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E4DD6C" w14:textId="69A0DCC9" w:rsidR="00A56E7D" w:rsidRDefault="002305AB">
      <w:pPr>
        <w:pStyle w:val="CRCoverPage"/>
        <w:tabs>
          <w:tab w:val="right" w:pos="8640"/>
        </w:tabs>
        <w:jc w:val="both"/>
        <w:rPr>
          <w:rFonts w:eastAsia="宋体"/>
          <w:b/>
          <w:sz w:val="24"/>
          <w:lang w:eastAsia="zh-CN"/>
        </w:rPr>
      </w:pPr>
      <w:r>
        <w:rPr>
          <w:b/>
          <w:sz w:val="24"/>
        </w:rPr>
        <w:t>3GPP TSG-RAN WG2 Meeting #107                                                              R2-19</w:t>
      </w:r>
      <w:r>
        <w:rPr>
          <w:rFonts w:eastAsia="宋体" w:hint="eastAsia"/>
          <w:b/>
          <w:sz w:val="24"/>
          <w:lang w:eastAsia="zh-CN"/>
        </w:rPr>
        <w:t>11774</w:t>
      </w:r>
    </w:p>
    <w:p w14:paraId="670F272D" w14:textId="5B42ED8D" w:rsidR="00A56E7D" w:rsidRDefault="002305AB">
      <w:pPr>
        <w:pStyle w:val="CRCoverPage"/>
        <w:tabs>
          <w:tab w:val="right" w:pos="8640"/>
        </w:tabs>
        <w:spacing w:after="180"/>
        <w:rPr>
          <w:rFonts w:eastAsiaTheme="minorEastAsia"/>
          <w:b/>
          <w:i/>
          <w:sz w:val="22"/>
          <w:lang w:val="pt-PT" w:eastAsia="zh-CN"/>
        </w:rPr>
      </w:pPr>
      <w:r>
        <w:rPr>
          <w:rFonts w:cs="Arial"/>
          <w:b/>
          <w:sz w:val="24"/>
          <w:szCs w:val="28"/>
          <w:lang w:val="pt-PT"/>
        </w:rPr>
        <w:t xml:space="preserve">Prague, </w:t>
      </w:r>
      <w:r>
        <w:rPr>
          <w:rFonts w:eastAsiaTheme="minorEastAsia" w:cs="Arial" w:hint="eastAsia"/>
          <w:b/>
          <w:sz w:val="24"/>
          <w:szCs w:val="28"/>
          <w:lang w:val="pt-PT" w:eastAsia="zh-CN"/>
        </w:rPr>
        <w:t>Czech</w:t>
      </w:r>
      <w:r>
        <w:rPr>
          <w:rFonts w:cs="Arial"/>
          <w:b/>
          <w:sz w:val="24"/>
          <w:szCs w:val="28"/>
          <w:lang w:val="pt-PT"/>
        </w:rPr>
        <w:t xml:space="preserve"> Republic, August 26th – 30th</w:t>
      </w:r>
      <w:r>
        <w:rPr>
          <w:rFonts w:eastAsiaTheme="minorEastAsia" w:cs="Arial" w:hint="eastAsia"/>
          <w:b/>
          <w:sz w:val="24"/>
          <w:szCs w:val="28"/>
          <w:lang w:val="pt-PT" w:eastAsia="zh-CN"/>
        </w:rPr>
        <w:t>, 2019</w:t>
      </w:r>
    </w:p>
    <w:p w14:paraId="4B5ECE9D" w14:textId="77777777" w:rsidR="00A56E7D" w:rsidRDefault="002305AB">
      <w:pPr>
        <w:tabs>
          <w:tab w:val="left" w:pos="1985"/>
        </w:tabs>
        <w:rPr>
          <w:rFonts w:ascii="Arial" w:hAnsi="Arial"/>
          <w:b/>
          <w:sz w:val="24"/>
          <w:lang w:val="pt-PT"/>
        </w:rPr>
      </w:pPr>
      <w:r>
        <w:rPr>
          <w:rFonts w:ascii="Arial" w:hAnsi="Arial"/>
          <w:b/>
          <w:sz w:val="24"/>
          <w:lang w:val="pt-PT"/>
        </w:rPr>
        <w:t>Agenda item:</w:t>
      </w:r>
      <w:r>
        <w:rPr>
          <w:rFonts w:ascii="Arial" w:hAnsi="Arial"/>
          <w:b/>
          <w:sz w:val="24"/>
          <w:lang w:val="pt-PT"/>
        </w:rPr>
        <w:tab/>
        <w:t>11.1</w:t>
      </w:r>
      <w:r>
        <w:rPr>
          <w:rFonts w:ascii="Arial" w:hAnsi="Arial" w:hint="eastAsia"/>
          <w:b/>
          <w:sz w:val="24"/>
          <w:lang w:val="pt-PT"/>
        </w:rPr>
        <w:t>3</w:t>
      </w:r>
      <w:r>
        <w:rPr>
          <w:rFonts w:ascii="Arial" w:hAnsi="Arial"/>
          <w:b/>
          <w:sz w:val="24"/>
          <w:lang w:val="pt-PT"/>
        </w:rPr>
        <w:t>.</w:t>
      </w:r>
      <w:r>
        <w:rPr>
          <w:rFonts w:ascii="Arial" w:hAnsi="Arial" w:hint="eastAsia"/>
          <w:b/>
          <w:sz w:val="24"/>
          <w:lang w:val="pt-PT"/>
        </w:rPr>
        <w:t>4</w:t>
      </w:r>
    </w:p>
    <w:p w14:paraId="0F2941E4" w14:textId="77777777" w:rsidR="00A56E7D" w:rsidRDefault="002305AB">
      <w:pPr>
        <w:tabs>
          <w:tab w:val="left" w:pos="1985"/>
        </w:tabs>
        <w:ind w:left="1980" w:hanging="1946"/>
        <w:rPr>
          <w:rFonts w:ascii="Arial" w:hAnsi="Arial"/>
          <w:b/>
          <w:sz w:val="24"/>
          <w:lang w:val="pt-PT"/>
        </w:rPr>
      </w:pPr>
      <w:r>
        <w:rPr>
          <w:rFonts w:ascii="Arial" w:hAnsi="Arial"/>
          <w:b/>
          <w:sz w:val="24"/>
          <w:lang w:val="pt-PT"/>
        </w:rPr>
        <w:t xml:space="preserve">Source: </w:t>
      </w:r>
      <w:r>
        <w:rPr>
          <w:rFonts w:ascii="Arial" w:hAnsi="Arial"/>
          <w:b/>
          <w:sz w:val="24"/>
          <w:lang w:val="pt-PT"/>
        </w:rPr>
        <w:tab/>
      </w:r>
      <w:r>
        <w:rPr>
          <w:rFonts w:ascii="Arial" w:hAnsi="Arial" w:hint="eastAsia"/>
          <w:b/>
          <w:sz w:val="24"/>
          <w:lang w:val="pt-PT"/>
        </w:rPr>
        <w:t>CATT</w:t>
      </w:r>
    </w:p>
    <w:p w14:paraId="3CD18E09" w14:textId="5D161ABE" w:rsidR="00A56E7D" w:rsidRDefault="002305A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b/>
          <w:sz w:val="24"/>
          <w:lang w:val="pt-PT" w:eastAsia="zh-CN"/>
        </w:rPr>
      </w:pPr>
      <w:r>
        <w:rPr>
          <w:rFonts w:ascii="Arial" w:hAnsi="Arial"/>
          <w:b/>
          <w:sz w:val="24"/>
          <w:lang w:val="pt-PT"/>
        </w:rPr>
        <w:t xml:space="preserve">Title: </w:t>
      </w:r>
      <w:r>
        <w:rPr>
          <w:rFonts w:ascii="Arial" w:hAnsi="Arial"/>
          <w:b/>
          <w:sz w:val="24"/>
          <w:lang w:val="pt-PT"/>
        </w:rPr>
        <w:tab/>
      </w:r>
      <w:r>
        <w:rPr>
          <w:rFonts w:ascii="Arial" w:hAnsi="Arial"/>
          <w:b/>
          <w:sz w:val="24"/>
          <w:lang w:val="pt-PT" w:eastAsia="zh-CN"/>
        </w:rPr>
        <w:t xml:space="preserve">Summary of offline discussion on overload control  </w:t>
      </w:r>
    </w:p>
    <w:p w14:paraId="4E42D0AD" w14:textId="77777777" w:rsidR="00A56E7D" w:rsidRDefault="002305AB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b/>
          <w:sz w:val="24"/>
          <w:lang w:val="pt-PT"/>
        </w:rPr>
      </w:pPr>
      <w:r>
        <w:rPr>
          <w:rFonts w:ascii="Arial" w:hAnsi="Arial"/>
          <w:b/>
          <w:sz w:val="24"/>
          <w:lang w:val="pt-PT"/>
        </w:rPr>
        <w:t>Document for:</w:t>
      </w:r>
      <w:r>
        <w:rPr>
          <w:rFonts w:ascii="Arial" w:hAnsi="Arial"/>
          <w:b/>
          <w:sz w:val="24"/>
          <w:lang w:val="pt-PT"/>
        </w:rPr>
        <w:tab/>
        <w:t>Discussion</w:t>
      </w:r>
    </w:p>
    <w:p w14:paraId="744C5BC7" w14:textId="77777777" w:rsidR="00A56E7D" w:rsidRDefault="002305AB">
      <w:pPr>
        <w:pStyle w:val="1"/>
      </w:pPr>
      <w:r>
        <w:t>1</w:t>
      </w:r>
      <w:r>
        <w:tab/>
        <w:t>Introduction</w:t>
      </w:r>
    </w:p>
    <w:p w14:paraId="3069E6D1" w14:textId="77777777" w:rsidR="00A56E7D" w:rsidRDefault="002305AB">
      <w:pPr>
        <w:rPr>
          <w:lang w:eastAsia="zh-CN"/>
        </w:rPr>
      </w:pPr>
      <w:r>
        <w:rPr>
          <w:rFonts w:hint="eastAsia"/>
          <w:lang w:eastAsia="zh-CN"/>
        </w:rPr>
        <w:t xml:space="preserve">The following is the background of this offline </w:t>
      </w:r>
      <w:r>
        <w:rPr>
          <w:lang w:eastAsia="zh-CN"/>
        </w:rPr>
        <w:t>discussion:</w:t>
      </w:r>
    </w:p>
    <w:tbl>
      <w:tblPr>
        <w:tblStyle w:val="a8"/>
        <w:tblW w:w="9857" w:type="dxa"/>
        <w:tblLayout w:type="fixed"/>
        <w:tblLook w:val="04A0" w:firstRow="1" w:lastRow="0" w:firstColumn="1" w:lastColumn="0" w:noHBand="0" w:noVBand="1"/>
      </w:tblPr>
      <w:tblGrid>
        <w:gridCol w:w="9857"/>
      </w:tblGrid>
      <w:tr w:rsidR="00A56E7D" w14:paraId="712D0457" w14:textId="77777777">
        <w:tc>
          <w:tcPr>
            <w:tcW w:w="9857" w:type="dxa"/>
          </w:tcPr>
          <w:p w14:paraId="69C8ADC6" w14:textId="77777777" w:rsidR="00A56E7D" w:rsidRDefault="002305AB">
            <w:pPr>
              <w:pStyle w:val="Comments"/>
              <w:rPr>
                <w:b/>
                <w:bCs/>
                <w:i w:val="0"/>
                <w:iCs/>
                <w:sz w:val="20"/>
                <w:szCs w:val="28"/>
              </w:rPr>
            </w:pPr>
            <w:r>
              <w:rPr>
                <w:b/>
                <w:bCs/>
                <w:i w:val="0"/>
                <w:iCs/>
                <w:sz w:val="20"/>
                <w:szCs w:val="28"/>
              </w:rPr>
              <w:t>Overload control</w:t>
            </w:r>
          </w:p>
          <w:p w14:paraId="52BF7A91" w14:textId="77777777" w:rsidR="00A56E7D" w:rsidRDefault="00513622">
            <w:pPr>
              <w:pStyle w:val="Doc-title"/>
            </w:pPr>
            <w:hyperlink r:id="rId8" w:history="1">
              <w:r w:rsidR="002305AB">
                <w:rPr>
                  <w:rStyle w:val="a6"/>
                </w:rPr>
                <w:t>R2-1910095</w:t>
              </w:r>
            </w:hyperlink>
            <w:r w:rsidR="002305AB">
              <w:tab/>
              <w:t>2 step RACH overload control</w:t>
            </w:r>
            <w:r w:rsidR="002305AB">
              <w:tab/>
              <w:t>Nokia, Nokia Shanghai Bell</w:t>
            </w:r>
            <w:r w:rsidR="002305AB">
              <w:tab/>
              <w:t>discussion</w:t>
            </w:r>
            <w:r w:rsidR="002305AB">
              <w:tab/>
              <w:t>Rel-16</w:t>
            </w:r>
            <w:r w:rsidR="002305AB">
              <w:tab/>
              <w:t>NR_2step_RACH-Core</w:t>
            </w:r>
          </w:p>
          <w:p w14:paraId="16CDED43" w14:textId="77777777" w:rsidR="00A56E7D" w:rsidRDefault="002305AB">
            <w:pPr>
              <w:pStyle w:val="Doc-text2"/>
              <w:rPr>
                <w:i/>
                <w:iCs/>
              </w:rPr>
            </w:pPr>
            <w:r>
              <w:rPr>
                <w:i/>
                <w:iCs/>
              </w:rPr>
              <w:t xml:space="preserve">Proposal 1: apart from </w:t>
            </w:r>
            <w:proofErr w:type="spellStart"/>
            <w:r>
              <w:rPr>
                <w:i/>
                <w:iCs/>
              </w:rPr>
              <w:t>fallback</w:t>
            </w:r>
            <w:proofErr w:type="spellEnd"/>
            <w:r>
              <w:rPr>
                <w:i/>
                <w:iCs/>
              </w:rPr>
              <w:t xml:space="preserve"> indication in </w:t>
            </w:r>
            <w:proofErr w:type="spellStart"/>
            <w:r>
              <w:rPr>
                <w:i/>
                <w:iCs/>
              </w:rPr>
              <w:t>msgB</w:t>
            </w:r>
            <w:proofErr w:type="spellEnd"/>
            <w:r>
              <w:rPr>
                <w:i/>
                <w:iCs/>
              </w:rPr>
              <w:t xml:space="preserve"> and semi-static control, dynamically sending a group of UEs to 4 </w:t>
            </w:r>
            <w:proofErr w:type="gramStart"/>
            <w:r>
              <w:rPr>
                <w:i/>
                <w:iCs/>
              </w:rPr>
              <w:t>step</w:t>
            </w:r>
            <w:proofErr w:type="gramEnd"/>
            <w:r>
              <w:rPr>
                <w:i/>
                <w:iCs/>
              </w:rPr>
              <w:t xml:space="preserve"> RACH when 2 step RACH resource are overloaded should be supported. </w:t>
            </w:r>
          </w:p>
          <w:p w14:paraId="7513DBFC" w14:textId="77777777" w:rsidR="00A56E7D" w:rsidRDefault="002305AB">
            <w:pPr>
              <w:pStyle w:val="Doc-text2"/>
              <w:rPr>
                <w:i/>
                <w:iCs/>
              </w:rPr>
            </w:pPr>
            <w:r>
              <w:rPr>
                <w:i/>
                <w:iCs/>
              </w:rPr>
              <w:t xml:space="preserve">Proposal 2: BI is used to send a group of UEs to 4 </w:t>
            </w:r>
            <w:proofErr w:type="gramStart"/>
            <w:r>
              <w:rPr>
                <w:i/>
                <w:iCs/>
              </w:rPr>
              <w:t>step</w:t>
            </w:r>
            <w:proofErr w:type="gramEnd"/>
            <w:r>
              <w:rPr>
                <w:i/>
                <w:iCs/>
              </w:rPr>
              <w:t xml:space="preserve"> RACH. </w:t>
            </w:r>
          </w:p>
          <w:p w14:paraId="15EB38AD" w14:textId="77777777" w:rsidR="00A56E7D" w:rsidRDefault="002305AB">
            <w:pPr>
              <w:pStyle w:val="Doc-text2"/>
              <w:rPr>
                <w:i/>
                <w:iCs/>
              </w:rPr>
            </w:pPr>
            <w:r>
              <w:rPr>
                <w:i/>
                <w:iCs/>
              </w:rPr>
              <w:t>Proposal 3: the UEs that derive a back off value longer than a threshold switch to 4 step RACH.</w:t>
            </w:r>
          </w:p>
          <w:p w14:paraId="7BEA0E80" w14:textId="77777777" w:rsidR="00A56E7D" w:rsidRDefault="00A56E7D">
            <w:pPr>
              <w:pStyle w:val="Doc-text2"/>
              <w:rPr>
                <w:i/>
                <w:iCs/>
              </w:rPr>
            </w:pPr>
          </w:p>
          <w:p w14:paraId="5D3B338B" w14:textId="77777777" w:rsidR="00A56E7D" w:rsidRDefault="00513622">
            <w:pPr>
              <w:pStyle w:val="Doc-title"/>
            </w:pPr>
            <w:hyperlink r:id="rId9" w:history="1">
              <w:r w:rsidR="002305AB">
                <w:rPr>
                  <w:rStyle w:val="a6"/>
                </w:rPr>
                <w:t>R2-1911501</w:t>
              </w:r>
            </w:hyperlink>
            <w:r w:rsidR="002305AB">
              <w:tab/>
              <w:t>Consideration on the load balance between 2-step RACH and 4-step RACH</w:t>
            </w:r>
            <w:r w:rsidR="002305AB">
              <w:tab/>
              <w:t xml:space="preserve">ZTE Corporation, </w:t>
            </w:r>
            <w:proofErr w:type="spellStart"/>
            <w:r w:rsidR="002305AB">
              <w:t>Sanechips</w:t>
            </w:r>
            <w:proofErr w:type="spellEnd"/>
            <w:r w:rsidR="002305AB">
              <w:t>, CATT</w:t>
            </w:r>
            <w:r w:rsidR="002305AB">
              <w:tab/>
              <w:t>discussion</w:t>
            </w:r>
            <w:r w:rsidR="002305AB">
              <w:tab/>
              <w:t>NR_2step_RACH-Core</w:t>
            </w:r>
            <w:r w:rsidR="002305AB">
              <w:tab/>
            </w:r>
            <w:hyperlink r:id="rId10" w:history="1">
              <w:r w:rsidR="002305AB">
                <w:rPr>
                  <w:rStyle w:val="a6"/>
                </w:rPr>
                <w:t>R2-1906305</w:t>
              </w:r>
            </w:hyperlink>
          </w:p>
          <w:p w14:paraId="43353CD4" w14:textId="77777777" w:rsidR="00A56E7D" w:rsidRDefault="002305AB">
            <w:pPr>
              <w:pStyle w:val="Doc-text2"/>
              <w:ind w:left="1259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Proposal 2: A RACH type selection factor shall be introduced in SIB1. With this configured factor, if the selection of 2-step RACH is allowed (based on other criteria – such as radio quality </w:t>
            </w:r>
            <w:proofErr w:type="spellStart"/>
            <w:r>
              <w:rPr>
                <w:i/>
                <w:iCs/>
              </w:rPr>
              <w:t>etc</w:t>
            </w:r>
            <w:proofErr w:type="spellEnd"/>
            <w:r>
              <w:rPr>
                <w:i/>
                <w:iCs/>
              </w:rPr>
              <w:t xml:space="preserve">), UE draws a random number 'rand' distributed in the range: 0 ≤ rand &lt; 1, and if 'rand' is lower than the value indicated by the factor, the UE selects 2-step RACH, otherwise the UE selects 4-step RACH.  </w:t>
            </w:r>
          </w:p>
          <w:p w14:paraId="6C6B68FB" w14:textId="77777777" w:rsidR="00A56E7D" w:rsidRDefault="00A56E7D">
            <w:pPr>
              <w:pStyle w:val="Doc-text2"/>
              <w:ind w:left="1259" w:firstLine="0"/>
            </w:pPr>
          </w:p>
          <w:p w14:paraId="6FA74876" w14:textId="77777777" w:rsidR="00A56E7D" w:rsidRDefault="002305AB">
            <w:pPr>
              <w:pStyle w:val="Doc-text2"/>
              <w:ind w:left="1259" w:firstLine="0"/>
              <w:rPr>
                <w:i/>
                <w:iCs/>
              </w:rPr>
            </w:pPr>
            <w:r>
              <w:rPr>
                <w:i/>
                <w:iCs/>
              </w:rPr>
              <w:t xml:space="preserve">Discussion whether we address the load balancing issue </w:t>
            </w:r>
          </w:p>
          <w:p w14:paraId="7F93CAA1" w14:textId="77777777" w:rsidR="00A56E7D" w:rsidRDefault="002305AB">
            <w:pPr>
              <w:pStyle w:val="Doc-text2"/>
            </w:pPr>
            <w:r>
              <w:t>-</w:t>
            </w:r>
            <w:r>
              <w:tab/>
            </w:r>
            <w:proofErr w:type="spellStart"/>
            <w:r>
              <w:t>Mediatek</w:t>
            </w:r>
            <w:proofErr w:type="spellEnd"/>
            <w:r>
              <w:t>, Ericsson, and Intel think that this can be an optimization.  The main purpose of the WI is latency.</w:t>
            </w:r>
          </w:p>
          <w:p w14:paraId="63D174C1" w14:textId="77777777" w:rsidR="00A56E7D" w:rsidRDefault="002305AB">
            <w:pPr>
              <w:pStyle w:val="Doc-text2"/>
            </w:pPr>
            <w:r>
              <w:t>-</w:t>
            </w:r>
            <w:r>
              <w:tab/>
              <w:t xml:space="preserve">Huawei doesn’t think this is an optimization.  By load balancing we can ensure we can meet latency. </w:t>
            </w:r>
          </w:p>
          <w:p w14:paraId="7578EA19" w14:textId="77777777" w:rsidR="00A56E7D" w:rsidRDefault="002305AB">
            <w:pPr>
              <w:pStyle w:val="Doc-text2"/>
            </w:pPr>
            <w:r>
              <w:t>-</w:t>
            </w:r>
            <w:r>
              <w:tab/>
              <w:t xml:space="preserve">Qualcomm would like to ensure that the UE doesn’t read SIB1 in connected mode.  </w:t>
            </w:r>
          </w:p>
          <w:p w14:paraId="3AB9C70E" w14:textId="77777777" w:rsidR="00A56E7D" w:rsidRDefault="00A56E7D">
            <w:pPr>
              <w:pStyle w:val="Doc-text2"/>
              <w:ind w:left="0" w:firstLine="0"/>
            </w:pPr>
          </w:p>
          <w:p w14:paraId="0416353D" w14:textId="77777777" w:rsidR="00A56E7D" w:rsidRDefault="002305AB">
            <w:pPr>
              <w:pStyle w:val="Doc-text2"/>
              <w:ind w:left="1259" w:firstLine="0"/>
            </w:pPr>
            <w:r>
              <w:t>=&gt;</w:t>
            </w:r>
            <w:r>
              <w:tab/>
              <w:t xml:space="preserve">[CB 525 on Friday] Assumption that we may address it, but come back Friday </w:t>
            </w:r>
          </w:p>
          <w:p w14:paraId="63050DC5" w14:textId="77777777" w:rsidR="00A56E7D" w:rsidRDefault="00A56E7D">
            <w:pPr>
              <w:pStyle w:val="Doc-text2"/>
              <w:ind w:left="1259" w:firstLine="0"/>
            </w:pPr>
          </w:p>
          <w:p w14:paraId="53EE29A3" w14:textId="77777777" w:rsidR="00A56E7D" w:rsidRDefault="002305AB">
            <w:pPr>
              <w:pStyle w:val="Doc-text2"/>
              <w:ind w:left="0" w:firstLine="0"/>
              <w:rPr>
                <w:highlight w:val="yellow"/>
              </w:rPr>
            </w:pPr>
            <w:r>
              <w:rPr>
                <w:highlight w:val="yellow"/>
              </w:rPr>
              <w:t>R2-1911774</w:t>
            </w:r>
            <w:r>
              <w:rPr>
                <w:highlight w:val="yellow"/>
              </w:rPr>
              <w:tab/>
              <w:t xml:space="preserve">Summary of offline discussion on overload control CATT </w:t>
            </w:r>
          </w:p>
          <w:p w14:paraId="72C041B5" w14:textId="77777777" w:rsidR="00A56E7D" w:rsidRDefault="002305AB">
            <w:pPr>
              <w:pStyle w:val="Doc-text2"/>
              <w:ind w:left="0" w:firstLine="0"/>
            </w:pPr>
            <w:r>
              <w:rPr>
                <w:highlight w:val="yellow"/>
              </w:rPr>
              <w:tab/>
              <w:t>[CB 526]</w:t>
            </w:r>
          </w:p>
          <w:p w14:paraId="54A5A162" w14:textId="77777777" w:rsidR="00A56E7D" w:rsidRDefault="00A56E7D">
            <w:pPr>
              <w:pStyle w:val="Doc-text2"/>
              <w:ind w:left="0" w:firstLine="0"/>
              <w:rPr>
                <w:rFonts w:eastAsia="宋体"/>
                <w:highlight w:val="yellow"/>
                <w:lang w:eastAsia="zh-CN"/>
              </w:rPr>
            </w:pPr>
          </w:p>
        </w:tc>
      </w:tr>
    </w:tbl>
    <w:p w14:paraId="670C7257" w14:textId="77777777" w:rsidR="00A56E7D" w:rsidRDefault="00A56E7D">
      <w:pPr>
        <w:pStyle w:val="Doc-text2"/>
        <w:ind w:left="0" w:firstLine="0"/>
        <w:rPr>
          <w:rFonts w:eastAsia="宋体"/>
          <w:highlight w:val="yellow"/>
          <w:lang w:eastAsia="zh-CN"/>
        </w:rPr>
      </w:pPr>
    </w:p>
    <w:p w14:paraId="638B73CE" w14:textId="77777777" w:rsidR="00A56E7D" w:rsidRDefault="00A56E7D">
      <w:pPr>
        <w:pStyle w:val="Doc-text2"/>
        <w:ind w:left="0" w:firstLine="0"/>
        <w:rPr>
          <w:rFonts w:eastAsia="宋体"/>
          <w:highlight w:val="yellow"/>
          <w:lang w:eastAsia="zh-CN"/>
        </w:rPr>
      </w:pPr>
    </w:p>
    <w:p w14:paraId="77E69DDE" w14:textId="77777777" w:rsidR="00A56E7D" w:rsidRDefault="002305AB">
      <w:pPr>
        <w:rPr>
          <w:lang w:eastAsia="zh-CN"/>
        </w:rPr>
      </w:pPr>
      <w:r>
        <w:rPr>
          <w:lang w:eastAsia="zh-CN"/>
        </w:rPr>
        <w:t>Companies</w:t>
      </w:r>
      <w:r>
        <w:rPr>
          <w:rFonts w:hint="eastAsia"/>
          <w:lang w:eastAsia="zh-CN"/>
        </w:rPr>
        <w:t xml:space="preserve"> are invited to share their views for the questions in section 2. </w:t>
      </w:r>
    </w:p>
    <w:p w14:paraId="65434D66" w14:textId="77777777" w:rsidR="00A56E7D" w:rsidRDefault="00A56E7D">
      <w:pPr>
        <w:spacing w:after="0"/>
        <w:rPr>
          <w:lang w:eastAsia="zh-CN"/>
        </w:rPr>
      </w:pPr>
    </w:p>
    <w:p w14:paraId="61FD36B7" w14:textId="77777777" w:rsidR="00A56E7D" w:rsidRDefault="002305AB">
      <w:pPr>
        <w:pStyle w:val="1"/>
      </w:pPr>
      <w:r>
        <w:t>2</w:t>
      </w:r>
      <w:r>
        <w:tab/>
        <w:t>Discussion</w:t>
      </w:r>
    </w:p>
    <w:p w14:paraId="4A290390" w14:textId="77777777" w:rsidR="00A56E7D" w:rsidRDefault="002305AB">
      <w:pPr>
        <w:pStyle w:val="a9"/>
        <w:numPr>
          <w:ilvl w:val="0"/>
          <w:numId w:val="3"/>
        </w:numPr>
        <w:rPr>
          <w:b/>
          <w:bCs/>
        </w:rPr>
      </w:pPr>
      <w:r>
        <w:rPr>
          <w:rFonts w:hint="eastAsia"/>
          <w:b/>
          <w:bCs/>
          <w:lang w:eastAsia="zh-CN"/>
        </w:rPr>
        <w:t xml:space="preserve">Q1: According to the chairman notes, the assumption is that we may address the load balancing between 2-step RACH and 4-step RACH. Do you think we can base our further work on such assumption, i.e. do you think there is a need to specify some </w:t>
      </w:r>
      <w:r>
        <w:rPr>
          <w:b/>
          <w:bCs/>
          <w:lang w:eastAsia="zh-CN"/>
        </w:rPr>
        <w:t>solution</w:t>
      </w:r>
      <w:r>
        <w:rPr>
          <w:rFonts w:hint="eastAsia"/>
          <w:b/>
          <w:bCs/>
          <w:lang w:eastAsia="zh-CN"/>
        </w:rPr>
        <w:t>(s) to address it?</w:t>
      </w:r>
    </w:p>
    <w:tbl>
      <w:tblPr>
        <w:tblStyle w:val="a8"/>
        <w:tblW w:w="902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832"/>
        <w:gridCol w:w="1134"/>
        <w:gridCol w:w="6063"/>
      </w:tblGrid>
      <w:tr w:rsidR="00A56E7D" w14:paraId="4ED28484" w14:textId="77777777">
        <w:tc>
          <w:tcPr>
            <w:tcW w:w="1832" w:type="dxa"/>
          </w:tcPr>
          <w:p w14:paraId="227A9989" w14:textId="77777777" w:rsidR="00A56E7D" w:rsidRDefault="002305AB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C</w:t>
            </w:r>
            <w:r>
              <w:rPr>
                <w:rFonts w:hint="eastAsia"/>
                <w:b/>
                <w:bCs/>
                <w:lang w:eastAsia="zh-CN"/>
              </w:rPr>
              <w:t>ompany name</w:t>
            </w:r>
          </w:p>
        </w:tc>
        <w:tc>
          <w:tcPr>
            <w:tcW w:w="1134" w:type="dxa"/>
          </w:tcPr>
          <w:p w14:paraId="5460D7AA" w14:textId="77777777" w:rsidR="00A56E7D" w:rsidRDefault="002305A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Yes or No</w:t>
            </w:r>
          </w:p>
        </w:tc>
        <w:tc>
          <w:tcPr>
            <w:tcW w:w="6063" w:type="dxa"/>
          </w:tcPr>
          <w:p w14:paraId="223E65C2" w14:textId="77777777" w:rsidR="00A56E7D" w:rsidRDefault="002305A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Reason if any</w:t>
            </w:r>
          </w:p>
        </w:tc>
      </w:tr>
      <w:tr w:rsidR="00A56E7D" w14:paraId="10419D6F" w14:textId="77777777">
        <w:tc>
          <w:tcPr>
            <w:tcW w:w="1832" w:type="dxa"/>
          </w:tcPr>
          <w:p w14:paraId="7D3288E7" w14:textId="77777777" w:rsidR="00A56E7D" w:rsidRDefault="002305AB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1134" w:type="dxa"/>
          </w:tcPr>
          <w:p w14:paraId="16BAF4AA" w14:textId="77777777" w:rsidR="00A56E7D" w:rsidRDefault="002305AB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Yes</w:t>
            </w:r>
          </w:p>
        </w:tc>
        <w:tc>
          <w:tcPr>
            <w:tcW w:w="6063" w:type="dxa"/>
          </w:tcPr>
          <w:p w14:paraId="1D48E338" w14:textId="77777777" w:rsidR="00A56E7D" w:rsidRDefault="00A56E7D">
            <w:pPr>
              <w:rPr>
                <w:b/>
                <w:bCs/>
                <w:lang w:eastAsia="zh-CN"/>
              </w:rPr>
            </w:pPr>
          </w:p>
        </w:tc>
      </w:tr>
      <w:tr w:rsidR="00306995" w14:paraId="46147319" w14:textId="77777777">
        <w:tc>
          <w:tcPr>
            <w:tcW w:w="1832" w:type="dxa"/>
          </w:tcPr>
          <w:p w14:paraId="404166BE" w14:textId="64D81306" w:rsidR="00306995" w:rsidRDefault="00306995" w:rsidP="00306995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Nokia</w:t>
            </w:r>
          </w:p>
        </w:tc>
        <w:tc>
          <w:tcPr>
            <w:tcW w:w="1134" w:type="dxa"/>
          </w:tcPr>
          <w:p w14:paraId="280F6270" w14:textId="505EB6FA" w:rsidR="00306995" w:rsidRDefault="00306995" w:rsidP="00306995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Yes</w:t>
            </w:r>
          </w:p>
        </w:tc>
        <w:tc>
          <w:tcPr>
            <w:tcW w:w="6063" w:type="dxa"/>
          </w:tcPr>
          <w:p w14:paraId="71402D3D" w14:textId="5C9E80F1" w:rsidR="00306995" w:rsidRDefault="00306995" w:rsidP="00306995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The RSRP threshold does not solve the problem with </w:t>
            </w:r>
            <w:proofErr w:type="gramStart"/>
            <w:r>
              <w:rPr>
                <w:b/>
                <w:bCs/>
                <w:lang w:eastAsia="zh-CN"/>
              </w:rPr>
              <w:t>overloading,</w:t>
            </w:r>
            <w:proofErr w:type="gramEnd"/>
            <w:r>
              <w:rPr>
                <w:b/>
                <w:bCs/>
                <w:lang w:eastAsia="zh-CN"/>
              </w:rPr>
              <w:t xml:space="preserve"> the UE will use 2 step RACH as long as the RSRP is above threshold.</w:t>
            </w:r>
          </w:p>
        </w:tc>
      </w:tr>
      <w:tr w:rsidR="00306995" w14:paraId="2224717B" w14:textId="77777777">
        <w:tc>
          <w:tcPr>
            <w:tcW w:w="1832" w:type="dxa"/>
          </w:tcPr>
          <w:p w14:paraId="19905C54" w14:textId="378BF22D" w:rsidR="00306995" w:rsidRPr="002B5536" w:rsidRDefault="007564B5" w:rsidP="00306995">
            <w:pPr>
              <w:rPr>
                <w:b/>
                <w:bCs/>
                <w:lang w:eastAsia="zh-CN"/>
              </w:rPr>
            </w:pPr>
            <w:ins w:id="0" w:author="作者">
              <w:r w:rsidRPr="002B5536">
                <w:rPr>
                  <w:rFonts w:hint="eastAsia"/>
                  <w:b/>
                  <w:bCs/>
                  <w:lang w:eastAsia="zh-CN"/>
                </w:rPr>
                <w:t>vivo</w:t>
              </w:r>
            </w:ins>
          </w:p>
        </w:tc>
        <w:tc>
          <w:tcPr>
            <w:tcW w:w="1134" w:type="dxa"/>
          </w:tcPr>
          <w:p w14:paraId="5232B89D" w14:textId="0ED6698A" w:rsidR="00306995" w:rsidRPr="002B5536" w:rsidRDefault="007564B5" w:rsidP="00306995">
            <w:pPr>
              <w:rPr>
                <w:b/>
                <w:bCs/>
                <w:lang w:eastAsia="zh-CN"/>
              </w:rPr>
            </w:pPr>
            <w:ins w:id="1" w:author="作者">
              <w:r w:rsidRPr="002B5536">
                <w:rPr>
                  <w:rFonts w:hint="eastAsia"/>
                  <w:b/>
                  <w:bCs/>
                  <w:lang w:eastAsia="zh-CN"/>
                </w:rPr>
                <w:t>Yes</w:t>
              </w:r>
            </w:ins>
          </w:p>
        </w:tc>
        <w:tc>
          <w:tcPr>
            <w:tcW w:w="6063" w:type="dxa"/>
          </w:tcPr>
          <w:p w14:paraId="7EE13E6A" w14:textId="07A9FFEA" w:rsidR="00306995" w:rsidRPr="002B5536" w:rsidRDefault="007564B5" w:rsidP="007C405F">
            <w:pPr>
              <w:jc w:val="both"/>
              <w:rPr>
                <w:b/>
                <w:bCs/>
                <w:lang w:eastAsia="zh-CN"/>
              </w:rPr>
            </w:pPr>
            <w:ins w:id="2" w:author="作者">
              <w:r w:rsidRPr="002B5536">
                <w:rPr>
                  <w:rFonts w:hint="eastAsia"/>
                  <w:b/>
                  <w:szCs w:val="21"/>
                  <w:lang w:eastAsia="zh-CN"/>
                </w:rPr>
                <w:t xml:space="preserve">In our understanding, </w:t>
              </w:r>
              <w:r w:rsidR="003C690C">
                <w:rPr>
                  <w:rFonts w:eastAsia="Malgun Gothic" w:hint="eastAsia"/>
                  <w:b/>
                  <w:lang w:eastAsia="zh-CN"/>
                </w:rPr>
                <w:t>interference</w:t>
              </w:r>
              <w:r w:rsidRPr="002B5536">
                <w:rPr>
                  <w:rFonts w:eastAsia="Malgun Gothic"/>
                  <w:b/>
                </w:rPr>
                <w:t xml:space="preserve"> </w:t>
              </w:r>
              <w:r w:rsidR="007C405F">
                <w:rPr>
                  <w:rFonts w:eastAsiaTheme="minorEastAsia" w:hint="eastAsia"/>
                  <w:b/>
                  <w:lang w:eastAsia="zh-CN"/>
                </w:rPr>
                <w:t>has</w:t>
              </w:r>
              <w:r w:rsidR="003C690C">
                <w:rPr>
                  <w:rFonts w:eastAsiaTheme="minorEastAsia" w:hint="eastAsia"/>
                  <w:b/>
                  <w:lang w:eastAsia="zh-CN"/>
                </w:rPr>
                <w:t xml:space="preserve"> a great influence on</w:t>
              </w:r>
              <w:r w:rsidRPr="002B5536">
                <w:rPr>
                  <w:rFonts w:eastAsia="Malgun Gothic"/>
                  <w:b/>
                </w:rPr>
                <w:t xml:space="preserve"> the </w:t>
              </w:r>
              <w:r w:rsidRPr="002B5536">
                <w:rPr>
                  <w:b/>
                  <w:szCs w:val="21"/>
                </w:rPr>
                <w:t xml:space="preserve">transmission </w:t>
              </w:r>
              <w:r w:rsidRPr="002B5536">
                <w:rPr>
                  <w:rFonts w:hint="eastAsia"/>
                  <w:b/>
                  <w:szCs w:val="21"/>
                  <w:lang w:eastAsia="zh-CN"/>
                </w:rPr>
                <w:t>performance</w:t>
              </w:r>
              <w:r w:rsidRPr="002B5536">
                <w:rPr>
                  <w:b/>
                  <w:szCs w:val="21"/>
                </w:rPr>
                <w:t xml:space="preserve"> of </w:t>
              </w:r>
              <w:proofErr w:type="spellStart"/>
              <w:r w:rsidRPr="002B5536">
                <w:rPr>
                  <w:b/>
                  <w:szCs w:val="21"/>
                </w:rPr>
                <w:t>MsgA</w:t>
              </w:r>
              <w:proofErr w:type="spellEnd"/>
              <w:r w:rsidRPr="002B5536">
                <w:rPr>
                  <w:b/>
                  <w:szCs w:val="21"/>
                </w:rPr>
                <w:t>.</w:t>
              </w:r>
              <w:r w:rsidR="00CE45A1" w:rsidRPr="002B5536">
                <w:rPr>
                  <w:rFonts w:hint="eastAsia"/>
                  <w:b/>
                  <w:szCs w:val="21"/>
                  <w:lang w:eastAsia="zh-CN"/>
                </w:rPr>
                <w:t xml:space="preserve"> </w:t>
              </w:r>
              <w:r w:rsidR="000F2508" w:rsidRPr="002B5536">
                <w:rPr>
                  <w:rFonts w:hint="eastAsia"/>
                  <w:b/>
                  <w:szCs w:val="21"/>
                  <w:lang w:eastAsia="zh-CN"/>
                </w:rPr>
                <w:t xml:space="preserve">Therefore, a </w:t>
              </w:r>
              <w:r w:rsidR="002B5536" w:rsidRPr="002B5536">
                <w:rPr>
                  <w:rFonts w:hint="eastAsia"/>
                  <w:b/>
                  <w:szCs w:val="21"/>
                  <w:lang w:eastAsia="zh-CN"/>
                </w:rPr>
                <w:t xml:space="preserve">load factor based </w:t>
              </w:r>
              <w:r w:rsidR="000F2508" w:rsidRPr="002B5536">
                <w:rPr>
                  <w:rFonts w:hint="eastAsia"/>
                  <w:b/>
                  <w:szCs w:val="21"/>
                  <w:lang w:eastAsia="zh-CN"/>
                </w:rPr>
                <w:t xml:space="preserve">criterion should be specified to </w:t>
              </w:r>
              <w:r w:rsidR="000F2508" w:rsidRPr="002B5536">
                <w:rPr>
                  <w:b/>
                  <w:color w:val="FF0000"/>
                </w:rPr>
                <w:t xml:space="preserve">guarantee load balance between 2-step RACH and 4-step RACH </w:t>
              </w:r>
              <w:r w:rsidR="000F2508" w:rsidRPr="002B5536">
                <w:rPr>
                  <w:rFonts w:hint="eastAsia"/>
                  <w:b/>
                  <w:color w:val="FF0000"/>
                  <w:lang w:eastAsia="zh-CN"/>
                </w:rPr>
                <w:t>resources</w:t>
              </w:r>
              <w:r w:rsidRPr="002B5536">
                <w:rPr>
                  <w:rFonts w:hint="eastAsia"/>
                  <w:b/>
                  <w:color w:val="FF0000"/>
                  <w:lang w:eastAsia="zh-CN"/>
                </w:rPr>
                <w:t>.</w:t>
              </w:r>
            </w:ins>
          </w:p>
        </w:tc>
      </w:tr>
      <w:tr w:rsidR="00F14A35" w14:paraId="048F757B" w14:textId="77777777">
        <w:trPr>
          <w:ins w:id="3" w:author="作者"/>
        </w:trPr>
        <w:tc>
          <w:tcPr>
            <w:tcW w:w="1832" w:type="dxa"/>
          </w:tcPr>
          <w:p w14:paraId="555B3889" w14:textId="0E9A9261" w:rsidR="00F14A35" w:rsidRPr="002B5536" w:rsidRDefault="00F14A35" w:rsidP="00306995">
            <w:pPr>
              <w:rPr>
                <w:ins w:id="4" w:author="作者"/>
                <w:b/>
                <w:bCs/>
                <w:lang w:eastAsia="zh-CN"/>
              </w:rPr>
            </w:pPr>
            <w:ins w:id="5" w:author="作者">
              <w:r>
                <w:rPr>
                  <w:rFonts w:hint="eastAsia"/>
                  <w:b/>
                  <w:bCs/>
                  <w:lang w:eastAsia="zh-CN"/>
                </w:rPr>
                <w:t>CATT</w:t>
              </w:r>
            </w:ins>
          </w:p>
        </w:tc>
        <w:tc>
          <w:tcPr>
            <w:tcW w:w="1134" w:type="dxa"/>
          </w:tcPr>
          <w:p w14:paraId="2794C7EC" w14:textId="5AEE4A89" w:rsidR="00F14A35" w:rsidRPr="002B5536" w:rsidRDefault="00F14A35" w:rsidP="00306995">
            <w:pPr>
              <w:rPr>
                <w:ins w:id="6" w:author="作者"/>
                <w:b/>
                <w:bCs/>
                <w:lang w:eastAsia="zh-CN"/>
              </w:rPr>
            </w:pPr>
            <w:ins w:id="7" w:author="作者">
              <w:r>
                <w:rPr>
                  <w:rFonts w:hint="eastAsia"/>
                  <w:b/>
                  <w:bCs/>
                  <w:lang w:eastAsia="zh-CN"/>
                </w:rPr>
                <w:t>Yes</w:t>
              </w:r>
            </w:ins>
          </w:p>
        </w:tc>
        <w:tc>
          <w:tcPr>
            <w:tcW w:w="6063" w:type="dxa"/>
          </w:tcPr>
          <w:p w14:paraId="11C66EA5" w14:textId="77777777" w:rsidR="00F14A35" w:rsidRPr="002B5536" w:rsidRDefault="00F14A35" w:rsidP="007C405F">
            <w:pPr>
              <w:jc w:val="both"/>
              <w:rPr>
                <w:ins w:id="8" w:author="作者"/>
                <w:b/>
                <w:szCs w:val="21"/>
                <w:lang w:eastAsia="zh-CN"/>
              </w:rPr>
            </w:pPr>
          </w:p>
        </w:tc>
      </w:tr>
      <w:tr w:rsidR="00504D84" w14:paraId="277BF4AB" w14:textId="77777777">
        <w:trPr>
          <w:ins w:id="9" w:author="作者"/>
        </w:trPr>
        <w:tc>
          <w:tcPr>
            <w:tcW w:w="1832" w:type="dxa"/>
          </w:tcPr>
          <w:p w14:paraId="68BF67BD" w14:textId="45B6D5FA" w:rsidR="00504D84" w:rsidRDefault="00504D84" w:rsidP="00504D84">
            <w:pPr>
              <w:rPr>
                <w:ins w:id="10" w:author="作者"/>
                <w:b/>
                <w:bCs/>
                <w:lang w:eastAsia="zh-CN"/>
              </w:rPr>
            </w:pPr>
            <w:ins w:id="11" w:author="作者">
              <w:r>
                <w:rPr>
                  <w:rFonts w:eastAsia="Malgun Gothic" w:hint="eastAsia"/>
                  <w:b/>
                  <w:bCs/>
                  <w:lang w:eastAsia="ko-KR"/>
                </w:rPr>
                <w:t>LG</w:t>
              </w:r>
            </w:ins>
          </w:p>
        </w:tc>
        <w:tc>
          <w:tcPr>
            <w:tcW w:w="1134" w:type="dxa"/>
          </w:tcPr>
          <w:p w14:paraId="11FBAD3B" w14:textId="123BA047" w:rsidR="00504D84" w:rsidRDefault="00504D84" w:rsidP="00504D84">
            <w:pPr>
              <w:rPr>
                <w:ins w:id="12" w:author="作者"/>
                <w:b/>
                <w:bCs/>
                <w:lang w:eastAsia="zh-CN"/>
              </w:rPr>
            </w:pPr>
            <w:ins w:id="13" w:author="作者">
              <w:r>
                <w:rPr>
                  <w:rFonts w:eastAsia="Malgun Gothic" w:hint="eastAsia"/>
                  <w:b/>
                  <w:bCs/>
                  <w:lang w:eastAsia="ko-KR"/>
                </w:rPr>
                <w:t>No</w:t>
              </w:r>
            </w:ins>
          </w:p>
        </w:tc>
        <w:tc>
          <w:tcPr>
            <w:tcW w:w="6063" w:type="dxa"/>
          </w:tcPr>
          <w:p w14:paraId="7F3175AA" w14:textId="14809013" w:rsidR="00504D84" w:rsidRPr="002B5536" w:rsidRDefault="00504D84" w:rsidP="00504D84">
            <w:pPr>
              <w:jc w:val="both"/>
              <w:rPr>
                <w:ins w:id="14" w:author="作者"/>
                <w:b/>
                <w:szCs w:val="21"/>
                <w:lang w:eastAsia="zh-CN"/>
              </w:rPr>
            </w:pPr>
            <w:ins w:id="15" w:author="作者">
              <w:r>
                <w:rPr>
                  <w:rFonts w:eastAsia="Malgun Gothic"/>
                  <w:b/>
                  <w:bCs/>
                  <w:lang w:eastAsia="ko-KR"/>
                </w:rPr>
                <w:t xml:space="preserve">Since the </w:t>
              </w:r>
              <w:r>
                <w:rPr>
                  <w:rFonts w:eastAsia="Malgun Gothic" w:hint="eastAsia"/>
                  <w:b/>
                  <w:bCs/>
                  <w:lang w:eastAsia="ko-KR"/>
                </w:rPr>
                <w:t>RA</w:t>
              </w:r>
              <w:r>
                <w:rPr>
                  <w:rFonts w:eastAsia="Malgun Gothic"/>
                  <w:b/>
                  <w:bCs/>
                  <w:lang w:eastAsia="ko-KR"/>
                </w:rPr>
                <w:t xml:space="preserve">CH load can be distributed based on the access category, any RACH overload factor is not needed. </w:t>
              </w:r>
            </w:ins>
          </w:p>
        </w:tc>
      </w:tr>
      <w:tr w:rsidR="00501C25" w14:paraId="73D2D3BE" w14:textId="77777777">
        <w:trPr>
          <w:ins w:id="16" w:author="作者"/>
        </w:trPr>
        <w:tc>
          <w:tcPr>
            <w:tcW w:w="1832" w:type="dxa"/>
          </w:tcPr>
          <w:p w14:paraId="58E7DE4B" w14:textId="5B1C70E3" w:rsidR="00501C25" w:rsidRDefault="00501C25" w:rsidP="00504D84">
            <w:pPr>
              <w:rPr>
                <w:ins w:id="17" w:author="作者"/>
                <w:rFonts w:eastAsia="Malgun Gothic"/>
                <w:b/>
                <w:bCs/>
                <w:lang w:eastAsia="ko-KR"/>
              </w:rPr>
            </w:pPr>
            <w:ins w:id="18" w:author="作者">
              <w:r>
                <w:rPr>
                  <w:rFonts w:eastAsia="Malgun Gothic"/>
                  <w:b/>
                  <w:bCs/>
                  <w:lang w:eastAsia="ko-KR"/>
                </w:rPr>
                <w:t>Intel</w:t>
              </w:r>
            </w:ins>
          </w:p>
        </w:tc>
        <w:tc>
          <w:tcPr>
            <w:tcW w:w="1134" w:type="dxa"/>
          </w:tcPr>
          <w:p w14:paraId="5247C387" w14:textId="7A4F9BE4" w:rsidR="00501C25" w:rsidRDefault="00501C25" w:rsidP="00504D84">
            <w:pPr>
              <w:rPr>
                <w:ins w:id="19" w:author="作者"/>
                <w:rFonts w:eastAsia="Malgun Gothic"/>
                <w:b/>
                <w:bCs/>
                <w:lang w:eastAsia="ko-KR"/>
              </w:rPr>
            </w:pPr>
            <w:ins w:id="20" w:author="作者">
              <w:r>
                <w:rPr>
                  <w:rFonts w:eastAsia="Malgun Gothic"/>
                  <w:b/>
                  <w:bCs/>
                  <w:lang w:eastAsia="ko-KR"/>
                </w:rPr>
                <w:t>No</w:t>
              </w:r>
            </w:ins>
          </w:p>
        </w:tc>
        <w:tc>
          <w:tcPr>
            <w:tcW w:w="6063" w:type="dxa"/>
          </w:tcPr>
          <w:p w14:paraId="2624FB8B" w14:textId="394F23F5" w:rsidR="001E0749" w:rsidRPr="001E0749" w:rsidRDefault="00501C25" w:rsidP="00504D84">
            <w:pPr>
              <w:jc w:val="both"/>
              <w:rPr>
                <w:ins w:id="21" w:author="作者"/>
                <w:rFonts w:eastAsia="Malgun Gothic"/>
                <w:b/>
                <w:bCs/>
                <w:lang w:eastAsia="ko-KR"/>
              </w:rPr>
            </w:pPr>
            <w:ins w:id="22" w:author="作者">
              <w:r>
                <w:t>T</w:t>
              </w:r>
              <w:r w:rsidRPr="00A955AA">
                <w:t>he main motivation of introducing 2-step RACH is to reduce user plane as well as control plane latency for some of the RA triggers, and not about distributing the load for 2-step and 4-step CBRA.</w:t>
              </w:r>
              <w:r>
                <w:t xml:space="preserve">  Furthermore, </w:t>
              </w:r>
              <w:r w:rsidRPr="00A955AA">
                <w:t xml:space="preserve">RAN1 </w:t>
              </w:r>
              <w:r>
                <w:t xml:space="preserve">have </w:t>
              </w:r>
              <w:r w:rsidRPr="00A955AA">
                <w:t xml:space="preserve">agreed to introduce RSRP as criteria, it can be used as load control to control the amount of cell edge UEs triggering 2 </w:t>
              </w:r>
              <w:proofErr w:type="gramStart"/>
              <w:r w:rsidRPr="00A955AA">
                <w:t>step</w:t>
              </w:r>
              <w:proofErr w:type="gramEnd"/>
              <w:r w:rsidRPr="00A955AA">
                <w:t xml:space="preserve"> RACH</w:t>
              </w:r>
              <w:r>
                <w:t xml:space="preserve"> and thus relieving the load</w:t>
              </w:r>
              <w:r w:rsidRPr="00A955AA">
                <w:t>.</w:t>
              </w:r>
              <w:r>
                <w:t xml:space="preserve">  There is no need for other load balancing mechanism.</w:t>
              </w:r>
            </w:ins>
          </w:p>
        </w:tc>
      </w:tr>
      <w:tr w:rsidR="001E0749" w14:paraId="0739B544" w14:textId="77777777">
        <w:trPr>
          <w:ins w:id="23" w:author="作者"/>
        </w:trPr>
        <w:tc>
          <w:tcPr>
            <w:tcW w:w="1832" w:type="dxa"/>
          </w:tcPr>
          <w:p w14:paraId="5D9B433A" w14:textId="4BEB9345" w:rsidR="001E0749" w:rsidRDefault="001E0749" w:rsidP="00504D84">
            <w:pPr>
              <w:rPr>
                <w:ins w:id="24" w:author="作者"/>
                <w:rFonts w:eastAsia="Malgun Gothic"/>
                <w:b/>
                <w:bCs/>
                <w:lang w:eastAsia="ko-KR"/>
              </w:rPr>
            </w:pPr>
            <w:proofErr w:type="spellStart"/>
            <w:ins w:id="25" w:author="作者">
              <w:r>
                <w:rPr>
                  <w:rFonts w:asciiTheme="minorEastAsia" w:eastAsiaTheme="minorEastAsia" w:hAnsiTheme="minorEastAsia" w:hint="eastAsia"/>
                  <w:b/>
                  <w:bCs/>
                  <w:lang w:eastAsia="zh-CN"/>
                </w:rPr>
                <w:t>Xiaomi</w:t>
              </w:r>
              <w:proofErr w:type="spellEnd"/>
            </w:ins>
          </w:p>
        </w:tc>
        <w:tc>
          <w:tcPr>
            <w:tcW w:w="1134" w:type="dxa"/>
          </w:tcPr>
          <w:p w14:paraId="286EEFFF" w14:textId="237E850A" w:rsidR="001E0749" w:rsidRPr="001E0749" w:rsidRDefault="001E0749" w:rsidP="00504D84">
            <w:pPr>
              <w:rPr>
                <w:ins w:id="26" w:author="作者"/>
                <w:rFonts w:eastAsia="Malgun Gothic"/>
                <w:b/>
                <w:bCs/>
                <w:lang w:eastAsia="ko-KR"/>
              </w:rPr>
            </w:pPr>
            <w:ins w:id="27" w:author="作者">
              <w:r>
                <w:rPr>
                  <w:rFonts w:eastAsiaTheme="minorEastAsia" w:hint="eastAsia"/>
                  <w:b/>
                  <w:bCs/>
                  <w:lang w:eastAsia="zh-CN"/>
                </w:rPr>
                <w:t>y</w:t>
              </w:r>
              <w:r>
                <w:rPr>
                  <w:rFonts w:eastAsiaTheme="minorEastAsia"/>
                  <w:b/>
                  <w:bCs/>
                  <w:lang w:eastAsia="zh-CN"/>
                </w:rPr>
                <w:t>es</w:t>
              </w:r>
            </w:ins>
          </w:p>
        </w:tc>
        <w:tc>
          <w:tcPr>
            <w:tcW w:w="6063" w:type="dxa"/>
          </w:tcPr>
          <w:p w14:paraId="42F9E101" w14:textId="77777777" w:rsidR="001E0749" w:rsidRDefault="001E0749" w:rsidP="00504D84">
            <w:pPr>
              <w:jc w:val="both"/>
              <w:rPr>
                <w:ins w:id="28" w:author="作者"/>
              </w:rPr>
            </w:pPr>
          </w:p>
        </w:tc>
      </w:tr>
      <w:tr w:rsidR="00596B60" w14:paraId="3B104AB8" w14:textId="77777777">
        <w:trPr>
          <w:ins w:id="29" w:author="作者"/>
        </w:trPr>
        <w:tc>
          <w:tcPr>
            <w:tcW w:w="1832" w:type="dxa"/>
          </w:tcPr>
          <w:p w14:paraId="78544C6A" w14:textId="3E4E99AF" w:rsidR="00596B60" w:rsidRDefault="00596B60" w:rsidP="00504D84">
            <w:pPr>
              <w:rPr>
                <w:ins w:id="30" w:author="作者"/>
                <w:rFonts w:asciiTheme="minorEastAsia" w:eastAsiaTheme="minorEastAsia" w:hAnsiTheme="minorEastAsia"/>
                <w:b/>
                <w:bCs/>
                <w:lang w:eastAsia="zh-CN"/>
              </w:rPr>
            </w:pPr>
            <w:ins w:id="31" w:author="作者">
              <w:r>
                <w:rPr>
                  <w:rFonts w:asciiTheme="minorEastAsia" w:eastAsiaTheme="minorEastAsia" w:hAnsiTheme="minorEastAsia"/>
                  <w:b/>
                  <w:bCs/>
                  <w:lang w:eastAsia="zh-CN"/>
                </w:rPr>
                <w:t>Panasonic</w:t>
              </w:r>
            </w:ins>
          </w:p>
        </w:tc>
        <w:tc>
          <w:tcPr>
            <w:tcW w:w="1134" w:type="dxa"/>
          </w:tcPr>
          <w:p w14:paraId="55047318" w14:textId="7ABB5B9E" w:rsidR="00596B60" w:rsidRDefault="00596B60" w:rsidP="00504D84">
            <w:pPr>
              <w:rPr>
                <w:ins w:id="32" w:author="作者"/>
                <w:rFonts w:eastAsiaTheme="minorEastAsia"/>
                <w:b/>
                <w:bCs/>
                <w:lang w:eastAsia="zh-CN"/>
              </w:rPr>
            </w:pPr>
            <w:ins w:id="33" w:author="作者">
              <w:r>
                <w:rPr>
                  <w:rFonts w:eastAsiaTheme="minorEastAsia"/>
                  <w:b/>
                  <w:bCs/>
                  <w:lang w:eastAsia="zh-CN"/>
                </w:rPr>
                <w:t>yes</w:t>
              </w:r>
            </w:ins>
          </w:p>
        </w:tc>
        <w:tc>
          <w:tcPr>
            <w:tcW w:w="6063" w:type="dxa"/>
          </w:tcPr>
          <w:p w14:paraId="26C051D6" w14:textId="77777777" w:rsidR="00596B60" w:rsidRDefault="00596B60" w:rsidP="00504D84">
            <w:pPr>
              <w:jc w:val="both"/>
              <w:rPr>
                <w:ins w:id="34" w:author="作者"/>
              </w:rPr>
            </w:pPr>
          </w:p>
        </w:tc>
      </w:tr>
      <w:tr w:rsidR="00570BF0" w14:paraId="641649A0" w14:textId="77777777">
        <w:trPr>
          <w:ins w:id="35" w:author="作者"/>
        </w:trPr>
        <w:tc>
          <w:tcPr>
            <w:tcW w:w="1832" w:type="dxa"/>
          </w:tcPr>
          <w:p w14:paraId="11042F2E" w14:textId="7E44447B" w:rsidR="00570BF0" w:rsidRDefault="00570BF0" w:rsidP="00504D84">
            <w:pPr>
              <w:rPr>
                <w:ins w:id="36" w:author="作者"/>
                <w:rFonts w:asciiTheme="minorEastAsia" w:eastAsiaTheme="minorEastAsia" w:hAnsiTheme="minorEastAsia"/>
                <w:b/>
                <w:bCs/>
                <w:lang w:eastAsia="zh-CN"/>
              </w:rPr>
            </w:pPr>
            <w:ins w:id="37" w:author="作者">
              <w:r>
                <w:rPr>
                  <w:rFonts w:asciiTheme="minorEastAsia" w:eastAsiaTheme="minorEastAsia" w:hAnsiTheme="minorEastAsia"/>
                  <w:b/>
                  <w:bCs/>
                  <w:lang w:eastAsia="zh-CN"/>
                </w:rPr>
                <w:t>Ericsson</w:t>
              </w:r>
            </w:ins>
          </w:p>
        </w:tc>
        <w:tc>
          <w:tcPr>
            <w:tcW w:w="1134" w:type="dxa"/>
          </w:tcPr>
          <w:p w14:paraId="6892ADE2" w14:textId="63E0E5A0" w:rsidR="00570BF0" w:rsidRDefault="00570BF0" w:rsidP="00504D84">
            <w:pPr>
              <w:rPr>
                <w:ins w:id="38" w:author="作者"/>
                <w:rFonts w:eastAsiaTheme="minorEastAsia"/>
                <w:b/>
                <w:bCs/>
                <w:lang w:eastAsia="zh-CN"/>
              </w:rPr>
            </w:pPr>
            <w:ins w:id="39" w:author="作者">
              <w:r>
                <w:rPr>
                  <w:rFonts w:eastAsiaTheme="minorEastAsia"/>
                  <w:b/>
                  <w:bCs/>
                  <w:lang w:eastAsia="zh-CN"/>
                </w:rPr>
                <w:t>No</w:t>
              </w:r>
            </w:ins>
          </w:p>
        </w:tc>
        <w:tc>
          <w:tcPr>
            <w:tcW w:w="6063" w:type="dxa"/>
          </w:tcPr>
          <w:p w14:paraId="5E259D74" w14:textId="07776546" w:rsidR="00570BF0" w:rsidRDefault="00570BF0" w:rsidP="00504D84">
            <w:pPr>
              <w:jc w:val="both"/>
              <w:rPr>
                <w:ins w:id="40" w:author="作者"/>
              </w:rPr>
            </w:pPr>
            <w:ins w:id="41" w:author="作者">
              <w:r>
                <w:t xml:space="preserve">We currently have already agreed two mechanisms by which the RA load can be controlled which is 1) RSRP threshold and 2) the number of attempts on 2-step before falling back to 4-step. We believe that at this point this is sufficient and that another selection </w:t>
              </w:r>
              <w:proofErr w:type="gramStart"/>
              <w:r>
                <w:t>criteria</w:t>
              </w:r>
              <w:proofErr w:type="gramEnd"/>
              <w:r>
                <w:t xml:space="preserve"> is clearly an optimization and will further increase the complexity of the procedures. </w:t>
              </w:r>
            </w:ins>
          </w:p>
        </w:tc>
      </w:tr>
      <w:tr w:rsidR="0067607A" w14:paraId="6FB1B17E" w14:textId="77777777" w:rsidTr="00B164BD">
        <w:trPr>
          <w:ins w:id="42" w:author="作者"/>
        </w:trPr>
        <w:tc>
          <w:tcPr>
            <w:tcW w:w="1832" w:type="dxa"/>
          </w:tcPr>
          <w:p w14:paraId="3357DC75" w14:textId="77777777" w:rsidR="0067607A" w:rsidRDefault="0067607A" w:rsidP="00B164BD">
            <w:pPr>
              <w:rPr>
                <w:ins w:id="43" w:author="作者"/>
                <w:rFonts w:asciiTheme="minorEastAsia" w:eastAsiaTheme="minorEastAsia" w:hAnsiTheme="minorEastAsia"/>
                <w:b/>
                <w:bCs/>
                <w:lang w:eastAsia="zh-CN"/>
              </w:rPr>
            </w:pPr>
            <w:ins w:id="44" w:author="作者">
              <w:r>
                <w:rPr>
                  <w:rFonts w:asciiTheme="minorEastAsia" w:eastAsiaTheme="minorEastAsia" w:hAnsiTheme="minorEastAsia"/>
                  <w:b/>
                  <w:bCs/>
                  <w:lang w:eastAsia="zh-CN"/>
                </w:rPr>
                <w:t>Apple</w:t>
              </w:r>
            </w:ins>
          </w:p>
        </w:tc>
        <w:tc>
          <w:tcPr>
            <w:tcW w:w="1134" w:type="dxa"/>
          </w:tcPr>
          <w:p w14:paraId="4CB14DAB" w14:textId="77777777" w:rsidR="0067607A" w:rsidRDefault="0067607A" w:rsidP="00B164BD">
            <w:pPr>
              <w:rPr>
                <w:ins w:id="45" w:author="作者"/>
                <w:rFonts w:eastAsiaTheme="minorEastAsia"/>
                <w:b/>
                <w:bCs/>
                <w:lang w:eastAsia="zh-CN"/>
              </w:rPr>
            </w:pPr>
            <w:ins w:id="46" w:author="作者">
              <w:r>
                <w:rPr>
                  <w:rFonts w:eastAsiaTheme="minorEastAsia"/>
                  <w:b/>
                  <w:bCs/>
                  <w:lang w:eastAsia="zh-CN"/>
                </w:rPr>
                <w:t>No</w:t>
              </w:r>
            </w:ins>
          </w:p>
        </w:tc>
        <w:tc>
          <w:tcPr>
            <w:tcW w:w="6063" w:type="dxa"/>
          </w:tcPr>
          <w:p w14:paraId="48FD78CE" w14:textId="0BD95713" w:rsidR="0067607A" w:rsidRDefault="0067607A" w:rsidP="00B164BD">
            <w:pPr>
              <w:jc w:val="both"/>
              <w:rPr>
                <w:ins w:id="47" w:author="作者"/>
              </w:rPr>
            </w:pPr>
            <w:ins w:id="48" w:author="作者">
              <w:r>
                <w:t>We share Inte</w:t>
              </w:r>
              <w:r w:rsidR="00DF2CD3">
                <w:t>l</w:t>
              </w:r>
              <w:r>
                <w:t xml:space="preserve"> </w:t>
              </w:r>
              <w:r w:rsidR="00DF2CD3">
                <w:t xml:space="preserve">and Ericsson’s view. </w:t>
              </w:r>
            </w:ins>
          </w:p>
          <w:p w14:paraId="3F104EF4" w14:textId="4298C9C8" w:rsidR="0067607A" w:rsidRDefault="0067607A" w:rsidP="00B164BD">
            <w:pPr>
              <w:jc w:val="both"/>
              <w:rPr>
                <w:ins w:id="49" w:author="作者"/>
              </w:rPr>
            </w:pPr>
            <w:ins w:id="50" w:author="作者">
              <w:r>
                <w:t xml:space="preserve">The motivation of 2-step RACH is to reduce RACH latency. If RACH load balance is considered, </w:t>
              </w:r>
              <w:r w:rsidR="00DF2CD3">
                <w:t xml:space="preserve">it should consider 4-step RACH first. </w:t>
              </w:r>
              <w:r>
                <w:t xml:space="preserve"> </w:t>
              </w:r>
            </w:ins>
          </w:p>
        </w:tc>
      </w:tr>
      <w:tr w:rsidR="007B15BA" w14:paraId="53B96D1D" w14:textId="77777777" w:rsidTr="00B164BD">
        <w:trPr>
          <w:ins w:id="51" w:author="作者"/>
        </w:trPr>
        <w:tc>
          <w:tcPr>
            <w:tcW w:w="1832" w:type="dxa"/>
          </w:tcPr>
          <w:p w14:paraId="3885A975" w14:textId="53E47DEF" w:rsidR="007B15BA" w:rsidRDefault="007B15BA" w:rsidP="00B164BD">
            <w:pPr>
              <w:rPr>
                <w:ins w:id="52" w:author="作者"/>
                <w:rFonts w:asciiTheme="minorEastAsia" w:eastAsiaTheme="minorEastAsia" w:hAnsiTheme="minorEastAsia"/>
                <w:b/>
                <w:bCs/>
                <w:lang w:eastAsia="zh-CN"/>
              </w:rPr>
            </w:pPr>
            <w:ins w:id="53" w:author="作者">
              <w:r>
                <w:rPr>
                  <w:rFonts w:asciiTheme="minorEastAsia" w:eastAsiaTheme="minorEastAsia" w:hAnsiTheme="minorEastAsia"/>
                  <w:b/>
                  <w:bCs/>
                  <w:lang w:eastAsia="zh-CN"/>
                </w:rPr>
                <w:t>Qualcomm</w:t>
              </w:r>
            </w:ins>
          </w:p>
        </w:tc>
        <w:tc>
          <w:tcPr>
            <w:tcW w:w="1134" w:type="dxa"/>
          </w:tcPr>
          <w:p w14:paraId="7AC2B150" w14:textId="58D1A753" w:rsidR="007B15BA" w:rsidRDefault="007B15BA" w:rsidP="00B164BD">
            <w:pPr>
              <w:rPr>
                <w:ins w:id="54" w:author="作者"/>
                <w:rFonts w:eastAsiaTheme="minorEastAsia"/>
                <w:b/>
                <w:bCs/>
                <w:lang w:eastAsia="zh-CN"/>
              </w:rPr>
            </w:pPr>
            <w:ins w:id="55" w:author="作者">
              <w:r>
                <w:rPr>
                  <w:rFonts w:eastAsiaTheme="minorEastAsia"/>
                  <w:b/>
                  <w:bCs/>
                  <w:lang w:eastAsia="zh-CN"/>
                </w:rPr>
                <w:t>No</w:t>
              </w:r>
            </w:ins>
          </w:p>
        </w:tc>
        <w:tc>
          <w:tcPr>
            <w:tcW w:w="6063" w:type="dxa"/>
          </w:tcPr>
          <w:p w14:paraId="2B9E5FB9" w14:textId="2BBB9319" w:rsidR="007B15BA" w:rsidRDefault="007B15BA" w:rsidP="007B15BA">
            <w:pPr>
              <w:rPr>
                <w:ins w:id="56" w:author="作者"/>
                <w:rFonts w:eastAsia="Times New Roman"/>
              </w:rPr>
            </w:pPr>
            <w:ins w:id="57" w:author="作者">
              <w:r>
                <w:rPr>
                  <w:rFonts w:eastAsia="Times New Roman"/>
                </w:rPr>
                <w:t>Share the same view with Ericsson’s view.</w:t>
              </w:r>
            </w:ins>
          </w:p>
          <w:p w14:paraId="1A1932AA" w14:textId="7A51B51F" w:rsidR="007B15BA" w:rsidRPr="007B15BA" w:rsidRDefault="007B15BA" w:rsidP="007B15BA">
            <w:pPr>
              <w:rPr>
                <w:ins w:id="58" w:author="作者"/>
                <w:lang w:val="en-US"/>
              </w:rPr>
            </w:pPr>
            <w:ins w:id="59" w:author="作者">
              <w:r>
                <w:rPr>
                  <w:rFonts w:eastAsia="Times New Roman"/>
                </w:rPr>
                <w:t>We see scenarios where load balance might be useful between two-step and four-step RACH. But we should study first how critical the need for it is before concluding now. </w:t>
              </w:r>
            </w:ins>
          </w:p>
        </w:tc>
      </w:tr>
      <w:tr w:rsidR="00E9629B" w14:paraId="5634731E" w14:textId="77777777" w:rsidTr="00B164BD">
        <w:trPr>
          <w:ins w:id="60" w:author="作者"/>
        </w:trPr>
        <w:tc>
          <w:tcPr>
            <w:tcW w:w="1832" w:type="dxa"/>
          </w:tcPr>
          <w:p w14:paraId="230F3D73" w14:textId="682A251B" w:rsidR="00E9629B" w:rsidRPr="00E9629B" w:rsidRDefault="00E9629B" w:rsidP="00B164BD">
            <w:pPr>
              <w:rPr>
                <w:ins w:id="61" w:author="作者"/>
                <w:rFonts w:asciiTheme="minorEastAsia" w:eastAsiaTheme="minorEastAsia" w:hAnsiTheme="minorEastAsia"/>
                <w:b/>
                <w:bCs/>
                <w:lang w:eastAsia="zh-CN"/>
              </w:rPr>
            </w:pPr>
            <w:proofErr w:type="spellStart"/>
            <w:ins w:id="62" w:author="作者">
              <w:r>
                <w:rPr>
                  <w:rFonts w:asciiTheme="minorEastAsia" w:eastAsiaTheme="minorEastAsia" w:hAnsiTheme="minorEastAsia"/>
                  <w:b/>
                  <w:bCs/>
                  <w:lang w:eastAsia="zh-CN"/>
                </w:rPr>
                <w:t>Spreadtrum</w:t>
              </w:r>
              <w:proofErr w:type="spellEnd"/>
            </w:ins>
          </w:p>
        </w:tc>
        <w:tc>
          <w:tcPr>
            <w:tcW w:w="1134" w:type="dxa"/>
          </w:tcPr>
          <w:p w14:paraId="1AB525D1" w14:textId="4BA535BA" w:rsidR="00E9629B" w:rsidRDefault="00E9629B" w:rsidP="00B164BD">
            <w:pPr>
              <w:rPr>
                <w:ins w:id="63" w:author="作者"/>
                <w:rFonts w:eastAsiaTheme="minorEastAsia"/>
                <w:b/>
                <w:bCs/>
                <w:lang w:eastAsia="zh-CN"/>
              </w:rPr>
            </w:pPr>
            <w:ins w:id="64" w:author="作者">
              <w:r>
                <w:rPr>
                  <w:rFonts w:eastAsiaTheme="minorEastAsia" w:hint="eastAsia"/>
                  <w:b/>
                  <w:bCs/>
                  <w:lang w:eastAsia="zh-CN"/>
                </w:rPr>
                <w:t>Yes</w:t>
              </w:r>
            </w:ins>
          </w:p>
        </w:tc>
        <w:tc>
          <w:tcPr>
            <w:tcW w:w="6063" w:type="dxa"/>
          </w:tcPr>
          <w:p w14:paraId="32788FE1" w14:textId="6C13E80F" w:rsidR="00E9629B" w:rsidRPr="00B142FD" w:rsidRDefault="00E9629B" w:rsidP="007B15BA">
            <w:pPr>
              <w:rPr>
                <w:ins w:id="65" w:author="作者"/>
                <w:rFonts w:eastAsiaTheme="minorEastAsia"/>
                <w:lang w:eastAsia="zh-CN"/>
                <w:rPrChange w:id="66" w:author="作者">
                  <w:rPr>
                    <w:ins w:id="67" w:author="作者"/>
                    <w:rFonts w:eastAsia="Times New Roman"/>
                  </w:rPr>
                </w:rPrChange>
              </w:rPr>
            </w:pPr>
            <w:ins w:id="68" w:author="作者">
              <w:r>
                <w:rPr>
                  <w:rFonts w:eastAsiaTheme="minorEastAsia" w:hint="eastAsia"/>
                  <w:lang w:eastAsia="zh-CN"/>
                </w:rPr>
                <w:t xml:space="preserve">Overloading has to be taken into </w:t>
              </w:r>
              <w:proofErr w:type="spellStart"/>
              <w:r>
                <w:rPr>
                  <w:rFonts w:eastAsiaTheme="minorEastAsia" w:hint="eastAsia"/>
                  <w:lang w:eastAsia="zh-CN"/>
                </w:rPr>
                <w:t>accout</w:t>
              </w:r>
              <w:proofErr w:type="spellEnd"/>
              <w:r>
                <w:rPr>
                  <w:rFonts w:eastAsiaTheme="minorEastAsia" w:hint="eastAsia"/>
                  <w:lang w:eastAsia="zh-CN"/>
                </w:rPr>
                <w:t xml:space="preserve">. </w:t>
              </w:r>
              <w:r>
                <w:rPr>
                  <w:rFonts w:eastAsiaTheme="minorEastAsia"/>
                  <w:lang w:eastAsia="zh-CN"/>
                </w:rPr>
                <w:t xml:space="preserve">We agree that RSRP threshold have side effect on this. However, if we use RSRP </w:t>
              </w:r>
              <w:proofErr w:type="spellStart"/>
              <w:r>
                <w:rPr>
                  <w:rFonts w:eastAsiaTheme="minorEastAsia"/>
                  <w:lang w:eastAsia="zh-CN"/>
                </w:rPr>
                <w:t>threahold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for overloading controlling, unfairness will be introduced for some UEs.</w:t>
              </w:r>
            </w:ins>
          </w:p>
        </w:tc>
      </w:tr>
      <w:tr w:rsidR="00A3392A" w14:paraId="42076146" w14:textId="77777777" w:rsidTr="00B164BD">
        <w:trPr>
          <w:ins w:id="69" w:author="作者"/>
        </w:trPr>
        <w:tc>
          <w:tcPr>
            <w:tcW w:w="1832" w:type="dxa"/>
          </w:tcPr>
          <w:p w14:paraId="10DEDDA0" w14:textId="3FCF80D6" w:rsidR="00A3392A" w:rsidRDefault="00A3392A" w:rsidP="00B164BD">
            <w:pPr>
              <w:rPr>
                <w:ins w:id="70" w:author="作者"/>
                <w:rFonts w:asciiTheme="minorEastAsia" w:eastAsiaTheme="minorEastAsia" w:hAnsiTheme="minorEastAsia"/>
                <w:b/>
                <w:bCs/>
                <w:lang w:eastAsia="zh-CN"/>
              </w:rPr>
            </w:pPr>
            <w:ins w:id="71" w:author="作者">
              <w:r>
                <w:rPr>
                  <w:rFonts w:asciiTheme="minorEastAsia" w:eastAsiaTheme="minorEastAsia" w:hAnsiTheme="minorEastAsia"/>
                  <w:b/>
                  <w:bCs/>
                  <w:lang w:eastAsia="zh-CN"/>
                </w:rPr>
                <w:t>Huawei</w:t>
              </w:r>
            </w:ins>
          </w:p>
        </w:tc>
        <w:tc>
          <w:tcPr>
            <w:tcW w:w="1134" w:type="dxa"/>
          </w:tcPr>
          <w:p w14:paraId="50E8F853" w14:textId="11278CCF" w:rsidR="00A3392A" w:rsidRDefault="00A3392A" w:rsidP="00B164BD">
            <w:pPr>
              <w:rPr>
                <w:ins w:id="72" w:author="作者"/>
                <w:rFonts w:eastAsiaTheme="minorEastAsia"/>
                <w:b/>
                <w:bCs/>
                <w:lang w:eastAsia="zh-CN"/>
              </w:rPr>
            </w:pPr>
            <w:ins w:id="73" w:author="作者">
              <w:r>
                <w:rPr>
                  <w:rFonts w:eastAsiaTheme="minorEastAsia" w:hint="eastAsia"/>
                  <w:b/>
                  <w:bCs/>
                  <w:lang w:eastAsia="zh-CN"/>
                </w:rPr>
                <w:t>Y</w:t>
              </w:r>
              <w:r>
                <w:rPr>
                  <w:rFonts w:eastAsiaTheme="minorEastAsia"/>
                  <w:b/>
                  <w:bCs/>
                  <w:lang w:eastAsia="zh-CN"/>
                </w:rPr>
                <w:t>es</w:t>
              </w:r>
            </w:ins>
          </w:p>
        </w:tc>
        <w:tc>
          <w:tcPr>
            <w:tcW w:w="6063" w:type="dxa"/>
          </w:tcPr>
          <w:p w14:paraId="148B60A5" w14:textId="5FE046A7" w:rsidR="00A3392A" w:rsidRDefault="00A3392A" w:rsidP="007B15BA">
            <w:pPr>
              <w:rPr>
                <w:ins w:id="74" w:author="作者"/>
                <w:rFonts w:eastAsiaTheme="minorEastAsia"/>
                <w:lang w:eastAsia="zh-CN"/>
              </w:rPr>
            </w:pPr>
            <w:ins w:id="75" w:author="作者">
              <w:r>
                <w:rPr>
                  <w:rFonts w:eastAsiaTheme="minorEastAsia" w:hint="eastAsia"/>
                  <w:lang w:eastAsia="zh-CN"/>
                </w:rPr>
                <w:t>T</w:t>
              </w:r>
              <w:r>
                <w:rPr>
                  <w:rFonts w:eastAsiaTheme="minorEastAsia"/>
                  <w:lang w:eastAsia="zh-CN"/>
                </w:rPr>
                <w:t xml:space="preserve">he RSRP mechanism cannot deal with the overload issue; while by repeated </w:t>
              </w:r>
              <w:proofErr w:type="spellStart"/>
              <w:r>
                <w:rPr>
                  <w:rFonts w:eastAsiaTheme="minorEastAsia"/>
                  <w:lang w:eastAsia="zh-CN"/>
                </w:rPr>
                <w:t>tranmissing</w:t>
              </w:r>
              <w:proofErr w:type="spellEnd"/>
              <w:r>
                <w:rPr>
                  <w:rFonts w:eastAsiaTheme="minorEastAsia"/>
                  <w:lang w:eastAsia="zh-CN"/>
                </w:rPr>
                <w:t xml:space="preserve"> on 2-step/4-step RACH when the channel is congested is a waste of resource for both UE and network. We think some mechanism for load balancing needs to be designed. </w:t>
              </w:r>
            </w:ins>
          </w:p>
        </w:tc>
      </w:tr>
    </w:tbl>
    <w:p w14:paraId="6B2230A8" w14:textId="77777777" w:rsidR="00A56E7D" w:rsidRDefault="00A56E7D">
      <w:pPr>
        <w:rPr>
          <w:b/>
          <w:bCs/>
          <w:lang w:eastAsia="zh-CN"/>
        </w:rPr>
      </w:pPr>
    </w:p>
    <w:p w14:paraId="19B186FC" w14:textId="77777777" w:rsidR="00A56E7D" w:rsidRDefault="00A56E7D">
      <w:pPr>
        <w:pStyle w:val="a9"/>
        <w:rPr>
          <w:b/>
          <w:bCs/>
        </w:rPr>
      </w:pPr>
    </w:p>
    <w:p w14:paraId="4A941F07" w14:textId="77777777" w:rsidR="00A56E7D" w:rsidRDefault="002305AB">
      <w:pPr>
        <w:pStyle w:val="a9"/>
        <w:numPr>
          <w:ilvl w:val="0"/>
          <w:numId w:val="3"/>
        </w:numPr>
        <w:rPr>
          <w:b/>
          <w:bCs/>
        </w:rPr>
      </w:pPr>
      <w:r>
        <w:rPr>
          <w:rFonts w:hint="eastAsia"/>
          <w:b/>
          <w:bCs/>
          <w:lang w:eastAsia="zh-CN"/>
        </w:rPr>
        <w:t>Q2: If your answer to Q1 is YES, which option(s) below do you support to address it?</w:t>
      </w:r>
    </w:p>
    <w:p w14:paraId="2F773333" w14:textId="77777777" w:rsidR="00A56E7D" w:rsidRDefault="002305AB">
      <w:pPr>
        <w:pStyle w:val="a9"/>
        <w:numPr>
          <w:ilvl w:val="1"/>
          <w:numId w:val="3"/>
        </w:numPr>
        <w:rPr>
          <w:bCs/>
        </w:rPr>
      </w:pPr>
      <w:r>
        <w:rPr>
          <w:rFonts w:hint="eastAsia"/>
          <w:bCs/>
          <w:lang w:eastAsia="zh-CN"/>
        </w:rPr>
        <w:t xml:space="preserve">Option 1: </w:t>
      </w:r>
      <w:r>
        <w:rPr>
          <w:bCs/>
          <w:lang w:eastAsia="zh-CN"/>
        </w:rPr>
        <w:t>“</w:t>
      </w:r>
      <w:r>
        <w:rPr>
          <w:iCs/>
        </w:rPr>
        <w:t xml:space="preserve">BI </w:t>
      </w:r>
      <w:r>
        <w:rPr>
          <w:iCs/>
          <w:lang w:eastAsia="zh-CN"/>
        </w:rPr>
        <w:t>–</w:t>
      </w:r>
      <w:r>
        <w:rPr>
          <w:rFonts w:hint="eastAsia"/>
          <w:iCs/>
          <w:lang w:eastAsia="zh-CN"/>
        </w:rPr>
        <w:t>based</w:t>
      </w:r>
      <w:r>
        <w:rPr>
          <w:bCs/>
          <w:lang w:eastAsia="zh-CN"/>
        </w:rPr>
        <w:t>”</w:t>
      </w:r>
      <w:r>
        <w:rPr>
          <w:rFonts w:hint="eastAsia"/>
          <w:bCs/>
          <w:lang w:eastAsia="zh-CN"/>
        </w:rPr>
        <w:t xml:space="preserve"> solution, as  proposed in R2-1910095, </w:t>
      </w:r>
    </w:p>
    <w:p w14:paraId="0AF3F556" w14:textId="77777777" w:rsidR="00A56E7D" w:rsidRDefault="002305AB">
      <w:pPr>
        <w:pStyle w:val="a9"/>
        <w:numPr>
          <w:ilvl w:val="1"/>
          <w:numId w:val="3"/>
        </w:numPr>
        <w:rPr>
          <w:bCs/>
        </w:rPr>
      </w:pPr>
      <w:r>
        <w:rPr>
          <w:rFonts w:hint="eastAsia"/>
          <w:bCs/>
          <w:lang w:eastAsia="zh-CN"/>
        </w:rPr>
        <w:t>Option 2:</w:t>
      </w:r>
      <w:r>
        <w:rPr>
          <w:bCs/>
          <w:lang w:eastAsia="zh-CN"/>
        </w:rPr>
        <w:t xml:space="preserve"> “</w:t>
      </w:r>
      <w:r>
        <w:rPr>
          <w:iCs/>
        </w:rPr>
        <w:t>RACH type selection factor</w:t>
      </w:r>
      <w:r>
        <w:rPr>
          <w:rFonts w:hint="eastAsia"/>
          <w:iCs/>
          <w:lang w:eastAsia="zh-CN"/>
        </w:rPr>
        <w:t>(in SIB)-based</w:t>
      </w:r>
      <w:r>
        <w:rPr>
          <w:bCs/>
          <w:lang w:eastAsia="zh-CN"/>
        </w:rPr>
        <w:t>”</w:t>
      </w:r>
      <w:r>
        <w:rPr>
          <w:rFonts w:hint="eastAsia"/>
          <w:bCs/>
          <w:lang w:eastAsia="zh-CN"/>
        </w:rPr>
        <w:t xml:space="preserve"> solution, as proposed in R2-1911501</w:t>
      </w:r>
    </w:p>
    <w:p w14:paraId="4C17947F" w14:textId="77777777" w:rsidR="00A56E7D" w:rsidRDefault="002305AB">
      <w:pPr>
        <w:pStyle w:val="a9"/>
        <w:numPr>
          <w:ilvl w:val="1"/>
          <w:numId w:val="3"/>
        </w:numPr>
        <w:rPr>
          <w:bCs/>
        </w:rPr>
      </w:pPr>
      <w:r>
        <w:rPr>
          <w:rFonts w:hint="eastAsia"/>
          <w:bCs/>
          <w:lang w:eastAsia="zh-CN"/>
        </w:rPr>
        <w:t>Other option(s)</w:t>
      </w:r>
      <w:r>
        <w:rPr>
          <w:bCs/>
          <w:lang w:eastAsia="zh-CN"/>
        </w:rPr>
        <w:t>…</w:t>
      </w:r>
    </w:p>
    <w:tbl>
      <w:tblPr>
        <w:tblStyle w:val="a8"/>
        <w:tblW w:w="9029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1800"/>
        <w:gridCol w:w="7229"/>
      </w:tblGrid>
      <w:tr w:rsidR="00A56E7D" w14:paraId="60017979" w14:textId="77777777">
        <w:tc>
          <w:tcPr>
            <w:tcW w:w="1800" w:type="dxa"/>
          </w:tcPr>
          <w:p w14:paraId="3FA8A514" w14:textId="77777777" w:rsidR="00A56E7D" w:rsidRDefault="002305AB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lastRenderedPageBreak/>
              <w:t>C</w:t>
            </w:r>
            <w:r>
              <w:rPr>
                <w:rFonts w:hint="eastAsia"/>
                <w:b/>
                <w:bCs/>
                <w:lang w:eastAsia="zh-CN"/>
              </w:rPr>
              <w:t>ompany name</w:t>
            </w:r>
          </w:p>
        </w:tc>
        <w:tc>
          <w:tcPr>
            <w:tcW w:w="7229" w:type="dxa"/>
          </w:tcPr>
          <w:p w14:paraId="43D1BB0B" w14:textId="77777777" w:rsidR="00A56E7D" w:rsidRDefault="002305AB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 xml:space="preserve">Answer to Q2 (if other option, please specify) </w:t>
            </w:r>
          </w:p>
        </w:tc>
      </w:tr>
      <w:tr w:rsidR="00A56E7D" w14:paraId="0B821294" w14:textId="77777777">
        <w:tc>
          <w:tcPr>
            <w:tcW w:w="1800" w:type="dxa"/>
          </w:tcPr>
          <w:p w14:paraId="339E070D" w14:textId="77777777" w:rsidR="00A56E7D" w:rsidRDefault="002305AB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ZTE</w:t>
            </w:r>
          </w:p>
        </w:tc>
        <w:tc>
          <w:tcPr>
            <w:tcW w:w="7229" w:type="dxa"/>
          </w:tcPr>
          <w:p w14:paraId="50814D5F" w14:textId="77777777" w:rsidR="00A56E7D" w:rsidRDefault="002305AB">
            <w:pPr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Prefer the option 2</w:t>
            </w:r>
          </w:p>
        </w:tc>
      </w:tr>
      <w:tr w:rsidR="002305AB" w14:paraId="18B55114" w14:textId="77777777">
        <w:tc>
          <w:tcPr>
            <w:tcW w:w="1800" w:type="dxa"/>
          </w:tcPr>
          <w:p w14:paraId="180F5BCF" w14:textId="0741CAC2" w:rsidR="002305AB" w:rsidRDefault="002305AB" w:rsidP="002305AB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Nokia</w:t>
            </w:r>
          </w:p>
        </w:tc>
        <w:tc>
          <w:tcPr>
            <w:tcW w:w="7229" w:type="dxa"/>
          </w:tcPr>
          <w:p w14:paraId="2041D5D7" w14:textId="020C2AF4" w:rsidR="002305AB" w:rsidRDefault="002305AB" w:rsidP="002305AB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Option 1. SIB does not work for connected mode UEs and it cannot dynamically adjust to the load.</w:t>
            </w:r>
          </w:p>
        </w:tc>
      </w:tr>
      <w:tr w:rsidR="002305AB" w14:paraId="563DEEC0" w14:textId="77777777">
        <w:tc>
          <w:tcPr>
            <w:tcW w:w="1800" w:type="dxa"/>
          </w:tcPr>
          <w:p w14:paraId="7EF43A0A" w14:textId="0AC223D4" w:rsidR="002305AB" w:rsidRDefault="00CE45A1" w:rsidP="002305AB">
            <w:pPr>
              <w:rPr>
                <w:b/>
                <w:bCs/>
                <w:lang w:eastAsia="zh-CN"/>
              </w:rPr>
            </w:pPr>
            <w:ins w:id="76" w:author="作者">
              <w:r>
                <w:rPr>
                  <w:rFonts w:hint="eastAsia"/>
                  <w:b/>
                  <w:bCs/>
                  <w:lang w:eastAsia="zh-CN"/>
                </w:rPr>
                <w:t>vivo</w:t>
              </w:r>
            </w:ins>
          </w:p>
        </w:tc>
        <w:tc>
          <w:tcPr>
            <w:tcW w:w="7229" w:type="dxa"/>
          </w:tcPr>
          <w:p w14:paraId="7A63804C" w14:textId="1C930004" w:rsidR="002305AB" w:rsidRDefault="0071296F" w:rsidP="0071296F">
            <w:pPr>
              <w:rPr>
                <w:b/>
                <w:bCs/>
                <w:lang w:eastAsia="zh-CN"/>
              </w:rPr>
            </w:pPr>
            <w:ins w:id="77" w:author="作者">
              <w:r>
                <w:rPr>
                  <w:rFonts w:hint="eastAsia"/>
                  <w:b/>
                  <w:bCs/>
                  <w:lang w:eastAsia="zh-CN"/>
                </w:rPr>
                <w:t>We prefer o</w:t>
              </w:r>
              <w:r w:rsidR="005E3EF8">
                <w:rPr>
                  <w:rFonts w:hint="eastAsia"/>
                  <w:b/>
                  <w:bCs/>
                  <w:lang w:eastAsia="zh-CN"/>
                </w:rPr>
                <w:t>ption2</w:t>
              </w:r>
              <w:r>
                <w:rPr>
                  <w:rFonts w:hint="eastAsia"/>
                  <w:b/>
                  <w:bCs/>
                  <w:lang w:eastAsia="zh-CN"/>
                </w:rPr>
                <w:t xml:space="preserve"> with an addition. T</w:t>
              </w:r>
              <w:r w:rsidR="005E3EF8">
                <w:rPr>
                  <w:rFonts w:hint="eastAsia"/>
                  <w:b/>
                  <w:bCs/>
                  <w:lang w:eastAsia="zh-CN"/>
                </w:rPr>
                <w:t xml:space="preserve">he factor threshold can be </w:t>
              </w:r>
              <w:r w:rsidR="005E3EF8">
                <w:rPr>
                  <w:b/>
                  <w:bCs/>
                  <w:lang w:eastAsia="zh-CN"/>
                </w:rPr>
                <w:t>configured</w:t>
              </w:r>
              <w:r w:rsidR="005E3EF8">
                <w:rPr>
                  <w:rFonts w:hint="eastAsia"/>
                  <w:b/>
                  <w:bCs/>
                  <w:lang w:eastAsia="zh-CN"/>
                </w:rPr>
                <w:t xml:space="preserve"> via dedicated RRC signalling for RRC CONNECTED UE. </w:t>
              </w:r>
            </w:ins>
          </w:p>
        </w:tc>
      </w:tr>
      <w:tr w:rsidR="00F14A35" w14:paraId="7F159CF2" w14:textId="77777777">
        <w:trPr>
          <w:ins w:id="78" w:author="作者"/>
        </w:trPr>
        <w:tc>
          <w:tcPr>
            <w:tcW w:w="1800" w:type="dxa"/>
          </w:tcPr>
          <w:p w14:paraId="491C8F84" w14:textId="7B32E46D" w:rsidR="00F14A35" w:rsidRDefault="00F14A35" w:rsidP="002305AB">
            <w:pPr>
              <w:rPr>
                <w:ins w:id="79" w:author="作者"/>
                <w:b/>
                <w:bCs/>
                <w:lang w:eastAsia="zh-CN"/>
              </w:rPr>
            </w:pPr>
            <w:ins w:id="80" w:author="作者">
              <w:r>
                <w:rPr>
                  <w:rFonts w:hint="eastAsia"/>
                  <w:b/>
                  <w:bCs/>
                  <w:lang w:eastAsia="zh-CN"/>
                </w:rPr>
                <w:t>CATT</w:t>
              </w:r>
            </w:ins>
          </w:p>
        </w:tc>
        <w:tc>
          <w:tcPr>
            <w:tcW w:w="7229" w:type="dxa"/>
          </w:tcPr>
          <w:p w14:paraId="67BAA9EB" w14:textId="38CF7774" w:rsidR="00C978E0" w:rsidRDefault="00F14A35" w:rsidP="0071296F">
            <w:pPr>
              <w:rPr>
                <w:ins w:id="81" w:author="作者"/>
                <w:b/>
                <w:bCs/>
                <w:lang w:eastAsia="zh-CN"/>
              </w:rPr>
            </w:pPr>
            <w:ins w:id="82" w:author="作者">
              <w:r>
                <w:rPr>
                  <w:rFonts w:hint="eastAsia"/>
                  <w:b/>
                  <w:bCs/>
                  <w:lang w:eastAsia="zh-CN"/>
                </w:rPr>
                <w:t>Option</w:t>
              </w:r>
              <w:r w:rsidR="00C978E0">
                <w:rPr>
                  <w:rFonts w:hint="eastAsia"/>
                  <w:b/>
                  <w:bCs/>
                  <w:lang w:eastAsia="zh-CN"/>
                </w:rPr>
                <w:t xml:space="preserve"> 2 is our </w:t>
              </w:r>
              <w:r w:rsidR="00C978E0">
                <w:rPr>
                  <w:b/>
                  <w:bCs/>
                  <w:lang w:eastAsia="zh-CN"/>
                </w:rPr>
                <w:t>preference</w:t>
              </w:r>
              <w:r w:rsidR="00C978E0">
                <w:rPr>
                  <w:rFonts w:hint="eastAsia"/>
                  <w:b/>
                  <w:bCs/>
                  <w:lang w:eastAsia="zh-CN"/>
                </w:rPr>
                <w:t xml:space="preserve">. </w:t>
              </w:r>
            </w:ins>
          </w:p>
        </w:tc>
      </w:tr>
      <w:tr w:rsidR="001E0749" w14:paraId="6D3D0868" w14:textId="77777777">
        <w:trPr>
          <w:ins w:id="83" w:author="作者"/>
        </w:trPr>
        <w:tc>
          <w:tcPr>
            <w:tcW w:w="1800" w:type="dxa"/>
          </w:tcPr>
          <w:p w14:paraId="5A598EE2" w14:textId="556BA747" w:rsidR="001E0749" w:rsidRDefault="001E0749" w:rsidP="002305AB">
            <w:pPr>
              <w:rPr>
                <w:ins w:id="84" w:author="作者"/>
                <w:b/>
                <w:bCs/>
                <w:lang w:eastAsia="zh-CN"/>
              </w:rPr>
            </w:pPr>
            <w:proofErr w:type="spellStart"/>
            <w:ins w:id="85" w:author="作者">
              <w:r>
                <w:rPr>
                  <w:rFonts w:hint="eastAsia"/>
                  <w:b/>
                  <w:bCs/>
                  <w:lang w:eastAsia="zh-CN"/>
                </w:rPr>
                <w:t>X</w:t>
              </w:r>
              <w:r>
                <w:rPr>
                  <w:b/>
                  <w:bCs/>
                  <w:lang w:eastAsia="zh-CN"/>
                </w:rPr>
                <w:t>iaomi</w:t>
              </w:r>
              <w:proofErr w:type="spellEnd"/>
            </w:ins>
          </w:p>
        </w:tc>
        <w:tc>
          <w:tcPr>
            <w:tcW w:w="7229" w:type="dxa"/>
          </w:tcPr>
          <w:p w14:paraId="38CB6060" w14:textId="622F373E" w:rsidR="001E0749" w:rsidRDefault="001E0749" w:rsidP="0071296F">
            <w:pPr>
              <w:rPr>
                <w:ins w:id="86" w:author="作者"/>
                <w:b/>
                <w:bCs/>
                <w:lang w:eastAsia="zh-CN"/>
              </w:rPr>
            </w:pPr>
            <w:ins w:id="87" w:author="作者">
              <w:r>
                <w:rPr>
                  <w:rFonts w:hint="eastAsia"/>
                  <w:b/>
                  <w:bCs/>
                  <w:lang w:eastAsia="zh-CN"/>
                </w:rPr>
                <w:t>O</w:t>
              </w:r>
              <w:r>
                <w:rPr>
                  <w:b/>
                  <w:bCs/>
                  <w:lang w:eastAsia="zh-CN"/>
                </w:rPr>
                <w:t>pt2</w:t>
              </w:r>
            </w:ins>
          </w:p>
        </w:tc>
      </w:tr>
      <w:tr w:rsidR="00596B60" w14:paraId="61739F5A" w14:textId="77777777">
        <w:trPr>
          <w:ins w:id="88" w:author="作者"/>
        </w:trPr>
        <w:tc>
          <w:tcPr>
            <w:tcW w:w="1800" w:type="dxa"/>
          </w:tcPr>
          <w:p w14:paraId="61FEE624" w14:textId="35B15E36" w:rsidR="00596B60" w:rsidRDefault="00596B60" w:rsidP="00596B60">
            <w:pPr>
              <w:rPr>
                <w:ins w:id="89" w:author="作者"/>
                <w:b/>
                <w:bCs/>
                <w:lang w:eastAsia="zh-CN"/>
              </w:rPr>
            </w:pPr>
            <w:ins w:id="90" w:author="作者">
              <w:r>
                <w:rPr>
                  <w:b/>
                  <w:bCs/>
                  <w:lang w:eastAsia="zh-CN"/>
                </w:rPr>
                <w:t>Panasonic</w:t>
              </w:r>
            </w:ins>
          </w:p>
        </w:tc>
        <w:tc>
          <w:tcPr>
            <w:tcW w:w="7229" w:type="dxa"/>
          </w:tcPr>
          <w:p w14:paraId="0ACFD038" w14:textId="70781548" w:rsidR="00596B60" w:rsidRDefault="00596B60" w:rsidP="00596B60">
            <w:pPr>
              <w:rPr>
                <w:ins w:id="91" w:author="作者"/>
                <w:b/>
                <w:bCs/>
                <w:lang w:eastAsia="zh-CN"/>
              </w:rPr>
            </w:pPr>
            <w:ins w:id="92" w:author="作者">
              <w:r>
                <w:rPr>
                  <w:b/>
                  <w:bCs/>
                  <w:lang w:eastAsia="zh-CN"/>
                </w:rPr>
                <w:t xml:space="preserve">Both option 1 and option 2 are preferred. Option 1 can address the load issue in relative short time, while option 2 provides finer control.  </w:t>
              </w:r>
            </w:ins>
          </w:p>
        </w:tc>
      </w:tr>
      <w:tr w:rsidR="00E9629B" w14:paraId="7C53B6A2" w14:textId="77777777">
        <w:trPr>
          <w:ins w:id="93" w:author="作者"/>
        </w:trPr>
        <w:tc>
          <w:tcPr>
            <w:tcW w:w="1800" w:type="dxa"/>
          </w:tcPr>
          <w:p w14:paraId="5A20846A" w14:textId="43910525" w:rsidR="00E9629B" w:rsidRDefault="00E9629B" w:rsidP="00596B60">
            <w:pPr>
              <w:rPr>
                <w:ins w:id="94" w:author="作者"/>
                <w:b/>
                <w:bCs/>
                <w:lang w:eastAsia="zh-CN"/>
              </w:rPr>
            </w:pPr>
            <w:proofErr w:type="spellStart"/>
            <w:ins w:id="95" w:author="作者">
              <w:r>
                <w:rPr>
                  <w:rFonts w:hint="eastAsia"/>
                  <w:b/>
                  <w:bCs/>
                  <w:lang w:eastAsia="zh-CN"/>
                </w:rPr>
                <w:t>Spreadtrum</w:t>
              </w:r>
              <w:proofErr w:type="spellEnd"/>
            </w:ins>
          </w:p>
        </w:tc>
        <w:tc>
          <w:tcPr>
            <w:tcW w:w="7229" w:type="dxa"/>
          </w:tcPr>
          <w:p w14:paraId="2C84C3AE" w14:textId="0BDD6014" w:rsidR="00E9629B" w:rsidRDefault="00E9629B" w:rsidP="00596B60">
            <w:pPr>
              <w:rPr>
                <w:ins w:id="96" w:author="作者"/>
                <w:b/>
                <w:bCs/>
                <w:lang w:eastAsia="zh-CN"/>
              </w:rPr>
            </w:pPr>
            <w:ins w:id="97" w:author="作者">
              <w:r>
                <w:rPr>
                  <w:rFonts w:hint="eastAsia"/>
                  <w:b/>
                  <w:bCs/>
                  <w:lang w:eastAsia="zh-CN"/>
                </w:rPr>
                <w:t>Both</w:t>
              </w:r>
            </w:ins>
          </w:p>
        </w:tc>
      </w:tr>
      <w:tr w:rsidR="00A3392A" w14:paraId="751BE62D" w14:textId="77777777">
        <w:trPr>
          <w:ins w:id="98" w:author="作者"/>
        </w:trPr>
        <w:tc>
          <w:tcPr>
            <w:tcW w:w="1800" w:type="dxa"/>
          </w:tcPr>
          <w:p w14:paraId="0DA3368C" w14:textId="4ECA0B14" w:rsidR="00A3392A" w:rsidRDefault="00A3392A" w:rsidP="00596B60">
            <w:pPr>
              <w:rPr>
                <w:ins w:id="99" w:author="作者"/>
                <w:b/>
                <w:bCs/>
                <w:lang w:eastAsia="zh-CN"/>
              </w:rPr>
            </w:pPr>
            <w:ins w:id="100" w:author="作者">
              <w:r>
                <w:rPr>
                  <w:rFonts w:hint="eastAsia"/>
                  <w:b/>
                  <w:bCs/>
                  <w:lang w:eastAsia="zh-CN"/>
                </w:rPr>
                <w:t>H</w:t>
              </w:r>
              <w:r>
                <w:rPr>
                  <w:b/>
                  <w:bCs/>
                  <w:lang w:eastAsia="zh-CN"/>
                </w:rPr>
                <w:t>uawei</w:t>
              </w:r>
            </w:ins>
          </w:p>
        </w:tc>
        <w:tc>
          <w:tcPr>
            <w:tcW w:w="7229" w:type="dxa"/>
          </w:tcPr>
          <w:p w14:paraId="4970528E" w14:textId="613CFB1D" w:rsidR="00A3392A" w:rsidRDefault="00A3392A" w:rsidP="00596B60">
            <w:pPr>
              <w:rPr>
                <w:ins w:id="101" w:author="作者"/>
                <w:b/>
                <w:bCs/>
                <w:lang w:eastAsia="zh-CN"/>
              </w:rPr>
            </w:pPr>
            <w:ins w:id="102" w:author="作者">
              <w:r>
                <w:rPr>
                  <w:rFonts w:hint="eastAsia"/>
                  <w:b/>
                  <w:bCs/>
                  <w:lang w:eastAsia="zh-CN"/>
                </w:rPr>
                <w:t>O</w:t>
              </w:r>
              <w:r>
                <w:rPr>
                  <w:b/>
                  <w:bCs/>
                  <w:lang w:eastAsia="zh-CN"/>
                </w:rPr>
                <w:t>pt2</w:t>
              </w:r>
            </w:ins>
          </w:p>
        </w:tc>
      </w:tr>
    </w:tbl>
    <w:p w14:paraId="20FD216E" w14:textId="77777777" w:rsidR="00A56E7D" w:rsidRDefault="00A56E7D">
      <w:pPr>
        <w:rPr>
          <w:b/>
          <w:bCs/>
          <w:lang w:eastAsia="zh-CN"/>
        </w:rPr>
      </w:pPr>
    </w:p>
    <w:p w14:paraId="29F83F18" w14:textId="77777777" w:rsidR="00A56E7D" w:rsidRDefault="002305AB">
      <w:pPr>
        <w:pStyle w:val="1"/>
        <w:rPr>
          <w:lang w:eastAsia="zh-CN"/>
        </w:rPr>
      </w:pPr>
      <w:r>
        <w:t>3</w:t>
      </w:r>
      <w:r>
        <w:tab/>
      </w:r>
      <w:r>
        <w:rPr>
          <w:rFonts w:hint="eastAsia"/>
          <w:lang w:eastAsia="zh-CN"/>
        </w:rPr>
        <w:t>Summary</w:t>
      </w:r>
    </w:p>
    <w:p w14:paraId="33995629" w14:textId="77777777" w:rsidR="00A56E7D" w:rsidRDefault="002305AB">
      <w:pPr>
        <w:rPr>
          <w:lang w:eastAsia="zh-CN"/>
        </w:rPr>
      </w:pPr>
      <w:r>
        <w:rPr>
          <w:rFonts w:hint="eastAsia"/>
          <w:lang w:eastAsia="zh-CN"/>
        </w:rPr>
        <w:t xml:space="preserve">Based on discussions in the </w:t>
      </w:r>
      <w:r>
        <w:rPr>
          <w:lang w:eastAsia="zh-CN"/>
        </w:rPr>
        <w:t>previous</w:t>
      </w:r>
      <w:r>
        <w:rPr>
          <w:rFonts w:hint="eastAsia"/>
          <w:lang w:eastAsia="zh-CN"/>
        </w:rPr>
        <w:t xml:space="preserve"> section, we have the following </w:t>
      </w:r>
      <w:r>
        <w:rPr>
          <w:lang w:eastAsia="zh-CN"/>
        </w:rPr>
        <w:t>summary</w:t>
      </w:r>
      <w:r>
        <w:rPr>
          <w:rFonts w:hint="eastAsia"/>
          <w:lang w:eastAsia="zh-CN"/>
        </w:rPr>
        <w:t xml:space="preserve">. </w:t>
      </w:r>
    </w:p>
    <w:p w14:paraId="61CBB533" w14:textId="2FAA1987" w:rsidR="00DC4F5C" w:rsidRDefault="00DC4F5C" w:rsidP="00DC4F5C">
      <w:pPr>
        <w:rPr>
          <w:lang w:eastAsia="zh-CN"/>
        </w:rPr>
      </w:pPr>
      <w:r>
        <w:rPr>
          <w:rFonts w:hint="eastAsia"/>
          <w:lang w:eastAsia="zh-CN"/>
        </w:rPr>
        <w:t>1</w:t>
      </w:r>
      <w:r w:rsidR="003E7B2B">
        <w:rPr>
          <w:rFonts w:hint="eastAsia"/>
          <w:lang w:eastAsia="zh-CN"/>
        </w:rPr>
        <w:t>3</w:t>
      </w:r>
      <w:bookmarkStart w:id="103" w:name="_GoBack"/>
      <w:bookmarkEnd w:id="103"/>
      <w:r>
        <w:rPr>
          <w:rFonts w:hint="eastAsia"/>
          <w:lang w:eastAsia="zh-CN"/>
        </w:rPr>
        <w:t xml:space="preserve"> companies contributed to the offline discussions. Based on discussions in the </w:t>
      </w:r>
      <w:r>
        <w:rPr>
          <w:lang w:eastAsia="zh-CN"/>
        </w:rPr>
        <w:t>previous</w:t>
      </w:r>
      <w:r>
        <w:rPr>
          <w:rFonts w:hint="eastAsia"/>
          <w:lang w:eastAsia="zh-CN"/>
        </w:rPr>
        <w:t xml:space="preserve"> section, we have the following observations. </w:t>
      </w:r>
    </w:p>
    <w:p w14:paraId="5EF359F7" w14:textId="77777777" w:rsidR="00DC4F5C" w:rsidRPr="00DC4F5C" w:rsidRDefault="00DC4F5C" w:rsidP="00DC4F5C">
      <w:pPr>
        <w:pStyle w:val="a9"/>
        <w:numPr>
          <w:ilvl w:val="0"/>
          <w:numId w:val="3"/>
        </w:numPr>
        <w:rPr>
          <w:bCs/>
        </w:rPr>
      </w:pPr>
      <w:r w:rsidRPr="00DC4F5C">
        <w:rPr>
          <w:rFonts w:hint="eastAsia"/>
          <w:bCs/>
          <w:lang w:eastAsia="zh-CN"/>
        </w:rPr>
        <w:t xml:space="preserve">Q1: According to the chairman notes, the assumption is that we may address the load balancing between 2-step RACH and 4-step RACH. Do you think we can base our further work on such assumption, i.e. do you think there is a need to specify some </w:t>
      </w:r>
      <w:r w:rsidRPr="00DC4F5C">
        <w:rPr>
          <w:bCs/>
          <w:lang w:eastAsia="zh-CN"/>
        </w:rPr>
        <w:t>solution</w:t>
      </w:r>
      <w:r w:rsidRPr="00DC4F5C">
        <w:rPr>
          <w:rFonts w:hint="eastAsia"/>
          <w:bCs/>
          <w:lang w:eastAsia="zh-CN"/>
        </w:rPr>
        <w:t>(s) to address it?</w:t>
      </w:r>
    </w:p>
    <w:p w14:paraId="38CF3CE9" w14:textId="64465367" w:rsidR="00DC4F5C" w:rsidRPr="00DC4F5C" w:rsidRDefault="00DC4F5C" w:rsidP="00DC4F5C">
      <w:pPr>
        <w:ind w:left="288"/>
        <w:rPr>
          <w:i/>
          <w:highlight w:val="yellow"/>
          <w:lang w:eastAsia="zh-CN"/>
        </w:rPr>
      </w:pPr>
      <w:proofErr w:type="gramStart"/>
      <w:r w:rsidRPr="00DC4F5C">
        <w:rPr>
          <w:rFonts w:hint="eastAsia"/>
          <w:i/>
          <w:highlight w:val="yellow"/>
          <w:lang w:eastAsia="zh-CN"/>
        </w:rPr>
        <w:t>yes</w:t>
      </w:r>
      <w:proofErr w:type="gramEnd"/>
      <w:r w:rsidRPr="00DC4F5C">
        <w:rPr>
          <w:rFonts w:hint="eastAsia"/>
          <w:i/>
          <w:highlight w:val="yellow"/>
          <w:lang w:eastAsia="zh-CN"/>
        </w:rPr>
        <w:t xml:space="preserve">: 8 </w:t>
      </w:r>
    </w:p>
    <w:p w14:paraId="01608ADE" w14:textId="77777777" w:rsidR="00DC4F5C" w:rsidRPr="00DC4F5C" w:rsidRDefault="00DC4F5C" w:rsidP="00DC4F5C">
      <w:pPr>
        <w:ind w:left="288"/>
        <w:rPr>
          <w:i/>
          <w:lang w:eastAsia="zh-CN"/>
        </w:rPr>
      </w:pPr>
      <w:proofErr w:type="gramStart"/>
      <w:r w:rsidRPr="00DC4F5C">
        <w:rPr>
          <w:rFonts w:hint="eastAsia"/>
          <w:i/>
          <w:highlight w:val="yellow"/>
          <w:lang w:eastAsia="zh-CN"/>
        </w:rPr>
        <w:t>no</w:t>
      </w:r>
      <w:proofErr w:type="gramEnd"/>
      <w:r w:rsidRPr="00DC4F5C">
        <w:rPr>
          <w:rFonts w:hint="eastAsia"/>
          <w:i/>
          <w:highlight w:val="yellow"/>
          <w:lang w:eastAsia="zh-CN"/>
        </w:rPr>
        <w:t>: 5</w:t>
      </w:r>
    </w:p>
    <w:p w14:paraId="6FBC206A" w14:textId="77777777" w:rsidR="00DC4F5C" w:rsidRDefault="00DC4F5C" w:rsidP="00DC4F5C">
      <w:pPr>
        <w:rPr>
          <w:b/>
          <w:lang w:eastAsia="zh-CN"/>
        </w:rPr>
      </w:pPr>
    </w:p>
    <w:p w14:paraId="1F348470" w14:textId="272270B0" w:rsidR="00DC4F5C" w:rsidRPr="00DC4F5C" w:rsidRDefault="00DC4F5C" w:rsidP="00DC4F5C">
      <w:pPr>
        <w:rPr>
          <w:b/>
          <w:u w:val="single"/>
          <w:lang w:eastAsia="zh-CN"/>
        </w:rPr>
      </w:pPr>
      <w:r w:rsidRPr="00DC4F5C">
        <w:rPr>
          <w:rFonts w:hint="eastAsia"/>
          <w:b/>
          <w:u w:val="single"/>
          <w:lang w:eastAsia="zh-CN"/>
        </w:rPr>
        <w:t xml:space="preserve">Observation 1: There is slight majority to support that some solution(s) need to be </w:t>
      </w:r>
      <w:r w:rsidRPr="00DC4F5C">
        <w:rPr>
          <w:b/>
          <w:u w:val="single"/>
          <w:lang w:eastAsia="zh-CN"/>
        </w:rPr>
        <w:t>specified</w:t>
      </w:r>
      <w:r w:rsidRPr="00DC4F5C">
        <w:rPr>
          <w:rFonts w:hint="eastAsia"/>
          <w:b/>
          <w:u w:val="single"/>
          <w:lang w:eastAsia="zh-CN"/>
        </w:rPr>
        <w:t xml:space="preserve"> to address the load balancing between different RACH Types.  </w:t>
      </w:r>
    </w:p>
    <w:p w14:paraId="3CC97A5B" w14:textId="77777777" w:rsidR="00DC4F5C" w:rsidRPr="00796CFB" w:rsidRDefault="00DC4F5C" w:rsidP="00DC4F5C">
      <w:pPr>
        <w:rPr>
          <w:b/>
          <w:lang w:eastAsia="zh-CN"/>
        </w:rPr>
      </w:pPr>
    </w:p>
    <w:p w14:paraId="1867BB58" w14:textId="77777777" w:rsidR="00DC4F5C" w:rsidRPr="00DC4F5C" w:rsidRDefault="00DC4F5C" w:rsidP="00DC4F5C">
      <w:pPr>
        <w:pStyle w:val="a9"/>
        <w:numPr>
          <w:ilvl w:val="0"/>
          <w:numId w:val="3"/>
        </w:numPr>
        <w:rPr>
          <w:bCs/>
        </w:rPr>
      </w:pPr>
      <w:r w:rsidRPr="00DC4F5C">
        <w:rPr>
          <w:rFonts w:hint="eastAsia"/>
          <w:bCs/>
          <w:lang w:eastAsia="zh-CN"/>
        </w:rPr>
        <w:t>Q2: If your answer to Q1 is YES, which option(s) below do you support to address it?</w:t>
      </w:r>
    </w:p>
    <w:p w14:paraId="5E8AE0FB" w14:textId="77777777" w:rsidR="00DC4F5C" w:rsidRPr="00DC4F5C" w:rsidRDefault="00DC4F5C" w:rsidP="00DC4F5C">
      <w:pPr>
        <w:pStyle w:val="a9"/>
        <w:numPr>
          <w:ilvl w:val="1"/>
          <w:numId w:val="3"/>
        </w:numPr>
        <w:rPr>
          <w:bCs/>
        </w:rPr>
      </w:pPr>
      <w:r w:rsidRPr="00DC4F5C">
        <w:rPr>
          <w:rFonts w:hint="eastAsia"/>
          <w:bCs/>
          <w:lang w:eastAsia="zh-CN"/>
        </w:rPr>
        <w:t xml:space="preserve">Option 1: </w:t>
      </w:r>
      <w:r w:rsidRPr="00DC4F5C">
        <w:rPr>
          <w:bCs/>
          <w:lang w:eastAsia="zh-CN"/>
        </w:rPr>
        <w:t>“</w:t>
      </w:r>
      <w:r w:rsidRPr="00DC4F5C">
        <w:rPr>
          <w:iCs/>
        </w:rPr>
        <w:t xml:space="preserve">BI </w:t>
      </w:r>
      <w:r w:rsidRPr="00DC4F5C">
        <w:rPr>
          <w:iCs/>
          <w:lang w:eastAsia="zh-CN"/>
        </w:rPr>
        <w:t>–</w:t>
      </w:r>
      <w:r w:rsidRPr="00DC4F5C">
        <w:rPr>
          <w:rFonts w:hint="eastAsia"/>
          <w:iCs/>
          <w:lang w:eastAsia="zh-CN"/>
        </w:rPr>
        <w:t>based</w:t>
      </w:r>
      <w:r w:rsidRPr="00DC4F5C">
        <w:rPr>
          <w:bCs/>
          <w:lang w:eastAsia="zh-CN"/>
        </w:rPr>
        <w:t>”</w:t>
      </w:r>
      <w:r w:rsidRPr="00DC4F5C">
        <w:rPr>
          <w:rFonts w:hint="eastAsia"/>
          <w:bCs/>
          <w:lang w:eastAsia="zh-CN"/>
        </w:rPr>
        <w:t xml:space="preserve"> solution, as  proposed in R2-1910095, </w:t>
      </w:r>
    </w:p>
    <w:p w14:paraId="10E5D800" w14:textId="77777777" w:rsidR="00DC4F5C" w:rsidRPr="00DC4F5C" w:rsidRDefault="00DC4F5C" w:rsidP="00DC4F5C">
      <w:pPr>
        <w:pStyle w:val="a9"/>
        <w:numPr>
          <w:ilvl w:val="1"/>
          <w:numId w:val="3"/>
        </w:numPr>
        <w:rPr>
          <w:bCs/>
        </w:rPr>
      </w:pPr>
      <w:r w:rsidRPr="00DC4F5C">
        <w:rPr>
          <w:rFonts w:hint="eastAsia"/>
          <w:bCs/>
          <w:lang w:eastAsia="zh-CN"/>
        </w:rPr>
        <w:t>Option 2:</w:t>
      </w:r>
      <w:r w:rsidRPr="00DC4F5C">
        <w:rPr>
          <w:bCs/>
          <w:lang w:eastAsia="zh-CN"/>
        </w:rPr>
        <w:t xml:space="preserve"> “</w:t>
      </w:r>
      <w:r w:rsidRPr="00DC4F5C">
        <w:rPr>
          <w:iCs/>
        </w:rPr>
        <w:t>RACH type selection factor</w:t>
      </w:r>
      <w:r w:rsidRPr="00DC4F5C">
        <w:rPr>
          <w:rFonts w:hint="eastAsia"/>
          <w:iCs/>
          <w:lang w:eastAsia="zh-CN"/>
        </w:rPr>
        <w:t>(in SIB)-based</w:t>
      </w:r>
      <w:r w:rsidRPr="00DC4F5C">
        <w:rPr>
          <w:bCs/>
          <w:lang w:eastAsia="zh-CN"/>
        </w:rPr>
        <w:t>”</w:t>
      </w:r>
      <w:r w:rsidRPr="00DC4F5C">
        <w:rPr>
          <w:rFonts w:hint="eastAsia"/>
          <w:bCs/>
          <w:lang w:eastAsia="zh-CN"/>
        </w:rPr>
        <w:t xml:space="preserve"> solution, as proposed in R2-1911501</w:t>
      </w:r>
    </w:p>
    <w:p w14:paraId="5C9C312B" w14:textId="77777777" w:rsidR="00DC4F5C" w:rsidRPr="00DC4F5C" w:rsidRDefault="00DC4F5C" w:rsidP="00DC4F5C">
      <w:pPr>
        <w:pStyle w:val="a9"/>
        <w:numPr>
          <w:ilvl w:val="1"/>
          <w:numId w:val="3"/>
        </w:numPr>
        <w:rPr>
          <w:bCs/>
        </w:rPr>
      </w:pPr>
      <w:r w:rsidRPr="00DC4F5C">
        <w:rPr>
          <w:rFonts w:hint="eastAsia"/>
          <w:bCs/>
          <w:lang w:eastAsia="zh-CN"/>
        </w:rPr>
        <w:t>Other option(s)</w:t>
      </w:r>
      <w:r w:rsidRPr="00DC4F5C">
        <w:rPr>
          <w:bCs/>
          <w:lang w:eastAsia="zh-CN"/>
        </w:rPr>
        <w:t>…</w:t>
      </w:r>
    </w:p>
    <w:p w14:paraId="6F172F29" w14:textId="77777777" w:rsidR="00DC4F5C" w:rsidRPr="00DC4F5C" w:rsidRDefault="00DC4F5C" w:rsidP="00DC4F5C">
      <w:pPr>
        <w:ind w:left="288"/>
        <w:rPr>
          <w:i/>
          <w:highlight w:val="yellow"/>
          <w:lang w:eastAsia="zh-CN"/>
        </w:rPr>
      </w:pPr>
      <w:r w:rsidRPr="00DC4F5C">
        <w:rPr>
          <w:rFonts w:hint="eastAsia"/>
          <w:i/>
          <w:highlight w:val="yellow"/>
          <w:lang w:eastAsia="zh-CN"/>
        </w:rPr>
        <w:t>Option 1: 3</w:t>
      </w:r>
    </w:p>
    <w:p w14:paraId="6779315A" w14:textId="6DE26161" w:rsidR="00DC4F5C" w:rsidRPr="00DC4F5C" w:rsidRDefault="00DC4F5C" w:rsidP="00DC4F5C">
      <w:pPr>
        <w:ind w:left="288"/>
        <w:rPr>
          <w:i/>
          <w:lang w:eastAsia="zh-CN"/>
        </w:rPr>
      </w:pPr>
      <w:r w:rsidRPr="00DC4F5C">
        <w:rPr>
          <w:rFonts w:hint="eastAsia"/>
          <w:i/>
          <w:highlight w:val="yellow"/>
          <w:lang w:eastAsia="zh-CN"/>
        </w:rPr>
        <w:t>Option 2 or with modifications: 7</w:t>
      </w:r>
    </w:p>
    <w:p w14:paraId="2F673478" w14:textId="77777777" w:rsidR="00DC4F5C" w:rsidRDefault="00DC4F5C" w:rsidP="00DC4F5C">
      <w:pPr>
        <w:rPr>
          <w:b/>
          <w:lang w:eastAsia="zh-CN"/>
        </w:rPr>
      </w:pPr>
    </w:p>
    <w:p w14:paraId="2554B337" w14:textId="77777777" w:rsidR="00DC4F5C" w:rsidRPr="00DC4F5C" w:rsidRDefault="00DC4F5C" w:rsidP="00DC4F5C">
      <w:pPr>
        <w:rPr>
          <w:b/>
          <w:u w:val="single"/>
          <w:lang w:eastAsia="zh-CN"/>
        </w:rPr>
      </w:pPr>
      <w:r w:rsidRPr="00DC4F5C">
        <w:rPr>
          <w:rFonts w:hint="eastAsia"/>
          <w:b/>
          <w:u w:val="single"/>
          <w:lang w:eastAsia="zh-CN"/>
        </w:rPr>
        <w:t xml:space="preserve">Observation 2: Among the possible solutions, Option 2 </w:t>
      </w:r>
      <w:proofErr w:type="spellStart"/>
      <w:r w:rsidRPr="00DC4F5C">
        <w:rPr>
          <w:rFonts w:hint="eastAsia"/>
          <w:b/>
          <w:u w:val="single"/>
          <w:lang w:eastAsia="zh-CN"/>
        </w:rPr>
        <w:t>recived</w:t>
      </w:r>
      <w:proofErr w:type="spellEnd"/>
      <w:r w:rsidRPr="00DC4F5C">
        <w:rPr>
          <w:rFonts w:hint="eastAsia"/>
          <w:b/>
          <w:u w:val="single"/>
          <w:lang w:eastAsia="zh-CN"/>
        </w:rPr>
        <w:t xml:space="preserve"> more support than Option 1. </w:t>
      </w:r>
    </w:p>
    <w:p w14:paraId="3D6C13BB" w14:textId="77777777" w:rsidR="00DC4F5C" w:rsidRDefault="00DC4F5C" w:rsidP="00DC4F5C">
      <w:pPr>
        <w:rPr>
          <w:b/>
          <w:lang w:eastAsia="zh-CN"/>
        </w:rPr>
      </w:pPr>
    </w:p>
    <w:p w14:paraId="1C8B1F97" w14:textId="53E70C32" w:rsidR="00A56E7D" w:rsidRDefault="00A56E7D">
      <w:pPr>
        <w:rPr>
          <w:lang w:eastAsia="zh-CN"/>
        </w:rPr>
      </w:pPr>
    </w:p>
    <w:p w14:paraId="20479C47" w14:textId="77777777" w:rsidR="00A56E7D" w:rsidRDefault="00A56E7D">
      <w:pPr>
        <w:rPr>
          <w:lang w:eastAsia="zh-CN"/>
        </w:rPr>
      </w:pPr>
    </w:p>
    <w:p w14:paraId="76432103" w14:textId="77777777" w:rsidR="00A56E7D" w:rsidRDefault="002305AB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>
        <w:tab/>
      </w:r>
      <w:r>
        <w:rPr>
          <w:rFonts w:hint="eastAsia"/>
          <w:lang w:eastAsia="zh-CN"/>
        </w:rPr>
        <w:t>Reference</w:t>
      </w:r>
    </w:p>
    <w:p w14:paraId="08566C66" w14:textId="77777777" w:rsidR="00A56E7D" w:rsidRDefault="002305AB">
      <w:pPr>
        <w:rPr>
          <w:bCs/>
          <w:lang w:eastAsia="zh-CN"/>
        </w:rPr>
      </w:pPr>
      <w:r>
        <w:rPr>
          <w:rFonts w:hint="eastAsia"/>
          <w:lang w:eastAsia="zh-CN"/>
        </w:rPr>
        <w:t>[1]</w:t>
      </w:r>
      <w:r>
        <w:rPr>
          <w:rFonts w:hint="eastAsia"/>
          <w:lang w:eastAsia="zh-CN"/>
        </w:rPr>
        <w:tab/>
      </w:r>
      <w:r>
        <w:rPr>
          <w:rFonts w:hint="eastAsia"/>
          <w:bCs/>
          <w:lang w:eastAsia="zh-CN"/>
        </w:rPr>
        <w:t>R2-1910095</w:t>
      </w:r>
      <w:r>
        <w:rPr>
          <w:rFonts w:hint="eastAsia"/>
          <w:bCs/>
          <w:lang w:eastAsia="zh-CN"/>
        </w:rPr>
        <w:tab/>
      </w:r>
      <w:r>
        <w:t>2 step RACH overload control</w:t>
      </w:r>
      <w:r>
        <w:tab/>
        <w:t>Nokia, Nokia Shanghai Bell</w:t>
      </w:r>
    </w:p>
    <w:p w14:paraId="768945B7" w14:textId="77777777" w:rsidR="00A56E7D" w:rsidRDefault="002305AB">
      <w:pPr>
        <w:rPr>
          <w:lang w:eastAsia="zh-CN"/>
        </w:rPr>
      </w:pPr>
      <w:r>
        <w:rPr>
          <w:rFonts w:hint="eastAsia"/>
          <w:bCs/>
          <w:lang w:eastAsia="zh-CN"/>
        </w:rPr>
        <w:t>[2]</w:t>
      </w:r>
      <w:r>
        <w:rPr>
          <w:rFonts w:hint="eastAsia"/>
          <w:bCs/>
          <w:lang w:eastAsia="zh-CN"/>
        </w:rPr>
        <w:tab/>
        <w:t>R2-1911501</w:t>
      </w:r>
      <w:r>
        <w:rPr>
          <w:rFonts w:hint="eastAsia"/>
          <w:bCs/>
          <w:lang w:eastAsia="zh-CN"/>
        </w:rPr>
        <w:tab/>
      </w:r>
      <w:r>
        <w:t>Consideration on the load balance between 2-step RACH and 4-step RACH</w:t>
      </w:r>
      <w:r>
        <w:tab/>
        <w:t xml:space="preserve">ZTE Corporation, </w:t>
      </w:r>
      <w:proofErr w:type="spellStart"/>
      <w:r>
        <w:t>Sanechips</w:t>
      </w:r>
      <w:proofErr w:type="spellEnd"/>
      <w:r>
        <w:t>, CATT</w:t>
      </w:r>
    </w:p>
    <w:p w14:paraId="0B447452" w14:textId="77777777" w:rsidR="00A56E7D" w:rsidRDefault="00A56E7D">
      <w:pPr>
        <w:rPr>
          <w:lang w:eastAsia="zh-CN"/>
        </w:rPr>
      </w:pPr>
    </w:p>
    <w:sectPr w:rsidR="00A56E7D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3CAF6C" w14:textId="77777777" w:rsidR="00513622" w:rsidRDefault="00513622" w:rsidP="007564B5">
      <w:pPr>
        <w:spacing w:after="0"/>
      </w:pPr>
      <w:r>
        <w:separator/>
      </w:r>
    </w:p>
  </w:endnote>
  <w:endnote w:type="continuationSeparator" w:id="0">
    <w:p w14:paraId="232C3DB0" w14:textId="77777777" w:rsidR="00513622" w:rsidRDefault="00513622" w:rsidP="007564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81E405" w14:textId="77777777" w:rsidR="00513622" w:rsidRDefault="00513622" w:rsidP="007564B5">
      <w:pPr>
        <w:spacing w:after="0"/>
      </w:pPr>
      <w:r>
        <w:separator/>
      </w:r>
    </w:p>
  </w:footnote>
  <w:footnote w:type="continuationSeparator" w:id="0">
    <w:p w14:paraId="1A2CA65C" w14:textId="77777777" w:rsidR="00513622" w:rsidRDefault="00513622" w:rsidP="007564B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C63F8"/>
    <w:multiLevelType w:val="multilevel"/>
    <w:tmpl w:val="1E5C63F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D21819"/>
    <w:multiLevelType w:val="multilevel"/>
    <w:tmpl w:val="22D21819"/>
    <w:lvl w:ilvl="0">
      <w:start w:val="1"/>
      <w:numFmt w:val="bullet"/>
      <w:pStyle w:val="ComeBack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 (JeongGu)">
    <w15:presenceInfo w15:providerId="None" w15:userId="LG (JeongGu)"/>
  </w15:person>
  <w15:person w15:author="Intel (Seau Sian)">
    <w15:presenceInfo w15:providerId="None" w15:userId="Intel (Seau Sian)"/>
  </w15:person>
  <w15:person w15:author="xiandong dong">
    <w15:presenceInfo w15:providerId="Windows Live" w15:userId="448d36ad26fbde5c"/>
  </w15:person>
  <w15:person w15:author="Ming-Hung Tao">
    <w15:presenceInfo w15:providerId="AD" w15:userId="S-1-5-21-1078081533-1958367476-725345543-9177"/>
  </w15:person>
  <w15:person w15:author="Ericsson">
    <w15:presenceInfo w15:providerId="None" w15:userId="Ericsson"/>
  </w15:person>
  <w15:person w15:author="Qualcomm_RZ">
    <w15:presenceInfo w15:providerId="None" w15:userId="Qualcomm_RZ"/>
  </w15:person>
  <w15:person w15:author="Spreadtrum">
    <w15:presenceInfo w15:providerId="None" w15:userId="Spreadtrum"/>
  </w15:person>
  <w15:person w15:author="Yinghaoguo (Huawei Wireless)">
    <w15:presenceInfo w15:providerId="AD" w15:userId="S-1-5-21-147214757-305610072-1517763936-45920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removePersonalInformation/>
  <w:removeDateAndTime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QzNDc3Mza0NLI0MDdQ0lEKTi0uzszPAykwrAUA9KmNmCwAAAA="/>
  </w:docVars>
  <w:rsids>
    <w:rsidRoot w:val="000B7BCF"/>
    <w:rsid w:val="0000065A"/>
    <w:rsid w:val="0000170C"/>
    <w:rsid w:val="00002826"/>
    <w:rsid w:val="000036E8"/>
    <w:rsid w:val="000039F6"/>
    <w:rsid w:val="00003BAB"/>
    <w:rsid w:val="0000409B"/>
    <w:rsid w:val="000052F4"/>
    <w:rsid w:val="0000556F"/>
    <w:rsid w:val="00006825"/>
    <w:rsid w:val="00006EBD"/>
    <w:rsid w:val="000102A7"/>
    <w:rsid w:val="000116E8"/>
    <w:rsid w:val="00011C73"/>
    <w:rsid w:val="00012887"/>
    <w:rsid w:val="00012D16"/>
    <w:rsid w:val="00013C23"/>
    <w:rsid w:val="0001406A"/>
    <w:rsid w:val="00014AD9"/>
    <w:rsid w:val="0001512A"/>
    <w:rsid w:val="000152D3"/>
    <w:rsid w:val="00020F19"/>
    <w:rsid w:val="00023245"/>
    <w:rsid w:val="00023FC6"/>
    <w:rsid w:val="0002402C"/>
    <w:rsid w:val="00025CE4"/>
    <w:rsid w:val="000270B9"/>
    <w:rsid w:val="000305FF"/>
    <w:rsid w:val="00030DC5"/>
    <w:rsid w:val="00030F55"/>
    <w:rsid w:val="00032055"/>
    <w:rsid w:val="00032EA4"/>
    <w:rsid w:val="00033062"/>
    <w:rsid w:val="00033397"/>
    <w:rsid w:val="00033843"/>
    <w:rsid w:val="000338DD"/>
    <w:rsid w:val="00033D6B"/>
    <w:rsid w:val="000351C9"/>
    <w:rsid w:val="00035677"/>
    <w:rsid w:val="000356F9"/>
    <w:rsid w:val="000365C3"/>
    <w:rsid w:val="000368BE"/>
    <w:rsid w:val="00037AFB"/>
    <w:rsid w:val="00040095"/>
    <w:rsid w:val="00040AE0"/>
    <w:rsid w:val="00045625"/>
    <w:rsid w:val="0004707F"/>
    <w:rsid w:val="00047771"/>
    <w:rsid w:val="0005014F"/>
    <w:rsid w:val="00053771"/>
    <w:rsid w:val="00055830"/>
    <w:rsid w:val="0006135D"/>
    <w:rsid w:val="00061505"/>
    <w:rsid w:val="00064670"/>
    <w:rsid w:val="00065F19"/>
    <w:rsid w:val="00070FAC"/>
    <w:rsid w:val="0007157F"/>
    <w:rsid w:val="00071ECF"/>
    <w:rsid w:val="000732E0"/>
    <w:rsid w:val="00074261"/>
    <w:rsid w:val="00074F72"/>
    <w:rsid w:val="000779DF"/>
    <w:rsid w:val="00077C88"/>
    <w:rsid w:val="00080216"/>
    <w:rsid w:val="00080512"/>
    <w:rsid w:val="000812F8"/>
    <w:rsid w:val="00083323"/>
    <w:rsid w:val="00087E3D"/>
    <w:rsid w:val="00090468"/>
    <w:rsid w:val="0009145B"/>
    <w:rsid w:val="0009308B"/>
    <w:rsid w:val="00093B72"/>
    <w:rsid w:val="00095A1E"/>
    <w:rsid w:val="00095EC7"/>
    <w:rsid w:val="00096258"/>
    <w:rsid w:val="00097500"/>
    <w:rsid w:val="0009788E"/>
    <w:rsid w:val="000A0B3A"/>
    <w:rsid w:val="000A113B"/>
    <w:rsid w:val="000A3F9B"/>
    <w:rsid w:val="000A5AD5"/>
    <w:rsid w:val="000A7A2D"/>
    <w:rsid w:val="000B064D"/>
    <w:rsid w:val="000B1891"/>
    <w:rsid w:val="000B19D0"/>
    <w:rsid w:val="000B3562"/>
    <w:rsid w:val="000B4D19"/>
    <w:rsid w:val="000B6C9A"/>
    <w:rsid w:val="000B7BCF"/>
    <w:rsid w:val="000C0524"/>
    <w:rsid w:val="000C0A37"/>
    <w:rsid w:val="000C1837"/>
    <w:rsid w:val="000C2CA3"/>
    <w:rsid w:val="000C2D34"/>
    <w:rsid w:val="000C4AA7"/>
    <w:rsid w:val="000C522B"/>
    <w:rsid w:val="000C5567"/>
    <w:rsid w:val="000C77C8"/>
    <w:rsid w:val="000D0B0C"/>
    <w:rsid w:val="000D1C8B"/>
    <w:rsid w:val="000D282D"/>
    <w:rsid w:val="000D3B73"/>
    <w:rsid w:val="000D3C9D"/>
    <w:rsid w:val="000D58AB"/>
    <w:rsid w:val="000D6B39"/>
    <w:rsid w:val="000E2568"/>
    <w:rsid w:val="000E3506"/>
    <w:rsid w:val="000E3FB7"/>
    <w:rsid w:val="000E49BE"/>
    <w:rsid w:val="000E53B5"/>
    <w:rsid w:val="000E5617"/>
    <w:rsid w:val="000F03B7"/>
    <w:rsid w:val="000F050E"/>
    <w:rsid w:val="000F2508"/>
    <w:rsid w:val="000F2B88"/>
    <w:rsid w:val="000F2F84"/>
    <w:rsid w:val="000F342D"/>
    <w:rsid w:val="000F41BF"/>
    <w:rsid w:val="000F4CD5"/>
    <w:rsid w:val="000F5DDE"/>
    <w:rsid w:val="00100D93"/>
    <w:rsid w:val="00102DAD"/>
    <w:rsid w:val="00104C62"/>
    <w:rsid w:val="00107EE0"/>
    <w:rsid w:val="001120F8"/>
    <w:rsid w:val="0011222A"/>
    <w:rsid w:val="0011502E"/>
    <w:rsid w:val="001155A3"/>
    <w:rsid w:val="001158B5"/>
    <w:rsid w:val="00117AD0"/>
    <w:rsid w:val="00120844"/>
    <w:rsid w:val="001241A8"/>
    <w:rsid w:val="00126209"/>
    <w:rsid w:val="00126A7E"/>
    <w:rsid w:val="00126D29"/>
    <w:rsid w:val="00127474"/>
    <w:rsid w:val="00131495"/>
    <w:rsid w:val="0013395D"/>
    <w:rsid w:val="00134105"/>
    <w:rsid w:val="00135C51"/>
    <w:rsid w:val="00135EC2"/>
    <w:rsid w:val="00137B44"/>
    <w:rsid w:val="00145075"/>
    <w:rsid w:val="00145139"/>
    <w:rsid w:val="001453F7"/>
    <w:rsid w:val="00146CA1"/>
    <w:rsid w:val="0014751F"/>
    <w:rsid w:val="001515F7"/>
    <w:rsid w:val="00152357"/>
    <w:rsid w:val="00155470"/>
    <w:rsid w:val="001568A4"/>
    <w:rsid w:val="00157B0B"/>
    <w:rsid w:val="0016098E"/>
    <w:rsid w:val="00160AF6"/>
    <w:rsid w:val="00161683"/>
    <w:rsid w:val="001619CF"/>
    <w:rsid w:val="00163DF7"/>
    <w:rsid w:val="00163E1F"/>
    <w:rsid w:val="001641E7"/>
    <w:rsid w:val="00164FB2"/>
    <w:rsid w:val="001651CB"/>
    <w:rsid w:val="001652A1"/>
    <w:rsid w:val="001670B4"/>
    <w:rsid w:val="00171BD2"/>
    <w:rsid w:val="00172781"/>
    <w:rsid w:val="00173373"/>
    <w:rsid w:val="001734AA"/>
    <w:rsid w:val="001741A0"/>
    <w:rsid w:val="0017473E"/>
    <w:rsid w:val="001767D8"/>
    <w:rsid w:val="001769F9"/>
    <w:rsid w:val="0017733D"/>
    <w:rsid w:val="00181A75"/>
    <w:rsid w:val="001822E5"/>
    <w:rsid w:val="00182DE1"/>
    <w:rsid w:val="001833C6"/>
    <w:rsid w:val="00184347"/>
    <w:rsid w:val="0018470B"/>
    <w:rsid w:val="00186DE6"/>
    <w:rsid w:val="00191A88"/>
    <w:rsid w:val="00194C9D"/>
    <w:rsid w:val="00194CD0"/>
    <w:rsid w:val="0019515C"/>
    <w:rsid w:val="001A2B4C"/>
    <w:rsid w:val="001A6D8E"/>
    <w:rsid w:val="001A7342"/>
    <w:rsid w:val="001B1E02"/>
    <w:rsid w:val="001B49C9"/>
    <w:rsid w:val="001B560A"/>
    <w:rsid w:val="001B58CC"/>
    <w:rsid w:val="001B720E"/>
    <w:rsid w:val="001C0CD7"/>
    <w:rsid w:val="001C24AB"/>
    <w:rsid w:val="001C28B2"/>
    <w:rsid w:val="001C7B6D"/>
    <w:rsid w:val="001D2ADB"/>
    <w:rsid w:val="001D3565"/>
    <w:rsid w:val="001D3A7D"/>
    <w:rsid w:val="001D4FB0"/>
    <w:rsid w:val="001D5A59"/>
    <w:rsid w:val="001D6CF3"/>
    <w:rsid w:val="001E0749"/>
    <w:rsid w:val="001E130A"/>
    <w:rsid w:val="001E284D"/>
    <w:rsid w:val="001E53A0"/>
    <w:rsid w:val="001E6871"/>
    <w:rsid w:val="001E6BC5"/>
    <w:rsid w:val="001F0BA9"/>
    <w:rsid w:val="001F168B"/>
    <w:rsid w:val="001F34F3"/>
    <w:rsid w:val="001F5C44"/>
    <w:rsid w:val="001F7831"/>
    <w:rsid w:val="001F7F6E"/>
    <w:rsid w:val="0020111A"/>
    <w:rsid w:val="00201B08"/>
    <w:rsid w:val="00202562"/>
    <w:rsid w:val="002029A9"/>
    <w:rsid w:val="00203E60"/>
    <w:rsid w:val="00204045"/>
    <w:rsid w:val="0020425F"/>
    <w:rsid w:val="00206ED3"/>
    <w:rsid w:val="00211997"/>
    <w:rsid w:val="0021353E"/>
    <w:rsid w:val="00214E95"/>
    <w:rsid w:val="00215928"/>
    <w:rsid w:val="00215C7D"/>
    <w:rsid w:val="00216471"/>
    <w:rsid w:val="00216A71"/>
    <w:rsid w:val="00216FA7"/>
    <w:rsid w:val="00221DC7"/>
    <w:rsid w:val="00221E06"/>
    <w:rsid w:val="002227B2"/>
    <w:rsid w:val="002244A9"/>
    <w:rsid w:val="002249DB"/>
    <w:rsid w:val="00225498"/>
    <w:rsid w:val="0022606D"/>
    <w:rsid w:val="002305AB"/>
    <w:rsid w:val="00235144"/>
    <w:rsid w:val="00240EA5"/>
    <w:rsid w:val="00245463"/>
    <w:rsid w:val="00245FCC"/>
    <w:rsid w:val="0024663C"/>
    <w:rsid w:val="00246759"/>
    <w:rsid w:val="00251E91"/>
    <w:rsid w:val="00252D5A"/>
    <w:rsid w:val="00253E0D"/>
    <w:rsid w:val="00254277"/>
    <w:rsid w:val="0026021D"/>
    <w:rsid w:val="00260AE7"/>
    <w:rsid w:val="00262113"/>
    <w:rsid w:val="00262EDD"/>
    <w:rsid w:val="002633DF"/>
    <w:rsid w:val="00264664"/>
    <w:rsid w:val="0026614D"/>
    <w:rsid w:val="00270F19"/>
    <w:rsid w:val="00271E96"/>
    <w:rsid w:val="00273502"/>
    <w:rsid w:val="002747EC"/>
    <w:rsid w:val="00274E85"/>
    <w:rsid w:val="00274F5C"/>
    <w:rsid w:val="0027537D"/>
    <w:rsid w:val="002802CB"/>
    <w:rsid w:val="00281664"/>
    <w:rsid w:val="002819E6"/>
    <w:rsid w:val="002836F8"/>
    <w:rsid w:val="0028467B"/>
    <w:rsid w:val="002855BF"/>
    <w:rsid w:val="00290FC1"/>
    <w:rsid w:val="00293031"/>
    <w:rsid w:val="002961BE"/>
    <w:rsid w:val="00296C53"/>
    <w:rsid w:val="002A09FF"/>
    <w:rsid w:val="002A3911"/>
    <w:rsid w:val="002A557C"/>
    <w:rsid w:val="002A6B3E"/>
    <w:rsid w:val="002A717B"/>
    <w:rsid w:val="002B0D5F"/>
    <w:rsid w:val="002B17AD"/>
    <w:rsid w:val="002B2AB7"/>
    <w:rsid w:val="002B4AC3"/>
    <w:rsid w:val="002B5536"/>
    <w:rsid w:val="002B5E2E"/>
    <w:rsid w:val="002B7133"/>
    <w:rsid w:val="002C2FA3"/>
    <w:rsid w:val="002C4418"/>
    <w:rsid w:val="002C643E"/>
    <w:rsid w:val="002C6EDD"/>
    <w:rsid w:val="002C708A"/>
    <w:rsid w:val="002C7F67"/>
    <w:rsid w:val="002D10D9"/>
    <w:rsid w:val="002D4A20"/>
    <w:rsid w:val="002D52B8"/>
    <w:rsid w:val="002D7507"/>
    <w:rsid w:val="002E0478"/>
    <w:rsid w:val="002E13C5"/>
    <w:rsid w:val="002E15D3"/>
    <w:rsid w:val="002E1D57"/>
    <w:rsid w:val="002E2998"/>
    <w:rsid w:val="002E2E49"/>
    <w:rsid w:val="002E30D5"/>
    <w:rsid w:val="002E3CCA"/>
    <w:rsid w:val="002E4F52"/>
    <w:rsid w:val="002E61FD"/>
    <w:rsid w:val="002E7B35"/>
    <w:rsid w:val="002F0D22"/>
    <w:rsid w:val="002F1247"/>
    <w:rsid w:val="002F330A"/>
    <w:rsid w:val="002F35A1"/>
    <w:rsid w:val="002F5D8D"/>
    <w:rsid w:val="0030002C"/>
    <w:rsid w:val="0030249C"/>
    <w:rsid w:val="003044B5"/>
    <w:rsid w:val="00306995"/>
    <w:rsid w:val="0030718E"/>
    <w:rsid w:val="00307BA7"/>
    <w:rsid w:val="00307D42"/>
    <w:rsid w:val="00307DE4"/>
    <w:rsid w:val="00313562"/>
    <w:rsid w:val="003136AE"/>
    <w:rsid w:val="00314429"/>
    <w:rsid w:val="0031467C"/>
    <w:rsid w:val="00315F5F"/>
    <w:rsid w:val="00316EEB"/>
    <w:rsid w:val="003172DC"/>
    <w:rsid w:val="00317B32"/>
    <w:rsid w:val="00320A6B"/>
    <w:rsid w:val="00320E41"/>
    <w:rsid w:val="00321311"/>
    <w:rsid w:val="00321520"/>
    <w:rsid w:val="003220DF"/>
    <w:rsid w:val="00322D89"/>
    <w:rsid w:val="00326069"/>
    <w:rsid w:val="003318BE"/>
    <w:rsid w:val="00335443"/>
    <w:rsid w:val="00335983"/>
    <w:rsid w:val="003367D6"/>
    <w:rsid w:val="00336957"/>
    <w:rsid w:val="00336E72"/>
    <w:rsid w:val="003378E1"/>
    <w:rsid w:val="00337918"/>
    <w:rsid w:val="003417CA"/>
    <w:rsid w:val="00342ED5"/>
    <w:rsid w:val="00344236"/>
    <w:rsid w:val="003454D5"/>
    <w:rsid w:val="00346D47"/>
    <w:rsid w:val="003474DA"/>
    <w:rsid w:val="00352719"/>
    <w:rsid w:val="003543AB"/>
    <w:rsid w:val="0035462D"/>
    <w:rsid w:val="00354E1B"/>
    <w:rsid w:val="0035599B"/>
    <w:rsid w:val="003567F2"/>
    <w:rsid w:val="003577E7"/>
    <w:rsid w:val="003603A9"/>
    <w:rsid w:val="00360E1A"/>
    <w:rsid w:val="0036117B"/>
    <w:rsid w:val="00361FB2"/>
    <w:rsid w:val="00362020"/>
    <w:rsid w:val="00362436"/>
    <w:rsid w:val="00364A3A"/>
    <w:rsid w:val="00370AA3"/>
    <w:rsid w:val="00372609"/>
    <w:rsid w:val="00373408"/>
    <w:rsid w:val="00374BAF"/>
    <w:rsid w:val="00375A2E"/>
    <w:rsid w:val="00377162"/>
    <w:rsid w:val="00380A4A"/>
    <w:rsid w:val="00381FB6"/>
    <w:rsid w:val="00382A17"/>
    <w:rsid w:val="00382AC9"/>
    <w:rsid w:val="00383D39"/>
    <w:rsid w:val="003844B1"/>
    <w:rsid w:val="00384E6A"/>
    <w:rsid w:val="003860EA"/>
    <w:rsid w:val="0039042E"/>
    <w:rsid w:val="003921FC"/>
    <w:rsid w:val="00392671"/>
    <w:rsid w:val="00396A7C"/>
    <w:rsid w:val="00396A8F"/>
    <w:rsid w:val="00397A8C"/>
    <w:rsid w:val="003A0AE2"/>
    <w:rsid w:val="003A1265"/>
    <w:rsid w:val="003A3EA0"/>
    <w:rsid w:val="003A40EE"/>
    <w:rsid w:val="003A415E"/>
    <w:rsid w:val="003A4664"/>
    <w:rsid w:val="003A4749"/>
    <w:rsid w:val="003A4ABF"/>
    <w:rsid w:val="003A4DA4"/>
    <w:rsid w:val="003A549E"/>
    <w:rsid w:val="003A5C13"/>
    <w:rsid w:val="003A5F35"/>
    <w:rsid w:val="003A64E9"/>
    <w:rsid w:val="003A752F"/>
    <w:rsid w:val="003B03F8"/>
    <w:rsid w:val="003B21EA"/>
    <w:rsid w:val="003B40AD"/>
    <w:rsid w:val="003B65D3"/>
    <w:rsid w:val="003C0176"/>
    <w:rsid w:val="003C1345"/>
    <w:rsid w:val="003C1BCC"/>
    <w:rsid w:val="003C2C85"/>
    <w:rsid w:val="003C2E02"/>
    <w:rsid w:val="003C4E37"/>
    <w:rsid w:val="003C5365"/>
    <w:rsid w:val="003C611B"/>
    <w:rsid w:val="003C690C"/>
    <w:rsid w:val="003D0659"/>
    <w:rsid w:val="003D0AEF"/>
    <w:rsid w:val="003D159B"/>
    <w:rsid w:val="003D3F2A"/>
    <w:rsid w:val="003D561D"/>
    <w:rsid w:val="003D6072"/>
    <w:rsid w:val="003D6095"/>
    <w:rsid w:val="003D6DE5"/>
    <w:rsid w:val="003D7042"/>
    <w:rsid w:val="003E1444"/>
    <w:rsid w:val="003E16BE"/>
    <w:rsid w:val="003E1F2D"/>
    <w:rsid w:val="003E4A6A"/>
    <w:rsid w:val="003E665D"/>
    <w:rsid w:val="003E6D72"/>
    <w:rsid w:val="003E7B2B"/>
    <w:rsid w:val="003F037E"/>
    <w:rsid w:val="003F1AF2"/>
    <w:rsid w:val="003F28F4"/>
    <w:rsid w:val="003F799F"/>
    <w:rsid w:val="00400AF9"/>
    <w:rsid w:val="00401520"/>
    <w:rsid w:val="00401855"/>
    <w:rsid w:val="004032C7"/>
    <w:rsid w:val="0040465C"/>
    <w:rsid w:val="00405800"/>
    <w:rsid w:val="00407858"/>
    <w:rsid w:val="00407CA4"/>
    <w:rsid w:val="00412662"/>
    <w:rsid w:val="004174BD"/>
    <w:rsid w:val="00420283"/>
    <w:rsid w:val="00420392"/>
    <w:rsid w:val="004203A6"/>
    <w:rsid w:val="00422399"/>
    <w:rsid w:val="004275A9"/>
    <w:rsid w:val="00430180"/>
    <w:rsid w:val="00430D92"/>
    <w:rsid w:val="004316D5"/>
    <w:rsid w:val="00431CFA"/>
    <w:rsid w:val="00434D83"/>
    <w:rsid w:val="00437336"/>
    <w:rsid w:val="00437E0C"/>
    <w:rsid w:val="0044009D"/>
    <w:rsid w:val="00440AA6"/>
    <w:rsid w:val="00440EE4"/>
    <w:rsid w:val="0044153D"/>
    <w:rsid w:val="00441BA3"/>
    <w:rsid w:val="00443341"/>
    <w:rsid w:val="00445C9F"/>
    <w:rsid w:val="004477E7"/>
    <w:rsid w:val="00447946"/>
    <w:rsid w:val="00454605"/>
    <w:rsid w:val="00456B3D"/>
    <w:rsid w:val="00456B9D"/>
    <w:rsid w:val="00460045"/>
    <w:rsid w:val="0046150E"/>
    <w:rsid w:val="00461558"/>
    <w:rsid w:val="00464C17"/>
    <w:rsid w:val="004672EE"/>
    <w:rsid w:val="00467EC4"/>
    <w:rsid w:val="004708FD"/>
    <w:rsid w:val="00471FA2"/>
    <w:rsid w:val="004752A4"/>
    <w:rsid w:val="0047536C"/>
    <w:rsid w:val="00475A07"/>
    <w:rsid w:val="00475C99"/>
    <w:rsid w:val="00475D60"/>
    <w:rsid w:val="00476CAD"/>
    <w:rsid w:val="00477455"/>
    <w:rsid w:val="004805AE"/>
    <w:rsid w:val="004807E3"/>
    <w:rsid w:val="0048130D"/>
    <w:rsid w:val="00482608"/>
    <w:rsid w:val="00485492"/>
    <w:rsid w:val="004911E0"/>
    <w:rsid w:val="004933D0"/>
    <w:rsid w:val="0049656C"/>
    <w:rsid w:val="004972DD"/>
    <w:rsid w:val="004A0319"/>
    <w:rsid w:val="004A2B72"/>
    <w:rsid w:val="004A2CC4"/>
    <w:rsid w:val="004A59FA"/>
    <w:rsid w:val="004A68F4"/>
    <w:rsid w:val="004B20E3"/>
    <w:rsid w:val="004B3275"/>
    <w:rsid w:val="004B39DD"/>
    <w:rsid w:val="004B41F8"/>
    <w:rsid w:val="004B68D7"/>
    <w:rsid w:val="004C1974"/>
    <w:rsid w:val="004C3CBD"/>
    <w:rsid w:val="004C5A95"/>
    <w:rsid w:val="004C614F"/>
    <w:rsid w:val="004C65F8"/>
    <w:rsid w:val="004C6860"/>
    <w:rsid w:val="004C78C2"/>
    <w:rsid w:val="004D0964"/>
    <w:rsid w:val="004D1DC6"/>
    <w:rsid w:val="004D2D3D"/>
    <w:rsid w:val="004D3578"/>
    <w:rsid w:val="004D380D"/>
    <w:rsid w:val="004D7B73"/>
    <w:rsid w:val="004E0C79"/>
    <w:rsid w:val="004E1C78"/>
    <w:rsid w:val="004E213A"/>
    <w:rsid w:val="004E383E"/>
    <w:rsid w:val="004F156A"/>
    <w:rsid w:val="0050056A"/>
    <w:rsid w:val="00500FA8"/>
    <w:rsid w:val="00501C25"/>
    <w:rsid w:val="00502735"/>
    <w:rsid w:val="00502BC6"/>
    <w:rsid w:val="00503171"/>
    <w:rsid w:val="00503666"/>
    <w:rsid w:val="00504C04"/>
    <w:rsid w:val="00504D84"/>
    <w:rsid w:val="005056B9"/>
    <w:rsid w:val="0050641B"/>
    <w:rsid w:val="00506C28"/>
    <w:rsid w:val="005075D8"/>
    <w:rsid w:val="005126B5"/>
    <w:rsid w:val="00513622"/>
    <w:rsid w:val="00515B9E"/>
    <w:rsid w:val="00516518"/>
    <w:rsid w:val="0051770A"/>
    <w:rsid w:val="00520380"/>
    <w:rsid w:val="005234CD"/>
    <w:rsid w:val="00531028"/>
    <w:rsid w:val="00533522"/>
    <w:rsid w:val="00534DA0"/>
    <w:rsid w:val="00535605"/>
    <w:rsid w:val="005371FF"/>
    <w:rsid w:val="00537FEC"/>
    <w:rsid w:val="00542C82"/>
    <w:rsid w:val="00543E6C"/>
    <w:rsid w:val="005441CC"/>
    <w:rsid w:val="00546CB4"/>
    <w:rsid w:val="00550D55"/>
    <w:rsid w:val="00551ED6"/>
    <w:rsid w:val="00551F97"/>
    <w:rsid w:val="00552D11"/>
    <w:rsid w:val="00552DA6"/>
    <w:rsid w:val="00553021"/>
    <w:rsid w:val="005549B1"/>
    <w:rsid w:val="00555CF3"/>
    <w:rsid w:val="00557704"/>
    <w:rsid w:val="0056076A"/>
    <w:rsid w:val="00561617"/>
    <w:rsid w:val="005616D4"/>
    <w:rsid w:val="005624FA"/>
    <w:rsid w:val="00563030"/>
    <w:rsid w:val="0056469D"/>
    <w:rsid w:val="00564784"/>
    <w:rsid w:val="0056480F"/>
    <w:rsid w:val="00565087"/>
    <w:rsid w:val="0056573F"/>
    <w:rsid w:val="00566566"/>
    <w:rsid w:val="00570858"/>
    <w:rsid w:val="0057085C"/>
    <w:rsid w:val="00570BF0"/>
    <w:rsid w:val="00573B7D"/>
    <w:rsid w:val="00573DDF"/>
    <w:rsid w:val="005740A5"/>
    <w:rsid w:val="0057551C"/>
    <w:rsid w:val="0057656C"/>
    <w:rsid w:val="00580A44"/>
    <w:rsid w:val="00582CDB"/>
    <w:rsid w:val="00586CF6"/>
    <w:rsid w:val="00587B48"/>
    <w:rsid w:val="005900CE"/>
    <w:rsid w:val="00591A0E"/>
    <w:rsid w:val="005920E6"/>
    <w:rsid w:val="00592A34"/>
    <w:rsid w:val="00593B0E"/>
    <w:rsid w:val="00593B6E"/>
    <w:rsid w:val="00596B60"/>
    <w:rsid w:val="005A1192"/>
    <w:rsid w:val="005A14B6"/>
    <w:rsid w:val="005A166D"/>
    <w:rsid w:val="005A50E6"/>
    <w:rsid w:val="005A6916"/>
    <w:rsid w:val="005A753F"/>
    <w:rsid w:val="005A7AE8"/>
    <w:rsid w:val="005A7D7C"/>
    <w:rsid w:val="005A7DEB"/>
    <w:rsid w:val="005B0B1F"/>
    <w:rsid w:val="005B1788"/>
    <w:rsid w:val="005B1798"/>
    <w:rsid w:val="005B1DC5"/>
    <w:rsid w:val="005B2AAF"/>
    <w:rsid w:val="005B33DC"/>
    <w:rsid w:val="005B4406"/>
    <w:rsid w:val="005B46AD"/>
    <w:rsid w:val="005B49BD"/>
    <w:rsid w:val="005B6D75"/>
    <w:rsid w:val="005B78E7"/>
    <w:rsid w:val="005B7FF9"/>
    <w:rsid w:val="005C15EC"/>
    <w:rsid w:val="005C528A"/>
    <w:rsid w:val="005C7E45"/>
    <w:rsid w:val="005C7E9A"/>
    <w:rsid w:val="005D0F8F"/>
    <w:rsid w:val="005D5447"/>
    <w:rsid w:val="005D661E"/>
    <w:rsid w:val="005E1A07"/>
    <w:rsid w:val="005E3EF8"/>
    <w:rsid w:val="005E50B6"/>
    <w:rsid w:val="005E77D7"/>
    <w:rsid w:val="005F071B"/>
    <w:rsid w:val="005F2EDF"/>
    <w:rsid w:val="005F4E8E"/>
    <w:rsid w:val="005F57EE"/>
    <w:rsid w:val="005F5DBA"/>
    <w:rsid w:val="005F6D08"/>
    <w:rsid w:val="005F70C3"/>
    <w:rsid w:val="006001E1"/>
    <w:rsid w:val="00602641"/>
    <w:rsid w:val="00603219"/>
    <w:rsid w:val="006062EF"/>
    <w:rsid w:val="006067A4"/>
    <w:rsid w:val="006079B5"/>
    <w:rsid w:val="00611566"/>
    <w:rsid w:val="00613340"/>
    <w:rsid w:val="00615CCD"/>
    <w:rsid w:val="00621371"/>
    <w:rsid w:val="006235C4"/>
    <w:rsid w:val="00623713"/>
    <w:rsid w:val="0062382A"/>
    <w:rsid w:val="006245CA"/>
    <w:rsid w:val="00626185"/>
    <w:rsid w:val="0062739F"/>
    <w:rsid w:val="006302E0"/>
    <w:rsid w:val="00632A04"/>
    <w:rsid w:val="00632BDF"/>
    <w:rsid w:val="00632CBA"/>
    <w:rsid w:val="00635A01"/>
    <w:rsid w:val="00635D7A"/>
    <w:rsid w:val="00636A4B"/>
    <w:rsid w:val="00641F14"/>
    <w:rsid w:val="00642F46"/>
    <w:rsid w:val="0064411C"/>
    <w:rsid w:val="006454FE"/>
    <w:rsid w:val="00645D44"/>
    <w:rsid w:val="006465F3"/>
    <w:rsid w:val="00646D99"/>
    <w:rsid w:val="006476C6"/>
    <w:rsid w:val="00647718"/>
    <w:rsid w:val="00647E8B"/>
    <w:rsid w:val="00650084"/>
    <w:rsid w:val="00651125"/>
    <w:rsid w:val="00651A6B"/>
    <w:rsid w:val="006541BF"/>
    <w:rsid w:val="00656816"/>
    <w:rsid w:val="00656910"/>
    <w:rsid w:val="00657823"/>
    <w:rsid w:val="00657E35"/>
    <w:rsid w:val="00660082"/>
    <w:rsid w:val="006600CD"/>
    <w:rsid w:val="00662592"/>
    <w:rsid w:val="00662F0C"/>
    <w:rsid w:val="00665BE7"/>
    <w:rsid w:val="00665C42"/>
    <w:rsid w:val="00666483"/>
    <w:rsid w:val="00666C6A"/>
    <w:rsid w:val="00666DD5"/>
    <w:rsid w:val="006678B0"/>
    <w:rsid w:val="00670B5E"/>
    <w:rsid w:val="00672E6C"/>
    <w:rsid w:val="006731E0"/>
    <w:rsid w:val="00673AA4"/>
    <w:rsid w:val="0067607A"/>
    <w:rsid w:val="006762DC"/>
    <w:rsid w:val="0068064C"/>
    <w:rsid w:val="00680C10"/>
    <w:rsid w:val="0068182B"/>
    <w:rsid w:val="006829F2"/>
    <w:rsid w:val="00682D58"/>
    <w:rsid w:val="006854B9"/>
    <w:rsid w:val="006856CF"/>
    <w:rsid w:val="00690CF8"/>
    <w:rsid w:val="00694012"/>
    <w:rsid w:val="00694D2A"/>
    <w:rsid w:val="006965CD"/>
    <w:rsid w:val="00696DF2"/>
    <w:rsid w:val="006975FB"/>
    <w:rsid w:val="00697858"/>
    <w:rsid w:val="006A1436"/>
    <w:rsid w:val="006A180F"/>
    <w:rsid w:val="006A334F"/>
    <w:rsid w:val="006A456D"/>
    <w:rsid w:val="006A4626"/>
    <w:rsid w:val="006A4FFA"/>
    <w:rsid w:val="006A5153"/>
    <w:rsid w:val="006A54BE"/>
    <w:rsid w:val="006B0E66"/>
    <w:rsid w:val="006B3B8B"/>
    <w:rsid w:val="006B510B"/>
    <w:rsid w:val="006B5F72"/>
    <w:rsid w:val="006B6CE6"/>
    <w:rsid w:val="006C0E2B"/>
    <w:rsid w:val="006C385B"/>
    <w:rsid w:val="006C4CC8"/>
    <w:rsid w:val="006C66D8"/>
    <w:rsid w:val="006C6B75"/>
    <w:rsid w:val="006D013E"/>
    <w:rsid w:val="006D0EC9"/>
    <w:rsid w:val="006D1E24"/>
    <w:rsid w:val="006D28D1"/>
    <w:rsid w:val="006D34CF"/>
    <w:rsid w:val="006D4CB0"/>
    <w:rsid w:val="006D7343"/>
    <w:rsid w:val="006D7D62"/>
    <w:rsid w:val="006E019E"/>
    <w:rsid w:val="006E08C3"/>
    <w:rsid w:val="006E1417"/>
    <w:rsid w:val="006E1583"/>
    <w:rsid w:val="006E3553"/>
    <w:rsid w:val="006E4365"/>
    <w:rsid w:val="006E4C50"/>
    <w:rsid w:val="006E77F8"/>
    <w:rsid w:val="006F0D09"/>
    <w:rsid w:val="006F100A"/>
    <w:rsid w:val="006F1C88"/>
    <w:rsid w:val="006F24A1"/>
    <w:rsid w:val="006F2DAE"/>
    <w:rsid w:val="006F47F6"/>
    <w:rsid w:val="006F4FCE"/>
    <w:rsid w:val="006F5D11"/>
    <w:rsid w:val="006F633C"/>
    <w:rsid w:val="006F6A2C"/>
    <w:rsid w:val="006F6E95"/>
    <w:rsid w:val="006F7624"/>
    <w:rsid w:val="006F78E6"/>
    <w:rsid w:val="00700223"/>
    <w:rsid w:val="00702AAA"/>
    <w:rsid w:val="00702F97"/>
    <w:rsid w:val="00706497"/>
    <w:rsid w:val="0070712D"/>
    <w:rsid w:val="00707204"/>
    <w:rsid w:val="00710201"/>
    <w:rsid w:val="0071066B"/>
    <w:rsid w:val="007114E5"/>
    <w:rsid w:val="0071296F"/>
    <w:rsid w:val="00713483"/>
    <w:rsid w:val="00713543"/>
    <w:rsid w:val="00713996"/>
    <w:rsid w:val="00715A46"/>
    <w:rsid w:val="00716280"/>
    <w:rsid w:val="00716D8B"/>
    <w:rsid w:val="00717A1C"/>
    <w:rsid w:val="00721167"/>
    <w:rsid w:val="00721FCB"/>
    <w:rsid w:val="00722E60"/>
    <w:rsid w:val="00727896"/>
    <w:rsid w:val="00733477"/>
    <w:rsid w:val="00733FE0"/>
    <w:rsid w:val="00734A5B"/>
    <w:rsid w:val="00734CEE"/>
    <w:rsid w:val="00735E81"/>
    <w:rsid w:val="00742D7C"/>
    <w:rsid w:val="00744D3A"/>
    <w:rsid w:val="00744E76"/>
    <w:rsid w:val="007460EF"/>
    <w:rsid w:val="00747A03"/>
    <w:rsid w:val="007504A9"/>
    <w:rsid w:val="0075199C"/>
    <w:rsid w:val="00754500"/>
    <w:rsid w:val="00755F1E"/>
    <w:rsid w:val="007564B5"/>
    <w:rsid w:val="00757D40"/>
    <w:rsid w:val="00760BFD"/>
    <w:rsid w:val="007614D5"/>
    <w:rsid w:val="007658B7"/>
    <w:rsid w:val="007665C4"/>
    <w:rsid w:val="00766F22"/>
    <w:rsid w:val="0076724F"/>
    <w:rsid w:val="0076792F"/>
    <w:rsid w:val="00767E76"/>
    <w:rsid w:val="00770EB2"/>
    <w:rsid w:val="00773306"/>
    <w:rsid w:val="0077469A"/>
    <w:rsid w:val="00776513"/>
    <w:rsid w:val="00776516"/>
    <w:rsid w:val="00776657"/>
    <w:rsid w:val="00776C2C"/>
    <w:rsid w:val="007811A2"/>
    <w:rsid w:val="00781430"/>
    <w:rsid w:val="00781F0F"/>
    <w:rsid w:val="00782C71"/>
    <w:rsid w:val="00783A3B"/>
    <w:rsid w:val="00783E27"/>
    <w:rsid w:val="007846F6"/>
    <w:rsid w:val="007855F3"/>
    <w:rsid w:val="0078657A"/>
    <w:rsid w:val="00786DED"/>
    <w:rsid w:val="0078727C"/>
    <w:rsid w:val="00787E4E"/>
    <w:rsid w:val="00790310"/>
    <w:rsid w:val="0079049D"/>
    <w:rsid w:val="00793CCC"/>
    <w:rsid w:val="0079589D"/>
    <w:rsid w:val="0079664E"/>
    <w:rsid w:val="007A06A6"/>
    <w:rsid w:val="007A3A08"/>
    <w:rsid w:val="007A4A2D"/>
    <w:rsid w:val="007A5225"/>
    <w:rsid w:val="007A5968"/>
    <w:rsid w:val="007A5F13"/>
    <w:rsid w:val="007A72E5"/>
    <w:rsid w:val="007B1114"/>
    <w:rsid w:val="007B15BA"/>
    <w:rsid w:val="007B18D8"/>
    <w:rsid w:val="007B1B4F"/>
    <w:rsid w:val="007B24E6"/>
    <w:rsid w:val="007B3472"/>
    <w:rsid w:val="007B531C"/>
    <w:rsid w:val="007B5C20"/>
    <w:rsid w:val="007B7362"/>
    <w:rsid w:val="007B7BA7"/>
    <w:rsid w:val="007B7D44"/>
    <w:rsid w:val="007C00A4"/>
    <w:rsid w:val="007C095F"/>
    <w:rsid w:val="007C405F"/>
    <w:rsid w:val="007C67D2"/>
    <w:rsid w:val="007D309E"/>
    <w:rsid w:val="007D46B4"/>
    <w:rsid w:val="007D4B38"/>
    <w:rsid w:val="007D5EF6"/>
    <w:rsid w:val="007D692E"/>
    <w:rsid w:val="007E0C26"/>
    <w:rsid w:val="007E13B7"/>
    <w:rsid w:val="007E20F1"/>
    <w:rsid w:val="007E37B8"/>
    <w:rsid w:val="007E3B91"/>
    <w:rsid w:val="007E435A"/>
    <w:rsid w:val="007E4556"/>
    <w:rsid w:val="007E457A"/>
    <w:rsid w:val="007E5C1F"/>
    <w:rsid w:val="007E7107"/>
    <w:rsid w:val="007F04EE"/>
    <w:rsid w:val="007F1184"/>
    <w:rsid w:val="007F14AD"/>
    <w:rsid w:val="007F76AD"/>
    <w:rsid w:val="00800D57"/>
    <w:rsid w:val="008028A4"/>
    <w:rsid w:val="00803C07"/>
    <w:rsid w:val="00806E49"/>
    <w:rsid w:val="00811761"/>
    <w:rsid w:val="00812B0C"/>
    <w:rsid w:val="00813245"/>
    <w:rsid w:val="008141A7"/>
    <w:rsid w:val="00815694"/>
    <w:rsid w:val="00815852"/>
    <w:rsid w:val="00816A6D"/>
    <w:rsid w:val="00817883"/>
    <w:rsid w:val="008212D9"/>
    <w:rsid w:val="008265B1"/>
    <w:rsid w:val="008324A5"/>
    <w:rsid w:val="00834604"/>
    <w:rsid w:val="00834A6D"/>
    <w:rsid w:val="008353F5"/>
    <w:rsid w:val="00835771"/>
    <w:rsid w:val="00843D31"/>
    <w:rsid w:val="00843D36"/>
    <w:rsid w:val="008444E2"/>
    <w:rsid w:val="0084456C"/>
    <w:rsid w:val="00845E80"/>
    <w:rsid w:val="00846F78"/>
    <w:rsid w:val="0084763A"/>
    <w:rsid w:val="00851801"/>
    <w:rsid w:val="00856127"/>
    <w:rsid w:val="008571AD"/>
    <w:rsid w:val="0086200A"/>
    <w:rsid w:val="00863E6C"/>
    <w:rsid w:val="0086528E"/>
    <w:rsid w:val="00865C89"/>
    <w:rsid w:val="00866280"/>
    <w:rsid w:val="00867D0B"/>
    <w:rsid w:val="00874665"/>
    <w:rsid w:val="008768CA"/>
    <w:rsid w:val="008773D4"/>
    <w:rsid w:val="00877EF9"/>
    <w:rsid w:val="00880559"/>
    <w:rsid w:val="00881CEB"/>
    <w:rsid w:val="00882C69"/>
    <w:rsid w:val="00885798"/>
    <w:rsid w:val="00886422"/>
    <w:rsid w:val="00887427"/>
    <w:rsid w:val="00887449"/>
    <w:rsid w:val="00887489"/>
    <w:rsid w:val="00896626"/>
    <w:rsid w:val="008A0927"/>
    <w:rsid w:val="008A203C"/>
    <w:rsid w:val="008A27FC"/>
    <w:rsid w:val="008A2D12"/>
    <w:rsid w:val="008A3A8D"/>
    <w:rsid w:val="008A5BFE"/>
    <w:rsid w:val="008A6F16"/>
    <w:rsid w:val="008B192A"/>
    <w:rsid w:val="008B1BE0"/>
    <w:rsid w:val="008B1F5B"/>
    <w:rsid w:val="008B3B8D"/>
    <w:rsid w:val="008B5306"/>
    <w:rsid w:val="008B5B2B"/>
    <w:rsid w:val="008B64A9"/>
    <w:rsid w:val="008B681A"/>
    <w:rsid w:val="008C14C5"/>
    <w:rsid w:val="008C20F7"/>
    <w:rsid w:val="008C35C7"/>
    <w:rsid w:val="008C42B8"/>
    <w:rsid w:val="008C5CE6"/>
    <w:rsid w:val="008C68EF"/>
    <w:rsid w:val="008C73DD"/>
    <w:rsid w:val="008C7888"/>
    <w:rsid w:val="008C7A82"/>
    <w:rsid w:val="008D05CE"/>
    <w:rsid w:val="008D0839"/>
    <w:rsid w:val="008D467A"/>
    <w:rsid w:val="008D4969"/>
    <w:rsid w:val="008E131E"/>
    <w:rsid w:val="008E2AD1"/>
    <w:rsid w:val="008E500B"/>
    <w:rsid w:val="008F05A9"/>
    <w:rsid w:val="008F0C15"/>
    <w:rsid w:val="008F0E15"/>
    <w:rsid w:val="008F0F00"/>
    <w:rsid w:val="008F2039"/>
    <w:rsid w:val="008F2E9A"/>
    <w:rsid w:val="008F3838"/>
    <w:rsid w:val="008F6EBF"/>
    <w:rsid w:val="00901335"/>
    <w:rsid w:val="0090187C"/>
    <w:rsid w:val="009024E8"/>
    <w:rsid w:val="0090271F"/>
    <w:rsid w:val="00902DB9"/>
    <w:rsid w:val="00903FFE"/>
    <w:rsid w:val="0090466A"/>
    <w:rsid w:val="00911DEA"/>
    <w:rsid w:val="009140FA"/>
    <w:rsid w:val="00917890"/>
    <w:rsid w:val="00920664"/>
    <w:rsid w:val="00920F09"/>
    <w:rsid w:val="00921F58"/>
    <w:rsid w:val="00922DC1"/>
    <w:rsid w:val="00923FC7"/>
    <w:rsid w:val="00924D2C"/>
    <w:rsid w:val="00925548"/>
    <w:rsid w:val="009263DA"/>
    <w:rsid w:val="0092657D"/>
    <w:rsid w:val="00931AF4"/>
    <w:rsid w:val="00936071"/>
    <w:rsid w:val="00940212"/>
    <w:rsid w:val="0094197F"/>
    <w:rsid w:val="00942E6A"/>
    <w:rsid w:val="00942EC2"/>
    <w:rsid w:val="0094798C"/>
    <w:rsid w:val="0095062F"/>
    <w:rsid w:val="00950E67"/>
    <w:rsid w:val="00952A0E"/>
    <w:rsid w:val="0095306B"/>
    <w:rsid w:val="0095382B"/>
    <w:rsid w:val="00955470"/>
    <w:rsid w:val="00957E6F"/>
    <w:rsid w:val="00961B32"/>
    <w:rsid w:val="0096294B"/>
    <w:rsid w:val="009656AD"/>
    <w:rsid w:val="009658F8"/>
    <w:rsid w:val="0096695D"/>
    <w:rsid w:val="00970006"/>
    <w:rsid w:val="00970DB3"/>
    <w:rsid w:val="00971212"/>
    <w:rsid w:val="009738F6"/>
    <w:rsid w:val="00974201"/>
    <w:rsid w:val="00974940"/>
    <w:rsid w:val="00974BB0"/>
    <w:rsid w:val="009756C9"/>
    <w:rsid w:val="00981EF9"/>
    <w:rsid w:val="0098205E"/>
    <w:rsid w:val="00983194"/>
    <w:rsid w:val="00983387"/>
    <w:rsid w:val="00984778"/>
    <w:rsid w:val="009851DF"/>
    <w:rsid w:val="009859BF"/>
    <w:rsid w:val="0098655E"/>
    <w:rsid w:val="009871BA"/>
    <w:rsid w:val="009877F1"/>
    <w:rsid w:val="00990913"/>
    <w:rsid w:val="00991EA8"/>
    <w:rsid w:val="00992826"/>
    <w:rsid w:val="00993EBD"/>
    <w:rsid w:val="00995433"/>
    <w:rsid w:val="009955E7"/>
    <w:rsid w:val="00995BD5"/>
    <w:rsid w:val="00995C57"/>
    <w:rsid w:val="009A0AF3"/>
    <w:rsid w:val="009A141E"/>
    <w:rsid w:val="009A1E95"/>
    <w:rsid w:val="009A245B"/>
    <w:rsid w:val="009A3AFE"/>
    <w:rsid w:val="009A7F1A"/>
    <w:rsid w:val="009B07CD"/>
    <w:rsid w:val="009B113E"/>
    <w:rsid w:val="009B16DE"/>
    <w:rsid w:val="009B2074"/>
    <w:rsid w:val="009B3E4D"/>
    <w:rsid w:val="009B5F8D"/>
    <w:rsid w:val="009B6E5C"/>
    <w:rsid w:val="009B73A2"/>
    <w:rsid w:val="009C19E9"/>
    <w:rsid w:val="009C427D"/>
    <w:rsid w:val="009C4B6F"/>
    <w:rsid w:val="009D13CA"/>
    <w:rsid w:val="009D2A9A"/>
    <w:rsid w:val="009D2DA6"/>
    <w:rsid w:val="009D3714"/>
    <w:rsid w:val="009D4EAF"/>
    <w:rsid w:val="009D4FAF"/>
    <w:rsid w:val="009E26F6"/>
    <w:rsid w:val="009E29AB"/>
    <w:rsid w:val="009E2AA6"/>
    <w:rsid w:val="009E2D34"/>
    <w:rsid w:val="009E44ED"/>
    <w:rsid w:val="009E471C"/>
    <w:rsid w:val="009E498B"/>
    <w:rsid w:val="009E68C4"/>
    <w:rsid w:val="009E79BE"/>
    <w:rsid w:val="009F10CA"/>
    <w:rsid w:val="009F166D"/>
    <w:rsid w:val="009F1777"/>
    <w:rsid w:val="009F2E2F"/>
    <w:rsid w:val="009F2F08"/>
    <w:rsid w:val="009F43E9"/>
    <w:rsid w:val="009F4BC1"/>
    <w:rsid w:val="009F4C48"/>
    <w:rsid w:val="009F59ED"/>
    <w:rsid w:val="009F5FFF"/>
    <w:rsid w:val="009F65DE"/>
    <w:rsid w:val="00A03B42"/>
    <w:rsid w:val="00A07B00"/>
    <w:rsid w:val="00A10F02"/>
    <w:rsid w:val="00A11888"/>
    <w:rsid w:val="00A15A6D"/>
    <w:rsid w:val="00A17093"/>
    <w:rsid w:val="00A204CA"/>
    <w:rsid w:val="00A23966"/>
    <w:rsid w:val="00A23AC0"/>
    <w:rsid w:val="00A242F5"/>
    <w:rsid w:val="00A24989"/>
    <w:rsid w:val="00A24B3E"/>
    <w:rsid w:val="00A25A22"/>
    <w:rsid w:val="00A26593"/>
    <w:rsid w:val="00A26C65"/>
    <w:rsid w:val="00A273AB"/>
    <w:rsid w:val="00A300A0"/>
    <w:rsid w:val="00A310AC"/>
    <w:rsid w:val="00A3392A"/>
    <w:rsid w:val="00A35830"/>
    <w:rsid w:val="00A426FC"/>
    <w:rsid w:val="00A43243"/>
    <w:rsid w:val="00A45665"/>
    <w:rsid w:val="00A4763D"/>
    <w:rsid w:val="00A51F3B"/>
    <w:rsid w:val="00A52CC6"/>
    <w:rsid w:val="00A5330D"/>
    <w:rsid w:val="00A53724"/>
    <w:rsid w:val="00A54875"/>
    <w:rsid w:val="00A54996"/>
    <w:rsid w:val="00A55549"/>
    <w:rsid w:val="00A566A2"/>
    <w:rsid w:val="00A56C18"/>
    <w:rsid w:val="00A56E7D"/>
    <w:rsid w:val="00A600D0"/>
    <w:rsid w:val="00A634B0"/>
    <w:rsid w:val="00A6496B"/>
    <w:rsid w:val="00A64D0C"/>
    <w:rsid w:val="00A718DA"/>
    <w:rsid w:val="00A743AC"/>
    <w:rsid w:val="00A74826"/>
    <w:rsid w:val="00A74A50"/>
    <w:rsid w:val="00A74C06"/>
    <w:rsid w:val="00A753E1"/>
    <w:rsid w:val="00A77343"/>
    <w:rsid w:val="00A77F59"/>
    <w:rsid w:val="00A80334"/>
    <w:rsid w:val="00A82346"/>
    <w:rsid w:val="00A845B8"/>
    <w:rsid w:val="00A85BB3"/>
    <w:rsid w:val="00A865C0"/>
    <w:rsid w:val="00A87209"/>
    <w:rsid w:val="00A91AE6"/>
    <w:rsid w:val="00A92459"/>
    <w:rsid w:val="00A92C16"/>
    <w:rsid w:val="00A95759"/>
    <w:rsid w:val="00A9671C"/>
    <w:rsid w:val="00A9769E"/>
    <w:rsid w:val="00AA1553"/>
    <w:rsid w:val="00AA5376"/>
    <w:rsid w:val="00AA7570"/>
    <w:rsid w:val="00AA7BD4"/>
    <w:rsid w:val="00AA7EC1"/>
    <w:rsid w:val="00AB0409"/>
    <w:rsid w:val="00AB0FA6"/>
    <w:rsid w:val="00AB1408"/>
    <w:rsid w:val="00AB1A97"/>
    <w:rsid w:val="00AB27C6"/>
    <w:rsid w:val="00AB504B"/>
    <w:rsid w:val="00AB6533"/>
    <w:rsid w:val="00AB6622"/>
    <w:rsid w:val="00AB6B7C"/>
    <w:rsid w:val="00AB702F"/>
    <w:rsid w:val="00AB7EA2"/>
    <w:rsid w:val="00AC01D7"/>
    <w:rsid w:val="00AC0C0C"/>
    <w:rsid w:val="00AC1A08"/>
    <w:rsid w:val="00AC1E31"/>
    <w:rsid w:val="00AC26C2"/>
    <w:rsid w:val="00AC3E63"/>
    <w:rsid w:val="00AC4320"/>
    <w:rsid w:val="00AC74DC"/>
    <w:rsid w:val="00AD0C68"/>
    <w:rsid w:val="00AD0F1D"/>
    <w:rsid w:val="00AD2619"/>
    <w:rsid w:val="00AD27A0"/>
    <w:rsid w:val="00AD37F1"/>
    <w:rsid w:val="00AD6B54"/>
    <w:rsid w:val="00AD6E66"/>
    <w:rsid w:val="00AD6F7F"/>
    <w:rsid w:val="00AD793E"/>
    <w:rsid w:val="00AD7EB7"/>
    <w:rsid w:val="00AE06A4"/>
    <w:rsid w:val="00AE095D"/>
    <w:rsid w:val="00AE2401"/>
    <w:rsid w:val="00AE3121"/>
    <w:rsid w:val="00AE32B8"/>
    <w:rsid w:val="00AE5998"/>
    <w:rsid w:val="00AE67B2"/>
    <w:rsid w:val="00AE7191"/>
    <w:rsid w:val="00AE7E62"/>
    <w:rsid w:val="00AF20A6"/>
    <w:rsid w:val="00AF3563"/>
    <w:rsid w:val="00AF611A"/>
    <w:rsid w:val="00B024E5"/>
    <w:rsid w:val="00B033FA"/>
    <w:rsid w:val="00B046A0"/>
    <w:rsid w:val="00B05AE2"/>
    <w:rsid w:val="00B0648D"/>
    <w:rsid w:val="00B07D32"/>
    <w:rsid w:val="00B10754"/>
    <w:rsid w:val="00B11743"/>
    <w:rsid w:val="00B1192D"/>
    <w:rsid w:val="00B11CB0"/>
    <w:rsid w:val="00B129A7"/>
    <w:rsid w:val="00B131F1"/>
    <w:rsid w:val="00B142FD"/>
    <w:rsid w:val="00B15449"/>
    <w:rsid w:val="00B15ADA"/>
    <w:rsid w:val="00B1604C"/>
    <w:rsid w:val="00B1608D"/>
    <w:rsid w:val="00B20802"/>
    <w:rsid w:val="00B22DCE"/>
    <w:rsid w:val="00B2397F"/>
    <w:rsid w:val="00B26175"/>
    <w:rsid w:val="00B2755F"/>
    <w:rsid w:val="00B27CDC"/>
    <w:rsid w:val="00B3109A"/>
    <w:rsid w:val="00B331AE"/>
    <w:rsid w:val="00B34807"/>
    <w:rsid w:val="00B36BDD"/>
    <w:rsid w:val="00B36F83"/>
    <w:rsid w:val="00B411FA"/>
    <w:rsid w:val="00B42667"/>
    <w:rsid w:val="00B43F12"/>
    <w:rsid w:val="00B444B8"/>
    <w:rsid w:val="00B47FD1"/>
    <w:rsid w:val="00B516BB"/>
    <w:rsid w:val="00B51B0A"/>
    <w:rsid w:val="00B54665"/>
    <w:rsid w:val="00B54909"/>
    <w:rsid w:val="00B601B1"/>
    <w:rsid w:val="00B62989"/>
    <w:rsid w:val="00B63F4E"/>
    <w:rsid w:val="00B6406E"/>
    <w:rsid w:val="00B642B6"/>
    <w:rsid w:val="00B646C6"/>
    <w:rsid w:val="00B64FAD"/>
    <w:rsid w:val="00B65E42"/>
    <w:rsid w:val="00B6737A"/>
    <w:rsid w:val="00B71CF3"/>
    <w:rsid w:val="00B72CC9"/>
    <w:rsid w:val="00B74842"/>
    <w:rsid w:val="00B825E7"/>
    <w:rsid w:val="00B82EC1"/>
    <w:rsid w:val="00B85A51"/>
    <w:rsid w:val="00B87D5F"/>
    <w:rsid w:val="00B9123F"/>
    <w:rsid w:val="00B912B1"/>
    <w:rsid w:val="00B96E8A"/>
    <w:rsid w:val="00B9795F"/>
    <w:rsid w:val="00B97AB2"/>
    <w:rsid w:val="00B97CBC"/>
    <w:rsid w:val="00BA3230"/>
    <w:rsid w:val="00BA3913"/>
    <w:rsid w:val="00BA601F"/>
    <w:rsid w:val="00BA6651"/>
    <w:rsid w:val="00BA7FDD"/>
    <w:rsid w:val="00BB1993"/>
    <w:rsid w:val="00BB27AC"/>
    <w:rsid w:val="00BB3811"/>
    <w:rsid w:val="00BB3A44"/>
    <w:rsid w:val="00BC1C99"/>
    <w:rsid w:val="00BC2D6C"/>
    <w:rsid w:val="00BC5A4D"/>
    <w:rsid w:val="00BC5CFC"/>
    <w:rsid w:val="00BC7783"/>
    <w:rsid w:val="00BD091C"/>
    <w:rsid w:val="00BD1631"/>
    <w:rsid w:val="00BD31D3"/>
    <w:rsid w:val="00BD36C4"/>
    <w:rsid w:val="00BD55FC"/>
    <w:rsid w:val="00BD67B1"/>
    <w:rsid w:val="00BE5261"/>
    <w:rsid w:val="00BE5FCC"/>
    <w:rsid w:val="00BE7B3F"/>
    <w:rsid w:val="00BE7F5A"/>
    <w:rsid w:val="00BF179D"/>
    <w:rsid w:val="00BF3022"/>
    <w:rsid w:val="00BF449E"/>
    <w:rsid w:val="00BF46D7"/>
    <w:rsid w:val="00BF630D"/>
    <w:rsid w:val="00BF6EB6"/>
    <w:rsid w:val="00BF7596"/>
    <w:rsid w:val="00C00645"/>
    <w:rsid w:val="00C00D3D"/>
    <w:rsid w:val="00C042E6"/>
    <w:rsid w:val="00C07B22"/>
    <w:rsid w:val="00C07FF7"/>
    <w:rsid w:val="00C11CD5"/>
    <w:rsid w:val="00C12556"/>
    <w:rsid w:val="00C12B51"/>
    <w:rsid w:val="00C12FBA"/>
    <w:rsid w:val="00C13DC1"/>
    <w:rsid w:val="00C145C5"/>
    <w:rsid w:val="00C14EEB"/>
    <w:rsid w:val="00C16357"/>
    <w:rsid w:val="00C20A4B"/>
    <w:rsid w:val="00C20E9C"/>
    <w:rsid w:val="00C22785"/>
    <w:rsid w:val="00C24650"/>
    <w:rsid w:val="00C2524D"/>
    <w:rsid w:val="00C2597A"/>
    <w:rsid w:val="00C25AAF"/>
    <w:rsid w:val="00C275E2"/>
    <w:rsid w:val="00C27B36"/>
    <w:rsid w:val="00C307EF"/>
    <w:rsid w:val="00C32347"/>
    <w:rsid w:val="00C33079"/>
    <w:rsid w:val="00C330DF"/>
    <w:rsid w:val="00C3323A"/>
    <w:rsid w:val="00C368A7"/>
    <w:rsid w:val="00C37586"/>
    <w:rsid w:val="00C37E07"/>
    <w:rsid w:val="00C41413"/>
    <w:rsid w:val="00C42782"/>
    <w:rsid w:val="00C4298F"/>
    <w:rsid w:val="00C43926"/>
    <w:rsid w:val="00C45BC2"/>
    <w:rsid w:val="00C46A79"/>
    <w:rsid w:val="00C47D2D"/>
    <w:rsid w:val="00C50D7D"/>
    <w:rsid w:val="00C51D27"/>
    <w:rsid w:val="00C5422A"/>
    <w:rsid w:val="00C556FB"/>
    <w:rsid w:val="00C572DB"/>
    <w:rsid w:val="00C6063D"/>
    <w:rsid w:val="00C614FA"/>
    <w:rsid w:val="00C61C00"/>
    <w:rsid w:val="00C62547"/>
    <w:rsid w:val="00C6391F"/>
    <w:rsid w:val="00C63991"/>
    <w:rsid w:val="00C64F82"/>
    <w:rsid w:val="00C6511E"/>
    <w:rsid w:val="00C65F6D"/>
    <w:rsid w:val="00C67151"/>
    <w:rsid w:val="00C675F2"/>
    <w:rsid w:val="00C7063F"/>
    <w:rsid w:val="00C7087A"/>
    <w:rsid w:val="00C709E8"/>
    <w:rsid w:val="00C72425"/>
    <w:rsid w:val="00C72837"/>
    <w:rsid w:val="00C768BB"/>
    <w:rsid w:val="00C83A13"/>
    <w:rsid w:val="00C83D1F"/>
    <w:rsid w:val="00C84474"/>
    <w:rsid w:val="00C844E3"/>
    <w:rsid w:val="00C86D35"/>
    <w:rsid w:val="00C903F3"/>
    <w:rsid w:val="00C9068C"/>
    <w:rsid w:val="00C9285D"/>
    <w:rsid w:val="00C92967"/>
    <w:rsid w:val="00C94596"/>
    <w:rsid w:val="00C9499A"/>
    <w:rsid w:val="00C95D8C"/>
    <w:rsid w:val="00C978E0"/>
    <w:rsid w:val="00C97DD9"/>
    <w:rsid w:val="00CA0C6F"/>
    <w:rsid w:val="00CA160C"/>
    <w:rsid w:val="00CA226F"/>
    <w:rsid w:val="00CA3D0C"/>
    <w:rsid w:val="00CA55A2"/>
    <w:rsid w:val="00CA6073"/>
    <w:rsid w:val="00CA654B"/>
    <w:rsid w:val="00CA7C56"/>
    <w:rsid w:val="00CA7FB5"/>
    <w:rsid w:val="00CB474B"/>
    <w:rsid w:val="00CC01FB"/>
    <w:rsid w:val="00CC05BA"/>
    <w:rsid w:val="00CC0861"/>
    <w:rsid w:val="00CC13B1"/>
    <w:rsid w:val="00CC1442"/>
    <w:rsid w:val="00CC1A06"/>
    <w:rsid w:val="00CC2928"/>
    <w:rsid w:val="00CC3D26"/>
    <w:rsid w:val="00CC4555"/>
    <w:rsid w:val="00CD0243"/>
    <w:rsid w:val="00CD04E3"/>
    <w:rsid w:val="00CD1CFE"/>
    <w:rsid w:val="00CD3656"/>
    <w:rsid w:val="00CD3E58"/>
    <w:rsid w:val="00CD4C7B"/>
    <w:rsid w:val="00CD6435"/>
    <w:rsid w:val="00CD66AC"/>
    <w:rsid w:val="00CD68A0"/>
    <w:rsid w:val="00CE054B"/>
    <w:rsid w:val="00CE3213"/>
    <w:rsid w:val="00CE4004"/>
    <w:rsid w:val="00CE45A1"/>
    <w:rsid w:val="00CE476C"/>
    <w:rsid w:val="00CE7DAB"/>
    <w:rsid w:val="00CF07F5"/>
    <w:rsid w:val="00CF2FAA"/>
    <w:rsid w:val="00CF5B76"/>
    <w:rsid w:val="00CF77AE"/>
    <w:rsid w:val="00D00174"/>
    <w:rsid w:val="00D0387A"/>
    <w:rsid w:val="00D06CEB"/>
    <w:rsid w:val="00D07DBF"/>
    <w:rsid w:val="00D07FA1"/>
    <w:rsid w:val="00D10DBB"/>
    <w:rsid w:val="00D1184A"/>
    <w:rsid w:val="00D12D91"/>
    <w:rsid w:val="00D131F5"/>
    <w:rsid w:val="00D174A7"/>
    <w:rsid w:val="00D20104"/>
    <w:rsid w:val="00D216EA"/>
    <w:rsid w:val="00D23769"/>
    <w:rsid w:val="00D23786"/>
    <w:rsid w:val="00D24BE8"/>
    <w:rsid w:val="00D3258F"/>
    <w:rsid w:val="00D34B1E"/>
    <w:rsid w:val="00D369E0"/>
    <w:rsid w:val="00D402F5"/>
    <w:rsid w:val="00D42844"/>
    <w:rsid w:val="00D43109"/>
    <w:rsid w:val="00D44328"/>
    <w:rsid w:val="00D450E9"/>
    <w:rsid w:val="00D4565B"/>
    <w:rsid w:val="00D4660B"/>
    <w:rsid w:val="00D47C36"/>
    <w:rsid w:val="00D548D7"/>
    <w:rsid w:val="00D54917"/>
    <w:rsid w:val="00D607F5"/>
    <w:rsid w:val="00D611BC"/>
    <w:rsid w:val="00D63BB4"/>
    <w:rsid w:val="00D6482F"/>
    <w:rsid w:val="00D66F34"/>
    <w:rsid w:val="00D67579"/>
    <w:rsid w:val="00D679C7"/>
    <w:rsid w:val="00D73004"/>
    <w:rsid w:val="00D738D6"/>
    <w:rsid w:val="00D7465D"/>
    <w:rsid w:val="00D74ADF"/>
    <w:rsid w:val="00D779D4"/>
    <w:rsid w:val="00D80795"/>
    <w:rsid w:val="00D85E2D"/>
    <w:rsid w:val="00D8694E"/>
    <w:rsid w:val="00D87A08"/>
    <w:rsid w:val="00D87E00"/>
    <w:rsid w:val="00D9134D"/>
    <w:rsid w:val="00D92085"/>
    <w:rsid w:val="00D95AF8"/>
    <w:rsid w:val="00D96075"/>
    <w:rsid w:val="00D963D5"/>
    <w:rsid w:val="00D96D11"/>
    <w:rsid w:val="00D9791A"/>
    <w:rsid w:val="00DA0867"/>
    <w:rsid w:val="00DA1584"/>
    <w:rsid w:val="00DA3CBE"/>
    <w:rsid w:val="00DA5616"/>
    <w:rsid w:val="00DA5CBB"/>
    <w:rsid w:val="00DA5F98"/>
    <w:rsid w:val="00DA6437"/>
    <w:rsid w:val="00DA7A03"/>
    <w:rsid w:val="00DB033E"/>
    <w:rsid w:val="00DB1818"/>
    <w:rsid w:val="00DB1E22"/>
    <w:rsid w:val="00DB276F"/>
    <w:rsid w:val="00DB31DC"/>
    <w:rsid w:val="00DB56A0"/>
    <w:rsid w:val="00DB6E8D"/>
    <w:rsid w:val="00DB72F8"/>
    <w:rsid w:val="00DC00FC"/>
    <w:rsid w:val="00DC12D4"/>
    <w:rsid w:val="00DC17FD"/>
    <w:rsid w:val="00DC27C4"/>
    <w:rsid w:val="00DC309B"/>
    <w:rsid w:val="00DC41E9"/>
    <w:rsid w:val="00DC4DA2"/>
    <w:rsid w:val="00DC4F5C"/>
    <w:rsid w:val="00DC50B4"/>
    <w:rsid w:val="00DC5F65"/>
    <w:rsid w:val="00DD102D"/>
    <w:rsid w:val="00DD41E8"/>
    <w:rsid w:val="00DD722F"/>
    <w:rsid w:val="00DD7DEC"/>
    <w:rsid w:val="00DE0388"/>
    <w:rsid w:val="00DE0D91"/>
    <w:rsid w:val="00DE17D1"/>
    <w:rsid w:val="00DE1F18"/>
    <w:rsid w:val="00DE4A98"/>
    <w:rsid w:val="00DF0697"/>
    <w:rsid w:val="00DF19C6"/>
    <w:rsid w:val="00DF25CB"/>
    <w:rsid w:val="00DF2CD3"/>
    <w:rsid w:val="00DF2F09"/>
    <w:rsid w:val="00DF47B7"/>
    <w:rsid w:val="00DF5B0C"/>
    <w:rsid w:val="00DF661D"/>
    <w:rsid w:val="00E00172"/>
    <w:rsid w:val="00E005FD"/>
    <w:rsid w:val="00E00DDB"/>
    <w:rsid w:val="00E03198"/>
    <w:rsid w:val="00E03F18"/>
    <w:rsid w:val="00E0415B"/>
    <w:rsid w:val="00E04A92"/>
    <w:rsid w:val="00E06135"/>
    <w:rsid w:val="00E062E3"/>
    <w:rsid w:val="00E07776"/>
    <w:rsid w:val="00E113C0"/>
    <w:rsid w:val="00E15666"/>
    <w:rsid w:val="00E15E0E"/>
    <w:rsid w:val="00E20C05"/>
    <w:rsid w:val="00E22106"/>
    <w:rsid w:val="00E22342"/>
    <w:rsid w:val="00E23537"/>
    <w:rsid w:val="00E253ED"/>
    <w:rsid w:val="00E256F3"/>
    <w:rsid w:val="00E25A18"/>
    <w:rsid w:val="00E25C19"/>
    <w:rsid w:val="00E307FC"/>
    <w:rsid w:val="00E33147"/>
    <w:rsid w:val="00E339A4"/>
    <w:rsid w:val="00E34665"/>
    <w:rsid w:val="00E359D1"/>
    <w:rsid w:val="00E36407"/>
    <w:rsid w:val="00E366B4"/>
    <w:rsid w:val="00E42D93"/>
    <w:rsid w:val="00E448A1"/>
    <w:rsid w:val="00E4673B"/>
    <w:rsid w:val="00E50281"/>
    <w:rsid w:val="00E50F6F"/>
    <w:rsid w:val="00E51810"/>
    <w:rsid w:val="00E51FEE"/>
    <w:rsid w:val="00E53036"/>
    <w:rsid w:val="00E539AF"/>
    <w:rsid w:val="00E54361"/>
    <w:rsid w:val="00E546AB"/>
    <w:rsid w:val="00E5551A"/>
    <w:rsid w:val="00E60CAF"/>
    <w:rsid w:val="00E61B39"/>
    <w:rsid w:val="00E62835"/>
    <w:rsid w:val="00E63D4D"/>
    <w:rsid w:val="00E64523"/>
    <w:rsid w:val="00E6528D"/>
    <w:rsid w:val="00E6683D"/>
    <w:rsid w:val="00E7041F"/>
    <w:rsid w:val="00E70A06"/>
    <w:rsid w:val="00E72A84"/>
    <w:rsid w:val="00E74AAC"/>
    <w:rsid w:val="00E74AE3"/>
    <w:rsid w:val="00E76317"/>
    <w:rsid w:val="00E76946"/>
    <w:rsid w:val="00E77645"/>
    <w:rsid w:val="00E82659"/>
    <w:rsid w:val="00E83697"/>
    <w:rsid w:val="00E83810"/>
    <w:rsid w:val="00E854D4"/>
    <w:rsid w:val="00E856E6"/>
    <w:rsid w:val="00E86332"/>
    <w:rsid w:val="00E86B4F"/>
    <w:rsid w:val="00E917E6"/>
    <w:rsid w:val="00E91DDC"/>
    <w:rsid w:val="00E9444B"/>
    <w:rsid w:val="00E94C85"/>
    <w:rsid w:val="00E9629B"/>
    <w:rsid w:val="00E96D59"/>
    <w:rsid w:val="00EA1B9F"/>
    <w:rsid w:val="00EA1DC3"/>
    <w:rsid w:val="00EA65A1"/>
    <w:rsid w:val="00EA668E"/>
    <w:rsid w:val="00EA6DE2"/>
    <w:rsid w:val="00EB3F7D"/>
    <w:rsid w:val="00EB4E5D"/>
    <w:rsid w:val="00EB564C"/>
    <w:rsid w:val="00EB6194"/>
    <w:rsid w:val="00EB7699"/>
    <w:rsid w:val="00EC3BFA"/>
    <w:rsid w:val="00EC464F"/>
    <w:rsid w:val="00EC4A25"/>
    <w:rsid w:val="00EC5873"/>
    <w:rsid w:val="00EC5D46"/>
    <w:rsid w:val="00EC5DC4"/>
    <w:rsid w:val="00EC7F84"/>
    <w:rsid w:val="00ED09BF"/>
    <w:rsid w:val="00ED165A"/>
    <w:rsid w:val="00ED20B1"/>
    <w:rsid w:val="00ED2D1D"/>
    <w:rsid w:val="00ED65D8"/>
    <w:rsid w:val="00EE1992"/>
    <w:rsid w:val="00EE217F"/>
    <w:rsid w:val="00EE3E62"/>
    <w:rsid w:val="00EE4120"/>
    <w:rsid w:val="00EE44AD"/>
    <w:rsid w:val="00EE5F5F"/>
    <w:rsid w:val="00EE7191"/>
    <w:rsid w:val="00EE73B7"/>
    <w:rsid w:val="00EE7D10"/>
    <w:rsid w:val="00EE7D61"/>
    <w:rsid w:val="00EF1597"/>
    <w:rsid w:val="00EF1D88"/>
    <w:rsid w:val="00EF267F"/>
    <w:rsid w:val="00EF2F1F"/>
    <w:rsid w:val="00EF2F9C"/>
    <w:rsid w:val="00EF4E32"/>
    <w:rsid w:val="00EF6196"/>
    <w:rsid w:val="00F025A2"/>
    <w:rsid w:val="00F05D71"/>
    <w:rsid w:val="00F068EF"/>
    <w:rsid w:val="00F06B1C"/>
    <w:rsid w:val="00F06C2B"/>
    <w:rsid w:val="00F06F0B"/>
    <w:rsid w:val="00F07145"/>
    <w:rsid w:val="00F07388"/>
    <w:rsid w:val="00F0753B"/>
    <w:rsid w:val="00F07FD6"/>
    <w:rsid w:val="00F11D6B"/>
    <w:rsid w:val="00F12B8B"/>
    <w:rsid w:val="00F14A35"/>
    <w:rsid w:val="00F160A5"/>
    <w:rsid w:val="00F20105"/>
    <w:rsid w:val="00F2026E"/>
    <w:rsid w:val="00F20B49"/>
    <w:rsid w:val="00F21A67"/>
    <w:rsid w:val="00F2210A"/>
    <w:rsid w:val="00F22EE7"/>
    <w:rsid w:val="00F23FBB"/>
    <w:rsid w:val="00F24379"/>
    <w:rsid w:val="00F24C71"/>
    <w:rsid w:val="00F260A2"/>
    <w:rsid w:val="00F2754C"/>
    <w:rsid w:val="00F309A7"/>
    <w:rsid w:val="00F31CC8"/>
    <w:rsid w:val="00F3206D"/>
    <w:rsid w:val="00F37743"/>
    <w:rsid w:val="00F40526"/>
    <w:rsid w:val="00F40578"/>
    <w:rsid w:val="00F42B86"/>
    <w:rsid w:val="00F44FCE"/>
    <w:rsid w:val="00F45394"/>
    <w:rsid w:val="00F4731F"/>
    <w:rsid w:val="00F53AAD"/>
    <w:rsid w:val="00F54A3D"/>
    <w:rsid w:val="00F54F7D"/>
    <w:rsid w:val="00F5573F"/>
    <w:rsid w:val="00F5661D"/>
    <w:rsid w:val="00F62456"/>
    <w:rsid w:val="00F62548"/>
    <w:rsid w:val="00F653B8"/>
    <w:rsid w:val="00F67559"/>
    <w:rsid w:val="00F67560"/>
    <w:rsid w:val="00F71B89"/>
    <w:rsid w:val="00F71FE7"/>
    <w:rsid w:val="00F7353C"/>
    <w:rsid w:val="00F73840"/>
    <w:rsid w:val="00F73EB3"/>
    <w:rsid w:val="00F75B5F"/>
    <w:rsid w:val="00F76F8F"/>
    <w:rsid w:val="00F77308"/>
    <w:rsid w:val="00F77961"/>
    <w:rsid w:val="00F77EF3"/>
    <w:rsid w:val="00F8043C"/>
    <w:rsid w:val="00F80C4B"/>
    <w:rsid w:val="00F80F72"/>
    <w:rsid w:val="00F81496"/>
    <w:rsid w:val="00F83135"/>
    <w:rsid w:val="00F84AD1"/>
    <w:rsid w:val="00F8529B"/>
    <w:rsid w:val="00F8638E"/>
    <w:rsid w:val="00F8639A"/>
    <w:rsid w:val="00F87872"/>
    <w:rsid w:val="00F9059E"/>
    <w:rsid w:val="00F91EA0"/>
    <w:rsid w:val="00F91FF9"/>
    <w:rsid w:val="00F941A4"/>
    <w:rsid w:val="00F978CF"/>
    <w:rsid w:val="00F97D6E"/>
    <w:rsid w:val="00FA0274"/>
    <w:rsid w:val="00FA0D44"/>
    <w:rsid w:val="00FA1266"/>
    <w:rsid w:val="00FA1C5C"/>
    <w:rsid w:val="00FA25E1"/>
    <w:rsid w:val="00FA2EA8"/>
    <w:rsid w:val="00FA4105"/>
    <w:rsid w:val="00FB0844"/>
    <w:rsid w:val="00FB16A0"/>
    <w:rsid w:val="00FB19E3"/>
    <w:rsid w:val="00FB1FDF"/>
    <w:rsid w:val="00FB2761"/>
    <w:rsid w:val="00FB4507"/>
    <w:rsid w:val="00FB46CA"/>
    <w:rsid w:val="00FC1192"/>
    <w:rsid w:val="00FC40D3"/>
    <w:rsid w:val="00FC6546"/>
    <w:rsid w:val="00FD03E5"/>
    <w:rsid w:val="00FD06A7"/>
    <w:rsid w:val="00FD0F37"/>
    <w:rsid w:val="00FD16DF"/>
    <w:rsid w:val="00FD1D44"/>
    <w:rsid w:val="00FD1FA7"/>
    <w:rsid w:val="00FD4EDD"/>
    <w:rsid w:val="00FD694F"/>
    <w:rsid w:val="00FD774A"/>
    <w:rsid w:val="00FE1C77"/>
    <w:rsid w:val="00FE23F3"/>
    <w:rsid w:val="00FE2666"/>
    <w:rsid w:val="00FE41F9"/>
    <w:rsid w:val="00FE5979"/>
    <w:rsid w:val="00FF3826"/>
    <w:rsid w:val="00FF4802"/>
    <w:rsid w:val="00FF5002"/>
    <w:rsid w:val="095C5947"/>
    <w:rsid w:val="3AAB7A5C"/>
    <w:rsid w:val="41A02B3D"/>
    <w:rsid w:val="69837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233730D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link w:val="Char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页眉 Char"/>
    <w:link w:val="a5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9">
    <w:name w:val="List Paragraph"/>
    <w:basedOn w:val="a"/>
    <w:link w:val="Char1"/>
    <w:uiPriority w:val="34"/>
    <w:qFormat/>
    <w:pPr>
      <w:ind w:left="720"/>
      <w:contextualSpacing/>
    </w:pPr>
  </w:style>
  <w:style w:type="character" w:customStyle="1" w:styleId="Char">
    <w:name w:val="批注框文本 Char"/>
    <w:link w:val="a3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sz w:val="28"/>
      <w:szCs w:val="28"/>
    </w:rPr>
  </w:style>
  <w:style w:type="character" w:customStyle="1" w:styleId="Char1">
    <w:name w:val="列出段落 Char"/>
    <w:link w:val="a9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Pr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a1"/>
    <w:uiPriority w:val="46"/>
    <w:qFormat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header" w:qFormat="1"/>
    <w:lsdException w:name="footer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3">
    <w:name w:val="Balloon Text"/>
    <w:basedOn w:val="a"/>
    <w:link w:val="Char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4">
    <w:name w:val="footer"/>
    <w:basedOn w:val="a5"/>
    <w:qFormat/>
    <w:pPr>
      <w:jc w:val="center"/>
    </w:pPr>
    <w:rPr>
      <w:i/>
    </w:rPr>
  </w:style>
  <w:style w:type="paragraph" w:styleId="a5">
    <w:name w:val="header"/>
    <w:link w:val="Char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pPr>
      <w:ind w:left="1418" w:hanging="1418"/>
    </w:pPr>
  </w:style>
  <w:style w:type="character" w:styleId="a6">
    <w:name w:val="Hyperlink"/>
    <w:uiPriority w:val="99"/>
    <w:qFormat/>
    <w:rPr>
      <w:color w:val="0000FF"/>
      <w:u w:val="single"/>
    </w:rPr>
  </w:style>
  <w:style w:type="character" w:styleId="a7">
    <w:name w:val="annotation reference"/>
    <w:qFormat/>
    <w:rPr>
      <w:sz w:val="16"/>
      <w:szCs w:val="16"/>
    </w:rPr>
  </w:style>
  <w:style w:type="table" w:styleId="a8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0">
    <w:name w:val="页眉 Char"/>
    <w:link w:val="a5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styleId="a9">
    <w:name w:val="List Paragraph"/>
    <w:basedOn w:val="a"/>
    <w:link w:val="Char1"/>
    <w:uiPriority w:val="34"/>
    <w:qFormat/>
    <w:pPr>
      <w:ind w:left="720"/>
      <w:contextualSpacing/>
    </w:pPr>
  </w:style>
  <w:style w:type="character" w:customStyle="1" w:styleId="Char">
    <w:name w:val="批注框文本 Char"/>
    <w:link w:val="a3"/>
    <w:semiHidden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sz w:val="28"/>
      <w:szCs w:val="28"/>
    </w:rPr>
  </w:style>
  <w:style w:type="character" w:customStyle="1" w:styleId="Char1">
    <w:name w:val="列出段落 Char"/>
    <w:link w:val="a9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link w:val="B1"/>
    <w:rPr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paragraph" w:customStyle="1" w:styleId="Agreement">
    <w:name w:val="Agreement"/>
    <w:basedOn w:val="a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table" w:customStyle="1" w:styleId="GridTable1Light1">
    <w:name w:val="Grid Table 1 Light1"/>
    <w:basedOn w:val="a1"/>
    <w:uiPriority w:val="46"/>
    <w:qFormat/>
    <w:tblPr>
      <w:tblInd w:w="0" w:type="dxa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2"/>
      </w:numPr>
      <w:tabs>
        <w:tab w:val="clear" w:pos="1622"/>
      </w:tabs>
    </w:pPr>
  </w:style>
  <w:style w:type="character" w:customStyle="1" w:styleId="ComeBackCharChar">
    <w:name w:val="ComeBack Char Char"/>
    <w:link w:val="ComeBack"/>
    <w:qFormat/>
    <w:rPr>
      <w:rFonts w:ascii="Arial" w:eastAsia="MS Mincho" w:hAnsi="Arial"/>
      <w:szCs w:val="24"/>
      <w:lang w:val="en-GB"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713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panidx\Documents\RAN2\TSGR2_107\Docs\R2-1910095.zip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file:///C:\Users\panidx\Documents\RAN2\TSGR2_107\Docs\R2-1906305.zip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file:///C:\Users\panidx\Documents\RAN2\TSGR2_107\Docs\R2-19115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1028</Words>
  <Characters>5863</Characters>
  <Application>Microsoft Office Word</Application>
  <DocSecurity>0</DocSecurity>
  <Lines>48</Lines>
  <Paragraphs>13</Paragraphs>
  <ScaleCrop>false</ScaleCrop>
  <Company/>
  <LinksUpToDate>false</LinksUpToDate>
  <CharactersWithSpaces>6878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2019-08-30T08:58:00Z</dcterms:created>
  <dcterms:modified xsi:type="dcterms:W3CDTF">2019-08-30T08:59:00Z</dcterms:modified>
</cp:coreProperties>
</file>