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1086C" w14:textId="4E066CA8" w:rsidR="00000627" w:rsidRDefault="00000627" w:rsidP="000006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#107</w:t>
      </w:r>
      <w:r>
        <w:rPr>
          <w:b/>
          <w:i/>
          <w:noProof/>
          <w:sz w:val="28"/>
        </w:rPr>
        <w:tab/>
      </w:r>
      <w:r w:rsidR="00606B7F" w:rsidRPr="00606B7F">
        <w:rPr>
          <w:b/>
          <w:i/>
          <w:noProof/>
          <w:sz w:val="28"/>
        </w:rPr>
        <w:t>R2-1911737</w:t>
      </w:r>
      <w:bookmarkStart w:id="0" w:name="_GoBack"/>
      <w:bookmarkEnd w:id="0"/>
    </w:p>
    <w:p w14:paraId="704CE887" w14:textId="04F81B54" w:rsidR="00000627" w:rsidRDefault="00000627" w:rsidP="000006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00627" w14:paraId="710AB441" w14:textId="77777777" w:rsidTr="000006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818651" w14:textId="77777777" w:rsidR="00000627" w:rsidRDefault="000006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00627" w14:paraId="4463DC4B" w14:textId="77777777" w:rsidTr="000006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211DB" w14:textId="77777777" w:rsidR="00000627" w:rsidRDefault="000006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0627" w14:paraId="17644547" w14:textId="77777777" w:rsidTr="000006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70C00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12E780F4" w14:textId="77777777" w:rsidTr="000006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27022" w14:textId="77777777" w:rsidR="00000627" w:rsidRDefault="000006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54C329" w14:textId="30B31D12" w:rsidR="00000627" w:rsidRDefault="00227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0CFCAA5" w14:textId="77777777" w:rsidR="00000627" w:rsidRDefault="000006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9DF21C" w14:textId="0C25D108" w:rsidR="00000627" w:rsidRDefault="00D468E6">
            <w:pPr>
              <w:pStyle w:val="CRCoverPage"/>
              <w:spacing w:after="0"/>
              <w:rPr>
                <w:noProof/>
              </w:rPr>
            </w:pPr>
            <w:r w:rsidRPr="00D468E6">
              <w:rPr>
                <w:b/>
                <w:noProof/>
                <w:sz w:val="28"/>
              </w:rPr>
              <w:t>1178</w:t>
            </w:r>
          </w:p>
        </w:tc>
        <w:tc>
          <w:tcPr>
            <w:tcW w:w="709" w:type="dxa"/>
            <w:hideMark/>
          </w:tcPr>
          <w:p w14:paraId="7C5DF1A9" w14:textId="77777777" w:rsidR="00000627" w:rsidRDefault="000006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0CEA43" w14:textId="2E66F7CF" w:rsidR="00000627" w:rsidRDefault="00606B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983EE91" w14:textId="77777777" w:rsidR="00000627" w:rsidRDefault="000006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56435E6" w14:textId="4514F495" w:rsidR="00000627" w:rsidRDefault="00934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490E6" w14:textId="77777777" w:rsidR="00000627" w:rsidRDefault="00000627">
            <w:pPr>
              <w:pStyle w:val="CRCoverPage"/>
              <w:spacing w:after="0"/>
              <w:rPr>
                <w:noProof/>
              </w:rPr>
            </w:pPr>
          </w:p>
        </w:tc>
      </w:tr>
      <w:tr w:rsidR="00000627" w14:paraId="0E1BC706" w14:textId="77777777" w:rsidTr="000006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AC95D" w14:textId="77777777" w:rsidR="00000627" w:rsidRDefault="00000627">
            <w:pPr>
              <w:pStyle w:val="CRCoverPage"/>
              <w:spacing w:after="0"/>
              <w:rPr>
                <w:noProof/>
              </w:rPr>
            </w:pPr>
          </w:p>
        </w:tc>
      </w:tr>
      <w:tr w:rsidR="00000627" w:rsidRPr="00000627" w14:paraId="01A97CAA" w14:textId="77777777" w:rsidTr="000006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AEDEE2" w14:textId="77777777" w:rsidR="00000627" w:rsidRDefault="000006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00627" w:rsidRPr="00000627" w14:paraId="16BED346" w14:textId="77777777" w:rsidTr="00000627">
        <w:tc>
          <w:tcPr>
            <w:tcW w:w="9641" w:type="dxa"/>
            <w:gridSpan w:val="9"/>
          </w:tcPr>
          <w:p w14:paraId="5E204333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D7E8" w14:textId="77777777" w:rsidR="00000627" w:rsidRDefault="00000627" w:rsidP="0000062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00627" w14:paraId="6612D32A" w14:textId="77777777" w:rsidTr="00000627">
        <w:tc>
          <w:tcPr>
            <w:tcW w:w="2835" w:type="dxa"/>
            <w:hideMark/>
          </w:tcPr>
          <w:p w14:paraId="0E56B0F5" w14:textId="77777777" w:rsidR="00000627" w:rsidRDefault="000006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CF5A08" w14:textId="77777777" w:rsidR="00000627" w:rsidRDefault="000006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B321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DEB1A" w14:textId="77777777" w:rsidR="00000627" w:rsidRDefault="000006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28136CA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1F9E0E" w14:textId="77777777" w:rsidR="00000627" w:rsidRDefault="000006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1FF3B2F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8E381E" w14:textId="77777777" w:rsidR="00000627" w:rsidRDefault="000006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B99A9" w14:textId="77777777" w:rsidR="00000627" w:rsidRDefault="000006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3BEC3D" w14:textId="77777777" w:rsidR="00000627" w:rsidRDefault="00000627" w:rsidP="0000062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00627" w14:paraId="4D1CB4AC" w14:textId="77777777" w:rsidTr="00000627">
        <w:tc>
          <w:tcPr>
            <w:tcW w:w="9640" w:type="dxa"/>
            <w:gridSpan w:val="11"/>
          </w:tcPr>
          <w:p w14:paraId="44E2D546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:rsidRPr="003520F1" w14:paraId="4642B337" w14:textId="77777777" w:rsidTr="000006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4C06F2" w14:textId="77777777" w:rsidR="00000627" w:rsidRDefault="000006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B3514C" w14:textId="17EE51E1" w:rsidR="00000627" w:rsidRDefault="00AF76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774E4" w:rsidRPr="002774E4">
              <w:t xml:space="preserve"> of field</w:t>
            </w:r>
            <w:r>
              <w:t xml:space="preserve"> descriptions</w:t>
            </w:r>
            <w:r w:rsidR="002774E4" w:rsidRPr="002774E4">
              <w:t xml:space="preserve"> in </w:t>
            </w:r>
            <w:r w:rsidR="002774E4" w:rsidRPr="00AF761A">
              <w:rPr>
                <w:i/>
              </w:rPr>
              <w:t>UE-</w:t>
            </w:r>
            <w:proofErr w:type="spellStart"/>
            <w:r w:rsidR="002774E4" w:rsidRPr="00AF761A">
              <w:rPr>
                <w:i/>
              </w:rPr>
              <w:t>CapabilityRequestFilterCommon</w:t>
            </w:r>
            <w:proofErr w:type="spellEnd"/>
            <w:r w:rsidR="003520F1" w:rsidRPr="003520F1">
              <w:t xml:space="preserve"> (38.331)</w:t>
            </w:r>
          </w:p>
        </w:tc>
      </w:tr>
      <w:tr w:rsidR="00000627" w:rsidRPr="003520F1" w14:paraId="2D4E0F92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22052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EAD61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250DEF8D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B829C2" w14:textId="77777777" w:rsidR="00000627" w:rsidRDefault="000006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26C987" w14:textId="77777777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00627" w:rsidRPr="00000627" w14:paraId="3CF7C2C0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ABADD9" w14:textId="77777777" w:rsidR="00000627" w:rsidRDefault="000006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391C19" w14:textId="6FF40288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 w:rsidRPr="00931F6E">
              <w:rPr>
                <w:noProof/>
              </w:rPr>
              <w:t>R2</w:t>
            </w:r>
          </w:p>
        </w:tc>
      </w:tr>
      <w:tr w:rsidR="00000627" w:rsidRPr="00000627" w14:paraId="17BB5E55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70729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A6758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33437220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A1AC" w14:textId="77777777" w:rsidR="00000627" w:rsidRDefault="000006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42CFF34" w14:textId="2F800A6A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 w:rsidRPr="00931F6E">
              <w:rPr>
                <w:noProof/>
              </w:rPr>
              <w:fldChar w:fldCharType="begin"/>
            </w:r>
            <w:r w:rsidRPr="00931F6E">
              <w:rPr>
                <w:noProof/>
              </w:rPr>
              <w:instrText xml:space="preserve"> DOCPROPERTY  RelatedWis  \* MERGEFORMAT </w:instrText>
            </w:r>
            <w:r w:rsidRPr="00931F6E">
              <w:rPr>
                <w:noProof/>
              </w:rPr>
              <w:fldChar w:fldCharType="separate"/>
            </w:r>
            <w:r w:rsidRPr="00931F6E">
              <w:rPr>
                <w:noProof/>
              </w:rPr>
              <w:t>NR_newRAT-Core</w:t>
            </w:r>
            <w:r w:rsidRPr="00931F6E">
              <w:rPr>
                <w:noProof/>
              </w:rPr>
              <w:fldChar w:fldCharType="end"/>
            </w:r>
            <w:r w:rsidRPr="00931F6E">
              <w:rPr>
                <w:noProof/>
              </w:rPr>
              <w:t xml:space="preserve"> </w:t>
            </w:r>
          </w:p>
        </w:tc>
        <w:tc>
          <w:tcPr>
            <w:tcW w:w="567" w:type="dxa"/>
          </w:tcPr>
          <w:p w14:paraId="5D473ED0" w14:textId="77777777" w:rsidR="00000627" w:rsidRDefault="000006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419200" w14:textId="77777777" w:rsidR="00000627" w:rsidRDefault="000006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8AB4B6" w14:textId="3171B5BC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606B7F">
              <w:rPr>
                <w:noProof/>
              </w:rPr>
              <w:t>28</w:t>
            </w:r>
          </w:p>
        </w:tc>
      </w:tr>
      <w:tr w:rsidR="00000627" w14:paraId="65A05669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DFE75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79743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92A721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262E5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8D716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778DDC6F" w14:textId="77777777" w:rsidTr="000006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FD7E1" w14:textId="77777777" w:rsidR="00000627" w:rsidRDefault="000006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7A9B57F" w14:textId="00931710" w:rsidR="00000627" w:rsidRDefault="00931F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4A48C0D" w14:textId="77777777" w:rsidR="00000627" w:rsidRDefault="000006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D8A12" w14:textId="77777777" w:rsidR="00000627" w:rsidRDefault="000006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6829F" w14:textId="6E479F2C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E">
              <w:rPr>
                <w:noProof/>
              </w:rPr>
              <w:t>15</w:t>
            </w:r>
          </w:p>
        </w:tc>
      </w:tr>
      <w:tr w:rsidR="00000627" w:rsidRPr="00000627" w14:paraId="2643D5B8" w14:textId="77777777" w:rsidTr="000006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4E83E4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267528" w14:textId="77777777" w:rsidR="00000627" w:rsidRDefault="000006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94344" w14:textId="77777777" w:rsidR="00000627" w:rsidRDefault="000006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66956" w14:textId="77777777" w:rsidR="00000627" w:rsidRDefault="000006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00627" w:rsidRPr="00000627" w14:paraId="51405C8E" w14:textId="77777777" w:rsidTr="00000627">
        <w:tc>
          <w:tcPr>
            <w:tcW w:w="1843" w:type="dxa"/>
          </w:tcPr>
          <w:p w14:paraId="136AC6A4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35068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:rsidRPr="00000627" w14:paraId="356BB5DC" w14:textId="77777777" w:rsidTr="00000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2B84F6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BD3BD8" w14:textId="43DDC522" w:rsidR="00F03660" w:rsidRDefault="00497E7F" w:rsidP="0049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3660">
              <w:rPr>
                <w:noProof/>
              </w:rPr>
              <w:t xml:space="preserve">current </w:t>
            </w:r>
            <w:r>
              <w:rPr>
                <w:noProof/>
              </w:rPr>
              <w:t xml:space="preserve">field descriptions for </w:t>
            </w:r>
            <w:r w:rsidRPr="00F03660">
              <w:rPr>
                <w:i/>
                <w:noProof/>
              </w:rPr>
              <w:t>UE-CapabilityRequestFilterCommon</w:t>
            </w:r>
            <w:r w:rsidR="00F03660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pose two issues: </w:t>
            </w:r>
          </w:p>
          <w:p w14:paraId="3CC4E66F" w14:textId="77777777" w:rsidR="000C3F3C" w:rsidRDefault="00497E7F" w:rsidP="00F03660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0C3F3C">
              <w:rPr>
                <w:i/>
                <w:noProof/>
              </w:rPr>
              <w:t>includeNE-DC</w:t>
            </w:r>
            <w:r>
              <w:rPr>
                <w:noProof/>
              </w:rPr>
              <w:t xml:space="preserve"> field does not reflect the changes agreed in [106#19][NR/late drop] 38.331 CR; </w:t>
            </w:r>
          </w:p>
          <w:p w14:paraId="1E35B9F6" w14:textId="3A03BF0B" w:rsidR="00497E7F" w:rsidRDefault="00497E7F" w:rsidP="00F03660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0C3F3C">
              <w:rPr>
                <w:i/>
                <w:noProof/>
              </w:rPr>
              <w:t>omitEN-DC</w:t>
            </w:r>
            <w:r>
              <w:rPr>
                <w:noProof/>
              </w:rPr>
              <w:t xml:space="preserve"> field description include NE-DC aspects.</w:t>
            </w:r>
          </w:p>
          <w:p w14:paraId="7CA808A5" w14:textId="77777777" w:rsidR="00687278" w:rsidRDefault="00687278" w:rsidP="00497E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BC399" w14:textId="5CF9F7E6" w:rsidR="00497E7F" w:rsidRDefault="00497E7F" w:rsidP="0049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e-mail discussion [106#19][NR/late drop] 38.331 CR it was discussed that field descriptions of includeNR-DC and includeNE-DC were not clear on what the UE should do with NR-DC/NE-DC capabilities if those filters were not included. </w:t>
            </w:r>
            <w:r w:rsidR="00193792">
              <w:rPr>
                <w:noProof/>
              </w:rPr>
              <w:t>This concern was addressed for</w:t>
            </w:r>
            <w:r>
              <w:rPr>
                <w:noProof/>
              </w:rPr>
              <w:t xml:space="preserve"> </w:t>
            </w:r>
            <w:r w:rsidRPr="008360A9">
              <w:rPr>
                <w:i/>
                <w:noProof/>
              </w:rPr>
              <w:t>includeNR-DC</w:t>
            </w:r>
            <w:r>
              <w:rPr>
                <w:noProof/>
              </w:rPr>
              <w:t xml:space="preserve"> </w:t>
            </w:r>
            <w:r w:rsidR="00193792">
              <w:rPr>
                <w:noProof/>
              </w:rPr>
              <w:t xml:space="preserve">field, which </w:t>
            </w:r>
            <w:r>
              <w:rPr>
                <w:noProof/>
              </w:rPr>
              <w:t>was updated,</w:t>
            </w:r>
            <w:r w:rsidR="00F246D1">
              <w:rPr>
                <w:noProof/>
              </w:rPr>
              <w:t xml:space="preserve"> while</w:t>
            </w:r>
            <w:r>
              <w:rPr>
                <w:noProof/>
              </w:rPr>
              <w:t xml:space="preserve"> </w:t>
            </w:r>
            <w:r w:rsidRPr="00E914F6">
              <w:rPr>
                <w:i/>
                <w:noProof/>
              </w:rPr>
              <w:t>includeNE-DC</w:t>
            </w:r>
            <w:r>
              <w:rPr>
                <w:noProof/>
              </w:rPr>
              <w:t xml:space="preserve"> still needs to be updated.</w:t>
            </w:r>
          </w:p>
          <w:p w14:paraId="2DBA3E6F" w14:textId="77777777" w:rsidR="00687278" w:rsidRDefault="00687278" w:rsidP="00497E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AF2C0" w14:textId="7F74B73B" w:rsidR="00497E7F" w:rsidRPr="00B77E33" w:rsidRDefault="00497E7F" w:rsidP="0049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Pr="007A6E38">
              <w:rPr>
                <w:i/>
                <w:noProof/>
              </w:rPr>
              <w:t>omitEN-DC</w:t>
            </w:r>
            <w:r>
              <w:rPr>
                <w:noProof/>
              </w:rPr>
              <w:t xml:space="preserve"> field description incorporates aspects about NE-DC which are not relevant for this filter and make current use of this field confusing</w:t>
            </w:r>
            <w:r w:rsidR="00373E93">
              <w:rPr>
                <w:noProof/>
              </w:rPr>
              <w:t xml:space="preserve"> - </w:t>
            </w:r>
            <w:r w:rsidR="00373E93" w:rsidRPr="00373E93">
              <w:rPr>
                <w:i/>
                <w:noProof/>
              </w:rPr>
              <w:t>omitEN-DC</w:t>
            </w:r>
            <w:r w:rsidR="00373E93">
              <w:rPr>
                <w:i/>
                <w:noProof/>
              </w:rPr>
              <w:t xml:space="preserve"> </w:t>
            </w:r>
            <w:r w:rsidR="00373E93">
              <w:rPr>
                <w:noProof/>
              </w:rPr>
              <w:t xml:space="preserve">is basically performing the actions related to </w:t>
            </w:r>
            <w:r w:rsidR="00B77E33" w:rsidRPr="000C3F3C">
              <w:rPr>
                <w:i/>
                <w:noProof/>
              </w:rPr>
              <w:t>includeNE-DC</w:t>
            </w:r>
            <w:r w:rsidR="00386ED3">
              <w:rPr>
                <w:noProof/>
              </w:rPr>
              <w:t xml:space="preserve">, when it should instead </w:t>
            </w:r>
            <w:r w:rsidR="00227ECA">
              <w:rPr>
                <w:noProof/>
              </w:rPr>
              <w:t xml:space="preserve">be used for the UE to </w:t>
            </w:r>
            <w:r w:rsidR="00227ECA" w:rsidRPr="00227ECA">
              <w:rPr>
                <w:noProof/>
              </w:rPr>
              <w:t>omit band combinations and feature set combinations which are only applicable to EN-DC</w:t>
            </w:r>
            <w:r w:rsidR="008A4D41">
              <w:rPr>
                <w:noProof/>
              </w:rPr>
              <w:t>.</w:t>
            </w:r>
          </w:p>
          <w:p w14:paraId="7020CB1B" w14:textId="48317BB1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3113D" w14:textId="37696BE2" w:rsidR="00B46F7D" w:rsidRDefault="00B46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176514" w:rsidRPr="00E914F6">
              <w:rPr>
                <w:i/>
                <w:noProof/>
              </w:rPr>
              <w:t>includeNE-DC</w:t>
            </w:r>
            <w:r w:rsidR="00176514">
              <w:rPr>
                <w:i/>
                <w:noProof/>
              </w:rPr>
              <w:t xml:space="preserve"> </w:t>
            </w:r>
            <w:r w:rsidR="00176514">
              <w:rPr>
                <w:noProof/>
              </w:rPr>
              <w:t xml:space="preserve">field description should be aligned with the one from </w:t>
            </w:r>
            <w:r w:rsidR="00176514" w:rsidRPr="008360A9">
              <w:rPr>
                <w:i/>
                <w:noProof/>
              </w:rPr>
              <w:t>includeNR-DC</w:t>
            </w:r>
            <w:r w:rsidR="00176514">
              <w:rPr>
                <w:noProof/>
              </w:rPr>
              <w:t xml:space="preserve">, while </w:t>
            </w:r>
            <w:r w:rsidR="001646FF" w:rsidRPr="00373E93">
              <w:rPr>
                <w:i/>
                <w:noProof/>
              </w:rPr>
              <w:t>omitEN-DC</w:t>
            </w:r>
            <w:r w:rsidR="001646FF">
              <w:rPr>
                <w:i/>
                <w:noProof/>
              </w:rPr>
              <w:t xml:space="preserve"> </w:t>
            </w:r>
            <w:r w:rsidR="001646FF">
              <w:rPr>
                <w:noProof/>
              </w:rPr>
              <w:t xml:space="preserve">should be updated to remove irrelevant NE-DC aspects </w:t>
            </w:r>
            <w:r w:rsidR="00EA4DD9">
              <w:rPr>
                <w:noProof/>
              </w:rPr>
              <w:t>and include missing behavior for EN-DC as detailed above.</w:t>
            </w:r>
          </w:p>
          <w:p w14:paraId="625C9092" w14:textId="77777777" w:rsidR="000B4744" w:rsidRPr="001646FF" w:rsidRDefault="000B47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CBC53" w14:textId="77777777" w:rsidR="00000627" w:rsidRDefault="0000062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A719D30" w14:textId="208E49C4" w:rsidR="00000627" w:rsidRDefault="000006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 EN-DC, NGEN-DC, NE-DC</w:t>
            </w:r>
          </w:p>
          <w:p w14:paraId="63A7F687" w14:textId="77777777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3DA98CCF" w14:textId="09D1D158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functionality: </w:t>
            </w:r>
            <w:r w:rsidR="004C006E">
              <w:rPr>
                <w:noProof/>
              </w:rPr>
              <w:t>UE capability enquiry filters</w:t>
            </w:r>
          </w:p>
          <w:p w14:paraId="2C8BAD07" w14:textId="77777777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4C37DEE6" w14:textId="767D0682" w:rsidR="00226E71" w:rsidRDefault="000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Inter-operability: If the network implements the CR and the UE does not, </w:t>
            </w:r>
            <w:r w:rsidR="00191364">
              <w:rPr>
                <w:noProof/>
              </w:rPr>
              <w:t xml:space="preserve">the network will </w:t>
            </w:r>
            <w:r w:rsidR="0078737B">
              <w:rPr>
                <w:noProof/>
              </w:rPr>
              <w:t>consider</w:t>
            </w:r>
            <w:r w:rsidR="00191364">
              <w:rPr>
                <w:noProof/>
              </w:rPr>
              <w:t xml:space="preserve"> the reported UE capabilities to </w:t>
            </w:r>
            <w:r w:rsidR="0079503F">
              <w:rPr>
                <w:noProof/>
              </w:rPr>
              <w:t xml:space="preserve">not </w:t>
            </w:r>
            <w:r w:rsidR="00191364">
              <w:rPr>
                <w:noProof/>
              </w:rPr>
              <w:t xml:space="preserve">contain </w:t>
            </w:r>
            <w:r w:rsidR="008B4FBC">
              <w:rPr>
                <w:noProof/>
              </w:rPr>
              <w:t xml:space="preserve">band </w:t>
            </w:r>
            <w:r w:rsidR="008B4FBC">
              <w:rPr>
                <w:noProof/>
              </w:rPr>
              <w:lastRenderedPageBreak/>
              <w:t xml:space="preserve">combinations and feature set combinations for </w:t>
            </w:r>
            <w:r w:rsidR="00191364">
              <w:rPr>
                <w:noProof/>
              </w:rPr>
              <w:t>NE-DC when</w:t>
            </w:r>
            <w:r w:rsidR="00E5172D">
              <w:rPr>
                <w:noProof/>
              </w:rPr>
              <w:t xml:space="preserve"> </w:t>
            </w:r>
            <w:r w:rsidR="00E5172D" w:rsidRPr="00E914F6">
              <w:rPr>
                <w:i/>
                <w:noProof/>
              </w:rPr>
              <w:t>includeNE-DC</w:t>
            </w:r>
            <w:r w:rsidR="00E5172D">
              <w:rPr>
                <w:i/>
                <w:noProof/>
              </w:rPr>
              <w:t xml:space="preserve"> </w:t>
            </w:r>
            <w:r w:rsidR="00E5172D">
              <w:rPr>
                <w:noProof/>
              </w:rPr>
              <w:t xml:space="preserve">is not included in </w:t>
            </w:r>
            <w:r w:rsidR="00E5172D" w:rsidRPr="00BC7B9C">
              <w:rPr>
                <w:i/>
                <w:noProof/>
              </w:rPr>
              <w:t>UE-CapabilityRequestFilterCommon</w:t>
            </w:r>
            <w:r w:rsidR="00191364">
              <w:rPr>
                <w:noProof/>
              </w:rPr>
              <w:t xml:space="preserve">; and it will </w:t>
            </w:r>
            <w:r w:rsidR="004B099A">
              <w:rPr>
                <w:noProof/>
              </w:rPr>
              <w:t>consider</w:t>
            </w:r>
            <w:r w:rsidR="00191364">
              <w:rPr>
                <w:noProof/>
              </w:rPr>
              <w:t xml:space="preserve"> the reported UE capabilities to </w:t>
            </w:r>
            <w:r w:rsidR="00A968D6">
              <w:rPr>
                <w:noProof/>
              </w:rPr>
              <w:t xml:space="preserve">not </w:t>
            </w:r>
            <w:r w:rsidR="00191364">
              <w:rPr>
                <w:noProof/>
              </w:rPr>
              <w:t xml:space="preserve">contain band combinations and feature set combinations </w:t>
            </w:r>
            <w:r w:rsidR="00687F40">
              <w:rPr>
                <w:noProof/>
              </w:rPr>
              <w:t xml:space="preserve">applicable only to </w:t>
            </w:r>
            <w:r w:rsidR="007C3459">
              <w:rPr>
                <w:noProof/>
              </w:rPr>
              <w:t>(NG)</w:t>
            </w:r>
            <w:r w:rsidR="00687F40">
              <w:rPr>
                <w:noProof/>
              </w:rPr>
              <w:t xml:space="preserve">EN-DC </w:t>
            </w:r>
            <w:r w:rsidR="00191364">
              <w:rPr>
                <w:noProof/>
              </w:rPr>
              <w:t xml:space="preserve">when </w:t>
            </w:r>
            <w:r w:rsidR="00DE13A5" w:rsidRPr="00373E93">
              <w:rPr>
                <w:i/>
                <w:noProof/>
              </w:rPr>
              <w:t>omitEN-DC</w:t>
            </w:r>
            <w:r w:rsidR="00DE13A5">
              <w:rPr>
                <w:i/>
                <w:noProof/>
              </w:rPr>
              <w:t xml:space="preserve"> </w:t>
            </w:r>
            <w:r w:rsidR="00191364">
              <w:rPr>
                <w:noProof/>
              </w:rPr>
              <w:t>is included</w:t>
            </w:r>
            <w:r w:rsidR="00CB7E68">
              <w:rPr>
                <w:noProof/>
              </w:rPr>
              <w:t xml:space="preserve"> in </w:t>
            </w:r>
            <w:r w:rsidR="00CB7E68" w:rsidRPr="00BC7B9C">
              <w:rPr>
                <w:i/>
                <w:noProof/>
              </w:rPr>
              <w:t>UE-CapabilityRequestFilterCommon</w:t>
            </w:r>
            <w:r w:rsidR="00191364">
              <w:rPr>
                <w:noProof/>
              </w:rPr>
              <w:t xml:space="preserve">. </w:t>
            </w:r>
            <w:r w:rsidR="00932499">
              <w:rPr>
                <w:noProof/>
              </w:rPr>
              <w:t>This may result in</w:t>
            </w:r>
            <w:r w:rsidR="00FE7192">
              <w:rPr>
                <w:noProof/>
              </w:rPr>
              <w:t xml:space="preserve"> a waste </w:t>
            </w:r>
            <w:r w:rsidR="005E17FA">
              <w:rPr>
                <w:noProof/>
              </w:rPr>
              <w:t>of</w:t>
            </w:r>
            <w:r w:rsidR="00FE7192">
              <w:rPr>
                <w:noProof/>
              </w:rPr>
              <w:t xml:space="preserve"> capability size</w:t>
            </w:r>
            <w:r w:rsidR="00404B48">
              <w:rPr>
                <w:noProof/>
              </w:rPr>
              <w:t xml:space="preserve"> if </w:t>
            </w:r>
            <w:r w:rsidR="00186C31">
              <w:rPr>
                <w:noProof/>
              </w:rPr>
              <w:t>unwa</w:t>
            </w:r>
            <w:r w:rsidR="007C1A7F">
              <w:rPr>
                <w:noProof/>
              </w:rPr>
              <w:t>n</w:t>
            </w:r>
            <w:r w:rsidR="00186C31">
              <w:rPr>
                <w:noProof/>
              </w:rPr>
              <w:t xml:space="preserve">ted </w:t>
            </w:r>
            <w:r w:rsidR="00485B61">
              <w:rPr>
                <w:noProof/>
              </w:rPr>
              <w:t xml:space="preserve">band combinations and feature set combinations are reported </w:t>
            </w:r>
            <w:r w:rsidR="00404B48">
              <w:rPr>
                <w:noProof/>
              </w:rPr>
              <w:t>for NE-DC</w:t>
            </w:r>
            <w:r w:rsidR="00C66740">
              <w:rPr>
                <w:noProof/>
              </w:rPr>
              <w:t xml:space="preserve"> </w:t>
            </w:r>
            <w:r w:rsidR="00A26924">
              <w:rPr>
                <w:noProof/>
              </w:rPr>
              <w:t xml:space="preserve">or </w:t>
            </w:r>
            <w:r w:rsidR="007C3459">
              <w:rPr>
                <w:noProof/>
              </w:rPr>
              <w:t>(NG)</w:t>
            </w:r>
            <w:r w:rsidR="00A26924">
              <w:rPr>
                <w:noProof/>
              </w:rPr>
              <w:t>EN-DC.</w:t>
            </w:r>
          </w:p>
          <w:p w14:paraId="39A59468" w14:textId="77777777" w:rsidR="00226E71" w:rsidRDefault="00226E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871CE2" w14:textId="7D5DCE40" w:rsidR="00A82798" w:rsidRDefault="00000627" w:rsidP="00A82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not, </w:t>
            </w:r>
            <w:r w:rsidR="008B12F7" w:rsidRPr="00373E93">
              <w:rPr>
                <w:i/>
                <w:noProof/>
              </w:rPr>
              <w:t>omitEN-DC</w:t>
            </w:r>
            <w:r w:rsidR="008B12F7">
              <w:rPr>
                <w:i/>
                <w:noProof/>
              </w:rPr>
              <w:t xml:space="preserve"> </w:t>
            </w:r>
            <w:r w:rsidR="008B12F7">
              <w:rPr>
                <w:noProof/>
              </w:rPr>
              <w:t xml:space="preserve">would </w:t>
            </w:r>
            <w:r w:rsidR="00E96AA0">
              <w:rPr>
                <w:noProof/>
              </w:rPr>
              <w:t xml:space="preserve">be perceived by the network as having similar function </w:t>
            </w:r>
            <w:r w:rsidR="0067689D">
              <w:rPr>
                <w:noProof/>
              </w:rPr>
              <w:t>as</w:t>
            </w:r>
            <w:r w:rsidR="00E96AA0">
              <w:rPr>
                <w:noProof/>
              </w:rPr>
              <w:t xml:space="preserve"> </w:t>
            </w:r>
            <w:r w:rsidR="00CC56A6" w:rsidRPr="00E914F6">
              <w:rPr>
                <w:i/>
                <w:noProof/>
              </w:rPr>
              <w:t>includeNE-DC</w:t>
            </w:r>
            <w:r w:rsidR="00CD66BA">
              <w:rPr>
                <w:i/>
                <w:noProof/>
              </w:rPr>
              <w:t xml:space="preserve"> </w:t>
            </w:r>
            <w:r w:rsidR="00CD66BA">
              <w:rPr>
                <w:noProof/>
              </w:rPr>
              <w:t>field</w:t>
            </w:r>
            <w:r w:rsidR="00E96AA0">
              <w:rPr>
                <w:i/>
                <w:noProof/>
              </w:rPr>
              <w:t xml:space="preserve">. </w:t>
            </w:r>
            <w:r w:rsidR="00E96AA0">
              <w:rPr>
                <w:noProof/>
              </w:rPr>
              <w:t xml:space="preserve">Therefore, </w:t>
            </w:r>
            <w:r w:rsidR="00C34248">
              <w:rPr>
                <w:noProof/>
              </w:rPr>
              <w:t xml:space="preserve">if </w:t>
            </w:r>
            <w:r w:rsidR="00E13B04" w:rsidRPr="00373E93">
              <w:rPr>
                <w:i/>
                <w:noProof/>
              </w:rPr>
              <w:t>omitEN-DC</w:t>
            </w:r>
            <w:r w:rsidR="00E13B04">
              <w:rPr>
                <w:i/>
                <w:noProof/>
              </w:rPr>
              <w:t xml:space="preserve"> </w:t>
            </w:r>
            <w:r w:rsidR="009A2D3E">
              <w:rPr>
                <w:noProof/>
              </w:rPr>
              <w:t>field</w:t>
            </w:r>
            <w:r w:rsidR="00E415F9">
              <w:rPr>
                <w:noProof/>
              </w:rPr>
              <w:t xml:space="preserve"> is included</w:t>
            </w:r>
            <w:r w:rsidR="009A2D3E">
              <w:rPr>
                <w:noProof/>
              </w:rPr>
              <w:t xml:space="preserve"> </w:t>
            </w:r>
            <w:r w:rsidR="00DE4DA5">
              <w:rPr>
                <w:noProof/>
              </w:rPr>
              <w:t xml:space="preserve">in the </w:t>
            </w:r>
            <w:r w:rsidR="00DE4DA5" w:rsidRPr="00BC7B9C">
              <w:rPr>
                <w:i/>
                <w:noProof/>
              </w:rPr>
              <w:t>UE-CapabilityRequestFilterCommon</w:t>
            </w:r>
            <w:r w:rsidR="00DE4DA5">
              <w:rPr>
                <w:noProof/>
              </w:rPr>
              <w:t xml:space="preserve">, </w:t>
            </w:r>
            <w:r w:rsidR="00E415F9">
              <w:rPr>
                <w:noProof/>
              </w:rPr>
              <w:t>the network</w:t>
            </w:r>
            <w:r w:rsidR="00DE4DA5">
              <w:rPr>
                <w:noProof/>
              </w:rPr>
              <w:t xml:space="preserve"> will </w:t>
            </w:r>
            <w:r w:rsidR="00E1702C">
              <w:rPr>
                <w:noProof/>
              </w:rPr>
              <w:t>consider</w:t>
            </w:r>
            <w:r w:rsidR="00DE4DA5">
              <w:rPr>
                <w:noProof/>
              </w:rPr>
              <w:t xml:space="preserve"> </w:t>
            </w:r>
            <w:r w:rsidR="00CB1BBD">
              <w:rPr>
                <w:noProof/>
              </w:rPr>
              <w:t xml:space="preserve">NE-DC capabilities to be reported if supported by the UE. </w:t>
            </w:r>
            <w:r w:rsidR="003175BC">
              <w:rPr>
                <w:noProof/>
              </w:rPr>
              <w:t>Hence</w:t>
            </w:r>
            <w:r w:rsidR="00CB1BBD">
              <w:rPr>
                <w:noProof/>
              </w:rPr>
              <w:t xml:space="preserve">, </w:t>
            </w:r>
            <w:r w:rsidR="00555313">
              <w:rPr>
                <w:noProof/>
              </w:rPr>
              <w:t xml:space="preserve">if </w:t>
            </w:r>
            <w:r w:rsidR="00555313" w:rsidRPr="00373E93">
              <w:rPr>
                <w:i/>
                <w:noProof/>
              </w:rPr>
              <w:t>omitEN-DC</w:t>
            </w:r>
            <w:r w:rsidR="00555313">
              <w:rPr>
                <w:i/>
                <w:noProof/>
              </w:rPr>
              <w:t xml:space="preserve"> </w:t>
            </w:r>
            <w:r w:rsidR="00555313">
              <w:rPr>
                <w:noProof/>
              </w:rPr>
              <w:t xml:space="preserve">field is included in the </w:t>
            </w:r>
            <w:r w:rsidR="00555313" w:rsidRPr="00BC7B9C">
              <w:rPr>
                <w:i/>
                <w:noProof/>
              </w:rPr>
              <w:t>UE-CapabilityRequestFilterCommon</w:t>
            </w:r>
            <w:r w:rsidR="00E84397">
              <w:rPr>
                <w:noProof/>
              </w:rPr>
              <w:t xml:space="preserve"> </w:t>
            </w:r>
            <w:r w:rsidR="00976B26">
              <w:rPr>
                <w:noProof/>
              </w:rPr>
              <w:t>while</w:t>
            </w:r>
            <w:r w:rsidR="00E84397">
              <w:rPr>
                <w:noProof/>
              </w:rPr>
              <w:t xml:space="preserve"> </w:t>
            </w:r>
            <w:r w:rsidR="00E84397" w:rsidRPr="00E914F6">
              <w:rPr>
                <w:i/>
                <w:noProof/>
              </w:rPr>
              <w:t>includeNE-DC</w:t>
            </w:r>
            <w:r w:rsidR="00976B26">
              <w:rPr>
                <w:i/>
                <w:noProof/>
              </w:rPr>
              <w:t xml:space="preserve"> </w:t>
            </w:r>
            <w:r w:rsidR="00976B26">
              <w:rPr>
                <w:noProof/>
              </w:rPr>
              <w:t>was not included</w:t>
            </w:r>
            <w:r w:rsidR="00E84397">
              <w:rPr>
                <w:i/>
                <w:noProof/>
              </w:rPr>
              <w:t>,</w:t>
            </w:r>
            <w:r w:rsidR="00E84397">
              <w:rPr>
                <w:noProof/>
              </w:rPr>
              <w:t xml:space="preserve"> </w:t>
            </w:r>
            <w:r w:rsidR="00B15252">
              <w:rPr>
                <w:noProof/>
              </w:rPr>
              <w:t>t</w:t>
            </w:r>
            <w:r w:rsidR="00362166">
              <w:rPr>
                <w:noProof/>
              </w:rPr>
              <w:t xml:space="preserve">he UE will be perceived as not supporting NE-DC. </w:t>
            </w:r>
          </w:p>
        </w:tc>
      </w:tr>
      <w:tr w:rsidR="00000627" w:rsidRPr="00000627" w14:paraId="6AAB4A9B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C95C3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7A0F57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0ABAE6CD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A07E8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F79F46" w14:textId="77777777" w:rsidR="00000627" w:rsidRDefault="007A4FEA">
            <w:pPr>
              <w:pStyle w:val="CRCoverPage"/>
              <w:spacing w:after="0"/>
              <w:ind w:left="100"/>
              <w:rPr>
                <w:noProof/>
              </w:rPr>
            </w:pPr>
            <w:r w:rsidRPr="007A4FEA">
              <w:rPr>
                <w:noProof/>
              </w:rPr>
              <w:t>6.3.3</w:t>
            </w:r>
            <w:r w:rsidRPr="007A4FEA">
              <w:rPr>
                <w:noProof/>
              </w:rPr>
              <w:tab/>
              <w:t>UE capability information elements</w:t>
            </w:r>
          </w:p>
          <w:p w14:paraId="40EE22D4" w14:textId="4BA342EA" w:rsidR="007A4FEA" w:rsidRPr="00904363" w:rsidRDefault="00C1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24D37">
              <w:rPr>
                <w:noProof/>
              </w:rPr>
              <w:t xml:space="preserve">Update field description of </w:t>
            </w:r>
            <w:r w:rsidR="00904363" w:rsidRPr="00E914F6">
              <w:rPr>
                <w:i/>
                <w:noProof/>
              </w:rPr>
              <w:t>includeNE-DC</w:t>
            </w:r>
            <w:r w:rsidR="00904363" w:rsidRPr="00373E93">
              <w:rPr>
                <w:i/>
                <w:noProof/>
              </w:rPr>
              <w:t xml:space="preserve"> </w:t>
            </w:r>
            <w:r w:rsidR="00904363">
              <w:rPr>
                <w:noProof/>
              </w:rPr>
              <w:t xml:space="preserve">and </w:t>
            </w:r>
            <w:r w:rsidR="00904363" w:rsidRPr="00373E93">
              <w:rPr>
                <w:i/>
                <w:noProof/>
              </w:rPr>
              <w:t>omitEN-DC</w:t>
            </w:r>
            <w:r w:rsidR="00904363">
              <w:rPr>
                <w:i/>
                <w:noProof/>
              </w:rPr>
              <w:t xml:space="preserve"> </w:t>
            </w:r>
            <w:r w:rsidR="00904363">
              <w:rPr>
                <w:noProof/>
              </w:rPr>
              <w:t>in</w:t>
            </w:r>
            <w:r w:rsidR="00904363" w:rsidRPr="00BC7B9C">
              <w:rPr>
                <w:i/>
                <w:noProof/>
              </w:rPr>
              <w:t xml:space="preserve"> </w:t>
            </w:r>
            <w:r w:rsidRPr="00BC7B9C">
              <w:rPr>
                <w:i/>
                <w:noProof/>
              </w:rPr>
              <w:t>UE-CapabilityRequestFilterCommon</w:t>
            </w:r>
          </w:p>
        </w:tc>
      </w:tr>
      <w:tr w:rsidR="00000627" w14:paraId="63E8AF02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34FA66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6F02C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7FCBCA72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8ED6A3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D0F2C" w14:textId="7E04ABF1" w:rsidR="00000627" w:rsidRPr="002339AB" w:rsidRDefault="00761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Pr="00373E93">
              <w:rPr>
                <w:i/>
                <w:noProof/>
              </w:rPr>
              <w:t>omitEN-DC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will have no clear purpose since </w:t>
            </w:r>
            <w:r w:rsidR="009A6F6E">
              <w:rPr>
                <w:noProof/>
              </w:rPr>
              <w:t xml:space="preserve">it will perform the same actions as </w:t>
            </w:r>
            <w:r w:rsidR="009A6F6E" w:rsidRPr="00E914F6">
              <w:rPr>
                <w:i/>
                <w:noProof/>
              </w:rPr>
              <w:t>includeNE-DC</w:t>
            </w:r>
            <w:r w:rsidR="009A6F6E">
              <w:rPr>
                <w:i/>
                <w:noProof/>
              </w:rPr>
              <w:t xml:space="preserve"> </w:t>
            </w:r>
            <w:r w:rsidR="009A6F6E">
              <w:rPr>
                <w:noProof/>
              </w:rPr>
              <w:t>field, while it will</w:t>
            </w:r>
            <w:r w:rsidR="00BB5F8F">
              <w:rPr>
                <w:noProof/>
              </w:rPr>
              <w:t xml:space="preserve"> be unclear what the UE should do if both </w:t>
            </w:r>
            <w:r w:rsidR="00BB5F8F" w:rsidRPr="00E914F6">
              <w:rPr>
                <w:i/>
                <w:noProof/>
              </w:rPr>
              <w:t>includeNE-DC</w:t>
            </w:r>
            <w:r w:rsidR="00BB5F8F">
              <w:rPr>
                <w:i/>
                <w:noProof/>
              </w:rPr>
              <w:t xml:space="preserve"> </w:t>
            </w:r>
            <w:r w:rsidR="00BB5F8F">
              <w:rPr>
                <w:noProof/>
              </w:rPr>
              <w:t xml:space="preserve">and </w:t>
            </w:r>
            <w:r w:rsidR="00BB5F8F" w:rsidRPr="00373E93">
              <w:rPr>
                <w:i/>
                <w:noProof/>
              </w:rPr>
              <w:t>omitEN-DC</w:t>
            </w:r>
            <w:r w:rsidR="00BB5F8F">
              <w:rPr>
                <w:i/>
                <w:noProof/>
              </w:rPr>
              <w:t xml:space="preserve"> </w:t>
            </w:r>
            <w:r w:rsidR="00BB5F8F">
              <w:rPr>
                <w:noProof/>
              </w:rPr>
              <w:t>are included.</w:t>
            </w:r>
            <w:r w:rsidR="00985075">
              <w:rPr>
                <w:noProof/>
              </w:rPr>
              <w:t xml:space="preserve"> </w:t>
            </w:r>
            <w:r w:rsidR="002339AB">
              <w:rPr>
                <w:noProof/>
              </w:rPr>
              <w:t xml:space="preserve">Furthermore, </w:t>
            </w:r>
            <w:r w:rsidR="00151725">
              <w:rPr>
                <w:noProof/>
              </w:rPr>
              <w:t>there will be no statement</w:t>
            </w:r>
            <w:r w:rsidR="004557CC">
              <w:rPr>
                <w:noProof/>
              </w:rPr>
              <w:t xml:space="preserve"> defining which band combinations and feature set combinations </w:t>
            </w:r>
            <w:r w:rsidR="002A3ACB">
              <w:rPr>
                <w:noProof/>
              </w:rPr>
              <w:t>should be included in UE capabilities when</w:t>
            </w:r>
            <w:r w:rsidR="00434F0B" w:rsidRPr="00E914F6">
              <w:rPr>
                <w:i/>
                <w:noProof/>
              </w:rPr>
              <w:t xml:space="preserve"> includeNE-DC</w:t>
            </w:r>
            <w:r w:rsidR="00434F0B">
              <w:rPr>
                <w:i/>
                <w:noProof/>
              </w:rPr>
              <w:t xml:space="preserve"> </w:t>
            </w:r>
            <w:r w:rsidR="00434F0B">
              <w:rPr>
                <w:noProof/>
              </w:rPr>
              <w:t xml:space="preserve">field is not included in the </w:t>
            </w:r>
            <w:r w:rsidR="00BC7B9C" w:rsidRPr="00BC7B9C">
              <w:rPr>
                <w:i/>
                <w:noProof/>
              </w:rPr>
              <w:t>UE-CapabilityRequestFilterCommon</w:t>
            </w:r>
            <w:r w:rsidR="00BC7B9C">
              <w:rPr>
                <w:noProof/>
              </w:rPr>
              <w:t>.</w:t>
            </w:r>
          </w:p>
        </w:tc>
      </w:tr>
      <w:tr w:rsidR="00000627" w14:paraId="14EE0417" w14:textId="77777777" w:rsidTr="00000627">
        <w:tc>
          <w:tcPr>
            <w:tcW w:w="2694" w:type="dxa"/>
            <w:gridSpan w:val="2"/>
          </w:tcPr>
          <w:p w14:paraId="482271D9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6642D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038D1D01" w14:textId="77777777" w:rsidTr="00000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1FB602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96216C" w14:textId="25B97BCE" w:rsidR="00000627" w:rsidRDefault="00D44F42">
            <w:pPr>
              <w:pStyle w:val="CRCoverPage"/>
              <w:spacing w:after="0"/>
              <w:ind w:left="100"/>
              <w:rPr>
                <w:noProof/>
              </w:rPr>
            </w:pPr>
            <w:r w:rsidRPr="007A4FEA">
              <w:rPr>
                <w:noProof/>
              </w:rPr>
              <w:t>6.3.3</w:t>
            </w:r>
          </w:p>
        </w:tc>
      </w:tr>
      <w:tr w:rsidR="00000627" w14:paraId="59D479E8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E7113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4CB34" w14:textId="77777777" w:rsidR="00000627" w:rsidRDefault="000006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627" w14:paraId="6F242635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5A866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A3935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6C2A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F4CCA" w14:textId="77777777" w:rsidR="00000627" w:rsidRDefault="000006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1D0CE" w14:textId="77777777" w:rsidR="00000627" w:rsidRDefault="000006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627" w14:paraId="72C6D8C8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AA202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861B8A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B5DCA" w14:textId="58E09143" w:rsidR="00000627" w:rsidRDefault="00373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A9F45D" w14:textId="77777777" w:rsidR="00000627" w:rsidRDefault="000006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04F81" w14:textId="77777777" w:rsidR="00000627" w:rsidRDefault="000006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627" w14:paraId="57ADAB98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77774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2E6E49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9DBDB" w14:textId="3A31A2F0" w:rsidR="00000627" w:rsidRDefault="00373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844BC8" w14:textId="77777777" w:rsidR="00000627" w:rsidRDefault="00000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5C0EBA" w14:textId="77777777" w:rsidR="00000627" w:rsidRDefault="000006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627" w14:paraId="111FCFAC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CBEA2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4A3394" w14:textId="77777777" w:rsidR="00000627" w:rsidRDefault="00000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98FBB" w14:textId="1D44A4BC" w:rsidR="00000627" w:rsidRDefault="00373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FBC00B" w14:textId="77777777" w:rsidR="00000627" w:rsidRDefault="00000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0327EF" w14:textId="77777777" w:rsidR="00000627" w:rsidRDefault="000006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627" w14:paraId="15FE27B4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EB6C7" w14:textId="77777777" w:rsidR="00000627" w:rsidRDefault="000006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6BA1A" w14:textId="77777777" w:rsidR="00000627" w:rsidRDefault="00000627">
            <w:pPr>
              <w:pStyle w:val="CRCoverPage"/>
              <w:spacing w:after="0"/>
              <w:rPr>
                <w:noProof/>
              </w:rPr>
            </w:pPr>
          </w:p>
        </w:tc>
      </w:tr>
      <w:tr w:rsidR="00000627" w14:paraId="385EF97E" w14:textId="77777777" w:rsidTr="00000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45D6F7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B2DF" w14:textId="77777777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0627" w14:paraId="04A4B2A8" w14:textId="77777777" w:rsidTr="0000062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62081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69C483" w14:textId="77777777" w:rsidR="00000627" w:rsidRDefault="000006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0627" w14:paraId="63EE1177" w14:textId="77777777" w:rsidTr="00000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667B12" w14:textId="77777777" w:rsidR="00000627" w:rsidRDefault="0000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C498B" w14:textId="77777777" w:rsidR="00000627" w:rsidRDefault="00000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4F390" w14:textId="77777777" w:rsidR="0036347A" w:rsidRDefault="0036347A" w:rsidP="00000627">
      <w:pPr>
        <w:pStyle w:val="CRCoverPage"/>
        <w:spacing w:after="0"/>
        <w:rPr>
          <w:noProof/>
          <w:sz w:val="8"/>
          <w:szCs w:val="8"/>
        </w:rPr>
        <w:sectPr w:rsidR="0036347A" w:rsidSect="0036347A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C946893" w14:textId="77777777" w:rsidR="004A34AA" w:rsidRPr="009B54C8" w:rsidRDefault="004A34AA" w:rsidP="004A34A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FCDCCBC" w14:textId="77777777" w:rsidR="00C1597C" w:rsidRPr="00A047D1" w:rsidRDefault="00C1597C" w:rsidP="00C1597C"/>
    <w:p w14:paraId="7B42611F" w14:textId="77777777" w:rsidR="00257308" w:rsidRPr="00A047D1" w:rsidRDefault="00257308" w:rsidP="00257308">
      <w:pPr>
        <w:pStyle w:val="Heading4"/>
        <w:rPr>
          <w:lang w:val="en-GB"/>
        </w:rPr>
      </w:pPr>
      <w:bookmarkStart w:id="3" w:name="_Toc12718485"/>
      <w:r w:rsidRPr="00A047D1">
        <w:rPr>
          <w:lang w:val="en-GB"/>
        </w:rPr>
        <w:t>–</w:t>
      </w:r>
      <w:r w:rsidRPr="00A047D1">
        <w:rPr>
          <w:lang w:val="en-GB"/>
        </w:rPr>
        <w:tab/>
      </w:r>
      <w:r w:rsidRPr="00A047D1">
        <w:rPr>
          <w:i/>
          <w:lang w:val="en-GB"/>
        </w:rPr>
        <w:t>UE-</w:t>
      </w:r>
      <w:proofErr w:type="spellStart"/>
      <w:r w:rsidRPr="00A047D1">
        <w:rPr>
          <w:i/>
          <w:lang w:val="en-GB"/>
        </w:rPr>
        <w:t>CapabilityRequestFilterCommon</w:t>
      </w:r>
      <w:bookmarkEnd w:id="3"/>
      <w:proofErr w:type="spellEnd"/>
    </w:p>
    <w:p w14:paraId="3C94D3A1" w14:textId="77777777" w:rsidR="00257308" w:rsidRPr="00A047D1" w:rsidRDefault="00257308" w:rsidP="00257308">
      <w:r w:rsidRPr="00A047D1">
        <w:t xml:space="preserve">The IE </w:t>
      </w:r>
      <w:r w:rsidRPr="00A047D1">
        <w:rPr>
          <w:i/>
        </w:rPr>
        <w:t>UE-</w:t>
      </w:r>
      <w:proofErr w:type="spellStart"/>
      <w:r w:rsidRPr="00A047D1">
        <w:rPr>
          <w:i/>
        </w:rPr>
        <w:t>CapabilityRequestFilterCommon</w:t>
      </w:r>
      <w:proofErr w:type="spellEnd"/>
      <w:r w:rsidRPr="00A047D1">
        <w:t xml:space="preserve"> is used to request filtered UE capabilities. The filter is common for all capability containers that are requested.</w:t>
      </w:r>
    </w:p>
    <w:p w14:paraId="34879A96" w14:textId="77777777" w:rsidR="00257308" w:rsidRPr="00A047D1" w:rsidRDefault="00257308" w:rsidP="00257308">
      <w:pPr>
        <w:pStyle w:val="TH"/>
        <w:rPr>
          <w:lang w:val="en-GB"/>
        </w:rPr>
      </w:pPr>
      <w:r w:rsidRPr="00A047D1">
        <w:rPr>
          <w:i/>
          <w:lang w:val="en-GB"/>
        </w:rPr>
        <w:t>UE-</w:t>
      </w:r>
      <w:proofErr w:type="spellStart"/>
      <w:r w:rsidRPr="00A047D1">
        <w:rPr>
          <w:i/>
          <w:lang w:val="en-GB"/>
        </w:rPr>
        <w:t>CapabilityRequestFilterCommon</w:t>
      </w:r>
      <w:proofErr w:type="spellEnd"/>
      <w:r w:rsidRPr="00A047D1">
        <w:rPr>
          <w:lang w:val="en-GB"/>
        </w:rPr>
        <w:t xml:space="preserve"> information element</w:t>
      </w:r>
    </w:p>
    <w:p w14:paraId="514230D3" w14:textId="77777777" w:rsidR="00257308" w:rsidRPr="00A047D1" w:rsidRDefault="00257308" w:rsidP="00EC1562">
      <w:pPr>
        <w:pStyle w:val="PL"/>
      </w:pPr>
      <w:r w:rsidRPr="00A047D1">
        <w:t>-- ASN1START</w:t>
      </w:r>
    </w:p>
    <w:p w14:paraId="735801AA" w14:textId="77777777" w:rsidR="00257308" w:rsidRPr="00A047D1" w:rsidRDefault="00257308" w:rsidP="00EC1562">
      <w:pPr>
        <w:pStyle w:val="PL"/>
      </w:pPr>
      <w:r w:rsidRPr="00A047D1">
        <w:t>-- TAG-UE-CAPABILITYREQUESTFILTERCOMMON-START</w:t>
      </w:r>
    </w:p>
    <w:p w14:paraId="1244CFFF" w14:textId="77777777" w:rsidR="00257308" w:rsidRPr="00A047D1" w:rsidRDefault="00257308" w:rsidP="00EC1562">
      <w:pPr>
        <w:pStyle w:val="PL"/>
      </w:pPr>
    </w:p>
    <w:p w14:paraId="74EC1937" w14:textId="77777777" w:rsidR="00257308" w:rsidRPr="00A047D1" w:rsidRDefault="00257308" w:rsidP="00EC1562">
      <w:pPr>
        <w:pStyle w:val="PL"/>
      </w:pPr>
      <w:r w:rsidRPr="00A047D1">
        <w:t>UE-CapabilityRequestFilterCommon ::=            SEQUENCE {</w:t>
      </w:r>
    </w:p>
    <w:p w14:paraId="209039EF" w14:textId="77777777" w:rsidR="00257308" w:rsidRPr="00A047D1" w:rsidRDefault="00257308" w:rsidP="00EC1562">
      <w:pPr>
        <w:pStyle w:val="PL"/>
      </w:pPr>
      <w:r w:rsidRPr="00A047D1">
        <w:t xml:space="preserve">    mrdc-Request                                SEQUENCE {</w:t>
      </w:r>
    </w:p>
    <w:p w14:paraId="580B4F7A" w14:textId="77777777" w:rsidR="00257308" w:rsidRPr="00A047D1" w:rsidRDefault="00257308" w:rsidP="00EC1562">
      <w:pPr>
        <w:pStyle w:val="PL"/>
      </w:pPr>
      <w:r w:rsidRPr="00A047D1">
        <w:t xml:space="preserve">        omitEN-DC                                   ENUMERATED {true}                  OPTIONAL,    -- Need N</w:t>
      </w:r>
    </w:p>
    <w:p w14:paraId="44F4EA5D" w14:textId="77777777" w:rsidR="00257308" w:rsidRPr="00A047D1" w:rsidRDefault="00257308" w:rsidP="00EC1562">
      <w:pPr>
        <w:pStyle w:val="PL"/>
      </w:pPr>
      <w:r w:rsidRPr="00A047D1">
        <w:t xml:space="preserve">        includeNR-DC                                ENUMERATED {true}                  OPTIONAL,    -- Need N</w:t>
      </w:r>
    </w:p>
    <w:p w14:paraId="02CFD2F9" w14:textId="77777777" w:rsidR="00257308" w:rsidRPr="00A047D1" w:rsidRDefault="00257308" w:rsidP="00EC1562">
      <w:pPr>
        <w:pStyle w:val="PL"/>
      </w:pPr>
      <w:r w:rsidRPr="00A047D1">
        <w:t xml:space="preserve">        includeNE-DC                                ENUMERATED {true}                  OPTIONAL     -- Need N</w:t>
      </w:r>
    </w:p>
    <w:p w14:paraId="79DD3E1F" w14:textId="77777777" w:rsidR="00257308" w:rsidRPr="00A047D1" w:rsidRDefault="00257308" w:rsidP="00EC1562">
      <w:pPr>
        <w:pStyle w:val="PL"/>
      </w:pPr>
      <w:r w:rsidRPr="00A047D1">
        <w:t xml:space="preserve">    }                                                                                  OPTIONAL,    -- Need N</w:t>
      </w:r>
    </w:p>
    <w:p w14:paraId="37A516C9" w14:textId="77777777" w:rsidR="00257308" w:rsidRPr="00A047D1" w:rsidRDefault="00257308" w:rsidP="00EC1562">
      <w:pPr>
        <w:pStyle w:val="PL"/>
      </w:pPr>
      <w:r w:rsidRPr="00A047D1">
        <w:t xml:space="preserve">    ...</w:t>
      </w:r>
    </w:p>
    <w:p w14:paraId="53680099" w14:textId="77777777" w:rsidR="00257308" w:rsidRPr="00A047D1" w:rsidRDefault="00257308" w:rsidP="00EC1562">
      <w:pPr>
        <w:pStyle w:val="PL"/>
      </w:pPr>
      <w:r w:rsidRPr="00A047D1">
        <w:t>}</w:t>
      </w:r>
    </w:p>
    <w:p w14:paraId="57EBD6C8" w14:textId="77777777" w:rsidR="00257308" w:rsidRPr="00A047D1" w:rsidRDefault="00257308" w:rsidP="00EC1562">
      <w:pPr>
        <w:pStyle w:val="PL"/>
      </w:pPr>
    </w:p>
    <w:p w14:paraId="0D9B9166" w14:textId="77777777" w:rsidR="00257308" w:rsidRPr="00A047D1" w:rsidRDefault="00257308" w:rsidP="00EC1562">
      <w:pPr>
        <w:pStyle w:val="PL"/>
      </w:pPr>
      <w:r w:rsidRPr="00A047D1">
        <w:t>-- TAG-UE-CAPABILITYREQUESTFILTERCOMMON-STOP</w:t>
      </w:r>
    </w:p>
    <w:p w14:paraId="2425A842" w14:textId="77777777" w:rsidR="00257308" w:rsidRPr="00A047D1" w:rsidRDefault="00257308" w:rsidP="00EC1562">
      <w:pPr>
        <w:pStyle w:val="PL"/>
      </w:pPr>
      <w:r w:rsidRPr="00A047D1">
        <w:t>-- ASN1STOP</w:t>
      </w:r>
    </w:p>
    <w:p w14:paraId="53B4BA47" w14:textId="77777777" w:rsidR="00257308" w:rsidRPr="00A047D1" w:rsidRDefault="00257308" w:rsidP="00257308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047D1" w:rsidRPr="00A047D1" w14:paraId="5A6277CF" w14:textId="77777777" w:rsidTr="00F71051">
        <w:tc>
          <w:tcPr>
            <w:tcW w:w="14173" w:type="dxa"/>
          </w:tcPr>
          <w:p w14:paraId="575B0883" w14:textId="77777777" w:rsidR="00257308" w:rsidRPr="00A047D1" w:rsidRDefault="00257308" w:rsidP="00F71051">
            <w:pPr>
              <w:pStyle w:val="TAH"/>
              <w:rPr>
                <w:lang w:val="en-GB"/>
              </w:rPr>
            </w:pPr>
            <w:r w:rsidRPr="00A047D1">
              <w:rPr>
                <w:i/>
                <w:lang w:val="en-GB"/>
              </w:rPr>
              <w:t>UE-</w:t>
            </w:r>
            <w:proofErr w:type="spellStart"/>
            <w:r w:rsidRPr="00A047D1">
              <w:rPr>
                <w:i/>
                <w:lang w:val="en-GB"/>
              </w:rPr>
              <w:t>CapabilityRequestFilterCommon</w:t>
            </w:r>
            <w:proofErr w:type="spellEnd"/>
            <w:r w:rsidRPr="00A047D1">
              <w:rPr>
                <w:i/>
                <w:lang w:val="en-GB"/>
              </w:rPr>
              <w:t xml:space="preserve"> field descriptions</w:t>
            </w:r>
          </w:p>
        </w:tc>
      </w:tr>
      <w:tr w:rsidR="00A047D1" w:rsidRPr="00A047D1" w14:paraId="148653E7" w14:textId="77777777" w:rsidTr="00F71051">
        <w:tc>
          <w:tcPr>
            <w:tcW w:w="14173" w:type="dxa"/>
          </w:tcPr>
          <w:p w14:paraId="0E9B2176" w14:textId="77777777" w:rsidR="00257308" w:rsidRPr="00A047D1" w:rsidRDefault="00257308" w:rsidP="00F71051">
            <w:pPr>
              <w:pStyle w:val="TAL"/>
              <w:rPr>
                <w:lang w:val="en-GB"/>
              </w:rPr>
            </w:pPr>
            <w:bookmarkStart w:id="4" w:name="_Hlk16076936"/>
            <w:proofErr w:type="spellStart"/>
            <w:r w:rsidRPr="00A047D1">
              <w:rPr>
                <w:b/>
                <w:i/>
                <w:lang w:val="en-GB"/>
              </w:rPr>
              <w:t>includeNE</w:t>
            </w:r>
            <w:proofErr w:type="spellEnd"/>
            <w:r w:rsidRPr="00A047D1">
              <w:rPr>
                <w:b/>
                <w:i/>
                <w:lang w:val="en-GB"/>
              </w:rPr>
              <w:t>-DC</w:t>
            </w:r>
          </w:p>
          <w:p w14:paraId="705F5680" w14:textId="317D9BB6" w:rsidR="00257308" w:rsidRPr="00A047D1" w:rsidRDefault="00D86D6F" w:rsidP="00F71051">
            <w:pPr>
              <w:pStyle w:val="TAL"/>
              <w:rPr>
                <w:lang w:val="en-GB"/>
              </w:rPr>
            </w:pPr>
            <w:ins w:id="5" w:author="Ericsson" w:date="2019-08-07T13:17:00Z">
              <w:r>
                <w:rPr>
                  <w:lang w:val="en-GB"/>
                </w:rPr>
                <w:t xml:space="preserve">Only </w:t>
              </w:r>
            </w:ins>
            <w:del w:id="6" w:author="Ericsson" w:date="2019-08-07T13:17:00Z">
              <w:r w:rsidR="00257308" w:rsidRPr="00A047D1" w:rsidDel="00D86D6F">
                <w:rPr>
                  <w:lang w:val="en-GB"/>
                </w:rPr>
                <w:delText xml:space="preserve">If </w:delText>
              </w:r>
            </w:del>
            <w:ins w:id="7" w:author="Ericsson" w:date="2019-08-07T13:17:00Z">
              <w:r>
                <w:rPr>
                  <w:lang w:val="en-GB"/>
                </w:rPr>
                <w:t>i</w:t>
              </w:r>
              <w:r w:rsidRPr="00A047D1">
                <w:rPr>
                  <w:lang w:val="en-GB"/>
                </w:rPr>
                <w:t xml:space="preserve">f </w:t>
              </w:r>
            </w:ins>
            <w:r w:rsidR="00257308" w:rsidRPr="00A047D1">
              <w:rPr>
                <w:lang w:val="en-GB"/>
              </w:rPr>
              <w:t>this field is present, the UE</w:t>
            </w:r>
            <w:ins w:id="8" w:author="Ericsson" w:date="2019-08-07T13:17:00Z">
              <w:r w:rsidR="0014205E">
                <w:rPr>
                  <w:lang w:val="en-GB"/>
                </w:rPr>
                <w:t xml:space="preserve"> supporting NE-DC</w:t>
              </w:r>
            </w:ins>
            <w:r w:rsidR="00257308" w:rsidRPr="00A047D1">
              <w:rPr>
                <w:lang w:val="en-GB"/>
              </w:rPr>
              <w:t xml:space="preserve"> shall </w:t>
            </w:r>
            <w:del w:id="9" w:author="Ericsson" w:date="2019-08-07T13:17:00Z">
              <w:r w:rsidR="00257308" w:rsidRPr="00E01975" w:rsidDel="00332F23">
                <w:rPr>
                  <w:lang w:val="en-GB"/>
                </w:rPr>
                <w:delText xml:space="preserve">include </w:delText>
              </w:r>
            </w:del>
            <w:ins w:id="10" w:author="Ericsson" w:date="2019-08-07T13:17:00Z">
              <w:r w:rsidR="00332F23" w:rsidRPr="00E01975">
                <w:rPr>
                  <w:lang w:val="en-GB"/>
                </w:rPr>
                <w:t>indicate</w:t>
              </w:r>
              <w:r w:rsidR="00332F23">
                <w:rPr>
                  <w:lang w:val="en-GB"/>
                </w:rPr>
                <w:t xml:space="preserve"> support for NE-DC in</w:t>
              </w:r>
              <w:r w:rsidR="00332F23" w:rsidRPr="00A047D1">
                <w:rPr>
                  <w:lang w:val="en-GB"/>
                </w:rPr>
                <w:t xml:space="preserve"> </w:t>
              </w:r>
            </w:ins>
            <w:r w:rsidR="00257308" w:rsidRPr="00A047D1">
              <w:rPr>
                <w:lang w:val="en-GB"/>
              </w:rPr>
              <w:t>band combinations</w:t>
            </w:r>
            <w:del w:id="11" w:author="Ericsson" w:date="2019-08-07T13:18:00Z">
              <w:r w:rsidR="00257308" w:rsidRPr="00A047D1" w:rsidDel="009856A1">
                <w:rPr>
                  <w:lang w:val="en-GB"/>
                </w:rPr>
                <w:delText xml:space="preserve">, </w:delText>
              </w:r>
            </w:del>
            <w:ins w:id="12" w:author="Ericsson" w:date="2019-08-07T13:18:00Z">
              <w:r w:rsidR="009856A1">
                <w:rPr>
                  <w:lang w:val="en-GB"/>
                </w:rPr>
                <w:t xml:space="preserve"> and</w:t>
              </w:r>
            </w:ins>
            <w:ins w:id="13" w:author="Ericsson" w:date="2019-08-28T17:28:00Z">
              <w:r w:rsidR="00606B7F">
                <w:rPr>
                  <w:lang w:val="en-GB"/>
                </w:rPr>
                <w:t xml:space="preserve"> </w:t>
              </w:r>
              <w:r w:rsidR="00606B7F" w:rsidRPr="00606B7F">
                <w:rPr>
                  <w:highlight w:val="yellow"/>
                  <w:u w:val="single"/>
                  <w:lang w:val="en-GB"/>
                </w:rPr>
                <w:t>include</w:t>
              </w:r>
            </w:ins>
            <w:r w:rsidR="00CD34FD">
              <w:rPr>
                <w:lang w:val="en-GB"/>
              </w:rPr>
              <w:t xml:space="preserve"> </w:t>
            </w:r>
            <w:r w:rsidR="00257308" w:rsidRPr="00A047D1">
              <w:rPr>
                <w:lang w:val="en-GB"/>
              </w:rPr>
              <w:t>feature set combinations</w:t>
            </w:r>
            <w:del w:id="14" w:author="Ericsson" w:date="2019-08-07T13:18:00Z">
              <w:r w:rsidR="00257308" w:rsidRPr="00A047D1" w:rsidDel="003F4454">
                <w:rPr>
                  <w:lang w:val="en-GB"/>
                </w:rPr>
                <w:delText>, feature sets and feature sets per CC</w:delText>
              </w:r>
            </w:del>
            <w:r w:rsidR="00257308" w:rsidRPr="00A047D1">
              <w:rPr>
                <w:lang w:val="en-GB"/>
              </w:rPr>
              <w:t xml:space="preserve"> which are applicable to NE-DC. Band combinations supporting both NE-DC and (NG)EN-DC shall be included in </w:t>
            </w:r>
            <w:proofErr w:type="spellStart"/>
            <w:r w:rsidR="00257308" w:rsidRPr="00A047D1">
              <w:rPr>
                <w:i/>
                <w:lang w:val="en-GB"/>
              </w:rPr>
              <w:t>supportedBandCombinationList</w:t>
            </w:r>
            <w:proofErr w:type="spellEnd"/>
            <w:r w:rsidR="00257308" w:rsidRPr="00A047D1">
              <w:rPr>
                <w:lang w:val="en-GB"/>
              </w:rPr>
              <w:t xml:space="preserve">, band combinations supporting only NE-DC shall be included in </w:t>
            </w:r>
            <w:proofErr w:type="spellStart"/>
            <w:r w:rsidR="00257308" w:rsidRPr="00A047D1">
              <w:rPr>
                <w:i/>
                <w:lang w:val="en-GB"/>
              </w:rPr>
              <w:t>supportedBandCombinationListNEDC</w:t>
            </w:r>
            <w:proofErr w:type="spellEnd"/>
            <w:r w:rsidR="00257308" w:rsidRPr="00A047D1">
              <w:rPr>
                <w:i/>
                <w:lang w:val="en-GB"/>
              </w:rPr>
              <w:t>-Only</w:t>
            </w:r>
            <w:r w:rsidR="00257308" w:rsidRPr="00A047D1">
              <w:rPr>
                <w:lang w:val="en-GB"/>
              </w:rPr>
              <w:t>.</w:t>
            </w:r>
          </w:p>
        </w:tc>
      </w:tr>
      <w:tr w:rsidR="00A047D1" w:rsidRPr="00A047D1" w14:paraId="066A4801" w14:textId="77777777" w:rsidTr="00F71051">
        <w:tc>
          <w:tcPr>
            <w:tcW w:w="14173" w:type="dxa"/>
          </w:tcPr>
          <w:p w14:paraId="004D91E0" w14:textId="77777777" w:rsidR="00257308" w:rsidRPr="00A047D1" w:rsidRDefault="00257308" w:rsidP="00F71051">
            <w:pPr>
              <w:pStyle w:val="TAL"/>
              <w:rPr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t>includeNR</w:t>
            </w:r>
            <w:proofErr w:type="spellEnd"/>
            <w:r w:rsidRPr="00A047D1">
              <w:rPr>
                <w:b/>
                <w:i/>
                <w:lang w:val="en-GB"/>
              </w:rPr>
              <w:t>-DC</w:t>
            </w:r>
          </w:p>
          <w:p w14:paraId="3AE1E065" w14:textId="2A0A42E0" w:rsidR="00257308" w:rsidRPr="00A047D1" w:rsidRDefault="00257308" w:rsidP="00F71051">
            <w:pPr>
              <w:pStyle w:val="TAL"/>
              <w:rPr>
                <w:lang w:val="en-GB"/>
              </w:rPr>
            </w:pPr>
            <w:r w:rsidRPr="00A047D1">
              <w:rPr>
                <w:lang w:val="en-GB"/>
              </w:rPr>
              <w:t xml:space="preserve">Only if this field is present, the UE supporting NR-DC shall indicate support for NR-DC in band combinations and </w:t>
            </w:r>
            <w:ins w:id="15" w:author="Ericsson" w:date="2019-08-28T17:28:00Z">
              <w:r w:rsidR="00606B7F" w:rsidRPr="00CD34FD">
                <w:rPr>
                  <w:highlight w:val="yellow"/>
                  <w:lang w:val="en-GB"/>
                </w:rPr>
                <w:t>include</w:t>
              </w:r>
              <w:r w:rsidR="00606B7F" w:rsidRPr="00A047D1">
                <w:rPr>
                  <w:lang w:val="en-GB"/>
                </w:rPr>
                <w:t xml:space="preserve"> </w:t>
              </w:r>
            </w:ins>
            <w:r w:rsidRPr="00A047D1">
              <w:rPr>
                <w:lang w:val="en-GB"/>
              </w:rPr>
              <w:t>feature set combinations which are applicable to NR-DC.</w:t>
            </w:r>
          </w:p>
        </w:tc>
      </w:tr>
      <w:tr w:rsidR="00A047D1" w:rsidRPr="00A047D1" w14:paraId="5FC4DDB4" w14:textId="77777777" w:rsidTr="00F71051">
        <w:tc>
          <w:tcPr>
            <w:tcW w:w="14173" w:type="dxa"/>
          </w:tcPr>
          <w:p w14:paraId="365910E7" w14:textId="77777777" w:rsidR="00257308" w:rsidRPr="00A047D1" w:rsidRDefault="00257308" w:rsidP="00F71051">
            <w:pPr>
              <w:pStyle w:val="TAL"/>
              <w:rPr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t>omitEN</w:t>
            </w:r>
            <w:proofErr w:type="spellEnd"/>
            <w:r w:rsidRPr="00A047D1">
              <w:rPr>
                <w:b/>
                <w:i/>
                <w:lang w:val="en-GB"/>
              </w:rPr>
              <w:t>-DC</w:t>
            </w:r>
          </w:p>
          <w:p w14:paraId="11EA2CC9" w14:textId="5FB8AB2F" w:rsidR="00257308" w:rsidRPr="00A047D1" w:rsidRDefault="00257308" w:rsidP="00F71051">
            <w:pPr>
              <w:pStyle w:val="TAL"/>
              <w:rPr>
                <w:lang w:val="en-GB"/>
              </w:rPr>
            </w:pPr>
            <w:r w:rsidRPr="00A047D1">
              <w:rPr>
                <w:lang w:val="en-GB"/>
              </w:rPr>
              <w:t xml:space="preserve">Only if this field is present, the UE </w:t>
            </w:r>
            <w:ins w:id="16" w:author="Ericsson" w:date="2019-08-07T13:19:00Z">
              <w:r w:rsidR="00811EF9" w:rsidRPr="00811EF9">
                <w:rPr>
                  <w:lang w:val="en-GB"/>
                </w:rPr>
                <w:t>shall omit band combinations and feature set combinations which are only applicable to EN-DC</w:t>
              </w:r>
            </w:ins>
            <w:del w:id="17" w:author="Ericsson" w:date="2019-08-07T13:19:00Z">
              <w:r w:rsidRPr="00A047D1" w:rsidDel="00811EF9">
                <w:rPr>
                  <w:lang w:val="en-GB"/>
                </w:rPr>
                <w:delText xml:space="preserve">supporting NE-DC shall indicate support for NE-DC in band combinations and feature set combinations which are applicable to EN-DC. Band combinations supporting both NE-DC and (NG)EN-DC shall be included in </w:delText>
              </w:r>
              <w:r w:rsidRPr="00A047D1" w:rsidDel="00811EF9">
                <w:rPr>
                  <w:i/>
                  <w:iCs/>
                  <w:lang w:val="en-GB"/>
                </w:rPr>
                <w:delText>supportedBandCombinationList</w:delText>
              </w:r>
              <w:r w:rsidRPr="00A047D1" w:rsidDel="00811EF9">
                <w:rPr>
                  <w:lang w:val="en-GB"/>
                </w:rPr>
                <w:delText xml:space="preserve">, band combinations supporting only NE-DC shall be included in </w:delText>
              </w:r>
              <w:r w:rsidRPr="00A047D1" w:rsidDel="00811EF9">
                <w:rPr>
                  <w:i/>
                  <w:iCs/>
                  <w:lang w:val="en-GB"/>
                </w:rPr>
                <w:delText>supportedBandCombinationListNEDC-Only</w:delText>
              </w:r>
            </w:del>
            <w:r w:rsidRPr="00A047D1">
              <w:rPr>
                <w:lang w:val="en-GB"/>
              </w:rPr>
              <w:t>.</w:t>
            </w:r>
          </w:p>
        </w:tc>
      </w:tr>
      <w:bookmarkEnd w:id="4"/>
    </w:tbl>
    <w:p w14:paraId="13703DC3" w14:textId="23DDA5B8" w:rsidR="00C1597C" w:rsidRDefault="00C1597C" w:rsidP="00C1597C"/>
    <w:p w14:paraId="5DDB8995" w14:textId="77777777" w:rsidR="00606336" w:rsidRPr="005043AC" w:rsidRDefault="00606336" w:rsidP="006063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8" w:name="_Toc510531476"/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8"/>
    </w:p>
    <w:p w14:paraId="092B5153" w14:textId="77777777" w:rsidR="00606336" w:rsidRPr="00A047D1" w:rsidRDefault="00606336" w:rsidP="00C1597C"/>
    <w:sectPr w:rsidR="00606336" w:rsidRPr="00A047D1" w:rsidSect="0036347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E1ABF" w14:textId="77777777" w:rsidR="0052285E" w:rsidRDefault="0052285E">
      <w:pPr>
        <w:spacing w:after="0"/>
      </w:pPr>
      <w:r>
        <w:separator/>
      </w:r>
    </w:p>
  </w:endnote>
  <w:endnote w:type="continuationSeparator" w:id="0">
    <w:p w14:paraId="30A6BBBB" w14:textId="77777777" w:rsidR="0052285E" w:rsidRDefault="0052285E">
      <w:pPr>
        <w:spacing w:after="0"/>
      </w:pPr>
      <w:r>
        <w:continuationSeparator/>
      </w:r>
    </w:p>
  </w:endnote>
  <w:endnote w:type="continuationNotice" w:id="1">
    <w:p w14:paraId="58DEE191" w14:textId="77777777" w:rsidR="0052285E" w:rsidRDefault="005228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A44F4F" w:rsidRDefault="00A44F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77C78" w14:textId="77777777" w:rsidR="0052285E" w:rsidRDefault="0052285E">
      <w:pPr>
        <w:spacing w:after="0"/>
      </w:pPr>
      <w:r>
        <w:separator/>
      </w:r>
    </w:p>
  </w:footnote>
  <w:footnote w:type="continuationSeparator" w:id="0">
    <w:p w14:paraId="58325552" w14:textId="77777777" w:rsidR="0052285E" w:rsidRDefault="0052285E">
      <w:pPr>
        <w:spacing w:after="0"/>
      </w:pPr>
      <w:r>
        <w:continuationSeparator/>
      </w:r>
    </w:p>
  </w:footnote>
  <w:footnote w:type="continuationNotice" w:id="1">
    <w:p w14:paraId="01BE662A" w14:textId="77777777" w:rsidR="0052285E" w:rsidRDefault="005228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A44F4F" w:rsidRDefault="00A44F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A44F4F" w:rsidRDefault="00A44F4F">
    <w:pPr>
      <w:pStyle w:val="Header"/>
    </w:pPr>
  </w:p>
  <w:p w14:paraId="31BBBCD6" w14:textId="77777777" w:rsidR="00A44F4F" w:rsidRDefault="00A44F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AC644E"/>
    <w:multiLevelType w:val="hybridMultilevel"/>
    <w:tmpl w:val="AAF89B5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6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19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8"/>
  </w:num>
  <w:num w:numId="28">
    <w:abstractNumId w:val="601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9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6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9"/>
  </w:num>
  <w:num w:numId="112">
    <w:abstractNumId w:val="86"/>
  </w:num>
  <w:num w:numId="113">
    <w:abstractNumId w:val="504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6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4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1"/>
  </w:num>
  <w:num w:numId="162">
    <w:abstractNumId w:val="882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09"/>
  </w:num>
  <w:num w:numId="175">
    <w:abstractNumId w:val="863"/>
  </w:num>
  <w:num w:numId="176">
    <w:abstractNumId w:val="693"/>
  </w:num>
  <w:num w:numId="177">
    <w:abstractNumId w:val="905"/>
  </w:num>
  <w:num w:numId="178">
    <w:abstractNumId w:val="505"/>
  </w:num>
  <w:num w:numId="179">
    <w:abstractNumId w:val="759"/>
  </w:num>
  <w:num w:numId="180">
    <w:abstractNumId w:val="498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10"/>
  </w:num>
  <w:num w:numId="193">
    <w:abstractNumId w:val="362"/>
  </w:num>
  <w:num w:numId="194">
    <w:abstractNumId w:val="713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9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800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7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3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0"/>
  </w:num>
  <w:num w:numId="292">
    <w:abstractNumId w:val="538"/>
  </w:num>
  <w:num w:numId="293">
    <w:abstractNumId w:val="778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0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7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1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8"/>
  </w:num>
  <w:num w:numId="348">
    <w:abstractNumId w:val="873"/>
  </w:num>
  <w:num w:numId="349">
    <w:abstractNumId w:val="23"/>
  </w:num>
  <w:num w:numId="350">
    <w:abstractNumId w:val="830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8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60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3"/>
  </w:num>
  <w:num w:numId="391">
    <w:abstractNumId w:val="537"/>
  </w:num>
  <w:num w:numId="392">
    <w:abstractNumId w:val="321"/>
  </w:num>
  <w:num w:numId="393">
    <w:abstractNumId w:val="883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70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1"/>
  </w:num>
  <w:num w:numId="475">
    <w:abstractNumId w:val="835"/>
  </w:num>
  <w:num w:numId="476">
    <w:abstractNumId w:val="888"/>
  </w:num>
  <w:num w:numId="477">
    <w:abstractNumId w:val="700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4"/>
  </w:num>
  <w:num w:numId="508">
    <w:abstractNumId w:val="771"/>
  </w:num>
  <w:num w:numId="509">
    <w:abstractNumId w:val="807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8"/>
  </w:num>
  <w:num w:numId="516">
    <w:abstractNumId w:val="898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9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7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7"/>
  </w:num>
  <w:num w:numId="581">
    <w:abstractNumId w:val="891"/>
  </w:num>
  <w:num w:numId="582">
    <w:abstractNumId w:val="443"/>
  </w:num>
  <w:num w:numId="583">
    <w:abstractNumId w:val="755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2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5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2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9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8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5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7"/>
  </w:num>
  <w:num w:numId="664">
    <w:abstractNumId w:val="584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40"/>
  </w:num>
  <w:num w:numId="685">
    <w:abstractNumId w:val="376"/>
  </w:num>
  <w:num w:numId="686">
    <w:abstractNumId w:val="843"/>
  </w:num>
  <w:num w:numId="687">
    <w:abstractNumId w:val="597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5"/>
  </w:num>
  <w:num w:numId="699">
    <w:abstractNumId w:val="587"/>
  </w:num>
  <w:num w:numId="700">
    <w:abstractNumId w:val="765"/>
  </w:num>
  <w:num w:numId="701">
    <w:abstractNumId w:val="871"/>
  </w:num>
  <w:num w:numId="702">
    <w:abstractNumId w:val="543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1"/>
  </w:num>
  <w:num w:numId="720">
    <w:abstractNumId w:val="289"/>
  </w:num>
  <w:num w:numId="721">
    <w:abstractNumId w:val="841"/>
  </w:num>
  <w:num w:numId="722">
    <w:abstractNumId w:val="709"/>
  </w:num>
  <w:num w:numId="723">
    <w:abstractNumId w:val="581"/>
  </w:num>
  <w:num w:numId="724">
    <w:abstractNumId w:val="857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3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5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29"/>
  </w:num>
  <w:num w:numId="796">
    <w:abstractNumId w:val="492"/>
  </w:num>
  <w:num w:numId="797">
    <w:abstractNumId w:val="776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2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8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2"/>
  </w:num>
  <w:num w:numId="831">
    <w:abstractNumId w:val="381"/>
  </w:num>
  <w:num w:numId="832">
    <w:abstractNumId w:val="556"/>
  </w:num>
  <w:num w:numId="833">
    <w:abstractNumId w:val="775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6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6"/>
  </w:num>
  <w:num w:numId="910">
    <w:abstractNumId w:val="62"/>
  </w:num>
  <w:num w:numId="911">
    <w:abstractNumId w:val="894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 w:numId="941">
    <w:abstractNumId w:val="763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27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7E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4C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67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EB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744"/>
    <w:rsid w:val="000B4A46"/>
    <w:rsid w:val="000B5080"/>
    <w:rsid w:val="000B51AC"/>
    <w:rsid w:val="000B5F13"/>
    <w:rsid w:val="000B62B7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3F3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1E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3D4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B5D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1B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445"/>
    <w:rsid w:val="00140554"/>
    <w:rsid w:val="00140A3E"/>
    <w:rsid w:val="00141293"/>
    <w:rsid w:val="0014205E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3D6"/>
    <w:rsid w:val="00146A25"/>
    <w:rsid w:val="00146A2F"/>
    <w:rsid w:val="00146C34"/>
    <w:rsid w:val="0014739A"/>
    <w:rsid w:val="001503A1"/>
    <w:rsid w:val="0015041E"/>
    <w:rsid w:val="001510A8"/>
    <w:rsid w:val="00151167"/>
    <w:rsid w:val="00151725"/>
    <w:rsid w:val="00151C9B"/>
    <w:rsid w:val="00152278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4B9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6FF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514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C3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364"/>
    <w:rsid w:val="00191A09"/>
    <w:rsid w:val="001921FC"/>
    <w:rsid w:val="00192765"/>
    <w:rsid w:val="00192951"/>
    <w:rsid w:val="00192C46"/>
    <w:rsid w:val="00193043"/>
    <w:rsid w:val="001931A6"/>
    <w:rsid w:val="001933DA"/>
    <w:rsid w:val="00193792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71"/>
    <w:rsid w:val="0022742E"/>
    <w:rsid w:val="002275DA"/>
    <w:rsid w:val="00227613"/>
    <w:rsid w:val="002278E4"/>
    <w:rsid w:val="002279A0"/>
    <w:rsid w:val="00227ECA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9AB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70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E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ACB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E2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520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DD9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5C5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379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B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2F23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267"/>
    <w:rsid w:val="00350453"/>
    <w:rsid w:val="00350AE9"/>
    <w:rsid w:val="003511E5"/>
    <w:rsid w:val="00351E96"/>
    <w:rsid w:val="00351F24"/>
    <w:rsid w:val="003520F1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166"/>
    <w:rsid w:val="0036229A"/>
    <w:rsid w:val="0036231A"/>
    <w:rsid w:val="0036276D"/>
    <w:rsid w:val="00362859"/>
    <w:rsid w:val="00362AC3"/>
    <w:rsid w:val="00362FDB"/>
    <w:rsid w:val="0036313F"/>
    <w:rsid w:val="0036347A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192"/>
    <w:rsid w:val="00373ADB"/>
    <w:rsid w:val="00373D40"/>
    <w:rsid w:val="00373E93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AE"/>
    <w:rsid w:val="003974FD"/>
    <w:rsid w:val="00397CBA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4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54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B48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A5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D37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0B"/>
    <w:rsid w:val="00434F83"/>
    <w:rsid w:val="004354DD"/>
    <w:rsid w:val="00435653"/>
    <w:rsid w:val="004360DE"/>
    <w:rsid w:val="0043635C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7CC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4C7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7EB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B61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E7F"/>
    <w:rsid w:val="00497F88"/>
    <w:rsid w:val="004A05C2"/>
    <w:rsid w:val="004A0EC3"/>
    <w:rsid w:val="004A119B"/>
    <w:rsid w:val="004A28E1"/>
    <w:rsid w:val="004A34AA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99A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06E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94E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0FA3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AF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85E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31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D95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7FA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36"/>
    <w:rsid w:val="006063B7"/>
    <w:rsid w:val="0060660B"/>
    <w:rsid w:val="006069F6"/>
    <w:rsid w:val="00606B7F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9CC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F10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E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89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278"/>
    <w:rsid w:val="006873AE"/>
    <w:rsid w:val="00687702"/>
    <w:rsid w:val="00687E50"/>
    <w:rsid w:val="00687F40"/>
    <w:rsid w:val="0069010A"/>
    <w:rsid w:val="0069029B"/>
    <w:rsid w:val="00690399"/>
    <w:rsid w:val="00690790"/>
    <w:rsid w:val="00690A1E"/>
    <w:rsid w:val="00690EA8"/>
    <w:rsid w:val="0069129A"/>
    <w:rsid w:val="006913FA"/>
    <w:rsid w:val="00691D0C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71E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2C1"/>
    <w:rsid w:val="006E6E73"/>
    <w:rsid w:val="006E7AA4"/>
    <w:rsid w:val="006F00D7"/>
    <w:rsid w:val="006F0AFD"/>
    <w:rsid w:val="006F10BA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10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B41"/>
    <w:rsid w:val="00726C27"/>
    <w:rsid w:val="00727A45"/>
    <w:rsid w:val="00730214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EA3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7B"/>
    <w:rsid w:val="00787577"/>
    <w:rsid w:val="007879FF"/>
    <w:rsid w:val="00787B40"/>
    <w:rsid w:val="00790E5C"/>
    <w:rsid w:val="00791242"/>
    <w:rsid w:val="007912AB"/>
    <w:rsid w:val="00792342"/>
    <w:rsid w:val="0079274E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03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62"/>
    <w:rsid w:val="007A4FEA"/>
    <w:rsid w:val="007A501D"/>
    <w:rsid w:val="007A51E8"/>
    <w:rsid w:val="007A562E"/>
    <w:rsid w:val="007A5DA6"/>
    <w:rsid w:val="007A6729"/>
    <w:rsid w:val="007A6AEE"/>
    <w:rsid w:val="007A6BF9"/>
    <w:rsid w:val="007A6DEE"/>
    <w:rsid w:val="007A6E38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A7F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59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3BC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1EF9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1E2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A9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22A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D41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2F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4FBC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B23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6DD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A16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63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C04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6E"/>
    <w:rsid w:val="00931FBB"/>
    <w:rsid w:val="0093227C"/>
    <w:rsid w:val="0093228A"/>
    <w:rsid w:val="00932499"/>
    <w:rsid w:val="00933119"/>
    <w:rsid w:val="00933764"/>
    <w:rsid w:val="00934210"/>
    <w:rsid w:val="00934232"/>
    <w:rsid w:val="0093432F"/>
    <w:rsid w:val="0093471B"/>
    <w:rsid w:val="009347AB"/>
    <w:rsid w:val="00934C48"/>
    <w:rsid w:val="00934E99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51"/>
    <w:rsid w:val="00973189"/>
    <w:rsid w:val="00973A2D"/>
    <w:rsid w:val="00974BE5"/>
    <w:rsid w:val="0097507C"/>
    <w:rsid w:val="00975115"/>
    <w:rsid w:val="00975E77"/>
    <w:rsid w:val="009769A4"/>
    <w:rsid w:val="00976AEE"/>
    <w:rsid w:val="00976B26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075"/>
    <w:rsid w:val="00985480"/>
    <w:rsid w:val="009856A1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3E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6F6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4B65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924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4F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798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8D6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78A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61A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BFE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252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649"/>
    <w:rsid w:val="00B26CA8"/>
    <w:rsid w:val="00B26E0E"/>
    <w:rsid w:val="00B275C0"/>
    <w:rsid w:val="00B275FB"/>
    <w:rsid w:val="00B27901"/>
    <w:rsid w:val="00B27A76"/>
    <w:rsid w:val="00B27BAF"/>
    <w:rsid w:val="00B3038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48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7D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9C1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25A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EE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E33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F8F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8AA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B9C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3BD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3F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9F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22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48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740"/>
    <w:rsid w:val="00C66BA2"/>
    <w:rsid w:val="00C66C86"/>
    <w:rsid w:val="00C67305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BBD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68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6A6"/>
    <w:rsid w:val="00CC5ECB"/>
    <w:rsid w:val="00CC6124"/>
    <w:rsid w:val="00CC6185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4FD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6BA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1F7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83B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4F42"/>
    <w:rsid w:val="00D4502A"/>
    <w:rsid w:val="00D4580E"/>
    <w:rsid w:val="00D45B02"/>
    <w:rsid w:val="00D45EA6"/>
    <w:rsid w:val="00D46812"/>
    <w:rsid w:val="00D468E6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52F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D6F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55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E7C"/>
    <w:rsid w:val="00DE0F4E"/>
    <w:rsid w:val="00DE12ED"/>
    <w:rsid w:val="00DE13A5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DA5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975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B04"/>
    <w:rsid w:val="00E13CFA"/>
    <w:rsid w:val="00E13D2D"/>
    <w:rsid w:val="00E13D38"/>
    <w:rsid w:val="00E13F3D"/>
    <w:rsid w:val="00E13FA4"/>
    <w:rsid w:val="00E14298"/>
    <w:rsid w:val="00E14DA4"/>
    <w:rsid w:val="00E14F7E"/>
    <w:rsid w:val="00E1570A"/>
    <w:rsid w:val="00E159B3"/>
    <w:rsid w:val="00E15F4E"/>
    <w:rsid w:val="00E16E93"/>
    <w:rsid w:val="00E16F18"/>
    <w:rsid w:val="00E1702C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3E5D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5F9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72D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FD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397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4F6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AA0"/>
    <w:rsid w:val="00E96F0B"/>
    <w:rsid w:val="00E97069"/>
    <w:rsid w:val="00E9728C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DD9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9A1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828"/>
    <w:rsid w:val="00EC7D00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CAE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660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6D1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4F84"/>
    <w:rsid w:val="00F558BD"/>
    <w:rsid w:val="00F55985"/>
    <w:rsid w:val="00F55C6F"/>
    <w:rsid w:val="00F55CBB"/>
    <w:rsid w:val="00F56347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B3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3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61E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192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Hyperlink">
    <w:name w:val="Hyperlink"/>
    <w:unhideWhenUsed/>
    <w:rsid w:val="00000627"/>
    <w:rPr>
      <w:color w:val="0000FF"/>
      <w:u w:val="single"/>
    </w:rPr>
  </w:style>
  <w:style w:type="paragraph" w:customStyle="1" w:styleId="CRCoverPage">
    <w:name w:val="CR Cover Page"/>
    <w:rsid w:val="00000627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DA17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A1755"/>
  </w:style>
  <w:style w:type="character" w:customStyle="1" w:styleId="CommentTextChar">
    <w:name w:val="Comment Text Char"/>
    <w:basedOn w:val="DefaultParagraphFont"/>
    <w:link w:val="CommentText"/>
    <w:uiPriority w:val="99"/>
    <w:rsid w:val="00DA1755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A17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1755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DA17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1755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4A34A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6BDE6-FEC8-481B-9F58-F0A5905FA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94389B-A105-4450-8754-D3DB02D5B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9D843-7DED-4CC0-BBD9-294022E14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D4EA34-67D6-4178-8E61-D88BD1C84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1083</Words>
  <Characters>5740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2</cp:revision>
  <cp:lastPrinted>2017-05-08T10:55:00Z</cp:lastPrinted>
  <dcterms:created xsi:type="dcterms:W3CDTF">2019-08-28T15:31:00Z</dcterms:created>
  <dcterms:modified xsi:type="dcterms:W3CDTF">2019-08-28T15:31:00Z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