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5025" w14:textId="35518DC3" w:rsidR="0014749B" w:rsidRPr="00AE3A2C" w:rsidRDefault="0014749B" w:rsidP="0014749B">
      <w:pPr>
        <w:pStyle w:val="Header"/>
        <w:tabs>
          <w:tab w:val="right" w:pos="9498"/>
        </w:tabs>
      </w:pPr>
      <w:bookmarkStart w:id="0" w:name="_Toc12718018"/>
      <w:r w:rsidRPr="00AE3A2C">
        <w:t>3GPP TSG-RAN WG2 Meeting #107</w:t>
      </w:r>
      <w:r w:rsidRPr="00AE3A2C">
        <w:tab/>
      </w:r>
      <w:bookmarkStart w:id="1" w:name="_GoBack"/>
      <w:r w:rsidR="00014415" w:rsidRPr="00014415">
        <w:t>R2-1911692</w:t>
      </w:r>
      <w:bookmarkEnd w:id="1"/>
    </w:p>
    <w:p w14:paraId="6C0A653E" w14:textId="6A68E959" w:rsidR="0014749B" w:rsidRDefault="0014749B" w:rsidP="0014749B">
      <w:pPr>
        <w:pStyle w:val="Header"/>
        <w:spacing w:after="240"/>
      </w:pPr>
      <w:r w:rsidRPr="00AE3A2C">
        <w:t>Prague, Czech Republic,</w:t>
      </w:r>
      <w:r w:rsidR="00E816A4">
        <w:t xml:space="preserve"> </w:t>
      </w:r>
      <w:r w:rsidRPr="00AE3A2C"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49B" w14:paraId="1C7C45CE" w14:textId="77777777" w:rsidTr="00594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AF880" w14:textId="77777777" w:rsidR="0014749B" w:rsidRDefault="0014749B" w:rsidP="00594C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4749B" w14:paraId="0C99FD84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BA9D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49B" w14:paraId="23325B3A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AB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597CE737" w14:textId="77777777" w:rsidTr="00594CCF">
        <w:tc>
          <w:tcPr>
            <w:tcW w:w="142" w:type="dxa"/>
            <w:tcBorders>
              <w:left w:val="single" w:sz="4" w:space="0" w:color="auto"/>
            </w:tcBorders>
          </w:tcPr>
          <w:p w14:paraId="5DE276C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F32DF8" w14:textId="010D4357" w:rsidR="0014749B" w:rsidRPr="00410371" w:rsidRDefault="0014749B" w:rsidP="00594C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76B18" w14:textId="77777777" w:rsidR="0014749B" w:rsidRDefault="0014749B" w:rsidP="00594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4560D" w14:textId="46E3F4B2" w:rsidR="0014749B" w:rsidRPr="00410371" w:rsidRDefault="00AC40C3" w:rsidP="00594C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49B">
              <w:t xml:space="preserve"> </w:t>
            </w:r>
            <w:r>
              <w:fldChar w:fldCharType="end"/>
            </w:r>
            <w:r w:rsidR="00E816A4">
              <w:t xml:space="preserve"> </w:t>
            </w:r>
            <w:r w:rsidR="00E816A4" w:rsidRPr="00A54A8F"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573624DC" w14:textId="77777777" w:rsidR="0014749B" w:rsidRDefault="0014749B" w:rsidP="00594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0FABD" w14:textId="5A2DE546" w:rsidR="0014749B" w:rsidRPr="00410371" w:rsidRDefault="00014415" w:rsidP="00594C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910174E" w14:textId="77777777" w:rsidR="0014749B" w:rsidRDefault="0014749B" w:rsidP="00594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ABB5E" w14:textId="77777777" w:rsidR="0014749B" w:rsidRPr="00410371" w:rsidRDefault="0014749B" w:rsidP="00594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60F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2C92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67491389" w14:textId="77777777" w:rsidTr="00594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F0C56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50E2374" w14:textId="77777777" w:rsidTr="00594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F55DE" w14:textId="77777777" w:rsidR="0014749B" w:rsidRPr="00F25D98" w:rsidRDefault="0014749B" w:rsidP="00594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49B" w14:paraId="16BDDA69" w14:textId="77777777" w:rsidTr="00594CCF">
        <w:tc>
          <w:tcPr>
            <w:tcW w:w="9641" w:type="dxa"/>
            <w:gridSpan w:val="9"/>
          </w:tcPr>
          <w:p w14:paraId="2A72F21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0AC43" w14:textId="77777777" w:rsidR="0014749B" w:rsidRDefault="0014749B" w:rsidP="00147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49B" w14:paraId="416F3120" w14:textId="77777777" w:rsidTr="00594CCF">
        <w:tc>
          <w:tcPr>
            <w:tcW w:w="2835" w:type="dxa"/>
          </w:tcPr>
          <w:p w14:paraId="598D5011" w14:textId="77777777" w:rsidR="0014749B" w:rsidRDefault="0014749B" w:rsidP="00594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459231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6188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6B0E8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D75EA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196B4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6B9C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0FE895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A7CB7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C7EC0" w14:textId="77777777" w:rsidR="0014749B" w:rsidRDefault="0014749B" w:rsidP="00147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49B" w14:paraId="12311D61" w14:textId="77777777" w:rsidTr="00594CCF">
        <w:tc>
          <w:tcPr>
            <w:tcW w:w="9640" w:type="dxa"/>
            <w:gridSpan w:val="11"/>
          </w:tcPr>
          <w:p w14:paraId="17577BB2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2462DD5" w14:textId="77777777" w:rsidTr="00594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0D12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59B5E" w14:textId="760B4DC9" w:rsidR="0014749B" w:rsidRPr="007D5724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 indication to upper layers during Full Configuration</w:t>
            </w:r>
          </w:p>
        </w:tc>
      </w:tr>
      <w:tr w:rsidR="0014749B" w14:paraId="553DDE5C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79590AB2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C4DB4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7EB521D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18865CF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68FBE" w14:textId="26327913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A54A8F">
              <w:t>, Ericsson</w:t>
            </w:r>
          </w:p>
        </w:tc>
      </w:tr>
      <w:tr w:rsidR="0014749B" w14:paraId="2D136F42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05DF5F2B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29B0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4749B" w14:paraId="00BF37E8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5DA0048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A88C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2A7680B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2D0766E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C27D0" w14:textId="41CA6610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70314D" w14:textId="77777777" w:rsidR="0014749B" w:rsidRDefault="0014749B" w:rsidP="00594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02F8A" w14:textId="77777777" w:rsidR="0014749B" w:rsidRDefault="0014749B" w:rsidP="00594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C8F6F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2019-08-12</w:t>
            </w:r>
          </w:p>
        </w:tc>
      </w:tr>
      <w:tr w:rsidR="0014749B" w14:paraId="649DB4BF" w14:textId="77777777" w:rsidTr="00594CCF">
        <w:tc>
          <w:tcPr>
            <w:tcW w:w="1843" w:type="dxa"/>
            <w:tcBorders>
              <w:left w:val="single" w:sz="4" w:space="0" w:color="auto"/>
            </w:tcBorders>
          </w:tcPr>
          <w:p w14:paraId="4B4F5C37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18B3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7742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5009EE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99E2C8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1FFAE3C2" w14:textId="77777777" w:rsidTr="00594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BF608" w14:textId="77777777" w:rsidR="0014749B" w:rsidRDefault="0014749B" w:rsidP="00594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A57F0" w14:textId="77777777" w:rsidR="0014749B" w:rsidRDefault="0014749B" w:rsidP="00594C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C7384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88D49" w14:textId="77777777" w:rsidR="0014749B" w:rsidRDefault="0014749B" w:rsidP="00594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0E697" w14:textId="7777777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4749B" w14:paraId="1ACDCB41" w14:textId="77777777" w:rsidTr="00594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05D16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FFFADB" w14:textId="77777777" w:rsidR="0014749B" w:rsidRDefault="0014749B" w:rsidP="00594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478E54" w14:textId="77777777" w:rsidR="0014749B" w:rsidRDefault="0014749B" w:rsidP="00594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C2680" w14:textId="77777777" w:rsidR="0014749B" w:rsidRPr="007C2097" w:rsidRDefault="0014749B" w:rsidP="00594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749B" w14:paraId="013D054B" w14:textId="77777777" w:rsidTr="00594CCF">
        <w:tc>
          <w:tcPr>
            <w:tcW w:w="1843" w:type="dxa"/>
          </w:tcPr>
          <w:p w14:paraId="63FB2C6A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3DA5D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48CFC907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A1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9965" w14:textId="40A72CAE" w:rsidR="0014749B" w:rsidRDefault="0014749B" w:rsidP="00594C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PDU session is released after a Full Configuration, it should be indicated to upper layers only after successful completion of the HO to cater for HO failure and reverting to the previous configuration.  In </w:t>
            </w:r>
            <w:r w:rsidR="004F03B5">
              <w:rPr>
                <w:noProof/>
              </w:rPr>
              <w:t xml:space="preserve">LTE </w:t>
            </w:r>
            <w:r>
              <w:rPr>
                <w:noProof/>
              </w:rPr>
              <w:t xml:space="preserve">EPC part of the specification, this is captured in section </w:t>
            </w:r>
            <w:r w:rsidRPr="00867590">
              <w:t>5.3.10.2</w:t>
            </w:r>
            <w:r>
              <w:t xml:space="preserve"> as follows:</w:t>
            </w:r>
          </w:p>
          <w:p w14:paraId="0F479B63" w14:textId="77777777" w:rsidR="0014749B" w:rsidRPr="00D0452D" w:rsidRDefault="0014749B" w:rsidP="00594CCF">
            <w:pPr>
              <w:pStyle w:val="B2"/>
              <w:rPr>
                <w:lang w:val="en-GB" w:eastAsia="en-US"/>
              </w:rPr>
            </w:pPr>
            <w:r w:rsidRPr="00D0452D">
              <w:rPr>
                <w:lang w:val="en-GB"/>
              </w:rPr>
              <w:t>2&gt;</w:t>
            </w:r>
            <w:r w:rsidRPr="00D0452D">
              <w:rPr>
                <w:lang w:val="en-GB"/>
              </w:rPr>
              <w:tab/>
              <w:t>if the UE is connected to EPC:</w:t>
            </w:r>
          </w:p>
          <w:p w14:paraId="4920DF1C" w14:textId="77777777" w:rsidR="0014749B" w:rsidRPr="00D0452D" w:rsidRDefault="0014749B" w:rsidP="00594CCF">
            <w:pPr>
              <w:pStyle w:val="B3"/>
              <w:rPr>
                <w:lang w:val="en-GB"/>
              </w:rPr>
            </w:pPr>
            <w:r w:rsidRPr="00D0452D">
              <w:rPr>
                <w:lang w:val="en-GB"/>
              </w:rPr>
              <w:t>3&gt;</w:t>
            </w:r>
            <w:r w:rsidRPr="00D0452D">
              <w:rPr>
                <w:lang w:val="en-GB"/>
              </w:rPr>
              <w:tab/>
              <w:t xml:space="preserve">if the DRB was configured with </w:t>
            </w:r>
            <w:proofErr w:type="spellStart"/>
            <w:r w:rsidRPr="00D0452D">
              <w:rPr>
                <w:i/>
                <w:lang w:val="en-GB"/>
              </w:rPr>
              <w:t>pdcp</w:t>
            </w:r>
            <w:proofErr w:type="spellEnd"/>
            <w:r w:rsidRPr="00D0452D">
              <w:rPr>
                <w:i/>
                <w:lang w:val="en-GB"/>
              </w:rPr>
              <w:t>-config</w:t>
            </w:r>
            <w:r w:rsidRPr="00D0452D">
              <w:rPr>
                <w:lang w:val="en-GB"/>
              </w:rPr>
              <w:t xml:space="preserve"> and new DRB is not added with same </w:t>
            </w:r>
            <w:r w:rsidRPr="00D0452D">
              <w:rPr>
                <w:i/>
                <w:lang w:val="en-GB"/>
              </w:rPr>
              <w:t>eps-</w:t>
            </w:r>
            <w:proofErr w:type="spellStart"/>
            <w:r w:rsidRPr="00D0452D">
              <w:rPr>
                <w:i/>
                <w:lang w:val="en-GB"/>
              </w:rPr>
              <w:t>BearerIdentity</w:t>
            </w:r>
            <w:proofErr w:type="spellEnd"/>
            <w:r w:rsidRPr="00D0452D">
              <w:rPr>
                <w:i/>
                <w:lang w:val="en-GB"/>
              </w:rPr>
              <w:t xml:space="preserve"> </w:t>
            </w:r>
            <w:r w:rsidRPr="00D0452D">
              <w:rPr>
                <w:lang w:val="en-GB"/>
              </w:rPr>
              <w:t xml:space="preserve">in </w:t>
            </w:r>
            <w:proofErr w:type="spellStart"/>
            <w:r w:rsidRPr="00D0452D">
              <w:rPr>
                <w:i/>
                <w:lang w:val="en-GB"/>
              </w:rPr>
              <w:t>drb-ToAddModList</w:t>
            </w:r>
            <w:proofErr w:type="spellEnd"/>
            <w:r w:rsidRPr="00D0452D">
              <w:rPr>
                <w:lang w:val="en-GB"/>
              </w:rPr>
              <w:t xml:space="preserve"> nor </w:t>
            </w:r>
            <w:r w:rsidRPr="00D0452D">
              <w:rPr>
                <w:i/>
                <w:iCs/>
                <w:lang w:val="en-GB"/>
              </w:rPr>
              <w:t>nr-radioBearerConfig1</w:t>
            </w:r>
            <w:r w:rsidRPr="00D0452D">
              <w:rPr>
                <w:lang w:val="en-GB"/>
              </w:rPr>
              <w:t xml:space="preserve"> nor in </w:t>
            </w:r>
            <w:r w:rsidRPr="00D0452D">
              <w:rPr>
                <w:i/>
                <w:iCs/>
                <w:lang w:val="en-GB"/>
              </w:rPr>
              <w:t>nr-radioBearerConfig2</w:t>
            </w:r>
            <w:r w:rsidRPr="00D0452D">
              <w:rPr>
                <w:lang w:val="en-GB"/>
              </w:rPr>
              <w:t>:</w:t>
            </w:r>
          </w:p>
          <w:p w14:paraId="0D1C0D37" w14:textId="77777777" w:rsidR="0014749B" w:rsidRPr="00DF353D" w:rsidRDefault="0014749B" w:rsidP="00594CCF">
            <w:pPr>
              <w:pStyle w:val="B4"/>
              <w:rPr>
                <w:highlight w:val="yellow"/>
                <w:lang w:val="en-GB" w:eastAsia="zh-CN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if the procedure was triggered due to</w:t>
            </w:r>
            <w:r w:rsidRPr="00DF353D">
              <w:rPr>
                <w:highlight w:val="yellow"/>
                <w:lang w:val="en-GB" w:eastAsia="zh-CN"/>
              </w:rPr>
              <w:t xml:space="preserve"> handover:</w:t>
            </w:r>
          </w:p>
          <w:p w14:paraId="0833BADF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</w:t>
            </w:r>
            <w:proofErr w:type="spellStart"/>
            <w:r w:rsidRPr="00D0452D">
              <w:rPr>
                <w:i/>
                <w:iCs/>
                <w:lang w:val="en-GB"/>
              </w:rPr>
              <w:t>BearerIdentity</w:t>
            </w:r>
            <w:proofErr w:type="spellEnd"/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after successful handover</w:t>
            </w:r>
            <w:r w:rsidRPr="00D0452D">
              <w:rPr>
                <w:lang w:val="en-GB"/>
              </w:rPr>
              <w:t>;</w:t>
            </w:r>
          </w:p>
          <w:p w14:paraId="43949FDA" w14:textId="77777777" w:rsidR="0014749B" w:rsidRPr="00D0452D" w:rsidRDefault="0014749B" w:rsidP="00594CCF">
            <w:pPr>
              <w:pStyle w:val="B4"/>
              <w:rPr>
                <w:lang w:val="en-GB"/>
              </w:rPr>
            </w:pPr>
            <w:r w:rsidRPr="00D0452D">
              <w:rPr>
                <w:lang w:val="en-GB"/>
              </w:rPr>
              <w:t>4&gt;</w:t>
            </w:r>
            <w:r w:rsidRPr="00D0452D">
              <w:rPr>
                <w:lang w:val="en-GB"/>
              </w:rPr>
              <w:tab/>
            </w:r>
            <w:r w:rsidRPr="00DF353D">
              <w:rPr>
                <w:highlight w:val="yellow"/>
                <w:lang w:val="en-GB"/>
              </w:rPr>
              <w:t>else</w:t>
            </w:r>
            <w:r w:rsidRPr="00D0452D">
              <w:rPr>
                <w:lang w:val="en-GB"/>
              </w:rPr>
              <w:t>:</w:t>
            </w:r>
          </w:p>
          <w:p w14:paraId="37C559CB" w14:textId="77777777" w:rsidR="0014749B" w:rsidRPr="00D0452D" w:rsidRDefault="0014749B" w:rsidP="00594CCF">
            <w:pPr>
              <w:pStyle w:val="B5"/>
              <w:rPr>
                <w:lang w:val="en-GB" w:eastAsia="zh-CN"/>
              </w:rPr>
            </w:pPr>
            <w:r w:rsidRPr="00D0452D">
              <w:rPr>
                <w:lang w:val="en-GB" w:eastAsia="zh-CN"/>
              </w:rPr>
              <w:t>5&gt;</w:t>
            </w:r>
            <w:r w:rsidRPr="00D0452D">
              <w:rPr>
                <w:lang w:val="en-GB" w:eastAsia="zh-CN"/>
              </w:rPr>
              <w:tab/>
            </w:r>
            <w:r w:rsidRPr="00D0452D">
              <w:rPr>
                <w:lang w:val="en-GB"/>
              </w:rPr>
              <w:t xml:space="preserve">indicate the release of the DRB and the </w:t>
            </w:r>
            <w:r w:rsidRPr="00D0452D">
              <w:rPr>
                <w:i/>
                <w:iCs/>
                <w:lang w:val="en-GB"/>
              </w:rPr>
              <w:t>eps-</w:t>
            </w:r>
            <w:proofErr w:type="spellStart"/>
            <w:r w:rsidRPr="00D0452D">
              <w:rPr>
                <w:i/>
                <w:iCs/>
                <w:lang w:val="en-GB"/>
              </w:rPr>
              <w:t>BearerIdentity</w:t>
            </w:r>
            <w:proofErr w:type="spellEnd"/>
            <w:r w:rsidRPr="00D0452D">
              <w:rPr>
                <w:lang w:val="en-GB"/>
              </w:rPr>
              <w:t xml:space="preserve"> of the released DRB to upper layers</w:t>
            </w:r>
            <w:r w:rsidRPr="00D0452D">
              <w:rPr>
                <w:lang w:val="en-GB" w:eastAsia="zh-CN"/>
              </w:rPr>
              <w:t xml:space="preserve"> </w:t>
            </w:r>
            <w:r w:rsidRPr="00DF353D">
              <w:rPr>
                <w:highlight w:val="yellow"/>
                <w:lang w:val="en-GB" w:eastAsia="zh-CN"/>
              </w:rPr>
              <w:t>immediately</w:t>
            </w:r>
            <w:r w:rsidRPr="00D0452D">
              <w:rPr>
                <w:lang w:val="en-GB" w:eastAsia="zh-CN"/>
              </w:rPr>
              <w:t>.</w:t>
            </w:r>
          </w:p>
          <w:p w14:paraId="2912944B" w14:textId="4E12D5A8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text is missing for </w:t>
            </w:r>
            <w:r w:rsidR="004F03B5">
              <w:rPr>
                <w:noProof/>
              </w:rPr>
              <w:t>NR Full configuration</w:t>
            </w:r>
            <w:r>
              <w:rPr>
                <w:noProof/>
              </w:rPr>
              <w:t xml:space="preserve"> and needs to be added.</w:t>
            </w:r>
          </w:p>
        </w:tc>
      </w:tr>
      <w:tr w:rsidR="0014749B" w14:paraId="25B0322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FEBD4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1F80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606683F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45BA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CF3EB" w14:textId="6C88A873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Full Configuration, indication to upper layers about the rel</w:t>
            </w:r>
            <w:r w:rsidR="00AA6B2D">
              <w:rPr>
                <w:noProof/>
              </w:rPr>
              <w:t>e</w:t>
            </w:r>
            <w:r>
              <w:rPr>
                <w:noProof/>
              </w:rPr>
              <w:t>ase of the PDU session is done only successful completion of the HO, and aligned with what was present for LTE DRB.</w:t>
            </w:r>
          </w:p>
        </w:tc>
      </w:tr>
      <w:tr w:rsidR="0014749B" w14:paraId="0784300D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059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631DF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251202B9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415E5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8F4B7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In case of a failure of a HO with </w:t>
            </w:r>
            <w:proofErr w:type="spellStart"/>
            <w:r>
              <w:t>FullConfig</w:t>
            </w:r>
            <w:proofErr w:type="spellEnd"/>
            <w:r>
              <w:t xml:space="preserve">, early and wrong indication to NAS about PDU session release can result in a mismatch between NAS and AS and between UE and network on which PDU sessions are released, resulting in failed PDU sessions.  </w:t>
            </w:r>
          </w:p>
          <w:p w14:paraId="2610FA82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74670186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2EB269A4" w14:textId="5D343953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Impacted architecture: </w:t>
            </w:r>
            <w:r w:rsidR="004F03B5">
              <w:t xml:space="preserve">SA </w:t>
            </w:r>
          </w:p>
          <w:p w14:paraId="0D8B8B1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3D633138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lastRenderedPageBreak/>
              <w:t>Impact is isolated to HO failure with Full configuration.</w:t>
            </w:r>
          </w:p>
          <w:p w14:paraId="2163F89A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1344FBD2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 xml:space="preserve">If the network is implemented in line with this CR and UE is not, early and wrong indication to NAS about PDU session release can result in a mismatch between NAS and AS and between UE and network on which PDU sessions are released, resulting in failed PDU sessions.  </w:t>
            </w:r>
          </w:p>
          <w:p w14:paraId="587D72E4" w14:textId="77777777" w:rsidR="0014749B" w:rsidRDefault="0014749B" w:rsidP="00594CCF">
            <w:pPr>
              <w:pStyle w:val="CRCoverPage"/>
              <w:spacing w:after="0"/>
              <w:ind w:left="100"/>
            </w:pPr>
          </w:p>
          <w:p w14:paraId="5FAD793B" w14:textId="77777777" w:rsidR="0014749B" w:rsidRDefault="0014749B" w:rsidP="00594CCF">
            <w:pPr>
              <w:pStyle w:val="CRCoverPage"/>
              <w:spacing w:after="0"/>
              <w:ind w:left="100"/>
            </w:pPr>
            <w:r>
              <w:t>If the UE is implemented in line with this CR and network is not, there is no inter-operability issue.</w:t>
            </w:r>
          </w:p>
          <w:p w14:paraId="1D10B58F" w14:textId="77777777" w:rsidR="0014749B" w:rsidRPr="00697206" w:rsidRDefault="0014749B" w:rsidP="00594CCF">
            <w:pPr>
              <w:pStyle w:val="CRCoverPage"/>
              <w:spacing w:after="0"/>
              <w:ind w:left="100"/>
            </w:pPr>
          </w:p>
        </w:tc>
      </w:tr>
      <w:tr w:rsidR="0014749B" w14:paraId="51BDD71F" w14:textId="77777777" w:rsidTr="00594CCF">
        <w:tc>
          <w:tcPr>
            <w:tcW w:w="2694" w:type="dxa"/>
            <w:gridSpan w:val="2"/>
          </w:tcPr>
          <w:p w14:paraId="3EFF2988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91455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091B378A" w14:textId="77777777" w:rsidTr="00594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29CB8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34497" w14:textId="0E1CAFA9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14749B" w14:paraId="1A132D15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6513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86FBB" w14:textId="77777777" w:rsidR="0014749B" w:rsidRDefault="0014749B" w:rsidP="00594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49B" w14:paraId="613E6BE1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5316E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28A4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21A21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715C3F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ECCB41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49B" w14:paraId="2C9A65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8CD4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05EAF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25DB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22AEE" w14:textId="77777777" w:rsidR="0014749B" w:rsidRDefault="0014749B" w:rsidP="00594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5EDA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101A118A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40EE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DBD9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DB49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24C2B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1125B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090CF2B8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A4DD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481F0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8AE3" w14:textId="77777777" w:rsidR="0014749B" w:rsidRDefault="0014749B" w:rsidP="00594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1F0DF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26A83" w14:textId="77777777" w:rsidR="0014749B" w:rsidRDefault="0014749B" w:rsidP="00594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49B" w14:paraId="5B7551C0" w14:textId="77777777" w:rsidTr="00594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2920" w14:textId="77777777" w:rsidR="0014749B" w:rsidRDefault="0014749B" w:rsidP="00594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E97E1" w14:textId="77777777" w:rsidR="0014749B" w:rsidRDefault="0014749B" w:rsidP="00594CCF">
            <w:pPr>
              <w:pStyle w:val="CRCoverPage"/>
              <w:spacing w:after="0"/>
              <w:rPr>
                <w:noProof/>
              </w:rPr>
            </w:pPr>
          </w:p>
        </w:tc>
      </w:tr>
      <w:tr w:rsidR="0014749B" w14:paraId="2D8FD1E7" w14:textId="77777777" w:rsidTr="00594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CE29BD" w14:textId="77777777" w:rsidR="0014749B" w:rsidRDefault="0014749B" w:rsidP="00594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FC39" w14:textId="457B1307" w:rsidR="0014749B" w:rsidRDefault="0014749B" w:rsidP="00594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CR to eLTE is also submitted.</w:t>
            </w:r>
          </w:p>
        </w:tc>
      </w:tr>
    </w:tbl>
    <w:p w14:paraId="0174516E" w14:textId="77777777" w:rsidR="0014749B" w:rsidRDefault="0014749B" w:rsidP="0014749B">
      <w:pPr>
        <w:pStyle w:val="Heading4"/>
        <w:rPr>
          <w:lang w:val="en-GB"/>
        </w:rPr>
      </w:pPr>
    </w:p>
    <w:p w14:paraId="50DD47B9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5.3.5.11</w:t>
      </w:r>
      <w:r w:rsidRPr="00A047D1">
        <w:rPr>
          <w:lang w:val="en-GB"/>
        </w:rPr>
        <w:tab/>
        <w:t>Full configuration</w:t>
      </w:r>
      <w:bookmarkEnd w:id="0"/>
    </w:p>
    <w:p w14:paraId="541551E8" w14:textId="77777777" w:rsidR="002C5D28" w:rsidRPr="00A047D1" w:rsidRDefault="002C5D28" w:rsidP="002C5D28">
      <w:r w:rsidRPr="00A047D1">
        <w:t>The UE shall:</w:t>
      </w:r>
    </w:p>
    <w:p w14:paraId="50F42472" w14:textId="261DCF03" w:rsidR="00F95F2F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release/ clear all current dedicated radio configurations except the MCG C-RNTI and the </w:t>
      </w:r>
      <w:r w:rsidR="00812ED0" w:rsidRPr="00A047D1">
        <w:rPr>
          <w:lang w:val="en-GB"/>
        </w:rPr>
        <w:t xml:space="preserve">AS </w:t>
      </w:r>
      <w:r w:rsidRPr="00A047D1">
        <w:rPr>
          <w:lang w:val="en-GB"/>
        </w:rPr>
        <w:t>security configurations associated with the master key;</w:t>
      </w:r>
    </w:p>
    <w:p w14:paraId="41270A39" w14:textId="687BC290" w:rsidR="002C5D28" w:rsidRPr="00A047D1" w:rsidRDefault="002C5D28" w:rsidP="002C5D28">
      <w:pPr>
        <w:pStyle w:val="NO"/>
        <w:rPr>
          <w:lang w:val="en-GB"/>
        </w:rPr>
      </w:pPr>
      <w:r w:rsidRPr="00A047D1">
        <w:rPr>
          <w:lang w:val="en-GB"/>
        </w:rPr>
        <w:t>NOTE 1:</w:t>
      </w:r>
      <w:r w:rsidRPr="00A047D1">
        <w:rPr>
          <w:lang w:val="en-GB"/>
        </w:rPr>
        <w:tab/>
        <w:t xml:space="preserve">Radio configuration is not just the resource configuration but includes other configurations like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>.</w:t>
      </w:r>
      <w:r w:rsidR="004C6D62" w:rsidRPr="00A047D1">
        <w:rPr>
          <w:lang w:val="en-GB"/>
        </w:rPr>
        <w:t xml:space="preserve"> </w:t>
      </w:r>
      <w:r w:rsidR="00A10704" w:rsidRPr="00A047D1">
        <w:rPr>
          <w:lang w:val="en-GB"/>
        </w:rPr>
        <w:t xml:space="preserve">In case NR-DC or NE-DC is configured, this also includes the entire NR or E-UTRA SCG configuration which are released according to the MR-DC release procedure as specified in 5.3.5.10. </w:t>
      </w:r>
      <w:r w:rsidR="004C6D62" w:rsidRPr="00A047D1">
        <w:rPr>
          <w:lang w:val="en-GB"/>
        </w:rPr>
        <w:t xml:space="preserve">The radio configuration does not include SRB configurations and DRB configurations as configured by </w:t>
      </w:r>
      <w:proofErr w:type="spellStart"/>
      <w:r w:rsidR="004C6D62" w:rsidRPr="00A047D1">
        <w:rPr>
          <w:i/>
          <w:lang w:val="en-GB"/>
        </w:rPr>
        <w:t>radioBearerConfig</w:t>
      </w:r>
      <w:proofErr w:type="spellEnd"/>
      <w:r w:rsidR="00A10704" w:rsidRPr="00A047D1">
        <w:rPr>
          <w:i/>
          <w:lang w:val="en-GB"/>
        </w:rPr>
        <w:t xml:space="preserve"> </w:t>
      </w:r>
      <w:r w:rsidR="00A10704" w:rsidRPr="00A047D1">
        <w:rPr>
          <w:lang w:val="en-GB"/>
        </w:rPr>
        <w:t xml:space="preserve">or </w:t>
      </w:r>
      <w:r w:rsidR="00A10704" w:rsidRPr="00A047D1">
        <w:rPr>
          <w:i/>
          <w:lang w:val="en-GB"/>
        </w:rPr>
        <w:t>radioBearerConfig2</w:t>
      </w:r>
      <w:r w:rsidR="004C6D62" w:rsidRPr="00A047D1">
        <w:rPr>
          <w:lang w:val="en-GB"/>
        </w:rPr>
        <w:t>.</w:t>
      </w:r>
    </w:p>
    <w:p w14:paraId="11BFFA43" w14:textId="01D1A9D9" w:rsidR="002C5D28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</w:t>
      </w:r>
      <w:proofErr w:type="spellStart"/>
      <w:r w:rsidRPr="00A047D1">
        <w:rPr>
          <w:i/>
          <w:lang w:val="en-GB"/>
        </w:rPr>
        <w:t>spCellConfig</w:t>
      </w:r>
      <w:proofErr w:type="spellEnd"/>
      <w:r w:rsidRPr="00A047D1">
        <w:rPr>
          <w:lang w:val="en-GB"/>
        </w:rPr>
        <w:t xml:space="preserve"> in the </w:t>
      </w:r>
      <w:proofErr w:type="spellStart"/>
      <w:r w:rsidRPr="00A047D1">
        <w:rPr>
          <w:i/>
          <w:lang w:val="en-GB"/>
        </w:rPr>
        <w:t>masterCellGroup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reconfigurationWithSync</w:t>
      </w:r>
      <w:proofErr w:type="spellEnd"/>
      <w:r w:rsidRPr="00A047D1">
        <w:rPr>
          <w:lang w:val="en-GB"/>
        </w:rPr>
        <w:t xml:space="preserve"> (</w:t>
      </w:r>
      <w:r w:rsidR="004846B3" w:rsidRPr="00A047D1">
        <w:rPr>
          <w:lang w:val="en-GB"/>
        </w:rPr>
        <w:t xml:space="preserve">i.e., </w:t>
      </w:r>
      <w:proofErr w:type="spellStart"/>
      <w:r w:rsidR="004846B3" w:rsidRPr="00A047D1">
        <w:rPr>
          <w:lang w:val="en-GB"/>
        </w:rPr>
        <w:t>SpCell</w:t>
      </w:r>
      <w:proofErr w:type="spellEnd"/>
      <w:r w:rsidR="004846B3" w:rsidRPr="00A047D1">
        <w:rPr>
          <w:lang w:val="en-GB"/>
        </w:rPr>
        <w:t xml:space="preserve"> change</w:t>
      </w:r>
      <w:r w:rsidRPr="00A047D1">
        <w:rPr>
          <w:lang w:val="en-GB"/>
        </w:rPr>
        <w:t>):</w:t>
      </w:r>
    </w:p>
    <w:p w14:paraId="0CF08FB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release/ clear all current common radio configurations;</w:t>
      </w:r>
    </w:p>
    <w:p w14:paraId="03C736BB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use the default values specified in 9.2.</w:t>
      </w:r>
      <w:r w:rsidR="00202AAA" w:rsidRPr="00A047D1">
        <w:rPr>
          <w:lang w:val="en-GB"/>
        </w:rPr>
        <w:t>3</w:t>
      </w:r>
      <w:r w:rsidRPr="00A047D1">
        <w:rPr>
          <w:lang w:val="en-GB"/>
        </w:rPr>
        <w:t xml:space="preserve"> for timer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T310, T311 and constant</w:t>
      </w:r>
      <w:r w:rsidR="00DC1E26" w:rsidRPr="00A047D1">
        <w:rPr>
          <w:lang w:val="en-GB"/>
        </w:rPr>
        <w:t>s</w:t>
      </w:r>
      <w:r w:rsidRPr="00A047D1">
        <w:rPr>
          <w:lang w:val="en-GB"/>
        </w:rPr>
        <w:t xml:space="preserve"> N310, N311;</w:t>
      </w:r>
    </w:p>
    <w:p w14:paraId="0C8B5B16" w14:textId="0F700156" w:rsidR="00DC1E26" w:rsidRPr="00A047D1" w:rsidRDefault="002C5D28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else (full configuration after re-establishment</w:t>
      </w:r>
      <w:r w:rsidR="00DC1E26" w:rsidRPr="00A047D1">
        <w:rPr>
          <w:lang w:val="en-GB"/>
        </w:rPr>
        <w:t xml:space="preserve"> or during RRC resume</w:t>
      </w:r>
      <w:r w:rsidRPr="00A047D1">
        <w:rPr>
          <w:lang w:val="en-GB"/>
        </w:rPr>
        <w:t>):</w:t>
      </w:r>
    </w:p>
    <w:p w14:paraId="5932027A" w14:textId="77777777" w:rsidR="002C5D28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</w:t>
      </w:r>
      <w:proofErr w:type="spellStart"/>
      <w:r w:rsidRPr="00A047D1">
        <w:rPr>
          <w:i/>
          <w:lang w:val="en-GB"/>
        </w:rPr>
        <w:t>ue-TimersAndConstants</w:t>
      </w:r>
      <w:proofErr w:type="spellEnd"/>
      <w:r w:rsidRPr="00A047D1">
        <w:rPr>
          <w:lang w:val="en-GB"/>
        </w:rPr>
        <w:t xml:space="preserve"> are included in the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:</w:t>
      </w:r>
    </w:p>
    <w:p w14:paraId="6E95F7F5" w14:textId="24C2610A" w:rsidR="00F95F2F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</w:t>
      </w:r>
      <w:r w:rsidR="002C5D28" w:rsidRPr="00A047D1">
        <w:rPr>
          <w:lang w:val="en-GB"/>
        </w:rPr>
        <w:t>&gt;</w:t>
      </w:r>
      <w:r w:rsidR="002C5D28" w:rsidRPr="00A047D1">
        <w:rPr>
          <w:lang w:val="en-GB"/>
        </w:rPr>
        <w:tab/>
        <w:t xml:space="preserve">use values for timers T301, T310, T311 and constants N310, N311, as included in </w:t>
      </w:r>
      <w:proofErr w:type="spellStart"/>
      <w:r w:rsidR="002C5D28" w:rsidRPr="00A047D1">
        <w:rPr>
          <w:i/>
          <w:lang w:val="en-GB"/>
        </w:rPr>
        <w:t>ue-TimersAndConstants</w:t>
      </w:r>
      <w:proofErr w:type="spellEnd"/>
      <w:r w:rsidR="002C5D28" w:rsidRPr="00A047D1">
        <w:rPr>
          <w:lang w:val="en-GB"/>
        </w:rPr>
        <w:t xml:space="preserve"> received in </w:t>
      </w:r>
      <w:r w:rsidR="002C5D28" w:rsidRPr="00A047D1">
        <w:rPr>
          <w:i/>
          <w:lang w:val="en-GB"/>
        </w:rPr>
        <w:t>SIB1</w:t>
      </w:r>
      <w:r w:rsidR="00A7541E" w:rsidRPr="00A047D1">
        <w:rPr>
          <w:lang w:val="en-GB"/>
        </w:rPr>
        <w:t>;</w:t>
      </w:r>
    </w:p>
    <w:p w14:paraId="0A565297" w14:textId="77777777" w:rsidR="00DC1E26" w:rsidRPr="00A047D1" w:rsidRDefault="00DC1E26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else:</w:t>
      </w:r>
    </w:p>
    <w:p w14:paraId="2CAB2394" w14:textId="77777777" w:rsidR="00DC1E26" w:rsidRPr="00A047D1" w:rsidRDefault="00DC1E26" w:rsidP="00706D38">
      <w:pPr>
        <w:pStyle w:val="B3"/>
        <w:rPr>
          <w:lang w:val="en-GB"/>
        </w:rPr>
      </w:pPr>
      <w:r w:rsidRPr="00A047D1">
        <w:rPr>
          <w:lang w:val="en-GB"/>
        </w:rPr>
        <w:t>3&gt;</w:t>
      </w:r>
      <w:r w:rsidRPr="00A047D1">
        <w:rPr>
          <w:lang w:val="en-GB"/>
        </w:rPr>
        <w:tab/>
        <w:t>use the default values specified in 9.2.3 for timers T310, T311 and constants N310, N311;</w:t>
      </w:r>
    </w:p>
    <w:p w14:paraId="3C80AB80" w14:textId="3B0F61C4" w:rsidR="00E32F60" w:rsidRPr="00A047D1" w:rsidRDefault="00E32F60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2F4012F6" w14:textId="6F50CB60" w:rsidR="002C5D28" w:rsidRPr="00A047D1" w:rsidRDefault="002C5D28" w:rsidP="00737FF8">
      <w:pPr>
        <w:pStyle w:val="B1"/>
        <w:rPr>
          <w:lang w:val="en-GB" w:eastAsia="zh-TW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MAC </w:t>
      </w:r>
      <w:r w:rsidR="004C6D62" w:rsidRPr="00A047D1">
        <w:rPr>
          <w:lang w:val="en-GB"/>
        </w:rPr>
        <w:t xml:space="preserve">Cell Group </w:t>
      </w:r>
      <w:r w:rsidRPr="00A047D1">
        <w:rPr>
          <w:lang w:val="en-GB"/>
        </w:rPr>
        <w:t>configuration as specified in 9.2.</w:t>
      </w:r>
      <w:r w:rsidR="00E32F60" w:rsidRPr="00A047D1">
        <w:rPr>
          <w:lang w:val="en-GB"/>
        </w:rPr>
        <w:t>2</w:t>
      </w:r>
      <w:r w:rsidRPr="00A047D1">
        <w:rPr>
          <w:lang w:val="en-GB"/>
        </w:rPr>
        <w:t>;</w:t>
      </w:r>
    </w:p>
    <w:p w14:paraId="48242974" w14:textId="23E143CB" w:rsidR="002C5D28" w:rsidRPr="00A047D1" w:rsidRDefault="002C5D28" w:rsidP="00737FF8">
      <w:pPr>
        <w:pStyle w:val="B1"/>
        <w:rPr>
          <w:lang w:val="en-GB"/>
        </w:rPr>
      </w:pPr>
      <w:bookmarkStart w:id="4" w:name="_Hlk963889"/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srb</w:t>
      </w:r>
      <w:proofErr w:type="spellEnd"/>
      <w:r w:rsidRPr="00A047D1">
        <w:rPr>
          <w:i/>
          <w:lang w:val="en-GB"/>
        </w:rPr>
        <w:t>-Identity</w:t>
      </w:r>
      <w:r w:rsidRPr="00A047D1">
        <w:rPr>
          <w:lang w:val="en-GB"/>
        </w:rPr>
        <w:t xml:space="preserve"> value included in the </w:t>
      </w:r>
      <w:proofErr w:type="spellStart"/>
      <w:r w:rsidRPr="00A047D1">
        <w:rPr>
          <w:i/>
          <w:lang w:val="en-GB"/>
        </w:rPr>
        <w:t>srb-ToAddModList</w:t>
      </w:r>
      <w:proofErr w:type="spellEnd"/>
      <w:r w:rsidRPr="00A047D1">
        <w:rPr>
          <w:i/>
          <w:lang w:val="en-GB"/>
        </w:rPr>
        <w:t xml:space="preserve"> </w:t>
      </w:r>
      <w:r w:rsidRPr="00A047D1">
        <w:rPr>
          <w:lang w:val="en-GB"/>
        </w:rPr>
        <w:t>(SRB reconfiguration):</w:t>
      </w:r>
    </w:p>
    <w:p w14:paraId="2E5728EC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apply the </w:t>
      </w:r>
      <w:r w:rsidR="004C6D62" w:rsidRPr="00A047D1">
        <w:rPr>
          <w:lang w:val="en-GB"/>
        </w:rPr>
        <w:t xml:space="preserve">default SRB </w:t>
      </w:r>
      <w:r w:rsidRPr="00A047D1">
        <w:rPr>
          <w:lang w:val="en-GB"/>
        </w:rPr>
        <w:t>configuration defined in 9.</w:t>
      </w:r>
      <w:r w:rsidR="00E32F60" w:rsidRPr="00A047D1">
        <w:rPr>
          <w:lang w:val="en-GB"/>
        </w:rPr>
        <w:t>2.1</w:t>
      </w:r>
      <w:r w:rsidRPr="00A047D1">
        <w:rPr>
          <w:lang w:val="en-GB"/>
        </w:rPr>
        <w:t xml:space="preserve"> for the corresponding SRB;</w:t>
      </w:r>
    </w:p>
    <w:p w14:paraId="60C9C125" w14:textId="636DA985" w:rsidR="002C5D28" w:rsidRPr="00A047D1" w:rsidRDefault="00D754ED" w:rsidP="002C5D28">
      <w:pPr>
        <w:pStyle w:val="NO"/>
        <w:rPr>
          <w:lang w:val="en-GB"/>
        </w:rPr>
      </w:pPr>
      <w:r w:rsidRPr="00A047D1">
        <w:rPr>
          <w:lang w:val="en-GB"/>
        </w:rPr>
        <w:t>NOTE 2:</w:t>
      </w:r>
      <w:r w:rsidR="002C5D28" w:rsidRPr="00A047D1">
        <w:rPr>
          <w:lang w:val="en-GB"/>
        </w:rPr>
        <w:tab/>
        <w:t xml:space="preserve">This is to get the SRBs (SRB1 and SRB2 for </w:t>
      </w:r>
      <w:r w:rsidR="004846B3" w:rsidRPr="00A047D1">
        <w:rPr>
          <w:lang w:val="en-GB"/>
        </w:rPr>
        <w:t xml:space="preserve">reconfiguration with sync </w:t>
      </w:r>
      <w:r w:rsidR="002C5D28" w:rsidRPr="00A047D1">
        <w:rPr>
          <w:lang w:val="en-GB"/>
        </w:rPr>
        <w:t>and SRB2 for reconfiguration after re-establishment) to a known state from which the reconfiguration message can do further configuration.</w:t>
      </w:r>
    </w:p>
    <w:p w14:paraId="3703995C" w14:textId="1EE15C4E" w:rsidR="004C6D62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that is part of the current UE configuration:</w:t>
      </w:r>
    </w:p>
    <w:p w14:paraId="201F2DFF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lastRenderedPageBreak/>
        <w:t>2&gt;</w:t>
      </w:r>
      <w:r w:rsidRPr="00A047D1">
        <w:rPr>
          <w:lang w:val="en-GB"/>
        </w:rPr>
        <w:tab/>
        <w:t>release the SDAP entity (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5.1.2 in TS 37.324 [24]);</w:t>
      </w:r>
    </w:p>
    <w:p w14:paraId="673465BA" w14:textId="77777777" w:rsidR="004C6D62" w:rsidRPr="00A047D1" w:rsidRDefault="004C6D62" w:rsidP="00706D3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release each DRB associated to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as specified in 5.3.5.6.4;</w:t>
      </w:r>
    </w:p>
    <w:p w14:paraId="629812B9" w14:textId="0E718E8D" w:rsidR="00DC6B2A" w:rsidRPr="00A047D1" w:rsidRDefault="004C6D62" w:rsidP="00737FF8">
      <w:pPr>
        <w:pStyle w:val="B1"/>
        <w:rPr>
          <w:lang w:val="en-GB"/>
        </w:rPr>
      </w:pPr>
      <w:r w:rsidRPr="00A047D1">
        <w:rPr>
          <w:lang w:val="en-GB"/>
        </w:rPr>
        <w:t>NOTE 3:</w:t>
      </w:r>
      <w:r w:rsidRPr="00A047D1">
        <w:rPr>
          <w:lang w:val="en-GB"/>
        </w:rPr>
        <w:tab/>
        <w:t xml:space="preserve">This will retain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but remove the DRBs including </w:t>
      </w:r>
      <w:proofErr w:type="spellStart"/>
      <w:r w:rsidRPr="00A047D1">
        <w:rPr>
          <w:i/>
          <w:lang w:val="en-GB"/>
        </w:rPr>
        <w:t>drb</w:t>
      </w:r>
      <w:proofErr w:type="spellEnd"/>
      <w:r w:rsidRPr="00A047D1">
        <w:rPr>
          <w:i/>
          <w:lang w:val="en-GB"/>
        </w:rPr>
        <w:t>-identity</w:t>
      </w:r>
      <w:r w:rsidRPr="00A047D1">
        <w:rPr>
          <w:lang w:val="en-GB"/>
        </w:rPr>
        <w:t xml:space="preserve"> of these bearers from the current UE configuration</w:t>
      </w:r>
      <w:r w:rsidR="00430179" w:rsidRPr="00A047D1">
        <w:rPr>
          <w:lang w:val="en-GB"/>
        </w:rPr>
        <w:t>.</w:t>
      </w:r>
      <w:r w:rsidRPr="00A047D1">
        <w:rPr>
          <w:lang w:val="en-GB"/>
        </w:rPr>
        <w:t xml:space="preserve"> </w:t>
      </w:r>
      <w:r w:rsidR="00CF4441" w:rsidRPr="00A047D1">
        <w:rPr>
          <w:lang w:val="en-GB"/>
        </w:rPr>
        <w:t>S</w:t>
      </w:r>
      <w:r w:rsidRPr="00A047D1">
        <w:rPr>
          <w:lang w:val="en-GB"/>
        </w:rPr>
        <w:t xml:space="preserve">etup of the DRBs within the AS </w:t>
      </w:r>
      <w:r w:rsidR="00D8293E" w:rsidRPr="00A047D1">
        <w:rPr>
          <w:lang w:val="en-GB"/>
        </w:rPr>
        <w:t xml:space="preserve">is described </w:t>
      </w:r>
      <w:r w:rsidRPr="00A047D1">
        <w:rPr>
          <w:lang w:val="en-GB"/>
        </w:rPr>
        <w:t xml:space="preserve">in </w:t>
      </w:r>
      <w:r w:rsidR="00751333" w:rsidRPr="00A047D1">
        <w:rPr>
          <w:lang w:val="en-GB"/>
        </w:rPr>
        <w:t>clause</w:t>
      </w:r>
      <w:r w:rsidRPr="00A047D1">
        <w:rPr>
          <w:lang w:val="en-GB"/>
        </w:rPr>
        <w:t xml:space="preserve"> 5.3.</w:t>
      </w:r>
      <w:r w:rsidR="00D8293E" w:rsidRPr="00A047D1">
        <w:rPr>
          <w:lang w:val="en-GB"/>
        </w:rPr>
        <w:t>5</w:t>
      </w:r>
      <w:r w:rsidRPr="00A047D1">
        <w:rPr>
          <w:lang w:val="en-GB"/>
        </w:rPr>
        <w:t>.</w:t>
      </w:r>
      <w:r w:rsidR="00D8293E" w:rsidRPr="00A047D1">
        <w:rPr>
          <w:lang w:val="en-GB"/>
        </w:rPr>
        <w:t>6.5</w:t>
      </w:r>
      <w:r w:rsidRPr="00A047D1">
        <w:rPr>
          <w:lang w:val="en-GB"/>
        </w:rPr>
        <w:t xml:space="preserve"> using the new configuration.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</w:t>
      </w:r>
      <w:r w:rsidR="00CF4441" w:rsidRPr="00A047D1">
        <w:rPr>
          <w:lang w:val="en-GB"/>
        </w:rPr>
        <w:t>.</w:t>
      </w:r>
    </w:p>
    <w:p w14:paraId="1A1FC122" w14:textId="5E6DF0BF" w:rsidR="004C6D62" w:rsidRDefault="004C6D62" w:rsidP="00737FF8">
      <w:pPr>
        <w:pStyle w:val="B1"/>
        <w:rPr>
          <w:ins w:id="5" w:author="Intel (Sudeep)-1" w:date="2019-08-12T20:25:00Z"/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that is part of the current UE configuration but not added with same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in the </w:t>
      </w:r>
      <w:proofErr w:type="spellStart"/>
      <w:r w:rsidRPr="00A047D1">
        <w:rPr>
          <w:i/>
          <w:lang w:val="en-GB"/>
        </w:rPr>
        <w:t>drb-ToAddModList</w:t>
      </w:r>
      <w:proofErr w:type="spellEnd"/>
      <w:r w:rsidRPr="00A047D1">
        <w:rPr>
          <w:lang w:val="en-GB"/>
        </w:rPr>
        <w:t>:</w:t>
      </w:r>
    </w:p>
    <w:p w14:paraId="2C41B514" w14:textId="5B871F88" w:rsidR="004F03B5" w:rsidRPr="00867590" w:rsidRDefault="004F03B5" w:rsidP="004212F4">
      <w:pPr>
        <w:pStyle w:val="B2"/>
        <w:rPr>
          <w:ins w:id="6" w:author="Intel (Sudeep)-1" w:date="2019-08-12T20:25:00Z"/>
          <w:lang w:eastAsia="zh-CN"/>
        </w:rPr>
      </w:pPr>
      <w:ins w:id="7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if the procedure was triggered due to</w:t>
        </w:r>
        <w:r w:rsidRPr="00867590">
          <w:rPr>
            <w:lang w:eastAsia="zh-CN"/>
          </w:rPr>
          <w:t xml:space="preserve"> </w:t>
        </w:r>
      </w:ins>
      <w:ins w:id="8" w:author="Ericsson" w:date="2019-08-23T11:59:00Z">
        <w:r w:rsidR="00761FE0">
          <w:rPr>
            <w:lang w:val="fi-FI" w:eastAsia="zh-CN"/>
          </w:rPr>
          <w:t>reconfiguration with sync</w:t>
        </w:r>
      </w:ins>
      <w:ins w:id="9" w:author="Intel (Sudeep)-1" w:date="2019-08-12T20:25:00Z">
        <w:r w:rsidRPr="00867590">
          <w:rPr>
            <w:lang w:eastAsia="zh-CN"/>
          </w:rPr>
          <w:t>:</w:t>
        </w:r>
      </w:ins>
    </w:p>
    <w:p w14:paraId="6FCC8426" w14:textId="17AB7574" w:rsidR="004F03B5" w:rsidRPr="00867590" w:rsidRDefault="004F03B5" w:rsidP="004212F4">
      <w:pPr>
        <w:pStyle w:val="B3"/>
        <w:rPr>
          <w:ins w:id="10" w:author="Intel (Sudeep)-1" w:date="2019-08-12T20:25:00Z"/>
          <w:lang w:eastAsia="zh-CN"/>
        </w:rPr>
      </w:pPr>
      <w:ins w:id="11" w:author="Intel (Sudeep)-1" w:date="2019-08-12T20:25:00Z">
        <w:r>
          <w:rPr>
            <w:lang w:eastAsia="zh-CN"/>
          </w:rPr>
          <w:t>3</w:t>
        </w:r>
        <w:r w:rsidRPr="00867590">
          <w:rPr>
            <w:lang w:eastAsia="zh-CN"/>
          </w:rPr>
          <w:t>&gt;</w:t>
        </w:r>
        <w:r w:rsidRPr="00867590">
          <w:rPr>
            <w:lang w:eastAsia="zh-CN"/>
          </w:rPr>
          <w:tab/>
        </w:r>
        <w:r w:rsidRPr="00867590">
          <w:t xml:space="preserve">indicate the release of the user plane resources for the </w:t>
        </w:r>
        <w:proofErr w:type="spellStart"/>
        <w:r w:rsidRPr="00867590">
          <w:rPr>
            <w:i/>
          </w:rPr>
          <w:t>pdu</w:t>
        </w:r>
        <w:proofErr w:type="spellEnd"/>
        <w:r w:rsidRPr="00867590">
          <w:rPr>
            <w:i/>
          </w:rPr>
          <w:t>-Session</w:t>
        </w:r>
        <w:r w:rsidRPr="00867590">
          <w:t xml:space="preserve"> to upper layers</w:t>
        </w:r>
        <w:r>
          <w:t xml:space="preserve"> </w:t>
        </w:r>
        <w:r w:rsidRPr="00867590">
          <w:rPr>
            <w:lang w:eastAsia="zh-CN"/>
          </w:rPr>
          <w:t>after successful</w:t>
        </w:r>
      </w:ins>
      <w:ins w:id="12" w:author="Ericsson" w:date="2019-08-23T12:00:00Z">
        <w:r w:rsidR="00761FE0">
          <w:rPr>
            <w:lang w:val="fi-FI" w:eastAsia="zh-CN"/>
          </w:rPr>
          <w:t xml:space="preserve"> reconfiguration with sync</w:t>
        </w:r>
      </w:ins>
      <w:ins w:id="13" w:author="Intel (Sudeep)-1" w:date="2019-08-12T20:25:00Z">
        <w:r w:rsidRPr="00867590">
          <w:t>;</w:t>
        </w:r>
      </w:ins>
    </w:p>
    <w:p w14:paraId="3AB9B477" w14:textId="38DC70A2" w:rsidR="004F03B5" w:rsidRPr="00A047D1" w:rsidRDefault="004F03B5" w:rsidP="004212F4">
      <w:pPr>
        <w:pStyle w:val="B2"/>
        <w:rPr>
          <w:lang w:val="en-GB"/>
        </w:rPr>
      </w:pPr>
      <w:ins w:id="14" w:author="Intel (Sudeep)-1" w:date="2019-08-12T20:25:00Z">
        <w:r>
          <w:rPr>
            <w:lang w:val="en-GB"/>
          </w:rPr>
          <w:t>2</w:t>
        </w:r>
        <w:r w:rsidRPr="00867590">
          <w:t>&gt;</w:t>
        </w:r>
        <w:r w:rsidRPr="00867590">
          <w:tab/>
          <w:t>else:</w:t>
        </w:r>
      </w:ins>
    </w:p>
    <w:p w14:paraId="4F40F0D8" w14:textId="2E05D5E4" w:rsidR="004C6D62" w:rsidRPr="00A047D1" w:rsidRDefault="004F03B5" w:rsidP="004212F4">
      <w:pPr>
        <w:pStyle w:val="B3"/>
      </w:pPr>
      <w:ins w:id="15" w:author="Intel (Sudeep)-1" w:date="2019-08-12T20:25:00Z">
        <w:r>
          <w:t>3</w:t>
        </w:r>
      </w:ins>
      <w:del w:id="16" w:author="Intel (Sudeep)-1" w:date="2019-08-12T20:25:00Z">
        <w:r w:rsidR="004C6D62" w:rsidRPr="00A047D1" w:rsidDel="004F03B5">
          <w:delText>2</w:delText>
        </w:r>
      </w:del>
      <w:r w:rsidR="004C6D62" w:rsidRPr="00A047D1">
        <w:t>&gt;</w:t>
      </w:r>
      <w:r w:rsidR="004C6D62" w:rsidRPr="00A047D1">
        <w:tab/>
        <w:t xml:space="preserve">indicate the release of the user plane resources for the </w:t>
      </w:r>
      <w:proofErr w:type="spellStart"/>
      <w:r w:rsidR="004C6D62" w:rsidRPr="00A047D1">
        <w:rPr>
          <w:i/>
        </w:rPr>
        <w:t>pdu</w:t>
      </w:r>
      <w:proofErr w:type="spellEnd"/>
      <w:r w:rsidR="004C6D62" w:rsidRPr="00A047D1">
        <w:rPr>
          <w:i/>
        </w:rPr>
        <w:t>-Session</w:t>
      </w:r>
      <w:r w:rsidR="004C6D62" w:rsidRPr="00A047D1">
        <w:t xml:space="preserve"> to upper layers</w:t>
      </w:r>
      <w:ins w:id="17" w:author="Intel (Sudeep)-1" w:date="2019-08-12T20:25:00Z">
        <w:r>
          <w:t xml:space="preserve"> </w:t>
        </w:r>
      </w:ins>
      <w:ins w:id="18" w:author="Intel (Sudeep)-1" w:date="2019-08-12T20:26:00Z">
        <w:r w:rsidRPr="00867590">
          <w:rPr>
            <w:lang w:eastAsia="zh-CN"/>
          </w:rPr>
          <w:t>immediately</w:t>
        </w:r>
      </w:ins>
      <w:r w:rsidR="004C6D62" w:rsidRPr="00A047D1">
        <w:t>;</w:t>
      </w:r>
      <w:bookmarkEnd w:id="4"/>
    </w:p>
    <w:sectPr w:rsidR="004C6D62" w:rsidRPr="00A047D1" w:rsidSect="004A48E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6CAC7" w14:textId="77777777" w:rsidR="00AC40C3" w:rsidRDefault="00AC40C3">
      <w:pPr>
        <w:spacing w:after="0"/>
      </w:pPr>
      <w:r>
        <w:separator/>
      </w:r>
    </w:p>
  </w:endnote>
  <w:endnote w:type="continuationSeparator" w:id="0">
    <w:p w14:paraId="0B8CD061" w14:textId="77777777" w:rsidR="00AC40C3" w:rsidRDefault="00AC40C3">
      <w:pPr>
        <w:spacing w:after="0"/>
      </w:pPr>
      <w:r>
        <w:continuationSeparator/>
      </w:r>
    </w:p>
  </w:endnote>
  <w:endnote w:type="continuationNotice" w:id="1">
    <w:p w14:paraId="3605FACD" w14:textId="77777777" w:rsidR="00AC40C3" w:rsidRDefault="00AC4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725A6" w:rsidRDefault="007725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23C57" w14:textId="77777777" w:rsidR="00AC40C3" w:rsidRDefault="00AC40C3">
      <w:pPr>
        <w:spacing w:after="0"/>
      </w:pPr>
      <w:r>
        <w:separator/>
      </w:r>
    </w:p>
  </w:footnote>
  <w:footnote w:type="continuationSeparator" w:id="0">
    <w:p w14:paraId="79E30F59" w14:textId="77777777" w:rsidR="00AC40C3" w:rsidRDefault="00AC40C3">
      <w:pPr>
        <w:spacing w:after="0"/>
      </w:pPr>
      <w:r>
        <w:continuationSeparator/>
      </w:r>
    </w:p>
  </w:footnote>
  <w:footnote w:type="continuationNotice" w:id="1">
    <w:p w14:paraId="633AB9A8" w14:textId="77777777" w:rsidR="00AC40C3" w:rsidRDefault="00AC40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74EADBA" w:rsidR="007725A6" w:rsidRDefault="007725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4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725A6" w:rsidRDefault="007725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B2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F4C659D" w:rsidR="007725A6" w:rsidRDefault="007725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4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725A6" w:rsidRDefault="007725A6">
    <w:pPr>
      <w:pStyle w:val="Header"/>
    </w:pPr>
  </w:p>
  <w:p w14:paraId="31BBBCD6" w14:textId="77777777" w:rsidR="007725A6" w:rsidRDefault="007725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-1">
    <w15:presenceInfo w15:providerId="None" w15:userId="Intel (Sudeep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415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9B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522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A5C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2F4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5ED5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8ED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3B5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37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9D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210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6A9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0E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FE0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99F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5A6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2E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A0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8F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B5C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B2D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0C3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F8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5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34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A4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EDC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57A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rsid w:val="0014749B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14749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4F03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F03B5"/>
    <w:rPr>
      <w:rFonts w:ascii="Segoe UI" w:eastAsia="Times New Roman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FC46F-598E-42DA-A510-9BD9BFA80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064CC0-E1FF-47BF-A504-09253FF22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91794-C501-4FEC-98AF-18F644DD9B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A84024-D948-4464-85C3-A17728C7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Intel (Sudeep)</cp:lastModifiedBy>
  <cp:revision>2</cp:revision>
  <cp:lastPrinted>2017-05-08T10:55:00Z</cp:lastPrinted>
  <dcterms:created xsi:type="dcterms:W3CDTF">2019-08-27T20:41:00Z</dcterms:created>
  <dcterms:modified xsi:type="dcterms:W3CDTF">2019-08-27T20:41:00Z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2019-08-15 16:58:14Z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