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EC8" w:rsidRDefault="00140EC8" w:rsidP="001608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10</w:t>
      </w:r>
      <w:r>
        <w:rPr>
          <w:b/>
          <w:noProof/>
          <w:sz w:val="24"/>
        </w:rPr>
        <w:t>7</w:t>
      </w:r>
      <w:r w:rsidR="00E15F6F">
        <w:rPr>
          <w:b/>
          <w:i/>
          <w:noProof/>
          <w:sz w:val="28"/>
        </w:rPr>
        <w:tab/>
      </w:r>
      <w:bookmarkStart w:id="0" w:name="_GoBack"/>
      <w:r w:rsidR="00D3460C" w:rsidRPr="00D3460C">
        <w:rPr>
          <w:b/>
          <w:noProof/>
          <w:sz w:val="24"/>
        </w:rPr>
        <w:t>R2-1911660</w:t>
      </w:r>
      <w:bookmarkEnd w:id="0"/>
    </w:p>
    <w:p w:rsidR="00140EC8" w:rsidRPr="005B2CF5" w:rsidRDefault="00140EC8" w:rsidP="00140E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052E9">
        <w:rPr>
          <w:b/>
          <w:sz w:val="24"/>
        </w:rPr>
        <w:t>Prague, Czech Republic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26</w:t>
      </w:r>
      <w:r w:rsidRPr="00796548">
        <w:rPr>
          <w:b/>
          <w:sz w:val="24"/>
          <w:vertAlign w:val="superscript"/>
        </w:rPr>
        <w:t>th</w:t>
      </w:r>
      <w:r w:rsidRPr="005052E9">
        <w:rPr>
          <w:b/>
          <w:sz w:val="24"/>
        </w:rPr>
        <w:t xml:space="preserve"> - 30</w:t>
      </w:r>
      <w:r w:rsidRPr="00796548">
        <w:rPr>
          <w:b/>
          <w:sz w:val="24"/>
          <w:vertAlign w:val="superscript"/>
        </w:rPr>
        <w:t>th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August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0E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5F6F" w:rsidP="00E15F6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15F6F">
              <w:rPr>
                <w:rFonts w:hint="eastAsia"/>
                <w:b/>
                <w:noProof/>
                <w:sz w:val="28"/>
              </w:rPr>
              <w:t>1198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460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6F42" w:rsidP="00140E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0EC8">
              <w:rPr>
                <w:b/>
                <w:noProof/>
                <w:sz w:val="28"/>
              </w:rPr>
              <w:t>15.6</w:t>
            </w:r>
            <w:r w:rsidR="00140EC8" w:rsidRPr="001264A6">
              <w:rPr>
                <w:b/>
                <w:noProof/>
                <w:sz w:val="28"/>
              </w:rPr>
              <w:t>.</w:t>
            </w:r>
            <w:r w:rsidR="00140EC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4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 w:rsidRPr="00140EC8">
              <w:t xml:space="preserve">CR on </w:t>
            </w:r>
            <w:r w:rsidR="001D6C37">
              <w:rPr>
                <w:rFonts w:cs="Arial"/>
                <w:bCs/>
              </w:rPr>
              <w:t>TX DC 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E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 w:rsidRPr="008F00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6F42" w:rsidP="00140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40EC8">
              <w:rPr>
                <w:noProof/>
              </w:rPr>
              <w:t>2019-08-26</w:t>
            </w:r>
            <w:r>
              <w:rPr>
                <w:noProof/>
              </w:rPr>
              <w:fldChar w:fldCharType="end"/>
            </w:r>
            <w:r w:rsidR="00140EC8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0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40EC8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0EC8" w:rsidRDefault="005E5CC1" w:rsidP="00140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LS coming from RAN4 (</w:t>
            </w:r>
            <w:r w:rsidRPr="005E5CC1">
              <w:rPr>
                <w:noProof/>
              </w:rPr>
              <w:t>R4-1905486</w:t>
            </w:r>
            <w:r>
              <w:rPr>
                <w:noProof/>
              </w:rPr>
              <w:t>)</w:t>
            </w:r>
            <w:r>
              <w:rPr>
                <w:noProof/>
              </w:rPr>
              <w:t xml:space="preserve">, </w:t>
            </w:r>
            <w:r w:rsidR="00D3460C">
              <w:rPr>
                <w:rFonts w:cs="Arial"/>
              </w:rPr>
              <w:t xml:space="preserve">RAN4 has discussed the </w:t>
            </w:r>
            <w:r w:rsidR="00D3460C" w:rsidRPr="00FE364E">
              <w:rPr>
                <w:rFonts w:cs="Arial"/>
              </w:rPr>
              <w:t xml:space="preserve">applicable carrier leakage </w:t>
            </w:r>
            <w:r w:rsidR="00D3460C">
              <w:rPr>
                <w:rFonts w:cs="Arial"/>
              </w:rPr>
              <w:t>frequency</w:t>
            </w:r>
            <w:r w:rsidR="00D3460C" w:rsidRPr="00FE364E">
              <w:rPr>
                <w:rFonts w:cs="Arial"/>
              </w:rPr>
              <w:t xml:space="preserve"> </w:t>
            </w:r>
            <w:r w:rsidR="00D3460C">
              <w:rPr>
                <w:rFonts w:cs="Arial"/>
              </w:rPr>
              <w:t>and</w:t>
            </w:r>
            <w:r w:rsidR="00D3460C" w:rsidRPr="00FE364E">
              <w:rPr>
                <w:rFonts w:cs="Arial"/>
              </w:rPr>
              <w:t xml:space="preserve"> </w:t>
            </w:r>
            <w:r w:rsidR="00D3460C">
              <w:rPr>
                <w:rFonts w:cs="Arial"/>
              </w:rPr>
              <w:t>has consensus</w:t>
            </w:r>
            <w:r w:rsidR="00D3460C" w:rsidRPr="00FE364E">
              <w:rPr>
                <w:rFonts w:cs="Arial"/>
              </w:rPr>
              <w:t xml:space="preserve"> </w:t>
            </w:r>
            <w:r w:rsidR="00D3460C">
              <w:rPr>
                <w:rFonts w:cs="Arial"/>
              </w:rPr>
              <w:t xml:space="preserve">that value 3301 which indicates “Undetermined position within the carrier”, causes ambiguity in RAN4, either from test point of view or BS demodulation point of view. Therefore </w:t>
            </w:r>
            <w:r>
              <w:rPr>
                <w:noProof/>
              </w:rPr>
              <w:t xml:space="preserve">RAN2 is requested to </w:t>
            </w:r>
            <w:r>
              <w:rPr>
                <w:rFonts w:cs="Arial"/>
              </w:rPr>
              <w:t xml:space="preserve">change the value 3301 of </w:t>
            </w:r>
            <w:r w:rsidRPr="00FE364E">
              <w:rPr>
                <w:rFonts w:cs="Arial"/>
              </w:rPr>
              <w:t xml:space="preserve">the parameter </w:t>
            </w:r>
            <w:proofErr w:type="spellStart"/>
            <w:r w:rsidRPr="004D7FAC">
              <w:rPr>
                <w:i/>
              </w:rPr>
              <w:t>txDirectCurrentLocation</w:t>
            </w:r>
            <w:proofErr w:type="spellEnd"/>
            <w:r w:rsidRPr="00FE364E">
              <w:rPr>
                <w:rFonts w:cs="Arial"/>
              </w:rPr>
              <w:t xml:space="preserve"> in </w:t>
            </w:r>
            <w:proofErr w:type="spellStart"/>
            <w:r w:rsidRPr="004D7FAC">
              <w:rPr>
                <w:i/>
              </w:rPr>
              <w:t>UplinkTxDirectCurrent</w:t>
            </w:r>
            <w:proofErr w:type="spellEnd"/>
            <w:r w:rsidRPr="00634753">
              <w:t xml:space="preserve"> </w:t>
            </w:r>
            <w:r w:rsidRPr="00C861E7">
              <w:rPr>
                <w:rFonts w:cs="Arial"/>
              </w:rPr>
              <w:t>IE</w:t>
            </w:r>
            <w:r>
              <w:rPr>
                <w:rFonts w:cs="Arial"/>
              </w:rPr>
              <w:t xml:space="preserve"> to be reserved and then it will be ignored by UE to remove this ambiguity.</w:t>
            </w:r>
            <w:r>
              <w:rPr>
                <w:noProof/>
              </w:rPr>
              <w:t xml:space="preserve"> </w:t>
            </w:r>
          </w:p>
          <w:p w:rsidR="00140EC8" w:rsidRDefault="005E5CC1" w:rsidP="00140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following is described in the LS to elaborate the reason for the change: </w:t>
            </w:r>
          </w:p>
          <w:p w:rsidR="001E41F3" w:rsidRDefault="005E5CC1" w:rsidP="00140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“”</w:t>
            </w:r>
          </w:p>
          <w:p w:rsidR="00140EC8" w:rsidRPr="00140EC8" w:rsidRDefault="00140EC8" w:rsidP="00140E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5CC1" w:rsidRDefault="005E5CC1" w:rsidP="00140EC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 the value </w:t>
            </w:r>
            <w:r>
              <w:rPr>
                <w:rFonts w:cs="Arial"/>
              </w:rPr>
              <w:t xml:space="preserve">3301 of </w:t>
            </w:r>
            <w:r w:rsidRPr="00FE364E">
              <w:rPr>
                <w:rFonts w:cs="Arial"/>
              </w:rPr>
              <w:t xml:space="preserve">the parameter </w:t>
            </w:r>
            <w:proofErr w:type="spellStart"/>
            <w:r w:rsidRPr="004D7FAC">
              <w:rPr>
                <w:i/>
              </w:rPr>
              <w:t>txDirectCurrentLocation</w:t>
            </w:r>
            <w:proofErr w:type="spellEnd"/>
            <w:r w:rsidRPr="00FE364E">
              <w:rPr>
                <w:rFonts w:cs="Arial"/>
              </w:rPr>
              <w:t xml:space="preserve"> in </w:t>
            </w:r>
            <w:proofErr w:type="spellStart"/>
            <w:r w:rsidRPr="004D7FAC">
              <w:rPr>
                <w:i/>
              </w:rPr>
              <w:t>UplinkTxDirectCurrent</w:t>
            </w:r>
            <w:proofErr w:type="spellEnd"/>
            <w:r w:rsidRPr="00634753">
              <w:t xml:space="preserve"> </w:t>
            </w:r>
            <w:r w:rsidRPr="00C861E7">
              <w:rPr>
                <w:rFonts w:cs="Arial"/>
              </w:rPr>
              <w:t>IE</w:t>
            </w:r>
            <w:r>
              <w:rPr>
                <w:rFonts w:cs="Arial"/>
              </w:rPr>
              <w:t xml:space="preserve"> </w:t>
            </w:r>
            <w:r w:rsidR="00D3460C">
              <w:rPr>
                <w:rFonts w:cs="Arial"/>
              </w:rPr>
              <w:t>is not used in this version of specification</w:t>
            </w:r>
            <w:r>
              <w:rPr>
                <w:rFonts w:cs="Arial"/>
              </w:rPr>
              <w:t>.</w:t>
            </w:r>
          </w:p>
          <w:p w:rsidR="006D26C7" w:rsidRDefault="005E5CC1" w:rsidP="00140E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6D26C7" w:rsidRDefault="006D26C7" w:rsidP="006D26C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6D26C7" w:rsidRPr="00BE6418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6D26C7" w:rsidRDefault="006D26C7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Standalone</w:t>
            </w:r>
            <w:r>
              <w:rPr>
                <w:noProof/>
                <w:lang w:eastAsia="zh-CN"/>
              </w:rPr>
              <w:t>,</w:t>
            </w:r>
            <w:r w:rsidRPr="0058337B">
              <w:rPr>
                <w:noProof/>
                <w:lang w:eastAsia="zh-CN"/>
              </w:rPr>
              <w:t xml:space="preserve"> NE-DC, NR-DC</w:t>
            </w:r>
          </w:p>
          <w:p w:rsidR="006D26C7" w:rsidRPr="007E51FA" w:rsidRDefault="006D26C7" w:rsidP="006D26C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6D26C7" w:rsidRPr="007E51FA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6D26C7" w:rsidRPr="0058337B" w:rsidRDefault="00C16C6D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Tx Direct current</w:t>
            </w:r>
          </w:p>
          <w:p w:rsidR="006D26C7" w:rsidRDefault="006D26C7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D26C7" w:rsidRPr="007E51FA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6D26C7" w:rsidRPr="00C471DB" w:rsidRDefault="006D26C7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8B6382">
              <w:rPr>
                <w:noProof/>
              </w:rPr>
              <w:t>1.</w:t>
            </w:r>
            <w:r w:rsidRPr="008B6382">
              <w:rPr>
                <w:noProof/>
              </w:rPr>
              <w:tab/>
              <w:t xml:space="preserve">   I</w:t>
            </w:r>
            <w:r w:rsidRPr="00C471DB">
              <w:rPr>
                <w:noProof/>
              </w:rPr>
              <w:t xml:space="preserve">f the network is implemented according to the CR and the UE is not, </w:t>
            </w:r>
            <w:r w:rsidR="00934D63">
              <w:rPr>
                <w:noProof/>
              </w:rPr>
              <w:t xml:space="preserve">there is inter-operability issue as </w:t>
            </w:r>
            <w:r w:rsidR="00D3460C">
              <w:rPr>
                <w:noProof/>
              </w:rPr>
              <w:t xml:space="preserve">the UE will still report the value and therefore </w:t>
            </w:r>
            <w:r w:rsidR="00934D63">
              <w:rPr>
                <w:noProof/>
              </w:rPr>
              <w:t>the ambiguity still exists.</w:t>
            </w:r>
            <w:r>
              <w:rPr>
                <w:noProof/>
              </w:rPr>
              <w:t xml:space="preserve"> </w:t>
            </w:r>
          </w:p>
          <w:p w:rsidR="006D26C7" w:rsidRDefault="006D26C7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C471DB">
              <w:rPr>
                <w:noProof/>
              </w:rPr>
              <w:t>2.</w:t>
            </w:r>
            <w:r w:rsidRPr="00C471DB">
              <w:rPr>
                <w:noProof/>
              </w:rPr>
              <w:tab/>
              <w:t xml:space="preserve">   If the UE is implemented according to the CR and the network is not, </w:t>
            </w:r>
            <w:r w:rsidR="00722A1E">
              <w:rPr>
                <w:noProof/>
              </w:rPr>
              <w:t>the</w:t>
            </w:r>
            <w:r w:rsidR="00934D63">
              <w:rPr>
                <w:rFonts w:hint="eastAsia"/>
                <w:noProof/>
                <w:lang w:eastAsia="zh-CN"/>
              </w:rPr>
              <w:t>re</w:t>
            </w:r>
            <w:r w:rsidR="00934D63">
              <w:rPr>
                <w:noProof/>
              </w:rPr>
              <w:t xml:space="preserve"> is no inter-operability issue.</w:t>
            </w:r>
          </w:p>
          <w:p w:rsidR="001E41F3" w:rsidRPr="00DE0BD2" w:rsidRDefault="001E41F3" w:rsidP="00DE0BD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EC8" w:rsidRPr="00231EB4" w:rsidRDefault="00BC7ACE" w:rsidP="00140E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>Will cause ambiguity in RAN4, either from test point of view or demodulation point of view</w:t>
            </w:r>
          </w:p>
          <w:p w:rsidR="001E41F3" w:rsidRPr="00644A45" w:rsidRDefault="001E41F3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643A" w:rsidP="0049643A">
            <w:pPr>
              <w:pStyle w:val="CRCoverPage"/>
              <w:spacing w:after="0"/>
              <w:rPr>
                <w:noProof/>
              </w:rPr>
            </w:pPr>
            <w:r>
              <w:t>6</w:t>
            </w:r>
            <w:r w:rsidR="00644A45">
              <w:t>.3.</w:t>
            </w:r>
            <w: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F903F6" w:rsidRPr="009E0C93" w:rsidTr="008835BC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F903F6" w:rsidRPr="009E0C93" w:rsidRDefault="00F903F6" w:rsidP="008835B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F903F6" w:rsidRDefault="00F903F6" w:rsidP="00FF3883">
      <w:pPr>
        <w:rPr>
          <w:noProof/>
        </w:rPr>
      </w:pPr>
    </w:p>
    <w:p w:rsidR="00FF3883" w:rsidRDefault="00FF3883" w:rsidP="00F903F6">
      <w:pPr>
        <w:pStyle w:val="4"/>
        <w:rPr>
          <w:noProof/>
        </w:rPr>
      </w:pPr>
      <w:bookmarkStart w:id="3" w:name="_Toc12718020"/>
      <w:r w:rsidRPr="00A047D1">
        <w:rPr>
          <w:rFonts w:eastAsia="宋体"/>
          <w:lang w:eastAsia="zh-CN"/>
        </w:rPr>
        <w:t>6</w:t>
      </w:r>
      <w:r w:rsidRPr="00A047D1">
        <w:t>.</w:t>
      </w:r>
      <w:bookmarkEnd w:id="3"/>
      <w:r w:rsidR="00F903F6">
        <w:t xml:space="preserve">3.2 </w:t>
      </w:r>
      <w:r w:rsidR="00F903F6" w:rsidRPr="00A047D1">
        <w:t>Radio resource control information elements</w:t>
      </w:r>
    </w:p>
    <w:p w:rsidR="00F903F6" w:rsidRPr="00A047D1" w:rsidRDefault="00F903F6" w:rsidP="00F903F6">
      <w:pPr>
        <w:pStyle w:val="4"/>
        <w:rPr>
          <w:rFonts w:eastAsia="宋体"/>
        </w:rPr>
      </w:pPr>
      <w:bookmarkStart w:id="4" w:name="_Toc12718431"/>
      <w:r w:rsidRPr="00A047D1">
        <w:rPr>
          <w:rFonts w:eastAsia="宋体"/>
        </w:rPr>
        <w:t>–</w:t>
      </w:r>
      <w:r w:rsidRPr="00A047D1">
        <w:rPr>
          <w:rFonts w:eastAsia="宋体"/>
        </w:rPr>
        <w:tab/>
      </w:r>
      <w:proofErr w:type="spellStart"/>
      <w:r w:rsidRPr="00A047D1">
        <w:rPr>
          <w:rFonts w:eastAsia="宋体"/>
          <w:i/>
        </w:rPr>
        <w:t>UplinkTxDirectCurrentList</w:t>
      </w:r>
      <w:bookmarkEnd w:id="4"/>
      <w:proofErr w:type="spellEnd"/>
    </w:p>
    <w:p w:rsidR="00F903F6" w:rsidRPr="00A047D1" w:rsidRDefault="00F903F6" w:rsidP="00F903F6">
      <w:pPr>
        <w:rPr>
          <w:rFonts w:eastAsia="宋体"/>
        </w:rPr>
      </w:pPr>
      <w:r w:rsidRPr="00A047D1">
        <w:rPr>
          <w:rFonts w:eastAsia="宋体"/>
        </w:rPr>
        <w:t xml:space="preserve">The IE </w:t>
      </w:r>
      <w:proofErr w:type="spellStart"/>
      <w:r w:rsidRPr="00A047D1">
        <w:rPr>
          <w:rFonts w:eastAsia="宋体"/>
          <w:i/>
        </w:rPr>
        <w:t>UplinkTxDirectCurrentList</w:t>
      </w:r>
      <w:proofErr w:type="spellEnd"/>
      <w:r w:rsidRPr="00A047D1">
        <w:rPr>
          <w:rFonts w:eastAsia="宋体"/>
        </w:rPr>
        <w:t xml:space="preserve"> indicates the </w:t>
      </w:r>
      <w:proofErr w:type="spellStart"/>
      <w:r w:rsidRPr="00A047D1">
        <w:rPr>
          <w:rFonts w:eastAsia="宋体"/>
        </w:rPr>
        <w:t>Tx</w:t>
      </w:r>
      <w:proofErr w:type="spellEnd"/>
      <w:r w:rsidRPr="00A047D1">
        <w:rPr>
          <w:rFonts w:eastAsia="宋体"/>
        </w:rPr>
        <w:t xml:space="preserve"> Direct Current locations per serving cell for each configured UL BWP in the serving cell, based on the BWP numerology and the associated carrier bandwidth.</w:t>
      </w:r>
    </w:p>
    <w:p w:rsidR="00F903F6" w:rsidRPr="00A047D1" w:rsidRDefault="00F903F6" w:rsidP="00F903F6">
      <w:pPr>
        <w:pStyle w:val="TH"/>
        <w:rPr>
          <w:rFonts w:eastAsia="宋体"/>
        </w:rPr>
      </w:pPr>
      <w:proofErr w:type="spellStart"/>
      <w:r w:rsidRPr="00A047D1">
        <w:rPr>
          <w:rFonts w:eastAsia="宋体"/>
          <w:i/>
        </w:rPr>
        <w:t>UplinkTxDirectCurrentList</w:t>
      </w:r>
      <w:proofErr w:type="spellEnd"/>
      <w:r w:rsidRPr="00A047D1">
        <w:rPr>
          <w:rFonts w:eastAsia="宋体"/>
        </w:rPr>
        <w:t xml:space="preserve"> information element</w:t>
      </w:r>
    </w:p>
    <w:p w:rsidR="00F903F6" w:rsidRPr="00A047D1" w:rsidRDefault="00F903F6" w:rsidP="00F903F6">
      <w:pPr>
        <w:pStyle w:val="PL"/>
      </w:pPr>
      <w:r w:rsidRPr="00A047D1">
        <w:t>-- ASN1START</w:t>
      </w:r>
    </w:p>
    <w:p w:rsidR="00F903F6" w:rsidRPr="00A047D1" w:rsidRDefault="00F903F6" w:rsidP="00F903F6">
      <w:pPr>
        <w:pStyle w:val="PL"/>
      </w:pPr>
      <w:r w:rsidRPr="00A047D1">
        <w:t>-- TAG-UPLINKTXDIRECTCURRENTLIST-START</w:t>
      </w:r>
    </w:p>
    <w:p w:rsidR="00F903F6" w:rsidRPr="00A047D1" w:rsidRDefault="00F903F6" w:rsidP="00F903F6">
      <w:pPr>
        <w:pStyle w:val="PL"/>
      </w:pPr>
    </w:p>
    <w:p w:rsidR="00F903F6" w:rsidRPr="00A047D1" w:rsidRDefault="00F903F6" w:rsidP="00F903F6">
      <w:pPr>
        <w:pStyle w:val="PL"/>
      </w:pPr>
      <w:r w:rsidRPr="00A047D1">
        <w:t>UplinkTxDirectCurrentList ::=           SEQUENCE (SIZE (1..maxNrofServingCells)) OF UplinkTxDirectCurrentCell</w:t>
      </w:r>
    </w:p>
    <w:p w:rsidR="00F903F6" w:rsidRPr="00A047D1" w:rsidRDefault="00F903F6" w:rsidP="00F903F6">
      <w:pPr>
        <w:pStyle w:val="PL"/>
      </w:pPr>
    </w:p>
    <w:p w:rsidR="00F903F6" w:rsidRPr="00A047D1" w:rsidRDefault="00F903F6" w:rsidP="00F903F6">
      <w:pPr>
        <w:pStyle w:val="PL"/>
      </w:pPr>
      <w:r w:rsidRPr="00A047D1">
        <w:t>UplinkTxDirectCurrentCell ::=           SEQUENCE {</w:t>
      </w:r>
    </w:p>
    <w:p w:rsidR="00F903F6" w:rsidRPr="00A047D1" w:rsidRDefault="00F903F6" w:rsidP="00F903F6">
      <w:pPr>
        <w:pStyle w:val="PL"/>
      </w:pPr>
      <w:r w:rsidRPr="00A047D1">
        <w:t xml:space="preserve">    servCellIndex                           ServCellIndex,</w:t>
      </w:r>
    </w:p>
    <w:p w:rsidR="00F903F6" w:rsidRPr="00A047D1" w:rsidRDefault="00F903F6" w:rsidP="00F903F6">
      <w:pPr>
        <w:pStyle w:val="PL"/>
      </w:pPr>
      <w:r w:rsidRPr="00A047D1">
        <w:t xml:space="preserve">    uplinkDirectCurrentBWP                  SEQUENCE (SIZE (1..maxNrofBWPs)) OF UplinkTxDirectCurrentBWP,    ...,</w:t>
      </w:r>
    </w:p>
    <w:p w:rsidR="00F903F6" w:rsidRPr="00A047D1" w:rsidRDefault="00F903F6" w:rsidP="00F903F6">
      <w:pPr>
        <w:pStyle w:val="PL"/>
      </w:pPr>
      <w:r w:rsidRPr="00A047D1">
        <w:t xml:space="preserve">    [[</w:t>
      </w:r>
    </w:p>
    <w:p w:rsidR="00F903F6" w:rsidRPr="00A047D1" w:rsidRDefault="00F903F6" w:rsidP="00F903F6">
      <w:pPr>
        <w:pStyle w:val="PL"/>
      </w:pPr>
      <w:r w:rsidRPr="00A047D1">
        <w:t xml:space="preserve">    uplinkDirectCurrentBWP-SUL              SEQUENCE (SIZE (1..maxNrofBWPs)) OF UplinkTxDirectCurrentBWP               OPTIONAL</w:t>
      </w:r>
    </w:p>
    <w:p w:rsidR="00F903F6" w:rsidRPr="00A047D1" w:rsidRDefault="00F903F6" w:rsidP="00F903F6">
      <w:pPr>
        <w:pStyle w:val="PL"/>
      </w:pPr>
      <w:r w:rsidRPr="00A047D1">
        <w:t xml:space="preserve">    ]]</w:t>
      </w:r>
    </w:p>
    <w:p w:rsidR="00F903F6" w:rsidRPr="00A047D1" w:rsidRDefault="00F903F6" w:rsidP="00F903F6">
      <w:pPr>
        <w:pStyle w:val="PL"/>
      </w:pPr>
      <w:r w:rsidRPr="00A047D1">
        <w:t>}</w:t>
      </w:r>
    </w:p>
    <w:p w:rsidR="00F903F6" w:rsidRPr="00A047D1" w:rsidRDefault="00F903F6" w:rsidP="00F903F6">
      <w:pPr>
        <w:pStyle w:val="PL"/>
      </w:pPr>
    </w:p>
    <w:p w:rsidR="00F903F6" w:rsidRPr="00A047D1" w:rsidRDefault="00F903F6" w:rsidP="00F903F6">
      <w:pPr>
        <w:pStyle w:val="PL"/>
      </w:pPr>
      <w:r w:rsidRPr="00A047D1">
        <w:t>UplinkTxDirectCurrentBWP ::=            SEQUENCE {</w:t>
      </w:r>
    </w:p>
    <w:p w:rsidR="00F903F6" w:rsidRPr="00A047D1" w:rsidRDefault="00F903F6" w:rsidP="00F903F6">
      <w:pPr>
        <w:pStyle w:val="PL"/>
      </w:pPr>
      <w:r w:rsidRPr="00A047D1">
        <w:t xml:space="preserve">    bwp-Id                                  BWP-Id,</w:t>
      </w:r>
    </w:p>
    <w:p w:rsidR="00F903F6" w:rsidRPr="00A047D1" w:rsidRDefault="00F903F6" w:rsidP="00F903F6">
      <w:pPr>
        <w:pStyle w:val="PL"/>
      </w:pPr>
      <w:r w:rsidRPr="00A047D1">
        <w:t xml:space="preserve">    shift7dot5kHz                           BOOLEAN,</w:t>
      </w:r>
    </w:p>
    <w:p w:rsidR="00F903F6" w:rsidRPr="00A047D1" w:rsidRDefault="00F903F6" w:rsidP="00F903F6">
      <w:pPr>
        <w:pStyle w:val="PL"/>
      </w:pPr>
      <w:r w:rsidRPr="00A047D1">
        <w:t xml:space="preserve">    txDirectCurrentLocation                 INTEGER (0..3301)</w:t>
      </w:r>
    </w:p>
    <w:p w:rsidR="00F903F6" w:rsidRPr="00A047D1" w:rsidRDefault="00F903F6" w:rsidP="00F903F6">
      <w:pPr>
        <w:pStyle w:val="PL"/>
      </w:pPr>
      <w:r w:rsidRPr="00A047D1">
        <w:t>}</w:t>
      </w:r>
    </w:p>
    <w:p w:rsidR="00F903F6" w:rsidRPr="00A047D1" w:rsidRDefault="00F903F6" w:rsidP="00F903F6">
      <w:pPr>
        <w:pStyle w:val="PL"/>
      </w:pPr>
    </w:p>
    <w:p w:rsidR="00F903F6" w:rsidRPr="00A047D1" w:rsidRDefault="00F903F6" w:rsidP="00F903F6">
      <w:pPr>
        <w:pStyle w:val="PL"/>
      </w:pPr>
      <w:r w:rsidRPr="00A047D1">
        <w:t>-- TAG-UPLINKTXDIRECTCURRENTLIST-STOP</w:t>
      </w:r>
    </w:p>
    <w:p w:rsidR="00F903F6" w:rsidRPr="00A047D1" w:rsidRDefault="00F903F6" w:rsidP="00F903F6">
      <w:pPr>
        <w:pStyle w:val="PL"/>
      </w:pPr>
      <w:r w:rsidRPr="00A047D1">
        <w:t>-- ASN1STOP</w:t>
      </w:r>
    </w:p>
    <w:p w:rsidR="00F903F6" w:rsidRPr="00A047D1" w:rsidRDefault="00F903F6" w:rsidP="00F903F6">
      <w:pPr>
        <w:rPr>
          <w:rFonts w:eastAsia="宋体"/>
        </w:rPr>
      </w:pPr>
    </w:p>
    <w:tbl>
      <w:tblPr>
        <w:tblW w:w="10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9"/>
      </w:tblGrid>
      <w:tr w:rsidR="00F903F6" w:rsidRPr="00A047D1" w:rsidTr="001604F8">
        <w:trPr>
          <w:trHeight w:val="253"/>
        </w:trPr>
        <w:tc>
          <w:tcPr>
            <w:tcW w:w="10519" w:type="dxa"/>
          </w:tcPr>
          <w:p w:rsidR="00F903F6" w:rsidRPr="00A047D1" w:rsidRDefault="00F903F6" w:rsidP="008835BC">
            <w:pPr>
              <w:pStyle w:val="TAH"/>
              <w:rPr>
                <w:rFonts w:eastAsia="宋体"/>
                <w:szCs w:val="22"/>
                <w:lang w:eastAsia="ja-JP"/>
              </w:rPr>
            </w:pPr>
            <w:proofErr w:type="spellStart"/>
            <w:r w:rsidRPr="00A047D1">
              <w:rPr>
                <w:rFonts w:eastAsia="宋体"/>
                <w:i/>
                <w:szCs w:val="22"/>
                <w:lang w:eastAsia="ja-JP"/>
              </w:rPr>
              <w:t>UplinkTxDirectCurrentBWP</w:t>
            </w:r>
            <w:proofErr w:type="spellEnd"/>
            <w:r w:rsidRPr="00A047D1">
              <w:rPr>
                <w:rFonts w:eastAsia="宋体"/>
                <w:i/>
                <w:szCs w:val="22"/>
                <w:lang w:eastAsia="ja-JP"/>
              </w:rPr>
              <w:t xml:space="preserve"> </w:t>
            </w:r>
            <w:r w:rsidRPr="00A047D1">
              <w:rPr>
                <w:rFonts w:eastAsia="宋体"/>
                <w:szCs w:val="22"/>
                <w:lang w:eastAsia="ja-JP"/>
              </w:rPr>
              <w:t>field descriptions</w:t>
            </w:r>
          </w:p>
        </w:tc>
      </w:tr>
      <w:tr w:rsidR="00F903F6" w:rsidRPr="00A047D1" w:rsidTr="001604F8">
        <w:trPr>
          <w:trHeight w:val="520"/>
        </w:trPr>
        <w:tc>
          <w:tcPr>
            <w:tcW w:w="10519" w:type="dxa"/>
          </w:tcPr>
          <w:p w:rsidR="00F903F6" w:rsidRPr="00A047D1" w:rsidRDefault="00F903F6" w:rsidP="008835BC">
            <w:pPr>
              <w:pStyle w:val="TAL"/>
              <w:rPr>
                <w:rFonts w:eastAsia="宋体"/>
                <w:szCs w:val="22"/>
                <w:lang w:eastAsia="ja-JP"/>
              </w:rPr>
            </w:pPr>
            <w:proofErr w:type="spellStart"/>
            <w:r w:rsidRPr="00A047D1">
              <w:rPr>
                <w:rFonts w:eastAsia="宋体"/>
                <w:b/>
                <w:i/>
                <w:szCs w:val="22"/>
                <w:lang w:eastAsia="ja-JP"/>
              </w:rPr>
              <w:t>bwp</w:t>
            </w:r>
            <w:proofErr w:type="spellEnd"/>
            <w:r w:rsidRPr="00A047D1">
              <w:rPr>
                <w:rFonts w:eastAsia="宋体"/>
                <w:b/>
                <w:i/>
                <w:szCs w:val="22"/>
                <w:lang w:eastAsia="ja-JP"/>
              </w:rPr>
              <w:t>-Id</w:t>
            </w:r>
          </w:p>
          <w:p w:rsidR="00F903F6" w:rsidRPr="00A047D1" w:rsidRDefault="00F903F6" w:rsidP="008835BC">
            <w:pPr>
              <w:pStyle w:val="TAL"/>
              <w:rPr>
                <w:rFonts w:eastAsia="宋体"/>
                <w:szCs w:val="22"/>
                <w:lang w:eastAsia="ja-JP"/>
              </w:rPr>
            </w:pPr>
            <w:r w:rsidRPr="00A047D1">
              <w:rPr>
                <w:rFonts w:eastAsia="宋体"/>
                <w:szCs w:val="22"/>
                <w:lang w:eastAsia="ja-JP"/>
              </w:rPr>
              <w:t>The BWP-Id of the corresponding uplink BWP.</w:t>
            </w:r>
          </w:p>
        </w:tc>
      </w:tr>
      <w:tr w:rsidR="00F903F6" w:rsidRPr="00A047D1" w:rsidTr="001604F8">
        <w:trPr>
          <w:trHeight w:val="507"/>
        </w:trPr>
        <w:tc>
          <w:tcPr>
            <w:tcW w:w="10519" w:type="dxa"/>
          </w:tcPr>
          <w:p w:rsidR="00F903F6" w:rsidRPr="00A047D1" w:rsidRDefault="00F903F6" w:rsidP="008835BC">
            <w:pPr>
              <w:pStyle w:val="TAL"/>
              <w:rPr>
                <w:rFonts w:eastAsia="宋体"/>
                <w:szCs w:val="22"/>
                <w:lang w:eastAsia="ja-JP"/>
              </w:rPr>
            </w:pPr>
            <w:r w:rsidRPr="00A047D1">
              <w:rPr>
                <w:rFonts w:eastAsia="宋体"/>
                <w:b/>
                <w:i/>
                <w:szCs w:val="22"/>
                <w:lang w:eastAsia="ja-JP"/>
              </w:rPr>
              <w:t>shift7dot5kHz</w:t>
            </w:r>
          </w:p>
          <w:p w:rsidR="00F903F6" w:rsidRPr="00A047D1" w:rsidRDefault="00F903F6" w:rsidP="008835BC">
            <w:pPr>
              <w:pStyle w:val="TAL"/>
              <w:rPr>
                <w:rFonts w:eastAsia="宋体"/>
                <w:szCs w:val="22"/>
                <w:lang w:eastAsia="ja-JP"/>
              </w:rPr>
            </w:pPr>
            <w:r w:rsidRPr="00A047D1">
              <w:rPr>
                <w:rFonts w:eastAsia="宋体"/>
                <w:szCs w:val="22"/>
                <w:lang w:eastAsia="ja-JP"/>
              </w:rPr>
              <w:t xml:space="preserve">Indicates whether there is 7.5 kHz shift or not. 7.5 kHz shift is applied if the field is set to </w:t>
            </w:r>
            <w:r w:rsidRPr="00A047D1">
              <w:rPr>
                <w:i/>
                <w:iCs/>
                <w:lang w:eastAsia="en-GB"/>
              </w:rPr>
              <w:t>true</w:t>
            </w:r>
            <w:r w:rsidRPr="00A047D1">
              <w:rPr>
                <w:rFonts w:eastAsia="宋体"/>
                <w:szCs w:val="22"/>
                <w:lang w:eastAsia="ja-JP"/>
              </w:rPr>
              <w:t>. Otherwise 7.5 kHz shift is not applied.</w:t>
            </w:r>
          </w:p>
        </w:tc>
      </w:tr>
      <w:tr w:rsidR="00F903F6" w:rsidRPr="00A047D1" w:rsidTr="001604F8">
        <w:trPr>
          <w:trHeight w:val="1027"/>
        </w:trPr>
        <w:tc>
          <w:tcPr>
            <w:tcW w:w="10519" w:type="dxa"/>
          </w:tcPr>
          <w:p w:rsidR="00F903F6" w:rsidRPr="00A047D1" w:rsidRDefault="00F903F6" w:rsidP="008835BC">
            <w:pPr>
              <w:pStyle w:val="TAL"/>
              <w:rPr>
                <w:rFonts w:eastAsia="宋体"/>
                <w:szCs w:val="22"/>
                <w:lang w:eastAsia="ja-JP"/>
              </w:rPr>
            </w:pPr>
            <w:proofErr w:type="spellStart"/>
            <w:r w:rsidRPr="00A047D1">
              <w:rPr>
                <w:rFonts w:eastAsia="宋体"/>
                <w:b/>
                <w:i/>
                <w:szCs w:val="22"/>
                <w:lang w:eastAsia="ja-JP"/>
              </w:rPr>
              <w:t>txDirectCurrentLocation</w:t>
            </w:r>
            <w:proofErr w:type="spellEnd"/>
          </w:p>
          <w:p w:rsidR="00F903F6" w:rsidRPr="00A047D1" w:rsidRDefault="00F903F6" w:rsidP="00D3460C">
            <w:pPr>
              <w:pStyle w:val="TAL"/>
              <w:rPr>
                <w:rFonts w:eastAsia="宋体"/>
                <w:szCs w:val="22"/>
                <w:lang w:eastAsia="ja-JP"/>
              </w:rPr>
            </w:pPr>
            <w:r w:rsidRPr="00A047D1">
              <w:rPr>
                <w:rFonts w:eastAsia="宋体"/>
                <w:szCs w:val="22"/>
                <w:lang w:eastAsia="ja-JP"/>
              </w:rPr>
              <w:t xml:space="preserve">The uplink </w:t>
            </w:r>
            <w:proofErr w:type="spellStart"/>
            <w:r w:rsidRPr="00A047D1">
              <w:rPr>
                <w:rFonts w:eastAsia="宋体"/>
                <w:szCs w:val="22"/>
                <w:lang w:eastAsia="ja-JP"/>
              </w:rPr>
              <w:t>Tx</w:t>
            </w:r>
            <w:proofErr w:type="spellEnd"/>
            <w:r w:rsidRPr="00A047D1">
              <w:rPr>
                <w:rFonts w:eastAsia="宋体"/>
                <w:szCs w:val="22"/>
                <w:lang w:eastAsia="ja-JP"/>
              </w:rPr>
              <w:t xml:space="preserve"> Direct Current location for the carrier. Only values in the value range of this field between 0 and 3299, which indicate the subcarrier index within the carrier corresponding to the numerology of the corresponding uplink BWP and value 3300, which indicates "Outside the carrier"</w:t>
            </w:r>
            <w:ins w:id="5" w:author="Huawei" w:date="2019-08-28T14:07:00Z">
              <w:r w:rsidR="00D3460C">
                <w:rPr>
                  <w:rFonts w:eastAsia="宋体"/>
                  <w:szCs w:val="22"/>
                  <w:lang w:eastAsia="ja-JP"/>
                </w:rPr>
                <w:t xml:space="preserve"> is used in this version of the specification</w:t>
              </w:r>
            </w:ins>
            <w:ins w:id="6" w:author="Huawei" w:date="2019-08-28T14:06:00Z">
              <w:r w:rsidR="00D3460C">
                <w:rPr>
                  <w:rFonts w:eastAsia="宋体"/>
                  <w:szCs w:val="22"/>
                  <w:lang w:eastAsia="ja-JP"/>
                </w:rPr>
                <w:t>.</w:t>
              </w:r>
            </w:ins>
            <w:r w:rsidRPr="00A047D1">
              <w:rPr>
                <w:rFonts w:eastAsia="宋体"/>
                <w:szCs w:val="22"/>
                <w:lang w:eastAsia="ja-JP"/>
              </w:rPr>
              <w:t xml:space="preserve"> </w:t>
            </w:r>
            <w:del w:id="7" w:author="Huawei" w:date="2019-08-28T14:06:00Z">
              <w:r w:rsidRPr="00A047D1" w:rsidDel="00D3460C">
                <w:rPr>
                  <w:rFonts w:eastAsia="宋体"/>
                  <w:szCs w:val="22"/>
                  <w:lang w:eastAsia="ja-JP"/>
                </w:rPr>
                <w:delText>and v</w:delText>
              </w:r>
            </w:del>
            <w:ins w:id="8" w:author="Huawei" w:date="2019-08-28T14:06:00Z">
              <w:r w:rsidR="00D3460C">
                <w:rPr>
                  <w:rFonts w:eastAsia="宋体"/>
                  <w:szCs w:val="22"/>
                  <w:lang w:eastAsia="ja-JP"/>
                </w:rPr>
                <w:t>V</w:t>
              </w:r>
            </w:ins>
            <w:r w:rsidRPr="00A047D1">
              <w:rPr>
                <w:rFonts w:eastAsia="宋体"/>
                <w:szCs w:val="22"/>
                <w:lang w:eastAsia="ja-JP"/>
              </w:rPr>
              <w:t xml:space="preserve">alue 3301, which indicates </w:t>
            </w:r>
            <w:proofErr w:type="gramStart"/>
            <w:r w:rsidRPr="00A047D1">
              <w:rPr>
                <w:rFonts w:eastAsia="宋体"/>
                <w:szCs w:val="22"/>
                <w:lang w:eastAsia="ja-JP"/>
              </w:rPr>
              <w:t>"</w:t>
            </w:r>
            <w:ins w:id="9" w:author="Huawei" w:date="2019-08-15T20:01:00Z">
              <w:r w:rsidR="00934D63" w:rsidRPr="00A047D1" w:rsidDel="00934D63">
                <w:rPr>
                  <w:rFonts w:eastAsia="宋体"/>
                  <w:szCs w:val="22"/>
                  <w:lang w:eastAsia="ja-JP"/>
                </w:rPr>
                <w:t xml:space="preserve"> </w:t>
              </w:r>
            </w:ins>
            <w:r w:rsidRPr="00A047D1">
              <w:rPr>
                <w:rFonts w:eastAsia="宋体"/>
                <w:szCs w:val="22"/>
                <w:lang w:eastAsia="ja-JP"/>
              </w:rPr>
              <w:t>Undetermined</w:t>
            </w:r>
            <w:proofErr w:type="gramEnd"/>
            <w:r w:rsidRPr="00A047D1">
              <w:rPr>
                <w:rFonts w:eastAsia="宋体"/>
                <w:szCs w:val="22"/>
                <w:lang w:eastAsia="ja-JP"/>
              </w:rPr>
              <w:t xml:space="preserve"> position within the carrier" </w:t>
            </w:r>
            <w:del w:id="10" w:author="Huawei" w:date="2019-08-28T14:07:00Z">
              <w:r w:rsidRPr="00A047D1" w:rsidDel="00D3460C">
                <w:rPr>
                  <w:rFonts w:eastAsia="宋体"/>
                  <w:szCs w:val="22"/>
                  <w:lang w:eastAsia="ja-JP"/>
                </w:rPr>
                <w:delText>are</w:delText>
              </w:r>
            </w:del>
            <w:ins w:id="11" w:author="Huawei" w:date="2019-08-28T14:07:00Z">
              <w:r w:rsidR="00D3460C">
                <w:rPr>
                  <w:rFonts w:eastAsia="宋体"/>
                  <w:szCs w:val="22"/>
                  <w:lang w:eastAsia="ja-JP"/>
                </w:rPr>
                <w:t>is not</w:t>
              </w:r>
            </w:ins>
            <w:r w:rsidRPr="00A047D1">
              <w:rPr>
                <w:rFonts w:eastAsia="宋体"/>
                <w:szCs w:val="22"/>
                <w:lang w:eastAsia="ja-JP"/>
              </w:rPr>
              <w:t xml:space="preserve"> used in this version of the specification.</w:t>
            </w:r>
          </w:p>
        </w:tc>
      </w:tr>
    </w:tbl>
    <w:p w:rsidR="001604F8" w:rsidRPr="00B77257" w:rsidRDefault="001604F8" w:rsidP="00F903F6">
      <w:pPr>
        <w:rPr>
          <w:rFonts w:eastAsia="宋体"/>
        </w:rPr>
      </w:pPr>
      <w:bookmarkStart w:id="12" w:name="_Hlk536082833"/>
    </w:p>
    <w:tbl>
      <w:tblPr>
        <w:tblW w:w="105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8"/>
      </w:tblGrid>
      <w:tr w:rsidR="00F903F6" w:rsidRPr="00A047D1" w:rsidTr="001604F8">
        <w:trPr>
          <w:trHeight w:val="206"/>
        </w:trPr>
        <w:tc>
          <w:tcPr>
            <w:tcW w:w="10518" w:type="dxa"/>
          </w:tcPr>
          <w:p w:rsidR="00F903F6" w:rsidRPr="00A047D1" w:rsidRDefault="00F903F6" w:rsidP="008835BC">
            <w:pPr>
              <w:pStyle w:val="TAH"/>
              <w:rPr>
                <w:rFonts w:eastAsia="宋体"/>
                <w:szCs w:val="22"/>
                <w:lang w:eastAsia="ja-JP"/>
              </w:rPr>
            </w:pPr>
            <w:proofErr w:type="spellStart"/>
            <w:r w:rsidRPr="00A047D1">
              <w:rPr>
                <w:rFonts w:eastAsia="宋体"/>
                <w:i/>
                <w:szCs w:val="22"/>
                <w:lang w:eastAsia="ja-JP"/>
              </w:rPr>
              <w:t>UplinkTxDirectCurrentCell</w:t>
            </w:r>
            <w:proofErr w:type="spellEnd"/>
            <w:r w:rsidRPr="00A047D1">
              <w:rPr>
                <w:rFonts w:eastAsia="宋体"/>
                <w:i/>
                <w:szCs w:val="22"/>
                <w:lang w:eastAsia="ja-JP"/>
              </w:rPr>
              <w:t xml:space="preserve"> </w:t>
            </w:r>
            <w:r w:rsidRPr="00A047D1">
              <w:rPr>
                <w:rFonts w:eastAsia="宋体"/>
                <w:szCs w:val="22"/>
                <w:lang w:eastAsia="ja-JP"/>
              </w:rPr>
              <w:t>field descriptions</w:t>
            </w:r>
          </w:p>
        </w:tc>
      </w:tr>
      <w:tr w:rsidR="00F903F6" w:rsidRPr="00A047D1" w:rsidTr="001604F8">
        <w:trPr>
          <w:trHeight w:val="423"/>
        </w:trPr>
        <w:tc>
          <w:tcPr>
            <w:tcW w:w="10518" w:type="dxa"/>
          </w:tcPr>
          <w:p w:rsidR="00F903F6" w:rsidRPr="00A047D1" w:rsidRDefault="00F903F6" w:rsidP="008835BC">
            <w:pPr>
              <w:pStyle w:val="TAL"/>
              <w:rPr>
                <w:rFonts w:eastAsia="宋体"/>
                <w:szCs w:val="22"/>
                <w:lang w:eastAsia="ja-JP"/>
              </w:rPr>
            </w:pPr>
            <w:proofErr w:type="spellStart"/>
            <w:r w:rsidRPr="00A047D1">
              <w:rPr>
                <w:rFonts w:eastAsia="宋体"/>
                <w:b/>
                <w:i/>
                <w:szCs w:val="22"/>
                <w:lang w:eastAsia="ja-JP"/>
              </w:rPr>
              <w:t>servCellIndex</w:t>
            </w:r>
            <w:proofErr w:type="spellEnd"/>
          </w:p>
          <w:p w:rsidR="00F903F6" w:rsidRPr="00A047D1" w:rsidRDefault="00F903F6" w:rsidP="008835BC">
            <w:pPr>
              <w:pStyle w:val="TAL"/>
              <w:rPr>
                <w:rFonts w:eastAsia="宋体"/>
                <w:szCs w:val="22"/>
                <w:lang w:eastAsia="ja-JP"/>
              </w:rPr>
            </w:pPr>
            <w:r w:rsidRPr="00A047D1">
              <w:rPr>
                <w:rFonts w:eastAsia="宋体"/>
                <w:szCs w:val="22"/>
                <w:lang w:eastAsia="ja-JP"/>
              </w:rPr>
              <w:t xml:space="preserve">The serving cell ID of the serving cell corresponding to the </w:t>
            </w:r>
            <w:proofErr w:type="spellStart"/>
            <w:r w:rsidRPr="00A047D1">
              <w:rPr>
                <w:rFonts w:eastAsia="宋体"/>
                <w:i/>
              </w:rPr>
              <w:t>uplinkDirectCurrentBWP</w:t>
            </w:r>
            <w:proofErr w:type="spellEnd"/>
            <w:r w:rsidRPr="00A047D1">
              <w:rPr>
                <w:rFonts w:eastAsia="宋体"/>
                <w:szCs w:val="22"/>
                <w:lang w:eastAsia="ja-JP"/>
              </w:rPr>
              <w:t>.</w:t>
            </w:r>
          </w:p>
        </w:tc>
      </w:tr>
      <w:tr w:rsidR="00F903F6" w:rsidRPr="00A047D1" w:rsidTr="001604F8">
        <w:trPr>
          <w:trHeight w:val="412"/>
        </w:trPr>
        <w:tc>
          <w:tcPr>
            <w:tcW w:w="10518" w:type="dxa"/>
          </w:tcPr>
          <w:p w:rsidR="00F903F6" w:rsidRPr="00A047D1" w:rsidRDefault="00F903F6" w:rsidP="008835BC">
            <w:pPr>
              <w:pStyle w:val="TAL"/>
              <w:rPr>
                <w:rFonts w:eastAsia="宋体"/>
                <w:szCs w:val="22"/>
                <w:lang w:eastAsia="ja-JP"/>
              </w:rPr>
            </w:pPr>
            <w:proofErr w:type="spellStart"/>
            <w:r w:rsidRPr="00A047D1">
              <w:rPr>
                <w:rFonts w:eastAsia="宋体"/>
                <w:b/>
                <w:i/>
                <w:szCs w:val="22"/>
                <w:lang w:eastAsia="ja-JP"/>
              </w:rPr>
              <w:t>uplinkDirectCurrentBWP</w:t>
            </w:r>
            <w:proofErr w:type="spellEnd"/>
          </w:p>
          <w:p w:rsidR="00F903F6" w:rsidRPr="00A047D1" w:rsidRDefault="00F903F6" w:rsidP="008835BC">
            <w:pPr>
              <w:pStyle w:val="TAL"/>
              <w:rPr>
                <w:rFonts w:eastAsia="宋体"/>
                <w:szCs w:val="22"/>
                <w:lang w:eastAsia="ja-JP"/>
              </w:rPr>
            </w:pPr>
            <w:r w:rsidRPr="00A047D1">
              <w:rPr>
                <w:rFonts w:eastAsia="宋体"/>
                <w:szCs w:val="22"/>
                <w:lang w:eastAsia="ja-JP"/>
              </w:rPr>
              <w:t xml:space="preserve">The </w:t>
            </w:r>
            <w:proofErr w:type="spellStart"/>
            <w:r w:rsidRPr="00A047D1">
              <w:rPr>
                <w:rFonts w:eastAsia="宋体"/>
                <w:szCs w:val="22"/>
                <w:lang w:eastAsia="ja-JP"/>
              </w:rPr>
              <w:t>Tx</w:t>
            </w:r>
            <w:proofErr w:type="spellEnd"/>
            <w:r w:rsidRPr="00A047D1">
              <w:rPr>
                <w:rFonts w:eastAsia="宋体"/>
                <w:szCs w:val="22"/>
                <w:lang w:eastAsia="ja-JP"/>
              </w:rPr>
              <w:t xml:space="preserve"> Direct Current locations for all the uplink BWPs configured at the corresponding serving cell.</w:t>
            </w:r>
          </w:p>
        </w:tc>
      </w:tr>
      <w:tr w:rsidR="00F903F6" w:rsidRPr="00A047D1" w:rsidTr="001604F8">
        <w:trPr>
          <w:trHeight w:val="412"/>
        </w:trPr>
        <w:tc>
          <w:tcPr>
            <w:tcW w:w="10518" w:type="dxa"/>
          </w:tcPr>
          <w:p w:rsidR="00F903F6" w:rsidRPr="00A047D1" w:rsidRDefault="00F903F6" w:rsidP="008835BC">
            <w:pPr>
              <w:pStyle w:val="TAL"/>
              <w:rPr>
                <w:rFonts w:eastAsia="宋体"/>
                <w:szCs w:val="22"/>
              </w:rPr>
            </w:pPr>
            <w:proofErr w:type="spellStart"/>
            <w:r w:rsidRPr="00A047D1">
              <w:rPr>
                <w:rFonts w:eastAsia="宋体"/>
                <w:b/>
                <w:i/>
                <w:szCs w:val="22"/>
              </w:rPr>
              <w:t>uplinkDirectCurrentBWP</w:t>
            </w:r>
            <w:proofErr w:type="spellEnd"/>
            <w:r w:rsidRPr="00A047D1">
              <w:rPr>
                <w:rFonts w:eastAsia="宋体"/>
                <w:b/>
                <w:i/>
                <w:szCs w:val="22"/>
              </w:rPr>
              <w:t>-SUL</w:t>
            </w:r>
          </w:p>
          <w:p w:rsidR="00F903F6" w:rsidRPr="00A047D1" w:rsidRDefault="00F903F6" w:rsidP="008835BC">
            <w:pPr>
              <w:pStyle w:val="TAL"/>
              <w:rPr>
                <w:rFonts w:eastAsia="宋体"/>
                <w:b/>
                <w:i/>
                <w:szCs w:val="22"/>
              </w:rPr>
            </w:pPr>
            <w:r w:rsidRPr="00A047D1">
              <w:rPr>
                <w:rFonts w:eastAsia="宋体"/>
                <w:szCs w:val="22"/>
              </w:rPr>
              <w:t xml:space="preserve">The </w:t>
            </w:r>
            <w:proofErr w:type="spellStart"/>
            <w:r w:rsidRPr="00A047D1">
              <w:rPr>
                <w:rFonts w:eastAsia="宋体"/>
                <w:szCs w:val="22"/>
              </w:rPr>
              <w:t>Tx</w:t>
            </w:r>
            <w:proofErr w:type="spellEnd"/>
            <w:r w:rsidRPr="00A047D1">
              <w:rPr>
                <w:rFonts w:eastAsia="宋体"/>
                <w:szCs w:val="22"/>
              </w:rPr>
              <w:t xml:space="preserve"> Direct Current locations for all the supplementary uplink BWPs configured at the corresponding serving cell.</w:t>
            </w:r>
          </w:p>
        </w:tc>
      </w:tr>
    </w:tbl>
    <w:p w:rsidR="00F903F6" w:rsidRPr="00A047D1" w:rsidRDefault="00F903F6" w:rsidP="00F903F6"/>
    <w:bookmarkEnd w:id="12"/>
    <w:p w:rsidR="00F903F6" w:rsidRPr="007006B4" w:rsidRDefault="00F903F6" w:rsidP="00FF3883">
      <w:pPr>
        <w:rPr>
          <w:noProof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FF3883" w:rsidRPr="009E0C93" w:rsidTr="00160880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FF3883" w:rsidRPr="009E0C93" w:rsidRDefault="00FF3883" w:rsidP="0016088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FF3883" w:rsidRDefault="00FF3883" w:rsidP="00FF3883">
      <w:pPr>
        <w:rPr>
          <w:noProof/>
        </w:rPr>
      </w:pPr>
    </w:p>
    <w:sectPr w:rsidR="00FF3883" w:rsidSect="00FF388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F61" w:rsidRDefault="002D6F61">
      <w:r>
        <w:separator/>
      </w:r>
    </w:p>
  </w:endnote>
  <w:endnote w:type="continuationSeparator" w:id="0">
    <w:p w:rsidR="002D6F61" w:rsidRDefault="002D6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F61" w:rsidRDefault="002D6F61">
      <w:r>
        <w:separator/>
      </w:r>
    </w:p>
  </w:footnote>
  <w:footnote w:type="continuationSeparator" w:id="0">
    <w:p w:rsidR="002D6F61" w:rsidRDefault="002D6F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E20"/>
    <w:rsid w:val="000A6394"/>
    <w:rsid w:val="000B7FED"/>
    <w:rsid w:val="000C038A"/>
    <w:rsid w:val="000C6598"/>
    <w:rsid w:val="00140EC8"/>
    <w:rsid w:val="00145D43"/>
    <w:rsid w:val="001604F8"/>
    <w:rsid w:val="00192C46"/>
    <w:rsid w:val="001A08B3"/>
    <w:rsid w:val="001A7B60"/>
    <w:rsid w:val="001B52F0"/>
    <w:rsid w:val="001B7A65"/>
    <w:rsid w:val="001D6C37"/>
    <w:rsid w:val="001E41F3"/>
    <w:rsid w:val="002105DD"/>
    <w:rsid w:val="00236F42"/>
    <w:rsid w:val="0026004D"/>
    <w:rsid w:val="002640DD"/>
    <w:rsid w:val="00275D12"/>
    <w:rsid w:val="00284FEB"/>
    <w:rsid w:val="002860C4"/>
    <w:rsid w:val="002B5741"/>
    <w:rsid w:val="002D6F61"/>
    <w:rsid w:val="00305409"/>
    <w:rsid w:val="003609EF"/>
    <w:rsid w:val="0036231A"/>
    <w:rsid w:val="00374DD4"/>
    <w:rsid w:val="003E1A36"/>
    <w:rsid w:val="00410371"/>
    <w:rsid w:val="004242F1"/>
    <w:rsid w:val="0049643A"/>
    <w:rsid w:val="004B75B7"/>
    <w:rsid w:val="0051580D"/>
    <w:rsid w:val="00547111"/>
    <w:rsid w:val="00592D74"/>
    <w:rsid w:val="005E2C44"/>
    <w:rsid w:val="005E5CC1"/>
    <w:rsid w:val="00621188"/>
    <w:rsid w:val="006257ED"/>
    <w:rsid w:val="00644A45"/>
    <w:rsid w:val="00695808"/>
    <w:rsid w:val="006A23A4"/>
    <w:rsid w:val="006B46FB"/>
    <w:rsid w:val="006D26C7"/>
    <w:rsid w:val="006E21FB"/>
    <w:rsid w:val="00722A1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4D6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4B8"/>
    <w:rsid w:val="00B258BB"/>
    <w:rsid w:val="00B67B97"/>
    <w:rsid w:val="00B77257"/>
    <w:rsid w:val="00B968C8"/>
    <w:rsid w:val="00BA3EC5"/>
    <w:rsid w:val="00BA51D9"/>
    <w:rsid w:val="00BB5DFC"/>
    <w:rsid w:val="00BC7ACE"/>
    <w:rsid w:val="00BD279D"/>
    <w:rsid w:val="00BD6BB8"/>
    <w:rsid w:val="00C16C6D"/>
    <w:rsid w:val="00C66BA2"/>
    <w:rsid w:val="00C95985"/>
    <w:rsid w:val="00CC5026"/>
    <w:rsid w:val="00CC68D0"/>
    <w:rsid w:val="00D03F9A"/>
    <w:rsid w:val="00D04DD4"/>
    <w:rsid w:val="00D06D51"/>
    <w:rsid w:val="00D24991"/>
    <w:rsid w:val="00D315DC"/>
    <w:rsid w:val="00D3460C"/>
    <w:rsid w:val="00D50255"/>
    <w:rsid w:val="00D521F1"/>
    <w:rsid w:val="00D66520"/>
    <w:rsid w:val="00DE0BD2"/>
    <w:rsid w:val="00DE34CF"/>
    <w:rsid w:val="00E10EA9"/>
    <w:rsid w:val="00E13F3D"/>
    <w:rsid w:val="00E15F6F"/>
    <w:rsid w:val="00E34898"/>
    <w:rsid w:val="00EB09B7"/>
    <w:rsid w:val="00EE7D7C"/>
    <w:rsid w:val="00F25D98"/>
    <w:rsid w:val="00F300FB"/>
    <w:rsid w:val="00F903F6"/>
    <w:rsid w:val="00FB6386"/>
    <w:rsid w:val="00F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40EC8"/>
    <w:rPr>
      <w:rFonts w:ascii="Arial" w:hAnsi="Arial"/>
      <w:lang w:val="en-GB" w:eastAsia="en-US"/>
    </w:rPr>
  </w:style>
  <w:style w:type="character" w:customStyle="1" w:styleId="Char">
    <w:name w:val="页眉 Char"/>
    <w:basedOn w:val="a0"/>
    <w:link w:val="a4"/>
    <w:rsid w:val="00FF3883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F388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F38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F388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FF38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F388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F388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903F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F903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03F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D0E7B-25EC-4C36-A1C7-19A61A316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655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2019-08-30T06:41:00Z</dcterms:created>
  <dcterms:modified xsi:type="dcterms:W3CDTF">2019-08-30T06:41:00Z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(3)tRn0IVC6K8LIVo7lrRGo0Iad8XPamn0wV2+2p9Ay4JHua7aqFvBmP1/bPohSwlDdC3e3IyVM
byE1WE1QMBv081YoO1nmZhK5UTBOg+98yZkJVFvKvklMfbZiz6SzB7wF9RkEipsDTMCvbUaP
j5yVpIHnc7Z4P50cINluMI8YsitQ+5n+w+32RPPdL1mfDPZJvpl3xrFxFJjyNPvg1RIPwDPP
SaCtEAEwi6vlgX8V5q</vt:lpwstr>
  </property>
  <property fmtid="{D5CDD505-2E9C-101B-9397-08002B2CF9AE}" pid="22" name="_2015_ms_pID_7253431">
    <vt:lpwstr>cCR9hFcJRQF3HZEw7FUND+Hu3kkoLls8x3OfpjEBuSliapqFZAXCC5
iRr/TqoUZbA3PkyrNIGMsgW4xffM4FCVevFFJ5nZ7qIwEmAB5XcTtAeneczwFf4wFA68aaM8
57ztcYZHKylW03nW9Lpj7bqjYc7eJA/TGKRQEowxaYO4iGjb7dYdR0YzEVqF87EF36Icakyg
H/o1TT2f6VnpNfKvDxpb1iXD32BmeeSPUHgj</vt:lpwstr>
  </property>
  <property fmtid="{D5CDD505-2E9C-101B-9397-08002B2CF9AE}" pid="23" name="_2015_ms_pID_7253432">
    <vt:lpwstr>ShPXcPvkQ6Llujc6JpYgXr4=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1567146131</vt:lpwstr>
  </property>
</Properties>
</file>