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1820EE" w14:textId="2CBDE1FF" w:rsidR="00280DD1" w:rsidRDefault="00BC269C" w:rsidP="00280DD1">
      <w:pPr>
        <w:pStyle w:val="3GPPHeader"/>
        <w:spacing w:after="60"/>
        <w:rPr>
          <w:sz w:val="32"/>
          <w:szCs w:val="32"/>
          <w:highlight w:val="yellow"/>
        </w:rPr>
      </w:pPr>
      <w:r w:rsidRPr="00DE3FC8">
        <w:t>3GPP TSG-RAN WG2 #10</w:t>
      </w:r>
      <w:r w:rsidR="00811AB5">
        <w:t>7</w:t>
      </w:r>
      <w:r w:rsidR="00280DD1">
        <w:tab/>
      </w:r>
      <w:proofErr w:type="spellStart"/>
      <w:r w:rsidR="00280DD1">
        <w:rPr>
          <w:sz w:val="32"/>
          <w:szCs w:val="32"/>
        </w:rPr>
        <w:t>Tdoc</w:t>
      </w:r>
      <w:proofErr w:type="spellEnd"/>
      <w:r w:rsidR="00280DD1">
        <w:rPr>
          <w:sz w:val="32"/>
          <w:szCs w:val="32"/>
        </w:rPr>
        <w:t xml:space="preserve"> </w:t>
      </w:r>
      <w:r w:rsidR="00C91A33" w:rsidRPr="00C91A33">
        <w:rPr>
          <w:sz w:val="32"/>
          <w:szCs w:val="32"/>
        </w:rPr>
        <w:t>R2-1911621</w:t>
      </w:r>
    </w:p>
    <w:p w14:paraId="63B03AD2" w14:textId="76291CDF" w:rsidR="00E90E49" w:rsidRPr="00016152" w:rsidRDefault="00E93ECB" w:rsidP="00357380">
      <w:pPr>
        <w:pStyle w:val="3GPPHeader"/>
        <w:rPr>
          <w:noProof/>
        </w:rPr>
      </w:pPr>
      <w:r w:rsidRPr="00016152">
        <w:rPr>
          <w:noProof/>
        </w:rPr>
        <w:t>Prague</w:t>
      </w:r>
      <w:r w:rsidR="00B72D20" w:rsidRPr="00016152">
        <w:rPr>
          <w:noProof/>
        </w:rPr>
        <w:t xml:space="preserve">, </w:t>
      </w:r>
      <w:r w:rsidRPr="00016152">
        <w:rPr>
          <w:noProof/>
        </w:rPr>
        <w:t>Czech Republic</w:t>
      </w:r>
      <w:r w:rsidR="00BC269C" w:rsidRPr="00016152">
        <w:rPr>
          <w:noProof/>
        </w:rPr>
        <w:t xml:space="preserve">, </w:t>
      </w:r>
      <w:r w:rsidR="00811AB5" w:rsidRPr="00016152">
        <w:rPr>
          <w:noProof/>
        </w:rPr>
        <w:t>26</w:t>
      </w:r>
      <w:r w:rsidR="00BC269C" w:rsidRPr="00016152">
        <w:rPr>
          <w:noProof/>
          <w:vertAlign w:val="superscript"/>
        </w:rPr>
        <w:t xml:space="preserve">th </w:t>
      </w:r>
      <w:r w:rsidR="00B72D20" w:rsidRPr="00016152">
        <w:rPr>
          <w:noProof/>
        </w:rPr>
        <w:t>May</w:t>
      </w:r>
      <w:r w:rsidR="00C97AAD" w:rsidRPr="00016152">
        <w:rPr>
          <w:noProof/>
          <w:vertAlign w:val="superscript"/>
        </w:rPr>
        <w:t xml:space="preserve"> </w:t>
      </w:r>
      <w:r w:rsidR="00BC269C" w:rsidRPr="00016152">
        <w:rPr>
          <w:noProof/>
        </w:rPr>
        <w:t xml:space="preserve">– </w:t>
      </w:r>
      <w:r w:rsidR="00811AB5" w:rsidRPr="00016152">
        <w:rPr>
          <w:noProof/>
        </w:rPr>
        <w:t>30</w:t>
      </w:r>
      <w:r w:rsidR="0096472C" w:rsidRPr="00016152">
        <w:rPr>
          <w:noProof/>
          <w:vertAlign w:val="superscript"/>
        </w:rPr>
        <w:t>th</w:t>
      </w:r>
      <w:r w:rsidR="00BC269C" w:rsidRPr="00016152">
        <w:rPr>
          <w:noProof/>
        </w:rPr>
        <w:t xml:space="preserve"> </w:t>
      </w:r>
      <w:r w:rsidR="00811AB5" w:rsidRPr="00016152">
        <w:rPr>
          <w:noProof/>
        </w:rPr>
        <w:t>August</w:t>
      </w:r>
      <w:r w:rsidR="00BC269C" w:rsidRPr="00016152">
        <w:rPr>
          <w:noProof/>
        </w:rPr>
        <w:t xml:space="preserve"> 201</w:t>
      </w:r>
      <w:r w:rsidR="00536102" w:rsidRPr="00016152">
        <w:rPr>
          <w:noProof/>
        </w:rPr>
        <w:t>9</w:t>
      </w:r>
    </w:p>
    <w:p w14:paraId="25DB88AF" w14:textId="77777777" w:rsidR="00BC269C" w:rsidRPr="00016152" w:rsidRDefault="00BC269C" w:rsidP="00357380">
      <w:pPr>
        <w:pStyle w:val="3GPPHeader"/>
      </w:pPr>
    </w:p>
    <w:p w14:paraId="7ACD7EB9" w14:textId="5F5FE76D" w:rsidR="00E90E49" w:rsidRPr="00016152" w:rsidRDefault="00E90E49" w:rsidP="00311702">
      <w:pPr>
        <w:pStyle w:val="3GPPHeader"/>
        <w:rPr>
          <w:sz w:val="22"/>
        </w:rPr>
      </w:pPr>
      <w:r w:rsidRPr="00016152">
        <w:rPr>
          <w:sz w:val="22"/>
        </w:rPr>
        <w:t>Agenda Item:</w:t>
      </w:r>
      <w:r w:rsidRPr="00016152">
        <w:rPr>
          <w:sz w:val="22"/>
        </w:rPr>
        <w:tab/>
      </w:r>
      <w:r w:rsidR="00237137" w:rsidRPr="00016152">
        <w:rPr>
          <w:sz w:val="22"/>
        </w:rPr>
        <w:t>11.</w:t>
      </w:r>
      <w:r w:rsidR="00291F9E" w:rsidRPr="00016152">
        <w:rPr>
          <w:sz w:val="22"/>
        </w:rPr>
        <w:t>6</w:t>
      </w:r>
      <w:r w:rsidR="00811AB5" w:rsidRPr="00016152">
        <w:rPr>
          <w:sz w:val="22"/>
        </w:rPr>
        <w:t>.</w:t>
      </w:r>
      <w:r w:rsidR="00291F9E" w:rsidRPr="00016152">
        <w:rPr>
          <w:sz w:val="22"/>
        </w:rPr>
        <w:t>3</w:t>
      </w:r>
      <w:r w:rsidR="00811AB5" w:rsidRPr="00016152">
        <w:rPr>
          <w:sz w:val="22"/>
        </w:rPr>
        <w:t>.</w:t>
      </w:r>
      <w:r w:rsidR="00291F9E" w:rsidRPr="00016152">
        <w:rPr>
          <w:sz w:val="22"/>
        </w:rPr>
        <w:t>2</w:t>
      </w:r>
    </w:p>
    <w:p w14:paraId="388389C0" w14:textId="0DDD0663" w:rsidR="00E90E49" w:rsidRPr="00016152" w:rsidRDefault="003D3C45" w:rsidP="00F64C2B">
      <w:pPr>
        <w:pStyle w:val="3GPPHeader"/>
        <w:rPr>
          <w:sz w:val="22"/>
        </w:rPr>
      </w:pPr>
      <w:r w:rsidRPr="00016152">
        <w:rPr>
          <w:sz w:val="22"/>
        </w:rPr>
        <w:t>Source:</w:t>
      </w:r>
      <w:r w:rsidR="00E90E49" w:rsidRPr="00016152">
        <w:rPr>
          <w:sz w:val="22"/>
        </w:rPr>
        <w:tab/>
      </w:r>
      <w:r w:rsidR="00F64C2B" w:rsidRPr="00016152">
        <w:rPr>
          <w:sz w:val="22"/>
        </w:rPr>
        <w:t>Ericsson</w:t>
      </w:r>
      <w:r w:rsidR="00FF20E7" w:rsidRPr="00016152">
        <w:rPr>
          <w:sz w:val="22"/>
        </w:rPr>
        <w:t xml:space="preserve">, </w:t>
      </w:r>
      <w:proofErr w:type="spellStart"/>
      <w:r w:rsidR="00FF20E7" w:rsidRPr="001E0ABD">
        <w:rPr>
          <w:sz w:val="22"/>
        </w:rPr>
        <w:t>Nomor</w:t>
      </w:r>
      <w:proofErr w:type="spellEnd"/>
      <w:r w:rsidR="00352C5B" w:rsidRPr="00016152">
        <w:rPr>
          <w:sz w:val="22"/>
        </w:rPr>
        <w:t xml:space="preserve"> Research GmbH</w:t>
      </w:r>
      <w:r w:rsidR="00C91A33">
        <w:rPr>
          <w:sz w:val="22"/>
        </w:rPr>
        <w:t>, Thales</w:t>
      </w:r>
    </w:p>
    <w:p w14:paraId="29485F0C" w14:textId="1CA9858D" w:rsidR="00E90E49" w:rsidRPr="00016152" w:rsidRDefault="003D3C45" w:rsidP="00311702">
      <w:pPr>
        <w:pStyle w:val="3GPPHeader"/>
        <w:rPr>
          <w:sz w:val="22"/>
        </w:rPr>
      </w:pPr>
      <w:r w:rsidRPr="00016152">
        <w:rPr>
          <w:sz w:val="22"/>
        </w:rPr>
        <w:t>Title:</w:t>
      </w:r>
      <w:r w:rsidR="00E90E49" w:rsidRPr="00016152">
        <w:rPr>
          <w:sz w:val="22"/>
        </w:rPr>
        <w:tab/>
      </w:r>
      <w:r w:rsidR="00FF20E7" w:rsidRPr="00C91A33">
        <w:rPr>
          <w:sz w:val="22"/>
        </w:rPr>
        <w:t>Text proposal on RLC</w:t>
      </w:r>
      <w:r w:rsidR="00C91A33" w:rsidRPr="00C91A33">
        <w:rPr>
          <w:sz w:val="22"/>
        </w:rPr>
        <w:t xml:space="preserve"> and PDCP</w:t>
      </w:r>
      <w:r w:rsidR="00FF20E7" w:rsidRPr="00C91A33">
        <w:rPr>
          <w:sz w:val="22"/>
        </w:rPr>
        <w:t xml:space="preserve"> for NTN</w:t>
      </w:r>
    </w:p>
    <w:p w14:paraId="58731019" w14:textId="77777777" w:rsidR="00E90E49" w:rsidRDefault="00E90E49" w:rsidP="00D546FF">
      <w:pPr>
        <w:pStyle w:val="3GPPHeader"/>
        <w:rPr>
          <w:sz w:val="22"/>
        </w:rPr>
      </w:pPr>
      <w:r w:rsidRPr="00CE0424">
        <w:rPr>
          <w:sz w:val="22"/>
        </w:rPr>
        <w:t>Document for:</w:t>
      </w:r>
      <w:r w:rsidRPr="00CE0424">
        <w:rPr>
          <w:sz w:val="22"/>
        </w:rPr>
        <w:tab/>
      </w:r>
      <w:r w:rsidRPr="00F17ECC">
        <w:rPr>
          <w:sz w:val="22"/>
        </w:rPr>
        <w:t>Discussion, Decision</w:t>
      </w:r>
    </w:p>
    <w:p w14:paraId="5BE30A7B" w14:textId="77777777" w:rsidR="00C24345" w:rsidRDefault="00E90E49" w:rsidP="00A2052C">
      <w:pPr>
        <w:pStyle w:val="berschrift1"/>
      </w:pPr>
      <w:r w:rsidRPr="00CE0424">
        <w:t>Introduction</w:t>
      </w:r>
      <w:bookmarkStart w:id="0" w:name="_GoBack"/>
      <w:bookmarkEnd w:id="0"/>
    </w:p>
    <w:p w14:paraId="14747168" w14:textId="4F89A22E" w:rsidR="005F03FF" w:rsidRPr="00016152" w:rsidRDefault="005F03FF" w:rsidP="005F03FF">
      <w:pPr>
        <w:spacing w:before="120"/>
      </w:pPr>
      <w:r w:rsidRPr="00016152">
        <w:t xml:space="preserve">In RAN2 #104 the following is agreed for RLC and PDCP layer enhancements in NTN </w:t>
      </w:r>
      <w:r>
        <w:fldChar w:fldCharType="begin"/>
      </w:r>
      <w:r w:rsidRPr="00016152">
        <w:instrText xml:space="preserve"> REF _Ref522629437 \r \h </w:instrText>
      </w:r>
      <w:r>
        <w:fldChar w:fldCharType="separate"/>
      </w:r>
      <w:r w:rsidR="00783F58">
        <w:t>[1]</w:t>
      </w:r>
      <w:r>
        <w:fldChar w:fldCharType="end"/>
      </w:r>
      <w:r w:rsidRPr="00016152">
        <w:t>:</w:t>
      </w:r>
    </w:p>
    <w:p w14:paraId="522F604C" w14:textId="77777777" w:rsidR="005F03FF" w:rsidRPr="00016152" w:rsidRDefault="005F03FF" w:rsidP="005F03FF">
      <w:pPr>
        <w:pStyle w:val="Doc-text2"/>
        <w:pBdr>
          <w:top w:val="single" w:sz="4" w:space="1" w:color="000000"/>
          <w:left w:val="single" w:sz="4" w:space="4" w:color="000000"/>
          <w:bottom w:val="single" w:sz="4" w:space="1" w:color="000000"/>
          <w:right w:val="single" w:sz="4" w:space="4" w:color="000000"/>
        </w:pBdr>
      </w:pPr>
      <w:r w:rsidRPr="00016152">
        <w:rPr>
          <w:b/>
        </w:rPr>
        <w:t>Agreements:</w:t>
      </w:r>
    </w:p>
    <w:p w14:paraId="7E8E2251" w14:textId="77777777" w:rsidR="005F03FF" w:rsidRPr="00016152" w:rsidRDefault="005F03FF" w:rsidP="005F03FF">
      <w:pPr>
        <w:pStyle w:val="Doc-text2"/>
        <w:pBdr>
          <w:top w:val="single" w:sz="4" w:space="1" w:color="000000"/>
          <w:left w:val="single" w:sz="4" w:space="4" w:color="000000"/>
          <w:bottom w:val="single" w:sz="4" w:space="1" w:color="000000"/>
          <w:right w:val="single" w:sz="4" w:space="4" w:color="000000"/>
        </w:pBdr>
      </w:pPr>
      <w:r w:rsidRPr="00016152">
        <w:t>-</w:t>
      </w:r>
      <w:r w:rsidRPr="00016152">
        <w:tab/>
        <w:t xml:space="preserve">All RLC modes are supported.  </w:t>
      </w:r>
    </w:p>
    <w:p w14:paraId="2DC76E0B" w14:textId="77777777" w:rsidR="005F03FF" w:rsidRPr="00016152" w:rsidRDefault="005F03FF" w:rsidP="005F03FF">
      <w:pPr>
        <w:pStyle w:val="Doc-text2"/>
        <w:pBdr>
          <w:top w:val="single" w:sz="4" w:space="1" w:color="000000"/>
          <w:left w:val="single" w:sz="4" w:space="4" w:color="000000"/>
          <w:bottom w:val="single" w:sz="4" w:space="1" w:color="000000"/>
          <w:right w:val="single" w:sz="4" w:space="4" w:color="000000"/>
        </w:pBdr>
      </w:pPr>
      <w:r w:rsidRPr="00016152">
        <w:t>-</w:t>
      </w:r>
      <w:r w:rsidRPr="00016152">
        <w:tab/>
        <w:t>Study the need to extend the RLC/PDCP SN and window sizes based on throughput requirements.</w:t>
      </w:r>
    </w:p>
    <w:p w14:paraId="56D57622" w14:textId="77777777" w:rsidR="005F03FF" w:rsidRPr="00016152" w:rsidRDefault="005F03FF" w:rsidP="005F03FF">
      <w:pPr>
        <w:pStyle w:val="Doc-text2"/>
        <w:ind w:left="0" w:firstLine="0"/>
      </w:pPr>
    </w:p>
    <w:p w14:paraId="5621E3E5" w14:textId="77777777" w:rsidR="005F03FF" w:rsidRPr="00016152" w:rsidRDefault="005F03FF" w:rsidP="005F03FF">
      <w:pPr>
        <w:pStyle w:val="Doc-text2"/>
        <w:ind w:left="0" w:firstLine="0"/>
      </w:pPr>
      <w:r w:rsidRPr="00016152">
        <w:t>Besides, an email discussion was approved to identify the above mentioned throughput requirements:</w:t>
      </w:r>
    </w:p>
    <w:p w14:paraId="6D30B775" w14:textId="77777777" w:rsidR="005F03FF" w:rsidRDefault="005F03FF" w:rsidP="005F03FF">
      <w:pPr>
        <w:pStyle w:val="EmailDiscussion"/>
        <w:numPr>
          <w:ilvl w:val="0"/>
          <w:numId w:val="22"/>
        </w:numPr>
        <w:spacing w:before="40" w:after="0"/>
      </w:pPr>
      <w:r>
        <w:t>[10</w:t>
      </w:r>
      <w:r>
        <w:rPr>
          <w:lang w:val="en-US"/>
        </w:rPr>
        <w:t>4</w:t>
      </w:r>
      <w:r>
        <w:t>#</w:t>
      </w:r>
      <w:r>
        <w:rPr>
          <w:lang w:val="en-US"/>
        </w:rPr>
        <w:t>53</w:t>
      </w:r>
      <w:r>
        <w:t>][NR – NTN ] Performance requirements for NTN (Thales)</w:t>
      </w:r>
    </w:p>
    <w:p w14:paraId="00FAF998" w14:textId="77777777" w:rsidR="005F03FF" w:rsidRDefault="005F03FF" w:rsidP="005F03FF">
      <w:pPr>
        <w:pStyle w:val="EmailDiscussion2"/>
      </w:pPr>
      <w:r>
        <w:t>-</w:t>
      </w:r>
      <w:r>
        <w:tab/>
        <w:t>Identify performance requirements (data rates, delay jitter)</w:t>
      </w:r>
    </w:p>
    <w:p w14:paraId="3745F9E3" w14:textId="77777777" w:rsidR="005F03FF" w:rsidRDefault="005F03FF" w:rsidP="005F03FF">
      <w:pPr>
        <w:pStyle w:val="EmailDiscussion2"/>
      </w:pPr>
      <w:r>
        <w:t>-</w:t>
      </w:r>
      <w:r>
        <w:tab/>
        <w:t>Identify use cases (e.g. eMBB, URLLC, MTC)</w:t>
      </w:r>
    </w:p>
    <w:p w14:paraId="12903FC0" w14:textId="77777777" w:rsidR="005F03FF" w:rsidRDefault="005F03FF" w:rsidP="005F03FF">
      <w:pPr>
        <w:pStyle w:val="EmailDiscussion2"/>
      </w:pPr>
      <w:r>
        <w:t>-</w:t>
      </w:r>
      <w:r>
        <w:tab/>
        <w:t>User density per NR cell</w:t>
      </w:r>
    </w:p>
    <w:p w14:paraId="42EA763A" w14:textId="77777777" w:rsidR="005F03FF" w:rsidRDefault="005F03FF" w:rsidP="005F03FF">
      <w:pPr>
        <w:pStyle w:val="EmailDiscussion2"/>
      </w:pPr>
      <w:r>
        <w:rPr>
          <w:b/>
        </w:rPr>
        <w:t>2 stage email discussion</w:t>
      </w:r>
    </w:p>
    <w:p w14:paraId="37C661DE" w14:textId="77777777" w:rsidR="005F03FF" w:rsidRDefault="005F03FF" w:rsidP="005F03FF">
      <w:pPr>
        <w:pStyle w:val="EmailDiscussion2"/>
      </w:pPr>
      <w:r>
        <w:t xml:space="preserve">- First stage is to identify all metrics needed for WGs to carry out analysis </w:t>
      </w:r>
    </w:p>
    <w:p w14:paraId="50A55079" w14:textId="77777777" w:rsidR="005F03FF" w:rsidRDefault="005F03FF" w:rsidP="005F03FF">
      <w:pPr>
        <w:pStyle w:val="EmailDiscussion2"/>
      </w:pPr>
      <w:r>
        <w:t xml:space="preserve">- Second stage to converge on the numbers </w:t>
      </w:r>
    </w:p>
    <w:p w14:paraId="710D0F17" w14:textId="77777777" w:rsidR="005F03FF" w:rsidRDefault="005F03FF" w:rsidP="005F03FF">
      <w:pPr>
        <w:pStyle w:val="EmailDiscussion"/>
        <w:ind w:left="1619"/>
      </w:pPr>
      <w:r>
        <w:t xml:space="preserve">Intended outcome: </w:t>
      </w:r>
    </w:p>
    <w:p w14:paraId="1D08DD18" w14:textId="77777777" w:rsidR="005F03FF" w:rsidRDefault="005F03FF" w:rsidP="005F03FF">
      <w:pPr>
        <w:pStyle w:val="EmailDiscussion"/>
        <w:ind w:left="1619"/>
      </w:pPr>
      <w:r>
        <w:t>Deadline:  Thursday 2019-02-</w:t>
      </w:r>
      <w:r>
        <w:rPr>
          <w:lang w:val="en-US"/>
        </w:rPr>
        <w:t>07</w:t>
      </w:r>
    </w:p>
    <w:p w14:paraId="78169F62" w14:textId="1C6E0CDF" w:rsidR="005F03FF" w:rsidRPr="00016152" w:rsidRDefault="005F03FF" w:rsidP="005F03FF">
      <w:pPr>
        <w:spacing w:before="120"/>
      </w:pPr>
      <w:r w:rsidRPr="00016152">
        <w:t xml:space="preserve">In RAN2 #105, the following agreements related to RLC were reached </w:t>
      </w:r>
      <w:r>
        <w:fldChar w:fldCharType="begin"/>
      </w:r>
      <w:r w:rsidRPr="00016152">
        <w:instrText xml:space="preserve"> REF _Ref14767761 \r \h </w:instrText>
      </w:r>
      <w:r>
        <w:fldChar w:fldCharType="separate"/>
      </w:r>
      <w:r w:rsidR="00783F58">
        <w:t>[2]</w:t>
      </w:r>
      <w:r>
        <w:fldChar w:fldCharType="end"/>
      </w:r>
      <w:r w:rsidRPr="00016152">
        <w:t>:</w:t>
      </w:r>
    </w:p>
    <w:p w14:paraId="16ED5F40" w14:textId="77777777" w:rsidR="005F03FF" w:rsidRDefault="005F03FF" w:rsidP="005F03FF">
      <w:pPr>
        <w:pStyle w:val="Doc-text2"/>
        <w:pBdr>
          <w:top w:val="single" w:sz="4" w:space="1" w:color="000000"/>
          <w:left w:val="single" w:sz="4" w:space="4" w:color="000000"/>
          <w:bottom w:val="single" w:sz="4" w:space="1" w:color="000000"/>
          <w:right w:val="single" w:sz="4" w:space="4" w:color="000000"/>
        </w:pBdr>
      </w:pPr>
      <w:r>
        <w:rPr>
          <w:b/>
        </w:rPr>
        <w:t>Agreements:</w:t>
      </w:r>
    </w:p>
    <w:p w14:paraId="2B6BDC6A" w14:textId="77777777" w:rsidR="005F03FF" w:rsidRPr="00016152" w:rsidRDefault="005F03FF" w:rsidP="005F03FF">
      <w:pPr>
        <w:pStyle w:val="Doc-text2"/>
        <w:numPr>
          <w:ilvl w:val="0"/>
          <w:numId w:val="23"/>
        </w:numPr>
        <w:pBdr>
          <w:top w:val="single" w:sz="4" w:space="1" w:color="000000"/>
          <w:left w:val="single" w:sz="4" w:space="4" w:color="000000"/>
          <w:bottom w:val="single" w:sz="4" w:space="1" w:color="000000"/>
          <w:right w:val="single" w:sz="4" w:space="4" w:color="000000"/>
        </w:pBdr>
        <w:spacing w:line="276" w:lineRule="auto"/>
      </w:pPr>
      <w:r w:rsidRPr="00016152">
        <w:t>Retransmissions at one or several layers shall be supported for NTN and configurable by the network.</w:t>
      </w:r>
    </w:p>
    <w:p w14:paraId="63F390E4" w14:textId="77777777" w:rsidR="005F03FF" w:rsidRPr="00016152" w:rsidRDefault="005F03FF" w:rsidP="005F03FF">
      <w:pPr>
        <w:pStyle w:val="Doc-text2"/>
        <w:numPr>
          <w:ilvl w:val="0"/>
          <w:numId w:val="23"/>
        </w:numPr>
        <w:pBdr>
          <w:top w:val="single" w:sz="4" w:space="1" w:color="000000"/>
          <w:left w:val="single" w:sz="4" w:space="4" w:color="000000"/>
          <w:bottom w:val="single" w:sz="4" w:space="1" w:color="000000"/>
          <w:right w:val="single" w:sz="4" w:space="4" w:color="000000"/>
        </w:pBdr>
        <w:spacing w:line="276" w:lineRule="auto"/>
      </w:pPr>
      <w:r w:rsidRPr="00016152">
        <w:t>The network should be able to configure the UE whether the HARQ is “turned off”.  There is no UL feedback for DL transmission in the if HARQ is turned off.  FFS the impact on other procedures and how to configure.</w:t>
      </w:r>
    </w:p>
    <w:p w14:paraId="645B0FA7" w14:textId="77777777" w:rsidR="005F03FF" w:rsidRPr="00016152" w:rsidRDefault="005F03FF" w:rsidP="00527D27"/>
    <w:p w14:paraId="6A8974A3" w14:textId="10BF5C47" w:rsidR="00CB5A14" w:rsidRPr="00016152" w:rsidRDefault="00527D27" w:rsidP="00527D27">
      <w:r w:rsidRPr="00016152">
        <w:t xml:space="preserve">This contribution is the merging of the text proposals from </w:t>
      </w:r>
      <w:r w:rsidR="003D36A7">
        <w:fldChar w:fldCharType="begin"/>
      </w:r>
      <w:r w:rsidR="003D36A7" w:rsidRPr="00016152">
        <w:instrText xml:space="preserve"> REF _Ref17807937 \r \h </w:instrText>
      </w:r>
      <w:r w:rsidR="003D36A7">
        <w:fldChar w:fldCharType="separate"/>
      </w:r>
      <w:r w:rsidR="00D0635D">
        <w:t>[8]</w:t>
      </w:r>
      <w:r w:rsidR="003D36A7">
        <w:fldChar w:fldCharType="end"/>
      </w:r>
      <w:r w:rsidRPr="00016152">
        <w:t xml:space="preserve"> and </w:t>
      </w:r>
      <w:r w:rsidR="00783F58">
        <w:fldChar w:fldCharType="begin"/>
      </w:r>
      <w:r w:rsidR="00783F58">
        <w:instrText xml:space="preserve"> REF _Ref17892832 \r \h </w:instrText>
      </w:r>
      <w:r w:rsidR="00783F58">
        <w:fldChar w:fldCharType="separate"/>
      </w:r>
      <w:r w:rsidR="00D0635D">
        <w:t>[9]</w:t>
      </w:r>
      <w:r w:rsidR="00783F58">
        <w:fldChar w:fldCharType="end"/>
      </w:r>
      <w:r w:rsidR="00641C96" w:rsidRPr="00641C96">
        <w:t xml:space="preserve"> </w:t>
      </w:r>
      <w:r w:rsidR="00641C96">
        <w:t xml:space="preserve">on RLC. Since the sequence number calculations for RLC are similar to the PDCP sequence numbers they were also included in this contribution. </w:t>
      </w:r>
    </w:p>
    <w:p w14:paraId="5764FF3A" w14:textId="2A572F2E" w:rsidR="004000E8" w:rsidRPr="00CE0424" w:rsidRDefault="004000E8" w:rsidP="00CE0424">
      <w:pPr>
        <w:pStyle w:val="berschrift1"/>
      </w:pPr>
      <w:bookmarkStart w:id="1" w:name="_Ref178064866"/>
      <w:r w:rsidRPr="00CE0424">
        <w:lastRenderedPageBreak/>
        <w:t>Discussion</w:t>
      </w:r>
      <w:bookmarkEnd w:id="1"/>
    </w:p>
    <w:p w14:paraId="4F35014C" w14:textId="67FEEB4A" w:rsidR="00C8364D" w:rsidRPr="00016152" w:rsidRDefault="00C8364D" w:rsidP="00F17ECC">
      <w:pPr>
        <w:rPr>
          <w:rFonts w:eastAsiaTheme="minorEastAsia"/>
        </w:rPr>
      </w:pPr>
      <w:r w:rsidRPr="00016152">
        <w:t xml:space="preserve">Some important features of the RLC layer </w:t>
      </w:r>
      <w:r w:rsidR="00EF5166" w:rsidRPr="00016152">
        <w:t>are</w:t>
      </w:r>
      <w:r w:rsidRPr="00016152">
        <w:t xml:space="preserve"> to offer reliable delivery and error free communication by using ARQ with status reporting</w:t>
      </w:r>
      <w:r w:rsidR="00B854C6" w:rsidRPr="00016152">
        <w:t xml:space="preserve"> and</w:t>
      </w:r>
      <w:r w:rsidR="001E2326" w:rsidRPr="00016152">
        <w:t xml:space="preserve"> segmentation</w:t>
      </w:r>
      <w:r w:rsidRPr="00016152">
        <w:t xml:space="preserve">. Some of these services are making use of timers that might be affected by the long propagations delays of a non-terrestrial network. Extension of timers is typically an easy solution </w:t>
      </w:r>
      <w:r w:rsidR="008053B8" w:rsidRPr="00016152">
        <w:t>to</w:t>
      </w:r>
      <w:r w:rsidRPr="00016152">
        <w:t xml:space="preserve"> solve </w:t>
      </w:r>
      <w:r w:rsidR="00632AD4" w:rsidRPr="00016152">
        <w:t xml:space="preserve">such </w:t>
      </w:r>
      <w:r w:rsidRPr="00016152">
        <w:t xml:space="preserve">problems. However, care should be taken so that </w:t>
      </w:r>
      <w:r w:rsidR="00343C88" w:rsidRPr="00016152">
        <w:t>b</w:t>
      </w:r>
      <w:r w:rsidRPr="00016152">
        <w:t>uffer-limitations</w:t>
      </w:r>
      <w:r w:rsidR="00343C88" w:rsidRPr="00016152">
        <w:t xml:space="preserve"> and sequence number space </w:t>
      </w:r>
      <w:r w:rsidR="00EB2037" w:rsidRPr="00016152">
        <w:t>problems are</w:t>
      </w:r>
      <w:r w:rsidRPr="00016152">
        <w:t xml:space="preserve"> considered. </w:t>
      </w:r>
      <w:bookmarkStart w:id="2" w:name="_Toc528786998"/>
      <w:bookmarkStart w:id="3" w:name="_Toc528786999"/>
      <w:bookmarkStart w:id="4" w:name="_Toc528787000"/>
      <w:bookmarkStart w:id="5" w:name="_Toc528787001"/>
      <w:bookmarkStart w:id="6" w:name="_Toc528875587"/>
      <w:bookmarkStart w:id="7" w:name="_Toc528787002"/>
      <w:bookmarkStart w:id="8" w:name="_Toc528787003"/>
      <w:bookmarkStart w:id="9" w:name="_Toc528875589"/>
      <w:bookmarkStart w:id="10" w:name="_Toc528843600"/>
      <w:bookmarkStart w:id="11" w:name="_Toc528843602"/>
      <w:bookmarkStart w:id="12" w:name="_Toc528843603"/>
      <w:bookmarkStart w:id="13" w:name="_Toc528843641"/>
      <w:bookmarkEnd w:id="2"/>
      <w:bookmarkEnd w:id="3"/>
      <w:bookmarkEnd w:id="4"/>
      <w:bookmarkEnd w:id="5"/>
      <w:bookmarkEnd w:id="6"/>
      <w:bookmarkEnd w:id="7"/>
      <w:bookmarkEnd w:id="8"/>
      <w:bookmarkEnd w:id="9"/>
      <w:bookmarkEnd w:id="10"/>
      <w:bookmarkEnd w:id="11"/>
      <w:bookmarkEnd w:id="12"/>
      <w:bookmarkEnd w:id="13"/>
    </w:p>
    <w:p w14:paraId="3F167B0B" w14:textId="3F2BBA19" w:rsidR="006748C7" w:rsidRPr="00016152" w:rsidRDefault="000F1170" w:rsidP="00C8364D">
      <w:bookmarkStart w:id="14" w:name="_Ref189046994"/>
      <w:r w:rsidRPr="00016152">
        <w:t>T</w:t>
      </w:r>
      <w:r w:rsidR="006748C7" w:rsidRPr="00016152">
        <w:t>his contribution</w:t>
      </w:r>
      <w:r w:rsidRPr="00016152">
        <w:t xml:space="preserve"> is mostly focused on</w:t>
      </w:r>
      <w:r w:rsidR="006748C7" w:rsidRPr="00016152">
        <w:t xml:space="preserve"> </w:t>
      </w:r>
      <w:r w:rsidR="0050552A" w:rsidRPr="00016152">
        <w:t>issues relating to RLC</w:t>
      </w:r>
      <w:r w:rsidR="005F3AB4" w:rsidRPr="00016152">
        <w:t xml:space="preserve"> AM</w:t>
      </w:r>
      <w:r w:rsidR="0050552A" w:rsidRPr="00016152">
        <w:t xml:space="preserve"> for NR NTN. </w:t>
      </w:r>
    </w:p>
    <w:bookmarkEnd w:id="14"/>
    <w:p w14:paraId="16869683" w14:textId="78D44419" w:rsidR="001A6C26" w:rsidRDefault="00291F9E" w:rsidP="00F17ECC">
      <w:pPr>
        <w:pStyle w:val="berschrift2"/>
      </w:pPr>
      <w:r>
        <w:t xml:space="preserve">RLC </w:t>
      </w:r>
      <w:r w:rsidR="00C8364D">
        <w:t>Reassembly</w:t>
      </w:r>
    </w:p>
    <w:p w14:paraId="3A7EB18F" w14:textId="024953AF" w:rsidR="004D777C" w:rsidRPr="00016152" w:rsidRDefault="00A71A4F" w:rsidP="00C8364D">
      <w:bookmarkStart w:id="15" w:name="_Toc528843604"/>
      <w:bookmarkStart w:id="16" w:name="_Toc528843989"/>
      <w:bookmarkStart w:id="17" w:name="_Toc528852886"/>
      <w:bookmarkStart w:id="18" w:name="_Toc528872496"/>
      <w:bookmarkStart w:id="19" w:name="_Toc528875594"/>
      <w:bookmarkStart w:id="20" w:name="_Toc528875632"/>
      <w:r w:rsidRPr="00016152">
        <w:t xml:space="preserve">In a previous contribution </w:t>
      </w:r>
      <w:r w:rsidR="00783F58">
        <w:fldChar w:fldCharType="begin"/>
      </w:r>
      <w:r w:rsidR="00783F58">
        <w:instrText xml:space="preserve"> REF _Ref17892753 \r \h </w:instrText>
      </w:r>
      <w:r w:rsidR="00783F58">
        <w:fldChar w:fldCharType="separate"/>
      </w:r>
      <w:r w:rsidR="00783F58">
        <w:t>[6]</w:t>
      </w:r>
      <w:r w:rsidR="00783F58">
        <w:fldChar w:fldCharType="end"/>
      </w:r>
      <w:r w:rsidRPr="00016152">
        <w:t xml:space="preserve"> and in </w:t>
      </w:r>
      <w:r w:rsidR="008556E0" w:rsidRPr="00016152">
        <w:t xml:space="preserve">the e-mail discussion on User plane timers it was mentioned that the </w:t>
      </w:r>
      <w:r w:rsidR="008556E0" w:rsidRPr="00016152">
        <w:rPr>
          <w:i/>
        </w:rPr>
        <w:t>t-reassembly</w:t>
      </w:r>
      <w:r w:rsidR="008556E0" w:rsidRPr="00016152">
        <w:t xml:space="preserve"> need to be extended </w:t>
      </w:r>
      <w:r w:rsidR="00D756EC" w:rsidRPr="00016152">
        <w:t>to</w:t>
      </w:r>
      <w:r w:rsidR="008556E0" w:rsidRPr="00016152">
        <w:t xml:space="preserve"> ensure that </w:t>
      </w:r>
      <w:r w:rsidR="00BC4145" w:rsidRPr="00016152">
        <w:t xml:space="preserve">HARQ </w:t>
      </w:r>
      <w:r w:rsidR="00D756EC" w:rsidRPr="00016152">
        <w:t>is able to</w:t>
      </w:r>
      <w:r w:rsidR="00BC4145" w:rsidRPr="00016152">
        <w:t xml:space="preserve"> deliver the </w:t>
      </w:r>
      <w:r w:rsidR="00F21CF6" w:rsidRPr="00016152">
        <w:t>transport block</w:t>
      </w:r>
      <w:r w:rsidR="009637D1" w:rsidRPr="00016152">
        <w:t xml:space="preserve"> before the timer expires</w:t>
      </w:r>
      <w:r w:rsidR="00F21CF6" w:rsidRPr="00016152">
        <w:t>, if HARQ is supported</w:t>
      </w:r>
      <w:r w:rsidR="004D777C" w:rsidRPr="00016152">
        <w:t>. When evaluating the needed time</w:t>
      </w:r>
      <w:r w:rsidR="003A53B8" w:rsidRPr="00016152">
        <w:t xml:space="preserve"> for HARQ to deliver the PDU</w:t>
      </w:r>
      <w:r w:rsidR="00536E30" w:rsidRPr="00016152">
        <w:t>,</w:t>
      </w:r>
      <w:r w:rsidR="003A53B8" w:rsidRPr="00016152">
        <w:t xml:space="preserve"> s</w:t>
      </w:r>
      <w:r w:rsidR="00504FF1" w:rsidRPr="00016152">
        <w:t>ome</w:t>
      </w:r>
      <w:r w:rsidR="003A53B8" w:rsidRPr="00016152">
        <w:t xml:space="preserve"> factors</w:t>
      </w:r>
      <w:r w:rsidR="00504FF1" w:rsidRPr="00016152">
        <w:t>, mainly</w:t>
      </w:r>
      <w:r w:rsidR="00AE1EA5" w:rsidRPr="00016152">
        <w:t xml:space="preserve"> </w:t>
      </w:r>
      <w:r w:rsidR="00536E30" w:rsidRPr="00016152">
        <w:t xml:space="preserve">the </w:t>
      </w:r>
      <w:r w:rsidR="00AE1EA5" w:rsidRPr="00016152">
        <w:t xml:space="preserve">maximum number of HARQ retransmissions </w:t>
      </w:r>
      <w:r w:rsidR="00D22FFE" w:rsidRPr="00016152">
        <w:t xml:space="preserve">and </w:t>
      </w:r>
      <w:r w:rsidR="00536E30" w:rsidRPr="00016152">
        <w:t xml:space="preserve">the </w:t>
      </w:r>
      <w:r w:rsidR="00AE1EA5" w:rsidRPr="00016152">
        <w:t>round-trip delay</w:t>
      </w:r>
      <w:r w:rsidR="00536E30" w:rsidRPr="00016152">
        <w:t>,</w:t>
      </w:r>
      <w:r w:rsidR="003A53B8" w:rsidRPr="00016152">
        <w:t xml:space="preserve"> need to be </w:t>
      </w:r>
      <w:r w:rsidR="00C339E1" w:rsidRPr="00016152">
        <w:t>considered</w:t>
      </w:r>
      <w:r w:rsidR="00AE1EA5" w:rsidRPr="00016152">
        <w:t>.</w:t>
      </w:r>
      <w:r w:rsidR="00C37172" w:rsidRPr="00016152">
        <w:t xml:space="preserve"> A rough calculation could be</w:t>
      </w:r>
      <w:r w:rsidR="00C339E1" w:rsidRPr="00016152">
        <w:t>:</w:t>
      </w:r>
    </w:p>
    <w:p w14:paraId="6D764642" w14:textId="3C7BF89B" w:rsidR="006932CE" w:rsidRPr="00016152" w:rsidRDefault="00C339E1" w:rsidP="00F17ECC">
      <w:pPr>
        <w:jc w:val="center"/>
        <w:rPr>
          <w:i/>
        </w:rPr>
      </w:pPr>
      <w:r w:rsidRPr="00016152">
        <w:rPr>
          <w:i/>
        </w:rPr>
        <w:t>t-reassembly = RTT</w:t>
      </w:r>
      <w:r w:rsidR="001F4C56" w:rsidRPr="00016152">
        <w:rPr>
          <w:i/>
        </w:rPr>
        <w:t xml:space="preserve"> </w:t>
      </w:r>
      <w:r w:rsidR="006932CE" w:rsidRPr="00016152">
        <w:rPr>
          <w:i/>
        </w:rPr>
        <w:t>*</w:t>
      </w:r>
      <w:r w:rsidR="001F4C56" w:rsidRPr="00016152">
        <w:rPr>
          <w:i/>
        </w:rPr>
        <w:t xml:space="preserve"> </w:t>
      </w:r>
      <w:proofErr w:type="spellStart"/>
      <w:r w:rsidR="006932CE" w:rsidRPr="00016152">
        <w:rPr>
          <w:i/>
        </w:rPr>
        <w:t>nrof_HARQ_retrans</w:t>
      </w:r>
      <w:proofErr w:type="spellEnd"/>
    </w:p>
    <w:p w14:paraId="0A2AC12E" w14:textId="04A1E611" w:rsidR="00F06C36" w:rsidRPr="00016152" w:rsidRDefault="00C35C8B" w:rsidP="00C8364D">
      <w:r w:rsidRPr="00016152">
        <w:t xml:space="preserve">Where </w:t>
      </w:r>
      <w:proofErr w:type="spellStart"/>
      <w:r w:rsidRPr="00016152">
        <w:rPr>
          <w:i/>
        </w:rPr>
        <w:t>nrof_HARQ</w:t>
      </w:r>
      <w:r w:rsidR="000556CD" w:rsidRPr="00016152">
        <w:rPr>
          <w:i/>
        </w:rPr>
        <w:t>_</w:t>
      </w:r>
      <w:r w:rsidRPr="00016152">
        <w:rPr>
          <w:i/>
        </w:rPr>
        <w:t>retrans</w:t>
      </w:r>
      <w:proofErr w:type="spellEnd"/>
      <w:r w:rsidRPr="00016152">
        <w:t xml:space="preserve"> is </w:t>
      </w:r>
      <w:r w:rsidR="00611F33" w:rsidRPr="00016152">
        <w:t xml:space="preserve">a </w:t>
      </w:r>
      <w:r w:rsidRPr="00016152">
        <w:t>constant</w:t>
      </w:r>
      <w:r w:rsidR="00F17116" w:rsidRPr="00016152">
        <w:t xml:space="preserve"> that </w:t>
      </w:r>
      <w:r w:rsidR="008B7419" w:rsidRPr="00016152">
        <w:t>could be</w:t>
      </w:r>
      <w:r w:rsidR="00F17116" w:rsidRPr="00016152">
        <w:t xml:space="preserve"> configurable</w:t>
      </w:r>
      <w:r w:rsidR="004A14A5" w:rsidRPr="00016152">
        <w:t xml:space="preserve"> by the network</w:t>
      </w:r>
      <w:r w:rsidR="00F06C36" w:rsidRPr="00016152">
        <w:t>. Furthermore</w:t>
      </w:r>
      <w:r w:rsidR="00B33198" w:rsidRPr="00016152">
        <w:t>,</w:t>
      </w:r>
      <w:r w:rsidR="00C87022" w:rsidRPr="00016152">
        <w:t xml:space="preserve"> to</w:t>
      </w:r>
      <w:r w:rsidR="00B33198" w:rsidRPr="00016152">
        <w:t xml:space="preserve"> account </w:t>
      </w:r>
      <w:r w:rsidR="00C87022" w:rsidRPr="00016152">
        <w:t>for HARQ</w:t>
      </w:r>
      <w:r w:rsidR="00B33198" w:rsidRPr="00016152">
        <w:t xml:space="preserve"> scheduling</w:t>
      </w:r>
      <w:r w:rsidR="00C87022" w:rsidRPr="00016152">
        <w:t xml:space="preserve"> delays</w:t>
      </w:r>
      <w:r w:rsidR="006F3BC4" w:rsidRPr="00016152">
        <w:t xml:space="preserve">, </w:t>
      </w:r>
      <w:r w:rsidR="000B77B5" w:rsidRPr="00016152">
        <w:t xml:space="preserve">a </w:t>
      </w:r>
      <w:r w:rsidR="009B71AE" w:rsidRPr="00016152">
        <w:t>configurable scheduling offset</w:t>
      </w:r>
      <w:r w:rsidR="006F3BC4" w:rsidRPr="00016152">
        <w:t xml:space="preserve"> for </w:t>
      </w:r>
      <w:r w:rsidR="006F3BC4" w:rsidRPr="00016152">
        <w:rPr>
          <w:i/>
        </w:rPr>
        <w:t>t-reassembly</w:t>
      </w:r>
      <w:r w:rsidR="006F3BC4" w:rsidRPr="00016152">
        <w:t xml:space="preserve"> can be added as:</w:t>
      </w:r>
    </w:p>
    <w:p w14:paraId="0D04EEEE" w14:textId="762C1A64" w:rsidR="006F3BC4" w:rsidRPr="00016152" w:rsidRDefault="006F3BC4" w:rsidP="006F3BC4">
      <w:pPr>
        <w:jc w:val="center"/>
        <w:rPr>
          <w:i/>
        </w:rPr>
      </w:pPr>
      <w:r w:rsidRPr="00016152">
        <w:rPr>
          <w:i/>
        </w:rPr>
        <w:t xml:space="preserve">t-reassembly = RTT * </w:t>
      </w:r>
      <w:proofErr w:type="spellStart"/>
      <w:r w:rsidRPr="00016152">
        <w:rPr>
          <w:i/>
        </w:rPr>
        <w:t>nrof_HARQ_retrans</w:t>
      </w:r>
      <w:proofErr w:type="spellEnd"/>
      <w:r w:rsidRPr="00016152">
        <w:rPr>
          <w:i/>
        </w:rPr>
        <w:t xml:space="preserve"> + </w:t>
      </w:r>
      <w:proofErr w:type="spellStart"/>
      <w:r w:rsidR="009B71AE" w:rsidRPr="00016152">
        <w:rPr>
          <w:i/>
        </w:rPr>
        <w:t>scheduling_offset</w:t>
      </w:r>
      <w:proofErr w:type="spellEnd"/>
    </w:p>
    <w:p w14:paraId="5B313EC5" w14:textId="3DF6D21F" w:rsidR="00C8364D" w:rsidRPr="00016152" w:rsidRDefault="006F3BC4" w:rsidP="00C8364D">
      <w:r w:rsidRPr="00016152">
        <w:t xml:space="preserve">This would ensure that the </w:t>
      </w:r>
      <w:r w:rsidR="00F27228" w:rsidRPr="00016152">
        <w:t>HARQ</w:t>
      </w:r>
      <w:r w:rsidRPr="00016152">
        <w:t xml:space="preserve"> </w:t>
      </w:r>
      <w:r w:rsidR="00D57060" w:rsidRPr="00016152">
        <w:t>delay can be correctly account</w:t>
      </w:r>
      <w:r w:rsidR="00C30C25" w:rsidRPr="00016152">
        <w:t>ed</w:t>
      </w:r>
      <w:r w:rsidR="00D57060" w:rsidRPr="00016152">
        <w:t xml:space="preserve"> for</w:t>
      </w:r>
      <w:r w:rsidR="00C30C25" w:rsidRPr="00016152">
        <w:t xml:space="preserve"> </w:t>
      </w:r>
      <w:r w:rsidR="00523451" w:rsidRPr="001E0ABD">
        <w:t>in reassembling</w:t>
      </w:r>
      <w:r w:rsidR="00295A07" w:rsidRPr="00016152">
        <w:t>.</w:t>
      </w:r>
      <w:bookmarkStart w:id="21" w:name="_Toc528843605"/>
      <w:bookmarkStart w:id="22" w:name="_Toc528843990"/>
      <w:bookmarkStart w:id="23" w:name="_Toc528852887"/>
      <w:bookmarkStart w:id="24" w:name="_Toc528875595"/>
      <w:bookmarkStart w:id="25" w:name="_Toc528843606"/>
      <w:bookmarkStart w:id="26" w:name="_Toc528843991"/>
      <w:bookmarkStart w:id="27" w:name="_Toc528852888"/>
      <w:bookmarkStart w:id="28" w:name="_Toc528843607"/>
      <w:bookmarkStart w:id="29" w:name="_Toc528843992"/>
      <w:bookmarkStart w:id="30" w:name="_Toc528852889"/>
      <w:bookmarkStart w:id="31" w:name="_Toc528843608"/>
      <w:bookmarkStart w:id="32" w:name="_Toc528843993"/>
      <w:bookmarkStart w:id="33" w:name="_Toc528852890"/>
      <w:bookmarkStart w:id="34" w:name="_Toc528843609"/>
      <w:bookmarkStart w:id="35" w:name="_Toc528843994"/>
      <w:bookmarkStart w:id="36" w:name="_Toc528852891"/>
      <w:bookmarkStart w:id="37" w:name="_Toc528843610"/>
      <w:bookmarkStart w:id="38" w:name="_Toc528843995"/>
      <w:bookmarkStart w:id="39" w:name="_Toc528852892"/>
      <w:bookmarkStart w:id="40" w:name="_Toc528843611"/>
      <w:bookmarkStart w:id="41" w:name="_Toc528843996"/>
      <w:bookmarkStart w:id="42" w:name="_Toc528852893"/>
      <w:bookmarkStart w:id="43" w:name="_Toc528843612"/>
      <w:bookmarkStart w:id="44" w:name="_Toc528843997"/>
      <w:bookmarkStart w:id="45" w:name="_Toc528852894"/>
      <w:bookmarkStart w:id="46" w:name="_Toc528843613"/>
      <w:bookmarkStart w:id="47" w:name="_Toc528843998"/>
      <w:bookmarkStart w:id="48" w:name="_Toc528852895"/>
      <w:bookmarkStart w:id="49" w:name="_Toc528843615"/>
      <w:bookmarkStart w:id="50" w:name="_Toc528844000"/>
      <w:bookmarkStart w:id="51" w:name="_Toc528852897"/>
      <w:bookmarkStart w:id="52" w:name="_Toc528843616"/>
      <w:bookmarkStart w:id="53" w:name="_Toc528844001"/>
      <w:bookmarkStart w:id="54" w:name="_Toc528852898"/>
      <w:bookmarkStart w:id="55" w:name="_Toc528843617"/>
      <w:bookmarkStart w:id="56" w:name="_Toc528844002"/>
      <w:bookmarkStart w:id="57" w:name="_Toc528852899"/>
      <w:bookmarkStart w:id="58" w:name="_Toc528843618"/>
      <w:bookmarkStart w:id="59" w:name="_Toc528844003"/>
      <w:bookmarkStart w:id="60" w:name="_Toc528852900"/>
      <w:bookmarkStart w:id="61" w:name="_Toc528843620"/>
      <w:bookmarkStart w:id="62" w:name="_Toc528844005"/>
      <w:bookmarkStart w:id="63" w:name="_Toc528852902"/>
      <w:bookmarkStart w:id="64" w:name="_Toc528843621"/>
      <w:bookmarkStart w:id="65" w:name="_Toc528844006"/>
      <w:bookmarkStart w:id="66" w:name="_Toc528852903"/>
      <w:bookmarkStart w:id="67" w:name="_Toc528843622"/>
      <w:bookmarkStart w:id="68" w:name="_Toc528844007"/>
      <w:bookmarkStart w:id="69" w:name="_Toc528852904"/>
      <w:bookmarkStart w:id="70" w:name="_Toc528843623"/>
      <w:bookmarkStart w:id="71" w:name="_Toc528844008"/>
      <w:bookmarkStart w:id="72" w:name="_Toc528852905"/>
      <w:bookmarkStart w:id="73" w:name="_Toc528843625"/>
      <w:bookmarkStart w:id="74" w:name="_Toc528844010"/>
      <w:bookmarkStart w:id="75" w:name="_Toc528852907"/>
      <w:bookmarkStart w:id="76" w:name="_Toc528843626"/>
      <w:bookmarkStart w:id="77" w:name="_Toc528844011"/>
      <w:bookmarkStart w:id="78" w:name="_Toc528852908"/>
      <w:bookmarkStart w:id="79" w:name="_Toc528843627"/>
      <w:bookmarkStart w:id="80" w:name="_Toc528844012"/>
      <w:bookmarkStart w:id="81" w:name="_Toc528852909"/>
      <w:bookmarkStart w:id="82" w:name="_Toc528843628"/>
      <w:bookmarkStart w:id="83" w:name="_Toc528844013"/>
      <w:bookmarkStart w:id="84" w:name="_Toc528852910"/>
      <w:bookmarkStart w:id="85" w:name="_Toc528843630"/>
      <w:bookmarkStart w:id="86" w:name="_Toc528844015"/>
      <w:bookmarkStart w:id="87" w:name="_Toc528852912"/>
      <w:bookmarkStart w:id="88" w:name="_Toc528843631"/>
      <w:bookmarkStart w:id="89" w:name="_Toc528844016"/>
      <w:bookmarkStart w:id="90" w:name="_Toc528852913"/>
      <w:bookmarkStart w:id="91" w:name="_Toc528843632"/>
      <w:bookmarkStart w:id="92" w:name="_Toc528844017"/>
      <w:bookmarkStart w:id="93" w:name="_Toc528852914"/>
      <w:bookmarkStart w:id="94" w:name="_Toc528843633"/>
      <w:bookmarkStart w:id="95" w:name="_Toc528844018"/>
      <w:bookmarkStart w:id="96" w:name="_Toc528852915"/>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0233CD33" w14:textId="66283EAF" w:rsidR="005F03FF" w:rsidRPr="00016152" w:rsidRDefault="001609E5" w:rsidP="00FB30A5">
      <w:pPr>
        <w:pStyle w:val="Proposal"/>
      </w:pPr>
      <w:bookmarkStart w:id="97" w:name="_Toc528872499"/>
      <w:bookmarkStart w:id="98" w:name="_Toc528875601"/>
      <w:bookmarkStart w:id="99" w:name="_Toc528875634"/>
      <w:bookmarkStart w:id="100" w:name="_Toc887698"/>
      <w:bookmarkStart w:id="101" w:name="_Toc887719"/>
      <w:bookmarkStart w:id="102" w:name="_Toc1064786"/>
      <w:bookmarkStart w:id="103" w:name="_Toc1064830"/>
      <w:bookmarkStart w:id="104" w:name="_Toc4699000"/>
      <w:bookmarkStart w:id="105" w:name="_Toc16763053"/>
      <w:bookmarkStart w:id="106" w:name="_Toc16788536"/>
      <w:bookmarkStart w:id="107" w:name="_Toc17741189"/>
      <w:bookmarkStart w:id="108" w:name="_Toc17791214"/>
      <w:bookmarkStart w:id="109" w:name="_Toc17791254"/>
      <w:bookmarkStart w:id="110" w:name="_Toc17791330"/>
      <w:bookmarkStart w:id="111" w:name="_Toc17793378"/>
      <w:bookmarkStart w:id="112" w:name="_Toc17794870"/>
      <w:r w:rsidRPr="00016152">
        <w:t>The method for configuring t-reassembly should be considered</w:t>
      </w:r>
      <w:r w:rsidR="000E1F52" w:rsidRPr="00016152">
        <w:t xml:space="preserve"> and captured</w:t>
      </w:r>
      <w:r w:rsidR="00C8364D" w:rsidRPr="00016152">
        <w:t>.</w:t>
      </w:r>
      <w:bookmarkStart w:id="113" w:name="_Toc887699"/>
      <w:bookmarkStart w:id="114" w:name="_Toc887720"/>
      <w:bookmarkStart w:id="115" w:name="_Toc1064787"/>
      <w:bookmarkStart w:id="116" w:name="_Toc1064831"/>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01625542" w14:textId="637AF95B" w:rsidR="00C8364D" w:rsidRDefault="00B95DF6" w:rsidP="00C8364D">
      <w:pPr>
        <w:pStyle w:val="berschrift2"/>
      </w:pPr>
      <w:bookmarkStart w:id="117" w:name="_Ref17817784"/>
      <w:r>
        <w:t xml:space="preserve">RLC </w:t>
      </w:r>
      <w:r w:rsidR="00C8364D">
        <w:t xml:space="preserve">Sequence </w:t>
      </w:r>
      <w:r>
        <w:t>N</w:t>
      </w:r>
      <w:r w:rsidR="00C8364D">
        <w:t xml:space="preserve">umber </w:t>
      </w:r>
      <w:r>
        <w:t>S</w:t>
      </w:r>
      <w:r w:rsidR="00C8364D">
        <w:t>pace</w:t>
      </w:r>
      <w:bookmarkEnd w:id="117"/>
    </w:p>
    <w:p w14:paraId="60544CD2" w14:textId="195A8435" w:rsidR="005F03FF" w:rsidRPr="00016152" w:rsidRDefault="005F03FF" w:rsidP="005F03FF">
      <w:r w:rsidRPr="00016152">
        <w:t xml:space="preserve">An RLC entity can be configured in three different modes: Transparent Mode (TM), Unacknowledged Mode (UM) and Acknowledged Mode (AM) </w:t>
      </w:r>
      <w:r w:rsidR="00D0635D">
        <w:fldChar w:fldCharType="begin"/>
      </w:r>
      <w:r w:rsidR="00D0635D">
        <w:instrText xml:space="preserve"> REF _Ref17893258 \r \h </w:instrText>
      </w:r>
      <w:r w:rsidR="00D0635D">
        <w:fldChar w:fldCharType="separate"/>
      </w:r>
      <w:r w:rsidR="00D0635D">
        <w:t>[10]</w:t>
      </w:r>
      <w:r w:rsidR="00D0635D">
        <w:fldChar w:fldCharType="end"/>
      </w:r>
      <w:r w:rsidRPr="00016152">
        <w:t>.</w:t>
      </w:r>
    </w:p>
    <w:p w14:paraId="1D14104C" w14:textId="7C1FD2A1" w:rsidR="005F03FF" w:rsidRPr="00016152" w:rsidRDefault="005F03FF" w:rsidP="005F03FF">
      <w:r w:rsidRPr="00016152">
        <w:t>For RLC AM 12bits and 18bits are specified as possible RLC sequence number (SN) field length (</w:t>
      </w:r>
      <w:r w:rsidRPr="00016152">
        <w:rPr>
          <w:i/>
        </w:rPr>
        <w:t>SN-</w:t>
      </w:r>
      <w:proofErr w:type="spellStart"/>
      <w:r w:rsidRPr="00016152">
        <w:rPr>
          <w:i/>
        </w:rPr>
        <w:t>FieldLengthAM</w:t>
      </w:r>
      <w:proofErr w:type="spellEnd"/>
      <w:r w:rsidRPr="00016152">
        <w:t>), while for RLC UM 6bits and 12bits are configurable in NR (</w:t>
      </w:r>
      <w:r w:rsidRPr="00016152">
        <w:rPr>
          <w:i/>
        </w:rPr>
        <w:t>SN-</w:t>
      </w:r>
      <w:proofErr w:type="spellStart"/>
      <w:r w:rsidRPr="00016152">
        <w:rPr>
          <w:i/>
        </w:rPr>
        <w:t>FieldLengthUM</w:t>
      </w:r>
      <w:proofErr w:type="spellEnd"/>
      <w:r w:rsidRPr="00016152">
        <w:t xml:space="preserve">) </w:t>
      </w:r>
      <w:del w:id="118" w:author="Christiane Dietrich" w:date="2019-08-29T06:32:00Z">
        <w:r w:rsidR="003D36A7" w:rsidDel="00C333DE">
          <w:fldChar w:fldCharType="begin"/>
        </w:r>
        <w:r w:rsidR="003D36A7" w:rsidRPr="00016152" w:rsidDel="00C333DE">
          <w:delInstrText xml:space="preserve"> REF _Ref523145660 \r \h </w:delInstrText>
        </w:r>
        <w:r w:rsidR="003D36A7" w:rsidDel="00C333DE">
          <w:fldChar w:fldCharType="separate"/>
        </w:r>
        <w:r w:rsidR="00C333DE" w:rsidDel="00C333DE">
          <w:delText>[9]</w:delText>
        </w:r>
        <w:r w:rsidR="003D36A7" w:rsidDel="00C333DE">
          <w:fldChar w:fldCharType="end"/>
        </w:r>
      </w:del>
      <w:r w:rsidR="003D36A7">
        <w:fldChar w:fldCharType="begin"/>
      </w:r>
      <w:r w:rsidR="003D36A7" w:rsidRPr="00016152">
        <w:instrText xml:space="preserve"> REF _Ref522875864 \r \h </w:instrText>
      </w:r>
      <w:r w:rsidR="003D36A7">
        <w:fldChar w:fldCharType="separate"/>
      </w:r>
      <w:r w:rsidR="00C333DE">
        <w:t>[10]</w:t>
      </w:r>
      <w:r w:rsidR="003D36A7">
        <w:fldChar w:fldCharType="end"/>
      </w:r>
      <w:ins w:id="119" w:author="Christiane Dietrich" w:date="2019-08-29T06:32:00Z">
        <w:r w:rsidR="00C333DE">
          <w:fldChar w:fldCharType="begin"/>
        </w:r>
        <w:r w:rsidR="00C333DE">
          <w:instrText xml:space="preserve"> REF _Ref17893544 \r \h </w:instrText>
        </w:r>
      </w:ins>
      <w:r w:rsidR="00C333DE">
        <w:fldChar w:fldCharType="separate"/>
      </w:r>
      <w:ins w:id="120" w:author="Christiane Dietrich" w:date="2019-08-29T06:32:00Z">
        <w:r w:rsidR="00C333DE">
          <w:t>[11]</w:t>
        </w:r>
        <w:r w:rsidR="00C333DE">
          <w:fldChar w:fldCharType="end"/>
        </w:r>
      </w:ins>
      <w:r w:rsidRPr="00016152">
        <w:t xml:space="preserve">. A field length of 18bit results in 262 144 different </w:t>
      </w:r>
      <w:r w:rsidRPr="00016152">
        <w:rPr>
          <w:i/>
        </w:rPr>
        <w:t>SN</w:t>
      </w:r>
      <w:r w:rsidRPr="00016152">
        <w:t xml:space="preserve">s. For this field length the </w:t>
      </w:r>
      <w:proofErr w:type="spellStart"/>
      <w:r w:rsidRPr="00016152">
        <w:rPr>
          <w:i/>
        </w:rPr>
        <w:t>AM_Window_Size</w:t>
      </w:r>
      <w:proofErr w:type="spellEnd"/>
      <w:r w:rsidRPr="00016152">
        <w:t xml:space="preserve"> is defined by 131 072. In contrast to RLC UM, where the sequence number is incremented by one for every RLC SDU segment, the sequence number in RLC AM is incremented by one for every RLC SDU. The individual segments are specified by the </w:t>
      </w:r>
      <w:r w:rsidRPr="00016152">
        <w:rPr>
          <w:i/>
        </w:rPr>
        <w:t xml:space="preserve">Segment Offset (SO) </w:t>
      </w:r>
      <w:r w:rsidRPr="00016152">
        <w:t>field. The number of maximum allowed retransmissions (</w:t>
      </w:r>
      <w:proofErr w:type="spellStart"/>
      <w:r w:rsidRPr="00016152">
        <w:rPr>
          <w:i/>
        </w:rPr>
        <w:t>maxRetxThreshold</w:t>
      </w:r>
      <w:proofErr w:type="spellEnd"/>
      <w:r w:rsidRPr="00016152">
        <w:t xml:space="preserve">) can be configured by 1, 2, 3, 4, 6, 8, 16 or 32 </w:t>
      </w:r>
      <w:r w:rsidR="003D36A7">
        <w:fldChar w:fldCharType="begin"/>
      </w:r>
      <w:r w:rsidR="003D36A7" w:rsidRPr="00016152">
        <w:instrText xml:space="preserve"> REF _Ref522875864 \r \h </w:instrText>
      </w:r>
      <w:r w:rsidR="003D36A7">
        <w:fldChar w:fldCharType="separate"/>
      </w:r>
      <w:r w:rsidR="00D0635D">
        <w:t>[10]</w:t>
      </w:r>
      <w:r w:rsidR="003D36A7">
        <w:fldChar w:fldCharType="end"/>
      </w:r>
      <w:r w:rsidRPr="00016152">
        <w:t xml:space="preserve">. </w:t>
      </w:r>
    </w:p>
    <w:p w14:paraId="25C1FEB0" w14:textId="77777777" w:rsidR="005F03FF" w:rsidRPr="00016152" w:rsidRDefault="005F03FF" w:rsidP="005F03FF">
      <w:r w:rsidRPr="00016152">
        <w:t>In the following, we consider that HARQ is not limiting the maximum rate, meaning that HARQ is turned off.</w:t>
      </w:r>
    </w:p>
    <w:p w14:paraId="1E547FEE" w14:textId="77777777" w:rsidR="005F03FF" w:rsidRPr="00016152" w:rsidRDefault="005F03FF" w:rsidP="005F03FF">
      <w:r w:rsidRPr="00016152">
        <w:t xml:space="preserve">The basic formula for calculating the supportable RLC bit rate for one radio bearer is </w:t>
      </w:r>
    </w:p>
    <w:p w14:paraId="2ABC86B5" w14:textId="057E2C17" w:rsidR="005F03FF" w:rsidRPr="00016152" w:rsidRDefault="005F03FF" w:rsidP="005F03FF">
      <w:pPr>
        <w:ind w:firstLine="567"/>
      </w:pPr>
      <w:proofErr w:type="spellStart"/>
      <w:r w:rsidRPr="00016152">
        <w:rPr>
          <w:i/>
        </w:rPr>
        <w:t>RLC_data_rate</w:t>
      </w:r>
      <w:proofErr w:type="spellEnd"/>
      <w:r w:rsidRPr="00016152">
        <w:rPr>
          <w:i/>
        </w:rPr>
        <w:t xml:space="preserve"> = </w:t>
      </w:r>
      <w:proofErr w:type="spellStart"/>
      <w:r w:rsidRPr="00016152">
        <w:rPr>
          <w:i/>
        </w:rPr>
        <w:t>RLC_SDU_size</w:t>
      </w:r>
      <w:proofErr w:type="spellEnd"/>
      <w:r w:rsidRPr="00016152">
        <w:t xml:space="preserve"> ∙ 2 ^ (</w:t>
      </w:r>
      <w:proofErr w:type="spellStart"/>
      <w:r w:rsidRPr="00016152">
        <w:rPr>
          <w:i/>
        </w:rPr>
        <w:t>SN_length</w:t>
      </w:r>
      <w:proofErr w:type="spellEnd"/>
      <w:r w:rsidRPr="00016152">
        <w:t xml:space="preserve"> -1) / </w:t>
      </w:r>
      <w:proofErr w:type="spellStart"/>
      <w:r w:rsidR="007D357C" w:rsidRPr="00016152">
        <w:rPr>
          <w:i/>
        </w:rPr>
        <w:t>R</w:t>
      </w:r>
      <w:r w:rsidRPr="00016152">
        <w:rPr>
          <w:i/>
        </w:rPr>
        <w:t>etransmission</w:t>
      </w:r>
      <w:r w:rsidR="005D2210" w:rsidRPr="00016152">
        <w:rPr>
          <w:i/>
        </w:rPr>
        <w:t>T</w:t>
      </w:r>
      <w:r w:rsidRPr="00016152">
        <w:rPr>
          <w:i/>
        </w:rPr>
        <w:t>ime</w:t>
      </w:r>
      <w:proofErr w:type="spellEnd"/>
      <w:r w:rsidRPr="00016152">
        <w:t>,</w:t>
      </w:r>
    </w:p>
    <w:p w14:paraId="1D889EE7" w14:textId="77777777" w:rsidR="005F03FF" w:rsidRDefault="005F03FF" w:rsidP="005F03FF">
      <w:r>
        <w:t>For selecting reasonable values:</w:t>
      </w:r>
    </w:p>
    <w:p w14:paraId="1D44D2E5" w14:textId="6BB3E9D7" w:rsidR="005F03FF" w:rsidRPr="00016152" w:rsidRDefault="005F03FF" w:rsidP="005F03FF">
      <w:pPr>
        <w:numPr>
          <w:ilvl w:val="0"/>
          <w:numId w:val="24"/>
        </w:numPr>
        <w:suppressAutoHyphens/>
        <w:spacing w:line="276" w:lineRule="auto"/>
      </w:pPr>
      <w:proofErr w:type="spellStart"/>
      <w:r w:rsidRPr="00016152">
        <w:rPr>
          <w:i/>
        </w:rPr>
        <w:t>RLC_SDU_size</w:t>
      </w:r>
      <w:proofErr w:type="spellEnd"/>
      <w:r w:rsidRPr="00016152">
        <w:t xml:space="preserve"> depends entirely on the specific traffic and it is difficult to give a good estimate for a typical</w:t>
      </w:r>
      <w:r w:rsidR="00CA04C0" w:rsidRPr="00016152">
        <w:t xml:space="preserve"> average</w:t>
      </w:r>
      <w:r w:rsidRPr="00016152">
        <w:t xml:space="preserve"> SDU size. For continuous data, it is probably more likely that the RLC SDUs are bigger rather than small. </w:t>
      </w:r>
      <w:r w:rsidR="00C74B93" w:rsidRPr="00016152">
        <w:t>As an example s</w:t>
      </w:r>
      <w:r w:rsidRPr="00016152">
        <w:t>izes of 500 and 1500 Bytes are considered here</w:t>
      </w:r>
      <w:r w:rsidR="00DA0B58">
        <w:fldChar w:fldCharType="begin"/>
      </w:r>
      <w:r w:rsidR="00DA0B58">
        <w:instrText xml:space="preserve"> REF _Ref17893399 \r \h </w:instrText>
      </w:r>
      <w:r w:rsidR="00DA0B58">
        <w:fldChar w:fldCharType="separate"/>
      </w:r>
      <w:r w:rsidR="00DA0B58">
        <w:t>[14]</w:t>
      </w:r>
      <w:r w:rsidR="00DA0B58">
        <w:fldChar w:fldCharType="end"/>
      </w:r>
      <w:r w:rsidRPr="00016152">
        <w:t>.</w:t>
      </w:r>
    </w:p>
    <w:p w14:paraId="745B5FE6" w14:textId="77777777" w:rsidR="005F03FF" w:rsidRPr="00016152" w:rsidRDefault="005F03FF" w:rsidP="005F03FF">
      <w:pPr>
        <w:numPr>
          <w:ilvl w:val="0"/>
          <w:numId w:val="24"/>
        </w:numPr>
        <w:suppressAutoHyphens/>
        <w:spacing w:line="276" w:lineRule="auto"/>
      </w:pPr>
      <w:proofErr w:type="spellStart"/>
      <w:r w:rsidRPr="00016152">
        <w:rPr>
          <w:i/>
        </w:rPr>
        <w:lastRenderedPageBreak/>
        <w:t>SN_length</w:t>
      </w:r>
      <w:proofErr w:type="spellEnd"/>
      <w:r w:rsidRPr="00016152">
        <w:t>: Selecting the SN field length depends on the application, but for continuous and high-rate applications, the SN field length should be chosen to be large.</w:t>
      </w:r>
    </w:p>
    <w:p w14:paraId="3F7E181A" w14:textId="667A7D9B" w:rsidR="005D2210" w:rsidRPr="00016152" w:rsidRDefault="007D357C" w:rsidP="005D2210">
      <w:pPr>
        <w:numPr>
          <w:ilvl w:val="0"/>
          <w:numId w:val="24"/>
        </w:numPr>
        <w:suppressAutoHyphens/>
        <w:spacing w:line="276" w:lineRule="auto"/>
      </w:pPr>
      <w:bookmarkStart w:id="121" w:name="_Hlk17793521"/>
      <w:proofErr w:type="spellStart"/>
      <w:r w:rsidRPr="00016152">
        <w:rPr>
          <w:i/>
        </w:rPr>
        <w:t>R</w:t>
      </w:r>
      <w:r w:rsidR="005F03FF" w:rsidRPr="00016152">
        <w:rPr>
          <w:i/>
        </w:rPr>
        <w:t>etransmission</w:t>
      </w:r>
      <w:r w:rsidR="005D2210" w:rsidRPr="00016152">
        <w:rPr>
          <w:i/>
        </w:rPr>
        <w:t>T</w:t>
      </w:r>
      <w:r w:rsidR="005F03FF" w:rsidRPr="00016152">
        <w:rPr>
          <w:i/>
        </w:rPr>
        <w:t>ime</w:t>
      </w:r>
      <w:proofErr w:type="spellEnd"/>
      <w:r w:rsidR="005F03FF" w:rsidRPr="00016152">
        <w:t>: In RLC, the retransmission time of RLC SDUs is dependent on the time that it takes for the</w:t>
      </w:r>
      <w:r w:rsidR="004510D6" w:rsidRPr="00016152">
        <w:t xml:space="preserve"> transmitting RLC entity</w:t>
      </w:r>
      <w:r w:rsidR="005F03FF" w:rsidRPr="00016152">
        <w:t xml:space="preserve"> to retransmit an RLC SDU when it is lost. RLC retransmissions are based on </w:t>
      </w:r>
      <w:r w:rsidR="00C01E54" w:rsidRPr="00016152">
        <w:t>RLC status reporting and</w:t>
      </w:r>
      <w:r w:rsidR="004510D6" w:rsidRPr="00016152">
        <w:t xml:space="preserve"> these need to be scheduled the way any data need to be scheduled, thus the retransmission time may be difficult to characterize. One simplification for the retransmission time </w:t>
      </w:r>
      <w:r w:rsidR="001A346C" w:rsidRPr="00016152">
        <w:t>would be</w:t>
      </w:r>
      <w:r w:rsidR="004510D6" w:rsidRPr="00016152">
        <w:t xml:space="preserve"> </w:t>
      </w:r>
      <w:proofErr w:type="spellStart"/>
      <w:r w:rsidR="00B95DF6" w:rsidRPr="00016152">
        <w:rPr>
          <w:i/>
        </w:rPr>
        <w:t>R</w:t>
      </w:r>
      <w:r w:rsidR="004510D6" w:rsidRPr="00016152">
        <w:rPr>
          <w:i/>
        </w:rPr>
        <w:t>etransmission</w:t>
      </w:r>
      <w:r w:rsidR="00FE0803" w:rsidRPr="00016152">
        <w:rPr>
          <w:i/>
        </w:rPr>
        <w:t>T</w:t>
      </w:r>
      <w:r w:rsidR="004510D6" w:rsidRPr="00016152">
        <w:rPr>
          <w:i/>
        </w:rPr>
        <w:t>ime</w:t>
      </w:r>
      <w:proofErr w:type="spellEnd"/>
      <w:r w:rsidR="004510D6" w:rsidRPr="00016152">
        <w:t xml:space="preserve"> = </w:t>
      </w:r>
      <w:r w:rsidR="004510D6" w:rsidRPr="00016152">
        <w:rPr>
          <w:i/>
        </w:rPr>
        <w:t>RTD</w:t>
      </w:r>
      <w:r w:rsidR="004510D6" w:rsidRPr="00016152">
        <w:t xml:space="preserve"> ∙ (</w:t>
      </w:r>
      <w:r w:rsidR="004510D6" w:rsidRPr="00016152">
        <w:rPr>
          <w:i/>
        </w:rPr>
        <w:t>maxRetxThreshold+1)</w:t>
      </w:r>
      <w:r w:rsidR="00310FD1" w:rsidRPr="00016152">
        <w:t xml:space="preserve">. With </w:t>
      </w:r>
      <w:r w:rsidR="00310FD1" w:rsidRPr="00016152">
        <w:rPr>
          <w:i/>
        </w:rPr>
        <w:t>RTD</w:t>
      </w:r>
      <w:r w:rsidR="0024677A" w:rsidRPr="00016152">
        <w:rPr>
          <w:i/>
        </w:rPr>
        <w:t xml:space="preserve"> </w:t>
      </w:r>
      <w:r w:rsidR="00310FD1" w:rsidRPr="00016152">
        <w:t>=</w:t>
      </w:r>
      <w:r w:rsidR="0024677A" w:rsidRPr="00016152">
        <w:t xml:space="preserve"> </w:t>
      </w:r>
      <w:r w:rsidR="00310FD1" w:rsidRPr="00016152">
        <w:t>(</w:t>
      </w:r>
      <w:r w:rsidR="0024677A" w:rsidRPr="00016152">
        <w:t>25.77</w:t>
      </w:r>
      <w:r w:rsidR="00150323" w:rsidRPr="00016152">
        <w:t>ms</w:t>
      </w:r>
      <w:r w:rsidR="0024677A" w:rsidRPr="00016152">
        <w:t>, 541.46</w:t>
      </w:r>
      <w:r w:rsidR="00150323" w:rsidRPr="00016152">
        <w:t>ms</w:t>
      </w:r>
      <w:r w:rsidR="00310FD1" w:rsidRPr="00016152">
        <w:t xml:space="preserve">) and </w:t>
      </w:r>
      <w:proofErr w:type="spellStart"/>
      <w:r w:rsidR="00310FD1" w:rsidRPr="00016152">
        <w:rPr>
          <w:i/>
        </w:rPr>
        <w:t>maxRetxThreshold</w:t>
      </w:r>
      <w:proofErr w:type="spellEnd"/>
      <w:r w:rsidR="0024677A" w:rsidRPr="00016152">
        <w:rPr>
          <w:i/>
        </w:rPr>
        <w:t xml:space="preserve"> </w:t>
      </w:r>
      <w:r w:rsidR="00310FD1" w:rsidRPr="00016152">
        <w:t>=</w:t>
      </w:r>
      <w:r w:rsidR="0024677A" w:rsidRPr="00016152">
        <w:t xml:space="preserve"> </w:t>
      </w:r>
      <w:r w:rsidR="00310FD1" w:rsidRPr="00016152">
        <w:t xml:space="preserve">(1,4) we get retransmission times </w:t>
      </w:r>
      <w:r w:rsidR="0024677A" w:rsidRPr="00016152">
        <w:t>(51.54</w:t>
      </w:r>
      <w:r w:rsidR="00150323" w:rsidRPr="00016152">
        <w:t>ms</w:t>
      </w:r>
      <w:r w:rsidR="0024677A" w:rsidRPr="00016152">
        <w:t>, 128.85</w:t>
      </w:r>
      <w:r w:rsidR="00150323" w:rsidRPr="00016152">
        <w:t>ms</w:t>
      </w:r>
      <w:r w:rsidR="0024677A" w:rsidRPr="00016152">
        <w:t>, 1082.92</w:t>
      </w:r>
      <w:r w:rsidR="00150323" w:rsidRPr="00016152">
        <w:t>ms</w:t>
      </w:r>
      <w:r w:rsidR="00310FD1" w:rsidRPr="00016152">
        <w:t xml:space="preserve">, </w:t>
      </w:r>
      <w:r w:rsidR="0024677A" w:rsidRPr="00016152">
        <w:t>2707.3</w:t>
      </w:r>
      <w:r w:rsidR="00150323" w:rsidRPr="00016152">
        <w:t>ms</w:t>
      </w:r>
      <w:r w:rsidR="0024677A" w:rsidRPr="00016152">
        <w:t xml:space="preserve">) </w:t>
      </w:r>
      <w:r w:rsidR="00310FD1" w:rsidRPr="00016152">
        <w:t>which rounded up</w:t>
      </w:r>
      <w:r w:rsidR="00150323" w:rsidRPr="00016152">
        <w:t xml:space="preserve"> to account for scheduling delays</w:t>
      </w:r>
      <w:r w:rsidR="00310FD1" w:rsidRPr="00016152">
        <w:t xml:space="preserve"> become</w:t>
      </w:r>
      <w:r w:rsidR="00150323" w:rsidRPr="00016152">
        <w:t xml:space="preserve"> (75ms, 150ms, 1.5s, 3.0s)</w:t>
      </w:r>
      <w:r w:rsidR="00296ECA" w:rsidRPr="00016152">
        <w:t xml:space="preserve">. </w:t>
      </w:r>
      <w:r w:rsidR="00083F27" w:rsidRPr="00016152">
        <w:t xml:space="preserve"> </w:t>
      </w:r>
      <w:r w:rsidR="001A346C" w:rsidRPr="00016152">
        <w:t xml:space="preserve"> </w:t>
      </w:r>
    </w:p>
    <w:p w14:paraId="52B4477C" w14:textId="5193FD89" w:rsidR="005D2210" w:rsidRPr="00016152" w:rsidRDefault="005D2210" w:rsidP="005D2210">
      <w:pPr>
        <w:numPr>
          <w:ilvl w:val="0"/>
          <w:numId w:val="24"/>
        </w:numPr>
        <w:tabs>
          <w:tab w:val="clear" w:pos="0"/>
          <w:tab w:val="num" w:pos="207"/>
        </w:tabs>
        <w:suppressAutoHyphens/>
        <w:spacing w:line="276" w:lineRule="auto"/>
        <w:ind w:left="927"/>
      </w:pPr>
      <w:r w:rsidRPr="00016152">
        <w:rPr>
          <w:i/>
        </w:rPr>
        <w:t>RTD</w:t>
      </w:r>
      <w:r w:rsidRPr="00016152">
        <w:t xml:space="preserve"> depends on the considered scenario. In GEO satellite systems 541.46ms is assumed as maximum RTD for the transparent architecture, while in LEO satellite systems with transparent architecture 25.77ms is assumed</w:t>
      </w:r>
      <w:r w:rsidR="00DA0B58">
        <w:fldChar w:fldCharType="begin"/>
      </w:r>
      <w:r w:rsidR="00DA0B58">
        <w:instrText xml:space="preserve"> REF _Ref17893443 \r \h </w:instrText>
      </w:r>
      <w:r w:rsidR="00DA0B58">
        <w:fldChar w:fldCharType="separate"/>
      </w:r>
      <w:r w:rsidR="00DA0B58">
        <w:t>[5]</w:t>
      </w:r>
      <w:r w:rsidR="00DA0B58">
        <w:fldChar w:fldCharType="end"/>
      </w:r>
      <w:r w:rsidRPr="00016152">
        <w:t>.</w:t>
      </w:r>
    </w:p>
    <w:p w14:paraId="1E008B99" w14:textId="25282C50" w:rsidR="00CA04C0" w:rsidRDefault="005D2210" w:rsidP="00CA04C0">
      <w:pPr>
        <w:numPr>
          <w:ilvl w:val="0"/>
          <w:numId w:val="24"/>
        </w:numPr>
        <w:tabs>
          <w:tab w:val="clear" w:pos="0"/>
          <w:tab w:val="num" w:pos="207"/>
        </w:tabs>
        <w:suppressAutoHyphens/>
        <w:spacing w:line="276" w:lineRule="auto"/>
        <w:ind w:left="927"/>
      </w:pPr>
      <w:proofErr w:type="spellStart"/>
      <w:r w:rsidRPr="00016152">
        <w:rPr>
          <w:i/>
        </w:rPr>
        <w:t>maxRetxThreshold</w:t>
      </w:r>
      <w:proofErr w:type="spellEnd"/>
      <w:r w:rsidRPr="00016152">
        <w:t xml:space="preserve">: In NTN, HARQ may be disabled and therefore retransmissions in the RLC layer are essential for a reliable communication link. Nevertheless, the latency as seen by the core network or the application becomes extremely large if too many retransmissions are being configured. The maximum number of RLC retransmissions in NTN will be limited by interactions with higher layer and will be smaller compared to terrestrial networks. </w:t>
      </w:r>
      <w:r>
        <w:t>1 or 4 RLC retransmissions are considered here.</w:t>
      </w:r>
    </w:p>
    <w:p w14:paraId="0C281C41" w14:textId="057FC854" w:rsidR="00FE0803" w:rsidRPr="00016152" w:rsidRDefault="00FE0803" w:rsidP="00DB17CC">
      <w:pPr>
        <w:pStyle w:val="Observation"/>
        <w:ind w:left="360" w:hanging="360"/>
      </w:pPr>
      <w:bookmarkStart w:id="122" w:name="_Toc17741186"/>
      <w:bookmarkStart w:id="123" w:name="_Toc17791209"/>
      <w:bookmarkStart w:id="124" w:name="_Toc17791334"/>
      <w:bookmarkStart w:id="125" w:name="_Toc17793374"/>
      <w:bookmarkStart w:id="126" w:name="_Toc17794866"/>
      <w:bookmarkEnd w:id="121"/>
      <w:r w:rsidRPr="00016152">
        <w:t>The retransmission time of a</w:t>
      </w:r>
      <w:r w:rsidR="00FB30A5" w:rsidRPr="00016152">
        <w:t>n</w:t>
      </w:r>
      <w:r w:rsidRPr="00016152">
        <w:t xml:space="preserve"> RLC SDU is highly dependent</w:t>
      </w:r>
      <w:r w:rsidR="008565ED" w:rsidRPr="00016152">
        <w:t xml:space="preserve"> on</w:t>
      </w:r>
      <w:r w:rsidRPr="00016152">
        <w:t xml:space="preserve"> </w:t>
      </w:r>
      <w:r w:rsidR="00DB17CC" w:rsidRPr="00016152">
        <w:t>RLC status reporting and the associated scheduling delays</w:t>
      </w:r>
      <w:r w:rsidRPr="00016152">
        <w:t>.</w:t>
      </w:r>
      <w:bookmarkEnd w:id="122"/>
      <w:bookmarkEnd w:id="123"/>
      <w:bookmarkEnd w:id="124"/>
      <w:bookmarkEnd w:id="125"/>
      <w:bookmarkEnd w:id="126"/>
      <w:r w:rsidRPr="00016152">
        <w:t xml:space="preserve">  </w:t>
      </w:r>
    </w:p>
    <w:p w14:paraId="10DED277" w14:textId="24A01ACA" w:rsidR="00FE0803" w:rsidRPr="00016152" w:rsidRDefault="00C74B93" w:rsidP="00DB17CC">
      <w:pPr>
        <w:pStyle w:val="Observation"/>
        <w:ind w:left="360" w:hanging="360"/>
      </w:pPr>
      <w:bookmarkStart w:id="127" w:name="_Toc17741187"/>
      <w:bookmarkStart w:id="128" w:name="_Toc17791210"/>
      <w:bookmarkStart w:id="129" w:name="_Toc17791335"/>
      <w:bookmarkStart w:id="130" w:name="_Toc17793375"/>
      <w:bookmarkStart w:id="131" w:name="_Toc17794867"/>
      <w:r w:rsidRPr="00016152">
        <w:t>The maximum number of RLC retransmissions in NTN will be limited by interactions with higher layer and will likely be smaller compared to terrestrial networks.</w:t>
      </w:r>
      <w:bookmarkEnd w:id="127"/>
      <w:bookmarkEnd w:id="128"/>
      <w:bookmarkEnd w:id="129"/>
      <w:bookmarkEnd w:id="130"/>
      <w:bookmarkEnd w:id="131"/>
      <w:r w:rsidRPr="00016152">
        <w:t xml:space="preserve">  </w:t>
      </w:r>
    </w:p>
    <w:p w14:paraId="26D1BFD9" w14:textId="77777777" w:rsidR="005F03FF" w:rsidRPr="00016152" w:rsidRDefault="005F03FF" w:rsidP="00C8364D"/>
    <w:p w14:paraId="2549D7B3" w14:textId="77777777" w:rsidR="00FB30A5" w:rsidRPr="00016152" w:rsidRDefault="00FB30A5" w:rsidP="00FB30A5">
      <w:pPr>
        <w:spacing w:line="276" w:lineRule="auto"/>
      </w:pPr>
      <w:r w:rsidRPr="00016152">
        <w:t xml:space="preserve">In </w:t>
      </w:r>
      <w:r>
        <w:fldChar w:fldCharType="begin"/>
      </w:r>
      <w:r w:rsidRPr="00016152">
        <w:instrText xml:space="preserve"> REF _Ref14763187 \h </w:instrText>
      </w:r>
      <w:r>
        <w:fldChar w:fldCharType="separate"/>
      </w:r>
      <w:r w:rsidRPr="00016152">
        <w:t>Table 1</w:t>
      </w:r>
      <w:r>
        <w:fldChar w:fldCharType="end"/>
      </w:r>
      <w:r w:rsidRPr="00016152">
        <w:t xml:space="preserve"> and </w:t>
      </w:r>
      <w:r w:rsidRPr="003E3B85">
        <w:fldChar w:fldCharType="begin"/>
      </w:r>
      <w:r w:rsidRPr="00016152">
        <w:instrText xml:space="preserve"> REF _Ref14774289 \h  \* MERGEFORMAT </w:instrText>
      </w:r>
      <w:r w:rsidRPr="003E3B85">
        <w:fldChar w:fldCharType="separate"/>
      </w:r>
      <w:r w:rsidRPr="00016152">
        <w:t xml:space="preserve">Table </w:t>
      </w:r>
      <w:r w:rsidRPr="00016152">
        <w:rPr>
          <w:noProof/>
        </w:rPr>
        <w:t>2</w:t>
      </w:r>
      <w:r w:rsidRPr="003E3B85">
        <w:fldChar w:fldCharType="end"/>
      </w:r>
      <w:r w:rsidRPr="00016152">
        <w:t xml:space="preserve"> the supportable RLC bit rates are calculated for different sets of parameter, for GEO satellite systems and LEO satellite systems, respectively.</w:t>
      </w:r>
    </w:p>
    <w:tbl>
      <w:tblPr>
        <w:tblW w:w="9639" w:type="dxa"/>
        <w:tblInd w:w="-5" w:type="dxa"/>
        <w:tblLayout w:type="fixed"/>
        <w:tblLook w:val="0000" w:firstRow="0" w:lastRow="0" w:firstColumn="0" w:lastColumn="0" w:noHBand="0" w:noVBand="0"/>
      </w:tblPr>
      <w:tblGrid>
        <w:gridCol w:w="1701"/>
        <w:gridCol w:w="1276"/>
        <w:gridCol w:w="1418"/>
        <w:gridCol w:w="1275"/>
        <w:gridCol w:w="2268"/>
        <w:gridCol w:w="1701"/>
      </w:tblGrid>
      <w:tr w:rsidR="00CC38A9" w14:paraId="25CAD4E1" w14:textId="77777777" w:rsidTr="00427C5E">
        <w:tc>
          <w:tcPr>
            <w:tcW w:w="1701" w:type="dxa"/>
            <w:tcBorders>
              <w:top w:val="single" w:sz="4" w:space="0" w:color="000000"/>
              <w:left w:val="single" w:sz="4" w:space="0" w:color="000000"/>
              <w:bottom w:val="single" w:sz="4" w:space="0" w:color="000000"/>
            </w:tcBorders>
            <w:shd w:val="clear" w:color="auto" w:fill="auto"/>
            <w:vAlign w:val="center"/>
          </w:tcPr>
          <w:p w14:paraId="1CE4B12A" w14:textId="77777777" w:rsidR="00CC38A9" w:rsidRPr="00C32BA3" w:rsidRDefault="00CC38A9" w:rsidP="0038426B">
            <w:pPr>
              <w:jc w:val="center"/>
              <w:rPr>
                <w:i/>
              </w:rPr>
            </w:pPr>
            <w:r w:rsidRPr="00C32BA3">
              <w:rPr>
                <w:i/>
              </w:rPr>
              <w:t>RLC_SDU_size</w:t>
            </w:r>
          </w:p>
        </w:tc>
        <w:tc>
          <w:tcPr>
            <w:tcW w:w="1276" w:type="dxa"/>
            <w:tcBorders>
              <w:top w:val="single" w:sz="4" w:space="0" w:color="000000"/>
              <w:left w:val="single" w:sz="4" w:space="0" w:color="000000"/>
              <w:bottom w:val="single" w:sz="4" w:space="0" w:color="000000"/>
            </w:tcBorders>
            <w:shd w:val="clear" w:color="auto" w:fill="auto"/>
            <w:vAlign w:val="center"/>
          </w:tcPr>
          <w:p w14:paraId="0C6D6882" w14:textId="77777777" w:rsidR="00CC38A9" w:rsidRPr="00C32BA3" w:rsidRDefault="00CC38A9" w:rsidP="0038426B">
            <w:pPr>
              <w:jc w:val="center"/>
              <w:rPr>
                <w:i/>
              </w:rPr>
            </w:pPr>
            <w:r w:rsidRPr="00C32BA3">
              <w:rPr>
                <w:i/>
              </w:rPr>
              <w:t>SN_length</w:t>
            </w:r>
          </w:p>
        </w:tc>
        <w:tc>
          <w:tcPr>
            <w:tcW w:w="1418" w:type="dxa"/>
            <w:tcBorders>
              <w:top w:val="single" w:sz="4" w:space="0" w:color="000000"/>
              <w:left w:val="single" w:sz="4" w:space="0" w:color="000000"/>
              <w:bottom w:val="single" w:sz="4" w:space="0" w:color="000000"/>
            </w:tcBorders>
            <w:shd w:val="clear" w:color="auto" w:fill="auto"/>
            <w:vAlign w:val="center"/>
          </w:tcPr>
          <w:p w14:paraId="5C4F0B4E" w14:textId="77777777" w:rsidR="00CC38A9" w:rsidRPr="00C32BA3" w:rsidRDefault="00CC38A9" w:rsidP="0038426B">
            <w:pPr>
              <w:jc w:val="center"/>
              <w:rPr>
                <w:i/>
              </w:rPr>
            </w:pPr>
            <w:r w:rsidRPr="00C32BA3">
              <w:rPr>
                <w:i/>
              </w:rPr>
              <w:t>RTD</w:t>
            </w:r>
          </w:p>
        </w:tc>
        <w:tc>
          <w:tcPr>
            <w:tcW w:w="1275" w:type="dxa"/>
            <w:tcBorders>
              <w:top w:val="single" w:sz="4" w:space="0" w:color="000000"/>
              <w:left w:val="single" w:sz="4" w:space="0" w:color="000000"/>
              <w:bottom w:val="single" w:sz="4" w:space="0" w:color="000000"/>
            </w:tcBorders>
            <w:shd w:val="clear" w:color="auto" w:fill="auto"/>
            <w:vAlign w:val="center"/>
          </w:tcPr>
          <w:p w14:paraId="5F71A57F" w14:textId="77777777" w:rsidR="00CC38A9" w:rsidRPr="00C32BA3" w:rsidRDefault="00CC38A9" w:rsidP="0038426B">
            <w:pPr>
              <w:jc w:val="center"/>
              <w:rPr>
                <w:i/>
              </w:rPr>
            </w:pPr>
            <w:r w:rsidRPr="00C32BA3">
              <w:rPr>
                <w:i/>
              </w:rPr>
              <w:t>maxRetxThreshold</w:t>
            </w:r>
          </w:p>
        </w:tc>
        <w:tc>
          <w:tcPr>
            <w:tcW w:w="2268" w:type="dxa"/>
            <w:tcBorders>
              <w:top w:val="single" w:sz="4" w:space="0" w:color="000000"/>
              <w:left w:val="single" w:sz="4" w:space="0" w:color="000000"/>
              <w:bottom w:val="single" w:sz="4" w:space="0" w:color="000000"/>
            </w:tcBorders>
          </w:tcPr>
          <w:p w14:paraId="2C868082" w14:textId="37143FBF" w:rsidR="00CC38A9" w:rsidRPr="00C32BA3" w:rsidRDefault="0038426B" w:rsidP="0038426B">
            <w:pPr>
              <w:jc w:val="center"/>
              <w:rPr>
                <w:i/>
              </w:rPr>
            </w:pPr>
            <w:proofErr w:type="spellStart"/>
            <w:r>
              <w:rPr>
                <w:i/>
              </w:rPr>
              <w:t>R</w:t>
            </w:r>
            <w:r w:rsidR="00CC38A9">
              <w:rPr>
                <w:i/>
              </w:rPr>
              <w:t>etransmissionTime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6E423" w14:textId="05B93081" w:rsidR="00CC38A9" w:rsidRPr="00C32BA3" w:rsidRDefault="00CC38A9" w:rsidP="0038426B">
            <w:pPr>
              <w:jc w:val="center"/>
              <w:rPr>
                <w:i/>
              </w:rPr>
            </w:pPr>
            <w:r w:rsidRPr="00C32BA3">
              <w:rPr>
                <w:i/>
              </w:rPr>
              <w:t>RLC_data_rate</w:t>
            </w:r>
          </w:p>
        </w:tc>
      </w:tr>
      <w:tr w:rsidR="00CC38A9" w14:paraId="4E930B66" w14:textId="77777777" w:rsidTr="00427C5E">
        <w:tc>
          <w:tcPr>
            <w:tcW w:w="1701" w:type="dxa"/>
            <w:tcBorders>
              <w:top w:val="single" w:sz="4" w:space="0" w:color="000000"/>
              <w:left w:val="single" w:sz="4" w:space="0" w:color="000000"/>
              <w:bottom w:val="single" w:sz="4" w:space="0" w:color="000000"/>
            </w:tcBorders>
            <w:shd w:val="clear" w:color="auto" w:fill="auto"/>
            <w:vAlign w:val="center"/>
          </w:tcPr>
          <w:p w14:paraId="71557E1F" w14:textId="77777777" w:rsidR="00CC38A9" w:rsidRDefault="00CC38A9" w:rsidP="0038426B">
            <w:pPr>
              <w:jc w:val="center"/>
            </w:pPr>
            <w:r>
              <w:t>500Byte</w:t>
            </w:r>
          </w:p>
        </w:tc>
        <w:tc>
          <w:tcPr>
            <w:tcW w:w="1276" w:type="dxa"/>
            <w:tcBorders>
              <w:top w:val="single" w:sz="4" w:space="0" w:color="000000"/>
              <w:left w:val="single" w:sz="4" w:space="0" w:color="000000"/>
              <w:bottom w:val="single" w:sz="4" w:space="0" w:color="000000"/>
            </w:tcBorders>
            <w:shd w:val="clear" w:color="auto" w:fill="auto"/>
            <w:vAlign w:val="center"/>
          </w:tcPr>
          <w:p w14:paraId="77D468EA" w14:textId="77777777" w:rsidR="00CC38A9" w:rsidRDefault="00CC38A9" w:rsidP="0038426B">
            <w:pPr>
              <w:jc w:val="center"/>
            </w:pPr>
            <w:r>
              <w:t>18</w:t>
            </w:r>
          </w:p>
        </w:tc>
        <w:tc>
          <w:tcPr>
            <w:tcW w:w="1418" w:type="dxa"/>
            <w:tcBorders>
              <w:top w:val="single" w:sz="4" w:space="0" w:color="000000"/>
              <w:left w:val="single" w:sz="4" w:space="0" w:color="000000"/>
              <w:bottom w:val="single" w:sz="4" w:space="0" w:color="000000"/>
            </w:tcBorders>
            <w:shd w:val="clear" w:color="auto" w:fill="auto"/>
            <w:vAlign w:val="center"/>
          </w:tcPr>
          <w:p w14:paraId="2AC9CA60" w14:textId="77777777" w:rsidR="00CC38A9" w:rsidRDefault="00CC38A9" w:rsidP="0038426B">
            <w:pPr>
              <w:jc w:val="center"/>
            </w:pPr>
            <w:r>
              <w:t>541.46ms</w:t>
            </w:r>
          </w:p>
        </w:tc>
        <w:tc>
          <w:tcPr>
            <w:tcW w:w="1275" w:type="dxa"/>
            <w:tcBorders>
              <w:top w:val="single" w:sz="4" w:space="0" w:color="000000"/>
              <w:left w:val="single" w:sz="4" w:space="0" w:color="000000"/>
              <w:bottom w:val="single" w:sz="4" w:space="0" w:color="000000"/>
            </w:tcBorders>
            <w:shd w:val="clear" w:color="auto" w:fill="auto"/>
            <w:vAlign w:val="center"/>
          </w:tcPr>
          <w:p w14:paraId="1A6597F9" w14:textId="77777777" w:rsidR="00CC38A9" w:rsidRDefault="00CC38A9" w:rsidP="0038426B">
            <w:pPr>
              <w:jc w:val="center"/>
            </w:pPr>
            <w:r>
              <w:t>1</w:t>
            </w:r>
          </w:p>
        </w:tc>
        <w:tc>
          <w:tcPr>
            <w:tcW w:w="2268" w:type="dxa"/>
            <w:tcBorders>
              <w:top w:val="single" w:sz="4" w:space="0" w:color="000000"/>
              <w:left w:val="single" w:sz="4" w:space="0" w:color="000000"/>
              <w:bottom w:val="single" w:sz="4" w:space="0" w:color="000000"/>
            </w:tcBorders>
          </w:tcPr>
          <w:p w14:paraId="02255A45" w14:textId="454B8498" w:rsidR="00CC38A9" w:rsidRDefault="00CC38A9" w:rsidP="0038426B">
            <w:pPr>
              <w:jc w:val="center"/>
            </w:pPr>
            <w:r>
              <w:t>1</w:t>
            </w:r>
            <w:r w:rsidR="00DB7AC1">
              <w:t>.5</w:t>
            </w:r>
            <w:r w:rsidR="00AF5B70">
              <w:t xml:space="preserve"> s</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83EFCB" w14:textId="781342C7" w:rsidR="00CC38A9" w:rsidRDefault="00847554" w:rsidP="0038426B">
            <w:pPr>
              <w:jc w:val="center"/>
            </w:pPr>
            <w:r>
              <w:t>350</w:t>
            </w:r>
            <w:r w:rsidR="00CC38A9">
              <w:t>Mbps</w:t>
            </w:r>
          </w:p>
        </w:tc>
      </w:tr>
      <w:tr w:rsidR="00CC38A9" w14:paraId="0F2083EA" w14:textId="77777777" w:rsidTr="00427C5E">
        <w:tc>
          <w:tcPr>
            <w:tcW w:w="1701" w:type="dxa"/>
            <w:tcBorders>
              <w:top w:val="single" w:sz="4" w:space="0" w:color="000000"/>
              <w:left w:val="single" w:sz="4" w:space="0" w:color="000000"/>
              <w:bottom w:val="single" w:sz="4" w:space="0" w:color="000000"/>
            </w:tcBorders>
            <w:shd w:val="clear" w:color="auto" w:fill="auto"/>
            <w:vAlign w:val="center"/>
          </w:tcPr>
          <w:p w14:paraId="7A291AEC" w14:textId="77777777" w:rsidR="00CC38A9" w:rsidRDefault="00CC38A9" w:rsidP="0038426B">
            <w:pPr>
              <w:jc w:val="center"/>
            </w:pPr>
            <w:r>
              <w:t>1500Byte</w:t>
            </w:r>
          </w:p>
        </w:tc>
        <w:tc>
          <w:tcPr>
            <w:tcW w:w="1276" w:type="dxa"/>
            <w:tcBorders>
              <w:top w:val="single" w:sz="4" w:space="0" w:color="000000"/>
              <w:left w:val="single" w:sz="4" w:space="0" w:color="000000"/>
              <w:bottom w:val="single" w:sz="4" w:space="0" w:color="000000"/>
            </w:tcBorders>
            <w:shd w:val="clear" w:color="auto" w:fill="auto"/>
            <w:vAlign w:val="center"/>
          </w:tcPr>
          <w:p w14:paraId="15FACBE5" w14:textId="77777777" w:rsidR="00CC38A9" w:rsidRDefault="00CC38A9" w:rsidP="0038426B">
            <w:pPr>
              <w:jc w:val="center"/>
            </w:pPr>
            <w:r>
              <w:t>18</w:t>
            </w:r>
          </w:p>
        </w:tc>
        <w:tc>
          <w:tcPr>
            <w:tcW w:w="1418" w:type="dxa"/>
            <w:tcBorders>
              <w:top w:val="single" w:sz="4" w:space="0" w:color="000000"/>
              <w:left w:val="single" w:sz="4" w:space="0" w:color="000000"/>
              <w:bottom w:val="single" w:sz="4" w:space="0" w:color="000000"/>
            </w:tcBorders>
            <w:shd w:val="clear" w:color="auto" w:fill="auto"/>
            <w:vAlign w:val="center"/>
          </w:tcPr>
          <w:p w14:paraId="516CC2EB" w14:textId="77777777" w:rsidR="00CC38A9" w:rsidRDefault="00CC38A9" w:rsidP="0038426B">
            <w:pPr>
              <w:jc w:val="center"/>
            </w:pPr>
            <w:r>
              <w:t>541.46ms</w:t>
            </w:r>
          </w:p>
        </w:tc>
        <w:tc>
          <w:tcPr>
            <w:tcW w:w="1275" w:type="dxa"/>
            <w:tcBorders>
              <w:top w:val="single" w:sz="4" w:space="0" w:color="000000"/>
              <w:left w:val="single" w:sz="4" w:space="0" w:color="000000"/>
              <w:bottom w:val="single" w:sz="4" w:space="0" w:color="000000"/>
            </w:tcBorders>
            <w:shd w:val="clear" w:color="auto" w:fill="auto"/>
            <w:vAlign w:val="center"/>
          </w:tcPr>
          <w:p w14:paraId="547E8A16" w14:textId="77777777" w:rsidR="00CC38A9" w:rsidRDefault="00CC38A9" w:rsidP="0038426B">
            <w:pPr>
              <w:jc w:val="center"/>
            </w:pPr>
            <w:r>
              <w:t>1</w:t>
            </w:r>
          </w:p>
        </w:tc>
        <w:tc>
          <w:tcPr>
            <w:tcW w:w="2268" w:type="dxa"/>
            <w:tcBorders>
              <w:top w:val="single" w:sz="4" w:space="0" w:color="000000"/>
              <w:left w:val="single" w:sz="4" w:space="0" w:color="000000"/>
              <w:bottom w:val="single" w:sz="4" w:space="0" w:color="000000"/>
            </w:tcBorders>
          </w:tcPr>
          <w:p w14:paraId="456341F3" w14:textId="680696B4" w:rsidR="00CC38A9" w:rsidRDefault="00CC38A9" w:rsidP="0038426B">
            <w:pPr>
              <w:jc w:val="center"/>
            </w:pPr>
            <w:r>
              <w:t>1</w:t>
            </w:r>
            <w:r w:rsidR="00DB7AC1">
              <w:t>.5</w:t>
            </w:r>
            <w:r w:rsidR="00AF5B70">
              <w:t xml:space="preserve"> s</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44A3B" w14:textId="3B68D724" w:rsidR="00CC38A9" w:rsidRDefault="00CC38A9" w:rsidP="0038426B">
            <w:pPr>
              <w:jc w:val="center"/>
            </w:pPr>
            <w:r>
              <w:t xml:space="preserve">1 </w:t>
            </w:r>
            <w:r w:rsidR="00847554">
              <w:t>049</w:t>
            </w:r>
            <w:r>
              <w:t>Mbps</w:t>
            </w:r>
          </w:p>
        </w:tc>
      </w:tr>
      <w:tr w:rsidR="00CC38A9" w14:paraId="596A6A6B" w14:textId="77777777" w:rsidTr="00427C5E">
        <w:tc>
          <w:tcPr>
            <w:tcW w:w="1701" w:type="dxa"/>
            <w:tcBorders>
              <w:top w:val="single" w:sz="4" w:space="0" w:color="000000"/>
              <w:left w:val="single" w:sz="4" w:space="0" w:color="000000"/>
              <w:bottom w:val="single" w:sz="4" w:space="0" w:color="000000"/>
            </w:tcBorders>
            <w:shd w:val="clear" w:color="auto" w:fill="auto"/>
            <w:vAlign w:val="center"/>
          </w:tcPr>
          <w:p w14:paraId="6D71709C" w14:textId="77777777" w:rsidR="00CC38A9" w:rsidRDefault="00CC38A9" w:rsidP="0038426B">
            <w:pPr>
              <w:jc w:val="center"/>
            </w:pPr>
            <w:r>
              <w:t>500Byte</w:t>
            </w:r>
          </w:p>
        </w:tc>
        <w:tc>
          <w:tcPr>
            <w:tcW w:w="1276" w:type="dxa"/>
            <w:tcBorders>
              <w:top w:val="single" w:sz="4" w:space="0" w:color="000000"/>
              <w:left w:val="single" w:sz="4" w:space="0" w:color="000000"/>
              <w:bottom w:val="single" w:sz="4" w:space="0" w:color="000000"/>
            </w:tcBorders>
            <w:shd w:val="clear" w:color="auto" w:fill="auto"/>
            <w:vAlign w:val="center"/>
          </w:tcPr>
          <w:p w14:paraId="33FA1140" w14:textId="77777777" w:rsidR="00CC38A9" w:rsidRDefault="00CC38A9" w:rsidP="0038426B">
            <w:pPr>
              <w:jc w:val="center"/>
            </w:pPr>
            <w:r>
              <w:t>18</w:t>
            </w:r>
          </w:p>
        </w:tc>
        <w:tc>
          <w:tcPr>
            <w:tcW w:w="1418" w:type="dxa"/>
            <w:tcBorders>
              <w:top w:val="single" w:sz="4" w:space="0" w:color="000000"/>
              <w:left w:val="single" w:sz="4" w:space="0" w:color="000000"/>
              <w:bottom w:val="single" w:sz="4" w:space="0" w:color="000000"/>
            </w:tcBorders>
            <w:shd w:val="clear" w:color="auto" w:fill="auto"/>
            <w:vAlign w:val="center"/>
          </w:tcPr>
          <w:p w14:paraId="1B749267" w14:textId="77777777" w:rsidR="00CC38A9" w:rsidRDefault="00CC38A9" w:rsidP="0038426B">
            <w:pPr>
              <w:jc w:val="center"/>
            </w:pPr>
            <w:r>
              <w:t>541.46ms</w:t>
            </w:r>
          </w:p>
        </w:tc>
        <w:tc>
          <w:tcPr>
            <w:tcW w:w="1275" w:type="dxa"/>
            <w:tcBorders>
              <w:top w:val="single" w:sz="4" w:space="0" w:color="000000"/>
              <w:left w:val="single" w:sz="4" w:space="0" w:color="000000"/>
              <w:bottom w:val="single" w:sz="4" w:space="0" w:color="000000"/>
            </w:tcBorders>
            <w:shd w:val="clear" w:color="auto" w:fill="auto"/>
            <w:vAlign w:val="center"/>
          </w:tcPr>
          <w:p w14:paraId="62213E33" w14:textId="77777777" w:rsidR="00CC38A9" w:rsidRDefault="00CC38A9" w:rsidP="0038426B">
            <w:pPr>
              <w:jc w:val="center"/>
            </w:pPr>
            <w:r>
              <w:t>4</w:t>
            </w:r>
          </w:p>
        </w:tc>
        <w:tc>
          <w:tcPr>
            <w:tcW w:w="2268" w:type="dxa"/>
            <w:tcBorders>
              <w:top w:val="single" w:sz="4" w:space="0" w:color="000000"/>
              <w:left w:val="single" w:sz="4" w:space="0" w:color="000000"/>
              <w:bottom w:val="single" w:sz="4" w:space="0" w:color="000000"/>
            </w:tcBorders>
          </w:tcPr>
          <w:p w14:paraId="0B39A1C0" w14:textId="570B079F" w:rsidR="00CC38A9" w:rsidRDefault="00DB7AC1" w:rsidP="0038426B">
            <w:pPr>
              <w:jc w:val="center"/>
            </w:pPr>
            <w:r>
              <w:t>3.0</w:t>
            </w:r>
            <w:r w:rsidR="00AF5B70">
              <w:t xml:space="preserve"> s</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C20FE" w14:textId="2CBF4829" w:rsidR="00CC38A9" w:rsidRDefault="00CC38A9" w:rsidP="0038426B">
            <w:pPr>
              <w:jc w:val="center"/>
            </w:pPr>
            <w:r>
              <w:t>1</w:t>
            </w:r>
            <w:r w:rsidR="00847554">
              <w:t>75</w:t>
            </w:r>
            <w:r>
              <w:t>Mbps</w:t>
            </w:r>
          </w:p>
        </w:tc>
      </w:tr>
      <w:tr w:rsidR="00CC38A9" w14:paraId="753993BD" w14:textId="77777777" w:rsidTr="00427C5E">
        <w:tc>
          <w:tcPr>
            <w:tcW w:w="1701" w:type="dxa"/>
            <w:tcBorders>
              <w:top w:val="single" w:sz="4" w:space="0" w:color="000000"/>
              <w:left w:val="single" w:sz="4" w:space="0" w:color="000000"/>
              <w:bottom w:val="single" w:sz="4" w:space="0" w:color="000000"/>
            </w:tcBorders>
            <w:shd w:val="clear" w:color="auto" w:fill="auto"/>
            <w:vAlign w:val="center"/>
          </w:tcPr>
          <w:p w14:paraId="628162E9" w14:textId="77777777" w:rsidR="00CC38A9" w:rsidRDefault="00CC38A9" w:rsidP="0038426B">
            <w:pPr>
              <w:jc w:val="center"/>
            </w:pPr>
            <w:r>
              <w:t>1500Byte</w:t>
            </w:r>
          </w:p>
        </w:tc>
        <w:tc>
          <w:tcPr>
            <w:tcW w:w="1276" w:type="dxa"/>
            <w:tcBorders>
              <w:top w:val="single" w:sz="4" w:space="0" w:color="000000"/>
              <w:left w:val="single" w:sz="4" w:space="0" w:color="000000"/>
              <w:bottom w:val="single" w:sz="4" w:space="0" w:color="000000"/>
            </w:tcBorders>
            <w:shd w:val="clear" w:color="auto" w:fill="auto"/>
            <w:vAlign w:val="center"/>
          </w:tcPr>
          <w:p w14:paraId="18BC6EE5" w14:textId="77777777" w:rsidR="00CC38A9" w:rsidRDefault="00CC38A9" w:rsidP="0038426B">
            <w:pPr>
              <w:jc w:val="center"/>
            </w:pPr>
            <w:r>
              <w:t>18</w:t>
            </w:r>
          </w:p>
        </w:tc>
        <w:tc>
          <w:tcPr>
            <w:tcW w:w="1418" w:type="dxa"/>
            <w:tcBorders>
              <w:top w:val="single" w:sz="4" w:space="0" w:color="000000"/>
              <w:left w:val="single" w:sz="4" w:space="0" w:color="000000"/>
              <w:bottom w:val="single" w:sz="4" w:space="0" w:color="000000"/>
            </w:tcBorders>
            <w:shd w:val="clear" w:color="auto" w:fill="auto"/>
            <w:vAlign w:val="center"/>
          </w:tcPr>
          <w:p w14:paraId="0FF71066" w14:textId="77777777" w:rsidR="00CC38A9" w:rsidRDefault="00CC38A9" w:rsidP="0038426B">
            <w:pPr>
              <w:jc w:val="center"/>
            </w:pPr>
            <w:r>
              <w:t>541.46ms</w:t>
            </w:r>
          </w:p>
        </w:tc>
        <w:tc>
          <w:tcPr>
            <w:tcW w:w="1275" w:type="dxa"/>
            <w:tcBorders>
              <w:top w:val="single" w:sz="4" w:space="0" w:color="000000"/>
              <w:left w:val="single" w:sz="4" w:space="0" w:color="000000"/>
              <w:bottom w:val="single" w:sz="4" w:space="0" w:color="000000"/>
            </w:tcBorders>
            <w:shd w:val="clear" w:color="auto" w:fill="auto"/>
            <w:vAlign w:val="center"/>
          </w:tcPr>
          <w:p w14:paraId="143CDE4B" w14:textId="77777777" w:rsidR="00CC38A9" w:rsidRDefault="00CC38A9" w:rsidP="0038426B">
            <w:pPr>
              <w:jc w:val="center"/>
            </w:pPr>
            <w:r>
              <w:t>4</w:t>
            </w:r>
          </w:p>
        </w:tc>
        <w:tc>
          <w:tcPr>
            <w:tcW w:w="2268" w:type="dxa"/>
            <w:tcBorders>
              <w:top w:val="single" w:sz="4" w:space="0" w:color="000000"/>
              <w:left w:val="single" w:sz="4" w:space="0" w:color="000000"/>
              <w:bottom w:val="single" w:sz="4" w:space="0" w:color="000000"/>
            </w:tcBorders>
          </w:tcPr>
          <w:p w14:paraId="1AC3318F" w14:textId="6AB5C225" w:rsidR="00CC38A9" w:rsidRDefault="00DB7AC1" w:rsidP="0038426B">
            <w:pPr>
              <w:jc w:val="center"/>
            </w:pPr>
            <w:r>
              <w:t>3.0</w:t>
            </w:r>
            <w:r w:rsidR="00AF5B70">
              <w:t xml:space="preserve"> s</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8906D" w14:textId="53615953" w:rsidR="00CC38A9" w:rsidRDefault="00847554" w:rsidP="0038426B">
            <w:pPr>
              <w:jc w:val="center"/>
            </w:pPr>
            <w:r>
              <w:t>524</w:t>
            </w:r>
            <w:r w:rsidR="00CC38A9">
              <w:t>Mbps</w:t>
            </w:r>
          </w:p>
        </w:tc>
      </w:tr>
    </w:tbl>
    <w:p w14:paraId="3CE5BA76" w14:textId="77777777" w:rsidR="00FB30A5" w:rsidRPr="00016152" w:rsidRDefault="00FB30A5" w:rsidP="00FB30A5">
      <w:pPr>
        <w:pStyle w:val="Beschriftung"/>
        <w:rPr>
          <w:i/>
        </w:rPr>
      </w:pPr>
      <w:bookmarkStart w:id="132" w:name="_Ref14763187"/>
      <w:r w:rsidRPr="00016152">
        <w:rPr>
          <w:i/>
        </w:rPr>
        <w:t xml:space="preserve">Table </w:t>
      </w:r>
      <w:r>
        <w:rPr>
          <w:i/>
        </w:rPr>
        <w:fldChar w:fldCharType="begin"/>
      </w:r>
      <w:r w:rsidRPr="00016152">
        <w:rPr>
          <w:i/>
        </w:rPr>
        <w:instrText xml:space="preserve"> SEQ "Table" \* ARABIC </w:instrText>
      </w:r>
      <w:r>
        <w:rPr>
          <w:i/>
        </w:rPr>
        <w:fldChar w:fldCharType="separate"/>
      </w:r>
      <w:r w:rsidRPr="00016152">
        <w:rPr>
          <w:i/>
          <w:noProof/>
        </w:rPr>
        <w:t>1</w:t>
      </w:r>
      <w:r>
        <w:rPr>
          <w:i/>
        </w:rPr>
        <w:fldChar w:fldCharType="end"/>
      </w:r>
      <w:bookmarkEnd w:id="132"/>
      <w:r w:rsidRPr="00016152">
        <w:rPr>
          <w:i/>
        </w:rPr>
        <w:t xml:space="preserve"> Supportable RLC bit rates for GEO satellite systems with transparent architecture</w:t>
      </w:r>
    </w:p>
    <w:p w14:paraId="542F23FF" w14:textId="77777777" w:rsidR="00FB30A5" w:rsidRPr="00016152" w:rsidRDefault="00FB30A5" w:rsidP="00FB30A5">
      <w:pPr>
        <w:pStyle w:val="Beschriftung"/>
        <w:rPr>
          <w:i/>
        </w:rPr>
      </w:pPr>
    </w:p>
    <w:tbl>
      <w:tblPr>
        <w:tblW w:w="9639" w:type="dxa"/>
        <w:tblInd w:w="-5" w:type="dxa"/>
        <w:tblLayout w:type="fixed"/>
        <w:tblLook w:val="0000" w:firstRow="0" w:lastRow="0" w:firstColumn="0" w:lastColumn="0" w:noHBand="0" w:noVBand="0"/>
      </w:tblPr>
      <w:tblGrid>
        <w:gridCol w:w="1701"/>
        <w:gridCol w:w="1276"/>
        <w:gridCol w:w="1418"/>
        <w:gridCol w:w="1275"/>
        <w:gridCol w:w="2268"/>
        <w:gridCol w:w="1701"/>
      </w:tblGrid>
      <w:tr w:rsidR="00427C5E" w14:paraId="6435C712" w14:textId="77777777" w:rsidTr="00427C5E">
        <w:tc>
          <w:tcPr>
            <w:tcW w:w="1701" w:type="dxa"/>
            <w:tcBorders>
              <w:top w:val="single" w:sz="4" w:space="0" w:color="000000"/>
              <w:left w:val="single" w:sz="4" w:space="0" w:color="000000"/>
              <w:bottom w:val="single" w:sz="4" w:space="0" w:color="000000"/>
            </w:tcBorders>
            <w:shd w:val="clear" w:color="auto" w:fill="auto"/>
            <w:vAlign w:val="center"/>
          </w:tcPr>
          <w:p w14:paraId="2F84D364" w14:textId="77777777" w:rsidR="00427C5E" w:rsidRPr="00C32BA3" w:rsidRDefault="00427C5E" w:rsidP="0038426B">
            <w:pPr>
              <w:jc w:val="center"/>
              <w:rPr>
                <w:i/>
              </w:rPr>
            </w:pPr>
            <w:r w:rsidRPr="00C32BA3">
              <w:rPr>
                <w:i/>
              </w:rPr>
              <w:t>RLC_SDU_size</w:t>
            </w:r>
          </w:p>
        </w:tc>
        <w:tc>
          <w:tcPr>
            <w:tcW w:w="1276" w:type="dxa"/>
            <w:tcBorders>
              <w:top w:val="single" w:sz="4" w:space="0" w:color="000000"/>
              <w:left w:val="single" w:sz="4" w:space="0" w:color="000000"/>
              <w:bottom w:val="single" w:sz="4" w:space="0" w:color="000000"/>
            </w:tcBorders>
            <w:shd w:val="clear" w:color="auto" w:fill="auto"/>
            <w:vAlign w:val="center"/>
          </w:tcPr>
          <w:p w14:paraId="15AE706F" w14:textId="77777777" w:rsidR="00427C5E" w:rsidRPr="00C32BA3" w:rsidRDefault="00427C5E" w:rsidP="0038426B">
            <w:pPr>
              <w:jc w:val="center"/>
              <w:rPr>
                <w:i/>
              </w:rPr>
            </w:pPr>
            <w:r w:rsidRPr="00C32BA3">
              <w:rPr>
                <w:i/>
              </w:rPr>
              <w:t>SN_length</w:t>
            </w:r>
          </w:p>
        </w:tc>
        <w:tc>
          <w:tcPr>
            <w:tcW w:w="1418" w:type="dxa"/>
            <w:tcBorders>
              <w:top w:val="single" w:sz="4" w:space="0" w:color="000000"/>
              <w:left w:val="single" w:sz="4" w:space="0" w:color="000000"/>
              <w:bottom w:val="single" w:sz="4" w:space="0" w:color="000000"/>
            </w:tcBorders>
            <w:shd w:val="clear" w:color="auto" w:fill="auto"/>
            <w:vAlign w:val="center"/>
          </w:tcPr>
          <w:p w14:paraId="601C0247" w14:textId="77777777" w:rsidR="00427C5E" w:rsidRPr="00C32BA3" w:rsidRDefault="00427C5E" w:rsidP="0038426B">
            <w:pPr>
              <w:jc w:val="center"/>
              <w:rPr>
                <w:i/>
              </w:rPr>
            </w:pPr>
            <w:r w:rsidRPr="00C32BA3">
              <w:rPr>
                <w:i/>
              </w:rPr>
              <w:t>RTD</w:t>
            </w:r>
          </w:p>
        </w:tc>
        <w:tc>
          <w:tcPr>
            <w:tcW w:w="1275" w:type="dxa"/>
            <w:tcBorders>
              <w:top w:val="single" w:sz="4" w:space="0" w:color="000000"/>
              <w:left w:val="single" w:sz="4" w:space="0" w:color="000000"/>
              <w:bottom w:val="single" w:sz="4" w:space="0" w:color="000000"/>
            </w:tcBorders>
            <w:shd w:val="clear" w:color="auto" w:fill="auto"/>
            <w:vAlign w:val="center"/>
          </w:tcPr>
          <w:p w14:paraId="2D904139" w14:textId="77777777" w:rsidR="00427C5E" w:rsidRPr="00C32BA3" w:rsidRDefault="00427C5E" w:rsidP="0038426B">
            <w:pPr>
              <w:jc w:val="center"/>
              <w:rPr>
                <w:i/>
              </w:rPr>
            </w:pPr>
            <w:r w:rsidRPr="00C32BA3">
              <w:rPr>
                <w:i/>
              </w:rPr>
              <w:t>maxRetxThreshold</w:t>
            </w:r>
          </w:p>
        </w:tc>
        <w:tc>
          <w:tcPr>
            <w:tcW w:w="2268" w:type="dxa"/>
            <w:tcBorders>
              <w:top w:val="single" w:sz="4" w:space="0" w:color="000000"/>
              <w:left w:val="single" w:sz="4" w:space="0" w:color="000000"/>
              <w:bottom w:val="single" w:sz="4" w:space="0" w:color="000000"/>
            </w:tcBorders>
          </w:tcPr>
          <w:p w14:paraId="7A4AFCAA" w14:textId="46573DB0" w:rsidR="00427C5E" w:rsidRPr="00C32BA3" w:rsidRDefault="0038426B" w:rsidP="0038426B">
            <w:pPr>
              <w:jc w:val="center"/>
              <w:rPr>
                <w:i/>
              </w:rPr>
            </w:pPr>
            <w:proofErr w:type="spellStart"/>
            <w:r>
              <w:rPr>
                <w:i/>
              </w:rPr>
              <w:t>R</w:t>
            </w:r>
            <w:r w:rsidR="00427C5E">
              <w:rPr>
                <w:i/>
              </w:rPr>
              <w:t>etransmissionTime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2302F9" w14:textId="661CCF56" w:rsidR="00427C5E" w:rsidRPr="00C32BA3" w:rsidRDefault="00427C5E" w:rsidP="0038426B">
            <w:pPr>
              <w:jc w:val="center"/>
              <w:rPr>
                <w:i/>
              </w:rPr>
            </w:pPr>
            <w:r w:rsidRPr="00C32BA3">
              <w:rPr>
                <w:i/>
              </w:rPr>
              <w:t>RLC_data_rate</w:t>
            </w:r>
          </w:p>
        </w:tc>
      </w:tr>
      <w:tr w:rsidR="00427C5E" w14:paraId="6BBFA7A1" w14:textId="77777777" w:rsidTr="00427C5E">
        <w:tc>
          <w:tcPr>
            <w:tcW w:w="1701" w:type="dxa"/>
            <w:tcBorders>
              <w:top w:val="single" w:sz="4" w:space="0" w:color="000000"/>
              <w:left w:val="single" w:sz="4" w:space="0" w:color="000000"/>
              <w:bottom w:val="single" w:sz="4" w:space="0" w:color="000000"/>
            </w:tcBorders>
            <w:shd w:val="clear" w:color="auto" w:fill="auto"/>
            <w:vAlign w:val="center"/>
          </w:tcPr>
          <w:p w14:paraId="7E22FBB7" w14:textId="77777777" w:rsidR="00427C5E" w:rsidRDefault="00427C5E" w:rsidP="0038426B">
            <w:pPr>
              <w:jc w:val="center"/>
            </w:pPr>
            <w:r>
              <w:t>500Byte</w:t>
            </w:r>
          </w:p>
        </w:tc>
        <w:tc>
          <w:tcPr>
            <w:tcW w:w="1276" w:type="dxa"/>
            <w:tcBorders>
              <w:top w:val="single" w:sz="4" w:space="0" w:color="000000"/>
              <w:left w:val="single" w:sz="4" w:space="0" w:color="000000"/>
              <w:bottom w:val="single" w:sz="4" w:space="0" w:color="000000"/>
            </w:tcBorders>
            <w:shd w:val="clear" w:color="auto" w:fill="auto"/>
            <w:vAlign w:val="center"/>
          </w:tcPr>
          <w:p w14:paraId="1F1F9730" w14:textId="77777777" w:rsidR="00427C5E" w:rsidRDefault="00427C5E" w:rsidP="0038426B">
            <w:pPr>
              <w:jc w:val="center"/>
            </w:pPr>
            <w:r>
              <w:t>18</w:t>
            </w:r>
          </w:p>
        </w:tc>
        <w:tc>
          <w:tcPr>
            <w:tcW w:w="1418" w:type="dxa"/>
            <w:tcBorders>
              <w:top w:val="single" w:sz="4" w:space="0" w:color="000000"/>
              <w:left w:val="single" w:sz="4" w:space="0" w:color="000000"/>
              <w:bottom w:val="single" w:sz="4" w:space="0" w:color="000000"/>
            </w:tcBorders>
            <w:shd w:val="clear" w:color="auto" w:fill="auto"/>
            <w:vAlign w:val="center"/>
          </w:tcPr>
          <w:p w14:paraId="19F7E215" w14:textId="77777777" w:rsidR="00427C5E" w:rsidRDefault="00427C5E" w:rsidP="0038426B">
            <w:pPr>
              <w:jc w:val="center"/>
            </w:pPr>
            <w:r>
              <w:t>25.77ms</w:t>
            </w:r>
          </w:p>
        </w:tc>
        <w:tc>
          <w:tcPr>
            <w:tcW w:w="1275" w:type="dxa"/>
            <w:tcBorders>
              <w:top w:val="single" w:sz="4" w:space="0" w:color="000000"/>
              <w:left w:val="single" w:sz="4" w:space="0" w:color="000000"/>
              <w:bottom w:val="single" w:sz="4" w:space="0" w:color="000000"/>
            </w:tcBorders>
            <w:shd w:val="clear" w:color="auto" w:fill="auto"/>
            <w:vAlign w:val="center"/>
          </w:tcPr>
          <w:p w14:paraId="55A90AB5" w14:textId="77777777" w:rsidR="00427C5E" w:rsidRDefault="00427C5E" w:rsidP="0038426B">
            <w:pPr>
              <w:jc w:val="center"/>
            </w:pPr>
            <w:r>
              <w:t>1</w:t>
            </w:r>
          </w:p>
        </w:tc>
        <w:tc>
          <w:tcPr>
            <w:tcW w:w="2268" w:type="dxa"/>
            <w:tcBorders>
              <w:top w:val="single" w:sz="4" w:space="0" w:color="000000"/>
              <w:left w:val="single" w:sz="4" w:space="0" w:color="000000"/>
              <w:bottom w:val="single" w:sz="4" w:space="0" w:color="000000"/>
            </w:tcBorders>
          </w:tcPr>
          <w:p w14:paraId="14CB0C25" w14:textId="6D3B75F2" w:rsidR="00427C5E" w:rsidRDefault="00AF5B70" w:rsidP="0038426B">
            <w:pPr>
              <w:jc w:val="center"/>
            </w:pPr>
            <w:r>
              <w:t>75.0 ms</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C9BBE" w14:textId="7B9C14A1" w:rsidR="00427C5E" w:rsidRDefault="00D072DC" w:rsidP="0038426B">
            <w:pPr>
              <w:jc w:val="center"/>
            </w:pPr>
            <w:r>
              <w:t>6 991</w:t>
            </w:r>
            <w:r w:rsidR="00427C5E">
              <w:t>Mbps</w:t>
            </w:r>
          </w:p>
        </w:tc>
      </w:tr>
      <w:tr w:rsidR="00427C5E" w14:paraId="24BD0A18" w14:textId="77777777" w:rsidTr="00427C5E">
        <w:tc>
          <w:tcPr>
            <w:tcW w:w="1701" w:type="dxa"/>
            <w:tcBorders>
              <w:top w:val="single" w:sz="4" w:space="0" w:color="000000"/>
              <w:left w:val="single" w:sz="4" w:space="0" w:color="000000"/>
              <w:bottom w:val="single" w:sz="4" w:space="0" w:color="000000"/>
            </w:tcBorders>
            <w:shd w:val="clear" w:color="auto" w:fill="auto"/>
            <w:vAlign w:val="center"/>
          </w:tcPr>
          <w:p w14:paraId="328EC300" w14:textId="77777777" w:rsidR="00427C5E" w:rsidRDefault="00427C5E" w:rsidP="0038426B">
            <w:pPr>
              <w:jc w:val="center"/>
            </w:pPr>
            <w:r>
              <w:lastRenderedPageBreak/>
              <w:t>1500Byte</w:t>
            </w:r>
          </w:p>
        </w:tc>
        <w:tc>
          <w:tcPr>
            <w:tcW w:w="1276" w:type="dxa"/>
            <w:tcBorders>
              <w:top w:val="single" w:sz="4" w:space="0" w:color="000000"/>
              <w:left w:val="single" w:sz="4" w:space="0" w:color="000000"/>
              <w:bottom w:val="single" w:sz="4" w:space="0" w:color="000000"/>
            </w:tcBorders>
            <w:shd w:val="clear" w:color="auto" w:fill="auto"/>
            <w:vAlign w:val="center"/>
          </w:tcPr>
          <w:p w14:paraId="29DBA60D" w14:textId="77777777" w:rsidR="00427C5E" w:rsidRDefault="00427C5E" w:rsidP="0038426B">
            <w:pPr>
              <w:jc w:val="center"/>
            </w:pPr>
            <w:r>
              <w:t>18</w:t>
            </w:r>
          </w:p>
        </w:tc>
        <w:tc>
          <w:tcPr>
            <w:tcW w:w="1418" w:type="dxa"/>
            <w:tcBorders>
              <w:top w:val="single" w:sz="4" w:space="0" w:color="000000"/>
              <w:left w:val="single" w:sz="4" w:space="0" w:color="000000"/>
              <w:bottom w:val="single" w:sz="4" w:space="0" w:color="000000"/>
            </w:tcBorders>
            <w:shd w:val="clear" w:color="auto" w:fill="auto"/>
            <w:vAlign w:val="center"/>
          </w:tcPr>
          <w:p w14:paraId="6A7E0C66" w14:textId="77777777" w:rsidR="00427C5E" w:rsidRDefault="00427C5E" w:rsidP="0038426B">
            <w:pPr>
              <w:jc w:val="center"/>
            </w:pPr>
            <w:r>
              <w:t>25.77ms</w:t>
            </w:r>
          </w:p>
        </w:tc>
        <w:tc>
          <w:tcPr>
            <w:tcW w:w="1275" w:type="dxa"/>
            <w:tcBorders>
              <w:top w:val="single" w:sz="4" w:space="0" w:color="000000"/>
              <w:left w:val="single" w:sz="4" w:space="0" w:color="000000"/>
              <w:bottom w:val="single" w:sz="4" w:space="0" w:color="000000"/>
            </w:tcBorders>
            <w:shd w:val="clear" w:color="auto" w:fill="auto"/>
            <w:vAlign w:val="center"/>
          </w:tcPr>
          <w:p w14:paraId="00AE906E" w14:textId="77777777" w:rsidR="00427C5E" w:rsidRDefault="00427C5E" w:rsidP="0038426B">
            <w:pPr>
              <w:jc w:val="center"/>
            </w:pPr>
            <w:r>
              <w:t>1</w:t>
            </w:r>
          </w:p>
        </w:tc>
        <w:tc>
          <w:tcPr>
            <w:tcW w:w="2268" w:type="dxa"/>
            <w:tcBorders>
              <w:top w:val="single" w:sz="4" w:space="0" w:color="000000"/>
              <w:left w:val="single" w:sz="4" w:space="0" w:color="000000"/>
              <w:bottom w:val="single" w:sz="4" w:space="0" w:color="000000"/>
            </w:tcBorders>
          </w:tcPr>
          <w:p w14:paraId="5954EC9D" w14:textId="6493383B" w:rsidR="00427C5E" w:rsidRDefault="00AF5B70" w:rsidP="0038426B">
            <w:pPr>
              <w:jc w:val="center"/>
            </w:pPr>
            <w:r>
              <w:t>75.0 ms</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78A9A" w14:textId="560660EB" w:rsidR="00427C5E" w:rsidRDefault="00D072DC" w:rsidP="0038426B">
            <w:pPr>
              <w:jc w:val="center"/>
            </w:pPr>
            <w:r>
              <w:t>20 972</w:t>
            </w:r>
            <w:r w:rsidR="00427C5E">
              <w:t>Mbps</w:t>
            </w:r>
          </w:p>
        </w:tc>
      </w:tr>
      <w:tr w:rsidR="00427C5E" w14:paraId="37EFD041" w14:textId="77777777" w:rsidTr="00427C5E">
        <w:tc>
          <w:tcPr>
            <w:tcW w:w="1701" w:type="dxa"/>
            <w:tcBorders>
              <w:top w:val="single" w:sz="4" w:space="0" w:color="000000"/>
              <w:left w:val="single" w:sz="4" w:space="0" w:color="000000"/>
              <w:bottom w:val="single" w:sz="4" w:space="0" w:color="000000"/>
            </w:tcBorders>
            <w:shd w:val="clear" w:color="auto" w:fill="auto"/>
            <w:vAlign w:val="center"/>
          </w:tcPr>
          <w:p w14:paraId="0338F8FD" w14:textId="77777777" w:rsidR="00427C5E" w:rsidRDefault="00427C5E" w:rsidP="0038426B">
            <w:pPr>
              <w:jc w:val="center"/>
            </w:pPr>
            <w:r>
              <w:t>500Byte</w:t>
            </w:r>
          </w:p>
        </w:tc>
        <w:tc>
          <w:tcPr>
            <w:tcW w:w="1276" w:type="dxa"/>
            <w:tcBorders>
              <w:top w:val="single" w:sz="4" w:space="0" w:color="000000"/>
              <w:left w:val="single" w:sz="4" w:space="0" w:color="000000"/>
              <w:bottom w:val="single" w:sz="4" w:space="0" w:color="000000"/>
            </w:tcBorders>
            <w:shd w:val="clear" w:color="auto" w:fill="auto"/>
            <w:vAlign w:val="center"/>
          </w:tcPr>
          <w:p w14:paraId="3BB4B337" w14:textId="77777777" w:rsidR="00427C5E" w:rsidRDefault="00427C5E" w:rsidP="0038426B">
            <w:pPr>
              <w:jc w:val="center"/>
            </w:pPr>
            <w:r>
              <w:t>18</w:t>
            </w:r>
          </w:p>
        </w:tc>
        <w:tc>
          <w:tcPr>
            <w:tcW w:w="1418" w:type="dxa"/>
            <w:tcBorders>
              <w:top w:val="single" w:sz="4" w:space="0" w:color="000000"/>
              <w:left w:val="single" w:sz="4" w:space="0" w:color="000000"/>
              <w:bottom w:val="single" w:sz="4" w:space="0" w:color="000000"/>
            </w:tcBorders>
            <w:shd w:val="clear" w:color="auto" w:fill="auto"/>
            <w:vAlign w:val="center"/>
          </w:tcPr>
          <w:p w14:paraId="1E4C0C64" w14:textId="77777777" w:rsidR="00427C5E" w:rsidRDefault="00427C5E" w:rsidP="0038426B">
            <w:pPr>
              <w:jc w:val="center"/>
            </w:pPr>
            <w:r>
              <w:t>25.77ms</w:t>
            </w:r>
          </w:p>
        </w:tc>
        <w:tc>
          <w:tcPr>
            <w:tcW w:w="1275" w:type="dxa"/>
            <w:tcBorders>
              <w:top w:val="single" w:sz="4" w:space="0" w:color="000000"/>
              <w:left w:val="single" w:sz="4" w:space="0" w:color="000000"/>
              <w:bottom w:val="single" w:sz="4" w:space="0" w:color="000000"/>
            </w:tcBorders>
            <w:shd w:val="clear" w:color="auto" w:fill="auto"/>
            <w:vAlign w:val="center"/>
          </w:tcPr>
          <w:p w14:paraId="668426C7" w14:textId="77777777" w:rsidR="00427C5E" w:rsidRDefault="00427C5E" w:rsidP="0038426B">
            <w:pPr>
              <w:jc w:val="center"/>
            </w:pPr>
            <w:r>
              <w:t>4</w:t>
            </w:r>
          </w:p>
        </w:tc>
        <w:tc>
          <w:tcPr>
            <w:tcW w:w="2268" w:type="dxa"/>
            <w:tcBorders>
              <w:top w:val="single" w:sz="4" w:space="0" w:color="000000"/>
              <w:left w:val="single" w:sz="4" w:space="0" w:color="000000"/>
              <w:bottom w:val="single" w:sz="4" w:space="0" w:color="000000"/>
            </w:tcBorders>
          </w:tcPr>
          <w:p w14:paraId="49FE52FC" w14:textId="6CC2A100" w:rsidR="00427C5E" w:rsidRDefault="00AF5B70" w:rsidP="0038426B">
            <w:pPr>
              <w:jc w:val="center"/>
            </w:pPr>
            <w:r>
              <w:t>150.0 ms</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D080F3" w14:textId="59F8EEAC" w:rsidR="00427C5E" w:rsidRDefault="00D072DC" w:rsidP="0038426B">
            <w:pPr>
              <w:jc w:val="center"/>
            </w:pPr>
            <w:r>
              <w:t>3 495</w:t>
            </w:r>
            <w:r w:rsidR="00427C5E">
              <w:t>Mbps</w:t>
            </w:r>
          </w:p>
        </w:tc>
      </w:tr>
      <w:tr w:rsidR="00427C5E" w14:paraId="56F9D4FE" w14:textId="77777777" w:rsidTr="00427C5E">
        <w:tc>
          <w:tcPr>
            <w:tcW w:w="1701" w:type="dxa"/>
            <w:tcBorders>
              <w:top w:val="single" w:sz="4" w:space="0" w:color="000000"/>
              <w:left w:val="single" w:sz="4" w:space="0" w:color="000000"/>
              <w:bottom w:val="single" w:sz="4" w:space="0" w:color="000000"/>
            </w:tcBorders>
            <w:shd w:val="clear" w:color="auto" w:fill="auto"/>
            <w:vAlign w:val="center"/>
          </w:tcPr>
          <w:p w14:paraId="06152FB3" w14:textId="77777777" w:rsidR="00427C5E" w:rsidRDefault="00427C5E" w:rsidP="0038426B">
            <w:pPr>
              <w:jc w:val="center"/>
            </w:pPr>
            <w:r>
              <w:t>1500Byte</w:t>
            </w:r>
          </w:p>
        </w:tc>
        <w:tc>
          <w:tcPr>
            <w:tcW w:w="1276" w:type="dxa"/>
            <w:tcBorders>
              <w:top w:val="single" w:sz="4" w:space="0" w:color="000000"/>
              <w:left w:val="single" w:sz="4" w:space="0" w:color="000000"/>
              <w:bottom w:val="single" w:sz="4" w:space="0" w:color="000000"/>
            </w:tcBorders>
            <w:shd w:val="clear" w:color="auto" w:fill="auto"/>
            <w:vAlign w:val="center"/>
          </w:tcPr>
          <w:p w14:paraId="75D39095" w14:textId="77777777" w:rsidR="00427C5E" w:rsidRDefault="00427C5E" w:rsidP="0038426B">
            <w:pPr>
              <w:jc w:val="center"/>
            </w:pPr>
            <w:r>
              <w:t>18</w:t>
            </w:r>
          </w:p>
        </w:tc>
        <w:tc>
          <w:tcPr>
            <w:tcW w:w="1418" w:type="dxa"/>
            <w:tcBorders>
              <w:top w:val="single" w:sz="4" w:space="0" w:color="000000"/>
              <w:left w:val="single" w:sz="4" w:space="0" w:color="000000"/>
              <w:bottom w:val="single" w:sz="4" w:space="0" w:color="000000"/>
            </w:tcBorders>
            <w:shd w:val="clear" w:color="auto" w:fill="auto"/>
            <w:vAlign w:val="center"/>
          </w:tcPr>
          <w:p w14:paraId="505EAAED" w14:textId="77777777" w:rsidR="00427C5E" w:rsidRDefault="00427C5E" w:rsidP="0038426B">
            <w:pPr>
              <w:jc w:val="center"/>
            </w:pPr>
            <w:r>
              <w:t>25.77ms</w:t>
            </w:r>
          </w:p>
        </w:tc>
        <w:tc>
          <w:tcPr>
            <w:tcW w:w="1275" w:type="dxa"/>
            <w:tcBorders>
              <w:top w:val="single" w:sz="4" w:space="0" w:color="000000"/>
              <w:left w:val="single" w:sz="4" w:space="0" w:color="000000"/>
              <w:bottom w:val="single" w:sz="4" w:space="0" w:color="000000"/>
            </w:tcBorders>
            <w:shd w:val="clear" w:color="auto" w:fill="auto"/>
            <w:vAlign w:val="center"/>
          </w:tcPr>
          <w:p w14:paraId="5AD0173E" w14:textId="77777777" w:rsidR="00427C5E" w:rsidRDefault="00427C5E" w:rsidP="0038426B">
            <w:pPr>
              <w:jc w:val="center"/>
            </w:pPr>
            <w:r>
              <w:t>4</w:t>
            </w:r>
          </w:p>
        </w:tc>
        <w:tc>
          <w:tcPr>
            <w:tcW w:w="2268" w:type="dxa"/>
            <w:tcBorders>
              <w:top w:val="single" w:sz="4" w:space="0" w:color="000000"/>
              <w:left w:val="single" w:sz="4" w:space="0" w:color="000000"/>
              <w:bottom w:val="single" w:sz="4" w:space="0" w:color="000000"/>
            </w:tcBorders>
          </w:tcPr>
          <w:p w14:paraId="072AC7FB" w14:textId="5239678C" w:rsidR="00427C5E" w:rsidRDefault="00427C5E" w:rsidP="0038426B">
            <w:pPr>
              <w:keepNext/>
              <w:jc w:val="center"/>
            </w:pPr>
            <w:r>
              <w:t>1</w:t>
            </w:r>
            <w:r w:rsidR="00AF5B70">
              <w:t>50.0 ms</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89ADC" w14:textId="1700BC67" w:rsidR="00427C5E" w:rsidRDefault="00427C5E" w:rsidP="0038426B">
            <w:pPr>
              <w:keepNext/>
              <w:jc w:val="center"/>
            </w:pPr>
            <w:r>
              <w:t>1</w:t>
            </w:r>
            <w:r w:rsidR="00D072DC">
              <w:t>0 486</w:t>
            </w:r>
            <w:r>
              <w:t>Mbps</w:t>
            </w:r>
          </w:p>
        </w:tc>
      </w:tr>
    </w:tbl>
    <w:p w14:paraId="496997A8" w14:textId="41B3A147" w:rsidR="00C8364D" w:rsidRPr="00016152" w:rsidRDefault="00FB30A5" w:rsidP="007A06A4">
      <w:pPr>
        <w:pStyle w:val="Beschriftung"/>
      </w:pPr>
      <w:bookmarkStart w:id="133" w:name="_Ref14774289"/>
      <w:bookmarkStart w:id="134" w:name="_Ref14774280"/>
      <w:r w:rsidRPr="00016152">
        <w:rPr>
          <w:i/>
        </w:rPr>
        <w:t xml:space="preserve">Table </w:t>
      </w:r>
      <w:r w:rsidRPr="003E3B85">
        <w:rPr>
          <w:i/>
        </w:rPr>
        <w:fldChar w:fldCharType="begin"/>
      </w:r>
      <w:r w:rsidRPr="00016152">
        <w:rPr>
          <w:i/>
        </w:rPr>
        <w:instrText xml:space="preserve"> SEQ Table \* ARABIC </w:instrText>
      </w:r>
      <w:r w:rsidRPr="003E3B85">
        <w:rPr>
          <w:i/>
        </w:rPr>
        <w:fldChar w:fldCharType="separate"/>
      </w:r>
      <w:r w:rsidRPr="00016152">
        <w:rPr>
          <w:i/>
          <w:noProof/>
        </w:rPr>
        <w:t>2</w:t>
      </w:r>
      <w:r w:rsidRPr="003E3B85">
        <w:rPr>
          <w:i/>
        </w:rPr>
        <w:fldChar w:fldCharType="end"/>
      </w:r>
      <w:bookmarkEnd w:id="133"/>
      <w:r w:rsidRPr="00016152">
        <w:rPr>
          <w:i/>
        </w:rPr>
        <w:t xml:space="preserve"> Supportable RLC bit rates for LEO satellite systems with transparent architecture</w:t>
      </w:r>
      <w:bookmarkEnd w:id="134"/>
    </w:p>
    <w:p w14:paraId="6F4D8660" w14:textId="77777777" w:rsidR="008D6A4C" w:rsidRPr="00016152" w:rsidRDefault="008D6A4C" w:rsidP="004138C7"/>
    <w:p w14:paraId="702DF39A" w14:textId="2C3B8A8E" w:rsidR="006A6C3D" w:rsidRDefault="006A6C3D">
      <w:pPr>
        <w:pStyle w:val="berschrift2"/>
      </w:pPr>
      <w:r>
        <w:t>NTN Targeted Performance Values</w:t>
      </w:r>
    </w:p>
    <w:p w14:paraId="5511F895" w14:textId="0E07DB5A" w:rsidR="00773BA1" w:rsidRPr="00016152" w:rsidRDefault="00773BA1" w:rsidP="00773BA1">
      <w:r w:rsidRPr="00016152">
        <w:t xml:space="preserve">In RAN2 #104 an email discussion was approved to identify the targeted performance values for the considered use cases in NTN. </w:t>
      </w:r>
      <w:r>
        <w:fldChar w:fldCharType="begin"/>
      </w:r>
      <w:r w:rsidRPr="00016152">
        <w:instrText xml:space="preserve"> REF _Ref14763254 \h </w:instrText>
      </w:r>
      <w:r>
        <w:fldChar w:fldCharType="separate"/>
      </w:r>
      <w:r w:rsidRPr="00016152">
        <w:t>Table 2</w:t>
      </w:r>
      <w:r>
        <w:fldChar w:fldCharType="end"/>
      </w:r>
      <w:r w:rsidRPr="00016152">
        <w:t xml:space="preserve"> presents an overview of the identified targeted values for experience data rate in DL and UL, see Table B.2-1 in</w:t>
      </w:r>
      <w:r w:rsidR="00DA0B58">
        <w:t xml:space="preserve"> </w:t>
      </w:r>
      <w:r w:rsidR="00DA0B58">
        <w:fldChar w:fldCharType="begin"/>
      </w:r>
      <w:r w:rsidR="00DA0B58">
        <w:instrText xml:space="preserve"> REF _Ref17893443 \r \h </w:instrText>
      </w:r>
      <w:r w:rsidR="00DA0B58">
        <w:fldChar w:fldCharType="separate"/>
      </w:r>
      <w:r w:rsidR="00DA0B58">
        <w:t>[5]</w:t>
      </w:r>
      <w:r w:rsidR="00DA0B58">
        <w:fldChar w:fldCharType="end"/>
      </w:r>
      <w:r w:rsidRPr="00016152">
        <w:t xml:space="preserve">. </w:t>
      </w:r>
    </w:p>
    <w:tbl>
      <w:tblPr>
        <w:tblW w:w="0" w:type="auto"/>
        <w:tblInd w:w="-5" w:type="dxa"/>
        <w:tblLayout w:type="fixed"/>
        <w:tblLook w:val="0000" w:firstRow="0" w:lastRow="0" w:firstColumn="0" w:lastColumn="0" w:noHBand="0" w:noVBand="0"/>
      </w:tblPr>
      <w:tblGrid>
        <w:gridCol w:w="1642"/>
        <w:gridCol w:w="1642"/>
        <w:gridCol w:w="1642"/>
        <w:gridCol w:w="1642"/>
        <w:gridCol w:w="1643"/>
        <w:gridCol w:w="1653"/>
      </w:tblGrid>
      <w:tr w:rsidR="00773BA1" w14:paraId="6F90E17A" w14:textId="77777777" w:rsidTr="0038426B">
        <w:tc>
          <w:tcPr>
            <w:tcW w:w="1642" w:type="dxa"/>
            <w:tcBorders>
              <w:top w:val="single" w:sz="4" w:space="0" w:color="000000"/>
              <w:left w:val="single" w:sz="4" w:space="0" w:color="000000"/>
              <w:bottom w:val="single" w:sz="4" w:space="0" w:color="000000"/>
            </w:tcBorders>
            <w:shd w:val="clear" w:color="auto" w:fill="auto"/>
            <w:vAlign w:val="center"/>
          </w:tcPr>
          <w:p w14:paraId="2D7A47EB" w14:textId="77777777" w:rsidR="00773BA1" w:rsidRDefault="00773BA1" w:rsidP="0038426B">
            <w:pPr>
              <w:jc w:val="center"/>
            </w:pPr>
            <w:r>
              <w:t>Usage scenario</w:t>
            </w:r>
          </w:p>
        </w:tc>
        <w:tc>
          <w:tcPr>
            <w:tcW w:w="1642" w:type="dxa"/>
            <w:tcBorders>
              <w:top w:val="single" w:sz="4" w:space="0" w:color="000000"/>
              <w:left w:val="single" w:sz="4" w:space="0" w:color="000000"/>
              <w:bottom w:val="single" w:sz="4" w:space="0" w:color="000000"/>
            </w:tcBorders>
            <w:shd w:val="clear" w:color="auto" w:fill="auto"/>
            <w:vAlign w:val="center"/>
          </w:tcPr>
          <w:p w14:paraId="4725C967" w14:textId="77777777" w:rsidR="00773BA1" w:rsidRDefault="00773BA1" w:rsidP="0038426B">
            <w:pPr>
              <w:jc w:val="center"/>
            </w:pPr>
            <w:r>
              <w:t>Pedestrian</w:t>
            </w:r>
          </w:p>
        </w:tc>
        <w:tc>
          <w:tcPr>
            <w:tcW w:w="1642" w:type="dxa"/>
            <w:tcBorders>
              <w:top w:val="single" w:sz="4" w:space="0" w:color="000000"/>
              <w:left w:val="single" w:sz="4" w:space="0" w:color="000000"/>
              <w:bottom w:val="single" w:sz="4" w:space="0" w:color="000000"/>
            </w:tcBorders>
            <w:shd w:val="clear" w:color="auto" w:fill="auto"/>
            <w:vAlign w:val="center"/>
          </w:tcPr>
          <w:p w14:paraId="0FAC55C1" w14:textId="77777777" w:rsidR="00773BA1" w:rsidRDefault="00773BA1" w:rsidP="0038426B">
            <w:pPr>
              <w:jc w:val="center"/>
            </w:pPr>
            <w:r>
              <w:t>Vehicular connectivity</w:t>
            </w:r>
          </w:p>
        </w:tc>
        <w:tc>
          <w:tcPr>
            <w:tcW w:w="1642" w:type="dxa"/>
            <w:tcBorders>
              <w:top w:val="single" w:sz="4" w:space="0" w:color="000000"/>
              <w:left w:val="single" w:sz="4" w:space="0" w:color="000000"/>
              <w:bottom w:val="single" w:sz="4" w:space="0" w:color="000000"/>
            </w:tcBorders>
            <w:shd w:val="clear" w:color="auto" w:fill="auto"/>
            <w:vAlign w:val="center"/>
          </w:tcPr>
          <w:p w14:paraId="61627EB7" w14:textId="77777777" w:rsidR="00773BA1" w:rsidRDefault="00773BA1" w:rsidP="0038426B">
            <w:pPr>
              <w:jc w:val="center"/>
            </w:pPr>
            <w:r>
              <w:t>Stationary</w:t>
            </w:r>
          </w:p>
        </w:tc>
        <w:tc>
          <w:tcPr>
            <w:tcW w:w="1643" w:type="dxa"/>
            <w:tcBorders>
              <w:top w:val="single" w:sz="4" w:space="0" w:color="000000"/>
              <w:left w:val="single" w:sz="4" w:space="0" w:color="000000"/>
              <w:bottom w:val="single" w:sz="4" w:space="0" w:color="000000"/>
            </w:tcBorders>
            <w:shd w:val="clear" w:color="auto" w:fill="auto"/>
            <w:vAlign w:val="center"/>
          </w:tcPr>
          <w:p w14:paraId="1AA415C3" w14:textId="77777777" w:rsidR="00773BA1" w:rsidRDefault="00773BA1" w:rsidP="0038426B">
            <w:pPr>
              <w:jc w:val="center"/>
            </w:pPr>
            <w:r>
              <w:t>Airplanes connectivity</w:t>
            </w:r>
          </w:p>
        </w:tc>
        <w:tc>
          <w:tcPr>
            <w:tcW w:w="16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E3A72B" w14:textId="77777777" w:rsidR="00773BA1" w:rsidRDefault="00773BA1" w:rsidP="0038426B">
            <w:pPr>
              <w:jc w:val="center"/>
            </w:pPr>
            <w:r>
              <w:t>IoT connectivity</w:t>
            </w:r>
          </w:p>
        </w:tc>
      </w:tr>
      <w:tr w:rsidR="00773BA1" w14:paraId="558A3281" w14:textId="77777777" w:rsidTr="0038426B">
        <w:tc>
          <w:tcPr>
            <w:tcW w:w="1642" w:type="dxa"/>
            <w:tcBorders>
              <w:top w:val="single" w:sz="4" w:space="0" w:color="000000"/>
              <w:left w:val="single" w:sz="4" w:space="0" w:color="000000"/>
              <w:bottom w:val="single" w:sz="4" w:space="0" w:color="000000"/>
            </w:tcBorders>
            <w:shd w:val="clear" w:color="auto" w:fill="auto"/>
            <w:vAlign w:val="center"/>
          </w:tcPr>
          <w:p w14:paraId="242702C1" w14:textId="77777777" w:rsidR="00773BA1" w:rsidRDefault="00773BA1" w:rsidP="0038426B">
            <w:pPr>
              <w:jc w:val="center"/>
            </w:pPr>
            <w:r>
              <w:t>Experience data rate DL</w:t>
            </w:r>
          </w:p>
        </w:tc>
        <w:tc>
          <w:tcPr>
            <w:tcW w:w="1642" w:type="dxa"/>
            <w:tcBorders>
              <w:top w:val="single" w:sz="4" w:space="0" w:color="000000"/>
              <w:left w:val="single" w:sz="4" w:space="0" w:color="000000"/>
              <w:bottom w:val="single" w:sz="4" w:space="0" w:color="000000"/>
            </w:tcBorders>
            <w:shd w:val="clear" w:color="auto" w:fill="auto"/>
            <w:vAlign w:val="center"/>
          </w:tcPr>
          <w:p w14:paraId="07A15C4A" w14:textId="77777777" w:rsidR="00773BA1" w:rsidRDefault="00773BA1" w:rsidP="0038426B">
            <w:pPr>
              <w:jc w:val="center"/>
            </w:pPr>
            <w:r>
              <w:t>2 Mbps</w:t>
            </w:r>
          </w:p>
        </w:tc>
        <w:tc>
          <w:tcPr>
            <w:tcW w:w="1642" w:type="dxa"/>
            <w:tcBorders>
              <w:top w:val="single" w:sz="4" w:space="0" w:color="000000"/>
              <w:left w:val="single" w:sz="4" w:space="0" w:color="000000"/>
              <w:bottom w:val="single" w:sz="4" w:space="0" w:color="000000"/>
            </w:tcBorders>
            <w:shd w:val="clear" w:color="auto" w:fill="auto"/>
            <w:vAlign w:val="center"/>
          </w:tcPr>
          <w:p w14:paraId="545E42DF" w14:textId="77777777" w:rsidR="00773BA1" w:rsidRDefault="00773BA1" w:rsidP="0038426B">
            <w:pPr>
              <w:jc w:val="center"/>
            </w:pPr>
            <w:r>
              <w:t>50 Mbps</w:t>
            </w:r>
          </w:p>
        </w:tc>
        <w:tc>
          <w:tcPr>
            <w:tcW w:w="1642" w:type="dxa"/>
            <w:tcBorders>
              <w:top w:val="single" w:sz="4" w:space="0" w:color="000000"/>
              <w:left w:val="single" w:sz="4" w:space="0" w:color="000000"/>
              <w:bottom w:val="single" w:sz="4" w:space="0" w:color="000000"/>
            </w:tcBorders>
            <w:shd w:val="clear" w:color="auto" w:fill="auto"/>
            <w:vAlign w:val="center"/>
          </w:tcPr>
          <w:p w14:paraId="3F38437F" w14:textId="77777777" w:rsidR="00773BA1" w:rsidRDefault="00773BA1" w:rsidP="0038426B">
            <w:pPr>
              <w:jc w:val="center"/>
            </w:pPr>
            <w:r>
              <w:t>50 Mbps</w:t>
            </w:r>
          </w:p>
        </w:tc>
        <w:tc>
          <w:tcPr>
            <w:tcW w:w="1643" w:type="dxa"/>
            <w:tcBorders>
              <w:top w:val="single" w:sz="4" w:space="0" w:color="000000"/>
              <w:left w:val="single" w:sz="4" w:space="0" w:color="000000"/>
              <w:bottom w:val="single" w:sz="4" w:space="0" w:color="000000"/>
            </w:tcBorders>
            <w:shd w:val="clear" w:color="auto" w:fill="auto"/>
            <w:vAlign w:val="center"/>
          </w:tcPr>
          <w:p w14:paraId="6C823AD9" w14:textId="77777777" w:rsidR="00773BA1" w:rsidRDefault="00773BA1" w:rsidP="0038426B">
            <w:pPr>
              <w:jc w:val="center"/>
            </w:pPr>
            <w:r>
              <w:t>360 Mbps</w:t>
            </w:r>
          </w:p>
        </w:tc>
        <w:tc>
          <w:tcPr>
            <w:tcW w:w="16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87D42" w14:textId="77777777" w:rsidR="00773BA1" w:rsidRDefault="00773BA1" w:rsidP="0038426B">
            <w:pPr>
              <w:jc w:val="center"/>
            </w:pPr>
            <w:r>
              <w:t>0.002 Mbps</w:t>
            </w:r>
          </w:p>
        </w:tc>
      </w:tr>
      <w:tr w:rsidR="00773BA1" w14:paraId="1F52FB4C" w14:textId="77777777" w:rsidTr="0038426B">
        <w:tc>
          <w:tcPr>
            <w:tcW w:w="1642" w:type="dxa"/>
            <w:tcBorders>
              <w:top w:val="single" w:sz="4" w:space="0" w:color="000000"/>
              <w:left w:val="single" w:sz="4" w:space="0" w:color="000000"/>
              <w:bottom w:val="single" w:sz="4" w:space="0" w:color="000000"/>
            </w:tcBorders>
            <w:shd w:val="clear" w:color="auto" w:fill="auto"/>
            <w:vAlign w:val="center"/>
          </w:tcPr>
          <w:p w14:paraId="31C05D6D" w14:textId="77777777" w:rsidR="00773BA1" w:rsidRDefault="00773BA1" w:rsidP="0038426B">
            <w:pPr>
              <w:jc w:val="center"/>
            </w:pPr>
            <w:r>
              <w:t>Experience data rate UL</w:t>
            </w:r>
          </w:p>
        </w:tc>
        <w:tc>
          <w:tcPr>
            <w:tcW w:w="1642" w:type="dxa"/>
            <w:tcBorders>
              <w:top w:val="single" w:sz="4" w:space="0" w:color="000000"/>
              <w:left w:val="single" w:sz="4" w:space="0" w:color="000000"/>
              <w:bottom w:val="single" w:sz="4" w:space="0" w:color="000000"/>
            </w:tcBorders>
            <w:shd w:val="clear" w:color="auto" w:fill="auto"/>
            <w:vAlign w:val="center"/>
          </w:tcPr>
          <w:p w14:paraId="3BCCDAEA" w14:textId="77777777" w:rsidR="00773BA1" w:rsidRDefault="00773BA1" w:rsidP="0038426B">
            <w:pPr>
              <w:jc w:val="center"/>
            </w:pPr>
            <w:r>
              <w:t>0.06 Mbps</w:t>
            </w:r>
          </w:p>
        </w:tc>
        <w:tc>
          <w:tcPr>
            <w:tcW w:w="1642" w:type="dxa"/>
            <w:tcBorders>
              <w:top w:val="single" w:sz="4" w:space="0" w:color="000000"/>
              <w:left w:val="single" w:sz="4" w:space="0" w:color="000000"/>
              <w:bottom w:val="single" w:sz="4" w:space="0" w:color="000000"/>
            </w:tcBorders>
            <w:shd w:val="clear" w:color="auto" w:fill="auto"/>
            <w:vAlign w:val="center"/>
          </w:tcPr>
          <w:p w14:paraId="3CF72550" w14:textId="77777777" w:rsidR="00773BA1" w:rsidRDefault="00773BA1" w:rsidP="0038426B">
            <w:pPr>
              <w:jc w:val="center"/>
            </w:pPr>
            <w:r>
              <w:t>25 Mbps</w:t>
            </w:r>
          </w:p>
        </w:tc>
        <w:tc>
          <w:tcPr>
            <w:tcW w:w="1642" w:type="dxa"/>
            <w:tcBorders>
              <w:top w:val="single" w:sz="4" w:space="0" w:color="000000"/>
              <w:left w:val="single" w:sz="4" w:space="0" w:color="000000"/>
              <w:bottom w:val="single" w:sz="4" w:space="0" w:color="000000"/>
            </w:tcBorders>
            <w:shd w:val="clear" w:color="auto" w:fill="auto"/>
            <w:vAlign w:val="center"/>
          </w:tcPr>
          <w:p w14:paraId="705F53E3" w14:textId="77777777" w:rsidR="00773BA1" w:rsidRDefault="00773BA1" w:rsidP="0038426B">
            <w:pPr>
              <w:jc w:val="center"/>
            </w:pPr>
            <w:r>
              <w:t>25 Mbps</w:t>
            </w:r>
          </w:p>
        </w:tc>
        <w:tc>
          <w:tcPr>
            <w:tcW w:w="1643" w:type="dxa"/>
            <w:tcBorders>
              <w:top w:val="single" w:sz="4" w:space="0" w:color="000000"/>
              <w:left w:val="single" w:sz="4" w:space="0" w:color="000000"/>
              <w:bottom w:val="single" w:sz="4" w:space="0" w:color="000000"/>
            </w:tcBorders>
            <w:shd w:val="clear" w:color="auto" w:fill="auto"/>
            <w:vAlign w:val="center"/>
          </w:tcPr>
          <w:p w14:paraId="142225E7" w14:textId="77777777" w:rsidR="00773BA1" w:rsidRDefault="00773BA1" w:rsidP="0038426B">
            <w:pPr>
              <w:jc w:val="center"/>
            </w:pPr>
            <w:r>
              <w:t>180 Mbps</w:t>
            </w:r>
          </w:p>
        </w:tc>
        <w:tc>
          <w:tcPr>
            <w:tcW w:w="16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4BAE6" w14:textId="77777777" w:rsidR="00773BA1" w:rsidRDefault="00773BA1" w:rsidP="0038426B">
            <w:pPr>
              <w:keepNext/>
              <w:jc w:val="center"/>
            </w:pPr>
            <w:r>
              <w:t>0.01 Mbps</w:t>
            </w:r>
          </w:p>
        </w:tc>
      </w:tr>
    </w:tbl>
    <w:p w14:paraId="4D7F6242" w14:textId="77777777" w:rsidR="00773BA1" w:rsidRPr="00016152" w:rsidRDefault="00773BA1" w:rsidP="00773BA1">
      <w:pPr>
        <w:pStyle w:val="Beschriftung"/>
        <w:rPr>
          <w:i/>
        </w:rPr>
      </w:pPr>
      <w:bookmarkStart w:id="135" w:name="_Ref14763254"/>
      <w:r w:rsidRPr="00016152">
        <w:rPr>
          <w:i/>
        </w:rPr>
        <w:t xml:space="preserve">Table </w:t>
      </w:r>
      <w:r w:rsidRPr="003E3B85">
        <w:rPr>
          <w:i/>
        </w:rPr>
        <w:fldChar w:fldCharType="begin"/>
      </w:r>
      <w:r w:rsidRPr="00016152">
        <w:rPr>
          <w:i/>
        </w:rPr>
        <w:instrText xml:space="preserve"> SEQ Table \* ARABIC </w:instrText>
      </w:r>
      <w:r w:rsidRPr="003E3B85">
        <w:rPr>
          <w:i/>
        </w:rPr>
        <w:fldChar w:fldCharType="separate"/>
      </w:r>
      <w:r w:rsidRPr="00016152">
        <w:rPr>
          <w:i/>
          <w:noProof/>
        </w:rPr>
        <w:t>3</w:t>
      </w:r>
      <w:r w:rsidRPr="003E3B85">
        <w:rPr>
          <w:i/>
        </w:rPr>
        <w:fldChar w:fldCharType="end"/>
      </w:r>
      <w:r w:rsidRPr="00016152">
        <w:rPr>
          <w:i/>
        </w:rPr>
        <w:t xml:space="preserve"> NTN targeted performance values per usage scenario</w:t>
      </w:r>
    </w:p>
    <w:bookmarkEnd w:id="135"/>
    <w:p w14:paraId="2AE95B0A" w14:textId="77777777" w:rsidR="00773BA1" w:rsidRPr="00016152" w:rsidRDefault="00773BA1" w:rsidP="00773BA1">
      <w:pPr>
        <w:spacing w:before="120"/>
      </w:pPr>
      <w:r w:rsidRPr="00016152">
        <w:t xml:space="preserve">It is observed that the Airplanes connectivity which targets an experience data rate of 360Mbps for DL is the most challenging usage scenario for NTN in terms of data rate. </w:t>
      </w:r>
    </w:p>
    <w:p w14:paraId="6CA29645" w14:textId="724E8980" w:rsidR="00773BA1" w:rsidRPr="00016152" w:rsidRDefault="00773BA1" w:rsidP="00961113">
      <w:pPr>
        <w:spacing w:before="120"/>
      </w:pPr>
      <w:r w:rsidRPr="00016152">
        <w:t xml:space="preserve">Considering the calculated RLC supportable bit rates in </w:t>
      </w:r>
      <w:r>
        <w:fldChar w:fldCharType="begin"/>
      </w:r>
      <w:r w:rsidRPr="00016152">
        <w:instrText xml:space="preserve"> REF _Ref14763187 \h </w:instrText>
      </w:r>
      <w:r>
        <w:fldChar w:fldCharType="separate"/>
      </w:r>
      <w:r w:rsidRPr="00016152">
        <w:t>Table 1</w:t>
      </w:r>
      <w:r>
        <w:fldChar w:fldCharType="end"/>
      </w:r>
      <w:r w:rsidRPr="00016152">
        <w:t xml:space="preserve">, it can be observed that </w:t>
      </w:r>
      <w:r w:rsidR="008F63C3" w:rsidRPr="00016152">
        <w:t xml:space="preserve">for </w:t>
      </w:r>
      <w:r w:rsidRPr="00016152">
        <w:t>a GEO satellite system with transparent architecture, an RLC SDU size of 500</w:t>
      </w:r>
      <w:r w:rsidR="00961113" w:rsidRPr="00016152">
        <w:t xml:space="preserve"> </w:t>
      </w:r>
      <w:r w:rsidRPr="00016152">
        <w:t>Byte</w:t>
      </w:r>
      <w:r w:rsidR="00961113" w:rsidRPr="00016152">
        <w:t>s</w:t>
      </w:r>
      <w:r w:rsidRPr="00016152">
        <w:t xml:space="preserve">, an RLC SN field length of 18bit and </w:t>
      </w:r>
      <w:r w:rsidR="0054188F" w:rsidRPr="00016152">
        <w:t xml:space="preserve">a maximum </w:t>
      </w:r>
      <w:r w:rsidR="00961113" w:rsidRPr="00016152">
        <w:t xml:space="preserve">retransmission time of </w:t>
      </w:r>
      <w:r w:rsidR="00DC543F" w:rsidRPr="00016152">
        <w:t>3.0s</w:t>
      </w:r>
      <w:r w:rsidRPr="00016152">
        <w:t>, the NTN targeted performance value of 360Mbps for DL in airplane connectivity scenario cannot be achieved.</w:t>
      </w:r>
    </w:p>
    <w:p w14:paraId="541779B2" w14:textId="51309DED" w:rsidR="00961113" w:rsidRPr="00016152" w:rsidRDefault="00992513" w:rsidP="00961113">
      <w:pPr>
        <w:pStyle w:val="Observation"/>
        <w:ind w:left="360" w:hanging="360"/>
      </w:pPr>
      <w:bookmarkStart w:id="136" w:name="_Toc17791211"/>
      <w:bookmarkStart w:id="137" w:name="_Toc17791336"/>
      <w:bookmarkStart w:id="138" w:name="_Toc17793376"/>
      <w:bookmarkStart w:id="139" w:name="_Toc17794868"/>
      <w:r w:rsidRPr="00016152">
        <w:t>Assuming a</w:t>
      </w:r>
      <w:r w:rsidR="0054188F" w:rsidRPr="00016152">
        <w:t xml:space="preserve"> maximum</w:t>
      </w:r>
      <w:r w:rsidRPr="00016152">
        <w:t xml:space="preserve"> retransmission time of </w:t>
      </w:r>
      <w:r w:rsidR="00C4041E" w:rsidRPr="00016152">
        <w:t>3.0s</w:t>
      </w:r>
      <w:r w:rsidR="005A7045" w:rsidRPr="00016152">
        <w:t xml:space="preserve"> or 1.5s</w:t>
      </w:r>
      <w:r w:rsidRPr="00016152">
        <w:t>, which represents a GEO satellite system with transparent architecture</w:t>
      </w:r>
      <w:r w:rsidR="00961113" w:rsidRPr="00016152">
        <w:t xml:space="preserve"> with</w:t>
      </w:r>
      <w:r w:rsidRPr="00016152">
        <w:t xml:space="preserve"> an RLC SDU size of 500 Bytes the</w:t>
      </w:r>
      <w:r w:rsidR="0043349B" w:rsidRPr="00016152">
        <w:t xml:space="preserve"> maximum supported RLC bit rate with current specification (maximum RLC SN field length is 18 bits)</w:t>
      </w:r>
      <w:r w:rsidR="00961113" w:rsidRPr="00016152">
        <w:t xml:space="preserve"> is around 1</w:t>
      </w:r>
      <w:r w:rsidR="005A7045" w:rsidRPr="00016152">
        <w:t>75</w:t>
      </w:r>
      <w:r w:rsidR="00961113" w:rsidRPr="00016152">
        <w:t xml:space="preserve">Mbps </w:t>
      </w:r>
      <w:r w:rsidR="005A7045" w:rsidRPr="00016152">
        <w:t>or 350M</w:t>
      </w:r>
      <w:r w:rsidR="00523451" w:rsidRPr="00016152">
        <w:t xml:space="preserve">bps </w:t>
      </w:r>
      <w:r w:rsidR="00961113" w:rsidRPr="00016152">
        <w:t>which is less than the targeted experienced data rate for Airplane connectivity</w:t>
      </w:r>
      <w:r w:rsidRPr="00016152">
        <w:t>.</w:t>
      </w:r>
      <w:bookmarkEnd w:id="136"/>
      <w:bookmarkEnd w:id="137"/>
      <w:bookmarkEnd w:id="138"/>
      <w:bookmarkEnd w:id="139"/>
      <w:r w:rsidRPr="00016152">
        <w:t xml:space="preserve">  </w:t>
      </w:r>
    </w:p>
    <w:p w14:paraId="22CE4445" w14:textId="316AF0DE" w:rsidR="00773BA1" w:rsidRPr="00016152" w:rsidRDefault="00773BA1" w:rsidP="00773BA1">
      <w:pPr>
        <w:spacing w:before="120"/>
      </w:pPr>
      <w:r w:rsidRPr="00016152">
        <w:t xml:space="preserve">Considering the calculated RLC supportable bit rates in </w:t>
      </w:r>
      <w:r w:rsidRPr="00C32BA3">
        <w:fldChar w:fldCharType="begin"/>
      </w:r>
      <w:r w:rsidRPr="00016152">
        <w:instrText xml:space="preserve"> REF _Ref14774289 \h  \* MERGEFORMAT </w:instrText>
      </w:r>
      <w:r w:rsidRPr="00C32BA3">
        <w:fldChar w:fldCharType="separate"/>
      </w:r>
      <w:r w:rsidRPr="00016152">
        <w:t xml:space="preserve">Table </w:t>
      </w:r>
      <w:r w:rsidRPr="00016152">
        <w:rPr>
          <w:noProof/>
        </w:rPr>
        <w:t>2</w:t>
      </w:r>
      <w:r w:rsidRPr="00C32BA3">
        <w:fldChar w:fldCharType="end"/>
      </w:r>
      <w:r w:rsidRPr="00016152">
        <w:t xml:space="preserve">, it can be observed that for LEO satellite systems the NTN targeted performance values can be supported for all considered usage scenarios, if an RLC SDU size of 500Byte or larger, and a maximum </w:t>
      </w:r>
      <w:r w:rsidR="0054188F" w:rsidRPr="00016152">
        <w:t xml:space="preserve">retransmission time of 150ms is </w:t>
      </w:r>
      <w:r w:rsidRPr="00016152">
        <w:t>assumed.</w:t>
      </w:r>
    </w:p>
    <w:p w14:paraId="4D7FA4F0" w14:textId="587989FB" w:rsidR="00961113" w:rsidRPr="00016152" w:rsidRDefault="00961113" w:rsidP="00961113">
      <w:pPr>
        <w:pStyle w:val="Observation"/>
        <w:ind w:left="360" w:hanging="360"/>
      </w:pPr>
      <w:bookmarkStart w:id="140" w:name="_Toc17791212"/>
      <w:bookmarkStart w:id="141" w:name="_Toc17791337"/>
      <w:bookmarkStart w:id="142" w:name="_Toc17793377"/>
      <w:bookmarkStart w:id="143" w:name="_Toc17794869"/>
      <w:r w:rsidRPr="00016152">
        <w:t>Assuming a</w:t>
      </w:r>
      <w:r w:rsidR="0054188F" w:rsidRPr="00016152">
        <w:t xml:space="preserve"> maximum</w:t>
      </w:r>
      <w:r w:rsidRPr="00016152">
        <w:t xml:space="preserve"> retransmission time of </w:t>
      </w:r>
      <w:r w:rsidR="00C4041E" w:rsidRPr="00016152">
        <w:t>150ms</w:t>
      </w:r>
      <w:r w:rsidRPr="00016152">
        <w:t>, which represents a LEO satellite system with transparent architecture with an RLC SDU size of 500 Bytes the NTN targeted experienced data rate can be achieved for all scenarios.</w:t>
      </w:r>
      <w:bookmarkEnd w:id="140"/>
      <w:bookmarkEnd w:id="141"/>
      <w:bookmarkEnd w:id="142"/>
      <w:bookmarkEnd w:id="143"/>
      <w:r w:rsidRPr="00016152">
        <w:t xml:space="preserve">  </w:t>
      </w:r>
    </w:p>
    <w:p w14:paraId="6B9B508A" w14:textId="0D8131F4" w:rsidR="004D09CF" w:rsidRPr="00016152" w:rsidRDefault="004D09CF" w:rsidP="004D09CF">
      <w:pPr>
        <w:pStyle w:val="Proposal"/>
      </w:pPr>
      <w:bookmarkStart w:id="144" w:name="_Toc17791216"/>
      <w:bookmarkStart w:id="145" w:name="_Toc17791256"/>
      <w:bookmarkStart w:id="146" w:name="_Toc17791331"/>
      <w:bookmarkStart w:id="147" w:name="_Toc17793379"/>
      <w:bookmarkStart w:id="148" w:name="_Toc17794871"/>
      <w:r w:rsidRPr="00016152">
        <w:t>It is proposed to capture the numerical results of th</w:t>
      </w:r>
      <w:r w:rsidR="006B6863" w:rsidRPr="00016152">
        <w:t>e RLC SN</w:t>
      </w:r>
      <w:r w:rsidRPr="00016152">
        <w:t xml:space="preserve"> analysis in the 3GPP TR 38.821.</w:t>
      </w:r>
      <w:bookmarkEnd w:id="144"/>
      <w:bookmarkEnd w:id="145"/>
      <w:bookmarkEnd w:id="146"/>
      <w:bookmarkEnd w:id="147"/>
      <w:bookmarkEnd w:id="148"/>
    </w:p>
    <w:p w14:paraId="2C6E6CB9" w14:textId="77777777" w:rsidR="007B71C0" w:rsidRPr="00016152" w:rsidRDefault="007B71C0" w:rsidP="007B71C0">
      <w:pPr>
        <w:pStyle w:val="Proposal"/>
        <w:numPr>
          <w:ilvl w:val="0"/>
          <w:numId w:val="0"/>
        </w:numPr>
      </w:pPr>
    </w:p>
    <w:p w14:paraId="4F5256FF" w14:textId="0470E47F" w:rsidR="001963CE" w:rsidRPr="00016152" w:rsidRDefault="001963CE" w:rsidP="006A6C3D">
      <w:r w:rsidRPr="00016152">
        <w:t xml:space="preserve">In order to fully verify whether anything needs to be </w:t>
      </w:r>
      <w:r w:rsidR="00337126" w:rsidRPr="00016152">
        <w:t>changed</w:t>
      </w:r>
      <w:r w:rsidRPr="00016152">
        <w:t xml:space="preserve"> in order to support all the use cases depends on whether the experienced data rate can be fulfilled for all of the scenarios. This is expected to come out of the current evaluations being prepared in RAN1. </w:t>
      </w:r>
    </w:p>
    <w:p w14:paraId="7325DF56" w14:textId="26011EEA" w:rsidR="001963CE" w:rsidRPr="00016152" w:rsidRDefault="001963CE" w:rsidP="001963CE">
      <w:pPr>
        <w:pStyle w:val="Proposal"/>
      </w:pPr>
      <w:bookmarkStart w:id="149" w:name="_Toc17791217"/>
      <w:bookmarkStart w:id="150" w:name="_Toc17791257"/>
      <w:bookmarkStart w:id="151" w:name="_Toc17791332"/>
      <w:bookmarkStart w:id="152" w:name="_Toc17793380"/>
      <w:bookmarkStart w:id="153" w:name="_Toc17794872"/>
      <w:r w:rsidRPr="00016152">
        <w:lastRenderedPageBreak/>
        <w:t xml:space="preserve">To fully verify whether anything needs to be </w:t>
      </w:r>
      <w:r w:rsidR="00337126" w:rsidRPr="00016152">
        <w:t>changed</w:t>
      </w:r>
      <w:r w:rsidRPr="00016152">
        <w:t xml:space="preserve"> is dependent on</w:t>
      </w:r>
      <w:r w:rsidR="00FD3792" w:rsidRPr="00016152">
        <w:t xml:space="preserve"> the evaluations that are expected to come out of</w:t>
      </w:r>
      <w:r w:rsidRPr="00016152">
        <w:t xml:space="preserve"> RAN1.</w:t>
      </w:r>
      <w:bookmarkEnd w:id="149"/>
      <w:bookmarkEnd w:id="150"/>
      <w:bookmarkEnd w:id="151"/>
      <w:bookmarkEnd w:id="152"/>
      <w:bookmarkEnd w:id="153"/>
    </w:p>
    <w:p w14:paraId="7F57CA7D" w14:textId="718D1E83" w:rsidR="00AB7AF5" w:rsidRPr="00016152" w:rsidRDefault="001963CE" w:rsidP="00AB7AF5">
      <w:r w:rsidRPr="00016152">
        <w:t xml:space="preserve">Assuming that the experienced data rates can be fulfilled, </w:t>
      </w:r>
      <w:r w:rsidR="004F2CDF" w:rsidRPr="00016152">
        <w:t>some possible</w:t>
      </w:r>
      <w:r w:rsidRPr="00016152">
        <w:t xml:space="preserve"> way</w:t>
      </w:r>
      <w:r w:rsidR="00142C56" w:rsidRPr="00016152">
        <w:t>s</w:t>
      </w:r>
      <w:r w:rsidRPr="00016152">
        <w:t xml:space="preserve"> forward is listed below:</w:t>
      </w:r>
    </w:p>
    <w:p w14:paraId="0C01A344" w14:textId="382408C6" w:rsidR="00AB7AF5" w:rsidRPr="00016152" w:rsidRDefault="001963CE" w:rsidP="00AB7AF5">
      <w:pPr>
        <w:pStyle w:val="Listenabsatz"/>
        <w:numPr>
          <w:ilvl w:val="0"/>
          <w:numId w:val="25"/>
        </w:numPr>
      </w:pPr>
      <w:r w:rsidRPr="00016152">
        <w:t xml:space="preserve">Option 1: </w:t>
      </w:r>
      <w:r w:rsidR="00AB7AF5" w:rsidRPr="00016152">
        <w:t>Keep</w:t>
      </w:r>
      <w:r w:rsidRPr="00016152">
        <w:t>ing</w:t>
      </w:r>
      <w:r w:rsidR="00AB7AF5" w:rsidRPr="00016152">
        <w:t xml:space="preserve"> the configuration values as they are.</w:t>
      </w:r>
      <w:r w:rsidR="00FD3792" w:rsidRPr="00016152">
        <w:t xml:space="preserve"> If we keep the specification unchanged, most use cases could still be supported while the peak data rates for airplane connectivity to a GEO satellite may at least temporarily experience problems if the retransmission times are excessive. </w:t>
      </w:r>
    </w:p>
    <w:p w14:paraId="2FF68123" w14:textId="0EEC60C4" w:rsidR="00AB7AF5" w:rsidRPr="00016152" w:rsidRDefault="001963CE" w:rsidP="00AB7AF5">
      <w:pPr>
        <w:pStyle w:val="Listenabsatz"/>
        <w:numPr>
          <w:ilvl w:val="0"/>
          <w:numId w:val="25"/>
        </w:numPr>
      </w:pPr>
      <w:r w:rsidRPr="00016152">
        <w:t xml:space="preserve">Option 2: </w:t>
      </w:r>
      <w:r w:rsidR="00AB7AF5" w:rsidRPr="00016152">
        <w:t>Extend</w:t>
      </w:r>
      <w:r w:rsidR="00C91CA8" w:rsidRPr="00016152">
        <w:t>ing</w:t>
      </w:r>
      <w:r w:rsidR="00AB7AF5" w:rsidRPr="00016152">
        <w:t xml:space="preserve"> the RLC SN length</w:t>
      </w:r>
      <w:r w:rsidR="00C91CA8" w:rsidRPr="00016152">
        <w:t>.</w:t>
      </w:r>
      <w:r w:rsidR="00FD3792" w:rsidRPr="00016152">
        <w:t xml:space="preserve"> Extending the RLC SN length was done in NR where the </w:t>
      </w:r>
      <w:proofErr w:type="gramStart"/>
      <w:r w:rsidR="00FD3792" w:rsidRPr="00016152">
        <w:t>16 bit</w:t>
      </w:r>
      <w:proofErr w:type="gramEnd"/>
      <w:r w:rsidR="00FD3792" w:rsidRPr="00016152">
        <w:t xml:space="preserve"> SN field in the RLC header was extended to 18 bits. To support higher </w:t>
      </w:r>
      <w:proofErr w:type="gramStart"/>
      <w:r w:rsidR="00FD3792" w:rsidRPr="00016152">
        <w:t>rates</w:t>
      </w:r>
      <w:proofErr w:type="gramEnd"/>
      <w:r w:rsidR="00FD3792" w:rsidRPr="00016152">
        <w:t xml:space="preserve"> the SN field can be extended similar to how it was extended in NR.</w:t>
      </w:r>
    </w:p>
    <w:p w14:paraId="2F53F2BA" w14:textId="499944D7" w:rsidR="00AB7AF5" w:rsidRPr="00016152" w:rsidRDefault="001963CE" w:rsidP="00AB7AF5">
      <w:pPr>
        <w:pStyle w:val="Listenabsatz"/>
        <w:numPr>
          <w:ilvl w:val="0"/>
          <w:numId w:val="25"/>
        </w:numPr>
      </w:pPr>
      <w:r w:rsidRPr="00016152">
        <w:t xml:space="preserve">Option 3: </w:t>
      </w:r>
      <w:r w:rsidR="00992513" w:rsidRPr="00016152">
        <w:t>Reducing</w:t>
      </w:r>
      <w:r w:rsidR="0061619C" w:rsidRPr="00016152">
        <w:t xml:space="preserve"> the </w:t>
      </w:r>
      <w:r w:rsidR="00C91CA8" w:rsidRPr="00016152">
        <w:t xml:space="preserve">RLC retransmission delays. </w:t>
      </w:r>
      <w:r w:rsidR="00FD3792" w:rsidRPr="00016152">
        <w:t xml:space="preserve">It is evident from the above that the retransmission time is crucial and one way of solving this </w:t>
      </w:r>
      <w:r w:rsidR="00F13817" w:rsidRPr="00016152">
        <w:t>could be</w:t>
      </w:r>
      <w:r w:rsidR="00FD3792" w:rsidRPr="00016152">
        <w:t xml:space="preserve"> to look into how to reducing the retransmission times.</w:t>
      </w:r>
    </w:p>
    <w:p w14:paraId="07A48268" w14:textId="1D01896F" w:rsidR="00773BA1" w:rsidRPr="00016152" w:rsidRDefault="00773BA1" w:rsidP="006A6C3D"/>
    <w:p w14:paraId="5F0220A5" w14:textId="0FBE95B7" w:rsidR="00FD3792" w:rsidRPr="00016152" w:rsidRDefault="00FD3792" w:rsidP="006A6C3D">
      <w:pPr>
        <w:pStyle w:val="Proposal"/>
      </w:pPr>
      <w:bookmarkStart w:id="154" w:name="_Toc17791218"/>
      <w:bookmarkStart w:id="155" w:name="_Toc17791258"/>
      <w:bookmarkStart w:id="156" w:name="_Toc17791333"/>
      <w:bookmarkStart w:id="157" w:name="_Toc17793381"/>
      <w:bookmarkStart w:id="158" w:name="_Toc17794873"/>
      <w:r w:rsidRPr="00016152">
        <w:t xml:space="preserve">Consider the options 1) Keeping the configurations, </w:t>
      </w:r>
      <w:r w:rsidR="00C4041E" w:rsidRPr="00016152">
        <w:t xml:space="preserve">2) </w:t>
      </w:r>
      <w:r w:rsidRPr="00016152">
        <w:t>extending the RLC SN length and 3) studying how to reduce the retransmission time.</w:t>
      </w:r>
      <w:bookmarkEnd w:id="154"/>
      <w:bookmarkEnd w:id="155"/>
      <w:bookmarkEnd w:id="156"/>
      <w:bookmarkEnd w:id="157"/>
      <w:bookmarkEnd w:id="158"/>
    </w:p>
    <w:p w14:paraId="3D1D2485" w14:textId="77777777" w:rsidR="00B95DF6" w:rsidRPr="00016152" w:rsidRDefault="00B95DF6" w:rsidP="00F501B1"/>
    <w:p w14:paraId="7375DE30" w14:textId="59E18E4E" w:rsidR="00B95DF6" w:rsidRPr="00CE0424" w:rsidRDefault="00B95DF6" w:rsidP="00F501B1">
      <w:pPr>
        <w:pStyle w:val="berschrift2"/>
      </w:pPr>
      <w:r>
        <w:t>PDCP Sequence Number Space</w:t>
      </w:r>
    </w:p>
    <w:p w14:paraId="68A0A48F" w14:textId="00F1151F" w:rsidR="00B95DF6" w:rsidRPr="00016152" w:rsidRDefault="00B95DF6" w:rsidP="00B95DF6">
      <w:r w:rsidRPr="00016152">
        <w:t>The PDCP SN field length (</w:t>
      </w:r>
      <w:proofErr w:type="spellStart"/>
      <w:r w:rsidRPr="00016152">
        <w:rPr>
          <w:i/>
        </w:rPr>
        <w:t>pdcp</w:t>
      </w:r>
      <w:proofErr w:type="spellEnd"/>
      <w:r w:rsidRPr="00016152">
        <w:rPr>
          <w:i/>
        </w:rPr>
        <w:t>-SN-Size</w:t>
      </w:r>
      <w:r w:rsidRPr="00016152">
        <w:t>) is specified by 12 or 18bit</w:t>
      </w:r>
      <w:r w:rsidR="00DA0B58">
        <w:t xml:space="preserve"> </w:t>
      </w:r>
      <w:r w:rsidR="00DA0B58">
        <w:fldChar w:fldCharType="begin"/>
      </w:r>
      <w:r w:rsidR="00DA0B58">
        <w:instrText xml:space="preserve"> REF _Ref17893544 \r \h </w:instrText>
      </w:r>
      <w:r w:rsidR="00DA0B58">
        <w:fldChar w:fldCharType="separate"/>
      </w:r>
      <w:r w:rsidR="00DA0B58">
        <w:t>[11]</w:t>
      </w:r>
      <w:r w:rsidR="00DA0B58">
        <w:fldChar w:fldCharType="end"/>
      </w:r>
      <w:r w:rsidRPr="00016152">
        <w:t xml:space="preserve">, as the RLC SN field in RLC AM (see Section </w:t>
      </w:r>
      <w:r>
        <w:fldChar w:fldCharType="begin"/>
      </w:r>
      <w:r w:rsidRPr="00016152">
        <w:instrText xml:space="preserve"> REF _Ref17817784 \r \h </w:instrText>
      </w:r>
      <w:r>
        <w:fldChar w:fldCharType="separate"/>
      </w:r>
      <w:r w:rsidRPr="00016152">
        <w:t>2.2</w:t>
      </w:r>
      <w:r>
        <w:fldChar w:fldCharType="end"/>
      </w:r>
      <w:r w:rsidRPr="00016152">
        <w:t xml:space="preserve">). Resulting in a maximum of 262 144 different </w:t>
      </w:r>
      <w:r w:rsidRPr="00016152">
        <w:rPr>
          <w:i/>
        </w:rPr>
        <w:t>SN</w:t>
      </w:r>
      <w:r w:rsidRPr="00016152">
        <w:t xml:space="preserve">s or a </w:t>
      </w:r>
      <w:proofErr w:type="spellStart"/>
      <w:r w:rsidRPr="00016152">
        <w:rPr>
          <w:i/>
        </w:rPr>
        <w:t>Window_Size</w:t>
      </w:r>
      <w:proofErr w:type="spellEnd"/>
      <w:r w:rsidRPr="00016152">
        <w:t xml:space="preserve"> of 131 072 </w:t>
      </w:r>
      <w:r w:rsidR="00DA0B58">
        <w:fldChar w:fldCharType="begin"/>
      </w:r>
      <w:r w:rsidR="00DA0B58">
        <w:instrText xml:space="preserve"> REF _Ref17893518 \r \h </w:instrText>
      </w:r>
      <w:r w:rsidR="00DA0B58">
        <w:fldChar w:fldCharType="separate"/>
      </w:r>
      <w:r w:rsidR="00DA0B58">
        <w:t>[13]</w:t>
      </w:r>
      <w:r w:rsidR="00DA0B58">
        <w:fldChar w:fldCharType="end"/>
      </w:r>
      <w:r w:rsidRPr="00016152">
        <w:t>.</w:t>
      </w:r>
    </w:p>
    <w:p w14:paraId="75D5F9C2" w14:textId="77777777" w:rsidR="00B95DF6" w:rsidRPr="00016152" w:rsidRDefault="00B95DF6" w:rsidP="00B95DF6">
      <w:r w:rsidRPr="00016152">
        <w:t>The basic formula for calculating the supportable PDCP bit rate for one radio bearer is analogue as for RLC bit rate:</w:t>
      </w:r>
    </w:p>
    <w:p w14:paraId="2CDB7253" w14:textId="3BC4015A" w:rsidR="00B95DF6" w:rsidRPr="00016152" w:rsidRDefault="00B95DF6" w:rsidP="00B95DF6">
      <w:pPr>
        <w:ind w:firstLine="567"/>
      </w:pPr>
      <w:proofErr w:type="spellStart"/>
      <w:r w:rsidRPr="00016152">
        <w:rPr>
          <w:i/>
        </w:rPr>
        <w:t>PDCP_data_rate</w:t>
      </w:r>
      <w:proofErr w:type="spellEnd"/>
      <w:r w:rsidRPr="00016152">
        <w:rPr>
          <w:i/>
        </w:rPr>
        <w:t xml:space="preserve"> = </w:t>
      </w:r>
      <w:proofErr w:type="spellStart"/>
      <w:r w:rsidRPr="00016152">
        <w:rPr>
          <w:i/>
        </w:rPr>
        <w:t>PDCP_SDU_size</w:t>
      </w:r>
      <w:proofErr w:type="spellEnd"/>
      <w:r w:rsidRPr="00016152">
        <w:t xml:space="preserve"> ∙ 2 ^ (</w:t>
      </w:r>
      <w:proofErr w:type="spellStart"/>
      <w:r w:rsidRPr="00016152">
        <w:rPr>
          <w:i/>
        </w:rPr>
        <w:t>pdcp</w:t>
      </w:r>
      <w:proofErr w:type="spellEnd"/>
      <w:r w:rsidRPr="00016152">
        <w:rPr>
          <w:i/>
        </w:rPr>
        <w:t>-SN-Size</w:t>
      </w:r>
      <w:r w:rsidRPr="00016152">
        <w:t xml:space="preserve"> -1) / </w:t>
      </w:r>
      <w:proofErr w:type="spellStart"/>
      <w:r w:rsidRPr="00016152">
        <w:rPr>
          <w:i/>
        </w:rPr>
        <w:t>PDCP</w:t>
      </w:r>
      <w:r w:rsidR="0038426B" w:rsidRPr="00016152">
        <w:rPr>
          <w:i/>
        </w:rPr>
        <w:t>_</w:t>
      </w:r>
      <w:r w:rsidRPr="00016152">
        <w:rPr>
          <w:i/>
        </w:rPr>
        <w:t>RetransmissionTime</w:t>
      </w:r>
      <w:proofErr w:type="spellEnd"/>
      <w:r w:rsidRPr="00016152">
        <w:t>,</w:t>
      </w:r>
    </w:p>
    <w:p w14:paraId="79BDB4E3" w14:textId="77777777" w:rsidR="00B95DF6" w:rsidRDefault="00B95DF6" w:rsidP="00B95DF6">
      <w:r>
        <w:t>For selecting reasonable values:</w:t>
      </w:r>
    </w:p>
    <w:p w14:paraId="7DD16764" w14:textId="77777777" w:rsidR="00B95DF6" w:rsidRDefault="00B95DF6" w:rsidP="00B95DF6">
      <w:pPr>
        <w:numPr>
          <w:ilvl w:val="0"/>
          <w:numId w:val="24"/>
        </w:numPr>
        <w:suppressAutoHyphens/>
        <w:overflowPunct w:val="0"/>
        <w:autoSpaceDE w:val="0"/>
        <w:spacing w:after="120" w:line="276" w:lineRule="auto"/>
        <w:jc w:val="both"/>
        <w:textAlignment w:val="baseline"/>
      </w:pPr>
      <w:proofErr w:type="spellStart"/>
      <w:r w:rsidRPr="00016152">
        <w:rPr>
          <w:i/>
        </w:rPr>
        <w:t>PDCP_SDU_size</w:t>
      </w:r>
      <w:proofErr w:type="spellEnd"/>
      <w:r w:rsidRPr="00016152">
        <w:rPr>
          <w:i/>
        </w:rPr>
        <w:t xml:space="preserve">: </w:t>
      </w:r>
      <w:r w:rsidRPr="00016152">
        <w:t xml:space="preserve">As the </w:t>
      </w:r>
      <w:proofErr w:type="spellStart"/>
      <w:r w:rsidRPr="00016152">
        <w:rPr>
          <w:i/>
        </w:rPr>
        <w:t>RLC_SDU_size</w:t>
      </w:r>
      <w:proofErr w:type="spellEnd"/>
      <w:r w:rsidRPr="00016152">
        <w:t xml:space="preserve">, it depends entirely on the specific traffic and it is difficult to give a good estimate for a typical SDU size. For continuous data, it is probably more likely that the PDCP SDUs are bigger rather than small. In general, PDCP packets might be larger than RLC packets because of possible segmentation in RLC layer, however, for large data rate it is assumed that they are in the same range as </w:t>
      </w:r>
      <w:proofErr w:type="spellStart"/>
      <w:r w:rsidRPr="00016152">
        <w:rPr>
          <w:i/>
        </w:rPr>
        <w:t>RLC_SDU_size</w:t>
      </w:r>
      <w:proofErr w:type="spellEnd"/>
      <w:r w:rsidRPr="00016152">
        <w:t xml:space="preserve">. </w:t>
      </w:r>
      <w:r>
        <w:t>Sizes of 500 and 1500 Bytes are considered here.</w:t>
      </w:r>
    </w:p>
    <w:p w14:paraId="65785C24" w14:textId="77777777" w:rsidR="00B95DF6" w:rsidRPr="00016152" w:rsidRDefault="00B95DF6" w:rsidP="00B95DF6">
      <w:pPr>
        <w:numPr>
          <w:ilvl w:val="0"/>
          <w:numId w:val="24"/>
        </w:numPr>
        <w:suppressAutoHyphens/>
        <w:overflowPunct w:val="0"/>
        <w:autoSpaceDE w:val="0"/>
        <w:spacing w:after="120" w:line="276" w:lineRule="auto"/>
        <w:jc w:val="both"/>
        <w:textAlignment w:val="baseline"/>
      </w:pPr>
      <w:proofErr w:type="spellStart"/>
      <w:r w:rsidRPr="00016152">
        <w:rPr>
          <w:i/>
        </w:rPr>
        <w:t>pdcp</w:t>
      </w:r>
      <w:proofErr w:type="spellEnd"/>
      <w:r w:rsidRPr="00016152">
        <w:rPr>
          <w:i/>
        </w:rPr>
        <w:t>-SN-Size</w:t>
      </w:r>
      <w:r w:rsidRPr="00016152">
        <w:t>: Selecting the SN field length depends on the application, but for continuous and high-rate applications, the SN field length should be chosen to be large.</w:t>
      </w:r>
    </w:p>
    <w:p w14:paraId="52793F25" w14:textId="38CA5EC8" w:rsidR="00B95DF6" w:rsidRPr="00016152" w:rsidRDefault="0038426B" w:rsidP="00F501B1">
      <w:pPr>
        <w:numPr>
          <w:ilvl w:val="0"/>
          <w:numId w:val="24"/>
        </w:numPr>
        <w:suppressAutoHyphens/>
        <w:spacing w:line="276" w:lineRule="auto"/>
      </w:pPr>
      <w:proofErr w:type="spellStart"/>
      <w:r w:rsidRPr="00016152">
        <w:rPr>
          <w:i/>
        </w:rPr>
        <w:t>PDCP_</w:t>
      </w:r>
      <w:r w:rsidR="00B95DF6" w:rsidRPr="00016152">
        <w:rPr>
          <w:i/>
        </w:rPr>
        <w:t>RetransmissionTime</w:t>
      </w:r>
      <w:proofErr w:type="spellEnd"/>
      <w:r w:rsidR="00B95DF6" w:rsidRPr="00016152">
        <w:t xml:space="preserve"> is the time seen by the PDCP layer between creation of the packet and registration of successful or failed transmission. If HARQ is disabled, it mainly depends on the </w:t>
      </w:r>
      <w:r w:rsidRPr="00016152">
        <w:t xml:space="preserve">RLC </w:t>
      </w:r>
      <w:proofErr w:type="spellStart"/>
      <w:r w:rsidRPr="00016152">
        <w:rPr>
          <w:i/>
        </w:rPr>
        <w:t>RetransmissionTime</w:t>
      </w:r>
      <w:proofErr w:type="spellEnd"/>
      <w:r w:rsidR="00B95DF6" w:rsidRPr="00016152">
        <w:t xml:space="preserve">. </w:t>
      </w:r>
      <w:r w:rsidRPr="00016152">
        <w:t xml:space="preserve">(75ms, 150ms, 1.5s, 3.0s) are considered here. These numbers result from a round trip delay of </w:t>
      </w:r>
      <w:r w:rsidRPr="00016152">
        <w:rPr>
          <w:i/>
        </w:rPr>
        <w:t xml:space="preserve">RTD </w:t>
      </w:r>
      <w:r w:rsidRPr="00016152">
        <w:t xml:space="preserve">= (25.77ms, 541.46ms) and RLC </w:t>
      </w:r>
      <w:proofErr w:type="spellStart"/>
      <w:r w:rsidRPr="00016152">
        <w:rPr>
          <w:i/>
        </w:rPr>
        <w:t>maxRetxThreshold</w:t>
      </w:r>
      <w:proofErr w:type="spellEnd"/>
      <w:r w:rsidRPr="00016152">
        <w:rPr>
          <w:i/>
        </w:rPr>
        <w:t xml:space="preserve"> </w:t>
      </w:r>
      <w:r w:rsidRPr="00016152">
        <w:t xml:space="preserve">= (1,4), see section </w:t>
      </w:r>
      <w:r>
        <w:fldChar w:fldCharType="begin"/>
      </w:r>
      <w:r w:rsidRPr="00016152">
        <w:instrText xml:space="preserve"> REF _Ref17817784 \r \h </w:instrText>
      </w:r>
      <w:r>
        <w:fldChar w:fldCharType="separate"/>
      </w:r>
      <w:r w:rsidRPr="00016152">
        <w:t>2.2</w:t>
      </w:r>
      <w:r>
        <w:fldChar w:fldCharType="end"/>
      </w:r>
      <w:r w:rsidRPr="00016152">
        <w:t>.</w:t>
      </w:r>
    </w:p>
    <w:tbl>
      <w:tblPr>
        <w:tblW w:w="0" w:type="auto"/>
        <w:tblInd w:w="-5" w:type="dxa"/>
        <w:tblLayout w:type="fixed"/>
        <w:tblLook w:val="0000" w:firstRow="0" w:lastRow="0" w:firstColumn="0" w:lastColumn="0" w:noHBand="0" w:noVBand="0"/>
      </w:tblPr>
      <w:tblGrid>
        <w:gridCol w:w="2346"/>
        <w:gridCol w:w="1584"/>
        <w:gridCol w:w="2730"/>
        <w:gridCol w:w="2809"/>
      </w:tblGrid>
      <w:tr w:rsidR="00B95DF6" w14:paraId="4A8C9746" w14:textId="77777777" w:rsidTr="00F501B1">
        <w:tc>
          <w:tcPr>
            <w:tcW w:w="2346" w:type="dxa"/>
            <w:tcBorders>
              <w:top w:val="single" w:sz="4" w:space="0" w:color="000000"/>
              <w:left w:val="single" w:sz="4" w:space="0" w:color="000000"/>
              <w:bottom w:val="single" w:sz="4" w:space="0" w:color="000000"/>
            </w:tcBorders>
            <w:shd w:val="clear" w:color="auto" w:fill="auto"/>
            <w:vAlign w:val="center"/>
          </w:tcPr>
          <w:p w14:paraId="10784C54" w14:textId="77777777" w:rsidR="00B95DF6" w:rsidRPr="00C32BA3" w:rsidRDefault="00B95DF6" w:rsidP="0038426B">
            <w:pPr>
              <w:jc w:val="center"/>
              <w:rPr>
                <w:i/>
              </w:rPr>
            </w:pPr>
            <w:r>
              <w:rPr>
                <w:i/>
              </w:rPr>
              <w:t>PDCP</w:t>
            </w:r>
            <w:r w:rsidRPr="00C32BA3">
              <w:rPr>
                <w:i/>
              </w:rPr>
              <w:t>_SDU_size</w:t>
            </w:r>
          </w:p>
        </w:tc>
        <w:tc>
          <w:tcPr>
            <w:tcW w:w="1584" w:type="dxa"/>
            <w:tcBorders>
              <w:top w:val="single" w:sz="4" w:space="0" w:color="000000"/>
              <w:left w:val="single" w:sz="4" w:space="0" w:color="000000"/>
              <w:bottom w:val="single" w:sz="4" w:space="0" w:color="000000"/>
            </w:tcBorders>
            <w:shd w:val="clear" w:color="auto" w:fill="auto"/>
            <w:vAlign w:val="center"/>
          </w:tcPr>
          <w:p w14:paraId="7214FCD7" w14:textId="77777777" w:rsidR="00B95DF6" w:rsidRPr="00C32BA3" w:rsidRDefault="00B95DF6" w:rsidP="0038426B">
            <w:pPr>
              <w:jc w:val="center"/>
              <w:rPr>
                <w:i/>
              </w:rPr>
            </w:pPr>
            <w:r>
              <w:rPr>
                <w:i/>
              </w:rPr>
              <w:t>pdcp-</w:t>
            </w:r>
            <w:r w:rsidRPr="00C32BA3">
              <w:rPr>
                <w:i/>
              </w:rPr>
              <w:t>SN</w:t>
            </w:r>
            <w:r>
              <w:rPr>
                <w:i/>
              </w:rPr>
              <w:t>-Size</w:t>
            </w:r>
          </w:p>
        </w:tc>
        <w:tc>
          <w:tcPr>
            <w:tcW w:w="2730" w:type="dxa"/>
            <w:tcBorders>
              <w:top w:val="single" w:sz="4" w:space="0" w:color="000000"/>
              <w:left w:val="single" w:sz="4" w:space="0" w:color="000000"/>
              <w:bottom w:val="single" w:sz="4" w:space="0" w:color="000000"/>
            </w:tcBorders>
            <w:shd w:val="clear" w:color="auto" w:fill="auto"/>
            <w:vAlign w:val="center"/>
          </w:tcPr>
          <w:p w14:paraId="2A34CB81" w14:textId="1397012F" w:rsidR="00B95DF6" w:rsidRPr="00C32BA3" w:rsidRDefault="0038426B" w:rsidP="0038426B">
            <w:pPr>
              <w:jc w:val="center"/>
              <w:rPr>
                <w:i/>
              </w:rPr>
            </w:pPr>
            <w:r>
              <w:rPr>
                <w:i/>
              </w:rPr>
              <w:t>PDCP_R</w:t>
            </w:r>
            <w:r w:rsidR="00B95DF6">
              <w:rPr>
                <w:i/>
              </w:rPr>
              <w:t>etransmission</w:t>
            </w:r>
            <w:r>
              <w:rPr>
                <w:i/>
              </w:rPr>
              <w:t>T</w:t>
            </w:r>
            <w:r w:rsidR="00B95DF6">
              <w:rPr>
                <w:i/>
              </w:rPr>
              <w:t>ime</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FD008" w14:textId="77777777" w:rsidR="00B95DF6" w:rsidRPr="00C32BA3" w:rsidRDefault="00B95DF6" w:rsidP="0038426B">
            <w:pPr>
              <w:jc w:val="center"/>
              <w:rPr>
                <w:i/>
              </w:rPr>
            </w:pPr>
            <w:r>
              <w:rPr>
                <w:i/>
              </w:rPr>
              <w:t>PDCP</w:t>
            </w:r>
            <w:r w:rsidRPr="00C32BA3">
              <w:rPr>
                <w:i/>
              </w:rPr>
              <w:t>_data_rate</w:t>
            </w:r>
          </w:p>
        </w:tc>
      </w:tr>
      <w:tr w:rsidR="0038426B" w14:paraId="084E41AA" w14:textId="77777777" w:rsidTr="00F501B1">
        <w:tc>
          <w:tcPr>
            <w:tcW w:w="2346" w:type="dxa"/>
            <w:tcBorders>
              <w:top w:val="single" w:sz="4" w:space="0" w:color="000000"/>
              <w:left w:val="single" w:sz="4" w:space="0" w:color="000000"/>
              <w:bottom w:val="single" w:sz="4" w:space="0" w:color="000000"/>
            </w:tcBorders>
            <w:shd w:val="clear" w:color="auto" w:fill="auto"/>
            <w:vAlign w:val="center"/>
          </w:tcPr>
          <w:p w14:paraId="0E944681" w14:textId="77777777" w:rsidR="0038426B" w:rsidRDefault="0038426B" w:rsidP="0038426B">
            <w:pPr>
              <w:jc w:val="center"/>
            </w:pPr>
            <w:r>
              <w:t>500Byte</w:t>
            </w:r>
          </w:p>
        </w:tc>
        <w:tc>
          <w:tcPr>
            <w:tcW w:w="1584" w:type="dxa"/>
            <w:tcBorders>
              <w:top w:val="single" w:sz="4" w:space="0" w:color="000000"/>
              <w:left w:val="single" w:sz="4" w:space="0" w:color="000000"/>
              <w:bottom w:val="single" w:sz="4" w:space="0" w:color="000000"/>
            </w:tcBorders>
            <w:shd w:val="clear" w:color="auto" w:fill="auto"/>
            <w:vAlign w:val="center"/>
          </w:tcPr>
          <w:p w14:paraId="69616FD1" w14:textId="77777777" w:rsidR="0038426B" w:rsidRDefault="0038426B" w:rsidP="0038426B">
            <w:pPr>
              <w:jc w:val="center"/>
            </w:pPr>
            <w:r>
              <w:t>18</w:t>
            </w:r>
          </w:p>
        </w:tc>
        <w:tc>
          <w:tcPr>
            <w:tcW w:w="2730" w:type="dxa"/>
            <w:tcBorders>
              <w:top w:val="single" w:sz="4" w:space="0" w:color="000000"/>
              <w:left w:val="single" w:sz="4" w:space="0" w:color="000000"/>
              <w:bottom w:val="single" w:sz="4" w:space="0" w:color="000000"/>
            </w:tcBorders>
            <w:shd w:val="clear" w:color="auto" w:fill="auto"/>
            <w:vAlign w:val="center"/>
          </w:tcPr>
          <w:p w14:paraId="5A0BA487" w14:textId="348CA318" w:rsidR="0038426B" w:rsidRDefault="0038426B" w:rsidP="0038426B">
            <w:pPr>
              <w:jc w:val="center"/>
            </w:pPr>
            <w:r>
              <w:t>1.5s</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3B5B3" w14:textId="327DE02C" w:rsidR="0038426B" w:rsidRDefault="0038426B" w:rsidP="0038426B">
            <w:pPr>
              <w:jc w:val="center"/>
            </w:pPr>
            <w:r>
              <w:t>350Mbps</w:t>
            </w:r>
          </w:p>
        </w:tc>
      </w:tr>
      <w:tr w:rsidR="0038426B" w14:paraId="55E24078" w14:textId="77777777" w:rsidTr="00F501B1">
        <w:tc>
          <w:tcPr>
            <w:tcW w:w="2346" w:type="dxa"/>
            <w:tcBorders>
              <w:top w:val="single" w:sz="4" w:space="0" w:color="000000"/>
              <w:left w:val="single" w:sz="4" w:space="0" w:color="000000"/>
              <w:bottom w:val="single" w:sz="4" w:space="0" w:color="000000"/>
            </w:tcBorders>
            <w:shd w:val="clear" w:color="auto" w:fill="auto"/>
            <w:vAlign w:val="center"/>
          </w:tcPr>
          <w:p w14:paraId="3D39BB9F" w14:textId="77777777" w:rsidR="0038426B" w:rsidRDefault="0038426B" w:rsidP="0038426B">
            <w:pPr>
              <w:jc w:val="center"/>
            </w:pPr>
            <w:r>
              <w:t>1500Byte</w:t>
            </w:r>
          </w:p>
        </w:tc>
        <w:tc>
          <w:tcPr>
            <w:tcW w:w="1584" w:type="dxa"/>
            <w:tcBorders>
              <w:top w:val="single" w:sz="4" w:space="0" w:color="000000"/>
              <w:left w:val="single" w:sz="4" w:space="0" w:color="000000"/>
              <w:bottom w:val="single" w:sz="4" w:space="0" w:color="000000"/>
            </w:tcBorders>
            <w:shd w:val="clear" w:color="auto" w:fill="auto"/>
            <w:vAlign w:val="center"/>
          </w:tcPr>
          <w:p w14:paraId="6ADFAAAF" w14:textId="77777777" w:rsidR="0038426B" w:rsidRDefault="0038426B" w:rsidP="0038426B">
            <w:pPr>
              <w:jc w:val="center"/>
            </w:pPr>
            <w:r>
              <w:t>18</w:t>
            </w:r>
          </w:p>
        </w:tc>
        <w:tc>
          <w:tcPr>
            <w:tcW w:w="2730" w:type="dxa"/>
            <w:tcBorders>
              <w:top w:val="single" w:sz="4" w:space="0" w:color="000000"/>
              <w:left w:val="single" w:sz="4" w:space="0" w:color="000000"/>
              <w:bottom w:val="single" w:sz="4" w:space="0" w:color="000000"/>
            </w:tcBorders>
            <w:shd w:val="clear" w:color="auto" w:fill="auto"/>
            <w:vAlign w:val="center"/>
          </w:tcPr>
          <w:p w14:paraId="21A3F94E" w14:textId="581D42E6" w:rsidR="0038426B" w:rsidRDefault="0038426B" w:rsidP="0038426B">
            <w:pPr>
              <w:jc w:val="center"/>
            </w:pPr>
            <w:r>
              <w:t>1.5s</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FF762" w14:textId="02AE1193" w:rsidR="0038426B" w:rsidRDefault="0038426B" w:rsidP="0038426B">
            <w:pPr>
              <w:jc w:val="center"/>
            </w:pPr>
            <w:r>
              <w:t>1 049Mbps</w:t>
            </w:r>
          </w:p>
        </w:tc>
      </w:tr>
      <w:tr w:rsidR="0038426B" w14:paraId="42BA7394" w14:textId="77777777" w:rsidTr="00F501B1">
        <w:tc>
          <w:tcPr>
            <w:tcW w:w="2346" w:type="dxa"/>
            <w:tcBorders>
              <w:top w:val="single" w:sz="4" w:space="0" w:color="000000"/>
              <w:left w:val="single" w:sz="4" w:space="0" w:color="000000"/>
              <w:bottom w:val="single" w:sz="4" w:space="0" w:color="000000"/>
            </w:tcBorders>
            <w:shd w:val="clear" w:color="auto" w:fill="auto"/>
            <w:vAlign w:val="center"/>
          </w:tcPr>
          <w:p w14:paraId="63D01B93" w14:textId="77777777" w:rsidR="0038426B" w:rsidRDefault="0038426B" w:rsidP="0038426B">
            <w:pPr>
              <w:jc w:val="center"/>
            </w:pPr>
            <w:r>
              <w:t>500Byte</w:t>
            </w:r>
          </w:p>
        </w:tc>
        <w:tc>
          <w:tcPr>
            <w:tcW w:w="1584" w:type="dxa"/>
            <w:tcBorders>
              <w:top w:val="single" w:sz="4" w:space="0" w:color="000000"/>
              <w:left w:val="single" w:sz="4" w:space="0" w:color="000000"/>
              <w:bottom w:val="single" w:sz="4" w:space="0" w:color="000000"/>
            </w:tcBorders>
            <w:shd w:val="clear" w:color="auto" w:fill="auto"/>
            <w:vAlign w:val="center"/>
          </w:tcPr>
          <w:p w14:paraId="41BECA64" w14:textId="77777777" w:rsidR="0038426B" w:rsidRDefault="0038426B" w:rsidP="0038426B">
            <w:pPr>
              <w:jc w:val="center"/>
            </w:pPr>
            <w:r>
              <w:t>18</w:t>
            </w:r>
          </w:p>
        </w:tc>
        <w:tc>
          <w:tcPr>
            <w:tcW w:w="2730" w:type="dxa"/>
            <w:tcBorders>
              <w:top w:val="single" w:sz="4" w:space="0" w:color="000000"/>
              <w:left w:val="single" w:sz="4" w:space="0" w:color="000000"/>
              <w:bottom w:val="single" w:sz="4" w:space="0" w:color="000000"/>
            </w:tcBorders>
            <w:shd w:val="clear" w:color="auto" w:fill="auto"/>
            <w:vAlign w:val="center"/>
          </w:tcPr>
          <w:p w14:paraId="4F673F0F" w14:textId="49AB238E" w:rsidR="0038426B" w:rsidRDefault="0038426B" w:rsidP="0038426B">
            <w:pPr>
              <w:jc w:val="center"/>
            </w:pPr>
            <w:r>
              <w:t>3.0s</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B0F65" w14:textId="6CD99ACE" w:rsidR="0038426B" w:rsidRDefault="0038426B" w:rsidP="0038426B">
            <w:pPr>
              <w:jc w:val="center"/>
            </w:pPr>
            <w:r>
              <w:t>175Mbps</w:t>
            </w:r>
          </w:p>
        </w:tc>
      </w:tr>
      <w:tr w:rsidR="0038426B" w14:paraId="29E4F29A" w14:textId="77777777" w:rsidTr="00F501B1">
        <w:tc>
          <w:tcPr>
            <w:tcW w:w="2346" w:type="dxa"/>
            <w:tcBorders>
              <w:top w:val="single" w:sz="4" w:space="0" w:color="000000"/>
              <w:left w:val="single" w:sz="4" w:space="0" w:color="000000"/>
              <w:bottom w:val="single" w:sz="4" w:space="0" w:color="000000"/>
            </w:tcBorders>
            <w:shd w:val="clear" w:color="auto" w:fill="auto"/>
            <w:vAlign w:val="center"/>
          </w:tcPr>
          <w:p w14:paraId="05F0BF19" w14:textId="77777777" w:rsidR="0038426B" w:rsidRDefault="0038426B" w:rsidP="0038426B">
            <w:pPr>
              <w:jc w:val="center"/>
            </w:pPr>
            <w:r>
              <w:lastRenderedPageBreak/>
              <w:t>1500Byte</w:t>
            </w:r>
          </w:p>
        </w:tc>
        <w:tc>
          <w:tcPr>
            <w:tcW w:w="1584" w:type="dxa"/>
            <w:tcBorders>
              <w:top w:val="single" w:sz="4" w:space="0" w:color="000000"/>
              <w:left w:val="single" w:sz="4" w:space="0" w:color="000000"/>
              <w:bottom w:val="single" w:sz="4" w:space="0" w:color="000000"/>
            </w:tcBorders>
            <w:shd w:val="clear" w:color="auto" w:fill="auto"/>
            <w:vAlign w:val="center"/>
          </w:tcPr>
          <w:p w14:paraId="7FDFDCBF" w14:textId="77777777" w:rsidR="0038426B" w:rsidRDefault="0038426B" w:rsidP="0038426B">
            <w:pPr>
              <w:jc w:val="center"/>
            </w:pPr>
            <w:r>
              <w:t>18</w:t>
            </w:r>
          </w:p>
        </w:tc>
        <w:tc>
          <w:tcPr>
            <w:tcW w:w="2730" w:type="dxa"/>
            <w:tcBorders>
              <w:top w:val="single" w:sz="4" w:space="0" w:color="000000"/>
              <w:left w:val="single" w:sz="4" w:space="0" w:color="000000"/>
              <w:bottom w:val="single" w:sz="4" w:space="0" w:color="000000"/>
            </w:tcBorders>
            <w:shd w:val="clear" w:color="auto" w:fill="auto"/>
            <w:vAlign w:val="center"/>
          </w:tcPr>
          <w:p w14:paraId="4A249435" w14:textId="4A9E2326" w:rsidR="0038426B" w:rsidRDefault="0038426B" w:rsidP="0038426B">
            <w:pPr>
              <w:jc w:val="center"/>
            </w:pPr>
            <w:r>
              <w:t>3.0s</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682CD" w14:textId="7CBBEB62" w:rsidR="0038426B" w:rsidRDefault="0038426B" w:rsidP="0038426B">
            <w:pPr>
              <w:keepNext/>
              <w:jc w:val="center"/>
            </w:pPr>
            <w:r>
              <w:t>524Mbps</w:t>
            </w:r>
          </w:p>
        </w:tc>
      </w:tr>
    </w:tbl>
    <w:p w14:paraId="4F3BC8CC" w14:textId="77777777" w:rsidR="00B95DF6" w:rsidRPr="00016152" w:rsidRDefault="00B95DF6" w:rsidP="00B95DF6">
      <w:pPr>
        <w:pStyle w:val="Beschriftung"/>
        <w:rPr>
          <w:i/>
          <w:sz w:val="20"/>
          <w:szCs w:val="20"/>
        </w:rPr>
      </w:pPr>
      <w:bookmarkStart w:id="159" w:name="_Ref14853184"/>
      <w:r w:rsidRPr="00016152">
        <w:rPr>
          <w:i/>
          <w:sz w:val="20"/>
          <w:szCs w:val="20"/>
        </w:rPr>
        <w:t xml:space="preserve">Table </w:t>
      </w:r>
      <w:r w:rsidRPr="00A03355">
        <w:rPr>
          <w:i/>
          <w:sz w:val="20"/>
          <w:szCs w:val="20"/>
        </w:rPr>
        <w:fldChar w:fldCharType="begin"/>
      </w:r>
      <w:r w:rsidRPr="00016152">
        <w:rPr>
          <w:i/>
          <w:sz w:val="20"/>
          <w:szCs w:val="20"/>
        </w:rPr>
        <w:instrText xml:space="preserve"> SEQ Table \* ARABIC </w:instrText>
      </w:r>
      <w:r w:rsidRPr="00A03355">
        <w:rPr>
          <w:i/>
          <w:sz w:val="20"/>
          <w:szCs w:val="20"/>
        </w:rPr>
        <w:fldChar w:fldCharType="separate"/>
      </w:r>
      <w:r w:rsidRPr="00016152">
        <w:rPr>
          <w:i/>
          <w:noProof/>
          <w:sz w:val="20"/>
          <w:szCs w:val="20"/>
        </w:rPr>
        <w:t>4</w:t>
      </w:r>
      <w:r w:rsidRPr="00A03355">
        <w:rPr>
          <w:i/>
          <w:sz w:val="20"/>
          <w:szCs w:val="20"/>
        </w:rPr>
        <w:fldChar w:fldCharType="end"/>
      </w:r>
      <w:bookmarkEnd w:id="159"/>
      <w:r w:rsidRPr="00016152">
        <w:rPr>
          <w:i/>
          <w:sz w:val="20"/>
          <w:szCs w:val="20"/>
        </w:rPr>
        <w:t xml:space="preserve"> Supportable PDCP bit rates for GEO satellite systems with transparent architecture</w:t>
      </w:r>
    </w:p>
    <w:tbl>
      <w:tblPr>
        <w:tblW w:w="0" w:type="auto"/>
        <w:tblInd w:w="-5" w:type="dxa"/>
        <w:tblLayout w:type="fixed"/>
        <w:tblLook w:val="0000" w:firstRow="0" w:lastRow="0" w:firstColumn="0" w:lastColumn="0" w:noHBand="0" w:noVBand="0"/>
      </w:tblPr>
      <w:tblGrid>
        <w:gridCol w:w="2346"/>
        <w:gridCol w:w="1584"/>
        <w:gridCol w:w="2730"/>
        <w:gridCol w:w="2809"/>
      </w:tblGrid>
      <w:tr w:rsidR="00B95DF6" w14:paraId="4DF410CC" w14:textId="77777777" w:rsidTr="00F501B1">
        <w:tc>
          <w:tcPr>
            <w:tcW w:w="2346" w:type="dxa"/>
            <w:tcBorders>
              <w:top w:val="single" w:sz="4" w:space="0" w:color="000000"/>
              <w:left w:val="single" w:sz="4" w:space="0" w:color="000000"/>
              <w:bottom w:val="single" w:sz="4" w:space="0" w:color="000000"/>
            </w:tcBorders>
            <w:shd w:val="clear" w:color="auto" w:fill="auto"/>
            <w:vAlign w:val="center"/>
          </w:tcPr>
          <w:p w14:paraId="4393258F" w14:textId="77777777" w:rsidR="00B95DF6" w:rsidRPr="00C32BA3" w:rsidRDefault="00B95DF6" w:rsidP="0038426B">
            <w:pPr>
              <w:jc w:val="center"/>
              <w:rPr>
                <w:i/>
              </w:rPr>
            </w:pPr>
            <w:r>
              <w:rPr>
                <w:i/>
              </w:rPr>
              <w:t>PDCP</w:t>
            </w:r>
            <w:r w:rsidRPr="00C32BA3">
              <w:rPr>
                <w:i/>
              </w:rPr>
              <w:t>_SDU_size</w:t>
            </w:r>
          </w:p>
        </w:tc>
        <w:tc>
          <w:tcPr>
            <w:tcW w:w="1584" w:type="dxa"/>
            <w:tcBorders>
              <w:top w:val="single" w:sz="4" w:space="0" w:color="000000"/>
              <w:left w:val="single" w:sz="4" w:space="0" w:color="000000"/>
              <w:bottom w:val="single" w:sz="4" w:space="0" w:color="000000"/>
            </w:tcBorders>
            <w:shd w:val="clear" w:color="auto" w:fill="auto"/>
            <w:vAlign w:val="center"/>
          </w:tcPr>
          <w:p w14:paraId="7F14A48E" w14:textId="77777777" w:rsidR="00B95DF6" w:rsidRPr="00C32BA3" w:rsidRDefault="00B95DF6" w:rsidP="0038426B">
            <w:pPr>
              <w:jc w:val="center"/>
              <w:rPr>
                <w:i/>
              </w:rPr>
            </w:pPr>
            <w:r>
              <w:rPr>
                <w:i/>
              </w:rPr>
              <w:t>pdcp-</w:t>
            </w:r>
            <w:r w:rsidRPr="00C32BA3">
              <w:rPr>
                <w:i/>
              </w:rPr>
              <w:t>SN</w:t>
            </w:r>
            <w:r>
              <w:rPr>
                <w:i/>
              </w:rPr>
              <w:t>-Size</w:t>
            </w:r>
          </w:p>
        </w:tc>
        <w:tc>
          <w:tcPr>
            <w:tcW w:w="2730" w:type="dxa"/>
            <w:tcBorders>
              <w:top w:val="single" w:sz="4" w:space="0" w:color="000000"/>
              <w:left w:val="single" w:sz="4" w:space="0" w:color="000000"/>
              <w:bottom w:val="single" w:sz="4" w:space="0" w:color="000000"/>
            </w:tcBorders>
            <w:shd w:val="clear" w:color="auto" w:fill="auto"/>
            <w:vAlign w:val="center"/>
          </w:tcPr>
          <w:p w14:paraId="55F9D1F9" w14:textId="11C936B1" w:rsidR="00B95DF6" w:rsidRPr="00C32BA3" w:rsidRDefault="00962004" w:rsidP="0038426B">
            <w:pPr>
              <w:jc w:val="center"/>
              <w:rPr>
                <w:i/>
              </w:rPr>
            </w:pPr>
            <w:r>
              <w:rPr>
                <w:i/>
              </w:rPr>
              <w:t>PDCP_RetransmissionTime</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916FE" w14:textId="77777777" w:rsidR="00B95DF6" w:rsidRPr="00C32BA3" w:rsidRDefault="00B95DF6" w:rsidP="0038426B">
            <w:pPr>
              <w:jc w:val="center"/>
              <w:rPr>
                <w:i/>
              </w:rPr>
            </w:pPr>
            <w:r>
              <w:rPr>
                <w:i/>
              </w:rPr>
              <w:t>PDCP</w:t>
            </w:r>
            <w:r w:rsidRPr="00C32BA3">
              <w:rPr>
                <w:i/>
              </w:rPr>
              <w:t>_</w:t>
            </w:r>
            <w:r>
              <w:rPr>
                <w:i/>
              </w:rPr>
              <w:t>data_rate</w:t>
            </w:r>
          </w:p>
        </w:tc>
      </w:tr>
      <w:tr w:rsidR="0038426B" w14:paraId="657EBCC9" w14:textId="77777777" w:rsidTr="00F501B1">
        <w:tc>
          <w:tcPr>
            <w:tcW w:w="2346" w:type="dxa"/>
            <w:tcBorders>
              <w:top w:val="single" w:sz="4" w:space="0" w:color="000000"/>
              <w:left w:val="single" w:sz="4" w:space="0" w:color="000000"/>
              <w:bottom w:val="single" w:sz="4" w:space="0" w:color="000000"/>
            </w:tcBorders>
            <w:shd w:val="clear" w:color="auto" w:fill="auto"/>
            <w:vAlign w:val="center"/>
          </w:tcPr>
          <w:p w14:paraId="27354C22" w14:textId="77777777" w:rsidR="0038426B" w:rsidRDefault="0038426B" w:rsidP="0038426B">
            <w:pPr>
              <w:jc w:val="center"/>
            </w:pPr>
            <w:r>
              <w:t>500Byte</w:t>
            </w:r>
          </w:p>
        </w:tc>
        <w:tc>
          <w:tcPr>
            <w:tcW w:w="1584" w:type="dxa"/>
            <w:tcBorders>
              <w:top w:val="single" w:sz="4" w:space="0" w:color="000000"/>
              <w:left w:val="single" w:sz="4" w:space="0" w:color="000000"/>
              <w:bottom w:val="single" w:sz="4" w:space="0" w:color="000000"/>
            </w:tcBorders>
            <w:shd w:val="clear" w:color="auto" w:fill="auto"/>
            <w:vAlign w:val="center"/>
          </w:tcPr>
          <w:p w14:paraId="42B68F04" w14:textId="77777777" w:rsidR="0038426B" w:rsidRDefault="0038426B" w:rsidP="0038426B">
            <w:pPr>
              <w:jc w:val="center"/>
            </w:pPr>
            <w:r>
              <w:t>18</w:t>
            </w:r>
          </w:p>
        </w:tc>
        <w:tc>
          <w:tcPr>
            <w:tcW w:w="2730" w:type="dxa"/>
            <w:tcBorders>
              <w:top w:val="single" w:sz="4" w:space="0" w:color="000000"/>
              <w:left w:val="single" w:sz="4" w:space="0" w:color="000000"/>
              <w:bottom w:val="single" w:sz="4" w:space="0" w:color="000000"/>
            </w:tcBorders>
            <w:shd w:val="clear" w:color="auto" w:fill="auto"/>
            <w:vAlign w:val="center"/>
          </w:tcPr>
          <w:p w14:paraId="70995E0C" w14:textId="533A75FD" w:rsidR="0038426B" w:rsidRDefault="0038426B" w:rsidP="0038426B">
            <w:pPr>
              <w:jc w:val="center"/>
            </w:pPr>
            <w:r>
              <w:t>75ms</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9EB25" w14:textId="6249D366" w:rsidR="0038426B" w:rsidRDefault="0038426B" w:rsidP="0038426B">
            <w:pPr>
              <w:jc w:val="center"/>
            </w:pPr>
            <w:r>
              <w:t>6 991Mbps</w:t>
            </w:r>
          </w:p>
        </w:tc>
      </w:tr>
      <w:tr w:rsidR="0038426B" w14:paraId="54DA6904" w14:textId="77777777" w:rsidTr="00F501B1">
        <w:tc>
          <w:tcPr>
            <w:tcW w:w="2346" w:type="dxa"/>
            <w:tcBorders>
              <w:top w:val="single" w:sz="4" w:space="0" w:color="000000"/>
              <w:left w:val="single" w:sz="4" w:space="0" w:color="000000"/>
              <w:bottom w:val="single" w:sz="4" w:space="0" w:color="000000"/>
            </w:tcBorders>
            <w:shd w:val="clear" w:color="auto" w:fill="auto"/>
            <w:vAlign w:val="center"/>
          </w:tcPr>
          <w:p w14:paraId="4A1D5CC3" w14:textId="77777777" w:rsidR="0038426B" w:rsidRDefault="0038426B" w:rsidP="0038426B">
            <w:pPr>
              <w:jc w:val="center"/>
            </w:pPr>
            <w:r>
              <w:t>1500Byte</w:t>
            </w:r>
          </w:p>
        </w:tc>
        <w:tc>
          <w:tcPr>
            <w:tcW w:w="1584" w:type="dxa"/>
            <w:tcBorders>
              <w:top w:val="single" w:sz="4" w:space="0" w:color="000000"/>
              <w:left w:val="single" w:sz="4" w:space="0" w:color="000000"/>
              <w:bottom w:val="single" w:sz="4" w:space="0" w:color="000000"/>
            </w:tcBorders>
            <w:shd w:val="clear" w:color="auto" w:fill="auto"/>
            <w:vAlign w:val="center"/>
          </w:tcPr>
          <w:p w14:paraId="637C7456" w14:textId="77777777" w:rsidR="0038426B" w:rsidRDefault="0038426B" w:rsidP="0038426B">
            <w:pPr>
              <w:jc w:val="center"/>
            </w:pPr>
            <w:r>
              <w:t>18</w:t>
            </w:r>
          </w:p>
        </w:tc>
        <w:tc>
          <w:tcPr>
            <w:tcW w:w="2730" w:type="dxa"/>
            <w:tcBorders>
              <w:top w:val="single" w:sz="4" w:space="0" w:color="000000"/>
              <w:left w:val="single" w:sz="4" w:space="0" w:color="000000"/>
              <w:bottom w:val="single" w:sz="4" w:space="0" w:color="000000"/>
            </w:tcBorders>
            <w:shd w:val="clear" w:color="auto" w:fill="auto"/>
            <w:vAlign w:val="center"/>
          </w:tcPr>
          <w:p w14:paraId="3887FCBB" w14:textId="1B003B37" w:rsidR="0038426B" w:rsidRDefault="0038426B" w:rsidP="0038426B">
            <w:pPr>
              <w:jc w:val="center"/>
            </w:pPr>
            <w:r>
              <w:t>75ms</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F76494" w14:textId="3D870CF7" w:rsidR="0038426B" w:rsidRDefault="0038426B" w:rsidP="0038426B">
            <w:pPr>
              <w:jc w:val="center"/>
            </w:pPr>
            <w:r>
              <w:t>20 972Mbps</w:t>
            </w:r>
          </w:p>
        </w:tc>
      </w:tr>
      <w:tr w:rsidR="0038426B" w14:paraId="04A35FC2" w14:textId="77777777" w:rsidTr="00F501B1">
        <w:tc>
          <w:tcPr>
            <w:tcW w:w="2346" w:type="dxa"/>
            <w:tcBorders>
              <w:top w:val="single" w:sz="4" w:space="0" w:color="000000"/>
              <w:left w:val="single" w:sz="4" w:space="0" w:color="000000"/>
              <w:bottom w:val="single" w:sz="4" w:space="0" w:color="000000"/>
            </w:tcBorders>
            <w:shd w:val="clear" w:color="auto" w:fill="auto"/>
            <w:vAlign w:val="center"/>
          </w:tcPr>
          <w:p w14:paraId="59FBA3D4" w14:textId="77777777" w:rsidR="0038426B" w:rsidRDefault="0038426B" w:rsidP="0038426B">
            <w:pPr>
              <w:jc w:val="center"/>
            </w:pPr>
            <w:r>
              <w:t>500Byte</w:t>
            </w:r>
          </w:p>
        </w:tc>
        <w:tc>
          <w:tcPr>
            <w:tcW w:w="1584" w:type="dxa"/>
            <w:tcBorders>
              <w:top w:val="single" w:sz="4" w:space="0" w:color="000000"/>
              <w:left w:val="single" w:sz="4" w:space="0" w:color="000000"/>
              <w:bottom w:val="single" w:sz="4" w:space="0" w:color="000000"/>
            </w:tcBorders>
            <w:shd w:val="clear" w:color="auto" w:fill="auto"/>
            <w:vAlign w:val="center"/>
          </w:tcPr>
          <w:p w14:paraId="25C8F301" w14:textId="77777777" w:rsidR="0038426B" w:rsidRDefault="0038426B" w:rsidP="0038426B">
            <w:pPr>
              <w:jc w:val="center"/>
            </w:pPr>
            <w:r>
              <w:t>18</w:t>
            </w:r>
          </w:p>
        </w:tc>
        <w:tc>
          <w:tcPr>
            <w:tcW w:w="2730" w:type="dxa"/>
            <w:tcBorders>
              <w:top w:val="single" w:sz="4" w:space="0" w:color="000000"/>
              <w:left w:val="single" w:sz="4" w:space="0" w:color="000000"/>
              <w:bottom w:val="single" w:sz="4" w:space="0" w:color="000000"/>
            </w:tcBorders>
            <w:shd w:val="clear" w:color="auto" w:fill="auto"/>
            <w:vAlign w:val="center"/>
          </w:tcPr>
          <w:p w14:paraId="291F31ED" w14:textId="3D9C9BB3" w:rsidR="0038426B" w:rsidRDefault="0038426B" w:rsidP="0038426B">
            <w:pPr>
              <w:jc w:val="center"/>
            </w:pPr>
            <w:r>
              <w:t>150ms</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B0C4B" w14:textId="57E73F3F" w:rsidR="0038426B" w:rsidRDefault="0038426B" w:rsidP="0038426B">
            <w:pPr>
              <w:jc w:val="center"/>
            </w:pPr>
            <w:r>
              <w:t>3 495Mbps</w:t>
            </w:r>
          </w:p>
        </w:tc>
      </w:tr>
      <w:tr w:rsidR="0038426B" w14:paraId="09163A84" w14:textId="77777777" w:rsidTr="00F501B1">
        <w:tc>
          <w:tcPr>
            <w:tcW w:w="2346" w:type="dxa"/>
            <w:tcBorders>
              <w:top w:val="single" w:sz="4" w:space="0" w:color="000000"/>
              <w:left w:val="single" w:sz="4" w:space="0" w:color="000000"/>
              <w:bottom w:val="single" w:sz="4" w:space="0" w:color="000000"/>
            </w:tcBorders>
            <w:shd w:val="clear" w:color="auto" w:fill="auto"/>
            <w:vAlign w:val="center"/>
          </w:tcPr>
          <w:p w14:paraId="0A9D4609" w14:textId="77777777" w:rsidR="0038426B" w:rsidRDefault="0038426B" w:rsidP="0038426B">
            <w:pPr>
              <w:jc w:val="center"/>
            </w:pPr>
            <w:r>
              <w:t>1500Byte</w:t>
            </w:r>
          </w:p>
        </w:tc>
        <w:tc>
          <w:tcPr>
            <w:tcW w:w="1584" w:type="dxa"/>
            <w:tcBorders>
              <w:top w:val="single" w:sz="4" w:space="0" w:color="000000"/>
              <w:left w:val="single" w:sz="4" w:space="0" w:color="000000"/>
              <w:bottom w:val="single" w:sz="4" w:space="0" w:color="000000"/>
            </w:tcBorders>
            <w:shd w:val="clear" w:color="auto" w:fill="auto"/>
            <w:vAlign w:val="center"/>
          </w:tcPr>
          <w:p w14:paraId="4E946F5B" w14:textId="77777777" w:rsidR="0038426B" w:rsidRDefault="0038426B" w:rsidP="0038426B">
            <w:pPr>
              <w:jc w:val="center"/>
            </w:pPr>
            <w:r>
              <w:t>18</w:t>
            </w:r>
          </w:p>
        </w:tc>
        <w:tc>
          <w:tcPr>
            <w:tcW w:w="2730" w:type="dxa"/>
            <w:tcBorders>
              <w:top w:val="single" w:sz="4" w:space="0" w:color="000000"/>
              <w:left w:val="single" w:sz="4" w:space="0" w:color="000000"/>
              <w:bottom w:val="single" w:sz="4" w:space="0" w:color="000000"/>
            </w:tcBorders>
            <w:shd w:val="clear" w:color="auto" w:fill="auto"/>
            <w:vAlign w:val="center"/>
          </w:tcPr>
          <w:p w14:paraId="2F80D6B8" w14:textId="2F6C7C09" w:rsidR="0038426B" w:rsidRDefault="0038426B" w:rsidP="0038426B">
            <w:pPr>
              <w:jc w:val="center"/>
            </w:pPr>
            <w:r>
              <w:t>150ms</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A1074" w14:textId="036A7204" w:rsidR="0038426B" w:rsidRDefault="0038426B" w:rsidP="0038426B">
            <w:pPr>
              <w:keepNext/>
              <w:jc w:val="center"/>
            </w:pPr>
            <w:r>
              <w:t>10 486Mbps</w:t>
            </w:r>
          </w:p>
        </w:tc>
      </w:tr>
    </w:tbl>
    <w:p w14:paraId="34CF7D8C" w14:textId="77777777" w:rsidR="00B95DF6" w:rsidRPr="00016152" w:rsidRDefault="00B95DF6" w:rsidP="00B95DF6">
      <w:pPr>
        <w:pStyle w:val="Beschriftung"/>
        <w:rPr>
          <w:i/>
          <w:sz w:val="20"/>
          <w:szCs w:val="20"/>
        </w:rPr>
      </w:pPr>
      <w:bookmarkStart w:id="160" w:name="_Ref14853192"/>
      <w:r w:rsidRPr="00016152">
        <w:rPr>
          <w:i/>
          <w:sz w:val="20"/>
          <w:szCs w:val="20"/>
        </w:rPr>
        <w:t xml:space="preserve">Table </w:t>
      </w:r>
      <w:r w:rsidRPr="00A03355">
        <w:rPr>
          <w:i/>
          <w:sz w:val="20"/>
          <w:szCs w:val="20"/>
        </w:rPr>
        <w:fldChar w:fldCharType="begin"/>
      </w:r>
      <w:r w:rsidRPr="00016152">
        <w:rPr>
          <w:i/>
          <w:sz w:val="20"/>
          <w:szCs w:val="20"/>
        </w:rPr>
        <w:instrText xml:space="preserve"> SEQ Table \* ARABIC </w:instrText>
      </w:r>
      <w:r w:rsidRPr="00A03355">
        <w:rPr>
          <w:i/>
          <w:sz w:val="20"/>
          <w:szCs w:val="20"/>
        </w:rPr>
        <w:fldChar w:fldCharType="separate"/>
      </w:r>
      <w:r w:rsidRPr="00016152">
        <w:rPr>
          <w:i/>
          <w:noProof/>
          <w:sz w:val="20"/>
          <w:szCs w:val="20"/>
        </w:rPr>
        <w:t>5</w:t>
      </w:r>
      <w:r w:rsidRPr="00A03355">
        <w:rPr>
          <w:i/>
          <w:sz w:val="20"/>
          <w:szCs w:val="20"/>
        </w:rPr>
        <w:fldChar w:fldCharType="end"/>
      </w:r>
      <w:bookmarkEnd w:id="160"/>
      <w:r w:rsidRPr="00016152">
        <w:rPr>
          <w:i/>
          <w:sz w:val="20"/>
          <w:szCs w:val="20"/>
        </w:rPr>
        <w:t xml:space="preserve"> Supportable PDCP bit rates for LEO satellite systems with transparent architecture</w:t>
      </w:r>
    </w:p>
    <w:p w14:paraId="1710220D" w14:textId="2B6867EE" w:rsidR="00B95DF6" w:rsidRPr="00016152" w:rsidRDefault="00B95DF6" w:rsidP="00B95DF6">
      <w:pPr>
        <w:spacing w:before="120"/>
      </w:pPr>
      <w:r>
        <w:fldChar w:fldCharType="begin"/>
      </w:r>
      <w:r w:rsidRPr="00016152">
        <w:instrText xml:space="preserve"> REF _Ref14853184 \h </w:instrText>
      </w:r>
      <w:r>
        <w:fldChar w:fldCharType="separate"/>
      </w:r>
      <w:r w:rsidRPr="00016152">
        <w:t xml:space="preserve">Table </w:t>
      </w:r>
      <w:r w:rsidRPr="00016152">
        <w:rPr>
          <w:noProof/>
        </w:rPr>
        <w:t>4</w:t>
      </w:r>
      <w:r>
        <w:fldChar w:fldCharType="end"/>
      </w:r>
      <w:r w:rsidRPr="00016152">
        <w:t xml:space="preserve"> and </w:t>
      </w:r>
      <w:r>
        <w:fldChar w:fldCharType="begin"/>
      </w:r>
      <w:r w:rsidRPr="00016152">
        <w:instrText xml:space="preserve"> REF _Ref14853192 \h </w:instrText>
      </w:r>
      <w:r>
        <w:fldChar w:fldCharType="separate"/>
      </w:r>
      <w:r w:rsidRPr="00016152">
        <w:t xml:space="preserve">Table </w:t>
      </w:r>
      <w:r w:rsidRPr="00016152">
        <w:rPr>
          <w:noProof/>
        </w:rPr>
        <w:t>5</w:t>
      </w:r>
      <w:r>
        <w:fldChar w:fldCharType="end"/>
      </w:r>
      <w:r w:rsidRPr="00016152">
        <w:t xml:space="preserve"> present the supportable </w:t>
      </w:r>
      <w:proofErr w:type="spellStart"/>
      <w:r w:rsidRPr="00016152">
        <w:rPr>
          <w:i/>
        </w:rPr>
        <w:t>PDCP_data_rate</w:t>
      </w:r>
      <w:r w:rsidRPr="00016152">
        <w:t>s</w:t>
      </w:r>
      <w:proofErr w:type="spellEnd"/>
      <w:r w:rsidRPr="00016152">
        <w:t xml:space="preserve"> for GEO and LEO satellite systems based on the assumptions discussed above. It is observed that these values are identical with the </w:t>
      </w:r>
      <w:proofErr w:type="spellStart"/>
      <w:r w:rsidRPr="00016152">
        <w:rPr>
          <w:i/>
        </w:rPr>
        <w:t>RLC_data_rate</w:t>
      </w:r>
      <w:r w:rsidRPr="00016152">
        <w:t>s</w:t>
      </w:r>
      <w:proofErr w:type="spellEnd"/>
      <w:r w:rsidRPr="00016152">
        <w:t xml:space="preserve"> in </w:t>
      </w:r>
      <w:r w:rsidRPr="005F5276">
        <w:fldChar w:fldCharType="begin"/>
      </w:r>
      <w:r w:rsidRPr="00016152">
        <w:instrText xml:space="preserve"> REF _Ref14763187 \h  \* MERGEFORMAT </w:instrText>
      </w:r>
      <w:r w:rsidRPr="005F5276">
        <w:fldChar w:fldCharType="separate"/>
      </w:r>
      <w:r w:rsidRPr="00016152">
        <w:t xml:space="preserve">Table </w:t>
      </w:r>
      <w:r w:rsidRPr="00016152">
        <w:rPr>
          <w:noProof/>
        </w:rPr>
        <w:t>1</w:t>
      </w:r>
      <w:r w:rsidRPr="005F5276">
        <w:fldChar w:fldCharType="end"/>
      </w:r>
      <w:r w:rsidRPr="00016152">
        <w:t xml:space="preserve"> and </w:t>
      </w:r>
      <w:r w:rsidRPr="005F5276">
        <w:fldChar w:fldCharType="begin"/>
      </w:r>
      <w:r w:rsidRPr="00016152">
        <w:instrText xml:space="preserve"> REF _Ref14774289 \h  \* MERGEFORMAT </w:instrText>
      </w:r>
      <w:r w:rsidRPr="005F5276">
        <w:fldChar w:fldCharType="separate"/>
      </w:r>
      <w:r w:rsidRPr="00016152">
        <w:t xml:space="preserve">Table </w:t>
      </w:r>
      <w:r w:rsidRPr="00016152">
        <w:rPr>
          <w:noProof/>
        </w:rPr>
        <w:t>2</w:t>
      </w:r>
      <w:r w:rsidRPr="005F5276">
        <w:fldChar w:fldCharType="end"/>
      </w:r>
      <w:r w:rsidRPr="00016152">
        <w:t xml:space="preserve">. Therefore, the same observations and proposals can be drawn for PDCP SN field length and </w:t>
      </w:r>
      <w:proofErr w:type="spellStart"/>
      <w:r w:rsidRPr="00016152">
        <w:rPr>
          <w:i/>
        </w:rPr>
        <w:t>Window_Size</w:t>
      </w:r>
      <w:proofErr w:type="spellEnd"/>
      <w:r w:rsidRPr="00016152">
        <w:t>.</w:t>
      </w:r>
    </w:p>
    <w:p w14:paraId="5F67D945" w14:textId="7FE27440" w:rsidR="006B6863" w:rsidRPr="00016152" w:rsidRDefault="006B6863" w:rsidP="00F501B1">
      <w:pPr>
        <w:pStyle w:val="Observation"/>
        <w:ind w:left="360" w:hanging="360"/>
      </w:pPr>
      <w:r w:rsidRPr="00016152">
        <w:t xml:space="preserve">Assuming a maximum retransmission time of 3.0s or 1.5s, which represents a GEO satellite system with transparent architecture with an PDCP SDU size of 500 Bytes the maximum supported PDCP bit rate with current specification (maximum PDCP SN field length is 18 bits) is around 175Mbps or 350Mbps which is less than the targeted experienced data rate for Airplane connectivity.  </w:t>
      </w:r>
    </w:p>
    <w:p w14:paraId="77A447D2" w14:textId="77777777" w:rsidR="006B6863" w:rsidRPr="00016152" w:rsidRDefault="006B6863" w:rsidP="00BB1234">
      <w:pPr>
        <w:pStyle w:val="Observation"/>
        <w:tabs>
          <w:tab w:val="clear" w:pos="1701"/>
        </w:tabs>
        <w:ind w:left="360" w:hanging="360"/>
      </w:pPr>
      <w:r w:rsidRPr="00016152">
        <w:t xml:space="preserve">Assuming a maximum retransmission time of 150ms, which represents a LEO satellite system with transparent architecture with an RLC SDU size of 500 Bytes the NTN targeted experienced data rate can be achieved for all scenarios.  </w:t>
      </w:r>
    </w:p>
    <w:p w14:paraId="15F8FE14" w14:textId="77777777" w:rsidR="00BB1234" w:rsidRPr="00016152" w:rsidRDefault="00BB1234" w:rsidP="00F501B1">
      <w:pPr>
        <w:pStyle w:val="Proposal"/>
      </w:pPr>
      <w:r w:rsidRPr="00016152">
        <w:t>It is proposed to capture the numerical results of the analysis on PDCP SN in the 3GPP TR 38.821.</w:t>
      </w:r>
    </w:p>
    <w:p w14:paraId="3272B747" w14:textId="26D91E6D" w:rsidR="00BB1234" w:rsidRPr="00016152" w:rsidRDefault="00BB1234" w:rsidP="00F501B1">
      <w:pPr>
        <w:pStyle w:val="Proposal"/>
      </w:pPr>
      <w:r w:rsidRPr="00016152">
        <w:t>Consider the options 1) Keeping the configurations, 2) extending the PDCP SN length</w:t>
      </w:r>
      <w:r w:rsidR="00016152">
        <w:t xml:space="preserve"> and 3) reducing retransmission delays</w:t>
      </w:r>
      <w:r w:rsidRPr="00016152">
        <w:t>.</w:t>
      </w:r>
      <w:r w:rsidR="00B95DF6" w:rsidRPr="00016152">
        <w:t xml:space="preserve"> </w:t>
      </w:r>
    </w:p>
    <w:p w14:paraId="15AC344E" w14:textId="77777777" w:rsidR="00FD3792" w:rsidRPr="00016152" w:rsidRDefault="00FD3792" w:rsidP="006A6C3D"/>
    <w:p w14:paraId="15FF5222" w14:textId="77777777" w:rsidR="00C01F33" w:rsidRPr="00CE0424" w:rsidRDefault="00C01F33" w:rsidP="00CE0424">
      <w:pPr>
        <w:pStyle w:val="berschrift1"/>
      </w:pPr>
      <w:r w:rsidRPr="00CE0424">
        <w:t>Conclusion</w:t>
      </w:r>
    </w:p>
    <w:p w14:paraId="39EB2AFA" w14:textId="584E9178" w:rsidR="009859DB" w:rsidRPr="00016152" w:rsidRDefault="008E065E" w:rsidP="008E065E">
      <w:pPr>
        <w:pStyle w:val="Textkrper"/>
      </w:pPr>
      <w:r w:rsidRPr="00016152">
        <w:t xml:space="preserve">In section </w:t>
      </w:r>
      <w:r w:rsidRPr="00CE0424">
        <w:rPr>
          <w:highlight w:val="cyan"/>
        </w:rPr>
        <w:fldChar w:fldCharType="begin"/>
      </w:r>
      <w:r w:rsidRPr="00016152">
        <w:instrText xml:space="preserve"> REF _Ref178064866 \r \h </w:instrText>
      </w:r>
      <w:r w:rsidRPr="00CE0424">
        <w:rPr>
          <w:highlight w:val="cyan"/>
        </w:rPr>
      </w:r>
      <w:r w:rsidRPr="00CE0424">
        <w:rPr>
          <w:highlight w:val="cyan"/>
        </w:rPr>
        <w:fldChar w:fldCharType="separate"/>
      </w:r>
      <w:r w:rsidR="00BC269C" w:rsidRPr="00016152">
        <w:t>2</w:t>
      </w:r>
      <w:r w:rsidRPr="00CE0424">
        <w:rPr>
          <w:highlight w:val="cyan"/>
        </w:rPr>
        <w:fldChar w:fldCharType="end"/>
      </w:r>
      <w:r w:rsidRPr="00016152">
        <w:t xml:space="preserve"> we made the following observations:</w:t>
      </w:r>
    </w:p>
    <w:p w14:paraId="0971B87F" w14:textId="047D81F3" w:rsidR="0042436B" w:rsidRPr="0042436B" w:rsidRDefault="008E065E">
      <w:pPr>
        <w:pStyle w:val="Verzeichnis1"/>
        <w:rPr>
          <w:rFonts w:asciiTheme="minorHAnsi" w:eastAsiaTheme="minorEastAsia" w:hAnsiTheme="minorHAnsi" w:cstheme="minorBidi"/>
          <w:b w:val="0"/>
          <w:sz w:val="22"/>
          <w:lang w:eastAsia="sv-SE"/>
        </w:rPr>
      </w:pPr>
      <w:r>
        <w:rPr>
          <w:b w:val="0"/>
          <w:bCs/>
        </w:rPr>
        <w:lastRenderedPageBreak/>
        <w:fldChar w:fldCharType="begin"/>
      </w:r>
      <w:r>
        <w:rPr>
          <w:bCs/>
        </w:rPr>
        <w:instrText xml:space="preserve"> TOC \f \n \t "Observation;1" </w:instrText>
      </w:r>
      <w:r>
        <w:rPr>
          <w:b w:val="0"/>
          <w:bCs/>
        </w:rPr>
        <w:fldChar w:fldCharType="separate"/>
      </w:r>
      <w:r w:rsidR="0042436B">
        <w:t>Observation 1</w:t>
      </w:r>
      <w:r w:rsidR="0042436B" w:rsidRPr="0042436B">
        <w:rPr>
          <w:rFonts w:asciiTheme="minorHAnsi" w:eastAsiaTheme="minorEastAsia" w:hAnsiTheme="minorHAnsi" w:cstheme="minorBidi"/>
          <w:b w:val="0"/>
          <w:sz w:val="22"/>
          <w:lang w:eastAsia="sv-SE"/>
        </w:rPr>
        <w:tab/>
      </w:r>
      <w:r w:rsidR="0042436B">
        <w:t xml:space="preserve">The retransmission time of an RLC SDU is highly dependent </w:t>
      </w:r>
      <w:r w:rsidR="007033D9">
        <w:t xml:space="preserve">on </w:t>
      </w:r>
      <w:r w:rsidR="0042436B">
        <w:t>RLC status reporting and the associated scheduling delays.</w:t>
      </w:r>
    </w:p>
    <w:p w14:paraId="6ABFA4EB" w14:textId="77777777" w:rsidR="0042436B" w:rsidRPr="0042436B" w:rsidRDefault="0042436B">
      <w:pPr>
        <w:pStyle w:val="Verzeichnis1"/>
        <w:rPr>
          <w:rFonts w:asciiTheme="minorHAnsi" w:eastAsiaTheme="minorEastAsia" w:hAnsiTheme="minorHAnsi" w:cstheme="minorBidi"/>
          <w:b w:val="0"/>
          <w:sz w:val="22"/>
          <w:lang w:eastAsia="sv-SE"/>
        </w:rPr>
      </w:pPr>
      <w:r>
        <w:t>Observation 2</w:t>
      </w:r>
      <w:r w:rsidRPr="0042436B">
        <w:rPr>
          <w:rFonts w:asciiTheme="minorHAnsi" w:eastAsiaTheme="minorEastAsia" w:hAnsiTheme="minorHAnsi" w:cstheme="minorBidi"/>
          <w:b w:val="0"/>
          <w:sz w:val="22"/>
          <w:lang w:eastAsia="sv-SE"/>
        </w:rPr>
        <w:tab/>
      </w:r>
      <w:r>
        <w:t>The maximum number of RLC retransmissions in NTN will be limited by interactions with higher layer and will likely be smaller compared to terrestrial networks.</w:t>
      </w:r>
    </w:p>
    <w:p w14:paraId="5526C1D5" w14:textId="794C8273" w:rsidR="0042436B" w:rsidRPr="0042436B" w:rsidRDefault="0042436B">
      <w:pPr>
        <w:pStyle w:val="Verzeichnis1"/>
        <w:rPr>
          <w:rFonts w:asciiTheme="minorHAnsi" w:eastAsiaTheme="minorEastAsia" w:hAnsiTheme="minorHAnsi" w:cstheme="minorBidi"/>
          <w:b w:val="0"/>
          <w:sz w:val="22"/>
          <w:lang w:eastAsia="sv-SE"/>
        </w:rPr>
      </w:pPr>
      <w:r>
        <w:t>Observation 3</w:t>
      </w:r>
      <w:r w:rsidRPr="0042436B">
        <w:rPr>
          <w:rFonts w:asciiTheme="minorHAnsi" w:eastAsiaTheme="minorEastAsia" w:hAnsiTheme="minorHAnsi" w:cstheme="minorBidi"/>
          <w:b w:val="0"/>
          <w:sz w:val="22"/>
          <w:lang w:eastAsia="sv-SE"/>
        </w:rPr>
        <w:tab/>
      </w:r>
      <w:r>
        <w:t>Assuming a maximum retransmission time of 3.0s</w:t>
      </w:r>
      <w:r w:rsidR="007033D9">
        <w:t xml:space="preserve"> or 1.5s</w:t>
      </w:r>
      <w:r>
        <w:t>, which represents a GEO satellite system with transparent architecture with an RLC SDU size of 500 Bytes the maximum supported RLC bit rate with current specification (maximum RLC SN field length is 18 bits) is around 1</w:t>
      </w:r>
      <w:r w:rsidR="00523451">
        <w:t>75</w:t>
      </w:r>
      <w:r>
        <w:t>Mbps</w:t>
      </w:r>
      <w:r w:rsidR="007033D9">
        <w:t xml:space="preserve"> or 350Mbps</w:t>
      </w:r>
      <w:r>
        <w:t xml:space="preserve"> which is less than the targeted experienced data rate for Airplane connectivity.</w:t>
      </w:r>
    </w:p>
    <w:p w14:paraId="4AE6E8E3" w14:textId="6A4BEC1C" w:rsidR="0042436B" w:rsidRDefault="0042436B">
      <w:pPr>
        <w:pStyle w:val="Verzeichnis1"/>
      </w:pPr>
      <w:r>
        <w:t>Observation 4</w:t>
      </w:r>
      <w:r w:rsidRPr="0042436B">
        <w:rPr>
          <w:rFonts w:asciiTheme="minorHAnsi" w:eastAsiaTheme="minorEastAsia" w:hAnsiTheme="minorHAnsi" w:cstheme="minorBidi"/>
          <w:b w:val="0"/>
          <w:sz w:val="22"/>
          <w:lang w:eastAsia="sv-SE"/>
        </w:rPr>
        <w:tab/>
      </w:r>
      <w:r>
        <w:t>Assuming a maximum retransmission time of 150ms, which represents a LEO satellite system with transparent architecture with an RLC SDU size of 500 Bytes the NTN targeted experienced data rate can be achieved for all scenarios.</w:t>
      </w:r>
    </w:p>
    <w:p w14:paraId="7DADEAD9" w14:textId="0E54EAAF" w:rsidR="00BB1234" w:rsidRDefault="00BB1234">
      <w:pPr>
        <w:pStyle w:val="Verzeichnis1"/>
      </w:pPr>
      <w:r>
        <w:t>Observation 5</w:t>
      </w:r>
      <w:r>
        <w:tab/>
        <w:t>Assuming a maximum retransmission time of 3.0s or 1.5s, which represents a GEO satellite system with transparent architecture with an PDCP SDU size of 500 Bytes the maximum supported PDCP bit rate with current specification (maximum PDCP SN field length is 18 bits) is around 175Mbps or 350Mbps which is less than the targeted experienced data rate for Airplane connectivity</w:t>
      </w:r>
      <w:r w:rsidRPr="00D00A13">
        <w:t>.</w:t>
      </w:r>
    </w:p>
    <w:p w14:paraId="565799B9" w14:textId="29932572" w:rsidR="00BB1234" w:rsidRPr="00F501B1" w:rsidRDefault="00BB1234" w:rsidP="00BB1234">
      <w:pPr>
        <w:pStyle w:val="Verzeichnis1"/>
      </w:pPr>
      <w:r>
        <w:t>Observation 6</w:t>
      </w:r>
      <w:r>
        <w:tab/>
        <w:t>Assuming a maximum retransmission time of 150ms, which represents a LEO satellite system with transparent architecture with an RLC SDU size of 500 Bytes the NTN targeted experienced data rate can be achieved for all scenarios</w:t>
      </w:r>
      <w:r w:rsidRPr="00D00A13">
        <w:t xml:space="preserve">. </w:t>
      </w:r>
    </w:p>
    <w:p w14:paraId="5B22A5B8" w14:textId="443A3E38" w:rsidR="008E065E" w:rsidRPr="00016152" w:rsidRDefault="008E065E" w:rsidP="008E065E">
      <w:pPr>
        <w:pStyle w:val="Textkrper"/>
        <w:rPr>
          <w:b/>
          <w:bCs/>
        </w:rPr>
      </w:pPr>
      <w:r>
        <w:rPr>
          <w:b/>
          <w:bCs/>
        </w:rPr>
        <w:fldChar w:fldCharType="end"/>
      </w:r>
    </w:p>
    <w:p w14:paraId="56FF6070" w14:textId="1F8101F9" w:rsidR="006077D4" w:rsidRPr="00016152" w:rsidRDefault="008E065E" w:rsidP="008E065E">
      <w:pPr>
        <w:pStyle w:val="Textkrper"/>
      </w:pPr>
      <w:r w:rsidRPr="00016152">
        <w:t xml:space="preserve">Based on the discussion in section </w:t>
      </w:r>
      <w:r w:rsidRPr="00CE0424">
        <w:rPr>
          <w:highlight w:val="cyan"/>
        </w:rPr>
        <w:fldChar w:fldCharType="begin"/>
      </w:r>
      <w:r w:rsidRPr="00016152">
        <w:instrText xml:space="preserve"> REF _Ref178064866 \r \h </w:instrText>
      </w:r>
      <w:r w:rsidRPr="00CE0424">
        <w:rPr>
          <w:highlight w:val="cyan"/>
        </w:rPr>
      </w:r>
      <w:r w:rsidRPr="00CE0424">
        <w:rPr>
          <w:highlight w:val="cyan"/>
        </w:rPr>
        <w:fldChar w:fldCharType="separate"/>
      </w:r>
      <w:r w:rsidR="00BC269C" w:rsidRPr="00016152">
        <w:t>2</w:t>
      </w:r>
      <w:r w:rsidRPr="00CE0424">
        <w:rPr>
          <w:highlight w:val="cyan"/>
        </w:rPr>
        <w:fldChar w:fldCharType="end"/>
      </w:r>
      <w:r w:rsidRPr="00016152">
        <w:t xml:space="preserve"> we propose the following:</w:t>
      </w:r>
    </w:p>
    <w:p w14:paraId="3F3D48B2" w14:textId="37A6082C" w:rsidR="0042436B" w:rsidRPr="0042436B" w:rsidRDefault="008E065E">
      <w:pPr>
        <w:pStyle w:val="Verzeichnis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42436B">
        <w:t>Proposal 1</w:t>
      </w:r>
      <w:r w:rsidR="0042436B" w:rsidRPr="0042436B">
        <w:rPr>
          <w:rFonts w:asciiTheme="minorHAnsi" w:eastAsiaTheme="minorEastAsia" w:hAnsiTheme="minorHAnsi" w:cstheme="minorBidi"/>
          <w:b w:val="0"/>
          <w:sz w:val="22"/>
          <w:lang w:eastAsia="sv-SE"/>
        </w:rPr>
        <w:tab/>
      </w:r>
      <w:r w:rsidR="0042436B">
        <w:t>The method for configuring t-reassembly should be considered and captured.</w:t>
      </w:r>
    </w:p>
    <w:p w14:paraId="2D1AB7AF" w14:textId="77777777" w:rsidR="0042436B" w:rsidRPr="0042436B" w:rsidRDefault="0042436B">
      <w:pPr>
        <w:pStyle w:val="Verzeichnis1"/>
        <w:rPr>
          <w:rFonts w:asciiTheme="minorHAnsi" w:eastAsiaTheme="minorEastAsia" w:hAnsiTheme="minorHAnsi" w:cstheme="minorBidi"/>
          <w:b w:val="0"/>
          <w:sz w:val="22"/>
          <w:lang w:eastAsia="sv-SE"/>
        </w:rPr>
      </w:pPr>
      <w:r>
        <w:t>Proposal 2</w:t>
      </w:r>
      <w:r w:rsidRPr="0042436B">
        <w:rPr>
          <w:rFonts w:asciiTheme="minorHAnsi" w:eastAsiaTheme="minorEastAsia" w:hAnsiTheme="minorHAnsi" w:cstheme="minorBidi"/>
          <w:b w:val="0"/>
          <w:sz w:val="22"/>
          <w:lang w:eastAsia="sv-SE"/>
        </w:rPr>
        <w:tab/>
      </w:r>
      <w:r>
        <w:t>It is proposed to capture the numerical results of this analysis in the 3GPP TR 38.821.</w:t>
      </w:r>
    </w:p>
    <w:p w14:paraId="75057CA7" w14:textId="77777777" w:rsidR="0042436B" w:rsidRPr="0042436B" w:rsidRDefault="0042436B">
      <w:pPr>
        <w:pStyle w:val="Verzeichnis1"/>
        <w:rPr>
          <w:rFonts w:asciiTheme="minorHAnsi" w:eastAsiaTheme="minorEastAsia" w:hAnsiTheme="minorHAnsi" w:cstheme="minorBidi"/>
          <w:b w:val="0"/>
          <w:sz w:val="22"/>
          <w:lang w:eastAsia="sv-SE"/>
        </w:rPr>
      </w:pPr>
      <w:r>
        <w:t>Proposal 3</w:t>
      </w:r>
      <w:r w:rsidRPr="0042436B">
        <w:rPr>
          <w:rFonts w:asciiTheme="minorHAnsi" w:eastAsiaTheme="minorEastAsia" w:hAnsiTheme="minorHAnsi" w:cstheme="minorBidi"/>
          <w:b w:val="0"/>
          <w:sz w:val="22"/>
          <w:lang w:eastAsia="sv-SE"/>
        </w:rPr>
        <w:tab/>
      </w:r>
      <w:r>
        <w:t>To fully verify whether anything needs to be changed is dependent on the evaluations that are expected to come out of RAN1.</w:t>
      </w:r>
    </w:p>
    <w:p w14:paraId="6E8C08D4" w14:textId="28BD2534" w:rsidR="0042436B" w:rsidRDefault="0042436B">
      <w:pPr>
        <w:pStyle w:val="Verzeichnis1"/>
      </w:pPr>
      <w:r>
        <w:t>Proposal 4</w:t>
      </w:r>
      <w:r w:rsidRPr="0042436B">
        <w:rPr>
          <w:rFonts w:asciiTheme="minorHAnsi" w:eastAsiaTheme="minorEastAsia" w:hAnsiTheme="minorHAnsi" w:cstheme="minorBidi"/>
          <w:b w:val="0"/>
          <w:sz w:val="22"/>
          <w:lang w:eastAsia="sv-SE"/>
        </w:rPr>
        <w:tab/>
      </w:r>
      <w:r>
        <w:t>Consider the options 1) Keeping the configurations, 2) extending the RLC SN length and 3) studying how to reduce the retransmission time.</w:t>
      </w:r>
    </w:p>
    <w:p w14:paraId="7B4911E8" w14:textId="7CAA47C8" w:rsidR="00BB1234" w:rsidRDefault="00BB1234">
      <w:pPr>
        <w:pStyle w:val="Verzeichnis1"/>
      </w:pPr>
      <w:r>
        <w:t>Proposal 5</w:t>
      </w:r>
      <w:r>
        <w:tab/>
        <w:t>It is proposed to capture the numerical results of the analysis on PDCP SN in the 3GPP TR 38.821.</w:t>
      </w:r>
    </w:p>
    <w:p w14:paraId="3F543EE8" w14:textId="7FBB3752" w:rsidR="00BB1234" w:rsidRPr="00F501B1" w:rsidRDefault="00BB1234" w:rsidP="00BB1234">
      <w:pPr>
        <w:pStyle w:val="Verzeichnis1"/>
      </w:pPr>
      <w:r>
        <w:t>Proposal 6</w:t>
      </w:r>
      <w:r>
        <w:tab/>
        <w:t>Consider the options 1) Keeping the configurations, 2) extending the PDCP SN length and 3) studying how to reduce the retransmission time</w:t>
      </w:r>
      <w:r w:rsidRPr="00A04F49">
        <w:t>.</w:t>
      </w:r>
    </w:p>
    <w:p w14:paraId="55B88DE8" w14:textId="184F8F68" w:rsidR="00C01F33" w:rsidRPr="00016152" w:rsidRDefault="008E065E" w:rsidP="006E062C">
      <w:r>
        <w:rPr>
          <w:b/>
          <w:bCs/>
        </w:rPr>
        <w:fldChar w:fldCharType="end"/>
      </w:r>
    </w:p>
    <w:p w14:paraId="2428EA14" w14:textId="77777777" w:rsidR="00F507D1" w:rsidRPr="00CE0424" w:rsidRDefault="00F507D1" w:rsidP="00CE0424">
      <w:pPr>
        <w:pStyle w:val="berschrift1"/>
      </w:pPr>
      <w:bookmarkStart w:id="161" w:name="_In-sequence_SDU_delivery"/>
      <w:bookmarkEnd w:id="161"/>
      <w:r w:rsidRPr="00CE0424">
        <w:t>References</w:t>
      </w:r>
    </w:p>
    <w:p w14:paraId="705552DE" w14:textId="77777777" w:rsidR="003D36A7" w:rsidRPr="00016152" w:rsidRDefault="003D36A7" w:rsidP="003D36A7">
      <w:pPr>
        <w:pStyle w:val="Reference"/>
        <w:numPr>
          <w:ilvl w:val="0"/>
          <w:numId w:val="26"/>
        </w:numPr>
        <w:suppressAutoHyphens/>
        <w:overflowPunct w:val="0"/>
        <w:autoSpaceDE w:val="0"/>
        <w:spacing w:after="60" w:line="240" w:lineRule="auto"/>
        <w:jc w:val="both"/>
        <w:textAlignment w:val="baseline"/>
      </w:pPr>
      <w:bookmarkStart w:id="162" w:name="_Ref522629437"/>
      <w:bookmarkStart w:id="163" w:name="_Ref509923152"/>
      <w:bookmarkStart w:id="164" w:name="_Ref505610477"/>
      <w:bookmarkStart w:id="165" w:name="_Ref174151459"/>
      <w:bookmarkStart w:id="166" w:name="_Ref189809556"/>
      <w:r w:rsidRPr="00016152">
        <w:t>R2-1900002, “Report of 3GPP TSG RAN2#104 meeting”, Spokane, USA, ETSI MCC.</w:t>
      </w:r>
      <w:bookmarkEnd w:id="162"/>
    </w:p>
    <w:p w14:paraId="145905A3" w14:textId="2DCED720" w:rsidR="003D36A7" w:rsidRDefault="003D36A7" w:rsidP="003D36A7">
      <w:pPr>
        <w:pStyle w:val="Reference"/>
        <w:numPr>
          <w:ilvl w:val="0"/>
          <w:numId w:val="26"/>
        </w:numPr>
        <w:suppressAutoHyphens/>
        <w:overflowPunct w:val="0"/>
        <w:autoSpaceDE w:val="0"/>
        <w:spacing w:after="60" w:line="240" w:lineRule="auto"/>
        <w:jc w:val="both"/>
        <w:textAlignment w:val="baseline"/>
      </w:pPr>
      <w:bookmarkStart w:id="167" w:name="_Ref14767761"/>
      <w:r w:rsidRPr="00016152">
        <w:t>R2-1903001, “Report of 3GPP TSG RAN2#105 meeting”, Athens, ETSI MCC.</w:t>
      </w:r>
      <w:bookmarkEnd w:id="167"/>
    </w:p>
    <w:p w14:paraId="322A93DE" w14:textId="77777777" w:rsidR="00170551" w:rsidRDefault="00AE34A0" w:rsidP="00170551">
      <w:pPr>
        <w:pStyle w:val="Reference"/>
        <w:numPr>
          <w:ilvl w:val="0"/>
          <w:numId w:val="26"/>
        </w:numPr>
        <w:suppressAutoHyphens/>
        <w:overflowPunct w:val="0"/>
        <w:autoSpaceDE w:val="0"/>
        <w:spacing w:after="60" w:line="240" w:lineRule="auto"/>
        <w:jc w:val="both"/>
        <w:textAlignment w:val="baseline"/>
      </w:pPr>
      <w:r w:rsidRPr="00016152">
        <w:t xml:space="preserve">RP-181370, New SID on Solutions for NR to support Non Terrestrial Network, Thales, RAN#80, </w:t>
      </w:r>
      <w:bookmarkEnd w:id="163"/>
      <w:r w:rsidRPr="00016152">
        <w:t>La Jolla, USA, June 2018</w:t>
      </w:r>
    </w:p>
    <w:p w14:paraId="5F5B6183" w14:textId="77777777" w:rsidR="00170551" w:rsidRDefault="00AE34A0" w:rsidP="00170551">
      <w:pPr>
        <w:pStyle w:val="Reference"/>
        <w:numPr>
          <w:ilvl w:val="0"/>
          <w:numId w:val="26"/>
        </w:numPr>
        <w:suppressAutoHyphens/>
        <w:overflowPunct w:val="0"/>
        <w:autoSpaceDE w:val="0"/>
        <w:spacing w:after="60" w:line="240" w:lineRule="auto"/>
        <w:jc w:val="both"/>
        <w:textAlignment w:val="baseline"/>
      </w:pPr>
      <w:r w:rsidRPr="00016152">
        <w:t>TR 38.811, Study on New Radio (NR) to support non terrestrial networks, Release 15</w:t>
      </w:r>
      <w:bookmarkStart w:id="168" w:name="_Ref510710834"/>
      <w:bookmarkStart w:id="169" w:name="_Ref525843069"/>
      <w:bookmarkEnd w:id="164"/>
    </w:p>
    <w:p w14:paraId="7F7D8CDF" w14:textId="77777777" w:rsidR="00170551" w:rsidRDefault="00AE34A0" w:rsidP="00170551">
      <w:pPr>
        <w:pStyle w:val="Reference"/>
        <w:numPr>
          <w:ilvl w:val="0"/>
          <w:numId w:val="26"/>
        </w:numPr>
        <w:suppressAutoHyphens/>
        <w:overflowPunct w:val="0"/>
        <w:autoSpaceDE w:val="0"/>
        <w:spacing w:after="60" w:line="240" w:lineRule="auto"/>
        <w:jc w:val="both"/>
        <w:textAlignment w:val="baseline"/>
      </w:pPr>
      <w:bookmarkStart w:id="170" w:name="_Ref17893443"/>
      <w:r w:rsidRPr="00016152">
        <w:t xml:space="preserve">TR 38.821, </w:t>
      </w:r>
      <w:bookmarkEnd w:id="168"/>
      <w:r w:rsidRPr="00016152">
        <w:t>Solutions for NR to support Non Terrestrial Network</w:t>
      </w:r>
      <w:bookmarkEnd w:id="169"/>
      <w:bookmarkEnd w:id="170"/>
    </w:p>
    <w:p w14:paraId="52B8E70E" w14:textId="3631CA87" w:rsidR="00170551" w:rsidRDefault="003036BA" w:rsidP="00170551">
      <w:pPr>
        <w:pStyle w:val="Reference"/>
        <w:numPr>
          <w:ilvl w:val="0"/>
          <w:numId w:val="26"/>
        </w:numPr>
        <w:suppressAutoHyphens/>
        <w:overflowPunct w:val="0"/>
        <w:autoSpaceDE w:val="0"/>
        <w:spacing w:after="60" w:line="240" w:lineRule="auto"/>
        <w:jc w:val="both"/>
        <w:textAlignment w:val="baseline"/>
      </w:pPr>
      <w:bookmarkStart w:id="171" w:name="_Ref17892753"/>
      <w:r w:rsidRPr="00016152">
        <w:t>R2-</w:t>
      </w:r>
      <w:r w:rsidR="006E789D" w:rsidRPr="00016152">
        <w:t>1817767</w:t>
      </w:r>
      <w:r w:rsidR="0097762A" w:rsidRPr="00016152">
        <w:t>,</w:t>
      </w:r>
      <w:r w:rsidR="006E789D" w:rsidRPr="00016152">
        <w:t xml:space="preserve"> RLC for NTN</w:t>
      </w:r>
      <w:r w:rsidR="0097762A" w:rsidRPr="00016152">
        <w:t>, Ericsson, RAN2#104, Spokane, USA, November 2018</w:t>
      </w:r>
      <w:bookmarkStart w:id="172" w:name="_Ref17807943"/>
      <w:bookmarkEnd w:id="171"/>
    </w:p>
    <w:p w14:paraId="2F335BFC" w14:textId="4A18231F" w:rsidR="00783F58" w:rsidRDefault="00783F58" w:rsidP="00170551">
      <w:pPr>
        <w:pStyle w:val="Reference"/>
        <w:numPr>
          <w:ilvl w:val="0"/>
          <w:numId w:val="26"/>
        </w:numPr>
        <w:suppressAutoHyphens/>
        <w:overflowPunct w:val="0"/>
        <w:autoSpaceDE w:val="0"/>
        <w:spacing w:after="60" w:line="240" w:lineRule="auto"/>
        <w:jc w:val="both"/>
        <w:textAlignment w:val="baseline"/>
      </w:pPr>
      <w:r w:rsidRPr="00016152">
        <w:t>R2-1</w:t>
      </w:r>
      <w:r>
        <w:t>907298</w:t>
      </w:r>
      <w:r w:rsidRPr="00016152">
        <w:t xml:space="preserve">, </w:t>
      </w:r>
      <w:r>
        <w:t xml:space="preserve">On </w:t>
      </w:r>
      <w:r w:rsidRPr="00016152">
        <w:t>RLC</w:t>
      </w:r>
      <w:r>
        <w:t xml:space="preserve"> impacts</w:t>
      </w:r>
      <w:r w:rsidRPr="00016152">
        <w:t xml:space="preserve"> for NTN</w:t>
      </w:r>
      <w:r>
        <w:t>, Ericsson, RAN2#106</w:t>
      </w:r>
      <w:r w:rsidRPr="00016152">
        <w:t xml:space="preserve">, </w:t>
      </w:r>
      <w:r>
        <w:t>Reno</w:t>
      </w:r>
      <w:r w:rsidRPr="00016152">
        <w:t xml:space="preserve">, USA, </w:t>
      </w:r>
      <w:r>
        <w:t>May 2019</w:t>
      </w:r>
    </w:p>
    <w:p w14:paraId="382BABBC" w14:textId="77777777" w:rsidR="00170551" w:rsidRDefault="00352C5B" w:rsidP="00170551">
      <w:pPr>
        <w:pStyle w:val="Reference"/>
        <w:numPr>
          <w:ilvl w:val="0"/>
          <w:numId w:val="26"/>
        </w:numPr>
        <w:suppressAutoHyphens/>
        <w:overflowPunct w:val="0"/>
        <w:autoSpaceDE w:val="0"/>
        <w:spacing w:after="60" w:line="240" w:lineRule="auto"/>
        <w:jc w:val="both"/>
        <w:textAlignment w:val="baseline"/>
      </w:pPr>
      <w:r w:rsidRPr="00016152">
        <w:t xml:space="preserve">R2-1909276, Considerations on RLC/PDCP Sequence Numbers and Window Size in NTN, </w:t>
      </w:r>
      <w:proofErr w:type="spellStart"/>
      <w:r w:rsidRPr="00016152">
        <w:t>Nomor</w:t>
      </w:r>
      <w:proofErr w:type="spellEnd"/>
      <w:r w:rsidRPr="00016152">
        <w:t xml:space="preserve"> Research GmbH, RAN2#107, Prague, CZ, August 2019</w:t>
      </w:r>
      <w:bookmarkStart w:id="173" w:name="_Ref17807937"/>
      <w:bookmarkEnd w:id="172"/>
    </w:p>
    <w:p w14:paraId="432F89CF" w14:textId="77777777" w:rsidR="00170551" w:rsidRDefault="00352C5B" w:rsidP="00170551">
      <w:pPr>
        <w:pStyle w:val="Reference"/>
        <w:numPr>
          <w:ilvl w:val="0"/>
          <w:numId w:val="26"/>
        </w:numPr>
        <w:suppressAutoHyphens/>
        <w:overflowPunct w:val="0"/>
        <w:autoSpaceDE w:val="0"/>
        <w:spacing w:after="60" w:line="240" w:lineRule="auto"/>
        <w:jc w:val="both"/>
        <w:textAlignment w:val="baseline"/>
      </w:pPr>
      <w:bookmarkStart w:id="174" w:name="_Ref17892832"/>
      <w:r w:rsidRPr="00016152">
        <w:t>R2-1910802, On RLC impacts for NTN, Ericsson, RAN2#107, Prague, CZ, August 2019</w:t>
      </w:r>
      <w:bookmarkStart w:id="175" w:name="_Ref523145660"/>
      <w:bookmarkEnd w:id="173"/>
      <w:bookmarkEnd w:id="174"/>
    </w:p>
    <w:p w14:paraId="6709915F" w14:textId="77777777" w:rsidR="00170551" w:rsidRDefault="003D36A7" w:rsidP="00170551">
      <w:pPr>
        <w:pStyle w:val="Reference"/>
        <w:numPr>
          <w:ilvl w:val="0"/>
          <w:numId w:val="26"/>
        </w:numPr>
        <w:suppressAutoHyphens/>
        <w:overflowPunct w:val="0"/>
        <w:autoSpaceDE w:val="0"/>
        <w:spacing w:after="60" w:line="240" w:lineRule="auto"/>
        <w:jc w:val="both"/>
        <w:textAlignment w:val="baseline"/>
      </w:pPr>
      <w:bookmarkStart w:id="176" w:name="_Ref17893258"/>
      <w:r w:rsidRPr="00016152">
        <w:lastRenderedPageBreak/>
        <w:t>3GPP TS 38.322 V15.2.0, “NR; Radio Link Control (RLC) protocol specification (Release 15)”</w:t>
      </w:r>
      <w:bookmarkStart w:id="177" w:name="_Ref522875864"/>
      <w:bookmarkEnd w:id="175"/>
      <w:bookmarkEnd w:id="176"/>
    </w:p>
    <w:p w14:paraId="319F4813" w14:textId="77777777" w:rsidR="00170551" w:rsidRDefault="003D36A7" w:rsidP="00170551">
      <w:pPr>
        <w:pStyle w:val="Reference"/>
        <w:numPr>
          <w:ilvl w:val="0"/>
          <w:numId w:val="26"/>
        </w:numPr>
        <w:suppressAutoHyphens/>
        <w:overflowPunct w:val="0"/>
        <w:autoSpaceDE w:val="0"/>
        <w:spacing w:after="60" w:line="240" w:lineRule="auto"/>
        <w:jc w:val="both"/>
        <w:textAlignment w:val="baseline"/>
      </w:pPr>
      <w:bookmarkStart w:id="178" w:name="_Ref17893544"/>
      <w:r w:rsidRPr="00016152">
        <w:t>3GPP TS 38.331 V15.2.1, “NR; Radio Resource Control (RRC) protocol specification (Release 15)”</w:t>
      </w:r>
      <w:bookmarkStart w:id="179" w:name="_Ref17808323"/>
      <w:bookmarkEnd w:id="177"/>
      <w:bookmarkEnd w:id="178"/>
    </w:p>
    <w:p w14:paraId="02C4DBC8" w14:textId="1EAE09E6" w:rsidR="0007629B" w:rsidRDefault="0007629B" w:rsidP="00170551">
      <w:pPr>
        <w:pStyle w:val="Reference"/>
        <w:numPr>
          <w:ilvl w:val="0"/>
          <w:numId w:val="26"/>
        </w:numPr>
        <w:suppressAutoHyphens/>
        <w:overflowPunct w:val="0"/>
        <w:autoSpaceDE w:val="0"/>
        <w:spacing w:after="60" w:line="240" w:lineRule="auto"/>
        <w:jc w:val="both"/>
        <w:textAlignment w:val="baseline"/>
      </w:pPr>
      <w:r w:rsidRPr="00016152">
        <w:t>R2-1907298, “On RLC impacts for NTN”, Reno, Nevada, US, Ericsson</w:t>
      </w:r>
      <w:bookmarkEnd w:id="179"/>
    </w:p>
    <w:p w14:paraId="15BE6C10" w14:textId="6B92FE46" w:rsidR="00783F58" w:rsidRDefault="00783F58" w:rsidP="00783F58">
      <w:pPr>
        <w:pStyle w:val="Reference"/>
        <w:numPr>
          <w:ilvl w:val="0"/>
          <w:numId w:val="26"/>
        </w:numPr>
        <w:suppressAutoHyphens/>
        <w:overflowPunct w:val="0"/>
        <w:autoSpaceDE w:val="0"/>
        <w:spacing w:after="60" w:line="240" w:lineRule="auto"/>
        <w:jc w:val="both"/>
        <w:textAlignment w:val="baseline"/>
      </w:pPr>
      <w:bookmarkStart w:id="180" w:name="_Ref17893518"/>
      <w:r w:rsidRPr="00016152">
        <w:t>3GPP TS 38.32</w:t>
      </w:r>
      <w:r>
        <w:t>3</w:t>
      </w:r>
      <w:r w:rsidRPr="00016152">
        <w:t xml:space="preserve"> V15.2.0, “NR; </w:t>
      </w:r>
      <w:r w:rsidRPr="00783F58">
        <w:t xml:space="preserve">Packet Data Convergence Protocol (PDCP) specification </w:t>
      </w:r>
      <w:r w:rsidRPr="00016152">
        <w:t>(Release 15)”</w:t>
      </w:r>
      <w:bookmarkEnd w:id="180"/>
    </w:p>
    <w:p w14:paraId="0131C2BD" w14:textId="73EA54A7" w:rsidR="00D0635D" w:rsidRPr="00016152" w:rsidRDefault="00D0635D" w:rsidP="00D0635D">
      <w:pPr>
        <w:pStyle w:val="Reference"/>
        <w:numPr>
          <w:ilvl w:val="0"/>
          <w:numId w:val="26"/>
        </w:numPr>
        <w:suppressAutoHyphens/>
        <w:overflowPunct w:val="0"/>
        <w:autoSpaceDE w:val="0"/>
        <w:spacing w:after="60" w:line="240" w:lineRule="auto"/>
        <w:jc w:val="both"/>
        <w:textAlignment w:val="baseline"/>
      </w:pPr>
      <w:bookmarkStart w:id="181" w:name="_Ref17893399"/>
      <w:r w:rsidRPr="00016152">
        <w:t>R2-190</w:t>
      </w:r>
      <w:r>
        <w:t>5908</w:t>
      </w:r>
      <w:r w:rsidRPr="00016152">
        <w:t xml:space="preserve">, Considerations on RLC/PDCP Sequence Numbers and Window Size in NTN, </w:t>
      </w:r>
      <w:proofErr w:type="spellStart"/>
      <w:r w:rsidRPr="00016152">
        <w:t>Nomor</w:t>
      </w:r>
      <w:proofErr w:type="spellEnd"/>
      <w:r w:rsidRPr="00016152">
        <w:t xml:space="preserve"> Research GmbH, RAN2#10</w:t>
      </w:r>
      <w:r>
        <w:t>6</w:t>
      </w:r>
      <w:r w:rsidRPr="00016152">
        <w:t xml:space="preserve">, </w:t>
      </w:r>
      <w:r>
        <w:t>Reno</w:t>
      </w:r>
      <w:r w:rsidRPr="00016152">
        <w:t xml:space="preserve">, </w:t>
      </w:r>
      <w:r>
        <w:t>May</w:t>
      </w:r>
      <w:r w:rsidRPr="00016152">
        <w:t xml:space="preserve"> 2019</w:t>
      </w:r>
      <w:bookmarkEnd w:id="181"/>
    </w:p>
    <w:bookmarkEnd w:id="165"/>
    <w:bookmarkEnd w:id="166"/>
    <w:p w14:paraId="7801EA81" w14:textId="77777777" w:rsidR="003A7EF3" w:rsidRPr="00016152" w:rsidRDefault="003A7EF3" w:rsidP="00CE0424">
      <w:pPr>
        <w:pStyle w:val="Textkrper"/>
      </w:pPr>
    </w:p>
    <w:p w14:paraId="441CDF61" w14:textId="3F09246B" w:rsidR="00AF283C" w:rsidRDefault="00DC748B">
      <w:pPr>
        <w:pStyle w:val="berschrift1"/>
      </w:pPr>
      <w:r>
        <w:t>Appendix</w:t>
      </w:r>
    </w:p>
    <w:p w14:paraId="190238CF" w14:textId="451C263E" w:rsidR="00A6569E" w:rsidRDefault="00A6569E" w:rsidP="00A6569E"/>
    <w:p w14:paraId="63F40432" w14:textId="52252ED9" w:rsidR="00992AF9" w:rsidRDefault="00992AF9" w:rsidP="00A6569E"/>
    <w:p w14:paraId="3F3935F1" w14:textId="63AE6281" w:rsidR="00992AF9" w:rsidRDefault="00992AF9" w:rsidP="00A6569E">
      <w:pPr>
        <w:rPr>
          <w:color w:val="FF0000"/>
        </w:rPr>
      </w:pPr>
      <w:r w:rsidRPr="00AB64DA">
        <w:rPr>
          <w:color w:val="FF0000"/>
        </w:rPr>
        <w:t>----</w:t>
      </w:r>
      <w:r w:rsidR="00EC2600" w:rsidRPr="00AB64DA">
        <w:rPr>
          <w:color w:val="FF0000"/>
        </w:rPr>
        <w:t>----</w:t>
      </w:r>
      <w:r w:rsidRPr="00AB64DA">
        <w:rPr>
          <w:color w:val="FF0000"/>
        </w:rPr>
        <w:t>--</w:t>
      </w:r>
      <w:r w:rsidR="0036016F" w:rsidRPr="00AB64DA">
        <w:rPr>
          <w:color w:val="FF0000"/>
        </w:rPr>
        <w:t xml:space="preserve"> Beginning of text propos</w:t>
      </w:r>
      <w:r w:rsidR="00EC2600" w:rsidRPr="00AB64DA">
        <w:rPr>
          <w:color w:val="FF0000"/>
        </w:rPr>
        <w:t>al -----------</w:t>
      </w:r>
    </w:p>
    <w:p w14:paraId="3405CF99" w14:textId="5DF9E72A" w:rsidR="004D4CEA" w:rsidRDefault="004D4CEA" w:rsidP="00A6569E">
      <w:pPr>
        <w:rPr>
          <w:color w:val="FF0000"/>
        </w:rPr>
      </w:pPr>
    </w:p>
    <w:p w14:paraId="1BC31391" w14:textId="77777777" w:rsidR="004D4CEA" w:rsidRDefault="004D4CEA" w:rsidP="006A2EA7">
      <w:pPr>
        <w:pStyle w:val="berschrift3"/>
        <w:numPr>
          <w:ilvl w:val="0"/>
          <w:numId w:val="0"/>
        </w:numPr>
        <w:ind w:left="720" w:hanging="720"/>
        <w:rPr>
          <w:lang w:eastAsia="en-US"/>
        </w:rPr>
      </w:pPr>
      <w:bookmarkStart w:id="182" w:name="_Toc9617096"/>
      <w:r>
        <w:t xml:space="preserve">7.2.2 </w:t>
      </w:r>
      <w:r>
        <w:tab/>
        <w:t>RLC</w:t>
      </w:r>
      <w:bookmarkEnd w:id="182"/>
    </w:p>
    <w:p w14:paraId="25D2723A" w14:textId="10B515A1" w:rsidR="004D4CEA" w:rsidDel="007033D9" w:rsidRDefault="004D4CEA" w:rsidP="004D4CEA">
      <w:pPr>
        <w:pStyle w:val="EditorsNote"/>
        <w:rPr>
          <w:del w:id="183" w:author="Christiane Dietrich" w:date="2019-08-27T14:47:00Z"/>
        </w:rPr>
      </w:pPr>
      <w:del w:id="184" w:author="Christiane Dietrich" w:date="2019-08-27T14:47:00Z">
        <w:r w:rsidDel="007033D9">
          <w:delText>Editor’s note: RAN2 will study impacts and possible enhancements at least to RLC reordering (e.g. timers and SN space)</w:delText>
        </w:r>
      </w:del>
    </w:p>
    <w:p w14:paraId="1574D8AA" w14:textId="77777777" w:rsidR="004D4CEA" w:rsidRPr="00016152" w:rsidRDefault="004D4CEA" w:rsidP="004D4CEA">
      <w:pPr>
        <w:pStyle w:val="EditorsNote"/>
      </w:pPr>
      <w:r w:rsidRPr="00016152">
        <w:t>Editor’s note: All RLC modes are supported.</w:t>
      </w:r>
    </w:p>
    <w:p w14:paraId="3EA8B113" w14:textId="7130E1C6" w:rsidR="004D4CEA" w:rsidRPr="00016152" w:rsidDel="007033D9" w:rsidRDefault="004D4CEA" w:rsidP="004D4CEA">
      <w:pPr>
        <w:pStyle w:val="EditorsNote"/>
        <w:rPr>
          <w:del w:id="185" w:author="Christiane Dietrich" w:date="2019-08-27T14:47:00Z"/>
        </w:rPr>
      </w:pPr>
      <w:del w:id="186" w:author="Christiane Dietrich" w:date="2019-08-27T14:47:00Z">
        <w:r w:rsidRPr="00016152" w:rsidDel="007033D9">
          <w:delText>Editor’s note: Study the need to extend the RLC/PDCP SN and window sizes based on throughput requirements.</w:delText>
        </w:r>
      </w:del>
    </w:p>
    <w:p w14:paraId="689DEC08" w14:textId="77777777" w:rsidR="004D4CEA" w:rsidRPr="00016152" w:rsidRDefault="004D4CEA" w:rsidP="004D4CEA">
      <w:pPr>
        <w:pStyle w:val="EditorsNote"/>
      </w:pPr>
    </w:p>
    <w:p w14:paraId="0D74EFB6" w14:textId="77777777" w:rsidR="004D4CEA" w:rsidRDefault="004D4CEA" w:rsidP="006A2EA7">
      <w:pPr>
        <w:pStyle w:val="berschrift4"/>
        <w:numPr>
          <w:ilvl w:val="0"/>
          <w:numId w:val="0"/>
        </w:numPr>
        <w:ind w:left="864" w:hanging="864"/>
      </w:pPr>
      <w:bookmarkStart w:id="187" w:name="_Toc9617097"/>
      <w:r>
        <w:t xml:space="preserve">7.2.2.1 </w:t>
      </w:r>
      <w:r>
        <w:tab/>
        <w:t>Status Reporting</w:t>
      </w:r>
      <w:bookmarkEnd w:id="187"/>
    </w:p>
    <w:p w14:paraId="5A1CD5CF" w14:textId="77777777" w:rsidR="004D4CEA" w:rsidRDefault="004D4CEA" w:rsidP="004D4CEA">
      <w:pPr>
        <w:rPr>
          <w:u w:val="single"/>
        </w:rPr>
      </w:pPr>
      <w:r>
        <w:rPr>
          <w:u w:val="single"/>
        </w:rPr>
        <w:t>Problem Statement</w:t>
      </w:r>
    </w:p>
    <w:p w14:paraId="1F4344FC" w14:textId="77777777" w:rsidR="004D4CEA" w:rsidRPr="00016152" w:rsidRDefault="004D4CEA" w:rsidP="004D4CEA">
      <w:r w:rsidRPr="00016152">
        <w:t xml:space="preserve">A status report can be triggered by the polling procedure or by detection of reception failure of an AMD PDU which is indicated by the expiration of </w:t>
      </w:r>
      <w:r w:rsidRPr="00016152">
        <w:rPr>
          <w:i/>
          <w:iCs/>
        </w:rPr>
        <w:t>t-Reassembly</w:t>
      </w:r>
      <w:r w:rsidRPr="00016152">
        <w:t xml:space="preserve">. This timer is started when an AMD PDU segment is received from lower layer, is placed in the reception buffer, at least </w:t>
      </w:r>
      <w:proofErr w:type="gramStart"/>
      <w:r w:rsidRPr="00016152">
        <w:t>one byte</w:t>
      </w:r>
      <w:proofErr w:type="gramEnd"/>
      <w:r w:rsidRPr="00016152">
        <w:t xml:space="preserve"> segment of the corresponding SDU is missing and the timer is not already running. The procedure to detect loss of RLC PDUs at lower layers by expiration of timer </w:t>
      </w:r>
      <w:r w:rsidRPr="00016152">
        <w:rPr>
          <w:i/>
        </w:rPr>
        <w:t>t-Reassembly</w:t>
      </w:r>
      <w:r w:rsidRPr="00016152">
        <w:t xml:space="preserve"> is used in RLC AM as well as in RLC UM. [TS 38.322] The timer </w:t>
      </w:r>
      <w:r w:rsidRPr="00016152">
        <w:rPr>
          <w:i/>
        </w:rPr>
        <w:t>t-Reassembly</w:t>
      </w:r>
      <w:r w:rsidRPr="00016152">
        <w:t xml:space="preserve"> can be configured by fixed values between 0 and 200ms [TS 38.331]. For the terrestrial case this timer covers the largest time interval in which the individual segments of the corresponding SDU have to arrive out of order at the receiver due to SDU segmentation and/or HARQ retransmissions before a status report and consequently an ARQ-retransmission is triggered. If HARQ is supported by NTN, an extension of the </w:t>
      </w:r>
      <w:r w:rsidRPr="00016152">
        <w:rPr>
          <w:i/>
        </w:rPr>
        <w:t>t-Reassembly</w:t>
      </w:r>
      <w:r w:rsidRPr="00016152">
        <w:t xml:space="preserve"> timer could become necessary, because then the timer should cover the maximum time allowed for HARQ transmission which will probably be a value larger than the RTD.</w:t>
      </w:r>
    </w:p>
    <w:p w14:paraId="72BA48C4" w14:textId="77777777" w:rsidR="004D4CEA" w:rsidRPr="00016152" w:rsidRDefault="004D4CEA" w:rsidP="004D4CEA">
      <w:r w:rsidRPr="00016152">
        <w:t xml:space="preserve">If HARQ is supported by NTN, the timer </w:t>
      </w:r>
      <w:r w:rsidRPr="00016152">
        <w:rPr>
          <w:i/>
          <w:iCs/>
        </w:rPr>
        <w:t>t-Reassembly</w:t>
      </w:r>
      <w:r w:rsidRPr="00016152">
        <w:t xml:space="preserve"> should be modified to support NTN.</w:t>
      </w:r>
    </w:p>
    <w:p w14:paraId="6F868382" w14:textId="77777777" w:rsidR="004D4CEA" w:rsidRPr="00016152" w:rsidRDefault="004D4CEA" w:rsidP="004D4CEA">
      <w:pPr>
        <w:rPr>
          <w:u w:val="single"/>
        </w:rPr>
      </w:pPr>
      <w:r w:rsidRPr="00016152">
        <w:rPr>
          <w:u w:val="single"/>
        </w:rPr>
        <w:t>Possible Solution</w:t>
      </w:r>
    </w:p>
    <w:p w14:paraId="6B944158" w14:textId="6ED220AB" w:rsidR="0022355E" w:rsidRPr="00016152" w:rsidRDefault="004D4CEA" w:rsidP="004D4CEA">
      <w:pPr>
        <w:keepLines/>
        <w:rPr>
          <w:ins w:id="188" w:author="Ericsson" w:date="2019-08-15T19:06:00Z"/>
        </w:rPr>
      </w:pPr>
      <w:r w:rsidRPr="00016152">
        <w:t xml:space="preserve">If HARQ is supported by NTN, the value range of </w:t>
      </w:r>
      <w:r w:rsidRPr="00016152">
        <w:rPr>
          <w:i/>
        </w:rPr>
        <w:t xml:space="preserve">t-Reassembly </w:t>
      </w:r>
      <w:r w:rsidRPr="00016152">
        <w:t>should be extended to support NTN.</w:t>
      </w:r>
    </w:p>
    <w:p w14:paraId="33FEB5A1" w14:textId="77777777" w:rsidR="00A22482" w:rsidRPr="00016152" w:rsidRDefault="00A22482" w:rsidP="00A22482">
      <w:pPr>
        <w:keepLines/>
        <w:rPr>
          <w:ins w:id="189" w:author="Ericsson" w:date="2019-08-15T19:06:00Z"/>
        </w:rPr>
      </w:pPr>
      <w:ins w:id="190" w:author="Ericsson" w:date="2019-08-15T19:06:00Z">
        <w:r w:rsidRPr="00016152">
          <w:lastRenderedPageBreak/>
          <w:t xml:space="preserve">One possible solution to extend </w:t>
        </w:r>
        <w:r w:rsidRPr="00016152">
          <w:rPr>
            <w:i/>
          </w:rPr>
          <w:t>t-Reassembly</w:t>
        </w:r>
        <w:r w:rsidRPr="00016152">
          <w:t xml:space="preserve"> would be to consider the UE-specific round-trip time, </w:t>
        </w:r>
        <w:r w:rsidRPr="00016152">
          <w:rPr>
            <w:i/>
          </w:rPr>
          <w:t>RTT</w:t>
        </w:r>
        <w:r w:rsidRPr="00016152">
          <w:t xml:space="preserve">, the number of allowed HARQ-retransmission attempts </w:t>
        </w:r>
        <w:proofErr w:type="spellStart"/>
        <w:r w:rsidRPr="00016152">
          <w:rPr>
            <w:i/>
          </w:rPr>
          <w:t>nrof_HARQ_retrans</w:t>
        </w:r>
        <w:proofErr w:type="spellEnd"/>
        <w:r w:rsidRPr="00016152">
          <w:t xml:space="preserve">, as well as a configurable offset to account for possible delays on UE and network-side, </w:t>
        </w:r>
        <w:proofErr w:type="spellStart"/>
        <w:r w:rsidRPr="00016152">
          <w:rPr>
            <w:i/>
          </w:rPr>
          <w:t>scheduling_offset</w:t>
        </w:r>
        <w:proofErr w:type="spellEnd"/>
        <w:r w:rsidRPr="00016152">
          <w:t>:</w:t>
        </w:r>
      </w:ins>
    </w:p>
    <w:p w14:paraId="4D8AC0A6" w14:textId="77777777" w:rsidR="00A22482" w:rsidRPr="00016152" w:rsidRDefault="00A22482" w:rsidP="00A22482">
      <w:pPr>
        <w:jc w:val="center"/>
        <w:rPr>
          <w:ins w:id="191" w:author="Ericsson" w:date="2019-08-15T19:06:00Z"/>
          <w:i/>
        </w:rPr>
      </w:pPr>
      <w:ins w:id="192" w:author="Ericsson" w:date="2019-08-15T19:06:00Z">
        <w:r w:rsidRPr="00016152">
          <w:rPr>
            <w:i/>
          </w:rPr>
          <w:t xml:space="preserve">t-reassembly = RTT * </w:t>
        </w:r>
        <w:proofErr w:type="spellStart"/>
        <w:r w:rsidRPr="00016152">
          <w:rPr>
            <w:i/>
          </w:rPr>
          <w:t>nrof_HARQ_retrans</w:t>
        </w:r>
        <w:proofErr w:type="spellEnd"/>
        <w:r w:rsidRPr="00016152">
          <w:rPr>
            <w:i/>
          </w:rPr>
          <w:t xml:space="preserve"> + </w:t>
        </w:r>
        <w:proofErr w:type="spellStart"/>
        <w:r w:rsidRPr="00016152">
          <w:rPr>
            <w:i/>
          </w:rPr>
          <w:t>scheduling_offset</w:t>
        </w:r>
        <w:proofErr w:type="spellEnd"/>
      </w:ins>
    </w:p>
    <w:p w14:paraId="5F0D6E01" w14:textId="018DC801" w:rsidR="00A22482" w:rsidRPr="00016152" w:rsidRDefault="00A22482" w:rsidP="00A22482">
      <w:ins w:id="193" w:author="Ericsson" w:date="2019-08-15T19:06:00Z">
        <w:r w:rsidRPr="00016152">
          <w:t xml:space="preserve">This would ensure that the HARQ delay can be correctly accounted for </w:t>
        </w:r>
      </w:ins>
      <w:ins w:id="194" w:author="Christiane Dietrich" w:date="2019-08-27T16:51:00Z">
        <w:r w:rsidR="00C90778" w:rsidRPr="00016152">
          <w:t>reassembling</w:t>
        </w:r>
      </w:ins>
      <w:r w:rsidRPr="00016152">
        <w:t xml:space="preserve">. </w:t>
      </w:r>
    </w:p>
    <w:p w14:paraId="0E3C225B" w14:textId="77777777" w:rsidR="00A22482" w:rsidRPr="00016152" w:rsidRDefault="00A22482" w:rsidP="004D4CEA">
      <w:pPr>
        <w:keepLines/>
        <w:rPr>
          <w:color w:val="FF0000"/>
        </w:rPr>
      </w:pPr>
    </w:p>
    <w:p w14:paraId="60BA0329" w14:textId="77777777" w:rsidR="004D4CEA" w:rsidRPr="00016152" w:rsidRDefault="004D4CEA" w:rsidP="004D4CEA">
      <w:pPr>
        <w:keepLines/>
        <w:ind w:left="1135" w:hanging="851"/>
        <w:rPr>
          <w:color w:val="FF0000"/>
        </w:rPr>
      </w:pPr>
      <w:r w:rsidRPr="00016152">
        <w:rPr>
          <w:color w:val="FF0000"/>
        </w:rPr>
        <w:t>Editor’s note: The following assumptions will be taken as a baseline and can be revisited if new performance and QoS requirements are defined:</w:t>
      </w:r>
      <w:r w:rsidRPr="00016152">
        <w:rPr>
          <w:color w:val="FF0000"/>
        </w:rPr>
        <w:br/>
        <w:t xml:space="preserve">A modification of the </w:t>
      </w:r>
      <w:r w:rsidRPr="00016152">
        <w:rPr>
          <w:i/>
          <w:color w:val="FF0000"/>
        </w:rPr>
        <w:t>t-</w:t>
      </w:r>
      <w:proofErr w:type="spellStart"/>
      <w:r w:rsidRPr="00016152">
        <w:rPr>
          <w:i/>
          <w:color w:val="FF0000"/>
        </w:rPr>
        <w:t>PollRetransmit</w:t>
      </w:r>
      <w:proofErr w:type="spellEnd"/>
      <w:r w:rsidRPr="00016152">
        <w:rPr>
          <w:color w:val="FF0000"/>
        </w:rPr>
        <w:t xml:space="preserve"> timer may not be needed to support NTN.</w:t>
      </w:r>
      <w:r w:rsidRPr="00016152">
        <w:rPr>
          <w:color w:val="FF0000"/>
        </w:rPr>
        <w:br/>
        <w:t xml:space="preserve">A modification of the </w:t>
      </w:r>
      <w:r w:rsidRPr="00016152">
        <w:rPr>
          <w:i/>
          <w:color w:val="FF0000"/>
        </w:rPr>
        <w:t>t-</w:t>
      </w:r>
      <w:proofErr w:type="spellStart"/>
      <w:r w:rsidRPr="00016152">
        <w:rPr>
          <w:i/>
          <w:color w:val="FF0000"/>
        </w:rPr>
        <w:t>statusProhibit</w:t>
      </w:r>
      <w:proofErr w:type="spellEnd"/>
      <w:r w:rsidRPr="00016152">
        <w:rPr>
          <w:color w:val="FF0000"/>
        </w:rPr>
        <w:t xml:space="preserve"> timer may not be needed to support NTN.</w:t>
      </w:r>
    </w:p>
    <w:p w14:paraId="5B181FD9" w14:textId="77777777" w:rsidR="004D4CEA" w:rsidRPr="00016152" w:rsidRDefault="004D4CEA" w:rsidP="004D4CEA">
      <w:pPr>
        <w:pStyle w:val="EditorsNote"/>
      </w:pPr>
    </w:p>
    <w:p w14:paraId="683E5C03" w14:textId="79337A3F" w:rsidR="009A3B8D" w:rsidRPr="00373101" w:rsidRDefault="009A3B8D" w:rsidP="009A3B8D">
      <w:pPr>
        <w:pStyle w:val="berschrift2"/>
        <w:numPr>
          <w:ilvl w:val="0"/>
          <w:numId w:val="0"/>
        </w:numPr>
        <w:rPr>
          <w:ins w:id="195" w:author="Ericsson" w:date="2019-08-15T19:07:00Z"/>
          <w:sz w:val="24"/>
          <w:lang w:eastAsia="en-US"/>
        </w:rPr>
      </w:pPr>
      <w:ins w:id="196" w:author="Ericsson" w:date="2019-08-15T19:07:00Z">
        <w:r w:rsidRPr="00373101">
          <w:rPr>
            <w:sz w:val="24"/>
          </w:rPr>
          <w:t xml:space="preserve">7.2.2.2 </w:t>
        </w:r>
        <w:r w:rsidRPr="00373101">
          <w:rPr>
            <w:sz w:val="24"/>
          </w:rPr>
          <w:tab/>
          <w:t xml:space="preserve">RLC </w:t>
        </w:r>
      </w:ins>
      <w:ins w:id="197" w:author="Christiane Dietrich" w:date="2019-08-27T17:35:00Z">
        <w:r w:rsidR="00BB1234">
          <w:rPr>
            <w:sz w:val="24"/>
          </w:rPr>
          <w:t>S</w:t>
        </w:r>
      </w:ins>
      <w:ins w:id="198" w:author="Ericsson" w:date="2019-08-15T19:07:00Z">
        <w:r w:rsidRPr="00373101">
          <w:rPr>
            <w:sz w:val="24"/>
          </w:rPr>
          <w:t xml:space="preserve">equence </w:t>
        </w:r>
      </w:ins>
      <w:ins w:id="199" w:author="Christiane Dietrich" w:date="2019-08-27T17:35:00Z">
        <w:r w:rsidR="00BB1234">
          <w:rPr>
            <w:sz w:val="24"/>
          </w:rPr>
          <w:t>N</w:t>
        </w:r>
      </w:ins>
      <w:ins w:id="200" w:author="Ericsson" w:date="2019-08-15T19:07:00Z">
        <w:r w:rsidRPr="00373101">
          <w:rPr>
            <w:sz w:val="24"/>
          </w:rPr>
          <w:t>umbers</w:t>
        </w:r>
      </w:ins>
    </w:p>
    <w:p w14:paraId="1C110112" w14:textId="77777777" w:rsidR="008D3A9B" w:rsidRPr="00016152" w:rsidRDefault="008D3A9B" w:rsidP="008D3A9B">
      <w:pPr>
        <w:keepNext/>
        <w:keepLines/>
        <w:spacing w:line="276" w:lineRule="auto"/>
        <w:rPr>
          <w:ins w:id="201" w:author="Ericsson" w:date="2019-08-27T10:36:00Z"/>
        </w:rPr>
      </w:pPr>
      <w:ins w:id="202" w:author="Ericsson" w:date="2019-08-27T10:36:00Z">
        <w:r w:rsidRPr="00016152">
          <w:rPr>
            <w:rFonts w:ascii="Times New Roman" w:eastAsia="Calibri" w:hAnsi="Times New Roman"/>
            <w:u w:val="single"/>
            <w:lang w:eastAsia="ja-JP"/>
          </w:rPr>
          <w:t>Problem statement</w:t>
        </w:r>
      </w:ins>
    </w:p>
    <w:p w14:paraId="5362C03E" w14:textId="77777777" w:rsidR="008D3A9B" w:rsidRPr="00016152" w:rsidRDefault="008D3A9B" w:rsidP="008D3A9B">
      <w:pPr>
        <w:keepNext/>
        <w:keepLines/>
        <w:spacing w:line="276" w:lineRule="auto"/>
        <w:rPr>
          <w:ins w:id="203" w:author="Ericsson" w:date="2019-08-27T10:36:00Z"/>
        </w:rPr>
      </w:pPr>
      <w:ins w:id="204" w:author="Ericsson" w:date="2019-08-27T10:36:00Z">
        <w:r w:rsidRPr="00016152">
          <w:rPr>
            <w:rFonts w:ascii="Times New Roman" w:hAnsi="Times New Roman"/>
          </w:rPr>
          <w:t>12bit and 18bit are specified as possible RLC AM sequence number (</w:t>
        </w:r>
        <w:r w:rsidRPr="00016152">
          <w:rPr>
            <w:rFonts w:ascii="Times New Roman" w:hAnsi="Times New Roman"/>
            <w:i/>
          </w:rPr>
          <w:t>SN</w:t>
        </w:r>
        <w:r w:rsidRPr="00016152">
          <w:rPr>
            <w:rFonts w:ascii="Times New Roman" w:hAnsi="Times New Roman"/>
          </w:rPr>
          <w:t xml:space="preserve">) field length in NR [TS 38.322]. The maximum </w:t>
        </w:r>
        <w:proofErr w:type="spellStart"/>
        <w:r w:rsidRPr="00016152">
          <w:rPr>
            <w:rFonts w:ascii="Times New Roman" w:hAnsi="Times New Roman"/>
            <w:i/>
          </w:rPr>
          <w:t>AM_Window_Size</w:t>
        </w:r>
        <w:proofErr w:type="spellEnd"/>
        <w:r w:rsidRPr="00016152">
          <w:rPr>
            <w:rFonts w:ascii="Times New Roman" w:hAnsi="Times New Roman"/>
          </w:rPr>
          <w:t xml:space="preserve"> results in 131 072. </w:t>
        </w:r>
      </w:ins>
    </w:p>
    <w:p w14:paraId="0E75E6EA" w14:textId="2FB758F2" w:rsidR="008D3A9B" w:rsidRPr="00016152" w:rsidRDefault="008D3A9B" w:rsidP="008D3A9B">
      <w:pPr>
        <w:keepNext/>
        <w:keepLines/>
        <w:spacing w:line="276" w:lineRule="auto"/>
        <w:rPr>
          <w:ins w:id="205" w:author="Ericsson" w:date="2019-08-27T10:36:00Z"/>
        </w:rPr>
      </w:pPr>
      <w:ins w:id="206" w:author="Ericsson" w:date="2019-08-27T10:36:00Z">
        <w:r w:rsidRPr="00016152">
          <w:rPr>
            <w:rFonts w:ascii="Times New Roman" w:hAnsi="Times New Roman"/>
          </w:rPr>
          <w:t>The sequence number space needed for a radio bearer depends on the data rate that is to be supported, the retransmission time</w:t>
        </w:r>
      </w:ins>
      <w:ins w:id="207" w:author="Christiane Dietrich" w:date="2019-08-27T14:51:00Z">
        <w:r w:rsidR="007033D9" w:rsidRPr="00016152">
          <w:rPr>
            <w:rFonts w:ascii="Times New Roman" w:hAnsi="Times New Roman"/>
          </w:rPr>
          <w:t xml:space="preserve"> </w:t>
        </w:r>
      </w:ins>
      <w:ins w:id="208" w:author="Ericsson" w:date="2019-08-27T10:36:00Z">
        <w:r w:rsidRPr="00016152">
          <w:rPr>
            <w:rFonts w:ascii="Times New Roman" w:hAnsi="Times New Roman"/>
          </w:rPr>
          <w:t>(</w:t>
        </w:r>
        <w:proofErr w:type="spellStart"/>
        <w:r w:rsidRPr="00016152">
          <w:rPr>
            <w:rFonts w:ascii="Times New Roman" w:hAnsi="Times New Roman"/>
          </w:rPr>
          <w:t>i.e</w:t>
        </w:r>
        <w:proofErr w:type="spellEnd"/>
        <w:r w:rsidRPr="00016152">
          <w:rPr>
            <w:rFonts w:ascii="Times New Roman" w:hAnsi="Times New Roman"/>
          </w:rPr>
          <w:t xml:space="preserve"> the RTD</w:t>
        </w:r>
      </w:ins>
      <w:ins w:id="209" w:author="Christiane Dietrich" w:date="2019-08-27T14:51:00Z">
        <w:r w:rsidR="007033D9" w:rsidRPr="00016152">
          <w:rPr>
            <w:rFonts w:ascii="Times New Roman" w:hAnsi="Times New Roman"/>
          </w:rPr>
          <w:t xml:space="preserve">, </w:t>
        </w:r>
      </w:ins>
      <w:ins w:id="210" w:author="Ericsson" w:date="2019-08-27T10:36:00Z">
        <w:r w:rsidRPr="00016152">
          <w:rPr>
            <w:rFonts w:ascii="Times New Roman" w:hAnsi="Times New Roman"/>
          </w:rPr>
          <w:t>the number of retransmissions</w:t>
        </w:r>
      </w:ins>
      <w:ins w:id="211" w:author="Christiane Dietrich" w:date="2019-08-27T14:51:00Z">
        <w:r w:rsidR="007033D9" w:rsidRPr="00016152">
          <w:rPr>
            <w:rFonts w:ascii="Times New Roman" w:hAnsi="Times New Roman"/>
          </w:rPr>
          <w:t xml:space="preserve"> and the scheduling </w:t>
        </w:r>
      </w:ins>
      <w:ins w:id="212" w:author="Christiane Dietrich" w:date="2019-08-27T14:53:00Z">
        <w:r w:rsidR="007033D9" w:rsidRPr="00016152">
          <w:rPr>
            <w:rFonts w:ascii="Times New Roman" w:hAnsi="Times New Roman"/>
          </w:rPr>
          <w:t>delay</w:t>
        </w:r>
      </w:ins>
      <w:ins w:id="213" w:author="Ericsson" w:date="2019-08-27T10:36:00Z">
        <w:r w:rsidRPr="00016152">
          <w:rPr>
            <w:rFonts w:ascii="Times New Roman" w:hAnsi="Times New Roman"/>
          </w:rPr>
          <w:t>) as well as the average size of the RLC SDUs.</w:t>
        </w:r>
      </w:ins>
    </w:p>
    <w:p w14:paraId="5C28510F" w14:textId="77777777" w:rsidR="008D3A9B" w:rsidRPr="00016152" w:rsidRDefault="008D3A9B" w:rsidP="008D3A9B">
      <w:pPr>
        <w:rPr>
          <w:ins w:id="214" w:author="Ericsson" w:date="2019-08-27T10:36:00Z"/>
        </w:rPr>
      </w:pPr>
      <w:ins w:id="215" w:author="Ericsson" w:date="2019-08-27T10:36:00Z">
        <w:r w:rsidRPr="00016152">
          <w:rPr>
            <w:rFonts w:ascii="Times New Roman" w:hAnsi="Times New Roman"/>
          </w:rPr>
          <w:t xml:space="preserve">The basic formula for calculating the supportable RLC bit rate for one radio bearer is </w:t>
        </w:r>
      </w:ins>
    </w:p>
    <w:p w14:paraId="11BA932E" w14:textId="77777777" w:rsidR="008D3A9B" w:rsidRPr="00016152" w:rsidRDefault="008D3A9B" w:rsidP="008D3A9B">
      <w:pPr>
        <w:ind w:firstLine="567"/>
        <w:rPr>
          <w:ins w:id="216" w:author="Ericsson" w:date="2019-08-27T10:36:00Z"/>
        </w:rPr>
      </w:pPr>
      <w:proofErr w:type="spellStart"/>
      <w:ins w:id="217" w:author="Ericsson" w:date="2019-08-27T10:36:00Z">
        <w:r w:rsidRPr="00016152">
          <w:rPr>
            <w:rFonts w:ascii="Times New Roman" w:hAnsi="Times New Roman"/>
            <w:i/>
          </w:rPr>
          <w:t>RLC_data_rate</w:t>
        </w:r>
        <w:proofErr w:type="spellEnd"/>
        <w:r w:rsidRPr="00016152">
          <w:rPr>
            <w:rFonts w:ascii="Times New Roman" w:hAnsi="Times New Roman"/>
            <w:i/>
          </w:rPr>
          <w:t xml:space="preserve"> = </w:t>
        </w:r>
        <w:proofErr w:type="spellStart"/>
        <w:r w:rsidRPr="00016152">
          <w:rPr>
            <w:rFonts w:ascii="Times New Roman" w:hAnsi="Times New Roman"/>
            <w:i/>
          </w:rPr>
          <w:t>RLC_SDU_size</w:t>
        </w:r>
        <w:proofErr w:type="spellEnd"/>
        <w:r w:rsidRPr="00016152">
          <w:rPr>
            <w:rFonts w:ascii="Times New Roman" w:hAnsi="Times New Roman"/>
          </w:rPr>
          <w:t xml:space="preserve"> ∙ 2 ^ (</w:t>
        </w:r>
        <w:proofErr w:type="spellStart"/>
        <w:r w:rsidRPr="00016152">
          <w:rPr>
            <w:rFonts w:ascii="Times New Roman" w:hAnsi="Times New Roman"/>
            <w:i/>
          </w:rPr>
          <w:t>SN_length</w:t>
        </w:r>
        <w:proofErr w:type="spellEnd"/>
        <w:r w:rsidRPr="00016152">
          <w:rPr>
            <w:rFonts w:ascii="Times New Roman" w:hAnsi="Times New Roman"/>
          </w:rPr>
          <w:t xml:space="preserve"> -1) / </w:t>
        </w:r>
        <w:proofErr w:type="spellStart"/>
        <w:r w:rsidRPr="00016152">
          <w:rPr>
            <w:rFonts w:ascii="Times New Roman" w:hAnsi="Times New Roman"/>
            <w:i/>
          </w:rPr>
          <w:t>RetransmissionTime</w:t>
        </w:r>
        <w:proofErr w:type="spellEnd"/>
        <w:r w:rsidRPr="00016152">
          <w:rPr>
            <w:rFonts w:ascii="Times New Roman" w:hAnsi="Times New Roman"/>
          </w:rPr>
          <w:t>,</w:t>
        </w:r>
      </w:ins>
    </w:p>
    <w:p w14:paraId="3DAD0050" w14:textId="77777777" w:rsidR="008D3A9B" w:rsidRDefault="008D3A9B" w:rsidP="008D3A9B">
      <w:pPr>
        <w:rPr>
          <w:ins w:id="218" w:author="Ericsson" w:date="2019-08-27T10:36:00Z"/>
        </w:rPr>
      </w:pPr>
      <w:ins w:id="219" w:author="Ericsson" w:date="2019-08-27T10:36:00Z">
        <w:r>
          <w:rPr>
            <w:rFonts w:ascii="Times New Roman" w:hAnsi="Times New Roman"/>
          </w:rPr>
          <w:t>For selecting reasonable values:</w:t>
        </w:r>
      </w:ins>
    </w:p>
    <w:p w14:paraId="30F1C42C" w14:textId="77777777" w:rsidR="008D3A9B" w:rsidRDefault="008D3A9B" w:rsidP="008D3A9B">
      <w:pPr>
        <w:numPr>
          <w:ilvl w:val="0"/>
          <w:numId w:val="24"/>
        </w:numPr>
        <w:suppressAutoHyphens/>
        <w:spacing w:line="276" w:lineRule="auto"/>
        <w:rPr>
          <w:ins w:id="220" w:author="Ericsson" w:date="2019-08-27T10:36:00Z"/>
        </w:rPr>
      </w:pPr>
      <w:proofErr w:type="spellStart"/>
      <w:ins w:id="221" w:author="Ericsson" w:date="2019-08-27T10:36:00Z">
        <w:r w:rsidRPr="00016152">
          <w:rPr>
            <w:rFonts w:ascii="Times New Roman" w:hAnsi="Times New Roman"/>
            <w:i/>
          </w:rPr>
          <w:t>RLC_SDU_size</w:t>
        </w:r>
        <w:proofErr w:type="spellEnd"/>
        <w:r w:rsidRPr="00016152">
          <w:rPr>
            <w:rFonts w:ascii="Times New Roman" w:hAnsi="Times New Roman"/>
          </w:rPr>
          <w:t xml:space="preserve"> depends entirely on the specific traffic and it is difficult to give a good estimate for a typical SDU size. For continuous data, it is probably more likely that the RLC SDUs are bigger rather than small. </w:t>
        </w:r>
        <w:r>
          <w:rPr>
            <w:rFonts w:ascii="Times New Roman" w:hAnsi="Times New Roman"/>
          </w:rPr>
          <w:t>Sizes of 500 and 1500 Bytes are considered here.</w:t>
        </w:r>
      </w:ins>
    </w:p>
    <w:p w14:paraId="45FF8DEC" w14:textId="77777777" w:rsidR="008D3A9B" w:rsidRPr="00016152" w:rsidRDefault="008D3A9B" w:rsidP="008D3A9B">
      <w:pPr>
        <w:numPr>
          <w:ilvl w:val="0"/>
          <w:numId w:val="24"/>
        </w:numPr>
        <w:suppressAutoHyphens/>
        <w:spacing w:line="276" w:lineRule="auto"/>
        <w:rPr>
          <w:ins w:id="222" w:author="Ericsson" w:date="2019-08-27T10:36:00Z"/>
        </w:rPr>
      </w:pPr>
      <w:proofErr w:type="spellStart"/>
      <w:ins w:id="223" w:author="Ericsson" w:date="2019-08-27T10:36:00Z">
        <w:r w:rsidRPr="00016152">
          <w:rPr>
            <w:rFonts w:ascii="Times New Roman" w:hAnsi="Times New Roman"/>
            <w:i/>
          </w:rPr>
          <w:t>SN_length</w:t>
        </w:r>
        <w:proofErr w:type="spellEnd"/>
        <w:r w:rsidRPr="00016152">
          <w:rPr>
            <w:rFonts w:ascii="Times New Roman" w:hAnsi="Times New Roman"/>
          </w:rPr>
          <w:t>: Selecting the SN field length depends on the application, but for continuous and high-rate applications, the SN field length should be chosen to be large.</w:t>
        </w:r>
      </w:ins>
    </w:p>
    <w:p w14:paraId="77F46A93" w14:textId="77777777" w:rsidR="008D3A9B" w:rsidRPr="00016152" w:rsidRDefault="008D3A9B" w:rsidP="008D3A9B">
      <w:pPr>
        <w:numPr>
          <w:ilvl w:val="0"/>
          <w:numId w:val="24"/>
        </w:numPr>
        <w:suppressAutoHyphens/>
        <w:spacing w:line="276" w:lineRule="auto"/>
        <w:rPr>
          <w:ins w:id="224" w:author="Ericsson" w:date="2019-08-27T10:36:00Z"/>
          <w:rFonts w:ascii="Times New Roman" w:hAnsi="Times New Roman"/>
        </w:rPr>
      </w:pPr>
      <w:proofErr w:type="spellStart"/>
      <w:ins w:id="225" w:author="Ericsson" w:date="2019-08-27T10:36:00Z">
        <w:r w:rsidRPr="00016152">
          <w:rPr>
            <w:rFonts w:ascii="Times New Roman" w:hAnsi="Times New Roman"/>
            <w:i/>
          </w:rPr>
          <w:t>RetransmissionTime</w:t>
        </w:r>
        <w:proofErr w:type="spellEnd"/>
        <w:r w:rsidRPr="00016152">
          <w:rPr>
            <w:rFonts w:ascii="Times New Roman" w:hAnsi="Times New Roman"/>
          </w:rPr>
          <w:t xml:space="preserve">: In RLC, the retransmission time of RLC SDUs is dependent on the time that it takes for the transmitting RLC entity to retransmit an RLC SDU when it is lost. RLC retransmissions are based on RLC status reporting and these need to be scheduled the way any data need to be scheduled, thus the retransmission time may be difficult to characterize. One simplification for the retransmission time would be </w:t>
        </w:r>
        <w:proofErr w:type="spellStart"/>
        <w:r w:rsidRPr="00016152">
          <w:rPr>
            <w:rFonts w:ascii="Times New Roman" w:hAnsi="Times New Roman"/>
            <w:i/>
          </w:rPr>
          <w:t>retransmissionTime</w:t>
        </w:r>
        <w:proofErr w:type="spellEnd"/>
        <w:r w:rsidRPr="00016152">
          <w:rPr>
            <w:rFonts w:ascii="Times New Roman" w:hAnsi="Times New Roman"/>
          </w:rPr>
          <w:t xml:space="preserve"> = (</w:t>
        </w:r>
        <w:r w:rsidRPr="00016152">
          <w:rPr>
            <w:rFonts w:ascii="Times New Roman" w:hAnsi="Times New Roman"/>
            <w:i/>
          </w:rPr>
          <w:t>RTD</w:t>
        </w:r>
        <w:r w:rsidRPr="00016152">
          <w:rPr>
            <w:rFonts w:ascii="Times New Roman" w:hAnsi="Times New Roman"/>
          </w:rPr>
          <w:t xml:space="preserve"> ∙ (</w:t>
        </w:r>
        <w:r w:rsidRPr="00016152">
          <w:rPr>
            <w:rFonts w:ascii="Times New Roman" w:hAnsi="Times New Roman"/>
            <w:i/>
          </w:rPr>
          <w:t>maxRetxThreshold+1)</w:t>
        </w:r>
        <w:r w:rsidRPr="00016152">
          <w:rPr>
            <w:rFonts w:ascii="Times New Roman" w:hAnsi="Times New Roman"/>
          </w:rPr>
          <w:t xml:space="preserve">. With </w:t>
        </w:r>
        <w:r w:rsidRPr="00016152">
          <w:rPr>
            <w:rFonts w:ascii="Times New Roman" w:hAnsi="Times New Roman"/>
            <w:i/>
          </w:rPr>
          <w:t xml:space="preserve">RTD </w:t>
        </w:r>
        <w:r w:rsidRPr="00016152">
          <w:rPr>
            <w:rFonts w:ascii="Times New Roman" w:hAnsi="Times New Roman"/>
          </w:rPr>
          <w:t xml:space="preserve">= (25.77ms, 541.46ms) and </w:t>
        </w:r>
        <w:proofErr w:type="spellStart"/>
        <w:r w:rsidRPr="00016152">
          <w:rPr>
            <w:rFonts w:ascii="Times New Roman" w:hAnsi="Times New Roman"/>
            <w:i/>
          </w:rPr>
          <w:t>maxRetxThreshold</w:t>
        </w:r>
        <w:proofErr w:type="spellEnd"/>
        <w:r w:rsidRPr="00016152">
          <w:rPr>
            <w:rFonts w:ascii="Times New Roman" w:hAnsi="Times New Roman"/>
            <w:i/>
          </w:rPr>
          <w:t xml:space="preserve"> </w:t>
        </w:r>
        <w:r w:rsidRPr="00016152">
          <w:rPr>
            <w:rFonts w:ascii="Times New Roman" w:hAnsi="Times New Roman"/>
          </w:rPr>
          <w:t xml:space="preserve">= (1,4) we get retransmission times (51.54ms, 128.85ms, 1082.92ms, 2707.3ms) which rounded up to account for scheduling delays become (75ms, 150ms, 1.5s, 3.0s).   </w:t>
        </w:r>
      </w:ins>
    </w:p>
    <w:p w14:paraId="76A9936B" w14:textId="6066C7E7" w:rsidR="008D3A9B" w:rsidRPr="00016152" w:rsidRDefault="008D3A9B" w:rsidP="008D3A9B">
      <w:pPr>
        <w:numPr>
          <w:ilvl w:val="0"/>
          <w:numId w:val="24"/>
        </w:numPr>
        <w:tabs>
          <w:tab w:val="clear" w:pos="0"/>
          <w:tab w:val="num" w:pos="207"/>
        </w:tabs>
        <w:suppressAutoHyphens/>
        <w:spacing w:line="276" w:lineRule="auto"/>
        <w:ind w:left="927"/>
        <w:rPr>
          <w:ins w:id="226" w:author="Ericsson" w:date="2019-08-27T10:36:00Z"/>
          <w:rFonts w:ascii="Times New Roman" w:hAnsi="Times New Roman"/>
        </w:rPr>
      </w:pPr>
      <w:ins w:id="227" w:author="Ericsson" w:date="2019-08-27T10:36:00Z">
        <w:r w:rsidRPr="00016152">
          <w:rPr>
            <w:rFonts w:ascii="Times New Roman" w:hAnsi="Times New Roman"/>
            <w:i/>
          </w:rPr>
          <w:t>RTD</w:t>
        </w:r>
        <w:r w:rsidRPr="00016152">
          <w:rPr>
            <w:rFonts w:ascii="Times New Roman" w:hAnsi="Times New Roman"/>
          </w:rPr>
          <w:t xml:space="preserve"> depends on the considered scenario. In GEO satellite systems 541.46ms is assumed as maximum RTD for the transparent architecture, while in LEO satellite systems with transparent architecture 25.77ms is assumed.</w:t>
        </w:r>
      </w:ins>
    </w:p>
    <w:p w14:paraId="62896030" w14:textId="77777777" w:rsidR="008D3A9B" w:rsidRPr="00D502C9" w:rsidRDefault="008D3A9B" w:rsidP="008D3A9B">
      <w:pPr>
        <w:numPr>
          <w:ilvl w:val="0"/>
          <w:numId w:val="24"/>
        </w:numPr>
        <w:tabs>
          <w:tab w:val="clear" w:pos="0"/>
          <w:tab w:val="num" w:pos="207"/>
        </w:tabs>
        <w:suppressAutoHyphens/>
        <w:spacing w:line="276" w:lineRule="auto"/>
        <w:ind w:left="927"/>
        <w:rPr>
          <w:ins w:id="228" w:author="Ericsson" w:date="2019-08-27T10:36:00Z"/>
          <w:rFonts w:ascii="Times New Roman" w:hAnsi="Times New Roman"/>
        </w:rPr>
      </w:pPr>
      <w:proofErr w:type="spellStart"/>
      <w:ins w:id="229" w:author="Ericsson" w:date="2019-08-27T10:36:00Z">
        <w:r w:rsidRPr="00016152">
          <w:rPr>
            <w:rFonts w:ascii="Times New Roman" w:hAnsi="Times New Roman"/>
            <w:i/>
          </w:rPr>
          <w:t>maxRetxThreshold</w:t>
        </w:r>
        <w:proofErr w:type="spellEnd"/>
        <w:r w:rsidRPr="00016152">
          <w:rPr>
            <w:rFonts w:ascii="Times New Roman" w:hAnsi="Times New Roman"/>
          </w:rPr>
          <w:t xml:space="preserve">: In NTN, HARQ may be disabled and therefore retransmissions in the RLC layer are essential for a reliable communication link. Nevertheless, the latency as seen by the core </w:t>
        </w:r>
        <w:r w:rsidRPr="00016152">
          <w:rPr>
            <w:rFonts w:ascii="Times New Roman" w:hAnsi="Times New Roman"/>
          </w:rPr>
          <w:lastRenderedPageBreak/>
          <w:t xml:space="preserve">network or the application becomes extremely large if too many retransmissions are being configured. The maximum number of RLC retransmissions in NTN will be limited by interactions with higher layer and will be smaller compared to terrestrial networks. </w:t>
        </w:r>
        <w:r w:rsidRPr="00D502C9">
          <w:rPr>
            <w:rFonts w:ascii="Times New Roman" w:hAnsi="Times New Roman"/>
          </w:rPr>
          <w:t>1 or 4 RLC retransmissions are considered here.</w:t>
        </w:r>
      </w:ins>
    </w:p>
    <w:p w14:paraId="4B3BF611" w14:textId="7EDEB247" w:rsidR="008D3A9B" w:rsidRPr="00016152" w:rsidRDefault="008D3A9B" w:rsidP="008D3A9B">
      <w:pPr>
        <w:spacing w:line="276" w:lineRule="auto"/>
        <w:rPr>
          <w:ins w:id="230" w:author="Ericsson" w:date="2019-08-27T10:36:00Z"/>
          <w:rFonts w:ascii="Times New Roman" w:hAnsi="Times New Roman"/>
        </w:rPr>
      </w:pPr>
      <w:ins w:id="231" w:author="Ericsson" w:date="2019-08-27T10:36:00Z">
        <w:r w:rsidRPr="00016152">
          <w:rPr>
            <w:rFonts w:ascii="Times New Roman" w:hAnsi="Times New Roman"/>
          </w:rPr>
          <w:t>Table 7.2.2.</w:t>
        </w:r>
      </w:ins>
      <w:ins w:id="232" w:author="Christiane Dietrich" w:date="2019-08-29T06:28:00Z">
        <w:r w:rsidR="00C333DE">
          <w:rPr>
            <w:rFonts w:ascii="Times New Roman" w:hAnsi="Times New Roman"/>
          </w:rPr>
          <w:t>2</w:t>
        </w:r>
      </w:ins>
      <w:ins w:id="233" w:author="Ericsson" w:date="2019-08-27T10:36:00Z">
        <w:del w:id="234" w:author="Christiane Dietrich" w:date="2019-08-29T06:28:00Z">
          <w:r w:rsidRPr="00016152" w:rsidDel="00C333DE">
            <w:rPr>
              <w:rFonts w:ascii="Times New Roman" w:hAnsi="Times New Roman"/>
            </w:rPr>
            <w:delText>1</w:delText>
          </w:r>
        </w:del>
        <w:r w:rsidRPr="00016152">
          <w:rPr>
            <w:rFonts w:ascii="Times New Roman" w:hAnsi="Times New Roman"/>
          </w:rPr>
          <w:t>-1 and Table 7.2.2.</w:t>
        </w:r>
      </w:ins>
      <w:ins w:id="235" w:author="Christiane Dietrich" w:date="2019-08-29T06:28:00Z">
        <w:r w:rsidR="00C333DE">
          <w:rPr>
            <w:rFonts w:ascii="Times New Roman" w:hAnsi="Times New Roman"/>
          </w:rPr>
          <w:t>2</w:t>
        </w:r>
      </w:ins>
      <w:ins w:id="236" w:author="Ericsson" w:date="2019-08-27T10:36:00Z">
        <w:del w:id="237" w:author="Christiane Dietrich" w:date="2019-08-29T06:28:00Z">
          <w:r w:rsidRPr="00016152" w:rsidDel="00C333DE">
            <w:rPr>
              <w:rFonts w:ascii="Times New Roman" w:hAnsi="Times New Roman"/>
            </w:rPr>
            <w:delText>1</w:delText>
          </w:r>
        </w:del>
        <w:r w:rsidRPr="00016152">
          <w:rPr>
            <w:rFonts w:ascii="Times New Roman" w:hAnsi="Times New Roman"/>
          </w:rPr>
          <w:t>-2 presents supportable RLC bit rates for different sets of parameter, for GEO satellite systems and LEO satellite systems, respectively.</w:t>
        </w:r>
      </w:ins>
    </w:p>
    <w:tbl>
      <w:tblPr>
        <w:tblW w:w="9781" w:type="dxa"/>
        <w:tblInd w:w="-5" w:type="dxa"/>
        <w:tblLayout w:type="fixed"/>
        <w:tblLook w:val="0000" w:firstRow="0" w:lastRow="0" w:firstColumn="0" w:lastColumn="0" w:noHBand="0" w:noVBand="0"/>
      </w:tblPr>
      <w:tblGrid>
        <w:gridCol w:w="1560"/>
        <w:gridCol w:w="1134"/>
        <w:gridCol w:w="1134"/>
        <w:gridCol w:w="1984"/>
        <w:gridCol w:w="1985"/>
        <w:gridCol w:w="1984"/>
      </w:tblGrid>
      <w:tr w:rsidR="008D3A9B" w14:paraId="3EC6A828" w14:textId="77777777" w:rsidTr="0038426B">
        <w:trPr>
          <w:trHeight w:val="336"/>
          <w:ins w:id="238" w:author="Ericsson" w:date="2019-08-27T10:36:00Z"/>
        </w:trPr>
        <w:tc>
          <w:tcPr>
            <w:tcW w:w="1560" w:type="dxa"/>
            <w:tcBorders>
              <w:top w:val="single" w:sz="4" w:space="0" w:color="000000"/>
              <w:left w:val="single" w:sz="4" w:space="0" w:color="000000"/>
              <w:bottom w:val="single" w:sz="4" w:space="0" w:color="000000"/>
            </w:tcBorders>
            <w:shd w:val="clear" w:color="auto" w:fill="auto"/>
            <w:vAlign w:val="center"/>
          </w:tcPr>
          <w:p w14:paraId="565BC1D7" w14:textId="77777777" w:rsidR="008D3A9B" w:rsidRDefault="008D3A9B" w:rsidP="0038426B">
            <w:pPr>
              <w:jc w:val="center"/>
              <w:rPr>
                <w:ins w:id="239" w:author="Ericsson" w:date="2019-08-27T10:36:00Z"/>
              </w:rPr>
            </w:pPr>
            <w:ins w:id="240" w:author="Ericsson" w:date="2019-08-27T10:36:00Z">
              <w:r>
                <w:rPr>
                  <w:rFonts w:ascii="Times New Roman" w:hAnsi="Times New Roman"/>
                  <w:i/>
                </w:rPr>
                <w:t>RLC_SDU_size</w:t>
              </w:r>
            </w:ins>
          </w:p>
        </w:tc>
        <w:tc>
          <w:tcPr>
            <w:tcW w:w="1134" w:type="dxa"/>
            <w:tcBorders>
              <w:top w:val="single" w:sz="4" w:space="0" w:color="000000"/>
              <w:left w:val="single" w:sz="4" w:space="0" w:color="000000"/>
              <w:bottom w:val="single" w:sz="4" w:space="0" w:color="000000"/>
            </w:tcBorders>
            <w:shd w:val="clear" w:color="auto" w:fill="auto"/>
            <w:vAlign w:val="center"/>
          </w:tcPr>
          <w:p w14:paraId="192842E1" w14:textId="77777777" w:rsidR="008D3A9B" w:rsidRDefault="008D3A9B" w:rsidP="0038426B">
            <w:pPr>
              <w:jc w:val="center"/>
              <w:rPr>
                <w:ins w:id="241" w:author="Ericsson" w:date="2019-08-27T10:36:00Z"/>
              </w:rPr>
            </w:pPr>
            <w:ins w:id="242" w:author="Ericsson" w:date="2019-08-27T10:36:00Z">
              <w:r>
                <w:rPr>
                  <w:rFonts w:ascii="Times New Roman" w:hAnsi="Times New Roman"/>
                  <w:i/>
                </w:rPr>
                <w:t>SN_length</w:t>
              </w:r>
            </w:ins>
          </w:p>
        </w:tc>
        <w:tc>
          <w:tcPr>
            <w:tcW w:w="1134" w:type="dxa"/>
            <w:tcBorders>
              <w:top w:val="single" w:sz="4" w:space="0" w:color="000000"/>
              <w:left w:val="single" w:sz="4" w:space="0" w:color="000000"/>
              <w:bottom w:val="single" w:sz="4" w:space="0" w:color="000000"/>
            </w:tcBorders>
            <w:shd w:val="clear" w:color="auto" w:fill="auto"/>
            <w:vAlign w:val="center"/>
          </w:tcPr>
          <w:p w14:paraId="389A6930" w14:textId="77777777" w:rsidR="008D3A9B" w:rsidRDefault="008D3A9B" w:rsidP="0038426B">
            <w:pPr>
              <w:jc w:val="center"/>
              <w:rPr>
                <w:ins w:id="243" w:author="Ericsson" w:date="2019-08-27T10:36:00Z"/>
              </w:rPr>
            </w:pPr>
            <w:ins w:id="244" w:author="Ericsson" w:date="2019-08-27T10:36:00Z">
              <w:r>
                <w:rPr>
                  <w:rFonts w:ascii="Times New Roman" w:hAnsi="Times New Roman"/>
                  <w:i/>
                </w:rPr>
                <w:t>RTD</w:t>
              </w:r>
            </w:ins>
          </w:p>
        </w:tc>
        <w:tc>
          <w:tcPr>
            <w:tcW w:w="1984" w:type="dxa"/>
            <w:tcBorders>
              <w:top w:val="single" w:sz="4" w:space="0" w:color="000000"/>
              <w:left w:val="single" w:sz="4" w:space="0" w:color="000000"/>
              <w:bottom w:val="single" w:sz="4" w:space="0" w:color="000000"/>
            </w:tcBorders>
            <w:shd w:val="clear" w:color="auto" w:fill="auto"/>
            <w:vAlign w:val="center"/>
          </w:tcPr>
          <w:p w14:paraId="16C219CD" w14:textId="77777777" w:rsidR="008D3A9B" w:rsidRDefault="008D3A9B" w:rsidP="0038426B">
            <w:pPr>
              <w:jc w:val="center"/>
              <w:rPr>
                <w:ins w:id="245" w:author="Ericsson" w:date="2019-08-27T10:36:00Z"/>
              </w:rPr>
            </w:pPr>
            <w:ins w:id="246" w:author="Ericsson" w:date="2019-08-27T10:36:00Z">
              <w:r>
                <w:rPr>
                  <w:rFonts w:ascii="Times New Roman" w:hAnsi="Times New Roman"/>
                  <w:i/>
                </w:rPr>
                <w:t>maxRetxThreshold</w:t>
              </w:r>
            </w:ins>
          </w:p>
        </w:tc>
        <w:tc>
          <w:tcPr>
            <w:tcW w:w="1985" w:type="dxa"/>
            <w:tcBorders>
              <w:top w:val="single" w:sz="4" w:space="0" w:color="000000"/>
              <w:left w:val="single" w:sz="4" w:space="0" w:color="000000"/>
              <w:bottom w:val="single" w:sz="4" w:space="0" w:color="000000"/>
            </w:tcBorders>
          </w:tcPr>
          <w:p w14:paraId="2F648C44" w14:textId="77777777" w:rsidR="008D3A9B" w:rsidRDefault="008D3A9B" w:rsidP="0038426B">
            <w:pPr>
              <w:jc w:val="center"/>
              <w:rPr>
                <w:ins w:id="247" w:author="Ericsson" w:date="2019-08-27T10:36:00Z"/>
                <w:rFonts w:ascii="Times New Roman" w:hAnsi="Times New Roman"/>
                <w:i/>
              </w:rPr>
            </w:pPr>
            <w:ins w:id="248" w:author="Ericsson" w:date="2019-08-27T10:36:00Z">
              <w:r>
                <w:rPr>
                  <w:rFonts w:ascii="Times New Roman" w:hAnsi="Times New Roman"/>
                  <w:i/>
                </w:rPr>
                <w:t>RetransmissionTime</w:t>
              </w:r>
            </w:ins>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5C86C" w14:textId="77777777" w:rsidR="008D3A9B" w:rsidRDefault="008D3A9B" w:rsidP="0038426B">
            <w:pPr>
              <w:jc w:val="center"/>
              <w:rPr>
                <w:ins w:id="249" w:author="Ericsson" w:date="2019-08-27T10:36:00Z"/>
              </w:rPr>
            </w:pPr>
            <w:ins w:id="250" w:author="Ericsson" w:date="2019-08-27T10:36:00Z">
              <w:r>
                <w:rPr>
                  <w:rFonts w:ascii="Times New Roman" w:hAnsi="Times New Roman"/>
                  <w:i/>
                </w:rPr>
                <w:t>RLC_data_rate</w:t>
              </w:r>
            </w:ins>
          </w:p>
        </w:tc>
      </w:tr>
      <w:tr w:rsidR="008D3A9B" w14:paraId="01182F45" w14:textId="77777777" w:rsidTr="0038426B">
        <w:trPr>
          <w:trHeight w:val="336"/>
          <w:ins w:id="251" w:author="Ericsson" w:date="2019-08-27T10:36:00Z"/>
        </w:trPr>
        <w:tc>
          <w:tcPr>
            <w:tcW w:w="1560" w:type="dxa"/>
            <w:tcBorders>
              <w:top w:val="single" w:sz="4" w:space="0" w:color="000000"/>
              <w:left w:val="single" w:sz="4" w:space="0" w:color="000000"/>
              <w:bottom w:val="single" w:sz="4" w:space="0" w:color="000000"/>
            </w:tcBorders>
            <w:shd w:val="clear" w:color="auto" w:fill="auto"/>
            <w:vAlign w:val="center"/>
          </w:tcPr>
          <w:p w14:paraId="662DE6F6" w14:textId="77777777" w:rsidR="008D3A9B" w:rsidRDefault="008D3A9B" w:rsidP="0038426B">
            <w:pPr>
              <w:jc w:val="center"/>
              <w:rPr>
                <w:ins w:id="252" w:author="Ericsson" w:date="2019-08-27T10:36:00Z"/>
              </w:rPr>
            </w:pPr>
            <w:ins w:id="253" w:author="Ericsson" w:date="2019-08-27T10:36:00Z">
              <w:r>
                <w:rPr>
                  <w:rFonts w:ascii="Times New Roman" w:hAnsi="Times New Roman"/>
                </w:rPr>
                <w:t>500Byte</w:t>
              </w:r>
            </w:ins>
          </w:p>
        </w:tc>
        <w:tc>
          <w:tcPr>
            <w:tcW w:w="1134" w:type="dxa"/>
            <w:tcBorders>
              <w:top w:val="single" w:sz="4" w:space="0" w:color="000000"/>
              <w:left w:val="single" w:sz="4" w:space="0" w:color="000000"/>
              <w:bottom w:val="single" w:sz="4" w:space="0" w:color="000000"/>
            </w:tcBorders>
            <w:shd w:val="clear" w:color="auto" w:fill="auto"/>
            <w:vAlign w:val="center"/>
          </w:tcPr>
          <w:p w14:paraId="0A0262CE" w14:textId="77777777" w:rsidR="008D3A9B" w:rsidRDefault="008D3A9B" w:rsidP="0038426B">
            <w:pPr>
              <w:jc w:val="center"/>
              <w:rPr>
                <w:ins w:id="254" w:author="Ericsson" w:date="2019-08-27T10:36:00Z"/>
              </w:rPr>
            </w:pPr>
            <w:ins w:id="255" w:author="Ericsson" w:date="2019-08-27T10:36:00Z">
              <w:r>
                <w:rPr>
                  <w:rFonts w:ascii="Times New Roman" w:hAnsi="Times New Roman"/>
                </w:rPr>
                <w:t>18</w:t>
              </w:r>
            </w:ins>
          </w:p>
        </w:tc>
        <w:tc>
          <w:tcPr>
            <w:tcW w:w="1134" w:type="dxa"/>
            <w:tcBorders>
              <w:top w:val="single" w:sz="4" w:space="0" w:color="000000"/>
              <w:left w:val="single" w:sz="4" w:space="0" w:color="000000"/>
              <w:bottom w:val="single" w:sz="4" w:space="0" w:color="000000"/>
            </w:tcBorders>
            <w:shd w:val="clear" w:color="auto" w:fill="auto"/>
            <w:vAlign w:val="center"/>
          </w:tcPr>
          <w:p w14:paraId="189540D8" w14:textId="77777777" w:rsidR="008D3A9B" w:rsidRDefault="008D3A9B" w:rsidP="0038426B">
            <w:pPr>
              <w:jc w:val="center"/>
              <w:rPr>
                <w:ins w:id="256" w:author="Ericsson" w:date="2019-08-27T10:36:00Z"/>
              </w:rPr>
            </w:pPr>
            <w:ins w:id="257" w:author="Ericsson" w:date="2019-08-27T10:36:00Z">
              <w:r>
                <w:rPr>
                  <w:rFonts w:ascii="Times New Roman" w:hAnsi="Times New Roman"/>
                </w:rPr>
                <w:t>541.46ms</w:t>
              </w:r>
            </w:ins>
          </w:p>
        </w:tc>
        <w:tc>
          <w:tcPr>
            <w:tcW w:w="1984" w:type="dxa"/>
            <w:tcBorders>
              <w:top w:val="single" w:sz="4" w:space="0" w:color="000000"/>
              <w:left w:val="single" w:sz="4" w:space="0" w:color="000000"/>
              <w:bottom w:val="single" w:sz="4" w:space="0" w:color="000000"/>
            </w:tcBorders>
            <w:shd w:val="clear" w:color="auto" w:fill="auto"/>
            <w:vAlign w:val="center"/>
          </w:tcPr>
          <w:p w14:paraId="30E5674D" w14:textId="77777777" w:rsidR="008D3A9B" w:rsidRDefault="008D3A9B" w:rsidP="0038426B">
            <w:pPr>
              <w:jc w:val="center"/>
              <w:rPr>
                <w:ins w:id="258" w:author="Ericsson" w:date="2019-08-27T10:36:00Z"/>
              </w:rPr>
            </w:pPr>
            <w:ins w:id="259" w:author="Ericsson" w:date="2019-08-27T10:36:00Z">
              <w:r>
                <w:rPr>
                  <w:rFonts w:ascii="Times New Roman" w:hAnsi="Times New Roman"/>
                </w:rPr>
                <w:t>1</w:t>
              </w:r>
            </w:ins>
          </w:p>
        </w:tc>
        <w:tc>
          <w:tcPr>
            <w:tcW w:w="1985" w:type="dxa"/>
            <w:tcBorders>
              <w:top w:val="single" w:sz="4" w:space="0" w:color="000000"/>
              <w:left w:val="single" w:sz="4" w:space="0" w:color="000000"/>
              <w:bottom w:val="single" w:sz="4" w:space="0" w:color="000000"/>
            </w:tcBorders>
          </w:tcPr>
          <w:p w14:paraId="6BB8BDBA" w14:textId="77777777" w:rsidR="008D3A9B" w:rsidRDefault="008D3A9B" w:rsidP="0038426B">
            <w:pPr>
              <w:jc w:val="center"/>
              <w:rPr>
                <w:ins w:id="260" w:author="Ericsson" w:date="2019-08-27T10:36:00Z"/>
                <w:rFonts w:ascii="Times New Roman" w:hAnsi="Times New Roman"/>
              </w:rPr>
            </w:pPr>
            <w:ins w:id="261" w:author="Ericsson" w:date="2019-08-27T10:36:00Z">
              <w:r>
                <w:rPr>
                  <w:rFonts w:ascii="Times New Roman" w:hAnsi="Times New Roman"/>
                </w:rPr>
                <w:t>1.5 s</w:t>
              </w:r>
            </w:ins>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370B9" w14:textId="77777777" w:rsidR="008D3A9B" w:rsidRDefault="008D3A9B" w:rsidP="0038426B">
            <w:pPr>
              <w:jc w:val="center"/>
              <w:rPr>
                <w:ins w:id="262" w:author="Ericsson" w:date="2019-08-27T10:36:00Z"/>
              </w:rPr>
            </w:pPr>
            <w:ins w:id="263" w:author="Ericsson" w:date="2019-08-27T10:36:00Z">
              <w:r>
                <w:rPr>
                  <w:rFonts w:ascii="Times New Roman" w:hAnsi="Times New Roman"/>
                </w:rPr>
                <w:t>350 Mbps</w:t>
              </w:r>
            </w:ins>
          </w:p>
        </w:tc>
      </w:tr>
      <w:tr w:rsidR="008D3A9B" w14:paraId="280865C7" w14:textId="77777777" w:rsidTr="0038426B">
        <w:trPr>
          <w:trHeight w:val="336"/>
          <w:ins w:id="264" w:author="Ericsson" w:date="2019-08-27T10:36:00Z"/>
        </w:trPr>
        <w:tc>
          <w:tcPr>
            <w:tcW w:w="1560" w:type="dxa"/>
            <w:tcBorders>
              <w:top w:val="single" w:sz="4" w:space="0" w:color="000000"/>
              <w:left w:val="single" w:sz="4" w:space="0" w:color="000000"/>
              <w:bottom w:val="single" w:sz="4" w:space="0" w:color="000000"/>
            </w:tcBorders>
            <w:shd w:val="clear" w:color="auto" w:fill="auto"/>
            <w:vAlign w:val="center"/>
          </w:tcPr>
          <w:p w14:paraId="17DA172D" w14:textId="77777777" w:rsidR="008D3A9B" w:rsidRDefault="008D3A9B" w:rsidP="0038426B">
            <w:pPr>
              <w:jc w:val="center"/>
              <w:rPr>
                <w:ins w:id="265" w:author="Ericsson" w:date="2019-08-27T10:36:00Z"/>
              </w:rPr>
            </w:pPr>
            <w:ins w:id="266" w:author="Ericsson" w:date="2019-08-27T10:36:00Z">
              <w:r>
                <w:rPr>
                  <w:rFonts w:ascii="Times New Roman" w:hAnsi="Times New Roman"/>
                </w:rPr>
                <w:t>1500Byte</w:t>
              </w:r>
            </w:ins>
          </w:p>
        </w:tc>
        <w:tc>
          <w:tcPr>
            <w:tcW w:w="1134" w:type="dxa"/>
            <w:tcBorders>
              <w:top w:val="single" w:sz="4" w:space="0" w:color="000000"/>
              <w:left w:val="single" w:sz="4" w:space="0" w:color="000000"/>
              <w:bottom w:val="single" w:sz="4" w:space="0" w:color="000000"/>
            </w:tcBorders>
            <w:shd w:val="clear" w:color="auto" w:fill="auto"/>
            <w:vAlign w:val="center"/>
          </w:tcPr>
          <w:p w14:paraId="24B7DA2A" w14:textId="77777777" w:rsidR="008D3A9B" w:rsidRDefault="008D3A9B" w:rsidP="0038426B">
            <w:pPr>
              <w:jc w:val="center"/>
              <w:rPr>
                <w:ins w:id="267" w:author="Ericsson" w:date="2019-08-27T10:36:00Z"/>
              </w:rPr>
            </w:pPr>
            <w:ins w:id="268" w:author="Ericsson" w:date="2019-08-27T10:36:00Z">
              <w:r>
                <w:rPr>
                  <w:rFonts w:ascii="Times New Roman" w:hAnsi="Times New Roman"/>
                </w:rPr>
                <w:t>18</w:t>
              </w:r>
            </w:ins>
          </w:p>
        </w:tc>
        <w:tc>
          <w:tcPr>
            <w:tcW w:w="1134" w:type="dxa"/>
            <w:tcBorders>
              <w:top w:val="single" w:sz="4" w:space="0" w:color="000000"/>
              <w:left w:val="single" w:sz="4" w:space="0" w:color="000000"/>
              <w:bottom w:val="single" w:sz="4" w:space="0" w:color="000000"/>
            </w:tcBorders>
            <w:shd w:val="clear" w:color="auto" w:fill="auto"/>
            <w:vAlign w:val="center"/>
          </w:tcPr>
          <w:p w14:paraId="3C3940CE" w14:textId="77777777" w:rsidR="008D3A9B" w:rsidRDefault="008D3A9B" w:rsidP="0038426B">
            <w:pPr>
              <w:jc w:val="center"/>
              <w:rPr>
                <w:ins w:id="269" w:author="Ericsson" w:date="2019-08-27T10:36:00Z"/>
              </w:rPr>
            </w:pPr>
            <w:ins w:id="270" w:author="Ericsson" w:date="2019-08-27T10:36:00Z">
              <w:r>
                <w:rPr>
                  <w:rFonts w:ascii="Times New Roman" w:hAnsi="Times New Roman"/>
                </w:rPr>
                <w:t>541.46ms</w:t>
              </w:r>
            </w:ins>
          </w:p>
        </w:tc>
        <w:tc>
          <w:tcPr>
            <w:tcW w:w="1984" w:type="dxa"/>
            <w:tcBorders>
              <w:top w:val="single" w:sz="4" w:space="0" w:color="000000"/>
              <w:left w:val="single" w:sz="4" w:space="0" w:color="000000"/>
              <w:bottom w:val="single" w:sz="4" w:space="0" w:color="000000"/>
            </w:tcBorders>
            <w:shd w:val="clear" w:color="auto" w:fill="auto"/>
            <w:vAlign w:val="center"/>
          </w:tcPr>
          <w:p w14:paraId="7B78023A" w14:textId="77777777" w:rsidR="008D3A9B" w:rsidRDefault="008D3A9B" w:rsidP="0038426B">
            <w:pPr>
              <w:jc w:val="center"/>
              <w:rPr>
                <w:ins w:id="271" w:author="Ericsson" w:date="2019-08-27T10:36:00Z"/>
              </w:rPr>
            </w:pPr>
            <w:ins w:id="272" w:author="Ericsson" w:date="2019-08-27T10:36:00Z">
              <w:r>
                <w:rPr>
                  <w:rFonts w:ascii="Times New Roman" w:hAnsi="Times New Roman"/>
                </w:rPr>
                <w:t>1</w:t>
              </w:r>
            </w:ins>
          </w:p>
        </w:tc>
        <w:tc>
          <w:tcPr>
            <w:tcW w:w="1985" w:type="dxa"/>
            <w:tcBorders>
              <w:top w:val="single" w:sz="4" w:space="0" w:color="000000"/>
              <w:left w:val="single" w:sz="4" w:space="0" w:color="000000"/>
              <w:bottom w:val="single" w:sz="4" w:space="0" w:color="000000"/>
            </w:tcBorders>
          </w:tcPr>
          <w:p w14:paraId="45FA5611" w14:textId="77777777" w:rsidR="008D3A9B" w:rsidRDefault="008D3A9B" w:rsidP="0038426B">
            <w:pPr>
              <w:jc w:val="center"/>
              <w:rPr>
                <w:ins w:id="273" w:author="Ericsson" w:date="2019-08-27T10:36:00Z"/>
                <w:rFonts w:ascii="Times New Roman" w:hAnsi="Times New Roman"/>
              </w:rPr>
            </w:pPr>
            <w:ins w:id="274" w:author="Ericsson" w:date="2019-08-27T10:36:00Z">
              <w:r>
                <w:rPr>
                  <w:rFonts w:ascii="Times New Roman" w:hAnsi="Times New Roman"/>
                </w:rPr>
                <w:t>1.5 s</w:t>
              </w:r>
            </w:ins>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C4B2B4" w14:textId="77777777" w:rsidR="008D3A9B" w:rsidRDefault="008D3A9B" w:rsidP="0038426B">
            <w:pPr>
              <w:jc w:val="center"/>
              <w:rPr>
                <w:ins w:id="275" w:author="Ericsson" w:date="2019-08-27T10:36:00Z"/>
              </w:rPr>
            </w:pPr>
            <w:ins w:id="276" w:author="Ericsson" w:date="2019-08-27T10:36:00Z">
              <w:r>
                <w:rPr>
                  <w:rFonts w:ascii="Times New Roman" w:hAnsi="Times New Roman"/>
                </w:rPr>
                <w:t>1 049 Mbps</w:t>
              </w:r>
            </w:ins>
          </w:p>
        </w:tc>
      </w:tr>
      <w:tr w:rsidR="008D3A9B" w14:paraId="0BA01B30" w14:textId="77777777" w:rsidTr="0038426B">
        <w:trPr>
          <w:trHeight w:val="336"/>
          <w:ins w:id="277" w:author="Ericsson" w:date="2019-08-27T10:36:00Z"/>
        </w:trPr>
        <w:tc>
          <w:tcPr>
            <w:tcW w:w="1560" w:type="dxa"/>
            <w:tcBorders>
              <w:top w:val="single" w:sz="4" w:space="0" w:color="000000"/>
              <w:left w:val="single" w:sz="4" w:space="0" w:color="000000"/>
              <w:bottom w:val="single" w:sz="4" w:space="0" w:color="000000"/>
            </w:tcBorders>
            <w:shd w:val="clear" w:color="auto" w:fill="auto"/>
            <w:vAlign w:val="center"/>
          </w:tcPr>
          <w:p w14:paraId="65355A95" w14:textId="77777777" w:rsidR="008D3A9B" w:rsidRDefault="008D3A9B" w:rsidP="0038426B">
            <w:pPr>
              <w:jc w:val="center"/>
              <w:rPr>
                <w:ins w:id="278" w:author="Ericsson" w:date="2019-08-27T10:36:00Z"/>
              </w:rPr>
            </w:pPr>
            <w:ins w:id="279" w:author="Ericsson" w:date="2019-08-27T10:36:00Z">
              <w:r>
                <w:rPr>
                  <w:rFonts w:ascii="Times New Roman" w:hAnsi="Times New Roman"/>
                </w:rPr>
                <w:t>500Byte</w:t>
              </w:r>
            </w:ins>
          </w:p>
        </w:tc>
        <w:tc>
          <w:tcPr>
            <w:tcW w:w="1134" w:type="dxa"/>
            <w:tcBorders>
              <w:top w:val="single" w:sz="4" w:space="0" w:color="000000"/>
              <w:left w:val="single" w:sz="4" w:space="0" w:color="000000"/>
              <w:bottom w:val="single" w:sz="4" w:space="0" w:color="000000"/>
            </w:tcBorders>
            <w:shd w:val="clear" w:color="auto" w:fill="auto"/>
            <w:vAlign w:val="center"/>
          </w:tcPr>
          <w:p w14:paraId="4AE0F76C" w14:textId="77777777" w:rsidR="008D3A9B" w:rsidRDefault="008D3A9B" w:rsidP="0038426B">
            <w:pPr>
              <w:jc w:val="center"/>
              <w:rPr>
                <w:ins w:id="280" w:author="Ericsson" w:date="2019-08-27T10:36:00Z"/>
              </w:rPr>
            </w:pPr>
            <w:ins w:id="281" w:author="Ericsson" w:date="2019-08-27T10:36:00Z">
              <w:r>
                <w:rPr>
                  <w:rFonts w:ascii="Times New Roman" w:hAnsi="Times New Roman"/>
                </w:rPr>
                <w:t>18</w:t>
              </w:r>
            </w:ins>
          </w:p>
        </w:tc>
        <w:tc>
          <w:tcPr>
            <w:tcW w:w="1134" w:type="dxa"/>
            <w:tcBorders>
              <w:top w:val="single" w:sz="4" w:space="0" w:color="000000"/>
              <w:left w:val="single" w:sz="4" w:space="0" w:color="000000"/>
              <w:bottom w:val="single" w:sz="4" w:space="0" w:color="000000"/>
            </w:tcBorders>
            <w:shd w:val="clear" w:color="auto" w:fill="auto"/>
            <w:vAlign w:val="center"/>
          </w:tcPr>
          <w:p w14:paraId="3380B64A" w14:textId="77777777" w:rsidR="008D3A9B" w:rsidRDefault="008D3A9B" w:rsidP="0038426B">
            <w:pPr>
              <w:jc w:val="center"/>
              <w:rPr>
                <w:ins w:id="282" w:author="Ericsson" w:date="2019-08-27T10:36:00Z"/>
              </w:rPr>
            </w:pPr>
            <w:ins w:id="283" w:author="Ericsson" w:date="2019-08-27T10:36:00Z">
              <w:r>
                <w:rPr>
                  <w:rFonts w:ascii="Times New Roman" w:hAnsi="Times New Roman"/>
                </w:rPr>
                <w:t>541.46ms</w:t>
              </w:r>
            </w:ins>
          </w:p>
        </w:tc>
        <w:tc>
          <w:tcPr>
            <w:tcW w:w="1984" w:type="dxa"/>
            <w:tcBorders>
              <w:top w:val="single" w:sz="4" w:space="0" w:color="000000"/>
              <w:left w:val="single" w:sz="4" w:space="0" w:color="000000"/>
              <w:bottom w:val="single" w:sz="4" w:space="0" w:color="000000"/>
            </w:tcBorders>
            <w:shd w:val="clear" w:color="auto" w:fill="auto"/>
            <w:vAlign w:val="center"/>
          </w:tcPr>
          <w:p w14:paraId="6BDDF65E" w14:textId="77777777" w:rsidR="008D3A9B" w:rsidRDefault="008D3A9B" w:rsidP="0038426B">
            <w:pPr>
              <w:jc w:val="center"/>
              <w:rPr>
                <w:ins w:id="284" w:author="Ericsson" w:date="2019-08-27T10:36:00Z"/>
              </w:rPr>
            </w:pPr>
            <w:ins w:id="285" w:author="Ericsson" w:date="2019-08-27T10:36:00Z">
              <w:r>
                <w:rPr>
                  <w:rFonts w:ascii="Times New Roman" w:hAnsi="Times New Roman"/>
                </w:rPr>
                <w:t>4</w:t>
              </w:r>
            </w:ins>
          </w:p>
        </w:tc>
        <w:tc>
          <w:tcPr>
            <w:tcW w:w="1985" w:type="dxa"/>
            <w:tcBorders>
              <w:top w:val="single" w:sz="4" w:space="0" w:color="000000"/>
              <w:left w:val="single" w:sz="4" w:space="0" w:color="000000"/>
              <w:bottom w:val="single" w:sz="4" w:space="0" w:color="000000"/>
            </w:tcBorders>
          </w:tcPr>
          <w:p w14:paraId="3D416AE9" w14:textId="77777777" w:rsidR="008D3A9B" w:rsidRDefault="008D3A9B" w:rsidP="0038426B">
            <w:pPr>
              <w:jc w:val="center"/>
              <w:rPr>
                <w:ins w:id="286" w:author="Ericsson" w:date="2019-08-27T10:36:00Z"/>
                <w:rFonts w:ascii="Times New Roman" w:hAnsi="Times New Roman"/>
              </w:rPr>
            </w:pPr>
            <w:ins w:id="287" w:author="Ericsson" w:date="2019-08-27T10:36:00Z">
              <w:r>
                <w:rPr>
                  <w:rFonts w:ascii="Times New Roman" w:hAnsi="Times New Roman"/>
                </w:rPr>
                <w:t>3.0 s</w:t>
              </w:r>
            </w:ins>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F42BE" w14:textId="77777777" w:rsidR="008D3A9B" w:rsidRDefault="008D3A9B" w:rsidP="0038426B">
            <w:pPr>
              <w:jc w:val="center"/>
              <w:rPr>
                <w:ins w:id="288" w:author="Ericsson" w:date="2019-08-27T10:36:00Z"/>
              </w:rPr>
            </w:pPr>
            <w:ins w:id="289" w:author="Ericsson" w:date="2019-08-27T10:36:00Z">
              <w:r>
                <w:rPr>
                  <w:rFonts w:ascii="Times New Roman" w:hAnsi="Times New Roman"/>
                </w:rPr>
                <w:t>175 Mbps</w:t>
              </w:r>
            </w:ins>
          </w:p>
        </w:tc>
      </w:tr>
      <w:tr w:rsidR="008D3A9B" w14:paraId="33B5D685" w14:textId="77777777" w:rsidTr="0038426B">
        <w:trPr>
          <w:trHeight w:val="336"/>
          <w:ins w:id="290" w:author="Ericsson" w:date="2019-08-27T10:36:00Z"/>
        </w:trPr>
        <w:tc>
          <w:tcPr>
            <w:tcW w:w="1560" w:type="dxa"/>
            <w:tcBorders>
              <w:top w:val="single" w:sz="4" w:space="0" w:color="000000"/>
              <w:left w:val="single" w:sz="4" w:space="0" w:color="000000"/>
              <w:bottom w:val="single" w:sz="4" w:space="0" w:color="000000"/>
            </w:tcBorders>
            <w:shd w:val="clear" w:color="auto" w:fill="auto"/>
            <w:vAlign w:val="center"/>
          </w:tcPr>
          <w:p w14:paraId="183FC1B4" w14:textId="77777777" w:rsidR="008D3A9B" w:rsidRDefault="008D3A9B" w:rsidP="0038426B">
            <w:pPr>
              <w:jc w:val="center"/>
              <w:rPr>
                <w:ins w:id="291" w:author="Ericsson" w:date="2019-08-27T10:36:00Z"/>
              </w:rPr>
            </w:pPr>
            <w:ins w:id="292" w:author="Ericsson" w:date="2019-08-27T10:36:00Z">
              <w:r>
                <w:rPr>
                  <w:rFonts w:ascii="Times New Roman" w:hAnsi="Times New Roman"/>
                </w:rPr>
                <w:t>1500Byte</w:t>
              </w:r>
            </w:ins>
          </w:p>
        </w:tc>
        <w:tc>
          <w:tcPr>
            <w:tcW w:w="1134" w:type="dxa"/>
            <w:tcBorders>
              <w:top w:val="single" w:sz="4" w:space="0" w:color="000000"/>
              <w:left w:val="single" w:sz="4" w:space="0" w:color="000000"/>
              <w:bottom w:val="single" w:sz="4" w:space="0" w:color="000000"/>
            </w:tcBorders>
            <w:shd w:val="clear" w:color="auto" w:fill="auto"/>
            <w:vAlign w:val="center"/>
          </w:tcPr>
          <w:p w14:paraId="60F6D1E2" w14:textId="77777777" w:rsidR="008D3A9B" w:rsidRDefault="008D3A9B" w:rsidP="0038426B">
            <w:pPr>
              <w:jc w:val="center"/>
              <w:rPr>
                <w:ins w:id="293" w:author="Ericsson" w:date="2019-08-27T10:36:00Z"/>
              </w:rPr>
            </w:pPr>
            <w:ins w:id="294" w:author="Ericsson" w:date="2019-08-27T10:36:00Z">
              <w:r>
                <w:rPr>
                  <w:rFonts w:ascii="Times New Roman" w:hAnsi="Times New Roman"/>
                </w:rPr>
                <w:t>18</w:t>
              </w:r>
            </w:ins>
          </w:p>
        </w:tc>
        <w:tc>
          <w:tcPr>
            <w:tcW w:w="1134" w:type="dxa"/>
            <w:tcBorders>
              <w:top w:val="single" w:sz="4" w:space="0" w:color="000000"/>
              <w:left w:val="single" w:sz="4" w:space="0" w:color="000000"/>
              <w:bottom w:val="single" w:sz="4" w:space="0" w:color="000000"/>
            </w:tcBorders>
            <w:shd w:val="clear" w:color="auto" w:fill="auto"/>
            <w:vAlign w:val="center"/>
          </w:tcPr>
          <w:p w14:paraId="77DEAD7B" w14:textId="77777777" w:rsidR="008D3A9B" w:rsidRDefault="008D3A9B" w:rsidP="0038426B">
            <w:pPr>
              <w:jc w:val="center"/>
              <w:rPr>
                <w:ins w:id="295" w:author="Ericsson" w:date="2019-08-27T10:36:00Z"/>
              </w:rPr>
            </w:pPr>
            <w:ins w:id="296" w:author="Ericsson" w:date="2019-08-27T10:36:00Z">
              <w:r>
                <w:rPr>
                  <w:rFonts w:ascii="Times New Roman" w:hAnsi="Times New Roman"/>
                </w:rPr>
                <w:t>541.46ms</w:t>
              </w:r>
            </w:ins>
          </w:p>
        </w:tc>
        <w:tc>
          <w:tcPr>
            <w:tcW w:w="1984" w:type="dxa"/>
            <w:tcBorders>
              <w:top w:val="single" w:sz="4" w:space="0" w:color="000000"/>
              <w:left w:val="single" w:sz="4" w:space="0" w:color="000000"/>
              <w:bottom w:val="single" w:sz="4" w:space="0" w:color="000000"/>
            </w:tcBorders>
            <w:shd w:val="clear" w:color="auto" w:fill="auto"/>
            <w:vAlign w:val="center"/>
          </w:tcPr>
          <w:p w14:paraId="34B2347B" w14:textId="77777777" w:rsidR="008D3A9B" w:rsidRDefault="008D3A9B" w:rsidP="0038426B">
            <w:pPr>
              <w:jc w:val="center"/>
              <w:rPr>
                <w:ins w:id="297" w:author="Ericsson" w:date="2019-08-27T10:36:00Z"/>
              </w:rPr>
            </w:pPr>
            <w:ins w:id="298" w:author="Ericsson" w:date="2019-08-27T10:36:00Z">
              <w:r>
                <w:rPr>
                  <w:rFonts w:ascii="Times New Roman" w:hAnsi="Times New Roman"/>
                </w:rPr>
                <w:t>4</w:t>
              </w:r>
            </w:ins>
          </w:p>
        </w:tc>
        <w:tc>
          <w:tcPr>
            <w:tcW w:w="1985" w:type="dxa"/>
            <w:tcBorders>
              <w:top w:val="single" w:sz="4" w:space="0" w:color="000000"/>
              <w:left w:val="single" w:sz="4" w:space="0" w:color="000000"/>
              <w:bottom w:val="single" w:sz="4" w:space="0" w:color="000000"/>
            </w:tcBorders>
          </w:tcPr>
          <w:p w14:paraId="339422A2" w14:textId="77777777" w:rsidR="008D3A9B" w:rsidRDefault="008D3A9B" w:rsidP="0038426B">
            <w:pPr>
              <w:keepNext/>
              <w:jc w:val="center"/>
              <w:rPr>
                <w:ins w:id="299" w:author="Ericsson" w:date="2019-08-27T10:36:00Z"/>
                <w:rFonts w:ascii="Times New Roman" w:hAnsi="Times New Roman"/>
              </w:rPr>
            </w:pPr>
            <w:ins w:id="300" w:author="Ericsson" w:date="2019-08-27T10:36:00Z">
              <w:r>
                <w:rPr>
                  <w:rFonts w:ascii="Times New Roman" w:hAnsi="Times New Roman"/>
                </w:rPr>
                <w:t>3.0 s</w:t>
              </w:r>
            </w:ins>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1736C" w14:textId="77777777" w:rsidR="008D3A9B" w:rsidRDefault="008D3A9B" w:rsidP="0038426B">
            <w:pPr>
              <w:keepNext/>
              <w:jc w:val="center"/>
              <w:rPr>
                <w:ins w:id="301" w:author="Ericsson" w:date="2019-08-27T10:36:00Z"/>
              </w:rPr>
            </w:pPr>
            <w:ins w:id="302" w:author="Ericsson" w:date="2019-08-27T10:36:00Z">
              <w:r>
                <w:rPr>
                  <w:rFonts w:ascii="Times New Roman" w:hAnsi="Times New Roman"/>
                </w:rPr>
                <w:t>524 Mbps</w:t>
              </w:r>
            </w:ins>
          </w:p>
        </w:tc>
      </w:tr>
    </w:tbl>
    <w:p w14:paraId="61F36F73" w14:textId="64DF9A59" w:rsidR="008D3A9B" w:rsidRPr="00016152" w:rsidRDefault="008D3A9B" w:rsidP="008D3A9B">
      <w:pPr>
        <w:pStyle w:val="Beschriftung"/>
        <w:rPr>
          <w:ins w:id="303" w:author="Ericsson" w:date="2019-08-27T10:36:00Z"/>
        </w:rPr>
      </w:pPr>
      <w:ins w:id="304" w:author="Ericsson" w:date="2019-08-27T10:36:00Z">
        <w:r w:rsidRPr="00016152">
          <w:rPr>
            <w:rFonts w:ascii="Times New Roman" w:hAnsi="Times New Roman"/>
            <w:i/>
          </w:rPr>
          <w:t>Table 7.2.2.</w:t>
        </w:r>
      </w:ins>
      <w:ins w:id="305" w:author="Christiane Dietrich" w:date="2019-08-29T06:28:00Z">
        <w:r w:rsidR="00C333DE">
          <w:rPr>
            <w:rFonts w:ascii="Times New Roman" w:hAnsi="Times New Roman"/>
            <w:i/>
          </w:rPr>
          <w:t>2</w:t>
        </w:r>
      </w:ins>
      <w:ins w:id="306" w:author="Ericsson" w:date="2019-08-27T10:36:00Z">
        <w:del w:id="307" w:author="Christiane Dietrich" w:date="2019-08-29T06:28:00Z">
          <w:r w:rsidRPr="00016152" w:rsidDel="00C333DE">
            <w:rPr>
              <w:rFonts w:ascii="Times New Roman" w:hAnsi="Times New Roman"/>
              <w:i/>
            </w:rPr>
            <w:delText>1</w:delText>
          </w:r>
        </w:del>
        <w:r w:rsidRPr="00016152">
          <w:rPr>
            <w:rFonts w:ascii="Times New Roman" w:hAnsi="Times New Roman"/>
            <w:i/>
          </w:rPr>
          <w:t>-1 Supportable RLC bit rates for GEO satellite systems with transparent architecture</w:t>
        </w:r>
      </w:ins>
    </w:p>
    <w:p w14:paraId="53078563" w14:textId="77777777" w:rsidR="008D3A9B" w:rsidRPr="00016152" w:rsidRDefault="008D3A9B" w:rsidP="008D3A9B">
      <w:pPr>
        <w:pStyle w:val="Beschriftung"/>
        <w:jc w:val="both"/>
        <w:rPr>
          <w:ins w:id="308" w:author="Ericsson" w:date="2019-08-27T10:36:00Z"/>
          <w:rFonts w:ascii="Times New Roman" w:hAnsi="Times New Roman"/>
          <w:i/>
        </w:rPr>
      </w:pPr>
    </w:p>
    <w:tbl>
      <w:tblPr>
        <w:tblW w:w="9781" w:type="dxa"/>
        <w:tblInd w:w="-5" w:type="dxa"/>
        <w:tblLayout w:type="fixed"/>
        <w:tblLook w:val="0000" w:firstRow="0" w:lastRow="0" w:firstColumn="0" w:lastColumn="0" w:noHBand="0" w:noVBand="0"/>
      </w:tblPr>
      <w:tblGrid>
        <w:gridCol w:w="1560"/>
        <w:gridCol w:w="1134"/>
        <w:gridCol w:w="1134"/>
        <w:gridCol w:w="1984"/>
        <w:gridCol w:w="1985"/>
        <w:gridCol w:w="1984"/>
      </w:tblGrid>
      <w:tr w:rsidR="008D3A9B" w14:paraId="2757E6EA" w14:textId="77777777" w:rsidTr="0038426B">
        <w:trPr>
          <w:trHeight w:val="336"/>
          <w:ins w:id="309" w:author="Ericsson" w:date="2019-08-27T10:36:00Z"/>
        </w:trPr>
        <w:tc>
          <w:tcPr>
            <w:tcW w:w="1560" w:type="dxa"/>
            <w:tcBorders>
              <w:top w:val="single" w:sz="4" w:space="0" w:color="000000"/>
              <w:left w:val="single" w:sz="4" w:space="0" w:color="000000"/>
              <w:bottom w:val="single" w:sz="4" w:space="0" w:color="000000"/>
            </w:tcBorders>
            <w:shd w:val="clear" w:color="auto" w:fill="auto"/>
            <w:vAlign w:val="center"/>
          </w:tcPr>
          <w:p w14:paraId="62951568" w14:textId="77777777" w:rsidR="008D3A9B" w:rsidRDefault="008D3A9B" w:rsidP="0038426B">
            <w:pPr>
              <w:jc w:val="center"/>
              <w:rPr>
                <w:ins w:id="310" w:author="Ericsson" w:date="2019-08-27T10:36:00Z"/>
              </w:rPr>
            </w:pPr>
            <w:ins w:id="311" w:author="Ericsson" w:date="2019-08-27T10:36:00Z">
              <w:r>
                <w:rPr>
                  <w:rFonts w:ascii="Times New Roman" w:hAnsi="Times New Roman"/>
                  <w:i/>
                </w:rPr>
                <w:t>RLC_SDU_size</w:t>
              </w:r>
            </w:ins>
          </w:p>
        </w:tc>
        <w:tc>
          <w:tcPr>
            <w:tcW w:w="1134" w:type="dxa"/>
            <w:tcBorders>
              <w:top w:val="single" w:sz="4" w:space="0" w:color="000000"/>
              <w:left w:val="single" w:sz="4" w:space="0" w:color="000000"/>
              <w:bottom w:val="single" w:sz="4" w:space="0" w:color="000000"/>
            </w:tcBorders>
            <w:shd w:val="clear" w:color="auto" w:fill="auto"/>
            <w:vAlign w:val="center"/>
          </w:tcPr>
          <w:p w14:paraId="0C632CF2" w14:textId="77777777" w:rsidR="008D3A9B" w:rsidRDefault="008D3A9B" w:rsidP="0038426B">
            <w:pPr>
              <w:jc w:val="center"/>
              <w:rPr>
                <w:ins w:id="312" w:author="Ericsson" w:date="2019-08-27T10:36:00Z"/>
              </w:rPr>
            </w:pPr>
            <w:ins w:id="313" w:author="Ericsson" w:date="2019-08-27T10:36:00Z">
              <w:r>
                <w:rPr>
                  <w:rFonts w:ascii="Times New Roman" w:hAnsi="Times New Roman"/>
                  <w:i/>
                </w:rPr>
                <w:t>SN_length</w:t>
              </w:r>
            </w:ins>
          </w:p>
        </w:tc>
        <w:tc>
          <w:tcPr>
            <w:tcW w:w="1134" w:type="dxa"/>
            <w:tcBorders>
              <w:top w:val="single" w:sz="4" w:space="0" w:color="000000"/>
              <w:left w:val="single" w:sz="4" w:space="0" w:color="000000"/>
              <w:bottom w:val="single" w:sz="4" w:space="0" w:color="000000"/>
            </w:tcBorders>
            <w:shd w:val="clear" w:color="auto" w:fill="auto"/>
            <w:vAlign w:val="center"/>
          </w:tcPr>
          <w:p w14:paraId="53C0048C" w14:textId="77777777" w:rsidR="008D3A9B" w:rsidRDefault="008D3A9B" w:rsidP="0038426B">
            <w:pPr>
              <w:jc w:val="center"/>
              <w:rPr>
                <w:ins w:id="314" w:author="Ericsson" w:date="2019-08-27T10:36:00Z"/>
              </w:rPr>
            </w:pPr>
            <w:ins w:id="315" w:author="Ericsson" w:date="2019-08-27T10:36:00Z">
              <w:r>
                <w:rPr>
                  <w:rFonts w:ascii="Times New Roman" w:hAnsi="Times New Roman"/>
                  <w:i/>
                </w:rPr>
                <w:t>RTD</w:t>
              </w:r>
            </w:ins>
          </w:p>
        </w:tc>
        <w:tc>
          <w:tcPr>
            <w:tcW w:w="1984" w:type="dxa"/>
            <w:tcBorders>
              <w:top w:val="single" w:sz="4" w:space="0" w:color="000000"/>
              <w:left w:val="single" w:sz="4" w:space="0" w:color="000000"/>
              <w:bottom w:val="single" w:sz="4" w:space="0" w:color="000000"/>
            </w:tcBorders>
            <w:shd w:val="clear" w:color="auto" w:fill="auto"/>
            <w:vAlign w:val="center"/>
          </w:tcPr>
          <w:p w14:paraId="087B5763" w14:textId="77777777" w:rsidR="008D3A9B" w:rsidRDefault="008D3A9B" w:rsidP="0038426B">
            <w:pPr>
              <w:jc w:val="center"/>
              <w:rPr>
                <w:ins w:id="316" w:author="Ericsson" w:date="2019-08-27T10:36:00Z"/>
              </w:rPr>
            </w:pPr>
            <w:ins w:id="317" w:author="Ericsson" w:date="2019-08-27T10:36:00Z">
              <w:r>
                <w:rPr>
                  <w:rFonts w:ascii="Times New Roman" w:hAnsi="Times New Roman"/>
                  <w:i/>
                </w:rPr>
                <w:t>maxRetxThreshold</w:t>
              </w:r>
            </w:ins>
          </w:p>
        </w:tc>
        <w:tc>
          <w:tcPr>
            <w:tcW w:w="1985" w:type="dxa"/>
            <w:tcBorders>
              <w:top w:val="single" w:sz="4" w:space="0" w:color="000000"/>
              <w:left w:val="single" w:sz="4" w:space="0" w:color="000000"/>
              <w:bottom w:val="single" w:sz="4" w:space="0" w:color="000000"/>
            </w:tcBorders>
          </w:tcPr>
          <w:p w14:paraId="7ED43359" w14:textId="77777777" w:rsidR="008D3A9B" w:rsidRDefault="008D3A9B" w:rsidP="0038426B">
            <w:pPr>
              <w:jc w:val="center"/>
              <w:rPr>
                <w:ins w:id="318" w:author="Ericsson" w:date="2019-08-27T10:36:00Z"/>
                <w:rFonts w:ascii="Times New Roman" w:hAnsi="Times New Roman"/>
                <w:i/>
              </w:rPr>
            </w:pPr>
            <w:ins w:id="319" w:author="Ericsson" w:date="2019-08-27T10:36:00Z">
              <w:r>
                <w:rPr>
                  <w:rFonts w:ascii="Times New Roman" w:hAnsi="Times New Roman"/>
                  <w:i/>
                </w:rPr>
                <w:t>RetransmissionTime</w:t>
              </w:r>
            </w:ins>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C2DAFD" w14:textId="77777777" w:rsidR="008D3A9B" w:rsidRDefault="008D3A9B" w:rsidP="0038426B">
            <w:pPr>
              <w:jc w:val="center"/>
              <w:rPr>
                <w:ins w:id="320" w:author="Ericsson" w:date="2019-08-27T10:36:00Z"/>
              </w:rPr>
            </w:pPr>
            <w:ins w:id="321" w:author="Ericsson" w:date="2019-08-27T10:36:00Z">
              <w:r>
                <w:rPr>
                  <w:rFonts w:ascii="Times New Roman" w:hAnsi="Times New Roman"/>
                  <w:i/>
                </w:rPr>
                <w:t>RLC_data_rate</w:t>
              </w:r>
            </w:ins>
          </w:p>
        </w:tc>
      </w:tr>
      <w:tr w:rsidR="008D3A9B" w14:paraId="54CAFEF4" w14:textId="77777777" w:rsidTr="0038426B">
        <w:trPr>
          <w:trHeight w:val="336"/>
          <w:ins w:id="322" w:author="Ericsson" w:date="2019-08-27T10:36:00Z"/>
        </w:trPr>
        <w:tc>
          <w:tcPr>
            <w:tcW w:w="1560" w:type="dxa"/>
            <w:tcBorders>
              <w:top w:val="single" w:sz="4" w:space="0" w:color="000000"/>
              <w:left w:val="single" w:sz="4" w:space="0" w:color="000000"/>
              <w:bottom w:val="single" w:sz="4" w:space="0" w:color="000000"/>
            </w:tcBorders>
            <w:shd w:val="clear" w:color="auto" w:fill="auto"/>
            <w:vAlign w:val="center"/>
          </w:tcPr>
          <w:p w14:paraId="72427207" w14:textId="77777777" w:rsidR="008D3A9B" w:rsidRDefault="008D3A9B" w:rsidP="0038426B">
            <w:pPr>
              <w:jc w:val="center"/>
              <w:rPr>
                <w:ins w:id="323" w:author="Ericsson" w:date="2019-08-27T10:36:00Z"/>
              </w:rPr>
            </w:pPr>
            <w:ins w:id="324" w:author="Ericsson" w:date="2019-08-27T10:36:00Z">
              <w:r>
                <w:rPr>
                  <w:rFonts w:ascii="Times New Roman" w:hAnsi="Times New Roman"/>
                </w:rPr>
                <w:t>500Byte</w:t>
              </w:r>
            </w:ins>
          </w:p>
        </w:tc>
        <w:tc>
          <w:tcPr>
            <w:tcW w:w="1134" w:type="dxa"/>
            <w:tcBorders>
              <w:top w:val="single" w:sz="4" w:space="0" w:color="000000"/>
              <w:left w:val="single" w:sz="4" w:space="0" w:color="000000"/>
              <w:bottom w:val="single" w:sz="4" w:space="0" w:color="000000"/>
            </w:tcBorders>
            <w:shd w:val="clear" w:color="auto" w:fill="auto"/>
            <w:vAlign w:val="center"/>
          </w:tcPr>
          <w:p w14:paraId="7A1D5A45" w14:textId="77777777" w:rsidR="008D3A9B" w:rsidRDefault="008D3A9B" w:rsidP="0038426B">
            <w:pPr>
              <w:jc w:val="center"/>
              <w:rPr>
                <w:ins w:id="325" w:author="Ericsson" w:date="2019-08-27T10:36:00Z"/>
              </w:rPr>
            </w:pPr>
            <w:ins w:id="326" w:author="Ericsson" w:date="2019-08-27T10:36:00Z">
              <w:r>
                <w:rPr>
                  <w:rFonts w:ascii="Times New Roman" w:hAnsi="Times New Roman"/>
                </w:rPr>
                <w:t>18</w:t>
              </w:r>
            </w:ins>
          </w:p>
        </w:tc>
        <w:tc>
          <w:tcPr>
            <w:tcW w:w="1134" w:type="dxa"/>
            <w:tcBorders>
              <w:top w:val="single" w:sz="4" w:space="0" w:color="000000"/>
              <w:left w:val="single" w:sz="4" w:space="0" w:color="000000"/>
              <w:bottom w:val="single" w:sz="4" w:space="0" w:color="000000"/>
            </w:tcBorders>
            <w:shd w:val="clear" w:color="auto" w:fill="auto"/>
            <w:vAlign w:val="center"/>
          </w:tcPr>
          <w:p w14:paraId="531D0047" w14:textId="77777777" w:rsidR="008D3A9B" w:rsidRDefault="008D3A9B" w:rsidP="0038426B">
            <w:pPr>
              <w:jc w:val="center"/>
              <w:rPr>
                <w:ins w:id="327" w:author="Ericsson" w:date="2019-08-27T10:36:00Z"/>
              </w:rPr>
            </w:pPr>
            <w:ins w:id="328" w:author="Ericsson" w:date="2019-08-27T10:36:00Z">
              <w:r>
                <w:rPr>
                  <w:rFonts w:ascii="Times New Roman" w:hAnsi="Times New Roman"/>
                </w:rPr>
                <w:t>25.77ms</w:t>
              </w:r>
            </w:ins>
          </w:p>
        </w:tc>
        <w:tc>
          <w:tcPr>
            <w:tcW w:w="1984" w:type="dxa"/>
            <w:tcBorders>
              <w:top w:val="single" w:sz="4" w:space="0" w:color="000000"/>
              <w:left w:val="single" w:sz="4" w:space="0" w:color="000000"/>
              <w:bottom w:val="single" w:sz="4" w:space="0" w:color="000000"/>
            </w:tcBorders>
            <w:shd w:val="clear" w:color="auto" w:fill="auto"/>
            <w:vAlign w:val="center"/>
          </w:tcPr>
          <w:p w14:paraId="1AA07D56" w14:textId="77777777" w:rsidR="008D3A9B" w:rsidRDefault="008D3A9B" w:rsidP="0038426B">
            <w:pPr>
              <w:jc w:val="center"/>
              <w:rPr>
                <w:ins w:id="329" w:author="Ericsson" w:date="2019-08-27T10:36:00Z"/>
              </w:rPr>
            </w:pPr>
            <w:ins w:id="330" w:author="Ericsson" w:date="2019-08-27T10:36:00Z">
              <w:r>
                <w:rPr>
                  <w:rFonts w:ascii="Times New Roman" w:hAnsi="Times New Roman"/>
                </w:rPr>
                <w:t>1</w:t>
              </w:r>
            </w:ins>
          </w:p>
        </w:tc>
        <w:tc>
          <w:tcPr>
            <w:tcW w:w="1985" w:type="dxa"/>
            <w:tcBorders>
              <w:top w:val="single" w:sz="4" w:space="0" w:color="000000"/>
              <w:left w:val="single" w:sz="4" w:space="0" w:color="000000"/>
              <w:bottom w:val="single" w:sz="4" w:space="0" w:color="000000"/>
            </w:tcBorders>
          </w:tcPr>
          <w:p w14:paraId="19F5020B" w14:textId="77777777" w:rsidR="008D3A9B" w:rsidRDefault="008D3A9B" w:rsidP="0038426B">
            <w:pPr>
              <w:jc w:val="center"/>
              <w:rPr>
                <w:ins w:id="331" w:author="Ericsson" w:date="2019-08-27T10:36:00Z"/>
                <w:rFonts w:ascii="Times New Roman" w:hAnsi="Times New Roman"/>
              </w:rPr>
            </w:pPr>
            <w:ins w:id="332" w:author="Ericsson" w:date="2019-08-27T10:36:00Z">
              <w:r>
                <w:rPr>
                  <w:rFonts w:ascii="Times New Roman" w:hAnsi="Times New Roman"/>
                </w:rPr>
                <w:t>75.0 ms</w:t>
              </w:r>
            </w:ins>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C2381" w14:textId="77777777" w:rsidR="008D3A9B" w:rsidRDefault="008D3A9B" w:rsidP="0038426B">
            <w:pPr>
              <w:jc w:val="center"/>
              <w:rPr>
                <w:ins w:id="333" w:author="Ericsson" w:date="2019-08-27T10:36:00Z"/>
              </w:rPr>
            </w:pPr>
            <w:ins w:id="334" w:author="Ericsson" w:date="2019-08-27T10:36:00Z">
              <w:r>
                <w:rPr>
                  <w:rFonts w:ascii="Times New Roman" w:hAnsi="Times New Roman"/>
                </w:rPr>
                <w:t>6 991 Mbps</w:t>
              </w:r>
            </w:ins>
          </w:p>
        </w:tc>
      </w:tr>
      <w:tr w:rsidR="008D3A9B" w14:paraId="691A3442" w14:textId="77777777" w:rsidTr="0038426B">
        <w:trPr>
          <w:trHeight w:val="336"/>
          <w:ins w:id="335" w:author="Ericsson" w:date="2019-08-27T10:36:00Z"/>
        </w:trPr>
        <w:tc>
          <w:tcPr>
            <w:tcW w:w="1560" w:type="dxa"/>
            <w:tcBorders>
              <w:top w:val="single" w:sz="4" w:space="0" w:color="000000"/>
              <w:left w:val="single" w:sz="4" w:space="0" w:color="000000"/>
              <w:bottom w:val="single" w:sz="4" w:space="0" w:color="000000"/>
            </w:tcBorders>
            <w:shd w:val="clear" w:color="auto" w:fill="auto"/>
            <w:vAlign w:val="center"/>
          </w:tcPr>
          <w:p w14:paraId="0AA3B07C" w14:textId="77777777" w:rsidR="008D3A9B" w:rsidRDefault="008D3A9B" w:rsidP="0038426B">
            <w:pPr>
              <w:jc w:val="center"/>
              <w:rPr>
                <w:ins w:id="336" w:author="Ericsson" w:date="2019-08-27T10:36:00Z"/>
              </w:rPr>
            </w:pPr>
            <w:ins w:id="337" w:author="Ericsson" w:date="2019-08-27T10:36:00Z">
              <w:r>
                <w:rPr>
                  <w:rFonts w:ascii="Times New Roman" w:hAnsi="Times New Roman"/>
                </w:rPr>
                <w:t>1500Byte</w:t>
              </w:r>
            </w:ins>
          </w:p>
        </w:tc>
        <w:tc>
          <w:tcPr>
            <w:tcW w:w="1134" w:type="dxa"/>
            <w:tcBorders>
              <w:top w:val="single" w:sz="4" w:space="0" w:color="000000"/>
              <w:left w:val="single" w:sz="4" w:space="0" w:color="000000"/>
              <w:bottom w:val="single" w:sz="4" w:space="0" w:color="000000"/>
            </w:tcBorders>
            <w:shd w:val="clear" w:color="auto" w:fill="auto"/>
            <w:vAlign w:val="center"/>
          </w:tcPr>
          <w:p w14:paraId="44B6305B" w14:textId="77777777" w:rsidR="008D3A9B" w:rsidRDefault="008D3A9B" w:rsidP="0038426B">
            <w:pPr>
              <w:jc w:val="center"/>
              <w:rPr>
                <w:ins w:id="338" w:author="Ericsson" w:date="2019-08-27T10:36:00Z"/>
              </w:rPr>
            </w:pPr>
            <w:ins w:id="339" w:author="Ericsson" w:date="2019-08-27T10:36:00Z">
              <w:r>
                <w:rPr>
                  <w:rFonts w:ascii="Times New Roman" w:hAnsi="Times New Roman"/>
                </w:rPr>
                <w:t>18</w:t>
              </w:r>
            </w:ins>
          </w:p>
        </w:tc>
        <w:tc>
          <w:tcPr>
            <w:tcW w:w="1134" w:type="dxa"/>
            <w:tcBorders>
              <w:top w:val="single" w:sz="4" w:space="0" w:color="000000"/>
              <w:left w:val="single" w:sz="4" w:space="0" w:color="000000"/>
              <w:bottom w:val="single" w:sz="4" w:space="0" w:color="000000"/>
            </w:tcBorders>
            <w:shd w:val="clear" w:color="auto" w:fill="auto"/>
            <w:vAlign w:val="center"/>
          </w:tcPr>
          <w:p w14:paraId="1C69EC73" w14:textId="77777777" w:rsidR="008D3A9B" w:rsidRDefault="008D3A9B" w:rsidP="0038426B">
            <w:pPr>
              <w:jc w:val="center"/>
              <w:rPr>
                <w:ins w:id="340" w:author="Ericsson" w:date="2019-08-27T10:36:00Z"/>
              </w:rPr>
            </w:pPr>
            <w:ins w:id="341" w:author="Ericsson" w:date="2019-08-27T10:36:00Z">
              <w:r>
                <w:rPr>
                  <w:rFonts w:ascii="Times New Roman" w:hAnsi="Times New Roman"/>
                </w:rPr>
                <w:t>25.77ms</w:t>
              </w:r>
            </w:ins>
          </w:p>
        </w:tc>
        <w:tc>
          <w:tcPr>
            <w:tcW w:w="1984" w:type="dxa"/>
            <w:tcBorders>
              <w:top w:val="single" w:sz="4" w:space="0" w:color="000000"/>
              <w:left w:val="single" w:sz="4" w:space="0" w:color="000000"/>
              <w:bottom w:val="single" w:sz="4" w:space="0" w:color="000000"/>
            </w:tcBorders>
            <w:shd w:val="clear" w:color="auto" w:fill="auto"/>
            <w:vAlign w:val="center"/>
          </w:tcPr>
          <w:p w14:paraId="26A0C601" w14:textId="77777777" w:rsidR="008D3A9B" w:rsidRDefault="008D3A9B" w:rsidP="0038426B">
            <w:pPr>
              <w:jc w:val="center"/>
              <w:rPr>
                <w:ins w:id="342" w:author="Ericsson" w:date="2019-08-27T10:36:00Z"/>
              </w:rPr>
            </w:pPr>
            <w:ins w:id="343" w:author="Ericsson" w:date="2019-08-27T10:36:00Z">
              <w:r>
                <w:rPr>
                  <w:rFonts w:ascii="Times New Roman" w:hAnsi="Times New Roman"/>
                </w:rPr>
                <w:t>1</w:t>
              </w:r>
            </w:ins>
          </w:p>
        </w:tc>
        <w:tc>
          <w:tcPr>
            <w:tcW w:w="1985" w:type="dxa"/>
            <w:tcBorders>
              <w:top w:val="single" w:sz="4" w:space="0" w:color="000000"/>
              <w:left w:val="single" w:sz="4" w:space="0" w:color="000000"/>
              <w:bottom w:val="single" w:sz="4" w:space="0" w:color="000000"/>
            </w:tcBorders>
          </w:tcPr>
          <w:p w14:paraId="00D8E01F" w14:textId="77777777" w:rsidR="008D3A9B" w:rsidRDefault="008D3A9B" w:rsidP="0038426B">
            <w:pPr>
              <w:jc w:val="center"/>
              <w:rPr>
                <w:ins w:id="344" w:author="Ericsson" w:date="2019-08-27T10:36:00Z"/>
                <w:rFonts w:ascii="Times New Roman" w:hAnsi="Times New Roman"/>
              </w:rPr>
            </w:pPr>
            <w:ins w:id="345" w:author="Ericsson" w:date="2019-08-27T10:36:00Z">
              <w:r>
                <w:rPr>
                  <w:rFonts w:ascii="Times New Roman" w:hAnsi="Times New Roman"/>
                </w:rPr>
                <w:t>75.0 ms</w:t>
              </w:r>
            </w:ins>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AAAE1" w14:textId="77777777" w:rsidR="008D3A9B" w:rsidRDefault="008D3A9B" w:rsidP="0038426B">
            <w:pPr>
              <w:jc w:val="center"/>
              <w:rPr>
                <w:ins w:id="346" w:author="Ericsson" w:date="2019-08-27T10:36:00Z"/>
              </w:rPr>
            </w:pPr>
            <w:ins w:id="347" w:author="Ericsson" w:date="2019-08-27T10:36:00Z">
              <w:r>
                <w:rPr>
                  <w:rFonts w:ascii="Times New Roman" w:hAnsi="Times New Roman"/>
                </w:rPr>
                <w:t>20 972 Mbps</w:t>
              </w:r>
            </w:ins>
          </w:p>
        </w:tc>
      </w:tr>
      <w:tr w:rsidR="008D3A9B" w14:paraId="3355C126" w14:textId="77777777" w:rsidTr="0038426B">
        <w:trPr>
          <w:trHeight w:val="336"/>
          <w:ins w:id="348" w:author="Ericsson" w:date="2019-08-27T10:36:00Z"/>
        </w:trPr>
        <w:tc>
          <w:tcPr>
            <w:tcW w:w="1560" w:type="dxa"/>
            <w:tcBorders>
              <w:top w:val="single" w:sz="4" w:space="0" w:color="000000"/>
              <w:left w:val="single" w:sz="4" w:space="0" w:color="000000"/>
              <w:bottom w:val="single" w:sz="4" w:space="0" w:color="000000"/>
            </w:tcBorders>
            <w:shd w:val="clear" w:color="auto" w:fill="auto"/>
            <w:vAlign w:val="center"/>
          </w:tcPr>
          <w:p w14:paraId="2D53A800" w14:textId="77777777" w:rsidR="008D3A9B" w:rsidRDefault="008D3A9B" w:rsidP="0038426B">
            <w:pPr>
              <w:jc w:val="center"/>
              <w:rPr>
                <w:ins w:id="349" w:author="Ericsson" w:date="2019-08-27T10:36:00Z"/>
              </w:rPr>
            </w:pPr>
            <w:ins w:id="350" w:author="Ericsson" w:date="2019-08-27T10:36:00Z">
              <w:r>
                <w:rPr>
                  <w:rFonts w:ascii="Times New Roman" w:hAnsi="Times New Roman"/>
                </w:rPr>
                <w:t>500Byte</w:t>
              </w:r>
            </w:ins>
          </w:p>
        </w:tc>
        <w:tc>
          <w:tcPr>
            <w:tcW w:w="1134" w:type="dxa"/>
            <w:tcBorders>
              <w:top w:val="single" w:sz="4" w:space="0" w:color="000000"/>
              <w:left w:val="single" w:sz="4" w:space="0" w:color="000000"/>
              <w:bottom w:val="single" w:sz="4" w:space="0" w:color="000000"/>
            </w:tcBorders>
            <w:shd w:val="clear" w:color="auto" w:fill="auto"/>
            <w:vAlign w:val="center"/>
          </w:tcPr>
          <w:p w14:paraId="7D60C5E3" w14:textId="77777777" w:rsidR="008D3A9B" w:rsidRDefault="008D3A9B" w:rsidP="0038426B">
            <w:pPr>
              <w:jc w:val="center"/>
              <w:rPr>
                <w:ins w:id="351" w:author="Ericsson" w:date="2019-08-27T10:36:00Z"/>
              </w:rPr>
            </w:pPr>
            <w:ins w:id="352" w:author="Ericsson" w:date="2019-08-27T10:36:00Z">
              <w:r>
                <w:rPr>
                  <w:rFonts w:ascii="Times New Roman" w:hAnsi="Times New Roman"/>
                </w:rPr>
                <w:t>18</w:t>
              </w:r>
            </w:ins>
          </w:p>
        </w:tc>
        <w:tc>
          <w:tcPr>
            <w:tcW w:w="1134" w:type="dxa"/>
            <w:tcBorders>
              <w:top w:val="single" w:sz="4" w:space="0" w:color="000000"/>
              <w:left w:val="single" w:sz="4" w:space="0" w:color="000000"/>
              <w:bottom w:val="single" w:sz="4" w:space="0" w:color="000000"/>
            </w:tcBorders>
            <w:shd w:val="clear" w:color="auto" w:fill="auto"/>
            <w:vAlign w:val="center"/>
          </w:tcPr>
          <w:p w14:paraId="04949705" w14:textId="77777777" w:rsidR="008D3A9B" w:rsidRDefault="008D3A9B" w:rsidP="0038426B">
            <w:pPr>
              <w:jc w:val="center"/>
              <w:rPr>
                <w:ins w:id="353" w:author="Ericsson" w:date="2019-08-27T10:36:00Z"/>
              </w:rPr>
            </w:pPr>
            <w:ins w:id="354" w:author="Ericsson" w:date="2019-08-27T10:36:00Z">
              <w:r>
                <w:rPr>
                  <w:rFonts w:ascii="Times New Roman" w:hAnsi="Times New Roman"/>
                </w:rPr>
                <w:t>25.77ms</w:t>
              </w:r>
            </w:ins>
          </w:p>
        </w:tc>
        <w:tc>
          <w:tcPr>
            <w:tcW w:w="1984" w:type="dxa"/>
            <w:tcBorders>
              <w:top w:val="single" w:sz="4" w:space="0" w:color="000000"/>
              <w:left w:val="single" w:sz="4" w:space="0" w:color="000000"/>
              <w:bottom w:val="single" w:sz="4" w:space="0" w:color="000000"/>
            </w:tcBorders>
            <w:shd w:val="clear" w:color="auto" w:fill="auto"/>
            <w:vAlign w:val="center"/>
          </w:tcPr>
          <w:p w14:paraId="5372508A" w14:textId="77777777" w:rsidR="008D3A9B" w:rsidRDefault="008D3A9B" w:rsidP="0038426B">
            <w:pPr>
              <w:jc w:val="center"/>
              <w:rPr>
                <w:ins w:id="355" w:author="Ericsson" w:date="2019-08-27T10:36:00Z"/>
              </w:rPr>
            </w:pPr>
            <w:ins w:id="356" w:author="Ericsson" w:date="2019-08-27T10:36:00Z">
              <w:r>
                <w:rPr>
                  <w:rFonts w:ascii="Times New Roman" w:hAnsi="Times New Roman"/>
                </w:rPr>
                <w:t>4</w:t>
              </w:r>
            </w:ins>
          </w:p>
        </w:tc>
        <w:tc>
          <w:tcPr>
            <w:tcW w:w="1985" w:type="dxa"/>
            <w:tcBorders>
              <w:top w:val="single" w:sz="4" w:space="0" w:color="000000"/>
              <w:left w:val="single" w:sz="4" w:space="0" w:color="000000"/>
              <w:bottom w:val="single" w:sz="4" w:space="0" w:color="000000"/>
            </w:tcBorders>
          </w:tcPr>
          <w:p w14:paraId="6388A109" w14:textId="77777777" w:rsidR="008D3A9B" w:rsidRDefault="008D3A9B" w:rsidP="0038426B">
            <w:pPr>
              <w:jc w:val="center"/>
              <w:rPr>
                <w:ins w:id="357" w:author="Ericsson" w:date="2019-08-27T10:36:00Z"/>
                <w:rFonts w:ascii="Times New Roman" w:hAnsi="Times New Roman"/>
              </w:rPr>
            </w:pPr>
            <w:ins w:id="358" w:author="Ericsson" w:date="2019-08-27T10:36:00Z">
              <w:r>
                <w:rPr>
                  <w:rFonts w:ascii="Times New Roman" w:hAnsi="Times New Roman"/>
                </w:rPr>
                <w:t>150.0 ms</w:t>
              </w:r>
            </w:ins>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6CD7C" w14:textId="77777777" w:rsidR="008D3A9B" w:rsidRDefault="008D3A9B" w:rsidP="0038426B">
            <w:pPr>
              <w:jc w:val="center"/>
              <w:rPr>
                <w:ins w:id="359" w:author="Ericsson" w:date="2019-08-27T10:36:00Z"/>
              </w:rPr>
            </w:pPr>
            <w:ins w:id="360" w:author="Ericsson" w:date="2019-08-27T10:36:00Z">
              <w:r>
                <w:rPr>
                  <w:rFonts w:ascii="Times New Roman" w:hAnsi="Times New Roman"/>
                </w:rPr>
                <w:t>3 495 Mbps</w:t>
              </w:r>
            </w:ins>
          </w:p>
        </w:tc>
      </w:tr>
      <w:tr w:rsidR="008D3A9B" w14:paraId="4865E6A8" w14:textId="77777777" w:rsidTr="0038426B">
        <w:trPr>
          <w:trHeight w:val="336"/>
          <w:ins w:id="361" w:author="Ericsson" w:date="2019-08-27T10:36:00Z"/>
        </w:trPr>
        <w:tc>
          <w:tcPr>
            <w:tcW w:w="1560" w:type="dxa"/>
            <w:tcBorders>
              <w:top w:val="single" w:sz="4" w:space="0" w:color="000000"/>
              <w:left w:val="single" w:sz="4" w:space="0" w:color="000000"/>
              <w:bottom w:val="single" w:sz="4" w:space="0" w:color="000000"/>
            </w:tcBorders>
            <w:shd w:val="clear" w:color="auto" w:fill="auto"/>
            <w:vAlign w:val="center"/>
          </w:tcPr>
          <w:p w14:paraId="7BDFA3FF" w14:textId="77777777" w:rsidR="008D3A9B" w:rsidRDefault="008D3A9B" w:rsidP="0038426B">
            <w:pPr>
              <w:jc w:val="center"/>
              <w:rPr>
                <w:ins w:id="362" w:author="Ericsson" w:date="2019-08-27T10:36:00Z"/>
              </w:rPr>
            </w:pPr>
            <w:ins w:id="363" w:author="Ericsson" w:date="2019-08-27T10:36:00Z">
              <w:r>
                <w:rPr>
                  <w:rFonts w:ascii="Times New Roman" w:hAnsi="Times New Roman"/>
                </w:rPr>
                <w:t>1500Byte</w:t>
              </w:r>
            </w:ins>
          </w:p>
        </w:tc>
        <w:tc>
          <w:tcPr>
            <w:tcW w:w="1134" w:type="dxa"/>
            <w:tcBorders>
              <w:top w:val="single" w:sz="4" w:space="0" w:color="000000"/>
              <w:left w:val="single" w:sz="4" w:space="0" w:color="000000"/>
              <w:bottom w:val="single" w:sz="4" w:space="0" w:color="000000"/>
            </w:tcBorders>
            <w:shd w:val="clear" w:color="auto" w:fill="auto"/>
            <w:vAlign w:val="center"/>
          </w:tcPr>
          <w:p w14:paraId="4DA35BA2" w14:textId="77777777" w:rsidR="008D3A9B" w:rsidRDefault="008D3A9B" w:rsidP="0038426B">
            <w:pPr>
              <w:jc w:val="center"/>
              <w:rPr>
                <w:ins w:id="364" w:author="Ericsson" w:date="2019-08-27T10:36:00Z"/>
              </w:rPr>
            </w:pPr>
            <w:ins w:id="365" w:author="Ericsson" w:date="2019-08-27T10:36:00Z">
              <w:r>
                <w:rPr>
                  <w:rFonts w:ascii="Times New Roman" w:hAnsi="Times New Roman"/>
                </w:rPr>
                <w:t>18</w:t>
              </w:r>
            </w:ins>
          </w:p>
        </w:tc>
        <w:tc>
          <w:tcPr>
            <w:tcW w:w="1134" w:type="dxa"/>
            <w:tcBorders>
              <w:top w:val="single" w:sz="4" w:space="0" w:color="000000"/>
              <w:left w:val="single" w:sz="4" w:space="0" w:color="000000"/>
              <w:bottom w:val="single" w:sz="4" w:space="0" w:color="000000"/>
            </w:tcBorders>
            <w:shd w:val="clear" w:color="auto" w:fill="auto"/>
            <w:vAlign w:val="center"/>
          </w:tcPr>
          <w:p w14:paraId="0EFF2235" w14:textId="77777777" w:rsidR="008D3A9B" w:rsidRDefault="008D3A9B" w:rsidP="0038426B">
            <w:pPr>
              <w:jc w:val="center"/>
              <w:rPr>
                <w:ins w:id="366" w:author="Ericsson" w:date="2019-08-27T10:36:00Z"/>
              </w:rPr>
            </w:pPr>
            <w:ins w:id="367" w:author="Ericsson" w:date="2019-08-27T10:36:00Z">
              <w:r>
                <w:rPr>
                  <w:rFonts w:ascii="Times New Roman" w:hAnsi="Times New Roman"/>
                </w:rPr>
                <w:t>25.77ms</w:t>
              </w:r>
            </w:ins>
          </w:p>
        </w:tc>
        <w:tc>
          <w:tcPr>
            <w:tcW w:w="1984" w:type="dxa"/>
            <w:tcBorders>
              <w:top w:val="single" w:sz="4" w:space="0" w:color="000000"/>
              <w:left w:val="single" w:sz="4" w:space="0" w:color="000000"/>
              <w:bottom w:val="single" w:sz="4" w:space="0" w:color="000000"/>
            </w:tcBorders>
            <w:shd w:val="clear" w:color="auto" w:fill="auto"/>
            <w:vAlign w:val="center"/>
          </w:tcPr>
          <w:p w14:paraId="6CD00240" w14:textId="77777777" w:rsidR="008D3A9B" w:rsidRDefault="008D3A9B" w:rsidP="0038426B">
            <w:pPr>
              <w:jc w:val="center"/>
              <w:rPr>
                <w:ins w:id="368" w:author="Ericsson" w:date="2019-08-27T10:36:00Z"/>
              </w:rPr>
            </w:pPr>
            <w:ins w:id="369" w:author="Ericsson" w:date="2019-08-27T10:36:00Z">
              <w:r>
                <w:rPr>
                  <w:rFonts w:ascii="Times New Roman" w:hAnsi="Times New Roman"/>
                </w:rPr>
                <w:t>4</w:t>
              </w:r>
            </w:ins>
          </w:p>
        </w:tc>
        <w:tc>
          <w:tcPr>
            <w:tcW w:w="1985" w:type="dxa"/>
            <w:tcBorders>
              <w:top w:val="single" w:sz="4" w:space="0" w:color="000000"/>
              <w:left w:val="single" w:sz="4" w:space="0" w:color="000000"/>
              <w:bottom w:val="single" w:sz="4" w:space="0" w:color="000000"/>
            </w:tcBorders>
          </w:tcPr>
          <w:p w14:paraId="02F33788" w14:textId="77777777" w:rsidR="008D3A9B" w:rsidRDefault="008D3A9B" w:rsidP="0038426B">
            <w:pPr>
              <w:keepNext/>
              <w:jc w:val="center"/>
              <w:rPr>
                <w:ins w:id="370" w:author="Ericsson" w:date="2019-08-27T10:36:00Z"/>
                <w:rFonts w:ascii="Times New Roman" w:hAnsi="Times New Roman"/>
              </w:rPr>
            </w:pPr>
            <w:ins w:id="371" w:author="Ericsson" w:date="2019-08-27T10:36:00Z">
              <w:r>
                <w:rPr>
                  <w:rFonts w:ascii="Times New Roman" w:hAnsi="Times New Roman"/>
                </w:rPr>
                <w:t>150.0 ms</w:t>
              </w:r>
            </w:ins>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A60DA2" w14:textId="77777777" w:rsidR="008D3A9B" w:rsidRDefault="008D3A9B" w:rsidP="0038426B">
            <w:pPr>
              <w:keepNext/>
              <w:jc w:val="center"/>
              <w:rPr>
                <w:ins w:id="372" w:author="Ericsson" w:date="2019-08-27T10:36:00Z"/>
              </w:rPr>
            </w:pPr>
            <w:ins w:id="373" w:author="Ericsson" w:date="2019-08-27T10:36:00Z">
              <w:r>
                <w:rPr>
                  <w:rFonts w:ascii="Times New Roman" w:hAnsi="Times New Roman"/>
                </w:rPr>
                <w:t>10 486 Mbps</w:t>
              </w:r>
            </w:ins>
          </w:p>
        </w:tc>
      </w:tr>
    </w:tbl>
    <w:p w14:paraId="084E8D9B" w14:textId="5BA2FE3D" w:rsidR="008D3A9B" w:rsidRPr="00016152" w:rsidRDefault="008D3A9B" w:rsidP="008D3A9B">
      <w:pPr>
        <w:pStyle w:val="Beschriftung"/>
        <w:rPr>
          <w:ins w:id="374" w:author="Ericsson" w:date="2019-08-27T10:36:00Z"/>
          <w:rFonts w:ascii="Times New Roman" w:hAnsi="Times New Roman"/>
        </w:rPr>
      </w:pPr>
      <w:ins w:id="375" w:author="Ericsson" w:date="2019-08-27T10:36:00Z">
        <w:r w:rsidRPr="00016152">
          <w:rPr>
            <w:rFonts w:ascii="Times New Roman" w:hAnsi="Times New Roman"/>
            <w:i/>
          </w:rPr>
          <w:t>Table 7.2.2.2</w:t>
        </w:r>
      </w:ins>
      <w:ins w:id="376" w:author="Christiane Dietrich" w:date="2019-08-29T06:28:00Z">
        <w:r w:rsidR="00C333DE">
          <w:rPr>
            <w:rFonts w:ascii="Times New Roman" w:hAnsi="Times New Roman"/>
            <w:i/>
          </w:rPr>
          <w:t>-2</w:t>
        </w:r>
      </w:ins>
      <w:ins w:id="377" w:author="Ericsson" w:date="2019-08-27T10:36:00Z">
        <w:r w:rsidRPr="00016152">
          <w:rPr>
            <w:rFonts w:ascii="Times New Roman" w:hAnsi="Times New Roman"/>
            <w:i/>
          </w:rPr>
          <w:t xml:space="preserve"> Supportable RLC bit rates for LEO satellite systems with transparent architecture</w:t>
        </w:r>
      </w:ins>
    </w:p>
    <w:p w14:paraId="489B2D3A" w14:textId="77777777" w:rsidR="008D3A9B" w:rsidRPr="00016152" w:rsidRDefault="008D3A9B" w:rsidP="008D3A9B">
      <w:pPr>
        <w:rPr>
          <w:ins w:id="378" w:author="Ericsson" w:date="2019-08-27T10:36:00Z"/>
          <w:rFonts w:ascii="Times New Roman" w:hAnsi="Times New Roman"/>
        </w:rPr>
      </w:pPr>
    </w:p>
    <w:p w14:paraId="0422F393" w14:textId="77777777" w:rsidR="008D3A9B" w:rsidRPr="00016152" w:rsidRDefault="008D3A9B" w:rsidP="008D3A9B">
      <w:pPr>
        <w:rPr>
          <w:ins w:id="379" w:author="Ericsson" w:date="2019-08-27T10:36:00Z"/>
        </w:rPr>
      </w:pPr>
      <w:ins w:id="380" w:author="Ericsson" w:date="2019-08-27T10:36:00Z">
        <w:r w:rsidRPr="00016152">
          <w:rPr>
            <w:rFonts w:ascii="Times New Roman" w:hAnsi="Times New Roman"/>
          </w:rPr>
          <w:t>Considering Table B.2-1, it is observed that the airplanes connectivity which targets an experience data rate of 360Mbps for DL is the most challenging usage scenario for NTN in terms of data rate.</w:t>
        </w:r>
      </w:ins>
    </w:p>
    <w:p w14:paraId="4BE6F849" w14:textId="4BCEE02C" w:rsidR="008D3A9B" w:rsidRPr="00016152" w:rsidRDefault="008D3A9B" w:rsidP="008D3A9B">
      <w:pPr>
        <w:spacing w:before="120"/>
        <w:rPr>
          <w:ins w:id="381" w:author="Ericsson" w:date="2019-08-27T10:36:00Z"/>
          <w:rFonts w:ascii="Times New Roman" w:hAnsi="Times New Roman"/>
        </w:rPr>
      </w:pPr>
      <w:ins w:id="382" w:author="Ericsson" w:date="2019-08-27T10:36:00Z">
        <w:r w:rsidRPr="00016152">
          <w:rPr>
            <w:rFonts w:ascii="Times New Roman" w:hAnsi="Times New Roman"/>
          </w:rPr>
          <w:t>Assuming a retransmission time of 3.0s</w:t>
        </w:r>
      </w:ins>
      <w:ins w:id="383" w:author="Christiane Dietrich" w:date="2019-08-27T14:54:00Z">
        <w:r w:rsidR="001B6352" w:rsidRPr="00016152">
          <w:rPr>
            <w:rFonts w:ascii="Times New Roman" w:hAnsi="Times New Roman"/>
          </w:rPr>
          <w:t xml:space="preserve"> or 1.5s</w:t>
        </w:r>
      </w:ins>
      <w:ins w:id="384" w:author="Ericsson" w:date="2019-08-27T10:36:00Z">
        <w:r w:rsidRPr="00016152">
          <w:rPr>
            <w:rFonts w:ascii="Times New Roman" w:hAnsi="Times New Roman"/>
          </w:rPr>
          <w:t>, which represents a GEO satellite system with transparent architecture and an RLC SDU size of 500Byte, the NTN targeted experience data rate for usage scenario airplanes connectivity cannot be achieved.</w:t>
        </w:r>
      </w:ins>
    </w:p>
    <w:p w14:paraId="76CFF6F6" w14:textId="71C7A6A1" w:rsidR="008D3A9B" w:rsidRPr="00016152" w:rsidRDefault="008D3A9B" w:rsidP="008D3A9B">
      <w:pPr>
        <w:spacing w:before="120"/>
        <w:rPr>
          <w:ins w:id="385" w:author="Ericsson" w:date="2019-08-27T10:36:00Z"/>
          <w:rFonts w:ascii="Times New Roman" w:hAnsi="Times New Roman"/>
        </w:rPr>
      </w:pPr>
      <w:ins w:id="386" w:author="Ericsson" w:date="2019-08-27T10:36:00Z">
        <w:r w:rsidRPr="00016152">
          <w:rPr>
            <w:rFonts w:ascii="Times New Roman" w:hAnsi="Times New Roman"/>
          </w:rPr>
          <w:t>Assuming a retransmission time of 150ms, which represents a LEO satellite system with transparent architecture and an RLC SDU size of 500Byte or larger the NTN targeted experience data rate can be achieved for the considered usage scenarios.</w:t>
        </w:r>
      </w:ins>
    </w:p>
    <w:p w14:paraId="23423188" w14:textId="77777777" w:rsidR="008D3A9B" w:rsidRPr="00016152" w:rsidRDefault="008D3A9B" w:rsidP="008D3A9B">
      <w:pPr>
        <w:spacing w:before="120"/>
        <w:rPr>
          <w:ins w:id="387" w:author="Ericsson" w:date="2019-08-27T10:36:00Z"/>
        </w:rPr>
      </w:pPr>
    </w:p>
    <w:p w14:paraId="3D72F31E" w14:textId="77777777" w:rsidR="008D3A9B" w:rsidRPr="00016152" w:rsidRDefault="008D3A9B" w:rsidP="008D3A9B">
      <w:pPr>
        <w:keepNext/>
        <w:keepLines/>
        <w:spacing w:line="276" w:lineRule="auto"/>
        <w:rPr>
          <w:ins w:id="388" w:author="Ericsson" w:date="2019-08-27T10:36:00Z"/>
        </w:rPr>
      </w:pPr>
      <w:ins w:id="389" w:author="Ericsson" w:date="2019-08-27T10:36:00Z">
        <w:r w:rsidRPr="00016152">
          <w:rPr>
            <w:rFonts w:ascii="Times New Roman" w:eastAsia="Calibri" w:hAnsi="Times New Roman"/>
            <w:u w:val="single"/>
            <w:lang w:eastAsia="ja-JP"/>
          </w:rPr>
          <w:t>Possible Solution</w:t>
        </w:r>
      </w:ins>
    </w:p>
    <w:p w14:paraId="7DE58F06" w14:textId="638CD60B" w:rsidR="008D3A9B" w:rsidRPr="00016152" w:rsidRDefault="008D3A9B" w:rsidP="008D3A9B">
      <w:pPr>
        <w:rPr>
          <w:ins w:id="390" w:author="Ericsson" w:date="2019-08-27T10:36:00Z"/>
        </w:rPr>
      </w:pPr>
      <w:ins w:id="391" w:author="Ericsson" w:date="2019-08-27T10:36:00Z">
        <w:r w:rsidRPr="00016152">
          <w:rPr>
            <w:rFonts w:ascii="Times New Roman" w:hAnsi="Times New Roman"/>
          </w:rPr>
          <w:t xml:space="preserve">There are </w:t>
        </w:r>
      </w:ins>
      <w:ins w:id="392" w:author="Christiane Dietrich" w:date="2019-08-27T17:46:00Z">
        <w:r w:rsidR="00962004" w:rsidRPr="00016152">
          <w:rPr>
            <w:rFonts w:ascii="Times New Roman" w:hAnsi="Times New Roman"/>
          </w:rPr>
          <w:t>three</w:t>
        </w:r>
      </w:ins>
      <w:ins w:id="393" w:author="Ericsson" w:date="2019-08-27T10:36:00Z">
        <w:r w:rsidRPr="00016152">
          <w:rPr>
            <w:rFonts w:ascii="Times New Roman" w:hAnsi="Times New Roman"/>
          </w:rPr>
          <w:t xml:space="preserve"> options identified to cope with this limitation:</w:t>
        </w:r>
      </w:ins>
    </w:p>
    <w:p w14:paraId="6AACE42B" w14:textId="77777777" w:rsidR="008D3A9B" w:rsidRPr="00016152" w:rsidRDefault="008D3A9B" w:rsidP="008D3A9B">
      <w:pPr>
        <w:ind w:left="1440" w:hanging="1440"/>
        <w:rPr>
          <w:ins w:id="394" w:author="Ericsson" w:date="2019-08-27T10:36:00Z"/>
        </w:rPr>
      </w:pPr>
      <w:ins w:id="395" w:author="Ericsson" w:date="2019-08-27T10:36:00Z">
        <w:r w:rsidRPr="00016152">
          <w:rPr>
            <w:rFonts w:ascii="Times New Roman" w:hAnsi="Times New Roman"/>
          </w:rPr>
          <w:t>Option 1:</w:t>
        </w:r>
        <w:r w:rsidRPr="00016152">
          <w:rPr>
            <w:rFonts w:ascii="Times New Roman" w:hAnsi="Times New Roman"/>
          </w:rPr>
          <w:tab/>
          <w:t xml:space="preserve">The current specification is applied for NTN without any changes. The targeted experience data rate for usage scenario airplanes connectivity may at least temporarily not be supported for the above mentioned configurations of RLC SDU size, RLC SN field length and </w:t>
        </w:r>
        <w:r w:rsidRPr="00016152">
          <w:rPr>
            <w:rFonts w:ascii="Times New Roman" w:hAnsi="Times New Roman"/>
          </w:rPr>
          <w:lastRenderedPageBreak/>
          <w:t xml:space="preserve">maximum number of RLC retransmissions in case of GEO satellite systems with transparent architecture. </w:t>
        </w:r>
      </w:ins>
    </w:p>
    <w:p w14:paraId="05BA43BB" w14:textId="77777777" w:rsidR="008D3A9B" w:rsidRPr="00016152" w:rsidRDefault="008D3A9B" w:rsidP="008D3A9B">
      <w:pPr>
        <w:ind w:left="1440" w:hanging="1440"/>
        <w:rPr>
          <w:ins w:id="396" w:author="Ericsson" w:date="2019-08-27T10:36:00Z"/>
          <w:rFonts w:ascii="Times New Roman" w:hAnsi="Times New Roman"/>
        </w:rPr>
      </w:pPr>
      <w:ins w:id="397" w:author="Ericsson" w:date="2019-08-27T10:36:00Z">
        <w:r w:rsidRPr="00016152">
          <w:rPr>
            <w:rFonts w:ascii="Times New Roman" w:hAnsi="Times New Roman"/>
          </w:rPr>
          <w:t xml:space="preserve">Option 2: </w:t>
        </w:r>
        <w:r w:rsidRPr="00016152">
          <w:rPr>
            <w:rFonts w:ascii="Times New Roman" w:hAnsi="Times New Roman"/>
          </w:rPr>
          <w:tab/>
          <w:t>Extending the RLC SN length.</w:t>
        </w:r>
      </w:ins>
    </w:p>
    <w:p w14:paraId="55C504F2" w14:textId="77777777" w:rsidR="008D3A9B" w:rsidRPr="00016152" w:rsidRDefault="008D3A9B" w:rsidP="008D3A9B">
      <w:pPr>
        <w:ind w:left="1440" w:hanging="1440"/>
        <w:rPr>
          <w:ins w:id="398" w:author="Ericsson" w:date="2019-08-27T10:36:00Z"/>
        </w:rPr>
      </w:pPr>
      <w:ins w:id="399" w:author="Ericsson" w:date="2019-08-27T10:36:00Z">
        <w:r w:rsidRPr="00016152">
          <w:rPr>
            <w:rFonts w:ascii="Times New Roman" w:hAnsi="Times New Roman"/>
          </w:rPr>
          <w:t xml:space="preserve">Option 3: </w:t>
        </w:r>
        <w:r w:rsidRPr="00016152">
          <w:rPr>
            <w:rFonts w:ascii="Times New Roman" w:hAnsi="Times New Roman"/>
          </w:rPr>
          <w:tab/>
          <w:t>Reducing the delays that it takes to perform an RLC retransmission.</w:t>
        </w:r>
      </w:ins>
    </w:p>
    <w:p w14:paraId="2D444E9B" w14:textId="77777777" w:rsidR="00962004" w:rsidRPr="00016152" w:rsidRDefault="00962004" w:rsidP="00962004">
      <w:pPr>
        <w:rPr>
          <w:color w:val="FF0000"/>
        </w:rPr>
      </w:pPr>
    </w:p>
    <w:p w14:paraId="77F8564C" w14:textId="1A0E2F96" w:rsidR="00962004" w:rsidRPr="00016152" w:rsidRDefault="00962004" w:rsidP="00962004">
      <w:pPr>
        <w:rPr>
          <w:color w:val="FF0000"/>
        </w:rPr>
      </w:pPr>
      <w:r w:rsidRPr="00016152">
        <w:rPr>
          <w:color w:val="FF0000"/>
        </w:rPr>
        <w:t>----------- Unchanged parts are omitted ---------------</w:t>
      </w:r>
    </w:p>
    <w:p w14:paraId="3A912DC0" w14:textId="3FD2C774" w:rsidR="00BB1234" w:rsidRPr="00016152" w:rsidRDefault="00BB1234" w:rsidP="00A6569E"/>
    <w:p w14:paraId="5AB8D2F8" w14:textId="14DF0BF2" w:rsidR="00BB1234" w:rsidRPr="00016152" w:rsidRDefault="00BB1234" w:rsidP="00BB1234">
      <w:pPr>
        <w:keepNext/>
        <w:keepLines/>
        <w:spacing w:before="120" w:after="180" w:line="240" w:lineRule="auto"/>
        <w:outlineLvl w:val="3"/>
        <w:rPr>
          <w:rFonts w:ascii="Arial" w:eastAsia="Times New Roman" w:hAnsi="Arial" w:cs="Times New Roman"/>
          <w:sz w:val="24"/>
          <w:szCs w:val="20"/>
        </w:rPr>
      </w:pPr>
      <w:bookmarkStart w:id="400" w:name="_Toc6470749"/>
      <w:r w:rsidRPr="00016152">
        <w:rPr>
          <w:rFonts w:ascii="Arial" w:eastAsia="Times New Roman" w:hAnsi="Arial" w:cs="Times New Roman"/>
          <w:sz w:val="24"/>
          <w:szCs w:val="20"/>
        </w:rPr>
        <w:t>7.2.3.</w:t>
      </w:r>
      <w:r w:rsidR="00F501B1" w:rsidRPr="00016152">
        <w:rPr>
          <w:rFonts w:ascii="Arial" w:eastAsia="Times New Roman" w:hAnsi="Arial" w:cs="Times New Roman"/>
          <w:sz w:val="24"/>
          <w:szCs w:val="20"/>
        </w:rPr>
        <w:t>2</w:t>
      </w:r>
      <w:r w:rsidRPr="00016152">
        <w:rPr>
          <w:rFonts w:ascii="Arial" w:eastAsia="Times New Roman" w:hAnsi="Arial" w:cs="Times New Roman"/>
          <w:sz w:val="24"/>
          <w:szCs w:val="20"/>
        </w:rPr>
        <w:t xml:space="preserve"> </w:t>
      </w:r>
      <w:r w:rsidR="00F501B1" w:rsidRPr="00016152">
        <w:rPr>
          <w:rFonts w:ascii="Arial" w:eastAsia="Times New Roman" w:hAnsi="Arial" w:cs="Times New Roman"/>
          <w:sz w:val="24"/>
          <w:szCs w:val="20"/>
        </w:rPr>
        <w:tab/>
      </w:r>
      <w:r w:rsidRPr="00016152">
        <w:rPr>
          <w:rFonts w:ascii="Arial" w:eastAsia="Times New Roman" w:hAnsi="Arial" w:cs="Times New Roman"/>
          <w:sz w:val="24"/>
          <w:szCs w:val="20"/>
        </w:rPr>
        <w:t>Reordering and In-order Delivery</w:t>
      </w:r>
      <w:bookmarkEnd w:id="400"/>
    </w:p>
    <w:p w14:paraId="7F825AE4" w14:textId="77777777" w:rsidR="00BB1234" w:rsidRPr="00BB1234" w:rsidRDefault="00BB1234" w:rsidP="00BB1234">
      <w:pPr>
        <w:spacing w:after="180" w:line="240" w:lineRule="auto"/>
        <w:rPr>
          <w:rFonts w:ascii="Times New Roman" w:eastAsia="Times New Roman" w:hAnsi="Times New Roman" w:cs="Times New Roman"/>
          <w:szCs w:val="20"/>
          <w:u w:val="single"/>
          <w:lang w:val="en-GB"/>
        </w:rPr>
      </w:pPr>
      <w:r w:rsidRPr="00BB1234">
        <w:rPr>
          <w:rFonts w:ascii="Times New Roman" w:eastAsia="Times New Roman" w:hAnsi="Times New Roman" w:cs="Times New Roman"/>
          <w:szCs w:val="20"/>
          <w:u w:val="single"/>
          <w:lang w:val="en-GB"/>
        </w:rPr>
        <w:t>Problem Statement</w:t>
      </w:r>
    </w:p>
    <w:p w14:paraId="46E5E51F" w14:textId="77777777" w:rsidR="00BB1234" w:rsidRPr="00BB1234" w:rsidRDefault="00BB1234" w:rsidP="00BB1234">
      <w:pPr>
        <w:spacing w:after="120" w:line="240" w:lineRule="auto"/>
        <w:rPr>
          <w:rFonts w:ascii="Times New Roman" w:eastAsia="Times New Roman" w:hAnsi="Times New Roman" w:cs="Times New Roman"/>
          <w:szCs w:val="20"/>
          <w:lang w:val="en-GB"/>
        </w:rPr>
      </w:pPr>
      <w:r w:rsidRPr="00BB1234">
        <w:rPr>
          <w:rFonts w:ascii="Times New Roman" w:eastAsia="Times New Roman" w:hAnsi="Times New Roman" w:cs="Times New Roman"/>
          <w:szCs w:val="20"/>
          <w:lang w:val="en-GB"/>
        </w:rPr>
        <w:t xml:space="preserve">In order to detect loss of PDCP Data PDUs, there is the timer </w:t>
      </w:r>
      <w:r w:rsidRPr="00BB1234">
        <w:rPr>
          <w:rFonts w:ascii="Times New Roman" w:eastAsia="Times New Roman" w:hAnsi="Times New Roman" w:cs="Times New Roman"/>
          <w:i/>
          <w:szCs w:val="20"/>
          <w:lang w:val="en-GB"/>
        </w:rPr>
        <w:t>t-Reordering</w:t>
      </w:r>
      <w:r w:rsidRPr="00BB1234">
        <w:rPr>
          <w:rFonts w:ascii="Times New Roman" w:eastAsia="Times New Roman" w:hAnsi="Times New Roman" w:cs="Times New Roman"/>
          <w:szCs w:val="20"/>
          <w:lang w:val="en-GB"/>
        </w:rPr>
        <w:t xml:space="preserve"> which is started or reset when a PDCP SDU is delivered to upper layers [TS 38.322]. The maximum configurable expiration time is 3000ms [TS 38.331]. This might limit the overall number of retransmissions of the RLC AM ARQ protocol for NTN.</w:t>
      </w:r>
    </w:p>
    <w:p w14:paraId="7C93BFAF" w14:textId="35099A22" w:rsidR="00BB1234" w:rsidRDefault="00BB1234" w:rsidP="00BB1234">
      <w:pPr>
        <w:keepLines/>
        <w:spacing w:after="180" w:line="240" w:lineRule="auto"/>
        <w:ind w:left="1135" w:hanging="851"/>
        <w:rPr>
          <w:rFonts w:ascii="Times New Roman" w:eastAsia="Times New Roman" w:hAnsi="Times New Roman" w:cs="Times New Roman"/>
          <w:color w:val="FF0000"/>
          <w:szCs w:val="20"/>
          <w:lang w:val="en-GB"/>
        </w:rPr>
      </w:pPr>
      <w:r w:rsidRPr="00BB1234">
        <w:rPr>
          <w:rFonts w:ascii="Times New Roman" w:eastAsia="Times New Roman" w:hAnsi="Times New Roman" w:cs="Times New Roman"/>
          <w:color w:val="FF0000"/>
          <w:szCs w:val="20"/>
          <w:lang w:val="en-GB"/>
        </w:rPr>
        <w:t xml:space="preserve">Editor’s note: Following assumption will be taken as a baseline and can be revisited if new performance and QoS requirements are defined: RAN2 will study the modification of the timer </w:t>
      </w:r>
      <w:r w:rsidRPr="00BB1234">
        <w:rPr>
          <w:rFonts w:ascii="Times New Roman" w:eastAsia="Times New Roman" w:hAnsi="Times New Roman" w:cs="Times New Roman"/>
          <w:i/>
          <w:color w:val="FF0000"/>
          <w:szCs w:val="20"/>
          <w:lang w:val="en-GB"/>
        </w:rPr>
        <w:t>t-Reordering</w:t>
      </w:r>
      <w:r w:rsidRPr="00BB1234">
        <w:rPr>
          <w:rFonts w:ascii="Times New Roman" w:eastAsia="Times New Roman" w:hAnsi="Times New Roman" w:cs="Times New Roman"/>
          <w:color w:val="FF0000"/>
          <w:szCs w:val="20"/>
          <w:lang w:val="en-GB"/>
        </w:rPr>
        <w:t>.</w:t>
      </w:r>
    </w:p>
    <w:p w14:paraId="4C6AE0E5" w14:textId="77777777" w:rsidR="00F501B1" w:rsidRPr="00BB1234" w:rsidRDefault="00F501B1" w:rsidP="00F501B1">
      <w:pPr>
        <w:spacing w:after="120" w:line="240" w:lineRule="auto"/>
        <w:rPr>
          <w:rFonts w:ascii="Times New Roman" w:eastAsia="Times New Roman" w:hAnsi="Times New Roman" w:cs="Times New Roman"/>
          <w:szCs w:val="20"/>
          <w:lang w:val="en-GB"/>
        </w:rPr>
      </w:pPr>
    </w:p>
    <w:p w14:paraId="288CE4B8" w14:textId="322E1C2F" w:rsidR="00BB1234" w:rsidRPr="00016152" w:rsidRDefault="00BB1234" w:rsidP="00BB1234">
      <w:pPr>
        <w:keepNext/>
        <w:keepLines/>
        <w:spacing w:before="120" w:after="180" w:line="240" w:lineRule="auto"/>
        <w:outlineLvl w:val="3"/>
        <w:rPr>
          <w:ins w:id="401" w:author="Christiane Dietrich" w:date="2019-08-27T17:35:00Z"/>
          <w:rFonts w:ascii="Arial" w:eastAsia="Times New Roman" w:hAnsi="Arial" w:cs="Times New Roman"/>
          <w:sz w:val="24"/>
          <w:szCs w:val="20"/>
        </w:rPr>
      </w:pPr>
      <w:ins w:id="402" w:author="Christiane Dietrich" w:date="2019-08-27T17:35:00Z">
        <w:r w:rsidRPr="00016152">
          <w:rPr>
            <w:rFonts w:ascii="Arial" w:eastAsia="Times New Roman" w:hAnsi="Arial" w:cs="Times New Roman"/>
            <w:sz w:val="24"/>
            <w:szCs w:val="20"/>
          </w:rPr>
          <w:t xml:space="preserve">7.2.3.3 </w:t>
        </w:r>
        <w:r w:rsidRPr="00016152">
          <w:rPr>
            <w:rFonts w:ascii="Arial" w:eastAsia="Times New Roman" w:hAnsi="Arial" w:cs="Times New Roman"/>
            <w:sz w:val="24"/>
            <w:szCs w:val="20"/>
          </w:rPr>
          <w:tab/>
          <w:t>PDCP Sequence Number and Window Size</w:t>
        </w:r>
      </w:ins>
    </w:p>
    <w:p w14:paraId="402F3931" w14:textId="77777777" w:rsidR="00BB1234" w:rsidRPr="00016152" w:rsidRDefault="00BB1234" w:rsidP="00BB1234">
      <w:pPr>
        <w:spacing w:after="180"/>
        <w:rPr>
          <w:ins w:id="403" w:author="Christiane Dietrich" w:date="2019-08-27T17:35:00Z"/>
          <w:rFonts w:ascii="Times New Roman" w:hAnsi="Times New Roman" w:cs="Times New Roman"/>
          <w:u w:val="single"/>
        </w:rPr>
      </w:pPr>
      <w:ins w:id="404" w:author="Christiane Dietrich" w:date="2019-08-27T17:35:00Z">
        <w:r w:rsidRPr="00016152">
          <w:rPr>
            <w:rFonts w:ascii="Times New Roman" w:hAnsi="Times New Roman" w:cs="Times New Roman"/>
            <w:u w:val="single"/>
          </w:rPr>
          <w:t>Problem statement</w:t>
        </w:r>
      </w:ins>
    </w:p>
    <w:p w14:paraId="6EB1D82D" w14:textId="77777777" w:rsidR="00BB1234" w:rsidRPr="00016152" w:rsidRDefault="00BB1234" w:rsidP="00BB1234">
      <w:pPr>
        <w:keepNext/>
        <w:keepLines/>
        <w:autoSpaceDN w:val="0"/>
        <w:adjustRightInd w:val="0"/>
        <w:spacing w:line="276" w:lineRule="auto"/>
        <w:outlineLvl w:val="1"/>
        <w:rPr>
          <w:ins w:id="405" w:author="Christiane Dietrich" w:date="2019-08-27T17:35:00Z"/>
          <w:rFonts w:ascii="Times New Roman" w:hAnsi="Times New Roman" w:cs="Times New Roman"/>
        </w:rPr>
      </w:pPr>
      <w:ins w:id="406" w:author="Christiane Dietrich" w:date="2019-08-27T17:35:00Z">
        <w:r w:rsidRPr="00016152">
          <w:rPr>
            <w:rFonts w:ascii="Times New Roman" w:hAnsi="Times New Roman" w:cs="Times New Roman"/>
          </w:rPr>
          <w:t>12bit and 18bit are specified as possible PDCP sequence number (</w:t>
        </w:r>
        <w:r w:rsidRPr="00016152">
          <w:rPr>
            <w:rFonts w:ascii="Times New Roman" w:hAnsi="Times New Roman" w:cs="Times New Roman"/>
            <w:i/>
          </w:rPr>
          <w:t>SN</w:t>
        </w:r>
        <w:r w:rsidRPr="00016152">
          <w:rPr>
            <w:rFonts w:ascii="Times New Roman" w:hAnsi="Times New Roman" w:cs="Times New Roman"/>
          </w:rPr>
          <w:t xml:space="preserve">) field length in NR [TS 38.323]. Resulting in a maximum of 262 144 different SNs or a </w:t>
        </w:r>
        <w:proofErr w:type="spellStart"/>
        <w:r w:rsidRPr="00016152">
          <w:rPr>
            <w:rFonts w:ascii="Times New Roman" w:hAnsi="Times New Roman" w:cs="Times New Roman"/>
            <w:i/>
          </w:rPr>
          <w:t>Window_Size</w:t>
        </w:r>
        <w:proofErr w:type="spellEnd"/>
        <w:r w:rsidRPr="00016152">
          <w:rPr>
            <w:rFonts w:ascii="Times New Roman" w:hAnsi="Times New Roman" w:cs="Times New Roman"/>
          </w:rPr>
          <w:t xml:space="preserve"> of 131 072. </w:t>
        </w:r>
      </w:ins>
    </w:p>
    <w:p w14:paraId="37BF2C36" w14:textId="77777777" w:rsidR="00BB1234" w:rsidRPr="00016152" w:rsidRDefault="00BB1234" w:rsidP="00BB1234">
      <w:pPr>
        <w:keepNext/>
        <w:keepLines/>
        <w:spacing w:line="276" w:lineRule="auto"/>
        <w:rPr>
          <w:ins w:id="407" w:author="Christiane Dietrich" w:date="2019-08-27T17:35:00Z"/>
        </w:rPr>
      </w:pPr>
      <w:ins w:id="408" w:author="Christiane Dietrich" w:date="2019-08-27T17:35:00Z">
        <w:r w:rsidRPr="00016152">
          <w:rPr>
            <w:rFonts w:ascii="Times New Roman" w:hAnsi="Times New Roman" w:cs="Times New Roman"/>
          </w:rPr>
          <w:t>The sequence number space needed for a radio bearer depends on the data rate that is to be supported, the retransmission time as well as the average size of the PDCP SDUs.</w:t>
        </w:r>
      </w:ins>
    </w:p>
    <w:p w14:paraId="3C0FE2D1" w14:textId="77777777" w:rsidR="00BB1234" w:rsidRPr="00016152" w:rsidRDefault="00BB1234" w:rsidP="00BB1234">
      <w:pPr>
        <w:rPr>
          <w:ins w:id="409" w:author="Christiane Dietrich" w:date="2019-08-27T17:35:00Z"/>
        </w:rPr>
      </w:pPr>
      <w:ins w:id="410" w:author="Christiane Dietrich" w:date="2019-08-27T17:35:00Z">
        <w:r w:rsidRPr="00016152">
          <w:rPr>
            <w:rFonts w:ascii="Times New Roman" w:hAnsi="Times New Roman" w:cs="Times New Roman"/>
          </w:rPr>
          <w:t xml:space="preserve">The basic formula for calculating the supportable PDCP bit rate for one radio bearer is </w:t>
        </w:r>
      </w:ins>
    </w:p>
    <w:p w14:paraId="487D458A" w14:textId="6BF350E1" w:rsidR="00BB1234" w:rsidRPr="00016152" w:rsidRDefault="00BB1234" w:rsidP="00BB1234">
      <w:pPr>
        <w:ind w:firstLine="567"/>
        <w:rPr>
          <w:ins w:id="411" w:author="Christiane Dietrich" w:date="2019-08-27T17:35:00Z"/>
          <w:rFonts w:ascii="Times New Roman" w:hAnsi="Times New Roman" w:cs="Times New Roman"/>
        </w:rPr>
      </w:pPr>
      <w:proofErr w:type="spellStart"/>
      <w:ins w:id="412" w:author="Christiane Dietrich" w:date="2019-08-27T17:35:00Z">
        <w:r w:rsidRPr="00016152">
          <w:rPr>
            <w:rFonts w:ascii="Times New Roman" w:hAnsi="Times New Roman" w:cs="Times New Roman"/>
            <w:i/>
          </w:rPr>
          <w:t>PDCP_data_rate</w:t>
        </w:r>
        <w:proofErr w:type="spellEnd"/>
        <w:r w:rsidRPr="00016152">
          <w:rPr>
            <w:rFonts w:ascii="Times New Roman" w:hAnsi="Times New Roman" w:cs="Times New Roman"/>
            <w:i/>
          </w:rPr>
          <w:t xml:space="preserve"> = </w:t>
        </w:r>
        <w:proofErr w:type="spellStart"/>
        <w:r w:rsidRPr="00016152">
          <w:rPr>
            <w:rFonts w:ascii="Times New Roman" w:hAnsi="Times New Roman" w:cs="Times New Roman"/>
            <w:i/>
          </w:rPr>
          <w:t>PDCP_SDU_size</w:t>
        </w:r>
        <w:proofErr w:type="spellEnd"/>
        <w:r w:rsidRPr="00016152">
          <w:rPr>
            <w:rFonts w:ascii="Times New Roman" w:hAnsi="Times New Roman" w:cs="Times New Roman"/>
          </w:rPr>
          <w:t xml:space="preserve"> ∙ 2 ^ (</w:t>
        </w:r>
        <w:proofErr w:type="spellStart"/>
        <w:r w:rsidRPr="00016152">
          <w:rPr>
            <w:rFonts w:ascii="Times New Roman" w:hAnsi="Times New Roman" w:cs="Times New Roman"/>
          </w:rPr>
          <w:t>pdcp</w:t>
        </w:r>
        <w:proofErr w:type="spellEnd"/>
        <w:r w:rsidRPr="00016152">
          <w:rPr>
            <w:rFonts w:ascii="Times New Roman" w:hAnsi="Times New Roman" w:cs="Times New Roman"/>
          </w:rPr>
          <w:t>-</w:t>
        </w:r>
        <w:r w:rsidRPr="00016152">
          <w:rPr>
            <w:rFonts w:ascii="Times New Roman" w:hAnsi="Times New Roman" w:cs="Times New Roman"/>
            <w:i/>
          </w:rPr>
          <w:t>SN-Size</w:t>
        </w:r>
        <w:r w:rsidRPr="00016152">
          <w:rPr>
            <w:rFonts w:ascii="Times New Roman" w:hAnsi="Times New Roman" w:cs="Times New Roman"/>
          </w:rPr>
          <w:t xml:space="preserve"> -1) / </w:t>
        </w:r>
      </w:ins>
      <w:proofErr w:type="spellStart"/>
      <w:ins w:id="413" w:author="Christiane Dietrich" w:date="2019-08-27T17:36:00Z">
        <w:r w:rsidRPr="00016152">
          <w:rPr>
            <w:rFonts w:ascii="Times New Roman" w:hAnsi="Times New Roman" w:cs="Times New Roman"/>
            <w:i/>
          </w:rPr>
          <w:t>PDCP_R</w:t>
        </w:r>
      </w:ins>
      <w:ins w:id="414" w:author="Christiane Dietrich" w:date="2019-08-27T17:35:00Z">
        <w:r w:rsidRPr="00016152">
          <w:rPr>
            <w:rFonts w:ascii="Times New Roman" w:hAnsi="Times New Roman" w:cs="Times New Roman"/>
            <w:i/>
          </w:rPr>
          <w:t>etransmission</w:t>
        </w:r>
      </w:ins>
      <w:ins w:id="415" w:author="Christiane Dietrich" w:date="2019-08-27T17:36:00Z">
        <w:r w:rsidRPr="00016152">
          <w:rPr>
            <w:rFonts w:ascii="Times New Roman" w:hAnsi="Times New Roman" w:cs="Times New Roman"/>
            <w:i/>
          </w:rPr>
          <w:t>T</w:t>
        </w:r>
      </w:ins>
      <w:ins w:id="416" w:author="Christiane Dietrich" w:date="2019-08-27T17:35:00Z">
        <w:r w:rsidRPr="00016152">
          <w:rPr>
            <w:rFonts w:ascii="Times New Roman" w:hAnsi="Times New Roman" w:cs="Times New Roman"/>
            <w:i/>
          </w:rPr>
          <w:t>ime</w:t>
        </w:r>
        <w:proofErr w:type="spellEnd"/>
        <w:r w:rsidRPr="00016152">
          <w:rPr>
            <w:rFonts w:ascii="Times New Roman" w:hAnsi="Times New Roman" w:cs="Times New Roman"/>
          </w:rPr>
          <w:t>,</w:t>
        </w:r>
      </w:ins>
    </w:p>
    <w:p w14:paraId="08E1A244" w14:textId="77777777" w:rsidR="00BB1234" w:rsidRPr="00A03355" w:rsidRDefault="00BB1234" w:rsidP="00BB1234">
      <w:pPr>
        <w:rPr>
          <w:ins w:id="417" w:author="Christiane Dietrich" w:date="2019-08-27T17:35:00Z"/>
          <w:rFonts w:ascii="Times New Roman" w:hAnsi="Times New Roman" w:cs="Times New Roman"/>
        </w:rPr>
      </w:pPr>
      <w:ins w:id="418" w:author="Christiane Dietrich" w:date="2019-08-27T17:35:00Z">
        <w:r w:rsidRPr="00A03355">
          <w:rPr>
            <w:rFonts w:ascii="Times New Roman" w:hAnsi="Times New Roman" w:cs="Times New Roman"/>
          </w:rPr>
          <w:t>For selecting reasonable values:</w:t>
        </w:r>
      </w:ins>
    </w:p>
    <w:p w14:paraId="531ACA17" w14:textId="77777777" w:rsidR="00BB1234" w:rsidRPr="00A03355" w:rsidRDefault="00BB1234" w:rsidP="00BB1234">
      <w:pPr>
        <w:numPr>
          <w:ilvl w:val="0"/>
          <w:numId w:val="24"/>
        </w:numPr>
        <w:suppressAutoHyphens/>
        <w:overflowPunct w:val="0"/>
        <w:autoSpaceDE w:val="0"/>
        <w:spacing w:after="120" w:line="276" w:lineRule="auto"/>
        <w:jc w:val="both"/>
        <w:textAlignment w:val="baseline"/>
        <w:rPr>
          <w:ins w:id="419" w:author="Christiane Dietrich" w:date="2019-08-27T17:35:00Z"/>
          <w:rFonts w:ascii="Times New Roman" w:hAnsi="Times New Roman" w:cs="Times New Roman"/>
        </w:rPr>
      </w:pPr>
      <w:proofErr w:type="spellStart"/>
      <w:ins w:id="420" w:author="Christiane Dietrich" w:date="2019-08-27T17:35:00Z">
        <w:r w:rsidRPr="00016152">
          <w:rPr>
            <w:rFonts w:ascii="Times New Roman" w:hAnsi="Times New Roman" w:cs="Times New Roman"/>
            <w:i/>
          </w:rPr>
          <w:t>PDCP_SDU_size</w:t>
        </w:r>
        <w:proofErr w:type="spellEnd"/>
        <w:r w:rsidRPr="00016152">
          <w:rPr>
            <w:rFonts w:ascii="Times New Roman" w:hAnsi="Times New Roman" w:cs="Times New Roman"/>
            <w:i/>
          </w:rPr>
          <w:t xml:space="preserve">: </w:t>
        </w:r>
        <w:r w:rsidRPr="00016152">
          <w:rPr>
            <w:rFonts w:ascii="Times New Roman" w:hAnsi="Times New Roman" w:cs="Times New Roman"/>
          </w:rPr>
          <w:t xml:space="preserve">As the </w:t>
        </w:r>
        <w:proofErr w:type="spellStart"/>
        <w:r w:rsidRPr="00016152">
          <w:rPr>
            <w:rFonts w:ascii="Times New Roman" w:hAnsi="Times New Roman" w:cs="Times New Roman"/>
            <w:i/>
          </w:rPr>
          <w:t>RLC_SDU_size</w:t>
        </w:r>
        <w:proofErr w:type="spellEnd"/>
        <w:r w:rsidRPr="00016152">
          <w:rPr>
            <w:rFonts w:ascii="Times New Roman" w:hAnsi="Times New Roman" w:cs="Times New Roman"/>
          </w:rPr>
          <w:t xml:space="preserve">, it depends entirely on the specific traffic and it is difficult to give a good estimate for a typical SDU size. For continuous data, it is probably more likely that the PDCP SDUs are bigger rather than small. In general, PDCP packets might be larger than RLC packets because of possible segmentation in RLC layer, however, for large data rate it is assumed that they are in the same range as </w:t>
        </w:r>
        <w:proofErr w:type="spellStart"/>
        <w:r w:rsidRPr="00016152">
          <w:rPr>
            <w:rFonts w:ascii="Times New Roman" w:hAnsi="Times New Roman" w:cs="Times New Roman"/>
            <w:i/>
          </w:rPr>
          <w:t>RLC_SDU_size</w:t>
        </w:r>
        <w:proofErr w:type="spellEnd"/>
        <w:r w:rsidRPr="00016152">
          <w:rPr>
            <w:rFonts w:ascii="Times New Roman" w:hAnsi="Times New Roman" w:cs="Times New Roman"/>
          </w:rPr>
          <w:t xml:space="preserve">. </w:t>
        </w:r>
        <w:r w:rsidRPr="00A03355">
          <w:rPr>
            <w:rFonts w:ascii="Times New Roman" w:hAnsi="Times New Roman" w:cs="Times New Roman"/>
          </w:rPr>
          <w:t>Sizes of 500 and 1500 Bytes are considered here.</w:t>
        </w:r>
      </w:ins>
    </w:p>
    <w:p w14:paraId="45C7C7D2" w14:textId="77777777" w:rsidR="00BB1234" w:rsidRPr="00016152" w:rsidRDefault="00BB1234" w:rsidP="00BB1234">
      <w:pPr>
        <w:numPr>
          <w:ilvl w:val="0"/>
          <w:numId w:val="24"/>
        </w:numPr>
        <w:suppressAutoHyphens/>
        <w:overflowPunct w:val="0"/>
        <w:autoSpaceDE w:val="0"/>
        <w:spacing w:after="120" w:line="276" w:lineRule="auto"/>
        <w:jc w:val="both"/>
        <w:textAlignment w:val="baseline"/>
        <w:rPr>
          <w:ins w:id="421" w:author="Christiane Dietrich" w:date="2019-08-27T17:35:00Z"/>
          <w:rFonts w:ascii="Times New Roman" w:hAnsi="Times New Roman" w:cs="Times New Roman"/>
        </w:rPr>
      </w:pPr>
      <w:proofErr w:type="spellStart"/>
      <w:ins w:id="422" w:author="Christiane Dietrich" w:date="2019-08-27T17:35:00Z">
        <w:r w:rsidRPr="00016152">
          <w:rPr>
            <w:rFonts w:ascii="Times New Roman" w:hAnsi="Times New Roman" w:cs="Times New Roman"/>
            <w:i/>
          </w:rPr>
          <w:t>pdcp</w:t>
        </w:r>
        <w:proofErr w:type="spellEnd"/>
        <w:r w:rsidRPr="00016152">
          <w:rPr>
            <w:rFonts w:ascii="Times New Roman" w:hAnsi="Times New Roman" w:cs="Times New Roman"/>
            <w:i/>
          </w:rPr>
          <w:t>-SN-Size</w:t>
        </w:r>
        <w:r w:rsidRPr="00016152">
          <w:rPr>
            <w:rFonts w:ascii="Times New Roman" w:hAnsi="Times New Roman" w:cs="Times New Roman"/>
          </w:rPr>
          <w:t>: Selecting the SN field length depends on the application, but for continuous and high-rate applications, the SN field length should be chosen to be large.</w:t>
        </w:r>
      </w:ins>
    </w:p>
    <w:p w14:paraId="641D0E3C" w14:textId="4FBAA7B5" w:rsidR="00BB1234" w:rsidRPr="00016152" w:rsidRDefault="00BB1234" w:rsidP="00BB1234">
      <w:pPr>
        <w:numPr>
          <w:ilvl w:val="0"/>
          <w:numId w:val="24"/>
        </w:numPr>
        <w:suppressAutoHyphens/>
        <w:overflowPunct w:val="0"/>
        <w:autoSpaceDE w:val="0"/>
        <w:spacing w:after="120" w:line="276" w:lineRule="auto"/>
        <w:jc w:val="both"/>
        <w:textAlignment w:val="baseline"/>
        <w:rPr>
          <w:ins w:id="423" w:author="Christiane Dietrich" w:date="2019-08-27T17:38:00Z"/>
          <w:rFonts w:ascii="Times New Roman" w:hAnsi="Times New Roman" w:cs="Times New Roman"/>
        </w:rPr>
      </w:pPr>
      <w:proofErr w:type="spellStart"/>
      <w:ins w:id="424" w:author="Christiane Dietrich" w:date="2019-08-27T17:38:00Z">
        <w:r w:rsidRPr="00016152">
          <w:rPr>
            <w:rFonts w:ascii="Times New Roman" w:hAnsi="Times New Roman" w:cs="Times New Roman"/>
            <w:i/>
          </w:rPr>
          <w:t>PDCP_RetransmissionTime</w:t>
        </w:r>
        <w:proofErr w:type="spellEnd"/>
        <w:r w:rsidRPr="00016152">
          <w:rPr>
            <w:rFonts w:ascii="Times New Roman" w:hAnsi="Times New Roman" w:cs="Times New Roman"/>
          </w:rPr>
          <w:t xml:space="preserve"> is the time seen by the PDCP layer between creation of the packet and registration of successful or failed transmission. If HARQ is disabled, it mainly depends on the RLC </w:t>
        </w:r>
        <w:proofErr w:type="spellStart"/>
        <w:r w:rsidRPr="00016152">
          <w:rPr>
            <w:rFonts w:ascii="Times New Roman" w:hAnsi="Times New Roman" w:cs="Times New Roman"/>
            <w:i/>
          </w:rPr>
          <w:t>RetransmissionTime</w:t>
        </w:r>
        <w:proofErr w:type="spellEnd"/>
        <w:r w:rsidRPr="00016152">
          <w:rPr>
            <w:rFonts w:ascii="Times New Roman" w:hAnsi="Times New Roman" w:cs="Times New Roman"/>
          </w:rPr>
          <w:t xml:space="preserve">. (75ms, 150ms, 1.5s, 3.0s) are considered here. These numbers result from a round trip delay of </w:t>
        </w:r>
        <w:r w:rsidRPr="00016152">
          <w:rPr>
            <w:rFonts w:ascii="Times New Roman" w:hAnsi="Times New Roman" w:cs="Times New Roman"/>
            <w:i/>
          </w:rPr>
          <w:t xml:space="preserve">RTD </w:t>
        </w:r>
        <w:r w:rsidRPr="00016152">
          <w:rPr>
            <w:rFonts w:ascii="Times New Roman" w:hAnsi="Times New Roman" w:cs="Times New Roman"/>
          </w:rPr>
          <w:t xml:space="preserve">= (25.77ms, 541.46ms) and RLC </w:t>
        </w:r>
        <w:proofErr w:type="spellStart"/>
        <w:r w:rsidRPr="00016152">
          <w:rPr>
            <w:rFonts w:ascii="Times New Roman" w:hAnsi="Times New Roman" w:cs="Times New Roman"/>
            <w:i/>
          </w:rPr>
          <w:t>maxRetxThreshold</w:t>
        </w:r>
        <w:proofErr w:type="spellEnd"/>
        <w:r w:rsidRPr="00016152">
          <w:rPr>
            <w:rFonts w:ascii="Times New Roman" w:hAnsi="Times New Roman" w:cs="Times New Roman"/>
            <w:i/>
          </w:rPr>
          <w:t xml:space="preserve"> </w:t>
        </w:r>
        <w:r w:rsidRPr="00016152">
          <w:rPr>
            <w:rFonts w:ascii="Times New Roman" w:hAnsi="Times New Roman" w:cs="Times New Roman"/>
          </w:rPr>
          <w:t>= (1,4), see section 7.2.2.2</w:t>
        </w:r>
      </w:ins>
    </w:p>
    <w:p w14:paraId="4E96B2BD" w14:textId="25B32B47" w:rsidR="00BB1234" w:rsidRPr="00016152" w:rsidRDefault="00BB1234" w:rsidP="00BB1234">
      <w:pPr>
        <w:keepNext/>
        <w:keepLines/>
        <w:autoSpaceDN w:val="0"/>
        <w:adjustRightInd w:val="0"/>
        <w:spacing w:line="276" w:lineRule="auto"/>
        <w:outlineLvl w:val="1"/>
        <w:rPr>
          <w:ins w:id="425" w:author="Christiane Dietrich" w:date="2019-08-27T17:35:00Z"/>
          <w:rFonts w:ascii="Times New Roman" w:hAnsi="Times New Roman" w:cs="Times New Roman"/>
        </w:rPr>
      </w:pPr>
      <w:ins w:id="426" w:author="Christiane Dietrich" w:date="2019-08-27T17:35:00Z">
        <w:r w:rsidRPr="00016152">
          <w:rPr>
            <w:rFonts w:ascii="Times New Roman" w:hAnsi="Times New Roman" w:cs="Times New Roman"/>
          </w:rPr>
          <w:lastRenderedPageBreak/>
          <w:t>Table 7.2.3</w:t>
        </w:r>
        <w:r w:rsidR="00962004" w:rsidRPr="00016152">
          <w:rPr>
            <w:rFonts w:ascii="Times New Roman" w:hAnsi="Times New Roman" w:cs="Times New Roman"/>
          </w:rPr>
          <w:t>.</w:t>
        </w:r>
      </w:ins>
      <w:ins w:id="427" w:author="Christiane Dietrich" w:date="2019-08-27T17:39:00Z">
        <w:r w:rsidR="00962004" w:rsidRPr="00016152">
          <w:rPr>
            <w:rFonts w:ascii="Times New Roman" w:hAnsi="Times New Roman" w:cs="Times New Roman"/>
          </w:rPr>
          <w:t>3</w:t>
        </w:r>
      </w:ins>
      <w:ins w:id="428" w:author="Christiane Dietrich" w:date="2019-08-27T17:35:00Z">
        <w:r w:rsidRPr="00016152">
          <w:rPr>
            <w:rFonts w:ascii="Times New Roman" w:hAnsi="Times New Roman" w:cs="Times New Roman"/>
          </w:rPr>
          <w:t>-1 and Table 7.2.3</w:t>
        </w:r>
        <w:r w:rsidR="00962004" w:rsidRPr="00016152">
          <w:rPr>
            <w:rFonts w:ascii="Times New Roman" w:hAnsi="Times New Roman" w:cs="Times New Roman"/>
          </w:rPr>
          <w:t>.</w:t>
        </w:r>
      </w:ins>
      <w:ins w:id="429" w:author="Christiane Dietrich" w:date="2019-08-27T17:39:00Z">
        <w:r w:rsidR="00962004" w:rsidRPr="00016152">
          <w:rPr>
            <w:rFonts w:ascii="Times New Roman" w:hAnsi="Times New Roman" w:cs="Times New Roman"/>
          </w:rPr>
          <w:t>3</w:t>
        </w:r>
      </w:ins>
      <w:ins w:id="430" w:author="Christiane Dietrich" w:date="2019-08-27T17:35:00Z">
        <w:r w:rsidRPr="00016152">
          <w:rPr>
            <w:rFonts w:ascii="Times New Roman" w:hAnsi="Times New Roman" w:cs="Times New Roman"/>
          </w:rPr>
          <w:t>-2 presents supportable PDCP bit rates for different sets of parameter, for GEO satellite systems and LEO satellite systems, respectively.</w:t>
        </w:r>
      </w:ins>
    </w:p>
    <w:tbl>
      <w:tblPr>
        <w:tblW w:w="0" w:type="auto"/>
        <w:tblInd w:w="-5" w:type="dxa"/>
        <w:tblLayout w:type="fixed"/>
        <w:tblLook w:val="0000" w:firstRow="0" w:lastRow="0" w:firstColumn="0" w:lastColumn="0" w:noHBand="0" w:noVBand="0"/>
      </w:tblPr>
      <w:tblGrid>
        <w:gridCol w:w="2346"/>
        <w:gridCol w:w="1584"/>
        <w:gridCol w:w="2640"/>
        <w:gridCol w:w="2809"/>
      </w:tblGrid>
      <w:tr w:rsidR="00962004" w:rsidRPr="00A03355" w14:paraId="1403E949" w14:textId="77777777" w:rsidTr="00962004">
        <w:trPr>
          <w:ins w:id="431" w:author="Christiane Dietrich" w:date="2019-08-27T17:35:00Z"/>
        </w:trPr>
        <w:tc>
          <w:tcPr>
            <w:tcW w:w="2346" w:type="dxa"/>
            <w:tcBorders>
              <w:top w:val="single" w:sz="4" w:space="0" w:color="000000"/>
              <w:left w:val="single" w:sz="4" w:space="0" w:color="000000"/>
              <w:bottom w:val="single" w:sz="4" w:space="0" w:color="000000"/>
            </w:tcBorders>
            <w:shd w:val="clear" w:color="auto" w:fill="auto"/>
            <w:vAlign w:val="center"/>
          </w:tcPr>
          <w:p w14:paraId="0653D7ED" w14:textId="77777777" w:rsidR="00962004" w:rsidRPr="00A03355" w:rsidRDefault="00962004" w:rsidP="00962004">
            <w:pPr>
              <w:jc w:val="center"/>
              <w:rPr>
                <w:ins w:id="432" w:author="Christiane Dietrich" w:date="2019-08-27T17:35:00Z"/>
                <w:rFonts w:ascii="Times New Roman" w:hAnsi="Times New Roman" w:cs="Times New Roman"/>
                <w:i/>
              </w:rPr>
            </w:pPr>
            <w:ins w:id="433" w:author="Christiane Dietrich" w:date="2019-08-27T17:35:00Z">
              <w:r w:rsidRPr="00A03355">
                <w:rPr>
                  <w:rFonts w:ascii="Times New Roman" w:hAnsi="Times New Roman" w:cs="Times New Roman"/>
                  <w:i/>
                </w:rPr>
                <w:t>PDCP_SDU_size</w:t>
              </w:r>
            </w:ins>
          </w:p>
        </w:tc>
        <w:tc>
          <w:tcPr>
            <w:tcW w:w="1584" w:type="dxa"/>
            <w:tcBorders>
              <w:top w:val="single" w:sz="4" w:space="0" w:color="000000"/>
              <w:left w:val="single" w:sz="4" w:space="0" w:color="000000"/>
              <w:bottom w:val="single" w:sz="4" w:space="0" w:color="000000"/>
            </w:tcBorders>
            <w:shd w:val="clear" w:color="auto" w:fill="auto"/>
            <w:vAlign w:val="center"/>
          </w:tcPr>
          <w:p w14:paraId="598F5BB7" w14:textId="77777777" w:rsidR="00962004" w:rsidRPr="00A03355" w:rsidRDefault="00962004" w:rsidP="00962004">
            <w:pPr>
              <w:jc w:val="center"/>
              <w:rPr>
                <w:ins w:id="434" w:author="Christiane Dietrich" w:date="2019-08-27T17:35:00Z"/>
                <w:rFonts w:ascii="Times New Roman" w:hAnsi="Times New Roman" w:cs="Times New Roman"/>
                <w:i/>
              </w:rPr>
            </w:pPr>
            <w:ins w:id="435" w:author="Christiane Dietrich" w:date="2019-08-27T17:35:00Z">
              <w:r w:rsidRPr="00A03355">
                <w:rPr>
                  <w:rFonts w:ascii="Times New Roman" w:hAnsi="Times New Roman" w:cs="Times New Roman"/>
                  <w:i/>
                </w:rPr>
                <w:t>pdcp-SN-Size</w:t>
              </w:r>
            </w:ins>
          </w:p>
        </w:tc>
        <w:tc>
          <w:tcPr>
            <w:tcW w:w="2640" w:type="dxa"/>
            <w:tcBorders>
              <w:top w:val="single" w:sz="4" w:space="0" w:color="000000"/>
              <w:left w:val="single" w:sz="4" w:space="0" w:color="000000"/>
              <w:bottom w:val="single" w:sz="4" w:space="0" w:color="000000"/>
            </w:tcBorders>
            <w:shd w:val="clear" w:color="auto" w:fill="auto"/>
            <w:vAlign w:val="center"/>
          </w:tcPr>
          <w:p w14:paraId="6BBE534B" w14:textId="6C060989" w:rsidR="00962004" w:rsidRPr="00A03355" w:rsidRDefault="00962004" w:rsidP="00962004">
            <w:pPr>
              <w:jc w:val="center"/>
              <w:rPr>
                <w:ins w:id="436" w:author="Christiane Dietrich" w:date="2019-08-27T17:35:00Z"/>
                <w:rFonts w:ascii="Times New Roman" w:hAnsi="Times New Roman" w:cs="Times New Roman"/>
                <w:i/>
              </w:rPr>
            </w:pPr>
            <w:ins w:id="437" w:author="Christiane Dietrich" w:date="2019-08-27T17:39:00Z">
              <w:r>
                <w:rPr>
                  <w:i/>
                </w:rPr>
                <w:t>PDCP_RetransmissionTime</w:t>
              </w:r>
            </w:ins>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E5FF3" w14:textId="6C8FE0FE" w:rsidR="00962004" w:rsidRPr="00A03355" w:rsidRDefault="00962004" w:rsidP="00962004">
            <w:pPr>
              <w:jc w:val="center"/>
              <w:rPr>
                <w:ins w:id="438" w:author="Christiane Dietrich" w:date="2019-08-27T17:35:00Z"/>
                <w:rFonts w:ascii="Times New Roman" w:hAnsi="Times New Roman" w:cs="Times New Roman"/>
                <w:i/>
              </w:rPr>
            </w:pPr>
            <w:ins w:id="439" w:author="Christiane Dietrich" w:date="2019-08-27T17:39:00Z">
              <w:r>
                <w:rPr>
                  <w:i/>
                </w:rPr>
                <w:t>PDCP</w:t>
              </w:r>
              <w:r w:rsidRPr="00C32BA3">
                <w:rPr>
                  <w:i/>
                </w:rPr>
                <w:t>_data_rate</w:t>
              </w:r>
            </w:ins>
          </w:p>
        </w:tc>
      </w:tr>
      <w:tr w:rsidR="00962004" w:rsidRPr="00A03355" w14:paraId="78CE2C44" w14:textId="77777777" w:rsidTr="00962004">
        <w:trPr>
          <w:ins w:id="440" w:author="Christiane Dietrich" w:date="2019-08-27T17:35:00Z"/>
        </w:trPr>
        <w:tc>
          <w:tcPr>
            <w:tcW w:w="2346" w:type="dxa"/>
            <w:tcBorders>
              <w:top w:val="single" w:sz="4" w:space="0" w:color="000000"/>
              <w:left w:val="single" w:sz="4" w:space="0" w:color="000000"/>
              <w:bottom w:val="single" w:sz="4" w:space="0" w:color="000000"/>
            </w:tcBorders>
            <w:shd w:val="clear" w:color="auto" w:fill="auto"/>
            <w:vAlign w:val="center"/>
          </w:tcPr>
          <w:p w14:paraId="751960AB" w14:textId="77777777" w:rsidR="00962004" w:rsidRPr="00A03355" w:rsidRDefault="00962004" w:rsidP="00962004">
            <w:pPr>
              <w:jc w:val="center"/>
              <w:rPr>
                <w:ins w:id="441" w:author="Christiane Dietrich" w:date="2019-08-27T17:35:00Z"/>
                <w:rFonts w:ascii="Times New Roman" w:hAnsi="Times New Roman" w:cs="Times New Roman"/>
              </w:rPr>
            </w:pPr>
            <w:ins w:id="442" w:author="Christiane Dietrich" w:date="2019-08-27T17:35:00Z">
              <w:r w:rsidRPr="00A03355">
                <w:rPr>
                  <w:rFonts w:ascii="Times New Roman" w:hAnsi="Times New Roman" w:cs="Times New Roman"/>
                </w:rPr>
                <w:t>500Byte</w:t>
              </w:r>
            </w:ins>
          </w:p>
        </w:tc>
        <w:tc>
          <w:tcPr>
            <w:tcW w:w="1584" w:type="dxa"/>
            <w:tcBorders>
              <w:top w:val="single" w:sz="4" w:space="0" w:color="000000"/>
              <w:left w:val="single" w:sz="4" w:space="0" w:color="000000"/>
              <w:bottom w:val="single" w:sz="4" w:space="0" w:color="000000"/>
            </w:tcBorders>
            <w:shd w:val="clear" w:color="auto" w:fill="auto"/>
            <w:vAlign w:val="center"/>
          </w:tcPr>
          <w:p w14:paraId="699E8770" w14:textId="77777777" w:rsidR="00962004" w:rsidRPr="00A03355" w:rsidRDefault="00962004" w:rsidP="00962004">
            <w:pPr>
              <w:jc w:val="center"/>
              <w:rPr>
                <w:ins w:id="443" w:author="Christiane Dietrich" w:date="2019-08-27T17:35:00Z"/>
                <w:rFonts w:ascii="Times New Roman" w:hAnsi="Times New Roman" w:cs="Times New Roman"/>
              </w:rPr>
            </w:pPr>
            <w:ins w:id="444" w:author="Christiane Dietrich" w:date="2019-08-27T17:35:00Z">
              <w:r w:rsidRPr="00A03355">
                <w:rPr>
                  <w:rFonts w:ascii="Times New Roman" w:hAnsi="Times New Roman" w:cs="Times New Roman"/>
                </w:rPr>
                <w:t>18</w:t>
              </w:r>
            </w:ins>
          </w:p>
        </w:tc>
        <w:tc>
          <w:tcPr>
            <w:tcW w:w="2640" w:type="dxa"/>
            <w:tcBorders>
              <w:top w:val="single" w:sz="4" w:space="0" w:color="000000"/>
              <w:left w:val="single" w:sz="4" w:space="0" w:color="000000"/>
              <w:bottom w:val="single" w:sz="4" w:space="0" w:color="000000"/>
            </w:tcBorders>
            <w:shd w:val="clear" w:color="auto" w:fill="auto"/>
            <w:vAlign w:val="center"/>
          </w:tcPr>
          <w:p w14:paraId="01BED5B1" w14:textId="24210423" w:rsidR="00962004" w:rsidRPr="00A03355" w:rsidRDefault="00962004" w:rsidP="00962004">
            <w:pPr>
              <w:jc w:val="center"/>
              <w:rPr>
                <w:ins w:id="445" w:author="Christiane Dietrich" w:date="2019-08-27T17:35:00Z"/>
                <w:rFonts w:ascii="Times New Roman" w:hAnsi="Times New Roman" w:cs="Times New Roman"/>
              </w:rPr>
            </w:pPr>
            <w:ins w:id="446" w:author="Christiane Dietrich" w:date="2019-08-27T17:39:00Z">
              <w:r>
                <w:t>1.5s</w:t>
              </w:r>
            </w:ins>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8A066" w14:textId="59D19902" w:rsidR="00962004" w:rsidRPr="00A03355" w:rsidRDefault="00962004" w:rsidP="00962004">
            <w:pPr>
              <w:jc w:val="center"/>
              <w:rPr>
                <w:ins w:id="447" w:author="Christiane Dietrich" w:date="2019-08-27T17:35:00Z"/>
                <w:rFonts w:ascii="Times New Roman" w:hAnsi="Times New Roman" w:cs="Times New Roman"/>
              </w:rPr>
            </w:pPr>
            <w:ins w:id="448" w:author="Christiane Dietrich" w:date="2019-08-27T17:39:00Z">
              <w:r>
                <w:t>350Mbps</w:t>
              </w:r>
            </w:ins>
          </w:p>
        </w:tc>
      </w:tr>
      <w:tr w:rsidR="00962004" w:rsidRPr="00A03355" w14:paraId="57A1B7BF" w14:textId="77777777" w:rsidTr="00962004">
        <w:trPr>
          <w:ins w:id="449" w:author="Christiane Dietrich" w:date="2019-08-27T17:35:00Z"/>
        </w:trPr>
        <w:tc>
          <w:tcPr>
            <w:tcW w:w="2346" w:type="dxa"/>
            <w:tcBorders>
              <w:top w:val="single" w:sz="4" w:space="0" w:color="000000"/>
              <w:left w:val="single" w:sz="4" w:space="0" w:color="000000"/>
              <w:bottom w:val="single" w:sz="4" w:space="0" w:color="000000"/>
            </w:tcBorders>
            <w:shd w:val="clear" w:color="auto" w:fill="auto"/>
            <w:vAlign w:val="center"/>
          </w:tcPr>
          <w:p w14:paraId="18851AED" w14:textId="77777777" w:rsidR="00962004" w:rsidRPr="00A03355" w:rsidRDefault="00962004" w:rsidP="00962004">
            <w:pPr>
              <w:jc w:val="center"/>
              <w:rPr>
                <w:ins w:id="450" w:author="Christiane Dietrich" w:date="2019-08-27T17:35:00Z"/>
                <w:rFonts w:ascii="Times New Roman" w:hAnsi="Times New Roman" w:cs="Times New Roman"/>
              </w:rPr>
            </w:pPr>
            <w:ins w:id="451" w:author="Christiane Dietrich" w:date="2019-08-27T17:35:00Z">
              <w:r w:rsidRPr="00A03355">
                <w:rPr>
                  <w:rFonts w:ascii="Times New Roman" w:hAnsi="Times New Roman" w:cs="Times New Roman"/>
                </w:rPr>
                <w:t>1500Byte</w:t>
              </w:r>
            </w:ins>
          </w:p>
        </w:tc>
        <w:tc>
          <w:tcPr>
            <w:tcW w:w="1584" w:type="dxa"/>
            <w:tcBorders>
              <w:top w:val="single" w:sz="4" w:space="0" w:color="000000"/>
              <w:left w:val="single" w:sz="4" w:space="0" w:color="000000"/>
              <w:bottom w:val="single" w:sz="4" w:space="0" w:color="000000"/>
            </w:tcBorders>
            <w:shd w:val="clear" w:color="auto" w:fill="auto"/>
            <w:vAlign w:val="center"/>
          </w:tcPr>
          <w:p w14:paraId="4566B111" w14:textId="77777777" w:rsidR="00962004" w:rsidRPr="00A03355" w:rsidRDefault="00962004" w:rsidP="00962004">
            <w:pPr>
              <w:jc w:val="center"/>
              <w:rPr>
                <w:ins w:id="452" w:author="Christiane Dietrich" w:date="2019-08-27T17:35:00Z"/>
                <w:rFonts w:ascii="Times New Roman" w:hAnsi="Times New Roman" w:cs="Times New Roman"/>
              </w:rPr>
            </w:pPr>
            <w:ins w:id="453" w:author="Christiane Dietrich" w:date="2019-08-27T17:35:00Z">
              <w:r w:rsidRPr="00A03355">
                <w:rPr>
                  <w:rFonts w:ascii="Times New Roman" w:hAnsi="Times New Roman" w:cs="Times New Roman"/>
                </w:rPr>
                <w:t>18</w:t>
              </w:r>
            </w:ins>
          </w:p>
        </w:tc>
        <w:tc>
          <w:tcPr>
            <w:tcW w:w="2640" w:type="dxa"/>
            <w:tcBorders>
              <w:top w:val="single" w:sz="4" w:space="0" w:color="000000"/>
              <w:left w:val="single" w:sz="4" w:space="0" w:color="000000"/>
              <w:bottom w:val="single" w:sz="4" w:space="0" w:color="000000"/>
            </w:tcBorders>
            <w:shd w:val="clear" w:color="auto" w:fill="auto"/>
            <w:vAlign w:val="center"/>
          </w:tcPr>
          <w:p w14:paraId="0FA3B125" w14:textId="4DABD47E" w:rsidR="00962004" w:rsidRPr="00A03355" w:rsidRDefault="00962004" w:rsidP="00962004">
            <w:pPr>
              <w:jc w:val="center"/>
              <w:rPr>
                <w:ins w:id="454" w:author="Christiane Dietrich" w:date="2019-08-27T17:35:00Z"/>
                <w:rFonts w:ascii="Times New Roman" w:hAnsi="Times New Roman" w:cs="Times New Roman"/>
              </w:rPr>
            </w:pPr>
            <w:ins w:id="455" w:author="Christiane Dietrich" w:date="2019-08-27T17:39:00Z">
              <w:r>
                <w:t>1.5s</w:t>
              </w:r>
            </w:ins>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F955C" w14:textId="308CC82E" w:rsidR="00962004" w:rsidRPr="00A03355" w:rsidRDefault="00962004" w:rsidP="00962004">
            <w:pPr>
              <w:jc w:val="center"/>
              <w:rPr>
                <w:ins w:id="456" w:author="Christiane Dietrich" w:date="2019-08-27T17:35:00Z"/>
                <w:rFonts w:ascii="Times New Roman" w:hAnsi="Times New Roman" w:cs="Times New Roman"/>
              </w:rPr>
            </w:pPr>
            <w:ins w:id="457" w:author="Christiane Dietrich" w:date="2019-08-27T17:39:00Z">
              <w:r>
                <w:t>1 049Mbps</w:t>
              </w:r>
            </w:ins>
          </w:p>
        </w:tc>
      </w:tr>
      <w:tr w:rsidR="00962004" w:rsidRPr="00A03355" w14:paraId="54A10970" w14:textId="77777777" w:rsidTr="00962004">
        <w:trPr>
          <w:ins w:id="458" w:author="Christiane Dietrich" w:date="2019-08-27T17:35:00Z"/>
        </w:trPr>
        <w:tc>
          <w:tcPr>
            <w:tcW w:w="2346" w:type="dxa"/>
            <w:tcBorders>
              <w:top w:val="single" w:sz="4" w:space="0" w:color="000000"/>
              <w:left w:val="single" w:sz="4" w:space="0" w:color="000000"/>
              <w:bottom w:val="single" w:sz="4" w:space="0" w:color="000000"/>
            </w:tcBorders>
            <w:shd w:val="clear" w:color="auto" w:fill="auto"/>
            <w:vAlign w:val="center"/>
          </w:tcPr>
          <w:p w14:paraId="7213059B" w14:textId="77777777" w:rsidR="00962004" w:rsidRPr="00A03355" w:rsidRDefault="00962004" w:rsidP="00962004">
            <w:pPr>
              <w:jc w:val="center"/>
              <w:rPr>
                <w:ins w:id="459" w:author="Christiane Dietrich" w:date="2019-08-27T17:35:00Z"/>
                <w:rFonts w:ascii="Times New Roman" w:hAnsi="Times New Roman" w:cs="Times New Roman"/>
              </w:rPr>
            </w:pPr>
            <w:ins w:id="460" w:author="Christiane Dietrich" w:date="2019-08-27T17:35:00Z">
              <w:r w:rsidRPr="00A03355">
                <w:rPr>
                  <w:rFonts w:ascii="Times New Roman" w:hAnsi="Times New Roman" w:cs="Times New Roman"/>
                </w:rPr>
                <w:t>500Byte</w:t>
              </w:r>
            </w:ins>
          </w:p>
        </w:tc>
        <w:tc>
          <w:tcPr>
            <w:tcW w:w="1584" w:type="dxa"/>
            <w:tcBorders>
              <w:top w:val="single" w:sz="4" w:space="0" w:color="000000"/>
              <w:left w:val="single" w:sz="4" w:space="0" w:color="000000"/>
              <w:bottom w:val="single" w:sz="4" w:space="0" w:color="000000"/>
            </w:tcBorders>
            <w:shd w:val="clear" w:color="auto" w:fill="auto"/>
            <w:vAlign w:val="center"/>
          </w:tcPr>
          <w:p w14:paraId="5ECB08BD" w14:textId="77777777" w:rsidR="00962004" w:rsidRPr="00A03355" w:rsidRDefault="00962004" w:rsidP="00962004">
            <w:pPr>
              <w:jc w:val="center"/>
              <w:rPr>
                <w:ins w:id="461" w:author="Christiane Dietrich" w:date="2019-08-27T17:35:00Z"/>
                <w:rFonts w:ascii="Times New Roman" w:hAnsi="Times New Roman" w:cs="Times New Roman"/>
              </w:rPr>
            </w:pPr>
            <w:ins w:id="462" w:author="Christiane Dietrich" w:date="2019-08-27T17:35:00Z">
              <w:r w:rsidRPr="00A03355">
                <w:rPr>
                  <w:rFonts w:ascii="Times New Roman" w:hAnsi="Times New Roman" w:cs="Times New Roman"/>
                </w:rPr>
                <w:t>18</w:t>
              </w:r>
            </w:ins>
          </w:p>
        </w:tc>
        <w:tc>
          <w:tcPr>
            <w:tcW w:w="2640" w:type="dxa"/>
            <w:tcBorders>
              <w:top w:val="single" w:sz="4" w:space="0" w:color="000000"/>
              <w:left w:val="single" w:sz="4" w:space="0" w:color="000000"/>
              <w:bottom w:val="single" w:sz="4" w:space="0" w:color="000000"/>
            </w:tcBorders>
            <w:shd w:val="clear" w:color="auto" w:fill="auto"/>
            <w:vAlign w:val="center"/>
          </w:tcPr>
          <w:p w14:paraId="2E1B1733" w14:textId="245CF049" w:rsidR="00962004" w:rsidRPr="00A03355" w:rsidRDefault="00962004" w:rsidP="00962004">
            <w:pPr>
              <w:jc w:val="center"/>
              <w:rPr>
                <w:ins w:id="463" w:author="Christiane Dietrich" w:date="2019-08-27T17:35:00Z"/>
                <w:rFonts w:ascii="Times New Roman" w:hAnsi="Times New Roman" w:cs="Times New Roman"/>
              </w:rPr>
            </w:pPr>
            <w:ins w:id="464" w:author="Christiane Dietrich" w:date="2019-08-27T17:39:00Z">
              <w:r>
                <w:t>3.0s</w:t>
              </w:r>
            </w:ins>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5BF84" w14:textId="33931C3A" w:rsidR="00962004" w:rsidRPr="00A03355" w:rsidRDefault="00962004" w:rsidP="00962004">
            <w:pPr>
              <w:jc w:val="center"/>
              <w:rPr>
                <w:ins w:id="465" w:author="Christiane Dietrich" w:date="2019-08-27T17:35:00Z"/>
                <w:rFonts w:ascii="Times New Roman" w:hAnsi="Times New Roman" w:cs="Times New Roman"/>
              </w:rPr>
            </w:pPr>
            <w:ins w:id="466" w:author="Christiane Dietrich" w:date="2019-08-27T17:39:00Z">
              <w:r>
                <w:t>175Mbps</w:t>
              </w:r>
            </w:ins>
          </w:p>
        </w:tc>
      </w:tr>
      <w:tr w:rsidR="00962004" w:rsidRPr="00A03355" w14:paraId="4BB0AD23" w14:textId="77777777" w:rsidTr="00962004">
        <w:trPr>
          <w:ins w:id="467" w:author="Christiane Dietrich" w:date="2019-08-27T17:35:00Z"/>
        </w:trPr>
        <w:tc>
          <w:tcPr>
            <w:tcW w:w="2346" w:type="dxa"/>
            <w:tcBorders>
              <w:top w:val="single" w:sz="4" w:space="0" w:color="000000"/>
              <w:left w:val="single" w:sz="4" w:space="0" w:color="000000"/>
              <w:bottom w:val="single" w:sz="4" w:space="0" w:color="000000"/>
            </w:tcBorders>
            <w:shd w:val="clear" w:color="auto" w:fill="auto"/>
            <w:vAlign w:val="center"/>
          </w:tcPr>
          <w:p w14:paraId="40F3E966" w14:textId="77777777" w:rsidR="00962004" w:rsidRPr="00A03355" w:rsidRDefault="00962004" w:rsidP="00962004">
            <w:pPr>
              <w:jc w:val="center"/>
              <w:rPr>
                <w:ins w:id="468" w:author="Christiane Dietrich" w:date="2019-08-27T17:35:00Z"/>
                <w:rFonts w:ascii="Times New Roman" w:hAnsi="Times New Roman" w:cs="Times New Roman"/>
              </w:rPr>
            </w:pPr>
            <w:ins w:id="469" w:author="Christiane Dietrich" w:date="2019-08-27T17:35:00Z">
              <w:r w:rsidRPr="00A03355">
                <w:rPr>
                  <w:rFonts w:ascii="Times New Roman" w:hAnsi="Times New Roman" w:cs="Times New Roman"/>
                </w:rPr>
                <w:t>1500Byte</w:t>
              </w:r>
            </w:ins>
          </w:p>
        </w:tc>
        <w:tc>
          <w:tcPr>
            <w:tcW w:w="1584" w:type="dxa"/>
            <w:tcBorders>
              <w:top w:val="single" w:sz="4" w:space="0" w:color="000000"/>
              <w:left w:val="single" w:sz="4" w:space="0" w:color="000000"/>
              <w:bottom w:val="single" w:sz="4" w:space="0" w:color="000000"/>
            </w:tcBorders>
            <w:shd w:val="clear" w:color="auto" w:fill="auto"/>
            <w:vAlign w:val="center"/>
          </w:tcPr>
          <w:p w14:paraId="684DD47B" w14:textId="77777777" w:rsidR="00962004" w:rsidRPr="00A03355" w:rsidRDefault="00962004" w:rsidP="00962004">
            <w:pPr>
              <w:jc w:val="center"/>
              <w:rPr>
                <w:ins w:id="470" w:author="Christiane Dietrich" w:date="2019-08-27T17:35:00Z"/>
                <w:rFonts w:ascii="Times New Roman" w:hAnsi="Times New Roman" w:cs="Times New Roman"/>
              </w:rPr>
            </w:pPr>
            <w:ins w:id="471" w:author="Christiane Dietrich" w:date="2019-08-27T17:35:00Z">
              <w:r w:rsidRPr="00A03355">
                <w:rPr>
                  <w:rFonts w:ascii="Times New Roman" w:hAnsi="Times New Roman" w:cs="Times New Roman"/>
                </w:rPr>
                <w:t>18</w:t>
              </w:r>
            </w:ins>
          </w:p>
        </w:tc>
        <w:tc>
          <w:tcPr>
            <w:tcW w:w="2640" w:type="dxa"/>
            <w:tcBorders>
              <w:top w:val="single" w:sz="4" w:space="0" w:color="000000"/>
              <w:left w:val="single" w:sz="4" w:space="0" w:color="000000"/>
              <w:bottom w:val="single" w:sz="4" w:space="0" w:color="000000"/>
            </w:tcBorders>
            <w:shd w:val="clear" w:color="auto" w:fill="auto"/>
            <w:vAlign w:val="center"/>
          </w:tcPr>
          <w:p w14:paraId="0CDD5824" w14:textId="201F57AD" w:rsidR="00962004" w:rsidRPr="00A03355" w:rsidRDefault="00962004" w:rsidP="00962004">
            <w:pPr>
              <w:jc w:val="center"/>
              <w:rPr>
                <w:ins w:id="472" w:author="Christiane Dietrich" w:date="2019-08-27T17:35:00Z"/>
                <w:rFonts w:ascii="Times New Roman" w:hAnsi="Times New Roman" w:cs="Times New Roman"/>
              </w:rPr>
            </w:pPr>
            <w:ins w:id="473" w:author="Christiane Dietrich" w:date="2019-08-27T17:39:00Z">
              <w:r>
                <w:t>3.0s</w:t>
              </w:r>
            </w:ins>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B0E4F" w14:textId="7ADCB81F" w:rsidR="00962004" w:rsidRPr="00A03355" w:rsidRDefault="00962004" w:rsidP="00962004">
            <w:pPr>
              <w:keepNext/>
              <w:jc w:val="center"/>
              <w:rPr>
                <w:ins w:id="474" w:author="Christiane Dietrich" w:date="2019-08-27T17:35:00Z"/>
                <w:rFonts w:ascii="Times New Roman" w:hAnsi="Times New Roman" w:cs="Times New Roman"/>
              </w:rPr>
            </w:pPr>
            <w:ins w:id="475" w:author="Christiane Dietrich" w:date="2019-08-27T17:39:00Z">
              <w:r>
                <w:t>524Mbps</w:t>
              </w:r>
            </w:ins>
          </w:p>
        </w:tc>
      </w:tr>
    </w:tbl>
    <w:p w14:paraId="53EEF9A5" w14:textId="4E645D77" w:rsidR="00BB1234" w:rsidRPr="00016152" w:rsidRDefault="00BB1234" w:rsidP="00BB1234">
      <w:pPr>
        <w:pStyle w:val="Beschriftung"/>
        <w:rPr>
          <w:ins w:id="476" w:author="Christiane Dietrich" w:date="2019-08-27T17:35:00Z"/>
          <w:rFonts w:ascii="Times New Roman" w:hAnsi="Times New Roman" w:cs="Times New Roman"/>
          <w:i/>
          <w:sz w:val="20"/>
          <w:szCs w:val="20"/>
        </w:rPr>
      </w:pPr>
      <w:ins w:id="477" w:author="Christiane Dietrich" w:date="2019-08-27T17:35:00Z">
        <w:r w:rsidRPr="00016152">
          <w:rPr>
            <w:rFonts w:ascii="Times New Roman" w:hAnsi="Times New Roman" w:cs="Times New Roman"/>
            <w:i/>
            <w:sz w:val="20"/>
            <w:szCs w:val="20"/>
          </w:rPr>
          <w:t>Table 7.2.3.</w:t>
        </w:r>
      </w:ins>
      <w:ins w:id="478" w:author="Christiane Dietrich" w:date="2019-08-27T17:39:00Z">
        <w:r w:rsidR="00962004" w:rsidRPr="00016152">
          <w:rPr>
            <w:rFonts w:ascii="Times New Roman" w:hAnsi="Times New Roman" w:cs="Times New Roman"/>
            <w:i/>
            <w:sz w:val="20"/>
            <w:szCs w:val="20"/>
          </w:rPr>
          <w:t>3</w:t>
        </w:r>
      </w:ins>
      <w:ins w:id="479" w:author="Christiane Dietrich" w:date="2019-08-27T17:35:00Z">
        <w:r w:rsidRPr="00016152">
          <w:rPr>
            <w:rFonts w:ascii="Times New Roman" w:hAnsi="Times New Roman" w:cs="Times New Roman"/>
            <w:i/>
            <w:sz w:val="20"/>
            <w:szCs w:val="20"/>
          </w:rPr>
          <w:t>-1 Supportable PDCP bit rates for GEO satellite systems with transparent architecture</w:t>
        </w:r>
      </w:ins>
    </w:p>
    <w:tbl>
      <w:tblPr>
        <w:tblW w:w="0" w:type="auto"/>
        <w:tblInd w:w="-5" w:type="dxa"/>
        <w:tblLayout w:type="fixed"/>
        <w:tblLook w:val="0000" w:firstRow="0" w:lastRow="0" w:firstColumn="0" w:lastColumn="0" w:noHBand="0" w:noVBand="0"/>
      </w:tblPr>
      <w:tblGrid>
        <w:gridCol w:w="2346"/>
        <w:gridCol w:w="1584"/>
        <w:gridCol w:w="2640"/>
        <w:gridCol w:w="2809"/>
      </w:tblGrid>
      <w:tr w:rsidR="00962004" w:rsidRPr="00A03355" w14:paraId="529E175C" w14:textId="77777777" w:rsidTr="00962004">
        <w:trPr>
          <w:ins w:id="480" w:author="Christiane Dietrich" w:date="2019-08-27T17:35:00Z"/>
        </w:trPr>
        <w:tc>
          <w:tcPr>
            <w:tcW w:w="2346" w:type="dxa"/>
            <w:tcBorders>
              <w:top w:val="single" w:sz="4" w:space="0" w:color="000000"/>
              <w:left w:val="single" w:sz="4" w:space="0" w:color="000000"/>
              <w:bottom w:val="single" w:sz="4" w:space="0" w:color="000000"/>
            </w:tcBorders>
            <w:shd w:val="clear" w:color="auto" w:fill="auto"/>
            <w:vAlign w:val="center"/>
          </w:tcPr>
          <w:p w14:paraId="11EC184B" w14:textId="77777777" w:rsidR="00962004" w:rsidRPr="00A03355" w:rsidRDefault="00962004" w:rsidP="00962004">
            <w:pPr>
              <w:jc w:val="center"/>
              <w:rPr>
                <w:ins w:id="481" w:author="Christiane Dietrich" w:date="2019-08-27T17:35:00Z"/>
                <w:rFonts w:ascii="Times New Roman" w:hAnsi="Times New Roman" w:cs="Times New Roman"/>
                <w:i/>
              </w:rPr>
            </w:pPr>
            <w:ins w:id="482" w:author="Christiane Dietrich" w:date="2019-08-27T17:35:00Z">
              <w:r w:rsidRPr="00A03355">
                <w:rPr>
                  <w:rFonts w:ascii="Times New Roman" w:hAnsi="Times New Roman" w:cs="Times New Roman"/>
                  <w:i/>
                </w:rPr>
                <w:t>PDCP_SDU_size</w:t>
              </w:r>
            </w:ins>
          </w:p>
        </w:tc>
        <w:tc>
          <w:tcPr>
            <w:tcW w:w="1584" w:type="dxa"/>
            <w:tcBorders>
              <w:top w:val="single" w:sz="4" w:space="0" w:color="000000"/>
              <w:left w:val="single" w:sz="4" w:space="0" w:color="000000"/>
              <w:bottom w:val="single" w:sz="4" w:space="0" w:color="000000"/>
            </w:tcBorders>
            <w:shd w:val="clear" w:color="auto" w:fill="auto"/>
            <w:vAlign w:val="center"/>
          </w:tcPr>
          <w:p w14:paraId="296CB78F" w14:textId="77777777" w:rsidR="00962004" w:rsidRPr="00A03355" w:rsidRDefault="00962004" w:rsidP="00962004">
            <w:pPr>
              <w:jc w:val="center"/>
              <w:rPr>
                <w:ins w:id="483" w:author="Christiane Dietrich" w:date="2019-08-27T17:35:00Z"/>
                <w:rFonts w:ascii="Times New Roman" w:hAnsi="Times New Roman" w:cs="Times New Roman"/>
                <w:i/>
              </w:rPr>
            </w:pPr>
            <w:ins w:id="484" w:author="Christiane Dietrich" w:date="2019-08-27T17:35:00Z">
              <w:r w:rsidRPr="00A03355">
                <w:rPr>
                  <w:rFonts w:ascii="Times New Roman" w:hAnsi="Times New Roman" w:cs="Times New Roman"/>
                  <w:i/>
                </w:rPr>
                <w:t>pdcp-SN-Size</w:t>
              </w:r>
            </w:ins>
          </w:p>
        </w:tc>
        <w:tc>
          <w:tcPr>
            <w:tcW w:w="2640" w:type="dxa"/>
            <w:tcBorders>
              <w:top w:val="single" w:sz="4" w:space="0" w:color="000000"/>
              <w:left w:val="single" w:sz="4" w:space="0" w:color="000000"/>
              <w:bottom w:val="single" w:sz="4" w:space="0" w:color="000000"/>
            </w:tcBorders>
            <w:shd w:val="clear" w:color="auto" w:fill="auto"/>
            <w:vAlign w:val="center"/>
          </w:tcPr>
          <w:p w14:paraId="4ACAB946" w14:textId="40079DF4" w:rsidR="00962004" w:rsidRPr="00A03355" w:rsidRDefault="00962004" w:rsidP="00962004">
            <w:pPr>
              <w:jc w:val="center"/>
              <w:rPr>
                <w:ins w:id="485" w:author="Christiane Dietrich" w:date="2019-08-27T17:35:00Z"/>
                <w:rFonts w:ascii="Times New Roman" w:hAnsi="Times New Roman" w:cs="Times New Roman"/>
                <w:i/>
              </w:rPr>
            </w:pPr>
            <w:ins w:id="486" w:author="Christiane Dietrich" w:date="2019-08-27T17:42:00Z">
              <w:r>
                <w:rPr>
                  <w:i/>
                </w:rPr>
                <w:t>PDCP_RetransmissionTime</w:t>
              </w:r>
            </w:ins>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2817A" w14:textId="59F70440" w:rsidR="00962004" w:rsidRPr="00A03355" w:rsidRDefault="00962004" w:rsidP="00962004">
            <w:pPr>
              <w:jc w:val="center"/>
              <w:rPr>
                <w:ins w:id="487" w:author="Christiane Dietrich" w:date="2019-08-27T17:35:00Z"/>
                <w:rFonts w:ascii="Times New Roman" w:hAnsi="Times New Roman" w:cs="Times New Roman"/>
                <w:i/>
              </w:rPr>
            </w:pPr>
            <w:ins w:id="488" w:author="Christiane Dietrich" w:date="2019-08-27T17:42:00Z">
              <w:r>
                <w:rPr>
                  <w:i/>
                </w:rPr>
                <w:t>PDCP</w:t>
              </w:r>
              <w:r w:rsidRPr="00C32BA3">
                <w:rPr>
                  <w:i/>
                </w:rPr>
                <w:t>_</w:t>
              </w:r>
              <w:r>
                <w:rPr>
                  <w:i/>
                </w:rPr>
                <w:t>data_rate</w:t>
              </w:r>
            </w:ins>
          </w:p>
        </w:tc>
      </w:tr>
      <w:tr w:rsidR="00962004" w:rsidRPr="00A03355" w14:paraId="10E7B4BF" w14:textId="77777777" w:rsidTr="00962004">
        <w:trPr>
          <w:ins w:id="489" w:author="Christiane Dietrich" w:date="2019-08-27T17:35:00Z"/>
        </w:trPr>
        <w:tc>
          <w:tcPr>
            <w:tcW w:w="2346" w:type="dxa"/>
            <w:tcBorders>
              <w:top w:val="single" w:sz="4" w:space="0" w:color="000000"/>
              <w:left w:val="single" w:sz="4" w:space="0" w:color="000000"/>
              <w:bottom w:val="single" w:sz="4" w:space="0" w:color="000000"/>
            </w:tcBorders>
            <w:shd w:val="clear" w:color="auto" w:fill="auto"/>
            <w:vAlign w:val="center"/>
          </w:tcPr>
          <w:p w14:paraId="15F30FCC" w14:textId="77777777" w:rsidR="00962004" w:rsidRPr="00A03355" w:rsidRDefault="00962004" w:rsidP="00962004">
            <w:pPr>
              <w:jc w:val="center"/>
              <w:rPr>
                <w:ins w:id="490" w:author="Christiane Dietrich" w:date="2019-08-27T17:35:00Z"/>
                <w:rFonts w:ascii="Times New Roman" w:hAnsi="Times New Roman" w:cs="Times New Roman"/>
              </w:rPr>
            </w:pPr>
            <w:ins w:id="491" w:author="Christiane Dietrich" w:date="2019-08-27T17:35:00Z">
              <w:r w:rsidRPr="00A03355">
                <w:rPr>
                  <w:rFonts w:ascii="Times New Roman" w:hAnsi="Times New Roman" w:cs="Times New Roman"/>
                </w:rPr>
                <w:t>500Byte</w:t>
              </w:r>
            </w:ins>
          </w:p>
        </w:tc>
        <w:tc>
          <w:tcPr>
            <w:tcW w:w="1584" w:type="dxa"/>
            <w:tcBorders>
              <w:top w:val="single" w:sz="4" w:space="0" w:color="000000"/>
              <w:left w:val="single" w:sz="4" w:space="0" w:color="000000"/>
              <w:bottom w:val="single" w:sz="4" w:space="0" w:color="000000"/>
            </w:tcBorders>
            <w:shd w:val="clear" w:color="auto" w:fill="auto"/>
            <w:vAlign w:val="center"/>
          </w:tcPr>
          <w:p w14:paraId="28B1C3C0" w14:textId="77777777" w:rsidR="00962004" w:rsidRPr="00A03355" w:rsidRDefault="00962004" w:rsidP="00962004">
            <w:pPr>
              <w:jc w:val="center"/>
              <w:rPr>
                <w:ins w:id="492" w:author="Christiane Dietrich" w:date="2019-08-27T17:35:00Z"/>
                <w:rFonts w:ascii="Times New Roman" w:hAnsi="Times New Roman" w:cs="Times New Roman"/>
              </w:rPr>
            </w:pPr>
            <w:ins w:id="493" w:author="Christiane Dietrich" w:date="2019-08-27T17:35:00Z">
              <w:r w:rsidRPr="00A03355">
                <w:rPr>
                  <w:rFonts w:ascii="Times New Roman" w:hAnsi="Times New Roman" w:cs="Times New Roman"/>
                </w:rPr>
                <w:t>18</w:t>
              </w:r>
            </w:ins>
          </w:p>
        </w:tc>
        <w:tc>
          <w:tcPr>
            <w:tcW w:w="2640" w:type="dxa"/>
            <w:tcBorders>
              <w:top w:val="single" w:sz="4" w:space="0" w:color="000000"/>
              <w:left w:val="single" w:sz="4" w:space="0" w:color="000000"/>
              <w:bottom w:val="single" w:sz="4" w:space="0" w:color="000000"/>
            </w:tcBorders>
            <w:shd w:val="clear" w:color="auto" w:fill="auto"/>
            <w:vAlign w:val="center"/>
          </w:tcPr>
          <w:p w14:paraId="46AF70E5" w14:textId="4644D99C" w:rsidR="00962004" w:rsidRPr="00A03355" w:rsidRDefault="00962004" w:rsidP="00962004">
            <w:pPr>
              <w:jc w:val="center"/>
              <w:rPr>
                <w:ins w:id="494" w:author="Christiane Dietrich" w:date="2019-08-27T17:35:00Z"/>
                <w:rFonts w:ascii="Times New Roman" w:hAnsi="Times New Roman" w:cs="Times New Roman"/>
              </w:rPr>
            </w:pPr>
            <w:ins w:id="495" w:author="Christiane Dietrich" w:date="2019-08-27T17:42:00Z">
              <w:r>
                <w:t>75ms</w:t>
              </w:r>
            </w:ins>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ADA5B" w14:textId="406AD7C7" w:rsidR="00962004" w:rsidRPr="00A03355" w:rsidRDefault="00962004" w:rsidP="00962004">
            <w:pPr>
              <w:jc w:val="center"/>
              <w:rPr>
                <w:ins w:id="496" w:author="Christiane Dietrich" w:date="2019-08-27T17:35:00Z"/>
                <w:rFonts w:ascii="Times New Roman" w:hAnsi="Times New Roman" w:cs="Times New Roman"/>
              </w:rPr>
            </w:pPr>
            <w:ins w:id="497" w:author="Christiane Dietrich" w:date="2019-08-27T17:42:00Z">
              <w:r>
                <w:t>6 991Mbps</w:t>
              </w:r>
            </w:ins>
          </w:p>
        </w:tc>
      </w:tr>
      <w:tr w:rsidR="00962004" w:rsidRPr="00A03355" w14:paraId="7DC62AA2" w14:textId="77777777" w:rsidTr="00962004">
        <w:trPr>
          <w:ins w:id="498" w:author="Christiane Dietrich" w:date="2019-08-27T17:35:00Z"/>
        </w:trPr>
        <w:tc>
          <w:tcPr>
            <w:tcW w:w="2346" w:type="dxa"/>
            <w:tcBorders>
              <w:top w:val="single" w:sz="4" w:space="0" w:color="000000"/>
              <w:left w:val="single" w:sz="4" w:space="0" w:color="000000"/>
              <w:bottom w:val="single" w:sz="4" w:space="0" w:color="000000"/>
            </w:tcBorders>
            <w:shd w:val="clear" w:color="auto" w:fill="auto"/>
            <w:vAlign w:val="center"/>
          </w:tcPr>
          <w:p w14:paraId="240DB524" w14:textId="77777777" w:rsidR="00962004" w:rsidRPr="00A03355" w:rsidRDefault="00962004" w:rsidP="00962004">
            <w:pPr>
              <w:jc w:val="center"/>
              <w:rPr>
                <w:ins w:id="499" w:author="Christiane Dietrich" w:date="2019-08-27T17:35:00Z"/>
                <w:rFonts w:ascii="Times New Roman" w:hAnsi="Times New Roman" w:cs="Times New Roman"/>
              </w:rPr>
            </w:pPr>
            <w:ins w:id="500" w:author="Christiane Dietrich" w:date="2019-08-27T17:35:00Z">
              <w:r w:rsidRPr="00A03355">
                <w:rPr>
                  <w:rFonts w:ascii="Times New Roman" w:hAnsi="Times New Roman" w:cs="Times New Roman"/>
                </w:rPr>
                <w:t>1500Byte</w:t>
              </w:r>
            </w:ins>
          </w:p>
        </w:tc>
        <w:tc>
          <w:tcPr>
            <w:tcW w:w="1584" w:type="dxa"/>
            <w:tcBorders>
              <w:top w:val="single" w:sz="4" w:space="0" w:color="000000"/>
              <w:left w:val="single" w:sz="4" w:space="0" w:color="000000"/>
              <w:bottom w:val="single" w:sz="4" w:space="0" w:color="000000"/>
            </w:tcBorders>
            <w:shd w:val="clear" w:color="auto" w:fill="auto"/>
            <w:vAlign w:val="center"/>
          </w:tcPr>
          <w:p w14:paraId="3CEAF0EF" w14:textId="77777777" w:rsidR="00962004" w:rsidRPr="00A03355" w:rsidRDefault="00962004" w:rsidP="00962004">
            <w:pPr>
              <w:jc w:val="center"/>
              <w:rPr>
                <w:ins w:id="501" w:author="Christiane Dietrich" w:date="2019-08-27T17:35:00Z"/>
                <w:rFonts w:ascii="Times New Roman" w:hAnsi="Times New Roman" w:cs="Times New Roman"/>
              </w:rPr>
            </w:pPr>
            <w:ins w:id="502" w:author="Christiane Dietrich" w:date="2019-08-27T17:35:00Z">
              <w:r w:rsidRPr="00A03355">
                <w:rPr>
                  <w:rFonts w:ascii="Times New Roman" w:hAnsi="Times New Roman" w:cs="Times New Roman"/>
                </w:rPr>
                <w:t>18</w:t>
              </w:r>
            </w:ins>
          </w:p>
        </w:tc>
        <w:tc>
          <w:tcPr>
            <w:tcW w:w="2640" w:type="dxa"/>
            <w:tcBorders>
              <w:top w:val="single" w:sz="4" w:space="0" w:color="000000"/>
              <w:left w:val="single" w:sz="4" w:space="0" w:color="000000"/>
              <w:bottom w:val="single" w:sz="4" w:space="0" w:color="000000"/>
            </w:tcBorders>
            <w:shd w:val="clear" w:color="auto" w:fill="auto"/>
            <w:vAlign w:val="center"/>
          </w:tcPr>
          <w:p w14:paraId="1C29C5E9" w14:textId="2C78F7DF" w:rsidR="00962004" w:rsidRPr="00A03355" w:rsidRDefault="00962004" w:rsidP="00962004">
            <w:pPr>
              <w:jc w:val="center"/>
              <w:rPr>
                <w:ins w:id="503" w:author="Christiane Dietrich" w:date="2019-08-27T17:35:00Z"/>
                <w:rFonts w:ascii="Times New Roman" w:hAnsi="Times New Roman" w:cs="Times New Roman"/>
              </w:rPr>
            </w:pPr>
            <w:ins w:id="504" w:author="Christiane Dietrich" w:date="2019-08-27T17:42:00Z">
              <w:r>
                <w:t>75ms</w:t>
              </w:r>
            </w:ins>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A4142" w14:textId="57AECACD" w:rsidR="00962004" w:rsidRPr="00A03355" w:rsidRDefault="00962004" w:rsidP="00962004">
            <w:pPr>
              <w:jc w:val="center"/>
              <w:rPr>
                <w:ins w:id="505" w:author="Christiane Dietrich" w:date="2019-08-27T17:35:00Z"/>
                <w:rFonts w:ascii="Times New Roman" w:hAnsi="Times New Roman" w:cs="Times New Roman"/>
              </w:rPr>
            </w:pPr>
            <w:ins w:id="506" w:author="Christiane Dietrich" w:date="2019-08-27T17:42:00Z">
              <w:r>
                <w:t>20 972Mbps</w:t>
              </w:r>
            </w:ins>
          </w:p>
        </w:tc>
      </w:tr>
      <w:tr w:rsidR="00962004" w:rsidRPr="00A03355" w14:paraId="6E2FC7DA" w14:textId="77777777" w:rsidTr="00962004">
        <w:trPr>
          <w:ins w:id="507" w:author="Christiane Dietrich" w:date="2019-08-27T17:35:00Z"/>
        </w:trPr>
        <w:tc>
          <w:tcPr>
            <w:tcW w:w="2346" w:type="dxa"/>
            <w:tcBorders>
              <w:top w:val="single" w:sz="4" w:space="0" w:color="000000"/>
              <w:left w:val="single" w:sz="4" w:space="0" w:color="000000"/>
              <w:bottom w:val="single" w:sz="4" w:space="0" w:color="000000"/>
            </w:tcBorders>
            <w:shd w:val="clear" w:color="auto" w:fill="auto"/>
            <w:vAlign w:val="center"/>
          </w:tcPr>
          <w:p w14:paraId="365E88C1" w14:textId="77777777" w:rsidR="00962004" w:rsidRPr="00A03355" w:rsidRDefault="00962004" w:rsidP="00962004">
            <w:pPr>
              <w:jc w:val="center"/>
              <w:rPr>
                <w:ins w:id="508" w:author="Christiane Dietrich" w:date="2019-08-27T17:35:00Z"/>
                <w:rFonts w:ascii="Times New Roman" w:hAnsi="Times New Roman" w:cs="Times New Roman"/>
              </w:rPr>
            </w:pPr>
            <w:ins w:id="509" w:author="Christiane Dietrich" w:date="2019-08-27T17:35:00Z">
              <w:r w:rsidRPr="00A03355">
                <w:rPr>
                  <w:rFonts w:ascii="Times New Roman" w:hAnsi="Times New Roman" w:cs="Times New Roman"/>
                </w:rPr>
                <w:t>500Byte</w:t>
              </w:r>
            </w:ins>
          </w:p>
        </w:tc>
        <w:tc>
          <w:tcPr>
            <w:tcW w:w="1584" w:type="dxa"/>
            <w:tcBorders>
              <w:top w:val="single" w:sz="4" w:space="0" w:color="000000"/>
              <w:left w:val="single" w:sz="4" w:space="0" w:color="000000"/>
              <w:bottom w:val="single" w:sz="4" w:space="0" w:color="000000"/>
            </w:tcBorders>
            <w:shd w:val="clear" w:color="auto" w:fill="auto"/>
            <w:vAlign w:val="center"/>
          </w:tcPr>
          <w:p w14:paraId="63B13059" w14:textId="77777777" w:rsidR="00962004" w:rsidRPr="00A03355" w:rsidRDefault="00962004" w:rsidP="00962004">
            <w:pPr>
              <w:jc w:val="center"/>
              <w:rPr>
                <w:ins w:id="510" w:author="Christiane Dietrich" w:date="2019-08-27T17:35:00Z"/>
                <w:rFonts w:ascii="Times New Roman" w:hAnsi="Times New Roman" w:cs="Times New Roman"/>
              </w:rPr>
            </w:pPr>
            <w:ins w:id="511" w:author="Christiane Dietrich" w:date="2019-08-27T17:35:00Z">
              <w:r w:rsidRPr="00A03355">
                <w:rPr>
                  <w:rFonts w:ascii="Times New Roman" w:hAnsi="Times New Roman" w:cs="Times New Roman"/>
                </w:rPr>
                <w:t>18</w:t>
              </w:r>
            </w:ins>
          </w:p>
        </w:tc>
        <w:tc>
          <w:tcPr>
            <w:tcW w:w="2640" w:type="dxa"/>
            <w:tcBorders>
              <w:top w:val="single" w:sz="4" w:space="0" w:color="000000"/>
              <w:left w:val="single" w:sz="4" w:space="0" w:color="000000"/>
              <w:bottom w:val="single" w:sz="4" w:space="0" w:color="000000"/>
            </w:tcBorders>
            <w:shd w:val="clear" w:color="auto" w:fill="auto"/>
            <w:vAlign w:val="center"/>
          </w:tcPr>
          <w:p w14:paraId="1F98B72D" w14:textId="0EB7878B" w:rsidR="00962004" w:rsidRPr="00A03355" w:rsidRDefault="00962004" w:rsidP="00962004">
            <w:pPr>
              <w:jc w:val="center"/>
              <w:rPr>
                <w:ins w:id="512" w:author="Christiane Dietrich" w:date="2019-08-27T17:35:00Z"/>
                <w:rFonts w:ascii="Times New Roman" w:hAnsi="Times New Roman" w:cs="Times New Roman"/>
              </w:rPr>
            </w:pPr>
            <w:ins w:id="513" w:author="Christiane Dietrich" w:date="2019-08-27T17:42:00Z">
              <w:r>
                <w:t>150ms</w:t>
              </w:r>
            </w:ins>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801F4" w14:textId="36CF24E3" w:rsidR="00962004" w:rsidRPr="00A03355" w:rsidRDefault="00962004" w:rsidP="00962004">
            <w:pPr>
              <w:jc w:val="center"/>
              <w:rPr>
                <w:ins w:id="514" w:author="Christiane Dietrich" w:date="2019-08-27T17:35:00Z"/>
                <w:rFonts w:ascii="Times New Roman" w:hAnsi="Times New Roman" w:cs="Times New Roman"/>
              </w:rPr>
            </w:pPr>
            <w:ins w:id="515" w:author="Christiane Dietrich" w:date="2019-08-27T17:42:00Z">
              <w:r>
                <w:t>3 495Mbps</w:t>
              </w:r>
            </w:ins>
          </w:p>
        </w:tc>
      </w:tr>
      <w:tr w:rsidR="00962004" w:rsidRPr="00A03355" w14:paraId="33FBAB9D" w14:textId="77777777" w:rsidTr="00962004">
        <w:trPr>
          <w:ins w:id="516" w:author="Christiane Dietrich" w:date="2019-08-27T17:35:00Z"/>
        </w:trPr>
        <w:tc>
          <w:tcPr>
            <w:tcW w:w="2346" w:type="dxa"/>
            <w:tcBorders>
              <w:top w:val="single" w:sz="4" w:space="0" w:color="000000"/>
              <w:left w:val="single" w:sz="4" w:space="0" w:color="000000"/>
              <w:bottom w:val="single" w:sz="4" w:space="0" w:color="000000"/>
            </w:tcBorders>
            <w:shd w:val="clear" w:color="auto" w:fill="auto"/>
            <w:vAlign w:val="center"/>
          </w:tcPr>
          <w:p w14:paraId="3A12EAB6" w14:textId="77777777" w:rsidR="00962004" w:rsidRPr="00A03355" w:rsidRDefault="00962004" w:rsidP="00962004">
            <w:pPr>
              <w:jc w:val="center"/>
              <w:rPr>
                <w:ins w:id="517" w:author="Christiane Dietrich" w:date="2019-08-27T17:35:00Z"/>
                <w:rFonts w:ascii="Times New Roman" w:hAnsi="Times New Roman" w:cs="Times New Roman"/>
              </w:rPr>
            </w:pPr>
            <w:ins w:id="518" w:author="Christiane Dietrich" w:date="2019-08-27T17:35:00Z">
              <w:r w:rsidRPr="00A03355">
                <w:rPr>
                  <w:rFonts w:ascii="Times New Roman" w:hAnsi="Times New Roman" w:cs="Times New Roman"/>
                </w:rPr>
                <w:t>1500Byte</w:t>
              </w:r>
            </w:ins>
          </w:p>
        </w:tc>
        <w:tc>
          <w:tcPr>
            <w:tcW w:w="1584" w:type="dxa"/>
            <w:tcBorders>
              <w:top w:val="single" w:sz="4" w:space="0" w:color="000000"/>
              <w:left w:val="single" w:sz="4" w:space="0" w:color="000000"/>
              <w:bottom w:val="single" w:sz="4" w:space="0" w:color="000000"/>
            </w:tcBorders>
            <w:shd w:val="clear" w:color="auto" w:fill="auto"/>
            <w:vAlign w:val="center"/>
          </w:tcPr>
          <w:p w14:paraId="02C30CFB" w14:textId="77777777" w:rsidR="00962004" w:rsidRPr="00A03355" w:rsidRDefault="00962004" w:rsidP="00962004">
            <w:pPr>
              <w:jc w:val="center"/>
              <w:rPr>
                <w:ins w:id="519" w:author="Christiane Dietrich" w:date="2019-08-27T17:35:00Z"/>
                <w:rFonts w:ascii="Times New Roman" w:hAnsi="Times New Roman" w:cs="Times New Roman"/>
              </w:rPr>
            </w:pPr>
            <w:ins w:id="520" w:author="Christiane Dietrich" w:date="2019-08-27T17:35:00Z">
              <w:r w:rsidRPr="00A03355">
                <w:rPr>
                  <w:rFonts w:ascii="Times New Roman" w:hAnsi="Times New Roman" w:cs="Times New Roman"/>
                </w:rPr>
                <w:t>18</w:t>
              </w:r>
            </w:ins>
          </w:p>
        </w:tc>
        <w:tc>
          <w:tcPr>
            <w:tcW w:w="2640" w:type="dxa"/>
            <w:tcBorders>
              <w:top w:val="single" w:sz="4" w:space="0" w:color="000000"/>
              <w:left w:val="single" w:sz="4" w:space="0" w:color="000000"/>
              <w:bottom w:val="single" w:sz="4" w:space="0" w:color="000000"/>
            </w:tcBorders>
            <w:shd w:val="clear" w:color="auto" w:fill="auto"/>
            <w:vAlign w:val="center"/>
          </w:tcPr>
          <w:p w14:paraId="0FD5A9E4" w14:textId="42222DD2" w:rsidR="00962004" w:rsidRPr="00A03355" w:rsidRDefault="00962004" w:rsidP="00962004">
            <w:pPr>
              <w:jc w:val="center"/>
              <w:rPr>
                <w:ins w:id="521" w:author="Christiane Dietrich" w:date="2019-08-27T17:35:00Z"/>
                <w:rFonts w:ascii="Times New Roman" w:hAnsi="Times New Roman" w:cs="Times New Roman"/>
              </w:rPr>
            </w:pPr>
            <w:ins w:id="522" w:author="Christiane Dietrich" w:date="2019-08-27T17:42:00Z">
              <w:r>
                <w:t>150ms</w:t>
              </w:r>
            </w:ins>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345DB" w14:textId="467A8449" w:rsidR="00962004" w:rsidRPr="00A03355" w:rsidRDefault="00962004" w:rsidP="00962004">
            <w:pPr>
              <w:keepNext/>
              <w:jc w:val="center"/>
              <w:rPr>
                <w:ins w:id="523" w:author="Christiane Dietrich" w:date="2019-08-27T17:35:00Z"/>
                <w:rFonts w:ascii="Times New Roman" w:hAnsi="Times New Roman" w:cs="Times New Roman"/>
              </w:rPr>
            </w:pPr>
            <w:ins w:id="524" w:author="Christiane Dietrich" w:date="2019-08-27T17:42:00Z">
              <w:r>
                <w:t>10 486Mbps</w:t>
              </w:r>
            </w:ins>
          </w:p>
        </w:tc>
      </w:tr>
    </w:tbl>
    <w:p w14:paraId="11101F74" w14:textId="6BABCC31" w:rsidR="00BB1234" w:rsidRPr="00016152" w:rsidRDefault="00BB1234" w:rsidP="00FF507D">
      <w:pPr>
        <w:pStyle w:val="Beschriftung"/>
        <w:rPr>
          <w:ins w:id="525" w:author="Christiane Dietrich" w:date="2019-08-27T17:35:00Z"/>
          <w:rFonts w:ascii="Times New Roman" w:hAnsi="Times New Roman" w:cs="Times New Roman"/>
          <w:i/>
          <w:sz w:val="20"/>
          <w:szCs w:val="20"/>
        </w:rPr>
      </w:pPr>
      <w:ins w:id="526" w:author="Christiane Dietrich" w:date="2019-08-27T17:35:00Z">
        <w:r w:rsidRPr="00016152">
          <w:rPr>
            <w:rFonts w:ascii="Times New Roman" w:hAnsi="Times New Roman" w:cs="Times New Roman"/>
            <w:i/>
            <w:sz w:val="20"/>
            <w:szCs w:val="20"/>
          </w:rPr>
          <w:t>Table 7.2.3.</w:t>
        </w:r>
      </w:ins>
      <w:ins w:id="527" w:author="Christiane Dietrich" w:date="2019-08-27T17:39:00Z">
        <w:r w:rsidR="00962004" w:rsidRPr="00016152">
          <w:rPr>
            <w:rFonts w:ascii="Times New Roman" w:hAnsi="Times New Roman" w:cs="Times New Roman"/>
            <w:i/>
            <w:sz w:val="20"/>
            <w:szCs w:val="20"/>
          </w:rPr>
          <w:t>3</w:t>
        </w:r>
      </w:ins>
      <w:ins w:id="528" w:author="Christiane Dietrich" w:date="2019-08-27T17:35:00Z">
        <w:r w:rsidRPr="00016152">
          <w:rPr>
            <w:rFonts w:ascii="Times New Roman" w:hAnsi="Times New Roman" w:cs="Times New Roman"/>
            <w:i/>
            <w:sz w:val="20"/>
            <w:szCs w:val="20"/>
          </w:rPr>
          <w:t>-1 Supportable PDCP bit rates for LEO satellite systems with transparent architecture</w:t>
        </w:r>
      </w:ins>
    </w:p>
    <w:p w14:paraId="32936C2C" w14:textId="77777777" w:rsidR="00BB1234" w:rsidRPr="00016152" w:rsidRDefault="00BB1234" w:rsidP="00BB1234">
      <w:pPr>
        <w:rPr>
          <w:ins w:id="529" w:author="Christiane Dietrich" w:date="2019-08-27T17:35:00Z"/>
        </w:rPr>
      </w:pPr>
      <w:ins w:id="530" w:author="Christiane Dietrich" w:date="2019-08-27T17:35:00Z">
        <w:r w:rsidRPr="00016152">
          <w:rPr>
            <w:rFonts w:ascii="Times New Roman" w:hAnsi="Times New Roman" w:cs="Times New Roman"/>
          </w:rPr>
          <w:t>Considering Table B.2-1, it is observed that the airplanes connectivity which targets an experience data rate of 360Mbps for DL is the most challenging usage scenario for NTN in terms of data rate.</w:t>
        </w:r>
      </w:ins>
    </w:p>
    <w:p w14:paraId="12F1EBE8" w14:textId="249EA769" w:rsidR="00962004" w:rsidRPr="00016152" w:rsidRDefault="00962004" w:rsidP="00962004">
      <w:pPr>
        <w:spacing w:before="120"/>
        <w:rPr>
          <w:ins w:id="531" w:author="Christiane Dietrich" w:date="2019-08-27T17:43:00Z"/>
          <w:rFonts w:ascii="Times New Roman" w:hAnsi="Times New Roman"/>
        </w:rPr>
      </w:pPr>
      <w:ins w:id="532" w:author="Christiane Dietrich" w:date="2019-08-27T17:43:00Z">
        <w:r w:rsidRPr="00016152">
          <w:rPr>
            <w:rFonts w:ascii="Times New Roman" w:hAnsi="Times New Roman"/>
          </w:rPr>
          <w:t>Assuming a PDCP retransmission time of 3.0s or 1.5s, which represents a GEO satellite system with transparent architecture and a PDCP SDU size of 500Byte, the NTN targeted experience data rate for usage scenario airplanes connectivity cannot be achieved.</w:t>
        </w:r>
      </w:ins>
    </w:p>
    <w:p w14:paraId="65F3D52E" w14:textId="16BC5B0A" w:rsidR="00962004" w:rsidRPr="00016152" w:rsidRDefault="00962004" w:rsidP="00962004">
      <w:pPr>
        <w:spacing w:before="120"/>
        <w:rPr>
          <w:ins w:id="533" w:author="Christiane Dietrich" w:date="2019-08-27T17:43:00Z"/>
          <w:rFonts w:ascii="Times New Roman" w:hAnsi="Times New Roman"/>
        </w:rPr>
      </w:pPr>
      <w:ins w:id="534" w:author="Christiane Dietrich" w:date="2019-08-27T17:43:00Z">
        <w:r w:rsidRPr="00016152">
          <w:rPr>
            <w:rFonts w:ascii="Times New Roman" w:hAnsi="Times New Roman"/>
          </w:rPr>
          <w:t>Assuming a PDCP retransmission time of 150ms, which represents a LEO satellite system with transparent architecture and an RLC SDU size of 500Byte or larger the NTN targeted experience data rate can be achieved for the considered usage scenarios.</w:t>
        </w:r>
      </w:ins>
    </w:p>
    <w:p w14:paraId="564644DD" w14:textId="77777777" w:rsidR="00962004" w:rsidRPr="00016152" w:rsidRDefault="00962004" w:rsidP="00962004">
      <w:pPr>
        <w:spacing w:before="120"/>
        <w:rPr>
          <w:ins w:id="535" w:author="Christiane Dietrich" w:date="2019-08-27T17:43:00Z"/>
        </w:rPr>
      </w:pPr>
    </w:p>
    <w:p w14:paraId="60CCB57D" w14:textId="77777777" w:rsidR="00962004" w:rsidRPr="00016152" w:rsidRDefault="00962004" w:rsidP="00962004">
      <w:pPr>
        <w:keepNext/>
        <w:keepLines/>
        <w:spacing w:line="276" w:lineRule="auto"/>
        <w:rPr>
          <w:ins w:id="536" w:author="Christiane Dietrich" w:date="2019-08-27T17:43:00Z"/>
        </w:rPr>
      </w:pPr>
      <w:ins w:id="537" w:author="Christiane Dietrich" w:date="2019-08-27T17:43:00Z">
        <w:r w:rsidRPr="00016152">
          <w:rPr>
            <w:rFonts w:ascii="Times New Roman" w:eastAsia="Calibri" w:hAnsi="Times New Roman"/>
            <w:u w:val="single"/>
            <w:lang w:eastAsia="ja-JP"/>
          </w:rPr>
          <w:t>Possible Solution</w:t>
        </w:r>
      </w:ins>
    </w:p>
    <w:p w14:paraId="285B6922" w14:textId="30BA0448" w:rsidR="00962004" w:rsidRPr="00016152" w:rsidRDefault="00962004" w:rsidP="00962004">
      <w:pPr>
        <w:rPr>
          <w:ins w:id="538" w:author="Christiane Dietrich" w:date="2019-08-27T17:43:00Z"/>
        </w:rPr>
      </w:pPr>
      <w:ins w:id="539" w:author="Christiane Dietrich" w:date="2019-08-27T17:43:00Z">
        <w:r w:rsidRPr="00016152">
          <w:rPr>
            <w:rFonts w:ascii="Times New Roman" w:hAnsi="Times New Roman"/>
          </w:rPr>
          <w:t>There are t</w:t>
        </w:r>
      </w:ins>
      <w:ins w:id="540" w:author="Christiane Dietrich" w:date="2019-08-28T13:47:00Z">
        <w:r w:rsidR="001E0ABD">
          <w:rPr>
            <w:rFonts w:ascii="Times New Roman" w:hAnsi="Times New Roman"/>
          </w:rPr>
          <w:t>hree</w:t>
        </w:r>
      </w:ins>
      <w:ins w:id="541" w:author="Christiane Dietrich" w:date="2019-08-27T17:43:00Z">
        <w:r w:rsidRPr="00016152">
          <w:rPr>
            <w:rFonts w:ascii="Times New Roman" w:hAnsi="Times New Roman"/>
          </w:rPr>
          <w:t xml:space="preserve"> options identified to cope with this limitation:</w:t>
        </w:r>
      </w:ins>
    </w:p>
    <w:p w14:paraId="55DD0655" w14:textId="59908555" w:rsidR="00962004" w:rsidRPr="00016152" w:rsidRDefault="00962004" w:rsidP="00962004">
      <w:pPr>
        <w:ind w:left="1440" w:hanging="1440"/>
        <w:rPr>
          <w:ins w:id="542" w:author="Christiane Dietrich" w:date="2019-08-27T17:43:00Z"/>
        </w:rPr>
      </w:pPr>
      <w:ins w:id="543" w:author="Christiane Dietrich" w:date="2019-08-27T17:43:00Z">
        <w:r w:rsidRPr="00016152">
          <w:rPr>
            <w:rFonts w:ascii="Times New Roman" w:hAnsi="Times New Roman"/>
          </w:rPr>
          <w:t>Option 1:</w:t>
        </w:r>
        <w:r w:rsidRPr="00016152">
          <w:rPr>
            <w:rFonts w:ascii="Times New Roman" w:hAnsi="Times New Roman"/>
          </w:rPr>
          <w:tab/>
          <w:t>The current specification</w:t>
        </w:r>
      </w:ins>
      <w:ins w:id="544" w:author="Christiane Dietrich" w:date="2019-08-27T17:44:00Z">
        <w:r w:rsidRPr="00016152">
          <w:rPr>
            <w:rFonts w:ascii="Times New Roman" w:hAnsi="Times New Roman"/>
          </w:rPr>
          <w:t xml:space="preserve"> </w:t>
        </w:r>
      </w:ins>
      <w:ins w:id="545" w:author="Christiane Dietrich" w:date="2019-08-27T17:43:00Z">
        <w:r w:rsidRPr="00016152">
          <w:rPr>
            <w:rFonts w:ascii="Times New Roman" w:hAnsi="Times New Roman"/>
          </w:rPr>
          <w:t xml:space="preserve">is applied for NTN without any changes. The targeted experience data rate for usage scenario airplanes connectivity may at least temporarily not be supported for the above mentioned configurations of </w:t>
        </w:r>
      </w:ins>
      <w:ins w:id="546" w:author="Christiane Dietrich" w:date="2019-08-27T17:45:00Z">
        <w:r w:rsidRPr="00016152">
          <w:rPr>
            <w:rFonts w:ascii="Times New Roman" w:hAnsi="Times New Roman"/>
          </w:rPr>
          <w:t>PDCP</w:t>
        </w:r>
      </w:ins>
      <w:ins w:id="547" w:author="Christiane Dietrich" w:date="2019-08-27T17:43:00Z">
        <w:r w:rsidRPr="00016152">
          <w:rPr>
            <w:rFonts w:ascii="Times New Roman" w:hAnsi="Times New Roman"/>
          </w:rPr>
          <w:t xml:space="preserve"> SDU size, </w:t>
        </w:r>
      </w:ins>
      <w:ins w:id="548" w:author="Christiane Dietrich" w:date="2019-08-27T17:45:00Z">
        <w:r w:rsidRPr="00016152">
          <w:rPr>
            <w:rFonts w:ascii="Times New Roman" w:hAnsi="Times New Roman"/>
          </w:rPr>
          <w:t>PDCP</w:t>
        </w:r>
      </w:ins>
      <w:ins w:id="549" w:author="Christiane Dietrich" w:date="2019-08-27T17:43:00Z">
        <w:r w:rsidRPr="00016152">
          <w:rPr>
            <w:rFonts w:ascii="Times New Roman" w:hAnsi="Times New Roman"/>
          </w:rPr>
          <w:t xml:space="preserve"> SN field length and maximum number of RLC retransmissions in case of GEO satellite systems with transparent architecture. </w:t>
        </w:r>
      </w:ins>
    </w:p>
    <w:p w14:paraId="143A8FE6" w14:textId="74875B6E" w:rsidR="00BB1234" w:rsidRDefault="00962004" w:rsidP="00F501B1">
      <w:pPr>
        <w:ind w:left="1440" w:hanging="1440"/>
        <w:rPr>
          <w:rFonts w:ascii="Times New Roman" w:hAnsi="Times New Roman"/>
        </w:rPr>
      </w:pPr>
      <w:ins w:id="550" w:author="Christiane Dietrich" w:date="2019-08-27T17:43:00Z">
        <w:r w:rsidRPr="00016152">
          <w:rPr>
            <w:rFonts w:ascii="Times New Roman" w:hAnsi="Times New Roman"/>
          </w:rPr>
          <w:t xml:space="preserve">Option 2: </w:t>
        </w:r>
        <w:r w:rsidRPr="00016152">
          <w:rPr>
            <w:rFonts w:ascii="Times New Roman" w:hAnsi="Times New Roman"/>
          </w:rPr>
          <w:tab/>
          <w:t xml:space="preserve">Extending the </w:t>
        </w:r>
      </w:ins>
      <w:ins w:id="551" w:author="Christiane Dietrich" w:date="2019-08-27T17:45:00Z">
        <w:r w:rsidRPr="00016152">
          <w:rPr>
            <w:rFonts w:ascii="Times New Roman" w:hAnsi="Times New Roman"/>
          </w:rPr>
          <w:t>PDCP</w:t>
        </w:r>
      </w:ins>
      <w:ins w:id="552" w:author="Christiane Dietrich" w:date="2019-08-27T17:43:00Z">
        <w:r w:rsidRPr="00016152">
          <w:rPr>
            <w:rFonts w:ascii="Times New Roman" w:hAnsi="Times New Roman"/>
          </w:rPr>
          <w:t xml:space="preserve"> SN length.</w:t>
        </w:r>
      </w:ins>
    </w:p>
    <w:p w14:paraId="248A3452" w14:textId="3E8B0B34" w:rsidR="00016152" w:rsidRPr="00016152" w:rsidRDefault="00016152" w:rsidP="00016152">
      <w:pPr>
        <w:ind w:left="1440" w:hanging="1440"/>
        <w:rPr>
          <w:ins w:id="553" w:author="Ericsson" w:date="2019-08-27T10:36:00Z"/>
        </w:rPr>
      </w:pPr>
      <w:ins w:id="554" w:author="Ericsson" w:date="2019-08-27T10:36:00Z">
        <w:r w:rsidRPr="00016152">
          <w:rPr>
            <w:rFonts w:ascii="Times New Roman" w:hAnsi="Times New Roman"/>
          </w:rPr>
          <w:t xml:space="preserve">Option 3: </w:t>
        </w:r>
        <w:r w:rsidRPr="00016152">
          <w:rPr>
            <w:rFonts w:ascii="Times New Roman" w:hAnsi="Times New Roman"/>
          </w:rPr>
          <w:tab/>
          <w:t>Reducing the delays that it takes to perform</w:t>
        </w:r>
      </w:ins>
      <w:ins w:id="555" w:author="Christiane Dietrich" w:date="2019-08-28T13:47:00Z">
        <w:r w:rsidR="001E0ABD">
          <w:rPr>
            <w:rFonts w:ascii="Times New Roman" w:hAnsi="Times New Roman"/>
          </w:rPr>
          <w:t xml:space="preserve"> retransmissions</w:t>
        </w:r>
      </w:ins>
      <w:ins w:id="556" w:author="Ericsson" w:date="2019-08-27T10:36:00Z">
        <w:r w:rsidRPr="00016152">
          <w:rPr>
            <w:rFonts w:ascii="Times New Roman" w:hAnsi="Times New Roman"/>
          </w:rPr>
          <w:t>.</w:t>
        </w:r>
      </w:ins>
    </w:p>
    <w:p w14:paraId="07CB7D15" w14:textId="77777777" w:rsidR="00016152" w:rsidRPr="00016152" w:rsidRDefault="00016152" w:rsidP="00F501B1">
      <w:pPr>
        <w:ind w:left="1440" w:hanging="1440"/>
        <w:rPr>
          <w:rFonts w:ascii="Times New Roman" w:hAnsi="Times New Roman"/>
        </w:rPr>
      </w:pPr>
    </w:p>
    <w:p w14:paraId="5E25F66A" w14:textId="514136E1" w:rsidR="007F751D" w:rsidRPr="00AB64DA" w:rsidRDefault="007F751D" w:rsidP="00A6569E">
      <w:pPr>
        <w:rPr>
          <w:color w:val="FF0000"/>
        </w:rPr>
      </w:pPr>
      <w:r w:rsidRPr="00AB64DA">
        <w:rPr>
          <w:color w:val="FF0000"/>
        </w:rPr>
        <w:t>-----------</w:t>
      </w:r>
      <w:r w:rsidR="00EC2600" w:rsidRPr="00AB64DA">
        <w:rPr>
          <w:color w:val="FF0000"/>
        </w:rPr>
        <w:t xml:space="preserve"> End of text proposal ---------------</w:t>
      </w:r>
    </w:p>
    <w:sectPr w:rsidR="007F751D" w:rsidRPr="00AB64DA">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8166C3" w14:textId="77777777" w:rsidR="00813BD6" w:rsidRDefault="00813BD6">
      <w:r>
        <w:separator/>
      </w:r>
    </w:p>
  </w:endnote>
  <w:endnote w:type="continuationSeparator" w:id="0">
    <w:p w14:paraId="6E815636" w14:textId="77777777" w:rsidR="00813BD6" w:rsidRDefault="00813BD6">
      <w:r>
        <w:continuationSeparator/>
      </w:r>
    </w:p>
  </w:endnote>
  <w:endnote w:type="continuationNotice" w:id="1">
    <w:p w14:paraId="79BDD3E6" w14:textId="77777777" w:rsidR="00813BD6" w:rsidRDefault="00813B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746001" w14:textId="5459B6A9" w:rsidR="00016152" w:rsidRDefault="00016152" w:rsidP="00313FD6">
    <w:pPr>
      <w:pStyle w:val="Fuzeile"/>
      <w:tabs>
        <w:tab w:val="center" w:pos="4820"/>
        <w:tab w:val="right" w:pos="9639"/>
      </w:tabs>
      <w:jc w:val="left"/>
    </w:pPr>
    <w:r>
      <w:tab/>
    </w:r>
    <w:r>
      <w:rPr>
        <w:rStyle w:val="Seitenzahl"/>
      </w:rPr>
      <w:fldChar w:fldCharType="begin"/>
    </w:r>
    <w:r>
      <w:rPr>
        <w:rStyle w:val="Seitenzahl"/>
      </w:rPr>
      <w:instrText xml:space="preserve"> PAGE </w:instrText>
    </w:r>
    <w:r>
      <w:rPr>
        <w:rStyle w:val="Seitenzahl"/>
      </w:rPr>
      <w:fldChar w:fldCharType="separate"/>
    </w:r>
    <w:r w:rsidR="00C333DE">
      <w:rPr>
        <w:rStyle w:val="Seitenzahl"/>
      </w:rPr>
      <w:t>1</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C333DE">
      <w:rPr>
        <w:rStyle w:val="Seitenzahl"/>
      </w:rPr>
      <w:t>12</w:t>
    </w:r>
    <w:r>
      <w:rPr>
        <w:rStyle w:val="Seitenzahl"/>
      </w:rPr>
      <w:fldChar w:fldCharType="end"/>
    </w:r>
    <w:r>
      <w:rPr>
        <w:rStyle w:val="Seitenzahl"/>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EA3DAD" w14:textId="77777777" w:rsidR="00813BD6" w:rsidRDefault="00813BD6">
      <w:r>
        <w:separator/>
      </w:r>
    </w:p>
  </w:footnote>
  <w:footnote w:type="continuationSeparator" w:id="0">
    <w:p w14:paraId="5A43B3BD" w14:textId="77777777" w:rsidR="00813BD6" w:rsidRDefault="00813BD6">
      <w:r>
        <w:continuationSeparator/>
      </w:r>
    </w:p>
  </w:footnote>
  <w:footnote w:type="continuationNotice" w:id="1">
    <w:p w14:paraId="001EC251" w14:textId="77777777" w:rsidR="00813BD6" w:rsidRDefault="00813BD6">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82259" w14:textId="77777777" w:rsidR="00016152" w:rsidRDefault="0001615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0000007"/>
    <w:multiLevelType w:val="singleLevel"/>
    <w:tmpl w:val="00000007"/>
    <w:name w:val="WW8Num8"/>
    <w:lvl w:ilvl="0">
      <w:start w:val="1"/>
      <w:numFmt w:val="decimal"/>
      <w:lvlText w:val="[%1]"/>
      <w:lvlJc w:val="left"/>
      <w:pPr>
        <w:tabs>
          <w:tab w:val="num" w:pos="567"/>
        </w:tabs>
        <w:ind w:left="567" w:hanging="567"/>
      </w:pPr>
      <w:rPr>
        <w:rFonts w:hint="default"/>
      </w:rPr>
    </w:lvl>
  </w:abstractNum>
  <w:abstractNum w:abstractNumId="5" w15:restartNumberingAfterBreak="0">
    <w:nsid w:val="0000000F"/>
    <w:multiLevelType w:val="singleLevel"/>
    <w:tmpl w:val="0000000F"/>
    <w:name w:val="WW8Num16"/>
    <w:lvl w:ilvl="0">
      <w:start w:val="1"/>
      <w:numFmt w:val="bullet"/>
      <w:lvlText w:val=""/>
      <w:lvlJc w:val="left"/>
      <w:pPr>
        <w:tabs>
          <w:tab w:val="num" w:pos="1619"/>
        </w:tabs>
        <w:ind w:left="1619" w:hanging="360"/>
      </w:pPr>
      <w:rPr>
        <w:rFonts w:ascii="Wingdings" w:hAnsi="Wingdings" w:cs="Wingdings" w:hint="default"/>
      </w:rPr>
    </w:lvl>
  </w:abstractNum>
  <w:abstractNum w:abstractNumId="6" w15:restartNumberingAfterBreak="0">
    <w:nsid w:val="00000010"/>
    <w:multiLevelType w:val="singleLevel"/>
    <w:tmpl w:val="00000010"/>
    <w:name w:val="WW8Num17"/>
    <w:lvl w:ilvl="0">
      <w:start w:val="1"/>
      <w:numFmt w:val="bullet"/>
      <w:lvlText w:val=""/>
      <w:lvlJc w:val="left"/>
      <w:pPr>
        <w:tabs>
          <w:tab w:val="num" w:pos="0"/>
        </w:tabs>
        <w:ind w:left="720" w:hanging="360"/>
      </w:pPr>
      <w:rPr>
        <w:rFonts w:ascii="Symbol" w:hAnsi="Symbol" w:cs="Symbol" w:hint="default"/>
      </w:rPr>
    </w:lvl>
  </w:abstractNum>
  <w:abstractNum w:abstractNumId="7" w15:restartNumberingAfterBreak="0">
    <w:nsid w:val="00000011"/>
    <w:multiLevelType w:val="multilevel"/>
    <w:tmpl w:val="00000011"/>
    <w:lvl w:ilvl="0">
      <w:start w:val="1"/>
      <w:numFmt w:val="decimal"/>
      <w:lvlText w:val="%1."/>
      <w:lvlJc w:val="left"/>
      <w:pPr>
        <w:tabs>
          <w:tab w:val="num" w:pos="0"/>
        </w:tabs>
        <w:ind w:left="1619" w:hanging="360"/>
      </w:pPr>
    </w:lvl>
    <w:lvl w:ilvl="1">
      <w:start w:val="1"/>
      <w:numFmt w:val="lowerLetter"/>
      <w:lvlText w:val="%2."/>
      <w:lvlJc w:val="left"/>
      <w:pPr>
        <w:tabs>
          <w:tab w:val="num" w:pos="0"/>
        </w:tabs>
        <w:ind w:left="2339" w:hanging="360"/>
      </w:pPr>
    </w:lvl>
    <w:lvl w:ilvl="2">
      <w:start w:val="1"/>
      <w:numFmt w:val="lowerRoman"/>
      <w:lvlText w:val="%3."/>
      <w:lvlJc w:val="right"/>
      <w:pPr>
        <w:tabs>
          <w:tab w:val="num" w:pos="0"/>
        </w:tabs>
        <w:ind w:left="3059" w:hanging="180"/>
      </w:pPr>
    </w:lvl>
    <w:lvl w:ilvl="3">
      <w:start w:val="1"/>
      <w:numFmt w:val="decimal"/>
      <w:lvlText w:val="%4."/>
      <w:lvlJc w:val="left"/>
      <w:pPr>
        <w:tabs>
          <w:tab w:val="num" w:pos="0"/>
        </w:tabs>
        <w:ind w:left="3779" w:hanging="360"/>
      </w:pPr>
    </w:lvl>
    <w:lvl w:ilvl="4">
      <w:start w:val="1"/>
      <w:numFmt w:val="lowerLetter"/>
      <w:lvlText w:val="%5."/>
      <w:lvlJc w:val="left"/>
      <w:pPr>
        <w:tabs>
          <w:tab w:val="num" w:pos="0"/>
        </w:tabs>
        <w:ind w:left="4499" w:hanging="360"/>
      </w:pPr>
    </w:lvl>
    <w:lvl w:ilvl="5">
      <w:start w:val="1"/>
      <w:numFmt w:val="lowerRoman"/>
      <w:lvlText w:val="%6."/>
      <w:lvlJc w:val="right"/>
      <w:pPr>
        <w:tabs>
          <w:tab w:val="num" w:pos="0"/>
        </w:tabs>
        <w:ind w:left="5219" w:hanging="180"/>
      </w:pPr>
    </w:lvl>
    <w:lvl w:ilvl="6">
      <w:start w:val="1"/>
      <w:numFmt w:val="decimal"/>
      <w:lvlText w:val="%7."/>
      <w:lvlJc w:val="left"/>
      <w:pPr>
        <w:tabs>
          <w:tab w:val="num" w:pos="0"/>
        </w:tabs>
        <w:ind w:left="5939" w:hanging="360"/>
      </w:pPr>
    </w:lvl>
    <w:lvl w:ilvl="7">
      <w:start w:val="1"/>
      <w:numFmt w:val="lowerLetter"/>
      <w:lvlText w:val="%8."/>
      <w:lvlJc w:val="left"/>
      <w:pPr>
        <w:tabs>
          <w:tab w:val="num" w:pos="0"/>
        </w:tabs>
        <w:ind w:left="6659" w:hanging="360"/>
      </w:pPr>
    </w:lvl>
    <w:lvl w:ilvl="8">
      <w:start w:val="1"/>
      <w:numFmt w:val="lowerRoman"/>
      <w:lvlText w:val="%9."/>
      <w:lvlJc w:val="right"/>
      <w:pPr>
        <w:tabs>
          <w:tab w:val="num" w:pos="0"/>
        </w:tabs>
        <w:ind w:left="7379" w:hanging="180"/>
      </w:pPr>
    </w:lvl>
  </w:abstractNum>
  <w:abstractNum w:abstractNumId="8" w15:restartNumberingAfterBreak="0">
    <w:nsid w:val="02552047"/>
    <w:multiLevelType w:val="multilevel"/>
    <w:tmpl w:val="F8C40CF8"/>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576"/>
        </w:tabs>
        <w:ind w:left="576" w:hanging="576"/>
      </w:pPr>
      <w:rPr>
        <w:rFonts w:hint="default"/>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9"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3C90D42"/>
    <w:multiLevelType w:val="hybridMultilevel"/>
    <w:tmpl w:val="DD30F836"/>
    <w:lvl w:ilvl="0" w:tplc="E430CBC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863DC6"/>
    <w:multiLevelType w:val="hybridMultilevel"/>
    <w:tmpl w:val="90463504"/>
    <w:lvl w:ilvl="0" w:tplc="782243C0">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Aufzhlungszeichen"/>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Aufzhlungszeichen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807C9F"/>
    <w:multiLevelType w:val="hybridMultilevel"/>
    <w:tmpl w:val="15AA6844"/>
    <w:lvl w:ilvl="0" w:tplc="6018EE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Aufzhlungszeichen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3303F73"/>
    <w:multiLevelType w:val="hybridMultilevel"/>
    <w:tmpl w:val="99E0CBFC"/>
    <w:lvl w:ilvl="0" w:tplc="C1706E3C">
      <w:start w:val="1"/>
      <w:numFmt w:val="bullet"/>
      <w:pStyle w:val="Aufzhlungszeichen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Aufzhlungszeichen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0C119D7"/>
    <w:multiLevelType w:val="hybridMultilevel"/>
    <w:tmpl w:val="04545454"/>
    <w:lvl w:ilvl="0" w:tplc="F13C322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8"/>
  </w:num>
  <w:num w:numId="2">
    <w:abstractNumId w:val="21"/>
  </w:num>
  <w:num w:numId="3">
    <w:abstractNumId w:val="16"/>
  </w:num>
  <w:num w:numId="4">
    <w:abstractNumId w:val="17"/>
  </w:num>
  <w:num w:numId="5">
    <w:abstractNumId w:val="13"/>
  </w:num>
  <w:num w:numId="6">
    <w:abstractNumId w:val="19"/>
  </w:num>
  <w:num w:numId="7">
    <w:abstractNumId w:val="23"/>
  </w:num>
  <w:num w:numId="8">
    <w:abstractNumId w:val="14"/>
  </w:num>
  <w:num w:numId="9">
    <w:abstractNumId w:val="11"/>
  </w:num>
  <w:num w:numId="10">
    <w:abstractNumId w:val="3"/>
  </w:num>
  <w:num w:numId="11">
    <w:abstractNumId w:val="2"/>
  </w:num>
  <w:num w:numId="12">
    <w:abstractNumId w:val="1"/>
  </w:num>
  <w:num w:numId="13">
    <w:abstractNumId w:val="22"/>
  </w:num>
  <w:num w:numId="14">
    <w:abstractNumId w:val="0"/>
  </w:num>
  <w:num w:numId="15">
    <w:abstractNumId w:val="25"/>
  </w:num>
  <w:num w:numId="16">
    <w:abstractNumId w:val="20"/>
  </w:num>
  <w:num w:numId="17">
    <w:abstractNumId w:val="18"/>
  </w:num>
  <w:num w:numId="18">
    <w:abstractNumId w:val="9"/>
  </w:num>
  <w:num w:numId="19">
    <w:abstractNumId w:val="10"/>
  </w:num>
  <w:num w:numId="20">
    <w:abstractNumId w:val="24"/>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7"/>
  </w:num>
  <w:num w:numId="24">
    <w:abstractNumId w:val="6"/>
  </w:num>
  <w:num w:numId="25">
    <w:abstractNumId w:val="12"/>
  </w:num>
  <w:num w:numId="26">
    <w:abstractNumId w:val="4"/>
  </w:num>
  <w:num w:numId="27">
    <w:abstractNumId w:val="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tiane Dietrich">
    <w15:presenceInfo w15:providerId="Windows Live" w15:userId="1560e035533fea9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69C"/>
    <w:rsid w:val="000006E1"/>
    <w:rsid w:val="000013C1"/>
    <w:rsid w:val="00002A37"/>
    <w:rsid w:val="000039F4"/>
    <w:rsid w:val="00004F1D"/>
    <w:rsid w:val="00005313"/>
    <w:rsid w:val="00005445"/>
    <w:rsid w:val="00006446"/>
    <w:rsid w:val="00006896"/>
    <w:rsid w:val="00007CDC"/>
    <w:rsid w:val="00011426"/>
    <w:rsid w:val="00011B28"/>
    <w:rsid w:val="00014019"/>
    <w:rsid w:val="00015D15"/>
    <w:rsid w:val="00016152"/>
    <w:rsid w:val="00022476"/>
    <w:rsid w:val="0002564D"/>
    <w:rsid w:val="00025827"/>
    <w:rsid w:val="00025ECA"/>
    <w:rsid w:val="00027F1F"/>
    <w:rsid w:val="00030040"/>
    <w:rsid w:val="000325B8"/>
    <w:rsid w:val="00033F34"/>
    <w:rsid w:val="00034C15"/>
    <w:rsid w:val="00035B8B"/>
    <w:rsid w:val="0003659D"/>
    <w:rsid w:val="00036BA1"/>
    <w:rsid w:val="00041035"/>
    <w:rsid w:val="000418F2"/>
    <w:rsid w:val="000419A6"/>
    <w:rsid w:val="000422E2"/>
    <w:rsid w:val="00042F22"/>
    <w:rsid w:val="000444EF"/>
    <w:rsid w:val="00046477"/>
    <w:rsid w:val="0005180E"/>
    <w:rsid w:val="00052A07"/>
    <w:rsid w:val="00052CE1"/>
    <w:rsid w:val="000534E3"/>
    <w:rsid w:val="000556CD"/>
    <w:rsid w:val="0005606A"/>
    <w:rsid w:val="0005666F"/>
    <w:rsid w:val="00057117"/>
    <w:rsid w:val="000616E7"/>
    <w:rsid w:val="0006487E"/>
    <w:rsid w:val="00065E1A"/>
    <w:rsid w:val="00067310"/>
    <w:rsid w:val="00067945"/>
    <w:rsid w:val="0007629B"/>
    <w:rsid w:val="000770CE"/>
    <w:rsid w:val="00077E5F"/>
    <w:rsid w:val="0008036A"/>
    <w:rsid w:val="00081A1B"/>
    <w:rsid w:val="00081AE6"/>
    <w:rsid w:val="00083F27"/>
    <w:rsid w:val="000845D6"/>
    <w:rsid w:val="000855EB"/>
    <w:rsid w:val="00085B52"/>
    <w:rsid w:val="00086207"/>
    <w:rsid w:val="000866F2"/>
    <w:rsid w:val="0009009F"/>
    <w:rsid w:val="00091557"/>
    <w:rsid w:val="00091B08"/>
    <w:rsid w:val="000924C1"/>
    <w:rsid w:val="000924F0"/>
    <w:rsid w:val="00093474"/>
    <w:rsid w:val="0009510F"/>
    <w:rsid w:val="00095771"/>
    <w:rsid w:val="00096A7B"/>
    <w:rsid w:val="000A1B7B"/>
    <w:rsid w:val="000A3A3C"/>
    <w:rsid w:val="000A503B"/>
    <w:rsid w:val="000A56F2"/>
    <w:rsid w:val="000B06A5"/>
    <w:rsid w:val="000B2719"/>
    <w:rsid w:val="000B2900"/>
    <w:rsid w:val="000B3A8F"/>
    <w:rsid w:val="000B4AB9"/>
    <w:rsid w:val="000B58C3"/>
    <w:rsid w:val="000B61E9"/>
    <w:rsid w:val="000B6B88"/>
    <w:rsid w:val="000B77B5"/>
    <w:rsid w:val="000C1313"/>
    <w:rsid w:val="000C165A"/>
    <w:rsid w:val="000C1826"/>
    <w:rsid w:val="000C20C7"/>
    <w:rsid w:val="000C226D"/>
    <w:rsid w:val="000C2E19"/>
    <w:rsid w:val="000C3C53"/>
    <w:rsid w:val="000C4761"/>
    <w:rsid w:val="000C6A25"/>
    <w:rsid w:val="000C75FC"/>
    <w:rsid w:val="000D0D07"/>
    <w:rsid w:val="000D4797"/>
    <w:rsid w:val="000D5401"/>
    <w:rsid w:val="000D5581"/>
    <w:rsid w:val="000D63EB"/>
    <w:rsid w:val="000E0527"/>
    <w:rsid w:val="000E1E92"/>
    <w:rsid w:val="000E1F52"/>
    <w:rsid w:val="000E203A"/>
    <w:rsid w:val="000E7DF7"/>
    <w:rsid w:val="000F06D6"/>
    <w:rsid w:val="000F0EB1"/>
    <w:rsid w:val="000F1106"/>
    <w:rsid w:val="000F1170"/>
    <w:rsid w:val="000F3BE9"/>
    <w:rsid w:val="000F3F6C"/>
    <w:rsid w:val="000F6DF3"/>
    <w:rsid w:val="001005FF"/>
    <w:rsid w:val="00102A10"/>
    <w:rsid w:val="001062FB"/>
    <w:rsid w:val="001063E6"/>
    <w:rsid w:val="0010693D"/>
    <w:rsid w:val="0011316D"/>
    <w:rsid w:val="001134F3"/>
    <w:rsid w:val="00113906"/>
    <w:rsid w:val="00113CF4"/>
    <w:rsid w:val="00114311"/>
    <w:rsid w:val="001153EA"/>
    <w:rsid w:val="00115643"/>
    <w:rsid w:val="00116765"/>
    <w:rsid w:val="00117251"/>
    <w:rsid w:val="00120688"/>
    <w:rsid w:val="00121946"/>
    <w:rsid w:val="001219F5"/>
    <w:rsid w:val="00121A20"/>
    <w:rsid w:val="0012377F"/>
    <w:rsid w:val="00123864"/>
    <w:rsid w:val="00124314"/>
    <w:rsid w:val="00126B4A"/>
    <w:rsid w:val="00132FD0"/>
    <w:rsid w:val="001344C0"/>
    <w:rsid w:val="001346FA"/>
    <w:rsid w:val="00135252"/>
    <w:rsid w:val="00137AB5"/>
    <w:rsid w:val="00137F0B"/>
    <w:rsid w:val="00140640"/>
    <w:rsid w:val="00141D15"/>
    <w:rsid w:val="00142512"/>
    <w:rsid w:val="00142C56"/>
    <w:rsid w:val="00150323"/>
    <w:rsid w:val="00151E23"/>
    <w:rsid w:val="001526E0"/>
    <w:rsid w:val="001551B5"/>
    <w:rsid w:val="001609E5"/>
    <w:rsid w:val="0016316B"/>
    <w:rsid w:val="001659C1"/>
    <w:rsid w:val="00170551"/>
    <w:rsid w:val="0017170C"/>
    <w:rsid w:val="00173A8E"/>
    <w:rsid w:val="00174FCD"/>
    <w:rsid w:val="00177795"/>
    <w:rsid w:val="00177839"/>
    <w:rsid w:val="00180459"/>
    <w:rsid w:val="001809B5"/>
    <w:rsid w:val="0018143F"/>
    <w:rsid w:val="00190AC1"/>
    <w:rsid w:val="00192DEA"/>
    <w:rsid w:val="00193251"/>
    <w:rsid w:val="0019341A"/>
    <w:rsid w:val="00194AE6"/>
    <w:rsid w:val="001963CE"/>
    <w:rsid w:val="00197DF9"/>
    <w:rsid w:val="00197ECB"/>
    <w:rsid w:val="001A1987"/>
    <w:rsid w:val="001A2564"/>
    <w:rsid w:val="001A346C"/>
    <w:rsid w:val="001A6173"/>
    <w:rsid w:val="001A6C26"/>
    <w:rsid w:val="001A6CBA"/>
    <w:rsid w:val="001A73D1"/>
    <w:rsid w:val="001B03E1"/>
    <w:rsid w:val="001B0D97"/>
    <w:rsid w:val="001B5A24"/>
    <w:rsid w:val="001B5A5D"/>
    <w:rsid w:val="001B6352"/>
    <w:rsid w:val="001B6FE4"/>
    <w:rsid w:val="001C1CE5"/>
    <w:rsid w:val="001C3D2A"/>
    <w:rsid w:val="001C7608"/>
    <w:rsid w:val="001D0201"/>
    <w:rsid w:val="001D270E"/>
    <w:rsid w:val="001D43CF"/>
    <w:rsid w:val="001D51BA"/>
    <w:rsid w:val="001D6342"/>
    <w:rsid w:val="001D6D53"/>
    <w:rsid w:val="001E0ABD"/>
    <w:rsid w:val="001E2326"/>
    <w:rsid w:val="001E2F60"/>
    <w:rsid w:val="001E58E2"/>
    <w:rsid w:val="001E7823"/>
    <w:rsid w:val="001E7AED"/>
    <w:rsid w:val="001F3916"/>
    <w:rsid w:val="001F4C56"/>
    <w:rsid w:val="001F54C5"/>
    <w:rsid w:val="001F662C"/>
    <w:rsid w:val="001F7074"/>
    <w:rsid w:val="001F7475"/>
    <w:rsid w:val="001F7D30"/>
    <w:rsid w:val="00200490"/>
    <w:rsid w:val="00201F3A"/>
    <w:rsid w:val="00202ACE"/>
    <w:rsid w:val="00203F96"/>
    <w:rsid w:val="002069B2"/>
    <w:rsid w:val="00207FA3"/>
    <w:rsid w:val="00214DA8"/>
    <w:rsid w:val="00215423"/>
    <w:rsid w:val="002158FA"/>
    <w:rsid w:val="00220600"/>
    <w:rsid w:val="002224DB"/>
    <w:rsid w:val="0022355E"/>
    <w:rsid w:val="00223FCB"/>
    <w:rsid w:val="00224EC6"/>
    <w:rsid w:val="002252C3"/>
    <w:rsid w:val="00225C54"/>
    <w:rsid w:val="00230765"/>
    <w:rsid w:val="002319E4"/>
    <w:rsid w:val="002330DD"/>
    <w:rsid w:val="00235632"/>
    <w:rsid w:val="00235872"/>
    <w:rsid w:val="00236506"/>
    <w:rsid w:val="00237137"/>
    <w:rsid w:val="00241559"/>
    <w:rsid w:val="002435B3"/>
    <w:rsid w:val="002458EB"/>
    <w:rsid w:val="0024677A"/>
    <w:rsid w:val="002500C8"/>
    <w:rsid w:val="00256492"/>
    <w:rsid w:val="00257543"/>
    <w:rsid w:val="002617E7"/>
    <w:rsid w:val="00262350"/>
    <w:rsid w:val="00264228"/>
    <w:rsid w:val="00264334"/>
    <w:rsid w:val="0026473E"/>
    <w:rsid w:val="002660F7"/>
    <w:rsid w:val="00266214"/>
    <w:rsid w:val="00267C83"/>
    <w:rsid w:val="0027144F"/>
    <w:rsid w:val="00271F3A"/>
    <w:rsid w:val="00273278"/>
    <w:rsid w:val="002737F4"/>
    <w:rsid w:val="0027456B"/>
    <w:rsid w:val="00274FE8"/>
    <w:rsid w:val="002805F5"/>
    <w:rsid w:val="00280751"/>
    <w:rsid w:val="00280DD1"/>
    <w:rsid w:val="00281AD3"/>
    <w:rsid w:val="0028280A"/>
    <w:rsid w:val="00286283"/>
    <w:rsid w:val="00286ACD"/>
    <w:rsid w:val="00287838"/>
    <w:rsid w:val="002907B5"/>
    <w:rsid w:val="0029110E"/>
    <w:rsid w:val="00291F9E"/>
    <w:rsid w:val="00292EB7"/>
    <w:rsid w:val="00295A07"/>
    <w:rsid w:val="00296227"/>
    <w:rsid w:val="00296ECA"/>
    <w:rsid w:val="00296F44"/>
    <w:rsid w:val="0029777D"/>
    <w:rsid w:val="002A055E"/>
    <w:rsid w:val="002A1D4E"/>
    <w:rsid w:val="002A2869"/>
    <w:rsid w:val="002A5155"/>
    <w:rsid w:val="002A748A"/>
    <w:rsid w:val="002B1897"/>
    <w:rsid w:val="002B195E"/>
    <w:rsid w:val="002B24D6"/>
    <w:rsid w:val="002B2682"/>
    <w:rsid w:val="002B36A6"/>
    <w:rsid w:val="002C0E2E"/>
    <w:rsid w:val="002C41E6"/>
    <w:rsid w:val="002D0150"/>
    <w:rsid w:val="002D071A"/>
    <w:rsid w:val="002D34B2"/>
    <w:rsid w:val="002D7637"/>
    <w:rsid w:val="002E17F2"/>
    <w:rsid w:val="002E5B78"/>
    <w:rsid w:val="002E7CAE"/>
    <w:rsid w:val="002F2771"/>
    <w:rsid w:val="002F33CE"/>
    <w:rsid w:val="002F37A9"/>
    <w:rsid w:val="002F5890"/>
    <w:rsid w:val="003014A2"/>
    <w:rsid w:val="00301CE6"/>
    <w:rsid w:val="0030256B"/>
    <w:rsid w:val="003036BA"/>
    <w:rsid w:val="0030501F"/>
    <w:rsid w:val="00307220"/>
    <w:rsid w:val="00307BA1"/>
    <w:rsid w:val="00310FD1"/>
    <w:rsid w:val="00311702"/>
    <w:rsid w:val="00311E82"/>
    <w:rsid w:val="00313FD6"/>
    <w:rsid w:val="003143BD"/>
    <w:rsid w:val="0031694B"/>
    <w:rsid w:val="003203ED"/>
    <w:rsid w:val="00321E74"/>
    <w:rsid w:val="003229D7"/>
    <w:rsid w:val="00322C9F"/>
    <w:rsid w:val="00322CA9"/>
    <w:rsid w:val="00324A8B"/>
    <w:rsid w:val="00324D23"/>
    <w:rsid w:val="00331751"/>
    <w:rsid w:val="003325D2"/>
    <w:rsid w:val="00334579"/>
    <w:rsid w:val="00335858"/>
    <w:rsid w:val="0033651D"/>
    <w:rsid w:val="00336BDA"/>
    <w:rsid w:val="00337126"/>
    <w:rsid w:val="00342BD7"/>
    <w:rsid w:val="00343A07"/>
    <w:rsid w:val="00343C88"/>
    <w:rsid w:val="00346067"/>
    <w:rsid w:val="00346DB5"/>
    <w:rsid w:val="0034725D"/>
    <w:rsid w:val="003477B1"/>
    <w:rsid w:val="00352C5B"/>
    <w:rsid w:val="00353003"/>
    <w:rsid w:val="0035491B"/>
    <w:rsid w:val="00354A7B"/>
    <w:rsid w:val="00357380"/>
    <w:rsid w:val="0036016F"/>
    <w:rsid w:val="003602D9"/>
    <w:rsid w:val="003604CE"/>
    <w:rsid w:val="00362A57"/>
    <w:rsid w:val="003651BC"/>
    <w:rsid w:val="00365D09"/>
    <w:rsid w:val="00370E47"/>
    <w:rsid w:val="003742AC"/>
    <w:rsid w:val="003748F6"/>
    <w:rsid w:val="00377CE1"/>
    <w:rsid w:val="0038426B"/>
    <w:rsid w:val="00385BF0"/>
    <w:rsid w:val="00390C84"/>
    <w:rsid w:val="0039236A"/>
    <w:rsid w:val="003939FF"/>
    <w:rsid w:val="00397219"/>
    <w:rsid w:val="003A2223"/>
    <w:rsid w:val="003A2A0F"/>
    <w:rsid w:val="003A45A1"/>
    <w:rsid w:val="003A53B8"/>
    <w:rsid w:val="003A5B0A"/>
    <w:rsid w:val="003A6770"/>
    <w:rsid w:val="003A6BAC"/>
    <w:rsid w:val="003A7EF3"/>
    <w:rsid w:val="003B159C"/>
    <w:rsid w:val="003B2EF3"/>
    <w:rsid w:val="003B369F"/>
    <w:rsid w:val="003B36A3"/>
    <w:rsid w:val="003B460B"/>
    <w:rsid w:val="003B6705"/>
    <w:rsid w:val="003B7599"/>
    <w:rsid w:val="003B7FE5"/>
    <w:rsid w:val="003C11C8"/>
    <w:rsid w:val="003C15CC"/>
    <w:rsid w:val="003C2702"/>
    <w:rsid w:val="003C6806"/>
    <w:rsid w:val="003C6BA9"/>
    <w:rsid w:val="003C6D07"/>
    <w:rsid w:val="003C7806"/>
    <w:rsid w:val="003D109F"/>
    <w:rsid w:val="003D2478"/>
    <w:rsid w:val="003D2B2E"/>
    <w:rsid w:val="003D36A7"/>
    <w:rsid w:val="003D3C45"/>
    <w:rsid w:val="003D5B1F"/>
    <w:rsid w:val="003D7219"/>
    <w:rsid w:val="003D7821"/>
    <w:rsid w:val="003E15FA"/>
    <w:rsid w:val="003E55E4"/>
    <w:rsid w:val="003E74E3"/>
    <w:rsid w:val="003F05C7"/>
    <w:rsid w:val="003F079D"/>
    <w:rsid w:val="003F2CD4"/>
    <w:rsid w:val="003F6BBE"/>
    <w:rsid w:val="004000E8"/>
    <w:rsid w:val="00402E2B"/>
    <w:rsid w:val="0040512B"/>
    <w:rsid w:val="00405CA5"/>
    <w:rsid w:val="00407CD3"/>
    <w:rsid w:val="00410134"/>
    <w:rsid w:val="00410B72"/>
    <w:rsid w:val="00410F18"/>
    <w:rsid w:val="0041263E"/>
    <w:rsid w:val="00412DA9"/>
    <w:rsid w:val="0041331A"/>
    <w:rsid w:val="004138C7"/>
    <w:rsid w:val="00413AAC"/>
    <w:rsid w:val="00415420"/>
    <w:rsid w:val="00421105"/>
    <w:rsid w:val="004242F4"/>
    <w:rsid w:val="0042436B"/>
    <w:rsid w:val="00427248"/>
    <w:rsid w:val="00427C5E"/>
    <w:rsid w:val="00430D9E"/>
    <w:rsid w:val="0043349B"/>
    <w:rsid w:val="00434083"/>
    <w:rsid w:val="00437447"/>
    <w:rsid w:val="00441A92"/>
    <w:rsid w:val="004428B3"/>
    <w:rsid w:val="004433CD"/>
    <w:rsid w:val="00444F56"/>
    <w:rsid w:val="00446488"/>
    <w:rsid w:val="004510D6"/>
    <w:rsid w:val="004517AA"/>
    <w:rsid w:val="00452CAC"/>
    <w:rsid w:val="00457565"/>
    <w:rsid w:val="00457B71"/>
    <w:rsid w:val="004654E5"/>
    <w:rsid w:val="004669E2"/>
    <w:rsid w:val="004672DD"/>
    <w:rsid w:val="004701FE"/>
    <w:rsid w:val="00470C31"/>
    <w:rsid w:val="00472B79"/>
    <w:rsid w:val="004734D0"/>
    <w:rsid w:val="004749AD"/>
    <w:rsid w:val="0047556B"/>
    <w:rsid w:val="00477768"/>
    <w:rsid w:val="00480FDE"/>
    <w:rsid w:val="0048307A"/>
    <w:rsid w:val="00484EA7"/>
    <w:rsid w:val="004873EF"/>
    <w:rsid w:val="00491814"/>
    <w:rsid w:val="00492BC5"/>
    <w:rsid w:val="00494260"/>
    <w:rsid w:val="004964F1"/>
    <w:rsid w:val="00497287"/>
    <w:rsid w:val="004A0412"/>
    <w:rsid w:val="004A14A5"/>
    <w:rsid w:val="004A16BC"/>
    <w:rsid w:val="004A2B94"/>
    <w:rsid w:val="004A7746"/>
    <w:rsid w:val="004B19EE"/>
    <w:rsid w:val="004B7C0C"/>
    <w:rsid w:val="004C24E0"/>
    <w:rsid w:val="004C2DB9"/>
    <w:rsid w:val="004C2E17"/>
    <w:rsid w:val="004C3898"/>
    <w:rsid w:val="004C3D3C"/>
    <w:rsid w:val="004D011E"/>
    <w:rsid w:val="004D083B"/>
    <w:rsid w:val="004D09CF"/>
    <w:rsid w:val="004D1AC5"/>
    <w:rsid w:val="004D36B1"/>
    <w:rsid w:val="004D4AEE"/>
    <w:rsid w:val="004D4CEA"/>
    <w:rsid w:val="004D777C"/>
    <w:rsid w:val="004D7EBD"/>
    <w:rsid w:val="004E2680"/>
    <w:rsid w:val="004E28F9"/>
    <w:rsid w:val="004E462E"/>
    <w:rsid w:val="004E4CC4"/>
    <w:rsid w:val="004E56DC"/>
    <w:rsid w:val="004E76F4"/>
    <w:rsid w:val="004F0B4E"/>
    <w:rsid w:val="004F0B6C"/>
    <w:rsid w:val="004F2078"/>
    <w:rsid w:val="004F2CDF"/>
    <w:rsid w:val="004F4720"/>
    <w:rsid w:val="004F4DA3"/>
    <w:rsid w:val="004F5B3B"/>
    <w:rsid w:val="00502CA6"/>
    <w:rsid w:val="00504FF1"/>
    <w:rsid w:val="00505472"/>
    <w:rsid w:val="0050552A"/>
    <w:rsid w:val="00506557"/>
    <w:rsid w:val="0050677A"/>
    <w:rsid w:val="005106B8"/>
    <w:rsid w:val="005108D8"/>
    <w:rsid w:val="005116F9"/>
    <w:rsid w:val="005153A7"/>
    <w:rsid w:val="005219CF"/>
    <w:rsid w:val="00523451"/>
    <w:rsid w:val="00527D27"/>
    <w:rsid w:val="00534B59"/>
    <w:rsid w:val="00536102"/>
    <w:rsid w:val="00536759"/>
    <w:rsid w:val="00536E30"/>
    <w:rsid w:val="00537C62"/>
    <w:rsid w:val="0054188F"/>
    <w:rsid w:val="00545C02"/>
    <w:rsid w:val="00546970"/>
    <w:rsid w:val="00551E96"/>
    <w:rsid w:val="005539A8"/>
    <w:rsid w:val="00553AAD"/>
    <w:rsid w:val="00554E19"/>
    <w:rsid w:val="0056121F"/>
    <w:rsid w:val="005627C6"/>
    <w:rsid w:val="0056557B"/>
    <w:rsid w:val="0056654F"/>
    <w:rsid w:val="00572505"/>
    <w:rsid w:val="00573671"/>
    <w:rsid w:val="00582809"/>
    <w:rsid w:val="0058798C"/>
    <w:rsid w:val="005900FA"/>
    <w:rsid w:val="00592A39"/>
    <w:rsid w:val="005935A4"/>
    <w:rsid w:val="005948C2"/>
    <w:rsid w:val="00595DCA"/>
    <w:rsid w:val="00597296"/>
    <w:rsid w:val="0059779B"/>
    <w:rsid w:val="005A209A"/>
    <w:rsid w:val="005A662D"/>
    <w:rsid w:val="005A7045"/>
    <w:rsid w:val="005B35D7"/>
    <w:rsid w:val="005B392A"/>
    <w:rsid w:val="005B3AA3"/>
    <w:rsid w:val="005B591A"/>
    <w:rsid w:val="005B6F83"/>
    <w:rsid w:val="005C4659"/>
    <w:rsid w:val="005C61A8"/>
    <w:rsid w:val="005C74FB"/>
    <w:rsid w:val="005D1602"/>
    <w:rsid w:val="005D2210"/>
    <w:rsid w:val="005D7442"/>
    <w:rsid w:val="005E2CFB"/>
    <w:rsid w:val="005E36D3"/>
    <w:rsid w:val="005E385F"/>
    <w:rsid w:val="005E5B81"/>
    <w:rsid w:val="005F03FF"/>
    <w:rsid w:val="005F251B"/>
    <w:rsid w:val="005F2CB1"/>
    <w:rsid w:val="005F3025"/>
    <w:rsid w:val="005F3AB4"/>
    <w:rsid w:val="005F618C"/>
    <w:rsid w:val="005F70BD"/>
    <w:rsid w:val="0060283C"/>
    <w:rsid w:val="00602D9F"/>
    <w:rsid w:val="00604F14"/>
    <w:rsid w:val="00605D01"/>
    <w:rsid w:val="006066DE"/>
    <w:rsid w:val="0060722A"/>
    <w:rsid w:val="006077D4"/>
    <w:rsid w:val="00611B83"/>
    <w:rsid w:val="00611F33"/>
    <w:rsid w:val="00613257"/>
    <w:rsid w:val="0061619C"/>
    <w:rsid w:val="00620A71"/>
    <w:rsid w:val="00620D80"/>
    <w:rsid w:val="006234A6"/>
    <w:rsid w:val="00624AA7"/>
    <w:rsid w:val="00630001"/>
    <w:rsid w:val="006311B3"/>
    <w:rsid w:val="00631CA0"/>
    <w:rsid w:val="0063229A"/>
    <w:rsid w:val="0063281F"/>
    <w:rsid w:val="0063284C"/>
    <w:rsid w:val="00632AD4"/>
    <w:rsid w:val="00636398"/>
    <w:rsid w:val="006368D3"/>
    <w:rsid w:val="00637763"/>
    <w:rsid w:val="006377EC"/>
    <w:rsid w:val="00641461"/>
    <w:rsid w:val="0064151F"/>
    <w:rsid w:val="00641533"/>
    <w:rsid w:val="00641C96"/>
    <w:rsid w:val="0064208D"/>
    <w:rsid w:val="00643475"/>
    <w:rsid w:val="0064396A"/>
    <w:rsid w:val="00645D6D"/>
    <w:rsid w:val="0064624E"/>
    <w:rsid w:val="00650AB9"/>
    <w:rsid w:val="006535A6"/>
    <w:rsid w:val="006555AD"/>
    <w:rsid w:val="00655733"/>
    <w:rsid w:val="00655ACD"/>
    <w:rsid w:val="00656A92"/>
    <w:rsid w:val="00656DDE"/>
    <w:rsid w:val="00656E3D"/>
    <w:rsid w:val="006575C7"/>
    <w:rsid w:val="00657F70"/>
    <w:rsid w:val="0066011D"/>
    <w:rsid w:val="006607C0"/>
    <w:rsid w:val="006613A6"/>
    <w:rsid w:val="006627A2"/>
    <w:rsid w:val="006634E6"/>
    <w:rsid w:val="006655EE"/>
    <w:rsid w:val="00665EE9"/>
    <w:rsid w:val="00667EE7"/>
    <w:rsid w:val="00670922"/>
    <w:rsid w:val="00670BE1"/>
    <w:rsid w:val="00671A7F"/>
    <w:rsid w:val="0067218F"/>
    <w:rsid w:val="006741F2"/>
    <w:rsid w:val="006748C7"/>
    <w:rsid w:val="00674CC3"/>
    <w:rsid w:val="00675C72"/>
    <w:rsid w:val="006764CB"/>
    <w:rsid w:val="006771F9"/>
    <w:rsid w:val="006776D7"/>
    <w:rsid w:val="00677EC7"/>
    <w:rsid w:val="00681003"/>
    <w:rsid w:val="006817C9"/>
    <w:rsid w:val="00683ECE"/>
    <w:rsid w:val="00684801"/>
    <w:rsid w:val="006878E6"/>
    <w:rsid w:val="0069158C"/>
    <w:rsid w:val="006932CE"/>
    <w:rsid w:val="00695A2B"/>
    <w:rsid w:val="00695FC2"/>
    <w:rsid w:val="00696949"/>
    <w:rsid w:val="00697052"/>
    <w:rsid w:val="006A19E3"/>
    <w:rsid w:val="006A2EA7"/>
    <w:rsid w:val="006A46FB"/>
    <w:rsid w:val="006A5E28"/>
    <w:rsid w:val="006A697B"/>
    <w:rsid w:val="006A6C3D"/>
    <w:rsid w:val="006A7AFF"/>
    <w:rsid w:val="006B1816"/>
    <w:rsid w:val="006B2099"/>
    <w:rsid w:val="006B50CF"/>
    <w:rsid w:val="006B6863"/>
    <w:rsid w:val="006C03B8"/>
    <w:rsid w:val="006C5EC9"/>
    <w:rsid w:val="006C6059"/>
    <w:rsid w:val="006C68C7"/>
    <w:rsid w:val="006C7522"/>
    <w:rsid w:val="006D453A"/>
    <w:rsid w:val="006D5E62"/>
    <w:rsid w:val="006D6F08"/>
    <w:rsid w:val="006E062C"/>
    <w:rsid w:val="006E1B02"/>
    <w:rsid w:val="006E28B7"/>
    <w:rsid w:val="006E3310"/>
    <w:rsid w:val="006E4468"/>
    <w:rsid w:val="006E4E39"/>
    <w:rsid w:val="006E565E"/>
    <w:rsid w:val="006E673D"/>
    <w:rsid w:val="006E789D"/>
    <w:rsid w:val="006E7D3B"/>
    <w:rsid w:val="006F1B70"/>
    <w:rsid w:val="006F1EFA"/>
    <w:rsid w:val="006F341D"/>
    <w:rsid w:val="006F3BC4"/>
    <w:rsid w:val="006F3CDE"/>
    <w:rsid w:val="006F58D4"/>
    <w:rsid w:val="007033D9"/>
    <w:rsid w:val="0070346E"/>
    <w:rsid w:val="00704EDB"/>
    <w:rsid w:val="00706101"/>
    <w:rsid w:val="00707072"/>
    <w:rsid w:val="00707D61"/>
    <w:rsid w:val="00711187"/>
    <w:rsid w:val="00712287"/>
    <w:rsid w:val="00712772"/>
    <w:rsid w:val="007148D3"/>
    <w:rsid w:val="00714B75"/>
    <w:rsid w:val="00715B7C"/>
    <w:rsid w:val="00715B9A"/>
    <w:rsid w:val="00723191"/>
    <w:rsid w:val="00726BB9"/>
    <w:rsid w:val="00726D63"/>
    <w:rsid w:val="00726EA6"/>
    <w:rsid w:val="00727208"/>
    <w:rsid w:val="00727322"/>
    <w:rsid w:val="00727680"/>
    <w:rsid w:val="007348B1"/>
    <w:rsid w:val="007362A6"/>
    <w:rsid w:val="00736D7D"/>
    <w:rsid w:val="00740E58"/>
    <w:rsid w:val="007445A0"/>
    <w:rsid w:val="0074524B"/>
    <w:rsid w:val="0074552D"/>
    <w:rsid w:val="0074589F"/>
    <w:rsid w:val="00745AA3"/>
    <w:rsid w:val="0074666C"/>
    <w:rsid w:val="00747D8B"/>
    <w:rsid w:val="00751228"/>
    <w:rsid w:val="00751EE5"/>
    <w:rsid w:val="0075250E"/>
    <w:rsid w:val="007571E1"/>
    <w:rsid w:val="007604B2"/>
    <w:rsid w:val="0076454C"/>
    <w:rsid w:val="00765281"/>
    <w:rsid w:val="00766BAD"/>
    <w:rsid w:val="0077032C"/>
    <w:rsid w:val="00770359"/>
    <w:rsid w:val="007730BD"/>
    <w:rsid w:val="00773BA1"/>
    <w:rsid w:val="007755F2"/>
    <w:rsid w:val="00776971"/>
    <w:rsid w:val="0078177E"/>
    <w:rsid w:val="00781DE7"/>
    <w:rsid w:val="0078304C"/>
    <w:rsid w:val="00783673"/>
    <w:rsid w:val="00783F58"/>
    <w:rsid w:val="00785490"/>
    <w:rsid w:val="0079132A"/>
    <w:rsid w:val="007925EA"/>
    <w:rsid w:val="00793CD8"/>
    <w:rsid w:val="00795C92"/>
    <w:rsid w:val="00796231"/>
    <w:rsid w:val="007A06A4"/>
    <w:rsid w:val="007A1CB3"/>
    <w:rsid w:val="007A306F"/>
    <w:rsid w:val="007A43A6"/>
    <w:rsid w:val="007A58A6"/>
    <w:rsid w:val="007B3D2D"/>
    <w:rsid w:val="007B50AE"/>
    <w:rsid w:val="007B51DF"/>
    <w:rsid w:val="007B71C0"/>
    <w:rsid w:val="007C05DD"/>
    <w:rsid w:val="007C3D18"/>
    <w:rsid w:val="007C60BF"/>
    <w:rsid w:val="007C66D8"/>
    <w:rsid w:val="007C6A07"/>
    <w:rsid w:val="007C75A1"/>
    <w:rsid w:val="007C77A5"/>
    <w:rsid w:val="007D04E5"/>
    <w:rsid w:val="007D357C"/>
    <w:rsid w:val="007D3A96"/>
    <w:rsid w:val="007D5901"/>
    <w:rsid w:val="007D7526"/>
    <w:rsid w:val="007E4610"/>
    <w:rsid w:val="007E4715"/>
    <w:rsid w:val="007E505B"/>
    <w:rsid w:val="007E57CD"/>
    <w:rsid w:val="007E7091"/>
    <w:rsid w:val="007F4370"/>
    <w:rsid w:val="007F751D"/>
    <w:rsid w:val="00803FAE"/>
    <w:rsid w:val="008053B8"/>
    <w:rsid w:val="0080605F"/>
    <w:rsid w:val="0080697C"/>
    <w:rsid w:val="00806E0B"/>
    <w:rsid w:val="00807786"/>
    <w:rsid w:val="0081068F"/>
    <w:rsid w:val="00810782"/>
    <w:rsid w:val="00810B59"/>
    <w:rsid w:val="00811AB5"/>
    <w:rsid w:val="00811FCB"/>
    <w:rsid w:val="008120FB"/>
    <w:rsid w:val="008124C8"/>
    <w:rsid w:val="00812687"/>
    <w:rsid w:val="00813BD6"/>
    <w:rsid w:val="008158D6"/>
    <w:rsid w:val="00816310"/>
    <w:rsid w:val="00817196"/>
    <w:rsid w:val="00817798"/>
    <w:rsid w:val="008235DB"/>
    <w:rsid w:val="00824AB4"/>
    <w:rsid w:val="00825C42"/>
    <w:rsid w:val="00825D25"/>
    <w:rsid w:val="00827D6F"/>
    <w:rsid w:val="00831A82"/>
    <w:rsid w:val="0083238F"/>
    <w:rsid w:val="008367D5"/>
    <w:rsid w:val="008376AC"/>
    <w:rsid w:val="00841FC0"/>
    <w:rsid w:val="00842157"/>
    <w:rsid w:val="008421AD"/>
    <w:rsid w:val="008444E8"/>
    <w:rsid w:val="008449D3"/>
    <w:rsid w:val="00844E80"/>
    <w:rsid w:val="00846FE7"/>
    <w:rsid w:val="00847554"/>
    <w:rsid w:val="00850D28"/>
    <w:rsid w:val="008517C5"/>
    <w:rsid w:val="00854F97"/>
    <w:rsid w:val="0085532C"/>
    <w:rsid w:val="008556E0"/>
    <w:rsid w:val="0085597D"/>
    <w:rsid w:val="008565ED"/>
    <w:rsid w:val="00856911"/>
    <w:rsid w:val="008601BF"/>
    <w:rsid w:val="0086044D"/>
    <w:rsid w:val="00863296"/>
    <w:rsid w:val="00863E54"/>
    <w:rsid w:val="0086677B"/>
    <w:rsid w:val="008677FD"/>
    <w:rsid w:val="008706D4"/>
    <w:rsid w:val="00870F8A"/>
    <w:rsid w:val="008719A4"/>
    <w:rsid w:val="00871D23"/>
    <w:rsid w:val="00873726"/>
    <w:rsid w:val="00873DB0"/>
    <w:rsid w:val="00874312"/>
    <w:rsid w:val="0087437C"/>
    <w:rsid w:val="00875327"/>
    <w:rsid w:val="00875CD7"/>
    <w:rsid w:val="00876B4D"/>
    <w:rsid w:val="00877F18"/>
    <w:rsid w:val="008815D8"/>
    <w:rsid w:val="00884D1B"/>
    <w:rsid w:val="00894A88"/>
    <w:rsid w:val="00895386"/>
    <w:rsid w:val="00896998"/>
    <w:rsid w:val="008A21FF"/>
    <w:rsid w:val="008A2BF6"/>
    <w:rsid w:val="008A2CE2"/>
    <w:rsid w:val="008A30AC"/>
    <w:rsid w:val="008A44B8"/>
    <w:rsid w:val="008A51A8"/>
    <w:rsid w:val="008A54C7"/>
    <w:rsid w:val="008A77D8"/>
    <w:rsid w:val="008B0483"/>
    <w:rsid w:val="008B120C"/>
    <w:rsid w:val="008B1C95"/>
    <w:rsid w:val="008B51A0"/>
    <w:rsid w:val="008B592A"/>
    <w:rsid w:val="008B7419"/>
    <w:rsid w:val="008B7B5C"/>
    <w:rsid w:val="008C050D"/>
    <w:rsid w:val="008C0C99"/>
    <w:rsid w:val="008C2017"/>
    <w:rsid w:val="008C3814"/>
    <w:rsid w:val="008C4958"/>
    <w:rsid w:val="008C4BAA"/>
    <w:rsid w:val="008C69F2"/>
    <w:rsid w:val="008C6AE8"/>
    <w:rsid w:val="008C7573"/>
    <w:rsid w:val="008D2016"/>
    <w:rsid w:val="008D34F1"/>
    <w:rsid w:val="008D39D8"/>
    <w:rsid w:val="008D3A9B"/>
    <w:rsid w:val="008D6A4C"/>
    <w:rsid w:val="008D6D1A"/>
    <w:rsid w:val="008E065E"/>
    <w:rsid w:val="008E0927"/>
    <w:rsid w:val="008E1909"/>
    <w:rsid w:val="008F1EAB"/>
    <w:rsid w:val="008F33DC"/>
    <w:rsid w:val="008F3445"/>
    <w:rsid w:val="008F477F"/>
    <w:rsid w:val="008F63C3"/>
    <w:rsid w:val="008F690F"/>
    <w:rsid w:val="008F6F54"/>
    <w:rsid w:val="00902350"/>
    <w:rsid w:val="0090336B"/>
    <w:rsid w:val="009053AA"/>
    <w:rsid w:val="00905C28"/>
    <w:rsid w:val="00906939"/>
    <w:rsid w:val="00907B94"/>
    <w:rsid w:val="0091028C"/>
    <w:rsid w:val="00910B7D"/>
    <w:rsid w:val="00911901"/>
    <w:rsid w:val="00911DFB"/>
    <w:rsid w:val="009138A0"/>
    <w:rsid w:val="009139D9"/>
    <w:rsid w:val="00914AD8"/>
    <w:rsid w:val="00914DB8"/>
    <w:rsid w:val="0091519C"/>
    <w:rsid w:val="00916079"/>
    <w:rsid w:val="00916714"/>
    <w:rsid w:val="00917B61"/>
    <w:rsid w:val="00917CE9"/>
    <w:rsid w:val="00920BF2"/>
    <w:rsid w:val="00922010"/>
    <w:rsid w:val="00922A99"/>
    <w:rsid w:val="00922D94"/>
    <w:rsid w:val="00923219"/>
    <w:rsid w:val="00931BD9"/>
    <w:rsid w:val="009368F3"/>
    <w:rsid w:val="00941636"/>
    <w:rsid w:val="00943742"/>
    <w:rsid w:val="00945C05"/>
    <w:rsid w:val="00946945"/>
    <w:rsid w:val="00947700"/>
    <w:rsid w:val="00947713"/>
    <w:rsid w:val="00950DE7"/>
    <w:rsid w:val="00953920"/>
    <w:rsid w:val="00953D47"/>
    <w:rsid w:val="0095681E"/>
    <w:rsid w:val="009572D4"/>
    <w:rsid w:val="009607B9"/>
    <w:rsid w:val="00961113"/>
    <w:rsid w:val="00961921"/>
    <w:rsid w:val="00961E33"/>
    <w:rsid w:val="00962004"/>
    <w:rsid w:val="009637D1"/>
    <w:rsid w:val="0096430A"/>
    <w:rsid w:val="0096472C"/>
    <w:rsid w:val="0096554B"/>
    <w:rsid w:val="0096584A"/>
    <w:rsid w:val="00971F08"/>
    <w:rsid w:val="00973BC0"/>
    <w:rsid w:val="0097603D"/>
    <w:rsid w:val="009767FF"/>
    <w:rsid w:val="00976949"/>
    <w:rsid w:val="0097762A"/>
    <w:rsid w:val="00980477"/>
    <w:rsid w:val="009807F2"/>
    <w:rsid w:val="009821B7"/>
    <w:rsid w:val="00985253"/>
    <w:rsid w:val="009853B3"/>
    <w:rsid w:val="00985518"/>
    <w:rsid w:val="009859DB"/>
    <w:rsid w:val="009903DA"/>
    <w:rsid w:val="00990630"/>
    <w:rsid w:val="00991761"/>
    <w:rsid w:val="00992513"/>
    <w:rsid w:val="00992AF9"/>
    <w:rsid w:val="00994DCA"/>
    <w:rsid w:val="009959B8"/>
    <w:rsid w:val="009960EC"/>
    <w:rsid w:val="009970DD"/>
    <w:rsid w:val="009A0FBA"/>
    <w:rsid w:val="009A1601"/>
    <w:rsid w:val="009A2842"/>
    <w:rsid w:val="009A3B8D"/>
    <w:rsid w:val="009A462D"/>
    <w:rsid w:val="009A5CBA"/>
    <w:rsid w:val="009B1F30"/>
    <w:rsid w:val="009B3AC2"/>
    <w:rsid w:val="009B4DF4"/>
    <w:rsid w:val="009B564E"/>
    <w:rsid w:val="009B71AE"/>
    <w:rsid w:val="009B7D99"/>
    <w:rsid w:val="009B7E87"/>
    <w:rsid w:val="009C403E"/>
    <w:rsid w:val="009C4070"/>
    <w:rsid w:val="009D3CB4"/>
    <w:rsid w:val="009D4FF0"/>
    <w:rsid w:val="009D703C"/>
    <w:rsid w:val="009D718F"/>
    <w:rsid w:val="009E068F"/>
    <w:rsid w:val="009E14E0"/>
    <w:rsid w:val="009E35DB"/>
    <w:rsid w:val="009E42F5"/>
    <w:rsid w:val="009E47A3"/>
    <w:rsid w:val="009E74A8"/>
    <w:rsid w:val="009E7F87"/>
    <w:rsid w:val="009F04F9"/>
    <w:rsid w:val="009F08F3"/>
    <w:rsid w:val="009F344F"/>
    <w:rsid w:val="009F5556"/>
    <w:rsid w:val="009F61DD"/>
    <w:rsid w:val="009F6930"/>
    <w:rsid w:val="009F71F7"/>
    <w:rsid w:val="009F7894"/>
    <w:rsid w:val="00A001EA"/>
    <w:rsid w:val="00A01C3F"/>
    <w:rsid w:val="00A03A09"/>
    <w:rsid w:val="00A048A8"/>
    <w:rsid w:val="00A04F49"/>
    <w:rsid w:val="00A11839"/>
    <w:rsid w:val="00A128E1"/>
    <w:rsid w:val="00A13E54"/>
    <w:rsid w:val="00A14566"/>
    <w:rsid w:val="00A17F63"/>
    <w:rsid w:val="00A2052C"/>
    <w:rsid w:val="00A2132A"/>
    <w:rsid w:val="00A2193B"/>
    <w:rsid w:val="00A22482"/>
    <w:rsid w:val="00A2351A"/>
    <w:rsid w:val="00A2371C"/>
    <w:rsid w:val="00A242A4"/>
    <w:rsid w:val="00A264A9"/>
    <w:rsid w:val="00A27785"/>
    <w:rsid w:val="00A27D47"/>
    <w:rsid w:val="00A30187"/>
    <w:rsid w:val="00A3448A"/>
    <w:rsid w:val="00A360AA"/>
    <w:rsid w:val="00A36297"/>
    <w:rsid w:val="00A407BA"/>
    <w:rsid w:val="00A41E2B"/>
    <w:rsid w:val="00A4265A"/>
    <w:rsid w:val="00A45B74"/>
    <w:rsid w:val="00A46230"/>
    <w:rsid w:val="00A50408"/>
    <w:rsid w:val="00A52E1D"/>
    <w:rsid w:val="00A57317"/>
    <w:rsid w:val="00A61499"/>
    <w:rsid w:val="00A62A77"/>
    <w:rsid w:val="00A63483"/>
    <w:rsid w:val="00A6569E"/>
    <w:rsid w:val="00A657D7"/>
    <w:rsid w:val="00A660AC"/>
    <w:rsid w:val="00A66F55"/>
    <w:rsid w:val="00A67E6C"/>
    <w:rsid w:val="00A71A4F"/>
    <w:rsid w:val="00A71B99"/>
    <w:rsid w:val="00A739D0"/>
    <w:rsid w:val="00A7495F"/>
    <w:rsid w:val="00A75729"/>
    <w:rsid w:val="00A761D4"/>
    <w:rsid w:val="00A7620C"/>
    <w:rsid w:val="00A77EC4"/>
    <w:rsid w:val="00A82118"/>
    <w:rsid w:val="00A86E8C"/>
    <w:rsid w:val="00A90E6E"/>
    <w:rsid w:val="00A92879"/>
    <w:rsid w:val="00A9442A"/>
    <w:rsid w:val="00AA016F"/>
    <w:rsid w:val="00AA1ED6"/>
    <w:rsid w:val="00AA2138"/>
    <w:rsid w:val="00AA349B"/>
    <w:rsid w:val="00AA470E"/>
    <w:rsid w:val="00AA51D6"/>
    <w:rsid w:val="00AB0BC8"/>
    <w:rsid w:val="00AB11CA"/>
    <w:rsid w:val="00AB12AA"/>
    <w:rsid w:val="00AB14D9"/>
    <w:rsid w:val="00AB4AB8"/>
    <w:rsid w:val="00AB64DA"/>
    <w:rsid w:val="00AB655E"/>
    <w:rsid w:val="00AB7624"/>
    <w:rsid w:val="00AB7AF5"/>
    <w:rsid w:val="00AB7ED7"/>
    <w:rsid w:val="00AC007F"/>
    <w:rsid w:val="00AC2ECD"/>
    <w:rsid w:val="00AC3119"/>
    <w:rsid w:val="00AC49FB"/>
    <w:rsid w:val="00AC590F"/>
    <w:rsid w:val="00AC5A10"/>
    <w:rsid w:val="00AD0AA3"/>
    <w:rsid w:val="00AD3F94"/>
    <w:rsid w:val="00AD4A5A"/>
    <w:rsid w:val="00AD59E8"/>
    <w:rsid w:val="00AE1EA5"/>
    <w:rsid w:val="00AE27AC"/>
    <w:rsid w:val="00AE34A0"/>
    <w:rsid w:val="00AE3743"/>
    <w:rsid w:val="00AE40E0"/>
    <w:rsid w:val="00AE4277"/>
    <w:rsid w:val="00AE4DBA"/>
    <w:rsid w:val="00AE4F07"/>
    <w:rsid w:val="00AF0968"/>
    <w:rsid w:val="00AF1C5D"/>
    <w:rsid w:val="00AF283C"/>
    <w:rsid w:val="00AF42D7"/>
    <w:rsid w:val="00AF5B70"/>
    <w:rsid w:val="00AF7587"/>
    <w:rsid w:val="00B004B1"/>
    <w:rsid w:val="00B006FE"/>
    <w:rsid w:val="00B007CB"/>
    <w:rsid w:val="00B02AA9"/>
    <w:rsid w:val="00B02FA3"/>
    <w:rsid w:val="00B05084"/>
    <w:rsid w:val="00B07461"/>
    <w:rsid w:val="00B07547"/>
    <w:rsid w:val="00B157F9"/>
    <w:rsid w:val="00B20256"/>
    <w:rsid w:val="00B20B4D"/>
    <w:rsid w:val="00B20D09"/>
    <w:rsid w:val="00B213A0"/>
    <w:rsid w:val="00B26F01"/>
    <w:rsid w:val="00B271F0"/>
    <w:rsid w:val="00B2763F"/>
    <w:rsid w:val="00B27AAC"/>
    <w:rsid w:val="00B30929"/>
    <w:rsid w:val="00B33198"/>
    <w:rsid w:val="00B372AA"/>
    <w:rsid w:val="00B40445"/>
    <w:rsid w:val="00B41888"/>
    <w:rsid w:val="00B42F39"/>
    <w:rsid w:val="00B45A52"/>
    <w:rsid w:val="00B46175"/>
    <w:rsid w:val="00B47F84"/>
    <w:rsid w:val="00B55E92"/>
    <w:rsid w:val="00B568A4"/>
    <w:rsid w:val="00B6188F"/>
    <w:rsid w:val="00B6209C"/>
    <w:rsid w:val="00B62C6D"/>
    <w:rsid w:val="00B664C7"/>
    <w:rsid w:val="00B721CF"/>
    <w:rsid w:val="00B72D20"/>
    <w:rsid w:val="00B73939"/>
    <w:rsid w:val="00B739F6"/>
    <w:rsid w:val="00B745CE"/>
    <w:rsid w:val="00B81A6C"/>
    <w:rsid w:val="00B82941"/>
    <w:rsid w:val="00B854C6"/>
    <w:rsid w:val="00B85DE5"/>
    <w:rsid w:val="00B862FB"/>
    <w:rsid w:val="00B90F73"/>
    <w:rsid w:val="00B93B59"/>
    <w:rsid w:val="00B9406A"/>
    <w:rsid w:val="00B95DF6"/>
    <w:rsid w:val="00BA2280"/>
    <w:rsid w:val="00BA2A08"/>
    <w:rsid w:val="00BA56D2"/>
    <w:rsid w:val="00BA76E0"/>
    <w:rsid w:val="00BA771B"/>
    <w:rsid w:val="00BB0AED"/>
    <w:rsid w:val="00BB10E5"/>
    <w:rsid w:val="00BB1234"/>
    <w:rsid w:val="00BB2A25"/>
    <w:rsid w:val="00BB36DA"/>
    <w:rsid w:val="00BB51E9"/>
    <w:rsid w:val="00BB6E41"/>
    <w:rsid w:val="00BB7146"/>
    <w:rsid w:val="00BB7462"/>
    <w:rsid w:val="00BC0FDC"/>
    <w:rsid w:val="00BC13E7"/>
    <w:rsid w:val="00BC269C"/>
    <w:rsid w:val="00BC3053"/>
    <w:rsid w:val="00BC4145"/>
    <w:rsid w:val="00BC4D2E"/>
    <w:rsid w:val="00BC5CF0"/>
    <w:rsid w:val="00BC6247"/>
    <w:rsid w:val="00BD266D"/>
    <w:rsid w:val="00BD3D39"/>
    <w:rsid w:val="00BD48AC"/>
    <w:rsid w:val="00BD5F1A"/>
    <w:rsid w:val="00BE1234"/>
    <w:rsid w:val="00BE2FA6"/>
    <w:rsid w:val="00BE333F"/>
    <w:rsid w:val="00BE5F66"/>
    <w:rsid w:val="00BE6819"/>
    <w:rsid w:val="00BE7406"/>
    <w:rsid w:val="00BE7603"/>
    <w:rsid w:val="00BF3279"/>
    <w:rsid w:val="00BF74C7"/>
    <w:rsid w:val="00C015F1"/>
    <w:rsid w:val="00C01BC7"/>
    <w:rsid w:val="00C01E54"/>
    <w:rsid w:val="00C01F33"/>
    <w:rsid w:val="00C02CC6"/>
    <w:rsid w:val="00C040F7"/>
    <w:rsid w:val="00C041B0"/>
    <w:rsid w:val="00C044AB"/>
    <w:rsid w:val="00C05706"/>
    <w:rsid w:val="00C0731F"/>
    <w:rsid w:val="00C07377"/>
    <w:rsid w:val="00C10478"/>
    <w:rsid w:val="00C10C57"/>
    <w:rsid w:val="00C12107"/>
    <w:rsid w:val="00C12421"/>
    <w:rsid w:val="00C1298A"/>
    <w:rsid w:val="00C13EE5"/>
    <w:rsid w:val="00C14D4B"/>
    <w:rsid w:val="00C15489"/>
    <w:rsid w:val="00C154BB"/>
    <w:rsid w:val="00C165B2"/>
    <w:rsid w:val="00C239C6"/>
    <w:rsid w:val="00C24345"/>
    <w:rsid w:val="00C2771E"/>
    <w:rsid w:val="00C279B5"/>
    <w:rsid w:val="00C27C45"/>
    <w:rsid w:val="00C30C25"/>
    <w:rsid w:val="00C31237"/>
    <w:rsid w:val="00C31F4A"/>
    <w:rsid w:val="00C333DE"/>
    <w:rsid w:val="00C3365A"/>
    <w:rsid w:val="00C339E1"/>
    <w:rsid w:val="00C356B1"/>
    <w:rsid w:val="00C35C8B"/>
    <w:rsid w:val="00C37172"/>
    <w:rsid w:val="00C3719D"/>
    <w:rsid w:val="00C4041E"/>
    <w:rsid w:val="00C415C1"/>
    <w:rsid w:val="00C4313F"/>
    <w:rsid w:val="00C459EF"/>
    <w:rsid w:val="00C504D6"/>
    <w:rsid w:val="00C5496A"/>
    <w:rsid w:val="00C54995"/>
    <w:rsid w:val="00C54D41"/>
    <w:rsid w:val="00C550AA"/>
    <w:rsid w:val="00C60783"/>
    <w:rsid w:val="00C60CF7"/>
    <w:rsid w:val="00C64672"/>
    <w:rsid w:val="00C6528C"/>
    <w:rsid w:val="00C70697"/>
    <w:rsid w:val="00C72EF4"/>
    <w:rsid w:val="00C74B93"/>
    <w:rsid w:val="00C754FF"/>
    <w:rsid w:val="00C75D2F"/>
    <w:rsid w:val="00C767BE"/>
    <w:rsid w:val="00C76E3C"/>
    <w:rsid w:val="00C81568"/>
    <w:rsid w:val="00C82D79"/>
    <w:rsid w:val="00C8364D"/>
    <w:rsid w:val="00C838AB"/>
    <w:rsid w:val="00C86855"/>
    <w:rsid w:val="00C87022"/>
    <w:rsid w:val="00C9027A"/>
    <w:rsid w:val="00C9068E"/>
    <w:rsid w:val="00C90778"/>
    <w:rsid w:val="00C91A33"/>
    <w:rsid w:val="00C91CA8"/>
    <w:rsid w:val="00C9220A"/>
    <w:rsid w:val="00C93C4B"/>
    <w:rsid w:val="00C944AB"/>
    <w:rsid w:val="00C95B40"/>
    <w:rsid w:val="00C97AAD"/>
    <w:rsid w:val="00CA04C0"/>
    <w:rsid w:val="00CA198B"/>
    <w:rsid w:val="00CA1ED8"/>
    <w:rsid w:val="00CA406C"/>
    <w:rsid w:val="00CA70CD"/>
    <w:rsid w:val="00CB1F63"/>
    <w:rsid w:val="00CB5A14"/>
    <w:rsid w:val="00CB7170"/>
    <w:rsid w:val="00CC040E"/>
    <w:rsid w:val="00CC111F"/>
    <w:rsid w:val="00CC2011"/>
    <w:rsid w:val="00CC2828"/>
    <w:rsid w:val="00CC38A9"/>
    <w:rsid w:val="00CC3EA0"/>
    <w:rsid w:val="00CC7B45"/>
    <w:rsid w:val="00CD1188"/>
    <w:rsid w:val="00CD2ED1"/>
    <w:rsid w:val="00CD337B"/>
    <w:rsid w:val="00CE0424"/>
    <w:rsid w:val="00CE1818"/>
    <w:rsid w:val="00CE64EB"/>
    <w:rsid w:val="00CE7561"/>
    <w:rsid w:val="00CF1354"/>
    <w:rsid w:val="00CF3B1F"/>
    <w:rsid w:val="00CF3BF6"/>
    <w:rsid w:val="00CF4451"/>
    <w:rsid w:val="00CF625B"/>
    <w:rsid w:val="00CF687E"/>
    <w:rsid w:val="00CF7A87"/>
    <w:rsid w:val="00D0349B"/>
    <w:rsid w:val="00D05336"/>
    <w:rsid w:val="00D0635D"/>
    <w:rsid w:val="00D072DC"/>
    <w:rsid w:val="00D078D2"/>
    <w:rsid w:val="00D10249"/>
    <w:rsid w:val="00D115C3"/>
    <w:rsid w:val="00D11897"/>
    <w:rsid w:val="00D13135"/>
    <w:rsid w:val="00D13E4E"/>
    <w:rsid w:val="00D167B7"/>
    <w:rsid w:val="00D16E84"/>
    <w:rsid w:val="00D22FFE"/>
    <w:rsid w:val="00D239A7"/>
    <w:rsid w:val="00D23F47"/>
    <w:rsid w:val="00D3327B"/>
    <w:rsid w:val="00D36E71"/>
    <w:rsid w:val="00D37697"/>
    <w:rsid w:val="00D37D87"/>
    <w:rsid w:val="00D40B33"/>
    <w:rsid w:val="00D43128"/>
    <w:rsid w:val="00D4318F"/>
    <w:rsid w:val="00D438BF"/>
    <w:rsid w:val="00D439B3"/>
    <w:rsid w:val="00D440F8"/>
    <w:rsid w:val="00D46336"/>
    <w:rsid w:val="00D50F97"/>
    <w:rsid w:val="00D51632"/>
    <w:rsid w:val="00D51978"/>
    <w:rsid w:val="00D52A40"/>
    <w:rsid w:val="00D546FF"/>
    <w:rsid w:val="00D55AD5"/>
    <w:rsid w:val="00D57060"/>
    <w:rsid w:val="00D576CA"/>
    <w:rsid w:val="00D61AF5"/>
    <w:rsid w:val="00D61FEC"/>
    <w:rsid w:val="00D652B5"/>
    <w:rsid w:val="00D66155"/>
    <w:rsid w:val="00D66A62"/>
    <w:rsid w:val="00D67BE9"/>
    <w:rsid w:val="00D708B0"/>
    <w:rsid w:val="00D72BAF"/>
    <w:rsid w:val="00D73355"/>
    <w:rsid w:val="00D756EC"/>
    <w:rsid w:val="00D76ADE"/>
    <w:rsid w:val="00D77B1D"/>
    <w:rsid w:val="00D8021F"/>
    <w:rsid w:val="00D80383"/>
    <w:rsid w:val="00D823C6"/>
    <w:rsid w:val="00D8407D"/>
    <w:rsid w:val="00D85E8D"/>
    <w:rsid w:val="00D86CA3"/>
    <w:rsid w:val="00D871CE"/>
    <w:rsid w:val="00D9196D"/>
    <w:rsid w:val="00D91DA8"/>
    <w:rsid w:val="00D92020"/>
    <w:rsid w:val="00D92982"/>
    <w:rsid w:val="00D947FD"/>
    <w:rsid w:val="00DA0B58"/>
    <w:rsid w:val="00DA1EAB"/>
    <w:rsid w:val="00DA305E"/>
    <w:rsid w:val="00DA5417"/>
    <w:rsid w:val="00DA56E8"/>
    <w:rsid w:val="00DA5E9D"/>
    <w:rsid w:val="00DB0A9F"/>
    <w:rsid w:val="00DB17CC"/>
    <w:rsid w:val="00DB32A8"/>
    <w:rsid w:val="00DB377D"/>
    <w:rsid w:val="00DB3F7F"/>
    <w:rsid w:val="00DB4E12"/>
    <w:rsid w:val="00DB70BC"/>
    <w:rsid w:val="00DB7AC1"/>
    <w:rsid w:val="00DC2ADB"/>
    <w:rsid w:val="00DC2D36"/>
    <w:rsid w:val="00DC53EF"/>
    <w:rsid w:val="00DC543F"/>
    <w:rsid w:val="00DC6FEC"/>
    <w:rsid w:val="00DC748B"/>
    <w:rsid w:val="00DE1CF3"/>
    <w:rsid w:val="00DE3EE2"/>
    <w:rsid w:val="00DE5608"/>
    <w:rsid w:val="00DE58D0"/>
    <w:rsid w:val="00DE654F"/>
    <w:rsid w:val="00DF0B6E"/>
    <w:rsid w:val="00DF15E0"/>
    <w:rsid w:val="00DF370D"/>
    <w:rsid w:val="00DF37A0"/>
    <w:rsid w:val="00DF736C"/>
    <w:rsid w:val="00E00397"/>
    <w:rsid w:val="00E0417C"/>
    <w:rsid w:val="00E05B15"/>
    <w:rsid w:val="00E110E7"/>
    <w:rsid w:val="00E11B20"/>
    <w:rsid w:val="00E12CFC"/>
    <w:rsid w:val="00E17FA2"/>
    <w:rsid w:val="00E217B1"/>
    <w:rsid w:val="00E22330"/>
    <w:rsid w:val="00E23C20"/>
    <w:rsid w:val="00E263A1"/>
    <w:rsid w:val="00E30B5A"/>
    <w:rsid w:val="00E3123D"/>
    <w:rsid w:val="00E31461"/>
    <w:rsid w:val="00E31D43"/>
    <w:rsid w:val="00E3245E"/>
    <w:rsid w:val="00E32608"/>
    <w:rsid w:val="00E3317B"/>
    <w:rsid w:val="00E34188"/>
    <w:rsid w:val="00E342B0"/>
    <w:rsid w:val="00E34B6E"/>
    <w:rsid w:val="00E34D71"/>
    <w:rsid w:val="00E35559"/>
    <w:rsid w:val="00E3723A"/>
    <w:rsid w:val="00E37860"/>
    <w:rsid w:val="00E41D2A"/>
    <w:rsid w:val="00E421ED"/>
    <w:rsid w:val="00E446F1"/>
    <w:rsid w:val="00E46886"/>
    <w:rsid w:val="00E46AA5"/>
    <w:rsid w:val="00E47AEF"/>
    <w:rsid w:val="00E507D2"/>
    <w:rsid w:val="00E50B2A"/>
    <w:rsid w:val="00E50BF1"/>
    <w:rsid w:val="00E53B55"/>
    <w:rsid w:val="00E53B75"/>
    <w:rsid w:val="00E5441E"/>
    <w:rsid w:val="00E54E3B"/>
    <w:rsid w:val="00E559EE"/>
    <w:rsid w:val="00E57565"/>
    <w:rsid w:val="00E63838"/>
    <w:rsid w:val="00E638FB"/>
    <w:rsid w:val="00E63B96"/>
    <w:rsid w:val="00E64434"/>
    <w:rsid w:val="00E67C51"/>
    <w:rsid w:val="00E700F1"/>
    <w:rsid w:val="00E72B1E"/>
    <w:rsid w:val="00E72EFC"/>
    <w:rsid w:val="00E73DCC"/>
    <w:rsid w:val="00E73F02"/>
    <w:rsid w:val="00E7546E"/>
    <w:rsid w:val="00E758EC"/>
    <w:rsid w:val="00E8234C"/>
    <w:rsid w:val="00E836AB"/>
    <w:rsid w:val="00E83AA9"/>
    <w:rsid w:val="00E85928"/>
    <w:rsid w:val="00E87822"/>
    <w:rsid w:val="00E90395"/>
    <w:rsid w:val="00E9078C"/>
    <w:rsid w:val="00E90E49"/>
    <w:rsid w:val="00E915CA"/>
    <w:rsid w:val="00E917F9"/>
    <w:rsid w:val="00E9291C"/>
    <w:rsid w:val="00E93ECB"/>
    <w:rsid w:val="00E93FFE"/>
    <w:rsid w:val="00E94F8A"/>
    <w:rsid w:val="00E960F9"/>
    <w:rsid w:val="00EA195D"/>
    <w:rsid w:val="00EA711D"/>
    <w:rsid w:val="00EA7A41"/>
    <w:rsid w:val="00EB077B"/>
    <w:rsid w:val="00EB2037"/>
    <w:rsid w:val="00EB27B5"/>
    <w:rsid w:val="00EB4EA2"/>
    <w:rsid w:val="00EB4F7C"/>
    <w:rsid w:val="00EC0619"/>
    <w:rsid w:val="00EC2600"/>
    <w:rsid w:val="00EC27C6"/>
    <w:rsid w:val="00EC2B01"/>
    <w:rsid w:val="00EC4207"/>
    <w:rsid w:val="00EC5009"/>
    <w:rsid w:val="00EC5653"/>
    <w:rsid w:val="00EC6F76"/>
    <w:rsid w:val="00EC71CE"/>
    <w:rsid w:val="00ED1006"/>
    <w:rsid w:val="00ED1020"/>
    <w:rsid w:val="00ED5AAA"/>
    <w:rsid w:val="00EE34AC"/>
    <w:rsid w:val="00EE777E"/>
    <w:rsid w:val="00EF18FE"/>
    <w:rsid w:val="00EF1E19"/>
    <w:rsid w:val="00EF4516"/>
    <w:rsid w:val="00EF5166"/>
    <w:rsid w:val="00EF5787"/>
    <w:rsid w:val="00EF60D0"/>
    <w:rsid w:val="00EF6C48"/>
    <w:rsid w:val="00F02FDB"/>
    <w:rsid w:val="00F030E5"/>
    <w:rsid w:val="00F0528D"/>
    <w:rsid w:val="00F06C36"/>
    <w:rsid w:val="00F06C67"/>
    <w:rsid w:val="00F06DFD"/>
    <w:rsid w:val="00F071D1"/>
    <w:rsid w:val="00F07533"/>
    <w:rsid w:val="00F10629"/>
    <w:rsid w:val="00F13817"/>
    <w:rsid w:val="00F15FA5"/>
    <w:rsid w:val="00F16B7E"/>
    <w:rsid w:val="00F17116"/>
    <w:rsid w:val="00F17ECC"/>
    <w:rsid w:val="00F209B7"/>
    <w:rsid w:val="00F21CF6"/>
    <w:rsid w:val="00F2376F"/>
    <w:rsid w:val="00F23C20"/>
    <w:rsid w:val="00F243D8"/>
    <w:rsid w:val="00F27228"/>
    <w:rsid w:val="00F30199"/>
    <w:rsid w:val="00F30828"/>
    <w:rsid w:val="00F313D6"/>
    <w:rsid w:val="00F40F0C"/>
    <w:rsid w:val="00F41784"/>
    <w:rsid w:val="00F4766C"/>
    <w:rsid w:val="00F501B1"/>
    <w:rsid w:val="00F507D1"/>
    <w:rsid w:val="00F50B19"/>
    <w:rsid w:val="00F519CE"/>
    <w:rsid w:val="00F51ADA"/>
    <w:rsid w:val="00F56AAB"/>
    <w:rsid w:val="00F607C5"/>
    <w:rsid w:val="00F60DEA"/>
    <w:rsid w:val="00F6302A"/>
    <w:rsid w:val="00F64C2B"/>
    <w:rsid w:val="00F651BE"/>
    <w:rsid w:val="00F65AFE"/>
    <w:rsid w:val="00F67F53"/>
    <w:rsid w:val="00F703BE"/>
    <w:rsid w:val="00F70F5C"/>
    <w:rsid w:val="00F71F69"/>
    <w:rsid w:val="00F72B72"/>
    <w:rsid w:val="00F74BB9"/>
    <w:rsid w:val="00F75582"/>
    <w:rsid w:val="00F76EFA"/>
    <w:rsid w:val="00F7747F"/>
    <w:rsid w:val="00F804BE"/>
    <w:rsid w:val="00F817CE"/>
    <w:rsid w:val="00F822A0"/>
    <w:rsid w:val="00F83CED"/>
    <w:rsid w:val="00F8456C"/>
    <w:rsid w:val="00F859D8"/>
    <w:rsid w:val="00F868F5"/>
    <w:rsid w:val="00F87344"/>
    <w:rsid w:val="00F87BEA"/>
    <w:rsid w:val="00F87E62"/>
    <w:rsid w:val="00F9056A"/>
    <w:rsid w:val="00F90F8D"/>
    <w:rsid w:val="00F92782"/>
    <w:rsid w:val="00F93AA9"/>
    <w:rsid w:val="00F9631B"/>
    <w:rsid w:val="00F96985"/>
    <w:rsid w:val="00F97838"/>
    <w:rsid w:val="00FA2BB3"/>
    <w:rsid w:val="00FB01A2"/>
    <w:rsid w:val="00FB30A5"/>
    <w:rsid w:val="00FB4C80"/>
    <w:rsid w:val="00FB6A6A"/>
    <w:rsid w:val="00FB6EBF"/>
    <w:rsid w:val="00FC7429"/>
    <w:rsid w:val="00FC7ECC"/>
    <w:rsid w:val="00FD0431"/>
    <w:rsid w:val="00FD07F6"/>
    <w:rsid w:val="00FD19D9"/>
    <w:rsid w:val="00FD1EC8"/>
    <w:rsid w:val="00FD2327"/>
    <w:rsid w:val="00FD3792"/>
    <w:rsid w:val="00FD47ED"/>
    <w:rsid w:val="00FD5205"/>
    <w:rsid w:val="00FD74DB"/>
    <w:rsid w:val="00FD7660"/>
    <w:rsid w:val="00FE0655"/>
    <w:rsid w:val="00FE0803"/>
    <w:rsid w:val="00FE2365"/>
    <w:rsid w:val="00FE4253"/>
    <w:rsid w:val="00FE4C7B"/>
    <w:rsid w:val="00FE7336"/>
    <w:rsid w:val="00FE787C"/>
    <w:rsid w:val="00FF20E7"/>
    <w:rsid w:val="00FF2347"/>
    <w:rsid w:val="00FF45A5"/>
    <w:rsid w:val="00FF507D"/>
    <w:rsid w:val="00FF5C91"/>
    <w:rsid w:val="00FF7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E4E69121-4E28-4B19-B801-F29F45497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91A33"/>
    <w:pPr>
      <w:spacing w:after="160" w:line="259" w:lineRule="auto"/>
    </w:pPr>
    <w:rPr>
      <w:rFonts w:asciiTheme="minorHAnsi" w:eastAsiaTheme="minorHAnsi" w:hAnsiTheme="minorHAnsi" w:cstheme="minorBidi"/>
      <w:sz w:val="22"/>
      <w:szCs w:val="22"/>
    </w:rPr>
  </w:style>
  <w:style w:type="paragraph" w:styleId="berschrift1">
    <w:name w:val="heading 1"/>
    <w:next w:val="Standard"/>
    <w:link w:val="berschrift1Zchn"/>
    <w:qFormat/>
    <w:rsid w:val="003229D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berschrift2">
    <w:name w:val="heading 2"/>
    <w:basedOn w:val="berschrift1"/>
    <w:next w:val="Standard"/>
    <w:qFormat/>
    <w:rsid w:val="003229D7"/>
    <w:pPr>
      <w:numPr>
        <w:ilvl w:val="1"/>
      </w:numPr>
      <w:pBdr>
        <w:top w:val="none" w:sz="0" w:space="0" w:color="auto"/>
      </w:pBdr>
      <w:spacing w:before="180"/>
      <w:outlineLvl w:val="1"/>
    </w:pPr>
    <w:rPr>
      <w:sz w:val="32"/>
      <w:szCs w:val="32"/>
    </w:rPr>
  </w:style>
  <w:style w:type="paragraph" w:styleId="berschrift3">
    <w:name w:val="heading 3"/>
    <w:basedOn w:val="berschrift2"/>
    <w:next w:val="Standard"/>
    <w:qFormat/>
    <w:rsid w:val="003229D7"/>
    <w:pPr>
      <w:numPr>
        <w:ilvl w:val="2"/>
      </w:numPr>
      <w:spacing w:before="120"/>
      <w:outlineLvl w:val="2"/>
    </w:pPr>
    <w:rPr>
      <w:sz w:val="28"/>
      <w:szCs w:val="28"/>
    </w:rPr>
  </w:style>
  <w:style w:type="paragraph" w:styleId="berschrift4">
    <w:name w:val="heading 4"/>
    <w:basedOn w:val="berschrift3"/>
    <w:next w:val="Standard"/>
    <w:qFormat/>
    <w:rsid w:val="003229D7"/>
    <w:pPr>
      <w:numPr>
        <w:ilvl w:val="3"/>
      </w:numPr>
      <w:outlineLvl w:val="3"/>
    </w:pPr>
    <w:rPr>
      <w:sz w:val="24"/>
      <w:szCs w:val="24"/>
    </w:rPr>
  </w:style>
  <w:style w:type="paragraph" w:styleId="berschrift5">
    <w:name w:val="heading 5"/>
    <w:basedOn w:val="berschrift4"/>
    <w:next w:val="Standard"/>
    <w:qFormat/>
    <w:rsid w:val="003229D7"/>
    <w:pPr>
      <w:numPr>
        <w:ilvl w:val="4"/>
      </w:numPr>
      <w:outlineLvl w:val="4"/>
    </w:pPr>
    <w:rPr>
      <w:sz w:val="22"/>
      <w:szCs w:val="22"/>
    </w:rPr>
  </w:style>
  <w:style w:type="paragraph" w:styleId="berschrift6">
    <w:name w:val="heading 6"/>
    <w:basedOn w:val="Standard"/>
    <w:next w:val="Standard"/>
    <w:qFormat/>
    <w:rsid w:val="003229D7"/>
    <w:pPr>
      <w:keepNext/>
      <w:keepLines/>
      <w:numPr>
        <w:ilvl w:val="5"/>
        <w:numId w:val="1"/>
      </w:numPr>
      <w:spacing w:before="120"/>
      <w:outlineLvl w:val="5"/>
    </w:pPr>
    <w:rPr>
      <w:rFonts w:cs="Arial"/>
    </w:rPr>
  </w:style>
  <w:style w:type="paragraph" w:styleId="berschrift7">
    <w:name w:val="heading 7"/>
    <w:basedOn w:val="Standard"/>
    <w:next w:val="Standard"/>
    <w:qFormat/>
    <w:rsid w:val="003229D7"/>
    <w:pPr>
      <w:keepNext/>
      <w:keepLines/>
      <w:numPr>
        <w:ilvl w:val="6"/>
        <w:numId w:val="1"/>
      </w:numPr>
      <w:spacing w:before="120"/>
      <w:outlineLvl w:val="6"/>
    </w:pPr>
    <w:rPr>
      <w:rFonts w:cs="Arial"/>
    </w:rPr>
  </w:style>
  <w:style w:type="paragraph" w:styleId="berschrift8">
    <w:name w:val="heading 8"/>
    <w:basedOn w:val="berschrift7"/>
    <w:next w:val="Standard"/>
    <w:qFormat/>
    <w:rsid w:val="003229D7"/>
    <w:pPr>
      <w:numPr>
        <w:ilvl w:val="7"/>
      </w:numPr>
      <w:outlineLvl w:val="7"/>
    </w:pPr>
  </w:style>
  <w:style w:type="paragraph" w:styleId="berschrift9">
    <w:name w:val="heading 9"/>
    <w:basedOn w:val="berschrift8"/>
    <w:next w:val="Standard"/>
    <w:qFormat/>
    <w:rsid w:val="003229D7"/>
    <w:pPr>
      <w:numPr>
        <w:ilvl w:val="8"/>
      </w:numPr>
      <w:outlineLvl w:val="8"/>
    </w:pPr>
  </w:style>
  <w:style w:type="character" w:default="1" w:styleId="Absatz-Standardschriftart">
    <w:name w:val="Default Paragraph Font"/>
    <w:uiPriority w:val="1"/>
    <w:semiHidden/>
    <w:unhideWhenUsed/>
    <w:rsid w:val="00C91A33"/>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C91A33"/>
  </w:style>
  <w:style w:type="paragraph" w:styleId="Verzeichnis8">
    <w:name w:val="toc 8"/>
    <w:basedOn w:val="Verzeichnis1"/>
    <w:semiHidden/>
    <w:rsid w:val="003229D7"/>
    <w:pPr>
      <w:spacing w:before="180"/>
      <w:ind w:left="2693" w:hanging="2693"/>
    </w:pPr>
    <w:rPr>
      <w:b w:val="0"/>
      <w:bCs/>
    </w:rPr>
  </w:style>
  <w:style w:type="paragraph" w:styleId="Verzeichnis1">
    <w:name w:val="toc 1"/>
    <w:aliases w:val="Observation TOC2"/>
    <w:uiPriority w:val="39"/>
    <w:rsid w:val="003229D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Standard"/>
    <w:next w:val="Beschriftung"/>
    <w:rsid w:val="003229D7"/>
    <w:pPr>
      <w:keepNext/>
      <w:keepLines/>
      <w:spacing w:before="180"/>
      <w:jc w:val="center"/>
    </w:pPr>
  </w:style>
  <w:style w:type="paragraph" w:styleId="Beschriftung">
    <w:name w:val="caption"/>
    <w:basedOn w:val="Standard"/>
    <w:next w:val="Standard"/>
    <w:qFormat/>
    <w:rsid w:val="003229D7"/>
    <w:pPr>
      <w:spacing w:after="240"/>
      <w:jc w:val="center"/>
    </w:pPr>
    <w:rPr>
      <w:b/>
      <w:bCs/>
    </w:rPr>
  </w:style>
  <w:style w:type="paragraph" w:styleId="Verzeichnis5">
    <w:name w:val="toc 5"/>
    <w:aliases w:val="Observation TOC"/>
    <w:basedOn w:val="Verzeichnis4"/>
    <w:semiHidden/>
    <w:rsid w:val="003229D7"/>
    <w:pPr>
      <w:tabs>
        <w:tab w:val="right" w:pos="1701"/>
      </w:tabs>
      <w:ind w:left="1701" w:hanging="1701"/>
    </w:pPr>
  </w:style>
  <w:style w:type="paragraph" w:styleId="Verzeichnis4">
    <w:name w:val="toc 4"/>
    <w:basedOn w:val="Verzeichnis3"/>
    <w:semiHidden/>
    <w:rsid w:val="003229D7"/>
    <w:pPr>
      <w:ind w:left="1418" w:hanging="1418"/>
    </w:pPr>
  </w:style>
  <w:style w:type="paragraph" w:styleId="Verzeichnis3">
    <w:name w:val="toc 3"/>
    <w:basedOn w:val="Verzeichnis2"/>
    <w:semiHidden/>
    <w:rsid w:val="003229D7"/>
    <w:pPr>
      <w:ind w:left="1134" w:hanging="1134"/>
    </w:pPr>
  </w:style>
  <w:style w:type="paragraph" w:styleId="Verzeichnis2">
    <w:name w:val="toc 2"/>
    <w:basedOn w:val="Verzeichnis1"/>
    <w:semiHidden/>
    <w:rsid w:val="003229D7"/>
    <w:pPr>
      <w:keepNext w:val="0"/>
      <w:spacing w:before="0"/>
      <w:ind w:left="851" w:hanging="851"/>
    </w:pPr>
    <w:rPr>
      <w:szCs w:val="20"/>
    </w:rPr>
  </w:style>
  <w:style w:type="paragraph" w:styleId="Index2">
    <w:name w:val="index 2"/>
    <w:basedOn w:val="Index1"/>
    <w:semiHidden/>
    <w:rsid w:val="003229D7"/>
    <w:pPr>
      <w:ind w:left="284"/>
    </w:pPr>
  </w:style>
  <w:style w:type="paragraph" w:styleId="Index1">
    <w:name w:val="index 1"/>
    <w:basedOn w:val="Standard"/>
    <w:semiHidden/>
    <w:rsid w:val="003229D7"/>
    <w:pPr>
      <w:keepLines/>
      <w:spacing w:after="0"/>
    </w:pPr>
  </w:style>
  <w:style w:type="paragraph" w:styleId="Dokumentstruktur">
    <w:name w:val="Document Map"/>
    <w:basedOn w:val="Standard"/>
    <w:semiHidden/>
    <w:rsid w:val="003229D7"/>
    <w:pPr>
      <w:shd w:val="clear" w:color="auto" w:fill="000080"/>
    </w:pPr>
    <w:rPr>
      <w:rFonts w:ascii="Tahoma" w:hAnsi="Tahoma" w:cs="Tahoma"/>
    </w:rPr>
  </w:style>
  <w:style w:type="paragraph" w:styleId="Listennummer2">
    <w:name w:val="List Number 2"/>
    <w:basedOn w:val="Listennummer"/>
    <w:rsid w:val="003229D7"/>
    <w:pPr>
      <w:ind w:left="851"/>
    </w:pPr>
  </w:style>
  <w:style w:type="paragraph" w:styleId="Listennummer">
    <w:name w:val="List Number"/>
    <w:basedOn w:val="Liste"/>
    <w:rsid w:val="003229D7"/>
  </w:style>
  <w:style w:type="paragraph" w:styleId="Liste">
    <w:name w:val="List"/>
    <w:basedOn w:val="Standard"/>
    <w:rsid w:val="003229D7"/>
    <w:pPr>
      <w:ind w:left="568" w:hanging="284"/>
    </w:pPr>
  </w:style>
  <w:style w:type="paragraph" w:styleId="Kopfzeile">
    <w:name w:val="header"/>
    <w:rsid w:val="003229D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unotenzeichen">
    <w:name w:val="footnote reference"/>
    <w:semiHidden/>
    <w:rsid w:val="003229D7"/>
    <w:rPr>
      <w:b/>
      <w:bCs/>
      <w:position w:val="6"/>
      <w:sz w:val="16"/>
      <w:szCs w:val="16"/>
    </w:rPr>
  </w:style>
  <w:style w:type="paragraph" w:styleId="Funotentext">
    <w:name w:val="footnote text"/>
    <w:basedOn w:val="Standard"/>
    <w:semiHidden/>
    <w:rsid w:val="003229D7"/>
    <w:pPr>
      <w:keepLines/>
      <w:spacing w:after="0"/>
      <w:ind w:left="454" w:hanging="454"/>
    </w:pPr>
    <w:rPr>
      <w:sz w:val="16"/>
      <w:szCs w:val="16"/>
    </w:rPr>
  </w:style>
  <w:style w:type="paragraph" w:customStyle="1" w:styleId="3GPPHeader">
    <w:name w:val="3GPP_Header"/>
    <w:basedOn w:val="Standard"/>
    <w:rsid w:val="003229D7"/>
    <w:pPr>
      <w:tabs>
        <w:tab w:val="left" w:pos="1701"/>
        <w:tab w:val="right" w:pos="9639"/>
      </w:tabs>
      <w:spacing w:after="240"/>
    </w:pPr>
    <w:rPr>
      <w:b/>
      <w:sz w:val="24"/>
    </w:rPr>
  </w:style>
  <w:style w:type="paragraph" w:styleId="Verzeichnis9">
    <w:name w:val="toc 9"/>
    <w:basedOn w:val="Verzeichnis8"/>
    <w:semiHidden/>
    <w:rsid w:val="003229D7"/>
    <w:pPr>
      <w:ind w:left="1418" w:hanging="1418"/>
    </w:pPr>
  </w:style>
  <w:style w:type="paragraph" w:styleId="Verzeichnis6">
    <w:name w:val="toc 6"/>
    <w:basedOn w:val="Verzeichnis5"/>
    <w:next w:val="Standard"/>
    <w:semiHidden/>
    <w:rsid w:val="003229D7"/>
    <w:pPr>
      <w:ind w:left="1985" w:hanging="1985"/>
    </w:pPr>
  </w:style>
  <w:style w:type="paragraph" w:styleId="Verzeichnis7">
    <w:name w:val="toc 7"/>
    <w:basedOn w:val="Verzeichnis6"/>
    <w:next w:val="Standard"/>
    <w:semiHidden/>
    <w:rsid w:val="003229D7"/>
    <w:pPr>
      <w:ind w:left="2268" w:hanging="2268"/>
    </w:pPr>
  </w:style>
  <w:style w:type="paragraph" w:styleId="Aufzhlungszeichen2">
    <w:name w:val="List Bullet 2"/>
    <w:basedOn w:val="Aufzhlungszeichen"/>
    <w:rsid w:val="003229D7"/>
    <w:pPr>
      <w:numPr>
        <w:numId w:val="6"/>
      </w:numPr>
    </w:pPr>
  </w:style>
  <w:style w:type="paragraph" w:styleId="Aufzhlungszeichen">
    <w:name w:val="List Bullet"/>
    <w:basedOn w:val="Textkrper"/>
    <w:rsid w:val="003229D7"/>
    <w:pPr>
      <w:numPr>
        <w:numId w:val="5"/>
      </w:numPr>
    </w:pPr>
  </w:style>
  <w:style w:type="paragraph" w:styleId="Aufzhlungszeichen3">
    <w:name w:val="List Bullet 3"/>
    <w:basedOn w:val="Aufzhlungszeichen2"/>
    <w:rsid w:val="003229D7"/>
    <w:pPr>
      <w:numPr>
        <w:numId w:val="7"/>
      </w:numPr>
    </w:pPr>
  </w:style>
  <w:style w:type="paragraph" w:customStyle="1" w:styleId="EQ">
    <w:name w:val="EQ"/>
    <w:basedOn w:val="Standard"/>
    <w:next w:val="Standard"/>
    <w:rsid w:val="003229D7"/>
    <w:pPr>
      <w:keepLines/>
      <w:tabs>
        <w:tab w:val="center" w:pos="4536"/>
        <w:tab w:val="right" w:pos="9072"/>
      </w:tabs>
      <w:spacing w:after="180"/>
    </w:pPr>
    <w:rPr>
      <w:noProof/>
    </w:rPr>
  </w:style>
  <w:style w:type="paragraph" w:styleId="Liste2">
    <w:name w:val="List 2"/>
    <w:basedOn w:val="Liste"/>
    <w:rsid w:val="003229D7"/>
    <w:pPr>
      <w:ind w:left="851"/>
    </w:pPr>
  </w:style>
  <w:style w:type="paragraph" w:styleId="Liste3">
    <w:name w:val="List 3"/>
    <w:basedOn w:val="Liste2"/>
    <w:rsid w:val="003229D7"/>
    <w:pPr>
      <w:ind w:left="1135"/>
    </w:pPr>
  </w:style>
  <w:style w:type="paragraph" w:styleId="Liste4">
    <w:name w:val="List 4"/>
    <w:basedOn w:val="Liste3"/>
    <w:rsid w:val="003229D7"/>
    <w:pPr>
      <w:ind w:left="1418"/>
    </w:pPr>
  </w:style>
  <w:style w:type="paragraph" w:styleId="Liste5">
    <w:name w:val="List 5"/>
    <w:basedOn w:val="Liste4"/>
    <w:rsid w:val="003229D7"/>
    <w:pPr>
      <w:ind w:left="1702"/>
    </w:pPr>
  </w:style>
  <w:style w:type="paragraph" w:customStyle="1" w:styleId="EditorsNote">
    <w:name w:val="Editor's Note"/>
    <w:basedOn w:val="Standard"/>
    <w:rsid w:val="003229D7"/>
    <w:pPr>
      <w:keepLines/>
      <w:spacing w:after="180"/>
      <w:ind w:left="1135" w:hanging="851"/>
    </w:pPr>
    <w:rPr>
      <w:color w:val="FF0000"/>
    </w:rPr>
  </w:style>
  <w:style w:type="paragraph" w:styleId="Aufzhlungszeichen4">
    <w:name w:val="List Bullet 4"/>
    <w:basedOn w:val="Aufzhlungszeichen3"/>
    <w:rsid w:val="003229D7"/>
    <w:pPr>
      <w:numPr>
        <w:numId w:val="8"/>
      </w:numPr>
    </w:pPr>
  </w:style>
  <w:style w:type="paragraph" w:styleId="Aufzhlungszeichen5">
    <w:name w:val="List Bullet 5"/>
    <w:basedOn w:val="Aufzhlungszeichen4"/>
    <w:rsid w:val="003229D7"/>
    <w:pPr>
      <w:numPr>
        <w:numId w:val="4"/>
      </w:numPr>
    </w:pPr>
  </w:style>
  <w:style w:type="paragraph" w:styleId="Fuzeile">
    <w:name w:val="footer"/>
    <w:basedOn w:val="Kopfzeile"/>
    <w:semiHidden/>
    <w:rsid w:val="003229D7"/>
    <w:pPr>
      <w:jc w:val="center"/>
    </w:pPr>
    <w:rPr>
      <w:i/>
      <w:iCs/>
    </w:rPr>
  </w:style>
  <w:style w:type="paragraph" w:customStyle="1" w:styleId="Reference">
    <w:name w:val="Reference"/>
    <w:basedOn w:val="Standard"/>
    <w:rsid w:val="003229D7"/>
    <w:pPr>
      <w:numPr>
        <w:numId w:val="2"/>
      </w:numPr>
    </w:pPr>
  </w:style>
  <w:style w:type="paragraph" w:styleId="Sprechblasentext">
    <w:name w:val="Balloon Text"/>
    <w:basedOn w:val="Standard"/>
    <w:semiHidden/>
    <w:rsid w:val="003229D7"/>
    <w:rPr>
      <w:rFonts w:ascii="Tahoma" w:hAnsi="Tahoma" w:cs="Tahoma"/>
      <w:sz w:val="16"/>
      <w:szCs w:val="16"/>
    </w:rPr>
  </w:style>
  <w:style w:type="character" w:styleId="Seitenzahl">
    <w:name w:val="page number"/>
    <w:basedOn w:val="Absatz-Standardschriftart"/>
    <w:semiHidden/>
    <w:rsid w:val="003229D7"/>
  </w:style>
  <w:style w:type="paragraph" w:styleId="Textkrper">
    <w:name w:val="Body Text"/>
    <w:basedOn w:val="Standard"/>
    <w:link w:val="TextkrperZchn"/>
    <w:rsid w:val="003229D7"/>
  </w:style>
  <w:style w:type="character" w:styleId="Hyperlink">
    <w:name w:val="Hyperlink"/>
    <w:uiPriority w:val="99"/>
    <w:rsid w:val="003229D7"/>
    <w:rPr>
      <w:color w:val="0000FF"/>
      <w:u w:val="single"/>
      <w:lang w:val="en-GB"/>
    </w:rPr>
  </w:style>
  <w:style w:type="character" w:styleId="BesuchterLink">
    <w:name w:val="FollowedHyperlink"/>
    <w:semiHidden/>
    <w:rsid w:val="003229D7"/>
    <w:rPr>
      <w:color w:val="FF0000"/>
      <w:u w:val="single"/>
    </w:rPr>
  </w:style>
  <w:style w:type="character" w:styleId="Kommentarzeichen">
    <w:name w:val="annotation reference"/>
    <w:semiHidden/>
    <w:rsid w:val="003229D7"/>
    <w:rPr>
      <w:sz w:val="16"/>
      <w:szCs w:val="16"/>
    </w:rPr>
  </w:style>
  <w:style w:type="paragraph" w:styleId="Kommentartext">
    <w:name w:val="annotation text"/>
    <w:basedOn w:val="Standard"/>
    <w:semiHidden/>
    <w:rsid w:val="003229D7"/>
  </w:style>
  <w:style w:type="paragraph" w:styleId="Kommentarthema">
    <w:name w:val="annotation subject"/>
    <w:basedOn w:val="Kommentartext"/>
    <w:next w:val="Kommentartext"/>
    <w:semiHidden/>
    <w:rsid w:val="003229D7"/>
    <w:rPr>
      <w:b/>
      <w:bCs/>
    </w:rPr>
  </w:style>
  <w:style w:type="character" w:customStyle="1" w:styleId="berschrift1Zchn">
    <w:name w:val="Überschrift 1 Zchn"/>
    <w:link w:val="berschrift1"/>
    <w:rsid w:val="003229D7"/>
    <w:rPr>
      <w:rFonts w:ascii="Arial" w:hAnsi="Arial" w:cs="Arial"/>
      <w:sz w:val="36"/>
      <w:szCs w:val="36"/>
      <w:lang w:val="en-GB" w:eastAsia="zh-CN"/>
    </w:rPr>
  </w:style>
  <w:style w:type="paragraph" w:customStyle="1" w:styleId="B1">
    <w:name w:val="B1"/>
    <w:basedOn w:val="Liste"/>
    <w:rsid w:val="003229D7"/>
    <w:pPr>
      <w:spacing w:after="180"/>
    </w:pPr>
  </w:style>
  <w:style w:type="paragraph" w:customStyle="1" w:styleId="B2">
    <w:name w:val="B2"/>
    <w:basedOn w:val="Liste2"/>
    <w:rsid w:val="003229D7"/>
    <w:pPr>
      <w:spacing w:after="180"/>
    </w:pPr>
  </w:style>
  <w:style w:type="paragraph" w:customStyle="1" w:styleId="B3">
    <w:name w:val="B3"/>
    <w:basedOn w:val="Liste3"/>
    <w:rsid w:val="003229D7"/>
    <w:pPr>
      <w:spacing w:after="180"/>
    </w:pPr>
  </w:style>
  <w:style w:type="paragraph" w:customStyle="1" w:styleId="B4">
    <w:name w:val="B4"/>
    <w:basedOn w:val="Liste4"/>
    <w:rsid w:val="003229D7"/>
    <w:pPr>
      <w:spacing w:after="180"/>
    </w:pPr>
  </w:style>
  <w:style w:type="paragraph" w:customStyle="1" w:styleId="Proposal">
    <w:name w:val="Proposal"/>
    <w:basedOn w:val="Standard"/>
    <w:rsid w:val="003229D7"/>
    <w:pPr>
      <w:numPr>
        <w:numId w:val="3"/>
      </w:numPr>
      <w:tabs>
        <w:tab w:val="clear" w:pos="1304"/>
        <w:tab w:val="left" w:pos="1701"/>
      </w:tabs>
      <w:ind w:left="1701" w:hanging="1701"/>
    </w:pPr>
    <w:rPr>
      <w:b/>
      <w:bCs/>
    </w:rPr>
  </w:style>
  <w:style w:type="character" w:customStyle="1" w:styleId="TextkrperZchn">
    <w:name w:val="Textkörper Zchn"/>
    <w:link w:val="Textkrper"/>
    <w:rsid w:val="003229D7"/>
    <w:rPr>
      <w:rFonts w:ascii="Arial" w:hAnsi="Arial"/>
      <w:lang w:val="en-GB" w:eastAsia="zh-CN"/>
    </w:rPr>
  </w:style>
  <w:style w:type="paragraph" w:customStyle="1" w:styleId="B5">
    <w:name w:val="B5"/>
    <w:basedOn w:val="Liste5"/>
    <w:rsid w:val="003229D7"/>
    <w:pPr>
      <w:spacing w:after="180"/>
    </w:pPr>
  </w:style>
  <w:style w:type="paragraph" w:customStyle="1" w:styleId="EX">
    <w:name w:val="EX"/>
    <w:basedOn w:val="Standard"/>
    <w:rsid w:val="003229D7"/>
    <w:pPr>
      <w:keepLines/>
      <w:spacing w:after="180"/>
      <w:ind w:left="1702" w:hanging="1418"/>
    </w:pPr>
  </w:style>
  <w:style w:type="paragraph" w:customStyle="1" w:styleId="EW">
    <w:name w:val="EW"/>
    <w:basedOn w:val="EX"/>
    <w:rsid w:val="003229D7"/>
    <w:pPr>
      <w:spacing w:after="0"/>
    </w:pPr>
  </w:style>
  <w:style w:type="paragraph" w:customStyle="1" w:styleId="TAL">
    <w:name w:val="TAL"/>
    <w:basedOn w:val="Standard"/>
    <w:rsid w:val="003229D7"/>
    <w:pPr>
      <w:keepNext/>
      <w:keepLines/>
      <w:spacing w:after="0"/>
    </w:pPr>
    <w:rPr>
      <w:sz w:val="18"/>
    </w:rPr>
  </w:style>
  <w:style w:type="paragraph" w:customStyle="1" w:styleId="TAC">
    <w:name w:val="TAC"/>
    <w:basedOn w:val="TAL"/>
    <w:rsid w:val="003229D7"/>
    <w:pPr>
      <w:jc w:val="center"/>
    </w:pPr>
  </w:style>
  <w:style w:type="paragraph" w:customStyle="1" w:styleId="TAH">
    <w:name w:val="TAH"/>
    <w:basedOn w:val="TAC"/>
    <w:rsid w:val="003229D7"/>
    <w:rPr>
      <w:b/>
    </w:rPr>
  </w:style>
  <w:style w:type="paragraph" w:customStyle="1" w:styleId="TAN">
    <w:name w:val="TAN"/>
    <w:basedOn w:val="TAL"/>
    <w:rsid w:val="003229D7"/>
    <w:pPr>
      <w:ind w:left="851" w:hanging="851"/>
    </w:pPr>
  </w:style>
  <w:style w:type="paragraph" w:customStyle="1" w:styleId="TAR">
    <w:name w:val="TAR"/>
    <w:basedOn w:val="TAL"/>
    <w:rsid w:val="003229D7"/>
    <w:pPr>
      <w:jc w:val="right"/>
    </w:pPr>
  </w:style>
  <w:style w:type="paragraph" w:customStyle="1" w:styleId="TH">
    <w:name w:val="TH"/>
    <w:basedOn w:val="Standard"/>
    <w:rsid w:val="003229D7"/>
    <w:pPr>
      <w:keepNext/>
      <w:keepLines/>
      <w:spacing w:before="60" w:after="180"/>
      <w:jc w:val="center"/>
    </w:pPr>
    <w:rPr>
      <w:b/>
    </w:rPr>
  </w:style>
  <w:style w:type="paragraph" w:customStyle="1" w:styleId="TF">
    <w:name w:val="TF"/>
    <w:basedOn w:val="TH"/>
    <w:rsid w:val="003229D7"/>
    <w:pPr>
      <w:keepNext w:val="0"/>
      <w:spacing w:before="0" w:after="240"/>
    </w:pPr>
  </w:style>
  <w:style w:type="paragraph" w:customStyle="1" w:styleId="TT">
    <w:name w:val="TT"/>
    <w:basedOn w:val="berschrift1"/>
    <w:next w:val="Standard"/>
    <w:rsid w:val="003229D7"/>
    <w:pPr>
      <w:numPr>
        <w:numId w:val="0"/>
      </w:numPr>
      <w:ind w:left="1134" w:hanging="1134"/>
      <w:outlineLvl w:val="9"/>
    </w:pPr>
    <w:rPr>
      <w:rFonts w:cs="Times New Roman"/>
      <w:szCs w:val="20"/>
      <w:lang w:eastAsia="en-US"/>
    </w:rPr>
  </w:style>
  <w:style w:type="paragraph" w:customStyle="1" w:styleId="ZA">
    <w:name w:val="ZA"/>
    <w:rsid w:val="003229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229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229D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229D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229D7"/>
  </w:style>
  <w:style w:type="paragraph" w:customStyle="1" w:styleId="ZH">
    <w:name w:val="ZH"/>
    <w:rsid w:val="003229D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229D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229D7"/>
    <w:pPr>
      <w:framePr w:hRule="auto" w:wrap="notBeside" w:y="852"/>
    </w:pPr>
    <w:rPr>
      <w:i w:val="0"/>
      <w:sz w:val="40"/>
    </w:rPr>
  </w:style>
  <w:style w:type="paragraph" w:customStyle="1" w:styleId="ZU">
    <w:name w:val="ZU"/>
    <w:rsid w:val="003229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229D7"/>
    <w:pPr>
      <w:framePr w:wrap="notBeside" w:y="16161"/>
    </w:pPr>
  </w:style>
  <w:style w:type="paragraph" w:customStyle="1" w:styleId="FP">
    <w:name w:val="FP"/>
    <w:basedOn w:val="Standard"/>
    <w:rsid w:val="003229D7"/>
    <w:pPr>
      <w:spacing w:after="0"/>
    </w:pPr>
  </w:style>
  <w:style w:type="paragraph" w:customStyle="1" w:styleId="Observation">
    <w:name w:val="Observation"/>
    <w:basedOn w:val="Proposal"/>
    <w:qFormat/>
    <w:rsid w:val="003229D7"/>
    <w:pPr>
      <w:numPr>
        <w:numId w:val="13"/>
      </w:numPr>
      <w:ind w:left="1701" w:hanging="1701"/>
    </w:pPr>
  </w:style>
  <w:style w:type="paragraph" w:styleId="Abbildungsverzeichnis">
    <w:name w:val="table of figures"/>
    <w:basedOn w:val="Standard"/>
    <w:next w:val="Standard"/>
    <w:uiPriority w:val="99"/>
    <w:rsid w:val="003229D7"/>
    <w:pPr>
      <w:ind w:left="1418" w:hanging="1418"/>
    </w:pPr>
    <w:rPr>
      <w:b/>
    </w:rPr>
  </w:style>
  <w:style w:type="paragraph" w:customStyle="1" w:styleId="Doc-text2">
    <w:name w:val="Doc-text2"/>
    <w:basedOn w:val="Standard"/>
    <w:link w:val="Doc-text2Char"/>
    <w:qFormat/>
    <w:rsid w:val="003229D7"/>
    <w:pPr>
      <w:tabs>
        <w:tab w:val="left" w:pos="1622"/>
      </w:tabs>
      <w:spacing w:after="0"/>
      <w:ind w:left="1622" w:hanging="363"/>
    </w:pPr>
    <w:rPr>
      <w:rFonts w:eastAsia="MS Mincho"/>
      <w:szCs w:val="24"/>
      <w:lang w:eastAsia="en-GB"/>
    </w:rPr>
  </w:style>
  <w:style w:type="character" w:customStyle="1" w:styleId="Doc-text2Char">
    <w:name w:val="Doc-text2 Char"/>
    <w:link w:val="Doc-text2"/>
    <w:rsid w:val="003229D7"/>
    <w:rPr>
      <w:rFonts w:ascii="Arial" w:eastAsia="MS Mincho" w:hAnsi="Arial"/>
      <w:szCs w:val="24"/>
      <w:lang w:val="en-GB" w:eastAsia="en-GB"/>
    </w:rPr>
  </w:style>
  <w:style w:type="table" w:styleId="Tabellenraster">
    <w:name w:val="Table Grid"/>
    <w:basedOn w:val="NormaleTabelle"/>
    <w:uiPriority w:val="39"/>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641461"/>
    <w:pPr>
      <w:ind w:left="720"/>
      <w:contextualSpacing/>
    </w:pPr>
  </w:style>
  <w:style w:type="paragraph" w:customStyle="1" w:styleId="EmailDiscussion">
    <w:name w:val="EmailDiscussion"/>
    <w:basedOn w:val="Standard"/>
    <w:next w:val="EmailDiscussion2"/>
    <w:rsid w:val="005F03FF"/>
    <w:pPr>
      <w:spacing w:after="180"/>
      <w:ind w:left="720" w:hanging="360"/>
    </w:pPr>
    <w:rPr>
      <w:rFonts w:eastAsia="MS Mincho"/>
      <w:b/>
      <w:szCs w:val="24"/>
      <w:lang w:val="x-none"/>
    </w:rPr>
  </w:style>
  <w:style w:type="paragraph" w:customStyle="1" w:styleId="EmailDiscussion2">
    <w:name w:val="EmailDiscussion2"/>
    <w:basedOn w:val="Doc-text2"/>
    <w:rsid w:val="005F03FF"/>
    <w:pPr>
      <w:overflowPunct w:val="0"/>
      <w:autoSpaceDE w:val="0"/>
      <w:textAlignment w:val="baseline"/>
    </w:pPr>
    <w:rPr>
      <w:rFonts w:eastAsia="Times New Roman"/>
      <w:szCs w:val="20"/>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898054724">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91674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484339B9-738F-44F4-98AC-28556753A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CB622939-C467-4E29-A0B2-AA28018E9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4472</Words>
  <Characters>25495</Characters>
  <Application>Microsoft Office Word</Application>
  <DocSecurity>0</DocSecurity>
  <Lines>212</Lines>
  <Paragraphs>59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29908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Christiane Dietrich</cp:lastModifiedBy>
  <cp:revision>3</cp:revision>
  <cp:lastPrinted>2008-01-31T16:09:00Z</cp:lastPrinted>
  <dcterms:created xsi:type="dcterms:W3CDTF">2019-08-29T05:25:00Z</dcterms:created>
  <dcterms:modified xsi:type="dcterms:W3CDTF">2019-08-29T05:34:00Z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8b31277e-fd22-474f-87ce-35ea299a4320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3072">
    <vt:lpwstr>1003</vt:lpwstr>
  </property>
  <property fmtid="{D5CDD505-2E9C-101B-9397-08002B2CF9AE}" pid="19" name="AuthorIds_UIVersion_3584">
    <vt:lpwstr>1003</vt:lpwstr>
  </property>
  <property fmtid="{D5CDD505-2E9C-101B-9397-08002B2CF9AE}" pid="20" name="AuthorIds_UIVersion_8704">
    <vt:lpwstr>1003</vt:lpwstr>
  </property>
  <property fmtid="{D5CDD505-2E9C-101B-9397-08002B2CF9AE}" pid="21" name="AuthorIds_UIVersion_9728">
    <vt:lpwstr>302</vt:lpwstr>
  </property>
  <property fmtid="{D5CDD505-2E9C-101B-9397-08002B2CF9AE}" pid="22" name="AuthorIds_UIVersion_12288">
    <vt:lpwstr>1003</vt:lpwstr>
  </property>
  <property fmtid="{D5CDD505-2E9C-101B-9397-08002B2CF9AE}" pid="23" name="AuthorIds_UIVersion_12800">
    <vt:lpwstr>1003</vt:lpwstr>
  </property>
  <property fmtid="{D5CDD505-2E9C-101B-9397-08002B2CF9AE}" pid="24" name="AuthorIds_UIVersion_14848">
    <vt:lpwstr>1003</vt:lpwstr>
  </property>
  <property fmtid="{D5CDD505-2E9C-101B-9397-08002B2CF9AE}" pid="25" name="AuthorIds_UIVersion_16384">
    <vt:lpwstr>1003</vt:lpwstr>
  </property>
  <property fmtid="{D5CDD505-2E9C-101B-9397-08002B2CF9AE}" pid="26" name="AuthorIds_UIVersion_17920">
    <vt:lpwstr>145</vt:lpwstr>
  </property>
  <property fmtid="{D5CDD505-2E9C-101B-9397-08002B2CF9AE}" pid="27" name="AuthorIds_UIVersion_18432">
    <vt:lpwstr>1003</vt:lpwstr>
  </property>
  <property fmtid="{D5CDD505-2E9C-101B-9397-08002B2CF9AE}" pid="28" name="AuthorIds_UIVersion_19456">
    <vt:lpwstr>145</vt:lpwstr>
  </property>
  <property fmtid="{D5CDD505-2E9C-101B-9397-08002B2CF9AE}" pid="29" name="AuthorIds_UIVersion_20992">
    <vt:lpwstr>1003</vt:lpwstr>
  </property>
  <property fmtid="{D5CDD505-2E9C-101B-9397-08002B2CF9AE}" pid="30" name="AuthorIds_UIVersion_22016">
    <vt:lpwstr>1003</vt:lpwstr>
  </property>
  <property fmtid="{D5CDD505-2E9C-101B-9397-08002B2CF9AE}" pid="31" name="AuthorIds_UIVersion_23040">
    <vt:lpwstr>1003</vt:lpwstr>
  </property>
  <property fmtid="{D5CDD505-2E9C-101B-9397-08002B2CF9AE}" pid="32" name="AuthorIds_UIVersion_24576">
    <vt:lpwstr>1003</vt:lpwstr>
  </property>
  <property fmtid="{D5CDD505-2E9C-101B-9397-08002B2CF9AE}" pid="33" name="AuthorIds_UIVersion_25088">
    <vt:lpwstr>1003</vt:lpwstr>
  </property>
  <property fmtid="{D5CDD505-2E9C-101B-9397-08002B2CF9AE}" pid="34" name="AuthorIds_UIVersion_4096">
    <vt:lpwstr>1003</vt:lpwstr>
  </property>
  <property fmtid="{D5CDD505-2E9C-101B-9397-08002B2CF9AE}" pid="35" name="AuthorIds_UIVersion_5632">
    <vt:lpwstr>1003</vt:lpwstr>
  </property>
  <property fmtid="{D5CDD505-2E9C-101B-9397-08002B2CF9AE}" pid="36" name="AuthorIds_UIVersion_6144">
    <vt:lpwstr>1003</vt:lpwstr>
  </property>
  <property fmtid="{D5CDD505-2E9C-101B-9397-08002B2CF9AE}" pid="37" name="AuthorIds_UIVersion_7680">
    <vt:lpwstr>269</vt:lpwstr>
  </property>
  <property fmtid="{D5CDD505-2E9C-101B-9397-08002B2CF9AE}" pid="38" name="AuthorIds_UIVersion_8192">
    <vt:lpwstr>1003</vt:lpwstr>
  </property>
</Properties>
</file>