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5B105B" w14:textId="17605C3F" w:rsidR="00377ED2" w:rsidRDefault="006109B2" w:rsidP="00377E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D3E81">
        <w:rPr>
          <w:rFonts w:cs="Arial"/>
          <w:b/>
          <w:sz w:val="24"/>
          <w:szCs w:val="24"/>
        </w:rPr>
        <w:t xml:space="preserve">3GPP </w:t>
      </w:r>
      <w:r w:rsidRPr="00A011B0">
        <w:rPr>
          <w:rFonts w:cs="Arial"/>
          <w:b/>
          <w:sz w:val="24"/>
          <w:szCs w:val="24"/>
        </w:rPr>
        <w:t>TSG-RAN WG</w:t>
      </w:r>
      <w:r w:rsidR="008561A7">
        <w:rPr>
          <w:rFonts w:cs="Arial"/>
          <w:b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 xml:space="preserve"> Meeting </w:t>
      </w:r>
      <w:r>
        <w:rPr>
          <w:rFonts w:cs="Arial"/>
          <w:b/>
          <w:sz w:val="24"/>
          <w:szCs w:val="24"/>
        </w:rPr>
        <w:t>#10</w:t>
      </w:r>
      <w:r w:rsidR="008561A7">
        <w:rPr>
          <w:rFonts w:cs="Arial"/>
          <w:b/>
          <w:sz w:val="24"/>
          <w:szCs w:val="24"/>
        </w:rPr>
        <w:t>7</w:t>
      </w:r>
      <w:r w:rsidR="00377ED2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R</w:t>
      </w:r>
      <w:r w:rsidR="008561A7">
        <w:rPr>
          <w:rFonts w:cs="Arial"/>
          <w:b/>
          <w:noProof/>
          <w:sz w:val="24"/>
        </w:rPr>
        <w:t>2-1911548</w:t>
      </w:r>
    </w:p>
    <w:p w14:paraId="1C8F3167" w14:textId="4F8EA5A8" w:rsidR="00377ED2" w:rsidRDefault="008561A7" w:rsidP="008561A7">
      <w:pPr>
        <w:pStyle w:val="CRCoverPage"/>
        <w:tabs>
          <w:tab w:val="right" w:pos="9498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Prague, Czech Republic</w:t>
      </w:r>
      <w:r w:rsidR="006109B2" w:rsidRPr="006109B2">
        <w:rPr>
          <w:rFonts w:cs="Arial"/>
          <w:b/>
          <w:sz w:val="24"/>
          <w:szCs w:val="24"/>
        </w:rPr>
        <w:t>, 26 – 30 Aug, 2019</w:t>
      </w:r>
      <w:r w:rsidR="00377ED2">
        <w:rPr>
          <w:rFonts w:cs="Arial"/>
          <w:b/>
          <w:noProof/>
          <w:sz w:val="24"/>
        </w:rPr>
        <w:tab/>
      </w:r>
      <w:r w:rsidRPr="008561A7">
        <w:rPr>
          <w:rFonts w:cs="Arial"/>
          <w:b/>
          <w:i/>
          <w:noProof/>
          <w:sz w:val="24"/>
        </w:rPr>
        <w:t xml:space="preserve">was </w:t>
      </w:r>
      <w:r w:rsidRPr="008561A7">
        <w:rPr>
          <w:rFonts w:cs="Arial"/>
          <w:b/>
          <w:i/>
          <w:noProof/>
          <w:sz w:val="24"/>
        </w:rPr>
        <w:t>R3-194566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7ED2" w14:paraId="54C5ED96" w14:textId="77777777" w:rsidTr="006B4B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6F4B1" w14:textId="77777777" w:rsidR="00377ED2" w:rsidRDefault="00377ED2" w:rsidP="006B4B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77ED2" w14:paraId="386DE00D" w14:textId="77777777" w:rsidTr="006B4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871AD" w14:textId="77777777" w:rsidR="00377ED2" w:rsidRDefault="00377ED2" w:rsidP="006B4B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77ED2" w14:paraId="2D0AF206" w14:textId="77777777" w:rsidTr="006B4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392345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302D6B41" w14:textId="77777777" w:rsidTr="006B4BDE">
        <w:tc>
          <w:tcPr>
            <w:tcW w:w="142" w:type="dxa"/>
            <w:tcBorders>
              <w:left w:val="single" w:sz="4" w:space="0" w:color="auto"/>
            </w:tcBorders>
          </w:tcPr>
          <w:p w14:paraId="17F38F7F" w14:textId="77777777" w:rsidR="00377ED2" w:rsidRDefault="00377ED2" w:rsidP="006B4B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D4C144" w14:textId="0838A205" w:rsidR="00377ED2" w:rsidRPr="00410371" w:rsidRDefault="00377ED2" w:rsidP="008641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109B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64162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E074E80" w14:textId="77777777" w:rsidR="00377ED2" w:rsidRDefault="00377ED2" w:rsidP="006B4B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5B8DFE" w14:textId="5A27C60A" w:rsidR="00377ED2" w:rsidRPr="00392FEC" w:rsidRDefault="008561A7" w:rsidP="006109B2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1250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8632F1A" w14:textId="77777777" w:rsidR="00377ED2" w:rsidRDefault="00377ED2" w:rsidP="006B4B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12CC98" w14:textId="36C68A60" w:rsidR="00377ED2" w:rsidRPr="00410371" w:rsidRDefault="008561A7" w:rsidP="006109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3F9606" w14:textId="77777777" w:rsidR="00377ED2" w:rsidRDefault="00377ED2" w:rsidP="006B4B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6B1D7F" w14:textId="62EEABC5" w:rsidR="00377ED2" w:rsidRPr="00392FEC" w:rsidRDefault="006109B2" w:rsidP="006B4BD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392FEC" w:rsidRPr="00392F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578F9D" w14:textId="77777777" w:rsidR="00377ED2" w:rsidRDefault="00377ED2" w:rsidP="006B4BDE">
            <w:pPr>
              <w:pStyle w:val="CRCoverPage"/>
              <w:spacing w:after="0"/>
              <w:rPr>
                <w:noProof/>
              </w:rPr>
            </w:pPr>
          </w:p>
        </w:tc>
      </w:tr>
      <w:tr w:rsidR="00377ED2" w14:paraId="7A4BB581" w14:textId="77777777" w:rsidTr="006B4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861C5" w14:textId="77777777" w:rsidR="00377ED2" w:rsidRDefault="00377ED2" w:rsidP="006B4BDE">
            <w:pPr>
              <w:pStyle w:val="CRCoverPage"/>
              <w:spacing w:after="0"/>
              <w:rPr>
                <w:noProof/>
              </w:rPr>
            </w:pPr>
          </w:p>
        </w:tc>
      </w:tr>
      <w:tr w:rsidR="00377ED2" w14:paraId="3567B3FA" w14:textId="77777777" w:rsidTr="006B4B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7F0821" w14:textId="77777777" w:rsidR="00377ED2" w:rsidRPr="00F25D98" w:rsidRDefault="00377ED2" w:rsidP="006B4B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77ED2" w14:paraId="7FBD161B" w14:textId="77777777" w:rsidTr="006B4BDE">
        <w:tc>
          <w:tcPr>
            <w:tcW w:w="9641" w:type="dxa"/>
            <w:gridSpan w:val="9"/>
          </w:tcPr>
          <w:p w14:paraId="66705D6D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05FF26" w14:textId="77777777" w:rsidR="00377ED2" w:rsidRDefault="00377ED2" w:rsidP="00377E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7ED2" w14:paraId="6DE7786C" w14:textId="77777777" w:rsidTr="006B4BDE">
        <w:tc>
          <w:tcPr>
            <w:tcW w:w="2835" w:type="dxa"/>
          </w:tcPr>
          <w:p w14:paraId="451A19AA" w14:textId="77777777" w:rsidR="00377ED2" w:rsidRDefault="00377ED2" w:rsidP="006B4B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5765D4" w14:textId="77777777" w:rsidR="00377ED2" w:rsidRDefault="00377ED2" w:rsidP="006B4B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EA2C0A" w14:textId="77777777" w:rsidR="00377ED2" w:rsidRDefault="00377ED2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A8540D" w14:textId="77777777" w:rsidR="00377ED2" w:rsidRDefault="00377ED2" w:rsidP="006B4B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AD3715" w14:textId="77777777" w:rsidR="00377ED2" w:rsidRDefault="00377ED2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2721F4" w14:textId="77777777" w:rsidR="00377ED2" w:rsidRDefault="00377ED2" w:rsidP="006B4B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4E7B43" w14:textId="1B5DE1AA" w:rsidR="00377ED2" w:rsidRDefault="0070481A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DB894A" w14:textId="77777777" w:rsidR="00377ED2" w:rsidRDefault="00377ED2" w:rsidP="006B4B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EAE74" w14:textId="579E87CC" w:rsidR="00377ED2" w:rsidRDefault="00377ED2" w:rsidP="006B4B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03B0BB" w14:textId="77777777" w:rsidR="00377ED2" w:rsidRDefault="00377ED2" w:rsidP="00377E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7ED2" w14:paraId="1E427EF1" w14:textId="77777777" w:rsidTr="006B4BDE">
        <w:tc>
          <w:tcPr>
            <w:tcW w:w="9640" w:type="dxa"/>
            <w:gridSpan w:val="11"/>
          </w:tcPr>
          <w:p w14:paraId="7C9FEC8B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64F57AF8" w14:textId="77777777" w:rsidTr="006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0CB37F" w14:textId="77777777" w:rsidR="00377ED2" w:rsidRDefault="00377ED2" w:rsidP="006B4B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F0813" w14:textId="696EF0D0" w:rsidR="00377ED2" w:rsidRDefault="00377ED2" w:rsidP="0070481A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Location Reporting</w:t>
            </w:r>
            <w:r w:rsidR="00A81308">
              <w:t xml:space="preserve">: </w:t>
            </w:r>
            <w:r w:rsidR="00864162">
              <w:t xml:space="preserve">effective </w:t>
            </w:r>
            <w:r w:rsidR="006109B2">
              <w:t>PSCell ID reporting</w:t>
            </w:r>
          </w:p>
        </w:tc>
      </w:tr>
      <w:tr w:rsidR="00377ED2" w14:paraId="2C12DB57" w14:textId="77777777" w:rsidTr="006B4BDE">
        <w:tc>
          <w:tcPr>
            <w:tcW w:w="1843" w:type="dxa"/>
            <w:tcBorders>
              <w:left w:val="single" w:sz="4" w:space="0" w:color="auto"/>
            </w:tcBorders>
          </w:tcPr>
          <w:p w14:paraId="387B7388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BF069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07E14350" w14:textId="77777777" w:rsidTr="006B4BDE">
        <w:tc>
          <w:tcPr>
            <w:tcW w:w="1843" w:type="dxa"/>
            <w:tcBorders>
              <w:left w:val="single" w:sz="4" w:space="0" w:color="auto"/>
            </w:tcBorders>
          </w:tcPr>
          <w:p w14:paraId="6A75615C" w14:textId="77777777" w:rsidR="00377ED2" w:rsidRDefault="00377ED2" w:rsidP="006B4B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4EE93" w14:textId="53A317D1" w:rsidR="00377ED2" w:rsidRDefault="008561A7" w:rsidP="006B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(</w:t>
            </w:r>
            <w:r w:rsidR="0070481A">
              <w:rPr>
                <w:noProof/>
              </w:rPr>
              <w:t>Vodafone</w:t>
            </w:r>
            <w:r>
              <w:rPr>
                <w:noProof/>
              </w:rPr>
              <w:t>)</w:t>
            </w:r>
          </w:p>
        </w:tc>
      </w:tr>
      <w:tr w:rsidR="00377ED2" w14:paraId="6C8B09DF" w14:textId="77777777" w:rsidTr="006B4BDE">
        <w:tc>
          <w:tcPr>
            <w:tcW w:w="1843" w:type="dxa"/>
            <w:tcBorders>
              <w:left w:val="single" w:sz="4" w:space="0" w:color="auto"/>
            </w:tcBorders>
          </w:tcPr>
          <w:p w14:paraId="67E01998" w14:textId="77777777" w:rsidR="00377ED2" w:rsidRDefault="00377ED2" w:rsidP="006B4B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42CBA4" w14:textId="717C0CE4" w:rsidR="00377ED2" w:rsidRDefault="006109B2" w:rsidP="006B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561A7">
              <w:rPr>
                <w:noProof/>
              </w:rPr>
              <w:t>2</w:t>
            </w:r>
          </w:p>
        </w:tc>
      </w:tr>
      <w:tr w:rsidR="00377ED2" w14:paraId="5F602415" w14:textId="77777777" w:rsidTr="006B4BDE">
        <w:tc>
          <w:tcPr>
            <w:tcW w:w="1843" w:type="dxa"/>
            <w:tcBorders>
              <w:left w:val="single" w:sz="4" w:space="0" w:color="auto"/>
            </w:tcBorders>
          </w:tcPr>
          <w:p w14:paraId="2D06B22A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EDBC5D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148C02AF" w14:textId="77777777" w:rsidTr="006B4BDE">
        <w:tc>
          <w:tcPr>
            <w:tcW w:w="1843" w:type="dxa"/>
            <w:tcBorders>
              <w:left w:val="single" w:sz="4" w:space="0" w:color="auto"/>
            </w:tcBorders>
          </w:tcPr>
          <w:p w14:paraId="065533D7" w14:textId="77777777" w:rsidR="00377ED2" w:rsidRDefault="00377ED2" w:rsidP="006B4B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B27C66" w14:textId="618F32DC" w:rsidR="00377ED2" w:rsidRDefault="0070481A" w:rsidP="006B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EDCE5</w:t>
            </w:r>
            <w:r w:rsidR="00377ED2">
              <w:rPr>
                <w:noProof/>
              </w:rPr>
              <w:t>, LI15</w:t>
            </w:r>
            <w:r w:rsidR="006109B2">
              <w:rPr>
                <w:noProof/>
              </w:rPr>
              <w:t xml:space="preserve">, </w:t>
            </w:r>
            <w:r w:rsidR="006109B2">
              <w:rPr>
                <w:noProof/>
              </w:rPr>
              <w:fldChar w:fldCharType="begin"/>
            </w:r>
            <w:r w:rsidR="006109B2">
              <w:rPr>
                <w:noProof/>
              </w:rPr>
              <w:instrText xml:space="preserve"> DOCPROPERTY  RelatedWis  \* MERGEFORMAT </w:instrText>
            </w:r>
            <w:r w:rsidR="006109B2">
              <w:rPr>
                <w:noProof/>
              </w:rPr>
              <w:fldChar w:fldCharType="separate"/>
            </w:r>
            <w:r w:rsidR="006109B2">
              <w:rPr>
                <w:noProof/>
              </w:rPr>
              <w:t>NR_newRAT-Core</w:t>
            </w:r>
            <w:r w:rsidR="006109B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35B1EDD" w14:textId="77777777" w:rsidR="00377ED2" w:rsidRDefault="00377ED2" w:rsidP="006B4B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BB48A" w14:textId="77777777" w:rsidR="00377ED2" w:rsidRDefault="00377ED2" w:rsidP="006B4B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09EB13" w14:textId="1D372E6F" w:rsidR="00377ED2" w:rsidRDefault="00F54056" w:rsidP="00610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3642E">
              <w:rPr>
                <w:noProof/>
              </w:rPr>
              <w:t>8-29</w:t>
            </w:r>
          </w:p>
        </w:tc>
      </w:tr>
      <w:tr w:rsidR="00377ED2" w14:paraId="785644D4" w14:textId="77777777" w:rsidTr="006B4BDE">
        <w:tc>
          <w:tcPr>
            <w:tcW w:w="1843" w:type="dxa"/>
            <w:tcBorders>
              <w:left w:val="single" w:sz="4" w:space="0" w:color="auto"/>
            </w:tcBorders>
          </w:tcPr>
          <w:p w14:paraId="5A4FB1B0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609D08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50B8F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4923A5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E961B6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4EF87A70" w14:textId="77777777" w:rsidTr="006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9B5E52" w14:textId="77777777" w:rsidR="00377ED2" w:rsidRDefault="00377ED2" w:rsidP="006B4B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7E3973" w14:textId="0C59799D" w:rsidR="00377ED2" w:rsidRDefault="00377ED2" w:rsidP="006B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6E9319" w14:textId="77777777" w:rsidR="00377ED2" w:rsidRDefault="00377ED2" w:rsidP="006B4B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DE0E6" w14:textId="77777777" w:rsidR="00377ED2" w:rsidRDefault="00377ED2" w:rsidP="006B4B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9C7F3" w14:textId="6BD427C3" w:rsidR="00377ED2" w:rsidRDefault="00377ED2" w:rsidP="006B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77ED2" w14:paraId="58B65999" w14:textId="77777777" w:rsidTr="006B4B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7DE744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1DE79B" w14:textId="77777777" w:rsidR="00377ED2" w:rsidRDefault="00377ED2" w:rsidP="006B4B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FF39" w14:textId="77777777" w:rsidR="00377ED2" w:rsidRDefault="00377ED2" w:rsidP="006B4B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2E0659" w14:textId="77777777" w:rsidR="00377ED2" w:rsidRPr="007C2097" w:rsidRDefault="00377ED2" w:rsidP="006B4B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77ED2" w14:paraId="70645617" w14:textId="77777777" w:rsidTr="006B4BDE">
        <w:tc>
          <w:tcPr>
            <w:tcW w:w="1843" w:type="dxa"/>
          </w:tcPr>
          <w:p w14:paraId="6698378B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97BE16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19597AE2" w14:textId="77777777" w:rsidTr="006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7932F" w14:textId="77777777" w:rsidR="00377ED2" w:rsidRDefault="00377ED2" w:rsidP="006B4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DC24F" w14:textId="77777777" w:rsidR="006109B2" w:rsidRDefault="006109B2" w:rsidP="006109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TSG SA #84 approved CRs S2-1904832, S2-1904834 and S2-1906165 on reporting of Primary cell of the Secondary node to the core network. </w:t>
            </w:r>
          </w:p>
          <w:p w14:paraId="4AE40C0B" w14:textId="77777777" w:rsidR="006109B2" w:rsidRDefault="006109B2" w:rsidP="006109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AED671" w14:textId="7BB9B3E8" w:rsidR="006109B2" w:rsidRDefault="006109B2" w:rsidP="006109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When approving the CRs, TSG SA sent an LS (SP-190580) to SA2 </w:t>
            </w:r>
            <w:r w:rsidR="001569F5">
              <w:rPr>
                <w:noProof/>
              </w:rPr>
              <w:t>which indicated that TSG SA seemed to erroneously believe that periodic TA updates are performed when the UE is in RRC connected state.</w:t>
            </w:r>
          </w:p>
          <w:p w14:paraId="48296861" w14:textId="7796253B" w:rsidR="001569F5" w:rsidRDefault="001569F5" w:rsidP="006109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12CF3C71" w14:textId="0701E01C" w:rsidR="006109B2" w:rsidRDefault="006109B2" w:rsidP="006109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Separately, the ETSI TC LI LS in S2-1906999 explores the linkage to CDRs and Retained Data.</w:t>
            </w:r>
          </w:p>
          <w:p w14:paraId="6DFF432C" w14:textId="74C0E73E" w:rsidR="001569F5" w:rsidRDefault="001569F5" w:rsidP="006109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4A96A5B0" w14:textId="77777777" w:rsidR="001A35F5" w:rsidRDefault="001569F5" w:rsidP="006109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To solve the ‘timeliness’ problem identified by TSG SA, and the region</w:t>
            </w:r>
            <w:r w:rsidR="001A35F5">
              <w:rPr>
                <w:noProof/>
              </w:rPr>
              <w:t>a</w:t>
            </w:r>
            <w:r>
              <w:rPr>
                <w:noProof/>
              </w:rPr>
              <w:t>l regulatory requirements from ETSI TC LI, SA2 #134 (June 2019) has agreed CR 3531r1 to TS 23.401 in S2-1908071.</w:t>
            </w:r>
          </w:p>
          <w:p w14:paraId="2DA2A9D9" w14:textId="77777777" w:rsidR="001A35F5" w:rsidRDefault="001A35F5" w:rsidP="006109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34882368" w14:textId="0F8A11A5" w:rsidR="001A35F5" w:rsidRDefault="001A35F5" w:rsidP="006109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TSG SA also raised concerns about the signalling load coming fr</w:t>
            </w:r>
            <w:r w:rsidR="00864162">
              <w:rPr>
                <w:noProof/>
              </w:rPr>
              <w:t>o</w:t>
            </w:r>
            <w:r>
              <w:rPr>
                <w:noProof/>
              </w:rPr>
              <w:t>m the LI requirements. As a consequence, SA2 #134 agreed CR 3529r2 in S2-1908138.</w:t>
            </w:r>
          </w:p>
          <w:p w14:paraId="0726DC0C" w14:textId="77777777" w:rsidR="001A35F5" w:rsidRDefault="001A35F5" w:rsidP="006109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3FCC7A97" w14:textId="1D6C5D90" w:rsidR="001569F5" w:rsidRDefault="00864162" w:rsidP="006109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This CR aligns TS 36.300</w:t>
            </w:r>
            <w:r w:rsidR="001569F5">
              <w:rPr>
                <w:noProof/>
              </w:rPr>
              <w:t xml:space="preserve"> with th</w:t>
            </w:r>
            <w:r w:rsidR="001A35F5">
              <w:rPr>
                <w:noProof/>
              </w:rPr>
              <w:t>e</w:t>
            </w:r>
            <w:r w:rsidR="001569F5">
              <w:rPr>
                <w:noProof/>
              </w:rPr>
              <w:t>s</w:t>
            </w:r>
            <w:r w:rsidR="001A35F5">
              <w:rPr>
                <w:noProof/>
              </w:rPr>
              <w:t xml:space="preserve">e two SA2 </w:t>
            </w:r>
            <w:r w:rsidR="001569F5">
              <w:rPr>
                <w:noProof/>
              </w:rPr>
              <w:t>CR</w:t>
            </w:r>
            <w:r w:rsidR="001A35F5">
              <w:rPr>
                <w:noProof/>
              </w:rPr>
              <w:t>s</w:t>
            </w:r>
            <w:r w:rsidR="001569F5">
              <w:rPr>
                <w:noProof/>
              </w:rPr>
              <w:t>.</w:t>
            </w:r>
          </w:p>
          <w:p w14:paraId="58E66264" w14:textId="3D2CA35C" w:rsidR="006109B2" w:rsidRDefault="006109B2" w:rsidP="006B4B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7ED2" w14:paraId="039FD171" w14:textId="77777777" w:rsidTr="006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C00CD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478400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1BA04289" w14:textId="77777777" w:rsidTr="006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27C92" w14:textId="77777777" w:rsidR="00377ED2" w:rsidRDefault="00377ED2" w:rsidP="006B4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5F733" w14:textId="77777777" w:rsidR="001569F5" w:rsidRDefault="001569F5" w:rsidP="00156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Last used PSCellID and ‘age’ is added to Release and Connection Suspend Procedures.</w:t>
            </w:r>
          </w:p>
          <w:p w14:paraId="7A292F79" w14:textId="77777777" w:rsidR="001569F5" w:rsidRDefault="001569F5" w:rsidP="001569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AF0D88" w14:textId="46DD8372" w:rsidR="00416E4B" w:rsidRDefault="001569F5" w:rsidP="00156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PSCell ID is added to </w:t>
            </w:r>
            <w:r w:rsidR="00236E9E" w:rsidRPr="00567372">
              <w:rPr>
                <w:lang w:eastAsia="zh-CN"/>
              </w:rPr>
              <w:t xml:space="preserve">Secondary RAT </w:t>
            </w:r>
            <w:r w:rsidR="00236E9E" w:rsidRPr="0085446C">
              <w:rPr>
                <w:lang w:eastAsia="zh-CN"/>
              </w:rPr>
              <w:t xml:space="preserve">Data Usage </w:t>
            </w:r>
            <w:r w:rsidR="00236E9E" w:rsidRPr="00567372">
              <w:rPr>
                <w:lang w:eastAsia="zh-CN"/>
              </w:rPr>
              <w:t>Repor</w:t>
            </w:r>
            <w:r w:rsidR="00236E9E">
              <w:rPr>
                <w:lang w:eastAsia="zh-CN"/>
              </w:rPr>
              <w:t>t</w:t>
            </w:r>
            <w:r>
              <w:rPr>
                <w:noProof/>
              </w:rPr>
              <w:t xml:space="preserve"> messages.</w:t>
            </w:r>
          </w:p>
          <w:p w14:paraId="3B088A73" w14:textId="51B4360B" w:rsidR="00236E9E" w:rsidRDefault="00236E9E" w:rsidP="001569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8A1CCA" w14:textId="50C58FF9" w:rsidR="00236E9E" w:rsidRDefault="00D6738C" w:rsidP="00156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“Type of Location</w:t>
            </w:r>
            <w:r w:rsidRPr="007237B4">
              <w:rPr>
                <w:noProof/>
              </w:rPr>
              <w:t xml:space="preserve"> </w:t>
            </w:r>
            <w:r w:rsidR="007237B4" w:rsidRPr="007237B4">
              <w:t>Event Change</w:t>
            </w:r>
            <w:r>
              <w:rPr>
                <w:noProof/>
              </w:rPr>
              <w:t>” IE is added to the Location Reporting Control message,</w:t>
            </w:r>
          </w:p>
          <w:p w14:paraId="16F0379D" w14:textId="77777777" w:rsidR="00236E9E" w:rsidRDefault="00236E9E" w:rsidP="001569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0FC13B" w14:textId="0D606A5F" w:rsidR="00236E9E" w:rsidRDefault="00236E9E" w:rsidP="00156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***** impact statement **************</w:t>
            </w:r>
          </w:p>
          <w:p w14:paraId="1CE1C070" w14:textId="278B4FB1" w:rsidR="00236E9E" w:rsidRDefault="00236E9E" w:rsidP="00236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optional IEs </w:t>
            </w:r>
            <w:r w:rsidR="00864162">
              <w:rPr>
                <w:noProof/>
              </w:rPr>
              <w:t xml:space="preserve">in the related TS 36.413 CR </w:t>
            </w:r>
            <w:r>
              <w:rPr>
                <w:noProof/>
              </w:rPr>
              <w:t>r</w:t>
            </w:r>
            <w:r w:rsidR="00864162">
              <w:rPr>
                <w:noProof/>
              </w:rPr>
              <w:t>ather than new fields within ex</w:t>
            </w:r>
            <w:r>
              <w:rPr>
                <w:noProof/>
              </w:rPr>
              <w:t>i</w:t>
            </w:r>
            <w:r w:rsidR="00864162">
              <w:rPr>
                <w:noProof/>
              </w:rPr>
              <w:t>s</w:t>
            </w:r>
            <w:r>
              <w:rPr>
                <w:noProof/>
              </w:rPr>
              <w:t xml:space="preserve">ting IEs ensures that equipment implementing this CR can </w:t>
            </w:r>
            <w:r>
              <w:rPr>
                <w:noProof/>
              </w:rPr>
              <w:lastRenderedPageBreak/>
              <w:t>interwork with equipment implemented according to the existing version of TS 36.413.</w:t>
            </w:r>
          </w:p>
        </w:tc>
      </w:tr>
      <w:tr w:rsidR="00377ED2" w14:paraId="3643D9CE" w14:textId="77777777" w:rsidTr="00422FB6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53DEF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5F48F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2DA975E2" w14:textId="77777777" w:rsidTr="006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079517" w14:textId="77777777" w:rsidR="00377ED2" w:rsidRDefault="00377ED2" w:rsidP="006B4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A8278" w14:textId="4B5C114B" w:rsidR="00416E4B" w:rsidRDefault="00416E4B" w:rsidP="006B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 requirements and signalling load requirements not met.</w:t>
            </w:r>
          </w:p>
          <w:p w14:paraId="11EF8AB8" w14:textId="2E65C3D7" w:rsidR="00377ED2" w:rsidRDefault="00377ED2" w:rsidP="006B4B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7ED2" w14:paraId="3C8709E7" w14:textId="77777777" w:rsidTr="006B4BDE">
        <w:tc>
          <w:tcPr>
            <w:tcW w:w="2694" w:type="dxa"/>
            <w:gridSpan w:val="2"/>
          </w:tcPr>
          <w:p w14:paraId="591C2C0D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D2DD78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5666B436" w14:textId="77777777" w:rsidTr="006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93BD6F" w14:textId="77777777" w:rsidR="00377ED2" w:rsidRDefault="00377ED2" w:rsidP="006B4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70EFB" w14:textId="28AB74A2" w:rsidR="00377ED2" w:rsidRDefault="00864162" w:rsidP="00513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19.2.2.11.0</w:t>
            </w:r>
          </w:p>
        </w:tc>
      </w:tr>
      <w:tr w:rsidR="00377ED2" w14:paraId="41C15A8C" w14:textId="77777777" w:rsidTr="006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C4D5D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0C926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537D0350" w14:textId="77777777" w:rsidTr="006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B78FD" w14:textId="77777777" w:rsidR="00377ED2" w:rsidRDefault="00377ED2" w:rsidP="006B4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D615F" w14:textId="77777777" w:rsidR="00377ED2" w:rsidRDefault="00377ED2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2D3CBA" w14:textId="77777777" w:rsidR="00377ED2" w:rsidRDefault="00377ED2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7F5C6D" w14:textId="77777777" w:rsidR="00377ED2" w:rsidRDefault="00377ED2" w:rsidP="006B4B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0993EE" w14:textId="77777777" w:rsidR="00377ED2" w:rsidRDefault="00377ED2" w:rsidP="006B4B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7ED2" w14:paraId="63C95304" w14:textId="77777777" w:rsidTr="006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50128" w14:textId="77777777" w:rsidR="00377ED2" w:rsidRDefault="00377ED2" w:rsidP="006B4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3A475B" w14:textId="0F95286E" w:rsidR="00377ED2" w:rsidRDefault="00864162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03038" w14:textId="7B0B843B" w:rsidR="00377ED2" w:rsidRDefault="00377ED2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D6BD18" w14:textId="77777777" w:rsidR="00377ED2" w:rsidRDefault="00377ED2" w:rsidP="006B4B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11902" w14:textId="56C84B11" w:rsidR="00377ED2" w:rsidRDefault="00864162" w:rsidP="008641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</w:t>
            </w:r>
            <w:r w:rsidR="00F137D6">
              <w:rPr>
                <w:noProof/>
              </w:rPr>
              <w:t xml:space="preserve"> CR 1708</w:t>
            </w:r>
            <w:r w:rsidR="00377ED2">
              <w:rPr>
                <w:noProof/>
              </w:rPr>
              <w:t xml:space="preserve"> </w:t>
            </w:r>
          </w:p>
        </w:tc>
      </w:tr>
      <w:tr w:rsidR="00377ED2" w14:paraId="659399D3" w14:textId="77777777" w:rsidTr="006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2B2DE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14D67F" w14:textId="77777777" w:rsidR="00377ED2" w:rsidRDefault="00377ED2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5BCE5" w14:textId="4595B25F" w:rsidR="00377ED2" w:rsidRDefault="00422FB6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DC9992" w14:textId="77777777" w:rsidR="00377ED2" w:rsidRDefault="00377ED2" w:rsidP="006B4B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C63F5" w14:textId="77777777" w:rsidR="00377ED2" w:rsidRDefault="00377ED2" w:rsidP="006B4B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7ED2" w14:paraId="0C46F16A" w14:textId="77777777" w:rsidTr="006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11C1A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F339" w14:textId="77777777" w:rsidR="00377ED2" w:rsidRDefault="00377ED2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2D37C" w14:textId="1AE8B9FC" w:rsidR="00377ED2" w:rsidRDefault="00422FB6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8069A" w14:textId="77777777" w:rsidR="00377ED2" w:rsidRDefault="00377ED2" w:rsidP="006B4B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21185" w14:textId="77777777" w:rsidR="00377ED2" w:rsidRDefault="00377ED2" w:rsidP="006B4B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7ED2" w14:paraId="4E279B3E" w14:textId="77777777" w:rsidTr="006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817AC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0E2C0" w14:textId="77777777" w:rsidR="00377ED2" w:rsidRDefault="00377ED2" w:rsidP="006B4BDE">
            <w:pPr>
              <w:pStyle w:val="CRCoverPage"/>
              <w:spacing w:after="0"/>
              <w:rPr>
                <w:noProof/>
              </w:rPr>
            </w:pPr>
          </w:p>
        </w:tc>
      </w:tr>
      <w:tr w:rsidR="00377ED2" w14:paraId="39ABF16E" w14:textId="77777777" w:rsidTr="006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7B7BE7" w14:textId="77777777" w:rsidR="00377ED2" w:rsidRDefault="00377ED2" w:rsidP="006B4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D39B6" w14:textId="1088FEF4" w:rsidR="00B61AB1" w:rsidRDefault="00B61AB1" w:rsidP="008641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7ED2" w:rsidRPr="008863B9" w14:paraId="0A644355" w14:textId="77777777" w:rsidTr="006B4B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59DB9C" w14:textId="77777777" w:rsidR="00377ED2" w:rsidRPr="008863B9" w:rsidRDefault="00377ED2" w:rsidP="006B4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AB08F" w14:textId="77777777" w:rsidR="00377ED2" w:rsidRPr="008863B9" w:rsidRDefault="00377ED2" w:rsidP="006B4B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7ED2" w14:paraId="451E61C6" w14:textId="77777777" w:rsidTr="006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7BE23" w14:textId="77777777" w:rsidR="00377ED2" w:rsidRDefault="00377ED2" w:rsidP="006B4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62FA3" w14:textId="45980FFA" w:rsidR="00377ED2" w:rsidRDefault="008561A7" w:rsidP="006B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endorsed by RAN3 in R3-194566.</w:t>
            </w:r>
          </w:p>
        </w:tc>
      </w:tr>
    </w:tbl>
    <w:p w14:paraId="31FFE6FA" w14:textId="77777777" w:rsidR="001E41F3" w:rsidRPr="0005542A" w:rsidRDefault="001E41F3">
      <w:pPr>
        <w:pStyle w:val="CRCoverPage"/>
        <w:spacing w:after="0"/>
        <w:rPr>
          <w:noProof/>
          <w:sz w:val="8"/>
          <w:szCs w:val="8"/>
        </w:rPr>
      </w:pPr>
    </w:p>
    <w:p w14:paraId="414CD4B2" w14:textId="67634836" w:rsidR="001E41F3" w:rsidRDefault="001E41F3">
      <w:pPr>
        <w:rPr>
          <w:noProof/>
        </w:rPr>
      </w:pPr>
    </w:p>
    <w:p w14:paraId="0898F86B" w14:textId="481049AC" w:rsidR="00B91B0A" w:rsidRDefault="00B91B0A" w:rsidP="00B91B0A">
      <w:pPr>
        <w:pStyle w:val="NO"/>
      </w:pPr>
      <w:ins w:id="3" w:author="Pudney, Chris, Vodafone Group 10" w:date="2019-06-17T14:36:00Z">
        <w:r>
          <w:t xml:space="preserve">************ </w:t>
        </w:r>
      </w:ins>
      <w:r>
        <w:t xml:space="preserve">start of </w:t>
      </w:r>
      <w:ins w:id="4" w:author="Pudney, Chris, Vodafone Group 10" w:date="2019-06-17T14:36:00Z">
        <w:r>
          <w:t xml:space="preserve"> changes ********************</w:t>
        </w:r>
      </w:ins>
    </w:p>
    <w:p w14:paraId="6C36ED15" w14:textId="77777777" w:rsidR="00864162" w:rsidRPr="000E2690" w:rsidRDefault="00864162" w:rsidP="00864162">
      <w:pPr>
        <w:pStyle w:val="Heading4"/>
      </w:pPr>
      <w:bookmarkStart w:id="5" w:name="_Toc12642944"/>
      <w:bookmarkStart w:id="6" w:name="_Toc13759204"/>
      <w:r w:rsidRPr="000E2690">
        <w:t>19.2.2.</w:t>
      </w:r>
      <w:r w:rsidRPr="000E2690">
        <w:rPr>
          <w:lang w:eastAsia="zh-CN"/>
        </w:rPr>
        <w:t>11</w:t>
      </w:r>
      <w:r w:rsidRPr="000E2690">
        <w:tab/>
        <w:t>Location Reporting procedures</w:t>
      </w:r>
      <w:bookmarkEnd w:id="5"/>
    </w:p>
    <w:p w14:paraId="123235C5" w14:textId="77777777" w:rsidR="00864162" w:rsidRPr="000E2690" w:rsidRDefault="00864162" w:rsidP="00864162">
      <w:pPr>
        <w:pStyle w:val="Heading5"/>
      </w:pPr>
      <w:bookmarkStart w:id="7" w:name="_Toc12642945"/>
      <w:r w:rsidRPr="000E2690">
        <w:t>19.2.2.11.0</w:t>
      </w:r>
      <w:r w:rsidRPr="000E2690">
        <w:tab/>
        <w:t>General</w:t>
      </w:r>
      <w:bookmarkEnd w:id="7"/>
    </w:p>
    <w:p w14:paraId="2B4572DA" w14:textId="77777777" w:rsidR="00864162" w:rsidRPr="000E2690" w:rsidRDefault="00864162" w:rsidP="00864162">
      <w:r w:rsidRPr="000E2690">
        <w:t>The Location Reporting procedures provide the means to report the current location of a specific UE.</w:t>
      </w:r>
    </w:p>
    <w:p w14:paraId="2253D616" w14:textId="77777777" w:rsidR="00864162" w:rsidRPr="000E2690" w:rsidRDefault="00864162" w:rsidP="00864162">
      <w:r w:rsidRPr="000E2690">
        <w:t>The procedures providing this function are:</w:t>
      </w:r>
    </w:p>
    <w:p w14:paraId="0548C903" w14:textId="77777777" w:rsidR="00864162" w:rsidRPr="000E2690" w:rsidRDefault="00864162" w:rsidP="00864162">
      <w:pPr>
        <w:pStyle w:val="B1"/>
      </w:pPr>
      <w:r w:rsidRPr="000E2690">
        <w:t>-</w:t>
      </w:r>
      <w:r w:rsidRPr="000E2690">
        <w:tab/>
        <w:t>Location Reporting Control procedure;</w:t>
      </w:r>
    </w:p>
    <w:p w14:paraId="54542259" w14:textId="77777777" w:rsidR="00864162" w:rsidRPr="000E2690" w:rsidRDefault="00864162" w:rsidP="00864162">
      <w:pPr>
        <w:pStyle w:val="B1"/>
      </w:pPr>
      <w:r w:rsidRPr="000E2690">
        <w:t>-</w:t>
      </w:r>
      <w:r w:rsidRPr="000E2690">
        <w:tab/>
        <w:t>Location Report procedure;</w:t>
      </w:r>
    </w:p>
    <w:p w14:paraId="3AB69B41" w14:textId="77777777" w:rsidR="00864162" w:rsidRPr="000E2690" w:rsidRDefault="00864162" w:rsidP="00864162">
      <w:pPr>
        <w:pStyle w:val="B1"/>
      </w:pPr>
      <w:r w:rsidRPr="000E2690">
        <w:t>-</w:t>
      </w:r>
      <w:r w:rsidRPr="000E2690">
        <w:tab/>
        <w:t>Location Report Failure Indication procedure.</w:t>
      </w:r>
    </w:p>
    <w:p w14:paraId="0A6EEE2C" w14:textId="77777777" w:rsidR="00864162" w:rsidRPr="000E2690" w:rsidRDefault="00864162" w:rsidP="00864162">
      <w:r w:rsidRPr="000E2690">
        <w:t>If DC is configured for a specific UE, the location reported refers to the cell served by the MeNB. If EN-DC is configured for a specific UE, the location reported refers to the cell served by the MeNB and, if requested, the PSCell at the en-gNB.</w:t>
      </w:r>
    </w:p>
    <w:p w14:paraId="5CB3D47E" w14:textId="4D4B09AF" w:rsidR="00864162" w:rsidRPr="000E2690" w:rsidRDefault="00864162" w:rsidP="00864162">
      <w:pPr>
        <w:pStyle w:val="NO"/>
      </w:pPr>
      <w:r w:rsidRPr="000E2690">
        <w:t>NOTE:</w:t>
      </w:r>
      <w:r w:rsidRPr="000E2690">
        <w:tab/>
        <w:t xml:space="preserve">The following S1AP procedures are able to provide location information without the reporting being triggered by the Location Reporting Control procedure: </w:t>
      </w:r>
      <w:r w:rsidRPr="000E2690">
        <w:br/>
        <w:t>S1 UE Context Release,</w:t>
      </w:r>
      <w:ins w:id="8" w:author="Pudney, Chris, Vodafone Group 14" w:date="2019-08-16T13:04:00Z">
        <w:r w:rsidR="009C5ABD">
          <w:t xml:space="preserve"> UE Context Suspend,</w:t>
        </w:r>
      </w:ins>
      <w:r w:rsidRPr="000E2690">
        <w:t xml:space="preserve"> E-RAB Release, E-RAB Release Indication, Path Switch, Handover Notification, Initial UE Message, Uplink NAS Transport</w:t>
      </w:r>
      <w:ins w:id="9" w:author="Pudney, Chris, Vodafone Group 14" w:date="2019-08-16T13:05:00Z">
        <w:r w:rsidR="009C5ABD">
          <w:t xml:space="preserve">, </w:t>
        </w:r>
        <w:r w:rsidR="009C5ABD" w:rsidRPr="00567372">
          <w:rPr>
            <w:lang w:eastAsia="zh-CN"/>
          </w:rPr>
          <w:t xml:space="preserve">Secondary RAT </w:t>
        </w:r>
        <w:r w:rsidR="009C5ABD" w:rsidRPr="00474E82">
          <w:rPr>
            <w:rFonts w:eastAsia="MS Mincho" w:hint="eastAsia"/>
            <w:lang w:eastAsia="ja-JP"/>
          </w:rPr>
          <w:t xml:space="preserve">Data Usage </w:t>
        </w:r>
        <w:r w:rsidR="009C5ABD" w:rsidRPr="00567372">
          <w:rPr>
            <w:lang w:eastAsia="zh-CN"/>
          </w:rPr>
          <w:t>Report</w:t>
        </w:r>
      </w:ins>
      <w:r w:rsidRPr="000E2690">
        <w:t>.</w:t>
      </w:r>
    </w:p>
    <w:p w14:paraId="7B442ED7" w14:textId="0C16D1B0" w:rsidR="00864162" w:rsidRDefault="00864162" w:rsidP="00864162"/>
    <w:p w14:paraId="62770D4D" w14:textId="6571BB91" w:rsidR="00864162" w:rsidRPr="000E2690" w:rsidRDefault="00864162" w:rsidP="00864162">
      <w:r>
        <w:t>**** end of changes *********</w:t>
      </w:r>
      <w:bookmarkEnd w:id="6"/>
    </w:p>
    <w:sectPr w:rsidR="00864162" w:rsidRPr="000E2690" w:rsidSect="000B7FED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3CF60" w14:textId="77777777" w:rsidR="0088033F" w:rsidRDefault="0088033F">
      <w:r>
        <w:separator/>
      </w:r>
    </w:p>
  </w:endnote>
  <w:endnote w:type="continuationSeparator" w:id="0">
    <w:p w14:paraId="43FE5620" w14:textId="77777777" w:rsidR="0088033F" w:rsidRDefault="00880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FFF33" w14:textId="0F8F43CE" w:rsidR="00C35A70" w:rsidRDefault="00C35A70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28DF93" wp14:editId="5CC5597E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45fd487d9eb1aa861d82a7a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1EC9B0C" w14:textId="35384991" w:rsidR="00C35A70" w:rsidRPr="00C35A70" w:rsidRDefault="00C35A70" w:rsidP="00C35A7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28DF93" id="_x0000_t202" coordsize="21600,21600" o:spt="202" path="m,l,21600r21600,l21600,xe">
              <v:stroke joinstyle="miter"/>
              <v:path gradientshapeok="t" o:connecttype="rect"/>
            </v:shapetype>
            <v:shape id="MSIPCM45fd487d9eb1aa861d82a7a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OfxWFs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11EC9B0C" w14:textId="35384991" w:rsidR="00C35A70" w:rsidRPr="00C35A70" w:rsidRDefault="00C35A70" w:rsidP="00C35A7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2DC1F" w14:textId="77777777" w:rsidR="0088033F" w:rsidRDefault="0088033F">
      <w:r>
        <w:separator/>
      </w:r>
    </w:p>
  </w:footnote>
  <w:footnote w:type="continuationSeparator" w:id="0">
    <w:p w14:paraId="75E7A1AE" w14:textId="77777777" w:rsidR="0088033F" w:rsidRDefault="00880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225E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31F02"/>
    <w:multiLevelType w:val="hybridMultilevel"/>
    <w:tmpl w:val="074892D4"/>
    <w:lvl w:ilvl="0" w:tplc="856024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31E018A"/>
    <w:multiLevelType w:val="hybridMultilevel"/>
    <w:tmpl w:val="2B2226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E5A28"/>
    <w:multiLevelType w:val="hybridMultilevel"/>
    <w:tmpl w:val="300E124E"/>
    <w:lvl w:ilvl="0" w:tplc="D120577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439587B"/>
    <w:multiLevelType w:val="hybridMultilevel"/>
    <w:tmpl w:val="601CA548"/>
    <w:lvl w:ilvl="0" w:tplc="D7FA139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78C0222"/>
    <w:multiLevelType w:val="hybridMultilevel"/>
    <w:tmpl w:val="24449E96"/>
    <w:lvl w:ilvl="0" w:tplc="20FCE5DE">
      <w:start w:val="5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79F928E4"/>
    <w:multiLevelType w:val="hybridMultilevel"/>
    <w:tmpl w:val="96B07C8A"/>
    <w:lvl w:ilvl="0" w:tplc="1DC4627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udney, Chris, Vodafone Group 10">
    <w15:presenceInfo w15:providerId="None" w15:userId="Pudney, Chris, Vodafone Group 10"/>
  </w15:person>
  <w15:person w15:author="Pudney, Chris, Vodafone Group 14">
    <w15:presenceInfo w15:providerId="None" w15:userId="Pudney, Chris, Vodafone Group 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E3"/>
    <w:rsid w:val="000176D7"/>
    <w:rsid w:val="00022E4A"/>
    <w:rsid w:val="000239A8"/>
    <w:rsid w:val="00024D51"/>
    <w:rsid w:val="0002782E"/>
    <w:rsid w:val="000407EB"/>
    <w:rsid w:val="0005542A"/>
    <w:rsid w:val="000858D2"/>
    <w:rsid w:val="00090641"/>
    <w:rsid w:val="000A6394"/>
    <w:rsid w:val="000A7242"/>
    <w:rsid w:val="000A7DD8"/>
    <w:rsid w:val="000B7FED"/>
    <w:rsid w:val="000C038A"/>
    <w:rsid w:val="000C0736"/>
    <w:rsid w:val="000C6598"/>
    <w:rsid w:val="000C7E25"/>
    <w:rsid w:val="000D33D4"/>
    <w:rsid w:val="000F6DF2"/>
    <w:rsid w:val="00106A55"/>
    <w:rsid w:val="0011197F"/>
    <w:rsid w:val="00124D11"/>
    <w:rsid w:val="00133ADD"/>
    <w:rsid w:val="00145D43"/>
    <w:rsid w:val="0015401A"/>
    <w:rsid w:val="001569F5"/>
    <w:rsid w:val="0017155A"/>
    <w:rsid w:val="00176860"/>
    <w:rsid w:val="00192A10"/>
    <w:rsid w:val="00192C46"/>
    <w:rsid w:val="001A08B3"/>
    <w:rsid w:val="001A35F5"/>
    <w:rsid w:val="001A5B4B"/>
    <w:rsid w:val="001A7B60"/>
    <w:rsid w:val="001A7C72"/>
    <w:rsid w:val="001B52F0"/>
    <w:rsid w:val="001B7A65"/>
    <w:rsid w:val="001C5FC7"/>
    <w:rsid w:val="001D0F32"/>
    <w:rsid w:val="001E1DE7"/>
    <w:rsid w:val="001E41F3"/>
    <w:rsid w:val="001F57B2"/>
    <w:rsid w:val="002075EA"/>
    <w:rsid w:val="00213D96"/>
    <w:rsid w:val="00236E9E"/>
    <w:rsid w:val="0026004D"/>
    <w:rsid w:val="002640DD"/>
    <w:rsid w:val="002654C8"/>
    <w:rsid w:val="00275D12"/>
    <w:rsid w:val="00284A39"/>
    <w:rsid w:val="00284FEB"/>
    <w:rsid w:val="002860C4"/>
    <w:rsid w:val="002A53FB"/>
    <w:rsid w:val="002B5741"/>
    <w:rsid w:val="002B6149"/>
    <w:rsid w:val="002D6E63"/>
    <w:rsid w:val="00300FA1"/>
    <w:rsid w:val="00305409"/>
    <w:rsid w:val="003056A0"/>
    <w:rsid w:val="003609EF"/>
    <w:rsid w:val="0036231A"/>
    <w:rsid w:val="00374DD4"/>
    <w:rsid w:val="00377ED2"/>
    <w:rsid w:val="00392FEC"/>
    <w:rsid w:val="00397D16"/>
    <w:rsid w:val="003B3895"/>
    <w:rsid w:val="003B7CF6"/>
    <w:rsid w:val="003D638F"/>
    <w:rsid w:val="003E1A36"/>
    <w:rsid w:val="003E5438"/>
    <w:rsid w:val="004001DE"/>
    <w:rsid w:val="00404026"/>
    <w:rsid w:val="00410371"/>
    <w:rsid w:val="004136AA"/>
    <w:rsid w:val="00416E4B"/>
    <w:rsid w:val="00420125"/>
    <w:rsid w:val="00422FB6"/>
    <w:rsid w:val="004242F1"/>
    <w:rsid w:val="00446F1C"/>
    <w:rsid w:val="004542DC"/>
    <w:rsid w:val="00454777"/>
    <w:rsid w:val="00461280"/>
    <w:rsid w:val="004B75B7"/>
    <w:rsid w:val="004D5FF5"/>
    <w:rsid w:val="004E5704"/>
    <w:rsid w:val="005108B6"/>
    <w:rsid w:val="005136FF"/>
    <w:rsid w:val="0051580D"/>
    <w:rsid w:val="005307F7"/>
    <w:rsid w:val="00543118"/>
    <w:rsid w:val="0054658B"/>
    <w:rsid w:val="00547111"/>
    <w:rsid w:val="00572415"/>
    <w:rsid w:val="0057496C"/>
    <w:rsid w:val="0057610A"/>
    <w:rsid w:val="00583044"/>
    <w:rsid w:val="00592D74"/>
    <w:rsid w:val="00595EF1"/>
    <w:rsid w:val="00596B92"/>
    <w:rsid w:val="005C25F4"/>
    <w:rsid w:val="005E2C44"/>
    <w:rsid w:val="005E78FC"/>
    <w:rsid w:val="006109B2"/>
    <w:rsid w:val="00621188"/>
    <w:rsid w:val="00625137"/>
    <w:rsid w:val="006257ED"/>
    <w:rsid w:val="006300AF"/>
    <w:rsid w:val="00640859"/>
    <w:rsid w:val="00645069"/>
    <w:rsid w:val="00651F26"/>
    <w:rsid w:val="00664D86"/>
    <w:rsid w:val="00673A40"/>
    <w:rsid w:val="00695808"/>
    <w:rsid w:val="00696EDE"/>
    <w:rsid w:val="006976B5"/>
    <w:rsid w:val="006A6501"/>
    <w:rsid w:val="006B46FB"/>
    <w:rsid w:val="006C28E9"/>
    <w:rsid w:val="006D6811"/>
    <w:rsid w:val="006E20A3"/>
    <w:rsid w:val="006E21FB"/>
    <w:rsid w:val="006E749F"/>
    <w:rsid w:val="006F744B"/>
    <w:rsid w:val="0070481A"/>
    <w:rsid w:val="00704FE2"/>
    <w:rsid w:val="00710238"/>
    <w:rsid w:val="00710602"/>
    <w:rsid w:val="00710F61"/>
    <w:rsid w:val="007237B4"/>
    <w:rsid w:val="00727F05"/>
    <w:rsid w:val="00741FF0"/>
    <w:rsid w:val="007548D7"/>
    <w:rsid w:val="007816C6"/>
    <w:rsid w:val="00783CFE"/>
    <w:rsid w:val="00792342"/>
    <w:rsid w:val="007977A8"/>
    <w:rsid w:val="007A3949"/>
    <w:rsid w:val="007B512A"/>
    <w:rsid w:val="007C2097"/>
    <w:rsid w:val="007C238D"/>
    <w:rsid w:val="007D3396"/>
    <w:rsid w:val="007D6A07"/>
    <w:rsid w:val="007E7105"/>
    <w:rsid w:val="007F5A44"/>
    <w:rsid w:val="007F7259"/>
    <w:rsid w:val="008040A8"/>
    <w:rsid w:val="00822FC0"/>
    <w:rsid w:val="0082602B"/>
    <w:rsid w:val="0082675E"/>
    <w:rsid w:val="008279FA"/>
    <w:rsid w:val="00827A68"/>
    <w:rsid w:val="00831F27"/>
    <w:rsid w:val="00846868"/>
    <w:rsid w:val="008502B7"/>
    <w:rsid w:val="008561A7"/>
    <w:rsid w:val="008626E7"/>
    <w:rsid w:val="00864162"/>
    <w:rsid w:val="00870EE7"/>
    <w:rsid w:val="008720F0"/>
    <w:rsid w:val="00873F5C"/>
    <w:rsid w:val="0087543F"/>
    <w:rsid w:val="0088033F"/>
    <w:rsid w:val="00885338"/>
    <w:rsid w:val="00892B9A"/>
    <w:rsid w:val="008A45A6"/>
    <w:rsid w:val="008B049A"/>
    <w:rsid w:val="008C5B28"/>
    <w:rsid w:val="008C736F"/>
    <w:rsid w:val="008D40E7"/>
    <w:rsid w:val="008D6F67"/>
    <w:rsid w:val="008F686C"/>
    <w:rsid w:val="0090508C"/>
    <w:rsid w:val="009148DE"/>
    <w:rsid w:val="00922B71"/>
    <w:rsid w:val="00950C0B"/>
    <w:rsid w:val="00965FEA"/>
    <w:rsid w:val="009741EA"/>
    <w:rsid w:val="009777D9"/>
    <w:rsid w:val="009802EA"/>
    <w:rsid w:val="00984529"/>
    <w:rsid w:val="00991B88"/>
    <w:rsid w:val="00994083"/>
    <w:rsid w:val="009A5753"/>
    <w:rsid w:val="009A579D"/>
    <w:rsid w:val="009C5ABD"/>
    <w:rsid w:val="009C7BFE"/>
    <w:rsid w:val="009D694D"/>
    <w:rsid w:val="009E3297"/>
    <w:rsid w:val="009F734F"/>
    <w:rsid w:val="00A246B6"/>
    <w:rsid w:val="00A31120"/>
    <w:rsid w:val="00A32A02"/>
    <w:rsid w:val="00A47E70"/>
    <w:rsid w:val="00A50CF0"/>
    <w:rsid w:val="00A67EB4"/>
    <w:rsid w:val="00A7671C"/>
    <w:rsid w:val="00A81308"/>
    <w:rsid w:val="00A83C6B"/>
    <w:rsid w:val="00A901E9"/>
    <w:rsid w:val="00A9610E"/>
    <w:rsid w:val="00A96196"/>
    <w:rsid w:val="00AA2CBC"/>
    <w:rsid w:val="00AB3DA0"/>
    <w:rsid w:val="00AB550C"/>
    <w:rsid w:val="00AB58B1"/>
    <w:rsid w:val="00AC412C"/>
    <w:rsid w:val="00AC5820"/>
    <w:rsid w:val="00AD1CD8"/>
    <w:rsid w:val="00AD1E8F"/>
    <w:rsid w:val="00AD2683"/>
    <w:rsid w:val="00B176E6"/>
    <w:rsid w:val="00B20681"/>
    <w:rsid w:val="00B258BB"/>
    <w:rsid w:val="00B26E80"/>
    <w:rsid w:val="00B315CB"/>
    <w:rsid w:val="00B32F19"/>
    <w:rsid w:val="00B40C12"/>
    <w:rsid w:val="00B51FC2"/>
    <w:rsid w:val="00B61AB1"/>
    <w:rsid w:val="00B67B97"/>
    <w:rsid w:val="00B820B2"/>
    <w:rsid w:val="00B84F13"/>
    <w:rsid w:val="00B91B0A"/>
    <w:rsid w:val="00B962AB"/>
    <w:rsid w:val="00B968C8"/>
    <w:rsid w:val="00B97974"/>
    <w:rsid w:val="00BA3EC5"/>
    <w:rsid w:val="00BA51D9"/>
    <w:rsid w:val="00BB5DFC"/>
    <w:rsid w:val="00BD279D"/>
    <w:rsid w:val="00BD6BB8"/>
    <w:rsid w:val="00BE0E19"/>
    <w:rsid w:val="00C06DA2"/>
    <w:rsid w:val="00C133B8"/>
    <w:rsid w:val="00C235AB"/>
    <w:rsid w:val="00C33801"/>
    <w:rsid w:val="00C35A70"/>
    <w:rsid w:val="00C44C0A"/>
    <w:rsid w:val="00C50662"/>
    <w:rsid w:val="00C66BA2"/>
    <w:rsid w:val="00C822D9"/>
    <w:rsid w:val="00C93581"/>
    <w:rsid w:val="00C95985"/>
    <w:rsid w:val="00CA377B"/>
    <w:rsid w:val="00CB6F33"/>
    <w:rsid w:val="00CC05C5"/>
    <w:rsid w:val="00CC5026"/>
    <w:rsid w:val="00CC5251"/>
    <w:rsid w:val="00CC68D0"/>
    <w:rsid w:val="00CD54FB"/>
    <w:rsid w:val="00CE1027"/>
    <w:rsid w:val="00D00425"/>
    <w:rsid w:val="00D03F9A"/>
    <w:rsid w:val="00D06D51"/>
    <w:rsid w:val="00D24991"/>
    <w:rsid w:val="00D27D92"/>
    <w:rsid w:val="00D318E3"/>
    <w:rsid w:val="00D43008"/>
    <w:rsid w:val="00D50255"/>
    <w:rsid w:val="00D6738C"/>
    <w:rsid w:val="00D708B3"/>
    <w:rsid w:val="00D74376"/>
    <w:rsid w:val="00D744E1"/>
    <w:rsid w:val="00DA2738"/>
    <w:rsid w:val="00DA64F4"/>
    <w:rsid w:val="00DC60C4"/>
    <w:rsid w:val="00DD40BF"/>
    <w:rsid w:val="00DD562C"/>
    <w:rsid w:val="00DD69A8"/>
    <w:rsid w:val="00DE34CF"/>
    <w:rsid w:val="00DF5B15"/>
    <w:rsid w:val="00E0491F"/>
    <w:rsid w:val="00E13F3D"/>
    <w:rsid w:val="00E17A38"/>
    <w:rsid w:val="00E22C21"/>
    <w:rsid w:val="00E34898"/>
    <w:rsid w:val="00E810E0"/>
    <w:rsid w:val="00E8500C"/>
    <w:rsid w:val="00E947D8"/>
    <w:rsid w:val="00EB09B7"/>
    <w:rsid w:val="00EC3D78"/>
    <w:rsid w:val="00ED69D9"/>
    <w:rsid w:val="00EE12FD"/>
    <w:rsid w:val="00EE7D7C"/>
    <w:rsid w:val="00F137D6"/>
    <w:rsid w:val="00F25D98"/>
    <w:rsid w:val="00F300FB"/>
    <w:rsid w:val="00F3642E"/>
    <w:rsid w:val="00F4019B"/>
    <w:rsid w:val="00F54056"/>
    <w:rsid w:val="00F61EB5"/>
    <w:rsid w:val="00F66865"/>
    <w:rsid w:val="00F6788A"/>
    <w:rsid w:val="00F77801"/>
    <w:rsid w:val="00F856CD"/>
    <w:rsid w:val="00F9250B"/>
    <w:rsid w:val="00F964EA"/>
    <w:rsid w:val="00F96FBD"/>
    <w:rsid w:val="00FA2B9B"/>
    <w:rsid w:val="00FA361E"/>
    <w:rsid w:val="00FB6386"/>
    <w:rsid w:val="00FD01C2"/>
    <w:rsid w:val="00FF1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92A33A0"/>
  <w15:docId w15:val="{32A34BE9-3A3C-4819-9F6B-65368EF3F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431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2782E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2782E"/>
    <w:rPr>
      <w:lang w:eastAsia="en-US"/>
    </w:rPr>
  </w:style>
  <w:style w:type="character" w:customStyle="1" w:styleId="THChar">
    <w:name w:val="TH Char"/>
    <w:link w:val="TH"/>
    <w:qFormat/>
    <w:rsid w:val="00284A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4A3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CE102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109B2"/>
    <w:pPr>
      <w:spacing w:after="0"/>
      <w:ind w:left="720"/>
      <w:contextualSpacing/>
    </w:pPr>
  </w:style>
  <w:style w:type="character" w:customStyle="1" w:styleId="TFZchn">
    <w:name w:val="TF Zchn"/>
    <w:rsid w:val="00965FEA"/>
    <w:rPr>
      <w:rFonts w:ascii="Arial" w:hAnsi="Arial"/>
      <w:b/>
    </w:rPr>
  </w:style>
  <w:style w:type="character" w:customStyle="1" w:styleId="TALChar">
    <w:name w:val="TAL Char"/>
    <w:link w:val="TAL"/>
    <w:rsid w:val="003056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056A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0022E3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86416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D457F-20C9-4DC7-876A-0D108DEB6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additions</cp:lastModifiedBy>
  <cp:revision>2</cp:revision>
  <cp:lastPrinted>1900-12-31T16:00:00Z</cp:lastPrinted>
  <dcterms:created xsi:type="dcterms:W3CDTF">2019-09-06T19:18:00Z</dcterms:created>
  <dcterms:modified xsi:type="dcterms:W3CDTF">2019-09-06T19:18:00Z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iteId">
    <vt:lpwstr>68283f3b-8487-4c86-adb3-a5228f18b893</vt:lpwstr>
  </property>
  <property fmtid="{D5CDD505-2E9C-101B-9397-08002B2CF9AE}" pid="23" name="MSIP_Label_17da11e7-ad83-4459-98c6-12a88e2eac78_Owner">
    <vt:lpwstr>chris.pudney@vodafone.com</vt:lpwstr>
  </property>
  <property fmtid="{D5CDD505-2E9C-101B-9397-08002B2CF9AE}" pid="24" name="MSIP_Label_17da11e7-ad83-4459-98c6-12a88e2eac78_SetDate">
    <vt:lpwstr>2019-08-16T08:41:00.9404934Z</vt:lpwstr>
  </property>
  <property fmtid="{D5CDD505-2E9C-101B-9397-08002B2CF9AE}" pid="25" name="MSIP_Label_17da11e7-ad83-4459-98c6-12a88e2eac78_Name">
    <vt:lpwstr>Non-Vodafone</vt:lpwstr>
  </property>
  <property fmtid="{D5CDD505-2E9C-101B-9397-08002B2CF9AE}" pid="26" name="MSIP_Label_17da11e7-ad83-4459-98c6-12a88e2eac78_Application">
    <vt:lpwstr>Microsoft Azure Information Protection</vt:lpwstr>
  </property>
  <property fmtid="{D5CDD505-2E9C-101B-9397-08002B2CF9AE}" pid="27" name="MSIP_Label_17da11e7-ad83-4459-98c6-12a88e2eac78_Extended_MSFT_Method">
    <vt:lpwstr>Manual</vt:lpwstr>
  </property>
  <property fmtid="{D5CDD505-2E9C-101B-9397-08002B2CF9AE}" pid="28" name="Sensitivity">
    <vt:lpwstr>Non-Vodafone</vt:lpwstr>
  </property>
</Properties>
</file>