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7B2" w:rsidRDefault="000347B2" w:rsidP="000347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3765D">
        <w:rPr>
          <w:b/>
          <w:noProof/>
          <w:sz w:val="24"/>
        </w:rPr>
        <w:t>3GPP TSG-RAN WG2 Meeting #10</w:t>
      </w:r>
      <w:r w:rsidR="00F21315">
        <w:rPr>
          <w:b/>
          <w:noProof/>
          <w:sz w:val="24"/>
        </w:rPr>
        <w:t>7</w:t>
      </w:r>
      <w:r w:rsidRPr="0093765D">
        <w:rPr>
          <w:b/>
          <w:noProof/>
          <w:sz w:val="24"/>
        </w:rPr>
        <w:tab/>
      </w:r>
      <w:r w:rsidR="003E50C6" w:rsidRPr="003E50C6">
        <w:rPr>
          <w:rFonts w:cs="Arial"/>
          <w:b/>
          <w:bCs/>
          <w:i/>
          <w:sz w:val="28"/>
          <w:szCs w:val="28"/>
        </w:rPr>
        <w:t>R2-1911398</w:t>
      </w:r>
      <w:bookmarkStart w:id="0" w:name="_GoBack"/>
      <w:bookmarkEnd w:id="0"/>
    </w:p>
    <w:p w:rsidR="00F21315" w:rsidRDefault="00F21315" w:rsidP="00F213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712E5">
        <w:rPr>
          <w:b/>
          <w:noProof/>
          <w:sz w:val="24"/>
        </w:rPr>
        <w:t>Prague, Czech Republic, 26 – 30 Aug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6848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8489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899">
              <w:rPr>
                <w:i/>
                <w:noProof/>
                <w:sz w:val="14"/>
              </w:rPr>
              <w:t>CR-Form-v</w:t>
            </w:r>
            <w:r w:rsidR="00BA3EC5" w:rsidRPr="00684899">
              <w:rPr>
                <w:i/>
                <w:noProof/>
                <w:sz w:val="14"/>
              </w:rPr>
              <w:t>1</w:t>
            </w:r>
            <w:r w:rsidR="001B7A65" w:rsidRPr="00684899">
              <w:rPr>
                <w:i/>
                <w:noProof/>
                <w:sz w:val="14"/>
              </w:rPr>
              <w:t>1</w:t>
            </w:r>
            <w:r w:rsidR="00BD6BB8" w:rsidRPr="00684899">
              <w:rPr>
                <w:i/>
                <w:noProof/>
                <w:sz w:val="14"/>
              </w:rPr>
              <w:t>.</w:t>
            </w:r>
            <w:r w:rsidR="009209A0" w:rsidRPr="00684899">
              <w:rPr>
                <w:i/>
                <w:noProof/>
                <w:sz w:val="14"/>
              </w:rPr>
              <w:t>2</w:t>
            </w: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684899" w:rsidRDefault="005644A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9130A8" w:rsidRPr="00684899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684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489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684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684899" w:rsidRDefault="009130A8" w:rsidP="00F21315">
            <w:pPr>
              <w:pStyle w:val="CRCoverPage"/>
              <w:spacing w:after="0"/>
              <w:jc w:val="center"/>
              <w:rPr>
                <w:noProof/>
              </w:rPr>
            </w:pPr>
            <w:r w:rsidRPr="00544858">
              <w:rPr>
                <w:b/>
                <w:noProof/>
                <w:sz w:val="32"/>
              </w:rPr>
              <w:t>1</w:t>
            </w:r>
            <w:r w:rsidR="003B66DF">
              <w:rPr>
                <w:b/>
                <w:noProof/>
                <w:sz w:val="32"/>
              </w:rPr>
              <w:t>5</w:t>
            </w:r>
            <w:r w:rsidR="001E41F3" w:rsidRPr="00544858">
              <w:rPr>
                <w:b/>
                <w:noProof/>
                <w:sz w:val="32"/>
              </w:rPr>
              <w:t>.</w:t>
            </w:r>
            <w:r w:rsidR="00F21315">
              <w:rPr>
                <w:b/>
                <w:noProof/>
                <w:sz w:val="32"/>
              </w:rPr>
              <w:t>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8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8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8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848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8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899">
              <w:rPr>
                <w:rFonts w:cs="Arial"/>
                <w:i/>
                <w:noProof/>
              </w:rPr>
              <w:t>on using this form</w:t>
            </w:r>
            <w:r w:rsidR="0051580D" w:rsidRPr="00684899">
              <w:rPr>
                <w:rFonts w:cs="Arial"/>
                <w:i/>
                <w:noProof/>
              </w:rPr>
              <w:t>: c</w:t>
            </w:r>
            <w:r w:rsidR="00F25D98" w:rsidRPr="0068489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489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848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4899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4899">
        <w:tc>
          <w:tcPr>
            <w:tcW w:w="9641" w:type="dxa"/>
            <w:gridSpan w:val="9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4899" w:rsidTr="00A7671C">
        <w:tc>
          <w:tcPr>
            <w:tcW w:w="2835" w:type="dxa"/>
          </w:tcPr>
          <w:p w:rsidR="00F25D98" w:rsidRPr="006848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Proposed change</w:t>
            </w:r>
            <w:r w:rsidR="00A7671C" w:rsidRPr="00684899">
              <w:rPr>
                <w:b/>
                <w:i/>
                <w:noProof/>
              </w:rPr>
              <w:t xml:space="preserve"> </w:t>
            </w:r>
            <w:r w:rsidRPr="0068489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848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84899" w:rsidRDefault="00913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84899" w:rsidRDefault="00913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6848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8489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684899">
        <w:tc>
          <w:tcPr>
            <w:tcW w:w="9641" w:type="dxa"/>
            <w:gridSpan w:val="11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Title:</w:t>
            </w:r>
            <w:r w:rsidRPr="006848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4899" w:rsidRDefault="006F490C" w:rsidP="00FE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8E07C3">
              <w:rPr>
                <w:noProof/>
              </w:rPr>
              <w:t xml:space="preserve">early RLF declaration </w:t>
            </w:r>
            <w:r w:rsidR="009B39B2">
              <w:rPr>
                <w:noProof/>
              </w:rPr>
              <w:t xml:space="preserve">for </w:t>
            </w:r>
            <w:r w:rsidR="008E07C3">
              <w:rPr>
                <w:noProof/>
              </w:rPr>
              <w:t>P</w:t>
            </w:r>
            <w:r w:rsidR="009B39B2">
              <w:rPr>
                <w:noProof/>
              </w:rPr>
              <w:t xml:space="preserve">SCell </w:t>
            </w:r>
            <w:r w:rsidR="00DE0F54">
              <w:rPr>
                <w:noProof/>
              </w:rPr>
              <w:t xml:space="preserve">in </w:t>
            </w:r>
            <w:r w:rsidR="00FE28AA">
              <w:rPr>
                <w:noProof/>
              </w:rPr>
              <w:t>(NG)EN</w:t>
            </w:r>
            <w:r w:rsidR="00DE0F54">
              <w:rPr>
                <w:noProof/>
              </w:rPr>
              <w:t xml:space="preserve">-DC </w:t>
            </w:r>
            <w:r w:rsidR="0061633F">
              <w:rPr>
                <w:noProof/>
              </w:rPr>
              <w:t>(Draft)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130A8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Samsung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130A8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R2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Work item code</w:t>
            </w:r>
            <w:r w:rsidR="0051580D" w:rsidRPr="0068489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84899" w:rsidRDefault="00DE0F54">
            <w:pPr>
              <w:pStyle w:val="CRCoverPage"/>
              <w:spacing w:after="0"/>
              <w:ind w:left="100"/>
              <w:rPr>
                <w:noProof/>
              </w:rPr>
            </w:pPr>
            <w:r w:rsidRPr="003535A6">
              <w:rPr>
                <w:noProof/>
              </w:rPr>
              <w:t>NR_Mob_enh-Core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9130A8" w:rsidP="006B7D3B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2018</w:t>
            </w:r>
            <w:r w:rsidR="004242F1" w:rsidRPr="00684899">
              <w:rPr>
                <w:noProof/>
              </w:rPr>
              <w:t>-</w:t>
            </w:r>
            <w:r w:rsidRPr="00684899">
              <w:rPr>
                <w:noProof/>
              </w:rPr>
              <w:t>09</w:t>
            </w:r>
            <w:r w:rsidR="004242F1" w:rsidRPr="00684899">
              <w:rPr>
                <w:noProof/>
              </w:rPr>
              <w:t>-</w:t>
            </w:r>
            <w:r w:rsidR="0026550A">
              <w:rPr>
                <w:noProof/>
              </w:rPr>
              <w:t>2</w:t>
            </w:r>
            <w:r w:rsidR="006B7D3B">
              <w:rPr>
                <w:noProof/>
              </w:rPr>
              <w:t>7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684899" w:rsidRDefault="00DE0F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6848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84899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Rel-</w:t>
            </w:r>
            <w:r w:rsidR="009130A8" w:rsidRPr="00684899">
              <w:rPr>
                <w:noProof/>
              </w:rPr>
              <w:t>15</w:t>
            </w:r>
          </w:p>
        </w:tc>
      </w:tr>
      <w:tr w:rsidR="001E41F3" w:rsidRPr="00684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categories:</w:t>
            </w:r>
            <w:r w:rsidRPr="00684899">
              <w:rPr>
                <w:b/>
                <w:i/>
                <w:noProof/>
                <w:sz w:val="18"/>
              </w:rPr>
              <w:br/>
              <w:t>F</w:t>
            </w:r>
            <w:r w:rsidRPr="00684899">
              <w:rPr>
                <w:i/>
                <w:noProof/>
                <w:sz w:val="18"/>
              </w:rPr>
              <w:t xml:space="preserve">  (correction)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A</w:t>
            </w:r>
            <w:r w:rsidRPr="00684899">
              <w:rPr>
                <w:i/>
                <w:noProof/>
                <w:sz w:val="18"/>
              </w:rPr>
              <w:t xml:space="preserve">  (</w:t>
            </w:r>
            <w:r w:rsidR="00DE34CF" w:rsidRPr="00684899">
              <w:rPr>
                <w:i/>
                <w:noProof/>
                <w:sz w:val="18"/>
              </w:rPr>
              <w:t xml:space="preserve">mirror </w:t>
            </w:r>
            <w:r w:rsidRPr="00684899">
              <w:rPr>
                <w:i/>
                <w:noProof/>
                <w:sz w:val="18"/>
              </w:rPr>
              <w:t>correspond</w:t>
            </w:r>
            <w:r w:rsidR="00DE34CF" w:rsidRPr="00684899">
              <w:rPr>
                <w:i/>
                <w:noProof/>
                <w:sz w:val="18"/>
              </w:rPr>
              <w:t xml:space="preserve">ing </w:t>
            </w:r>
            <w:r w:rsidRPr="00684899">
              <w:rPr>
                <w:i/>
                <w:noProof/>
                <w:sz w:val="18"/>
              </w:rPr>
              <w:t xml:space="preserve">to a </w:t>
            </w:r>
            <w:r w:rsidR="00DE34CF" w:rsidRPr="00684899">
              <w:rPr>
                <w:i/>
                <w:noProof/>
                <w:sz w:val="18"/>
              </w:rPr>
              <w:t xml:space="preserve">change </w:t>
            </w:r>
            <w:r w:rsidRPr="00684899">
              <w:rPr>
                <w:i/>
                <w:noProof/>
                <w:sz w:val="18"/>
              </w:rPr>
              <w:t>in an earlier release)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B</w:t>
            </w:r>
            <w:r w:rsidRPr="00684899">
              <w:rPr>
                <w:i/>
                <w:noProof/>
                <w:sz w:val="18"/>
              </w:rPr>
              <w:t xml:space="preserve">  (addition of feature), 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C</w:t>
            </w:r>
            <w:r w:rsidRPr="00684899">
              <w:rPr>
                <w:i/>
                <w:noProof/>
                <w:sz w:val="18"/>
              </w:rPr>
              <w:t xml:space="preserve">  (functional modification of feature)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D</w:t>
            </w:r>
            <w:r w:rsidRPr="0068489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84899" w:rsidRDefault="001E41F3">
            <w:pPr>
              <w:pStyle w:val="CRCoverPage"/>
              <w:rPr>
                <w:noProof/>
              </w:rPr>
            </w:pPr>
            <w:r w:rsidRPr="00684899">
              <w:rPr>
                <w:noProof/>
                <w:sz w:val="18"/>
              </w:rPr>
              <w:t>Detailed explanations of the above categories can</w:t>
            </w:r>
            <w:r w:rsidRPr="006848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848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848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8489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releases:</w:t>
            </w:r>
            <w:r w:rsidRPr="00684899">
              <w:rPr>
                <w:i/>
                <w:noProof/>
                <w:sz w:val="18"/>
              </w:rPr>
              <w:br/>
              <w:t>Rel-8</w:t>
            </w:r>
            <w:r w:rsidRPr="00684899">
              <w:rPr>
                <w:i/>
                <w:noProof/>
                <w:sz w:val="18"/>
              </w:rPr>
              <w:tab/>
              <w:t>(Release 8)</w:t>
            </w:r>
            <w:r w:rsidR="007C2097" w:rsidRPr="00684899">
              <w:rPr>
                <w:i/>
                <w:noProof/>
                <w:sz w:val="18"/>
              </w:rPr>
              <w:br/>
              <w:t>Rel-9</w:t>
            </w:r>
            <w:r w:rsidR="007C2097" w:rsidRPr="00684899">
              <w:rPr>
                <w:i/>
                <w:noProof/>
                <w:sz w:val="18"/>
              </w:rPr>
              <w:tab/>
              <w:t>(Release 9)</w:t>
            </w:r>
            <w:r w:rsidR="009777D9" w:rsidRPr="00684899">
              <w:rPr>
                <w:i/>
                <w:noProof/>
                <w:sz w:val="18"/>
              </w:rPr>
              <w:br/>
              <w:t>Rel-10</w:t>
            </w:r>
            <w:r w:rsidR="009777D9" w:rsidRPr="00684899">
              <w:rPr>
                <w:i/>
                <w:noProof/>
                <w:sz w:val="18"/>
              </w:rPr>
              <w:tab/>
              <w:t>(Release 10)</w:t>
            </w:r>
            <w:r w:rsidR="000C038A" w:rsidRPr="00684899">
              <w:rPr>
                <w:i/>
                <w:noProof/>
                <w:sz w:val="18"/>
              </w:rPr>
              <w:br/>
              <w:t>Rel-11</w:t>
            </w:r>
            <w:r w:rsidR="000C038A" w:rsidRPr="00684899">
              <w:rPr>
                <w:i/>
                <w:noProof/>
                <w:sz w:val="18"/>
              </w:rPr>
              <w:tab/>
              <w:t>(Release 11)</w:t>
            </w:r>
            <w:r w:rsidR="000C038A" w:rsidRPr="00684899">
              <w:rPr>
                <w:i/>
                <w:noProof/>
                <w:sz w:val="18"/>
              </w:rPr>
              <w:br/>
              <w:t>Rel-12</w:t>
            </w:r>
            <w:r w:rsidR="000C038A" w:rsidRPr="00684899">
              <w:rPr>
                <w:i/>
                <w:noProof/>
                <w:sz w:val="18"/>
              </w:rPr>
              <w:tab/>
              <w:t>(Release 12)</w:t>
            </w:r>
            <w:r w:rsidR="0051580D" w:rsidRPr="0068489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684899">
              <w:rPr>
                <w:i/>
                <w:noProof/>
                <w:sz w:val="18"/>
              </w:rPr>
              <w:t>Rel-13</w:t>
            </w:r>
            <w:r w:rsidR="0051580D" w:rsidRPr="0068489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684899">
              <w:rPr>
                <w:i/>
                <w:noProof/>
                <w:sz w:val="18"/>
              </w:rPr>
              <w:br/>
              <w:t>Rel-14</w:t>
            </w:r>
            <w:r w:rsidR="00BD6BB8" w:rsidRPr="00684899">
              <w:rPr>
                <w:i/>
                <w:noProof/>
                <w:sz w:val="18"/>
              </w:rPr>
              <w:tab/>
              <w:t>(Release 14)</w:t>
            </w:r>
            <w:r w:rsidR="009209A0" w:rsidRPr="00684899">
              <w:rPr>
                <w:i/>
                <w:noProof/>
                <w:sz w:val="18"/>
              </w:rPr>
              <w:br/>
              <w:t>Rel-15</w:t>
            </w:r>
            <w:r w:rsidR="009209A0" w:rsidRPr="00684899">
              <w:rPr>
                <w:i/>
                <w:noProof/>
                <w:sz w:val="18"/>
              </w:rPr>
              <w:tab/>
              <w:t>(Release 15)</w:t>
            </w:r>
            <w:r w:rsidR="009209A0" w:rsidRPr="00684899">
              <w:rPr>
                <w:i/>
                <w:noProof/>
                <w:sz w:val="18"/>
              </w:rPr>
              <w:br/>
              <w:t>Rel-16</w:t>
            </w:r>
            <w:r w:rsidR="009209A0" w:rsidRPr="006848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684899">
        <w:tc>
          <w:tcPr>
            <w:tcW w:w="1843" w:type="dxa"/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4899" w:rsidRDefault="00544858" w:rsidP="00FE28AA">
            <w:pPr>
              <w:pStyle w:val="CRCoverPage"/>
              <w:spacing w:after="0"/>
              <w:ind w:left="100"/>
            </w:pPr>
            <w:r w:rsidRPr="0055243B">
              <w:t>The current version of</w:t>
            </w:r>
            <w:r w:rsidR="005644A8">
              <w:t xml:space="preserve"> TS 36</w:t>
            </w:r>
            <w:r w:rsidR="00A53290" w:rsidRPr="0055243B">
              <w:t xml:space="preserve">.331 </w:t>
            </w:r>
            <w:r w:rsidR="00B53812">
              <w:t>supports</w:t>
            </w:r>
            <w:r w:rsidR="00567E46">
              <w:t xml:space="preserve"> </w:t>
            </w:r>
            <w:r w:rsidR="00250B98">
              <w:t xml:space="preserve">early RLF declaration or </w:t>
            </w:r>
            <w:r w:rsidR="00567E46">
              <w:t>fast handover</w:t>
            </w:r>
            <w:r w:rsidR="00250B98">
              <w:t xml:space="preserve"> failure</w:t>
            </w:r>
            <w:r w:rsidR="00567E46">
              <w:t xml:space="preserve"> recovery based on T312 only for </w:t>
            </w:r>
            <w:proofErr w:type="spellStart"/>
            <w:r w:rsidR="00567E46">
              <w:t>PCell</w:t>
            </w:r>
            <w:proofErr w:type="spellEnd"/>
            <w:r w:rsidR="00567E46">
              <w:t xml:space="preserve">. </w:t>
            </w:r>
            <w:r w:rsidR="00515ABC">
              <w:t xml:space="preserve">The support of </w:t>
            </w:r>
            <w:r w:rsidR="00250B98">
              <w:t>early RLF declaration or fast handover failure recovery</w:t>
            </w:r>
            <w:r w:rsidR="00515ABC">
              <w:t xml:space="preserve"> for </w:t>
            </w:r>
            <w:proofErr w:type="spellStart"/>
            <w:r w:rsidR="00515ABC">
              <w:t>PSCell</w:t>
            </w:r>
            <w:proofErr w:type="spellEnd"/>
            <w:r w:rsidR="00515ABC">
              <w:t xml:space="preserve"> </w:t>
            </w:r>
            <w:r w:rsidR="00FE28AA">
              <w:t xml:space="preserve">for (NG)EN-DC </w:t>
            </w:r>
            <w:r w:rsidR="00515ABC">
              <w:t>has been agreed t</w:t>
            </w:r>
            <w:r w:rsidR="00567E46">
              <w:t xml:space="preserve">his change is </w:t>
            </w:r>
            <w:r w:rsidR="002C68F2">
              <w:t>for introducing the changes to SCG failure information</w:t>
            </w:r>
            <w:r w:rsidR="00755CE5">
              <w:t xml:space="preserve"> NR</w:t>
            </w:r>
            <w:r w:rsidR="002C68F2">
              <w:t xml:space="preserve"> in (NG)EN-DC due to T312 on </w:t>
            </w:r>
            <w:r w:rsidR="00FE28AA">
              <w:t xml:space="preserve">NR </w:t>
            </w:r>
            <w:proofErr w:type="spellStart"/>
            <w:r w:rsidR="002C68F2">
              <w:t>PSCell</w:t>
            </w:r>
            <w:proofErr w:type="spellEnd"/>
            <w:r w:rsidR="002C68F2">
              <w:t>.</w:t>
            </w: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Summary of change</w:t>
            </w:r>
            <w:r w:rsidR="0051580D" w:rsidRPr="0068489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129C" w:rsidRPr="00684899" w:rsidRDefault="00F224A4" w:rsidP="00A10BEA">
            <w:pPr>
              <w:pStyle w:val="CRCoverPage"/>
              <w:spacing w:after="0"/>
              <w:ind w:left="100"/>
            </w:pPr>
            <w:r>
              <w:rPr>
                <w:noProof/>
              </w:rPr>
              <w:t>Intro</w:t>
            </w:r>
            <w:r w:rsidR="002C68F2">
              <w:rPr>
                <w:noProof/>
              </w:rPr>
              <w:t>duce the changes related to handling of early RLF declaration in MR-DC</w:t>
            </w:r>
            <w:r w:rsidR="0039129C">
              <w:t>.</w:t>
            </w: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435E" w:rsidRPr="00684899" w:rsidRDefault="00FE28AA" w:rsidP="00FE28AA">
            <w:pPr>
              <w:pStyle w:val="CRCoverPage"/>
              <w:spacing w:after="0"/>
              <w:ind w:left="100"/>
            </w:pPr>
            <w:r>
              <w:t>SCGF</w:t>
            </w:r>
            <w:r w:rsidR="00946ED5">
              <w:t>ailure</w:t>
            </w:r>
            <w:r>
              <w:t>I</w:t>
            </w:r>
            <w:r w:rsidR="00946ED5">
              <w:t>nformation</w:t>
            </w:r>
            <w:r>
              <w:t xml:space="preserve">NR </w:t>
            </w:r>
            <w:r w:rsidR="002C68F2">
              <w:t xml:space="preserve">message </w:t>
            </w:r>
            <w:r w:rsidR="00946ED5">
              <w:t>cannot be</w:t>
            </w:r>
            <w:r w:rsidR="002C68F2">
              <w:t xml:space="preserve"> </w:t>
            </w:r>
            <w:r>
              <w:t xml:space="preserve">sent </w:t>
            </w:r>
            <w:r w:rsidR="002C68F2">
              <w:t xml:space="preserve">to the network </w:t>
            </w:r>
            <w:r>
              <w:t xml:space="preserve">indicating T312 expiry </w:t>
            </w:r>
            <w:r w:rsidR="002C68F2">
              <w:t xml:space="preserve">for </w:t>
            </w:r>
            <w:r>
              <w:t>(NG)EN</w:t>
            </w:r>
            <w:r w:rsidR="00946ED5">
              <w:t>-DC</w:t>
            </w:r>
            <w:r w:rsidR="00CF5DC4" w:rsidRPr="00684899">
              <w:t>.</w:t>
            </w:r>
          </w:p>
        </w:tc>
      </w:tr>
      <w:tr w:rsidR="001E41F3" w:rsidRPr="00684899">
        <w:tc>
          <w:tcPr>
            <w:tcW w:w="2268" w:type="dxa"/>
            <w:gridSpan w:val="2"/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84899" w:rsidRDefault="0030364F" w:rsidP="00AB2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6848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848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68489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68489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4342AE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Other core specifications</w:t>
            </w:r>
            <w:r w:rsidRPr="006848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4342AE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>TS/TR ... CR ...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spacing w:after="0"/>
              <w:rPr>
                <w:noProof/>
              </w:rPr>
            </w:pPr>
          </w:p>
        </w:tc>
      </w:tr>
      <w:tr w:rsidR="0066380B" w:rsidRPr="0068489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380B" w:rsidRPr="00684899" w:rsidRDefault="0066380B" w:rsidP="0066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80B" w:rsidRPr="00684899" w:rsidRDefault="0066380B" w:rsidP="006638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EF2E65" w:rsidRPr="00EF2E65" w:rsidTr="00864B3F">
        <w:trPr>
          <w:jc w:val="center"/>
        </w:trPr>
        <w:tc>
          <w:tcPr>
            <w:tcW w:w="9857" w:type="dxa"/>
            <w:shd w:val="clear" w:color="auto" w:fill="FDE9D9"/>
            <w:vAlign w:val="center"/>
          </w:tcPr>
          <w:p w:rsidR="00EF2E65" w:rsidRPr="00EF2E65" w:rsidRDefault="00EF2E65" w:rsidP="00EF2E6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EF2E65"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:rsidR="0030364F" w:rsidRPr="00A470D9" w:rsidRDefault="0030364F" w:rsidP="0030364F">
      <w:pPr>
        <w:pStyle w:val="Heading3"/>
      </w:pPr>
      <w:bookmarkStart w:id="5" w:name="_Toc525763310"/>
      <w:bookmarkEnd w:id="3"/>
      <w:bookmarkEnd w:id="4"/>
      <w:r w:rsidRPr="00A470D9">
        <w:t>6.2.2</w:t>
      </w:r>
      <w:r w:rsidRPr="00A470D9">
        <w:tab/>
        <w:t>Message definitions</w:t>
      </w:r>
      <w:bookmarkEnd w:id="5"/>
    </w:p>
    <w:p w:rsidR="0030364F" w:rsidRDefault="0030364F" w:rsidP="0030364F">
      <w:pPr>
        <w:pStyle w:val="Heading4"/>
      </w:pPr>
      <w:r w:rsidRPr="00536315">
        <w:rPr>
          <w:highlight w:val="yellow"/>
        </w:rPr>
        <w:t>&lt;&lt; Unchanged sections omitted&gt;&gt;</w:t>
      </w:r>
    </w:p>
    <w:p w:rsidR="00FB045F" w:rsidRPr="00D0452D" w:rsidRDefault="00FB045F" w:rsidP="00FB045F">
      <w:pPr>
        <w:pStyle w:val="Heading4"/>
      </w:pPr>
      <w:bookmarkStart w:id="6" w:name="_Toc535571578"/>
      <w:r w:rsidRPr="00D0452D">
        <w:t>–</w:t>
      </w:r>
      <w:r w:rsidRPr="00D0452D">
        <w:tab/>
      </w:r>
      <w:r w:rsidRPr="00D0452D">
        <w:rPr>
          <w:i/>
          <w:noProof/>
        </w:rPr>
        <w:t>SCGFailureInformationNR</w:t>
      </w:r>
      <w:bookmarkEnd w:id="6"/>
    </w:p>
    <w:p w:rsidR="00FB045F" w:rsidRPr="00D0452D" w:rsidRDefault="00FB045F" w:rsidP="00FB045F">
      <w:r w:rsidRPr="00D0452D">
        <w:t xml:space="preserve">The </w:t>
      </w:r>
      <w:r w:rsidRPr="00D0452D">
        <w:rPr>
          <w:i/>
          <w:noProof/>
        </w:rPr>
        <w:t xml:space="preserve">SCGFailureInformationNR </w:t>
      </w:r>
      <w:r w:rsidRPr="00D0452D">
        <w:t>message is used to provide information regarding NR SCG failures detected by the UE.</w:t>
      </w:r>
    </w:p>
    <w:p w:rsidR="00FB045F" w:rsidRPr="00D0452D" w:rsidRDefault="00FB045F" w:rsidP="00FB045F">
      <w:pPr>
        <w:pStyle w:val="B1"/>
        <w:keepNext/>
        <w:keepLines/>
      </w:pPr>
      <w:r w:rsidRPr="00D0452D">
        <w:t>Signalling radio bearer: SRB1</w:t>
      </w:r>
    </w:p>
    <w:p w:rsidR="00FB045F" w:rsidRPr="00D0452D" w:rsidRDefault="00FB045F" w:rsidP="00FB045F">
      <w:pPr>
        <w:pStyle w:val="B1"/>
        <w:keepNext/>
        <w:keepLines/>
      </w:pPr>
      <w:r w:rsidRPr="00D0452D">
        <w:t>RLC-SAP: AM</w:t>
      </w:r>
    </w:p>
    <w:p w:rsidR="00FB045F" w:rsidRPr="00D0452D" w:rsidRDefault="00FB045F" w:rsidP="00FB045F">
      <w:pPr>
        <w:pStyle w:val="B1"/>
        <w:keepNext/>
        <w:keepLines/>
      </w:pPr>
      <w:r w:rsidRPr="00D0452D">
        <w:t>Logical channel: DCCH</w:t>
      </w:r>
    </w:p>
    <w:p w:rsidR="00FB045F" w:rsidRPr="00D0452D" w:rsidRDefault="00FB045F" w:rsidP="00FB045F">
      <w:pPr>
        <w:pStyle w:val="B1"/>
        <w:keepNext/>
        <w:keepLines/>
      </w:pPr>
      <w:r w:rsidRPr="00D0452D">
        <w:t>Direction: UE to E</w:t>
      </w:r>
      <w:r w:rsidRPr="00D0452D">
        <w:noBreakHyphen/>
        <w:t>UTRAN</w:t>
      </w:r>
    </w:p>
    <w:p w:rsidR="00FB045F" w:rsidRPr="00D0452D" w:rsidRDefault="00FB045F" w:rsidP="00FB045F">
      <w:pPr>
        <w:pStyle w:val="TH"/>
        <w:rPr>
          <w:bCs/>
          <w:i/>
          <w:iCs/>
        </w:rPr>
      </w:pPr>
      <w:r w:rsidRPr="00D0452D">
        <w:rPr>
          <w:bCs/>
          <w:i/>
          <w:iCs/>
          <w:noProof/>
        </w:rPr>
        <w:t>SCGFailureInformationNR message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>-- ASN1STA</w:t>
      </w:r>
      <w:smartTag w:uri="urn:schemas-microsoft-com:office:smarttags" w:element="PersonName">
        <w:r w:rsidRPr="00D0452D">
          <w:t>RT</w:t>
        </w:r>
      </w:smartTag>
    </w:p>
    <w:p w:rsidR="00FB045F" w:rsidRPr="00D0452D" w:rsidRDefault="00FB045F" w:rsidP="00FB045F">
      <w:pPr>
        <w:pStyle w:val="PL"/>
        <w:shd w:val="clear" w:color="auto" w:fill="E6E6E6"/>
      </w:pPr>
    </w:p>
    <w:p w:rsidR="00FB045F" w:rsidRPr="00D0452D" w:rsidRDefault="00FB045F" w:rsidP="00FB045F">
      <w:pPr>
        <w:pStyle w:val="PL"/>
        <w:shd w:val="clear" w:color="auto" w:fill="E6E6E6"/>
      </w:pPr>
      <w:r w:rsidRPr="00D0452D">
        <w:t>SCGFailureInformationNR-r15 ::=</w:t>
      </w:r>
      <w:r w:rsidRPr="00D0452D">
        <w:tab/>
      </w:r>
      <w:r w:rsidRPr="00D0452D">
        <w:tab/>
        <w:t>SEQUENCE {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  <w:t>criticalExtensions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</w:r>
      <w:r w:rsidRPr="00D0452D">
        <w:tab/>
        <w:t>c1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CHOICE {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scgFailureInformationNR-r15</w:t>
      </w:r>
      <w:r w:rsidRPr="00D0452D">
        <w:tab/>
      </w:r>
      <w:r w:rsidRPr="00D0452D">
        <w:tab/>
      </w:r>
      <w:r w:rsidRPr="00D0452D">
        <w:tab/>
        <w:t>SCGFailureInformationNR-r15-IEs,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spare3 NULL, spare2 NULL, spare1 NULL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</w:r>
      <w:r w:rsidRPr="00D0452D">
        <w:tab/>
        <w:t>},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</w:r>
      <w:r w:rsidRPr="00D0452D">
        <w:tab/>
        <w:t>criticalExtensionsFuture</w:t>
      </w:r>
      <w:r w:rsidRPr="00D0452D">
        <w:tab/>
      </w:r>
      <w:r w:rsidRPr="00D0452D">
        <w:tab/>
      </w:r>
      <w:r w:rsidRPr="00D0452D">
        <w:tab/>
        <w:t>SEQUENCE {}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  <w:t>}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>}</w:t>
      </w:r>
    </w:p>
    <w:p w:rsidR="00FB045F" w:rsidRPr="00D0452D" w:rsidRDefault="00FB045F" w:rsidP="00FB045F">
      <w:pPr>
        <w:pStyle w:val="PL"/>
        <w:shd w:val="clear" w:color="auto" w:fill="E6E6E6"/>
      </w:pPr>
    </w:p>
    <w:p w:rsidR="00FB045F" w:rsidRPr="00D0452D" w:rsidRDefault="00FB045F" w:rsidP="00FB045F">
      <w:pPr>
        <w:pStyle w:val="PL"/>
        <w:shd w:val="clear" w:color="auto" w:fill="E6E6E6"/>
      </w:pPr>
      <w:r w:rsidRPr="00D0452D">
        <w:t>SCGFailureInformationNR-r15-IEs ::=</w:t>
      </w:r>
      <w:r w:rsidRPr="00D0452D">
        <w:tab/>
        <w:t>SEQUENCE {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  <w:t>failureReportSCG-NR-r15</w:t>
      </w:r>
      <w:r w:rsidRPr="00D0452D">
        <w:tab/>
      </w:r>
      <w:r w:rsidRPr="00D0452D">
        <w:tab/>
      </w:r>
      <w:r w:rsidRPr="00D0452D">
        <w:tab/>
      </w:r>
      <w:r w:rsidRPr="00D0452D">
        <w:tab/>
        <w:t>FailureReportSCG-NR-r15</w:t>
      </w:r>
      <w:r w:rsidRPr="00D0452D">
        <w:tab/>
      </w:r>
      <w:r w:rsidRPr="00D0452D">
        <w:tab/>
      </w:r>
      <w:r w:rsidRPr="00D0452D">
        <w:tab/>
        <w:t>OPTIONAL,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ab/>
        <w:t>nonCriticalExtension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:rsidR="00FB045F" w:rsidRPr="00D0452D" w:rsidRDefault="00FB045F" w:rsidP="00FB045F">
      <w:pPr>
        <w:pStyle w:val="PL"/>
        <w:shd w:val="clear" w:color="auto" w:fill="E6E6E6"/>
      </w:pPr>
      <w:r w:rsidRPr="00D0452D">
        <w:t>}</w:t>
      </w:r>
    </w:p>
    <w:p w:rsidR="00FB045F" w:rsidRPr="00D0452D" w:rsidRDefault="00FB045F" w:rsidP="00FB045F">
      <w:pPr>
        <w:pStyle w:val="PL"/>
        <w:shd w:val="pct10" w:color="auto" w:fill="auto"/>
      </w:pPr>
    </w:p>
    <w:p w:rsidR="00FB045F" w:rsidRPr="00D0452D" w:rsidRDefault="00FB045F" w:rsidP="00FB045F">
      <w:pPr>
        <w:pStyle w:val="PL"/>
        <w:shd w:val="pct10" w:color="auto" w:fill="auto"/>
      </w:pPr>
      <w:r w:rsidRPr="00D0452D">
        <w:t>FailureReportSCG-NR-r15 ::=</w:t>
      </w:r>
      <w:r w:rsidRPr="00D0452D">
        <w:tab/>
      </w:r>
      <w:r w:rsidRPr="00D0452D">
        <w:tab/>
        <w:t>SEQUENCE {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failureType-r15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t31</w:t>
      </w:r>
      <w:r w:rsidRPr="00D0452D">
        <w:rPr>
          <w:rFonts w:eastAsia="MS Mincho"/>
        </w:rPr>
        <w:t>0</w:t>
      </w:r>
      <w:r w:rsidRPr="00D0452D">
        <w:t>-Expiry, randomAccessProblem,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rlc-MaxNumRetx,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rPr>
          <w:szCs w:val="22"/>
          <w:lang w:eastAsia="ko-KR"/>
        </w:rPr>
        <w:t>synchReconfigFailureSCG</w:t>
      </w:r>
      <w:r w:rsidRPr="00D0452D">
        <w:t>, scg-reconfigFailure,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srb3-IntegrityFailure</w:t>
      </w:r>
      <w:ins w:id="7" w:author="Fasil Abdul Latheef/Modem Commercialization /SRI-Bangalore/Staff Engineer/삼성전자" w:date="2019-02-11T18:33:00Z">
        <w:r w:rsidR="00571B00">
          <w:t>, t312-Expiry</w:t>
        </w:r>
      </w:ins>
      <w:ins w:id="8" w:author="Fasil Abdul Latheef/Modem Commercialization /SRI-Bangalore/Staff Engineer/삼성전자" w:date="2019-02-13T13:34:00Z">
        <w:r w:rsidR="000D48F9">
          <w:t>-r16</w:t>
        </w:r>
      </w:ins>
      <w:r w:rsidRPr="00D0452D">
        <w:t>},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measResultFreqListNR-r15</w:t>
      </w:r>
      <w:r w:rsidRPr="00D0452D">
        <w:tab/>
      </w:r>
      <w:r w:rsidRPr="00D0452D">
        <w:tab/>
      </w:r>
      <w:r w:rsidRPr="00D0452D">
        <w:tab/>
      </w:r>
      <w:r w:rsidRPr="00D0452D">
        <w:tab/>
        <w:t>MeasResultFreqListFailNR-r15</w:t>
      </w:r>
      <w:r w:rsidRPr="00D0452D">
        <w:tab/>
      </w:r>
      <w:r w:rsidRPr="00D0452D">
        <w:tab/>
        <w:t>OPTIONAL,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measResultSCG-r15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OCTET STRING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...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>}</w:t>
      </w:r>
    </w:p>
    <w:p w:rsidR="00FB045F" w:rsidRPr="00D0452D" w:rsidRDefault="00FB045F" w:rsidP="00FB045F">
      <w:pPr>
        <w:pStyle w:val="PL"/>
        <w:shd w:val="pct10" w:color="auto" w:fill="auto"/>
      </w:pPr>
    </w:p>
    <w:p w:rsidR="00FB045F" w:rsidRPr="00D0452D" w:rsidRDefault="00FB045F" w:rsidP="00FB045F">
      <w:pPr>
        <w:pStyle w:val="PL"/>
        <w:shd w:val="pct10" w:color="auto" w:fill="auto"/>
      </w:pPr>
      <w:r w:rsidRPr="00D0452D">
        <w:t>MeasResultFreqListFailNR-r15 ::=</w:t>
      </w:r>
      <w:r w:rsidRPr="00D0452D">
        <w:tab/>
        <w:t>SEQUENCE (SIZE (1..maxFreqNR-r15)) OF MeasResultFreqFailNR-r15</w:t>
      </w:r>
    </w:p>
    <w:p w:rsidR="00FB045F" w:rsidRPr="00D0452D" w:rsidRDefault="00FB045F" w:rsidP="00FB045F">
      <w:pPr>
        <w:pStyle w:val="PL"/>
        <w:shd w:val="pct10" w:color="auto" w:fill="auto"/>
      </w:pPr>
    </w:p>
    <w:p w:rsidR="00FB045F" w:rsidRPr="00D0452D" w:rsidRDefault="00FB045F" w:rsidP="00FB045F">
      <w:pPr>
        <w:pStyle w:val="PL"/>
        <w:shd w:val="pct10" w:color="auto" w:fill="auto"/>
      </w:pPr>
      <w:r w:rsidRPr="00D0452D">
        <w:t>MeasResultFreqFailNR-r15 ::=</w:t>
      </w:r>
      <w:r w:rsidRPr="00D0452D">
        <w:tab/>
      </w:r>
      <w:r w:rsidRPr="00D0452D">
        <w:tab/>
        <w:t>SEQUENCE {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carrierFreq-r15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ARFCN-ValueNR-r15,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measResultCellList-r15</w:t>
      </w:r>
      <w:r w:rsidRPr="00D0452D">
        <w:tab/>
      </w:r>
      <w:r w:rsidRPr="00D0452D">
        <w:tab/>
      </w:r>
      <w:r w:rsidRPr="00D0452D">
        <w:tab/>
      </w:r>
      <w:r w:rsidRPr="00D0452D">
        <w:tab/>
        <w:t>MeasResultCellListNR-r15</w:t>
      </w:r>
      <w:r w:rsidRPr="00D0452D">
        <w:tab/>
      </w:r>
      <w:r w:rsidRPr="00D0452D">
        <w:tab/>
      </w:r>
      <w:r w:rsidRPr="00D0452D">
        <w:tab/>
        <w:t>OPTIONAL,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ab/>
        <w:t>...</w:t>
      </w:r>
    </w:p>
    <w:p w:rsidR="00FB045F" w:rsidRPr="00D0452D" w:rsidRDefault="00FB045F" w:rsidP="00FB045F">
      <w:pPr>
        <w:pStyle w:val="PL"/>
        <w:shd w:val="pct10" w:color="auto" w:fill="auto"/>
      </w:pPr>
      <w:r w:rsidRPr="00D0452D">
        <w:t>}</w:t>
      </w:r>
    </w:p>
    <w:p w:rsidR="00FB045F" w:rsidRPr="00D0452D" w:rsidRDefault="00FB045F" w:rsidP="00FB045F">
      <w:pPr>
        <w:pStyle w:val="PL"/>
        <w:shd w:val="pct10" w:color="auto" w:fill="auto"/>
      </w:pPr>
    </w:p>
    <w:p w:rsidR="00FB045F" w:rsidRPr="00D0452D" w:rsidRDefault="00FB045F" w:rsidP="00FB045F">
      <w:pPr>
        <w:pStyle w:val="PL"/>
        <w:shd w:val="clear" w:color="auto" w:fill="E6E6E6"/>
      </w:pPr>
      <w:r w:rsidRPr="00D0452D">
        <w:t>-- ASN1STOP</w:t>
      </w:r>
    </w:p>
    <w:p w:rsidR="00FB045F" w:rsidRPr="00D0452D" w:rsidRDefault="00FB045F" w:rsidP="00FB045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B045F" w:rsidRPr="00D0452D" w:rsidTr="00C46BF3">
        <w:trPr>
          <w:cantSplit/>
          <w:tblHeader/>
        </w:trPr>
        <w:tc>
          <w:tcPr>
            <w:tcW w:w="9639" w:type="dxa"/>
          </w:tcPr>
          <w:p w:rsidR="00FB045F" w:rsidRPr="00D0452D" w:rsidRDefault="00FB045F" w:rsidP="00C46BF3">
            <w:pPr>
              <w:pStyle w:val="TAH"/>
              <w:rPr>
                <w:lang w:eastAsia="en-GB"/>
              </w:rPr>
            </w:pPr>
            <w:r w:rsidRPr="00D0452D">
              <w:rPr>
                <w:i/>
                <w:noProof/>
                <w:lang w:eastAsia="zh-CN"/>
              </w:rPr>
              <w:t>SCGFailureInformationNR</w:t>
            </w:r>
            <w:r w:rsidRPr="00D0452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B045F" w:rsidRPr="00D0452D" w:rsidTr="00C46BF3">
        <w:trPr>
          <w:cantSplit/>
          <w:tblHeader/>
        </w:trPr>
        <w:tc>
          <w:tcPr>
            <w:tcW w:w="9639" w:type="dxa"/>
          </w:tcPr>
          <w:p w:rsidR="00FB045F" w:rsidRPr="00D0452D" w:rsidRDefault="00FB045F" w:rsidP="00C46BF3">
            <w:pPr>
              <w:pStyle w:val="TAL"/>
              <w:jc w:val="both"/>
              <w:rPr>
                <w:b/>
                <w:i/>
                <w:lang w:eastAsia="ja-JP"/>
              </w:rPr>
            </w:pPr>
            <w:proofErr w:type="spellStart"/>
            <w:r w:rsidRPr="00D0452D">
              <w:rPr>
                <w:b/>
                <w:i/>
                <w:lang w:eastAsia="ja-JP"/>
              </w:rPr>
              <w:t>measResultFreqListNR</w:t>
            </w:r>
            <w:proofErr w:type="spellEnd"/>
          </w:p>
          <w:p w:rsidR="00FB045F" w:rsidRPr="00D0452D" w:rsidRDefault="00FB045F" w:rsidP="00C46BF3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D0452D">
              <w:rPr>
                <w:b w:val="0"/>
                <w:lang w:eastAsia="en-GB"/>
              </w:rPr>
              <w:t xml:space="preserve">The field contains available results of measurements on NR frequencies the UE is configured to measure by </w:t>
            </w:r>
            <w:proofErr w:type="spellStart"/>
            <w:r w:rsidRPr="00D0452D">
              <w:rPr>
                <w:b w:val="0"/>
                <w:i/>
                <w:lang w:eastAsia="en-GB"/>
              </w:rPr>
              <w:t>measConfig</w:t>
            </w:r>
            <w:proofErr w:type="spellEnd"/>
            <w:r w:rsidRPr="00D0452D">
              <w:rPr>
                <w:b w:val="0"/>
                <w:lang w:eastAsia="en-GB"/>
              </w:rPr>
              <w:t>.</w:t>
            </w:r>
          </w:p>
        </w:tc>
      </w:tr>
      <w:tr w:rsidR="00FB045F" w:rsidRPr="00D0452D" w:rsidTr="00C46BF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B045F" w:rsidRPr="00D0452D" w:rsidRDefault="00FB045F" w:rsidP="00C46BF3">
            <w:pPr>
              <w:pStyle w:val="TAL"/>
              <w:jc w:val="both"/>
              <w:rPr>
                <w:b/>
                <w:i/>
                <w:lang w:eastAsia="ja-JP"/>
              </w:rPr>
            </w:pPr>
            <w:proofErr w:type="spellStart"/>
            <w:r w:rsidRPr="00D0452D">
              <w:rPr>
                <w:b/>
                <w:i/>
                <w:lang w:eastAsia="ja-JP"/>
              </w:rPr>
              <w:t>measResultSCG</w:t>
            </w:r>
            <w:proofErr w:type="spellEnd"/>
          </w:p>
          <w:p w:rsidR="00FB045F" w:rsidRPr="00D0452D" w:rsidRDefault="00FB045F" w:rsidP="00C46BF3">
            <w:pPr>
              <w:pStyle w:val="TAL"/>
              <w:jc w:val="both"/>
              <w:rPr>
                <w:lang w:eastAsia="ja-JP"/>
              </w:rPr>
            </w:pPr>
            <w:r w:rsidRPr="00D0452D">
              <w:rPr>
                <w:bCs/>
                <w:noProof/>
                <w:lang w:eastAsia="en-GB"/>
              </w:rPr>
              <w:t xml:space="preserve">Includes the NR </w:t>
            </w:r>
            <w:r w:rsidRPr="00D0452D">
              <w:rPr>
                <w:bCs/>
                <w:i/>
                <w:noProof/>
                <w:lang w:eastAsia="en-GB"/>
              </w:rPr>
              <w:t>MeasResultSCG-Failure</w:t>
            </w:r>
            <w:r w:rsidRPr="00D0452D">
              <w:rPr>
                <w:bCs/>
                <w:noProof/>
                <w:lang w:eastAsia="en-GB"/>
              </w:rPr>
              <w:t xml:space="preserve"> IE as specified in TS 38.331 [82]. </w:t>
            </w:r>
            <w:r w:rsidRPr="00D0452D">
              <w:rPr>
                <w:lang w:eastAsia="ja-JP"/>
              </w:rPr>
              <w:t xml:space="preserve">The field contains available results of measurements on NR frequencies the UE is configured to measure by the NR </w:t>
            </w:r>
            <w:proofErr w:type="spellStart"/>
            <w:r w:rsidRPr="00D0452D">
              <w:rPr>
                <w:lang w:eastAsia="ja-JP"/>
              </w:rPr>
              <w:t>RRCConfiguration</w:t>
            </w:r>
            <w:proofErr w:type="spellEnd"/>
            <w:r w:rsidRPr="00D0452D">
              <w:rPr>
                <w:lang w:eastAsia="ja-JP"/>
              </w:rPr>
              <w:t xml:space="preserve"> message.</w:t>
            </w:r>
          </w:p>
        </w:tc>
      </w:tr>
    </w:tbl>
    <w:p w:rsidR="00C62B58" w:rsidRDefault="00C62B58" w:rsidP="00C62B5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6D27D5" w:rsidRPr="00684899" w:rsidTr="00C62B58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6D27D5" w:rsidRPr="00684899" w:rsidRDefault="006D27D5" w:rsidP="00864B3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684899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684899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692752" w:rsidRDefault="00692752">
      <w:pPr>
        <w:rPr>
          <w:noProof/>
          <w:lang w:eastAsia="ko-KR"/>
        </w:rPr>
      </w:pPr>
    </w:p>
    <w:sectPr w:rsidR="006927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D16" w:rsidRDefault="00615D16">
      <w:r>
        <w:separator/>
      </w:r>
    </w:p>
  </w:endnote>
  <w:endnote w:type="continuationSeparator" w:id="0">
    <w:p w:rsidR="00615D16" w:rsidRDefault="0061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D16" w:rsidRDefault="00615D16">
      <w:r>
        <w:separator/>
      </w:r>
    </w:p>
  </w:footnote>
  <w:footnote w:type="continuationSeparator" w:id="0">
    <w:p w:rsidR="00615D16" w:rsidRDefault="00615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163C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55AF"/>
    <w:multiLevelType w:val="hybridMultilevel"/>
    <w:tmpl w:val="BE5C67A0"/>
    <w:lvl w:ilvl="0" w:tplc="CB4A5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0559AD"/>
    <w:multiLevelType w:val="hybridMultilevel"/>
    <w:tmpl w:val="BD2CD410"/>
    <w:lvl w:ilvl="0" w:tplc="CF6AC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E90C74"/>
    <w:multiLevelType w:val="hybridMultilevel"/>
    <w:tmpl w:val="05DC4B92"/>
    <w:lvl w:ilvl="0" w:tplc="63A04964">
      <w:start w:val="1"/>
      <w:numFmt w:val="decimal"/>
      <w:lvlText w:val="%1&gt;"/>
      <w:lvlJc w:val="left"/>
      <w:pPr>
        <w:ind w:left="1496" w:hanging="49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E056F"/>
    <w:multiLevelType w:val="hybridMultilevel"/>
    <w:tmpl w:val="A7201E64"/>
    <w:lvl w:ilvl="0" w:tplc="7C74D890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0D3F49D5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05235D"/>
    <w:multiLevelType w:val="hybridMultilevel"/>
    <w:tmpl w:val="F7843402"/>
    <w:lvl w:ilvl="0" w:tplc="44D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145471B"/>
    <w:multiLevelType w:val="hybridMultilevel"/>
    <w:tmpl w:val="742C205A"/>
    <w:lvl w:ilvl="0" w:tplc="EAA8D6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E95CC8"/>
    <w:multiLevelType w:val="hybridMultilevel"/>
    <w:tmpl w:val="136EAD60"/>
    <w:lvl w:ilvl="0" w:tplc="516E8224">
      <w:start w:val="1"/>
      <w:numFmt w:val="decimal"/>
      <w:lvlText w:val="%1&gt;"/>
      <w:lvlJc w:val="left"/>
      <w:pPr>
        <w:ind w:left="648" w:hanging="360"/>
      </w:pPr>
      <w:rPr>
        <w:rFonts w:eastAsia="SimSun"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187C7BAD"/>
    <w:multiLevelType w:val="hybridMultilevel"/>
    <w:tmpl w:val="085E60DE"/>
    <w:lvl w:ilvl="0" w:tplc="70606F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B96CF0"/>
    <w:multiLevelType w:val="hybridMultilevel"/>
    <w:tmpl w:val="AB86D298"/>
    <w:lvl w:ilvl="0" w:tplc="EC32C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E3B79AC"/>
    <w:multiLevelType w:val="hybridMultilevel"/>
    <w:tmpl w:val="3F66A3DA"/>
    <w:lvl w:ilvl="0" w:tplc="61DEDF46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036A70"/>
    <w:multiLevelType w:val="hybridMultilevel"/>
    <w:tmpl w:val="C3E81AC2"/>
    <w:lvl w:ilvl="0" w:tplc="611002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90E4929"/>
    <w:multiLevelType w:val="hybridMultilevel"/>
    <w:tmpl w:val="34E4962E"/>
    <w:lvl w:ilvl="0" w:tplc="B41649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92818FC"/>
    <w:multiLevelType w:val="hybridMultilevel"/>
    <w:tmpl w:val="08FE6AC4"/>
    <w:lvl w:ilvl="0" w:tplc="0184759A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94D2A15"/>
    <w:multiLevelType w:val="hybridMultilevel"/>
    <w:tmpl w:val="16202B66"/>
    <w:lvl w:ilvl="0" w:tplc="5B6809C4">
      <w:start w:val="1"/>
      <w:numFmt w:val="decimal"/>
      <w:lvlText w:val="%1&gt;"/>
      <w:lvlJc w:val="left"/>
      <w:pPr>
        <w:ind w:left="61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32" w:hanging="360"/>
      </w:pPr>
    </w:lvl>
    <w:lvl w:ilvl="2" w:tplc="4009001B" w:tentative="1">
      <w:start w:val="1"/>
      <w:numFmt w:val="lowerRoman"/>
      <w:lvlText w:val="%3."/>
      <w:lvlJc w:val="right"/>
      <w:pPr>
        <w:ind w:left="2052" w:hanging="180"/>
      </w:pPr>
    </w:lvl>
    <w:lvl w:ilvl="3" w:tplc="4009000F" w:tentative="1">
      <w:start w:val="1"/>
      <w:numFmt w:val="decimal"/>
      <w:lvlText w:val="%4."/>
      <w:lvlJc w:val="left"/>
      <w:pPr>
        <w:ind w:left="2772" w:hanging="360"/>
      </w:pPr>
    </w:lvl>
    <w:lvl w:ilvl="4" w:tplc="40090019" w:tentative="1">
      <w:start w:val="1"/>
      <w:numFmt w:val="lowerLetter"/>
      <w:lvlText w:val="%5."/>
      <w:lvlJc w:val="left"/>
      <w:pPr>
        <w:ind w:left="3492" w:hanging="360"/>
      </w:pPr>
    </w:lvl>
    <w:lvl w:ilvl="5" w:tplc="4009001B" w:tentative="1">
      <w:start w:val="1"/>
      <w:numFmt w:val="lowerRoman"/>
      <w:lvlText w:val="%6."/>
      <w:lvlJc w:val="right"/>
      <w:pPr>
        <w:ind w:left="4212" w:hanging="180"/>
      </w:pPr>
    </w:lvl>
    <w:lvl w:ilvl="6" w:tplc="4009000F" w:tentative="1">
      <w:start w:val="1"/>
      <w:numFmt w:val="decimal"/>
      <w:lvlText w:val="%7."/>
      <w:lvlJc w:val="left"/>
      <w:pPr>
        <w:ind w:left="4932" w:hanging="360"/>
      </w:pPr>
    </w:lvl>
    <w:lvl w:ilvl="7" w:tplc="40090019" w:tentative="1">
      <w:start w:val="1"/>
      <w:numFmt w:val="lowerLetter"/>
      <w:lvlText w:val="%8."/>
      <w:lvlJc w:val="left"/>
      <w:pPr>
        <w:ind w:left="5652" w:hanging="360"/>
      </w:pPr>
    </w:lvl>
    <w:lvl w:ilvl="8" w:tplc="40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2C200408"/>
    <w:multiLevelType w:val="hybridMultilevel"/>
    <w:tmpl w:val="19902158"/>
    <w:lvl w:ilvl="0" w:tplc="1AE8BD0C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C4A5E4A"/>
    <w:multiLevelType w:val="hybridMultilevel"/>
    <w:tmpl w:val="420C4020"/>
    <w:lvl w:ilvl="0" w:tplc="AE5EDD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9D2DB4"/>
    <w:multiLevelType w:val="hybridMultilevel"/>
    <w:tmpl w:val="00AAF01E"/>
    <w:lvl w:ilvl="0" w:tplc="70866826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2495E12"/>
    <w:multiLevelType w:val="hybridMultilevel"/>
    <w:tmpl w:val="A8CAE092"/>
    <w:lvl w:ilvl="0" w:tplc="84FC39DA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2814E09"/>
    <w:multiLevelType w:val="hybridMultilevel"/>
    <w:tmpl w:val="AEB01006"/>
    <w:lvl w:ilvl="0" w:tplc="CFF0E5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6337993"/>
    <w:multiLevelType w:val="hybridMultilevel"/>
    <w:tmpl w:val="87EABE88"/>
    <w:lvl w:ilvl="0" w:tplc="F560223A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36EB0EFD"/>
    <w:multiLevelType w:val="hybridMultilevel"/>
    <w:tmpl w:val="F75C1A3C"/>
    <w:lvl w:ilvl="0" w:tplc="236E7DC8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76E30DE"/>
    <w:multiLevelType w:val="hybridMultilevel"/>
    <w:tmpl w:val="5A668E28"/>
    <w:lvl w:ilvl="0" w:tplc="3A10DC8C">
      <w:start w:val="1"/>
      <w:numFmt w:val="decimal"/>
      <w:lvlText w:val="%1&gt;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63A04964">
      <w:start w:val="1"/>
      <w:numFmt w:val="decimal"/>
      <w:lvlText w:val="%2&gt;"/>
      <w:lvlJc w:val="left"/>
      <w:pPr>
        <w:ind w:left="1496" w:hanging="492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8612B4F"/>
    <w:multiLevelType w:val="hybridMultilevel"/>
    <w:tmpl w:val="D842143E"/>
    <w:lvl w:ilvl="0" w:tplc="EC30A346">
      <w:start w:val="1"/>
      <w:numFmt w:val="decimal"/>
      <w:lvlText w:val="%1&gt;"/>
      <w:lvlJc w:val="left"/>
      <w:pPr>
        <w:ind w:left="492" w:hanging="360"/>
      </w:pPr>
      <w:rPr>
        <w:rFonts w:ascii="Times New Roman" w:eastAsia="Malgun Gothic" w:hAnsi="Times New Roman" w:cs="Times New Roman"/>
      </w:rPr>
    </w:lvl>
    <w:lvl w:ilvl="1" w:tplc="63A04964">
      <w:start w:val="1"/>
      <w:numFmt w:val="decimal"/>
      <w:lvlText w:val="%2&gt;"/>
      <w:lvlJc w:val="left"/>
      <w:pPr>
        <w:ind w:left="1344" w:hanging="492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932" w:hanging="180"/>
      </w:pPr>
    </w:lvl>
    <w:lvl w:ilvl="3" w:tplc="4009000F" w:tentative="1">
      <w:start w:val="1"/>
      <w:numFmt w:val="decimal"/>
      <w:lvlText w:val="%4."/>
      <w:lvlJc w:val="left"/>
      <w:pPr>
        <w:ind w:left="2652" w:hanging="360"/>
      </w:pPr>
    </w:lvl>
    <w:lvl w:ilvl="4" w:tplc="40090019" w:tentative="1">
      <w:start w:val="1"/>
      <w:numFmt w:val="lowerLetter"/>
      <w:lvlText w:val="%5."/>
      <w:lvlJc w:val="left"/>
      <w:pPr>
        <w:ind w:left="3372" w:hanging="360"/>
      </w:pPr>
    </w:lvl>
    <w:lvl w:ilvl="5" w:tplc="4009001B" w:tentative="1">
      <w:start w:val="1"/>
      <w:numFmt w:val="lowerRoman"/>
      <w:lvlText w:val="%6."/>
      <w:lvlJc w:val="right"/>
      <w:pPr>
        <w:ind w:left="4092" w:hanging="180"/>
      </w:pPr>
    </w:lvl>
    <w:lvl w:ilvl="6" w:tplc="4009000F" w:tentative="1">
      <w:start w:val="1"/>
      <w:numFmt w:val="decimal"/>
      <w:lvlText w:val="%7."/>
      <w:lvlJc w:val="left"/>
      <w:pPr>
        <w:ind w:left="4812" w:hanging="360"/>
      </w:pPr>
    </w:lvl>
    <w:lvl w:ilvl="7" w:tplc="40090019" w:tentative="1">
      <w:start w:val="1"/>
      <w:numFmt w:val="lowerLetter"/>
      <w:lvlText w:val="%8."/>
      <w:lvlJc w:val="left"/>
      <w:pPr>
        <w:ind w:left="5532" w:hanging="360"/>
      </w:pPr>
    </w:lvl>
    <w:lvl w:ilvl="8" w:tplc="40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24" w15:restartNumberingAfterBreak="0">
    <w:nsid w:val="38EF6A7C"/>
    <w:multiLevelType w:val="hybridMultilevel"/>
    <w:tmpl w:val="4858DF0A"/>
    <w:lvl w:ilvl="0" w:tplc="F43C2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9024A5F"/>
    <w:multiLevelType w:val="hybridMultilevel"/>
    <w:tmpl w:val="3E98B1CA"/>
    <w:lvl w:ilvl="0" w:tplc="1ED2BCAA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8" w:hanging="360"/>
      </w:pPr>
    </w:lvl>
    <w:lvl w:ilvl="2" w:tplc="4009001B" w:tentative="1">
      <w:start w:val="1"/>
      <w:numFmt w:val="lowerRoman"/>
      <w:lvlText w:val="%3."/>
      <w:lvlJc w:val="right"/>
      <w:pPr>
        <w:ind w:left="2088" w:hanging="180"/>
      </w:pPr>
    </w:lvl>
    <w:lvl w:ilvl="3" w:tplc="4009000F" w:tentative="1">
      <w:start w:val="1"/>
      <w:numFmt w:val="decimal"/>
      <w:lvlText w:val="%4."/>
      <w:lvlJc w:val="left"/>
      <w:pPr>
        <w:ind w:left="2808" w:hanging="360"/>
      </w:pPr>
    </w:lvl>
    <w:lvl w:ilvl="4" w:tplc="40090019" w:tentative="1">
      <w:start w:val="1"/>
      <w:numFmt w:val="lowerLetter"/>
      <w:lvlText w:val="%5."/>
      <w:lvlJc w:val="left"/>
      <w:pPr>
        <w:ind w:left="3528" w:hanging="360"/>
      </w:pPr>
    </w:lvl>
    <w:lvl w:ilvl="5" w:tplc="4009001B" w:tentative="1">
      <w:start w:val="1"/>
      <w:numFmt w:val="lowerRoman"/>
      <w:lvlText w:val="%6."/>
      <w:lvlJc w:val="right"/>
      <w:pPr>
        <w:ind w:left="4248" w:hanging="180"/>
      </w:pPr>
    </w:lvl>
    <w:lvl w:ilvl="6" w:tplc="4009000F" w:tentative="1">
      <w:start w:val="1"/>
      <w:numFmt w:val="decimal"/>
      <w:lvlText w:val="%7."/>
      <w:lvlJc w:val="left"/>
      <w:pPr>
        <w:ind w:left="4968" w:hanging="360"/>
      </w:pPr>
    </w:lvl>
    <w:lvl w:ilvl="7" w:tplc="40090019" w:tentative="1">
      <w:start w:val="1"/>
      <w:numFmt w:val="lowerLetter"/>
      <w:lvlText w:val="%8."/>
      <w:lvlJc w:val="left"/>
      <w:pPr>
        <w:ind w:left="5688" w:hanging="360"/>
      </w:pPr>
    </w:lvl>
    <w:lvl w:ilvl="8" w:tplc="40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" w15:restartNumberingAfterBreak="0">
    <w:nsid w:val="39CA4143"/>
    <w:multiLevelType w:val="hybridMultilevel"/>
    <w:tmpl w:val="575264DC"/>
    <w:lvl w:ilvl="0" w:tplc="AD18F1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1F16BAA"/>
    <w:multiLevelType w:val="hybridMultilevel"/>
    <w:tmpl w:val="6B88AA52"/>
    <w:lvl w:ilvl="0" w:tplc="9D8EBFB0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26D2192"/>
    <w:multiLevelType w:val="hybridMultilevel"/>
    <w:tmpl w:val="313ADB1C"/>
    <w:lvl w:ilvl="0" w:tplc="EDE8A1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41D5DD6"/>
    <w:multiLevelType w:val="hybridMultilevel"/>
    <w:tmpl w:val="1B7A9A00"/>
    <w:lvl w:ilvl="0" w:tplc="2864CC8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A42834"/>
    <w:multiLevelType w:val="hybridMultilevel"/>
    <w:tmpl w:val="0E7AD162"/>
    <w:lvl w:ilvl="0" w:tplc="5A3403E6">
      <w:start w:val="5"/>
      <w:numFmt w:val="bullet"/>
      <w:lvlText w:val="-"/>
      <w:lvlJc w:val="left"/>
      <w:pPr>
        <w:ind w:left="520" w:hanging="360"/>
      </w:pPr>
      <w:rPr>
        <w:rFonts w:ascii="Arial" w:eastAsia="Malgun Gothic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1" w15:restartNumberingAfterBreak="0">
    <w:nsid w:val="4BA65522"/>
    <w:multiLevelType w:val="hybridMultilevel"/>
    <w:tmpl w:val="4D264348"/>
    <w:lvl w:ilvl="0" w:tplc="E2C06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D8C42E5"/>
    <w:multiLevelType w:val="hybridMultilevel"/>
    <w:tmpl w:val="6870290C"/>
    <w:lvl w:ilvl="0" w:tplc="C9624D92">
      <w:start w:val="1"/>
      <w:numFmt w:val="decimal"/>
      <w:lvlText w:val="%1&gt;"/>
      <w:lvlJc w:val="left"/>
      <w:pPr>
        <w:ind w:left="6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80" w:hanging="360"/>
      </w:pPr>
    </w:lvl>
    <w:lvl w:ilvl="2" w:tplc="4009001B" w:tentative="1">
      <w:start w:val="1"/>
      <w:numFmt w:val="lowerRoman"/>
      <w:lvlText w:val="%3."/>
      <w:lvlJc w:val="right"/>
      <w:pPr>
        <w:ind w:left="2100" w:hanging="180"/>
      </w:pPr>
    </w:lvl>
    <w:lvl w:ilvl="3" w:tplc="4009000F" w:tentative="1">
      <w:start w:val="1"/>
      <w:numFmt w:val="decimal"/>
      <w:lvlText w:val="%4."/>
      <w:lvlJc w:val="left"/>
      <w:pPr>
        <w:ind w:left="2820" w:hanging="360"/>
      </w:pPr>
    </w:lvl>
    <w:lvl w:ilvl="4" w:tplc="40090019" w:tentative="1">
      <w:start w:val="1"/>
      <w:numFmt w:val="lowerLetter"/>
      <w:lvlText w:val="%5."/>
      <w:lvlJc w:val="left"/>
      <w:pPr>
        <w:ind w:left="3540" w:hanging="360"/>
      </w:pPr>
    </w:lvl>
    <w:lvl w:ilvl="5" w:tplc="4009001B" w:tentative="1">
      <w:start w:val="1"/>
      <w:numFmt w:val="lowerRoman"/>
      <w:lvlText w:val="%6."/>
      <w:lvlJc w:val="right"/>
      <w:pPr>
        <w:ind w:left="4260" w:hanging="180"/>
      </w:pPr>
    </w:lvl>
    <w:lvl w:ilvl="6" w:tplc="4009000F" w:tentative="1">
      <w:start w:val="1"/>
      <w:numFmt w:val="decimal"/>
      <w:lvlText w:val="%7."/>
      <w:lvlJc w:val="left"/>
      <w:pPr>
        <w:ind w:left="4980" w:hanging="360"/>
      </w:pPr>
    </w:lvl>
    <w:lvl w:ilvl="7" w:tplc="40090019" w:tentative="1">
      <w:start w:val="1"/>
      <w:numFmt w:val="lowerLetter"/>
      <w:lvlText w:val="%8."/>
      <w:lvlJc w:val="left"/>
      <w:pPr>
        <w:ind w:left="5700" w:hanging="360"/>
      </w:pPr>
    </w:lvl>
    <w:lvl w:ilvl="8" w:tplc="40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3" w15:restartNumberingAfterBreak="0">
    <w:nsid w:val="518402B1"/>
    <w:multiLevelType w:val="hybridMultilevel"/>
    <w:tmpl w:val="1DE40C96"/>
    <w:lvl w:ilvl="0" w:tplc="B86A4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7273C8B"/>
    <w:multiLevelType w:val="hybridMultilevel"/>
    <w:tmpl w:val="F4CA89F2"/>
    <w:lvl w:ilvl="0" w:tplc="9EA21D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AEB3BBA"/>
    <w:multiLevelType w:val="hybridMultilevel"/>
    <w:tmpl w:val="725A5CA0"/>
    <w:lvl w:ilvl="0" w:tplc="ACC818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D90185A"/>
    <w:multiLevelType w:val="hybridMultilevel"/>
    <w:tmpl w:val="16E00F74"/>
    <w:lvl w:ilvl="0" w:tplc="DAB4DA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E971430"/>
    <w:multiLevelType w:val="hybridMultilevel"/>
    <w:tmpl w:val="755EF4E0"/>
    <w:lvl w:ilvl="0" w:tplc="0C488B6E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05C69EA"/>
    <w:multiLevelType w:val="hybridMultilevel"/>
    <w:tmpl w:val="EB26BD20"/>
    <w:lvl w:ilvl="0" w:tplc="A08EE0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1007A68"/>
    <w:multiLevelType w:val="hybridMultilevel"/>
    <w:tmpl w:val="A77252D4"/>
    <w:lvl w:ilvl="0" w:tplc="3B188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89B4EF9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DEB2C8A"/>
    <w:multiLevelType w:val="hybridMultilevel"/>
    <w:tmpl w:val="CFE07782"/>
    <w:lvl w:ilvl="0" w:tplc="02803648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0A83D7F"/>
    <w:multiLevelType w:val="hybridMultilevel"/>
    <w:tmpl w:val="944EEDE0"/>
    <w:lvl w:ilvl="0" w:tplc="605C3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8412437"/>
    <w:multiLevelType w:val="hybridMultilevel"/>
    <w:tmpl w:val="E21830B4"/>
    <w:lvl w:ilvl="0" w:tplc="9F3A05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87918A7"/>
    <w:multiLevelType w:val="hybridMultilevel"/>
    <w:tmpl w:val="5B1E0230"/>
    <w:lvl w:ilvl="0" w:tplc="ADECAE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98B0960"/>
    <w:multiLevelType w:val="hybridMultilevel"/>
    <w:tmpl w:val="B3962DF4"/>
    <w:lvl w:ilvl="0" w:tplc="9F4CC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A90448A"/>
    <w:multiLevelType w:val="hybridMultilevel"/>
    <w:tmpl w:val="73A2B2D0"/>
    <w:lvl w:ilvl="0" w:tplc="D8166CBA">
      <w:start w:val="1"/>
      <w:numFmt w:val="decimal"/>
      <w:lvlText w:val="%1."/>
      <w:lvlJc w:val="left"/>
      <w:pPr>
        <w:ind w:left="460" w:hanging="360"/>
      </w:pPr>
    </w:lvl>
    <w:lvl w:ilvl="1" w:tplc="040B0019">
      <w:start w:val="1"/>
      <w:numFmt w:val="lowerLetter"/>
      <w:lvlText w:val="%2."/>
      <w:lvlJc w:val="left"/>
      <w:pPr>
        <w:ind w:left="1180" w:hanging="360"/>
      </w:pPr>
    </w:lvl>
    <w:lvl w:ilvl="2" w:tplc="040B001B">
      <w:start w:val="1"/>
      <w:numFmt w:val="lowerRoman"/>
      <w:lvlText w:val="%3."/>
      <w:lvlJc w:val="right"/>
      <w:pPr>
        <w:ind w:left="1900" w:hanging="180"/>
      </w:pPr>
    </w:lvl>
    <w:lvl w:ilvl="3" w:tplc="040B000F">
      <w:start w:val="1"/>
      <w:numFmt w:val="decimal"/>
      <w:lvlText w:val="%4."/>
      <w:lvlJc w:val="left"/>
      <w:pPr>
        <w:ind w:left="2620" w:hanging="360"/>
      </w:pPr>
    </w:lvl>
    <w:lvl w:ilvl="4" w:tplc="040B0019">
      <w:start w:val="1"/>
      <w:numFmt w:val="lowerLetter"/>
      <w:lvlText w:val="%5."/>
      <w:lvlJc w:val="left"/>
      <w:pPr>
        <w:ind w:left="3340" w:hanging="360"/>
      </w:pPr>
    </w:lvl>
    <w:lvl w:ilvl="5" w:tplc="040B001B">
      <w:start w:val="1"/>
      <w:numFmt w:val="lowerRoman"/>
      <w:lvlText w:val="%6."/>
      <w:lvlJc w:val="right"/>
      <w:pPr>
        <w:ind w:left="4060" w:hanging="180"/>
      </w:pPr>
    </w:lvl>
    <w:lvl w:ilvl="6" w:tplc="040B000F">
      <w:start w:val="1"/>
      <w:numFmt w:val="decimal"/>
      <w:lvlText w:val="%7."/>
      <w:lvlJc w:val="left"/>
      <w:pPr>
        <w:ind w:left="4780" w:hanging="360"/>
      </w:pPr>
    </w:lvl>
    <w:lvl w:ilvl="7" w:tplc="040B0019">
      <w:start w:val="1"/>
      <w:numFmt w:val="lowerLetter"/>
      <w:lvlText w:val="%8."/>
      <w:lvlJc w:val="left"/>
      <w:pPr>
        <w:ind w:left="5500" w:hanging="360"/>
      </w:pPr>
    </w:lvl>
    <w:lvl w:ilvl="8" w:tplc="040B001B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CCD156F"/>
    <w:multiLevelType w:val="hybridMultilevel"/>
    <w:tmpl w:val="265263B6"/>
    <w:lvl w:ilvl="0" w:tplc="2A44F4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40"/>
  </w:num>
  <w:num w:numId="3">
    <w:abstractNumId w:val="47"/>
  </w:num>
  <w:num w:numId="4">
    <w:abstractNumId w:val="12"/>
  </w:num>
  <w:num w:numId="5">
    <w:abstractNumId w:val="39"/>
  </w:num>
  <w:num w:numId="6">
    <w:abstractNumId w:val="1"/>
  </w:num>
  <w:num w:numId="7">
    <w:abstractNumId w:val="37"/>
  </w:num>
  <w:num w:numId="8">
    <w:abstractNumId w:val="35"/>
  </w:num>
  <w:num w:numId="9">
    <w:abstractNumId w:val="33"/>
  </w:num>
  <w:num w:numId="10">
    <w:abstractNumId w:val="11"/>
  </w:num>
  <w:num w:numId="11">
    <w:abstractNumId w:val="41"/>
  </w:num>
  <w:num w:numId="12">
    <w:abstractNumId w:val="9"/>
  </w:num>
  <w:num w:numId="13">
    <w:abstractNumId w:val="13"/>
  </w:num>
  <w:num w:numId="14">
    <w:abstractNumId w:val="18"/>
  </w:num>
  <w:num w:numId="15">
    <w:abstractNumId w:val="44"/>
  </w:num>
  <w:num w:numId="16">
    <w:abstractNumId w:val="6"/>
  </w:num>
  <w:num w:numId="17">
    <w:abstractNumId w:val="19"/>
  </w:num>
  <w:num w:numId="18">
    <w:abstractNumId w:val="34"/>
  </w:num>
  <w:num w:numId="19">
    <w:abstractNumId w:val="17"/>
  </w:num>
  <w:num w:numId="20">
    <w:abstractNumId w:val="14"/>
  </w:num>
  <w:num w:numId="21">
    <w:abstractNumId w:val="7"/>
  </w:num>
  <w:num w:numId="22">
    <w:abstractNumId w:val="25"/>
  </w:num>
  <w:num w:numId="23">
    <w:abstractNumId w:val="23"/>
  </w:num>
  <w:num w:numId="24">
    <w:abstractNumId w:val="2"/>
  </w:num>
  <w:num w:numId="25">
    <w:abstractNumId w:val="16"/>
  </w:num>
  <w:num w:numId="26">
    <w:abstractNumId w:val="22"/>
  </w:num>
  <w:num w:numId="27">
    <w:abstractNumId w:val="42"/>
  </w:num>
  <w:num w:numId="28">
    <w:abstractNumId w:val="8"/>
  </w:num>
  <w:num w:numId="29">
    <w:abstractNumId w:val="28"/>
  </w:num>
  <w:num w:numId="3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5"/>
  </w:num>
  <w:num w:numId="33">
    <w:abstractNumId w:val="24"/>
  </w:num>
  <w:num w:numId="34">
    <w:abstractNumId w:val="45"/>
  </w:num>
  <w:num w:numId="35">
    <w:abstractNumId w:val="15"/>
  </w:num>
  <w:num w:numId="36">
    <w:abstractNumId w:val="27"/>
  </w:num>
  <w:num w:numId="37">
    <w:abstractNumId w:val="32"/>
  </w:num>
  <w:num w:numId="38">
    <w:abstractNumId w:val="43"/>
  </w:num>
  <w:num w:numId="39">
    <w:abstractNumId w:val="10"/>
  </w:num>
  <w:num w:numId="40">
    <w:abstractNumId w:val="38"/>
  </w:num>
  <w:num w:numId="41">
    <w:abstractNumId w:val="29"/>
  </w:num>
  <w:num w:numId="42">
    <w:abstractNumId w:val="0"/>
  </w:num>
  <w:num w:numId="43">
    <w:abstractNumId w:val="26"/>
  </w:num>
  <w:num w:numId="44">
    <w:abstractNumId w:val="31"/>
  </w:num>
  <w:num w:numId="45">
    <w:abstractNumId w:val="20"/>
  </w:num>
  <w:num w:numId="46">
    <w:abstractNumId w:val="3"/>
  </w:num>
  <w:num w:numId="47">
    <w:abstractNumId w:val="30"/>
  </w:num>
  <w:num w:numId="4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asil Abdul Latheef/Modem Commercialization /SRI-Bangalore/Staff Engineer/삼성전자">
    <w15:presenceInfo w15:providerId="AD" w15:userId="S-1-5-21-1569490900-2152479555-3239727262-14809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C53"/>
    <w:rsid w:val="00014FCA"/>
    <w:rsid w:val="00022E4A"/>
    <w:rsid w:val="000347B2"/>
    <w:rsid w:val="000453D1"/>
    <w:rsid w:val="0004697F"/>
    <w:rsid w:val="00054B81"/>
    <w:rsid w:val="00063200"/>
    <w:rsid w:val="000673B4"/>
    <w:rsid w:val="00071ACE"/>
    <w:rsid w:val="00082837"/>
    <w:rsid w:val="00082F86"/>
    <w:rsid w:val="00086D95"/>
    <w:rsid w:val="00086F0E"/>
    <w:rsid w:val="00091DFD"/>
    <w:rsid w:val="000A2366"/>
    <w:rsid w:val="000A6394"/>
    <w:rsid w:val="000A7705"/>
    <w:rsid w:val="000C038A"/>
    <w:rsid w:val="000C6598"/>
    <w:rsid w:val="000D48F9"/>
    <w:rsid w:val="000D6141"/>
    <w:rsid w:val="00107586"/>
    <w:rsid w:val="00121150"/>
    <w:rsid w:val="00137E90"/>
    <w:rsid w:val="001431A4"/>
    <w:rsid w:val="00145D43"/>
    <w:rsid w:val="00156940"/>
    <w:rsid w:val="00160AA6"/>
    <w:rsid w:val="00163CEF"/>
    <w:rsid w:val="00175292"/>
    <w:rsid w:val="001758B3"/>
    <w:rsid w:val="001832F9"/>
    <w:rsid w:val="001861DE"/>
    <w:rsid w:val="00187745"/>
    <w:rsid w:val="0019079B"/>
    <w:rsid w:val="00192C46"/>
    <w:rsid w:val="001A7B60"/>
    <w:rsid w:val="001B53CD"/>
    <w:rsid w:val="001B7A65"/>
    <w:rsid w:val="001C663E"/>
    <w:rsid w:val="001D2895"/>
    <w:rsid w:val="001E41F3"/>
    <w:rsid w:val="001E60DE"/>
    <w:rsid w:val="001E6CD2"/>
    <w:rsid w:val="00204843"/>
    <w:rsid w:val="00205DEC"/>
    <w:rsid w:val="002071C3"/>
    <w:rsid w:val="00225BFA"/>
    <w:rsid w:val="0023693C"/>
    <w:rsid w:val="00236D70"/>
    <w:rsid w:val="00244CE6"/>
    <w:rsid w:val="00250B98"/>
    <w:rsid w:val="00250DF7"/>
    <w:rsid w:val="002540B9"/>
    <w:rsid w:val="00254C37"/>
    <w:rsid w:val="0026004D"/>
    <w:rsid w:val="00265011"/>
    <w:rsid w:val="0026550A"/>
    <w:rsid w:val="00275D12"/>
    <w:rsid w:val="002860C4"/>
    <w:rsid w:val="002A01CC"/>
    <w:rsid w:val="002B5741"/>
    <w:rsid w:val="002C68F2"/>
    <w:rsid w:val="002D50E7"/>
    <w:rsid w:val="0030364F"/>
    <w:rsid w:val="0030448E"/>
    <w:rsid w:val="00305409"/>
    <w:rsid w:val="00312C7B"/>
    <w:rsid w:val="00341AC6"/>
    <w:rsid w:val="003434F9"/>
    <w:rsid w:val="00361314"/>
    <w:rsid w:val="0039129C"/>
    <w:rsid w:val="0039132A"/>
    <w:rsid w:val="003B66DF"/>
    <w:rsid w:val="003C19DD"/>
    <w:rsid w:val="003D5911"/>
    <w:rsid w:val="003E1A36"/>
    <w:rsid w:val="003E50C6"/>
    <w:rsid w:val="003F772E"/>
    <w:rsid w:val="00400767"/>
    <w:rsid w:val="004117F2"/>
    <w:rsid w:val="00420A98"/>
    <w:rsid w:val="00420DDF"/>
    <w:rsid w:val="00422B2D"/>
    <w:rsid w:val="004242F1"/>
    <w:rsid w:val="004252F5"/>
    <w:rsid w:val="004342AE"/>
    <w:rsid w:val="004507E9"/>
    <w:rsid w:val="004535B9"/>
    <w:rsid w:val="00483CE8"/>
    <w:rsid w:val="004B0832"/>
    <w:rsid w:val="004B75B7"/>
    <w:rsid w:val="004D05EE"/>
    <w:rsid w:val="004E15A5"/>
    <w:rsid w:val="004E357B"/>
    <w:rsid w:val="004E6334"/>
    <w:rsid w:val="004E65F1"/>
    <w:rsid w:val="004F6D54"/>
    <w:rsid w:val="004F7E3E"/>
    <w:rsid w:val="00502C73"/>
    <w:rsid w:val="00510213"/>
    <w:rsid w:val="00511294"/>
    <w:rsid w:val="0051580D"/>
    <w:rsid w:val="00515ABC"/>
    <w:rsid w:val="0051774F"/>
    <w:rsid w:val="00520BC6"/>
    <w:rsid w:val="0052401A"/>
    <w:rsid w:val="0052610B"/>
    <w:rsid w:val="00536315"/>
    <w:rsid w:val="005436B0"/>
    <w:rsid w:val="0054435E"/>
    <w:rsid w:val="00544858"/>
    <w:rsid w:val="005449AD"/>
    <w:rsid w:val="0055243B"/>
    <w:rsid w:val="0055408A"/>
    <w:rsid w:val="005644A8"/>
    <w:rsid w:val="00567E46"/>
    <w:rsid w:val="00571B00"/>
    <w:rsid w:val="00592D74"/>
    <w:rsid w:val="005B15D1"/>
    <w:rsid w:val="005B41D6"/>
    <w:rsid w:val="005B7002"/>
    <w:rsid w:val="005C4780"/>
    <w:rsid w:val="005D2F71"/>
    <w:rsid w:val="005E22B2"/>
    <w:rsid w:val="005E2C44"/>
    <w:rsid w:val="005F155A"/>
    <w:rsid w:val="006035A6"/>
    <w:rsid w:val="00611EFC"/>
    <w:rsid w:val="00615D16"/>
    <w:rsid w:val="0061633F"/>
    <w:rsid w:val="00621188"/>
    <w:rsid w:val="006257ED"/>
    <w:rsid w:val="00650935"/>
    <w:rsid w:val="0066380B"/>
    <w:rsid w:val="00684532"/>
    <w:rsid w:val="00684899"/>
    <w:rsid w:val="00685062"/>
    <w:rsid w:val="00692752"/>
    <w:rsid w:val="00695808"/>
    <w:rsid w:val="006962BF"/>
    <w:rsid w:val="006A7441"/>
    <w:rsid w:val="006B46FB"/>
    <w:rsid w:val="006B662D"/>
    <w:rsid w:val="006B7D3B"/>
    <w:rsid w:val="006C3260"/>
    <w:rsid w:val="006C512D"/>
    <w:rsid w:val="006D27D5"/>
    <w:rsid w:val="006E21FB"/>
    <w:rsid w:val="006F490C"/>
    <w:rsid w:val="006F493A"/>
    <w:rsid w:val="0070554C"/>
    <w:rsid w:val="00705ACA"/>
    <w:rsid w:val="0071717F"/>
    <w:rsid w:val="00722341"/>
    <w:rsid w:val="00722D88"/>
    <w:rsid w:val="00724B5C"/>
    <w:rsid w:val="00735974"/>
    <w:rsid w:val="00750E84"/>
    <w:rsid w:val="00755CE5"/>
    <w:rsid w:val="00770535"/>
    <w:rsid w:val="00770AF4"/>
    <w:rsid w:val="00782438"/>
    <w:rsid w:val="00792342"/>
    <w:rsid w:val="00797020"/>
    <w:rsid w:val="0079792A"/>
    <w:rsid w:val="007B512A"/>
    <w:rsid w:val="007C2097"/>
    <w:rsid w:val="007C4BA8"/>
    <w:rsid w:val="007C6F5F"/>
    <w:rsid w:val="007D6A07"/>
    <w:rsid w:val="00804725"/>
    <w:rsid w:val="00812B9D"/>
    <w:rsid w:val="00825B83"/>
    <w:rsid w:val="008279FA"/>
    <w:rsid w:val="008539E2"/>
    <w:rsid w:val="008555AC"/>
    <w:rsid w:val="008626E7"/>
    <w:rsid w:val="00864B3F"/>
    <w:rsid w:val="00870EE7"/>
    <w:rsid w:val="008761C5"/>
    <w:rsid w:val="00880363"/>
    <w:rsid w:val="00885A99"/>
    <w:rsid w:val="00890B8B"/>
    <w:rsid w:val="00890F6C"/>
    <w:rsid w:val="008B1373"/>
    <w:rsid w:val="008D06CA"/>
    <w:rsid w:val="008E07C3"/>
    <w:rsid w:val="008F686C"/>
    <w:rsid w:val="009130A8"/>
    <w:rsid w:val="00914839"/>
    <w:rsid w:val="009209A0"/>
    <w:rsid w:val="00923928"/>
    <w:rsid w:val="0093168E"/>
    <w:rsid w:val="009337FA"/>
    <w:rsid w:val="00946ED5"/>
    <w:rsid w:val="009473D9"/>
    <w:rsid w:val="0097103B"/>
    <w:rsid w:val="009777D9"/>
    <w:rsid w:val="00991B88"/>
    <w:rsid w:val="009A4F4B"/>
    <w:rsid w:val="009A579D"/>
    <w:rsid w:val="009B39B2"/>
    <w:rsid w:val="009E3297"/>
    <w:rsid w:val="009F15B2"/>
    <w:rsid w:val="009F734F"/>
    <w:rsid w:val="00A10BEA"/>
    <w:rsid w:val="00A246B6"/>
    <w:rsid w:val="00A47B7B"/>
    <w:rsid w:val="00A47E70"/>
    <w:rsid w:val="00A53290"/>
    <w:rsid w:val="00A648E1"/>
    <w:rsid w:val="00A65FBB"/>
    <w:rsid w:val="00A7671C"/>
    <w:rsid w:val="00A77714"/>
    <w:rsid w:val="00A8315A"/>
    <w:rsid w:val="00AB2A22"/>
    <w:rsid w:val="00AB77F1"/>
    <w:rsid w:val="00AD1CD8"/>
    <w:rsid w:val="00B25223"/>
    <w:rsid w:val="00B258BB"/>
    <w:rsid w:val="00B26DAA"/>
    <w:rsid w:val="00B3645D"/>
    <w:rsid w:val="00B53812"/>
    <w:rsid w:val="00B54213"/>
    <w:rsid w:val="00B67B97"/>
    <w:rsid w:val="00B75921"/>
    <w:rsid w:val="00B75ADB"/>
    <w:rsid w:val="00B76508"/>
    <w:rsid w:val="00B83F11"/>
    <w:rsid w:val="00B968C8"/>
    <w:rsid w:val="00BA3EC5"/>
    <w:rsid w:val="00BB214B"/>
    <w:rsid w:val="00BB5DFC"/>
    <w:rsid w:val="00BC1F02"/>
    <w:rsid w:val="00BD053C"/>
    <w:rsid w:val="00BD279D"/>
    <w:rsid w:val="00BD360C"/>
    <w:rsid w:val="00BD6BB8"/>
    <w:rsid w:val="00C35B3A"/>
    <w:rsid w:val="00C46BF3"/>
    <w:rsid w:val="00C62B58"/>
    <w:rsid w:val="00C63B15"/>
    <w:rsid w:val="00C64348"/>
    <w:rsid w:val="00C70090"/>
    <w:rsid w:val="00C95985"/>
    <w:rsid w:val="00C97BE5"/>
    <w:rsid w:val="00CA1C0B"/>
    <w:rsid w:val="00CB01F3"/>
    <w:rsid w:val="00CC06C4"/>
    <w:rsid w:val="00CC5026"/>
    <w:rsid w:val="00CD4785"/>
    <w:rsid w:val="00CF5DC4"/>
    <w:rsid w:val="00D03F9A"/>
    <w:rsid w:val="00D158D9"/>
    <w:rsid w:val="00D20D15"/>
    <w:rsid w:val="00D23886"/>
    <w:rsid w:val="00D23C85"/>
    <w:rsid w:val="00D24C20"/>
    <w:rsid w:val="00D300A3"/>
    <w:rsid w:val="00D34402"/>
    <w:rsid w:val="00D95C01"/>
    <w:rsid w:val="00DA4687"/>
    <w:rsid w:val="00DC16DD"/>
    <w:rsid w:val="00DC2236"/>
    <w:rsid w:val="00DE0F54"/>
    <w:rsid w:val="00DE34CF"/>
    <w:rsid w:val="00DF3C2E"/>
    <w:rsid w:val="00E252F5"/>
    <w:rsid w:val="00E277B6"/>
    <w:rsid w:val="00E62266"/>
    <w:rsid w:val="00E6257F"/>
    <w:rsid w:val="00E8650F"/>
    <w:rsid w:val="00E868C4"/>
    <w:rsid w:val="00ED1368"/>
    <w:rsid w:val="00EE053D"/>
    <w:rsid w:val="00EE0607"/>
    <w:rsid w:val="00EE7D7C"/>
    <w:rsid w:val="00EF2E65"/>
    <w:rsid w:val="00F03D29"/>
    <w:rsid w:val="00F17D7F"/>
    <w:rsid w:val="00F17DD8"/>
    <w:rsid w:val="00F21315"/>
    <w:rsid w:val="00F224A4"/>
    <w:rsid w:val="00F25D98"/>
    <w:rsid w:val="00F2632B"/>
    <w:rsid w:val="00F300FB"/>
    <w:rsid w:val="00F452A0"/>
    <w:rsid w:val="00F84FB1"/>
    <w:rsid w:val="00FB045F"/>
    <w:rsid w:val="00FB6386"/>
    <w:rsid w:val="00FD0EFE"/>
    <w:rsid w:val="00FE187E"/>
    <w:rsid w:val="00FE28AA"/>
    <w:rsid w:val="00FE34C7"/>
    <w:rsid w:val="00FF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378B22BF"/>
  <w15:chartTrackingRefBased/>
  <w15:docId w15:val="{0CCB6564-0B54-44B5-9243-77A867042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 w:qFormat="1"/>
    <w:lsdException w:name="List" w:uiPriority="99"/>
    <w:lsdException w:name="List 3" w:uiPriority="99"/>
    <w:lsdException w:name="List 4" w:uiPriority="99"/>
    <w:lsdException w:name="List 5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5329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532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2E6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F2E6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692752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6F49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490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F490C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6F490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F490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35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5A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035A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C6F5F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C62B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2B58"/>
    <w:pPr>
      <w:widowControl w:val="0"/>
      <w:wordWrap w:val="0"/>
      <w:autoSpaceDE w:val="0"/>
      <w:autoSpaceDN w:val="0"/>
      <w:spacing w:after="200" w:line="276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character" w:customStyle="1" w:styleId="Heading3Char">
    <w:name w:val="Heading 3 Char"/>
    <w:link w:val="Heading3"/>
    <w:uiPriority w:val="9"/>
    <w:rsid w:val="00C62B58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uiPriority w:val="99"/>
    <w:rsid w:val="00C62B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62B5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C62B5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62B58"/>
    <w:rPr>
      <w:rFonts w:ascii="Times New Roman" w:hAnsi="Times New Roman"/>
      <w:b/>
      <w:bCs/>
      <w:lang w:val="en-GB" w:eastAsia="en-US"/>
    </w:rPr>
  </w:style>
  <w:style w:type="paragraph" w:customStyle="1" w:styleId="B6">
    <w:name w:val="B6"/>
    <w:basedOn w:val="B5"/>
    <w:link w:val="B6Char"/>
    <w:qFormat/>
    <w:rsid w:val="00ED136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ED1368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E9849-2BA2-4D60-9452-AE02A7C82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Fasil Abdul Latheef/Modem Commercialization /SRI-Bangalore/Staff Engineer/삼성전자</cp:lastModifiedBy>
  <cp:revision>5</cp:revision>
  <cp:lastPrinted>1899-12-31T18:30:00Z</cp:lastPrinted>
  <dcterms:created xsi:type="dcterms:W3CDTF">2019-05-03T05:30:00Z</dcterms:created>
  <dcterms:modified xsi:type="dcterms:W3CDTF">2019-08-16T05:11:00Z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C:\Users\fasil.lathf\AppData\Local\Temp\Temp1_CR-Form.zip\CR-Form-v11-2.doc</vt:lpwstr>
  </property>
</Properties>
</file>