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B76" w:rsidRPr="00610771" w:rsidRDefault="00C46B76" w:rsidP="00C46B76">
      <w:pPr>
        <w:pStyle w:val="CRCoverPage"/>
        <w:tabs>
          <w:tab w:val="right" w:pos="9639"/>
        </w:tabs>
        <w:spacing w:after="0"/>
        <w:rPr>
          <w:b/>
          <w:i/>
          <w:noProof/>
          <w:sz w:val="28"/>
        </w:rPr>
      </w:pPr>
      <w:r>
        <w:rPr>
          <w:rFonts w:eastAsia="MS Mincho"/>
          <w:b/>
          <w:sz w:val="24"/>
          <w:szCs w:val="24"/>
          <w:lang w:eastAsia="x-none"/>
        </w:rPr>
        <w:t>3GPP TSG-RAN WG2 Meeting #107</w:t>
      </w:r>
      <w:r w:rsidRPr="00610771">
        <w:rPr>
          <w:rFonts w:eastAsia="MS Mincho"/>
          <w:b/>
          <w:sz w:val="24"/>
          <w:szCs w:val="24"/>
          <w:lang w:eastAsia="x-none"/>
        </w:rPr>
        <w:tab/>
      </w:r>
      <w:r w:rsidRPr="00CE24BE">
        <w:rPr>
          <w:b/>
          <w:i/>
          <w:noProof/>
          <w:sz w:val="28"/>
        </w:rPr>
        <w:t>R2-</w:t>
      </w:r>
      <w:r w:rsidR="001D0204">
        <w:rPr>
          <w:b/>
          <w:i/>
          <w:noProof/>
          <w:sz w:val="28"/>
        </w:rPr>
        <w:t>1911364</w:t>
      </w:r>
    </w:p>
    <w:p w:rsidR="00C46B76" w:rsidRPr="00610771" w:rsidRDefault="00C46B76" w:rsidP="00C46B76">
      <w:pPr>
        <w:widowControl w:val="0"/>
        <w:tabs>
          <w:tab w:val="left" w:pos="1701"/>
          <w:tab w:val="right" w:pos="9923"/>
        </w:tabs>
        <w:spacing w:before="120" w:after="0"/>
        <w:rPr>
          <w:rFonts w:ascii="Arial" w:eastAsia="MS Mincho" w:hAnsi="Arial"/>
          <w:b/>
          <w:sz w:val="24"/>
          <w:szCs w:val="24"/>
          <w:lang w:eastAsia="ko-KR"/>
        </w:rPr>
      </w:pPr>
      <w:r w:rsidRPr="00C31B38">
        <w:rPr>
          <w:rFonts w:ascii="Arial" w:eastAsia="MS Mincho" w:hAnsi="Arial"/>
          <w:b/>
          <w:sz w:val="24"/>
          <w:szCs w:val="24"/>
          <w:lang w:eastAsia="x-none"/>
        </w:rPr>
        <w:t>Prague, Czech Republic, 24th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B76" w:rsidTr="00D81266">
        <w:tc>
          <w:tcPr>
            <w:tcW w:w="9641" w:type="dxa"/>
            <w:gridSpan w:val="9"/>
            <w:tcBorders>
              <w:top w:val="single" w:sz="4" w:space="0" w:color="auto"/>
              <w:left w:val="single" w:sz="4" w:space="0" w:color="auto"/>
              <w:right w:val="single" w:sz="4" w:space="0" w:color="auto"/>
            </w:tcBorders>
          </w:tcPr>
          <w:p w:rsidR="00C46B76" w:rsidRDefault="00C46B76" w:rsidP="00D81266">
            <w:pPr>
              <w:pStyle w:val="CRCoverPage"/>
              <w:spacing w:after="0"/>
              <w:jc w:val="right"/>
              <w:rPr>
                <w:i/>
                <w:noProof/>
              </w:rPr>
            </w:pPr>
            <w:r>
              <w:rPr>
                <w:i/>
                <w:noProof/>
                <w:sz w:val="14"/>
              </w:rPr>
              <w:t>CR-Form-v12.0</w:t>
            </w: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jc w:val="center"/>
              <w:rPr>
                <w:noProof/>
              </w:rPr>
            </w:pPr>
            <w:r>
              <w:rPr>
                <w:b/>
                <w:noProof/>
                <w:sz w:val="32"/>
              </w:rPr>
              <w:t>CHANGE REQUEST</w:t>
            </w: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rPr>
                <w:noProof/>
                <w:sz w:val="8"/>
                <w:szCs w:val="8"/>
              </w:rPr>
            </w:pPr>
          </w:p>
        </w:tc>
      </w:tr>
      <w:tr w:rsidR="00C46B76" w:rsidTr="00D81266">
        <w:tc>
          <w:tcPr>
            <w:tcW w:w="142" w:type="dxa"/>
            <w:tcBorders>
              <w:left w:val="single" w:sz="4" w:space="0" w:color="auto"/>
            </w:tcBorders>
          </w:tcPr>
          <w:p w:rsidR="00C46B76" w:rsidRDefault="00C46B76" w:rsidP="00D81266">
            <w:pPr>
              <w:pStyle w:val="CRCoverPage"/>
              <w:spacing w:after="0"/>
              <w:jc w:val="right"/>
              <w:rPr>
                <w:noProof/>
              </w:rPr>
            </w:pPr>
          </w:p>
        </w:tc>
        <w:tc>
          <w:tcPr>
            <w:tcW w:w="1559" w:type="dxa"/>
            <w:shd w:val="pct30" w:color="FFFF00" w:fill="auto"/>
          </w:tcPr>
          <w:p w:rsidR="00C46B76" w:rsidRPr="00410371" w:rsidRDefault="006C424E" w:rsidP="00D81266">
            <w:pPr>
              <w:pStyle w:val="CRCoverPage"/>
              <w:spacing w:after="0"/>
              <w:jc w:val="right"/>
              <w:rPr>
                <w:b/>
                <w:noProof/>
                <w:sz w:val="28"/>
              </w:rPr>
            </w:pPr>
            <w:r>
              <w:fldChar w:fldCharType="begin"/>
            </w:r>
            <w:r>
              <w:instrText xml:space="preserve"> DOCPROPERTY  Spec#  \* MERGEFORMAT </w:instrText>
            </w:r>
            <w:r>
              <w:fldChar w:fldCharType="separate"/>
            </w:r>
            <w:r w:rsidR="00C46B76">
              <w:rPr>
                <w:b/>
                <w:noProof/>
                <w:sz w:val="28"/>
              </w:rPr>
              <w:t>38.306</w:t>
            </w:r>
            <w:r>
              <w:rPr>
                <w:b/>
                <w:noProof/>
                <w:sz w:val="28"/>
              </w:rPr>
              <w:fldChar w:fldCharType="end"/>
            </w:r>
          </w:p>
        </w:tc>
        <w:tc>
          <w:tcPr>
            <w:tcW w:w="709" w:type="dxa"/>
          </w:tcPr>
          <w:p w:rsidR="00C46B76" w:rsidRDefault="00C46B76" w:rsidP="00D81266">
            <w:pPr>
              <w:pStyle w:val="CRCoverPage"/>
              <w:spacing w:after="0"/>
              <w:jc w:val="center"/>
              <w:rPr>
                <w:noProof/>
              </w:rPr>
            </w:pPr>
            <w:r>
              <w:rPr>
                <w:b/>
                <w:noProof/>
                <w:sz w:val="28"/>
              </w:rPr>
              <w:t>CR</w:t>
            </w:r>
          </w:p>
        </w:tc>
        <w:tc>
          <w:tcPr>
            <w:tcW w:w="1276" w:type="dxa"/>
            <w:shd w:val="pct30" w:color="FFFF00" w:fill="auto"/>
          </w:tcPr>
          <w:p w:rsidR="00C46B76" w:rsidRPr="00410371" w:rsidRDefault="006C424E" w:rsidP="00FD628D">
            <w:pPr>
              <w:pStyle w:val="CRCoverPage"/>
              <w:spacing w:after="0"/>
              <w:rPr>
                <w:noProof/>
              </w:rPr>
            </w:pPr>
            <w:r>
              <w:fldChar w:fldCharType="begin"/>
            </w:r>
            <w:r>
              <w:instrText xml:space="preserve"> DOCPROPERTY  Cr#  \* MERGEFORMAT </w:instrText>
            </w:r>
            <w:r>
              <w:fldChar w:fldCharType="separate"/>
            </w:r>
            <w:r w:rsidR="00FD628D">
              <w:rPr>
                <w:b/>
                <w:noProof/>
                <w:sz w:val="28"/>
              </w:rPr>
              <w:t>0166</w:t>
            </w:r>
            <w:r>
              <w:rPr>
                <w:b/>
                <w:noProof/>
                <w:sz w:val="28"/>
              </w:rPr>
              <w:fldChar w:fldCharType="end"/>
            </w:r>
          </w:p>
        </w:tc>
        <w:tc>
          <w:tcPr>
            <w:tcW w:w="709" w:type="dxa"/>
          </w:tcPr>
          <w:p w:rsidR="00C46B76" w:rsidRDefault="00C46B76" w:rsidP="00D81266">
            <w:pPr>
              <w:pStyle w:val="CRCoverPage"/>
              <w:tabs>
                <w:tab w:val="right" w:pos="625"/>
              </w:tabs>
              <w:spacing w:after="0"/>
              <w:jc w:val="center"/>
              <w:rPr>
                <w:noProof/>
              </w:rPr>
            </w:pPr>
            <w:r>
              <w:rPr>
                <w:b/>
                <w:bCs/>
                <w:noProof/>
                <w:sz w:val="28"/>
              </w:rPr>
              <w:t>rev</w:t>
            </w:r>
          </w:p>
        </w:tc>
        <w:tc>
          <w:tcPr>
            <w:tcW w:w="992" w:type="dxa"/>
            <w:shd w:val="pct30" w:color="FFFF00" w:fill="auto"/>
          </w:tcPr>
          <w:p w:rsidR="00C46B76" w:rsidRPr="00410371" w:rsidRDefault="006C424E" w:rsidP="00D81266">
            <w:pPr>
              <w:pStyle w:val="CRCoverPage"/>
              <w:spacing w:after="0"/>
              <w:jc w:val="center"/>
              <w:rPr>
                <w:b/>
                <w:noProof/>
              </w:rPr>
            </w:pPr>
            <w:r>
              <w:fldChar w:fldCharType="begin"/>
            </w:r>
            <w:r>
              <w:instrText xml:space="preserve"> DOCPROPERTY  Revision  \* MERGEFORMAT </w:instrText>
            </w:r>
            <w:r>
              <w:fldChar w:fldCharType="separate"/>
            </w:r>
            <w:r w:rsidR="00C46B76">
              <w:rPr>
                <w:b/>
                <w:noProof/>
                <w:sz w:val="28"/>
              </w:rPr>
              <w:t>-</w:t>
            </w:r>
            <w:r>
              <w:rPr>
                <w:b/>
                <w:noProof/>
                <w:sz w:val="28"/>
              </w:rPr>
              <w:fldChar w:fldCharType="end"/>
            </w:r>
          </w:p>
        </w:tc>
        <w:tc>
          <w:tcPr>
            <w:tcW w:w="2410" w:type="dxa"/>
          </w:tcPr>
          <w:p w:rsidR="00C46B76" w:rsidRDefault="00C46B76" w:rsidP="00D812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6B76" w:rsidRPr="00410371" w:rsidRDefault="006C424E" w:rsidP="00D81266">
            <w:pPr>
              <w:pStyle w:val="CRCoverPage"/>
              <w:spacing w:after="0"/>
              <w:jc w:val="center"/>
              <w:rPr>
                <w:noProof/>
                <w:sz w:val="28"/>
              </w:rPr>
            </w:pPr>
            <w:r>
              <w:fldChar w:fldCharType="begin"/>
            </w:r>
            <w:r>
              <w:instrText xml:space="preserve"> DOCPROPERTY  Version  \* MERGEFORMAT </w:instrText>
            </w:r>
            <w:r>
              <w:fldChar w:fldCharType="separate"/>
            </w:r>
            <w:r w:rsidR="00C46B76">
              <w:rPr>
                <w:b/>
                <w:noProof/>
                <w:sz w:val="28"/>
              </w:rPr>
              <w:t>15.6.0</w:t>
            </w:r>
            <w:r>
              <w:rPr>
                <w:b/>
                <w:noProof/>
                <w:sz w:val="28"/>
              </w:rPr>
              <w:fldChar w:fldCharType="end"/>
            </w:r>
          </w:p>
        </w:tc>
        <w:tc>
          <w:tcPr>
            <w:tcW w:w="143" w:type="dxa"/>
            <w:tcBorders>
              <w:right w:val="single" w:sz="4" w:space="0" w:color="auto"/>
            </w:tcBorders>
          </w:tcPr>
          <w:p w:rsidR="00C46B76" w:rsidRDefault="00C46B76" w:rsidP="00D81266">
            <w:pPr>
              <w:pStyle w:val="CRCoverPage"/>
              <w:spacing w:after="0"/>
              <w:rPr>
                <w:noProof/>
              </w:rPr>
            </w:pPr>
          </w:p>
        </w:tc>
      </w:tr>
      <w:tr w:rsidR="00C46B76" w:rsidTr="00D81266">
        <w:tc>
          <w:tcPr>
            <w:tcW w:w="9641" w:type="dxa"/>
            <w:gridSpan w:val="9"/>
            <w:tcBorders>
              <w:left w:val="single" w:sz="4" w:space="0" w:color="auto"/>
              <w:right w:val="single" w:sz="4" w:space="0" w:color="auto"/>
            </w:tcBorders>
          </w:tcPr>
          <w:p w:rsidR="00C46B76" w:rsidRDefault="00C46B76" w:rsidP="00D81266">
            <w:pPr>
              <w:pStyle w:val="CRCoverPage"/>
              <w:spacing w:after="0"/>
              <w:rPr>
                <w:noProof/>
              </w:rPr>
            </w:pPr>
          </w:p>
        </w:tc>
      </w:tr>
      <w:tr w:rsidR="00C46B76" w:rsidTr="00D81266">
        <w:tc>
          <w:tcPr>
            <w:tcW w:w="9641" w:type="dxa"/>
            <w:gridSpan w:val="9"/>
            <w:tcBorders>
              <w:top w:val="single" w:sz="4" w:space="0" w:color="auto"/>
            </w:tcBorders>
          </w:tcPr>
          <w:p w:rsidR="00C46B76" w:rsidRPr="00F25D98" w:rsidRDefault="00C46B76" w:rsidP="00D812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6B76" w:rsidTr="00D81266">
        <w:tc>
          <w:tcPr>
            <w:tcW w:w="9641" w:type="dxa"/>
            <w:gridSpan w:val="9"/>
          </w:tcPr>
          <w:p w:rsidR="00C46B76" w:rsidRDefault="00C46B76" w:rsidP="00D81266">
            <w:pPr>
              <w:pStyle w:val="CRCoverPage"/>
              <w:spacing w:after="0"/>
              <w:rPr>
                <w:noProof/>
                <w:sz w:val="8"/>
                <w:szCs w:val="8"/>
              </w:rPr>
            </w:pPr>
          </w:p>
        </w:tc>
      </w:tr>
    </w:tbl>
    <w:p w:rsidR="00C46B76" w:rsidRDefault="00C46B76" w:rsidP="00C46B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B76" w:rsidTr="00D81266">
        <w:tc>
          <w:tcPr>
            <w:tcW w:w="2835" w:type="dxa"/>
          </w:tcPr>
          <w:p w:rsidR="00C46B76" w:rsidRDefault="00C46B76" w:rsidP="00D81266">
            <w:pPr>
              <w:pStyle w:val="CRCoverPage"/>
              <w:tabs>
                <w:tab w:val="right" w:pos="2751"/>
              </w:tabs>
              <w:spacing w:after="0"/>
              <w:rPr>
                <w:b/>
                <w:i/>
                <w:noProof/>
              </w:rPr>
            </w:pPr>
            <w:r>
              <w:rPr>
                <w:b/>
                <w:i/>
                <w:noProof/>
              </w:rPr>
              <w:t>Proposed change affects:</w:t>
            </w:r>
          </w:p>
        </w:tc>
        <w:tc>
          <w:tcPr>
            <w:tcW w:w="1418" w:type="dxa"/>
          </w:tcPr>
          <w:p w:rsidR="00C46B76" w:rsidRDefault="00C46B76" w:rsidP="00D812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B76" w:rsidRDefault="00C46B76" w:rsidP="00D81266">
            <w:pPr>
              <w:pStyle w:val="CRCoverPage"/>
              <w:spacing w:after="0"/>
              <w:jc w:val="center"/>
              <w:rPr>
                <w:b/>
                <w:caps/>
                <w:noProof/>
              </w:rPr>
            </w:pPr>
          </w:p>
        </w:tc>
        <w:tc>
          <w:tcPr>
            <w:tcW w:w="709" w:type="dxa"/>
            <w:tcBorders>
              <w:left w:val="single" w:sz="4" w:space="0" w:color="auto"/>
            </w:tcBorders>
          </w:tcPr>
          <w:p w:rsidR="00C46B76" w:rsidRDefault="00C46B76" w:rsidP="00D812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B76" w:rsidRDefault="00C46B76" w:rsidP="00D81266">
            <w:pPr>
              <w:pStyle w:val="CRCoverPage"/>
              <w:spacing w:after="0"/>
              <w:jc w:val="center"/>
              <w:rPr>
                <w:b/>
                <w:caps/>
                <w:noProof/>
              </w:rPr>
            </w:pPr>
            <w:r>
              <w:rPr>
                <w:b/>
                <w:caps/>
                <w:noProof/>
              </w:rPr>
              <w:t>X</w:t>
            </w:r>
          </w:p>
        </w:tc>
        <w:tc>
          <w:tcPr>
            <w:tcW w:w="2126" w:type="dxa"/>
          </w:tcPr>
          <w:p w:rsidR="00C46B76" w:rsidRDefault="00C46B76" w:rsidP="00D812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B76" w:rsidRDefault="00C46B76" w:rsidP="00D81266">
            <w:pPr>
              <w:pStyle w:val="CRCoverPage"/>
              <w:spacing w:after="0"/>
              <w:jc w:val="center"/>
              <w:rPr>
                <w:b/>
                <w:caps/>
                <w:noProof/>
              </w:rPr>
            </w:pPr>
            <w:r>
              <w:rPr>
                <w:b/>
                <w:caps/>
                <w:noProof/>
              </w:rPr>
              <w:t>X</w:t>
            </w:r>
          </w:p>
        </w:tc>
        <w:tc>
          <w:tcPr>
            <w:tcW w:w="1418" w:type="dxa"/>
            <w:tcBorders>
              <w:left w:val="nil"/>
            </w:tcBorders>
          </w:tcPr>
          <w:p w:rsidR="00C46B76" w:rsidRDefault="00C46B76" w:rsidP="00D812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B76" w:rsidRDefault="00C46B76" w:rsidP="00D81266">
            <w:pPr>
              <w:pStyle w:val="CRCoverPage"/>
              <w:spacing w:after="0"/>
              <w:jc w:val="center"/>
              <w:rPr>
                <w:b/>
                <w:bCs/>
                <w:caps/>
                <w:noProof/>
              </w:rPr>
            </w:pPr>
          </w:p>
        </w:tc>
      </w:tr>
    </w:tbl>
    <w:p w:rsidR="00C46B76" w:rsidRDefault="00C46B76" w:rsidP="00C46B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B76" w:rsidTr="00D81266">
        <w:tc>
          <w:tcPr>
            <w:tcW w:w="9640" w:type="dxa"/>
            <w:gridSpan w:val="11"/>
          </w:tcPr>
          <w:p w:rsidR="00C46B76" w:rsidRDefault="00C46B76" w:rsidP="00D81266">
            <w:pPr>
              <w:pStyle w:val="CRCoverPage"/>
              <w:spacing w:after="0"/>
              <w:rPr>
                <w:noProof/>
                <w:sz w:val="8"/>
                <w:szCs w:val="8"/>
              </w:rPr>
            </w:pPr>
          </w:p>
        </w:tc>
      </w:tr>
      <w:tr w:rsidR="00C46B76" w:rsidTr="00D81266">
        <w:tc>
          <w:tcPr>
            <w:tcW w:w="1843" w:type="dxa"/>
            <w:tcBorders>
              <w:top w:val="single" w:sz="4" w:space="0" w:color="auto"/>
              <w:left w:val="single" w:sz="4" w:space="0" w:color="auto"/>
            </w:tcBorders>
          </w:tcPr>
          <w:p w:rsidR="00C46B76" w:rsidRDefault="00C46B76" w:rsidP="00D812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6B76" w:rsidRDefault="00C46B76" w:rsidP="00D81266">
            <w:pPr>
              <w:pStyle w:val="CRCoverPage"/>
              <w:spacing w:after="0"/>
              <w:ind w:left="100"/>
              <w:rPr>
                <w:noProof/>
              </w:rPr>
            </w:pPr>
            <w:r>
              <w:rPr>
                <w:noProof/>
                <w:lang w:eastAsia="ko-KR"/>
              </w:rPr>
              <w:t>Additional UE capability filtering to limit the total number of carriers in NR</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7797" w:type="dxa"/>
            <w:gridSpan w:val="10"/>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6B76" w:rsidRDefault="00C46B76" w:rsidP="00D81266">
            <w:pPr>
              <w:pStyle w:val="CRCoverPage"/>
              <w:spacing w:after="0"/>
              <w:ind w:left="100"/>
              <w:rPr>
                <w:noProof/>
              </w:rPr>
            </w:pPr>
            <w:r>
              <w:rPr>
                <w:rFonts w:hint="eastAsia"/>
                <w:noProof/>
                <w:lang w:eastAsia="ko-KR"/>
              </w:rPr>
              <w:t>Samsung</w:t>
            </w: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6B76" w:rsidRDefault="00C46B76" w:rsidP="00D81266">
            <w:pPr>
              <w:pStyle w:val="CRCoverPage"/>
              <w:spacing w:after="0"/>
              <w:ind w:left="100"/>
              <w:rPr>
                <w:noProof/>
              </w:rPr>
            </w:pPr>
            <w:r>
              <w:t>R2</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7797" w:type="dxa"/>
            <w:gridSpan w:val="10"/>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Work item code:</w:t>
            </w:r>
          </w:p>
        </w:tc>
        <w:tc>
          <w:tcPr>
            <w:tcW w:w="3686" w:type="dxa"/>
            <w:gridSpan w:val="5"/>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TEI16</w:t>
            </w:r>
          </w:p>
        </w:tc>
        <w:tc>
          <w:tcPr>
            <w:tcW w:w="567" w:type="dxa"/>
            <w:tcBorders>
              <w:left w:val="nil"/>
            </w:tcBorders>
          </w:tcPr>
          <w:p w:rsidR="00C46B76" w:rsidRDefault="00C46B76" w:rsidP="00D81266">
            <w:pPr>
              <w:pStyle w:val="CRCoverPage"/>
              <w:spacing w:after="0"/>
              <w:ind w:right="100"/>
              <w:rPr>
                <w:noProof/>
              </w:rPr>
            </w:pPr>
          </w:p>
        </w:tc>
        <w:tc>
          <w:tcPr>
            <w:tcW w:w="1417" w:type="dxa"/>
            <w:gridSpan w:val="3"/>
            <w:tcBorders>
              <w:left w:val="nil"/>
            </w:tcBorders>
          </w:tcPr>
          <w:p w:rsidR="00C46B76" w:rsidRDefault="00C46B76" w:rsidP="00D812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6B76" w:rsidRDefault="00FD628D" w:rsidP="00D81266">
            <w:pPr>
              <w:pStyle w:val="CRCoverPage"/>
              <w:spacing w:after="0"/>
              <w:ind w:left="100"/>
              <w:rPr>
                <w:noProof/>
              </w:rPr>
            </w:pPr>
            <w:r>
              <w:rPr>
                <w:noProof/>
              </w:rPr>
              <w:t>2019-08-16</w:t>
            </w:r>
          </w:p>
        </w:tc>
      </w:tr>
      <w:tr w:rsidR="00C46B76" w:rsidTr="00D81266">
        <w:tc>
          <w:tcPr>
            <w:tcW w:w="1843" w:type="dxa"/>
            <w:tcBorders>
              <w:left w:val="single" w:sz="4" w:space="0" w:color="auto"/>
            </w:tcBorders>
          </w:tcPr>
          <w:p w:rsidR="00C46B76" w:rsidRDefault="00C46B76" w:rsidP="00D81266">
            <w:pPr>
              <w:pStyle w:val="CRCoverPage"/>
              <w:spacing w:after="0"/>
              <w:rPr>
                <w:b/>
                <w:i/>
                <w:noProof/>
                <w:sz w:val="8"/>
                <w:szCs w:val="8"/>
              </w:rPr>
            </w:pPr>
          </w:p>
        </w:tc>
        <w:tc>
          <w:tcPr>
            <w:tcW w:w="1986" w:type="dxa"/>
            <w:gridSpan w:val="4"/>
          </w:tcPr>
          <w:p w:rsidR="00C46B76" w:rsidRDefault="00C46B76" w:rsidP="00D81266">
            <w:pPr>
              <w:pStyle w:val="CRCoverPage"/>
              <w:spacing w:after="0"/>
              <w:rPr>
                <w:noProof/>
                <w:sz w:val="8"/>
                <w:szCs w:val="8"/>
              </w:rPr>
            </w:pPr>
          </w:p>
        </w:tc>
        <w:tc>
          <w:tcPr>
            <w:tcW w:w="2267" w:type="dxa"/>
            <w:gridSpan w:val="2"/>
          </w:tcPr>
          <w:p w:rsidR="00C46B76" w:rsidRDefault="00C46B76" w:rsidP="00D81266">
            <w:pPr>
              <w:pStyle w:val="CRCoverPage"/>
              <w:spacing w:after="0"/>
              <w:rPr>
                <w:noProof/>
                <w:sz w:val="8"/>
                <w:szCs w:val="8"/>
              </w:rPr>
            </w:pPr>
          </w:p>
        </w:tc>
        <w:tc>
          <w:tcPr>
            <w:tcW w:w="1417" w:type="dxa"/>
            <w:gridSpan w:val="3"/>
          </w:tcPr>
          <w:p w:rsidR="00C46B76" w:rsidRDefault="00C46B76" w:rsidP="00D81266">
            <w:pPr>
              <w:pStyle w:val="CRCoverPage"/>
              <w:spacing w:after="0"/>
              <w:rPr>
                <w:noProof/>
                <w:sz w:val="8"/>
                <w:szCs w:val="8"/>
              </w:rPr>
            </w:pPr>
          </w:p>
        </w:tc>
        <w:tc>
          <w:tcPr>
            <w:tcW w:w="2127" w:type="dxa"/>
            <w:tcBorders>
              <w:right w:val="single" w:sz="4" w:space="0" w:color="auto"/>
            </w:tcBorders>
          </w:tcPr>
          <w:p w:rsidR="00C46B76" w:rsidRDefault="00C46B76" w:rsidP="00D81266">
            <w:pPr>
              <w:pStyle w:val="CRCoverPage"/>
              <w:spacing w:after="0"/>
              <w:rPr>
                <w:noProof/>
                <w:sz w:val="8"/>
                <w:szCs w:val="8"/>
              </w:rPr>
            </w:pPr>
          </w:p>
        </w:tc>
      </w:tr>
      <w:tr w:rsidR="00C46B76" w:rsidTr="00D81266">
        <w:trPr>
          <w:cantSplit/>
        </w:trPr>
        <w:tc>
          <w:tcPr>
            <w:tcW w:w="1843" w:type="dxa"/>
            <w:tcBorders>
              <w:left w:val="single" w:sz="4" w:space="0" w:color="auto"/>
            </w:tcBorders>
          </w:tcPr>
          <w:p w:rsidR="00C46B76" w:rsidRDefault="00C46B76" w:rsidP="00D81266">
            <w:pPr>
              <w:pStyle w:val="CRCoverPage"/>
              <w:tabs>
                <w:tab w:val="right" w:pos="1759"/>
              </w:tabs>
              <w:spacing w:after="0"/>
              <w:rPr>
                <w:b/>
                <w:i/>
                <w:noProof/>
              </w:rPr>
            </w:pPr>
            <w:r>
              <w:rPr>
                <w:b/>
                <w:i/>
                <w:noProof/>
              </w:rPr>
              <w:t>Category:</w:t>
            </w:r>
          </w:p>
        </w:tc>
        <w:tc>
          <w:tcPr>
            <w:tcW w:w="851" w:type="dxa"/>
            <w:shd w:val="pct30" w:color="FFFF00" w:fill="auto"/>
          </w:tcPr>
          <w:p w:rsidR="00C46B76" w:rsidRDefault="006C424E" w:rsidP="00D81266">
            <w:pPr>
              <w:pStyle w:val="CRCoverPage"/>
              <w:spacing w:after="0"/>
              <w:ind w:left="100" w:right="-609"/>
              <w:rPr>
                <w:b/>
                <w:noProof/>
              </w:rPr>
            </w:pPr>
            <w:r>
              <w:fldChar w:fldCharType="begin"/>
            </w:r>
            <w:r>
              <w:instrText xml:space="preserve"> DOCPROPERTY  Cat  \* MERGEFORMAT </w:instrText>
            </w:r>
            <w:r>
              <w:fldChar w:fldCharType="separate"/>
            </w:r>
            <w:r w:rsidR="00C46B76">
              <w:rPr>
                <w:b/>
                <w:noProof/>
              </w:rPr>
              <w:t>B</w:t>
            </w:r>
            <w:r>
              <w:rPr>
                <w:b/>
                <w:noProof/>
              </w:rPr>
              <w:fldChar w:fldCharType="end"/>
            </w:r>
          </w:p>
        </w:tc>
        <w:tc>
          <w:tcPr>
            <w:tcW w:w="3402" w:type="dxa"/>
            <w:gridSpan w:val="5"/>
            <w:tcBorders>
              <w:left w:val="nil"/>
            </w:tcBorders>
          </w:tcPr>
          <w:p w:rsidR="00C46B76" w:rsidRDefault="00C46B76" w:rsidP="00D81266">
            <w:pPr>
              <w:pStyle w:val="CRCoverPage"/>
              <w:spacing w:after="0"/>
              <w:rPr>
                <w:noProof/>
              </w:rPr>
            </w:pPr>
          </w:p>
        </w:tc>
        <w:tc>
          <w:tcPr>
            <w:tcW w:w="1417" w:type="dxa"/>
            <w:gridSpan w:val="3"/>
            <w:tcBorders>
              <w:left w:val="nil"/>
            </w:tcBorders>
          </w:tcPr>
          <w:p w:rsidR="00C46B76" w:rsidRDefault="00C46B76" w:rsidP="00D812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Rel</w:t>
            </w:r>
            <w:r>
              <w:rPr>
                <w:noProof/>
                <w:lang w:eastAsia="ko-KR"/>
              </w:rPr>
              <w:t>-</w:t>
            </w:r>
            <w:r>
              <w:rPr>
                <w:rFonts w:hint="eastAsia"/>
                <w:noProof/>
                <w:lang w:eastAsia="ko-KR"/>
              </w:rPr>
              <w:t>16</w:t>
            </w:r>
          </w:p>
        </w:tc>
      </w:tr>
      <w:tr w:rsidR="00C46B76" w:rsidTr="00D81266">
        <w:tc>
          <w:tcPr>
            <w:tcW w:w="1843" w:type="dxa"/>
            <w:tcBorders>
              <w:left w:val="single" w:sz="4" w:space="0" w:color="auto"/>
              <w:bottom w:val="single" w:sz="4" w:space="0" w:color="auto"/>
            </w:tcBorders>
          </w:tcPr>
          <w:p w:rsidR="00C46B76" w:rsidRDefault="00C46B76" w:rsidP="00D81266">
            <w:pPr>
              <w:pStyle w:val="CRCoverPage"/>
              <w:spacing w:after="0"/>
              <w:rPr>
                <w:b/>
                <w:i/>
                <w:noProof/>
              </w:rPr>
            </w:pPr>
          </w:p>
        </w:tc>
        <w:tc>
          <w:tcPr>
            <w:tcW w:w="4677" w:type="dxa"/>
            <w:gridSpan w:val="8"/>
            <w:tcBorders>
              <w:bottom w:val="single" w:sz="4" w:space="0" w:color="auto"/>
            </w:tcBorders>
          </w:tcPr>
          <w:p w:rsidR="00C46B76" w:rsidRDefault="00C46B76" w:rsidP="00D812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6B76" w:rsidRDefault="00C46B76" w:rsidP="00D812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6B76" w:rsidRPr="007C2097" w:rsidRDefault="00C46B76" w:rsidP="00D812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6B76" w:rsidTr="00D81266">
        <w:tc>
          <w:tcPr>
            <w:tcW w:w="1843" w:type="dxa"/>
          </w:tcPr>
          <w:p w:rsidR="00C46B76" w:rsidRDefault="00C46B76" w:rsidP="00D81266">
            <w:pPr>
              <w:pStyle w:val="CRCoverPage"/>
              <w:spacing w:after="0"/>
              <w:rPr>
                <w:b/>
                <w:i/>
                <w:noProof/>
                <w:sz w:val="8"/>
                <w:szCs w:val="8"/>
              </w:rPr>
            </w:pPr>
          </w:p>
        </w:tc>
        <w:tc>
          <w:tcPr>
            <w:tcW w:w="7797" w:type="dxa"/>
            <w:gridSpan w:val="10"/>
          </w:tcPr>
          <w:p w:rsidR="00C46B76" w:rsidRDefault="00C46B76" w:rsidP="00D81266">
            <w:pPr>
              <w:pStyle w:val="CRCoverPage"/>
              <w:spacing w:after="0"/>
              <w:rPr>
                <w:noProof/>
                <w:sz w:val="8"/>
                <w:szCs w:val="8"/>
              </w:rPr>
            </w:pPr>
          </w:p>
        </w:tc>
      </w:tr>
      <w:tr w:rsidR="00C46B76" w:rsidTr="00D81266">
        <w:tc>
          <w:tcPr>
            <w:tcW w:w="2694" w:type="dxa"/>
            <w:gridSpan w:val="2"/>
            <w:tcBorders>
              <w:top w:val="single" w:sz="4" w:space="0" w:color="auto"/>
              <w:left w:val="single" w:sz="4" w:space="0" w:color="auto"/>
            </w:tcBorders>
          </w:tcPr>
          <w:p w:rsidR="00C46B76" w:rsidRDefault="00C46B76" w:rsidP="00D812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6B76" w:rsidRDefault="00C46B76" w:rsidP="00D81266">
            <w:pPr>
              <w:pStyle w:val="CRCoverPage"/>
              <w:spacing w:after="0"/>
              <w:ind w:left="100"/>
              <w:rPr>
                <w:noProof/>
                <w:lang w:eastAsia="ko-KR"/>
              </w:rPr>
            </w:pPr>
            <w:r>
              <w:rPr>
                <w:noProof/>
                <w:lang w:eastAsia="ko-KR"/>
              </w:rPr>
              <w:t xml:space="preserve">In Rel-15, capabilityRequestFilter in UE-CapabilityRAT-Request is provided per RAT-type, and </w:t>
            </w:r>
            <w:r w:rsidRPr="005664D5">
              <w:rPr>
                <w:noProof/>
                <w:lang w:eastAsia="ko-KR"/>
              </w:rPr>
              <w:t>it is not possible for network to provide a</w:t>
            </w:r>
            <w:r>
              <w:rPr>
                <w:noProof/>
                <w:lang w:eastAsia="ko-KR"/>
              </w:rPr>
              <w:t xml:space="preserve"> UE capability filter to limit</w:t>
            </w:r>
            <w:r w:rsidRPr="005664D5">
              <w:rPr>
                <w:noProof/>
                <w:lang w:eastAsia="ko-KR"/>
              </w:rPr>
              <w:t xml:space="preserve"> the total number of carriers per UE as in LTE. I.e. in NR network can only to set a limit per band</w:t>
            </w:r>
            <w:r>
              <w:rPr>
                <w:noProof/>
                <w:lang w:eastAsia="ko-KR"/>
              </w:rPr>
              <w:t>.</w:t>
            </w:r>
          </w:p>
          <w:p w:rsidR="00C46B76" w:rsidRDefault="00C46B76" w:rsidP="00D81266">
            <w:pPr>
              <w:pStyle w:val="CRCoverPage"/>
              <w:spacing w:after="0"/>
              <w:ind w:left="100"/>
              <w:rPr>
                <w:noProof/>
                <w:lang w:eastAsia="ko-KR"/>
              </w:rPr>
            </w:pPr>
            <w:r>
              <w:rPr>
                <w:noProof/>
                <w:lang w:eastAsia="ko-KR"/>
              </w:rPr>
              <w:t>In addition, the current UE capability information is too huge in the typical scenario, so reducing the overhead of UE capability message with simple filtering as in LTE would be helpful.</w:t>
            </w:r>
          </w:p>
          <w:p w:rsidR="00C46B76" w:rsidRPr="003941A4" w:rsidRDefault="00C46B76" w:rsidP="00D81266">
            <w:pPr>
              <w:pStyle w:val="CRCoverPage"/>
              <w:spacing w:after="0"/>
              <w:ind w:left="100"/>
              <w:rPr>
                <w:noProof/>
              </w:rPr>
            </w:pP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6B76" w:rsidRPr="004B6847" w:rsidRDefault="00C46B76" w:rsidP="00D81266">
            <w:pPr>
              <w:rPr>
                <w:rFonts w:ascii="Arial" w:hAnsi="Arial" w:cs="Arial"/>
                <w:noProof/>
              </w:rPr>
            </w:pPr>
            <w:r w:rsidRPr="004B6847">
              <w:rPr>
                <w:rFonts w:ascii="Arial" w:hAnsi="Arial" w:cs="Arial"/>
                <w:noProof/>
              </w:rPr>
              <w:t>The CR includes the following changes</w:t>
            </w:r>
          </w:p>
          <w:p w:rsidR="00C46B76" w:rsidRPr="004B6847" w:rsidRDefault="00C46B76" w:rsidP="00D81266">
            <w:pPr>
              <w:pStyle w:val="CRCoverPage"/>
              <w:spacing w:after="0"/>
              <w:ind w:left="100"/>
              <w:rPr>
                <w:rFonts w:cs="Arial"/>
                <w:noProof/>
              </w:rPr>
            </w:pPr>
          </w:p>
          <w:p w:rsidR="00C46B76" w:rsidRDefault="00BF0A04" w:rsidP="00D81266">
            <w:pPr>
              <w:pStyle w:val="CRCoverPage"/>
              <w:numPr>
                <w:ilvl w:val="0"/>
                <w:numId w:val="38"/>
              </w:numPr>
              <w:spacing w:after="0"/>
              <w:rPr>
                <w:noProof/>
              </w:rPr>
            </w:pPr>
            <w:r>
              <w:rPr>
                <w:rFonts w:hint="eastAsia"/>
                <w:noProof/>
                <w:lang w:eastAsia="ko-KR"/>
              </w:rPr>
              <w:t xml:space="preserve">Add </w:t>
            </w:r>
            <w:r w:rsidRPr="00BF0A04">
              <w:rPr>
                <w:rFonts w:hint="eastAsia"/>
                <w:i/>
                <w:noProof/>
                <w:lang w:eastAsia="ko-KR"/>
              </w:rPr>
              <w:t>app</w:t>
            </w:r>
            <w:r w:rsidRPr="00BF0A04">
              <w:rPr>
                <w:i/>
                <w:noProof/>
                <w:lang w:eastAsia="ko-KR"/>
              </w:rPr>
              <w:t>liedOtherFilters</w:t>
            </w:r>
            <w:r>
              <w:t xml:space="preserve"> limiting the </w:t>
            </w:r>
            <w:r>
              <w:rPr>
                <w:noProof/>
              </w:rPr>
              <w:t>total number of carriers per UE</w:t>
            </w:r>
            <w:r>
              <w:t xml:space="preserve"> in the </w:t>
            </w:r>
            <w:r w:rsidRPr="00666F6D">
              <w:t>Other PHY parameters</w:t>
            </w:r>
            <w:r>
              <w:t xml:space="preserve"> in 4.2.7.11.</w:t>
            </w:r>
          </w:p>
          <w:p w:rsidR="00BF0A04" w:rsidRDefault="00BF0A04" w:rsidP="00D81266">
            <w:pPr>
              <w:pStyle w:val="CRCoverPage"/>
              <w:numPr>
                <w:ilvl w:val="0"/>
                <w:numId w:val="38"/>
              </w:numPr>
              <w:spacing w:after="0"/>
              <w:rPr>
                <w:noProof/>
              </w:rPr>
            </w:pPr>
            <w:r>
              <w:t xml:space="preserve">Change the field name of </w:t>
            </w:r>
            <w:r w:rsidRPr="00BF0A04">
              <w:rPr>
                <w:i/>
              </w:rPr>
              <w:t xml:space="preserve">receivedFilters </w:t>
            </w:r>
            <w:r>
              <w:t xml:space="preserve">from </w:t>
            </w:r>
            <w:r w:rsidRPr="00BF0A04">
              <w:rPr>
                <w:i/>
              </w:rPr>
              <w:t>appliedFilters</w:t>
            </w:r>
            <w:r>
              <w:t xml:space="preserve"> to match with the field name of RRC specification, and align the field as alphabet order.</w:t>
            </w:r>
          </w:p>
          <w:p w:rsidR="004A3BC8" w:rsidRDefault="004A3BC8" w:rsidP="00BD2EC6">
            <w:pPr>
              <w:pStyle w:val="CRCoverPage"/>
              <w:spacing w:after="0"/>
              <w:ind w:left="100"/>
              <w:rPr>
                <w:noProof/>
              </w:rPr>
            </w:pP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6B76" w:rsidRDefault="00C46B76" w:rsidP="00D81266">
            <w:pPr>
              <w:pStyle w:val="CRCoverPage"/>
              <w:spacing w:after="0"/>
              <w:ind w:left="100"/>
              <w:rPr>
                <w:noProof/>
              </w:rPr>
            </w:pPr>
            <w:r>
              <w:rPr>
                <w:noProof/>
              </w:rPr>
              <w:t>Network cannot limit total number of carriers per UE, which may result in UE capabilities that are very large.</w:t>
            </w:r>
          </w:p>
        </w:tc>
      </w:tr>
      <w:tr w:rsidR="00C46B76" w:rsidTr="00D81266">
        <w:tc>
          <w:tcPr>
            <w:tcW w:w="2694" w:type="dxa"/>
            <w:gridSpan w:val="2"/>
          </w:tcPr>
          <w:p w:rsidR="00C46B76" w:rsidRDefault="00C46B76" w:rsidP="00D81266">
            <w:pPr>
              <w:pStyle w:val="CRCoverPage"/>
              <w:spacing w:after="0"/>
              <w:rPr>
                <w:b/>
                <w:i/>
                <w:noProof/>
                <w:sz w:val="8"/>
                <w:szCs w:val="8"/>
              </w:rPr>
            </w:pPr>
          </w:p>
        </w:tc>
        <w:tc>
          <w:tcPr>
            <w:tcW w:w="6946" w:type="dxa"/>
            <w:gridSpan w:val="9"/>
          </w:tcPr>
          <w:p w:rsidR="00C46B76" w:rsidRDefault="00C46B76" w:rsidP="00D81266">
            <w:pPr>
              <w:pStyle w:val="CRCoverPage"/>
              <w:spacing w:after="0"/>
              <w:rPr>
                <w:noProof/>
                <w:sz w:val="8"/>
                <w:szCs w:val="8"/>
              </w:rPr>
            </w:pPr>
          </w:p>
        </w:tc>
      </w:tr>
      <w:tr w:rsidR="00C46B76" w:rsidTr="00D81266">
        <w:tc>
          <w:tcPr>
            <w:tcW w:w="2694" w:type="dxa"/>
            <w:gridSpan w:val="2"/>
            <w:tcBorders>
              <w:top w:val="single" w:sz="4" w:space="0" w:color="auto"/>
              <w:left w:val="single" w:sz="4" w:space="0" w:color="auto"/>
            </w:tcBorders>
          </w:tcPr>
          <w:p w:rsidR="00C46B76" w:rsidRDefault="00C46B76" w:rsidP="00D812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6B76" w:rsidRDefault="00C46B76" w:rsidP="00D81266">
            <w:pPr>
              <w:pStyle w:val="CRCoverPage"/>
              <w:spacing w:after="0"/>
              <w:ind w:left="100"/>
              <w:rPr>
                <w:noProof/>
                <w:lang w:eastAsia="ko-KR"/>
              </w:rPr>
            </w:pPr>
            <w:r>
              <w:rPr>
                <w:rFonts w:hint="eastAsia"/>
                <w:noProof/>
                <w:lang w:eastAsia="ko-KR"/>
              </w:rPr>
              <w:t>4.2.7.11</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sz w:val="8"/>
                <w:szCs w:val="8"/>
              </w:rPr>
            </w:pPr>
          </w:p>
        </w:tc>
        <w:tc>
          <w:tcPr>
            <w:tcW w:w="6946" w:type="dxa"/>
            <w:gridSpan w:val="9"/>
            <w:tcBorders>
              <w:right w:val="single" w:sz="4" w:space="0" w:color="auto"/>
            </w:tcBorders>
          </w:tcPr>
          <w:p w:rsidR="00C46B76" w:rsidRDefault="00C46B76" w:rsidP="00D81266">
            <w:pPr>
              <w:pStyle w:val="CRCoverPage"/>
              <w:spacing w:after="0"/>
              <w:rPr>
                <w:noProof/>
                <w:sz w:val="8"/>
                <w:szCs w:val="8"/>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B76" w:rsidRDefault="00C46B76" w:rsidP="00D812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B76" w:rsidRDefault="00C46B76" w:rsidP="00D81266">
            <w:pPr>
              <w:pStyle w:val="CRCoverPage"/>
              <w:spacing w:after="0"/>
              <w:jc w:val="center"/>
              <w:rPr>
                <w:b/>
                <w:caps/>
                <w:noProof/>
              </w:rPr>
            </w:pPr>
            <w:r>
              <w:rPr>
                <w:b/>
                <w:caps/>
                <w:noProof/>
              </w:rPr>
              <w:t>N</w:t>
            </w:r>
          </w:p>
        </w:tc>
        <w:tc>
          <w:tcPr>
            <w:tcW w:w="2977" w:type="dxa"/>
            <w:gridSpan w:val="4"/>
          </w:tcPr>
          <w:p w:rsidR="00C46B76" w:rsidRDefault="00C46B76" w:rsidP="00D812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6B76" w:rsidRDefault="00C46B76" w:rsidP="00D81266">
            <w:pPr>
              <w:pStyle w:val="CRCoverPage"/>
              <w:spacing w:after="0"/>
              <w:ind w:left="99"/>
              <w:rPr>
                <w:noProof/>
              </w:rPr>
            </w:pPr>
          </w:p>
        </w:tc>
      </w:tr>
      <w:tr w:rsidR="00C46B76" w:rsidTr="00D81266">
        <w:tc>
          <w:tcPr>
            <w:tcW w:w="2694" w:type="dxa"/>
            <w:gridSpan w:val="2"/>
            <w:tcBorders>
              <w:left w:val="single" w:sz="4" w:space="0" w:color="auto"/>
            </w:tcBorders>
          </w:tcPr>
          <w:p w:rsidR="00C46B76" w:rsidRDefault="00C46B76" w:rsidP="00D812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B76" w:rsidRDefault="00FD628D" w:rsidP="00D812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p>
        </w:tc>
        <w:tc>
          <w:tcPr>
            <w:tcW w:w="2977" w:type="dxa"/>
            <w:gridSpan w:val="4"/>
          </w:tcPr>
          <w:p w:rsidR="00C46B76" w:rsidRDefault="00C46B76" w:rsidP="00D812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6B76" w:rsidRDefault="00FD628D" w:rsidP="00FD628D">
            <w:pPr>
              <w:pStyle w:val="CRCoverPage"/>
              <w:spacing w:after="0"/>
              <w:ind w:left="99"/>
              <w:rPr>
                <w:noProof/>
              </w:rPr>
            </w:pPr>
            <w:r>
              <w:rPr>
                <w:noProof/>
              </w:rPr>
              <w:t>TS/TR 38.331 CR 1259</w:t>
            </w:r>
            <w:bookmarkStart w:id="0" w:name="_GoBack"/>
            <w:bookmarkEnd w:id="0"/>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B76" w:rsidRDefault="00C46B76" w:rsidP="00D81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r>
              <w:rPr>
                <w:b/>
                <w:caps/>
                <w:noProof/>
              </w:rPr>
              <w:t>x</w:t>
            </w:r>
          </w:p>
        </w:tc>
        <w:tc>
          <w:tcPr>
            <w:tcW w:w="2977" w:type="dxa"/>
            <w:gridSpan w:val="4"/>
          </w:tcPr>
          <w:p w:rsidR="00C46B76" w:rsidRDefault="00C46B76" w:rsidP="00D812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6B76" w:rsidRDefault="00C46B76" w:rsidP="00D81266">
            <w:pPr>
              <w:pStyle w:val="CRCoverPage"/>
              <w:spacing w:after="0"/>
              <w:ind w:left="99"/>
              <w:rPr>
                <w:noProof/>
              </w:rPr>
            </w:pPr>
            <w:r>
              <w:rPr>
                <w:noProof/>
              </w:rPr>
              <w:t xml:space="preserve">TS/TR ... CR ... </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B76" w:rsidRDefault="00C46B76" w:rsidP="00D812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B76" w:rsidRDefault="00C46B76" w:rsidP="00D81266">
            <w:pPr>
              <w:pStyle w:val="CRCoverPage"/>
              <w:spacing w:after="0"/>
              <w:jc w:val="center"/>
              <w:rPr>
                <w:b/>
                <w:caps/>
                <w:noProof/>
              </w:rPr>
            </w:pPr>
            <w:r>
              <w:rPr>
                <w:b/>
                <w:caps/>
                <w:noProof/>
              </w:rPr>
              <w:t>x</w:t>
            </w:r>
          </w:p>
        </w:tc>
        <w:tc>
          <w:tcPr>
            <w:tcW w:w="2977" w:type="dxa"/>
            <w:gridSpan w:val="4"/>
          </w:tcPr>
          <w:p w:rsidR="00C46B76" w:rsidRDefault="00C46B76" w:rsidP="00D812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6B76" w:rsidRDefault="00C46B76" w:rsidP="00D81266">
            <w:pPr>
              <w:pStyle w:val="CRCoverPage"/>
              <w:spacing w:after="0"/>
              <w:ind w:left="99"/>
              <w:rPr>
                <w:noProof/>
              </w:rPr>
            </w:pPr>
            <w:r>
              <w:rPr>
                <w:noProof/>
              </w:rPr>
              <w:t xml:space="preserve">TS/TR ... CR ... </w:t>
            </w:r>
          </w:p>
        </w:tc>
      </w:tr>
      <w:tr w:rsidR="00C46B76" w:rsidTr="00D81266">
        <w:tc>
          <w:tcPr>
            <w:tcW w:w="2694" w:type="dxa"/>
            <w:gridSpan w:val="2"/>
            <w:tcBorders>
              <w:left w:val="single" w:sz="4" w:space="0" w:color="auto"/>
            </w:tcBorders>
          </w:tcPr>
          <w:p w:rsidR="00C46B76" w:rsidRDefault="00C46B76" w:rsidP="00D81266">
            <w:pPr>
              <w:pStyle w:val="CRCoverPage"/>
              <w:spacing w:after="0"/>
              <w:rPr>
                <w:b/>
                <w:i/>
                <w:noProof/>
              </w:rPr>
            </w:pPr>
          </w:p>
        </w:tc>
        <w:tc>
          <w:tcPr>
            <w:tcW w:w="6946" w:type="dxa"/>
            <w:gridSpan w:val="9"/>
            <w:tcBorders>
              <w:right w:val="single" w:sz="4" w:space="0" w:color="auto"/>
            </w:tcBorders>
          </w:tcPr>
          <w:p w:rsidR="00C46B76" w:rsidRDefault="00C46B76" w:rsidP="00D81266">
            <w:pPr>
              <w:pStyle w:val="CRCoverPage"/>
              <w:spacing w:after="0"/>
              <w:rPr>
                <w:noProof/>
              </w:rPr>
            </w:pPr>
          </w:p>
        </w:tc>
      </w:tr>
      <w:tr w:rsidR="00C46B76" w:rsidTr="00D81266">
        <w:tc>
          <w:tcPr>
            <w:tcW w:w="2694" w:type="dxa"/>
            <w:gridSpan w:val="2"/>
            <w:tcBorders>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6B76" w:rsidRPr="009038EF" w:rsidRDefault="00C46B76" w:rsidP="00D81266">
            <w:pPr>
              <w:pStyle w:val="CRCoverPage"/>
              <w:spacing w:after="0"/>
              <w:ind w:left="100"/>
              <w:rPr>
                <w:noProof/>
                <w:lang w:eastAsia="ko-KR"/>
              </w:rPr>
            </w:pPr>
            <w:r>
              <w:rPr>
                <w:rFonts w:hint="eastAsia"/>
                <w:noProof/>
                <w:lang w:eastAsia="ko-KR"/>
              </w:rPr>
              <w:t>None</w:t>
            </w:r>
          </w:p>
        </w:tc>
      </w:tr>
      <w:tr w:rsidR="00C46B76" w:rsidRPr="008863B9" w:rsidTr="00D81266">
        <w:tc>
          <w:tcPr>
            <w:tcW w:w="2694" w:type="dxa"/>
            <w:gridSpan w:val="2"/>
            <w:tcBorders>
              <w:top w:val="single" w:sz="4" w:space="0" w:color="auto"/>
              <w:bottom w:val="single" w:sz="4" w:space="0" w:color="auto"/>
            </w:tcBorders>
          </w:tcPr>
          <w:p w:rsidR="00C46B76" w:rsidRPr="008863B9" w:rsidRDefault="00C46B76" w:rsidP="00D812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46B76" w:rsidRPr="008863B9" w:rsidRDefault="00C46B76" w:rsidP="00D81266">
            <w:pPr>
              <w:pStyle w:val="CRCoverPage"/>
              <w:spacing w:after="0"/>
              <w:ind w:left="100"/>
              <w:rPr>
                <w:noProof/>
                <w:sz w:val="8"/>
                <w:szCs w:val="8"/>
              </w:rPr>
            </w:pPr>
          </w:p>
        </w:tc>
      </w:tr>
      <w:tr w:rsidR="00C46B76" w:rsidTr="00D81266">
        <w:tc>
          <w:tcPr>
            <w:tcW w:w="2694" w:type="dxa"/>
            <w:gridSpan w:val="2"/>
            <w:tcBorders>
              <w:top w:val="single" w:sz="4" w:space="0" w:color="auto"/>
              <w:left w:val="single" w:sz="4" w:space="0" w:color="auto"/>
              <w:bottom w:val="single" w:sz="4" w:space="0" w:color="auto"/>
            </w:tcBorders>
          </w:tcPr>
          <w:p w:rsidR="00C46B76" w:rsidRDefault="00C46B76" w:rsidP="00D812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46B76" w:rsidRDefault="00C46B76" w:rsidP="00D81266">
            <w:pPr>
              <w:pStyle w:val="CRCoverPage"/>
              <w:spacing w:after="0"/>
              <w:ind w:left="100"/>
              <w:rPr>
                <w:noProof/>
              </w:rPr>
            </w:pPr>
          </w:p>
        </w:tc>
      </w:tr>
    </w:tbl>
    <w:p w:rsidR="0089160D" w:rsidRPr="00666F6D" w:rsidRDefault="00C46B76" w:rsidP="0089160D">
      <w:pPr>
        <w:pStyle w:val="Heading4"/>
      </w:pPr>
      <w:r>
        <w:rPr>
          <w:noProof/>
          <w:sz w:val="32"/>
          <w:lang w:eastAsia="ko-KR"/>
        </w:rPr>
        <w:br w:type="page"/>
      </w:r>
      <w:bookmarkStart w:id="1" w:name="_Toc12750903"/>
      <w:r w:rsidR="0089160D" w:rsidRPr="00666F6D">
        <w:lastRenderedPageBreak/>
        <w:t>4.2.7.11</w:t>
      </w:r>
      <w:r w:rsidR="0089160D" w:rsidRPr="00666F6D">
        <w:tab/>
        <w:t>Other PHY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9160D" w:rsidRPr="00666F6D" w:rsidTr="00D81266">
        <w:trPr>
          <w:cantSplit/>
          <w:tblHeader/>
        </w:trPr>
        <w:tc>
          <w:tcPr>
            <w:tcW w:w="6917" w:type="dxa"/>
          </w:tcPr>
          <w:p w:rsidR="0089160D" w:rsidRPr="00666F6D" w:rsidRDefault="0089160D" w:rsidP="00D81266">
            <w:pPr>
              <w:pStyle w:val="TAH"/>
            </w:pPr>
            <w:r w:rsidRPr="00666F6D">
              <w:lastRenderedPageBreak/>
              <w:t>Definitions for parameters</w:t>
            </w:r>
          </w:p>
        </w:tc>
        <w:tc>
          <w:tcPr>
            <w:tcW w:w="709" w:type="dxa"/>
          </w:tcPr>
          <w:p w:rsidR="0089160D" w:rsidRPr="00666F6D" w:rsidRDefault="0089160D" w:rsidP="00D81266">
            <w:pPr>
              <w:pStyle w:val="TAH"/>
            </w:pPr>
            <w:r w:rsidRPr="00666F6D">
              <w:t>Per</w:t>
            </w:r>
          </w:p>
        </w:tc>
        <w:tc>
          <w:tcPr>
            <w:tcW w:w="567" w:type="dxa"/>
          </w:tcPr>
          <w:p w:rsidR="0089160D" w:rsidRPr="00666F6D" w:rsidRDefault="0089160D" w:rsidP="00D81266">
            <w:pPr>
              <w:pStyle w:val="TAH"/>
            </w:pPr>
            <w:r w:rsidRPr="00666F6D">
              <w:t>M</w:t>
            </w:r>
          </w:p>
        </w:tc>
        <w:tc>
          <w:tcPr>
            <w:tcW w:w="709" w:type="dxa"/>
          </w:tcPr>
          <w:p w:rsidR="0089160D" w:rsidRPr="00666F6D" w:rsidRDefault="0089160D" w:rsidP="00D81266">
            <w:pPr>
              <w:pStyle w:val="TAH"/>
            </w:pPr>
            <w:r w:rsidRPr="00666F6D">
              <w:t>FDD-TDD</w:t>
            </w:r>
          </w:p>
          <w:p w:rsidR="0089160D" w:rsidRPr="00666F6D" w:rsidRDefault="0089160D" w:rsidP="00D81266">
            <w:pPr>
              <w:pStyle w:val="TAH"/>
            </w:pPr>
            <w:r w:rsidRPr="00666F6D">
              <w:t>DIFF</w:t>
            </w:r>
          </w:p>
        </w:tc>
        <w:tc>
          <w:tcPr>
            <w:tcW w:w="728" w:type="dxa"/>
          </w:tcPr>
          <w:p w:rsidR="0089160D" w:rsidRPr="00666F6D" w:rsidRDefault="0089160D" w:rsidP="00D81266">
            <w:pPr>
              <w:pStyle w:val="TAH"/>
            </w:pPr>
            <w:r w:rsidRPr="00666F6D">
              <w:t>FR1-FR2</w:t>
            </w:r>
          </w:p>
          <w:p w:rsidR="0089160D" w:rsidRPr="00666F6D" w:rsidRDefault="0089160D" w:rsidP="00D81266">
            <w:pPr>
              <w:pStyle w:val="TAH"/>
            </w:pPr>
            <w:r w:rsidRPr="00666F6D">
              <w:t>DIFF</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appliedFreqBandListFilter</w:t>
            </w:r>
          </w:p>
          <w:p w:rsidR="0089160D" w:rsidRPr="00666F6D" w:rsidRDefault="0089160D" w:rsidP="00D81266">
            <w:pPr>
              <w:pStyle w:val="TAL"/>
            </w:pPr>
            <w:r w:rsidRPr="00666F6D">
              <w:rPr>
                <w:rFonts w:cs="Arial"/>
                <w:szCs w:val="18"/>
              </w:rPr>
              <w:t xml:space="preserve">Mirrors the </w:t>
            </w:r>
            <w:r w:rsidRPr="00666F6D">
              <w:rPr>
                <w:rFonts w:cs="Arial"/>
                <w:i/>
                <w:szCs w:val="18"/>
              </w:rPr>
              <w:t>FreqBandList</w:t>
            </w:r>
            <w:r w:rsidRPr="00666F6D">
              <w:rPr>
                <w:rFonts w:cs="Arial"/>
                <w:szCs w:val="18"/>
              </w:rPr>
              <w:t xml:space="preserve"> that the NW provided in the capability enquiry, if any. The UE filtered the band combinations in the </w:t>
            </w:r>
            <w:r w:rsidRPr="00666F6D">
              <w:rPr>
                <w:rFonts w:cs="Arial"/>
                <w:i/>
                <w:szCs w:val="18"/>
              </w:rPr>
              <w:t>supportedBandCombinationList</w:t>
            </w:r>
            <w:r w:rsidRPr="00666F6D">
              <w:rPr>
                <w:rFonts w:cs="Arial"/>
                <w:szCs w:val="18"/>
              </w:rPr>
              <w:t xml:space="preserve"> in accordance with this </w:t>
            </w:r>
            <w:r w:rsidRPr="00666F6D">
              <w:rPr>
                <w:rFonts w:cs="Arial"/>
                <w:i/>
                <w:szCs w:val="18"/>
              </w:rPr>
              <w:t>appliedFreqBandListFilter</w:t>
            </w:r>
            <w:r w:rsidRPr="00666F6D">
              <w:rPr>
                <w:rFonts w:cs="Arial"/>
                <w:szCs w:val="18"/>
              </w:rPr>
              <w:t>.</w:t>
            </w:r>
          </w:p>
        </w:tc>
        <w:tc>
          <w:tcPr>
            <w:tcW w:w="709" w:type="dxa"/>
          </w:tcPr>
          <w:p w:rsidR="0089160D" w:rsidRPr="00666F6D" w:rsidRDefault="0089160D" w:rsidP="00D81266">
            <w:pPr>
              <w:pStyle w:val="TAL"/>
              <w:jc w:val="center"/>
            </w:pPr>
            <w:r w:rsidRPr="00666F6D">
              <w:rPr>
                <w:rFonts w:cs="Arial"/>
                <w:szCs w:val="18"/>
                <w:lang w:eastAsia="ja-JP"/>
              </w:rPr>
              <w:t>UE</w:t>
            </w:r>
          </w:p>
        </w:tc>
        <w:tc>
          <w:tcPr>
            <w:tcW w:w="567" w:type="dxa"/>
          </w:tcPr>
          <w:p w:rsidR="0089160D" w:rsidRPr="00666F6D" w:rsidRDefault="0089160D" w:rsidP="00D81266">
            <w:pPr>
              <w:pStyle w:val="TAL"/>
              <w:jc w:val="center"/>
            </w:pPr>
            <w:r w:rsidRPr="00666F6D">
              <w:rPr>
                <w:rFonts w:cs="Arial"/>
                <w:szCs w:val="18"/>
                <w:lang w:eastAsia="ja-JP"/>
              </w:rPr>
              <w:t>No</w:t>
            </w:r>
          </w:p>
        </w:tc>
        <w:tc>
          <w:tcPr>
            <w:tcW w:w="709" w:type="dxa"/>
          </w:tcPr>
          <w:p w:rsidR="0089160D" w:rsidRPr="00666F6D" w:rsidRDefault="0089160D" w:rsidP="00D81266">
            <w:pPr>
              <w:pStyle w:val="TAL"/>
              <w:jc w:val="center"/>
            </w:pPr>
            <w:r w:rsidRPr="00666F6D">
              <w:rPr>
                <w:rFonts w:cs="Arial"/>
                <w:szCs w:val="18"/>
                <w:lang w:eastAsia="ja-JP"/>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ins w:id="2" w:author="Samsung (Seungri Jin)" w:date="2019-08-13T12:46:00Z"/>
        </w:trPr>
        <w:tc>
          <w:tcPr>
            <w:tcW w:w="6917" w:type="dxa"/>
          </w:tcPr>
          <w:p w:rsidR="0089160D" w:rsidRPr="00666F6D" w:rsidRDefault="0089160D" w:rsidP="00D81266">
            <w:pPr>
              <w:pStyle w:val="TAL"/>
              <w:rPr>
                <w:ins w:id="3" w:author="Samsung (Seungri Jin)" w:date="2019-08-13T12:46:00Z"/>
                <w:b/>
                <w:i/>
              </w:rPr>
            </w:pPr>
            <w:ins w:id="4" w:author="Samsung (Seungri Jin)" w:date="2019-08-13T12:46:00Z">
              <w:r>
                <w:rPr>
                  <w:b/>
                  <w:i/>
                </w:rPr>
                <w:t>appli</w:t>
              </w:r>
              <w:r w:rsidRPr="00666F6D">
                <w:rPr>
                  <w:b/>
                  <w:i/>
                </w:rPr>
                <w:t>ed</w:t>
              </w:r>
              <w:r>
                <w:rPr>
                  <w:b/>
                  <w:i/>
                </w:rPr>
                <w:t>Other</w:t>
              </w:r>
              <w:r w:rsidRPr="00666F6D">
                <w:rPr>
                  <w:b/>
                  <w:i/>
                </w:rPr>
                <w:t>Filters</w:t>
              </w:r>
            </w:ins>
          </w:p>
          <w:p w:rsidR="0089160D" w:rsidRPr="00666F6D" w:rsidRDefault="0089160D" w:rsidP="0089160D">
            <w:pPr>
              <w:pStyle w:val="TAL"/>
              <w:rPr>
                <w:ins w:id="5" w:author="Samsung (Seungri Jin)" w:date="2019-08-13T12:46:00Z"/>
              </w:rPr>
            </w:pPr>
            <w:ins w:id="6" w:author="Samsung (Seungri Jin)" w:date="2019-08-13T12:46:00Z">
              <w:r w:rsidRPr="00666F6D">
                <w:t>Contains all filters requested with UE-CapabilityRequestFilterNR</w:t>
              </w:r>
            </w:ins>
            <w:ins w:id="7" w:author="Samsung (Seungri Jin)" w:date="2019-08-13T12:47:00Z">
              <w:r>
                <w:t>-v16x0</w:t>
              </w:r>
            </w:ins>
            <w:ins w:id="8" w:author="Samsung (Seungri Jin)" w:date="2019-08-13T12:46:00Z">
              <w:r>
                <w:t>.</w:t>
              </w:r>
            </w:ins>
          </w:p>
        </w:tc>
        <w:tc>
          <w:tcPr>
            <w:tcW w:w="709" w:type="dxa"/>
          </w:tcPr>
          <w:p w:rsidR="0089160D" w:rsidRPr="00666F6D" w:rsidRDefault="0089160D" w:rsidP="00D81266">
            <w:pPr>
              <w:pStyle w:val="TAL"/>
              <w:jc w:val="center"/>
              <w:rPr>
                <w:ins w:id="9" w:author="Samsung (Seungri Jin)" w:date="2019-08-13T12:46:00Z"/>
                <w:rFonts w:cs="Arial"/>
                <w:szCs w:val="18"/>
                <w:lang w:eastAsia="ja-JP"/>
              </w:rPr>
            </w:pPr>
            <w:ins w:id="10" w:author="Samsung (Seungri Jin)" w:date="2019-08-13T12:46:00Z">
              <w:r w:rsidRPr="00666F6D">
                <w:rPr>
                  <w:rFonts w:cs="Arial"/>
                  <w:szCs w:val="18"/>
                  <w:lang w:eastAsia="ja-JP"/>
                </w:rPr>
                <w:t>UE</w:t>
              </w:r>
            </w:ins>
          </w:p>
        </w:tc>
        <w:tc>
          <w:tcPr>
            <w:tcW w:w="567" w:type="dxa"/>
          </w:tcPr>
          <w:p w:rsidR="0089160D" w:rsidRPr="00666F6D" w:rsidRDefault="0089160D" w:rsidP="00D81266">
            <w:pPr>
              <w:pStyle w:val="TAL"/>
              <w:jc w:val="center"/>
              <w:rPr>
                <w:ins w:id="11" w:author="Samsung (Seungri Jin)" w:date="2019-08-13T12:46:00Z"/>
                <w:rFonts w:cs="Arial"/>
                <w:szCs w:val="18"/>
                <w:lang w:eastAsia="ja-JP"/>
              </w:rPr>
            </w:pPr>
            <w:ins w:id="12" w:author="Samsung (Seungri Jin)" w:date="2019-08-13T12:46:00Z">
              <w:r w:rsidRPr="00666F6D">
                <w:rPr>
                  <w:rFonts w:cs="Arial"/>
                  <w:szCs w:val="18"/>
                  <w:lang w:eastAsia="ja-JP"/>
                </w:rPr>
                <w:t>No</w:t>
              </w:r>
            </w:ins>
          </w:p>
        </w:tc>
        <w:tc>
          <w:tcPr>
            <w:tcW w:w="709" w:type="dxa"/>
          </w:tcPr>
          <w:p w:rsidR="0089160D" w:rsidRPr="00666F6D" w:rsidRDefault="0089160D" w:rsidP="00D81266">
            <w:pPr>
              <w:pStyle w:val="TAL"/>
              <w:jc w:val="center"/>
              <w:rPr>
                <w:ins w:id="13" w:author="Samsung (Seungri Jin)" w:date="2019-08-13T12:46:00Z"/>
                <w:rFonts w:cs="Arial"/>
                <w:szCs w:val="18"/>
                <w:lang w:eastAsia="ja-JP"/>
              </w:rPr>
            </w:pPr>
            <w:ins w:id="14" w:author="Samsung (Seungri Jin)" w:date="2019-08-13T12:46:00Z">
              <w:r w:rsidRPr="00666F6D">
                <w:rPr>
                  <w:rFonts w:cs="Arial"/>
                  <w:szCs w:val="18"/>
                  <w:lang w:eastAsia="ja-JP"/>
                </w:rPr>
                <w:t>No</w:t>
              </w:r>
            </w:ins>
          </w:p>
        </w:tc>
        <w:tc>
          <w:tcPr>
            <w:tcW w:w="728" w:type="dxa"/>
          </w:tcPr>
          <w:p w:rsidR="0089160D" w:rsidRPr="00666F6D" w:rsidRDefault="0089160D" w:rsidP="00D81266">
            <w:pPr>
              <w:pStyle w:val="TAL"/>
              <w:jc w:val="center"/>
              <w:rPr>
                <w:ins w:id="15" w:author="Samsung (Seungri Jin)" w:date="2019-08-13T12:46:00Z"/>
              </w:rPr>
            </w:pPr>
            <w:ins w:id="16" w:author="Samsung (Seungri Jin)" w:date="2019-08-13T12:46:00Z">
              <w:r w:rsidRPr="00666F6D">
                <w:t>No</w:t>
              </w:r>
            </w:ins>
          </w:p>
        </w:tc>
      </w:tr>
      <w:tr w:rsidR="009D6F27" w:rsidRPr="00666F6D" w:rsidDel="0089160D" w:rsidTr="00D81266">
        <w:trPr>
          <w:cantSplit/>
          <w:tblHeader/>
          <w:del w:id="17" w:author="Samsung (Seungri Jin)" w:date="2019-08-13T12:46:00Z"/>
        </w:trPr>
        <w:tc>
          <w:tcPr>
            <w:tcW w:w="6917" w:type="dxa"/>
          </w:tcPr>
          <w:p w:rsidR="009D6F27" w:rsidRPr="00666F6D" w:rsidDel="009D6F27" w:rsidRDefault="009D6F27" w:rsidP="009D6F27">
            <w:pPr>
              <w:pStyle w:val="TAL"/>
              <w:rPr>
                <w:del w:id="18" w:author="Samsung (Seungri Jin)" w:date="2019-08-14T09:43:00Z"/>
                <w:b/>
                <w:i/>
              </w:rPr>
            </w:pPr>
            <w:del w:id="19" w:author="Samsung (Seungri Jin)" w:date="2019-08-14T09:43:00Z">
              <w:r w:rsidRPr="00666F6D" w:rsidDel="009D6F27">
                <w:rPr>
                  <w:b/>
                  <w:i/>
                </w:rPr>
                <w:delText>appliedFilters</w:delText>
              </w:r>
            </w:del>
          </w:p>
          <w:p w:rsidR="009D6F27" w:rsidRPr="00666F6D" w:rsidDel="009D6F27" w:rsidRDefault="009D6F27" w:rsidP="009D6F27">
            <w:pPr>
              <w:pStyle w:val="TAL"/>
              <w:rPr>
                <w:del w:id="20" w:author="Samsung (Seungri Jin)" w:date="2019-08-14T09:43:00Z"/>
              </w:rPr>
            </w:pPr>
            <w:del w:id="21" w:author="Samsung (Seungri Jin)" w:date="2019-08-14T09:43:00Z">
              <w:r w:rsidRPr="00666F6D" w:rsidDel="009D6F27">
                <w:delText>Contains all filters requested with UE-CapabilityRequestFilterNR from version 15.6.0 onwards.</w:delText>
              </w:r>
            </w:del>
          </w:p>
        </w:tc>
        <w:tc>
          <w:tcPr>
            <w:tcW w:w="709" w:type="dxa"/>
          </w:tcPr>
          <w:p w:rsidR="009D6F27" w:rsidRPr="00666F6D" w:rsidDel="009D6F27" w:rsidRDefault="009D6F27" w:rsidP="009D6F27">
            <w:pPr>
              <w:pStyle w:val="TAL"/>
              <w:jc w:val="center"/>
              <w:rPr>
                <w:del w:id="22" w:author="Samsung (Seungri Jin)" w:date="2019-08-14T09:43:00Z"/>
                <w:rFonts w:cs="Arial"/>
                <w:szCs w:val="18"/>
                <w:lang w:eastAsia="ja-JP"/>
              </w:rPr>
            </w:pPr>
            <w:del w:id="23" w:author="Samsung (Seungri Jin)" w:date="2019-08-14T09:43:00Z">
              <w:r w:rsidRPr="00666F6D" w:rsidDel="009D6F27">
                <w:rPr>
                  <w:rFonts w:cs="Arial"/>
                  <w:szCs w:val="18"/>
                  <w:lang w:eastAsia="ja-JP"/>
                </w:rPr>
                <w:delText>UE</w:delText>
              </w:r>
            </w:del>
          </w:p>
        </w:tc>
        <w:tc>
          <w:tcPr>
            <w:tcW w:w="567" w:type="dxa"/>
          </w:tcPr>
          <w:p w:rsidR="009D6F27" w:rsidRPr="00666F6D" w:rsidDel="009D6F27" w:rsidRDefault="009D6F27" w:rsidP="009D6F27">
            <w:pPr>
              <w:pStyle w:val="TAL"/>
              <w:jc w:val="center"/>
              <w:rPr>
                <w:del w:id="24" w:author="Samsung (Seungri Jin)" w:date="2019-08-14T09:43:00Z"/>
                <w:rFonts w:cs="Arial"/>
                <w:szCs w:val="18"/>
                <w:lang w:eastAsia="ja-JP"/>
              </w:rPr>
            </w:pPr>
            <w:del w:id="25" w:author="Samsung (Seungri Jin)" w:date="2019-08-14T09:43:00Z">
              <w:r w:rsidRPr="00666F6D" w:rsidDel="009D6F27">
                <w:rPr>
                  <w:rFonts w:cs="Arial"/>
                  <w:szCs w:val="18"/>
                  <w:lang w:eastAsia="ja-JP"/>
                </w:rPr>
                <w:delText>No</w:delText>
              </w:r>
            </w:del>
          </w:p>
        </w:tc>
        <w:tc>
          <w:tcPr>
            <w:tcW w:w="709" w:type="dxa"/>
          </w:tcPr>
          <w:p w:rsidR="009D6F27" w:rsidRPr="00666F6D" w:rsidDel="009D6F27" w:rsidRDefault="009D6F27" w:rsidP="009D6F27">
            <w:pPr>
              <w:pStyle w:val="TAL"/>
              <w:jc w:val="center"/>
              <w:rPr>
                <w:del w:id="26" w:author="Samsung (Seungri Jin)" w:date="2019-08-14T09:43:00Z"/>
                <w:rFonts w:cs="Arial"/>
                <w:szCs w:val="18"/>
                <w:lang w:eastAsia="ja-JP"/>
              </w:rPr>
            </w:pPr>
            <w:del w:id="27" w:author="Samsung (Seungri Jin)" w:date="2019-08-14T09:43:00Z">
              <w:r w:rsidRPr="00666F6D" w:rsidDel="009D6F27">
                <w:rPr>
                  <w:rFonts w:cs="Arial"/>
                  <w:szCs w:val="18"/>
                  <w:lang w:eastAsia="ja-JP"/>
                </w:rPr>
                <w:delText>No</w:delText>
              </w:r>
            </w:del>
          </w:p>
        </w:tc>
        <w:tc>
          <w:tcPr>
            <w:tcW w:w="728" w:type="dxa"/>
          </w:tcPr>
          <w:p w:rsidR="009D6F27" w:rsidRPr="00666F6D" w:rsidDel="009D6F27" w:rsidRDefault="009D6F27" w:rsidP="009D6F27">
            <w:pPr>
              <w:pStyle w:val="TAL"/>
              <w:jc w:val="center"/>
              <w:rPr>
                <w:del w:id="28" w:author="Samsung (Seungri Jin)" w:date="2019-08-14T09:43:00Z"/>
              </w:rPr>
            </w:pPr>
            <w:del w:id="29" w:author="Samsung (Seungri Jin)" w:date="2019-08-14T09:43:00Z">
              <w:r w:rsidRPr="00666F6D" w:rsidDel="009D6F27">
                <w:delText>No</w:delText>
              </w:r>
            </w:del>
          </w:p>
        </w:tc>
      </w:tr>
      <w:tr w:rsidR="0089160D" w:rsidRPr="00666F6D" w:rsidTr="00D81266">
        <w:trPr>
          <w:cantSplit/>
          <w:tblHeader/>
        </w:trPr>
        <w:tc>
          <w:tcPr>
            <w:tcW w:w="6917" w:type="dxa"/>
          </w:tcPr>
          <w:p w:rsidR="0089160D" w:rsidRPr="00666F6D" w:rsidRDefault="0089160D" w:rsidP="00D81266">
            <w:pPr>
              <w:pStyle w:val="TAL"/>
              <w:rPr>
                <w:rFonts w:cs="Arial"/>
                <w:b/>
                <w:bCs/>
                <w:i/>
                <w:iCs/>
                <w:szCs w:val="18"/>
                <w:lang w:eastAsia="ko-KR"/>
              </w:rPr>
            </w:pPr>
            <w:r w:rsidRPr="00666F6D">
              <w:rPr>
                <w:rFonts w:cs="Arial"/>
                <w:b/>
                <w:bCs/>
                <w:i/>
                <w:iCs/>
                <w:szCs w:val="18"/>
                <w:lang w:eastAsia="ko-KR"/>
              </w:rPr>
              <w:t>downlinkSetEUTRA</w:t>
            </w:r>
          </w:p>
          <w:p w:rsidR="0089160D" w:rsidRPr="00666F6D" w:rsidRDefault="0089160D" w:rsidP="00D81266">
            <w:pPr>
              <w:pStyle w:val="TAL"/>
            </w:pPr>
            <w:r w:rsidRPr="00666F6D">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rsidR="0089160D" w:rsidRPr="00666F6D" w:rsidRDefault="0089160D" w:rsidP="00D81266">
            <w:pPr>
              <w:pStyle w:val="TAL"/>
              <w:jc w:val="center"/>
            </w:pPr>
            <w:r w:rsidRPr="00666F6D">
              <w:rPr>
                <w:rFonts w:cs="Arial"/>
                <w:bCs/>
                <w:iCs/>
                <w:szCs w:val="18"/>
                <w:lang w:eastAsia="ja-JP"/>
              </w:rPr>
              <w:t>Band</w:t>
            </w:r>
          </w:p>
        </w:tc>
        <w:tc>
          <w:tcPr>
            <w:tcW w:w="567" w:type="dxa"/>
          </w:tcPr>
          <w:p w:rsidR="0089160D" w:rsidRPr="00666F6D" w:rsidRDefault="0089160D" w:rsidP="00D81266">
            <w:pPr>
              <w:pStyle w:val="TAL"/>
              <w:jc w:val="center"/>
            </w:pPr>
            <w:r w:rsidRPr="00666F6D">
              <w:rPr>
                <w:rFonts w:cs="Arial"/>
                <w:bCs/>
                <w:iCs/>
                <w:szCs w:val="18"/>
              </w:rPr>
              <w:t>N/A</w:t>
            </w:r>
          </w:p>
        </w:tc>
        <w:tc>
          <w:tcPr>
            <w:tcW w:w="709" w:type="dxa"/>
          </w:tcPr>
          <w:p w:rsidR="0089160D" w:rsidRPr="00666F6D" w:rsidRDefault="0089160D" w:rsidP="00D81266">
            <w:pPr>
              <w:pStyle w:val="TAL"/>
              <w:jc w:val="center"/>
            </w:pPr>
            <w:r w:rsidRPr="00666F6D">
              <w:rPr>
                <w:rFonts w:cs="Arial"/>
                <w:bCs/>
                <w:iCs/>
                <w:szCs w:val="18"/>
                <w:lang w:eastAsia="ja-JP"/>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downlinkSetNR</w:t>
            </w:r>
          </w:p>
          <w:p w:rsidR="0089160D" w:rsidRPr="00666F6D" w:rsidRDefault="0089160D" w:rsidP="00D81266">
            <w:pPr>
              <w:pStyle w:val="TAL"/>
            </w:pPr>
            <w:r w:rsidRPr="00666F6D">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666F6D">
              <w:rPr>
                <w:lang w:eastAsia="ja-JP"/>
              </w:rPr>
              <w:t>A fallback per band feature set resulting from the reported DL feature set that has fallback per CC feature set is not signalled but the UE shall support it.</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rPr>
                <w:rFonts w:cs="Arial"/>
                <w:bCs/>
                <w:iCs/>
                <w:szCs w:val="18"/>
              </w:rPr>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featureSetCombinations</w:t>
            </w:r>
          </w:p>
          <w:p w:rsidR="0089160D" w:rsidRPr="00666F6D" w:rsidRDefault="0089160D" w:rsidP="00D81266">
            <w:pPr>
              <w:pStyle w:val="TAL"/>
            </w:pPr>
            <w:r w:rsidRPr="00666F6D">
              <w:t>Pools of feature sets that the UE supports on the NR or MR-DC band combinations.</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featureSets</w:t>
            </w:r>
          </w:p>
          <w:p w:rsidR="0089160D" w:rsidRPr="00666F6D" w:rsidRDefault="0089160D" w:rsidP="00D81266">
            <w:pPr>
              <w:pStyle w:val="TAL"/>
            </w:pPr>
            <w:r w:rsidRPr="00666F6D">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naics-Capability-List</w:t>
            </w:r>
          </w:p>
          <w:p w:rsidR="0089160D" w:rsidRPr="00666F6D" w:rsidRDefault="0089160D" w:rsidP="00D81266">
            <w:pPr>
              <w:pStyle w:val="TAL"/>
            </w:pPr>
            <w:r w:rsidRPr="00666F6D">
              <w:t>Indicates that UE in MR-DC supports NAICS as defined in defined in TS 36.331 [17].</w:t>
            </w:r>
          </w:p>
        </w:tc>
        <w:tc>
          <w:tcPr>
            <w:tcW w:w="709" w:type="dxa"/>
          </w:tcPr>
          <w:p w:rsidR="0089160D" w:rsidRPr="00666F6D" w:rsidRDefault="0089160D" w:rsidP="00D81266">
            <w:pPr>
              <w:pStyle w:val="TAL"/>
              <w:jc w:val="center"/>
            </w:pPr>
            <w:r w:rsidRPr="00666F6D">
              <w:t>UE</w:t>
            </w:r>
          </w:p>
        </w:tc>
        <w:tc>
          <w:tcPr>
            <w:tcW w:w="567" w:type="dxa"/>
          </w:tcPr>
          <w:p w:rsidR="0089160D" w:rsidRPr="00666F6D" w:rsidRDefault="0089160D" w:rsidP="00D81266">
            <w:pPr>
              <w:pStyle w:val="TAL"/>
              <w:jc w:val="center"/>
            </w:pPr>
            <w:r w:rsidRPr="00666F6D">
              <w:t>No</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ins w:id="30" w:author="Samsung (Seungri Jin)" w:date="2019-08-13T12:46:00Z"/>
        </w:trPr>
        <w:tc>
          <w:tcPr>
            <w:tcW w:w="6917" w:type="dxa"/>
          </w:tcPr>
          <w:p w:rsidR="0089160D" w:rsidRPr="00666F6D" w:rsidRDefault="0089160D" w:rsidP="00D81266">
            <w:pPr>
              <w:pStyle w:val="TAL"/>
              <w:rPr>
                <w:ins w:id="31" w:author="Samsung (Seungri Jin)" w:date="2019-08-13T12:46:00Z"/>
                <w:b/>
                <w:i/>
              </w:rPr>
            </w:pPr>
            <w:ins w:id="32" w:author="Samsung (Seungri Jin)" w:date="2019-08-13T12:46:00Z">
              <w:r>
                <w:rPr>
                  <w:b/>
                  <w:i/>
                </w:rPr>
                <w:t>receiv</w:t>
              </w:r>
              <w:r w:rsidRPr="00666F6D">
                <w:rPr>
                  <w:b/>
                  <w:i/>
                </w:rPr>
                <w:t>edFilters</w:t>
              </w:r>
            </w:ins>
          </w:p>
          <w:p w:rsidR="0089160D" w:rsidRPr="00666F6D" w:rsidRDefault="0089160D" w:rsidP="00D81266">
            <w:pPr>
              <w:pStyle w:val="TAL"/>
              <w:rPr>
                <w:ins w:id="33" w:author="Samsung (Seungri Jin)" w:date="2019-08-13T12:46:00Z"/>
              </w:rPr>
            </w:pPr>
            <w:ins w:id="34" w:author="Samsung (Seungri Jin)" w:date="2019-08-13T12:46:00Z">
              <w:r w:rsidRPr="00666F6D">
                <w:t>Contains all filters requested with UE-CapabilityRequestFilterNR from version 15.6.0 onwards.</w:t>
              </w:r>
            </w:ins>
          </w:p>
        </w:tc>
        <w:tc>
          <w:tcPr>
            <w:tcW w:w="709" w:type="dxa"/>
          </w:tcPr>
          <w:p w:rsidR="0089160D" w:rsidRPr="00666F6D" w:rsidRDefault="0089160D" w:rsidP="00D81266">
            <w:pPr>
              <w:pStyle w:val="TAL"/>
              <w:jc w:val="center"/>
              <w:rPr>
                <w:ins w:id="35" w:author="Samsung (Seungri Jin)" w:date="2019-08-13T12:46:00Z"/>
                <w:rFonts w:cs="Arial"/>
                <w:szCs w:val="18"/>
                <w:lang w:eastAsia="ja-JP"/>
              </w:rPr>
            </w:pPr>
            <w:ins w:id="36" w:author="Samsung (Seungri Jin)" w:date="2019-08-13T12:46:00Z">
              <w:r w:rsidRPr="00666F6D">
                <w:rPr>
                  <w:rFonts w:cs="Arial"/>
                  <w:szCs w:val="18"/>
                  <w:lang w:eastAsia="ja-JP"/>
                </w:rPr>
                <w:t>UE</w:t>
              </w:r>
            </w:ins>
          </w:p>
        </w:tc>
        <w:tc>
          <w:tcPr>
            <w:tcW w:w="567" w:type="dxa"/>
          </w:tcPr>
          <w:p w:rsidR="0089160D" w:rsidRPr="00666F6D" w:rsidRDefault="0089160D" w:rsidP="00D81266">
            <w:pPr>
              <w:pStyle w:val="TAL"/>
              <w:jc w:val="center"/>
              <w:rPr>
                <w:ins w:id="37" w:author="Samsung (Seungri Jin)" w:date="2019-08-13T12:46:00Z"/>
                <w:rFonts w:cs="Arial"/>
                <w:szCs w:val="18"/>
                <w:lang w:eastAsia="ja-JP"/>
              </w:rPr>
            </w:pPr>
            <w:ins w:id="38" w:author="Samsung (Seungri Jin)" w:date="2019-08-13T12:46:00Z">
              <w:r w:rsidRPr="00666F6D">
                <w:rPr>
                  <w:rFonts w:cs="Arial"/>
                  <w:szCs w:val="18"/>
                  <w:lang w:eastAsia="ja-JP"/>
                </w:rPr>
                <w:t>No</w:t>
              </w:r>
            </w:ins>
          </w:p>
        </w:tc>
        <w:tc>
          <w:tcPr>
            <w:tcW w:w="709" w:type="dxa"/>
          </w:tcPr>
          <w:p w:rsidR="0089160D" w:rsidRPr="00666F6D" w:rsidRDefault="0089160D" w:rsidP="00D81266">
            <w:pPr>
              <w:pStyle w:val="TAL"/>
              <w:jc w:val="center"/>
              <w:rPr>
                <w:ins w:id="39" w:author="Samsung (Seungri Jin)" w:date="2019-08-13T12:46:00Z"/>
                <w:rFonts w:cs="Arial"/>
                <w:szCs w:val="18"/>
                <w:lang w:eastAsia="ja-JP"/>
              </w:rPr>
            </w:pPr>
            <w:ins w:id="40" w:author="Samsung (Seungri Jin)" w:date="2019-08-13T12:46:00Z">
              <w:r w:rsidRPr="00666F6D">
                <w:rPr>
                  <w:rFonts w:cs="Arial"/>
                  <w:szCs w:val="18"/>
                  <w:lang w:eastAsia="ja-JP"/>
                </w:rPr>
                <w:t>No</w:t>
              </w:r>
            </w:ins>
          </w:p>
        </w:tc>
        <w:tc>
          <w:tcPr>
            <w:tcW w:w="728" w:type="dxa"/>
          </w:tcPr>
          <w:p w:rsidR="0089160D" w:rsidRPr="00666F6D" w:rsidRDefault="0089160D" w:rsidP="00D81266">
            <w:pPr>
              <w:pStyle w:val="TAL"/>
              <w:jc w:val="center"/>
              <w:rPr>
                <w:ins w:id="41" w:author="Samsung (Seungri Jin)" w:date="2019-08-13T12:46:00Z"/>
              </w:rPr>
            </w:pPr>
            <w:ins w:id="42" w:author="Samsung (Seungri Jin)" w:date="2019-08-13T12:46:00Z">
              <w:r w:rsidRPr="00666F6D">
                <w:t>No</w:t>
              </w:r>
            </w:ins>
          </w:p>
        </w:tc>
      </w:tr>
      <w:tr w:rsidR="0089160D" w:rsidRPr="00666F6D" w:rsidTr="00D81266">
        <w:trPr>
          <w:cantSplit/>
          <w:tblHeader/>
        </w:trPr>
        <w:tc>
          <w:tcPr>
            <w:tcW w:w="6917" w:type="dxa"/>
          </w:tcPr>
          <w:p w:rsidR="0089160D" w:rsidRPr="00666F6D" w:rsidRDefault="0089160D" w:rsidP="00D81266">
            <w:pPr>
              <w:pStyle w:val="TAL"/>
              <w:rPr>
                <w:b/>
                <w:bCs/>
                <w:i/>
                <w:iCs/>
              </w:rPr>
            </w:pPr>
            <w:r w:rsidRPr="00666F6D">
              <w:rPr>
                <w:b/>
                <w:bCs/>
                <w:i/>
                <w:iCs/>
              </w:rPr>
              <w:t>supportedBandCombinationList</w:t>
            </w:r>
          </w:p>
          <w:p w:rsidR="0089160D" w:rsidRPr="00666F6D" w:rsidRDefault="0089160D" w:rsidP="00D81266">
            <w:pPr>
              <w:pStyle w:val="TAL"/>
            </w:pPr>
            <w:r w:rsidRPr="00666F6D">
              <w:rPr>
                <w:lang w:eastAsia="ja-JP"/>
              </w:rPr>
              <w:t>Defines the supported NR and/or MR-DC band combinations by the UE.</w:t>
            </w:r>
            <w:r w:rsidRPr="00666F6D">
              <w:t xml:space="preserve"> </w:t>
            </w:r>
            <w:r w:rsidRPr="00666F6D">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89160D" w:rsidRPr="00666F6D" w:rsidRDefault="0089160D" w:rsidP="00D81266">
            <w:pPr>
              <w:pStyle w:val="TAL"/>
              <w:jc w:val="center"/>
            </w:pPr>
            <w:r w:rsidRPr="00666F6D">
              <w:rPr>
                <w:bCs/>
                <w:iCs/>
              </w:rPr>
              <w:t>UE</w:t>
            </w:r>
          </w:p>
        </w:tc>
        <w:tc>
          <w:tcPr>
            <w:tcW w:w="567" w:type="dxa"/>
          </w:tcPr>
          <w:p w:rsidR="0089160D" w:rsidRPr="00666F6D" w:rsidRDefault="0089160D" w:rsidP="00D81266">
            <w:pPr>
              <w:pStyle w:val="TAL"/>
              <w:jc w:val="center"/>
            </w:pPr>
            <w:r w:rsidRPr="00666F6D">
              <w:rPr>
                <w:bCs/>
                <w:iCs/>
              </w:rPr>
              <w:t>Yes</w:t>
            </w:r>
          </w:p>
        </w:tc>
        <w:tc>
          <w:tcPr>
            <w:tcW w:w="709" w:type="dxa"/>
          </w:tcPr>
          <w:p w:rsidR="0089160D" w:rsidRPr="00666F6D" w:rsidRDefault="0089160D" w:rsidP="00D81266">
            <w:pPr>
              <w:pStyle w:val="TAL"/>
              <w:jc w:val="center"/>
            </w:pPr>
            <w:r w:rsidRPr="00666F6D">
              <w:rPr>
                <w:bCs/>
                <w:iCs/>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bCs/>
                <w:i/>
                <w:iCs/>
              </w:rPr>
            </w:pPr>
            <w:r w:rsidRPr="00666F6D">
              <w:rPr>
                <w:b/>
                <w:bCs/>
                <w:i/>
                <w:iCs/>
              </w:rPr>
              <w:t>supportedBandListNR</w:t>
            </w:r>
          </w:p>
          <w:p w:rsidR="0089160D" w:rsidRPr="00666F6D" w:rsidRDefault="0089160D" w:rsidP="00D81266">
            <w:pPr>
              <w:pStyle w:val="TAL"/>
            </w:pPr>
            <w:r w:rsidRPr="00666F6D">
              <w:t>I</w:t>
            </w:r>
            <w:r w:rsidRPr="00666F6D">
              <w:rPr>
                <w:rFonts w:eastAsia="SimSun"/>
                <w:lang w:eastAsia="en-GB"/>
              </w:rPr>
              <w:t xml:space="preserve">ncludes the supported NR bands as defined in </w:t>
            </w:r>
            <w:r w:rsidRPr="00666F6D">
              <w:rPr>
                <w:bCs/>
                <w:iCs/>
              </w:rPr>
              <w:t>TS 38.101-1 [2] and TS 38.101-2 [3]</w:t>
            </w:r>
            <w:r w:rsidRPr="00666F6D">
              <w:rPr>
                <w:rFonts w:eastAsia="SimSun"/>
                <w:lang w:eastAsia="en-GB"/>
              </w:rPr>
              <w:t>. For a band supported by the UE, i</w:t>
            </w:r>
            <w:r w:rsidRPr="00666F6D">
              <w:rPr>
                <w:lang w:eastAsia="zh-CN"/>
              </w:rPr>
              <w:t>t</w:t>
            </w:r>
            <w:r w:rsidRPr="00666F6D">
              <w:t xml:space="preserve"> is mandatory for the UE to support the number of PRBs of CORESET#0 as defined in </w:t>
            </w:r>
            <w:r w:rsidRPr="00666F6D">
              <w:rPr>
                <w:rFonts w:eastAsia="MS PGothic"/>
              </w:rPr>
              <w:t>TS 38.213 [11]</w:t>
            </w:r>
            <w:r w:rsidRPr="00666F6D">
              <w:t xml:space="preserve"> for both the initial downlink BWP and the initial uplink BWP.</w:t>
            </w:r>
          </w:p>
        </w:tc>
        <w:tc>
          <w:tcPr>
            <w:tcW w:w="709" w:type="dxa"/>
          </w:tcPr>
          <w:p w:rsidR="0089160D" w:rsidRPr="00666F6D" w:rsidRDefault="0089160D" w:rsidP="00D81266">
            <w:pPr>
              <w:pStyle w:val="TAL"/>
              <w:jc w:val="center"/>
            </w:pPr>
            <w:r w:rsidRPr="00666F6D">
              <w:rPr>
                <w:bCs/>
                <w:iCs/>
              </w:rPr>
              <w:t>UE</w:t>
            </w:r>
          </w:p>
        </w:tc>
        <w:tc>
          <w:tcPr>
            <w:tcW w:w="567" w:type="dxa"/>
          </w:tcPr>
          <w:p w:rsidR="0089160D" w:rsidRPr="00666F6D" w:rsidRDefault="0089160D" w:rsidP="00D81266">
            <w:pPr>
              <w:pStyle w:val="TAL"/>
              <w:jc w:val="center"/>
            </w:pPr>
            <w:r w:rsidRPr="00666F6D">
              <w:rPr>
                <w:bCs/>
                <w:iCs/>
              </w:rPr>
              <w:t>Yes</w:t>
            </w:r>
          </w:p>
        </w:tc>
        <w:tc>
          <w:tcPr>
            <w:tcW w:w="709" w:type="dxa"/>
          </w:tcPr>
          <w:p w:rsidR="0089160D" w:rsidRPr="00666F6D" w:rsidRDefault="0089160D" w:rsidP="00D81266">
            <w:pPr>
              <w:pStyle w:val="TAL"/>
              <w:jc w:val="center"/>
            </w:pPr>
            <w:r w:rsidRPr="00666F6D">
              <w:rPr>
                <w:bCs/>
                <w:iCs/>
              </w:rPr>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t>uplinkSetEUTRA</w:t>
            </w:r>
          </w:p>
          <w:p w:rsidR="0089160D" w:rsidRPr="00666F6D" w:rsidRDefault="0089160D" w:rsidP="00D81266">
            <w:pPr>
              <w:pStyle w:val="TAL"/>
            </w:pPr>
            <w:r w:rsidRPr="00666F6D">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r w:rsidR="0089160D" w:rsidRPr="00666F6D" w:rsidTr="00D81266">
        <w:trPr>
          <w:cantSplit/>
          <w:tblHeader/>
        </w:trPr>
        <w:tc>
          <w:tcPr>
            <w:tcW w:w="6917" w:type="dxa"/>
          </w:tcPr>
          <w:p w:rsidR="0089160D" w:rsidRPr="00666F6D" w:rsidRDefault="0089160D" w:rsidP="00D81266">
            <w:pPr>
              <w:pStyle w:val="TAL"/>
              <w:rPr>
                <w:b/>
                <w:i/>
              </w:rPr>
            </w:pPr>
            <w:r w:rsidRPr="00666F6D">
              <w:rPr>
                <w:b/>
                <w:i/>
              </w:rPr>
              <w:lastRenderedPageBreak/>
              <w:t>uplinkSetNR</w:t>
            </w:r>
          </w:p>
          <w:p w:rsidR="0089160D" w:rsidRPr="00666F6D" w:rsidRDefault="0089160D" w:rsidP="00D81266">
            <w:pPr>
              <w:pStyle w:val="TAL"/>
            </w:pPr>
            <w:r w:rsidRPr="00666F6D">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666F6D">
              <w:rPr>
                <w:lang w:eastAsia="ja-JP"/>
              </w:rPr>
              <w:t>A fallback per band feature set resulting from the reported UL feature set that has fallback per CC feature set is not signalled but the UE shall support it.</w:t>
            </w:r>
          </w:p>
        </w:tc>
        <w:tc>
          <w:tcPr>
            <w:tcW w:w="709" w:type="dxa"/>
          </w:tcPr>
          <w:p w:rsidR="0089160D" w:rsidRPr="00666F6D" w:rsidRDefault="0089160D" w:rsidP="00D81266">
            <w:pPr>
              <w:pStyle w:val="TAL"/>
              <w:jc w:val="center"/>
            </w:pPr>
            <w:r w:rsidRPr="00666F6D">
              <w:t>Band</w:t>
            </w:r>
          </w:p>
        </w:tc>
        <w:tc>
          <w:tcPr>
            <w:tcW w:w="567" w:type="dxa"/>
          </w:tcPr>
          <w:p w:rsidR="0089160D" w:rsidRPr="00666F6D" w:rsidRDefault="0089160D" w:rsidP="00D81266">
            <w:pPr>
              <w:pStyle w:val="TAL"/>
              <w:jc w:val="center"/>
            </w:pPr>
            <w:r w:rsidRPr="00666F6D">
              <w:t>N/A</w:t>
            </w:r>
          </w:p>
        </w:tc>
        <w:tc>
          <w:tcPr>
            <w:tcW w:w="709" w:type="dxa"/>
          </w:tcPr>
          <w:p w:rsidR="0089160D" w:rsidRPr="00666F6D" w:rsidRDefault="0089160D" w:rsidP="00D81266">
            <w:pPr>
              <w:pStyle w:val="TAL"/>
              <w:jc w:val="center"/>
            </w:pPr>
            <w:r w:rsidRPr="00666F6D">
              <w:t>No</w:t>
            </w:r>
          </w:p>
        </w:tc>
        <w:tc>
          <w:tcPr>
            <w:tcW w:w="728" w:type="dxa"/>
          </w:tcPr>
          <w:p w:rsidR="0089160D" w:rsidRPr="00666F6D" w:rsidRDefault="0089160D" w:rsidP="00D81266">
            <w:pPr>
              <w:pStyle w:val="TAL"/>
              <w:jc w:val="center"/>
            </w:pPr>
            <w:r w:rsidRPr="00666F6D">
              <w:t>No</w:t>
            </w:r>
          </w:p>
        </w:tc>
      </w:tr>
    </w:tbl>
    <w:p w:rsidR="0089160D" w:rsidRPr="00666F6D" w:rsidRDefault="0089160D" w:rsidP="0089160D"/>
    <w:p w:rsidR="006D7821" w:rsidRPr="00C46B76" w:rsidRDefault="006D7821" w:rsidP="00BF0A04"/>
    <w:sectPr w:rsidR="006D7821" w:rsidRPr="00C46B76" w:rsidSect="00D9241A">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24E" w:rsidRDefault="006C424E">
      <w:r>
        <w:separator/>
      </w:r>
    </w:p>
  </w:endnote>
  <w:endnote w:type="continuationSeparator" w:id="0">
    <w:p w:rsidR="006C424E" w:rsidRDefault="006C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24E" w:rsidRDefault="006C424E">
      <w:r>
        <w:separator/>
      </w:r>
    </w:p>
  </w:footnote>
  <w:footnote w:type="continuationSeparator" w:id="0">
    <w:p w:rsidR="006C424E" w:rsidRDefault="006C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686" w:rsidRDefault="006926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54C78"/>
    <w:multiLevelType w:val="hybridMultilevel"/>
    <w:tmpl w:val="BE10130C"/>
    <w:lvl w:ilvl="0" w:tplc="B70A864E">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9886255"/>
    <w:multiLevelType w:val="hybridMultilevel"/>
    <w:tmpl w:val="51B03F14"/>
    <w:lvl w:ilvl="0" w:tplc="CFAA57D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92396D"/>
    <w:multiLevelType w:val="hybridMultilevel"/>
    <w:tmpl w:val="596CFF5C"/>
    <w:lvl w:ilvl="0" w:tplc="CE68294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26347C"/>
    <w:multiLevelType w:val="hybridMultilevel"/>
    <w:tmpl w:val="2C7E481C"/>
    <w:lvl w:ilvl="0" w:tplc="BA3AF8D8">
      <w:start w:val="1"/>
      <w:numFmt w:val="decimal"/>
      <w:lvlText w:val="%1."/>
      <w:lvlJc w:val="left"/>
      <w:pPr>
        <w:ind w:left="760" w:hanging="360"/>
      </w:pPr>
      <w:rPr>
        <w:rFonts w:ascii="Arial" w:eastAsia="맑은 고딕" w:hAnsi="Arial"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5D2AC1"/>
    <w:multiLevelType w:val="hybridMultilevel"/>
    <w:tmpl w:val="A502CCDA"/>
    <w:lvl w:ilvl="0" w:tplc="DCEC0C34">
      <w:start w:val="201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DF1014"/>
    <w:multiLevelType w:val="hybridMultilevel"/>
    <w:tmpl w:val="0D221548"/>
    <w:lvl w:ilvl="0" w:tplc="E8D4D0DA">
      <w:start w:val="1"/>
      <w:numFmt w:val="bullet"/>
      <w:lvlText w:val="-"/>
      <w:lvlJc w:val="left"/>
      <w:pPr>
        <w:ind w:left="1620" w:hanging="360"/>
      </w:pPr>
      <w:rPr>
        <w:rFonts w:ascii="Arial" w:eastAsia="맑은 고딕" w:hAnsi="Arial" w:cs="Arial"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6" w15:restartNumberingAfterBreak="0">
    <w:nsid w:val="1BD74428"/>
    <w:multiLevelType w:val="hybridMultilevel"/>
    <w:tmpl w:val="D9E2408E"/>
    <w:lvl w:ilvl="0" w:tplc="E8D4D0DA">
      <w:start w:val="1"/>
      <w:numFmt w:val="bullet"/>
      <w:lvlText w:val="-"/>
      <w:lvlJc w:val="left"/>
      <w:pPr>
        <w:ind w:left="1880" w:hanging="360"/>
      </w:pPr>
      <w:rPr>
        <w:rFonts w:ascii="Arial" w:eastAsia="맑은 고딕" w:hAnsi="Arial" w:cs="Arial"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7" w15:restartNumberingAfterBreak="0">
    <w:nsid w:val="1FF52D26"/>
    <w:multiLevelType w:val="hybridMultilevel"/>
    <w:tmpl w:val="423AF59C"/>
    <w:lvl w:ilvl="0" w:tplc="04988C5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22C775A0"/>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9" w15:restartNumberingAfterBreak="0">
    <w:nsid w:val="27B16FC4"/>
    <w:multiLevelType w:val="hybridMultilevel"/>
    <w:tmpl w:val="2D8A879A"/>
    <w:lvl w:ilvl="0" w:tplc="1C0A142C">
      <w:start w:val="1"/>
      <w:numFmt w:val="decimal"/>
      <w:lvlText w:val="%1&gt;"/>
      <w:lvlJc w:val="left"/>
      <w:pPr>
        <w:ind w:left="644" w:hanging="360"/>
      </w:pPr>
      <w:rPr>
        <w:rFonts w:hint="default"/>
        <w:i w:val="0"/>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D23416"/>
    <w:multiLevelType w:val="hybridMultilevel"/>
    <w:tmpl w:val="74C07AE6"/>
    <w:lvl w:ilvl="0" w:tplc="D172BF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D292746"/>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12"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35234876"/>
    <w:multiLevelType w:val="hybridMultilevel"/>
    <w:tmpl w:val="14C2D500"/>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A00295"/>
    <w:multiLevelType w:val="hybridMultilevel"/>
    <w:tmpl w:val="5DFCFB26"/>
    <w:lvl w:ilvl="0" w:tplc="E8D4D0DA">
      <w:start w:val="1"/>
      <w:numFmt w:val="bullet"/>
      <w:lvlText w:val="-"/>
      <w:lvlJc w:val="left"/>
      <w:pPr>
        <w:ind w:left="1520" w:hanging="360"/>
      </w:pPr>
      <w:rPr>
        <w:rFonts w:ascii="Arial" w:eastAsia="맑은 고딕" w:hAnsi="Arial" w:cs="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5C2080B"/>
    <w:multiLevelType w:val="hybridMultilevel"/>
    <w:tmpl w:val="3A0E91A6"/>
    <w:lvl w:ilvl="0" w:tplc="EB5A73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41BF04E5"/>
    <w:multiLevelType w:val="hybridMultilevel"/>
    <w:tmpl w:val="366884AC"/>
    <w:lvl w:ilvl="0" w:tplc="AD564024">
      <w:start w:val="2"/>
      <w:numFmt w:val="decimal"/>
      <w:lvlText w:val="%1&gt;"/>
      <w:lvlJc w:val="left"/>
      <w:pPr>
        <w:ind w:left="860" w:hanging="360"/>
      </w:pPr>
      <w:rPr>
        <w:rFonts w:hint="default"/>
        <w:i w:val="0"/>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8" w15:restartNumberingAfterBreak="0">
    <w:nsid w:val="4AC76A2D"/>
    <w:multiLevelType w:val="hybridMultilevel"/>
    <w:tmpl w:val="FFF4C13E"/>
    <w:lvl w:ilvl="0" w:tplc="018A785C">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81C0593"/>
    <w:multiLevelType w:val="hybridMultilevel"/>
    <w:tmpl w:val="ED3EF3A4"/>
    <w:lvl w:ilvl="0" w:tplc="E8D4D0DA">
      <w:start w:val="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214296"/>
    <w:multiLevelType w:val="hybridMultilevel"/>
    <w:tmpl w:val="BC688516"/>
    <w:lvl w:ilvl="0" w:tplc="30BCF32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5C8240F6"/>
    <w:multiLevelType w:val="hybridMultilevel"/>
    <w:tmpl w:val="D5D60284"/>
    <w:lvl w:ilvl="0" w:tplc="E79A8908">
      <w:start w:val="1"/>
      <w:numFmt w:val="bullet"/>
      <w:lvlText w:val="-"/>
      <w:lvlJc w:val="left"/>
      <w:pPr>
        <w:ind w:left="540" w:hanging="360"/>
      </w:pPr>
      <w:rPr>
        <w:rFonts w:ascii="Arial" w:eastAsia="맑은 고딕" w:hAnsi="Arial" w:cs="Arial" w:hint="default"/>
      </w:rPr>
    </w:lvl>
    <w:lvl w:ilvl="1" w:tplc="04090003" w:tentative="1">
      <w:start w:val="1"/>
      <w:numFmt w:val="bullet"/>
      <w:lvlText w:val=""/>
      <w:lvlJc w:val="left"/>
      <w:pPr>
        <w:ind w:left="1290" w:hanging="400"/>
      </w:pPr>
      <w:rPr>
        <w:rFonts w:ascii="Wingdings" w:hAnsi="Wingdings" w:hint="default"/>
      </w:rPr>
    </w:lvl>
    <w:lvl w:ilvl="2" w:tplc="04090005" w:tentative="1">
      <w:start w:val="1"/>
      <w:numFmt w:val="bullet"/>
      <w:lvlText w:val=""/>
      <w:lvlJc w:val="left"/>
      <w:pPr>
        <w:ind w:left="1690" w:hanging="400"/>
      </w:pPr>
      <w:rPr>
        <w:rFonts w:ascii="Wingdings" w:hAnsi="Wingdings" w:hint="default"/>
      </w:rPr>
    </w:lvl>
    <w:lvl w:ilvl="3" w:tplc="04090001" w:tentative="1">
      <w:start w:val="1"/>
      <w:numFmt w:val="bullet"/>
      <w:lvlText w:val=""/>
      <w:lvlJc w:val="left"/>
      <w:pPr>
        <w:ind w:left="2090" w:hanging="400"/>
      </w:pPr>
      <w:rPr>
        <w:rFonts w:ascii="Wingdings" w:hAnsi="Wingdings" w:hint="default"/>
      </w:rPr>
    </w:lvl>
    <w:lvl w:ilvl="4" w:tplc="04090003" w:tentative="1">
      <w:start w:val="1"/>
      <w:numFmt w:val="bullet"/>
      <w:lvlText w:val=""/>
      <w:lvlJc w:val="left"/>
      <w:pPr>
        <w:ind w:left="2490" w:hanging="400"/>
      </w:pPr>
      <w:rPr>
        <w:rFonts w:ascii="Wingdings" w:hAnsi="Wingdings" w:hint="default"/>
      </w:rPr>
    </w:lvl>
    <w:lvl w:ilvl="5" w:tplc="04090005" w:tentative="1">
      <w:start w:val="1"/>
      <w:numFmt w:val="bullet"/>
      <w:lvlText w:val=""/>
      <w:lvlJc w:val="left"/>
      <w:pPr>
        <w:ind w:left="2890" w:hanging="400"/>
      </w:pPr>
      <w:rPr>
        <w:rFonts w:ascii="Wingdings" w:hAnsi="Wingdings" w:hint="default"/>
      </w:rPr>
    </w:lvl>
    <w:lvl w:ilvl="6" w:tplc="04090001" w:tentative="1">
      <w:start w:val="1"/>
      <w:numFmt w:val="bullet"/>
      <w:lvlText w:val=""/>
      <w:lvlJc w:val="left"/>
      <w:pPr>
        <w:ind w:left="3290" w:hanging="400"/>
      </w:pPr>
      <w:rPr>
        <w:rFonts w:ascii="Wingdings" w:hAnsi="Wingdings" w:hint="default"/>
      </w:rPr>
    </w:lvl>
    <w:lvl w:ilvl="7" w:tplc="04090003" w:tentative="1">
      <w:start w:val="1"/>
      <w:numFmt w:val="bullet"/>
      <w:lvlText w:val=""/>
      <w:lvlJc w:val="left"/>
      <w:pPr>
        <w:ind w:left="3690" w:hanging="400"/>
      </w:pPr>
      <w:rPr>
        <w:rFonts w:ascii="Wingdings" w:hAnsi="Wingdings" w:hint="default"/>
      </w:rPr>
    </w:lvl>
    <w:lvl w:ilvl="8" w:tplc="04090005" w:tentative="1">
      <w:start w:val="1"/>
      <w:numFmt w:val="bullet"/>
      <w:lvlText w:val=""/>
      <w:lvlJc w:val="left"/>
      <w:pPr>
        <w:ind w:left="4090" w:hanging="400"/>
      </w:pPr>
      <w:rPr>
        <w:rFonts w:ascii="Wingdings" w:hAnsi="Wingdings" w:hint="default"/>
      </w:rPr>
    </w:lvl>
  </w:abstractNum>
  <w:abstractNum w:abstractNumId="22" w15:restartNumberingAfterBreak="0">
    <w:nsid w:val="5EBF0450"/>
    <w:multiLevelType w:val="hybridMultilevel"/>
    <w:tmpl w:val="375E9750"/>
    <w:lvl w:ilvl="0" w:tplc="9D789AE8">
      <w:start w:val="3"/>
      <w:numFmt w:val="decimal"/>
      <w:lvlText w:val="%1&gt;"/>
      <w:lvlJc w:val="left"/>
      <w:pPr>
        <w:ind w:left="1260" w:hanging="360"/>
      </w:pPr>
      <w:rPr>
        <w:rFonts w:hint="default"/>
        <w:i w:val="0"/>
      </w:rPr>
    </w:lvl>
    <w:lvl w:ilvl="1" w:tplc="04090019" w:tentative="1">
      <w:start w:val="1"/>
      <w:numFmt w:val="upperLetter"/>
      <w:lvlText w:val="%2."/>
      <w:lvlJc w:val="left"/>
      <w:pPr>
        <w:ind w:left="1700" w:hanging="400"/>
      </w:pPr>
    </w:lvl>
    <w:lvl w:ilvl="2" w:tplc="0409001B" w:tentative="1">
      <w:start w:val="1"/>
      <w:numFmt w:val="lowerRoman"/>
      <w:lvlText w:val="%3."/>
      <w:lvlJc w:val="right"/>
      <w:pPr>
        <w:ind w:left="2100" w:hanging="400"/>
      </w:pPr>
    </w:lvl>
    <w:lvl w:ilvl="3" w:tplc="0409000F" w:tentative="1">
      <w:start w:val="1"/>
      <w:numFmt w:val="decimal"/>
      <w:lvlText w:val="%4."/>
      <w:lvlJc w:val="left"/>
      <w:pPr>
        <w:ind w:left="2500" w:hanging="400"/>
      </w:pPr>
    </w:lvl>
    <w:lvl w:ilvl="4" w:tplc="04090019" w:tentative="1">
      <w:start w:val="1"/>
      <w:numFmt w:val="upperLetter"/>
      <w:lvlText w:val="%5."/>
      <w:lvlJc w:val="left"/>
      <w:pPr>
        <w:ind w:left="2900" w:hanging="400"/>
      </w:pPr>
    </w:lvl>
    <w:lvl w:ilvl="5" w:tplc="0409001B" w:tentative="1">
      <w:start w:val="1"/>
      <w:numFmt w:val="lowerRoman"/>
      <w:lvlText w:val="%6."/>
      <w:lvlJc w:val="right"/>
      <w:pPr>
        <w:ind w:left="3300" w:hanging="400"/>
      </w:pPr>
    </w:lvl>
    <w:lvl w:ilvl="6" w:tplc="0409000F" w:tentative="1">
      <w:start w:val="1"/>
      <w:numFmt w:val="decimal"/>
      <w:lvlText w:val="%7."/>
      <w:lvlJc w:val="left"/>
      <w:pPr>
        <w:ind w:left="3700" w:hanging="400"/>
      </w:pPr>
    </w:lvl>
    <w:lvl w:ilvl="7" w:tplc="04090019" w:tentative="1">
      <w:start w:val="1"/>
      <w:numFmt w:val="upperLetter"/>
      <w:lvlText w:val="%8."/>
      <w:lvlJc w:val="left"/>
      <w:pPr>
        <w:ind w:left="4100" w:hanging="400"/>
      </w:pPr>
    </w:lvl>
    <w:lvl w:ilvl="8" w:tplc="0409001B" w:tentative="1">
      <w:start w:val="1"/>
      <w:numFmt w:val="lowerRoman"/>
      <w:lvlText w:val="%9."/>
      <w:lvlJc w:val="right"/>
      <w:pPr>
        <w:ind w:left="4500" w:hanging="400"/>
      </w:pPr>
    </w:lvl>
  </w:abstractNum>
  <w:abstractNum w:abstractNumId="23" w15:restartNumberingAfterBreak="0">
    <w:nsid w:val="60BD6E8D"/>
    <w:multiLevelType w:val="hybridMultilevel"/>
    <w:tmpl w:val="721E864A"/>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E37FC8"/>
    <w:multiLevelType w:val="hybridMultilevel"/>
    <w:tmpl w:val="D76E2EE4"/>
    <w:lvl w:ilvl="0" w:tplc="5DFE75B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629B0F97"/>
    <w:multiLevelType w:val="hybridMultilevel"/>
    <w:tmpl w:val="281E85E2"/>
    <w:lvl w:ilvl="0" w:tplc="B1164A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44C155D"/>
    <w:multiLevelType w:val="hybridMultilevel"/>
    <w:tmpl w:val="F348D35C"/>
    <w:lvl w:ilvl="0" w:tplc="F9002FD6">
      <w:start w:val="1"/>
      <w:numFmt w:val="lowerLetter"/>
      <w:lvlText w:val="%1)"/>
      <w:lvlJc w:val="left"/>
      <w:pPr>
        <w:ind w:left="460" w:hanging="360"/>
      </w:pPr>
      <w:rPr>
        <w:rFonts w:hint="default"/>
      </w:rPr>
    </w:lvl>
    <w:lvl w:ilvl="1" w:tplc="0409000F">
      <w:start w:val="1"/>
      <w:numFmt w:val="decimal"/>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8890BDF"/>
    <w:multiLevelType w:val="hybridMultilevel"/>
    <w:tmpl w:val="0A6E75DC"/>
    <w:lvl w:ilvl="0" w:tplc="E79A8908">
      <w:start w:val="1"/>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abstractNum w:abstractNumId="29" w15:restartNumberingAfterBreak="0">
    <w:nsid w:val="70146DC0"/>
    <w:multiLevelType w:val="hybridMultilevel"/>
    <w:tmpl w:val="9BC21240"/>
    <w:lvl w:ilvl="0" w:tplc="AF7A7E8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A19D7"/>
    <w:multiLevelType w:val="hybridMultilevel"/>
    <w:tmpl w:val="4710B738"/>
    <w:lvl w:ilvl="0" w:tplc="DB3885EC">
      <w:start w:val="4"/>
      <w:numFmt w:val="decimal"/>
      <w:lvlText w:val="%1&gt;"/>
      <w:lvlJc w:val="left"/>
      <w:pPr>
        <w:ind w:left="1496" w:hanging="360"/>
      </w:pPr>
      <w:rPr>
        <w:rFonts w:hint="default"/>
        <w:i w:val="0"/>
      </w:rPr>
    </w:lvl>
    <w:lvl w:ilvl="1" w:tplc="04090019" w:tentative="1">
      <w:start w:val="1"/>
      <w:numFmt w:val="upperLetter"/>
      <w:lvlText w:val="%2."/>
      <w:lvlJc w:val="left"/>
      <w:pPr>
        <w:ind w:left="1936" w:hanging="400"/>
      </w:pPr>
    </w:lvl>
    <w:lvl w:ilvl="2" w:tplc="0409001B" w:tentative="1">
      <w:start w:val="1"/>
      <w:numFmt w:val="lowerRoman"/>
      <w:lvlText w:val="%3."/>
      <w:lvlJc w:val="right"/>
      <w:pPr>
        <w:ind w:left="2336" w:hanging="400"/>
      </w:pPr>
    </w:lvl>
    <w:lvl w:ilvl="3" w:tplc="0409000F" w:tentative="1">
      <w:start w:val="1"/>
      <w:numFmt w:val="decimal"/>
      <w:lvlText w:val="%4."/>
      <w:lvlJc w:val="left"/>
      <w:pPr>
        <w:ind w:left="2736" w:hanging="400"/>
      </w:pPr>
    </w:lvl>
    <w:lvl w:ilvl="4" w:tplc="04090019" w:tentative="1">
      <w:start w:val="1"/>
      <w:numFmt w:val="upperLetter"/>
      <w:lvlText w:val="%5."/>
      <w:lvlJc w:val="left"/>
      <w:pPr>
        <w:ind w:left="3136" w:hanging="400"/>
      </w:pPr>
    </w:lvl>
    <w:lvl w:ilvl="5" w:tplc="0409001B" w:tentative="1">
      <w:start w:val="1"/>
      <w:numFmt w:val="lowerRoman"/>
      <w:lvlText w:val="%6."/>
      <w:lvlJc w:val="right"/>
      <w:pPr>
        <w:ind w:left="3536" w:hanging="400"/>
      </w:pPr>
    </w:lvl>
    <w:lvl w:ilvl="6" w:tplc="0409000F" w:tentative="1">
      <w:start w:val="1"/>
      <w:numFmt w:val="decimal"/>
      <w:lvlText w:val="%7."/>
      <w:lvlJc w:val="left"/>
      <w:pPr>
        <w:ind w:left="3936" w:hanging="400"/>
      </w:pPr>
    </w:lvl>
    <w:lvl w:ilvl="7" w:tplc="04090019" w:tentative="1">
      <w:start w:val="1"/>
      <w:numFmt w:val="upperLetter"/>
      <w:lvlText w:val="%8."/>
      <w:lvlJc w:val="left"/>
      <w:pPr>
        <w:ind w:left="4336" w:hanging="400"/>
      </w:pPr>
    </w:lvl>
    <w:lvl w:ilvl="8" w:tplc="0409001B" w:tentative="1">
      <w:start w:val="1"/>
      <w:numFmt w:val="lowerRoman"/>
      <w:lvlText w:val="%9."/>
      <w:lvlJc w:val="right"/>
      <w:pPr>
        <w:ind w:left="4736" w:hanging="400"/>
      </w:pPr>
    </w:lvl>
  </w:abstractNum>
  <w:abstractNum w:abstractNumId="31" w15:restartNumberingAfterBreak="0">
    <w:nsid w:val="768E7966"/>
    <w:multiLevelType w:val="hybridMultilevel"/>
    <w:tmpl w:val="63400BB6"/>
    <w:lvl w:ilvl="0" w:tplc="CBC834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2"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52553"/>
    <w:multiLevelType w:val="hybridMultilevel"/>
    <w:tmpl w:val="0A64EE34"/>
    <w:lvl w:ilvl="0" w:tplc="70BC77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9E938E1"/>
    <w:multiLevelType w:val="hybridMultilevel"/>
    <w:tmpl w:val="13C26B4E"/>
    <w:lvl w:ilvl="0" w:tplc="78921A6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D131613"/>
    <w:multiLevelType w:val="hybridMultilevel"/>
    <w:tmpl w:val="1856FD9E"/>
    <w:lvl w:ilvl="0" w:tplc="CD0835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F7449F3"/>
    <w:multiLevelType w:val="hybridMultilevel"/>
    <w:tmpl w:val="0638DA3E"/>
    <w:lvl w:ilvl="0" w:tplc="44EC75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FA077F2"/>
    <w:multiLevelType w:val="hybridMultilevel"/>
    <w:tmpl w:val="757C846C"/>
    <w:lvl w:ilvl="0" w:tplc="E79A8908">
      <w:numFmt w:val="bullet"/>
      <w:lvlText w:val="-"/>
      <w:lvlJc w:val="left"/>
      <w:pPr>
        <w:ind w:left="450" w:hanging="360"/>
      </w:pPr>
      <w:rPr>
        <w:rFonts w:ascii="Arial" w:eastAsia="맑은 고딕"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0"/>
  </w:num>
  <w:num w:numId="2">
    <w:abstractNumId w:val="35"/>
  </w:num>
  <w:num w:numId="3">
    <w:abstractNumId w:val="24"/>
  </w:num>
  <w:num w:numId="4">
    <w:abstractNumId w:val="25"/>
  </w:num>
  <w:num w:numId="5">
    <w:abstractNumId w:val="9"/>
  </w:num>
  <w:num w:numId="6">
    <w:abstractNumId w:val="30"/>
  </w:num>
  <w:num w:numId="7">
    <w:abstractNumId w:val="11"/>
  </w:num>
  <w:num w:numId="8">
    <w:abstractNumId w:val="22"/>
  </w:num>
  <w:num w:numId="9">
    <w:abstractNumId w:val="8"/>
  </w:num>
  <w:num w:numId="10">
    <w:abstractNumId w:val="17"/>
  </w:num>
  <w:num w:numId="11">
    <w:abstractNumId w:val="32"/>
  </w:num>
  <w:num w:numId="12">
    <w:abstractNumId w:val="4"/>
  </w:num>
  <w:num w:numId="13">
    <w:abstractNumId w:val="33"/>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29"/>
  </w:num>
  <w:num w:numId="19">
    <w:abstractNumId w:val="28"/>
  </w:num>
  <w:num w:numId="20">
    <w:abstractNumId w:val="21"/>
  </w:num>
  <w:num w:numId="21">
    <w:abstractNumId w:val="37"/>
  </w:num>
  <w:num w:numId="22">
    <w:abstractNumId w:val="23"/>
  </w:num>
  <w:num w:numId="23">
    <w:abstractNumId w:val="13"/>
  </w:num>
  <w:num w:numId="24">
    <w:abstractNumId w:val="36"/>
  </w:num>
  <w:num w:numId="25">
    <w:abstractNumId w:val="0"/>
  </w:num>
  <w:num w:numId="26">
    <w:abstractNumId w:val="3"/>
  </w:num>
  <w:num w:numId="27">
    <w:abstractNumId w:val="12"/>
  </w:num>
  <w:num w:numId="28">
    <w:abstractNumId w:val="10"/>
  </w:num>
  <w:num w:numId="29">
    <w:abstractNumId w:val="6"/>
  </w:num>
  <w:num w:numId="30">
    <w:abstractNumId w:val="5"/>
  </w:num>
  <w:num w:numId="31">
    <w:abstractNumId w:val="19"/>
  </w:num>
  <w:num w:numId="32">
    <w:abstractNumId w:val="14"/>
  </w:num>
  <w:num w:numId="33">
    <w:abstractNumId w:val="15"/>
  </w:num>
  <w:num w:numId="34">
    <w:abstractNumId w:val="27"/>
  </w:num>
  <w:num w:numId="35">
    <w:abstractNumId w:val="31"/>
  </w:num>
  <w:num w:numId="36">
    <w:abstractNumId w:val="7"/>
  </w:num>
  <w:num w:numId="37">
    <w:abstractNumId w:val="18"/>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D"/>
    <w:rsid w:val="0000353C"/>
    <w:rsid w:val="00007548"/>
    <w:rsid w:val="000147F3"/>
    <w:rsid w:val="00014F9E"/>
    <w:rsid w:val="0001712E"/>
    <w:rsid w:val="00022E4A"/>
    <w:rsid w:val="00025C73"/>
    <w:rsid w:val="00031B0D"/>
    <w:rsid w:val="00041F30"/>
    <w:rsid w:val="000525A6"/>
    <w:rsid w:val="000717E5"/>
    <w:rsid w:val="00073131"/>
    <w:rsid w:val="000876D4"/>
    <w:rsid w:val="000900C8"/>
    <w:rsid w:val="00091DA1"/>
    <w:rsid w:val="000972F6"/>
    <w:rsid w:val="000A0105"/>
    <w:rsid w:val="000A5178"/>
    <w:rsid w:val="000A6394"/>
    <w:rsid w:val="000A6608"/>
    <w:rsid w:val="000B0624"/>
    <w:rsid w:val="000C038A"/>
    <w:rsid w:val="000C05B3"/>
    <w:rsid w:val="000C2F77"/>
    <w:rsid w:val="000C3587"/>
    <w:rsid w:val="000C6598"/>
    <w:rsid w:val="000D2306"/>
    <w:rsid w:val="000D6411"/>
    <w:rsid w:val="000D755D"/>
    <w:rsid w:val="000E5A08"/>
    <w:rsid w:val="000F1453"/>
    <w:rsid w:val="000F15C4"/>
    <w:rsid w:val="00104401"/>
    <w:rsid w:val="001073A5"/>
    <w:rsid w:val="00107586"/>
    <w:rsid w:val="00130D05"/>
    <w:rsid w:val="00134C34"/>
    <w:rsid w:val="00140B43"/>
    <w:rsid w:val="00145D43"/>
    <w:rsid w:val="00151C4E"/>
    <w:rsid w:val="00157DD5"/>
    <w:rsid w:val="00172437"/>
    <w:rsid w:val="00183947"/>
    <w:rsid w:val="001912D4"/>
    <w:rsid w:val="00192C46"/>
    <w:rsid w:val="00196BFB"/>
    <w:rsid w:val="001975D0"/>
    <w:rsid w:val="001A2837"/>
    <w:rsid w:val="001A7909"/>
    <w:rsid w:val="001A7B60"/>
    <w:rsid w:val="001B5070"/>
    <w:rsid w:val="001B7A65"/>
    <w:rsid w:val="001C232D"/>
    <w:rsid w:val="001C26F4"/>
    <w:rsid w:val="001C3127"/>
    <w:rsid w:val="001C3708"/>
    <w:rsid w:val="001D0204"/>
    <w:rsid w:val="001D0B70"/>
    <w:rsid w:val="001D3454"/>
    <w:rsid w:val="001E41F3"/>
    <w:rsid w:val="001E6205"/>
    <w:rsid w:val="001F2109"/>
    <w:rsid w:val="001F4104"/>
    <w:rsid w:val="001F55BF"/>
    <w:rsid w:val="00210878"/>
    <w:rsid w:val="00221C66"/>
    <w:rsid w:val="0023318F"/>
    <w:rsid w:val="00233FC0"/>
    <w:rsid w:val="00242C5B"/>
    <w:rsid w:val="002506AE"/>
    <w:rsid w:val="0026004D"/>
    <w:rsid w:val="00262272"/>
    <w:rsid w:val="00275D12"/>
    <w:rsid w:val="00275DC7"/>
    <w:rsid w:val="00276A5B"/>
    <w:rsid w:val="002860C4"/>
    <w:rsid w:val="00286B27"/>
    <w:rsid w:val="002974D1"/>
    <w:rsid w:val="002A01CC"/>
    <w:rsid w:val="002A1914"/>
    <w:rsid w:val="002B151C"/>
    <w:rsid w:val="002B548B"/>
    <w:rsid w:val="002B5741"/>
    <w:rsid w:val="002B63DF"/>
    <w:rsid w:val="002C02D9"/>
    <w:rsid w:val="002C23CE"/>
    <w:rsid w:val="002E10F5"/>
    <w:rsid w:val="002E3EE5"/>
    <w:rsid w:val="002F168D"/>
    <w:rsid w:val="002F2BB4"/>
    <w:rsid w:val="002F3B98"/>
    <w:rsid w:val="0030306D"/>
    <w:rsid w:val="00304228"/>
    <w:rsid w:val="00305409"/>
    <w:rsid w:val="0032280B"/>
    <w:rsid w:val="0032348E"/>
    <w:rsid w:val="00334A9A"/>
    <w:rsid w:val="00341D3D"/>
    <w:rsid w:val="00347E2A"/>
    <w:rsid w:val="003511D0"/>
    <w:rsid w:val="003749F1"/>
    <w:rsid w:val="00385361"/>
    <w:rsid w:val="003A6D0F"/>
    <w:rsid w:val="003C16C4"/>
    <w:rsid w:val="003C26F0"/>
    <w:rsid w:val="003E1A36"/>
    <w:rsid w:val="003F3C6B"/>
    <w:rsid w:val="00400F42"/>
    <w:rsid w:val="004040C3"/>
    <w:rsid w:val="0041313A"/>
    <w:rsid w:val="00414CE7"/>
    <w:rsid w:val="004242F1"/>
    <w:rsid w:val="0042456E"/>
    <w:rsid w:val="004261EC"/>
    <w:rsid w:val="00437BED"/>
    <w:rsid w:val="00440BF8"/>
    <w:rsid w:val="004410A2"/>
    <w:rsid w:val="004460C1"/>
    <w:rsid w:val="0044650E"/>
    <w:rsid w:val="00451D4C"/>
    <w:rsid w:val="004532FA"/>
    <w:rsid w:val="00455B77"/>
    <w:rsid w:val="00457027"/>
    <w:rsid w:val="00457930"/>
    <w:rsid w:val="0046747E"/>
    <w:rsid w:val="00470476"/>
    <w:rsid w:val="00473736"/>
    <w:rsid w:val="004813DE"/>
    <w:rsid w:val="004821B3"/>
    <w:rsid w:val="00486815"/>
    <w:rsid w:val="004912B9"/>
    <w:rsid w:val="004938D8"/>
    <w:rsid w:val="00496927"/>
    <w:rsid w:val="00497535"/>
    <w:rsid w:val="004A3BC8"/>
    <w:rsid w:val="004B75B7"/>
    <w:rsid w:val="004C0ED9"/>
    <w:rsid w:val="004D1F53"/>
    <w:rsid w:val="004D7B00"/>
    <w:rsid w:val="004E3F81"/>
    <w:rsid w:val="004F50C2"/>
    <w:rsid w:val="00514ED6"/>
    <w:rsid w:val="0051580D"/>
    <w:rsid w:val="00521235"/>
    <w:rsid w:val="00523BD5"/>
    <w:rsid w:val="00526831"/>
    <w:rsid w:val="0054152E"/>
    <w:rsid w:val="00543DEE"/>
    <w:rsid w:val="00544A88"/>
    <w:rsid w:val="0056385F"/>
    <w:rsid w:val="0056745B"/>
    <w:rsid w:val="0058061D"/>
    <w:rsid w:val="00584655"/>
    <w:rsid w:val="00586F0C"/>
    <w:rsid w:val="00592D74"/>
    <w:rsid w:val="005963D0"/>
    <w:rsid w:val="0059658D"/>
    <w:rsid w:val="005B6CAD"/>
    <w:rsid w:val="005C301E"/>
    <w:rsid w:val="005C597D"/>
    <w:rsid w:val="005D234D"/>
    <w:rsid w:val="005E2C44"/>
    <w:rsid w:val="00601452"/>
    <w:rsid w:val="00602778"/>
    <w:rsid w:val="006038F8"/>
    <w:rsid w:val="00610771"/>
    <w:rsid w:val="006144CE"/>
    <w:rsid w:val="00614929"/>
    <w:rsid w:val="00621188"/>
    <w:rsid w:val="006257ED"/>
    <w:rsid w:val="00631759"/>
    <w:rsid w:val="00653BC1"/>
    <w:rsid w:val="006562CF"/>
    <w:rsid w:val="006714C1"/>
    <w:rsid w:val="006754BB"/>
    <w:rsid w:val="00692686"/>
    <w:rsid w:val="00695808"/>
    <w:rsid w:val="006A2675"/>
    <w:rsid w:val="006B46FB"/>
    <w:rsid w:val="006B48FB"/>
    <w:rsid w:val="006B54AB"/>
    <w:rsid w:val="006C0F9E"/>
    <w:rsid w:val="006C28D1"/>
    <w:rsid w:val="006C424E"/>
    <w:rsid w:val="006C752C"/>
    <w:rsid w:val="006D2916"/>
    <w:rsid w:val="006D47F4"/>
    <w:rsid w:val="006D7130"/>
    <w:rsid w:val="006D7821"/>
    <w:rsid w:val="006E1BEB"/>
    <w:rsid w:val="006E21FB"/>
    <w:rsid w:val="006E640D"/>
    <w:rsid w:val="007049AD"/>
    <w:rsid w:val="00704F5E"/>
    <w:rsid w:val="0071042E"/>
    <w:rsid w:val="007124A0"/>
    <w:rsid w:val="0073496C"/>
    <w:rsid w:val="007529BE"/>
    <w:rsid w:val="00755DBE"/>
    <w:rsid w:val="007667B9"/>
    <w:rsid w:val="0077126F"/>
    <w:rsid w:val="00785C6A"/>
    <w:rsid w:val="00791793"/>
    <w:rsid w:val="00792342"/>
    <w:rsid w:val="00793048"/>
    <w:rsid w:val="00796F82"/>
    <w:rsid w:val="00797465"/>
    <w:rsid w:val="007975B8"/>
    <w:rsid w:val="007A7178"/>
    <w:rsid w:val="007A7C04"/>
    <w:rsid w:val="007B096B"/>
    <w:rsid w:val="007B512A"/>
    <w:rsid w:val="007C2097"/>
    <w:rsid w:val="007C3670"/>
    <w:rsid w:val="007D2391"/>
    <w:rsid w:val="007D4504"/>
    <w:rsid w:val="007D6A07"/>
    <w:rsid w:val="007F2ED8"/>
    <w:rsid w:val="0080438D"/>
    <w:rsid w:val="00810966"/>
    <w:rsid w:val="00814145"/>
    <w:rsid w:val="008161D5"/>
    <w:rsid w:val="00824328"/>
    <w:rsid w:val="00824A9F"/>
    <w:rsid w:val="008257D8"/>
    <w:rsid w:val="008279FA"/>
    <w:rsid w:val="00841118"/>
    <w:rsid w:val="008571AF"/>
    <w:rsid w:val="00861561"/>
    <w:rsid w:val="008626E7"/>
    <w:rsid w:val="00870EE7"/>
    <w:rsid w:val="00872DB3"/>
    <w:rsid w:val="0089160D"/>
    <w:rsid w:val="0089243A"/>
    <w:rsid w:val="008943EE"/>
    <w:rsid w:val="00894F4D"/>
    <w:rsid w:val="00896BCE"/>
    <w:rsid w:val="008978A7"/>
    <w:rsid w:val="008A0851"/>
    <w:rsid w:val="008A0E2D"/>
    <w:rsid w:val="008A573F"/>
    <w:rsid w:val="008B4865"/>
    <w:rsid w:val="008B493A"/>
    <w:rsid w:val="008B6AAB"/>
    <w:rsid w:val="008C4E99"/>
    <w:rsid w:val="008C7ACD"/>
    <w:rsid w:val="008D61FE"/>
    <w:rsid w:val="008E3FC9"/>
    <w:rsid w:val="008F686C"/>
    <w:rsid w:val="009101A5"/>
    <w:rsid w:val="0091060F"/>
    <w:rsid w:val="009209A0"/>
    <w:rsid w:val="00924C02"/>
    <w:rsid w:val="00935738"/>
    <w:rsid w:val="0094677A"/>
    <w:rsid w:val="00951A8C"/>
    <w:rsid w:val="00953D72"/>
    <w:rsid w:val="00962977"/>
    <w:rsid w:val="00975590"/>
    <w:rsid w:val="009777D9"/>
    <w:rsid w:val="009831FB"/>
    <w:rsid w:val="00990587"/>
    <w:rsid w:val="00991B88"/>
    <w:rsid w:val="009933A7"/>
    <w:rsid w:val="009960B0"/>
    <w:rsid w:val="009960D4"/>
    <w:rsid w:val="009A2C61"/>
    <w:rsid w:val="009A30F4"/>
    <w:rsid w:val="009A579D"/>
    <w:rsid w:val="009A6AED"/>
    <w:rsid w:val="009B53F8"/>
    <w:rsid w:val="009B5402"/>
    <w:rsid w:val="009C2E30"/>
    <w:rsid w:val="009C5417"/>
    <w:rsid w:val="009D29D2"/>
    <w:rsid w:val="009D6F27"/>
    <w:rsid w:val="009D7604"/>
    <w:rsid w:val="009D7A84"/>
    <w:rsid w:val="009E2D71"/>
    <w:rsid w:val="009E3297"/>
    <w:rsid w:val="009F057C"/>
    <w:rsid w:val="009F1CCA"/>
    <w:rsid w:val="009F734F"/>
    <w:rsid w:val="00A03B59"/>
    <w:rsid w:val="00A04DFA"/>
    <w:rsid w:val="00A07A7B"/>
    <w:rsid w:val="00A11819"/>
    <w:rsid w:val="00A246B6"/>
    <w:rsid w:val="00A32FA1"/>
    <w:rsid w:val="00A33943"/>
    <w:rsid w:val="00A33AAD"/>
    <w:rsid w:val="00A33CE3"/>
    <w:rsid w:val="00A40448"/>
    <w:rsid w:val="00A420C0"/>
    <w:rsid w:val="00A47E70"/>
    <w:rsid w:val="00A55B79"/>
    <w:rsid w:val="00A6542C"/>
    <w:rsid w:val="00A718CC"/>
    <w:rsid w:val="00A725A0"/>
    <w:rsid w:val="00A7671C"/>
    <w:rsid w:val="00A80E92"/>
    <w:rsid w:val="00A85155"/>
    <w:rsid w:val="00A87B6C"/>
    <w:rsid w:val="00A946CB"/>
    <w:rsid w:val="00AA08D1"/>
    <w:rsid w:val="00AA3FAB"/>
    <w:rsid w:val="00AB58BA"/>
    <w:rsid w:val="00AD0591"/>
    <w:rsid w:val="00AD1CD8"/>
    <w:rsid w:val="00AD6142"/>
    <w:rsid w:val="00AE0A62"/>
    <w:rsid w:val="00AE1030"/>
    <w:rsid w:val="00AF25EB"/>
    <w:rsid w:val="00AF4D7D"/>
    <w:rsid w:val="00B03236"/>
    <w:rsid w:val="00B200D5"/>
    <w:rsid w:val="00B2176A"/>
    <w:rsid w:val="00B22855"/>
    <w:rsid w:val="00B258BB"/>
    <w:rsid w:val="00B2641C"/>
    <w:rsid w:val="00B307FF"/>
    <w:rsid w:val="00B31BCC"/>
    <w:rsid w:val="00B345F8"/>
    <w:rsid w:val="00B403F2"/>
    <w:rsid w:val="00B42F8E"/>
    <w:rsid w:val="00B434EF"/>
    <w:rsid w:val="00B43566"/>
    <w:rsid w:val="00B4512C"/>
    <w:rsid w:val="00B454CE"/>
    <w:rsid w:val="00B55566"/>
    <w:rsid w:val="00B55667"/>
    <w:rsid w:val="00B67B97"/>
    <w:rsid w:val="00B72C50"/>
    <w:rsid w:val="00B84F36"/>
    <w:rsid w:val="00B87A05"/>
    <w:rsid w:val="00B91186"/>
    <w:rsid w:val="00B92B08"/>
    <w:rsid w:val="00B9487B"/>
    <w:rsid w:val="00B94BA4"/>
    <w:rsid w:val="00B9592D"/>
    <w:rsid w:val="00B968C8"/>
    <w:rsid w:val="00BA36CD"/>
    <w:rsid w:val="00BA3EC5"/>
    <w:rsid w:val="00BB0CE6"/>
    <w:rsid w:val="00BB5DFC"/>
    <w:rsid w:val="00BB752B"/>
    <w:rsid w:val="00BC6CA0"/>
    <w:rsid w:val="00BD0210"/>
    <w:rsid w:val="00BD136C"/>
    <w:rsid w:val="00BD279D"/>
    <w:rsid w:val="00BD28CD"/>
    <w:rsid w:val="00BD2EC6"/>
    <w:rsid w:val="00BD6BB8"/>
    <w:rsid w:val="00BE3CAC"/>
    <w:rsid w:val="00BF0520"/>
    <w:rsid w:val="00BF0A04"/>
    <w:rsid w:val="00C02F1D"/>
    <w:rsid w:val="00C1238F"/>
    <w:rsid w:val="00C248D2"/>
    <w:rsid w:val="00C302F3"/>
    <w:rsid w:val="00C30FC5"/>
    <w:rsid w:val="00C34668"/>
    <w:rsid w:val="00C35702"/>
    <w:rsid w:val="00C445B4"/>
    <w:rsid w:val="00C46B76"/>
    <w:rsid w:val="00C53AE9"/>
    <w:rsid w:val="00C64FCC"/>
    <w:rsid w:val="00C66B5B"/>
    <w:rsid w:val="00C85C25"/>
    <w:rsid w:val="00C93D32"/>
    <w:rsid w:val="00C95985"/>
    <w:rsid w:val="00CA0474"/>
    <w:rsid w:val="00CA3B1D"/>
    <w:rsid w:val="00CA72DA"/>
    <w:rsid w:val="00CA7F0C"/>
    <w:rsid w:val="00CB0DCA"/>
    <w:rsid w:val="00CB1667"/>
    <w:rsid w:val="00CB2569"/>
    <w:rsid w:val="00CB4B44"/>
    <w:rsid w:val="00CB5606"/>
    <w:rsid w:val="00CB7326"/>
    <w:rsid w:val="00CC2D3F"/>
    <w:rsid w:val="00CC5026"/>
    <w:rsid w:val="00CC70B2"/>
    <w:rsid w:val="00CC74FF"/>
    <w:rsid w:val="00CD1216"/>
    <w:rsid w:val="00CD27A5"/>
    <w:rsid w:val="00CE0055"/>
    <w:rsid w:val="00CF2905"/>
    <w:rsid w:val="00D03F9A"/>
    <w:rsid w:val="00D21891"/>
    <w:rsid w:val="00D23375"/>
    <w:rsid w:val="00D23850"/>
    <w:rsid w:val="00D53E46"/>
    <w:rsid w:val="00D615A6"/>
    <w:rsid w:val="00D753AB"/>
    <w:rsid w:val="00D8018D"/>
    <w:rsid w:val="00D81A58"/>
    <w:rsid w:val="00D908E2"/>
    <w:rsid w:val="00D9215B"/>
    <w:rsid w:val="00D9241A"/>
    <w:rsid w:val="00DA554F"/>
    <w:rsid w:val="00DA752C"/>
    <w:rsid w:val="00DB3278"/>
    <w:rsid w:val="00DB36FD"/>
    <w:rsid w:val="00DD2C78"/>
    <w:rsid w:val="00DD424C"/>
    <w:rsid w:val="00DD6F9C"/>
    <w:rsid w:val="00DD76D8"/>
    <w:rsid w:val="00DE1ABA"/>
    <w:rsid w:val="00DE1FB5"/>
    <w:rsid w:val="00DE34CF"/>
    <w:rsid w:val="00DE7BFE"/>
    <w:rsid w:val="00E04F38"/>
    <w:rsid w:val="00E063AA"/>
    <w:rsid w:val="00E12967"/>
    <w:rsid w:val="00E13AEE"/>
    <w:rsid w:val="00E17168"/>
    <w:rsid w:val="00E355B8"/>
    <w:rsid w:val="00E36E3E"/>
    <w:rsid w:val="00E405FD"/>
    <w:rsid w:val="00E43295"/>
    <w:rsid w:val="00E43E47"/>
    <w:rsid w:val="00E464FB"/>
    <w:rsid w:val="00E529E2"/>
    <w:rsid w:val="00E53E1D"/>
    <w:rsid w:val="00E6639A"/>
    <w:rsid w:val="00E7212A"/>
    <w:rsid w:val="00E82BE4"/>
    <w:rsid w:val="00E90348"/>
    <w:rsid w:val="00E948EB"/>
    <w:rsid w:val="00EA2982"/>
    <w:rsid w:val="00EB567F"/>
    <w:rsid w:val="00EB793A"/>
    <w:rsid w:val="00EE7D7C"/>
    <w:rsid w:val="00EF2750"/>
    <w:rsid w:val="00EF2CEC"/>
    <w:rsid w:val="00EF66D6"/>
    <w:rsid w:val="00EF7CA7"/>
    <w:rsid w:val="00F01009"/>
    <w:rsid w:val="00F03914"/>
    <w:rsid w:val="00F06823"/>
    <w:rsid w:val="00F0713E"/>
    <w:rsid w:val="00F10D7C"/>
    <w:rsid w:val="00F236F6"/>
    <w:rsid w:val="00F24163"/>
    <w:rsid w:val="00F25D98"/>
    <w:rsid w:val="00F26D6E"/>
    <w:rsid w:val="00F300FB"/>
    <w:rsid w:val="00F31F6D"/>
    <w:rsid w:val="00F35F0A"/>
    <w:rsid w:val="00F37375"/>
    <w:rsid w:val="00F41F99"/>
    <w:rsid w:val="00F4506F"/>
    <w:rsid w:val="00F4622C"/>
    <w:rsid w:val="00F63A1A"/>
    <w:rsid w:val="00F6518A"/>
    <w:rsid w:val="00F73320"/>
    <w:rsid w:val="00F913D6"/>
    <w:rsid w:val="00F94606"/>
    <w:rsid w:val="00FA37DD"/>
    <w:rsid w:val="00FA762A"/>
    <w:rsid w:val="00FB4E31"/>
    <w:rsid w:val="00FB6352"/>
    <w:rsid w:val="00FB6386"/>
    <w:rsid w:val="00FD0618"/>
    <w:rsid w:val="00FD3B3B"/>
    <w:rsid w:val="00FD54F7"/>
    <w:rsid w:val="00FD61E5"/>
    <w:rsid w:val="00FD628D"/>
    <w:rsid w:val="00FE597A"/>
    <w:rsid w:val="00FF0355"/>
    <w:rsid w:val="00FF052C"/>
    <w:rsid w:val="00FF772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6C36E"/>
  <w15:chartTrackingRefBased/>
  <w15:docId w15:val="{4704FE89-77F8-41E4-86F1-B2E9447C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35F0A"/>
    <w:rPr>
      <w:rFonts w:ascii="Arial" w:hAnsi="Arial"/>
      <w:sz w:val="18"/>
      <w:lang w:val="en-GB" w:eastAsia="en-US"/>
    </w:rPr>
  </w:style>
  <w:style w:type="character" w:customStyle="1" w:styleId="TFZchn">
    <w:name w:val="TF Zchn"/>
    <w:link w:val="TF"/>
    <w:rsid w:val="00F35F0A"/>
    <w:rPr>
      <w:rFonts w:ascii="Arial" w:hAnsi="Arial"/>
      <w:b/>
      <w:lang w:val="en-GB" w:eastAsia="en-US"/>
    </w:rPr>
  </w:style>
  <w:style w:type="character" w:styleId="Emphasis">
    <w:name w:val="Emphasis"/>
    <w:qFormat/>
    <w:rsid w:val="00F35F0A"/>
    <w:rPr>
      <w:i/>
      <w:iCs/>
    </w:rPr>
  </w:style>
  <w:style w:type="character" w:customStyle="1" w:styleId="TAHChar">
    <w:name w:val="TAH Char"/>
    <w:link w:val="TAH"/>
    <w:rsid w:val="00F35F0A"/>
    <w:rPr>
      <w:rFonts w:ascii="Arial" w:hAnsi="Arial"/>
      <w:b/>
      <w:sz w:val="18"/>
      <w:lang w:val="en-GB" w:eastAsia="en-US"/>
    </w:rPr>
  </w:style>
  <w:style w:type="character" w:customStyle="1" w:styleId="B1Char">
    <w:name w:val="B1 Char"/>
    <w:link w:val="B1"/>
    <w:rsid w:val="008C7ACD"/>
    <w:rPr>
      <w:rFonts w:ascii="Times New Roman" w:hAnsi="Times New Roman"/>
      <w:lang w:val="en-GB" w:eastAsia="en-US"/>
    </w:rPr>
  </w:style>
  <w:style w:type="character" w:customStyle="1" w:styleId="THChar">
    <w:name w:val="TH Char"/>
    <w:link w:val="TH"/>
    <w:rsid w:val="008C7ACD"/>
    <w:rPr>
      <w:rFonts w:ascii="Arial" w:hAnsi="Arial"/>
      <w:b/>
      <w:lang w:val="en-GB" w:eastAsia="en-US"/>
    </w:rPr>
  </w:style>
  <w:style w:type="character" w:customStyle="1" w:styleId="TACChar">
    <w:name w:val="TAC Char"/>
    <w:link w:val="TAC"/>
    <w:rsid w:val="00B403F2"/>
    <w:rPr>
      <w:rFonts w:ascii="Arial" w:hAnsi="Arial"/>
      <w:sz w:val="18"/>
      <w:lang w:val="en-GB" w:eastAsia="en-US"/>
    </w:rPr>
  </w:style>
  <w:style w:type="character" w:customStyle="1" w:styleId="TAHCar">
    <w:name w:val="TAH Car"/>
    <w:qFormat/>
    <w:locked/>
    <w:rsid w:val="00B403F2"/>
    <w:rPr>
      <w:rFonts w:ascii="Arial" w:eastAsia="Times New Roman" w:hAnsi="Arial"/>
      <w:b/>
      <w:sz w:val="18"/>
    </w:rPr>
  </w:style>
  <w:style w:type="paragraph" w:customStyle="1" w:styleId="3GPPHeader">
    <w:name w:val="3GPP_Header"/>
    <w:basedOn w:val="Normal"/>
    <w:rsid w:val="007A7178"/>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character" w:customStyle="1" w:styleId="B2Char">
    <w:name w:val="B2 Char"/>
    <w:link w:val="B2"/>
    <w:qFormat/>
    <w:rsid w:val="002506AE"/>
    <w:rPr>
      <w:rFonts w:ascii="Times New Roman" w:hAnsi="Times New Roman"/>
      <w:lang w:val="en-GB" w:eastAsia="en-US"/>
    </w:rPr>
  </w:style>
  <w:style w:type="character" w:customStyle="1" w:styleId="CommentTextChar">
    <w:name w:val="Comment Text Char"/>
    <w:link w:val="CommentText"/>
    <w:uiPriority w:val="99"/>
    <w:qFormat/>
    <w:rsid w:val="00A80E92"/>
    <w:rPr>
      <w:rFonts w:ascii="Times New Roman" w:hAnsi="Times New Roman"/>
      <w:lang w:val="en-GB" w:eastAsia="en-US"/>
    </w:rPr>
  </w:style>
  <w:style w:type="character" w:customStyle="1" w:styleId="B3Char">
    <w:name w:val="B3 Char"/>
    <w:link w:val="B3"/>
    <w:rsid w:val="00A80E92"/>
    <w:rPr>
      <w:rFonts w:ascii="Times New Roman" w:hAnsi="Times New Roman"/>
      <w:lang w:val="en-GB" w:eastAsia="en-US"/>
    </w:rPr>
  </w:style>
  <w:style w:type="character" w:customStyle="1" w:styleId="B4Char">
    <w:name w:val="B4 Char"/>
    <w:link w:val="B4"/>
    <w:qFormat/>
    <w:rsid w:val="00A80E92"/>
    <w:rPr>
      <w:rFonts w:ascii="Times New Roman" w:hAnsi="Times New Roman"/>
      <w:lang w:val="en-GB" w:eastAsia="en-US"/>
    </w:rPr>
  </w:style>
  <w:style w:type="character" w:customStyle="1" w:styleId="B1Char1">
    <w:name w:val="B1 Char1"/>
    <w:qFormat/>
    <w:rsid w:val="009B5402"/>
  </w:style>
  <w:style w:type="character" w:customStyle="1" w:styleId="HeaderChar">
    <w:name w:val="Header Char"/>
    <w:aliases w:val="header odd Char"/>
    <w:link w:val="Header"/>
    <w:rsid w:val="00614929"/>
    <w:rPr>
      <w:rFonts w:ascii="Arial" w:hAnsi="Arial"/>
      <w:b/>
      <w:noProof/>
      <w:sz w:val="18"/>
      <w:lang w:val="en-GB" w:eastAsia="en-US"/>
    </w:rPr>
  </w:style>
  <w:style w:type="paragraph" w:customStyle="1" w:styleId="B6">
    <w:name w:val="B6"/>
    <w:basedOn w:val="B5"/>
    <w:rsid w:val="008571AF"/>
    <w:pPr>
      <w:ind w:left="1985"/>
    </w:pPr>
  </w:style>
  <w:style w:type="paragraph" w:customStyle="1" w:styleId="B7">
    <w:name w:val="B7"/>
    <w:basedOn w:val="B6"/>
    <w:qFormat/>
    <w:rsid w:val="008571AF"/>
  </w:style>
  <w:style w:type="character" w:customStyle="1" w:styleId="CRCoverPageZchn">
    <w:name w:val="CR Cover Page Zchn"/>
    <w:link w:val="CRCoverPage"/>
    <w:locked/>
    <w:rsid w:val="00A04DFA"/>
    <w:rPr>
      <w:rFonts w:ascii="Arial" w:hAnsi="Arial"/>
      <w:lang w:val="en-GB" w:eastAsia="en-US"/>
    </w:rPr>
  </w:style>
  <w:style w:type="character" w:customStyle="1" w:styleId="TALCar">
    <w:name w:val="TAL Car"/>
    <w:qFormat/>
    <w:rsid w:val="00785C6A"/>
    <w:rPr>
      <w:rFonts w:ascii="Arial" w:eastAsia="Times New Roman" w:hAnsi="Arial"/>
      <w:sz w:val="18"/>
      <w:lang w:val="x-none" w:eastAsia="x-none"/>
    </w:rPr>
  </w:style>
  <w:style w:type="character" w:customStyle="1" w:styleId="PLChar">
    <w:name w:val="PL Char"/>
    <w:link w:val="PL"/>
    <w:qFormat/>
    <w:rsid w:val="002B63DF"/>
    <w:rPr>
      <w:rFonts w:ascii="Courier New" w:hAnsi="Courier New"/>
      <w:noProof/>
      <w:sz w:val="16"/>
      <w:lang w:val="en-GB" w:eastAsia="en-US"/>
    </w:rPr>
  </w:style>
  <w:style w:type="table" w:styleId="TableGrid">
    <w:name w:val="Table Grid"/>
    <w:basedOn w:val="TableNormal"/>
    <w:rsid w:val="00C53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62977"/>
    <w:rPr>
      <w:rFonts w:ascii="Times New Roman" w:hAnsi="Times New Roman"/>
      <w:color w:val="FF0000"/>
      <w:lang w:val="en-GB" w:eastAsia="en-US"/>
    </w:rPr>
  </w:style>
  <w:style w:type="character" w:customStyle="1" w:styleId="B3Char2">
    <w:name w:val="B3 Char2"/>
    <w:qFormat/>
    <w:rsid w:val="00962977"/>
    <w:rPr>
      <w:rFonts w:eastAsia="Times New Roman"/>
      <w:lang w:eastAsia="ja-JP"/>
    </w:rPr>
  </w:style>
  <w:style w:type="paragraph" w:customStyle="1" w:styleId="Doc-title">
    <w:name w:val="Doc-title"/>
    <w:basedOn w:val="Normal"/>
    <w:next w:val="Normal"/>
    <w:link w:val="Doc-titleChar"/>
    <w:qFormat/>
    <w:rsid w:val="0091060F"/>
    <w:pPr>
      <w:overflowPunct w:val="0"/>
      <w:autoSpaceDE w:val="0"/>
      <w:autoSpaceDN w:val="0"/>
      <w:adjustRightInd w:val="0"/>
      <w:spacing w:before="60"/>
      <w:ind w:left="1259" w:hanging="1259"/>
      <w:textAlignment w:val="baseline"/>
    </w:pPr>
    <w:rPr>
      <w:rFonts w:ascii="Arial" w:eastAsia="MS Mincho" w:hAnsi="Arial"/>
      <w:noProof/>
      <w:szCs w:val="24"/>
      <w:lang w:eastAsia="en-GB"/>
    </w:rPr>
  </w:style>
  <w:style w:type="character" w:customStyle="1" w:styleId="Doc-titleChar">
    <w:name w:val="Doc-title Char"/>
    <w:link w:val="Doc-title"/>
    <w:rsid w:val="0091060F"/>
    <w:rPr>
      <w:rFonts w:ascii="Arial" w:eastAsia="MS Mincho" w:hAnsi="Arial"/>
      <w:noProof/>
      <w:szCs w:val="24"/>
      <w:lang w:val="en-GB" w:eastAsia="en-GB"/>
    </w:rPr>
  </w:style>
  <w:style w:type="paragraph" w:customStyle="1" w:styleId="Agreement">
    <w:name w:val="Agreement"/>
    <w:basedOn w:val="Normal"/>
    <w:next w:val="Normal"/>
    <w:qFormat/>
    <w:rsid w:val="0091060F"/>
    <w:pPr>
      <w:numPr>
        <w:numId w:val="18"/>
      </w:numPr>
      <w:overflowPunct w:val="0"/>
      <w:autoSpaceDE w:val="0"/>
      <w:autoSpaceDN w:val="0"/>
      <w:adjustRightInd w:val="0"/>
      <w:spacing w:before="60"/>
      <w:textAlignment w:val="baseline"/>
    </w:pPr>
    <w:rPr>
      <w:rFonts w:eastAsia="Times New Roman"/>
      <w:b/>
      <w:lang w:eastAsia="ja-JP"/>
    </w:rPr>
  </w:style>
  <w:style w:type="character" w:customStyle="1" w:styleId="CharChar6">
    <w:name w:val="Char Char6"/>
    <w:rsid w:val="0091060F"/>
    <w:rPr>
      <w:rFonts w:ascii="Arial" w:eastAsia="MS Mincho" w:hAnsi="Arial" w:cs="Arial"/>
      <w:bCs/>
      <w:sz w:val="26"/>
      <w:szCs w:val="26"/>
      <w:lang w:val="en-GB" w:eastAsia="en-GB" w:bidi="ar-SA"/>
    </w:rPr>
  </w:style>
  <w:style w:type="character" w:customStyle="1" w:styleId="B5Char">
    <w:name w:val="B5 Char"/>
    <w:link w:val="B5"/>
    <w:qFormat/>
    <w:rsid w:val="00A946CB"/>
    <w:rPr>
      <w:rFonts w:ascii="Times New Roman" w:hAnsi="Times New Roman"/>
      <w:lang w:val="en-GB" w:eastAsia="en-US"/>
    </w:rPr>
  </w:style>
  <w:style w:type="character" w:customStyle="1" w:styleId="NOChar">
    <w:name w:val="NO Char"/>
    <w:link w:val="NO"/>
    <w:qFormat/>
    <w:rsid w:val="004C0ED9"/>
    <w:rPr>
      <w:rFonts w:ascii="Times New Roman" w:hAnsi="Times New Roman"/>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D9241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9241A"/>
    <w:rPr>
      <w:rFonts w:ascii="Arial" w:hAnsi="Arial"/>
      <w:sz w:val="24"/>
      <w:lang w:val="en-GB" w:eastAsia="en-US"/>
    </w:rPr>
  </w:style>
  <w:style w:type="paragraph" w:styleId="ListParagraph">
    <w:name w:val="List Paragraph"/>
    <w:basedOn w:val="Normal"/>
    <w:uiPriority w:val="34"/>
    <w:qFormat/>
    <w:rsid w:val="00D23375"/>
    <w:pPr>
      <w:overflowPunct w:val="0"/>
      <w:autoSpaceDE w:val="0"/>
      <w:autoSpaceDN w:val="0"/>
      <w:adjustRightInd w:val="0"/>
      <w:ind w:left="720"/>
      <w:contextualSpacing/>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54154">
      <w:bodyDiv w:val="1"/>
      <w:marLeft w:val="0"/>
      <w:marRight w:val="0"/>
      <w:marTop w:val="0"/>
      <w:marBottom w:val="0"/>
      <w:divBdr>
        <w:top w:val="none" w:sz="0" w:space="0" w:color="auto"/>
        <w:left w:val="none" w:sz="0" w:space="0" w:color="auto"/>
        <w:bottom w:val="none" w:sz="0" w:space="0" w:color="auto"/>
        <w:right w:val="none" w:sz="0" w:space="0" w:color="auto"/>
      </w:divBdr>
    </w:div>
    <w:div w:id="128743480">
      <w:bodyDiv w:val="1"/>
      <w:marLeft w:val="0"/>
      <w:marRight w:val="0"/>
      <w:marTop w:val="0"/>
      <w:marBottom w:val="0"/>
      <w:divBdr>
        <w:top w:val="none" w:sz="0" w:space="0" w:color="auto"/>
        <w:left w:val="none" w:sz="0" w:space="0" w:color="auto"/>
        <w:bottom w:val="none" w:sz="0" w:space="0" w:color="auto"/>
        <w:right w:val="none" w:sz="0" w:space="0" w:color="auto"/>
      </w:divBdr>
    </w:div>
    <w:div w:id="184563987">
      <w:bodyDiv w:val="1"/>
      <w:marLeft w:val="0"/>
      <w:marRight w:val="0"/>
      <w:marTop w:val="0"/>
      <w:marBottom w:val="0"/>
      <w:divBdr>
        <w:top w:val="none" w:sz="0" w:space="0" w:color="auto"/>
        <w:left w:val="none" w:sz="0" w:space="0" w:color="auto"/>
        <w:bottom w:val="none" w:sz="0" w:space="0" w:color="auto"/>
        <w:right w:val="none" w:sz="0" w:space="0" w:color="auto"/>
      </w:divBdr>
    </w:div>
    <w:div w:id="190187209">
      <w:bodyDiv w:val="1"/>
      <w:marLeft w:val="0"/>
      <w:marRight w:val="0"/>
      <w:marTop w:val="0"/>
      <w:marBottom w:val="0"/>
      <w:divBdr>
        <w:top w:val="none" w:sz="0" w:space="0" w:color="auto"/>
        <w:left w:val="none" w:sz="0" w:space="0" w:color="auto"/>
        <w:bottom w:val="none" w:sz="0" w:space="0" w:color="auto"/>
        <w:right w:val="none" w:sz="0" w:space="0" w:color="auto"/>
      </w:divBdr>
    </w:div>
    <w:div w:id="624625163">
      <w:bodyDiv w:val="1"/>
      <w:marLeft w:val="0"/>
      <w:marRight w:val="0"/>
      <w:marTop w:val="0"/>
      <w:marBottom w:val="0"/>
      <w:divBdr>
        <w:top w:val="none" w:sz="0" w:space="0" w:color="auto"/>
        <w:left w:val="none" w:sz="0" w:space="0" w:color="auto"/>
        <w:bottom w:val="none" w:sz="0" w:space="0" w:color="auto"/>
        <w:right w:val="none" w:sz="0" w:space="0" w:color="auto"/>
      </w:divBdr>
    </w:div>
    <w:div w:id="872619144">
      <w:bodyDiv w:val="1"/>
      <w:marLeft w:val="0"/>
      <w:marRight w:val="0"/>
      <w:marTop w:val="0"/>
      <w:marBottom w:val="0"/>
      <w:divBdr>
        <w:top w:val="none" w:sz="0" w:space="0" w:color="auto"/>
        <w:left w:val="none" w:sz="0" w:space="0" w:color="auto"/>
        <w:bottom w:val="none" w:sz="0" w:space="0" w:color="auto"/>
        <w:right w:val="none" w:sz="0" w:space="0" w:color="auto"/>
      </w:divBdr>
    </w:div>
    <w:div w:id="1122185026">
      <w:bodyDiv w:val="1"/>
      <w:marLeft w:val="0"/>
      <w:marRight w:val="0"/>
      <w:marTop w:val="0"/>
      <w:marBottom w:val="0"/>
      <w:divBdr>
        <w:top w:val="none" w:sz="0" w:space="0" w:color="auto"/>
        <w:left w:val="none" w:sz="0" w:space="0" w:color="auto"/>
        <w:bottom w:val="none" w:sz="0" w:space="0" w:color="auto"/>
        <w:right w:val="none" w:sz="0" w:space="0" w:color="auto"/>
      </w:divBdr>
    </w:div>
    <w:div w:id="1125393999">
      <w:bodyDiv w:val="1"/>
      <w:marLeft w:val="0"/>
      <w:marRight w:val="0"/>
      <w:marTop w:val="0"/>
      <w:marBottom w:val="0"/>
      <w:divBdr>
        <w:top w:val="none" w:sz="0" w:space="0" w:color="auto"/>
        <w:left w:val="none" w:sz="0" w:space="0" w:color="auto"/>
        <w:bottom w:val="none" w:sz="0" w:space="0" w:color="auto"/>
        <w:right w:val="none" w:sz="0" w:space="0" w:color="auto"/>
      </w:divBdr>
    </w:div>
    <w:div w:id="1127893287">
      <w:bodyDiv w:val="1"/>
      <w:marLeft w:val="0"/>
      <w:marRight w:val="0"/>
      <w:marTop w:val="0"/>
      <w:marBottom w:val="0"/>
      <w:divBdr>
        <w:top w:val="none" w:sz="0" w:space="0" w:color="auto"/>
        <w:left w:val="none" w:sz="0" w:space="0" w:color="auto"/>
        <w:bottom w:val="none" w:sz="0" w:space="0" w:color="auto"/>
        <w:right w:val="none" w:sz="0" w:space="0" w:color="auto"/>
      </w:divBdr>
    </w:div>
    <w:div w:id="1280527329">
      <w:bodyDiv w:val="1"/>
      <w:marLeft w:val="0"/>
      <w:marRight w:val="0"/>
      <w:marTop w:val="0"/>
      <w:marBottom w:val="0"/>
      <w:divBdr>
        <w:top w:val="none" w:sz="0" w:space="0" w:color="auto"/>
        <w:left w:val="none" w:sz="0" w:space="0" w:color="auto"/>
        <w:bottom w:val="none" w:sz="0" w:space="0" w:color="auto"/>
        <w:right w:val="none" w:sz="0" w:space="0" w:color="auto"/>
      </w:divBdr>
    </w:div>
    <w:div w:id="1432119926">
      <w:bodyDiv w:val="1"/>
      <w:marLeft w:val="0"/>
      <w:marRight w:val="0"/>
      <w:marTop w:val="0"/>
      <w:marBottom w:val="0"/>
      <w:divBdr>
        <w:top w:val="none" w:sz="0" w:space="0" w:color="auto"/>
        <w:left w:val="none" w:sz="0" w:space="0" w:color="auto"/>
        <w:bottom w:val="none" w:sz="0" w:space="0" w:color="auto"/>
        <w:right w:val="none" w:sz="0" w:space="0" w:color="auto"/>
      </w:divBdr>
    </w:div>
    <w:div w:id="1458648719">
      <w:bodyDiv w:val="1"/>
      <w:marLeft w:val="0"/>
      <w:marRight w:val="0"/>
      <w:marTop w:val="0"/>
      <w:marBottom w:val="0"/>
      <w:divBdr>
        <w:top w:val="none" w:sz="0" w:space="0" w:color="auto"/>
        <w:left w:val="none" w:sz="0" w:space="0" w:color="auto"/>
        <w:bottom w:val="none" w:sz="0" w:space="0" w:color="auto"/>
        <w:right w:val="none" w:sz="0" w:space="0" w:color="auto"/>
      </w:divBdr>
    </w:div>
    <w:div w:id="1558397120">
      <w:bodyDiv w:val="1"/>
      <w:marLeft w:val="0"/>
      <w:marRight w:val="0"/>
      <w:marTop w:val="0"/>
      <w:marBottom w:val="0"/>
      <w:divBdr>
        <w:top w:val="none" w:sz="0" w:space="0" w:color="auto"/>
        <w:left w:val="none" w:sz="0" w:space="0" w:color="auto"/>
        <w:bottom w:val="none" w:sz="0" w:space="0" w:color="auto"/>
        <w:right w:val="none" w:sz="0" w:space="0" w:color="auto"/>
      </w:divBdr>
    </w:div>
    <w:div w:id="1559625974">
      <w:bodyDiv w:val="1"/>
      <w:marLeft w:val="0"/>
      <w:marRight w:val="0"/>
      <w:marTop w:val="0"/>
      <w:marBottom w:val="0"/>
      <w:divBdr>
        <w:top w:val="none" w:sz="0" w:space="0" w:color="auto"/>
        <w:left w:val="none" w:sz="0" w:space="0" w:color="auto"/>
        <w:bottom w:val="none" w:sz="0" w:space="0" w:color="auto"/>
        <w:right w:val="none" w:sz="0" w:space="0" w:color="auto"/>
      </w:divBdr>
    </w:div>
    <w:div w:id="1639141960">
      <w:bodyDiv w:val="1"/>
      <w:marLeft w:val="0"/>
      <w:marRight w:val="0"/>
      <w:marTop w:val="0"/>
      <w:marBottom w:val="0"/>
      <w:divBdr>
        <w:top w:val="none" w:sz="0" w:space="0" w:color="auto"/>
        <w:left w:val="none" w:sz="0" w:space="0" w:color="auto"/>
        <w:bottom w:val="none" w:sz="0" w:space="0" w:color="auto"/>
        <w:right w:val="none" w:sz="0" w:space="0" w:color="auto"/>
      </w:divBdr>
    </w:div>
    <w:div w:id="1735203321">
      <w:bodyDiv w:val="1"/>
      <w:marLeft w:val="0"/>
      <w:marRight w:val="0"/>
      <w:marTop w:val="0"/>
      <w:marBottom w:val="0"/>
      <w:divBdr>
        <w:top w:val="none" w:sz="0" w:space="0" w:color="auto"/>
        <w:left w:val="none" w:sz="0" w:space="0" w:color="auto"/>
        <w:bottom w:val="none" w:sz="0" w:space="0" w:color="auto"/>
        <w:right w:val="none" w:sz="0" w:space="0" w:color="auto"/>
      </w:divBdr>
    </w:div>
    <w:div w:id="1788114680">
      <w:bodyDiv w:val="1"/>
      <w:marLeft w:val="0"/>
      <w:marRight w:val="0"/>
      <w:marTop w:val="0"/>
      <w:marBottom w:val="0"/>
      <w:divBdr>
        <w:top w:val="none" w:sz="0" w:space="0" w:color="auto"/>
        <w:left w:val="none" w:sz="0" w:space="0" w:color="auto"/>
        <w:bottom w:val="none" w:sz="0" w:space="0" w:color="auto"/>
        <w:right w:val="none" w:sz="0" w:space="0" w:color="auto"/>
      </w:divBdr>
    </w:div>
    <w:div w:id="1808083300">
      <w:bodyDiv w:val="1"/>
      <w:marLeft w:val="0"/>
      <w:marRight w:val="0"/>
      <w:marTop w:val="0"/>
      <w:marBottom w:val="0"/>
      <w:divBdr>
        <w:top w:val="none" w:sz="0" w:space="0" w:color="auto"/>
        <w:left w:val="none" w:sz="0" w:space="0" w:color="auto"/>
        <w:bottom w:val="none" w:sz="0" w:space="0" w:color="auto"/>
        <w:right w:val="none" w:sz="0" w:space="0" w:color="auto"/>
      </w:divBdr>
    </w:div>
    <w:div w:id="2065373134">
      <w:bodyDiv w:val="1"/>
      <w:marLeft w:val="0"/>
      <w:marRight w:val="0"/>
      <w:marTop w:val="0"/>
      <w:marBottom w:val="0"/>
      <w:divBdr>
        <w:top w:val="none" w:sz="0" w:space="0" w:color="auto"/>
        <w:left w:val="none" w:sz="0" w:space="0" w:color="auto"/>
        <w:bottom w:val="none" w:sz="0" w:space="0" w:color="auto"/>
        <w:right w:val="none" w:sz="0" w:space="0" w:color="auto"/>
      </w:divBdr>
    </w:div>
    <w:div w:id="21124328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259AB-70EB-43BD-AAAB-E98478EBF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1030</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6891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 (Seungri Jin)</cp:lastModifiedBy>
  <cp:revision>9</cp:revision>
  <dcterms:created xsi:type="dcterms:W3CDTF">2019-08-13T02:17:00Z</dcterms:created>
  <dcterms:modified xsi:type="dcterms:W3CDTF">2019-08-16T04:58:00Z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ADkAMAAwAEQAMQAxAEQAMgBGADIAMABCADgAOQA0AEMANABDAEQANQA0ADgANQA4AEMAMwBCAEIA
NABGAEUANgAzAEQANgAyAEQAQwBBAEUAAAA=</vt:blob>
  </property>
  <property fmtid="{D5CDD505-2E9C-101B-9397-08002B2CF9AE}" pid="2" name="Base Target">
    <vt:lpwstr>_blank</vt:lpwstr>
  </property>
  <property fmtid="{D5CDD505-2E9C-101B-9397-08002B2CF9AE}" pid="3" name="NSCPROP_SA">
    <vt:lpwstr>D:\06. 3GPP metting\RAN2 meeting\29. RAN2#106\Seungri\기고문\38.306_CR0128 (Rel-15) R2-1907716 Correction to Beam Correspondence for CA.doc</vt:lpwstr>
  </property>
</Properties>
</file>