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2760FC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CD1640">
        <w:rPr>
          <w:bCs/>
          <w:noProof w:val="0"/>
          <w:sz w:val="24"/>
          <w:szCs w:val="24"/>
        </w:rPr>
        <w:t>11286</w:t>
      </w:r>
      <w:bookmarkStart w:id="0" w:name="_GoBack"/>
      <w:bookmarkEnd w:id="0"/>
    </w:p>
    <w:p w14:paraId="11776FA6" w14:textId="1C2FC836" w:rsidR="00A209D6" w:rsidRPr="00465587" w:rsidRDefault="00F036E9" w:rsidP="00A209D6">
      <w:pPr>
        <w:pStyle w:val="Header"/>
        <w:tabs>
          <w:tab w:val="right" w:pos="9639"/>
        </w:tabs>
        <w:rPr>
          <w:bCs/>
          <w:sz w:val="24"/>
          <w:szCs w:val="24"/>
          <w:lang w:eastAsia="zh-CN"/>
        </w:rPr>
      </w:pPr>
      <w:r w:rsidRPr="00F036E9">
        <w:rPr>
          <w:bCs/>
          <w:sz w:val="24"/>
          <w:szCs w:val="24"/>
          <w:lang w:eastAsia="zh-CN"/>
        </w:rPr>
        <w:t>Prague,  Czech Republic, 26 – 30 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F334F5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1213" w:rsidRPr="008F1213">
        <w:rPr>
          <w:rFonts w:cs="Arial"/>
          <w:b/>
          <w:bCs/>
          <w:sz w:val="24"/>
          <w:lang w:eastAsia="ja-JP"/>
        </w:rPr>
        <w:t>11</w:t>
      </w:r>
      <w:r>
        <w:rPr>
          <w:rFonts w:cs="Arial"/>
          <w:b/>
          <w:bCs/>
          <w:sz w:val="24"/>
          <w:lang w:eastAsia="ja-JP"/>
        </w:rPr>
        <w:t>.</w:t>
      </w:r>
      <w:r w:rsidR="008F1213">
        <w:rPr>
          <w:rFonts w:cs="Arial"/>
          <w:b/>
          <w:bCs/>
          <w:sz w:val="24"/>
          <w:lang w:eastAsia="ja-JP"/>
        </w:rPr>
        <w:t>6</w:t>
      </w:r>
      <w:r>
        <w:rPr>
          <w:rFonts w:cs="Arial"/>
          <w:b/>
          <w:bCs/>
          <w:sz w:val="24"/>
          <w:lang w:eastAsia="ja-JP"/>
        </w:rPr>
        <w:t>.</w:t>
      </w:r>
      <w:r w:rsidR="008F1213">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44591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1213" w:rsidRPr="008F1213">
        <w:rPr>
          <w:rFonts w:ascii="Arial" w:hAnsi="Arial" w:cs="Arial"/>
          <w:b/>
          <w:bCs/>
          <w:sz w:val="24"/>
        </w:rPr>
        <w:t>Discussion on LCP procedure for NTN</w:t>
      </w:r>
    </w:p>
    <w:p w14:paraId="1F147C23" w14:textId="4484447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A76AE">
        <w:rPr>
          <w:rFonts w:ascii="Arial" w:hAnsi="Arial" w:cs="Arial"/>
          <w:b/>
          <w:bCs/>
          <w:sz w:val="24"/>
        </w:rPr>
        <w:t>FS_NR_NTN_solutions</w:t>
      </w:r>
      <w:r w:rsidR="003A76AE" w:rsidRPr="00112F1A">
        <w:rPr>
          <w:rFonts w:ascii="Arial" w:hAnsi="Arial" w:cs="Arial"/>
          <w:b/>
          <w:bCs/>
          <w:sz w:val="24"/>
        </w:rPr>
        <w:t xml:space="preserve"> </w:t>
      </w:r>
      <w:r w:rsidR="003A76AE">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274B77" w14:textId="77777777" w:rsidR="00EC6FB0" w:rsidRDefault="00EC6FB0" w:rsidP="00EC6FB0">
      <w:r w:rsidRPr="007D73DA">
        <w:t xml:space="preserve">The </w:t>
      </w:r>
      <w:r>
        <w:t xml:space="preserve">study item </w:t>
      </w:r>
      <w:r w:rsidRPr="007D73DA">
        <w:t>on solutions evaluation for NR to support Non-Terrestrial network has been approved in RAN #80 [1].</w:t>
      </w:r>
    </w:p>
    <w:p w14:paraId="6937F3E2" w14:textId="77777777" w:rsidR="00150FB9" w:rsidRDefault="00150FB9" w:rsidP="00150FB9">
      <w:pPr>
        <w:spacing w:before="120"/>
        <w:rPr>
          <w:rFonts w:eastAsia="MS Mincho"/>
          <w:b/>
          <w:szCs w:val="24"/>
          <w:lang w:eastAsia="en-GB"/>
        </w:rPr>
      </w:pPr>
      <w:r>
        <w:rPr>
          <w:rFonts w:eastAsia="PMingLiU"/>
          <w:lang w:eastAsia="zh-TW"/>
        </w:rPr>
        <w:t xml:space="preserve">RAN2#104 started some first discussion on HARQ and agreed the following: </w:t>
      </w:r>
    </w:p>
    <w:p w14:paraId="2294138C" w14:textId="77777777" w:rsidR="00150FB9" w:rsidRPr="00150FB9" w:rsidRDefault="00150FB9" w:rsidP="00150FB9">
      <w:pPr>
        <w:pStyle w:val="Doc-text2"/>
        <w:pBdr>
          <w:top w:val="single" w:sz="4" w:space="1" w:color="auto"/>
          <w:left w:val="single" w:sz="4" w:space="4" w:color="auto"/>
          <w:bottom w:val="single" w:sz="4" w:space="1" w:color="auto"/>
          <w:right w:val="single" w:sz="4" w:space="4" w:color="auto"/>
        </w:pBdr>
        <w:rPr>
          <w:b/>
          <w:sz w:val="20"/>
        </w:rPr>
      </w:pPr>
      <w:r w:rsidRPr="00150FB9">
        <w:rPr>
          <w:b/>
          <w:sz w:val="20"/>
        </w:rPr>
        <w:t>Agreements:</w:t>
      </w:r>
    </w:p>
    <w:p w14:paraId="25BEB1A9" w14:textId="5322B5D6" w:rsidR="00150FB9" w:rsidRPr="00150FB9" w:rsidRDefault="00150FB9" w:rsidP="00150FB9">
      <w:pPr>
        <w:pStyle w:val="Doc-text2"/>
        <w:numPr>
          <w:ilvl w:val="0"/>
          <w:numId w:val="8"/>
        </w:numPr>
        <w:pBdr>
          <w:top w:val="single" w:sz="4" w:space="1" w:color="auto"/>
          <w:left w:val="single" w:sz="4" w:space="4" w:color="auto"/>
          <w:bottom w:val="single" w:sz="4" w:space="1" w:color="auto"/>
          <w:right w:val="single" w:sz="4" w:space="4" w:color="auto"/>
        </w:pBdr>
        <w:rPr>
          <w:rFonts w:ascii="Times New Roman" w:eastAsia="宋体" w:hAnsi="Times New Roman" w:cs="Times New Roman"/>
          <w:sz w:val="20"/>
          <w:szCs w:val="20"/>
          <w:lang w:val="en-GB" w:eastAsia="en-US"/>
        </w:rPr>
      </w:pPr>
      <w:r w:rsidRPr="00150FB9">
        <w:rPr>
          <w:rFonts w:ascii="Times New Roman" w:eastAsia="宋体" w:hAnsi="Times New Roman" w:cs="Times New Roman"/>
          <w:sz w:val="20"/>
          <w:szCs w:val="20"/>
          <w:lang w:val="en-GB" w:eastAsia="en-US"/>
        </w:rPr>
        <w:tab/>
        <w:t xml:space="preserve">Both options (enhancing HARQ and disabling HARQ) will be studied.  </w:t>
      </w:r>
    </w:p>
    <w:p w14:paraId="1FB26508" w14:textId="77777777" w:rsidR="00150FB9" w:rsidRDefault="00150FB9" w:rsidP="00150FB9">
      <w:pPr>
        <w:tabs>
          <w:tab w:val="left" w:pos="1622"/>
        </w:tabs>
        <w:spacing w:after="0"/>
        <w:rPr>
          <w:rFonts w:eastAsia="MS Mincho"/>
          <w:szCs w:val="24"/>
          <w:lang w:eastAsia="en-GB"/>
        </w:rPr>
      </w:pPr>
    </w:p>
    <w:p w14:paraId="1BBE20E2" w14:textId="485D248B" w:rsidR="00254896" w:rsidRDefault="00CF238E" w:rsidP="00254896">
      <w:r>
        <w:t>During</w:t>
      </w:r>
      <w:r w:rsidR="00254896" w:rsidRPr="00254896">
        <w:t xml:space="preserve"> RAN2#105</w:t>
      </w:r>
      <w:r w:rsidR="00B17BFF">
        <w:t xml:space="preserve"> meeting</w:t>
      </w:r>
      <w:r w:rsidR="00254896">
        <w:t>, the following agreements on HARQ were reached:</w:t>
      </w:r>
    </w:p>
    <w:p w14:paraId="6AC868F2" w14:textId="77777777" w:rsidR="00254896" w:rsidRPr="00CF238E" w:rsidRDefault="00254896" w:rsidP="00254896">
      <w:pPr>
        <w:pStyle w:val="Doc-text2"/>
        <w:pBdr>
          <w:top w:val="single" w:sz="4" w:space="1" w:color="auto"/>
          <w:left w:val="single" w:sz="4" w:space="4" w:color="auto"/>
          <w:bottom w:val="single" w:sz="4" w:space="1" w:color="auto"/>
          <w:right w:val="single" w:sz="4" w:space="4" w:color="auto"/>
        </w:pBdr>
        <w:rPr>
          <w:b/>
          <w:sz w:val="20"/>
        </w:rPr>
      </w:pPr>
      <w:r w:rsidRPr="00CF238E">
        <w:rPr>
          <w:b/>
          <w:sz w:val="20"/>
        </w:rPr>
        <w:t>Agreements:</w:t>
      </w:r>
    </w:p>
    <w:p w14:paraId="256EE920" w14:textId="77777777" w:rsidR="00254896" w:rsidRPr="00CF238E" w:rsidRDefault="00254896" w:rsidP="00150FB9">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eastAsia="宋体" w:hAnsi="Times New Roman" w:cs="Times New Roman"/>
          <w:sz w:val="20"/>
          <w:szCs w:val="20"/>
          <w:lang w:val="en-GB" w:eastAsia="en-US"/>
        </w:rPr>
      </w:pPr>
      <w:r w:rsidRPr="00CF238E">
        <w:rPr>
          <w:rFonts w:ascii="Times New Roman" w:eastAsia="宋体" w:hAnsi="Times New Roman" w:cs="Times New Roman"/>
          <w:sz w:val="20"/>
          <w:szCs w:val="20"/>
          <w:lang w:val="en-GB" w:eastAsia="en-US"/>
        </w:rPr>
        <w:t>Retransmissions at one or several layers shall be supported for NTN and configurable by the network.</w:t>
      </w:r>
    </w:p>
    <w:p w14:paraId="2AF248F8" w14:textId="77777777" w:rsidR="00254896" w:rsidRPr="00CF238E" w:rsidRDefault="00254896" w:rsidP="00150FB9">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eastAsia="宋体" w:hAnsi="Times New Roman" w:cs="Times New Roman"/>
          <w:sz w:val="20"/>
          <w:szCs w:val="20"/>
          <w:lang w:val="en-GB" w:eastAsia="en-US"/>
        </w:rPr>
      </w:pPr>
      <w:r w:rsidRPr="00CF238E">
        <w:rPr>
          <w:rFonts w:ascii="Times New Roman" w:eastAsia="宋体" w:hAnsi="Times New Roman" w:cs="Times New Roman"/>
          <w:sz w:val="20"/>
          <w:szCs w:val="20"/>
          <w:lang w:val="en-GB" w:eastAsia="en-US"/>
        </w:rPr>
        <w:t>The network should be able to configure the UE whether the HARQ is “turned off”.  There is no UL feedback for DL transmission in the if HARQ is turned off.  FFS the impact on other procedures and how to configure.</w:t>
      </w:r>
    </w:p>
    <w:p w14:paraId="2BE60B7E" w14:textId="77777777" w:rsidR="00254896" w:rsidRDefault="00254896" w:rsidP="00254896">
      <w:pPr>
        <w:spacing w:after="0"/>
      </w:pPr>
    </w:p>
    <w:p w14:paraId="05545373" w14:textId="77777777" w:rsidR="00CF238E" w:rsidRDefault="00CF238E" w:rsidP="00254896">
      <w:pPr>
        <w:spacing w:after="0"/>
      </w:pPr>
    </w:p>
    <w:p w14:paraId="7C493D0D" w14:textId="1A2F2C7E" w:rsidR="00CF238E" w:rsidRDefault="00CF238E" w:rsidP="00CF238E">
      <w:pPr>
        <w:rPr>
          <w:lang w:eastAsia="zh-CN"/>
        </w:rPr>
      </w:pPr>
      <w:r>
        <w:rPr>
          <w:rFonts w:hint="eastAsia"/>
        </w:rPr>
        <w:t>D</w:t>
      </w:r>
      <w:r>
        <w:t xml:space="preserve">uring </w:t>
      </w:r>
      <w:r w:rsidRPr="00CF238E">
        <w:t>RAN2#10</w:t>
      </w:r>
      <w:r>
        <w:t>6</w:t>
      </w:r>
      <w:r w:rsidRPr="00CF238E">
        <w:t xml:space="preserve"> </w:t>
      </w:r>
      <w:r>
        <w:t>meeting, the impact on HARQ was further discussed and it was agreed</w:t>
      </w:r>
      <w:r>
        <w:rPr>
          <w:rFonts w:hint="eastAsia"/>
        </w:rPr>
        <w:t>:</w:t>
      </w:r>
    </w:p>
    <w:p w14:paraId="3A8A4A87" w14:textId="0D28786E" w:rsidR="00CF238E" w:rsidRPr="00CF238E" w:rsidRDefault="00CF238E" w:rsidP="00CF238E">
      <w:pPr>
        <w:pStyle w:val="Doc-text2"/>
        <w:pBdr>
          <w:top w:val="single" w:sz="4" w:space="1" w:color="auto"/>
          <w:left w:val="single" w:sz="4" w:space="4" w:color="auto"/>
          <w:bottom w:val="single" w:sz="4" w:space="1" w:color="auto"/>
          <w:right w:val="single" w:sz="4" w:space="4" w:color="auto"/>
        </w:pBdr>
        <w:rPr>
          <w:b/>
          <w:sz w:val="20"/>
        </w:rPr>
      </w:pPr>
      <w:r w:rsidRPr="00CF238E">
        <w:rPr>
          <w:b/>
          <w:sz w:val="20"/>
        </w:rPr>
        <w:t>Agreements</w:t>
      </w:r>
      <w:r w:rsidR="00DF527B">
        <w:rPr>
          <w:b/>
          <w:sz w:val="20"/>
        </w:rPr>
        <w:t>:</w:t>
      </w:r>
      <w:r w:rsidRPr="00CF238E">
        <w:rPr>
          <w:b/>
          <w:sz w:val="20"/>
        </w:rPr>
        <w:t xml:space="preserve"> </w:t>
      </w:r>
    </w:p>
    <w:p w14:paraId="6659EBCA" w14:textId="77777777" w:rsidR="00CF238E" w:rsidRPr="00CF238E" w:rsidRDefault="00CF238E" w:rsidP="00CF238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cs="Times New Roman"/>
          <w:sz w:val="20"/>
          <w:szCs w:val="20"/>
          <w:lang w:val="en-GB" w:eastAsia="en-US"/>
        </w:rPr>
      </w:pPr>
      <w:r w:rsidRPr="00CF238E">
        <w:rPr>
          <w:rFonts w:ascii="Times New Roman" w:eastAsia="宋体" w:hAnsi="Times New Roman" w:cs="Times New Roman"/>
          <w:sz w:val="20"/>
          <w:szCs w:val="20"/>
          <w:lang w:val="en-GB" w:eastAsia="en-US"/>
        </w:rPr>
        <w:t>1</w:t>
      </w:r>
      <w:r w:rsidRPr="00CF238E">
        <w:rPr>
          <w:rFonts w:ascii="Times New Roman" w:eastAsia="宋体" w:hAnsi="Times New Roman" w:cs="Times New Roman"/>
          <w:sz w:val="20"/>
          <w:szCs w:val="20"/>
          <w:lang w:val="en-GB" w:eastAsia="en-US"/>
        </w:rPr>
        <w:tab/>
        <w:t xml:space="preserve">If HARQ feedback is disabled, blind HARQ (re)transmissions are still possible to improve robustness.  What blind HARQ retransmissions mean will be captured in email discussion.  </w:t>
      </w:r>
    </w:p>
    <w:p w14:paraId="22B7A0EA" w14:textId="77777777" w:rsidR="00CF238E" w:rsidRPr="00CF238E" w:rsidRDefault="00CF238E" w:rsidP="00CF238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cs="Times New Roman"/>
          <w:sz w:val="20"/>
          <w:szCs w:val="20"/>
          <w:lang w:val="en-GB" w:eastAsia="en-US"/>
        </w:rPr>
      </w:pPr>
      <w:r w:rsidRPr="00CF238E">
        <w:rPr>
          <w:rFonts w:ascii="Times New Roman" w:eastAsia="宋体" w:hAnsi="Times New Roman" w:cs="Times New Roman"/>
          <w:sz w:val="20"/>
          <w:szCs w:val="20"/>
          <w:lang w:val="en-GB" w:eastAsia="en-US"/>
        </w:rPr>
        <w:t>2</w:t>
      </w:r>
      <w:r w:rsidRPr="00CF238E">
        <w:rPr>
          <w:rFonts w:ascii="Times New Roman" w:eastAsia="宋体" w:hAnsi="Times New Roman" w:cs="Times New Roman"/>
          <w:sz w:val="20"/>
          <w:szCs w:val="20"/>
          <w:lang w:val="en-GB" w:eastAsia="en-US"/>
        </w:rPr>
        <w:tab/>
        <w:t xml:space="preserve">Even if HARQ feedback is disabled, the HARQ processes are still configured. </w:t>
      </w:r>
    </w:p>
    <w:p w14:paraId="79A5067F" w14:textId="77777777" w:rsidR="00CF238E" w:rsidRPr="00CF238E" w:rsidRDefault="00CF238E" w:rsidP="00CF238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cs="Times New Roman"/>
          <w:sz w:val="20"/>
          <w:szCs w:val="20"/>
          <w:lang w:val="en-GB" w:eastAsia="en-US"/>
        </w:rPr>
      </w:pPr>
      <w:r w:rsidRPr="00CF238E">
        <w:rPr>
          <w:rFonts w:ascii="Times New Roman" w:eastAsia="宋体" w:hAnsi="Times New Roman" w:cs="Times New Roman"/>
          <w:sz w:val="20"/>
          <w:szCs w:val="20"/>
          <w:lang w:val="en-GB" w:eastAsia="en-US"/>
        </w:rPr>
        <w:t xml:space="preserve">4: Enabling / disabling of HARQ feedback is a network decision. </w:t>
      </w:r>
    </w:p>
    <w:p w14:paraId="4AF74001" w14:textId="77777777" w:rsidR="00CF238E" w:rsidRPr="000C3C1B" w:rsidRDefault="00CF238E" w:rsidP="00CF238E">
      <w:pPr>
        <w:pStyle w:val="Doc-text2"/>
      </w:pPr>
    </w:p>
    <w:p w14:paraId="41548B29" w14:textId="77777777" w:rsidR="00CF238E" w:rsidRPr="00CF238E" w:rsidRDefault="00CF238E" w:rsidP="00254896">
      <w:pPr>
        <w:spacing w:after="0"/>
        <w:rPr>
          <w:lang w:val="en-US"/>
        </w:rPr>
      </w:pPr>
    </w:p>
    <w:p w14:paraId="3353997F" w14:textId="336192F4" w:rsidR="00254896" w:rsidRPr="004A3896" w:rsidRDefault="00254896" w:rsidP="00254896">
      <w:pPr>
        <w:spacing w:after="0"/>
        <w:rPr>
          <w:color w:val="FF0000"/>
        </w:rPr>
      </w:pPr>
      <w:r>
        <w:t xml:space="preserve">In this paper, we discuss some impact to </w:t>
      </w:r>
      <w:r w:rsidRPr="00254896">
        <w:t>Logical Channel Prioritization (LCP) procedure</w:t>
      </w:r>
      <w:r>
        <w:t xml:space="preserve"> if </w:t>
      </w:r>
      <w:r w:rsidRPr="00254896">
        <w:t xml:space="preserve">HARQ </w:t>
      </w:r>
      <w:r w:rsidR="00611909">
        <w:t xml:space="preserve">feedback </w:t>
      </w:r>
      <w:r w:rsidRPr="00254896">
        <w:t>is turned off.</w:t>
      </w:r>
    </w:p>
    <w:p w14:paraId="766D6D29" w14:textId="70CD404B" w:rsidR="00A209D6" w:rsidRPr="006E13D1" w:rsidRDefault="00D46CE3" w:rsidP="00A209D6">
      <w:pPr>
        <w:pStyle w:val="Heading1"/>
      </w:pPr>
      <w:r>
        <w:t>2</w:t>
      </w:r>
      <w:r w:rsidR="00A209D6" w:rsidRPr="006E13D1">
        <w:tab/>
      </w:r>
      <w:r w:rsidR="00DF527B">
        <w:t>Discussion</w:t>
      </w:r>
    </w:p>
    <w:p w14:paraId="66174DC6" w14:textId="3E56F35D" w:rsidR="00AD64D7" w:rsidRDefault="00AD64D7" w:rsidP="00A209D6">
      <w:r w:rsidRPr="00AD64D7">
        <w:t>In NTN, propagation delays of tens of milliseconds up to hundreds of milliseconds will be seen. As we know, any system that has a propagation delay larger than the number of available HARQ processes, may suffer from HARQ stalling. High transmission delays in NTN will require the transmitter to maintain a large number of HARQ processes</w:t>
      </w:r>
      <w:r w:rsidR="00BE6E30">
        <w:t xml:space="preserve"> in the existing HARQ operation</w:t>
      </w:r>
      <w:r w:rsidRPr="00AD64D7">
        <w:t>.</w:t>
      </w:r>
      <w:r w:rsidR="00BE6E30">
        <w:t xml:space="preserve"> </w:t>
      </w:r>
      <w:r w:rsidR="00BE6E30" w:rsidRPr="00BE6E30">
        <w:t xml:space="preserve">According to the evaluation in 38.811[2], the required number of HARQ processes of GEO, MEO and LEO with 1ms slot duration and 15kHz SCS are respectively 600, 180 and 50, which is not appropriate to </w:t>
      </w:r>
      <w:r w:rsidR="00BE6E30">
        <w:t>enhance existing HARQ operation</w:t>
      </w:r>
      <w:r w:rsidR="00BE6E30" w:rsidRPr="00BE6E30">
        <w:t xml:space="preserve"> for large delay cases, e.g. MEO and GEO cases, from RAN2 perspective.</w:t>
      </w:r>
    </w:p>
    <w:p w14:paraId="0A021F25" w14:textId="62133E2A" w:rsidR="00A42BF9" w:rsidRDefault="000E5D02" w:rsidP="00A209D6">
      <w:r w:rsidRPr="000E5D02">
        <w:t xml:space="preserve">In 3GPP previous </w:t>
      </w:r>
      <w:r w:rsidR="001069F6">
        <w:t>meetings</w:t>
      </w:r>
      <w:r w:rsidRPr="000E5D02">
        <w:t xml:space="preserve">, </w:t>
      </w:r>
      <w:r w:rsidR="00BE6E30" w:rsidRPr="00BE6E30">
        <w:t>for too large propagation delay cases</w:t>
      </w:r>
      <w:r w:rsidR="00BE6E30">
        <w:t xml:space="preserve">, </w:t>
      </w:r>
      <w:r w:rsidR="00BE6E30" w:rsidRPr="00150FB9">
        <w:t>disabling HARQ</w:t>
      </w:r>
      <w:r w:rsidR="00BE6E30">
        <w:t xml:space="preserve"> operation was discussed</w:t>
      </w:r>
      <w:r w:rsidR="00935734">
        <w:t xml:space="preserve"> to avoid issue above</w:t>
      </w:r>
      <w:r w:rsidR="001069F6">
        <w:t xml:space="preserve"> with the cost of leading decreasing of transmission reliability</w:t>
      </w:r>
      <w:r w:rsidR="00A42BF9">
        <w:t xml:space="preserve">. </w:t>
      </w:r>
      <w:r w:rsidR="00A42BF9" w:rsidRPr="00A42BF9">
        <w:t xml:space="preserve">The network should be able to configure the UE whether the HARQ is “turned off”.  </w:t>
      </w:r>
    </w:p>
    <w:p w14:paraId="0998F78B" w14:textId="77777777" w:rsidR="00B72438" w:rsidRDefault="00B72438" w:rsidP="00A42BF9">
      <w:pPr>
        <w:pStyle w:val="Doc-text2"/>
        <w:tabs>
          <w:tab w:val="clear" w:pos="1622"/>
          <w:tab w:val="left" w:pos="709"/>
        </w:tabs>
        <w:ind w:left="0" w:firstLine="0"/>
        <w:rPr>
          <w:rFonts w:ascii="Times New Roman" w:eastAsia="宋体" w:hAnsi="Times New Roman" w:cs="Times New Roman"/>
          <w:sz w:val="20"/>
          <w:szCs w:val="20"/>
          <w:lang w:val="en-GB" w:eastAsia="en-US"/>
        </w:rPr>
      </w:pPr>
    </w:p>
    <w:p w14:paraId="0D2D58C5" w14:textId="3D59E9B8" w:rsidR="00D3075E" w:rsidRDefault="00661077" w:rsidP="00A4751B">
      <w:r>
        <w:t xml:space="preserve">At RAN2#106 it was decided that enabling / disabling HARQ is a network decision. </w:t>
      </w:r>
      <w:r w:rsidR="00F860C2">
        <w:t>Furthermore,</w:t>
      </w:r>
      <w:r w:rsidR="00A4751B">
        <w:t xml:space="preserve"> </w:t>
      </w:r>
      <w:r w:rsidR="00F860C2">
        <w:t>i</w:t>
      </w:r>
      <w:r w:rsidR="00A4751B">
        <w:t xml:space="preserve">n email discussion </w:t>
      </w:r>
      <w:r w:rsidR="00A4751B" w:rsidRPr="007A76E5">
        <w:t>[106#71]</w:t>
      </w:r>
      <w:r w:rsidR="00A4751B">
        <w:t xml:space="preserve"> </w:t>
      </w:r>
      <w:r w:rsidR="00A4751B" w:rsidRPr="007A76E5">
        <w:t>[NR/NTN] HARQ</w:t>
      </w:r>
      <w:r w:rsidR="004B7C87">
        <w:t xml:space="preserve"> [3]</w:t>
      </w:r>
      <w:r w:rsidR="00A4751B">
        <w:t>, criteria for enabling / disabling HARQ feedback was listed in section 3.2</w:t>
      </w:r>
      <w:r w:rsidR="00D3075E">
        <w:t xml:space="preserve"> </w:t>
      </w:r>
      <w:r w:rsidR="00F860C2">
        <w:t xml:space="preserve">for discussion </w:t>
      </w:r>
      <w:r w:rsidR="00D3075E">
        <w:t>as below</w:t>
      </w:r>
      <w:r w:rsidR="00A4751B">
        <w:t>.</w:t>
      </w:r>
    </w:p>
    <w:p w14:paraId="35659809" w14:textId="77777777" w:rsidR="00D3075E" w:rsidRDefault="00D3075E" w:rsidP="00D3075E">
      <w:pPr>
        <w:pStyle w:val="ListParagraph"/>
        <w:numPr>
          <w:ilvl w:val="0"/>
          <w:numId w:val="13"/>
        </w:numPr>
      </w:pPr>
      <w:r>
        <w:t xml:space="preserve">UE capabilities e.g. maximum HARQ soft buffer size </w:t>
      </w:r>
    </w:p>
    <w:p w14:paraId="15865BAD" w14:textId="77777777" w:rsidR="00D3075E" w:rsidRDefault="00D3075E" w:rsidP="00D3075E">
      <w:pPr>
        <w:pStyle w:val="ListParagraph"/>
        <w:numPr>
          <w:ilvl w:val="0"/>
          <w:numId w:val="13"/>
        </w:numPr>
      </w:pPr>
      <w:r>
        <w:t>Round trip time e.g. disable in case of GEO satellite systems and enable in case of LEO satellite systems</w:t>
      </w:r>
    </w:p>
    <w:p w14:paraId="5E77BD7C" w14:textId="77777777" w:rsidR="00D3075E" w:rsidRDefault="00D3075E" w:rsidP="00D3075E">
      <w:pPr>
        <w:pStyle w:val="ListParagraph"/>
        <w:numPr>
          <w:ilvl w:val="0"/>
          <w:numId w:val="13"/>
        </w:numPr>
      </w:pPr>
      <w:r>
        <w:t xml:space="preserve">Service requirements in terms of throughput e.g. enable for low rate service with small and infrequent packets and disable for high rate eMBB services </w:t>
      </w:r>
    </w:p>
    <w:p w14:paraId="32AD1C62" w14:textId="77777777" w:rsidR="00D3075E" w:rsidRDefault="00D3075E" w:rsidP="00D3075E">
      <w:pPr>
        <w:pStyle w:val="ListParagraph"/>
        <w:numPr>
          <w:ilvl w:val="0"/>
          <w:numId w:val="13"/>
        </w:numPr>
      </w:pPr>
      <w:r>
        <w:t xml:space="preserve">Service requirements in terms of reliability e.g. enable for high reliability and disable for low reliability </w:t>
      </w:r>
    </w:p>
    <w:p w14:paraId="3626A961" w14:textId="77777777" w:rsidR="00D3075E" w:rsidRDefault="00D3075E" w:rsidP="00D3075E">
      <w:pPr>
        <w:pStyle w:val="ListParagraph"/>
        <w:numPr>
          <w:ilvl w:val="0"/>
          <w:numId w:val="13"/>
        </w:numPr>
      </w:pPr>
      <w:r>
        <w:t xml:space="preserve">Some RRC messages may still support HARQ </w:t>
      </w:r>
    </w:p>
    <w:p w14:paraId="043CB68C" w14:textId="77777777" w:rsidR="00D3075E" w:rsidRDefault="00D3075E" w:rsidP="00D3075E">
      <w:pPr>
        <w:pStyle w:val="ListParagraph"/>
        <w:numPr>
          <w:ilvl w:val="0"/>
          <w:numId w:val="13"/>
        </w:numPr>
      </w:pPr>
      <w:r>
        <w:t xml:space="preserve">Certain RRC procedures such as initial attach messages may still support HARQ feedback </w:t>
      </w:r>
    </w:p>
    <w:p w14:paraId="6C618A82" w14:textId="7628462B" w:rsidR="00A4751B" w:rsidRDefault="00A02B2C" w:rsidP="00A4751B">
      <w:r>
        <w:t xml:space="preserve">To </w:t>
      </w:r>
      <w:r w:rsidR="00A4751B">
        <w:t>s</w:t>
      </w:r>
      <w:r w:rsidR="00A4751B" w:rsidRPr="008C1ECB">
        <w:t>upport differentiated HARQ operations for services with different requirement</w:t>
      </w:r>
      <w:r w:rsidR="00A4751B">
        <w:t xml:space="preserve"> (e.g. throughput, reliability)</w:t>
      </w:r>
      <w:r w:rsidR="00A4751B" w:rsidRPr="008C1ECB">
        <w:t xml:space="preserve"> within one UE</w:t>
      </w:r>
      <w:r w:rsidR="00A4751B">
        <w:t xml:space="preserve">, there will be one UE has mixed HARQ processes with feedback enabled </w:t>
      </w:r>
      <w:r w:rsidR="003C1D59">
        <w:t>and</w:t>
      </w:r>
      <w:r w:rsidR="00A4751B">
        <w:t xml:space="preserve"> disabled.</w:t>
      </w:r>
    </w:p>
    <w:p w14:paraId="417A9CF8" w14:textId="06BCE855" w:rsidR="00A4751B" w:rsidRPr="00567636" w:rsidRDefault="00A4751B" w:rsidP="00A4751B">
      <w:r w:rsidRPr="00D86DCC">
        <w:rPr>
          <w:b/>
        </w:rPr>
        <w:t xml:space="preserve">Observation 1: </w:t>
      </w:r>
      <w:bookmarkStart w:id="1" w:name="_Hlk7718290"/>
      <w:r w:rsidRPr="00DC0FCC">
        <w:t xml:space="preserve">One </w:t>
      </w:r>
      <w:r w:rsidR="00A72F6F" w:rsidRPr="00DC0FCC">
        <w:t xml:space="preserve">NTN </w:t>
      </w:r>
      <w:r w:rsidRPr="00DC0FCC">
        <w:t xml:space="preserve">UE </w:t>
      </w:r>
      <w:r w:rsidR="002830F1">
        <w:t>can</w:t>
      </w:r>
      <w:r w:rsidRPr="00DC0FCC">
        <w:t xml:space="preserve"> have HARQ processes with feedback enabled and feedback disabled</w:t>
      </w:r>
      <w:bookmarkEnd w:id="1"/>
      <w:r w:rsidR="00D3075E" w:rsidRPr="00DC0FCC">
        <w:t xml:space="preserve"> to support differentiated service requirements</w:t>
      </w:r>
      <w:r w:rsidRPr="00DC0FCC">
        <w:t>.</w:t>
      </w:r>
    </w:p>
    <w:p w14:paraId="3E4E0E4A" w14:textId="2948F6ED" w:rsidR="005E1113" w:rsidRDefault="00A52D2E" w:rsidP="00A52D2E">
      <w:r w:rsidRPr="00A52D2E">
        <w:t xml:space="preserve">LCP (Logical Channel Prioritization) does not distinguish the HARQ process with HARQ feedback </w:t>
      </w:r>
      <w:r>
        <w:t>disabled or enabled</w:t>
      </w:r>
      <w:r w:rsidR="000F6DA7">
        <w:t>.</w:t>
      </w:r>
      <w:r w:rsidR="00A72F6F">
        <w:t xml:space="preserve"> </w:t>
      </w:r>
      <w:r w:rsidR="000F6DA7">
        <w:t>I</w:t>
      </w:r>
      <w:r w:rsidR="00A72F6F" w:rsidRPr="00A72F6F">
        <w:t>n principle, currently there is no PUSCH HARQ process without HARQ feedback.</w:t>
      </w:r>
      <w:r w:rsidR="003F2B92">
        <w:t xml:space="preserve"> </w:t>
      </w:r>
      <w:r>
        <w:t>With the assumption that o</w:t>
      </w:r>
      <w:r w:rsidRPr="00204B76">
        <w:t xml:space="preserve">ne </w:t>
      </w:r>
      <w:r w:rsidR="00A72F6F">
        <w:t xml:space="preserve">NTN </w:t>
      </w:r>
      <w:r w:rsidRPr="00204B76">
        <w:t xml:space="preserve">UE </w:t>
      </w:r>
      <w:r>
        <w:t>has</w:t>
      </w:r>
      <w:r w:rsidRPr="00204B76">
        <w:t xml:space="preserve"> </w:t>
      </w:r>
      <w:r w:rsidRPr="008149A3">
        <w:t xml:space="preserve">HARQ processes with feedback </w:t>
      </w:r>
      <w:r w:rsidR="00F43711" w:rsidRPr="00F43711">
        <w:t>enabled for certain HARQ and disabled for other HARQs</w:t>
      </w:r>
      <w:r>
        <w:t>,</w:t>
      </w:r>
      <w:r w:rsidR="005E1113">
        <w:t xml:space="preserve"> there </w:t>
      </w:r>
      <w:r w:rsidR="00972799">
        <w:t>are</w:t>
      </w:r>
      <w:r w:rsidR="005E1113">
        <w:t xml:space="preserve"> two type</w:t>
      </w:r>
      <w:r w:rsidR="00E904CE">
        <w:t>s</w:t>
      </w:r>
      <w:r w:rsidR="005E1113">
        <w:t xml:space="preserve"> of PUSCH grant </w:t>
      </w:r>
      <w:r w:rsidR="004D3013">
        <w:t xml:space="preserve">possible </w:t>
      </w:r>
      <w:r w:rsidR="005E1113">
        <w:t>(i.e. UL grant with HARQ feedback and UL grant without HARQ feedback)</w:t>
      </w:r>
      <w:r w:rsidR="003C1D59">
        <w:t>.</w:t>
      </w:r>
    </w:p>
    <w:p w14:paraId="4CD9202A" w14:textId="6AE25AE5" w:rsidR="00CF339B" w:rsidRPr="00CF339B" w:rsidRDefault="005E1113" w:rsidP="00CF339B">
      <w:r>
        <w:t>For UE’s bearer</w:t>
      </w:r>
      <w:r w:rsidR="004B7C87">
        <w:t>s</w:t>
      </w:r>
      <w:r>
        <w:t xml:space="preserve"> and corresponding logical channel</w:t>
      </w:r>
      <w:r w:rsidR="004B7C87">
        <w:t>s</w:t>
      </w:r>
      <w:r>
        <w:t xml:space="preserve">, </w:t>
      </w:r>
      <w:r w:rsidR="00A52D2E">
        <w:t xml:space="preserve">some </w:t>
      </w:r>
      <w:r>
        <w:t>LCH</w:t>
      </w:r>
      <w:r w:rsidR="00A52D2E">
        <w:t xml:space="preserve"> </w:t>
      </w:r>
      <w:r w:rsidR="004D63E8">
        <w:t xml:space="preserve">(Logical Channel) </w:t>
      </w:r>
      <w:r w:rsidR="00A52D2E">
        <w:t>might require more reliability which need HARQ feedback enabled</w:t>
      </w:r>
      <w:r w:rsidR="00E904CE">
        <w:t>.</w:t>
      </w:r>
      <w:r w:rsidR="00A52D2E">
        <w:t xml:space="preserve"> </w:t>
      </w:r>
      <w:r w:rsidR="00E904CE">
        <w:t>This</w:t>
      </w:r>
      <w:r w:rsidR="00A52D2E">
        <w:t xml:space="preserve"> means </w:t>
      </w:r>
      <w:r>
        <w:t>the</w:t>
      </w:r>
      <w:r w:rsidR="00A52D2E">
        <w:t xml:space="preserve"> </w:t>
      </w:r>
      <w:r>
        <w:t>LCH</w:t>
      </w:r>
      <w:r w:rsidR="00A72F6F">
        <w:t xml:space="preserve"> </w:t>
      </w:r>
      <w:r w:rsidR="00A52D2E">
        <w:t xml:space="preserve">should be </w:t>
      </w:r>
      <w:r w:rsidR="00A72F6F">
        <w:t xml:space="preserve">selected to UL grant with HARQ feedback enabled. On the other hand, some other </w:t>
      </w:r>
      <w:r>
        <w:t>bearer</w:t>
      </w:r>
      <w:r w:rsidR="00A72F6F">
        <w:t xml:space="preserve"> might require higher throughput which need HARQ feedback disabled</w:t>
      </w:r>
      <w:r w:rsidR="00B32CF5">
        <w:t xml:space="preserve"> to avoid HARQ stalling</w:t>
      </w:r>
      <w:r w:rsidR="00E904CE">
        <w:t>,</w:t>
      </w:r>
      <w:r w:rsidR="00A72F6F">
        <w:t xml:space="preserve"> which means </w:t>
      </w:r>
      <w:r>
        <w:t>the LCH</w:t>
      </w:r>
      <w:r w:rsidR="00A72F6F">
        <w:t xml:space="preserve"> should be selected to UL grant with HARQ feedback disabled</w:t>
      </w:r>
      <w:r w:rsidR="00CF339B">
        <w:t xml:space="preserve">. </w:t>
      </w:r>
      <w:r w:rsidR="00CF339B" w:rsidRPr="00015296">
        <w:rPr>
          <w:rFonts w:eastAsia="Calibri"/>
        </w:rPr>
        <w:t>Only the LCH with HARQ feedback requirement satisfying UL grant HARQ feedback type can be selected for this UL grant.</w:t>
      </w:r>
    </w:p>
    <w:p w14:paraId="670ABBB4" w14:textId="34EDD02F" w:rsidR="00A72F6F" w:rsidRDefault="00A72F6F" w:rsidP="00A52D2E">
      <w:r w:rsidRPr="00A72F6F">
        <w:rPr>
          <w:b/>
        </w:rPr>
        <w:t xml:space="preserve">Proposal 1: </w:t>
      </w:r>
      <w:r w:rsidRPr="00184A0A">
        <w:t>For LCP</w:t>
      </w:r>
      <w:r w:rsidR="00E904CE" w:rsidRPr="00184A0A">
        <w:t xml:space="preserve"> of UE supporting UL grant</w:t>
      </w:r>
      <w:r w:rsidR="00D86DCC" w:rsidRPr="00184A0A">
        <w:t>s</w:t>
      </w:r>
      <w:r w:rsidR="00E904CE" w:rsidRPr="00184A0A">
        <w:t xml:space="preserve"> with HARQ feedback enabled</w:t>
      </w:r>
      <w:r w:rsidR="005C589F" w:rsidRPr="00184A0A">
        <w:t xml:space="preserve"> and </w:t>
      </w:r>
      <w:r w:rsidR="00E904CE" w:rsidRPr="00184A0A">
        <w:t>disabled</w:t>
      </w:r>
      <w:r w:rsidRPr="00184A0A">
        <w:t>, the selection of logical channels</w:t>
      </w:r>
      <w:r w:rsidR="005E1113" w:rsidRPr="00184A0A">
        <w:t xml:space="preserve"> for each UL grant should consider the logical channel</w:t>
      </w:r>
      <w:r w:rsidR="004B7C87">
        <w:t>’s</w:t>
      </w:r>
      <w:r w:rsidR="005E1113" w:rsidRPr="00184A0A">
        <w:t xml:space="preserve"> HARQ feedback </w:t>
      </w:r>
      <w:r w:rsidR="00051781" w:rsidRPr="00184A0A">
        <w:t>requirement</w:t>
      </w:r>
      <w:r w:rsidR="005E1113" w:rsidRPr="00184A0A">
        <w:t>.</w:t>
      </w:r>
      <w:r w:rsidRPr="00184A0A">
        <w:t xml:space="preserve"> </w:t>
      </w:r>
    </w:p>
    <w:p w14:paraId="225877B0" w14:textId="39876903" w:rsidR="00134618" w:rsidRPr="00184A0A" w:rsidRDefault="00134618" w:rsidP="00A52D2E">
      <w:r w:rsidRPr="00122AE6">
        <w:rPr>
          <w:rFonts w:hint="eastAsia"/>
          <w:b/>
          <w:lang w:eastAsia="zh-CN"/>
        </w:rPr>
        <w:t>Proposal</w:t>
      </w:r>
      <w:r w:rsidRPr="00122AE6">
        <w:rPr>
          <w:b/>
        </w:rPr>
        <w:t xml:space="preserve"> </w:t>
      </w:r>
      <w:r w:rsidRPr="00122AE6">
        <w:rPr>
          <w:rFonts w:hint="eastAsia"/>
          <w:b/>
          <w:lang w:eastAsia="zh-CN"/>
        </w:rPr>
        <w:t>2:</w:t>
      </w:r>
      <w:r>
        <w:rPr>
          <w:lang w:eastAsia="zh-CN"/>
        </w:rPr>
        <w:t xml:space="preserve"> The selection of logical channels for each UL grant should be </w:t>
      </w:r>
      <w:r w:rsidRPr="00134618">
        <w:rPr>
          <w:lang w:eastAsia="zh-CN"/>
        </w:rPr>
        <w:t>per LCH configurab</w:t>
      </w:r>
      <w:r>
        <w:rPr>
          <w:lang w:eastAsia="zh-CN"/>
        </w:rPr>
        <w:t>le</w:t>
      </w:r>
      <w:r w:rsidRPr="00134618">
        <w:rPr>
          <w:lang w:eastAsia="zh-CN"/>
        </w:rPr>
        <w:t xml:space="preserve"> </w:t>
      </w:r>
      <w:r w:rsidR="00A2277B">
        <w:rPr>
          <w:lang w:eastAsia="zh-CN"/>
        </w:rPr>
        <w:t>to indicate</w:t>
      </w:r>
      <w:r w:rsidRPr="00134618">
        <w:rPr>
          <w:lang w:eastAsia="zh-CN"/>
        </w:rPr>
        <w:t xml:space="preserve"> </w:t>
      </w:r>
      <w:r w:rsidR="00A2277B">
        <w:rPr>
          <w:lang w:eastAsia="zh-CN"/>
        </w:rPr>
        <w:t xml:space="preserve">that </w:t>
      </w:r>
      <w:r w:rsidRPr="00134618">
        <w:rPr>
          <w:lang w:eastAsia="zh-CN"/>
        </w:rPr>
        <w:t>it is restricted to UL grant with</w:t>
      </w:r>
      <w:r w:rsidR="00A2277B">
        <w:rPr>
          <w:lang w:eastAsia="zh-CN"/>
        </w:rPr>
        <w:t xml:space="preserve"> </w:t>
      </w:r>
      <w:r w:rsidRPr="00134618">
        <w:rPr>
          <w:lang w:eastAsia="zh-CN"/>
        </w:rPr>
        <w:t xml:space="preserve">HARQ </w:t>
      </w:r>
      <w:r>
        <w:rPr>
          <w:lang w:eastAsia="zh-CN"/>
        </w:rPr>
        <w:t xml:space="preserve">feedback </w:t>
      </w:r>
      <w:r w:rsidR="00A2277B">
        <w:rPr>
          <w:lang w:eastAsia="zh-CN"/>
        </w:rPr>
        <w:t xml:space="preserve">enabled or disabled </w:t>
      </w:r>
      <w:r>
        <w:rPr>
          <w:lang w:eastAsia="zh-CN"/>
        </w:rPr>
        <w:t xml:space="preserve">or </w:t>
      </w:r>
      <w:r w:rsidRPr="00134618">
        <w:rPr>
          <w:lang w:eastAsia="zh-CN"/>
        </w:rPr>
        <w:t>no restriction</w:t>
      </w:r>
      <w:r w:rsidR="00A2277B">
        <w:rPr>
          <w:lang w:eastAsia="zh-CN"/>
        </w:rPr>
        <w:t xml:space="preserve"> at all</w:t>
      </w:r>
      <w:r>
        <w:rPr>
          <w:lang w:eastAsia="zh-CN"/>
        </w:rPr>
        <w:t>.</w:t>
      </w:r>
    </w:p>
    <w:p w14:paraId="21255BD0" w14:textId="64E970D1" w:rsidR="00FD1B76" w:rsidRDefault="00FD1B76" w:rsidP="00FD1B76">
      <w:r>
        <w:t xml:space="preserve">For HARQ process with feedback disabled, the transmission </w:t>
      </w:r>
      <w:r w:rsidRPr="00CF238E">
        <w:t>robustness</w:t>
      </w:r>
      <w:r>
        <w:t xml:space="preserve"> can be improved by MAC layer enhancements, </w:t>
      </w:r>
      <w:r w:rsidRPr="00924288">
        <w:t>such as multiple transmissions of the same TB in a bundle and multiple transmissions of the same TB</w:t>
      </w:r>
      <w:r>
        <w:t xml:space="preserve"> without NDI toggle. Additionally, for bearer/LCH in RLC AM mode, the transmission </w:t>
      </w:r>
      <w:r w:rsidRPr="00CF238E">
        <w:t>robustness</w:t>
      </w:r>
      <w:r>
        <w:t xml:space="preserve"> can</w:t>
      </w:r>
      <w:r w:rsidR="004D4144">
        <w:t xml:space="preserve"> </w:t>
      </w:r>
      <w:r>
        <w:t>be improved by RLC ARQ function as well.</w:t>
      </w:r>
    </w:p>
    <w:p w14:paraId="4B04C0AB" w14:textId="08C5ED12" w:rsidR="00F34C90" w:rsidRDefault="009002D2" w:rsidP="00A209D6">
      <w:r>
        <w:t>Because</w:t>
      </w:r>
      <w:r w:rsidR="00F34C90" w:rsidRPr="00F34C90">
        <w:t xml:space="preserve"> </w:t>
      </w:r>
      <w:r>
        <w:t xml:space="preserve">the </w:t>
      </w:r>
      <w:r w:rsidR="00F34C90" w:rsidRPr="00F34C90">
        <w:t xml:space="preserve">MAC entity will multiplex MAC CEs and MAC SDUs in a MAC PDU </w:t>
      </w:r>
      <w:r w:rsidR="003C1D59">
        <w:t xml:space="preserve">and </w:t>
      </w:r>
      <w:r w:rsidR="003C1D59" w:rsidRPr="00843986">
        <w:rPr>
          <w:iCs/>
        </w:rPr>
        <w:t xml:space="preserve">LCP </w:t>
      </w:r>
      <w:r w:rsidR="003C1D59">
        <w:rPr>
          <w:iCs/>
        </w:rPr>
        <w:t>does not distinguish</w:t>
      </w:r>
      <w:r w:rsidR="003C1D59" w:rsidRPr="00843986">
        <w:rPr>
          <w:iCs/>
        </w:rPr>
        <w:t xml:space="preserve"> the HARQ process </w:t>
      </w:r>
      <w:r w:rsidR="00FD1B76">
        <w:rPr>
          <w:iCs/>
        </w:rPr>
        <w:t xml:space="preserve">with feedback enabled or disabled </w:t>
      </w:r>
      <w:r w:rsidR="003C1D59" w:rsidRPr="00843986">
        <w:rPr>
          <w:iCs/>
        </w:rPr>
        <w:t>which can piggyback MAC CE</w:t>
      </w:r>
      <w:r w:rsidR="00FD1B76">
        <w:rPr>
          <w:iCs/>
        </w:rPr>
        <w:t xml:space="preserve">, it is possible that MAC CE </w:t>
      </w:r>
      <w:r w:rsidR="00E42866">
        <w:rPr>
          <w:iCs/>
        </w:rPr>
        <w:t xml:space="preserve">is </w:t>
      </w:r>
      <w:r w:rsidR="00FD1B76">
        <w:rPr>
          <w:iCs/>
        </w:rPr>
        <w:t xml:space="preserve">piggybacked by UL grant with HARQ feedback disabled. </w:t>
      </w:r>
      <w:r w:rsidR="00FD1B76">
        <w:t xml:space="preserve">As </w:t>
      </w:r>
      <w:r w:rsidR="00F34C90" w:rsidRPr="00F34C90">
        <w:t xml:space="preserve">MAC CEs has no RLC ARQ functions at all, the </w:t>
      </w:r>
      <w:r w:rsidR="00F34C90">
        <w:t xml:space="preserve">MAC CE transmission reliability </w:t>
      </w:r>
      <w:r w:rsidR="00764063">
        <w:t>can only rely on</w:t>
      </w:r>
      <w:r w:rsidR="00F34C90">
        <w:t xml:space="preserve"> the MAC</w:t>
      </w:r>
      <w:r w:rsidR="00670887">
        <w:rPr>
          <w:rFonts w:hint="eastAsia"/>
          <w:lang w:eastAsia="zh-CN"/>
        </w:rPr>
        <w:t>/PHY</w:t>
      </w:r>
      <w:r w:rsidR="00F34C90">
        <w:t xml:space="preserve"> layer enhancement</w:t>
      </w:r>
      <w:r w:rsidR="007B1C47">
        <w:t>s</w:t>
      </w:r>
      <w:r w:rsidR="00F34C90">
        <w:t>.</w:t>
      </w:r>
    </w:p>
    <w:p w14:paraId="5F9F7865" w14:textId="480A997B" w:rsidR="00764063" w:rsidRPr="00184A0A" w:rsidRDefault="00764063" w:rsidP="00764063">
      <w:r w:rsidRPr="002D3A63">
        <w:rPr>
          <w:b/>
        </w:rPr>
        <w:t xml:space="preserve">Observation 2: </w:t>
      </w:r>
      <w:r w:rsidR="00CA2DDB" w:rsidRPr="00184A0A">
        <w:t>MAC CE has no RLC ARQ mechanism thus it can only rely on MAC</w:t>
      </w:r>
      <w:r w:rsidR="00230700">
        <w:rPr>
          <w:rFonts w:hint="eastAsia"/>
          <w:lang w:eastAsia="zh-CN"/>
        </w:rPr>
        <w:t>/PHY</w:t>
      </w:r>
      <w:r w:rsidR="00CA2DDB" w:rsidRPr="00184A0A">
        <w:t xml:space="preserve"> layer </w:t>
      </w:r>
      <w:r w:rsidR="00230700">
        <w:rPr>
          <w:rFonts w:hint="eastAsia"/>
          <w:lang w:eastAsia="zh-CN"/>
        </w:rPr>
        <w:t>enhancements</w:t>
      </w:r>
      <w:r w:rsidR="00230700">
        <w:t xml:space="preserve"> </w:t>
      </w:r>
      <w:r w:rsidR="00CA2DDB" w:rsidRPr="00184A0A">
        <w:t>to improve transmission robustness</w:t>
      </w:r>
      <w:r w:rsidR="00FD1B76" w:rsidRPr="00184A0A">
        <w:t xml:space="preserve"> </w:t>
      </w:r>
      <w:r w:rsidR="00D86DCC" w:rsidRPr="00184A0A">
        <w:t>if</w:t>
      </w:r>
      <w:r w:rsidR="00FD1B76" w:rsidRPr="00184A0A">
        <w:t xml:space="preserve"> MAC CE </w:t>
      </w:r>
      <w:r w:rsidR="00DC0FCC" w:rsidRPr="00184A0A">
        <w:t xml:space="preserve">is </w:t>
      </w:r>
      <w:r w:rsidR="00FD1B76" w:rsidRPr="00184A0A">
        <w:t>piggybacked by UL grant without HARQ feedback</w:t>
      </w:r>
      <w:r w:rsidRPr="00184A0A">
        <w:t>.</w:t>
      </w:r>
    </w:p>
    <w:p w14:paraId="75075637" w14:textId="3F1FDB86" w:rsidR="000F4B21" w:rsidRDefault="000F4B21" w:rsidP="000F4B21">
      <w:pPr>
        <w:rPr>
          <w:lang w:eastAsia="ko-KR"/>
        </w:rPr>
      </w:pPr>
      <w:r>
        <w:t xml:space="preserve">As MAC CE reliability is key for some feature to work normally, such as UL Configured Grant (e.g. for </w:t>
      </w:r>
      <w:r>
        <w:rPr>
          <w:lang w:eastAsia="ko-KR"/>
        </w:rPr>
        <w:t xml:space="preserve">Configured Grant Confirmation MAC CE, the </w:t>
      </w:r>
      <w:r>
        <w:t xml:space="preserve">reliability </w:t>
      </w:r>
      <w:r>
        <w:rPr>
          <w:lang w:eastAsia="ko-KR"/>
        </w:rPr>
        <w:t xml:space="preserve">is critical to let gNB know CG is activated successfully, otherwise gNB and UE will out of sync), </w:t>
      </w:r>
      <w:r w:rsidRPr="005C589F">
        <w:rPr>
          <w:lang w:eastAsia="ko-KR"/>
        </w:rPr>
        <w:t xml:space="preserve">it is </w:t>
      </w:r>
      <w:r>
        <w:rPr>
          <w:lang w:eastAsia="ko-KR"/>
        </w:rPr>
        <w:t>important to m</w:t>
      </w:r>
      <w:r w:rsidRPr="005C589F">
        <w:rPr>
          <w:lang w:eastAsia="ko-KR"/>
        </w:rPr>
        <w:t xml:space="preserve">ake sure MAC CE can be transmitted in </w:t>
      </w:r>
      <w:r w:rsidR="00670887">
        <w:rPr>
          <w:rFonts w:hint="eastAsia"/>
          <w:lang w:eastAsia="zh-CN"/>
        </w:rPr>
        <w:t>high</w:t>
      </w:r>
      <w:r w:rsidR="00670887">
        <w:rPr>
          <w:lang w:eastAsia="ko-KR"/>
        </w:rPr>
        <w:t xml:space="preserve"> </w:t>
      </w:r>
      <w:r w:rsidRPr="005C589F">
        <w:rPr>
          <w:lang w:eastAsia="ko-KR"/>
        </w:rPr>
        <w:t>reliability</w:t>
      </w:r>
      <w:r>
        <w:rPr>
          <w:lang w:eastAsia="ko-KR"/>
        </w:rPr>
        <w:t xml:space="preserve"> for </w:t>
      </w:r>
      <w:r w:rsidRPr="005C589F">
        <w:rPr>
          <w:lang w:eastAsia="ko-KR"/>
        </w:rPr>
        <w:t xml:space="preserve">NTN UE.  </w:t>
      </w:r>
    </w:p>
    <w:p w14:paraId="44B8104C" w14:textId="52F98659" w:rsidR="000F4B21" w:rsidRPr="00184A0A" w:rsidRDefault="000F4B21" w:rsidP="00A209D6">
      <w:r w:rsidRPr="000F4B21">
        <w:rPr>
          <w:b/>
        </w:rPr>
        <w:t xml:space="preserve">Proposal </w:t>
      </w:r>
      <w:r w:rsidR="00A2277B">
        <w:rPr>
          <w:b/>
        </w:rPr>
        <w:t>3</w:t>
      </w:r>
      <w:r w:rsidRPr="000F4B21">
        <w:rPr>
          <w:b/>
        </w:rPr>
        <w:t xml:space="preserve">: </w:t>
      </w:r>
      <w:r w:rsidRPr="00184A0A">
        <w:t>For LCP of UE supporting UL grants with HARQ feedback enabled and disabled, the allocation of resource for MAC CE should consider UL grant with HARQ feedback enabled or disabled.</w:t>
      </w:r>
    </w:p>
    <w:p w14:paraId="1EA39732" w14:textId="49A3E391" w:rsidR="00DC0FCC" w:rsidRPr="00184A0A" w:rsidRDefault="00DC0FCC" w:rsidP="00DC0FCC">
      <w:r w:rsidRPr="000F4B21">
        <w:rPr>
          <w:b/>
        </w:rPr>
        <w:t xml:space="preserve">Proposal </w:t>
      </w:r>
      <w:r w:rsidR="00A2277B">
        <w:rPr>
          <w:b/>
        </w:rPr>
        <w:t>4</w:t>
      </w:r>
      <w:r w:rsidRPr="000F4B21">
        <w:rPr>
          <w:b/>
        </w:rPr>
        <w:t>:</w:t>
      </w:r>
      <w:r>
        <w:rPr>
          <w:b/>
        </w:rPr>
        <w:t xml:space="preserve"> </w:t>
      </w:r>
      <w:r w:rsidRPr="00184A0A">
        <w:t xml:space="preserve">RAN2 should consider how to guarantee MAC CE transmission reliability </w:t>
      </w:r>
      <w:r w:rsidR="0032435A">
        <w:t xml:space="preserve">for UE supporting </w:t>
      </w:r>
      <w:r w:rsidR="0032435A" w:rsidRPr="00184A0A">
        <w:t>UL grants with HARQ feedback enabled and disabled</w:t>
      </w:r>
      <w:r w:rsidRPr="00184A0A">
        <w:t>.</w:t>
      </w:r>
    </w:p>
    <w:p w14:paraId="5FF2457F" w14:textId="5BCA0ADE" w:rsidR="00A209D6" w:rsidRPr="006E13D1" w:rsidRDefault="00D46CE3" w:rsidP="00A209D6">
      <w:pPr>
        <w:pStyle w:val="Heading1"/>
      </w:pPr>
      <w:r>
        <w:t>3</w:t>
      </w:r>
      <w:r w:rsidR="00A209D6" w:rsidRPr="006E13D1">
        <w:tab/>
      </w:r>
      <w:r w:rsidR="008C3057">
        <w:t>Conclusion</w:t>
      </w:r>
    </w:p>
    <w:p w14:paraId="0E5FFD15" w14:textId="77777777" w:rsidR="00736CCD" w:rsidRDefault="00736CCD" w:rsidP="00736CCD">
      <w:r>
        <w:t>In section 2 we made the following observations:</w:t>
      </w:r>
    </w:p>
    <w:p w14:paraId="5E3F51FC" w14:textId="77777777" w:rsidR="00736CCD" w:rsidRPr="00567636" w:rsidRDefault="00736CCD" w:rsidP="00736CCD">
      <w:r w:rsidRPr="00D86DCC">
        <w:rPr>
          <w:b/>
        </w:rPr>
        <w:lastRenderedPageBreak/>
        <w:t xml:space="preserve">Observation 1: </w:t>
      </w:r>
      <w:r w:rsidRPr="00DC0FCC">
        <w:t xml:space="preserve">One NTN UE </w:t>
      </w:r>
      <w:r>
        <w:t>can</w:t>
      </w:r>
      <w:r w:rsidRPr="00DC0FCC">
        <w:t xml:space="preserve"> have HARQ processes with feedback enabled and feedback disabled to support differentiated service requirements.</w:t>
      </w:r>
    </w:p>
    <w:p w14:paraId="2EB1D9BB" w14:textId="77777777" w:rsidR="00736CCD" w:rsidRPr="00184A0A" w:rsidRDefault="00736CCD" w:rsidP="00736CCD">
      <w:r w:rsidRPr="002D3A63">
        <w:rPr>
          <w:b/>
        </w:rPr>
        <w:t xml:space="preserve">Observation 2: </w:t>
      </w:r>
      <w:r w:rsidRPr="00184A0A">
        <w:t>MAC CE has no RLC ARQ mechanism thus it can only rely on MAC</w:t>
      </w:r>
      <w:r>
        <w:rPr>
          <w:rFonts w:hint="eastAsia"/>
          <w:lang w:eastAsia="zh-CN"/>
        </w:rPr>
        <w:t>/PHY</w:t>
      </w:r>
      <w:r w:rsidRPr="00184A0A">
        <w:t xml:space="preserve"> layer </w:t>
      </w:r>
      <w:r>
        <w:rPr>
          <w:rFonts w:hint="eastAsia"/>
          <w:lang w:eastAsia="zh-CN"/>
        </w:rPr>
        <w:t>enhancements</w:t>
      </w:r>
      <w:r>
        <w:t xml:space="preserve"> </w:t>
      </w:r>
      <w:r w:rsidRPr="00184A0A">
        <w:t>to improve transmission robustness if MAC CE is piggybacked by UL grant without HARQ feedback.</w:t>
      </w:r>
    </w:p>
    <w:p w14:paraId="137CB8D1" w14:textId="77777777" w:rsidR="00736CCD" w:rsidRDefault="00736CCD" w:rsidP="00736CCD"/>
    <w:p w14:paraId="60449C3F" w14:textId="553B18FC" w:rsidR="00A209D6" w:rsidRDefault="00736CCD" w:rsidP="00736CCD">
      <w:r>
        <w:t>Based on the discussion in section 2 we propose the following:</w:t>
      </w:r>
    </w:p>
    <w:p w14:paraId="728338CD" w14:textId="77777777" w:rsidR="00736CCD" w:rsidRDefault="00736CCD" w:rsidP="00736CCD">
      <w:r w:rsidRPr="00A72F6F">
        <w:rPr>
          <w:b/>
        </w:rPr>
        <w:t xml:space="preserve">Proposal 1: </w:t>
      </w:r>
      <w:r w:rsidRPr="00184A0A">
        <w:t>For LCP of UE supporting UL grants with HARQ feedback enabled and disabled, the selection of logical channels for each UL grant should consider the logical channel</w:t>
      </w:r>
      <w:r>
        <w:t>’s</w:t>
      </w:r>
      <w:r w:rsidRPr="00184A0A">
        <w:t xml:space="preserve"> HARQ feedback requirement. </w:t>
      </w:r>
    </w:p>
    <w:p w14:paraId="2F26FA46" w14:textId="77777777" w:rsidR="00736CCD" w:rsidRPr="00184A0A" w:rsidRDefault="00736CCD" w:rsidP="00736CCD">
      <w:r w:rsidRPr="00122AE6">
        <w:rPr>
          <w:rFonts w:hint="eastAsia"/>
          <w:b/>
          <w:lang w:eastAsia="zh-CN"/>
        </w:rPr>
        <w:t>Proposal</w:t>
      </w:r>
      <w:r w:rsidRPr="00122AE6">
        <w:rPr>
          <w:b/>
        </w:rPr>
        <w:t xml:space="preserve"> </w:t>
      </w:r>
      <w:r w:rsidRPr="00122AE6">
        <w:rPr>
          <w:rFonts w:hint="eastAsia"/>
          <w:b/>
          <w:lang w:eastAsia="zh-CN"/>
        </w:rPr>
        <w:t>2:</w:t>
      </w:r>
      <w:r>
        <w:rPr>
          <w:lang w:eastAsia="zh-CN"/>
        </w:rPr>
        <w:t xml:space="preserve"> The selection of logical channels for each UL grant should be </w:t>
      </w:r>
      <w:r w:rsidRPr="00134618">
        <w:rPr>
          <w:lang w:eastAsia="zh-CN"/>
        </w:rPr>
        <w:t>per LCH configurab</w:t>
      </w:r>
      <w:r>
        <w:rPr>
          <w:lang w:eastAsia="zh-CN"/>
        </w:rPr>
        <w:t>le</w:t>
      </w:r>
      <w:r w:rsidRPr="00134618">
        <w:rPr>
          <w:lang w:eastAsia="zh-CN"/>
        </w:rPr>
        <w:t xml:space="preserve"> </w:t>
      </w:r>
      <w:r>
        <w:rPr>
          <w:lang w:eastAsia="zh-CN"/>
        </w:rPr>
        <w:t>to indicate</w:t>
      </w:r>
      <w:r w:rsidRPr="00134618">
        <w:rPr>
          <w:lang w:eastAsia="zh-CN"/>
        </w:rPr>
        <w:t xml:space="preserve"> </w:t>
      </w:r>
      <w:r>
        <w:rPr>
          <w:lang w:eastAsia="zh-CN"/>
        </w:rPr>
        <w:t xml:space="preserve">that </w:t>
      </w:r>
      <w:r w:rsidRPr="00134618">
        <w:rPr>
          <w:lang w:eastAsia="zh-CN"/>
        </w:rPr>
        <w:t>it is restricted to UL grant with</w:t>
      </w:r>
      <w:r>
        <w:rPr>
          <w:lang w:eastAsia="zh-CN"/>
        </w:rPr>
        <w:t xml:space="preserve"> </w:t>
      </w:r>
      <w:r w:rsidRPr="00134618">
        <w:rPr>
          <w:lang w:eastAsia="zh-CN"/>
        </w:rPr>
        <w:t xml:space="preserve">HARQ </w:t>
      </w:r>
      <w:r>
        <w:rPr>
          <w:lang w:eastAsia="zh-CN"/>
        </w:rPr>
        <w:t xml:space="preserve">feedback enabled or disabled or </w:t>
      </w:r>
      <w:r w:rsidRPr="00134618">
        <w:rPr>
          <w:lang w:eastAsia="zh-CN"/>
        </w:rPr>
        <w:t>no restriction</w:t>
      </w:r>
      <w:r>
        <w:rPr>
          <w:lang w:eastAsia="zh-CN"/>
        </w:rPr>
        <w:t xml:space="preserve"> at all.</w:t>
      </w:r>
    </w:p>
    <w:p w14:paraId="476D0A5A" w14:textId="77777777" w:rsidR="00736CCD" w:rsidRPr="00184A0A" w:rsidRDefault="00736CCD" w:rsidP="00736CCD">
      <w:r w:rsidRPr="000F4B21">
        <w:rPr>
          <w:b/>
        </w:rPr>
        <w:t xml:space="preserve">Proposal </w:t>
      </w:r>
      <w:r>
        <w:rPr>
          <w:b/>
        </w:rPr>
        <w:t>3</w:t>
      </w:r>
      <w:r w:rsidRPr="000F4B21">
        <w:rPr>
          <w:b/>
        </w:rPr>
        <w:t xml:space="preserve">: </w:t>
      </w:r>
      <w:r w:rsidRPr="00184A0A">
        <w:t>For LCP of UE supporting UL grants with HARQ feedback enabled and disabled, the allocation of resource for MAC CE should consider UL grant with HARQ feedback enabled or disabled.</w:t>
      </w:r>
    </w:p>
    <w:p w14:paraId="3D32FB9B" w14:textId="77777777" w:rsidR="00736CCD" w:rsidRPr="00184A0A" w:rsidRDefault="00736CCD" w:rsidP="00736CCD">
      <w:r w:rsidRPr="000F4B21">
        <w:rPr>
          <w:b/>
        </w:rPr>
        <w:t xml:space="preserve">Proposal </w:t>
      </w:r>
      <w:r>
        <w:rPr>
          <w:b/>
        </w:rPr>
        <w:t>4</w:t>
      </w:r>
      <w:r w:rsidRPr="000F4B21">
        <w:rPr>
          <w:b/>
        </w:rPr>
        <w:t>:</w:t>
      </w:r>
      <w:r>
        <w:rPr>
          <w:b/>
        </w:rPr>
        <w:t xml:space="preserve"> </w:t>
      </w:r>
      <w:r w:rsidRPr="00184A0A">
        <w:t xml:space="preserve">RAN2 should consider how to guarantee MAC CE transmission reliability </w:t>
      </w:r>
      <w:r>
        <w:t xml:space="preserve">for UE supporting </w:t>
      </w:r>
      <w:r w:rsidRPr="00184A0A">
        <w:t>UL grants with HARQ feedback enabled and disabled.</w:t>
      </w:r>
    </w:p>
    <w:p w14:paraId="573A4C05" w14:textId="77777777" w:rsidR="00736CCD" w:rsidRDefault="00736CCD" w:rsidP="00736CCD"/>
    <w:p w14:paraId="12F357CB" w14:textId="77777777" w:rsidR="00FD593D" w:rsidRDefault="00FD593D" w:rsidP="00FD593D">
      <w:pPr>
        <w:pStyle w:val="Heading1"/>
      </w:pPr>
      <w:r>
        <w:t>4</w:t>
      </w:r>
      <w:r>
        <w:tab/>
        <w:t>Annex: Text proposal for TR 38.821</w:t>
      </w:r>
    </w:p>
    <w:p w14:paraId="1C7BC83C" w14:textId="77777777" w:rsidR="00FD593D" w:rsidRPr="00C636F0" w:rsidRDefault="00FD593D" w:rsidP="00FD593D">
      <w:r>
        <w:t>(…)</w:t>
      </w:r>
    </w:p>
    <w:p w14:paraId="53BD7632" w14:textId="77777777" w:rsidR="00FD593D" w:rsidRPr="00C636F0" w:rsidRDefault="00FD593D" w:rsidP="00FD593D">
      <w:pPr>
        <w:keepNext/>
        <w:keepLines/>
        <w:spacing w:before="180"/>
        <w:outlineLvl w:val="1"/>
        <w:rPr>
          <w:rFonts w:ascii="Arial" w:hAnsi="Arial"/>
          <w:sz w:val="32"/>
        </w:rPr>
      </w:pPr>
      <w:bookmarkStart w:id="2" w:name="_Toc2952268"/>
      <w:r w:rsidRPr="00C636F0">
        <w:rPr>
          <w:rFonts w:ascii="Arial" w:hAnsi="Arial"/>
          <w:sz w:val="32"/>
        </w:rPr>
        <w:t xml:space="preserve">7.2 </w:t>
      </w:r>
      <w:r w:rsidRPr="00C636F0">
        <w:rPr>
          <w:rFonts w:ascii="Arial" w:hAnsi="Arial"/>
          <w:sz w:val="32"/>
        </w:rPr>
        <w:tab/>
      </w:r>
      <w:r w:rsidRPr="00C636F0">
        <w:rPr>
          <w:rFonts w:ascii="Arial" w:hAnsi="Arial"/>
          <w:sz w:val="32"/>
        </w:rPr>
        <w:tab/>
        <w:t>User plane enhancements</w:t>
      </w:r>
      <w:bookmarkEnd w:id="2"/>
      <w:r w:rsidRPr="00C636F0">
        <w:rPr>
          <w:rFonts w:ascii="Arial" w:hAnsi="Arial"/>
          <w:sz w:val="32"/>
        </w:rPr>
        <w:t xml:space="preserve"> </w:t>
      </w:r>
    </w:p>
    <w:p w14:paraId="266C322F" w14:textId="77777777" w:rsidR="00FD593D" w:rsidRPr="00C636F0" w:rsidRDefault="00FD593D" w:rsidP="00FD593D">
      <w:pPr>
        <w:keepNext/>
        <w:keepLines/>
        <w:spacing w:before="180"/>
        <w:outlineLvl w:val="1"/>
        <w:rPr>
          <w:rFonts w:ascii="Arial" w:hAnsi="Arial"/>
          <w:sz w:val="32"/>
        </w:rPr>
      </w:pPr>
      <w:bookmarkStart w:id="3" w:name="_Toc2952269"/>
      <w:r w:rsidRPr="00C636F0">
        <w:rPr>
          <w:rFonts w:ascii="Arial" w:hAnsi="Arial"/>
          <w:sz w:val="32"/>
        </w:rPr>
        <w:t xml:space="preserve">7.2.1 </w:t>
      </w:r>
      <w:r w:rsidRPr="00C636F0">
        <w:rPr>
          <w:rFonts w:ascii="Arial" w:hAnsi="Arial"/>
          <w:sz w:val="32"/>
        </w:rPr>
        <w:tab/>
        <w:t>MAC</w:t>
      </w:r>
      <w:bookmarkEnd w:id="3"/>
    </w:p>
    <w:p w14:paraId="1FCDFCA2" w14:textId="77777777" w:rsidR="00FD593D" w:rsidRPr="00C636F0" w:rsidRDefault="00FD593D" w:rsidP="00FD593D">
      <w:pPr>
        <w:keepLines/>
        <w:ind w:left="1135" w:hanging="851"/>
        <w:rPr>
          <w:color w:val="FF0000"/>
          <w:lang w:val="en-US"/>
        </w:rPr>
      </w:pPr>
      <w:r w:rsidRPr="00C636F0">
        <w:rPr>
          <w:color w:val="FF0000"/>
        </w:rPr>
        <w:t xml:space="preserve">Editor’s note: </w:t>
      </w:r>
      <w:r w:rsidRPr="00C636F0">
        <w:rPr>
          <w:color w:val="FF0000"/>
          <w:lang w:val="en-US"/>
        </w:rPr>
        <w:t>RAN2 will study impacts and possible enhancements to the following MAC functions including DRX, HARQ, Random Access procedure</w:t>
      </w:r>
    </w:p>
    <w:p w14:paraId="3C61983C" w14:textId="77777777" w:rsidR="00FD593D" w:rsidRPr="00C636F0" w:rsidRDefault="00FD593D" w:rsidP="00FD593D">
      <w:pPr>
        <w:keepLines/>
        <w:ind w:left="1135" w:hanging="851"/>
        <w:rPr>
          <w:color w:val="FF0000"/>
          <w:lang w:val="en-US"/>
        </w:rPr>
      </w:pPr>
      <w:r w:rsidRPr="00C636F0">
        <w:rPr>
          <w:color w:val="FF0000"/>
        </w:rPr>
        <w:t>Editor’s note: Discussion on 2-step RACH will be postponed until the procedures are more stable</w:t>
      </w:r>
    </w:p>
    <w:p w14:paraId="0EFBE4B3" w14:textId="77777777" w:rsidR="00FD593D" w:rsidRPr="00C636F0" w:rsidRDefault="00FD593D" w:rsidP="00FD593D">
      <w:pPr>
        <w:keepLines/>
        <w:ind w:left="1135" w:hanging="851"/>
        <w:rPr>
          <w:color w:val="FF0000"/>
          <w:lang w:val="en-US"/>
        </w:rPr>
      </w:pPr>
      <w:r w:rsidRPr="00C636F0">
        <w:rPr>
          <w:color w:val="FF0000"/>
        </w:rPr>
        <w:t>Editor’s note: Both options (enhancing HARQ and disabling HARQ) will be studied</w:t>
      </w:r>
    </w:p>
    <w:p w14:paraId="26F513EB" w14:textId="77777777" w:rsidR="003F2B92" w:rsidRDefault="003F2B92" w:rsidP="003F2B92">
      <w:pPr>
        <w:pStyle w:val="Heading4"/>
        <w:rPr>
          <w:ins w:id="4" w:author="Yuan Ping" w:date="2019-07-24T11:03:00Z"/>
          <w:rFonts w:eastAsia="Calibri"/>
          <w:lang w:val="en-US"/>
        </w:rPr>
      </w:pPr>
      <w:ins w:id="5" w:author="Yuan Ping" w:date="2019-07-24T11:03:00Z">
        <w:r>
          <w:rPr>
            <w:rFonts w:eastAsia="Calibri"/>
            <w:lang w:val="en-US"/>
          </w:rPr>
          <w:t xml:space="preserve">7.2.1.5 </w:t>
        </w:r>
        <w:r w:rsidRPr="00FD593D">
          <w:rPr>
            <w:rFonts w:eastAsia="Calibri"/>
            <w:lang w:val="en-US"/>
          </w:rPr>
          <w:t>Multiplexing and assembly</w:t>
        </w:r>
      </w:ins>
    </w:p>
    <w:p w14:paraId="1A683AC3" w14:textId="77777777" w:rsidR="00567636" w:rsidRPr="00015296" w:rsidRDefault="00567636" w:rsidP="00567636">
      <w:pPr>
        <w:rPr>
          <w:ins w:id="6" w:author="Yuan Ping" w:date="2019-08-13T10:30:00Z"/>
          <w:rFonts w:eastAsia="Calibri"/>
        </w:rPr>
      </w:pPr>
      <w:ins w:id="7" w:author="Yuan Ping" w:date="2019-08-13T10:30:00Z">
        <w:r w:rsidRPr="00015296">
          <w:rPr>
            <w:rFonts w:eastAsia="Calibri"/>
          </w:rPr>
          <w:t>To support differentiated service requirements (e.g. throughput, reliability) within one UE, there will be one UE has mixed HARQ processes with feedback enabled and disabled. Hence in LCP (Logical Channel Prioritization) procedure, the selection of logical channels for each UL grant should consider the logical channel’s HARQ feedback requirement. Only the LCH with HARQ feedback requirement satisfying UL grant HARQ feedback type can be selected for this UL grant.</w:t>
        </w:r>
        <w:r>
          <w:rPr>
            <w:rFonts w:eastAsia="Calibri"/>
          </w:rPr>
          <w:t xml:space="preserve"> </w:t>
        </w:r>
        <w:r>
          <w:rPr>
            <w:lang w:eastAsia="zh-CN"/>
          </w:rPr>
          <w:t xml:space="preserve">The selection of logical channels for each UL grant should be </w:t>
        </w:r>
        <w:r w:rsidRPr="00134618">
          <w:rPr>
            <w:lang w:eastAsia="zh-CN"/>
          </w:rPr>
          <w:t>per LCH configurab</w:t>
        </w:r>
        <w:r>
          <w:rPr>
            <w:lang w:eastAsia="zh-CN"/>
          </w:rPr>
          <w:t>le</w:t>
        </w:r>
        <w:r w:rsidRPr="00134618">
          <w:rPr>
            <w:lang w:eastAsia="zh-CN"/>
          </w:rPr>
          <w:t xml:space="preserve"> </w:t>
        </w:r>
        <w:r>
          <w:rPr>
            <w:lang w:eastAsia="zh-CN"/>
          </w:rPr>
          <w:t>to indicate</w:t>
        </w:r>
        <w:r w:rsidRPr="00134618">
          <w:rPr>
            <w:lang w:eastAsia="zh-CN"/>
          </w:rPr>
          <w:t xml:space="preserve"> </w:t>
        </w:r>
        <w:r>
          <w:rPr>
            <w:lang w:eastAsia="zh-CN"/>
          </w:rPr>
          <w:t xml:space="preserve">that </w:t>
        </w:r>
        <w:r w:rsidRPr="00134618">
          <w:rPr>
            <w:lang w:eastAsia="zh-CN"/>
          </w:rPr>
          <w:t>it is restricted to UL grant with</w:t>
        </w:r>
        <w:r>
          <w:rPr>
            <w:lang w:eastAsia="zh-CN"/>
          </w:rPr>
          <w:t xml:space="preserve"> </w:t>
        </w:r>
        <w:r w:rsidRPr="00134618">
          <w:rPr>
            <w:lang w:eastAsia="zh-CN"/>
          </w:rPr>
          <w:t xml:space="preserve">HARQ </w:t>
        </w:r>
        <w:r>
          <w:rPr>
            <w:lang w:eastAsia="zh-CN"/>
          </w:rPr>
          <w:t xml:space="preserve">feedback enabled or disabled or </w:t>
        </w:r>
        <w:r w:rsidRPr="00134618">
          <w:rPr>
            <w:lang w:eastAsia="zh-CN"/>
          </w:rPr>
          <w:t>no restriction</w:t>
        </w:r>
        <w:r>
          <w:rPr>
            <w:lang w:eastAsia="zh-CN"/>
          </w:rPr>
          <w:t xml:space="preserve"> at all.</w:t>
        </w:r>
      </w:ins>
    </w:p>
    <w:p w14:paraId="2BA301FD" w14:textId="77777777" w:rsidR="00567636" w:rsidRPr="004709E7" w:rsidRDefault="00567636" w:rsidP="00567636">
      <w:pPr>
        <w:rPr>
          <w:ins w:id="8" w:author="Yuan Ping" w:date="2019-08-13T10:30:00Z"/>
        </w:rPr>
      </w:pPr>
      <w:ins w:id="9" w:author="Yuan Ping" w:date="2019-08-13T10:30:00Z">
        <w:r>
          <w:rPr>
            <w:rFonts w:eastAsia="Calibri"/>
          </w:rPr>
          <w:t>Because</w:t>
        </w:r>
        <w:r w:rsidRPr="00015296">
          <w:rPr>
            <w:rFonts w:eastAsia="Calibri"/>
          </w:rPr>
          <w:t xml:space="preserve"> MAC CEs ha</w:t>
        </w:r>
        <w:r>
          <w:rPr>
            <w:rFonts w:eastAsia="Calibri"/>
          </w:rPr>
          <w:t>ve</w:t>
        </w:r>
        <w:r w:rsidRPr="00015296">
          <w:rPr>
            <w:rFonts w:eastAsia="Calibri"/>
          </w:rPr>
          <w:t xml:space="preserve"> no RLC ARQ functions at all, the MAC CE transmission reliability can only rely on the MAC</w:t>
        </w:r>
        <w:r>
          <w:rPr>
            <w:rFonts w:eastAsia="Calibri"/>
          </w:rPr>
          <w:t>/PHY</w:t>
        </w:r>
        <w:r w:rsidRPr="00015296">
          <w:rPr>
            <w:rFonts w:eastAsia="Calibri"/>
          </w:rPr>
          <w:t xml:space="preserve"> layer enhancements. The allocation of resource for MAC CE should consider UL grant with HARQ feedback enabled or disabled. How to guarantee MAC CE transmission reliability </w:t>
        </w:r>
        <w:r>
          <w:t xml:space="preserve">for UE supporting </w:t>
        </w:r>
        <w:r w:rsidRPr="00184A0A">
          <w:t>UL grants with HARQ feedback enabled and disabled</w:t>
        </w:r>
        <w:r w:rsidRPr="00015296">
          <w:rPr>
            <w:rFonts w:eastAsia="Calibri"/>
          </w:rPr>
          <w:t xml:space="preserve"> should be studied.</w:t>
        </w:r>
      </w:ins>
    </w:p>
    <w:p w14:paraId="54F1A70F" w14:textId="5B608799" w:rsidR="004709E7" w:rsidRPr="004709E7" w:rsidDel="004709E7" w:rsidRDefault="004709E7" w:rsidP="00CF339B">
      <w:pPr>
        <w:rPr>
          <w:del w:id="10" w:author="Yuan Ping" w:date="2019-07-31T13:33:00Z"/>
          <w:rFonts w:eastAsia="Calibri"/>
        </w:rPr>
      </w:pPr>
    </w:p>
    <w:p w14:paraId="7C07BB28" w14:textId="02B7818D" w:rsidR="00CF339B" w:rsidRPr="00C636F0" w:rsidRDefault="00CF339B" w:rsidP="00CF339B">
      <w:pPr>
        <w:rPr>
          <w:rFonts w:eastAsia="Calibri"/>
          <w:lang w:val="en-US"/>
        </w:rPr>
      </w:pPr>
      <w:r>
        <w:rPr>
          <w:rFonts w:eastAsia="Calibri"/>
          <w:lang w:val="en-US"/>
        </w:rPr>
        <w:t>(…)</w:t>
      </w:r>
    </w:p>
    <w:p w14:paraId="7620E006" w14:textId="77777777" w:rsidR="00254896" w:rsidRPr="00CE0424" w:rsidRDefault="00254896" w:rsidP="00254896">
      <w:pPr>
        <w:pStyle w:val="Heading1"/>
      </w:pPr>
      <w:r w:rsidRPr="00CE0424">
        <w:t>References</w:t>
      </w:r>
    </w:p>
    <w:p w14:paraId="21C72E98" w14:textId="20E17E6E" w:rsidR="00254896" w:rsidRPr="00EC4084" w:rsidRDefault="00254896" w:rsidP="00254896">
      <w:pPr>
        <w:numPr>
          <w:ilvl w:val="0"/>
          <w:numId w:val="4"/>
        </w:numPr>
        <w:overflowPunct w:val="0"/>
        <w:autoSpaceDE w:val="0"/>
        <w:autoSpaceDN w:val="0"/>
        <w:adjustRightInd w:val="0"/>
        <w:textAlignment w:val="baseline"/>
      </w:pPr>
      <w:r>
        <w:rPr>
          <w:lang w:eastAsia="zh-CN"/>
        </w:rPr>
        <w:t>3</w:t>
      </w:r>
      <w:r>
        <w:t>G</w:t>
      </w:r>
      <w:r w:rsidRPr="007D73DA">
        <w:rPr>
          <w:lang w:eastAsia="zh-CN"/>
        </w:rPr>
        <w:t>PP TR 38.821 V0.</w:t>
      </w:r>
      <w:r>
        <w:rPr>
          <w:lang w:eastAsia="zh-CN"/>
        </w:rPr>
        <w:t>7</w:t>
      </w:r>
      <w:r w:rsidRPr="007D73DA">
        <w:rPr>
          <w:lang w:eastAsia="zh-CN"/>
        </w:rPr>
        <w:t>.0</w:t>
      </w:r>
      <w:r>
        <w:rPr>
          <w:lang w:eastAsia="zh-CN"/>
        </w:rPr>
        <w:t>,</w:t>
      </w:r>
      <w:r w:rsidRPr="007D73DA">
        <w:rPr>
          <w:lang w:eastAsia="zh-CN"/>
        </w:rPr>
        <w:t xml:space="preserve"> </w:t>
      </w:r>
      <w:r w:rsidRPr="007D73DA">
        <w:rPr>
          <w:i/>
          <w:lang w:eastAsia="zh-CN"/>
        </w:rPr>
        <w:t>Solutions for NR to support non-terrestrial network</w:t>
      </w:r>
      <w:r>
        <w:rPr>
          <w:i/>
          <w:lang w:eastAsia="zh-CN"/>
        </w:rPr>
        <w:t>s</w:t>
      </w:r>
    </w:p>
    <w:p w14:paraId="07CD915B" w14:textId="0F66725E" w:rsidR="0038470E" w:rsidRDefault="0038470E" w:rsidP="0038470E">
      <w:pPr>
        <w:numPr>
          <w:ilvl w:val="0"/>
          <w:numId w:val="4"/>
        </w:numPr>
        <w:overflowPunct w:val="0"/>
        <w:autoSpaceDE w:val="0"/>
        <w:autoSpaceDN w:val="0"/>
        <w:adjustRightInd w:val="0"/>
        <w:textAlignment w:val="baseline"/>
        <w:rPr>
          <w:lang w:eastAsia="zh-CN"/>
        </w:rPr>
      </w:pPr>
      <w:r>
        <w:rPr>
          <w:lang w:eastAsia="zh-CN"/>
        </w:rPr>
        <w:t xml:space="preserve">3GPP </w:t>
      </w:r>
      <w:r w:rsidRPr="0038470E">
        <w:rPr>
          <w:lang w:eastAsia="zh-CN"/>
        </w:rPr>
        <w:t>TR 38.811</w:t>
      </w:r>
      <w:r w:rsidRPr="005E7AE2">
        <w:rPr>
          <w:lang w:eastAsia="zh-CN"/>
        </w:rPr>
        <w:t xml:space="preserve">, </w:t>
      </w:r>
      <w:r w:rsidRPr="0038470E">
        <w:rPr>
          <w:rFonts w:hint="eastAsia"/>
          <w:i/>
          <w:lang w:eastAsia="zh-CN"/>
        </w:rPr>
        <w:t xml:space="preserve">Study on </w:t>
      </w:r>
      <w:r w:rsidRPr="0038470E">
        <w:rPr>
          <w:i/>
          <w:lang w:eastAsia="zh-CN"/>
        </w:rPr>
        <w:t xml:space="preserve">New Radio </w:t>
      </w:r>
      <w:r w:rsidRPr="0038470E">
        <w:rPr>
          <w:rFonts w:hint="eastAsia"/>
          <w:i/>
          <w:lang w:eastAsia="zh-CN"/>
        </w:rPr>
        <w:t xml:space="preserve">(NR) </w:t>
      </w:r>
      <w:r w:rsidRPr="0038470E">
        <w:rPr>
          <w:i/>
          <w:lang w:eastAsia="zh-CN"/>
        </w:rPr>
        <w:t>to support non</w:t>
      </w:r>
      <w:r w:rsidR="00A02B2C">
        <w:rPr>
          <w:i/>
          <w:lang w:eastAsia="zh-CN"/>
        </w:rPr>
        <w:t>-</w:t>
      </w:r>
      <w:r w:rsidRPr="0038470E">
        <w:rPr>
          <w:i/>
          <w:lang w:eastAsia="zh-CN"/>
        </w:rPr>
        <w:t>terrestrial networks</w:t>
      </w:r>
      <w:r w:rsidRPr="005E7AE2">
        <w:rPr>
          <w:lang w:eastAsia="zh-CN"/>
        </w:rPr>
        <w:t>.</w:t>
      </w:r>
    </w:p>
    <w:p w14:paraId="432B0A82" w14:textId="53384736" w:rsidR="00A209D6" w:rsidRPr="00FD593D" w:rsidRDefault="00F014DD" w:rsidP="00A209D6">
      <w:pPr>
        <w:numPr>
          <w:ilvl w:val="0"/>
          <w:numId w:val="4"/>
        </w:numPr>
        <w:overflowPunct w:val="0"/>
        <w:autoSpaceDE w:val="0"/>
        <w:autoSpaceDN w:val="0"/>
        <w:adjustRightInd w:val="0"/>
        <w:textAlignment w:val="baseline"/>
        <w:rPr>
          <w:lang w:eastAsia="zh-CN"/>
        </w:rPr>
      </w:pPr>
      <w:r>
        <w:rPr>
          <w:lang w:eastAsia="zh-CN"/>
        </w:rPr>
        <w:lastRenderedPageBreak/>
        <w:t>R2-190</w:t>
      </w:r>
      <w:r w:rsidR="002C216C">
        <w:rPr>
          <w:lang w:eastAsia="zh-CN"/>
        </w:rPr>
        <w:t>xxx</w:t>
      </w:r>
      <w:r>
        <w:rPr>
          <w:lang w:eastAsia="zh-CN"/>
        </w:rPr>
        <w:t xml:space="preserve">, </w:t>
      </w:r>
      <w:r w:rsidR="00082479" w:rsidRPr="00082479">
        <w:rPr>
          <w:lang w:eastAsia="zh-CN"/>
        </w:rPr>
        <w:t>Report of Email Discussion [106#7</w:t>
      </w:r>
      <w:r w:rsidR="00082479">
        <w:rPr>
          <w:lang w:eastAsia="zh-CN"/>
        </w:rPr>
        <w:t>1</w:t>
      </w:r>
      <w:r w:rsidR="00082479" w:rsidRPr="00082479">
        <w:rPr>
          <w:lang w:eastAsia="zh-CN"/>
        </w:rPr>
        <w:t xml:space="preserve">] [NR/NTN] HARQ for NTN </w:t>
      </w:r>
      <w:r>
        <w:rPr>
          <w:lang w:eastAsia="zh-CN"/>
        </w:rPr>
        <w:t xml:space="preserve">, </w:t>
      </w:r>
      <w:r w:rsidR="00082479" w:rsidRPr="00082479">
        <w:rPr>
          <w:lang w:eastAsia="zh-CN"/>
        </w:rPr>
        <w:t>Nomor Research GmbH</w:t>
      </w:r>
      <w:r>
        <w:rPr>
          <w:lang w:eastAsia="zh-CN"/>
        </w:rPr>
        <w:t xml:space="preserve">, RAN#106, </w:t>
      </w:r>
      <w:r w:rsidR="00082479">
        <w:rPr>
          <w:lang w:eastAsia="zh-CN"/>
        </w:rPr>
        <w:t>Prague</w:t>
      </w:r>
      <w:r>
        <w:rPr>
          <w:lang w:eastAsia="zh-CN"/>
        </w:rPr>
        <w:t>,</w:t>
      </w:r>
      <w:r w:rsidR="00082479">
        <w:rPr>
          <w:lang w:eastAsia="zh-CN"/>
        </w:rPr>
        <w:t xml:space="preserve"> August</w:t>
      </w:r>
      <w:r>
        <w:rPr>
          <w:lang w:eastAsia="zh-CN"/>
        </w:rPr>
        <w:t xml:space="preserve"> 2019</w:t>
      </w:r>
    </w:p>
    <w:sectPr w:rsidR="00A209D6" w:rsidRPr="00FD59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D839F" w14:textId="77777777" w:rsidR="00D0135E" w:rsidRDefault="00D0135E">
      <w:r>
        <w:separator/>
      </w:r>
    </w:p>
  </w:endnote>
  <w:endnote w:type="continuationSeparator" w:id="0">
    <w:p w14:paraId="35B1BEEC" w14:textId="77777777" w:rsidR="00D0135E" w:rsidRDefault="00D0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EBC02" w14:textId="77777777" w:rsidR="00D0135E" w:rsidRDefault="00D0135E">
      <w:r>
        <w:separator/>
      </w:r>
    </w:p>
  </w:footnote>
  <w:footnote w:type="continuationSeparator" w:id="0">
    <w:p w14:paraId="49CFB2EE" w14:textId="77777777" w:rsidR="00D0135E" w:rsidRDefault="00D0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E46F7"/>
    <w:multiLevelType w:val="multilevel"/>
    <w:tmpl w:val="07BE4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871434"/>
    <w:multiLevelType w:val="hybridMultilevel"/>
    <w:tmpl w:val="0A8E55E6"/>
    <w:lvl w:ilvl="0" w:tplc="A2B6A3B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F197712"/>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DCF41B9"/>
    <w:multiLevelType w:val="hybridMultilevel"/>
    <w:tmpl w:val="74F2E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4"/>
  </w:num>
  <w:num w:numId="11">
    <w:abstractNumId w:val="11"/>
  </w:num>
  <w:num w:numId="12">
    <w:abstractNumId w:val="5"/>
  </w:num>
  <w:num w:numId="13">
    <w:abstractNumId w:val="3"/>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Ping">
    <w15:presenceInfo w15:providerId="None" w15:userId="Yuan 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88"/>
    <w:rsid w:val="0000748B"/>
    <w:rsid w:val="00015296"/>
    <w:rsid w:val="00016557"/>
    <w:rsid w:val="00023C40"/>
    <w:rsid w:val="00027876"/>
    <w:rsid w:val="00033397"/>
    <w:rsid w:val="00040095"/>
    <w:rsid w:val="000421B3"/>
    <w:rsid w:val="00051781"/>
    <w:rsid w:val="00065374"/>
    <w:rsid w:val="00073C9C"/>
    <w:rsid w:val="00080512"/>
    <w:rsid w:val="00082479"/>
    <w:rsid w:val="00090468"/>
    <w:rsid w:val="00094568"/>
    <w:rsid w:val="000965B0"/>
    <w:rsid w:val="000B7BCF"/>
    <w:rsid w:val="000C48AE"/>
    <w:rsid w:val="000C522B"/>
    <w:rsid w:val="000C786A"/>
    <w:rsid w:val="000D58AB"/>
    <w:rsid w:val="000E5D02"/>
    <w:rsid w:val="000F4B21"/>
    <w:rsid w:val="000F6DA7"/>
    <w:rsid w:val="00105C74"/>
    <w:rsid w:val="001069F6"/>
    <w:rsid w:val="00112F1A"/>
    <w:rsid w:val="00122AE6"/>
    <w:rsid w:val="0013197B"/>
    <w:rsid w:val="00134618"/>
    <w:rsid w:val="00145075"/>
    <w:rsid w:val="00150FB9"/>
    <w:rsid w:val="0016222A"/>
    <w:rsid w:val="001741A0"/>
    <w:rsid w:val="00175FA0"/>
    <w:rsid w:val="00184A0A"/>
    <w:rsid w:val="00193FD3"/>
    <w:rsid w:val="00194CD0"/>
    <w:rsid w:val="001B49C9"/>
    <w:rsid w:val="001C23F4"/>
    <w:rsid w:val="001C4F79"/>
    <w:rsid w:val="001F168B"/>
    <w:rsid w:val="001F7831"/>
    <w:rsid w:val="00204045"/>
    <w:rsid w:val="00204B76"/>
    <w:rsid w:val="0020712B"/>
    <w:rsid w:val="0022606D"/>
    <w:rsid w:val="00230700"/>
    <w:rsid w:val="00231728"/>
    <w:rsid w:val="00246D3D"/>
    <w:rsid w:val="00250404"/>
    <w:rsid w:val="00254896"/>
    <w:rsid w:val="002610D8"/>
    <w:rsid w:val="00273E86"/>
    <w:rsid w:val="002747EC"/>
    <w:rsid w:val="002758F5"/>
    <w:rsid w:val="002830F1"/>
    <w:rsid w:val="002855BF"/>
    <w:rsid w:val="00290AF3"/>
    <w:rsid w:val="0029167C"/>
    <w:rsid w:val="002979D4"/>
    <w:rsid w:val="002C216C"/>
    <w:rsid w:val="002C396D"/>
    <w:rsid w:val="002D3A63"/>
    <w:rsid w:val="002E4EEA"/>
    <w:rsid w:val="002F0D22"/>
    <w:rsid w:val="00306A9C"/>
    <w:rsid w:val="003172DC"/>
    <w:rsid w:val="0032435A"/>
    <w:rsid w:val="00325AE3"/>
    <w:rsid w:val="00326069"/>
    <w:rsid w:val="00342003"/>
    <w:rsid w:val="00343C32"/>
    <w:rsid w:val="0035462D"/>
    <w:rsid w:val="003615F1"/>
    <w:rsid w:val="00364B41"/>
    <w:rsid w:val="00383096"/>
    <w:rsid w:val="0038470E"/>
    <w:rsid w:val="003A41EF"/>
    <w:rsid w:val="003A751C"/>
    <w:rsid w:val="003A76AE"/>
    <w:rsid w:val="003B1CEA"/>
    <w:rsid w:val="003B40AD"/>
    <w:rsid w:val="003C1D59"/>
    <w:rsid w:val="003C4E37"/>
    <w:rsid w:val="003E16BE"/>
    <w:rsid w:val="003F2B92"/>
    <w:rsid w:val="003F4E28"/>
    <w:rsid w:val="004006E8"/>
    <w:rsid w:val="00401855"/>
    <w:rsid w:val="00404544"/>
    <w:rsid w:val="00440BFD"/>
    <w:rsid w:val="00446ACE"/>
    <w:rsid w:val="004574BF"/>
    <w:rsid w:val="00465587"/>
    <w:rsid w:val="004709E7"/>
    <w:rsid w:val="00477455"/>
    <w:rsid w:val="004A1F7B"/>
    <w:rsid w:val="004B7C87"/>
    <w:rsid w:val="004C44D2"/>
    <w:rsid w:val="004C453B"/>
    <w:rsid w:val="004D3013"/>
    <w:rsid w:val="004D3578"/>
    <w:rsid w:val="004D380D"/>
    <w:rsid w:val="004D4144"/>
    <w:rsid w:val="004D63E8"/>
    <w:rsid w:val="004E213A"/>
    <w:rsid w:val="004E2DE1"/>
    <w:rsid w:val="004F44F7"/>
    <w:rsid w:val="004F6B53"/>
    <w:rsid w:val="00503171"/>
    <w:rsid w:val="00506C28"/>
    <w:rsid w:val="00534DA0"/>
    <w:rsid w:val="00543E6C"/>
    <w:rsid w:val="00565087"/>
    <w:rsid w:val="0056573F"/>
    <w:rsid w:val="00565C44"/>
    <w:rsid w:val="00567636"/>
    <w:rsid w:val="0058246D"/>
    <w:rsid w:val="00590C2C"/>
    <w:rsid w:val="005A1F19"/>
    <w:rsid w:val="005C589F"/>
    <w:rsid w:val="005E1113"/>
    <w:rsid w:val="005E25BA"/>
    <w:rsid w:val="00611566"/>
    <w:rsid w:val="00611909"/>
    <w:rsid w:val="00614D2E"/>
    <w:rsid w:val="00645498"/>
    <w:rsid w:val="00646D99"/>
    <w:rsid w:val="00656910"/>
    <w:rsid w:val="00661077"/>
    <w:rsid w:val="00670887"/>
    <w:rsid w:val="006C66D8"/>
    <w:rsid w:val="006D1E24"/>
    <w:rsid w:val="006D7367"/>
    <w:rsid w:val="006E1417"/>
    <w:rsid w:val="006F6A2C"/>
    <w:rsid w:val="007069DC"/>
    <w:rsid w:val="00710201"/>
    <w:rsid w:val="0072073A"/>
    <w:rsid w:val="007342B5"/>
    <w:rsid w:val="00734A5B"/>
    <w:rsid w:val="00736CCD"/>
    <w:rsid w:val="00744E76"/>
    <w:rsid w:val="00751F9B"/>
    <w:rsid w:val="00757D40"/>
    <w:rsid w:val="00764063"/>
    <w:rsid w:val="00781F0F"/>
    <w:rsid w:val="0078727C"/>
    <w:rsid w:val="0079049D"/>
    <w:rsid w:val="00793DC5"/>
    <w:rsid w:val="007A76E5"/>
    <w:rsid w:val="007B18D8"/>
    <w:rsid w:val="007B1C47"/>
    <w:rsid w:val="007B770A"/>
    <w:rsid w:val="007C05A7"/>
    <w:rsid w:val="007C095F"/>
    <w:rsid w:val="007C2DD0"/>
    <w:rsid w:val="007D15E3"/>
    <w:rsid w:val="007F2266"/>
    <w:rsid w:val="007F2E08"/>
    <w:rsid w:val="008028A4"/>
    <w:rsid w:val="00805701"/>
    <w:rsid w:val="00813245"/>
    <w:rsid w:val="008149A3"/>
    <w:rsid w:val="00816F57"/>
    <w:rsid w:val="008337EB"/>
    <w:rsid w:val="00847220"/>
    <w:rsid w:val="0086354A"/>
    <w:rsid w:val="008768CA"/>
    <w:rsid w:val="00877EF9"/>
    <w:rsid w:val="00880559"/>
    <w:rsid w:val="008B5306"/>
    <w:rsid w:val="008C1ECB"/>
    <w:rsid w:val="008C3057"/>
    <w:rsid w:val="008C554C"/>
    <w:rsid w:val="008C6E70"/>
    <w:rsid w:val="008D2E4D"/>
    <w:rsid w:val="008E3BC4"/>
    <w:rsid w:val="008F0D79"/>
    <w:rsid w:val="008F1213"/>
    <w:rsid w:val="008F396F"/>
    <w:rsid w:val="009002D2"/>
    <w:rsid w:val="0090271F"/>
    <w:rsid w:val="00902DB9"/>
    <w:rsid w:val="0090466A"/>
    <w:rsid w:val="00923655"/>
    <w:rsid w:val="00924288"/>
    <w:rsid w:val="00927C08"/>
    <w:rsid w:val="00935734"/>
    <w:rsid w:val="00936071"/>
    <w:rsid w:val="00940212"/>
    <w:rsid w:val="00942EC2"/>
    <w:rsid w:val="00946369"/>
    <w:rsid w:val="00961B32"/>
    <w:rsid w:val="00962509"/>
    <w:rsid w:val="00970DB3"/>
    <w:rsid w:val="00972799"/>
    <w:rsid w:val="00974BB0"/>
    <w:rsid w:val="00975BCD"/>
    <w:rsid w:val="009878E5"/>
    <w:rsid w:val="009A0AF3"/>
    <w:rsid w:val="009B07CD"/>
    <w:rsid w:val="009C19E9"/>
    <w:rsid w:val="009C2733"/>
    <w:rsid w:val="009D74A6"/>
    <w:rsid w:val="00A02B2C"/>
    <w:rsid w:val="00A103F9"/>
    <w:rsid w:val="00A10F02"/>
    <w:rsid w:val="00A204CA"/>
    <w:rsid w:val="00A209D6"/>
    <w:rsid w:val="00A22059"/>
    <w:rsid w:val="00A2277B"/>
    <w:rsid w:val="00A33122"/>
    <w:rsid w:val="00A42BF9"/>
    <w:rsid w:val="00A4751B"/>
    <w:rsid w:val="00A52D2E"/>
    <w:rsid w:val="00A53724"/>
    <w:rsid w:val="00A54B2B"/>
    <w:rsid w:val="00A5620D"/>
    <w:rsid w:val="00A570DD"/>
    <w:rsid w:val="00A72F6F"/>
    <w:rsid w:val="00A73918"/>
    <w:rsid w:val="00A82346"/>
    <w:rsid w:val="00A9671C"/>
    <w:rsid w:val="00AA1553"/>
    <w:rsid w:val="00AA1C8E"/>
    <w:rsid w:val="00AD52C0"/>
    <w:rsid w:val="00AD64D7"/>
    <w:rsid w:val="00B05380"/>
    <w:rsid w:val="00B05962"/>
    <w:rsid w:val="00B15449"/>
    <w:rsid w:val="00B16C2F"/>
    <w:rsid w:val="00B17BFF"/>
    <w:rsid w:val="00B27303"/>
    <w:rsid w:val="00B32CF5"/>
    <w:rsid w:val="00B4079E"/>
    <w:rsid w:val="00B47FD1"/>
    <w:rsid w:val="00B516BB"/>
    <w:rsid w:val="00B72438"/>
    <w:rsid w:val="00B84DB2"/>
    <w:rsid w:val="00BC3555"/>
    <w:rsid w:val="00BD1172"/>
    <w:rsid w:val="00BD37C3"/>
    <w:rsid w:val="00BE6E30"/>
    <w:rsid w:val="00C0578E"/>
    <w:rsid w:val="00C12B51"/>
    <w:rsid w:val="00C24650"/>
    <w:rsid w:val="00C25465"/>
    <w:rsid w:val="00C33079"/>
    <w:rsid w:val="00C83A13"/>
    <w:rsid w:val="00C846D8"/>
    <w:rsid w:val="00C9068C"/>
    <w:rsid w:val="00C92967"/>
    <w:rsid w:val="00CA2DDB"/>
    <w:rsid w:val="00CA3D0C"/>
    <w:rsid w:val="00CA654B"/>
    <w:rsid w:val="00CB72B8"/>
    <w:rsid w:val="00CD1640"/>
    <w:rsid w:val="00CD4C7B"/>
    <w:rsid w:val="00CF238E"/>
    <w:rsid w:val="00CF339B"/>
    <w:rsid w:val="00D0135E"/>
    <w:rsid w:val="00D066C2"/>
    <w:rsid w:val="00D3075E"/>
    <w:rsid w:val="00D33BE3"/>
    <w:rsid w:val="00D3792D"/>
    <w:rsid w:val="00D46CE3"/>
    <w:rsid w:val="00D518A9"/>
    <w:rsid w:val="00D55E47"/>
    <w:rsid w:val="00D62E19"/>
    <w:rsid w:val="00D67CD1"/>
    <w:rsid w:val="00D738D6"/>
    <w:rsid w:val="00D77C75"/>
    <w:rsid w:val="00D80795"/>
    <w:rsid w:val="00D854BE"/>
    <w:rsid w:val="00D86DCC"/>
    <w:rsid w:val="00D87E00"/>
    <w:rsid w:val="00D9134D"/>
    <w:rsid w:val="00D943D0"/>
    <w:rsid w:val="00D96D11"/>
    <w:rsid w:val="00DA7A03"/>
    <w:rsid w:val="00DB0DB8"/>
    <w:rsid w:val="00DB1818"/>
    <w:rsid w:val="00DC0FCC"/>
    <w:rsid w:val="00DC309B"/>
    <w:rsid w:val="00DC4DA2"/>
    <w:rsid w:val="00DC5261"/>
    <w:rsid w:val="00DE25D2"/>
    <w:rsid w:val="00DF527B"/>
    <w:rsid w:val="00E1062C"/>
    <w:rsid w:val="00E112B8"/>
    <w:rsid w:val="00E1193D"/>
    <w:rsid w:val="00E21C09"/>
    <w:rsid w:val="00E42866"/>
    <w:rsid w:val="00E42970"/>
    <w:rsid w:val="00E43C37"/>
    <w:rsid w:val="00E46C08"/>
    <w:rsid w:val="00E471CF"/>
    <w:rsid w:val="00E55544"/>
    <w:rsid w:val="00E57930"/>
    <w:rsid w:val="00E62835"/>
    <w:rsid w:val="00E62BF9"/>
    <w:rsid w:val="00E6311A"/>
    <w:rsid w:val="00E77645"/>
    <w:rsid w:val="00E83697"/>
    <w:rsid w:val="00E904CE"/>
    <w:rsid w:val="00EA66C9"/>
    <w:rsid w:val="00EC4A25"/>
    <w:rsid w:val="00EC6FB0"/>
    <w:rsid w:val="00ED1F56"/>
    <w:rsid w:val="00ED2E7E"/>
    <w:rsid w:val="00F014DD"/>
    <w:rsid w:val="00F025A2"/>
    <w:rsid w:val="00F036E9"/>
    <w:rsid w:val="00F07388"/>
    <w:rsid w:val="00F11E0A"/>
    <w:rsid w:val="00F2026E"/>
    <w:rsid w:val="00F2210A"/>
    <w:rsid w:val="00F34C90"/>
    <w:rsid w:val="00F37743"/>
    <w:rsid w:val="00F41072"/>
    <w:rsid w:val="00F422B2"/>
    <w:rsid w:val="00F43711"/>
    <w:rsid w:val="00F54A3D"/>
    <w:rsid w:val="00F54CB0"/>
    <w:rsid w:val="00F579CD"/>
    <w:rsid w:val="00F653B8"/>
    <w:rsid w:val="00F71B89"/>
    <w:rsid w:val="00F7312F"/>
    <w:rsid w:val="00F7353C"/>
    <w:rsid w:val="00F76F8F"/>
    <w:rsid w:val="00F8326C"/>
    <w:rsid w:val="00F860C2"/>
    <w:rsid w:val="00F941DF"/>
    <w:rsid w:val="00FA1266"/>
    <w:rsid w:val="00FA6838"/>
    <w:rsid w:val="00FB36FA"/>
    <w:rsid w:val="00FC1192"/>
    <w:rsid w:val="00FD1B76"/>
    <w:rsid w:val="00FD593D"/>
    <w:rsid w:val="00FE251B"/>
    <w:rsid w:val="00FE47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254896"/>
    <w:pPr>
      <w:tabs>
        <w:tab w:val="left" w:pos="1622"/>
      </w:tabs>
      <w:spacing w:after="0" w:line="259" w:lineRule="auto"/>
      <w:ind w:left="1622" w:hanging="363"/>
    </w:pPr>
    <w:rPr>
      <w:rFonts w:asciiTheme="minorHAnsi" w:eastAsia="MS Mincho" w:hAnsiTheme="minorHAnsi" w:cstheme="minorBidi"/>
      <w:sz w:val="22"/>
      <w:szCs w:val="24"/>
      <w:lang w:val="en-US" w:eastAsia="en-GB"/>
    </w:rPr>
  </w:style>
  <w:style w:type="character" w:customStyle="1" w:styleId="Doc-text2Char">
    <w:name w:val="Doc-text2 Char"/>
    <w:link w:val="Doc-text2"/>
    <w:rsid w:val="00254896"/>
    <w:rPr>
      <w:rFonts w:asciiTheme="minorHAnsi" w:eastAsia="MS Mincho" w:hAnsiTheme="minorHAnsi" w:cstheme="minorBidi"/>
      <w:sz w:val="22"/>
      <w:szCs w:val="24"/>
      <w:lang w:val="en-US"/>
    </w:rPr>
  </w:style>
  <w:style w:type="paragraph" w:customStyle="1" w:styleId="Doc-title">
    <w:name w:val="Doc-title"/>
    <w:basedOn w:val="Normal"/>
    <w:next w:val="Doc-text2"/>
    <w:link w:val="Doc-titleChar"/>
    <w:qFormat/>
    <w:rsid w:val="00CF238E"/>
    <w:pPr>
      <w:spacing w:before="60" w:after="0"/>
      <w:ind w:left="1259" w:hanging="1259"/>
    </w:pPr>
    <w:rPr>
      <w:rFonts w:ascii="Arial" w:eastAsia="Yu Gothic" w:hAnsi="Arial" w:cs="Calibri"/>
      <w:noProof/>
      <w:szCs w:val="22"/>
      <w:lang w:val="x-none" w:eastAsia="x-none"/>
    </w:rPr>
  </w:style>
  <w:style w:type="character" w:customStyle="1" w:styleId="Doc-titleChar">
    <w:name w:val="Doc-title Char"/>
    <w:link w:val="Doc-title"/>
    <w:rsid w:val="00CF238E"/>
    <w:rPr>
      <w:rFonts w:ascii="Arial" w:eastAsia="Yu Gothic" w:hAnsi="Arial" w:cs="Calibri"/>
      <w:noProof/>
      <w:szCs w:val="22"/>
      <w:lang w:val="x-none" w:eastAsia="x-none"/>
    </w:rPr>
  </w:style>
  <w:style w:type="paragraph" w:styleId="ListParagraph">
    <w:name w:val="List Paragraph"/>
    <w:basedOn w:val="Normal"/>
    <w:uiPriority w:val="34"/>
    <w:qFormat/>
    <w:rsid w:val="0038470E"/>
    <w:pPr>
      <w:ind w:left="720"/>
      <w:contextualSpacing/>
    </w:pPr>
  </w:style>
  <w:style w:type="paragraph" w:styleId="NormalWeb">
    <w:name w:val="Normal (Web)"/>
    <w:basedOn w:val="Normal"/>
    <w:uiPriority w:val="99"/>
    <w:unhideWhenUsed/>
    <w:rsid w:val="00ED1F56"/>
    <w:pPr>
      <w:spacing w:before="100" w:beforeAutospacing="1" w:after="100" w:afterAutospacing="1"/>
    </w:pPr>
    <w:rPr>
      <w:rFonts w:eastAsia="Times New Roman"/>
      <w:sz w:val="24"/>
      <w:szCs w:val="24"/>
      <w:lang w:val="en-US" w:eastAsia="zh-CN"/>
    </w:rPr>
  </w:style>
  <w:style w:type="paragraph" w:customStyle="1" w:styleId="Reference">
    <w:name w:val="Reference"/>
    <w:basedOn w:val="Normal"/>
    <w:rsid w:val="00F014DD"/>
    <w:pPr>
      <w:numPr>
        <w:numId w:val="11"/>
      </w:numPr>
      <w:spacing w:after="160" w:line="259" w:lineRule="auto"/>
    </w:pPr>
    <w:rPr>
      <w:rFonts w:asciiTheme="minorHAnsi" w:eastAsiaTheme="minorEastAsia" w:hAnsiTheme="minorHAnsi" w:cstheme="minorBidi"/>
      <w:sz w:val="22"/>
      <w:szCs w:val="22"/>
      <w:lang w:val="en-US" w:eastAsia="zh-CN"/>
    </w:rPr>
  </w:style>
  <w:style w:type="character" w:styleId="CommentReference">
    <w:name w:val="annotation reference"/>
    <w:basedOn w:val="DefaultParagraphFont"/>
    <w:rsid w:val="00E1193D"/>
    <w:rPr>
      <w:sz w:val="16"/>
      <w:szCs w:val="16"/>
    </w:rPr>
  </w:style>
  <w:style w:type="paragraph" w:styleId="CommentText">
    <w:name w:val="annotation text"/>
    <w:basedOn w:val="Normal"/>
    <w:link w:val="CommentTextChar"/>
    <w:rsid w:val="00E1193D"/>
  </w:style>
  <w:style w:type="character" w:customStyle="1" w:styleId="CommentTextChar">
    <w:name w:val="Comment Text Char"/>
    <w:basedOn w:val="DefaultParagraphFont"/>
    <w:link w:val="CommentText"/>
    <w:rsid w:val="00E1193D"/>
    <w:rPr>
      <w:lang w:eastAsia="en-US"/>
    </w:rPr>
  </w:style>
  <w:style w:type="paragraph" w:styleId="CommentSubject">
    <w:name w:val="annotation subject"/>
    <w:basedOn w:val="CommentText"/>
    <w:next w:val="CommentText"/>
    <w:link w:val="CommentSubjectChar"/>
    <w:rsid w:val="00E1193D"/>
    <w:rPr>
      <w:b/>
      <w:bCs/>
    </w:rPr>
  </w:style>
  <w:style w:type="character" w:customStyle="1" w:styleId="CommentSubjectChar">
    <w:name w:val="Comment Subject Char"/>
    <w:basedOn w:val="CommentTextChar"/>
    <w:link w:val="CommentSubject"/>
    <w:rsid w:val="00E1193D"/>
    <w:rPr>
      <w:b/>
      <w:bCs/>
      <w:lang w:eastAsia="en-US"/>
    </w:rPr>
  </w:style>
  <w:style w:type="character" w:customStyle="1" w:styleId="fontstyle01">
    <w:name w:val="fontstyle01"/>
    <w:basedOn w:val="DefaultParagraphFont"/>
    <w:rsid w:val="00273E8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8059955">
      <w:bodyDiv w:val="1"/>
      <w:marLeft w:val="0"/>
      <w:marRight w:val="0"/>
      <w:marTop w:val="0"/>
      <w:marBottom w:val="0"/>
      <w:divBdr>
        <w:top w:val="none" w:sz="0" w:space="0" w:color="auto"/>
        <w:left w:val="none" w:sz="0" w:space="0" w:color="auto"/>
        <w:bottom w:val="none" w:sz="0" w:space="0" w:color="auto"/>
        <w:right w:val="none" w:sz="0" w:space="0" w:color="auto"/>
      </w:divBdr>
    </w:div>
    <w:div w:id="1988969236">
      <w:bodyDiv w:val="1"/>
      <w:marLeft w:val="0"/>
      <w:marRight w:val="0"/>
      <w:marTop w:val="0"/>
      <w:marBottom w:val="0"/>
      <w:divBdr>
        <w:top w:val="none" w:sz="0" w:space="0" w:color="auto"/>
        <w:left w:val="none" w:sz="0" w:space="0" w:color="auto"/>
        <w:bottom w:val="none" w:sz="0" w:space="0" w:color="auto"/>
        <w:right w:val="none" w:sz="0" w:space="0" w:color="auto"/>
      </w:divBdr>
      <w:divsChild>
        <w:div w:id="434516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5AIRPNAIUNRU-762219519-3809</_dlc_DocId>
    <_dlc_DocIdUrl xmlns="71c5aaf6-e6ce-465b-b873-5148d2a4c105">
      <Url>https://nokia.sharepoint.com/sites/c5g/projects/VNTN/_layouts/15/DocIdRedir.aspx?ID=5AIRPNAIUNRU-762219519-3809</Url>
      <Description>5AIRPNAIUNRU-762219519-3809</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D477E0F1-5C8F-4A33-92DB-1B5F7E3CE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250</TotalTime>
  <Pages>4</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Yuan Ping</cp:lastModifiedBy>
  <cp:revision>68</cp:revision>
  <dcterms:created xsi:type="dcterms:W3CDTF">2019-07-24T02:24:00Z</dcterms:created>
  <dcterms:modified xsi:type="dcterms:W3CDTF">2019-08-16T03:52:00Z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e1a4e5e7-9817-4eb7-ab25-0e397054faa5</vt:lpwstr>
  </property>
</Properties>
</file>