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72C" w:rsidRDefault="00F2272C" w:rsidP="00F22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4DED" w:rsidRPr="00E04DED">
        <w:rPr>
          <w:b/>
          <w:noProof/>
          <w:sz w:val="24"/>
        </w:rPr>
        <w:t>RAN WG2 Meeting #107</w:t>
      </w:r>
      <w:r>
        <w:rPr>
          <w:b/>
          <w:i/>
          <w:noProof/>
          <w:sz w:val="28"/>
        </w:rPr>
        <w:tab/>
      </w:r>
      <w:r w:rsidR="005318E4" w:rsidRPr="005318E4">
        <w:rPr>
          <w:b/>
          <w:i/>
          <w:noProof/>
          <w:sz w:val="28"/>
        </w:rPr>
        <w:t>R2-1911282</w:t>
      </w:r>
    </w:p>
    <w:p w:rsidR="00F2272C" w:rsidRDefault="00E04DED" w:rsidP="00F2272C">
      <w:pPr>
        <w:pStyle w:val="CRCoverPage"/>
        <w:outlineLvl w:val="0"/>
        <w:rPr>
          <w:b/>
          <w:noProof/>
          <w:sz w:val="24"/>
        </w:rPr>
      </w:pPr>
      <w:r w:rsidRPr="00E04DED">
        <w:rPr>
          <w:b/>
          <w:noProof/>
          <w:sz w:val="24"/>
        </w:rPr>
        <w:t>Prague, Czech Republic,26th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42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272C" w:rsidRPr="00410371" w:rsidRDefault="00A43F50" w:rsidP="00AC3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272C" w:rsidRPr="00410371" w:rsidRDefault="002534CB" w:rsidP="00AC3850">
            <w:pPr>
              <w:pStyle w:val="CRCoverPage"/>
              <w:spacing w:after="0"/>
              <w:rPr>
                <w:noProof/>
              </w:rPr>
            </w:pPr>
            <w:r w:rsidRPr="002534CB">
              <w:rPr>
                <w:b/>
                <w:noProof/>
                <w:sz w:val="28"/>
              </w:rPr>
              <w:t>0171</w:t>
            </w:r>
            <w:bookmarkStart w:id="0" w:name="_GoBack"/>
            <w:bookmarkEnd w:id="0"/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272C" w:rsidRPr="00410371" w:rsidRDefault="00F2272C" w:rsidP="00A43F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F5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2272C" w:rsidRDefault="00F2272C" w:rsidP="00AC38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272C" w:rsidRPr="00410371" w:rsidRDefault="00F2272C" w:rsidP="00CB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F50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72C" w:rsidRPr="00F25D98" w:rsidRDefault="00F2272C" w:rsidP="00AC38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272C" w:rsidTr="00AC3850">
        <w:tc>
          <w:tcPr>
            <w:tcW w:w="9641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72C" w:rsidTr="00AC3850">
        <w:tc>
          <w:tcPr>
            <w:tcW w:w="2835" w:type="dxa"/>
          </w:tcPr>
          <w:p w:rsidR="00F2272C" w:rsidRDefault="00F2272C" w:rsidP="00AC38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Pr="00A43F50" w:rsidRDefault="00A43F50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272C" w:rsidRPr="00A43F50" w:rsidRDefault="00A43F50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72C" w:rsidTr="00AC3850">
        <w:tc>
          <w:tcPr>
            <w:tcW w:w="9640" w:type="dxa"/>
            <w:gridSpan w:val="11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340B0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5GC to EPC inter-RAT inter-system handover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A43F50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  <w:r w:rsidR="002D40C3">
              <w:rPr>
                <w:noProof/>
              </w:rPr>
              <w:t>, Nokia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A43F50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72C" w:rsidRDefault="00A43F50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CB467F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2019-08-15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72C" w:rsidRDefault="00F2272C" w:rsidP="00A43F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43F5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CB467F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272C" w:rsidRDefault="00F2272C" w:rsidP="00AC38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72C" w:rsidRPr="007C2097" w:rsidRDefault="00F2272C" w:rsidP="00AC38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272C" w:rsidTr="00AC3850">
        <w:tc>
          <w:tcPr>
            <w:tcW w:w="1843" w:type="dxa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62C4" w:rsidRDefault="00B13B31" w:rsidP="008E55C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This CR is to </w:t>
            </w:r>
            <w:r w:rsidR="008E55C4">
              <w:rPr>
                <w:rFonts w:eastAsiaTheme="minorEastAsia"/>
                <w:noProof/>
                <w:lang w:eastAsia="ja-JP"/>
              </w:rPr>
              <w:t xml:space="preserve">correct </w:t>
            </w:r>
            <w:r w:rsidR="00445841">
              <w:rPr>
                <w:rFonts w:eastAsiaTheme="minorEastAsia"/>
                <w:noProof/>
                <w:lang w:eastAsia="ja-JP"/>
              </w:rPr>
              <w:t>the Stage-2 description</w:t>
            </w:r>
            <w:r w:rsidR="008E55C4">
              <w:rPr>
                <w:rFonts w:eastAsiaTheme="minorEastAsia"/>
                <w:noProof/>
                <w:lang w:eastAsia="ja-JP"/>
              </w:rPr>
              <w:t xml:space="preserve"> to be align</w:t>
            </w:r>
            <w:r w:rsidR="00445841">
              <w:rPr>
                <w:rFonts w:eastAsiaTheme="minorEastAsia"/>
                <w:noProof/>
                <w:lang w:eastAsia="ja-JP"/>
              </w:rPr>
              <w:t xml:space="preserve"> with the Stage-3</w:t>
            </w:r>
            <w:r w:rsidR="0008500A">
              <w:rPr>
                <w:rFonts w:eastAsiaTheme="minorEastAsia"/>
                <w:noProof/>
                <w:lang w:eastAsia="ja-JP"/>
              </w:rPr>
              <w:t xml:space="preserve"> procedure</w:t>
            </w:r>
            <w:r>
              <w:rPr>
                <w:rFonts w:eastAsiaTheme="minorEastAsia"/>
                <w:noProof/>
                <w:lang w:eastAsia="ja-JP"/>
              </w:rPr>
              <w:t xml:space="preserve"> on inter-</w:t>
            </w:r>
            <w:r w:rsidR="00CB467F">
              <w:rPr>
                <w:rFonts w:eastAsiaTheme="minorEastAsia"/>
                <w:noProof/>
                <w:lang w:eastAsia="ja-JP"/>
              </w:rPr>
              <w:t>RAT</w:t>
            </w:r>
            <w:r w:rsidR="00445841">
              <w:rPr>
                <w:rFonts w:eastAsiaTheme="minorEastAsia"/>
                <w:noProof/>
                <w:lang w:eastAsia="ja-JP"/>
              </w:rPr>
              <w:t xml:space="preserve"> inter-system</w:t>
            </w:r>
            <w:r w:rsidR="00CB467F">
              <w:rPr>
                <w:rFonts w:eastAsiaTheme="minorEastAsia"/>
                <w:noProof/>
                <w:lang w:eastAsia="ja-JP"/>
              </w:rPr>
              <w:t xml:space="preserve"> handover</w:t>
            </w:r>
            <w:r w:rsidR="00EE1564">
              <w:rPr>
                <w:rFonts w:eastAsiaTheme="minorEastAsia"/>
                <w:noProof/>
                <w:lang w:eastAsia="ja-JP"/>
              </w:rPr>
              <w:t xml:space="preserve"> changed by </w:t>
            </w:r>
            <w:r w:rsidR="008E55C4">
              <w:rPr>
                <w:rFonts w:eastAsiaTheme="minorEastAsia"/>
                <w:noProof/>
                <w:lang w:eastAsia="ja-JP"/>
              </w:rPr>
              <w:t xml:space="preserve">the </w:t>
            </w:r>
            <w:r w:rsidR="00EE1564">
              <w:rPr>
                <w:rFonts w:eastAsiaTheme="minorEastAsia"/>
                <w:noProof/>
                <w:lang w:eastAsia="ja-JP"/>
              </w:rPr>
              <w:t>agreed CRs (R2-1908518 and R2-1908519)</w:t>
            </w:r>
            <w:r w:rsidR="008E55C4">
              <w:rPr>
                <w:rFonts w:eastAsiaTheme="minorEastAsia"/>
                <w:noProof/>
                <w:lang w:eastAsia="ja-JP"/>
              </w:rPr>
              <w:t xml:space="preserve">. </w:t>
            </w:r>
          </w:p>
          <w:p w:rsidR="00F2272C" w:rsidRPr="00B13B31" w:rsidRDefault="008E55C4" w:rsidP="008E55C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According to the CRs, full configuration procedure is not performed</w:t>
            </w:r>
            <w:r w:rsidR="00877A88">
              <w:rPr>
                <w:rFonts w:eastAsiaTheme="minorEastAsia" w:hint="eastAsia"/>
                <w:noProof/>
                <w:lang w:eastAsia="ja-JP"/>
              </w:rPr>
              <w:t xml:space="preserve"> to reset</w:t>
            </w:r>
            <w:r w:rsidR="002D40C3">
              <w:rPr>
                <w:rFonts w:eastAsiaTheme="minorEastAsia"/>
                <w:noProof/>
                <w:lang w:eastAsia="ja-JP"/>
              </w:rPr>
              <w:t xml:space="preserve"> ra</w:t>
            </w:r>
            <w:r w:rsidR="00877A88">
              <w:rPr>
                <w:rFonts w:eastAsiaTheme="minorEastAsia"/>
                <w:noProof/>
                <w:lang w:eastAsia="ja-JP"/>
              </w:rPr>
              <w:t>dio bearers</w:t>
            </w:r>
            <w:r>
              <w:rPr>
                <w:rFonts w:eastAsiaTheme="minorEastAsia"/>
                <w:noProof/>
                <w:lang w:eastAsia="ja-JP"/>
              </w:rPr>
              <w:t xml:space="preserve"> for inter-RAT inter-system handover althogh </w:t>
            </w:r>
            <w:r w:rsidRPr="002E3D63">
              <w:rPr>
                <w:rFonts w:eastAsiaTheme="minorEastAsia"/>
                <w:i/>
                <w:noProof/>
                <w:lang w:eastAsia="ja-JP"/>
              </w:rPr>
              <w:t>fullconfig</w:t>
            </w:r>
            <w:r>
              <w:rPr>
                <w:rFonts w:eastAsiaTheme="minorEastAsia"/>
                <w:noProof/>
                <w:lang w:eastAsia="ja-JP"/>
              </w:rPr>
              <w:t xml:space="preserve"> flag is always set in the </w:t>
            </w:r>
            <w:r w:rsidRPr="002E3D63">
              <w:rPr>
                <w:rFonts w:eastAsiaTheme="minorEastAsia"/>
                <w:i/>
                <w:noProof/>
                <w:lang w:eastAsia="ja-JP"/>
              </w:rPr>
              <w:t>RRCConnectionReconfigration</w:t>
            </w:r>
            <w:r>
              <w:rPr>
                <w:rFonts w:eastAsiaTheme="minorEastAsia"/>
                <w:noProof/>
                <w:lang w:eastAsia="ja-JP"/>
              </w:rPr>
              <w:t xml:space="preserve"> massage carried by </w:t>
            </w:r>
            <w:r w:rsidRPr="002E3D63">
              <w:rPr>
                <w:rFonts w:eastAsiaTheme="minorEastAsia"/>
                <w:i/>
                <w:noProof/>
                <w:lang w:eastAsia="ja-JP"/>
              </w:rPr>
              <w:t>MobilityFromNRCommand</w:t>
            </w:r>
            <w:r w:rsidR="00B13B31">
              <w:rPr>
                <w:rFonts w:eastAsiaTheme="minorEastAsia"/>
                <w:noProof/>
                <w:lang w:eastAsia="ja-JP"/>
              </w:rPr>
              <w:t>.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72C" w:rsidRDefault="00EC5767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The </w:t>
            </w:r>
            <w:r>
              <w:rPr>
                <w:rFonts w:eastAsiaTheme="minorEastAsia"/>
                <w:noProof/>
                <w:lang w:eastAsia="ja-JP"/>
              </w:rPr>
              <w:t>text “</w:t>
            </w:r>
            <w:r w:rsidRPr="00EC5767">
              <w:rPr>
                <w:rFonts w:eastAsiaTheme="minorEastAsia"/>
                <w:noProof/>
                <w:lang w:eastAsia="ja-JP"/>
              </w:rPr>
              <w:t>A full configuration is required to reset the radio bearers.</w:t>
            </w:r>
            <w:r>
              <w:rPr>
                <w:rFonts w:eastAsiaTheme="minorEastAsia"/>
                <w:noProof/>
                <w:lang w:eastAsia="ja-JP"/>
              </w:rPr>
              <w:t xml:space="preserve">” is removed from 5GC to EPC </w:t>
            </w:r>
            <w:r w:rsidR="009A7C47">
              <w:rPr>
                <w:rFonts w:eastAsiaTheme="minorEastAsia"/>
                <w:noProof/>
                <w:lang w:eastAsia="ja-JP"/>
              </w:rPr>
              <w:t xml:space="preserve">inter-RAT inter-system </w:t>
            </w:r>
            <w:r>
              <w:rPr>
                <w:rFonts w:eastAsiaTheme="minorEastAsia"/>
                <w:noProof/>
                <w:lang w:eastAsia="ja-JP"/>
              </w:rPr>
              <w:t>handover characters.</w:t>
            </w:r>
          </w:p>
          <w:p w:rsidR="00EC5767" w:rsidRDefault="00EC5767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435016" w:rsidRDefault="00435016" w:rsidP="0043501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:rsidR="00EC5767" w:rsidRDefault="00435016" w:rsidP="004350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:rsidR="00EC5767" w:rsidRDefault="00790E1D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Standalone, NE-DC and</w:t>
            </w:r>
            <w:r w:rsidRPr="00790E1D">
              <w:rPr>
                <w:noProof/>
              </w:rPr>
              <w:t xml:space="preserve"> NR-DC </w:t>
            </w:r>
          </w:p>
          <w:p w:rsidR="00435016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435016" w:rsidRPr="00435016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ja-JP"/>
              </w:rPr>
            </w:pPr>
            <w:r w:rsidRPr="00435016">
              <w:rPr>
                <w:rFonts w:eastAsiaTheme="minorEastAsia"/>
                <w:noProof/>
                <w:u w:val="single"/>
                <w:lang w:eastAsia="ja-JP"/>
              </w:rPr>
              <w:t>Impacted functionality:</w:t>
            </w:r>
          </w:p>
          <w:p w:rsidR="00435016" w:rsidRDefault="00790E1D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F</w:t>
            </w:r>
            <w:r w:rsidRPr="00790E1D">
              <w:rPr>
                <w:noProof/>
              </w:rPr>
              <w:t>rom 5GC to EPC</w:t>
            </w:r>
            <w:r>
              <w:rPr>
                <w:noProof/>
              </w:rPr>
              <w:t xml:space="preserve"> inter-RAT handover.</w:t>
            </w:r>
            <w:r w:rsidR="00435016">
              <w:rPr>
                <w:noProof/>
              </w:rPr>
              <w:t>.</w:t>
            </w:r>
          </w:p>
          <w:p w:rsidR="00435016" w:rsidRPr="00790E1D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435016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FA50E5">
              <w:rPr>
                <w:noProof/>
                <w:u w:val="single"/>
              </w:rPr>
              <w:t>Inter-operability:</w:t>
            </w:r>
          </w:p>
          <w:p w:rsidR="00435016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none as the corresponding Stage 3 mechanisms are already captured</w:t>
            </w:r>
            <w:r w:rsidR="00EF0350">
              <w:rPr>
                <w:noProof/>
              </w:rPr>
              <w:t xml:space="preserve"> TS 36.331 and TS 38.331</w:t>
            </w:r>
            <w:r>
              <w:rPr>
                <w:noProof/>
              </w:rPr>
              <w:t>.</w:t>
            </w:r>
          </w:p>
          <w:p w:rsidR="00435016" w:rsidRPr="00EC5767" w:rsidRDefault="00435016" w:rsidP="00EC57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1A0309" w:rsidP="00877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</w:t>
            </w:r>
            <w:r w:rsidR="009A7C47">
              <w:rPr>
                <w:noProof/>
              </w:rPr>
              <w:t>2</w:t>
            </w:r>
            <w:r>
              <w:rPr>
                <w:noProof/>
              </w:rPr>
              <w:t xml:space="preserve"> description</w:t>
            </w:r>
            <w:r w:rsidR="009A7C47">
              <w:rPr>
                <w:noProof/>
              </w:rPr>
              <w:t xml:space="preserve"> is not align</w:t>
            </w:r>
            <w:r w:rsidR="00445841">
              <w:rPr>
                <w:noProof/>
              </w:rPr>
              <w:t>ed</w:t>
            </w:r>
            <w:r>
              <w:rPr>
                <w:noProof/>
              </w:rPr>
              <w:t xml:space="preserve"> with Stage-</w:t>
            </w:r>
            <w:r w:rsidR="009A7C47">
              <w:rPr>
                <w:noProof/>
              </w:rPr>
              <w:t>3 procedure</w:t>
            </w:r>
            <w:r w:rsidR="00FF76D6">
              <w:rPr>
                <w:noProof/>
              </w:rPr>
              <w:t xml:space="preserve">, and </w:t>
            </w:r>
            <w:r w:rsidR="00877A88">
              <w:rPr>
                <w:noProof/>
              </w:rPr>
              <w:t xml:space="preserve">keeps </w:t>
            </w:r>
            <w:r w:rsidR="00FF76D6">
              <w:rPr>
                <w:noProof/>
              </w:rPr>
              <w:t>wrong description</w:t>
            </w:r>
            <w:r w:rsidR="009A7C47">
              <w:rPr>
                <w:noProof/>
              </w:rPr>
              <w:t xml:space="preserve"> on inter-RAT inter-system handover.</w:t>
            </w:r>
          </w:p>
        </w:tc>
      </w:tr>
      <w:tr w:rsidR="00F2272C" w:rsidTr="00AC3850">
        <w:tc>
          <w:tcPr>
            <w:tcW w:w="2694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3B7E65" w:rsidRDefault="003B7E65" w:rsidP="00AC38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9.3.2.2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A877C2" w:rsidRDefault="00A877C2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A877C2" w:rsidRDefault="00A877C2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A877C2" w:rsidRDefault="00A877C2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72C" w:rsidRPr="008863B9" w:rsidTr="00F227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72C" w:rsidRPr="008863B9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272C" w:rsidRPr="008863B9" w:rsidRDefault="00F2272C" w:rsidP="00AC38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272C" w:rsidRDefault="00F2272C" w:rsidP="00F2272C">
      <w:pPr>
        <w:pStyle w:val="CRCoverPage"/>
        <w:spacing w:after="0"/>
        <w:rPr>
          <w:noProof/>
          <w:sz w:val="8"/>
          <w:szCs w:val="8"/>
        </w:rPr>
      </w:pPr>
    </w:p>
    <w:p w:rsidR="00F2272C" w:rsidRDefault="00F2272C" w:rsidP="00F2272C">
      <w:pPr>
        <w:rPr>
          <w:noProof/>
        </w:rPr>
        <w:sectPr w:rsidR="00F227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5302" w:rsidTr="00E05302">
        <w:tc>
          <w:tcPr>
            <w:tcW w:w="9631" w:type="dxa"/>
          </w:tcPr>
          <w:p w:rsidR="00E05302" w:rsidRDefault="00E05302" w:rsidP="00E05302">
            <w:pPr>
              <w:jc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lastRenderedPageBreak/>
              <w:t>Start of Change</w:t>
            </w:r>
            <w:r w:rsidR="00E04DED">
              <w:rPr>
                <w:rFonts w:eastAsia="ＭＳ 明朝"/>
                <w:lang w:eastAsia="ja-JP"/>
              </w:rPr>
              <w:t>s</w:t>
            </w:r>
          </w:p>
        </w:tc>
      </w:tr>
    </w:tbl>
    <w:p w:rsidR="00901B1C" w:rsidRPr="00991232" w:rsidRDefault="00901B1C" w:rsidP="00901B1C">
      <w:pPr>
        <w:pStyle w:val="4"/>
        <w:rPr>
          <w:lang w:val="en-GB"/>
        </w:rPr>
      </w:pPr>
      <w:bookmarkStart w:id="3" w:name="_Toc12623291"/>
      <w:r w:rsidRPr="00991232">
        <w:rPr>
          <w:lang w:val="en-GB"/>
        </w:rPr>
        <w:t>9.3.2.2</w:t>
      </w:r>
      <w:r w:rsidRPr="00991232">
        <w:rPr>
          <w:lang w:val="en-GB"/>
        </w:rPr>
        <w:tab/>
        <w:t>Handover and redirection</w:t>
      </w:r>
      <w:bookmarkEnd w:id="3"/>
    </w:p>
    <w:p w:rsidR="00901B1C" w:rsidRPr="00991232" w:rsidRDefault="00901B1C" w:rsidP="00901B1C">
      <w:r w:rsidRPr="00991232">
        <w:t>The source NG-RAN node decides between handover or redirection to EPS based on radio criteria and availability of the N26 interface.</w:t>
      </w:r>
    </w:p>
    <w:p w:rsidR="00901B1C" w:rsidRPr="00991232" w:rsidRDefault="00901B1C" w:rsidP="00901B1C">
      <w:pPr>
        <w:pStyle w:val="NO"/>
      </w:pPr>
      <w:r w:rsidRPr="00991232">
        <w:t>NOTE:</w:t>
      </w:r>
      <w:r w:rsidRPr="00991232">
        <w:tab/>
        <w:t>Information about the availability of the N26 interface may be configured by OAM at the NG-RAN.</w:t>
      </w:r>
    </w:p>
    <w:p w:rsidR="00901B1C" w:rsidRPr="00991232" w:rsidRDefault="00901B1C" w:rsidP="00901B1C">
      <w:r w:rsidRPr="00991232">
        <w:t>Inter RAT handover is characterised by the following:</w:t>
      </w:r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The Source RAT configures Target RAT measurement and reporting.</w:t>
      </w:r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The source RAT decides on the preparation initiation and provides the necessary information to the target RAT in the format required by the target RAT.</w:t>
      </w:r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Radio resources are prepared in the target RAT before the handover.</w:t>
      </w:r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The RRC reconfiguration message from the target RAT is delivered to the source RAT via a transparent container, and is passed to the UE by the source RAT in the handover command.</w:t>
      </w:r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In-sequence and lossless handovers are not supported.</w:t>
      </w:r>
    </w:p>
    <w:p w:rsidR="00901B1C" w:rsidRPr="00991232" w:rsidDel="00D83DCD" w:rsidRDefault="00901B1C" w:rsidP="00901B1C">
      <w:pPr>
        <w:pStyle w:val="B1"/>
        <w:rPr>
          <w:del w:id="4" w:author="Sharp" w:date="2019-08-09T11:39:00Z"/>
        </w:rPr>
      </w:pPr>
      <w:del w:id="5" w:author="Sharp" w:date="2019-08-09T11:39:00Z">
        <w:r w:rsidRPr="00991232" w:rsidDel="00D83DCD">
          <w:delText>-</w:delText>
        </w:r>
        <w:r w:rsidRPr="00991232" w:rsidDel="00D83DCD">
          <w:tab/>
          <w:delText>A full configuration is required to reset the radio bearers.</w:delText>
        </w:r>
      </w:del>
    </w:p>
    <w:p w:rsidR="00901B1C" w:rsidRPr="00991232" w:rsidRDefault="00901B1C" w:rsidP="00901B1C">
      <w:pPr>
        <w:pStyle w:val="B1"/>
      </w:pPr>
      <w:r w:rsidRPr="00991232">
        <w:t>-</w:t>
      </w:r>
      <w:r w:rsidRPr="00991232">
        <w:tab/>
        <w:t>Security procedures for handover to E-UTRA/EPC should follow legacy inter-RAT handover procedures.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4DED" w:rsidTr="006D7EFC">
        <w:tc>
          <w:tcPr>
            <w:tcW w:w="9631" w:type="dxa"/>
          </w:tcPr>
          <w:p w:rsidR="00E04DED" w:rsidRDefault="00E04DED" w:rsidP="006D7EFC">
            <w:pPr>
              <w:jc w:val="center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E</w:t>
            </w:r>
            <w:r>
              <w:rPr>
                <w:rFonts w:eastAsia="ＭＳ 明朝" w:hint="eastAsia"/>
                <w:lang w:eastAsia="ja-JP"/>
              </w:rPr>
              <w:t xml:space="preserve"> of Change</w:t>
            </w:r>
            <w:r>
              <w:rPr>
                <w:rFonts w:eastAsia="ＭＳ 明朝"/>
                <w:lang w:eastAsia="ja-JP"/>
              </w:rPr>
              <w:t>s</w:t>
            </w:r>
          </w:p>
        </w:tc>
      </w:tr>
    </w:tbl>
    <w:p w:rsidR="001748AD" w:rsidRPr="00901B1C" w:rsidRDefault="001748AD" w:rsidP="00F95DF6">
      <w:pPr>
        <w:rPr>
          <w:rFonts w:eastAsia="ＭＳ 明朝"/>
          <w:lang w:val="x-none"/>
        </w:rPr>
      </w:pPr>
    </w:p>
    <w:p w:rsidR="00E05302" w:rsidRPr="000C7D03" w:rsidRDefault="00E05302" w:rsidP="00F95DF6">
      <w:pPr>
        <w:rPr>
          <w:rFonts w:eastAsia="ＭＳ 明朝"/>
        </w:rPr>
      </w:pPr>
    </w:p>
    <w:p w:rsidR="00F95DF6" w:rsidRDefault="00F95DF6">
      <w:pPr>
        <w:rPr>
          <w:noProof/>
        </w:rPr>
      </w:pPr>
    </w:p>
    <w:sectPr w:rsidR="00F95DF6" w:rsidSect="00C04B8C">
      <w:headerReference w:type="even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2AD" w:rsidRDefault="007E72AD">
      <w:pPr>
        <w:spacing w:after="0"/>
      </w:pPr>
      <w:r>
        <w:separator/>
      </w:r>
    </w:p>
  </w:endnote>
  <w:endnote w:type="continuationSeparator" w:id="0">
    <w:p w:rsidR="007E72AD" w:rsidRDefault="007E72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2AD" w:rsidRDefault="007E72AD">
      <w:pPr>
        <w:spacing w:after="0"/>
      </w:pPr>
      <w:r>
        <w:separator/>
      </w:r>
    </w:p>
  </w:footnote>
  <w:footnote w:type="continuationSeparator" w:id="0">
    <w:p w:rsidR="007E72AD" w:rsidRDefault="007E72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72C" w:rsidRDefault="00F227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DF6" w:rsidRDefault="00F95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0A"/>
    <w:rsid w:val="000850E4"/>
    <w:rsid w:val="000854AE"/>
    <w:rsid w:val="0008552D"/>
    <w:rsid w:val="00085716"/>
    <w:rsid w:val="00085AFB"/>
    <w:rsid w:val="00085C44"/>
    <w:rsid w:val="00086291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046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2E2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D03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78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8AD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860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09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4CB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4968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0C3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D63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2C4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E65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CD4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016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841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5ED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8E4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91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A4A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CF4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E1D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BD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2AD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7A5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A88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4F8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4FDB"/>
    <w:rsid w:val="008E515B"/>
    <w:rsid w:val="008E55C4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B1C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C47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F50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59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7C2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343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B31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7B9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67F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161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1D9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777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3DC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DED"/>
    <w:rsid w:val="00E04E19"/>
    <w:rsid w:val="00E04EBB"/>
    <w:rsid w:val="00E051C6"/>
    <w:rsid w:val="00E05202"/>
    <w:rsid w:val="00E053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2B55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985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67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564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350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B7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72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2C5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B0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966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DF6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169A986-86E5-47F7-90C2-2D464C06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  <w:lang w:val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22"/>
    <w:link w:val="B2Char"/>
    <w:qFormat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uiPriority w:val="99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3958A6"/>
    <w:rPr>
      <w:lang w:val="x-none"/>
    </w:rPr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x-none" w:eastAsia="x-none"/>
    </w:rPr>
  </w:style>
  <w:style w:type="paragraph" w:customStyle="1" w:styleId="Doc-comment">
    <w:name w:val="Doc-comment"/>
    <w:basedOn w:val="a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character" w:customStyle="1" w:styleId="B1Zchn">
    <w:name w:val="B1 Zchn"/>
    <w:rsid w:val="00901B1C"/>
  </w:style>
  <w:style w:type="character" w:customStyle="1" w:styleId="NOZchn">
    <w:name w:val="NO Zchn"/>
    <w:rsid w:val="00901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6187D-9EB9-4529-B4A7-C480E0A04B9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45D77-EBD5-4039-9D5A-C39AEA2A0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ETSI</Company>
  <LinksUpToDate>false</LinksUpToDate>
  <CharactersWithSpaces>3706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01TS</cp:lastModifiedBy>
  <cp:revision>2</cp:revision>
  <cp:lastPrinted>2017-05-08T03:55:00Z</cp:lastPrinted>
  <dcterms:created xsi:type="dcterms:W3CDTF">2019-08-16T03:53:00Z</dcterms:created>
  <dcterms:modified xsi:type="dcterms:W3CDTF">2019-08-16T03:53:00Z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