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63219" w14:textId="4901537C"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3C4F29">
        <w:rPr>
          <w:b/>
          <w:noProof/>
          <w:sz w:val="24"/>
        </w:rPr>
        <w:t>7</w:t>
      </w:r>
      <w:r>
        <w:rPr>
          <w:b/>
          <w:i/>
          <w:noProof/>
          <w:sz w:val="28"/>
        </w:rPr>
        <w:tab/>
      </w:r>
      <w:r w:rsidR="008F0FB3" w:rsidRPr="008F0FB3">
        <w:rPr>
          <w:b/>
          <w:i/>
          <w:noProof/>
          <w:sz w:val="28"/>
        </w:rPr>
        <w:t>R2-19</w:t>
      </w:r>
      <w:r w:rsidR="005B3E04">
        <w:rPr>
          <w:b/>
          <w:i/>
          <w:noProof/>
          <w:sz w:val="28"/>
        </w:rPr>
        <w:t>11017</w:t>
      </w:r>
    </w:p>
    <w:p w14:paraId="543CCBC3" w14:textId="77777777" w:rsidR="001E41F3" w:rsidRDefault="003C4F29" w:rsidP="005E2C44">
      <w:pPr>
        <w:pStyle w:val="CRCoverPage"/>
        <w:outlineLvl w:val="0"/>
        <w:rPr>
          <w:b/>
          <w:noProof/>
          <w:sz w:val="24"/>
        </w:rPr>
      </w:pPr>
      <w:r w:rsidRPr="003C4F29">
        <w:rPr>
          <w:b/>
          <w:noProof/>
          <w:sz w:val="24"/>
        </w:rPr>
        <w:t>Prague, Czech Republic, 26</w:t>
      </w:r>
      <w:r w:rsidRPr="003C4F29">
        <w:rPr>
          <w:b/>
          <w:noProof/>
          <w:sz w:val="24"/>
          <w:vertAlign w:val="superscript"/>
        </w:rPr>
        <w:t>th</w:t>
      </w:r>
      <w:r w:rsidRPr="003C4F29">
        <w:rPr>
          <w:b/>
          <w:noProof/>
          <w:sz w:val="24"/>
        </w:rPr>
        <w:t xml:space="preserve"> – 30</w:t>
      </w:r>
      <w:r w:rsidRPr="003C4F29">
        <w:rPr>
          <w:b/>
          <w:noProof/>
          <w:sz w:val="24"/>
          <w:vertAlign w:val="superscript"/>
        </w:rPr>
        <w:t>th</w:t>
      </w:r>
      <w:r w:rsidRPr="003C4F29">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AA345" w14:textId="77777777" w:rsidTr="00547111">
        <w:tc>
          <w:tcPr>
            <w:tcW w:w="9641" w:type="dxa"/>
            <w:gridSpan w:val="9"/>
            <w:tcBorders>
              <w:top w:val="single" w:sz="4" w:space="0" w:color="auto"/>
              <w:left w:val="single" w:sz="4" w:space="0" w:color="auto"/>
              <w:right w:val="single" w:sz="4" w:space="0" w:color="auto"/>
            </w:tcBorders>
          </w:tcPr>
          <w:p w14:paraId="3B61DA2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9FFAAE9" w14:textId="77777777" w:rsidTr="00547111">
        <w:tc>
          <w:tcPr>
            <w:tcW w:w="9641" w:type="dxa"/>
            <w:gridSpan w:val="9"/>
            <w:tcBorders>
              <w:left w:val="single" w:sz="4" w:space="0" w:color="auto"/>
              <w:right w:val="single" w:sz="4" w:space="0" w:color="auto"/>
            </w:tcBorders>
          </w:tcPr>
          <w:p w14:paraId="31566223" w14:textId="77777777" w:rsidR="001E41F3" w:rsidRDefault="001E41F3">
            <w:pPr>
              <w:pStyle w:val="CRCoverPage"/>
              <w:spacing w:after="0"/>
              <w:jc w:val="center"/>
              <w:rPr>
                <w:noProof/>
              </w:rPr>
            </w:pPr>
            <w:r>
              <w:rPr>
                <w:b/>
                <w:noProof/>
                <w:sz w:val="32"/>
              </w:rPr>
              <w:t>CHANGE REQUEST</w:t>
            </w:r>
          </w:p>
        </w:tc>
      </w:tr>
      <w:tr w:rsidR="001E41F3" w14:paraId="544E6384" w14:textId="77777777" w:rsidTr="00547111">
        <w:tc>
          <w:tcPr>
            <w:tcW w:w="9641" w:type="dxa"/>
            <w:gridSpan w:val="9"/>
            <w:tcBorders>
              <w:left w:val="single" w:sz="4" w:space="0" w:color="auto"/>
              <w:right w:val="single" w:sz="4" w:space="0" w:color="auto"/>
            </w:tcBorders>
          </w:tcPr>
          <w:p w14:paraId="404C9073" w14:textId="77777777" w:rsidR="001E41F3" w:rsidRDefault="001E41F3">
            <w:pPr>
              <w:pStyle w:val="CRCoverPage"/>
              <w:spacing w:after="0"/>
              <w:rPr>
                <w:noProof/>
                <w:sz w:val="8"/>
                <w:szCs w:val="8"/>
              </w:rPr>
            </w:pPr>
          </w:p>
        </w:tc>
      </w:tr>
      <w:tr w:rsidR="001E41F3" w14:paraId="59723678" w14:textId="77777777" w:rsidTr="00547111">
        <w:tc>
          <w:tcPr>
            <w:tcW w:w="142" w:type="dxa"/>
            <w:tcBorders>
              <w:left w:val="single" w:sz="4" w:space="0" w:color="auto"/>
            </w:tcBorders>
          </w:tcPr>
          <w:p w14:paraId="5E4CB3B1" w14:textId="77777777" w:rsidR="001E41F3" w:rsidRDefault="001E41F3">
            <w:pPr>
              <w:pStyle w:val="CRCoverPage"/>
              <w:spacing w:after="0"/>
              <w:jc w:val="right"/>
              <w:rPr>
                <w:noProof/>
              </w:rPr>
            </w:pPr>
          </w:p>
        </w:tc>
        <w:tc>
          <w:tcPr>
            <w:tcW w:w="1559" w:type="dxa"/>
            <w:shd w:val="pct30" w:color="FFFF00" w:fill="auto"/>
          </w:tcPr>
          <w:p w14:paraId="3F9666FE" w14:textId="77777777" w:rsidR="001E41F3" w:rsidRPr="00410371" w:rsidRDefault="000F44ED" w:rsidP="005466E7">
            <w:pPr>
              <w:pStyle w:val="CRCoverPage"/>
              <w:spacing w:after="0"/>
              <w:jc w:val="right"/>
              <w:rPr>
                <w:b/>
                <w:noProof/>
                <w:sz w:val="28"/>
              </w:rPr>
            </w:pPr>
            <w:r>
              <w:rPr>
                <w:b/>
                <w:noProof/>
                <w:sz w:val="28"/>
              </w:rPr>
              <w:t>3</w:t>
            </w:r>
            <w:r w:rsidR="00B61F8A">
              <w:rPr>
                <w:b/>
                <w:noProof/>
                <w:sz w:val="28"/>
              </w:rPr>
              <w:t>8</w:t>
            </w:r>
            <w:r w:rsidR="008014E1">
              <w:rPr>
                <w:b/>
                <w:noProof/>
                <w:sz w:val="28"/>
              </w:rPr>
              <w:t>.3</w:t>
            </w:r>
            <w:r w:rsidR="005466E7">
              <w:rPr>
                <w:b/>
                <w:noProof/>
                <w:sz w:val="28"/>
              </w:rPr>
              <w:t>31</w:t>
            </w:r>
          </w:p>
        </w:tc>
        <w:tc>
          <w:tcPr>
            <w:tcW w:w="709" w:type="dxa"/>
          </w:tcPr>
          <w:p w14:paraId="07F9E2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0485C" w14:textId="52EC89D2" w:rsidR="001E41F3" w:rsidRPr="00410371" w:rsidRDefault="005B3E04" w:rsidP="00547111">
            <w:pPr>
              <w:pStyle w:val="CRCoverPage"/>
              <w:spacing w:after="0"/>
              <w:rPr>
                <w:noProof/>
                <w:lang w:eastAsia="zh-CN"/>
              </w:rPr>
            </w:pPr>
            <w:r>
              <w:rPr>
                <w:noProof/>
                <w:lang w:eastAsia="zh-CN"/>
              </w:rPr>
              <w:t>1239</w:t>
            </w:r>
          </w:p>
        </w:tc>
        <w:tc>
          <w:tcPr>
            <w:tcW w:w="709" w:type="dxa"/>
          </w:tcPr>
          <w:p w14:paraId="40C4BE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DC5059" w14:textId="77777777" w:rsidR="001E41F3" w:rsidRPr="00410371" w:rsidRDefault="003F79DF" w:rsidP="00E13F3D">
            <w:pPr>
              <w:pStyle w:val="CRCoverPage"/>
              <w:spacing w:after="0"/>
              <w:jc w:val="center"/>
              <w:rPr>
                <w:b/>
                <w:noProof/>
                <w:lang w:eastAsia="zh-CN"/>
              </w:rPr>
            </w:pPr>
            <w:r>
              <w:rPr>
                <w:b/>
                <w:noProof/>
                <w:lang w:eastAsia="zh-CN"/>
              </w:rPr>
              <w:t>_</w:t>
            </w:r>
          </w:p>
        </w:tc>
        <w:tc>
          <w:tcPr>
            <w:tcW w:w="2410" w:type="dxa"/>
          </w:tcPr>
          <w:p w14:paraId="5D035B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ADA73" w14:textId="20140BC3" w:rsidR="001E41F3" w:rsidRPr="00410371" w:rsidRDefault="00D86669">
            <w:pPr>
              <w:pStyle w:val="CRCoverPage"/>
              <w:spacing w:after="0"/>
              <w:jc w:val="center"/>
              <w:rPr>
                <w:noProof/>
                <w:sz w:val="28"/>
              </w:rPr>
            </w:pPr>
            <w:r>
              <w:rPr>
                <w:b/>
                <w:noProof/>
                <w:sz w:val="28"/>
              </w:rPr>
              <w:t>15.6</w:t>
            </w:r>
            <w:r w:rsidR="00342636">
              <w:rPr>
                <w:b/>
                <w:noProof/>
                <w:sz w:val="28"/>
              </w:rPr>
              <w:t>.</w:t>
            </w:r>
            <w:r>
              <w:rPr>
                <w:b/>
                <w:noProof/>
                <w:sz w:val="28"/>
              </w:rPr>
              <w:t>0</w:t>
            </w:r>
          </w:p>
        </w:tc>
        <w:tc>
          <w:tcPr>
            <w:tcW w:w="143" w:type="dxa"/>
            <w:tcBorders>
              <w:right w:val="single" w:sz="4" w:space="0" w:color="auto"/>
            </w:tcBorders>
          </w:tcPr>
          <w:p w14:paraId="3AFB6583" w14:textId="77777777" w:rsidR="001E41F3" w:rsidRDefault="001E41F3">
            <w:pPr>
              <w:pStyle w:val="CRCoverPage"/>
              <w:spacing w:after="0"/>
              <w:rPr>
                <w:noProof/>
              </w:rPr>
            </w:pPr>
          </w:p>
        </w:tc>
      </w:tr>
      <w:tr w:rsidR="001E41F3" w14:paraId="60341297" w14:textId="77777777" w:rsidTr="00547111">
        <w:tc>
          <w:tcPr>
            <w:tcW w:w="9641" w:type="dxa"/>
            <w:gridSpan w:val="9"/>
            <w:tcBorders>
              <w:left w:val="single" w:sz="4" w:space="0" w:color="auto"/>
              <w:right w:val="single" w:sz="4" w:space="0" w:color="auto"/>
            </w:tcBorders>
          </w:tcPr>
          <w:p w14:paraId="0DA0784E" w14:textId="77777777" w:rsidR="001E41F3" w:rsidRDefault="001E41F3">
            <w:pPr>
              <w:pStyle w:val="CRCoverPage"/>
              <w:spacing w:after="0"/>
              <w:rPr>
                <w:noProof/>
              </w:rPr>
            </w:pPr>
          </w:p>
        </w:tc>
      </w:tr>
      <w:tr w:rsidR="001E41F3" w14:paraId="235B91F3" w14:textId="77777777" w:rsidTr="00547111">
        <w:tc>
          <w:tcPr>
            <w:tcW w:w="9641" w:type="dxa"/>
            <w:gridSpan w:val="9"/>
            <w:tcBorders>
              <w:top w:val="single" w:sz="4" w:space="0" w:color="auto"/>
            </w:tcBorders>
          </w:tcPr>
          <w:p w14:paraId="48BA04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61553AF" w14:textId="77777777" w:rsidTr="00547111">
        <w:tc>
          <w:tcPr>
            <w:tcW w:w="9641" w:type="dxa"/>
            <w:gridSpan w:val="9"/>
          </w:tcPr>
          <w:p w14:paraId="0AFAE44F" w14:textId="77777777" w:rsidR="001E41F3" w:rsidRDefault="001E41F3">
            <w:pPr>
              <w:pStyle w:val="CRCoverPage"/>
              <w:spacing w:after="0"/>
              <w:rPr>
                <w:noProof/>
                <w:sz w:val="8"/>
                <w:szCs w:val="8"/>
              </w:rPr>
            </w:pPr>
          </w:p>
        </w:tc>
      </w:tr>
    </w:tbl>
    <w:p w14:paraId="0B384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970440" w14:textId="77777777" w:rsidTr="00A7671C">
        <w:tc>
          <w:tcPr>
            <w:tcW w:w="2835" w:type="dxa"/>
          </w:tcPr>
          <w:p w14:paraId="0933CE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865E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484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F699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75B52A" w14:textId="77777777" w:rsidR="00F25D98" w:rsidRDefault="007558C9" w:rsidP="001E41F3">
            <w:pPr>
              <w:pStyle w:val="CRCoverPage"/>
              <w:spacing w:after="0"/>
              <w:jc w:val="center"/>
              <w:rPr>
                <w:b/>
                <w:caps/>
                <w:noProof/>
              </w:rPr>
            </w:pPr>
            <w:r w:rsidRPr="00A4640D">
              <w:rPr>
                <w:b/>
                <w:caps/>
                <w:noProof/>
              </w:rPr>
              <w:t>x</w:t>
            </w:r>
          </w:p>
        </w:tc>
        <w:tc>
          <w:tcPr>
            <w:tcW w:w="2126" w:type="dxa"/>
          </w:tcPr>
          <w:p w14:paraId="40B3F89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51ECF" w14:textId="77777777"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14:paraId="038BD6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0A42C" w14:textId="77777777" w:rsidR="00F25D98" w:rsidRDefault="00F25D98" w:rsidP="001E41F3">
            <w:pPr>
              <w:pStyle w:val="CRCoverPage"/>
              <w:spacing w:after="0"/>
              <w:jc w:val="center"/>
              <w:rPr>
                <w:b/>
                <w:bCs/>
                <w:caps/>
                <w:noProof/>
              </w:rPr>
            </w:pPr>
          </w:p>
        </w:tc>
      </w:tr>
    </w:tbl>
    <w:p w14:paraId="798AE4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539C77" w14:textId="77777777" w:rsidTr="00547111">
        <w:tc>
          <w:tcPr>
            <w:tcW w:w="9640" w:type="dxa"/>
            <w:gridSpan w:val="11"/>
          </w:tcPr>
          <w:p w14:paraId="605B36D6" w14:textId="77777777" w:rsidR="001E41F3" w:rsidRDefault="001E41F3">
            <w:pPr>
              <w:pStyle w:val="CRCoverPage"/>
              <w:spacing w:after="0"/>
              <w:rPr>
                <w:noProof/>
                <w:sz w:val="8"/>
                <w:szCs w:val="8"/>
              </w:rPr>
            </w:pPr>
          </w:p>
        </w:tc>
      </w:tr>
      <w:tr w:rsidR="001E41F3" w14:paraId="7A3946AE" w14:textId="77777777" w:rsidTr="00547111">
        <w:tc>
          <w:tcPr>
            <w:tcW w:w="1843" w:type="dxa"/>
            <w:tcBorders>
              <w:top w:val="single" w:sz="4" w:space="0" w:color="auto"/>
              <w:left w:val="single" w:sz="4" w:space="0" w:color="auto"/>
            </w:tcBorders>
          </w:tcPr>
          <w:p w14:paraId="70A64A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D04F" w14:textId="1A48F672" w:rsidR="001E41F3" w:rsidRDefault="00421535" w:rsidP="00B41FDF">
            <w:pPr>
              <w:pStyle w:val="CRCoverPage"/>
              <w:spacing w:after="0"/>
              <w:ind w:left="100"/>
              <w:rPr>
                <w:noProof/>
              </w:rPr>
            </w:pPr>
            <w:r w:rsidRPr="00421535">
              <w:t>Introduction of cross link interference management</w:t>
            </w:r>
          </w:p>
        </w:tc>
      </w:tr>
      <w:tr w:rsidR="001E41F3" w14:paraId="2BE6FEED" w14:textId="77777777" w:rsidTr="00547111">
        <w:tc>
          <w:tcPr>
            <w:tcW w:w="1843" w:type="dxa"/>
            <w:tcBorders>
              <w:left w:val="single" w:sz="4" w:space="0" w:color="auto"/>
            </w:tcBorders>
          </w:tcPr>
          <w:p w14:paraId="025975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F20643" w14:textId="77777777" w:rsidR="001E41F3" w:rsidRDefault="001E41F3">
            <w:pPr>
              <w:pStyle w:val="CRCoverPage"/>
              <w:spacing w:after="0"/>
              <w:rPr>
                <w:noProof/>
                <w:sz w:val="8"/>
                <w:szCs w:val="8"/>
              </w:rPr>
            </w:pPr>
          </w:p>
        </w:tc>
      </w:tr>
      <w:tr w:rsidR="001E41F3" w14:paraId="4AA2FED2" w14:textId="77777777" w:rsidTr="00547111">
        <w:tc>
          <w:tcPr>
            <w:tcW w:w="1843" w:type="dxa"/>
            <w:tcBorders>
              <w:left w:val="single" w:sz="4" w:space="0" w:color="auto"/>
            </w:tcBorders>
          </w:tcPr>
          <w:p w14:paraId="57CE98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1F364" w14:textId="77777777" w:rsidR="001E41F3" w:rsidRDefault="009215CB">
            <w:pPr>
              <w:pStyle w:val="CRCoverPage"/>
              <w:spacing w:after="0"/>
              <w:ind w:left="100"/>
              <w:rPr>
                <w:noProof/>
              </w:rPr>
            </w:pPr>
            <w:r w:rsidRPr="009E0C93">
              <w:rPr>
                <w:rFonts w:hint="eastAsia"/>
                <w:noProof/>
                <w:lang w:eastAsia="zh-CN"/>
              </w:rPr>
              <w:t>Huawei, HiSilicon</w:t>
            </w:r>
          </w:p>
        </w:tc>
      </w:tr>
      <w:tr w:rsidR="001E41F3" w14:paraId="10DC8353" w14:textId="77777777" w:rsidTr="00547111">
        <w:tc>
          <w:tcPr>
            <w:tcW w:w="1843" w:type="dxa"/>
            <w:tcBorders>
              <w:left w:val="single" w:sz="4" w:space="0" w:color="auto"/>
            </w:tcBorders>
          </w:tcPr>
          <w:p w14:paraId="6A16A0A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EACEC" w14:textId="77777777" w:rsidR="001E41F3" w:rsidRDefault="009215CB" w:rsidP="00547111">
            <w:pPr>
              <w:pStyle w:val="CRCoverPage"/>
              <w:spacing w:after="0"/>
              <w:ind w:left="100"/>
              <w:rPr>
                <w:noProof/>
              </w:rPr>
            </w:pPr>
            <w:r>
              <w:rPr>
                <w:noProof/>
              </w:rPr>
              <w:t>R2</w:t>
            </w:r>
          </w:p>
        </w:tc>
      </w:tr>
      <w:tr w:rsidR="001E41F3" w14:paraId="32B00F27" w14:textId="77777777" w:rsidTr="00547111">
        <w:tc>
          <w:tcPr>
            <w:tcW w:w="1843" w:type="dxa"/>
            <w:tcBorders>
              <w:left w:val="single" w:sz="4" w:space="0" w:color="auto"/>
            </w:tcBorders>
          </w:tcPr>
          <w:p w14:paraId="76A6B3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3BBC34" w14:textId="77777777" w:rsidR="001E41F3" w:rsidRDefault="001E41F3">
            <w:pPr>
              <w:pStyle w:val="CRCoverPage"/>
              <w:spacing w:after="0"/>
              <w:rPr>
                <w:noProof/>
                <w:sz w:val="8"/>
                <w:szCs w:val="8"/>
              </w:rPr>
            </w:pPr>
          </w:p>
        </w:tc>
      </w:tr>
      <w:tr w:rsidR="001E41F3" w14:paraId="230F7C20" w14:textId="77777777" w:rsidTr="00547111">
        <w:tc>
          <w:tcPr>
            <w:tcW w:w="1843" w:type="dxa"/>
            <w:tcBorders>
              <w:left w:val="single" w:sz="4" w:space="0" w:color="auto"/>
            </w:tcBorders>
          </w:tcPr>
          <w:p w14:paraId="274213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E66E2E" w14:textId="77777777" w:rsidR="001E41F3" w:rsidRDefault="009215CB" w:rsidP="00EA66E3">
            <w:pPr>
              <w:pStyle w:val="CRCoverPage"/>
              <w:spacing w:after="0"/>
              <w:ind w:left="100"/>
              <w:rPr>
                <w:noProof/>
              </w:rPr>
            </w:pPr>
            <w:r w:rsidRPr="007911C2">
              <w:t>NR_</w:t>
            </w:r>
            <w:r w:rsidR="00EA66E3">
              <w:t>CLI_RIM</w:t>
            </w:r>
          </w:p>
        </w:tc>
        <w:tc>
          <w:tcPr>
            <w:tcW w:w="567" w:type="dxa"/>
            <w:tcBorders>
              <w:left w:val="nil"/>
            </w:tcBorders>
          </w:tcPr>
          <w:p w14:paraId="1F1DA378" w14:textId="77777777" w:rsidR="001E41F3" w:rsidRDefault="001E41F3">
            <w:pPr>
              <w:pStyle w:val="CRCoverPage"/>
              <w:spacing w:after="0"/>
              <w:ind w:right="100"/>
              <w:rPr>
                <w:noProof/>
              </w:rPr>
            </w:pPr>
          </w:p>
        </w:tc>
        <w:tc>
          <w:tcPr>
            <w:tcW w:w="1417" w:type="dxa"/>
            <w:gridSpan w:val="3"/>
            <w:tcBorders>
              <w:left w:val="nil"/>
            </w:tcBorders>
          </w:tcPr>
          <w:p w14:paraId="4F14F4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F01982" w14:textId="266D73BE" w:rsidR="001E41F3" w:rsidRDefault="009215CB" w:rsidP="006C1407">
            <w:pPr>
              <w:pStyle w:val="CRCoverPage"/>
              <w:spacing w:after="0"/>
              <w:ind w:left="100"/>
              <w:rPr>
                <w:noProof/>
              </w:rPr>
            </w:pPr>
            <w:r>
              <w:rPr>
                <w:noProof/>
              </w:rPr>
              <w:t>2019-0</w:t>
            </w:r>
            <w:r w:rsidR="00D4540D">
              <w:rPr>
                <w:noProof/>
              </w:rPr>
              <w:t>8</w:t>
            </w:r>
            <w:r>
              <w:rPr>
                <w:noProof/>
              </w:rPr>
              <w:t>-</w:t>
            </w:r>
            <w:r w:rsidR="00D4540D">
              <w:rPr>
                <w:noProof/>
              </w:rPr>
              <w:t>07</w:t>
            </w:r>
          </w:p>
        </w:tc>
      </w:tr>
      <w:tr w:rsidR="001E41F3" w14:paraId="23E01922" w14:textId="77777777" w:rsidTr="00547111">
        <w:tc>
          <w:tcPr>
            <w:tcW w:w="1843" w:type="dxa"/>
            <w:tcBorders>
              <w:left w:val="single" w:sz="4" w:space="0" w:color="auto"/>
            </w:tcBorders>
          </w:tcPr>
          <w:p w14:paraId="2419A0AF" w14:textId="77777777" w:rsidR="001E41F3" w:rsidRDefault="001E41F3">
            <w:pPr>
              <w:pStyle w:val="CRCoverPage"/>
              <w:spacing w:after="0"/>
              <w:rPr>
                <w:b/>
                <w:i/>
                <w:noProof/>
                <w:sz w:val="8"/>
                <w:szCs w:val="8"/>
              </w:rPr>
            </w:pPr>
          </w:p>
        </w:tc>
        <w:tc>
          <w:tcPr>
            <w:tcW w:w="1986" w:type="dxa"/>
            <w:gridSpan w:val="4"/>
          </w:tcPr>
          <w:p w14:paraId="063610E0" w14:textId="77777777" w:rsidR="001E41F3" w:rsidRDefault="001E41F3">
            <w:pPr>
              <w:pStyle w:val="CRCoverPage"/>
              <w:spacing w:after="0"/>
              <w:rPr>
                <w:noProof/>
                <w:sz w:val="8"/>
                <w:szCs w:val="8"/>
              </w:rPr>
            </w:pPr>
          </w:p>
        </w:tc>
        <w:tc>
          <w:tcPr>
            <w:tcW w:w="2267" w:type="dxa"/>
            <w:gridSpan w:val="2"/>
          </w:tcPr>
          <w:p w14:paraId="633216CC" w14:textId="77777777" w:rsidR="001E41F3" w:rsidRDefault="001E41F3">
            <w:pPr>
              <w:pStyle w:val="CRCoverPage"/>
              <w:spacing w:after="0"/>
              <w:rPr>
                <w:noProof/>
                <w:sz w:val="8"/>
                <w:szCs w:val="8"/>
              </w:rPr>
            </w:pPr>
          </w:p>
        </w:tc>
        <w:tc>
          <w:tcPr>
            <w:tcW w:w="1417" w:type="dxa"/>
            <w:gridSpan w:val="3"/>
          </w:tcPr>
          <w:p w14:paraId="13A17D82" w14:textId="77777777" w:rsidR="001E41F3" w:rsidRDefault="001E41F3">
            <w:pPr>
              <w:pStyle w:val="CRCoverPage"/>
              <w:spacing w:after="0"/>
              <w:rPr>
                <w:noProof/>
                <w:sz w:val="8"/>
                <w:szCs w:val="8"/>
              </w:rPr>
            </w:pPr>
          </w:p>
        </w:tc>
        <w:tc>
          <w:tcPr>
            <w:tcW w:w="2127" w:type="dxa"/>
            <w:tcBorders>
              <w:right w:val="single" w:sz="4" w:space="0" w:color="auto"/>
            </w:tcBorders>
          </w:tcPr>
          <w:p w14:paraId="35589F32" w14:textId="77777777" w:rsidR="001E41F3" w:rsidRDefault="001E41F3">
            <w:pPr>
              <w:pStyle w:val="CRCoverPage"/>
              <w:spacing w:after="0"/>
              <w:rPr>
                <w:noProof/>
                <w:sz w:val="8"/>
                <w:szCs w:val="8"/>
              </w:rPr>
            </w:pPr>
          </w:p>
        </w:tc>
      </w:tr>
      <w:tr w:rsidR="001E41F3" w14:paraId="1124B77C" w14:textId="77777777" w:rsidTr="00547111">
        <w:trPr>
          <w:cantSplit/>
        </w:trPr>
        <w:tc>
          <w:tcPr>
            <w:tcW w:w="1843" w:type="dxa"/>
            <w:tcBorders>
              <w:left w:val="single" w:sz="4" w:space="0" w:color="auto"/>
            </w:tcBorders>
          </w:tcPr>
          <w:p w14:paraId="6730EA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982664" w14:textId="77777777" w:rsidR="001E41F3" w:rsidRDefault="003D4C1B" w:rsidP="00D24991">
            <w:pPr>
              <w:pStyle w:val="CRCoverPage"/>
              <w:spacing w:after="0"/>
              <w:ind w:left="100" w:right="-609"/>
              <w:rPr>
                <w:b/>
                <w:noProof/>
              </w:rPr>
            </w:pPr>
            <w:r>
              <w:rPr>
                <w:b/>
                <w:noProof/>
              </w:rPr>
              <w:t>B</w:t>
            </w:r>
          </w:p>
        </w:tc>
        <w:tc>
          <w:tcPr>
            <w:tcW w:w="3402" w:type="dxa"/>
            <w:gridSpan w:val="5"/>
            <w:tcBorders>
              <w:left w:val="nil"/>
            </w:tcBorders>
          </w:tcPr>
          <w:p w14:paraId="1A05B58E" w14:textId="77777777" w:rsidR="001E41F3" w:rsidRDefault="001E41F3">
            <w:pPr>
              <w:pStyle w:val="CRCoverPage"/>
              <w:spacing w:after="0"/>
              <w:rPr>
                <w:noProof/>
              </w:rPr>
            </w:pPr>
          </w:p>
        </w:tc>
        <w:tc>
          <w:tcPr>
            <w:tcW w:w="1417" w:type="dxa"/>
            <w:gridSpan w:val="3"/>
            <w:tcBorders>
              <w:left w:val="nil"/>
            </w:tcBorders>
          </w:tcPr>
          <w:p w14:paraId="6812B9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B2845" w14:textId="77777777" w:rsidR="001E41F3" w:rsidRDefault="009215CB">
            <w:pPr>
              <w:pStyle w:val="CRCoverPage"/>
              <w:spacing w:after="0"/>
              <w:ind w:left="100"/>
              <w:rPr>
                <w:noProof/>
              </w:rPr>
            </w:pPr>
            <w:r>
              <w:rPr>
                <w:noProof/>
              </w:rPr>
              <w:t>Rel-1</w:t>
            </w:r>
            <w:r w:rsidR="00EA66E3">
              <w:rPr>
                <w:noProof/>
              </w:rPr>
              <w:t>6</w:t>
            </w:r>
          </w:p>
        </w:tc>
      </w:tr>
      <w:tr w:rsidR="001E41F3" w14:paraId="6A3E8C90" w14:textId="77777777" w:rsidTr="00547111">
        <w:tc>
          <w:tcPr>
            <w:tcW w:w="1843" w:type="dxa"/>
            <w:tcBorders>
              <w:left w:val="single" w:sz="4" w:space="0" w:color="auto"/>
              <w:bottom w:val="single" w:sz="4" w:space="0" w:color="auto"/>
            </w:tcBorders>
          </w:tcPr>
          <w:p w14:paraId="489FD069" w14:textId="77777777" w:rsidR="001E41F3" w:rsidRDefault="001E41F3">
            <w:pPr>
              <w:pStyle w:val="CRCoverPage"/>
              <w:spacing w:after="0"/>
              <w:rPr>
                <w:b/>
                <w:i/>
                <w:noProof/>
              </w:rPr>
            </w:pPr>
          </w:p>
        </w:tc>
        <w:tc>
          <w:tcPr>
            <w:tcW w:w="4677" w:type="dxa"/>
            <w:gridSpan w:val="8"/>
            <w:tcBorders>
              <w:bottom w:val="single" w:sz="4" w:space="0" w:color="auto"/>
            </w:tcBorders>
          </w:tcPr>
          <w:p w14:paraId="360B27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824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C4A0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9C03F" w14:textId="77777777" w:rsidTr="00547111">
        <w:tc>
          <w:tcPr>
            <w:tcW w:w="1843" w:type="dxa"/>
          </w:tcPr>
          <w:p w14:paraId="7CA353F7" w14:textId="77777777" w:rsidR="001E41F3" w:rsidRDefault="001E41F3">
            <w:pPr>
              <w:pStyle w:val="CRCoverPage"/>
              <w:spacing w:after="0"/>
              <w:rPr>
                <w:b/>
                <w:i/>
                <w:noProof/>
                <w:sz w:val="8"/>
                <w:szCs w:val="8"/>
              </w:rPr>
            </w:pPr>
          </w:p>
        </w:tc>
        <w:tc>
          <w:tcPr>
            <w:tcW w:w="7797" w:type="dxa"/>
            <w:gridSpan w:val="10"/>
          </w:tcPr>
          <w:p w14:paraId="20D91AE6" w14:textId="77777777" w:rsidR="001E41F3" w:rsidRDefault="001E41F3">
            <w:pPr>
              <w:pStyle w:val="CRCoverPage"/>
              <w:spacing w:after="0"/>
              <w:rPr>
                <w:noProof/>
                <w:sz w:val="8"/>
                <w:szCs w:val="8"/>
              </w:rPr>
            </w:pPr>
          </w:p>
        </w:tc>
      </w:tr>
      <w:tr w:rsidR="001E41F3" w14:paraId="081ECC23" w14:textId="77777777" w:rsidTr="00547111">
        <w:tc>
          <w:tcPr>
            <w:tcW w:w="2694" w:type="dxa"/>
            <w:gridSpan w:val="2"/>
            <w:tcBorders>
              <w:top w:val="single" w:sz="4" w:space="0" w:color="auto"/>
              <w:left w:val="single" w:sz="4" w:space="0" w:color="auto"/>
            </w:tcBorders>
          </w:tcPr>
          <w:p w14:paraId="798110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E28C4" w14:textId="1CBDF2CA" w:rsidR="00F25310" w:rsidRPr="00A36C83" w:rsidRDefault="00E40F6F" w:rsidP="00E40F6F">
            <w:pPr>
              <w:pStyle w:val="CRCoverPage"/>
              <w:spacing w:after="180"/>
              <w:ind w:left="102"/>
              <w:jc w:val="both"/>
              <w:rPr>
                <w:noProof/>
              </w:rPr>
            </w:pPr>
            <w:r>
              <w:rPr>
                <w:noProof/>
              </w:rPr>
              <w:t>Cross link interference measurement is introduced in Rel-16, e</w:t>
            </w:r>
            <w:r w:rsidR="00264EE6">
              <w:rPr>
                <w:noProof/>
              </w:rPr>
              <w:t>xistent</w:t>
            </w:r>
            <w:r w:rsidR="00B36165">
              <w:rPr>
                <w:noProof/>
              </w:rPr>
              <w:t xml:space="preserve"> measurement IEs need to be extended or new measurement IEs need to be introduced for supporting the cross link interference (CLI) measurement</w:t>
            </w:r>
            <w:r w:rsidR="004F47EA" w:rsidRPr="004F47EA">
              <w:rPr>
                <w:noProof/>
              </w:rPr>
              <w:t xml:space="preserve">. </w:t>
            </w:r>
          </w:p>
        </w:tc>
      </w:tr>
      <w:tr w:rsidR="001E41F3" w14:paraId="0DC6F6D4" w14:textId="77777777" w:rsidTr="00547111">
        <w:tc>
          <w:tcPr>
            <w:tcW w:w="2694" w:type="dxa"/>
            <w:gridSpan w:val="2"/>
            <w:tcBorders>
              <w:left w:val="single" w:sz="4" w:space="0" w:color="auto"/>
            </w:tcBorders>
          </w:tcPr>
          <w:p w14:paraId="208A0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697554" w14:textId="77777777" w:rsidR="001E41F3" w:rsidRDefault="001E41F3">
            <w:pPr>
              <w:pStyle w:val="CRCoverPage"/>
              <w:spacing w:after="0"/>
              <w:rPr>
                <w:noProof/>
                <w:sz w:val="8"/>
                <w:szCs w:val="8"/>
              </w:rPr>
            </w:pPr>
          </w:p>
        </w:tc>
      </w:tr>
      <w:tr w:rsidR="001E41F3" w14:paraId="325B4178" w14:textId="77777777" w:rsidTr="00547111">
        <w:tc>
          <w:tcPr>
            <w:tcW w:w="2694" w:type="dxa"/>
            <w:gridSpan w:val="2"/>
            <w:tcBorders>
              <w:left w:val="single" w:sz="4" w:space="0" w:color="auto"/>
            </w:tcBorders>
          </w:tcPr>
          <w:p w14:paraId="24F7D8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16E57" w14:textId="77777777" w:rsidR="001E41F3" w:rsidRPr="00E87F55" w:rsidRDefault="00264EE6" w:rsidP="00264EE6">
            <w:pPr>
              <w:pStyle w:val="CRCoverPage"/>
              <w:numPr>
                <w:ilvl w:val="0"/>
                <w:numId w:val="1"/>
              </w:numPr>
              <w:ind w:left="459" w:hanging="357"/>
              <w:rPr>
                <w:noProof/>
              </w:rPr>
            </w:pPr>
            <w:r w:rsidRPr="00E87F55">
              <w:rPr>
                <w:noProof/>
              </w:rPr>
              <w:t xml:space="preserve">Extend the current </w:t>
            </w:r>
            <w:r w:rsidRPr="00E87F55">
              <w:rPr>
                <w:i/>
              </w:rPr>
              <w:t>MeasObjectNR</w:t>
            </w:r>
            <w:r w:rsidR="00F25310" w:rsidRPr="00E87F55">
              <w:rPr>
                <w:noProof/>
              </w:rPr>
              <w:t xml:space="preserve"> </w:t>
            </w:r>
            <w:r w:rsidRPr="00E87F55">
              <w:rPr>
                <w:noProof/>
              </w:rPr>
              <w:t>to include CLI measurement resource configuration.</w:t>
            </w:r>
          </w:p>
          <w:p w14:paraId="2A62E92E" w14:textId="77777777" w:rsidR="00264EE6" w:rsidRPr="00E87F55" w:rsidRDefault="00264EE6" w:rsidP="00264EE6">
            <w:pPr>
              <w:pStyle w:val="CRCoverPage"/>
              <w:numPr>
                <w:ilvl w:val="0"/>
                <w:numId w:val="1"/>
              </w:numPr>
              <w:ind w:left="459" w:hanging="357"/>
              <w:rPr>
                <w:noProof/>
              </w:rPr>
            </w:pPr>
            <w:r w:rsidRPr="00E87F55">
              <w:rPr>
                <w:noProof/>
              </w:rPr>
              <w:t>Introduce a new IE for CLI-RSSI measurement resouce configuration.</w:t>
            </w:r>
          </w:p>
          <w:p w14:paraId="2F9860EE" w14:textId="77777777" w:rsidR="00264EE6" w:rsidRPr="00E87F55" w:rsidRDefault="00264EE6" w:rsidP="00264EE6">
            <w:pPr>
              <w:pStyle w:val="CRCoverPage"/>
              <w:numPr>
                <w:ilvl w:val="0"/>
                <w:numId w:val="1"/>
              </w:numPr>
              <w:ind w:left="459" w:hanging="357"/>
              <w:rPr>
                <w:noProof/>
              </w:rPr>
            </w:pPr>
            <w:r w:rsidRPr="00E87F55">
              <w:rPr>
                <w:noProof/>
              </w:rPr>
              <w:t xml:space="preserve">Modify the current </w:t>
            </w:r>
            <w:r w:rsidRPr="00E87F55">
              <w:rPr>
                <w:i/>
              </w:rPr>
              <w:t>SRS-Config</w:t>
            </w:r>
            <w:r w:rsidRPr="00E87F55">
              <w:rPr>
                <w:noProof/>
              </w:rPr>
              <w:t xml:space="preserve"> to support CLI SRS-RSRP measurement resource configuration.</w:t>
            </w:r>
          </w:p>
          <w:p w14:paraId="298C5569" w14:textId="77777777" w:rsidR="00264EE6" w:rsidRDefault="00264EE6" w:rsidP="00264EE6">
            <w:pPr>
              <w:pStyle w:val="CRCoverPage"/>
              <w:numPr>
                <w:ilvl w:val="0"/>
                <w:numId w:val="1"/>
              </w:numPr>
              <w:ind w:left="459" w:hanging="357"/>
              <w:rPr>
                <w:noProof/>
              </w:rPr>
            </w:pPr>
            <w:r>
              <w:rPr>
                <w:noProof/>
              </w:rPr>
              <w:t xml:space="preserve">Extend the current </w:t>
            </w:r>
            <w:r w:rsidRPr="00AB1A0A">
              <w:rPr>
                <w:i/>
              </w:rPr>
              <w:t>ReportConfigNR</w:t>
            </w:r>
            <w:r>
              <w:rPr>
                <w:noProof/>
              </w:rPr>
              <w:t xml:space="preserve"> to support periodical and event-triggered reporting for CLI measurement.</w:t>
            </w:r>
          </w:p>
          <w:p w14:paraId="07B55E43" w14:textId="77777777" w:rsidR="00264EE6" w:rsidRPr="00A36C83" w:rsidRDefault="00264EE6" w:rsidP="00264EE6">
            <w:pPr>
              <w:pStyle w:val="CRCoverPage"/>
              <w:numPr>
                <w:ilvl w:val="0"/>
                <w:numId w:val="1"/>
              </w:numPr>
              <w:ind w:left="459" w:hanging="357"/>
              <w:rPr>
                <w:noProof/>
              </w:rPr>
            </w:pPr>
            <w:r>
              <w:rPr>
                <w:noProof/>
              </w:rPr>
              <w:t>Extend</w:t>
            </w:r>
            <w:r w:rsidR="00763E74">
              <w:rPr>
                <w:noProof/>
              </w:rPr>
              <w:t xml:space="preserve"> the current</w:t>
            </w:r>
            <w:r w:rsidR="00763E74" w:rsidRPr="00AB1A0A">
              <w:rPr>
                <w:i/>
              </w:rPr>
              <w:t xml:space="preserve"> MeasResults</w:t>
            </w:r>
            <w:r w:rsidR="00763E74">
              <w:rPr>
                <w:noProof/>
              </w:rPr>
              <w:t xml:space="preserve"> to support CLI measurement results reporting.</w:t>
            </w:r>
          </w:p>
          <w:p w14:paraId="6F7D3B5D" w14:textId="3E17FBE3" w:rsidR="00896897" w:rsidRDefault="00896897" w:rsidP="008F41C0">
            <w:pPr>
              <w:pStyle w:val="CRCoverPage"/>
              <w:spacing w:after="0"/>
              <w:rPr>
                <w:noProof/>
                <w:lang w:eastAsia="zh-CN"/>
              </w:rPr>
            </w:pPr>
          </w:p>
        </w:tc>
      </w:tr>
      <w:tr w:rsidR="001E41F3" w14:paraId="3585B88B" w14:textId="77777777" w:rsidTr="00547111">
        <w:tc>
          <w:tcPr>
            <w:tcW w:w="2694" w:type="dxa"/>
            <w:gridSpan w:val="2"/>
            <w:tcBorders>
              <w:left w:val="single" w:sz="4" w:space="0" w:color="auto"/>
            </w:tcBorders>
          </w:tcPr>
          <w:p w14:paraId="71EB5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19D177" w14:textId="77777777" w:rsidR="001E41F3" w:rsidRDefault="001E41F3">
            <w:pPr>
              <w:pStyle w:val="CRCoverPage"/>
              <w:spacing w:after="0"/>
              <w:rPr>
                <w:noProof/>
                <w:sz w:val="8"/>
                <w:szCs w:val="8"/>
              </w:rPr>
            </w:pPr>
          </w:p>
        </w:tc>
      </w:tr>
      <w:tr w:rsidR="001E41F3" w14:paraId="121ACEE6" w14:textId="77777777" w:rsidTr="00547111">
        <w:tc>
          <w:tcPr>
            <w:tcW w:w="2694" w:type="dxa"/>
            <w:gridSpan w:val="2"/>
            <w:tcBorders>
              <w:left w:val="single" w:sz="4" w:space="0" w:color="auto"/>
              <w:bottom w:val="single" w:sz="4" w:space="0" w:color="auto"/>
            </w:tcBorders>
          </w:tcPr>
          <w:p w14:paraId="66057F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EB6F53" w14:textId="4770FEBF" w:rsidR="001E41F3" w:rsidRDefault="00584B44" w:rsidP="00E40F6F">
            <w:pPr>
              <w:pStyle w:val="CRCoverPage"/>
              <w:spacing w:after="0"/>
              <w:ind w:left="100"/>
              <w:rPr>
                <w:noProof/>
              </w:rPr>
            </w:pPr>
            <w:r>
              <w:rPr>
                <w:noProof/>
              </w:rPr>
              <w:t xml:space="preserve">The CLI measurement </w:t>
            </w:r>
            <w:r w:rsidR="00E40F6F">
              <w:rPr>
                <w:noProof/>
              </w:rPr>
              <w:t>will not be supported</w:t>
            </w:r>
            <w:r w:rsidR="000F7C92">
              <w:rPr>
                <w:noProof/>
              </w:rPr>
              <w:t xml:space="preserve"> </w:t>
            </w:r>
            <w:r w:rsidR="008F41C0">
              <w:rPr>
                <w:noProof/>
              </w:rPr>
              <w:t>in Rel-16</w:t>
            </w:r>
            <w:r w:rsidR="00EA66E3">
              <w:rPr>
                <w:noProof/>
              </w:rPr>
              <w:t>.</w:t>
            </w:r>
            <w:bookmarkStart w:id="2" w:name="_GoBack"/>
            <w:bookmarkEnd w:id="2"/>
          </w:p>
        </w:tc>
      </w:tr>
      <w:tr w:rsidR="001E41F3" w14:paraId="4B81CD7E" w14:textId="77777777" w:rsidTr="00547111">
        <w:tc>
          <w:tcPr>
            <w:tcW w:w="2694" w:type="dxa"/>
            <w:gridSpan w:val="2"/>
          </w:tcPr>
          <w:p w14:paraId="297FF7E4" w14:textId="77777777" w:rsidR="001E41F3" w:rsidRDefault="001E41F3">
            <w:pPr>
              <w:pStyle w:val="CRCoverPage"/>
              <w:spacing w:after="0"/>
              <w:rPr>
                <w:b/>
                <w:i/>
                <w:noProof/>
                <w:sz w:val="8"/>
                <w:szCs w:val="8"/>
              </w:rPr>
            </w:pPr>
          </w:p>
        </w:tc>
        <w:tc>
          <w:tcPr>
            <w:tcW w:w="6946" w:type="dxa"/>
            <w:gridSpan w:val="9"/>
          </w:tcPr>
          <w:p w14:paraId="2D55B15B" w14:textId="77777777" w:rsidR="001E41F3" w:rsidRDefault="001E41F3">
            <w:pPr>
              <w:pStyle w:val="CRCoverPage"/>
              <w:spacing w:after="0"/>
              <w:rPr>
                <w:noProof/>
                <w:sz w:val="8"/>
                <w:szCs w:val="8"/>
              </w:rPr>
            </w:pPr>
          </w:p>
        </w:tc>
      </w:tr>
      <w:tr w:rsidR="001E41F3" w14:paraId="0452E6D4" w14:textId="77777777" w:rsidTr="00547111">
        <w:tc>
          <w:tcPr>
            <w:tcW w:w="2694" w:type="dxa"/>
            <w:gridSpan w:val="2"/>
            <w:tcBorders>
              <w:top w:val="single" w:sz="4" w:space="0" w:color="auto"/>
              <w:left w:val="single" w:sz="4" w:space="0" w:color="auto"/>
            </w:tcBorders>
          </w:tcPr>
          <w:p w14:paraId="4DB54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8BB36" w14:textId="77777777" w:rsidR="001E41F3" w:rsidRDefault="005466E7">
            <w:pPr>
              <w:pStyle w:val="CRCoverPage"/>
              <w:spacing w:after="0"/>
              <w:ind w:left="100"/>
              <w:rPr>
                <w:noProof/>
              </w:rPr>
            </w:pPr>
            <w:r>
              <w:rPr>
                <w:noProof/>
              </w:rPr>
              <w:t>6.3.2</w:t>
            </w:r>
          </w:p>
        </w:tc>
      </w:tr>
      <w:tr w:rsidR="001E41F3" w14:paraId="3FECA745" w14:textId="77777777" w:rsidTr="00547111">
        <w:tc>
          <w:tcPr>
            <w:tcW w:w="2694" w:type="dxa"/>
            <w:gridSpan w:val="2"/>
            <w:tcBorders>
              <w:left w:val="single" w:sz="4" w:space="0" w:color="auto"/>
            </w:tcBorders>
          </w:tcPr>
          <w:p w14:paraId="7B6E0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495271" w14:textId="77777777" w:rsidR="001E41F3" w:rsidRDefault="001E41F3">
            <w:pPr>
              <w:pStyle w:val="CRCoverPage"/>
              <w:spacing w:after="0"/>
              <w:rPr>
                <w:noProof/>
                <w:sz w:val="8"/>
                <w:szCs w:val="8"/>
              </w:rPr>
            </w:pPr>
          </w:p>
        </w:tc>
      </w:tr>
      <w:tr w:rsidR="001E41F3" w14:paraId="6B131AB9" w14:textId="77777777" w:rsidTr="00547111">
        <w:tc>
          <w:tcPr>
            <w:tcW w:w="2694" w:type="dxa"/>
            <w:gridSpan w:val="2"/>
            <w:tcBorders>
              <w:left w:val="single" w:sz="4" w:space="0" w:color="auto"/>
            </w:tcBorders>
          </w:tcPr>
          <w:p w14:paraId="74D9E3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2B8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8F7148" w14:textId="77777777" w:rsidR="001E41F3" w:rsidRDefault="001E41F3">
            <w:pPr>
              <w:pStyle w:val="CRCoverPage"/>
              <w:spacing w:after="0"/>
              <w:jc w:val="center"/>
              <w:rPr>
                <w:b/>
                <w:caps/>
                <w:noProof/>
              </w:rPr>
            </w:pPr>
            <w:r>
              <w:rPr>
                <w:b/>
                <w:caps/>
                <w:noProof/>
              </w:rPr>
              <w:t>N</w:t>
            </w:r>
          </w:p>
        </w:tc>
        <w:tc>
          <w:tcPr>
            <w:tcW w:w="2977" w:type="dxa"/>
            <w:gridSpan w:val="4"/>
          </w:tcPr>
          <w:p w14:paraId="38F9A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24E286" w14:textId="77777777" w:rsidR="001E41F3" w:rsidRDefault="001E41F3">
            <w:pPr>
              <w:pStyle w:val="CRCoverPage"/>
              <w:spacing w:after="0"/>
              <w:ind w:left="99"/>
              <w:rPr>
                <w:noProof/>
              </w:rPr>
            </w:pPr>
          </w:p>
        </w:tc>
      </w:tr>
      <w:tr w:rsidR="001E41F3" w14:paraId="5C072A22" w14:textId="77777777" w:rsidTr="00547111">
        <w:tc>
          <w:tcPr>
            <w:tcW w:w="2694" w:type="dxa"/>
            <w:gridSpan w:val="2"/>
            <w:tcBorders>
              <w:left w:val="single" w:sz="4" w:space="0" w:color="auto"/>
            </w:tcBorders>
          </w:tcPr>
          <w:p w14:paraId="56F528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F1CF" w14:textId="695B49C4" w:rsidR="001E41F3" w:rsidRDefault="00E40F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64F58" w14:textId="65D9A351" w:rsidR="001E41F3" w:rsidRDefault="001E41F3">
            <w:pPr>
              <w:pStyle w:val="CRCoverPage"/>
              <w:spacing w:after="0"/>
              <w:jc w:val="center"/>
              <w:rPr>
                <w:b/>
                <w:caps/>
                <w:noProof/>
                <w:lang w:eastAsia="zh-CN"/>
              </w:rPr>
            </w:pPr>
          </w:p>
        </w:tc>
        <w:tc>
          <w:tcPr>
            <w:tcW w:w="2977" w:type="dxa"/>
            <w:gridSpan w:val="4"/>
          </w:tcPr>
          <w:p w14:paraId="375E9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0569A" w14:textId="65001063" w:rsidR="001E41F3" w:rsidRDefault="00145D43" w:rsidP="00E40F6F">
            <w:pPr>
              <w:pStyle w:val="CRCoverPage"/>
              <w:spacing w:after="0"/>
              <w:ind w:left="99"/>
              <w:rPr>
                <w:noProof/>
              </w:rPr>
            </w:pPr>
            <w:r>
              <w:rPr>
                <w:noProof/>
              </w:rPr>
              <w:t>TS</w:t>
            </w:r>
            <w:r w:rsidR="005B3E04">
              <w:rPr>
                <w:noProof/>
              </w:rPr>
              <w:t xml:space="preserve"> 38.300 CR 0170</w:t>
            </w:r>
          </w:p>
        </w:tc>
      </w:tr>
      <w:tr w:rsidR="001E41F3" w14:paraId="557BA76E" w14:textId="77777777" w:rsidTr="00547111">
        <w:tc>
          <w:tcPr>
            <w:tcW w:w="2694" w:type="dxa"/>
            <w:gridSpan w:val="2"/>
            <w:tcBorders>
              <w:left w:val="single" w:sz="4" w:space="0" w:color="auto"/>
            </w:tcBorders>
          </w:tcPr>
          <w:p w14:paraId="19E852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B33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23A10"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489A6A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B65C2" w14:textId="77777777" w:rsidR="001E41F3" w:rsidRDefault="00145D43">
            <w:pPr>
              <w:pStyle w:val="CRCoverPage"/>
              <w:spacing w:after="0"/>
              <w:ind w:left="99"/>
              <w:rPr>
                <w:noProof/>
              </w:rPr>
            </w:pPr>
            <w:r>
              <w:rPr>
                <w:noProof/>
              </w:rPr>
              <w:t xml:space="preserve">TS/TR ... CR ... </w:t>
            </w:r>
          </w:p>
        </w:tc>
      </w:tr>
      <w:tr w:rsidR="001E41F3" w14:paraId="23BD8A02" w14:textId="77777777" w:rsidTr="00547111">
        <w:tc>
          <w:tcPr>
            <w:tcW w:w="2694" w:type="dxa"/>
            <w:gridSpan w:val="2"/>
            <w:tcBorders>
              <w:left w:val="single" w:sz="4" w:space="0" w:color="auto"/>
            </w:tcBorders>
          </w:tcPr>
          <w:p w14:paraId="03D30C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98B5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FE18E"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0FFCE7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F5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061169" w14:textId="77777777" w:rsidTr="00547111">
        <w:tc>
          <w:tcPr>
            <w:tcW w:w="2694" w:type="dxa"/>
            <w:gridSpan w:val="2"/>
            <w:tcBorders>
              <w:left w:val="single" w:sz="4" w:space="0" w:color="auto"/>
            </w:tcBorders>
          </w:tcPr>
          <w:p w14:paraId="396444AC" w14:textId="77777777" w:rsidR="001E41F3" w:rsidRDefault="001E41F3">
            <w:pPr>
              <w:pStyle w:val="CRCoverPage"/>
              <w:spacing w:after="0"/>
              <w:rPr>
                <w:b/>
                <w:i/>
                <w:noProof/>
              </w:rPr>
            </w:pPr>
          </w:p>
        </w:tc>
        <w:tc>
          <w:tcPr>
            <w:tcW w:w="6946" w:type="dxa"/>
            <w:gridSpan w:val="9"/>
            <w:tcBorders>
              <w:right w:val="single" w:sz="4" w:space="0" w:color="auto"/>
            </w:tcBorders>
          </w:tcPr>
          <w:p w14:paraId="56AB3B12" w14:textId="77777777" w:rsidR="001E41F3" w:rsidRDefault="001E41F3">
            <w:pPr>
              <w:pStyle w:val="CRCoverPage"/>
              <w:spacing w:after="0"/>
              <w:rPr>
                <w:noProof/>
              </w:rPr>
            </w:pPr>
          </w:p>
        </w:tc>
      </w:tr>
      <w:tr w:rsidR="001E41F3" w14:paraId="13461F1D" w14:textId="77777777" w:rsidTr="00547111">
        <w:tc>
          <w:tcPr>
            <w:tcW w:w="2694" w:type="dxa"/>
            <w:gridSpan w:val="2"/>
            <w:tcBorders>
              <w:left w:val="single" w:sz="4" w:space="0" w:color="auto"/>
              <w:bottom w:val="single" w:sz="4" w:space="0" w:color="auto"/>
            </w:tcBorders>
          </w:tcPr>
          <w:p w14:paraId="3DD6A3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A24E4" w14:textId="77777777" w:rsidR="001E41F3" w:rsidRDefault="001E41F3">
            <w:pPr>
              <w:pStyle w:val="CRCoverPage"/>
              <w:spacing w:after="0"/>
              <w:ind w:left="100"/>
              <w:rPr>
                <w:noProof/>
                <w:lang w:eastAsia="zh-CN"/>
              </w:rPr>
            </w:pPr>
          </w:p>
        </w:tc>
      </w:tr>
    </w:tbl>
    <w:p w14:paraId="04245EC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39C9B" w14:textId="77777777"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START</w:t>
      </w:r>
      <w:r w:rsidRPr="00D6577A">
        <w:rPr>
          <w:rFonts w:eastAsia="Calibri"/>
          <w:bCs/>
          <w:i/>
          <w:sz w:val="22"/>
          <w:szCs w:val="22"/>
          <w:lang w:val="en-US" w:eastAsia="ko-KR"/>
        </w:rPr>
        <w:t xml:space="preserve"> OF </w:t>
      </w:r>
      <w:r w:rsidR="003A625A">
        <w:rPr>
          <w:rFonts w:eastAsia="Calibri"/>
          <w:bCs/>
          <w:i/>
          <w:sz w:val="22"/>
          <w:szCs w:val="22"/>
          <w:lang w:val="en-US" w:eastAsia="ko-KR"/>
        </w:rPr>
        <w:t xml:space="preserve">THE FIRST </w:t>
      </w:r>
      <w:r w:rsidRPr="00D6577A">
        <w:rPr>
          <w:rFonts w:eastAsia="Calibri"/>
          <w:bCs/>
          <w:i/>
          <w:sz w:val="22"/>
          <w:szCs w:val="22"/>
          <w:lang w:val="en-US" w:eastAsia="ko-KR"/>
        </w:rPr>
        <w:t>CHANGE</w:t>
      </w:r>
    </w:p>
    <w:p w14:paraId="220FAC6D" w14:textId="77777777" w:rsidR="0083740D" w:rsidRPr="00AB1A0A" w:rsidRDefault="0083740D" w:rsidP="0083740D">
      <w:pPr>
        <w:pStyle w:val="3"/>
      </w:pPr>
      <w:bookmarkStart w:id="3" w:name="_Toc5285243"/>
      <w:bookmarkStart w:id="4" w:name="_Toc5285319"/>
      <w:bookmarkStart w:id="5" w:name="_Toc535261499"/>
      <w:r w:rsidRPr="00AB1A0A">
        <w:t>6.3.2</w:t>
      </w:r>
      <w:r w:rsidRPr="00AB1A0A">
        <w:tab/>
        <w:t>Radio resource control information elements</w:t>
      </w:r>
      <w:bookmarkEnd w:id="3"/>
    </w:p>
    <w:p w14:paraId="70AF02F2" w14:textId="6B6F130D" w:rsidR="0083740D" w:rsidRPr="0083740D" w:rsidRDefault="0083740D" w:rsidP="0083740D">
      <w:pPr>
        <w:rPr>
          <w:i/>
        </w:rPr>
      </w:pPr>
      <w:r w:rsidRPr="0083740D">
        <w:rPr>
          <w:i/>
          <w:highlight w:val="yellow"/>
        </w:rPr>
        <w:t>// unchanged parts omitted//</w:t>
      </w:r>
    </w:p>
    <w:p w14:paraId="5CABAA44" w14:textId="77777777" w:rsidR="004E4C22" w:rsidRPr="004E4C22" w:rsidRDefault="004E4C22" w:rsidP="004E4C22">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r w:rsidRPr="004E4C22">
        <w:rPr>
          <w:rFonts w:ascii="Arial" w:eastAsia="Times New Roman" w:hAnsi="Arial"/>
          <w:i/>
          <w:iCs/>
          <w:sz w:val="24"/>
          <w:lang w:eastAsia="x-none"/>
        </w:rPr>
        <w:t>–</w:t>
      </w:r>
      <w:r w:rsidRPr="004E4C22">
        <w:rPr>
          <w:rFonts w:ascii="Arial" w:eastAsia="Times New Roman" w:hAnsi="Arial"/>
          <w:i/>
          <w:iCs/>
          <w:sz w:val="24"/>
          <w:lang w:eastAsia="x-none"/>
        </w:rPr>
        <w:tab/>
        <w:t>MeasObjectNR</w:t>
      </w:r>
      <w:bookmarkEnd w:id="4"/>
    </w:p>
    <w:p w14:paraId="40AFE93E" w14:textId="77777777" w:rsidR="004E4C22" w:rsidRPr="004E4C22" w:rsidRDefault="004E4C22" w:rsidP="004E4C22">
      <w:pPr>
        <w:overflowPunct w:val="0"/>
        <w:autoSpaceDE w:val="0"/>
        <w:autoSpaceDN w:val="0"/>
        <w:adjustRightInd w:val="0"/>
        <w:textAlignment w:val="baseline"/>
        <w:rPr>
          <w:rFonts w:eastAsia="Times New Roman"/>
          <w:lang w:eastAsia="ja-JP"/>
        </w:rPr>
      </w:pPr>
      <w:r w:rsidRPr="004E4C22">
        <w:rPr>
          <w:rFonts w:eastAsia="Times New Roman"/>
          <w:lang w:eastAsia="ja-JP"/>
        </w:rPr>
        <w:t xml:space="preserve">The IE </w:t>
      </w:r>
      <w:r w:rsidRPr="004E4C22">
        <w:rPr>
          <w:rFonts w:eastAsia="Times New Roman"/>
          <w:i/>
          <w:lang w:eastAsia="ja-JP"/>
        </w:rPr>
        <w:t>MeasObjectNR</w:t>
      </w:r>
      <w:r w:rsidRPr="004E4C22">
        <w:rPr>
          <w:rFonts w:eastAsia="Times New Roman"/>
          <w:lang w:eastAsia="ja-JP"/>
        </w:rPr>
        <w:t xml:space="preserve"> specifies information applicable for SS/PBCH block(s) intra/inter-frequency measurements and/or CSI-RS intra/inter-frequency measurements.</w:t>
      </w:r>
    </w:p>
    <w:p w14:paraId="3793C7A4" w14:textId="77777777" w:rsidR="004E4C22" w:rsidRPr="004E4C22" w:rsidRDefault="004E4C22" w:rsidP="004E4C22">
      <w:pPr>
        <w:keepNext/>
        <w:keepLines/>
        <w:overflowPunct w:val="0"/>
        <w:autoSpaceDE w:val="0"/>
        <w:autoSpaceDN w:val="0"/>
        <w:adjustRightInd w:val="0"/>
        <w:spacing w:before="60"/>
        <w:jc w:val="center"/>
        <w:textAlignment w:val="baseline"/>
        <w:rPr>
          <w:rFonts w:ascii="Arial" w:eastAsia="Times New Roman" w:hAnsi="Arial"/>
          <w:b/>
          <w:lang w:eastAsia="x-none"/>
        </w:rPr>
      </w:pPr>
      <w:r w:rsidRPr="004E4C22">
        <w:rPr>
          <w:rFonts w:ascii="Arial" w:eastAsia="Times New Roman" w:hAnsi="Arial"/>
          <w:b/>
          <w:i/>
          <w:lang w:eastAsia="x-none"/>
        </w:rPr>
        <w:t>MeasObjectNR</w:t>
      </w:r>
      <w:r w:rsidRPr="004E4C22">
        <w:rPr>
          <w:rFonts w:ascii="Arial" w:eastAsia="Times New Roman" w:hAnsi="Arial"/>
          <w:b/>
          <w:lang w:eastAsia="x-none"/>
        </w:rPr>
        <w:t xml:space="preserve"> information element</w:t>
      </w:r>
    </w:p>
    <w:p w14:paraId="3B5EA96F" w14:textId="77777777" w:rsidR="004E4C22" w:rsidRPr="00BD001B"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ASN1START</w:t>
      </w:r>
    </w:p>
    <w:p w14:paraId="3996CC69" w14:textId="77777777" w:rsidR="004E4C22" w:rsidRPr="00BD001B"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TAG-MEASOBJECTNR-START</w:t>
      </w:r>
    </w:p>
    <w:p w14:paraId="692C9DC0" w14:textId="77777777" w:rsidR="004E4C22" w:rsidRPr="00BD001B"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CC522"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MeasObjectNR ::=                    SEQUENCE {</w:t>
      </w:r>
    </w:p>
    <w:p w14:paraId="5213A941"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ssbFrequency                        ARFCN-ValueNR                                           OPTIONAL,   -- Cond SSBorAssociatedSSB</w:t>
      </w:r>
    </w:p>
    <w:p w14:paraId="5750FED9"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ssbSubcarrierSpacing                SubcarrierSpacing                                       OPTIONAL,   -- Cond SSBorAssociatedSSB</w:t>
      </w:r>
    </w:p>
    <w:p w14:paraId="594DBBAC"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smtc1                               SSB-MTC                                                 OPTIONAL,   -- Cond SSBorAssociatedSSB</w:t>
      </w:r>
    </w:p>
    <w:p w14:paraId="1625A475"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smtc2                               SSB-MTC2                                                OPTIONAL,   -- Cond IntraFreqConnected</w:t>
      </w:r>
    </w:p>
    <w:p w14:paraId="3D22D05B"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refFreqCSI-RS                       ARFCN-ValueNR                                           OPTIONAL,   -- Cond CSI-RS</w:t>
      </w:r>
    </w:p>
    <w:p w14:paraId="7BA00135"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referenceSignalConfig               ReferenceSignalConfig,</w:t>
      </w:r>
    </w:p>
    <w:p w14:paraId="445B3967"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absThreshSS-BlocksConsolidation     ThresholdNR                                                     OPTIONAL,   -- Need R</w:t>
      </w:r>
    </w:p>
    <w:p w14:paraId="7AB5F4AA"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absThreshCSI-RS-Consolidation       ThresholdNR                                                     OPTIONAL,   -- Need R</w:t>
      </w:r>
    </w:p>
    <w:p w14:paraId="31780C34"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nrofSS-BlocksToAverage              INTEGER (2..maxNrofSS-BlocksToAverage)                          OPTIONAL,   -- Need R</w:t>
      </w:r>
    </w:p>
    <w:p w14:paraId="6578F6D6"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nrofCSI-RS-ResourcesToAverage       INTEGER (2..maxNrofCSI-RS-ResourcesToAverage)                   OPTIONAL,   -- Need R</w:t>
      </w:r>
    </w:p>
    <w:p w14:paraId="6CA268AD"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quantityConfigIndex                 INTEGER (1..maxNrofQuantityConfig),</w:t>
      </w:r>
    </w:p>
    <w:p w14:paraId="2D969522"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offsetMO                            Q-OffsetRangeList,</w:t>
      </w:r>
    </w:p>
    <w:p w14:paraId="04E3FC91"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cellsToRemoveList                   PCI-List                                                        OPTIONAL,   -- Need N</w:t>
      </w:r>
    </w:p>
    <w:p w14:paraId="395CF788"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cellsToAddModList                   CellsToAddModList                                               OPTIONAL,   -- Need N</w:t>
      </w:r>
    </w:p>
    <w:p w14:paraId="3E90E05E"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blackCellsToRemoveList              PCI-RangeIndexList                                              OPTIONAL,   -- Need N</w:t>
      </w:r>
    </w:p>
    <w:p w14:paraId="56FC4652"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blackCellsToAddModList              SEQUENCE (SIZE (1..maxNrofPCI-Ranges)) OF PCI-RangeElement      OPTIONAL,   -- Need N</w:t>
      </w:r>
    </w:p>
    <w:p w14:paraId="27229F44"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whiteCellsToRemoveList              PCI-RangeIndexList                                              OPTIONAL,   -- Need N</w:t>
      </w:r>
    </w:p>
    <w:p w14:paraId="7644C79F"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whiteCellsToAddModList              SEQUENCE (SIZE (1..maxNrofPCI-Ranges)) OF PCI-RangeElement      OPTIONAL,   -- Need N</w:t>
      </w:r>
    </w:p>
    <w:p w14:paraId="47AB0962"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 ,</w:t>
      </w:r>
    </w:p>
    <w:p w14:paraId="0793E0BA"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w:t>
      </w:r>
    </w:p>
    <w:p w14:paraId="4F20F72B"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freqBandIndicatorNR-v1530           FreqBandIndicatorNR                                             OPTIONAL,   -- Need R</w:t>
      </w:r>
    </w:p>
    <w:p w14:paraId="3EB6FDEB"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measCycleSCell-v1530                ENUMERATED {sf160, sf256, sf320, sf512, sf640, sf1024, sf1280}  OPTIONAL    -- Need R</w:t>
      </w:r>
    </w:p>
    <w:p w14:paraId="0D37FD49" w14:textId="3103289D"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Huawei,Hisilicon" w:date="2019-07-02T19:31:00Z"/>
          <w:rFonts w:ascii="Courier New" w:eastAsia="Times New Roman" w:hAnsi="Courier New"/>
          <w:noProof/>
          <w:sz w:val="16"/>
          <w:lang w:eastAsia="en-GB"/>
        </w:rPr>
      </w:pPr>
      <w:r w:rsidRPr="00DC1CE5">
        <w:rPr>
          <w:rFonts w:ascii="Courier New" w:eastAsia="Times New Roman" w:hAnsi="Courier New"/>
          <w:noProof/>
          <w:sz w:val="16"/>
          <w:lang w:eastAsia="en-GB"/>
        </w:rPr>
        <w:t xml:space="preserve">    ]]</w:t>
      </w:r>
      <w:ins w:id="7" w:author="Huawei,Hisilicon" w:date="2019-07-02T19:31:00Z">
        <w:r w:rsidR="00CA3CAD" w:rsidRPr="00DC1CE5">
          <w:rPr>
            <w:rFonts w:ascii="Courier New" w:eastAsia="Times New Roman" w:hAnsi="Courier New"/>
            <w:noProof/>
            <w:sz w:val="16"/>
            <w:lang w:eastAsia="en-GB"/>
          </w:rPr>
          <w:t>,</w:t>
        </w:r>
      </w:ins>
    </w:p>
    <w:p w14:paraId="0C40E7A4" w14:textId="0742A5C2" w:rsidR="00CA3CAD" w:rsidRPr="00DC1CE5" w:rsidRDefault="00CA3CAD"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Huawei,Hisilicon" w:date="2019-07-02T19:32:00Z"/>
          <w:rFonts w:ascii="Courier New" w:eastAsia="Times New Roman" w:hAnsi="Courier New"/>
          <w:noProof/>
          <w:sz w:val="16"/>
          <w:lang w:eastAsia="en-GB"/>
        </w:rPr>
      </w:pPr>
      <w:ins w:id="9" w:author="Huawei,Hisilicon" w:date="2019-07-02T19:32:00Z">
        <w:r w:rsidRPr="00DC1CE5">
          <w:rPr>
            <w:rFonts w:ascii="Courier New" w:eastAsia="Times New Roman" w:hAnsi="Courier New"/>
            <w:noProof/>
            <w:sz w:val="16"/>
            <w:lang w:eastAsia="en-GB"/>
          </w:rPr>
          <w:tab/>
          <w:t>[[</w:t>
        </w:r>
      </w:ins>
    </w:p>
    <w:p w14:paraId="3E0D254D" w14:textId="4DA2A97E" w:rsidR="00CA3CAD" w:rsidRPr="00DC1CE5" w:rsidRDefault="00CA3CAD" w:rsidP="00CA3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Hisilicon" w:date="2019-07-02T19:33:00Z"/>
          <w:rFonts w:ascii="Courier New" w:eastAsia="Times New Roman" w:hAnsi="Courier New"/>
          <w:noProof/>
          <w:sz w:val="16"/>
          <w:lang w:eastAsia="en-GB"/>
        </w:rPr>
      </w:pPr>
      <w:ins w:id="11" w:author="Huawei,Hisilicon" w:date="2019-07-02T19:32:00Z">
        <w:r w:rsidRPr="00DC1CE5">
          <w:rPr>
            <w:rFonts w:ascii="Courier New" w:eastAsia="Times New Roman" w:hAnsi="Courier New"/>
            <w:noProof/>
            <w:sz w:val="16"/>
            <w:lang w:eastAsia="en-GB"/>
          </w:rPr>
          <w:tab/>
          <w:t>referenceSignalConfigCLI</w:t>
        </w:r>
      </w:ins>
      <w:ins w:id="12" w:author="Huawei,Hisilicon" w:date="2019-08-06T14:24:00Z">
        <w:r w:rsidR="004C2500">
          <w:rPr>
            <w:rFonts w:ascii="Courier New" w:eastAsia="Times New Roman" w:hAnsi="Courier New"/>
            <w:noProof/>
            <w:sz w:val="16"/>
            <w:lang w:eastAsia="en-GB"/>
          </w:rPr>
          <w:t>-r16</w:t>
        </w:r>
      </w:ins>
      <w:ins w:id="13" w:author="Huawei,Hisilicon" w:date="2019-07-02T19:32:00Z">
        <w:r w:rsidRPr="00DC1CE5">
          <w:rPr>
            <w:rFonts w:ascii="Courier New" w:eastAsia="Times New Roman" w:hAnsi="Courier New"/>
            <w:noProof/>
            <w:sz w:val="16"/>
            <w:lang w:eastAsia="en-GB"/>
          </w:rPr>
          <w:t xml:space="preserve">        ReferenceSignalConfig</w:t>
        </w:r>
      </w:ins>
      <w:ins w:id="14" w:author="Huawei,Hisilicon" w:date="2019-07-02T19:33:00Z">
        <w:r w:rsidRPr="00DC1CE5">
          <w:rPr>
            <w:rFonts w:ascii="Courier New" w:eastAsia="Times New Roman" w:hAnsi="Courier New"/>
            <w:noProof/>
            <w:sz w:val="16"/>
            <w:lang w:eastAsia="en-GB"/>
          </w:rPr>
          <w:t>CLI</w:t>
        </w:r>
      </w:ins>
      <w:ins w:id="15" w:author="Huawei,Hisilicon" w:date="2019-08-06T14:25:00Z">
        <w:r w:rsidR="00EB5689">
          <w:rPr>
            <w:rFonts w:ascii="Courier New" w:eastAsia="Times New Roman" w:hAnsi="Courier New"/>
            <w:noProof/>
            <w:sz w:val="16"/>
            <w:lang w:eastAsia="en-GB"/>
          </w:rPr>
          <w:t>-r16</w:t>
        </w:r>
      </w:ins>
      <w:ins w:id="16" w:author="Huawei,Hisilicon" w:date="2019-07-02T19:33:00Z">
        <w:r w:rsidRPr="00DC1CE5">
          <w:rPr>
            <w:rFonts w:ascii="Courier New" w:eastAsia="Times New Roman" w:hAnsi="Courier New"/>
            <w:noProof/>
            <w:sz w:val="16"/>
            <w:lang w:eastAsia="en-GB"/>
          </w:rPr>
          <w:tab/>
        </w:r>
        <w:r w:rsidRPr="00DC1CE5">
          <w:rPr>
            <w:rFonts w:ascii="Courier New" w:eastAsia="Times New Roman" w:hAnsi="Courier New"/>
            <w:noProof/>
            <w:sz w:val="16"/>
            <w:lang w:eastAsia="en-GB"/>
          </w:rPr>
          <w:tab/>
        </w:r>
        <w:r w:rsidRPr="00DC1CE5">
          <w:rPr>
            <w:rFonts w:ascii="Courier New" w:eastAsia="Times New Roman" w:hAnsi="Courier New"/>
            <w:noProof/>
            <w:sz w:val="16"/>
            <w:lang w:eastAsia="en-GB"/>
          </w:rPr>
          <w:tab/>
        </w:r>
        <w:r w:rsidRPr="00DC1CE5">
          <w:rPr>
            <w:rFonts w:ascii="Courier New" w:eastAsia="Times New Roman" w:hAnsi="Courier New"/>
            <w:noProof/>
            <w:sz w:val="16"/>
            <w:lang w:eastAsia="en-GB"/>
          </w:rPr>
          <w:tab/>
        </w:r>
        <w:r w:rsidRPr="00DC1CE5">
          <w:rPr>
            <w:rFonts w:ascii="Courier New" w:eastAsia="Times New Roman" w:hAnsi="Courier New"/>
            <w:noProof/>
            <w:sz w:val="16"/>
            <w:lang w:eastAsia="en-GB"/>
          </w:rPr>
          <w:tab/>
        </w:r>
        <w:r w:rsidRPr="00DC1CE5">
          <w:rPr>
            <w:rFonts w:ascii="Courier New" w:eastAsia="Times New Roman" w:hAnsi="Courier New"/>
            <w:noProof/>
            <w:sz w:val="16"/>
            <w:lang w:eastAsia="en-GB"/>
          </w:rPr>
          <w:tab/>
        </w:r>
        <w:r w:rsidRPr="00DC1CE5">
          <w:rPr>
            <w:rFonts w:ascii="Courier New" w:eastAsia="Times New Roman" w:hAnsi="Courier New"/>
            <w:noProof/>
            <w:sz w:val="16"/>
            <w:lang w:eastAsia="en-GB"/>
          </w:rPr>
          <w:tab/>
        </w:r>
        <w:r w:rsidRPr="00DC1CE5">
          <w:rPr>
            <w:rFonts w:ascii="Courier New" w:eastAsia="Times New Roman" w:hAnsi="Courier New"/>
            <w:noProof/>
            <w:sz w:val="16"/>
            <w:lang w:eastAsia="en-GB"/>
          </w:rPr>
          <w:tab/>
        </w:r>
        <w:r w:rsidRPr="00DC1CE5">
          <w:rPr>
            <w:rFonts w:ascii="Courier New" w:eastAsia="Times New Roman" w:hAnsi="Courier New"/>
            <w:noProof/>
            <w:sz w:val="16"/>
            <w:lang w:eastAsia="en-GB"/>
          </w:rPr>
          <w:tab/>
        </w:r>
        <w:r w:rsidRPr="00DC1CE5">
          <w:rPr>
            <w:rFonts w:ascii="Courier New" w:eastAsia="Times New Roman" w:hAnsi="Courier New"/>
            <w:noProof/>
            <w:sz w:val="16"/>
            <w:lang w:eastAsia="en-GB"/>
          </w:rPr>
          <w:tab/>
          <w:t xml:space="preserve"> OPTIONAL</w:t>
        </w:r>
        <w:r w:rsidR="00DC1CE5">
          <w:rPr>
            <w:rFonts w:ascii="Courier New" w:eastAsia="Times New Roman" w:hAnsi="Courier New"/>
            <w:noProof/>
            <w:sz w:val="16"/>
            <w:lang w:eastAsia="en-GB"/>
          </w:rPr>
          <w:tab/>
          <w:t xml:space="preserve"> </w:t>
        </w:r>
        <w:r w:rsidR="003A1C43">
          <w:rPr>
            <w:rFonts w:ascii="Courier New" w:eastAsia="Times New Roman" w:hAnsi="Courier New"/>
            <w:noProof/>
            <w:sz w:val="16"/>
            <w:lang w:eastAsia="en-GB"/>
          </w:rPr>
          <w:t>-- Need M</w:t>
        </w:r>
      </w:ins>
    </w:p>
    <w:p w14:paraId="42A9CDA2" w14:textId="1103022F" w:rsidR="00CA3CAD" w:rsidRPr="00DC1CE5" w:rsidRDefault="00CA3CAD"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7" w:author="Huawei,Hisilicon" w:date="2019-07-02T19:33:00Z">
        <w:r w:rsidRPr="00DC1CE5">
          <w:rPr>
            <w:rFonts w:ascii="Courier New" w:eastAsia="Times New Roman" w:hAnsi="Courier New"/>
            <w:noProof/>
            <w:sz w:val="16"/>
            <w:lang w:eastAsia="en-GB"/>
          </w:rPr>
          <w:tab/>
          <w:t>]]</w:t>
        </w:r>
      </w:ins>
      <w:ins w:id="18" w:author="Huawei,Hisilicon" w:date="2019-07-17T10:06:00Z">
        <w:r w:rsidR="00DC1CE5">
          <w:rPr>
            <w:rFonts w:ascii="Courier New" w:eastAsia="Times New Roman" w:hAnsi="Courier New"/>
            <w:noProof/>
            <w:sz w:val="16"/>
            <w:lang w:eastAsia="en-GB"/>
          </w:rPr>
          <w:t xml:space="preserve"> </w:t>
        </w:r>
      </w:ins>
    </w:p>
    <w:p w14:paraId="37FC95FD"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w:t>
      </w:r>
    </w:p>
    <w:p w14:paraId="7012D4C9"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7A26F8"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ReferenceSignalConfig::=            SEQUENCE {</w:t>
      </w:r>
    </w:p>
    <w:p w14:paraId="7235CCFC"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ssb-ConfigMobility                  SSB-ConfigMobility                                              OPTIONAL,   -- Need M</w:t>
      </w:r>
    </w:p>
    <w:p w14:paraId="1505D809"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csi-rs-ResourceConfigMobility       SetupRelease { CSI-RS-ResourceConfigMobility }                  OPTIONAL    -- Need M</w:t>
      </w:r>
    </w:p>
    <w:p w14:paraId="1C3D87BF"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Huawei,Hisilicon" w:date="2019-07-02T19:34:00Z"/>
          <w:rFonts w:ascii="Courier New" w:eastAsia="Times New Roman" w:hAnsi="Courier New"/>
          <w:noProof/>
          <w:sz w:val="16"/>
          <w:lang w:eastAsia="en-GB"/>
        </w:rPr>
      </w:pPr>
      <w:r w:rsidRPr="00DC1CE5">
        <w:rPr>
          <w:rFonts w:ascii="Courier New" w:eastAsia="Times New Roman" w:hAnsi="Courier New"/>
          <w:noProof/>
          <w:sz w:val="16"/>
          <w:lang w:eastAsia="en-GB"/>
        </w:rPr>
        <w:t>}</w:t>
      </w:r>
    </w:p>
    <w:p w14:paraId="3A8008CD" w14:textId="77777777" w:rsidR="00CA3CAD" w:rsidRPr="00DC1CE5" w:rsidRDefault="00CA3CAD"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Huawei,Hisilicon" w:date="2019-07-02T19:34:00Z"/>
          <w:rFonts w:ascii="Courier New" w:eastAsia="Times New Roman" w:hAnsi="Courier New"/>
          <w:noProof/>
          <w:sz w:val="16"/>
          <w:lang w:eastAsia="en-GB"/>
        </w:rPr>
      </w:pPr>
    </w:p>
    <w:p w14:paraId="6D404338" w14:textId="22D35315" w:rsidR="00CA3CAD" w:rsidRPr="00DC1CE5" w:rsidRDefault="00CA3CAD" w:rsidP="00CA3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Hisilicon" w:date="2019-07-02T19:34:00Z"/>
          <w:rFonts w:ascii="Courier New" w:eastAsia="Times New Roman" w:hAnsi="Courier New"/>
          <w:noProof/>
          <w:sz w:val="16"/>
          <w:lang w:eastAsia="en-GB"/>
        </w:rPr>
      </w:pPr>
      <w:ins w:id="22" w:author="Huawei,Hisilicon" w:date="2019-07-02T19:34:00Z">
        <w:r w:rsidRPr="00DC1CE5">
          <w:rPr>
            <w:rFonts w:ascii="Courier New" w:eastAsia="Times New Roman" w:hAnsi="Courier New"/>
            <w:noProof/>
            <w:sz w:val="16"/>
            <w:lang w:eastAsia="en-GB"/>
          </w:rPr>
          <w:t>ReferenceSignalConfigCLI</w:t>
        </w:r>
      </w:ins>
      <w:ins w:id="23" w:author="Huawei,Hisilicon" w:date="2019-08-06T14:25:00Z">
        <w:r w:rsidR="004E713F">
          <w:rPr>
            <w:rFonts w:ascii="Courier New" w:eastAsia="Times New Roman" w:hAnsi="Courier New"/>
            <w:noProof/>
            <w:sz w:val="16"/>
            <w:lang w:eastAsia="en-GB"/>
          </w:rPr>
          <w:t>-r16</w:t>
        </w:r>
      </w:ins>
      <w:ins w:id="24" w:author="Huawei,Hisilicon" w:date="2019-07-02T19:34:00Z">
        <w:r w:rsidRPr="00DC1CE5">
          <w:rPr>
            <w:rFonts w:ascii="Courier New" w:eastAsia="Times New Roman" w:hAnsi="Courier New"/>
            <w:noProof/>
            <w:sz w:val="16"/>
            <w:lang w:eastAsia="en-GB"/>
          </w:rPr>
          <w:t>::=     SEQUENCE {</w:t>
        </w:r>
      </w:ins>
    </w:p>
    <w:p w14:paraId="555FB57A" w14:textId="0B8738AD" w:rsidR="00CA3CAD" w:rsidRPr="00DC1CE5" w:rsidRDefault="00CA3CAD" w:rsidP="00CA3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Hisilicon" w:date="2019-07-02T19:34:00Z"/>
          <w:rFonts w:ascii="Courier New" w:eastAsia="Times New Roman" w:hAnsi="Courier New"/>
          <w:noProof/>
          <w:sz w:val="16"/>
          <w:lang w:eastAsia="en-GB"/>
        </w:rPr>
      </w:pPr>
      <w:ins w:id="26" w:author="Huawei,Hisilicon" w:date="2019-07-02T19:34:00Z">
        <w:r w:rsidRPr="00DC1CE5">
          <w:rPr>
            <w:rFonts w:ascii="Courier New" w:eastAsia="Times New Roman" w:hAnsi="Courier New"/>
            <w:noProof/>
            <w:sz w:val="16"/>
            <w:lang w:eastAsia="en-GB"/>
          </w:rPr>
          <w:lastRenderedPageBreak/>
          <w:t xml:space="preserve">    srs-Config</w:t>
        </w:r>
      </w:ins>
      <w:ins w:id="27" w:author="Huawei,Hisilicon" w:date="2019-08-07T16:06:00Z">
        <w:r w:rsidR="00AC0D75">
          <w:rPr>
            <w:rFonts w:ascii="Courier New" w:eastAsia="Times New Roman" w:hAnsi="Courier New"/>
            <w:noProof/>
            <w:sz w:val="16"/>
            <w:lang w:eastAsia="en-GB"/>
          </w:rPr>
          <w:t>-r16</w:t>
        </w:r>
      </w:ins>
      <w:ins w:id="28" w:author="Huawei,Hisilicon" w:date="2019-07-02T19:34:00Z">
        <w:r w:rsidRPr="00DC1CE5">
          <w:rPr>
            <w:rFonts w:ascii="Courier New" w:eastAsia="Times New Roman" w:hAnsi="Courier New"/>
            <w:noProof/>
            <w:sz w:val="16"/>
            <w:lang w:eastAsia="en-GB"/>
          </w:rPr>
          <w:t xml:space="preserve">            </w:t>
        </w:r>
      </w:ins>
      <w:ins w:id="29" w:author="Huawei,Hisilicon" w:date="2019-08-06T14:28:00Z">
        <w:r w:rsidR="004E4CBE">
          <w:rPr>
            <w:rFonts w:ascii="Courier New" w:eastAsia="Times New Roman" w:hAnsi="Courier New"/>
            <w:noProof/>
            <w:sz w:val="16"/>
            <w:lang w:eastAsia="en-GB"/>
          </w:rPr>
          <w:t xml:space="preserve">    </w:t>
        </w:r>
      </w:ins>
      <w:ins w:id="30" w:author="Huawei,Hisilicon" w:date="2019-07-02T19:34:00Z">
        <w:r w:rsidRPr="00DC1CE5">
          <w:rPr>
            <w:rFonts w:ascii="Courier New" w:eastAsia="Times New Roman" w:hAnsi="Courier New"/>
            <w:noProof/>
            <w:sz w:val="16"/>
            <w:lang w:eastAsia="en-GB"/>
          </w:rPr>
          <w:t xml:space="preserve">      </w:t>
        </w:r>
      </w:ins>
      <w:ins w:id="31" w:author="Huawei,Hisilicon" w:date="2019-07-02T19:35:00Z">
        <w:r w:rsidRPr="00DC1CE5">
          <w:rPr>
            <w:rFonts w:ascii="Courier New" w:eastAsia="Times New Roman" w:hAnsi="Courier New"/>
            <w:noProof/>
            <w:sz w:val="16"/>
            <w:lang w:eastAsia="en-GB"/>
          </w:rPr>
          <w:t>SetupRelease { SRS-Config }</w:t>
        </w:r>
      </w:ins>
      <w:ins w:id="32" w:author="Huawei,Hisilicon" w:date="2019-07-02T19:34:00Z">
        <w:r w:rsidRPr="00DC1CE5">
          <w:rPr>
            <w:rFonts w:ascii="Courier New" w:eastAsia="Times New Roman" w:hAnsi="Courier New"/>
            <w:noProof/>
            <w:sz w:val="16"/>
            <w:lang w:eastAsia="en-GB"/>
          </w:rPr>
          <w:t xml:space="preserve">         </w:t>
        </w:r>
      </w:ins>
      <w:ins w:id="33" w:author="Huawei,Hisilicon" w:date="2019-08-06T14:28:00Z">
        <w:r w:rsidR="004E4CBE">
          <w:rPr>
            <w:rFonts w:ascii="Courier New" w:eastAsia="Times New Roman" w:hAnsi="Courier New"/>
            <w:noProof/>
            <w:sz w:val="16"/>
            <w:lang w:eastAsia="en-GB"/>
          </w:rPr>
          <w:t xml:space="preserve">    </w:t>
        </w:r>
      </w:ins>
      <w:ins w:id="34" w:author="Huawei,Hisilicon" w:date="2019-07-02T19:34:00Z">
        <w:r w:rsidRPr="00DC1CE5">
          <w:rPr>
            <w:rFonts w:ascii="Courier New" w:eastAsia="Times New Roman" w:hAnsi="Courier New"/>
            <w:noProof/>
            <w:sz w:val="16"/>
            <w:lang w:eastAsia="en-GB"/>
          </w:rPr>
          <w:t xml:space="preserve">                        OPTIONAL,   -- Need M</w:t>
        </w:r>
      </w:ins>
    </w:p>
    <w:p w14:paraId="53C1E628" w14:textId="2DDC4110" w:rsidR="00CA3CAD" w:rsidRPr="00DC1CE5" w:rsidRDefault="00CA3CAD" w:rsidP="00CA3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Huawei,Hisilicon" w:date="2019-07-02T19:34:00Z"/>
          <w:rFonts w:ascii="Courier New" w:eastAsia="Times New Roman" w:hAnsi="Courier New"/>
          <w:noProof/>
          <w:sz w:val="16"/>
          <w:lang w:eastAsia="en-GB"/>
        </w:rPr>
      </w:pPr>
      <w:ins w:id="36" w:author="Huawei,Hisilicon" w:date="2019-07-02T19:34:00Z">
        <w:r w:rsidRPr="00DC1CE5">
          <w:rPr>
            <w:rFonts w:ascii="Courier New" w:eastAsia="Times New Roman" w:hAnsi="Courier New"/>
            <w:noProof/>
            <w:sz w:val="16"/>
            <w:lang w:eastAsia="en-GB"/>
          </w:rPr>
          <w:t xml:space="preserve">    </w:t>
        </w:r>
      </w:ins>
      <w:ins w:id="37" w:author="Huawei,Hisilicon" w:date="2019-07-02T19:35:00Z">
        <w:r w:rsidRPr="00DC1CE5">
          <w:rPr>
            <w:rFonts w:ascii="Courier New" w:eastAsia="Times New Roman" w:hAnsi="Courier New"/>
            <w:noProof/>
            <w:sz w:val="16"/>
            <w:lang w:eastAsia="en-GB"/>
          </w:rPr>
          <w:t>cli</w:t>
        </w:r>
      </w:ins>
      <w:ins w:id="38" w:author="Huawei,Hisilicon" w:date="2019-07-02T19:34:00Z">
        <w:r w:rsidRPr="00DC1CE5">
          <w:rPr>
            <w:rFonts w:ascii="Courier New" w:eastAsia="Times New Roman" w:hAnsi="Courier New"/>
            <w:noProof/>
            <w:sz w:val="16"/>
            <w:lang w:eastAsia="en-GB"/>
          </w:rPr>
          <w:t>-</w:t>
        </w:r>
      </w:ins>
      <w:ins w:id="39" w:author="Huawei,Hisilicon" w:date="2019-07-02T19:35:00Z">
        <w:r w:rsidRPr="00DC1CE5">
          <w:rPr>
            <w:rFonts w:ascii="Courier New" w:eastAsia="Times New Roman" w:hAnsi="Courier New"/>
            <w:noProof/>
            <w:sz w:val="16"/>
            <w:lang w:eastAsia="en-GB"/>
          </w:rPr>
          <w:t>RSSI-</w:t>
        </w:r>
      </w:ins>
      <w:ins w:id="40" w:author="Huawei,Hisilicon" w:date="2019-07-02T19:34:00Z">
        <w:r w:rsidRPr="00DC1CE5">
          <w:rPr>
            <w:rFonts w:ascii="Courier New" w:eastAsia="Times New Roman" w:hAnsi="Courier New"/>
            <w:noProof/>
            <w:sz w:val="16"/>
            <w:lang w:eastAsia="en-GB"/>
          </w:rPr>
          <w:t>Config</w:t>
        </w:r>
      </w:ins>
      <w:ins w:id="41" w:author="Huawei,Hisilicon" w:date="2019-08-06T14:27:00Z">
        <w:r w:rsidR="004E713F">
          <w:rPr>
            <w:rFonts w:ascii="Courier New" w:eastAsia="Times New Roman" w:hAnsi="Courier New"/>
            <w:noProof/>
            <w:sz w:val="16"/>
            <w:lang w:eastAsia="en-GB"/>
          </w:rPr>
          <w:t>-r16</w:t>
        </w:r>
      </w:ins>
      <w:ins w:id="42" w:author="Huawei,Hisilicon" w:date="2019-07-02T19:36:00Z">
        <w:r w:rsidRPr="00DC1CE5">
          <w:rPr>
            <w:rFonts w:ascii="Courier New" w:eastAsia="Times New Roman" w:hAnsi="Courier New"/>
            <w:noProof/>
            <w:sz w:val="16"/>
            <w:lang w:eastAsia="en-GB"/>
          </w:rPr>
          <w:t xml:space="preserve">          </w:t>
        </w:r>
      </w:ins>
      <w:ins w:id="43" w:author="Huawei,Hisilicon" w:date="2019-07-02T19:34:00Z">
        <w:r w:rsidRPr="00DC1CE5">
          <w:rPr>
            <w:rFonts w:ascii="Courier New" w:eastAsia="Times New Roman" w:hAnsi="Courier New"/>
            <w:noProof/>
            <w:sz w:val="16"/>
            <w:lang w:eastAsia="en-GB"/>
          </w:rPr>
          <w:t xml:space="preserve">       SetupRelease { </w:t>
        </w:r>
      </w:ins>
      <w:ins w:id="44" w:author="Huawei,Hisilicon" w:date="2019-07-02T19:36:00Z">
        <w:r w:rsidRPr="00DC1CE5">
          <w:rPr>
            <w:rFonts w:ascii="Courier New" w:eastAsia="Times New Roman" w:hAnsi="Courier New"/>
            <w:noProof/>
            <w:sz w:val="16"/>
            <w:lang w:eastAsia="en-GB"/>
          </w:rPr>
          <w:t>CLI-RSSI-</w:t>
        </w:r>
      </w:ins>
      <w:ins w:id="45" w:author="Huawei,Hisilicon" w:date="2019-07-02T19:34:00Z">
        <w:r w:rsidRPr="00DC1CE5">
          <w:rPr>
            <w:rFonts w:ascii="Courier New" w:eastAsia="Times New Roman" w:hAnsi="Courier New"/>
            <w:noProof/>
            <w:sz w:val="16"/>
            <w:lang w:eastAsia="en-GB"/>
          </w:rPr>
          <w:t>Config</w:t>
        </w:r>
      </w:ins>
      <w:ins w:id="46" w:author="Huawei,Hisilicon" w:date="2019-08-06T14:27:00Z">
        <w:r w:rsidR="004E713F">
          <w:rPr>
            <w:rFonts w:ascii="Courier New" w:eastAsia="Times New Roman" w:hAnsi="Courier New"/>
            <w:noProof/>
            <w:sz w:val="16"/>
            <w:lang w:eastAsia="en-GB"/>
          </w:rPr>
          <w:t>-r16</w:t>
        </w:r>
      </w:ins>
      <w:ins w:id="47" w:author="Huawei,Hisilicon" w:date="2019-07-02T19:34:00Z">
        <w:r w:rsidRPr="00DC1CE5">
          <w:rPr>
            <w:rFonts w:ascii="Courier New" w:eastAsia="Times New Roman" w:hAnsi="Courier New"/>
            <w:noProof/>
            <w:sz w:val="16"/>
            <w:lang w:eastAsia="en-GB"/>
          </w:rPr>
          <w:t xml:space="preserve"> }                            OPTIONAL    -- Need M</w:t>
        </w:r>
      </w:ins>
    </w:p>
    <w:p w14:paraId="4AE5CEED" w14:textId="50A76865" w:rsidR="00CA3CAD" w:rsidRPr="00DC1CE5" w:rsidRDefault="00CA3CAD" w:rsidP="00CA3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8" w:author="Huawei,Hisilicon" w:date="2019-07-02T19:34:00Z">
        <w:r w:rsidRPr="00DC1CE5">
          <w:rPr>
            <w:rFonts w:ascii="Courier New" w:eastAsia="Times New Roman" w:hAnsi="Courier New"/>
            <w:noProof/>
            <w:sz w:val="16"/>
            <w:lang w:eastAsia="en-GB"/>
          </w:rPr>
          <w:t>}</w:t>
        </w:r>
      </w:ins>
    </w:p>
    <w:p w14:paraId="7F8D5FE2"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A45576"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SSB-ConfigMobility::=               SEQUENCE {</w:t>
      </w:r>
    </w:p>
    <w:p w14:paraId="546F9384"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7B0E56"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ssb-ToMeasure                           SetupRelease { SSB-ToMeasure }                              OPTIONAL,   -- Need M</w:t>
      </w:r>
    </w:p>
    <w:p w14:paraId="26E1DBDA"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deriveSSB-IndexFromCell             BOOLEAN,</w:t>
      </w:r>
    </w:p>
    <w:p w14:paraId="41BBEF2B"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ss-RSSI-Measurement                         SS-RSSI-Measurement                                     OPTIONAL,   -- Need M</w:t>
      </w:r>
    </w:p>
    <w:p w14:paraId="61D32E91"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w:t>
      </w:r>
    </w:p>
    <w:p w14:paraId="7DAE6ABB"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w:t>
      </w:r>
    </w:p>
    <w:p w14:paraId="27418404"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725F81"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C6875F"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Q-OffsetRangeList ::=               SEQUENCE {</w:t>
      </w:r>
    </w:p>
    <w:p w14:paraId="70440121"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rsrpOffsetSSB                       Q-OffsetRange               DEFAULT dB0,</w:t>
      </w:r>
    </w:p>
    <w:p w14:paraId="7BEC42F9"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rsrqOffsetSSB                       Q-OffsetRange               DEFAULT dB0,</w:t>
      </w:r>
    </w:p>
    <w:p w14:paraId="31D2518E"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sinrOffsetSSB                       Q-OffsetRange               DEFAULT dB0,</w:t>
      </w:r>
    </w:p>
    <w:p w14:paraId="6C8F7B3E"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rsrpOffsetCSI-RS                    Q-OffsetRange               DEFAULT dB0,</w:t>
      </w:r>
    </w:p>
    <w:p w14:paraId="5777DE60"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rsrqOffsetCSI-RS                    Q-OffsetRange               DEFAULT dB0,</w:t>
      </w:r>
    </w:p>
    <w:p w14:paraId="2C9AF599"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sinrOffsetCSI-RS                    Q-OffsetRange               DEFAULT dB0</w:t>
      </w:r>
    </w:p>
    <w:p w14:paraId="4FCCB790"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w:t>
      </w:r>
    </w:p>
    <w:p w14:paraId="7BAAE600"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469445"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B30816"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ThresholdNR ::=                     SEQUENCE{</w:t>
      </w:r>
    </w:p>
    <w:p w14:paraId="3B4A18D9"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thresholdRSRP                       RSRP-Range                                                      OPTIONAL,   -- Need R</w:t>
      </w:r>
    </w:p>
    <w:p w14:paraId="24A8030B"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thresholdRSRQ                       RSRQ-Range                                                      OPTIONAL,   -- Need R</w:t>
      </w:r>
    </w:p>
    <w:p w14:paraId="5C89780A"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thresholdSINR                       SINR-Range                                                      OPTIONAL    -- Need R</w:t>
      </w:r>
    </w:p>
    <w:p w14:paraId="20CEF692"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w:t>
      </w:r>
    </w:p>
    <w:p w14:paraId="3ED5F7D6"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919A72"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CellsToAddModList ::=               SEQUENCE (SIZE (1..maxNrofCellMeas)) OF CellsToAddMod</w:t>
      </w:r>
    </w:p>
    <w:p w14:paraId="39DEC8C1"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C85693"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CellsToAddMod ::=                   SEQUENCE {</w:t>
      </w:r>
    </w:p>
    <w:p w14:paraId="4AAE23A9"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physCellId                          PhysCellId,</w:t>
      </w:r>
    </w:p>
    <w:p w14:paraId="159AF791"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 xml:space="preserve">    cellIndividualOffset                Q-OffsetRangeList</w:t>
      </w:r>
    </w:p>
    <w:p w14:paraId="7518421A" w14:textId="77777777" w:rsidR="004E4C22" w:rsidRPr="00DC1CE5"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1CE5">
        <w:rPr>
          <w:rFonts w:ascii="Courier New" w:eastAsia="Times New Roman" w:hAnsi="Courier New"/>
          <w:noProof/>
          <w:sz w:val="16"/>
          <w:lang w:eastAsia="en-GB"/>
        </w:rPr>
        <w:t>}</w:t>
      </w:r>
    </w:p>
    <w:p w14:paraId="3EACC3C6" w14:textId="77777777" w:rsidR="004E4C22" w:rsidRPr="00BD001B"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DF652A" w14:textId="77777777" w:rsidR="004E4C22" w:rsidRPr="00BD001B"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8B4C2" w14:textId="77777777" w:rsidR="004E4C22" w:rsidRPr="00BD001B"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7B284D" w14:textId="77777777" w:rsidR="004E4C22" w:rsidRPr="00BD001B"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C60A29" w14:textId="77777777" w:rsidR="004E4C22" w:rsidRPr="00BD001B"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TAG-MEASOBJECTNR-STOP</w:t>
      </w:r>
    </w:p>
    <w:p w14:paraId="528087DB" w14:textId="77777777" w:rsidR="004E4C22" w:rsidRPr="00BD001B" w:rsidRDefault="004E4C22" w:rsidP="004E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ASN1STOP</w:t>
      </w:r>
    </w:p>
    <w:p w14:paraId="27E8C8E8" w14:textId="77777777" w:rsidR="004E4C22" w:rsidRPr="004E4C22" w:rsidRDefault="004E4C22" w:rsidP="004E4C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C22" w:rsidRPr="004E4C22" w14:paraId="743F3BF3" w14:textId="77777777" w:rsidTr="00B378EF">
        <w:tc>
          <w:tcPr>
            <w:tcW w:w="14507" w:type="dxa"/>
            <w:shd w:val="clear" w:color="auto" w:fill="auto"/>
          </w:tcPr>
          <w:p w14:paraId="287038C9" w14:textId="77777777" w:rsidR="004E4C22" w:rsidRPr="004E4C22" w:rsidRDefault="004E4C22" w:rsidP="004E4C2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E4C22">
              <w:rPr>
                <w:rFonts w:ascii="Arial" w:eastAsia="Times New Roman" w:hAnsi="Arial"/>
                <w:b/>
                <w:i/>
                <w:sz w:val="18"/>
                <w:szCs w:val="22"/>
                <w:lang w:eastAsia="ja-JP"/>
              </w:rPr>
              <w:t xml:space="preserve">CellsToAddMod </w:t>
            </w:r>
            <w:r w:rsidRPr="004E4C22">
              <w:rPr>
                <w:rFonts w:ascii="Arial" w:eastAsia="Times New Roman" w:hAnsi="Arial"/>
                <w:b/>
                <w:sz w:val="18"/>
                <w:szCs w:val="22"/>
                <w:lang w:eastAsia="ja-JP"/>
              </w:rPr>
              <w:t>field descriptions</w:t>
            </w:r>
          </w:p>
        </w:tc>
      </w:tr>
      <w:tr w:rsidR="004E4C22" w:rsidRPr="004E4C22" w14:paraId="6FC12731" w14:textId="77777777" w:rsidTr="00B378EF">
        <w:tc>
          <w:tcPr>
            <w:tcW w:w="14507" w:type="dxa"/>
            <w:shd w:val="clear" w:color="auto" w:fill="auto"/>
          </w:tcPr>
          <w:p w14:paraId="38EBDDAD"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E4C22">
              <w:rPr>
                <w:rFonts w:ascii="Arial" w:eastAsia="Times New Roman" w:hAnsi="Arial"/>
                <w:b/>
                <w:i/>
                <w:sz w:val="18"/>
                <w:szCs w:val="22"/>
                <w:lang w:eastAsia="ja-JP"/>
              </w:rPr>
              <w:t>cellIndividualOffset</w:t>
            </w:r>
          </w:p>
          <w:p w14:paraId="4BA40E30"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sz w:val="18"/>
                <w:szCs w:val="22"/>
                <w:lang w:eastAsia="ja-JP"/>
              </w:rPr>
              <w:t>Cell individual offsets applicable to a specific cell.</w:t>
            </w:r>
          </w:p>
        </w:tc>
      </w:tr>
      <w:tr w:rsidR="004E4C22" w:rsidRPr="004E4C22" w14:paraId="2D06F9E1" w14:textId="77777777" w:rsidTr="00B378EF">
        <w:tc>
          <w:tcPr>
            <w:tcW w:w="14507" w:type="dxa"/>
            <w:shd w:val="clear" w:color="auto" w:fill="auto"/>
          </w:tcPr>
          <w:p w14:paraId="6009883F"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4E4C22">
              <w:rPr>
                <w:rFonts w:ascii="Arial" w:eastAsia="Times New Roman" w:hAnsi="Arial"/>
                <w:b/>
                <w:i/>
                <w:iCs/>
                <w:sz w:val="18"/>
                <w:szCs w:val="22"/>
                <w:lang w:eastAsia="en-GB"/>
              </w:rPr>
              <w:t>physCellId</w:t>
            </w:r>
          </w:p>
          <w:p w14:paraId="68BCC60E"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E4C22">
              <w:rPr>
                <w:rFonts w:ascii="Arial" w:eastAsia="Times New Roman" w:hAnsi="Arial"/>
                <w:sz w:val="18"/>
                <w:szCs w:val="22"/>
                <w:lang w:eastAsia="en-GB"/>
              </w:rPr>
              <w:t>Physical cell identity of a cell in the cell list.</w:t>
            </w:r>
          </w:p>
        </w:tc>
      </w:tr>
    </w:tbl>
    <w:p w14:paraId="7FACEAB3" w14:textId="77777777" w:rsidR="004E4C22" w:rsidRPr="004E4C22" w:rsidRDefault="004E4C22" w:rsidP="004E4C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C22" w:rsidRPr="004E4C22" w14:paraId="60A41BE6" w14:textId="77777777" w:rsidTr="00B378EF">
        <w:tc>
          <w:tcPr>
            <w:tcW w:w="14173" w:type="dxa"/>
            <w:shd w:val="clear" w:color="auto" w:fill="auto"/>
          </w:tcPr>
          <w:p w14:paraId="27B4DD8C" w14:textId="77777777" w:rsidR="004E4C22" w:rsidRPr="004E4C22" w:rsidRDefault="004E4C22" w:rsidP="004E4C2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E4C22">
              <w:rPr>
                <w:rFonts w:ascii="Arial" w:eastAsia="Times New Roman" w:hAnsi="Arial"/>
                <w:b/>
                <w:i/>
                <w:sz w:val="18"/>
                <w:szCs w:val="22"/>
                <w:lang w:eastAsia="ja-JP"/>
              </w:rPr>
              <w:lastRenderedPageBreak/>
              <w:t xml:space="preserve">MeasObjectNR </w:t>
            </w:r>
            <w:r w:rsidRPr="004E4C22">
              <w:rPr>
                <w:rFonts w:ascii="Arial" w:eastAsia="Times New Roman" w:hAnsi="Arial"/>
                <w:b/>
                <w:sz w:val="18"/>
                <w:szCs w:val="22"/>
                <w:lang w:eastAsia="ja-JP"/>
              </w:rPr>
              <w:t>field descriptions</w:t>
            </w:r>
          </w:p>
        </w:tc>
      </w:tr>
      <w:tr w:rsidR="004E4C22" w:rsidRPr="004E4C22" w14:paraId="7FF7233A" w14:textId="77777777" w:rsidTr="00B378EF">
        <w:tc>
          <w:tcPr>
            <w:tcW w:w="14173" w:type="dxa"/>
            <w:shd w:val="clear" w:color="auto" w:fill="auto"/>
          </w:tcPr>
          <w:p w14:paraId="12CF30CE"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4E4C22">
              <w:rPr>
                <w:rFonts w:ascii="Arial" w:eastAsia="Times New Roman" w:hAnsi="Arial" w:cs="Arial"/>
                <w:b/>
                <w:i/>
                <w:iCs/>
                <w:sz w:val="18"/>
                <w:szCs w:val="18"/>
                <w:lang w:eastAsia="ja-JP"/>
              </w:rPr>
              <w:t>absThreshCSI-RS-Consolidation</w:t>
            </w:r>
          </w:p>
          <w:p w14:paraId="3190180B"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4E4C22" w:rsidRPr="004E4C22" w14:paraId="7C0B3AE3" w14:textId="77777777" w:rsidTr="00B378EF">
        <w:tc>
          <w:tcPr>
            <w:tcW w:w="14173" w:type="dxa"/>
            <w:shd w:val="clear" w:color="auto" w:fill="auto"/>
          </w:tcPr>
          <w:p w14:paraId="470F61FB"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4E4C22">
              <w:rPr>
                <w:rFonts w:ascii="Arial" w:eastAsia="Times New Roman" w:hAnsi="Arial" w:cs="Arial"/>
                <w:b/>
                <w:i/>
                <w:iCs/>
                <w:sz w:val="18"/>
                <w:szCs w:val="18"/>
                <w:lang w:eastAsia="ja-JP"/>
              </w:rPr>
              <w:t>absThreshSS-BlocksConsolidation</w:t>
            </w:r>
          </w:p>
          <w:p w14:paraId="342EA20A"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4E4C22">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4E4C22" w:rsidRPr="004E4C22" w14:paraId="61DCA8E8" w14:textId="77777777" w:rsidTr="00B378EF">
        <w:tc>
          <w:tcPr>
            <w:tcW w:w="14173" w:type="dxa"/>
            <w:shd w:val="clear" w:color="auto" w:fill="auto"/>
          </w:tcPr>
          <w:p w14:paraId="55DF0DD3"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b/>
                <w:i/>
                <w:sz w:val="18"/>
                <w:szCs w:val="22"/>
                <w:lang w:eastAsia="en-GB"/>
              </w:rPr>
              <w:t>blackCellsToAddModList</w:t>
            </w:r>
          </w:p>
          <w:p w14:paraId="69223F20"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4E4C22">
              <w:rPr>
                <w:rFonts w:ascii="Arial" w:eastAsia="Times New Roman" w:hAnsi="Arial"/>
                <w:iCs/>
                <w:sz w:val="18"/>
                <w:szCs w:val="22"/>
                <w:lang w:eastAsia="en-GB"/>
              </w:rPr>
              <w:t>List of cells to add/modify in the black list of cells. It applies only to SSB resources.</w:t>
            </w:r>
          </w:p>
        </w:tc>
      </w:tr>
      <w:tr w:rsidR="004E4C22" w:rsidRPr="004E4C22" w14:paraId="2C4185B9" w14:textId="77777777" w:rsidTr="00B378EF">
        <w:tc>
          <w:tcPr>
            <w:tcW w:w="14173" w:type="dxa"/>
            <w:shd w:val="clear" w:color="auto" w:fill="auto"/>
          </w:tcPr>
          <w:p w14:paraId="6948B6E7"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b/>
                <w:i/>
                <w:sz w:val="18"/>
                <w:szCs w:val="22"/>
                <w:lang w:eastAsia="en-GB"/>
              </w:rPr>
              <w:t>blackCellsToRemoveList</w:t>
            </w:r>
          </w:p>
          <w:p w14:paraId="259DA7F7"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iCs/>
                <w:sz w:val="18"/>
                <w:szCs w:val="22"/>
                <w:lang w:eastAsia="en-GB"/>
              </w:rPr>
              <w:t>List of cells to remove from the black list of cells.</w:t>
            </w:r>
          </w:p>
        </w:tc>
      </w:tr>
      <w:tr w:rsidR="004E4C22" w:rsidRPr="004E4C22" w14:paraId="51290EBF" w14:textId="77777777" w:rsidTr="00B378EF">
        <w:tc>
          <w:tcPr>
            <w:tcW w:w="14173" w:type="dxa"/>
            <w:shd w:val="clear" w:color="auto" w:fill="auto"/>
          </w:tcPr>
          <w:p w14:paraId="68B3DFA0"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b/>
                <w:i/>
                <w:sz w:val="18"/>
                <w:szCs w:val="22"/>
                <w:lang w:eastAsia="en-GB"/>
              </w:rPr>
              <w:t>cellsToAddModList</w:t>
            </w:r>
          </w:p>
          <w:p w14:paraId="5796D9A9"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sz w:val="18"/>
                <w:szCs w:val="22"/>
                <w:lang w:eastAsia="en-GB"/>
              </w:rPr>
              <w:t>List of cells to add/modify in the cell list.</w:t>
            </w:r>
          </w:p>
        </w:tc>
      </w:tr>
      <w:tr w:rsidR="004E4C22" w:rsidRPr="004E4C22" w14:paraId="43F578A2" w14:textId="77777777" w:rsidTr="00B378EF">
        <w:tc>
          <w:tcPr>
            <w:tcW w:w="14173" w:type="dxa"/>
            <w:shd w:val="clear" w:color="auto" w:fill="auto"/>
          </w:tcPr>
          <w:p w14:paraId="2F2793DF"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b/>
                <w:i/>
                <w:sz w:val="18"/>
                <w:szCs w:val="22"/>
                <w:lang w:eastAsia="en-GB"/>
              </w:rPr>
              <w:t>cellsToRemoveList</w:t>
            </w:r>
          </w:p>
          <w:p w14:paraId="1C60ADBA"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sz w:val="18"/>
                <w:szCs w:val="22"/>
                <w:lang w:eastAsia="en-GB"/>
              </w:rPr>
              <w:t xml:space="preserve">List of cells to remove from the cell list. </w:t>
            </w:r>
          </w:p>
        </w:tc>
      </w:tr>
      <w:tr w:rsidR="004E4C22" w:rsidRPr="004E4C22" w14:paraId="2E5A59E7" w14:textId="77777777" w:rsidTr="00B378EF">
        <w:tc>
          <w:tcPr>
            <w:tcW w:w="14173" w:type="dxa"/>
            <w:shd w:val="clear" w:color="auto" w:fill="auto"/>
          </w:tcPr>
          <w:p w14:paraId="3B21C44E"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4E4C22">
              <w:rPr>
                <w:rFonts w:ascii="Arial" w:eastAsia="Times New Roman" w:hAnsi="Arial"/>
                <w:b/>
                <w:i/>
                <w:sz w:val="18"/>
                <w:szCs w:val="22"/>
                <w:lang w:eastAsia="en-GB"/>
              </w:rPr>
              <w:t>freqBandIndicatorNR</w:t>
            </w:r>
          </w:p>
          <w:p w14:paraId="1974BBEE"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4E4C22">
              <w:rPr>
                <w:rFonts w:ascii="Arial" w:eastAsia="Times New Roman" w:hAnsi="Arial"/>
                <w:sz w:val="18"/>
                <w:szCs w:val="22"/>
                <w:lang w:eastAsia="en-GB"/>
              </w:rPr>
              <w:t xml:space="preserve">The frequency band in which the SSB and/or CSI-RS indicated in this </w:t>
            </w:r>
            <w:r w:rsidRPr="004E4C22">
              <w:rPr>
                <w:rFonts w:ascii="Arial" w:eastAsia="Times New Roman" w:hAnsi="Arial"/>
                <w:i/>
                <w:sz w:val="18"/>
                <w:szCs w:val="22"/>
                <w:lang w:eastAsia="en-GB"/>
              </w:rPr>
              <w:t>MeasObjectNR</w:t>
            </w:r>
            <w:r w:rsidRPr="004E4C22">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r w:rsidRPr="004E4C22">
              <w:rPr>
                <w:rFonts w:ascii="Arial" w:eastAsia="Times New Roman" w:hAnsi="Arial"/>
                <w:i/>
                <w:sz w:val="18"/>
                <w:szCs w:val="22"/>
                <w:lang w:eastAsia="en-GB"/>
              </w:rPr>
              <w:t>MeasObjectNR</w:t>
            </w:r>
            <w:r w:rsidRPr="004E4C22">
              <w:rPr>
                <w:rFonts w:ascii="Arial" w:eastAsia="Times New Roman" w:hAnsi="Arial"/>
                <w:sz w:val="18"/>
                <w:szCs w:val="22"/>
                <w:lang w:eastAsia="en-GB"/>
              </w:rPr>
              <w:t>.</w:t>
            </w:r>
          </w:p>
        </w:tc>
      </w:tr>
      <w:tr w:rsidR="004E4C22" w:rsidRPr="004E4C22" w14:paraId="2E6E6F5E" w14:textId="77777777" w:rsidTr="00B378EF">
        <w:tc>
          <w:tcPr>
            <w:tcW w:w="14173" w:type="dxa"/>
            <w:shd w:val="clear" w:color="auto" w:fill="auto"/>
          </w:tcPr>
          <w:p w14:paraId="5B37AE7C"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4E4C22">
              <w:rPr>
                <w:rFonts w:ascii="Arial" w:eastAsia="Times New Roman" w:hAnsi="Arial"/>
                <w:b/>
                <w:i/>
                <w:sz w:val="18"/>
                <w:szCs w:val="22"/>
                <w:lang w:eastAsia="en-GB"/>
              </w:rPr>
              <w:t>measCycleSCell</w:t>
            </w:r>
          </w:p>
          <w:p w14:paraId="022DB466"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4E4C22">
              <w:rPr>
                <w:rFonts w:ascii="Arial" w:eastAsia="Times New Roman"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4E4C22">
              <w:rPr>
                <w:rFonts w:ascii="Arial" w:eastAsia="Times New Roman" w:hAnsi="Arial"/>
                <w:i/>
                <w:sz w:val="18"/>
                <w:szCs w:val="22"/>
                <w:lang w:eastAsia="en-GB"/>
              </w:rPr>
              <w:t>measObjectNR</w:t>
            </w:r>
            <w:r w:rsidRPr="004E4C22">
              <w:rPr>
                <w:rFonts w:ascii="Arial" w:eastAsia="Times New Roman" w:hAnsi="Arial"/>
                <w:sz w:val="18"/>
                <w:szCs w:val="22"/>
                <w:lang w:eastAsia="en-GB"/>
              </w:rPr>
              <w:t xml:space="preserve">, but the field may also be signalled when an SCell is not configured. Value </w:t>
            </w:r>
            <w:r w:rsidRPr="004E4C22">
              <w:rPr>
                <w:rFonts w:ascii="Arial" w:eastAsia="Times New Roman" w:hAnsi="Arial"/>
                <w:i/>
                <w:sz w:val="18"/>
                <w:szCs w:val="22"/>
                <w:lang w:eastAsia="en-GB"/>
              </w:rPr>
              <w:t>sf160</w:t>
            </w:r>
            <w:r w:rsidRPr="004E4C22">
              <w:rPr>
                <w:rFonts w:ascii="Arial" w:eastAsia="Times New Roman" w:hAnsi="Arial"/>
                <w:sz w:val="18"/>
                <w:szCs w:val="22"/>
                <w:lang w:eastAsia="en-GB"/>
              </w:rPr>
              <w:t xml:space="preserve"> corresponds to 160 sub-frames,</w:t>
            </w:r>
            <w:r w:rsidRPr="004E4C22">
              <w:rPr>
                <w:rFonts w:ascii="Arial" w:eastAsia="Times New Roman" w:hAnsi="Arial"/>
                <w:sz w:val="18"/>
                <w:lang w:eastAsia="ja-JP"/>
              </w:rPr>
              <w:t xml:space="preserve"> value</w:t>
            </w:r>
            <w:r w:rsidRPr="004E4C22">
              <w:rPr>
                <w:rFonts w:ascii="Arial" w:eastAsia="Times New Roman" w:hAnsi="Arial"/>
                <w:sz w:val="18"/>
                <w:szCs w:val="22"/>
                <w:lang w:eastAsia="en-GB"/>
              </w:rPr>
              <w:t xml:space="preserve"> </w:t>
            </w:r>
            <w:r w:rsidRPr="004E4C22">
              <w:rPr>
                <w:rFonts w:ascii="Arial" w:eastAsia="Times New Roman" w:hAnsi="Arial"/>
                <w:i/>
                <w:sz w:val="18"/>
                <w:szCs w:val="22"/>
                <w:lang w:eastAsia="en-GB"/>
              </w:rPr>
              <w:t>sf256</w:t>
            </w:r>
            <w:r w:rsidRPr="004E4C22">
              <w:rPr>
                <w:rFonts w:ascii="Arial" w:eastAsia="Times New Roman" w:hAnsi="Arial"/>
                <w:sz w:val="18"/>
                <w:szCs w:val="22"/>
                <w:lang w:eastAsia="en-GB"/>
              </w:rPr>
              <w:t xml:space="preserve"> corresponds to 256 sub-frames and so on.</w:t>
            </w:r>
          </w:p>
        </w:tc>
      </w:tr>
      <w:tr w:rsidR="004E4C22" w:rsidRPr="004E4C22" w14:paraId="7A4FDEB3" w14:textId="77777777" w:rsidTr="00B378EF">
        <w:tc>
          <w:tcPr>
            <w:tcW w:w="14173" w:type="dxa"/>
            <w:shd w:val="clear" w:color="auto" w:fill="auto"/>
          </w:tcPr>
          <w:p w14:paraId="5DB33979"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b/>
                <w:i/>
                <w:sz w:val="18"/>
                <w:szCs w:val="22"/>
                <w:lang w:eastAsia="en-GB"/>
              </w:rPr>
              <w:t>nrofCSInrofCSI-RS-ResourcesToAverage</w:t>
            </w:r>
          </w:p>
          <w:p w14:paraId="3FB0BD02"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r w:rsidRPr="004E4C22">
              <w:rPr>
                <w:rFonts w:ascii="Arial" w:eastAsia="Times New Roman" w:hAnsi="Arial"/>
                <w:i/>
                <w:sz w:val="18"/>
                <w:lang w:eastAsia="x-none"/>
              </w:rPr>
              <w:t>MeasObjectNR</w:t>
            </w:r>
            <w:r w:rsidRPr="004E4C22">
              <w:rPr>
                <w:rFonts w:ascii="Arial" w:eastAsia="Times New Roman" w:hAnsi="Arial"/>
                <w:sz w:val="18"/>
                <w:szCs w:val="22"/>
                <w:lang w:eastAsia="en-GB"/>
              </w:rPr>
              <w:t>.</w:t>
            </w:r>
          </w:p>
        </w:tc>
      </w:tr>
      <w:tr w:rsidR="004E4C22" w:rsidRPr="004E4C22" w14:paraId="0E9FDA65" w14:textId="77777777" w:rsidTr="00B378EF">
        <w:tc>
          <w:tcPr>
            <w:tcW w:w="14173" w:type="dxa"/>
            <w:shd w:val="clear" w:color="auto" w:fill="auto"/>
          </w:tcPr>
          <w:p w14:paraId="651F6539"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b/>
                <w:i/>
                <w:sz w:val="18"/>
                <w:szCs w:val="22"/>
                <w:lang w:eastAsia="en-GB"/>
              </w:rPr>
              <w:t>nrofSS-BlocksToAverage</w:t>
            </w:r>
          </w:p>
          <w:p w14:paraId="007B20A4"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r w:rsidRPr="004E4C22">
              <w:rPr>
                <w:rFonts w:ascii="Arial" w:eastAsia="Times New Roman" w:hAnsi="Arial"/>
                <w:i/>
                <w:sz w:val="18"/>
                <w:lang w:eastAsia="x-none"/>
              </w:rPr>
              <w:t>MeasObject</w:t>
            </w:r>
            <w:r w:rsidRPr="004E4C22">
              <w:rPr>
                <w:rFonts w:ascii="Arial" w:eastAsia="Times New Roman" w:hAnsi="Arial"/>
                <w:sz w:val="18"/>
                <w:szCs w:val="22"/>
                <w:lang w:eastAsia="en-GB"/>
              </w:rPr>
              <w:t>.</w:t>
            </w:r>
          </w:p>
        </w:tc>
      </w:tr>
      <w:tr w:rsidR="004E4C22" w:rsidRPr="004E4C22" w14:paraId="78B1F8C0" w14:textId="77777777" w:rsidTr="00B378EF">
        <w:tc>
          <w:tcPr>
            <w:tcW w:w="14173" w:type="dxa"/>
            <w:shd w:val="clear" w:color="auto" w:fill="auto"/>
          </w:tcPr>
          <w:p w14:paraId="258A0B9E"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b/>
                <w:i/>
                <w:sz w:val="18"/>
                <w:szCs w:val="22"/>
                <w:lang w:eastAsia="en-GB"/>
              </w:rPr>
              <w:t>offsetMO</w:t>
            </w:r>
          </w:p>
          <w:p w14:paraId="3BEC70D9"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sz w:val="18"/>
                <w:szCs w:val="22"/>
                <w:lang w:eastAsia="en-GB"/>
              </w:rPr>
              <w:t xml:space="preserve">Offset values applicable to all measured cells with reference signal(s) indicated in this </w:t>
            </w:r>
            <w:r w:rsidRPr="004E4C22">
              <w:rPr>
                <w:rFonts w:ascii="Arial" w:eastAsia="Times New Roman" w:hAnsi="Arial"/>
                <w:i/>
                <w:sz w:val="18"/>
                <w:szCs w:val="22"/>
                <w:lang w:eastAsia="en-GB"/>
              </w:rPr>
              <w:t>MeasObjectNR</w:t>
            </w:r>
            <w:r w:rsidRPr="004E4C22">
              <w:rPr>
                <w:rFonts w:ascii="Arial" w:eastAsia="Times New Roman" w:hAnsi="Arial"/>
                <w:sz w:val="18"/>
                <w:szCs w:val="22"/>
                <w:lang w:eastAsia="en-GB"/>
              </w:rPr>
              <w:t>.</w:t>
            </w:r>
          </w:p>
        </w:tc>
      </w:tr>
      <w:tr w:rsidR="004E4C22" w:rsidRPr="004E4C22" w14:paraId="27537699" w14:textId="77777777" w:rsidTr="00B378EF">
        <w:tc>
          <w:tcPr>
            <w:tcW w:w="14173" w:type="dxa"/>
            <w:shd w:val="clear" w:color="auto" w:fill="auto"/>
          </w:tcPr>
          <w:p w14:paraId="5EA0E405"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bookmarkStart w:id="49" w:name="_Hlk524337882"/>
            <w:r w:rsidRPr="004E4C22">
              <w:rPr>
                <w:rFonts w:ascii="Arial" w:eastAsia="Times New Roman" w:hAnsi="Arial"/>
                <w:b/>
                <w:i/>
                <w:iCs/>
                <w:sz w:val="18"/>
                <w:szCs w:val="22"/>
                <w:lang w:eastAsia="en-GB"/>
              </w:rPr>
              <w:t>quantityConfigIndex</w:t>
            </w:r>
          </w:p>
          <w:p w14:paraId="5D5880D6"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sz w:val="18"/>
                <w:szCs w:val="22"/>
                <w:lang w:eastAsia="en-GB"/>
              </w:rPr>
              <w:t>Indicates the n-</w:t>
            </w:r>
            <w:r w:rsidRPr="004E4C22">
              <w:rPr>
                <w:rFonts w:ascii="Arial" w:eastAsia="Times New Roman" w:hAnsi="Arial"/>
                <w:i/>
                <w:sz w:val="18"/>
                <w:szCs w:val="22"/>
                <w:lang w:eastAsia="en-GB"/>
              </w:rPr>
              <w:t>th</w:t>
            </w:r>
            <w:r w:rsidRPr="004E4C22">
              <w:rPr>
                <w:rFonts w:ascii="Arial" w:eastAsia="Times New Roman" w:hAnsi="Arial"/>
                <w:sz w:val="18"/>
                <w:szCs w:val="22"/>
                <w:lang w:eastAsia="en-GB"/>
              </w:rPr>
              <w:t xml:space="preserve"> element of </w:t>
            </w:r>
            <w:r w:rsidRPr="004E4C22">
              <w:rPr>
                <w:rFonts w:ascii="Arial" w:eastAsia="Times New Roman" w:hAnsi="Arial"/>
                <w:i/>
                <w:sz w:val="18"/>
                <w:szCs w:val="22"/>
                <w:lang w:eastAsia="en-GB"/>
              </w:rPr>
              <w:t xml:space="preserve">quantityConfigNR-List </w:t>
            </w:r>
            <w:r w:rsidRPr="004E4C22">
              <w:rPr>
                <w:rFonts w:ascii="Arial" w:eastAsia="Times New Roman" w:hAnsi="Arial"/>
                <w:sz w:val="18"/>
                <w:szCs w:val="22"/>
                <w:lang w:eastAsia="en-GB"/>
              </w:rPr>
              <w:t xml:space="preserve">provided in </w:t>
            </w:r>
            <w:r w:rsidRPr="004E4C22">
              <w:rPr>
                <w:rFonts w:ascii="Arial" w:eastAsia="Times New Roman" w:hAnsi="Arial"/>
                <w:i/>
                <w:sz w:val="18"/>
                <w:szCs w:val="22"/>
                <w:lang w:eastAsia="en-GB"/>
              </w:rPr>
              <w:t>MeasConfig</w:t>
            </w:r>
            <w:r w:rsidRPr="004E4C22">
              <w:rPr>
                <w:rFonts w:ascii="Arial" w:eastAsia="Times New Roman" w:hAnsi="Arial"/>
                <w:sz w:val="18"/>
                <w:szCs w:val="22"/>
                <w:lang w:eastAsia="en-GB"/>
              </w:rPr>
              <w:t>.</w:t>
            </w:r>
            <w:bookmarkEnd w:id="49"/>
          </w:p>
        </w:tc>
      </w:tr>
      <w:tr w:rsidR="004E4C22" w:rsidRPr="004E4C22" w14:paraId="537BCB51" w14:textId="77777777" w:rsidTr="00B378EF">
        <w:tc>
          <w:tcPr>
            <w:tcW w:w="14173" w:type="dxa"/>
            <w:shd w:val="clear" w:color="auto" w:fill="auto"/>
          </w:tcPr>
          <w:p w14:paraId="47F991CA"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4E4C22">
              <w:rPr>
                <w:rFonts w:ascii="Arial" w:eastAsia="Times New Roman" w:hAnsi="Arial"/>
                <w:b/>
                <w:i/>
                <w:sz w:val="18"/>
                <w:szCs w:val="22"/>
                <w:lang w:eastAsia="en-GB"/>
              </w:rPr>
              <w:t>referenceSignalConfig</w:t>
            </w:r>
          </w:p>
          <w:p w14:paraId="4C5AD3CA"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4E4C22">
              <w:rPr>
                <w:rFonts w:ascii="Arial" w:eastAsia="Times New Roman" w:hAnsi="Arial"/>
                <w:sz w:val="18"/>
                <w:szCs w:val="22"/>
                <w:lang w:eastAsia="en-GB"/>
              </w:rPr>
              <w:t>RS configuration for SS/PBCH block and CSI-RS.</w:t>
            </w:r>
          </w:p>
        </w:tc>
      </w:tr>
      <w:tr w:rsidR="006F0338" w:rsidRPr="004E4C22" w14:paraId="48A56A77" w14:textId="77777777" w:rsidTr="00B378EF">
        <w:trPr>
          <w:ins w:id="50" w:author="Huawei,Hisilicon" w:date="2019-07-02T19:37:00Z"/>
        </w:trPr>
        <w:tc>
          <w:tcPr>
            <w:tcW w:w="14173" w:type="dxa"/>
            <w:shd w:val="clear" w:color="auto" w:fill="auto"/>
          </w:tcPr>
          <w:p w14:paraId="0CF22EE6" w14:textId="67E8522E" w:rsidR="006F0338" w:rsidRPr="004E4C22" w:rsidRDefault="006F0338" w:rsidP="006F0338">
            <w:pPr>
              <w:keepNext/>
              <w:keepLines/>
              <w:overflowPunct w:val="0"/>
              <w:autoSpaceDE w:val="0"/>
              <w:autoSpaceDN w:val="0"/>
              <w:adjustRightInd w:val="0"/>
              <w:spacing w:after="0"/>
              <w:textAlignment w:val="baseline"/>
              <w:rPr>
                <w:ins w:id="51" w:author="Huawei,Hisilicon" w:date="2019-07-02T19:37:00Z"/>
                <w:rFonts w:ascii="Arial" w:eastAsia="Times New Roman" w:hAnsi="Arial"/>
                <w:sz w:val="18"/>
                <w:szCs w:val="22"/>
                <w:lang w:eastAsia="en-GB"/>
              </w:rPr>
            </w:pPr>
            <w:ins w:id="52" w:author="Huawei,Hisilicon" w:date="2019-07-02T19:37:00Z">
              <w:r w:rsidRPr="004E4C22">
                <w:rPr>
                  <w:rFonts w:ascii="Arial" w:eastAsia="Times New Roman" w:hAnsi="Arial"/>
                  <w:b/>
                  <w:i/>
                  <w:sz w:val="18"/>
                  <w:szCs w:val="22"/>
                  <w:lang w:eastAsia="en-GB"/>
                </w:rPr>
                <w:t>referenceSignalConfig</w:t>
              </w:r>
              <w:r>
                <w:rPr>
                  <w:rFonts w:ascii="Arial" w:eastAsia="Times New Roman" w:hAnsi="Arial"/>
                  <w:b/>
                  <w:i/>
                  <w:sz w:val="18"/>
                  <w:szCs w:val="22"/>
                  <w:lang w:eastAsia="en-GB"/>
                </w:rPr>
                <w:t>CLI</w:t>
              </w:r>
            </w:ins>
          </w:p>
          <w:p w14:paraId="5197D3CE" w14:textId="28986FE7" w:rsidR="006F0338" w:rsidRPr="004E4C22" w:rsidRDefault="006F0338" w:rsidP="006F0338">
            <w:pPr>
              <w:keepNext/>
              <w:keepLines/>
              <w:overflowPunct w:val="0"/>
              <w:autoSpaceDE w:val="0"/>
              <w:autoSpaceDN w:val="0"/>
              <w:adjustRightInd w:val="0"/>
              <w:spacing w:after="0"/>
              <w:textAlignment w:val="baseline"/>
              <w:rPr>
                <w:ins w:id="53" w:author="Huawei,Hisilicon" w:date="2019-07-02T19:37:00Z"/>
                <w:rFonts w:ascii="Arial" w:eastAsia="Times New Roman" w:hAnsi="Arial"/>
                <w:b/>
                <w:i/>
                <w:sz w:val="18"/>
                <w:szCs w:val="22"/>
                <w:lang w:eastAsia="en-GB"/>
              </w:rPr>
            </w:pPr>
            <w:ins w:id="54" w:author="Huawei,Hisilicon" w:date="2019-07-02T19:37:00Z">
              <w:r w:rsidRPr="004E4C22">
                <w:rPr>
                  <w:rFonts w:ascii="Arial" w:eastAsia="Times New Roman" w:hAnsi="Arial"/>
                  <w:sz w:val="18"/>
                  <w:szCs w:val="22"/>
                  <w:lang w:eastAsia="en-GB"/>
                </w:rPr>
                <w:t xml:space="preserve">RS configuration for </w:t>
              </w:r>
              <w:r>
                <w:rPr>
                  <w:rFonts w:ascii="Arial" w:eastAsia="Times New Roman" w:hAnsi="Arial"/>
                  <w:sz w:val="18"/>
                  <w:szCs w:val="22"/>
                  <w:lang w:eastAsia="en-GB"/>
                </w:rPr>
                <w:t>SRS</w:t>
              </w:r>
              <w:r w:rsidRPr="004E4C22">
                <w:rPr>
                  <w:rFonts w:ascii="Arial" w:eastAsia="Times New Roman" w:hAnsi="Arial"/>
                  <w:sz w:val="18"/>
                  <w:szCs w:val="22"/>
                  <w:lang w:eastAsia="en-GB"/>
                </w:rPr>
                <w:t xml:space="preserve"> and </w:t>
              </w:r>
              <w:r>
                <w:rPr>
                  <w:rFonts w:ascii="Arial" w:eastAsia="Times New Roman" w:hAnsi="Arial"/>
                  <w:sz w:val="18"/>
                  <w:szCs w:val="22"/>
                  <w:lang w:eastAsia="en-GB"/>
                </w:rPr>
                <w:t>CLI-RSSI used for CLI measurements</w:t>
              </w:r>
              <w:r w:rsidRPr="004E4C22">
                <w:rPr>
                  <w:rFonts w:ascii="Arial" w:eastAsia="Times New Roman" w:hAnsi="Arial"/>
                  <w:sz w:val="18"/>
                  <w:szCs w:val="22"/>
                  <w:lang w:eastAsia="en-GB"/>
                </w:rPr>
                <w:t>.</w:t>
              </w:r>
            </w:ins>
          </w:p>
        </w:tc>
      </w:tr>
      <w:tr w:rsidR="004E4C22" w:rsidRPr="004E4C22" w14:paraId="17B4F081" w14:textId="77777777" w:rsidTr="00B378EF">
        <w:tc>
          <w:tcPr>
            <w:tcW w:w="14173" w:type="dxa"/>
            <w:shd w:val="clear" w:color="auto" w:fill="auto"/>
          </w:tcPr>
          <w:p w14:paraId="4F33C196"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b/>
                <w:i/>
                <w:sz w:val="18"/>
                <w:szCs w:val="22"/>
                <w:lang w:eastAsia="en-GB"/>
              </w:rPr>
              <w:t>refFreqCSI-RS</w:t>
            </w:r>
          </w:p>
          <w:p w14:paraId="0F966532"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sz w:val="18"/>
                <w:szCs w:val="22"/>
                <w:lang w:eastAsia="en-GB"/>
              </w:rPr>
              <w:t>Point A which is used for mapping of CSI-RS to physical resources according to TS 38.211 [16] clause 7.4.1.5.3.</w:t>
            </w:r>
          </w:p>
        </w:tc>
      </w:tr>
      <w:tr w:rsidR="004E4C22" w:rsidRPr="004E4C22" w14:paraId="7D17BE50" w14:textId="77777777" w:rsidTr="00B378EF">
        <w:tc>
          <w:tcPr>
            <w:tcW w:w="14173" w:type="dxa"/>
            <w:shd w:val="clear" w:color="auto" w:fill="auto"/>
          </w:tcPr>
          <w:p w14:paraId="137B4754"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b/>
                <w:i/>
                <w:sz w:val="18"/>
                <w:szCs w:val="22"/>
                <w:lang w:eastAsia="ja-JP"/>
              </w:rPr>
              <w:t>smtc1</w:t>
            </w:r>
          </w:p>
          <w:p w14:paraId="7B6C1969"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sz w:val="18"/>
                <w:szCs w:val="22"/>
                <w:lang w:eastAsia="ja-JP"/>
              </w:rPr>
              <w:t>Primary measurement timing configuration. (see clause 5.5.2.10).</w:t>
            </w:r>
          </w:p>
        </w:tc>
      </w:tr>
      <w:tr w:rsidR="004E4C22" w:rsidRPr="004E4C22" w14:paraId="441E9099" w14:textId="77777777" w:rsidTr="00B378EF">
        <w:tc>
          <w:tcPr>
            <w:tcW w:w="14173" w:type="dxa"/>
            <w:shd w:val="clear" w:color="auto" w:fill="auto"/>
          </w:tcPr>
          <w:p w14:paraId="12ECF5EE"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b/>
                <w:i/>
                <w:sz w:val="18"/>
                <w:szCs w:val="22"/>
                <w:lang w:eastAsia="ja-JP"/>
              </w:rPr>
              <w:t>smtc2</w:t>
            </w:r>
          </w:p>
          <w:p w14:paraId="27A37079"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sz w:val="18"/>
                <w:szCs w:val="22"/>
                <w:lang w:eastAsia="ja-JP"/>
              </w:rPr>
              <w:t xml:space="preserve">Secondary measurement timing configuration for SS corresponding to this </w:t>
            </w:r>
            <w:r w:rsidRPr="004E4C22">
              <w:rPr>
                <w:rFonts w:ascii="Arial" w:eastAsia="Times New Roman" w:hAnsi="Arial"/>
                <w:i/>
                <w:sz w:val="18"/>
                <w:lang w:eastAsia="x-none"/>
              </w:rPr>
              <w:t>MeasObjectNR</w:t>
            </w:r>
            <w:r w:rsidRPr="004E4C22">
              <w:rPr>
                <w:rFonts w:ascii="Arial" w:eastAsia="Times New Roman" w:hAnsi="Arial"/>
                <w:sz w:val="18"/>
                <w:szCs w:val="22"/>
                <w:lang w:eastAsia="ja-JP"/>
              </w:rPr>
              <w:t xml:space="preserve"> with PCI listed in </w:t>
            </w:r>
            <w:r w:rsidRPr="004E4C22">
              <w:rPr>
                <w:rFonts w:ascii="Arial" w:eastAsia="Times New Roman" w:hAnsi="Arial"/>
                <w:i/>
                <w:sz w:val="18"/>
                <w:lang w:eastAsia="x-none"/>
              </w:rPr>
              <w:t>pci-List</w:t>
            </w:r>
            <w:r w:rsidRPr="004E4C22">
              <w:rPr>
                <w:rFonts w:ascii="Arial" w:eastAsia="Times New Roman" w:hAnsi="Arial"/>
                <w:sz w:val="18"/>
                <w:szCs w:val="22"/>
                <w:lang w:eastAsia="ja-JP"/>
              </w:rPr>
              <w:t xml:space="preserve">. For these SS, the periodicity is indicated by </w:t>
            </w:r>
            <w:r w:rsidRPr="004E4C22">
              <w:rPr>
                <w:rFonts w:ascii="Arial" w:eastAsia="Times New Roman" w:hAnsi="Arial"/>
                <w:i/>
                <w:sz w:val="18"/>
                <w:lang w:eastAsia="x-none"/>
              </w:rPr>
              <w:t>periodicity</w:t>
            </w:r>
            <w:r w:rsidRPr="004E4C22">
              <w:rPr>
                <w:rFonts w:ascii="Arial" w:eastAsia="Times New Roman" w:hAnsi="Arial"/>
                <w:sz w:val="18"/>
                <w:szCs w:val="22"/>
                <w:lang w:eastAsia="ja-JP"/>
              </w:rPr>
              <w:t xml:space="preserve"> in </w:t>
            </w:r>
            <w:r w:rsidRPr="004E4C22">
              <w:rPr>
                <w:rFonts w:ascii="Arial" w:eastAsia="Times New Roman" w:hAnsi="Arial"/>
                <w:i/>
                <w:sz w:val="18"/>
                <w:lang w:eastAsia="x-none"/>
              </w:rPr>
              <w:t>smtc2</w:t>
            </w:r>
            <w:r w:rsidRPr="004E4C22">
              <w:rPr>
                <w:rFonts w:ascii="Arial" w:eastAsia="Times New Roman" w:hAnsi="Arial"/>
                <w:sz w:val="18"/>
                <w:szCs w:val="22"/>
                <w:lang w:eastAsia="ja-JP"/>
              </w:rPr>
              <w:t xml:space="preserve"> and the timing offset is equal to the offset indicated in </w:t>
            </w:r>
            <w:r w:rsidRPr="004E4C22">
              <w:rPr>
                <w:rFonts w:ascii="Arial" w:eastAsia="Times New Roman" w:hAnsi="Arial"/>
                <w:i/>
                <w:sz w:val="18"/>
                <w:lang w:eastAsia="x-none"/>
              </w:rPr>
              <w:t>periodicityAndOffset</w:t>
            </w:r>
            <w:r w:rsidRPr="004E4C22">
              <w:rPr>
                <w:rFonts w:ascii="Arial" w:eastAsia="Times New Roman" w:hAnsi="Arial"/>
                <w:sz w:val="18"/>
                <w:szCs w:val="22"/>
                <w:lang w:eastAsia="ja-JP"/>
              </w:rPr>
              <w:t xml:space="preserve"> modulo </w:t>
            </w:r>
            <w:r w:rsidRPr="004E4C22">
              <w:rPr>
                <w:rFonts w:ascii="Arial" w:eastAsia="Times New Roman" w:hAnsi="Arial"/>
                <w:i/>
                <w:sz w:val="18"/>
                <w:lang w:eastAsia="x-none"/>
              </w:rPr>
              <w:t>periodicity</w:t>
            </w:r>
            <w:r w:rsidRPr="004E4C22">
              <w:rPr>
                <w:rFonts w:ascii="Arial" w:eastAsia="Times New Roman" w:hAnsi="Arial"/>
                <w:sz w:val="18"/>
                <w:szCs w:val="22"/>
                <w:lang w:eastAsia="ja-JP"/>
              </w:rPr>
              <w:t xml:space="preserve">. </w:t>
            </w:r>
            <w:r w:rsidRPr="004E4C22">
              <w:rPr>
                <w:rFonts w:ascii="Arial" w:eastAsia="Times New Roman" w:hAnsi="Arial"/>
                <w:i/>
                <w:sz w:val="18"/>
                <w:lang w:eastAsia="x-none"/>
              </w:rPr>
              <w:t>periodicity</w:t>
            </w:r>
            <w:r w:rsidRPr="004E4C22">
              <w:rPr>
                <w:rFonts w:ascii="Arial" w:eastAsia="Times New Roman" w:hAnsi="Arial"/>
                <w:sz w:val="18"/>
                <w:szCs w:val="22"/>
                <w:lang w:eastAsia="ja-JP"/>
              </w:rPr>
              <w:t xml:space="preserve"> in smtc2 can only be set to a value strictly shorter than the periodicity indicated by </w:t>
            </w:r>
            <w:r w:rsidRPr="004E4C22">
              <w:rPr>
                <w:rFonts w:ascii="Arial" w:eastAsia="Times New Roman" w:hAnsi="Arial"/>
                <w:i/>
                <w:sz w:val="18"/>
                <w:lang w:eastAsia="x-none"/>
              </w:rPr>
              <w:t>periodicityAndOffset</w:t>
            </w:r>
            <w:r w:rsidRPr="004E4C22">
              <w:rPr>
                <w:rFonts w:ascii="Arial" w:eastAsia="Times New Roman" w:hAnsi="Arial"/>
                <w:sz w:val="18"/>
                <w:szCs w:val="22"/>
                <w:lang w:eastAsia="ja-JP"/>
              </w:rPr>
              <w:t xml:space="preserve"> in </w:t>
            </w:r>
            <w:r w:rsidRPr="004E4C22">
              <w:rPr>
                <w:rFonts w:ascii="Arial" w:eastAsia="Times New Roman" w:hAnsi="Arial"/>
                <w:i/>
                <w:sz w:val="18"/>
                <w:lang w:eastAsia="x-none"/>
              </w:rPr>
              <w:t>smtc1</w:t>
            </w:r>
            <w:r w:rsidRPr="004E4C22">
              <w:rPr>
                <w:rFonts w:ascii="Arial" w:eastAsia="Times New Roman" w:hAnsi="Arial"/>
                <w:sz w:val="18"/>
                <w:szCs w:val="22"/>
                <w:lang w:eastAsia="ja-JP"/>
              </w:rPr>
              <w:t xml:space="preserve"> (e.g. if </w:t>
            </w:r>
            <w:r w:rsidRPr="004E4C22">
              <w:rPr>
                <w:rFonts w:ascii="Arial" w:eastAsia="Times New Roman" w:hAnsi="Arial"/>
                <w:i/>
                <w:sz w:val="18"/>
                <w:lang w:eastAsia="x-none"/>
              </w:rPr>
              <w:t>periodicityAndOffset</w:t>
            </w:r>
            <w:r w:rsidRPr="004E4C22">
              <w:rPr>
                <w:rFonts w:ascii="Arial" w:eastAsia="Times New Roman" w:hAnsi="Arial"/>
                <w:sz w:val="18"/>
                <w:szCs w:val="22"/>
                <w:lang w:eastAsia="ja-JP"/>
              </w:rPr>
              <w:t xml:space="preserve"> indicates </w:t>
            </w:r>
            <w:r w:rsidRPr="004E4C22">
              <w:rPr>
                <w:rFonts w:ascii="Arial" w:eastAsia="Times New Roman" w:hAnsi="Arial"/>
                <w:i/>
                <w:sz w:val="18"/>
                <w:lang w:eastAsia="x-none"/>
              </w:rPr>
              <w:t>sf10</w:t>
            </w:r>
            <w:r w:rsidRPr="004E4C22">
              <w:rPr>
                <w:rFonts w:ascii="Arial" w:eastAsia="Times New Roman" w:hAnsi="Arial"/>
                <w:sz w:val="18"/>
                <w:szCs w:val="22"/>
                <w:lang w:eastAsia="ja-JP"/>
              </w:rPr>
              <w:t xml:space="preserve">, </w:t>
            </w:r>
            <w:r w:rsidRPr="004E4C22">
              <w:rPr>
                <w:rFonts w:ascii="Arial" w:eastAsia="Times New Roman" w:hAnsi="Arial"/>
                <w:i/>
                <w:sz w:val="18"/>
                <w:lang w:eastAsia="x-none"/>
              </w:rPr>
              <w:t>periodicity</w:t>
            </w:r>
            <w:r w:rsidRPr="004E4C22">
              <w:rPr>
                <w:rFonts w:ascii="Arial" w:eastAsia="Times New Roman" w:hAnsi="Arial"/>
                <w:sz w:val="18"/>
                <w:szCs w:val="22"/>
                <w:lang w:eastAsia="ja-JP"/>
              </w:rPr>
              <w:t xml:space="preserve"> can only be set of </w:t>
            </w:r>
            <w:r w:rsidRPr="004E4C22">
              <w:rPr>
                <w:rFonts w:ascii="Arial" w:eastAsia="Times New Roman" w:hAnsi="Arial"/>
                <w:i/>
                <w:sz w:val="18"/>
                <w:lang w:eastAsia="x-none"/>
              </w:rPr>
              <w:t>sf5</w:t>
            </w:r>
            <w:r w:rsidRPr="004E4C22">
              <w:rPr>
                <w:rFonts w:ascii="Arial" w:eastAsia="Times New Roman" w:hAnsi="Arial"/>
                <w:sz w:val="18"/>
                <w:szCs w:val="22"/>
                <w:lang w:eastAsia="ja-JP"/>
              </w:rPr>
              <w:t xml:space="preserve">, if </w:t>
            </w:r>
            <w:r w:rsidRPr="004E4C22">
              <w:rPr>
                <w:rFonts w:ascii="Arial" w:eastAsia="Times New Roman" w:hAnsi="Arial"/>
                <w:i/>
                <w:sz w:val="18"/>
                <w:lang w:eastAsia="x-none"/>
              </w:rPr>
              <w:t>periodicityAndOffset</w:t>
            </w:r>
            <w:r w:rsidRPr="004E4C22">
              <w:rPr>
                <w:rFonts w:ascii="Arial" w:eastAsia="Times New Roman" w:hAnsi="Arial"/>
                <w:sz w:val="18"/>
                <w:szCs w:val="22"/>
                <w:lang w:eastAsia="ja-JP"/>
              </w:rPr>
              <w:t xml:space="preserve"> indicates </w:t>
            </w:r>
            <w:r w:rsidRPr="004E4C22">
              <w:rPr>
                <w:rFonts w:ascii="Arial" w:eastAsia="Times New Roman" w:hAnsi="Arial"/>
                <w:i/>
                <w:sz w:val="18"/>
                <w:lang w:eastAsia="x-none"/>
              </w:rPr>
              <w:t>sf5</w:t>
            </w:r>
            <w:r w:rsidRPr="004E4C22">
              <w:rPr>
                <w:rFonts w:ascii="Arial" w:eastAsia="Times New Roman" w:hAnsi="Arial"/>
                <w:sz w:val="18"/>
                <w:szCs w:val="22"/>
                <w:lang w:eastAsia="ja-JP"/>
              </w:rPr>
              <w:t xml:space="preserve">, </w:t>
            </w:r>
            <w:r w:rsidRPr="004E4C22">
              <w:rPr>
                <w:rFonts w:ascii="Arial" w:eastAsia="Times New Roman" w:hAnsi="Arial"/>
                <w:i/>
                <w:sz w:val="18"/>
                <w:lang w:eastAsia="x-none"/>
              </w:rPr>
              <w:t>smtc2</w:t>
            </w:r>
            <w:r w:rsidRPr="004E4C22">
              <w:rPr>
                <w:rFonts w:ascii="Arial" w:eastAsia="Times New Roman" w:hAnsi="Arial"/>
                <w:sz w:val="18"/>
                <w:szCs w:val="22"/>
                <w:lang w:eastAsia="ja-JP"/>
              </w:rPr>
              <w:t xml:space="preserve"> cannot be configured).</w:t>
            </w:r>
          </w:p>
        </w:tc>
      </w:tr>
      <w:tr w:rsidR="004E4C22" w:rsidRPr="004E4C22" w14:paraId="421AE5BC" w14:textId="77777777" w:rsidTr="00B378EF">
        <w:tc>
          <w:tcPr>
            <w:tcW w:w="14173" w:type="dxa"/>
            <w:shd w:val="clear" w:color="auto" w:fill="auto"/>
          </w:tcPr>
          <w:p w14:paraId="639E11BA"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cs="Arial"/>
                <w:b/>
                <w:i/>
                <w:iCs/>
                <w:sz w:val="18"/>
                <w:szCs w:val="18"/>
                <w:lang w:eastAsia="ja-JP"/>
              </w:rPr>
              <w:lastRenderedPageBreak/>
              <w:t>ssbFrequency</w:t>
            </w:r>
            <w:r w:rsidRPr="004E4C22">
              <w:rPr>
                <w:rFonts w:ascii="Arial" w:eastAsia="Times New Roman" w:hAnsi="Arial" w:cs="Arial"/>
                <w:b/>
                <w:i/>
                <w:iCs/>
                <w:sz w:val="18"/>
                <w:szCs w:val="18"/>
                <w:lang w:eastAsia="ja-JP"/>
              </w:rPr>
              <w:br/>
            </w:r>
            <w:r w:rsidRPr="004E4C22">
              <w:rPr>
                <w:rFonts w:ascii="Arial" w:eastAsia="Times New Roman" w:hAnsi="Arial" w:cs="Arial"/>
                <w:iCs/>
                <w:sz w:val="18"/>
                <w:szCs w:val="18"/>
                <w:lang w:eastAsia="ja-JP"/>
              </w:rPr>
              <w:t xml:space="preserve">Indicates the frequency of the SS associated to this </w:t>
            </w:r>
            <w:r w:rsidRPr="004E4C22">
              <w:rPr>
                <w:rFonts w:ascii="Arial" w:eastAsia="Times New Roman" w:hAnsi="Arial"/>
                <w:i/>
                <w:sz w:val="18"/>
                <w:lang w:eastAsia="x-none"/>
              </w:rPr>
              <w:t>MeasObjectNR</w:t>
            </w:r>
            <w:r w:rsidRPr="004E4C22">
              <w:rPr>
                <w:rFonts w:ascii="Arial" w:eastAsia="Times New Roman" w:hAnsi="Arial" w:cs="Arial"/>
                <w:iCs/>
                <w:sz w:val="18"/>
                <w:szCs w:val="18"/>
                <w:lang w:eastAsia="ja-JP"/>
              </w:rPr>
              <w:t>.</w:t>
            </w:r>
          </w:p>
        </w:tc>
      </w:tr>
      <w:tr w:rsidR="004E4C22" w:rsidRPr="004E4C22" w14:paraId="5B91F1D3" w14:textId="77777777" w:rsidTr="00B378EF">
        <w:tc>
          <w:tcPr>
            <w:tcW w:w="14173" w:type="dxa"/>
            <w:shd w:val="clear" w:color="auto" w:fill="auto"/>
          </w:tcPr>
          <w:p w14:paraId="1CEC3CFC"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b/>
                <w:i/>
                <w:sz w:val="18"/>
                <w:szCs w:val="22"/>
                <w:lang w:eastAsia="ja-JP"/>
              </w:rPr>
              <w:t>ssbSubcarrierSpacing</w:t>
            </w:r>
          </w:p>
          <w:p w14:paraId="2DEC414D" w14:textId="71C5550C"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4E4C22">
              <w:rPr>
                <w:rFonts w:ascii="Arial" w:eastAsia="Times New Roman" w:hAnsi="Arial"/>
                <w:sz w:val="18"/>
                <w:szCs w:val="22"/>
                <w:lang w:eastAsia="ja-JP"/>
              </w:rPr>
              <w:t>Subcarrier spacing of SSB. Only the values 15 kHz or 30 kHz (</w:t>
            </w:r>
            <w:r w:rsidR="0046539E" w:rsidRPr="0046539E">
              <w:rPr>
                <w:rFonts w:ascii="Arial" w:eastAsia="Times New Roman" w:hAnsi="Arial"/>
                <w:sz w:val="18"/>
                <w:szCs w:val="22"/>
                <w:lang w:eastAsia="ja-JP"/>
              </w:rPr>
              <w:t>FR1</w:t>
            </w:r>
            <w:r w:rsidR="0046539E">
              <w:rPr>
                <w:rFonts w:ascii="Arial" w:eastAsia="Times New Roman" w:hAnsi="Arial"/>
                <w:sz w:val="18"/>
                <w:szCs w:val="22"/>
                <w:lang w:eastAsia="ja-JP"/>
              </w:rPr>
              <w:t>), 120 kHz or 240 kHz (</w:t>
            </w:r>
            <w:r w:rsidR="0046539E" w:rsidRPr="0046539E">
              <w:rPr>
                <w:rFonts w:ascii="Arial" w:eastAsia="Times New Roman" w:hAnsi="Arial"/>
                <w:sz w:val="18"/>
                <w:szCs w:val="22"/>
                <w:lang w:eastAsia="ja-JP"/>
              </w:rPr>
              <w:t>FR2</w:t>
            </w:r>
            <w:r w:rsidRPr="004E4C22">
              <w:rPr>
                <w:rFonts w:ascii="Arial" w:eastAsia="Times New Roman" w:hAnsi="Arial"/>
                <w:sz w:val="18"/>
                <w:szCs w:val="22"/>
                <w:lang w:eastAsia="ja-JP"/>
              </w:rPr>
              <w:t>) are applicable.</w:t>
            </w:r>
          </w:p>
        </w:tc>
      </w:tr>
      <w:tr w:rsidR="004E4C22" w:rsidRPr="004E4C22" w14:paraId="087B171D" w14:textId="77777777" w:rsidTr="00B378EF">
        <w:tc>
          <w:tcPr>
            <w:tcW w:w="14173" w:type="dxa"/>
            <w:shd w:val="clear" w:color="auto" w:fill="auto"/>
          </w:tcPr>
          <w:p w14:paraId="08F7171A"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E4C22">
              <w:rPr>
                <w:rFonts w:ascii="Arial" w:eastAsia="Times New Roman" w:hAnsi="Arial"/>
                <w:b/>
                <w:i/>
                <w:sz w:val="18"/>
                <w:szCs w:val="22"/>
                <w:lang w:eastAsia="ja-JP"/>
              </w:rPr>
              <w:t>whiteCellsToAddModList</w:t>
            </w:r>
          </w:p>
          <w:p w14:paraId="0A3E060F"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4E4C22">
              <w:rPr>
                <w:rFonts w:ascii="Arial" w:eastAsia="Times New Roman" w:hAnsi="Arial"/>
                <w:sz w:val="18"/>
                <w:szCs w:val="22"/>
                <w:lang w:eastAsia="ja-JP"/>
              </w:rPr>
              <w:t>List of cells to add/modify in the white list of cells.</w:t>
            </w:r>
            <w:r w:rsidRPr="004E4C22">
              <w:rPr>
                <w:rFonts w:ascii="Arial" w:eastAsia="Times New Roman" w:hAnsi="Arial"/>
                <w:sz w:val="18"/>
                <w:lang w:eastAsia="ja-JP"/>
              </w:rPr>
              <w:t xml:space="preserve"> </w:t>
            </w:r>
            <w:r w:rsidRPr="004E4C22">
              <w:rPr>
                <w:rFonts w:ascii="Arial" w:eastAsia="Times New Roman" w:hAnsi="Arial"/>
                <w:sz w:val="18"/>
                <w:szCs w:val="22"/>
                <w:lang w:eastAsia="ja-JP"/>
              </w:rPr>
              <w:t>It applies only to SSB resources.</w:t>
            </w:r>
          </w:p>
        </w:tc>
      </w:tr>
      <w:tr w:rsidR="004E4C22" w:rsidRPr="004E4C22" w14:paraId="4197FDD1" w14:textId="77777777" w:rsidTr="00B378EF">
        <w:tc>
          <w:tcPr>
            <w:tcW w:w="14173" w:type="dxa"/>
            <w:shd w:val="clear" w:color="auto" w:fill="auto"/>
          </w:tcPr>
          <w:p w14:paraId="753266B5"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E4C22">
              <w:rPr>
                <w:rFonts w:ascii="Arial" w:eastAsia="Times New Roman" w:hAnsi="Arial"/>
                <w:b/>
                <w:i/>
                <w:sz w:val="18"/>
                <w:szCs w:val="22"/>
                <w:lang w:eastAsia="en-GB"/>
              </w:rPr>
              <w:t>whiteCellsToRemoveList</w:t>
            </w:r>
          </w:p>
          <w:p w14:paraId="299B3048"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E4C22">
              <w:rPr>
                <w:rFonts w:ascii="Arial" w:eastAsia="Times New Roman" w:hAnsi="Arial"/>
                <w:sz w:val="18"/>
                <w:szCs w:val="22"/>
                <w:lang w:eastAsia="ja-JP"/>
              </w:rPr>
              <w:t>List of cells to remove from the white list of cells.</w:t>
            </w:r>
          </w:p>
        </w:tc>
      </w:tr>
    </w:tbl>
    <w:p w14:paraId="7EF11596" w14:textId="77777777" w:rsidR="004E4C22" w:rsidRPr="004E4C22" w:rsidRDefault="004E4C22" w:rsidP="004E4C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C22" w:rsidRPr="004E4C22" w14:paraId="0CB51BA4" w14:textId="77777777" w:rsidTr="00B378EF">
        <w:tc>
          <w:tcPr>
            <w:tcW w:w="14507" w:type="dxa"/>
            <w:shd w:val="clear" w:color="auto" w:fill="auto"/>
          </w:tcPr>
          <w:p w14:paraId="01D61375" w14:textId="77777777" w:rsidR="004E4C22" w:rsidRPr="004E4C22" w:rsidRDefault="004E4C22" w:rsidP="004E4C2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E4C22">
              <w:rPr>
                <w:rFonts w:ascii="Arial" w:eastAsia="Times New Roman" w:hAnsi="Arial"/>
                <w:b/>
                <w:i/>
                <w:sz w:val="18"/>
                <w:szCs w:val="22"/>
                <w:lang w:eastAsia="ja-JP"/>
              </w:rPr>
              <w:t xml:space="preserve">ReferenceSignalConfig </w:t>
            </w:r>
            <w:r w:rsidRPr="004E4C22">
              <w:rPr>
                <w:rFonts w:ascii="Arial" w:eastAsia="Times New Roman" w:hAnsi="Arial"/>
                <w:b/>
                <w:sz w:val="18"/>
                <w:szCs w:val="22"/>
                <w:lang w:eastAsia="ja-JP"/>
              </w:rPr>
              <w:t>field descriptions</w:t>
            </w:r>
          </w:p>
        </w:tc>
      </w:tr>
      <w:tr w:rsidR="004E4C22" w:rsidRPr="004E4C22" w14:paraId="72276AF3" w14:textId="77777777" w:rsidTr="00B378EF">
        <w:tc>
          <w:tcPr>
            <w:tcW w:w="14507" w:type="dxa"/>
            <w:shd w:val="clear" w:color="auto" w:fill="auto"/>
          </w:tcPr>
          <w:p w14:paraId="1AF21589"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b/>
                <w:i/>
                <w:sz w:val="18"/>
                <w:szCs w:val="22"/>
                <w:lang w:eastAsia="ja-JP"/>
              </w:rPr>
              <w:t>csi-rs-ResourceConfigMobility</w:t>
            </w:r>
          </w:p>
          <w:p w14:paraId="5430E0A8"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sz w:val="18"/>
                <w:szCs w:val="22"/>
                <w:lang w:eastAsia="ja-JP"/>
              </w:rPr>
              <w:t>CSI-RS resources to be used for CSI-RS based RRM measurements.</w:t>
            </w:r>
          </w:p>
        </w:tc>
      </w:tr>
      <w:tr w:rsidR="004E4C22" w:rsidRPr="004E4C22" w14:paraId="53BF13E0" w14:textId="77777777" w:rsidTr="00B378EF">
        <w:tc>
          <w:tcPr>
            <w:tcW w:w="14507" w:type="dxa"/>
            <w:shd w:val="clear" w:color="auto" w:fill="auto"/>
          </w:tcPr>
          <w:p w14:paraId="6D3EF398"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b/>
                <w:i/>
                <w:sz w:val="18"/>
                <w:szCs w:val="22"/>
                <w:lang w:eastAsia="ja-JP"/>
              </w:rPr>
              <w:t>ssb-ConfigMobility</w:t>
            </w:r>
          </w:p>
          <w:p w14:paraId="23141039"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sz w:val="18"/>
                <w:szCs w:val="22"/>
                <w:lang w:eastAsia="ja-JP"/>
              </w:rPr>
              <w:t>SSB configuration for mobility (nominal SSBs, timing configuration).</w:t>
            </w:r>
          </w:p>
        </w:tc>
      </w:tr>
    </w:tbl>
    <w:p w14:paraId="646A68EA" w14:textId="77777777" w:rsidR="004E4C22" w:rsidRPr="004E4C22" w:rsidRDefault="004E4C22" w:rsidP="004E4C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C22" w:rsidRPr="004E4C22" w14:paraId="1B6209EE" w14:textId="77777777" w:rsidTr="00B378EF">
        <w:tc>
          <w:tcPr>
            <w:tcW w:w="14173" w:type="dxa"/>
            <w:shd w:val="clear" w:color="auto" w:fill="auto"/>
          </w:tcPr>
          <w:p w14:paraId="6147D277" w14:textId="77777777" w:rsidR="004E4C22" w:rsidRPr="004E4C22" w:rsidRDefault="004E4C22" w:rsidP="004E4C2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E4C22">
              <w:rPr>
                <w:rFonts w:ascii="Arial" w:eastAsia="Times New Roman" w:hAnsi="Arial"/>
                <w:b/>
                <w:i/>
                <w:sz w:val="18"/>
                <w:szCs w:val="22"/>
                <w:lang w:eastAsia="ja-JP"/>
              </w:rPr>
              <w:t xml:space="preserve">SSB-ConfigMobility </w:t>
            </w:r>
            <w:r w:rsidRPr="004E4C22">
              <w:rPr>
                <w:rFonts w:ascii="Arial" w:eastAsia="Times New Roman" w:hAnsi="Arial"/>
                <w:b/>
                <w:sz w:val="18"/>
                <w:szCs w:val="22"/>
                <w:lang w:eastAsia="ja-JP"/>
              </w:rPr>
              <w:t>field descriptions</w:t>
            </w:r>
          </w:p>
        </w:tc>
      </w:tr>
      <w:tr w:rsidR="004E4C22" w:rsidRPr="004E4C22" w14:paraId="7195A692" w14:textId="77777777" w:rsidTr="00B378EF">
        <w:tc>
          <w:tcPr>
            <w:tcW w:w="14173" w:type="dxa"/>
            <w:tcBorders>
              <w:top w:val="single" w:sz="4" w:space="0" w:color="auto"/>
              <w:left w:val="single" w:sz="4" w:space="0" w:color="auto"/>
              <w:bottom w:val="single" w:sz="4" w:space="0" w:color="auto"/>
              <w:right w:val="single" w:sz="4" w:space="0" w:color="auto"/>
            </w:tcBorders>
            <w:shd w:val="clear" w:color="auto" w:fill="auto"/>
          </w:tcPr>
          <w:p w14:paraId="1B23BC1D"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E4C22">
              <w:rPr>
                <w:rFonts w:ascii="Arial" w:eastAsia="Times New Roman" w:hAnsi="Arial"/>
                <w:b/>
                <w:i/>
                <w:sz w:val="18"/>
                <w:szCs w:val="22"/>
                <w:lang w:eastAsia="ja-JP"/>
              </w:rPr>
              <w:t>deriveSSB-IndexFromCell</w:t>
            </w:r>
          </w:p>
          <w:p w14:paraId="44F47768"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sz w:val="18"/>
                <w:szCs w:val="22"/>
                <w:lang w:eastAsia="ja-JP"/>
              </w:rPr>
              <w:t xml:space="preserve">If this field is set to </w:t>
            </w:r>
            <w:r w:rsidRPr="004E4C22">
              <w:rPr>
                <w:rFonts w:ascii="Arial" w:eastAsia="Times New Roman" w:hAnsi="Arial"/>
                <w:i/>
                <w:iCs/>
                <w:sz w:val="18"/>
                <w:lang w:eastAsia="en-GB"/>
              </w:rPr>
              <w:t>true</w:t>
            </w:r>
            <w:r w:rsidRPr="004E4C22">
              <w:rPr>
                <w:rFonts w:ascii="Arial" w:eastAsia="Times New Roman" w:hAnsi="Arial"/>
                <w:sz w:val="18"/>
                <w:szCs w:val="22"/>
                <w:lang w:eastAsia="ja-JP"/>
              </w:rPr>
              <w:t>, UE assumes SFN and frame boundary alignment across cells on the same frequency carrier as specified in TS 38.133 [14]. Hence, if the UE is configured with a serving cell for which (</w:t>
            </w:r>
            <w:r w:rsidRPr="004E4C22">
              <w:rPr>
                <w:rFonts w:ascii="Arial" w:eastAsia="Times New Roman" w:hAnsi="Arial"/>
                <w:i/>
                <w:sz w:val="18"/>
                <w:szCs w:val="22"/>
                <w:lang w:eastAsia="ja-JP"/>
              </w:rPr>
              <w:t>absoluteFrequencySSB</w:t>
            </w:r>
            <w:r w:rsidRPr="004E4C22">
              <w:rPr>
                <w:rFonts w:ascii="Arial" w:eastAsia="Times New Roman" w:hAnsi="Arial"/>
                <w:sz w:val="18"/>
                <w:szCs w:val="22"/>
                <w:lang w:eastAsia="ja-JP"/>
              </w:rPr>
              <w:t xml:space="preserve">, </w:t>
            </w:r>
            <w:r w:rsidRPr="004E4C22">
              <w:rPr>
                <w:rFonts w:ascii="Arial" w:eastAsia="Times New Roman" w:hAnsi="Arial"/>
                <w:i/>
                <w:sz w:val="18"/>
                <w:szCs w:val="22"/>
                <w:lang w:eastAsia="ja-JP"/>
              </w:rPr>
              <w:t>subcarrierSpacing</w:t>
            </w:r>
            <w:r w:rsidRPr="004E4C22">
              <w:rPr>
                <w:rFonts w:ascii="Arial" w:eastAsia="Times New Roman" w:hAnsi="Arial"/>
                <w:sz w:val="18"/>
                <w:szCs w:val="22"/>
                <w:lang w:eastAsia="ja-JP"/>
              </w:rPr>
              <w:t xml:space="preserve">) in </w:t>
            </w:r>
            <w:r w:rsidRPr="004E4C22">
              <w:rPr>
                <w:rFonts w:ascii="Arial" w:eastAsia="Times New Roman" w:hAnsi="Arial"/>
                <w:i/>
                <w:sz w:val="18"/>
                <w:szCs w:val="22"/>
                <w:lang w:eastAsia="ja-JP"/>
              </w:rPr>
              <w:t>ServingCellConfigCommon</w:t>
            </w:r>
            <w:r w:rsidRPr="004E4C22">
              <w:rPr>
                <w:rFonts w:ascii="Arial" w:eastAsia="Times New Roman" w:hAnsi="Arial"/>
                <w:sz w:val="18"/>
                <w:szCs w:val="22"/>
                <w:lang w:eastAsia="ja-JP"/>
              </w:rPr>
              <w:t xml:space="preserve"> is equal to (</w:t>
            </w:r>
            <w:r w:rsidRPr="004E4C22">
              <w:rPr>
                <w:rFonts w:ascii="Arial" w:eastAsia="Times New Roman" w:hAnsi="Arial"/>
                <w:i/>
                <w:sz w:val="18"/>
                <w:szCs w:val="22"/>
                <w:lang w:eastAsia="ja-JP"/>
              </w:rPr>
              <w:t>ssbFrequency</w:t>
            </w:r>
            <w:r w:rsidRPr="004E4C22">
              <w:rPr>
                <w:rFonts w:ascii="Arial" w:eastAsia="Times New Roman" w:hAnsi="Arial"/>
                <w:sz w:val="18"/>
                <w:szCs w:val="22"/>
                <w:lang w:eastAsia="ja-JP"/>
              </w:rPr>
              <w:t xml:space="preserve">, </w:t>
            </w:r>
            <w:r w:rsidRPr="004E4C22">
              <w:rPr>
                <w:rFonts w:ascii="Arial" w:eastAsia="Times New Roman" w:hAnsi="Arial"/>
                <w:i/>
                <w:sz w:val="18"/>
                <w:szCs w:val="22"/>
                <w:lang w:eastAsia="ja-JP"/>
              </w:rPr>
              <w:t>ssbSubcarrierSpacing</w:t>
            </w:r>
            <w:r w:rsidRPr="004E4C22">
              <w:rPr>
                <w:rFonts w:ascii="Arial" w:eastAsia="Times New Roman" w:hAnsi="Arial"/>
                <w:sz w:val="18"/>
                <w:szCs w:val="22"/>
                <w:lang w:eastAsia="ja-JP"/>
              </w:rPr>
              <w:t xml:space="preserve">) in this </w:t>
            </w:r>
            <w:r w:rsidRPr="004E4C22">
              <w:rPr>
                <w:rFonts w:ascii="Arial" w:eastAsia="Times New Roman" w:hAnsi="Arial"/>
                <w:i/>
                <w:sz w:val="18"/>
                <w:szCs w:val="22"/>
                <w:lang w:eastAsia="ja-JP"/>
              </w:rPr>
              <w:t>MeasObjectNR</w:t>
            </w:r>
            <w:r w:rsidRPr="004E4C22">
              <w:rPr>
                <w:rFonts w:ascii="Arial" w:eastAsia="Times New Roman" w:hAnsi="Arial"/>
                <w:sz w:val="18"/>
                <w:szCs w:val="22"/>
                <w:lang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4E4C22" w:rsidRPr="004E4C22" w14:paraId="5E59DDC1" w14:textId="77777777" w:rsidTr="00B378EF">
        <w:tc>
          <w:tcPr>
            <w:tcW w:w="14173" w:type="dxa"/>
            <w:shd w:val="clear" w:color="auto" w:fill="auto"/>
          </w:tcPr>
          <w:p w14:paraId="15242E6C"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b/>
                <w:i/>
                <w:sz w:val="18"/>
                <w:szCs w:val="22"/>
                <w:lang w:eastAsia="ja-JP"/>
              </w:rPr>
              <w:t>ssb-ToMeasure</w:t>
            </w:r>
          </w:p>
          <w:p w14:paraId="2815909F"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sz w:val="18"/>
                <w:szCs w:val="22"/>
                <w:lang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4E4C22">
              <w:rPr>
                <w:rFonts w:ascii="Arial" w:eastAsia="Times New Roman" w:hAnsi="Arial"/>
                <w:i/>
                <w:sz w:val="18"/>
                <w:szCs w:val="22"/>
                <w:lang w:eastAsia="ja-JP"/>
              </w:rPr>
              <w:t>smtc</w:t>
            </w:r>
            <w:r w:rsidRPr="004E4C22">
              <w:rPr>
                <w:rFonts w:ascii="Arial" w:eastAsia="Times New Roman" w:hAnsi="Arial"/>
                <w:sz w:val="18"/>
                <w:szCs w:val="22"/>
                <w:lang w:eastAsia="ja-JP"/>
              </w:rPr>
              <w:t xml:space="preserve"> are not to be measured. See TS 38.215 [9] clause 5.1.1.</w:t>
            </w:r>
          </w:p>
        </w:tc>
      </w:tr>
    </w:tbl>
    <w:p w14:paraId="389D2595" w14:textId="77777777" w:rsidR="004E4C22" w:rsidRPr="004E4C22" w:rsidRDefault="004E4C22" w:rsidP="004E4C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4C22" w:rsidRPr="004E4C22" w14:paraId="4C0FC3AD" w14:textId="77777777" w:rsidTr="00B378EF">
        <w:tc>
          <w:tcPr>
            <w:tcW w:w="4027" w:type="dxa"/>
          </w:tcPr>
          <w:p w14:paraId="7FB79141" w14:textId="77777777" w:rsidR="004E4C22" w:rsidRPr="004E4C22" w:rsidRDefault="004E4C22" w:rsidP="004E4C2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E4C22">
              <w:rPr>
                <w:rFonts w:ascii="Arial" w:eastAsia="Times New Roman" w:hAnsi="Arial"/>
                <w:b/>
                <w:sz w:val="18"/>
                <w:szCs w:val="22"/>
                <w:lang w:eastAsia="ja-JP"/>
              </w:rPr>
              <w:t>Conditional Presence</w:t>
            </w:r>
          </w:p>
        </w:tc>
        <w:tc>
          <w:tcPr>
            <w:tcW w:w="10146" w:type="dxa"/>
          </w:tcPr>
          <w:p w14:paraId="404C596F" w14:textId="77777777" w:rsidR="004E4C22" w:rsidRPr="004E4C22" w:rsidRDefault="004E4C22" w:rsidP="004E4C2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E4C22">
              <w:rPr>
                <w:rFonts w:ascii="Arial" w:eastAsia="Times New Roman" w:hAnsi="Arial"/>
                <w:b/>
                <w:sz w:val="18"/>
                <w:szCs w:val="22"/>
                <w:lang w:eastAsia="ja-JP"/>
              </w:rPr>
              <w:t>Explanation</w:t>
            </w:r>
          </w:p>
        </w:tc>
      </w:tr>
      <w:tr w:rsidR="004E4C22" w:rsidRPr="004E4C22" w14:paraId="39DABCEC" w14:textId="77777777" w:rsidTr="00B378EF">
        <w:tc>
          <w:tcPr>
            <w:tcW w:w="4027" w:type="dxa"/>
          </w:tcPr>
          <w:p w14:paraId="13D2A136"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4E4C22">
              <w:rPr>
                <w:rFonts w:ascii="Arial" w:eastAsia="Times New Roman" w:hAnsi="Arial"/>
                <w:i/>
                <w:sz w:val="18"/>
                <w:szCs w:val="22"/>
                <w:lang w:eastAsia="ja-JP"/>
              </w:rPr>
              <w:t>CSI-RS</w:t>
            </w:r>
          </w:p>
        </w:tc>
        <w:tc>
          <w:tcPr>
            <w:tcW w:w="10146" w:type="dxa"/>
          </w:tcPr>
          <w:p w14:paraId="127F5489"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sz w:val="18"/>
                <w:szCs w:val="22"/>
                <w:lang w:eastAsia="ja-JP"/>
              </w:rPr>
              <w:t xml:space="preserve">This field is mandatory present if </w:t>
            </w:r>
            <w:r w:rsidRPr="004E4C22">
              <w:rPr>
                <w:rFonts w:ascii="Arial" w:eastAsia="Times New Roman" w:hAnsi="Arial"/>
                <w:i/>
                <w:sz w:val="18"/>
                <w:szCs w:val="22"/>
                <w:lang w:eastAsia="ja-JP"/>
              </w:rPr>
              <w:t>csi-rs-ResourceConfigMobility</w:t>
            </w:r>
            <w:r w:rsidRPr="004E4C22">
              <w:rPr>
                <w:rFonts w:ascii="Arial" w:eastAsia="Times New Roman" w:hAnsi="Arial"/>
                <w:sz w:val="18"/>
                <w:szCs w:val="22"/>
                <w:lang w:eastAsia="ja-JP"/>
              </w:rPr>
              <w:t xml:space="preserve"> is configured, otherwise, it is absent.</w:t>
            </w:r>
          </w:p>
        </w:tc>
      </w:tr>
      <w:tr w:rsidR="004E4C22" w:rsidRPr="004E4C22" w14:paraId="0B8B798C" w14:textId="77777777" w:rsidTr="00B378EF">
        <w:tc>
          <w:tcPr>
            <w:tcW w:w="4027" w:type="dxa"/>
          </w:tcPr>
          <w:p w14:paraId="178E8992"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4E4C22">
              <w:rPr>
                <w:rFonts w:ascii="Arial" w:eastAsia="Times New Roman" w:hAnsi="Arial"/>
                <w:i/>
                <w:sz w:val="18"/>
                <w:szCs w:val="22"/>
                <w:lang w:eastAsia="ja-JP"/>
              </w:rPr>
              <w:t>SSBorAssociatedSSB</w:t>
            </w:r>
          </w:p>
        </w:tc>
        <w:tc>
          <w:tcPr>
            <w:tcW w:w="10146" w:type="dxa"/>
          </w:tcPr>
          <w:p w14:paraId="524065BA"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sz w:val="18"/>
                <w:szCs w:val="22"/>
                <w:lang w:eastAsia="ja-JP"/>
              </w:rPr>
              <w:t xml:space="preserve">This field is mandatory present if </w:t>
            </w:r>
            <w:r w:rsidRPr="004E4C22">
              <w:rPr>
                <w:rFonts w:ascii="Arial" w:eastAsia="Times New Roman" w:hAnsi="Arial"/>
                <w:i/>
                <w:sz w:val="18"/>
                <w:lang w:eastAsia="x-none"/>
              </w:rPr>
              <w:t>ssb-ConfigMobility</w:t>
            </w:r>
            <w:r w:rsidRPr="004E4C22">
              <w:rPr>
                <w:rFonts w:ascii="Arial" w:eastAsia="Times New Roman" w:hAnsi="Arial"/>
                <w:sz w:val="18"/>
                <w:szCs w:val="22"/>
                <w:lang w:eastAsia="ja-JP"/>
              </w:rPr>
              <w:t xml:space="preserve"> is configured or </w:t>
            </w:r>
            <w:r w:rsidRPr="004E4C22">
              <w:rPr>
                <w:rFonts w:ascii="Arial" w:eastAsia="Times New Roman" w:hAnsi="Arial"/>
                <w:i/>
                <w:sz w:val="18"/>
                <w:lang w:eastAsia="x-none"/>
              </w:rPr>
              <w:t>associatedSSB</w:t>
            </w:r>
            <w:r w:rsidRPr="004E4C22">
              <w:rPr>
                <w:rFonts w:ascii="Arial" w:eastAsia="Times New Roman" w:hAnsi="Arial"/>
                <w:sz w:val="18"/>
                <w:szCs w:val="22"/>
                <w:lang w:eastAsia="ja-JP"/>
              </w:rPr>
              <w:t xml:space="preserve"> is configured in at least one cell, otherwise, it is absent and the UE releases a previously configured value.</w:t>
            </w:r>
          </w:p>
        </w:tc>
      </w:tr>
      <w:tr w:rsidR="004E4C22" w:rsidRPr="004E4C22" w14:paraId="35CAA09D" w14:textId="77777777" w:rsidTr="00B378EF">
        <w:tc>
          <w:tcPr>
            <w:tcW w:w="4027" w:type="dxa"/>
          </w:tcPr>
          <w:p w14:paraId="00C2B5B2"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4E4C22">
              <w:rPr>
                <w:rFonts w:ascii="Arial" w:eastAsia="Times New Roman" w:hAnsi="Arial"/>
                <w:i/>
                <w:sz w:val="18"/>
                <w:szCs w:val="22"/>
                <w:lang w:eastAsia="ja-JP"/>
              </w:rPr>
              <w:t>IntraFreqConnected</w:t>
            </w:r>
          </w:p>
        </w:tc>
        <w:tc>
          <w:tcPr>
            <w:tcW w:w="10146" w:type="dxa"/>
          </w:tcPr>
          <w:p w14:paraId="48C12C3B" w14:textId="77777777" w:rsidR="004E4C22" w:rsidRPr="004E4C22" w:rsidRDefault="004E4C22" w:rsidP="004E4C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E4C22">
              <w:rPr>
                <w:rFonts w:ascii="Arial" w:eastAsia="Times New Roman" w:hAnsi="Arial"/>
                <w:sz w:val="18"/>
                <w:szCs w:val="22"/>
                <w:lang w:eastAsia="ja-JP"/>
              </w:rPr>
              <w:t>This field is optionally present, Need R if the UE is configured with a serving cell for which (absoluteFrequencySSB, subcarrierSpacing) in ServingCellConfigCommon is equal to (</w:t>
            </w:r>
            <w:r w:rsidRPr="004E4C22">
              <w:rPr>
                <w:rFonts w:ascii="Arial" w:eastAsia="Times New Roman" w:hAnsi="Arial"/>
                <w:i/>
                <w:sz w:val="18"/>
                <w:lang w:eastAsia="x-none"/>
              </w:rPr>
              <w:t>ssbFrequency</w:t>
            </w:r>
            <w:r w:rsidRPr="004E4C22">
              <w:rPr>
                <w:rFonts w:ascii="Arial" w:eastAsia="Times New Roman" w:hAnsi="Arial"/>
                <w:sz w:val="18"/>
                <w:szCs w:val="22"/>
                <w:lang w:eastAsia="ja-JP"/>
              </w:rPr>
              <w:t xml:space="preserve">, </w:t>
            </w:r>
            <w:r w:rsidRPr="004E4C22">
              <w:rPr>
                <w:rFonts w:ascii="Arial" w:eastAsia="Times New Roman" w:hAnsi="Arial"/>
                <w:i/>
                <w:sz w:val="18"/>
                <w:lang w:eastAsia="x-none"/>
              </w:rPr>
              <w:t>ssbSubcarrierSpacing</w:t>
            </w:r>
            <w:r w:rsidRPr="004E4C22">
              <w:rPr>
                <w:rFonts w:ascii="Arial" w:eastAsia="Times New Roman" w:hAnsi="Arial"/>
                <w:sz w:val="18"/>
                <w:szCs w:val="22"/>
                <w:lang w:eastAsia="ja-JP"/>
              </w:rPr>
              <w:t xml:space="preserve">) in this </w:t>
            </w:r>
            <w:r w:rsidRPr="004E4C22">
              <w:rPr>
                <w:rFonts w:ascii="Arial" w:eastAsia="Times New Roman" w:hAnsi="Arial"/>
                <w:i/>
                <w:sz w:val="18"/>
                <w:lang w:eastAsia="x-none"/>
              </w:rPr>
              <w:t>MeasObjectNR</w:t>
            </w:r>
            <w:r w:rsidRPr="004E4C22">
              <w:rPr>
                <w:rFonts w:ascii="Arial" w:eastAsia="Times New Roman" w:hAnsi="Arial"/>
                <w:sz w:val="18"/>
                <w:szCs w:val="22"/>
                <w:lang w:eastAsia="ja-JP"/>
              </w:rPr>
              <w:t>, otherwise, it is absent.</w:t>
            </w:r>
          </w:p>
        </w:tc>
      </w:tr>
    </w:tbl>
    <w:p w14:paraId="3980696C" w14:textId="77777777" w:rsidR="003A625A" w:rsidRPr="003A625A" w:rsidRDefault="003A625A" w:rsidP="003A625A">
      <w:pPr>
        <w:keepLines/>
        <w:overflowPunct w:val="0"/>
        <w:autoSpaceDE w:val="0"/>
        <w:autoSpaceDN w:val="0"/>
        <w:adjustRightInd w:val="0"/>
        <w:ind w:left="1702" w:hanging="1418"/>
        <w:textAlignment w:val="baseline"/>
        <w:rPr>
          <w:rFonts w:eastAsia="Times New Roman"/>
          <w:lang w:eastAsia="ja-JP"/>
        </w:rPr>
      </w:pPr>
    </w:p>
    <w:bookmarkEnd w:id="5"/>
    <w:p w14:paraId="0E592B87" w14:textId="77777777"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w:t>
      </w:r>
      <w:r w:rsidR="003A625A">
        <w:rPr>
          <w:rFonts w:eastAsia="Calibri"/>
          <w:bCs/>
          <w:i/>
          <w:sz w:val="22"/>
          <w:szCs w:val="22"/>
          <w:lang w:val="en-US" w:eastAsia="ko-KR"/>
        </w:rPr>
        <w:t xml:space="preserve">THE FIRST </w:t>
      </w:r>
      <w:r w:rsidRPr="00D6577A">
        <w:rPr>
          <w:rFonts w:eastAsia="Calibri"/>
          <w:bCs/>
          <w:i/>
          <w:sz w:val="22"/>
          <w:szCs w:val="22"/>
          <w:lang w:val="en-US" w:eastAsia="ko-KR"/>
        </w:rPr>
        <w:t>CHANGE</w:t>
      </w:r>
    </w:p>
    <w:p w14:paraId="0DE7A4FA" w14:textId="77777777" w:rsidR="00D6577A" w:rsidRDefault="00D6577A">
      <w:pPr>
        <w:rPr>
          <w:noProof/>
          <w:lang w:val="en-US"/>
        </w:rPr>
      </w:pPr>
    </w:p>
    <w:p w14:paraId="14B5ABB8" w14:textId="77777777" w:rsidR="00C75B61" w:rsidRDefault="00C75B61">
      <w:pPr>
        <w:rPr>
          <w:noProof/>
          <w:lang w:val="en-US"/>
        </w:rPr>
      </w:pPr>
    </w:p>
    <w:p w14:paraId="18897488" w14:textId="77777777" w:rsidR="00C75B61" w:rsidRDefault="00C75B61">
      <w:pPr>
        <w:rPr>
          <w:noProof/>
          <w:lang w:val="en-US"/>
        </w:rPr>
      </w:pPr>
    </w:p>
    <w:p w14:paraId="0AB0B083" w14:textId="77777777" w:rsidR="00606C1F" w:rsidRPr="00D6577A" w:rsidRDefault="00606C1F" w:rsidP="00606C1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START</w:t>
      </w:r>
      <w:r w:rsidRPr="00D6577A">
        <w:rPr>
          <w:rFonts w:eastAsia="Calibri"/>
          <w:bCs/>
          <w:i/>
          <w:sz w:val="22"/>
          <w:szCs w:val="22"/>
          <w:lang w:val="en-US" w:eastAsia="ko-KR"/>
        </w:rPr>
        <w:t xml:space="preserve"> OF </w:t>
      </w:r>
      <w:r>
        <w:rPr>
          <w:rFonts w:eastAsia="Calibri"/>
          <w:bCs/>
          <w:i/>
          <w:sz w:val="22"/>
          <w:szCs w:val="22"/>
          <w:lang w:val="en-US" w:eastAsia="ko-KR"/>
        </w:rPr>
        <w:t xml:space="preserve">THE SECOND </w:t>
      </w:r>
      <w:r w:rsidRPr="00D6577A">
        <w:rPr>
          <w:rFonts w:eastAsia="Calibri"/>
          <w:bCs/>
          <w:i/>
          <w:sz w:val="22"/>
          <w:szCs w:val="22"/>
          <w:lang w:val="en-US" w:eastAsia="ko-KR"/>
        </w:rPr>
        <w:t>CHANGE</w:t>
      </w:r>
    </w:p>
    <w:p w14:paraId="37705314" w14:textId="77777777" w:rsidR="00A634FD" w:rsidRPr="00E73B32" w:rsidRDefault="00A634FD" w:rsidP="00A634FD">
      <w:pPr>
        <w:keepNext/>
        <w:keepLines/>
        <w:overflowPunct w:val="0"/>
        <w:autoSpaceDE w:val="0"/>
        <w:autoSpaceDN w:val="0"/>
        <w:adjustRightInd w:val="0"/>
        <w:spacing w:before="120"/>
        <w:ind w:left="1418" w:hanging="1418"/>
        <w:textAlignment w:val="baseline"/>
        <w:outlineLvl w:val="3"/>
        <w:rPr>
          <w:ins w:id="55" w:author="Huawei,Hisilicon" w:date="2019-06-26T15:15:00Z"/>
          <w:rFonts w:ascii="Arial" w:eastAsia="Times New Roman" w:hAnsi="Arial"/>
          <w:sz w:val="24"/>
          <w:lang w:eastAsia="x-none"/>
        </w:rPr>
      </w:pPr>
      <w:ins w:id="56" w:author="Huawei,Hisilicon" w:date="2019-06-26T15:15:00Z">
        <w:r w:rsidRPr="00E73B32">
          <w:rPr>
            <w:rFonts w:ascii="Arial" w:eastAsia="Times New Roman" w:hAnsi="Arial"/>
            <w:sz w:val="24"/>
            <w:lang w:eastAsia="x-none"/>
          </w:rPr>
          <w:t>–</w:t>
        </w:r>
        <w:r w:rsidRPr="00E73B32">
          <w:rPr>
            <w:rFonts w:ascii="Arial" w:eastAsia="Times New Roman" w:hAnsi="Arial"/>
            <w:sz w:val="24"/>
            <w:lang w:eastAsia="x-none"/>
          </w:rPr>
          <w:tab/>
        </w:r>
        <w:r>
          <w:rPr>
            <w:rFonts w:ascii="Arial" w:eastAsia="Times New Roman" w:hAnsi="Arial"/>
            <w:i/>
            <w:sz w:val="24"/>
            <w:lang w:eastAsia="x-none"/>
          </w:rPr>
          <w:t>CLI-RSSI</w:t>
        </w:r>
        <w:r w:rsidRPr="00E73B32">
          <w:rPr>
            <w:rFonts w:ascii="Arial" w:eastAsia="Times New Roman" w:hAnsi="Arial"/>
            <w:i/>
            <w:sz w:val="24"/>
            <w:lang w:eastAsia="x-none"/>
          </w:rPr>
          <w:t>-Config</w:t>
        </w:r>
      </w:ins>
    </w:p>
    <w:p w14:paraId="6B2FF6A9" w14:textId="77777777" w:rsidR="00A634FD" w:rsidRPr="00E73B32" w:rsidRDefault="00A634FD" w:rsidP="00A634FD">
      <w:pPr>
        <w:overflowPunct w:val="0"/>
        <w:autoSpaceDE w:val="0"/>
        <w:autoSpaceDN w:val="0"/>
        <w:adjustRightInd w:val="0"/>
        <w:textAlignment w:val="baseline"/>
        <w:rPr>
          <w:ins w:id="57" w:author="Huawei,Hisilicon" w:date="2019-06-26T15:15:00Z"/>
          <w:rFonts w:eastAsia="Times New Roman"/>
          <w:lang w:eastAsia="ja-JP"/>
        </w:rPr>
      </w:pPr>
      <w:ins w:id="58" w:author="Huawei,Hisilicon" w:date="2019-06-26T15:15:00Z">
        <w:r w:rsidRPr="00E73B32">
          <w:rPr>
            <w:rFonts w:eastAsia="Times New Roman"/>
            <w:lang w:eastAsia="ja-JP"/>
          </w:rPr>
          <w:t xml:space="preserve">The IE </w:t>
        </w:r>
        <w:r>
          <w:rPr>
            <w:rFonts w:eastAsia="Times New Roman"/>
            <w:i/>
            <w:lang w:eastAsia="ja-JP"/>
          </w:rPr>
          <w:t>CLI-RSSI-</w:t>
        </w:r>
        <w:r w:rsidRPr="00B378EF">
          <w:rPr>
            <w:rFonts w:eastAsia="Times New Roman"/>
            <w:i/>
            <w:lang w:eastAsia="ja-JP"/>
          </w:rPr>
          <w:t>Config</w:t>
        </w:r>
        <w:r w:rsidRPr="00E73B32">
          <w:rPr>
            <w:rFonts w:eastAsia="Times New Roman"/>
            <w:i/>
            <w:lang w:eastAsia="ja-JP"/>
          </w:rPr>
          <w:t xml:space="preserve"> </w:t>
        </w:r>
        <w:r w:rsidRPr="00E73B32">
          <w:rPr>
            <w:rFonts w:eastAsia="Times New Roman"/>
            <w:lang w:eastAsia="ja-JP"/>
          </w:rPr>
          <w:t xml:space="preserve">is used to configure </w:t>
        </w:r>
        <w:r>
          <w:rPr>
            <w:rFonts w:eastAsia="Times New Roman"/>
            <w:lang w:eastAsia="ja-JP"/>
          </w:rPr>
          <w:t>CLI-RSSI measurements</w:t>
        </w:r>
        <w:r w:rsidRPr="00E73B32">
          <w:rPr>
            <w:rFonts w:eastAsia="Times New Roman"/>
            <w:lang w:eastAsia="ja-JP"/>
          </w:rPr>
          <w:t xml:space="preserve">. The configuration defines a list of </w:t>
        </w:r>
        <w:r>
          <w:rPr>
            <w:rFonts w:eastAsia="Times New Roman"/>
            <w:lang w:eastAsia="ja-JP"/>
          </w:rPr>
          <w:t>CLI-RSSI</w:t>
        </w:r>
        <w:r w:rsidRPr="00E73B32">
          <w:rPr>
            <w:rFonts w:eastAsia="Times New Roman"/>
            <w:lang w:eastAsia="ja-JP"/>
          </w:rPr>
          <w:t>-Resources.</w:t>
        </w:r>
      </w:ins>
    </w:p>
    <w:p w14:paraId="2A16ADC7" w14:textId="77777777" w:rsidR="00A634FD" w:rsidRPr="00E73B32" w:rsidRDefault="00A634FD" w:rsidP="00A634FD">
      <w:pPr>
        <w:keepNext/>
        <w:keepLines/>
        <w:overflowPunct w:val="0"/>
        <w:autoSpaceDE w:val="0"/>
        <w:autoSpaceDN w:val="0"/>
        <w:adjustRightInd w:val="0"/>
        <w:spacing w:before="60"/>
        <w:jc w:val="center"/>
        <w:textAlignment w:val="baseline"/>
        <w:rPr>
          <w:ins w:id="59" w:author="Huawei,Hisilicon" w:date="2019-06-26T15:15:00Z"/>
          <w:rFonts w:ascii="Arial" w:eastAsia="Times New Roman" w:hAnsi="Arial"/>
          <w:b/>
          <w:lang w:eastAsia="x-none"/>
        </w:rPr>
      </w:pPr>
      <w:ins w:id="60" w:author="Huawei,Hisilicon" w:date="2019-06-26T15:15:00Z">
        <w:r w:rsidRPr="003E5AD1">
          <w:rPr>
            <w:rFonts w:ascii="Arial" w:eastAsia="Times New Roman" w:hAnsi="Arial"/>
            <w:b/>
            <w:bCs/>
            <w:i/>
            <w:iCs/>
            <w:lang w:eastAsia="x-none"/>
          </w:rPr>
          <w:t>CLI-RSSI</w:t>
        </w:r>
        <w:r w:rsidRPr="00E73B32">
          <w:rPr>
            <w:rFonts w:ascii="Arial" w:eastAsia="Times New Roman" w:hAnsi="Arial"/>
            <w:b/>
            <w:bCs/>
            <w:i/>
            <w:iCs/>
            <w:lang w:eastAsia="x-none"/>
          </w:rPr>
          <w:t xml:space="preserve">-Config </w:t>
        </w:r>
        <w:r w:rsidRPr="00E73B32">
          <w:rPr>
            <w:rFonts w:ascii="Arial" w:eastAsia="Times New Roman" w:hAnsi="Arial"/>
            <w:b/>
            <w:lang w:eastAsia="x-none"/>
          </w:rPr>
          <w:t>information element</w:t>
        </w:r>
      </w:ins>
    </w:p>
    <w:p w14:paraId="431572DA"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Huawei,Hisilicon" w:date="2019-06-26T15:15:00Z"/>
          <w:rFonts w:ascii="Courier New" w:eastAsia="Times New Roman" w:hAnsi="Courier New"/>
          <w:noProof/>
          <w:color w:val="808080"/>
          <w:sz w:val="16"/>
          <w:lang w:eastAsia="en-GB"/>
        </w:rPr>
      </w:pPr>
      <w:ins w:id="62" w:author="Huawei,Hisilicon" w:date="2019-06-26T15:15:00Z">
        <w:r w:rsidRPr="00E73B32">
          <w:rPr>
            <w:rFonts w:ascii="Courier New" w:eastAsia="Times New Roman" w:hAnsi="Courier New"/>
            <w:noProof/>
            <w:color w:val="808080"/>
            <w:sz w:val="16"/>
            <w:lang w:eastAsia="en-GB"/>
          </w:rPr>
          <w:t>-- ASN1START</w:t>
        </w:r>
      </w:ins>
    </w:p>
    <w:p w14:paraId="28E3DA95"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Huawei,Hisilicon" w:date="2019-06-26T15:15:00Z"/>
          <w:rFonts w:ascii="Courier New" w:eastAsia="Times New Roman" w:hAnsi="Courier New"/>
          <w:noProof/>
          <w:color w:val="808080"/>
          <w:sz w:val="16"/>
          <w:lang w:eastAsia="en-GB"/>
        </w:rPr>
      </w:pPr>
      <w:ins w:id="64" w:author="Huawei,Hisilicon" w:date="2019-06-26T15:15:00Z">
        <w:r w:rsidRPr="00E73B32">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CLI-RSSI</w:t>
        </w:r>
        <w:r w:rsidRPr="00E73B32">
          <w:rPr>
            <w:rFonts w:ascii="Courier New" w:eastAsia="Times New Roman" w:hAnsi="Courier New"/>
            <w:noProof/>
            <w:color w:val="808080"/>
            <w:sz w:val="16"/>
            <w:lang w:eastAsia="en-GB"/>
          </w:rPr>
          <w:t>-CONFIG-START</w:t>
        </w:r>
      </w:ins>
    </w:p>
    <w:p w14:paraId="4845413F"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Huawei,Hisilicon" w:date="2019-06-26T15:15:00Z"/>
          <w:rFonts w:ascii="Courier New" w:eastAsia="Times New Roman" w:hAnsi="Courier New"/>
          <w:noProof/>
          <w:sz w:val="16"/>
          <w:lang w:eastAsia="en-GB"/>
        </w:rPr>
      </w:pPr>
    </w:p>
    <w:p w14:paraId="23E4F3CB" w14:textId="42F1B431" w:rsidR="00A634FD" w:rsidRPr="003E5AD1"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Huawei,Hisilicon" w:date="2019-06-26T15:15:00Z"/>
          <w:rFonts w:ascii="Courier New" w:eastAsia="Times New Roman" w:hAnsi="Courier New"/>
          <w:noProof/>
          <w:sz w:val="16"/>
          <w:lang w:eastAsia="en-GB"/>
        </w:rPr>
      </w:pPr>
      <w:ins w:id="67" w:author="Huawei,Hisilicon" w:date="2019-06-26T15:15:00Z">
        <w:r>
          <w:rPr>
            <w:rFonts w:ascii="Courier New" w:eastAsia="Times New Roman" w:hAnsi="Courier New"/>
            <w:noProof/>
            <w:sz w:val="16"/>
            <w:lang w:eastAsia="en-GB"/>
          </w:rPr>
          <w:t>CLI-RSSI</w:t>
        </w:r>
        <w:r w:rsidRPr="00E73B32">
          <w:rPr>
            <w:rFonts w:ascii="Courier New" w:eastAsia="Times New Roman" w:hAnsi="Courier New"/>
            <w:noProof/>
            <w:sz w:val="16"/>
            <w:lang w:eastAsia="en-GB"/>
          </w:rPr>
          <w:t>-Config</w:t>
        </w:r>
      </w:ins>
      <w:ins w:id="68" w:author="Huawei,Hisilicon" w:date="2019-08-06T14:29:00Z">
        <w:r w:rsidR="004E4CBE">
          <w:rPr>
            <w:rFonts w:ascii="Courier New" w:eastAsia="Times New Roman" w:hAnsi="Courier New"/>
            <w:noProof/>
            <w:sz w:val="16"/>
            <w:lang w:eastAsia="en-GB"/>
          </w:rPr>
          <w:t>-r16</w:t>
        </w:r>
      </w:ins>
      <w:ins w:id="69" w:author="Huawei,Hisilicon" w:date="2019-06-26T15:15:00Z">
        <w:r w:rsidRPr="00E73B32">
          <w:rPr>
            <w:rFonts w:ascii="Courier New" w:eastAsia="Times New Roman" w:hAnsi="Courier New"/>
            <w:noProof/>
            <w:sz w:val="16"/>
            <w:lang w:eastAsia="en-GB"/>
          </w:rPr>
          <w:t xml:space="preserve"> ::=                 </w:t>
        </w:r>
        <w:r w:rsidRPr="00E73B32">
          <w:rPr>
            <w:rFonts w:ascii="Courier New" w:eastAsia="Times New Roman" w:hAnsi="Courier New"/>
            <w:noProof/>
            <w:color w:val="993366"/>
            <w:sz w:val="16"/>
            <w:lang w:eastAsia="en-GB"/>
          </w:rPr>
          <w:t>SEQUENCE</w:t>
        </w:r>
        <w:r w:rsidRPr="00E73B32">
          <w:rPr>
            <w:rFonts w:ascii="Courier New" w:eastAsia="Times New Roman" w:hAnsi="Courier New"/>
            <w:noProof/>
            <w:sz w:val="16"/>
            <w:lang w:eastAsia="en-GB"/>
          </w:rPr>
          <w:t xml:space="preserve"> {</w:t>
        </w:r>
      </w:ins>
    </w:p>
    <w:p w14:paraId="2169676C" w14:textId="14855DAB"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Huawei,Hisilicon" w:date="2019-06-26T15:15:00Z"/>
          <w:rFonts w:ascii="Courier New" w:eastAsia="Times New Roman" w:hAnsi="Courier New"/>
          <w:noProof/>
          <w:color w:val="808080"/>
          <w:sz w:val="16"/>
          <w:lang w:eastAsia="en-GB"/>
        </w:rPr>
      </w:pPr>
      <w:ins w:id="71" w:author="Huawei,Hisilicon" w:date="2019-06-26T15:15:00Z">
        <w:r w:rsidRPr="00E73B32">
          <w:rPr>
            <w:rFonts w:ascii="Courier New" w:eastAsia="Times New Roman" w:hAnsi="Courier New"/>
            <w:noProof/>
            <w:sz w:val="16"/>
            <w:lang w:eastAsia="en-GB"/>
          </w:rPr>
          <w:t xml:space="preserve">    </w:t>
        </w:r>
        <w:r>
          <w:rPr>
            <w:rFonts w:ascii="Courier New" w:eastAsia="Times New Roman" w:hAnsi="Courier New"/>
            <w:noProof/>
            <w:sz w:val="16"/>
            <w:lang w:eastAsia="en-GB"/>
          </w:rPr>
          <w:t>cli-rssi</w:t>
        </w:r>
        <w:r w:rsidRPr="00E73B32">
          <w:rPr>
            <w:rFonts w:ascii="Courier New" w:eastAsia="Times New Roman" w:hAnsi="Courier New"/>
            <w:noProof/>
            <w:sz w:val="16"/>
            <w:lang w:eastAsia="en-GB"/>
          </w:rPr>
          <w:t>-ResourceList</w:t>
        </w:r>
      </w:ins>
      <w:ins w:id="72" w:author="Huawei,Hisilicon" w:date="2019-08-06T14:32:00Z">
        <w:r w:rsidR="004E4CBE">
          <w:rPr>
            <w:rFonts w:ascii="Courier New" w:eastAsia="Times New Roman" w:hAnsi="Courier New"/>
            <w:noProof/>
            <w:sz w:val="16"/>
            <w:lang w:eastAsia="en-GB"/>
          </w:rPr>
          <w:t>-r16</w:t>
        </w:r>
      </w:ins>
      <w:ins w:id="73" w:author="Huawei,Hisilicon" w:date="2019-06-26T15:15:00Z">
        <w:r w:rsidRPr="00E73B3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73B32">
          <w:rPr>
            <w:rFonts w:ascii="Courier New" w:eastAsia="Times New Roman" w:hAnsi="Courier New"/>
            <w:noProof/>
            <w:color w:val="993366"/>
            <w:sz w:val="16"/>
            <w:lang w:eastAsia="en-GB"/>
          </w:rPr>
          <w:t>SEQUENCE</w:t>
        </w:r>
        <w:r w:rsidRPr="00E73B32">
          <w:rPr>
            <w:rFonts w:ascii="Courier New" w:eastAsia="Times New Roman" w:hAnsi="Courier New"/>
            <w:noProof/>
            <w:sz w:val="16"/>
            <w:lang w:eastAsia="en-GB"/>
          </w:rPr>
          <w:t xml:space="preserve"> (</w:t>
        </w:r>
        <w:r w:rsidRPr="00E73B32">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(1..maxNrofCLI-RSSI</w:t>
        </w:r>
        <w:r w:rsidRPr="00E73B32">
          <w:rPr>
            <w:rFonts w:ascii="Courier New" w:eastAsia="Times New Roman" w:hAnsi="Courier New"/>
            <w:noProof/>
            <w:sz w:val="16"/>
            <w:lang w:eastAsia="en-GB"/>
          </w:rPr>
          <w:t>-Resources</w:t>
        </w:r>
      </w:ins>
      <w:ins w:id="74" w:author="Huawei,Hisilicon" w:date="2019-08-06T14:39:00Z">
        <w:r w:rsidR="004E4CBE">
          <w:rPr>
            <w:rFonts w:ascii="Courier New" w:eastAsia="Times New Roman" w:hAnsi="Courier New"/>
            <w:noProof/>
            <w:sz w:val="16"/>
            <w:lang w:eastAsia="en-GB"/>
          </w:rPr>
          <w:t>-r16</w:t>
        </w:r>
      </w:ins>
      <w:ins w:id="75" w:author="Huawei,Hisilicon" w:date="2019-06-26T15:15:00Z">
        <w:r w:rsidRPr="00E73B32">
          <w:rPr>
            <w:rFonts w:ascii="Courier New" w:eastAsia="Times New Roman" w:hAnsi="Courier New"/>
            <w:noProof/>
            <w:sz w:val="16"/>
            <w:lang w:eastAsia="en-GB"/>
          </w:rPr>
          <w:t>))</w:t>
        </w:r>
        <w:r w:rsidRPr="00E73B32">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CLI-RSSI-Resource</w:t>
        </w:r>
      </w:ins>
      <w:ins w:id="76" w:author="Huawei,Hisilicon" w:date="2019-08-06T14:39:00Z">
        <w:r w:rsidR="004E4CBE">
          <w:rPr>
            <w:rFonts w:ascii="Courier New" w:eastAsia="Times New Roman" w:hAnsi="Courier New"/>
            <w:noProof/>
            <w:sz w:val="16"/>
            <w:lang w:eastAsia="en-GB"/>
          </w:rPr>
          <w:t>-r16</w:t>
        </w:r>
      </w:ins>
      <w:ins w:id="77" w:author="Huawei,Hisilicon" w:date="2019-06-26T15:15:00Z">
        <w:r w:rsidRPr="00E73B32">
          <w:rPr>
            <w:rFonts w:ascii="Courier New" w:eastAsia="Times New Roman" w:hAnsi="Courier New"/>
            <w:noProof/>
            <w:sz w:val="16"/>
            <w:lang w:eastAsia="en-GB"/>
          </w:rPr>
          <w:t xml:space="preserve">,   </w:t>
        </w:r>
      </w:ins>
    </w:p>
    <w:p w14:paraId="63B1684F"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Huawei,Hisilicon" w:date="2019-06-26T15:15:00Z"/>
          <w:rFonts w:ascii="Courier New" w:eastAsia="Times New Roman" w:hAnsi="Courier New"/>
          <w:noProof/>
          <w:sz w:val="16"/>
          <w:lang w:eastAsia="en-GB"/>
        </w:rPr>
      </w:pPr>
      <w:ins w:id="79" w:author="Huawei,Hisilicon" w:date="2019-06-26T15:15:00Z">
        <w:r w:rsidRPr="00E73B32">
          <w:rPr>
            <w:rFonts w:ascii="Courier New" w:eastAsia="Times New Roman" w:hAnsi="Courier New"/>
            <w:noProof/>
            <w:sz w:val="16"/>
            <w:lang w:eastAsia="en-GB"/>
          </w:rPr>
          <w:t xml:space="preserve">    ...</w:t>
        </w:r>
      </w:ins>
    </w:p>
    <w:p w14:paraId="27FB82E1"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Huawei,Hisilicon" w:date="2019-06-26T15:15:00Z"/>
          <w:rFonts w:ascii="Courier New" w:eastAsia="Times New Roman" w:hAnsi="Courier New"/>
          <w:noProof/>
          <w:sz w:val="16"/>
          <w:lang w:eastAsia="en-GB"/>
        </w:rPr>
      </w:pPr>
      <w:ins w:id="81" w:author="Huawei,Hisilicon" w:date="2019-06-26T15:15:00Z">
        <w:r w:rsidRPr="00E73B32">
          <w:rPr>
            <w:rFonts w:ascii="Courier New" w:eastAsia="Times New Roman" w:hAnsi="Courier New"/>
            <w:noProof/>
            <w:sz w:val="16"/>
            <w:lang w:eastAsia="en-GB"/>
          </w:rPr>
          <w:t>}</w:t>
        </w:r>
      </w:ins>
    </w:p>
    <w:p w14:paraId="76D8C5F4"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Huawei,Hisilicon" w:date="2019-06-26T15:15:00Z"/>
          <w:rFonts w:ascii="Courier New" w:eastAsia="Times New Roman" w:hAnsi="Courier New"/>
          <w:noProof/>
          <w:sz w:val="16"/>
          <w:lang w:eastAsia="en-GB"/>
        </w:rPr>
      </w:pPr>
    </w:p>
    <w:p w14:paraId="752F2822" w14:textId="71475C3C"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Huawei,Hisilicon" w:date="2019-06-26T15:15:00Z"/>
          <w:rFonts w:ascii="Courier New" w:eastAsia="Times New Roman" w:hAnsi="Courier New"/>
          <w:noProof/>
          <w:sz w:val="16"/>
          <w:lang w:eastAsia="en-GB"/>
        </w:rPr>
      </w:pPr>
      <w:ins w:id="84" w:author="Huawei,Hisilicon" w:date="2019-06-26T15:15:00Z">
        <w:r>
          <w:rPr>
            <w:rFonts w:ascii="Courier New" w:eastAsia="Times New Roman" w:hAnsi="Courier New"/>
            <w:noProof/>
            <w:sz w:val="16"/>
            <w:lang w:eastAsia="en-GB"/>
          </w:rPr>
          <w:t>CLI-RSSI</w:t>
        </w:r>
        <w:r w:rsidRPr="00E73B32">
          <w:rPr>
            <w:rFonts w:ascii="Courier New" w:eastAsia="Times New Roman" w:hAnsi="Courier New"/>
            <w:noProof/>
            <w:sz w:val="16"/>
            <w:lang w:eastAsia="en-GB"/>
          </w:rPr>
          <w:t>-Resource</w:t>
        </w:r>
      </w:ins>
      <w:ins w:id="85" w:author="Huawei,Hisilicon" w:date="2019-08-06T14:39:00Z">
        <w:r w:rsidR="004E4CBE">
          <w:rPr>
            <w:rFonts w:ascii="Courier New" w:eastAsia="Times New Roman" w:hAnsi="Courier New"/>
            <w:noProof/>
            <w:sz w:val="16"/>
            <w:lang w:eastAsia="en-GB"/>
          </w:rPr>
          <w:t>-r16</w:t>
        </w:r>
      </w:ins>
      <w:ins w:id="86" w:author="Huawei,Hisilicon" w:date="2019-06-26T15:15:00Z">
        <w:r w:rsidRPr="00E73B32">
          <w:rPr>
            <w:rFonts w:ascii="Courier New" w:eastAsia="Times New Roman" w:hAnsi="Courier New"/>
            <w:noProof/>
            <w:sz w:val="16"/>
            <w:lang w:eastAsia="en-GB"/>
          </w:rPr>
          <w:t xml:space="preserve"> ::=               </w:t>
        </w:r>
        <w:r w:rsidRPr="00E73B32">
          <w:rPr>
            <w:rFonts w:ascii="Courier New" w:eastAsia="Times New Roman" w:hAnsi="Courier New"/>
            <w:noProof/>
            <w:color w:val="993366"/>
            <w:sz w:val="16"/>
            <w:lang w:eastAsia="en-GB"/>
          </w:rPr>
          <w:t>SEQUENCE</w:t>
        </w:r>
        <w:r w:rsidRPr="00E73B32">
          <w:rPr>
            <w:rFonts w:ascii="Courier New" w:eastAsia="Times New Roman" w:hAnsi="Courier New"/>
            <w:noProof/>
            <w:sz w:val="16"/>
            <w:lang w:eastAsia="en-GB"/>
          </w:rPr>
          <w:t xml:space="preserve"> {</w:t>
        </w:r>
      </w:ins>
    </w:p>
    <w:p w14:paraId="2D23A25B" w14:textId="489FF408" w:rsidR="00A634FD"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7" w:author="Huawei,Hisilicon" w:date="2019-06-26T15:15:00Z"/>
          <w:rFonts w:ascii="Courier New" w:eastAsia="Times New Roman" w:hAnsi="Courier New"/>
          <w:noProof/>
          <w:sz w:val="16"/>
          <w:lang w:eastAsia="en-GB"/>
        </w:rPr>
      </w:pPr>
      <w:ins w:id="88" w:author="Huawei,Hisilicon" w:date="2019-06-26T15:15:00Z">
        <w:r>
          <w:rPr>
            <w:rFonts w:ascii="Courier New" w:eastAsia="Times New Roman" w:hAnsi="Courier New"/>
            <w:noProof/>
            <w:sz w:val="16"/>
            <w:lang w:eastAsia="en-GB"/>
          </w:rPr>
          <w:t>rssi</w:t>
        </w:r>
        <w:r w:rsidRPr="00E73B32">
          <w:rPr>
            <w:rFonts w:ascii="Courier New" w:eastAsia="Times New Roman" w:hAnsi="Courier New"/>
            <w:noProof/>
            <w:sz w:val="16"/>
            <w:lang w:eastAsia="en-GB"/>
          </w:rPr>
          <w:t>-ResourceId</w:t>
        </w:r>
      </w:ins>
      <w:ins w:id="89" w:author="Huawei,Hisilicon" w:date="2019-08-06T14:40:00Z">
        <w:r w:rsidR="004E4CBE">
          <w:rPr>
            <w:rFonts w:ascii="Courier New" w:eastAsia="Times New Roman" w:hAnsi="Courier New"/>
            <w:noProof/>
            <w:sz w:val="16"/>
            <w:lang w:eastAsia="en-GB"/>
          </w:rPr>
          <w:t>-r16</w:t>
        </w:r>
      </w:ins>
      <w:ins w:id="90" w:author="Huawei,Hisilicon" w:date="2019-06-26T15:15:00Z">
        <w:r w:rsidRPr="00E73B32">
          <w:rPr>
            <w:rFonts w:ascii="Courier New" w:eastAsia="Times New Roman" w:hAnsi="Courier New"/>
            <w:noProof/>
            <w:sz w:val="16"/>
            <w:lang w:eastAsia="en-GB"/>
          </w:rPr>
          <w:t xml:space="preserve">                     </w:t>
        </w:r>
        <w:r>
          <w:rPr>
            <w:rFonts w:ascii="Courier New" w:eastAsia="Times New Roman" w:hAnsi="Courier New"/>
            <w:noProof/>
            <w:sz w:val="16"/>
            <w:lang w:eastAsia="en-GB"/>
          </w:rPr>
          <w:t>RSSI</w:t>
        </w:r>
        <w:r w:rsidRPr="00E73B32">
          <w:rPr>
            <w:rFonts w:ascii="Courier New" w:eastAsia="Times New Roman" w:hAnsi="Courier New"/>
            <w:noProof/>
            <w:sz w:val="16"/>
            <w:lang w:eastAsia="en-GB"/>
          </w:rPr>
          <w:t>-ResourceId</w:t>
        </w:r>
      </w:ins>
      <w:ins w:id="91" w:author="Huawei,Hisilicon" w:date="2019-08-06T14:40:00Z">
        <w:r w:rsidR="004E4CBE">
          <w:rPr>
            <w:rFonts w:ascii="Courier New" w:eastAsia="Times New Roman" w:hAnsi="Courier New"/>
            <w:noProof/>
            <w:sz w:val="16"/>
            <w:lang w:eastAsia="en-GB"/>
          </w:rPr>
          <w:t>-r16</w:t>
        </w:r>
      </w:ins>
      <w:ins w:id="92" w:author="Huawei,Hisilicon" w:date="2019-06-26T15:15:00Z">
        <w:r w:rsidRPr="00E73B32">
          <w:rPr>
            <w:rFonts w:ascii="Courier New" w:eastAsia="Times New Roman" w:hAnsi="Courier New"/>
            <w:noProof/>
            <w:sz w:val="16"/>
            <w:lang w:eastAsia="en-GB"/>
          </w:rPr>
          <w:t>,</w:t>
        </w:r>
      </w:ins>
    </w:p>
    <w:p w14:paraId="4B18363B" w14:textId="611C231D"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3" w:author="Huawei,Hisilicon" w:date="2019-06-26T15:15:00Z"/>
          <w:rFonts w:ascii="Courier New" w:eastAsia="Times New Roman" w:hAnsi="Courier New"/>
          <w:noProof/>
          <w:sz w:val="16"/>
          <w:lang w:eastAsia="en-GB"/>
        </w:rPr>
      </w:pPr>
      <w:ins w:id="94" w:author="Huawei,Hisilicon" w:date="2019-06-26T15:15:00Z">
        <w:r>
          <w:rPr>
            <w:rFonts w:ascii="Courier New" w:eastAsia="Times New Roman" w:hAnsi="Courier New"/>
            <w:noProof/>
            <w:sz w:val="16"/>
            <w:lang w:eastAsia="en-GB"/>
          </w:rPr>
          <w:t>subcarrierSpacing</w:t>
        </w:r>
      </w:ins>
      <w:ins w:id="95" w:author="Huawei,Hisilicon" w:date="2019-08-06T15:40:00Z">
        <w:r w:rsidR="002320A3">
          <w:rPr>
            <w:rFonts w:ascii="Courier New" w:eastAsia="Times New Roman" w:hAnsi="Courier New"/>
            <w:noProof/>
            <w:sz w:val="16"/>
            <w:lang w:eastAsia="en-GB"/>
          </w:rPr>
          <w:t>-r16</w:t>
        </w:r>
      </w:ins>
      <w:ins w:id="96" w:author="Huawei,Hisilicon" w:date="2019-06-26T15:15: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8F36BF">
          <w:rPr>
            <w:rFonts w:ascii="Courier New" w:eastAsia="Times New Roman" w:hAnsi="Courier New"/>
            <w:noProof/>
            <w:sz w:val="16"/>
            <w:lang w:eastAsia="en-GB"/>
          </w:rPr>
          <w:t>SubcarrierSpacing</w:t>
        </w:r>
        <w:r>
          <w:rPr>
            <w:rFonts w:ascii="Courier New" w:eastAsia="Times New Roman" w:hAnsi="Courier New"/>
            <w:noProof/>
            <w:sz w:val="16"/>
            <w:lang w:eastAsia="en-GB"/>
          </w:rPr>
          <w:t>,</w:t>
        </w:r>
      </w:ins>
    </w:p>
    <w:p w14:paraId="7AE53F9C" w14:textId="6CBFE56E" w:rsidR="00A634FD"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7" w:author="Huawei,Hisilicon" w:date="2019-06-26T15:15:00Z"/>
          <w:rFonts w:ascii="Courier New" w:eastAsia="Times New Roman" w:hAnsi="Courier New"/>
          <w:noProof/>
          <w:sz w:val="16"/>
          <w:lang w:eastAsia="en-GB"/>
        </w:rPr>
      </w:pPr>
      <w:ins w:id="98" w:author="Huawei,Hisilicon" w:date="2019-06-26T15:15:00Z">
        <w:r w:rsidRPr="00E73B32">
          <w:rPr>
            <w:rFonts w:ascii="Courier New" w:eastAsia="Times New Roman" w:hAnsi="Courier New"/>
            <w:noProof/>
            <w:sz w:val="16"/>
            <w:lang w:eastAsia="en-GB"/>
          </w:rPr>
          <w:t>start</w:t>
        </w:r>
        <w:r>
          <w:rPr>
            <w:rFonts w:ascii="Courier New" w:eastAsia="Times New Roman" w:hAnsi="Courier New"/>
            <w:noProof/>
            <w:sz w:val="16"/>
            <w:lang w:eastAsia="en-GB"/>
          </w:rPr>
          <w:t>PRB</w:t>
        </w:r>
      </w:ins>
      <w:ins w:id="99" w:author="Huawei,Hisilicon" w:date="2019-08-06T15:39:00Z">
        <w:r w:rsidR="00C062B5">
          <w:rPr>
            <w:rFonts w:ascii="Courier New" w:eastAsia="Times New Roman" w:hAnsi="Courier New"/>
            <w:noProof/>
            <w:sz w:val="16"/>
            <w:lang w:eastAsia="en-GB"/>
          </w:rPr>
          <w:t>-r16</w:t>
        </w:r>
      </w:ins>
      <w:ins w:id="100" w:author="Huawei,Hisilicon" w:date="2019-06-26T15:15:00Z">
        <w:r w:rsidRPr="00E73B3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73B32">
          <w:rPr>
            <w:rFonts w:ascii="Courier New" w:eastAsia="Times New Roman" w:hAnsi="Courier New"/>
            <w:noProof/>
            <w:sz w:val="16"/>
            <w:lang w:eastAsia="en-GB"/>
          </w:rPr>
          <w:t xml:space="preserve">  </w:t>
        </w:r>
        <w:r w:rsidRPr="00E73B32">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(0..2169</w:t>
        </w:r>
        <w:r w:rsidRPr="00E73B32">
          <w:rPr>
            <w:rFonts w:ascii="Courier New" w:eastAsia="Times New Roman" w:hAnsi="Courier New"/>
            <w:noProof/>
            <w:sz w:val="16"/>
            <w:lang w:eastAsia="en-GB"/>
          </w:rPr>
          <w:t>),</w:t>
        </w:r>
      </w:ins>
    </w:p>
    <w:p w14:paraId="47C63D21" w14:textId="46C69D2E" w:rsidR="00A634FD"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1" w:author="Huawei,Hisilicon" w:date="2019-06-26T15:15:00Z"/>
          <w:rFonts w:ascii="Courier New" w:eastAsia="Times New Roman" w:hAnsi="Courier New"/>
          <w:noProof/>
          <w:sz w:val="16"/>
          <w:lang w:eastAsia="en-GB"/>
        </w:rPr>
      </w:pPr>
      <w:ins w:id="102" w:author="Huawei,Hisilicon" w:date="2019-06-26T15:15:00Z">
        <w:r w:rsidRPr="008F36BF">
          <w:rPr>
            <w:rFonts w:ascii="Courier New" w:eastAsia="Times New Roman" w:hAnsi="Courier New"/>
            <w:noProof/>
            <w:sz w:val="16"/>
            <w:lang w:eastAsia="en-GB"/>
          </w:rPr>
          <w:t>nrofPRBs</w:t>
        </w:r>
      </w:ins>
      <w:ins w:id="103" w:author="Huawei,Hisilicon" w:date="2019-08-06T15:39:00Z">
        <w:r w:rsidR="00C062B5">
          <w:rPr>
            <w:rFonts w:ascii="Courier New" w:eastAsia="Times New Roman" w:hAnsi="Courier New"/>
            <w:noProof/>
            <w:sz w:val="16"/>
            <w:lang w:eastAsia="en-GB"/>
          </w:rPr>
          <w:t>-r16</w:t>
        </w:r>
      </w:ins>
      <w:ins w:id="104" w:author="Huawei,Hisilicon" w:date="2019-06-26T15:15: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252C8">
          <w:rPr>
            <w:rFonts w:ascii="Courier New" w:eastAsia="Times New Roman" w:hAnsi="Courier New"/>
            <w:noProof/>
            <w:color w:val="993366"/>
            <w:sz w:val="16"/>
            <w:lang w:eastAsia="en-GB"/>
          </w:rPr>
          <w:t>INTEGER</w:t>
        </w:r>
        <w:r w:rsidRPr="008F36BF">
          <w:rPr>
            <w:rFonts w:ascii="Courier New" w:eastAsia="Times New Roman" w:hAnsi="Courier New"/>
            <w:noProof/>
            <w:sz w:val="16"/>
            <w:lang w:eastAsia="en-GB"/>
          </w:rPr>
          <w:t xml:space="preserve"> </w:t>
        </w:r>
        <w:r>
          <w:rPr>
            <w:rFonts w:ascii="Courier New" w:eastAsia="Times New Roman" w:hAnsi="Courier New"/>
            <w:noProof/>
            <w:sz w:val="16"/>
            <w:lang w:eastAsia="en-GB"/>
          </w:rPr>
          <w:t>(4..</w:t>
        </w:r>
        <w:r w:rsidRPr="00E070CA">
          <w:t xml:space="preserve"> </w:t>
        </w:r>
        <w:r w:rsidRPr="00E070CA">
          <w:rPr>
            <w:rFonts w:ascii="Courier New" w:eastAsia="Times New Roman" w:hAnsi="Courier New"/>
            <w:noProof/>
            <w:sz w:val="16"/>
            <w:lang w:eastAsia="en-GB"/>
          </w:rPr>
          <w:t>maxNrofPhysicalResourceBlocksPlus1</w:t>
        </w:r>
        <w:r w:rsidRPr="00E73B32">
          <w:rPr>
            <w:rFonts w:ascii="Courier New" w:eastAsia="Times New Roman" w:hAnsi="Courier New"/>
            <w:noProof/>
            <w:sz w:val="16"/>
            <w:lang w:eastAsia="en-GB"/>
          </w:rPr>
          <w:t>)</w:t>
        </w:r>
        <w:r w:rsidRPr="008F36BF">
          <w:rPr>
            <w:rFonts w:ascii="Courier New" w:eastAsia="Times New Roman" w:hAnsi="Courier New"/>
            <w:noProof/>
            <w:sz w:val="16"/>
            <w:lang w:eastAsia="en-GB"/>
          </w:rPr>
          <w:t>,</w:t>
        </w:r>
      </w:ins>
    </w:p>
    <w:p w14:paraId="1B2405C3" w14:textId="148A19F8"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5" w:author="Huawei,Hisilicon" w:date="2019-06-26T15:15:00Z"/>
          <w:rFonts w:ascii="Courier New" w:eastAsia="Times New Roman" w:hAnsi="Courier New"/>
          <w:noProof/>
          <w:sz w:val="16"/>
          <w:lang w:eastAsia="en-GB"/>
        </w:rPr>
      </w:pPr>
      <w:ins w:id="106" w:author="Huawei,Hisilicon" w:date="2019-06-26T15:15:00Z">
        <w:r w:rsidRPr="00E252C8">
          <w:rPr>
            <w:rFonts w:ascii="Courier New" w:eastAsia="Times New Roman" w:hAnsi="Courier New"/>
            <w:noProof/>
            <w:sz w:val="16"/>
            <w:lang w:eastAsia="en-GB"/>
          </w:rPr>
          <w:t>startPosition</w:t>
        </w:r>
      </w:ins>
      <w:ins w:id="107" w:author="Huawei,Hisilicon" w:date="2019-08-06T15:39:00Z">
        <w:r w:rsidR="00C062B5">
          <w:rPr>
            <w:rFonts w:ascii="Courier New" w:eastAsia="Times New Roman" w:hAnsi="Courier New"/>
            <w:noProof/>
            <w:sz w:val="16"/>
            <w:lang w:eastAsia="en-GB"/>
          </w:rPr>
          <w:t>-r16</w:t>
        </w:r>
      </w:ins>
      <w:ins w:id="108" w:author="Huawei,Hisilicon" w:date="2019-06-26T15:15:00Z">
        <w:r w:rsidRPr="00E252C8">
          <w:rPr>
            <w:rFonts w:ascii="Courier New" w:eastAsia="Times New Roman" w:hAnsi="Courier New"/>
            <w:noProof/>
            <w:sz w:val="16"/>
            <w:lang w:eastAsia="en-GB"/>
          </w:rPr>
          <w:t xml:space="preserve">                       </w:t>
        </w:r>
        <w:r w:rsidRPr="00E252C8">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(0..13</w:t>
        </w:r>
        <w:r w:rsidRPr="00E252C8">
          <w:rPr>
            <w:rFonts w:ascii="Courier New" w:eastAsia="Times New Roman" w:hAnsi="Courier New"/>
            <w:noProof/>
            <w:sz w:val="16"/>
            <w:lang w:eastAsia="en-GB"/>
          </w:rPr>
          <w:t>),</w:t>
        </w:r>
      </w:ins>
    </w:p>
    <w:p w14:paraId="4FFDDD76" w14:textId="0F879C01" w:rsidR="00A634FD"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9" w:author="Huawei,Hisilicon" w:date="2019-06-26T15:15:00Z"/>
          <w:rFonts w:ascii="Courier New" w:eastAsia="Times New Roman" w:hAnsi="Courier New"/>
          <w:noProof/>
          <w:sz w:val="16"/>
          <w:lang w:eastAsia="en-GB"/>
        </w:rPr>
      </w:pPr>
      <w:ins w:id="110" w:author="Huawei,Hisilicon" w:date="2019-06-26T15:15:00Z">
        <w:r w:rsidRPr="00E73B32">
          <w:rPr>
            <w:rFonts w:ascii="Courier New" w:eastAsia="Times New Roman" w:hAnsi="Courier New"/>
            <w:noProof/>
            <w:sz w:val="16"/>
            <w:lang w:eastAsia="en-GB"/>
          </w:rPr>
          <w:t>nrofSymbols</w:t>
        </w:r>
      </w:ins>
      <w:ins w:id="111" w:author="Huawei,Hisilicon" w:date="2019-08-06T15:39:00Z">
        <w:r w:rsidR="00C062B5">
          <w:rPr>
            <w:rFonts w:ascii="Courier New" w:eastAsia="Times New Roman" w:hAnsi="Courier New"/>
            <w:noProof/>
            <w:sz w:val="16"/>
            <w:lang w:eastAsia="en-GB"/>
          </w:rPr>
          <w:t>-r16</w:t>
        </w:r>
      </w:ins>
      <w:ins w:id="112" w:author="Huawei,Hisilicon" w:date="2019-06-26T15:15:00Z">
        <w:r w:rsidRPr="00E73B32">
          <w:rPr>
            <w:rFonts w:ascii="Courier New" w:eastAsia="Times New Roman" w:hAnsi="Courier New"/>
            <w:noProof/>
            <w:sz w:val="16"/>
            <w:lang w:eastAsia="en-GB"/>
          </w:rPr>
          <w:t xml:space="preserve">                         </w:t>
        </w:r>
        <w:r w:rsidRPr="00E252C8">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(1..14</w:t>
        </w:r>
        <w:r w:rsidRPr="00E252C8">
          <w:rPr>
            <w:rFonts w:ascii="Courier New" w:eastAsia="Times New Roman" w:hAnsi="Courier New"/>
            <w:noProof/>
            <w:sz w:val="16"/>
            <w:lang w:eastAsia="en-GB"/>
          </w:rPr>
          <w:t>),</w:t>
        </w:r>
      </w:ins>
    </w:p>
    <w:p w14:paraId="5925C69E" w14:textId="0BBEDB65" w:rsidR="00A634FD" w:rsidRPr="00E252C8"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3" w:author="Huawei,Hisilicon" w:date="2019-06-26T15:15:00Z"/>
          <w:rFonts w:ascii="Courier New" w:eastAsia="Times New Roman" w:hAnsi="Courier New"/>
          <w:noProof/>
          <w:sz w:val="16"/>
          <w:lang w:eastAsia="en-GB"/>
        </w:rPr>
      </w:pPr>
      <w:ins w:id="114" w:author="Huawei,Hisilicon" w:date="2019-06-26T15:15:00Z">
        <w:r w:rsidRPr="00E252C8">
          <w:rPr>
            <w:rFonts w:ascii="Courier New" w:eastAsia="Times New Roman" w:hAnsi="Courier New"/>
            <w:noProof/>
            <w:sz w:val="16"/>
            <w:lang w:eastAsia="en-GB"/>
          </w:rPr>
          <w:t>periodic</w:t>
        </w:r>
        <w:r>
          <w:rPr>
            <w:rFonts w:ascii="Courier New" w:eastAsia="Times New Roman" w:hAnsi="Courier New"/>
            <w:noProof/>
            <w:sz w:val="16"/>
            <w:lang w:eastAsia="en-GB"/>
          </w:rPr>
          <w:t>ityAndOffset</w:t>
        </w:r>
      </w:ins>
      <w:ins w:id="115" w:author="Huawei,Hisilicon" w:date="2019-08-06T15:39:00Z">
        <w:r w:rsidR="00C062B5">
          <w:rPr>
            <w:rFonts w:ascii="Courier New" w:eastAsia="Times New Roman" w:hAnsi="Courier New"/>
            <w:noProof/>
            <w:sz w:val="16"/>
            <w:lang w:eastAsia="en-GB"/>
          </w:rPr>
          <w:t>-r16</w:t>
        </w:r>
      </w:ins>
      <w:ins w:id="116" w:author="Huawei,Hisilicon" w:date="2019-06-26T15:15:00Z">
        <w:r>
          <w:rPr>
            <w:rFonts w:ascii="Courier New" w:eastAsia="Times New Roman" w:hAnsi="Courier New"/>
            <w:noProof/>
            <w:sz w:val="16"/>
            <w:lang w:eastAsia="en-GB"/>
          </w:rPr>
          <w:t xml:space="preserve">                </w:t>
        </w:r>
        <w:r w:rsidRPr="00E252C8">
          <w:rPr>
            <w:rFonts w:ascii="Courier New" w:eastAsia="Times New Roman" w:hAnsi="Courier New"/>
            <w:noProof/>
            <w:color w:val="993366"/>
            <w:sz w:val="16"/>
            <w:lang w:eastAsia="en-GB"/>
          </w:rPr>
          <w:t>CHOICE</w:t>
        </w:r>
        <w:r w:rsidRPr="00E252C8">
          <w:rPr>
            <w:rFonts w:ascii="Courier New" w:eastAsia="Times New Roman" w:hAnsi="Courier New"/>
            <w:noProof/>
            <w:sz w:val="16"/>
            <w:lang w:eastAsia="en-GB"/>
          </w:rPr>
          <w:t xml:space="preserve"> {</w:t>
        </w:r>
      </w:ins>
    </w:p>
    <w:p w14:paraId="19417192" w14:textId="77777777" w:rsidR="00A634FD" w:rsidRPr="00E252C8"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7" w:author="Huawei,Hisilicon" w:date="2019-06-26T15:15:00Z"/>
          <w:rFonts w:ascii="Courier New" w:eastAsia="Times New Roman" w:hAnsi="Courier New"/>
          <w:noProof/>
          <w:sz w:val="16"/>
          <w:lang w:eastAsia="en-GB"/>
        </w:rPr>
      </w:pPr>
      <w:ins w:id="118" w:author="Huawei,Hisilicon" w:date="2019-06-26T15:15:00Z">
        <w:r w:rsidRPr="00E252C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sl</w:t>
        </w:r>
        <w:r w:rsidRPr="00E252C8">
          <w:rPr>
            <w:rFonts w:ascii="Courier New" w:eastAsia="Times New Roman" w:hAnsi="Courier New"/>
            <w:noProof/>
            <w:sz w:val="16"/>
            <w:lang w:eastAsia="en-GB"/>
          </w:rPr>
          <w:t xml:space="preserve">10                                </w:t>
        </w:r>
        <w:r>
          <w:rPr>
            <w:rFonts w:ascii="Courier New" w:eastAsia="Times New Roman" w:hAnsi="Courier New"/>
            <w:noProof/>
            <w:sz w:val="16"/>
            <w:lang w:eastAsia="en-GB"/>
          </w:rPr>
          <w:t xml:space="preserve">    </w:t>
        </w:r>
        <w:r w:rsidRPr="00E252C8">
          <w:rPr>
            <w:rFonts w:ascii="Courier New" w:eastAsia="Times New Roman" w:hAnsi="Courier New"/>
            <w:noProof/>
            <w:color w:val="993366"/>
            <w:sz w:val="16"/>
            <w:lang w:eastAsia="en-GB"/>
          </w:rPr>
          <w:t>INTEGER</w:t>
        </w:r>
        <w:r w:rsidRPr="00E252C8">
          <w:rPr>
            <w:rFonts w:ascii="Courier New" w:eastAsia="Times New Roman" w:hAnsi="Courier New"/>
            <w:noProof/>
            <w:sz w:val="16"/>
            <w:lang w:eastAsia="en-GB"/>
          </w:rPr>
          <w:t xml:space="preserve"> (0..9),</w:t>
        </w:r>
      </w:ins>
    </w:p>
    <w:p w14:paraId="7EAE9D2A" w14:textId="77777777" w:rsidR="00A634FD" w:rsidRPr="00E252C8"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9" w:author="Huawei,Hisilicon" w:date="2019-06-26T15:15:00Z"/>
          <w:rFonts w:ascii="Courier New" w:eastAsia="Times New Roman" w:hAnsi="Courier New"/>
          <w:noProof/>
          <w:sz w:val="16"/>
          <w:lang w:eastAsia="en-GB"/>
        </w:rPr>
      </w:pPr>
      <w:ins w:id="120" w:author="Huawei,Hisilicon" w:date="2019-06-26T15:15:00Z">
        <w:r>
          <w:rPr>
            <w:rFonts w:ascii="Courier New" w:eastAsia="Times New Roman" w:hAnsi="Courier New"/>
            <w:noProof/>
            <w:sz w:val="16"/>
            <w:lang w:eastAsia="en-GB"/>
          </w:rPr>
          <w:t xml:space="preserve">    sl</w:t>
        </w:r>
        <w:r w:rsidRPr="00E252C8">
          <w:rPr>
            <w:rFonts w:ascii="Courier New" w:eastAsia="Times New Roman" w:hAnsi="Courier New"/>
            <w:noProof/>
            <w:sz w:val="16"/>
            <w:lang w:eastAsia="en-GB"/>
          </w:rPr>
          <w:t xml:space="preserve">20                           </w:t>
        </w:r>
        <w:r>
          <w:rPr>
            <w:rFonts w:ascii="Courier New" w:eastAsia="Times New Roman" w:hAnsi="Courier New"/>
            <w:noProof/>
            <w:sz w:val="16"/>
            <w:lang w:eastAsia="en-GB"/>
          </w:rPr>
          <w:t xml:space="preserve">    </w:t>
        </w:r>
        <w:r w:rsidRPr="00E252C8">
          <w:rPr>
            <w:rFonts w:ascii="Courier New" w:eastAsia="Times New Roman" w:hAnsi="Courier New"/>
            <w:noProof/>
            <w:sz w:val="16"/>
            <w:lang w:eastAsia="en-GB"/>
          </w:rPr>
          <w:t xml:space="preserve">     </w:t>
        </w:r>
        <w:r w:rsidRPr="00E252C8">
          <w:rPr>
            <w:rFonts w:ascii="Courier New" w:eastAsia="Times New Roman" w:hAnsi="Courier New"/>
            <w:noProof/>
            <w:color w:val="993366"/>
            <w:sz w:val="16"/>
            <w:lang w:eastAsia="en-GB"/>
          </w:rPr>
          <w:t>INTEGER</w:t>
        </w:r>
        <w:r w:rsidRPr="00E252C8">
          <w:rPr>
            <w:rFonts w:ascii="Courier New" w:eastAsia="Times New Roman" w:hAnsi="Courier New"/>
            <w:noProof/>
            <w:sz w:val="16"/>
            <w:lang w:eastAsia="en-GB"/>
          </w:rPr>
          <w:t xml:space="preserve"> (0..19),</w:t>
        </w:r>
      </w:ins>
    </w:p>
    <w:p w14:paraId="0BD05E21" w14:textId="77777777" w:rsidR="00A634FD" w:rsidRPr="00E252C8"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1" w:author="Huawei,Hisilicon" w:date="2019-06-26T15:15:00Z"/>
          <w:rFonts w:ascii="Courier New" w:eastAsia="Times New Roman" w:hAnsi="Courier New"/>
          <w:noProof/>
          <w:sz w:val="16"/>
          <w:lang w:eastAsia="en-GB"/>
        </w:rPr>
      </w:pPr>
      <w:ins w:id="122" w:author="Huawei,Hisilicon" w:date="2019-06-26T15:15:00Z">
        <w:r w:rsidRPr="00E252C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sl</w:t>
        </w:r>
        <w:r w:rsidRPr="00E252C8">
          <w:rPr>
            <w:rFonts w:ascii="Courier New" w:eastAsia="Times New Roman" w:hAnsi="Courier New"/>
            <w:noProof/>
            <w:sz w:val="16"/>
            <w:lang w:eastAsia="en-GB"/>
          </w:rPr>
          <w:t xml:space="preserve">40                       </w:t>
        </w:r>
        <w:r>
          <w:rPr>
            <w:rFonts w:ascii="Courier New" w:eastAsia="Times New Roman" w:hAnsi="Courier New"/>
            <w:noProof/>
            <w:sz w:val="16"/>
            <w:lang w:eastAsia="en-GB"/>
          </w:rPr>
          <w:t xml:space="preserve">    </w:t>
        </w:r>
        <w:r w:rsidRPr="00E252C8">
          <w:rPr>
            <w:rFonts w:ascii="Courier New" w:eastAsia="Times New Roman" w:hAnsi="Courier New"/>
            <w:noProof/>
            <w:sz w:val="16"/>
            <w:lang w:eastAsia="en-GB"/>
          </w:rPr>
          <w:t xml:space="preserve">         </w:t>
        </w:r>
        <w:r w:rsidRPr="00E252C8">
          <w:rPr>
            <w:rFonts w:ascii="Courier New" w:eastAsia="Times New Roman" w:hAnsi="Courier New"/>
            <w:noProof/>
            <w:color w:val="993366"/>
            <w:sz w:val="16"/>
            <w:lang w:eastAsia="en-GB"/>
          </w:rPr>
          <w:t>INTEGER</w:t>
        </w:r>
        <w:r w:rsidRPr="00E252C8">
          <w:rPr>
            <w:rFonts w:ascii="Courier New" w:eastAsia="Times New Roman" w:hAnsi="Courier New"/>
            <w:noProof/>
            <w:sz w:val="16"/>
            <w:lang w:eastAsia="en-GB"/>
          </w:rPr>
          <w:t xml:space="preserve"> (0..39),</w:t>
        </w:r>
      </w:ins>
    </w:p>
    <w:p w14:paraId="53B7D3DB" w14:textId="77777777" w:rsidR="00A634FD" w:rsidRPr="00E252C8"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3" w:author="Huawei,Hisilicon" w:date="2019-06-26T15:15:00Z"/>
          <w:rFonts w:ascii="Courier New" w:eastAsia="Times New Roman" w:hAnsi="Courier New"/>
          <w:noProof/>
          <w:sz w:val="16"/>
          <w:lang w:eastAsia="en-GB"/>
        </w:rPr>
      </w:pPr>
      <w:ins w:id="124" w:author="Huawei,Hisilicon" w:date="2019-06-26T15:15:00Z">
        <w:r w:rsidRPr="00E252C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sl</w:t>
        </w:r>
        <w:r w:rsidRPr="00E252C8">
          <w:rPr>
            <w:rFonts w:ascii="Courier New" w:eastAsia="Times New Roman" w:hAnsi="Courier New"/>
            <w:noProof/>
            <w:sz w:val="16"/>
            <w:lang w:eastAsia="en-GB"/>
          </w:rPr>
          <w:t xml:space="preserve">80                           </w:t>
        </w:r>
        <w:r>
          <w:rPr>
            <w:rFonts w:ascii="Courier New" w:eastAsia="Times New Roman" w:hAnsi="Courier New"/>
            <w:noProof/>
            <w:sz w:val="16"/>
            <w:lang w:eastAsia="en-GB"/>
          </w:rPr>
          <w:t xml:space="preserve">    </w:t>
        </w:r>
        <w:r w:rsidRPr="00E252C8">
          <w:rPr>
            <w:rFonts w:ascii="Courier New" w:eastAsia="Times New Roman" w:hAnsi="Courier New"/>
            <w:noProof/>
            <w:sz w:val="16"/>
            <w:lang w:eastAsia="en-GB"/>
          </w:rPr>
          <w:t xml:space="preserve">     </w:t>
        </w:r>
        <w:r w:rsidRPr="00E252C8">
          <w:rPr>
            <w:rFonts w:ascii="Courier New" w:eastAsia="Times New Roman" w:hAnsi="Courier New"/>
            <w:noProof/>
            <w:color w:val="993366"/>
            <w:sz w:val="16"/>
            <w:lang w:eastAsia="en-GB"/>
          </w:rPr>
          <w:t>INTEGER</w:t>
        </w:r>
        <w:r w:rsidRPr="00E252C8">
          <w:rPr>
            <w:rFonts w:ascii="Courier New" w:eastAsia="Times New Roman" w:hAnsi="Courier New"/>
            <w:noProof/>
            <w:sz w:val="16"/>
            <w:lang w:eastAsia="en-GB"/>
          </w:rPr>
          <w:t xml:space="preserve"> (0..79),</w:t>
        </w:r>
      </w:ins>
    </w:p>
    <w:p w14:paraId="4E47576B" w14:textId="77777777" w:rsidR="00A634FD"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5" w:author="Huawei,Hisilicon" w:date="2019-06-26T15:15:00Z"/>
          <w:rFonts w:ascii="Courier New" w:eastAsia="Times New Roman" w:hAnsi="Courier New"/>
          <w:noProof/>
          <w:sz w:val="16"/>
          <w:lang w:eastAsia="en-GB"/>
        </w:rPr>
      </w:pPr>
      <w:ins w:id="126" w:author="Huawei,Hisilicon" w:date="2019-06-26T15:15:00Z">
        <w:r w:rsidRPr="00E252C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sl</w:t>
        </w:r>
        <w:r w:rsidRPr="00E252C8">
          <w:rPr>
            <w:rFonts w:ascii="Courier New" w:eastAsia="Times New Roman" w:hAnsi="Courier New"/>
            <w:noProof/>
            <w:sz w:val="16"/>
            <w:lang w:eastAsia="en-GB"/>
          </w:rPr>
          <w:t xml:space="preserve">160                          </w:t>
        </w:r>
        <w:r>
          <w:rPr>
            <w:rFonts w:ascii="Courier New" w:eastAsia="Times New Roman" w:hAnsi="Courier New"/>
            <w:noProof/>
            <w:sz w:val="16"/>
            <w:lang w:eastAsia="en-GB"/>
          </w:rPr>
          <w:t xml:space="preserve">    </w:t>
        </w:r>
        <w:r w:rsidRPr="00E252C8">
          <w:rPr>
            <w:rFonts w:ascii="Courier New" w:eastAsia="Times New Roman" w:hAnsi="Courier New"/>
            <w:noProof/>
            <w:sz w:val="16"/>
            <w:lang w:eastAsia="en-GB"/>
          </w:rPr>
          <w:t xml:space="preserve">     </w:t>
        </w:r>
        <w:r w:rsidRPr="00E252C8">
          <w:rPr>
            <w:rFonts w:ascii="Courier New" w:eastAsia="Times New Roman" w:hAnsi="Courier New"/>
            <w:noProof/>
            <w:color w:val="993366"/>
            <w:sz w:val="16"/>
            <w:lang w:eastAsia="en-GB"/>
          </w:rPr>
          <w:t>INTEGER</w:t>
        </w:r>
        <w:r w:rsidRPr="00E252C8">
          <w:rPr>
            <w:rFonts w:ascii="Courier New" w:eastAsia="Times New Roman" w:hAnsi="Courier New"/>
            <w:noProof/>
            <w:sz w:val="16"/>
            <w:lang w:eastAsia="en-GB"/>
          </w:rPr>
          <w:t xml:space="preserve"> (0..159)</w:t>
        </w:r>
        <w:r>
          <w:rPr>
            <w:rFonts w:ascii="Courier New" w:eastAsia="Times New Roman" w:hAnsi="Courier New"/>
            <w:noProof/>
            <w:sz w:val="16"/>
            <w:lang w:eastAsia="en-GB"/>
          </w:rPr>
          <w:t>,</w:t>
        </w:r>
      </w:ins>
    </w:p>
    <w:p w14:paraId="21F17C10" w14:textId="77777777" w:rsidR="00A634FD"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7" w:author="Huawei,Hisilicon" w:date="2019-06-26T15:15:00Z"/>
          <w:rFonts w:ascii="Courier New" w:eastAsia="Times New Roman" w:hAnsi="Courier New"/>
          <w:noProof/>
          <w:sz w:val="16"/>
          <w:lang w:eastAsia="en-GB"/>
        </w:rPr>
      </w:pPr>
      <w:ins w:id="128" w:author="Huawei,Hisilicon" w:date="2019-06-26T15:15:00Z">
        <w:r w:rsidRPr="00E252C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sl320</w:t>
        </w:r>
        <w:r w:rsidRPr="00E252C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252C8">
          <w:rPr>
            <w:rFonts w:ascii="Courier New" w:eastAsia="Times New Roman" w:hAnsi="Courier New"/>
            <w:noProof/>
            <w:sz w:val="16"/>
            <w:lang w:eastAsia="en-GB"/>
          </w:rPr>
          <w:t xml:space="preserve">     </w:t>
        </w:r>
        <w:r w:rsidRPr="00E252C8">
          <w:rPr>
            <w:rFonts w:ascii="Courier New" w:eastAsia="Times New Roman" w:hAnsi="Courier New"/>
            <w:noProof/>
            <w:color w:val="993366"/>
            <w:sz w:val="16"/>
            <w:lang w:eastAsia="en-GB"/>
          </w:rPr>
          <w:t>INTEGER</w:t>
        </w:r>
        <w:r w:rsidRPr="00E252C8">
          <w:rPr>
            <w:rFonts w:ascii="Courier New" w:eastAsia="Times New Roman" w:hAnsi="Courier New"/>
            <w:noProof/>
            <w:sz w:val="16"/>
            <w:lang w:eastAsia="en-GB"/>
          </w:rPr>
          <w:t xml:space="preserve"> (0..</w:t>
        </w:r>
        <w:r>
          <w:rPr>
            <w:rFonts w:ascii="Courier New" w:eastAsia="Times New Roman" w:hAnsi="Courier New"/>
            <w:noProof/>
            <w:sz w:val="16"/>
            <w:lang w:eastAsia="en-GB"/>
          </w:rPr>
          <w:t>319</w:t>
        </w:r>
        <w:r w:rsidRPr="00E252C8">
          <w:rPr>
            <w:rFonts w:ascii="Courier New" w:eastAsia="Times New Roman" w:hAnsi="Courier New"/>
            <w:noProof/>
            <w:sz w:val="16"/>
            <w:lang w:eastAsia="en-GB"/>
          </w:rPr>
          <w:t>)</w:t>
        </w:r>
        <w:r>
          <w:rPr>
            <w:rFonts w:ascii="Courier New" w:eastAsia="Times New Roman" w:hAnsi="Courier New"/>
            <w:noProof/>
            <w:sz w:val="16"/>
            <w:lang w:eastAsia="en-GB"/>
          </w:rPr>
          <w:t>,</w:t>
        </w:r>
      </w:ins>
    </w:p>
    <w:p w14:paraId="483143A2" w14:textId="77777777" w:rsidR="00A634FD"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9" w:author="Huawei,Hisilicon" w:date="2019-06-26T15:15:00Z"/>
          <w:rFonts w:ascii="Courier New" w:eastAsia="Times New Roman" w:hAnsi="Courier New"/>
          <w:noProof/>
          <w:sz w:val="16"/>
          <w:lang w:eastAsia="en-GB"/>
        </w:rPr>
      </w:pPr>
      <w:ins w:id="130" w:author="Huawei,Hisilicon" w:date="2019-06-26T15:15:00Z">
        <w:r w:rsidRPr="00E252C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sl640</w:t>
        </w:r>
        <w:r w:rsidRPr="00E252C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252C8">
          <w:rPr>
            <w:rFonts w:ascii="Courier New" w:eastAsia="Times New Roman" w:hAnsi="Courier New"/>
            <w:noProof/>
            <w:sz w:val="16"/>
            <w:lang w:eastAsia="en-GB"/>
          </w:rPr>
          <w:t xml:space="preserve">     </w:t>
        </w:r>
        <w:r w:rsidRPr="00E252C8">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(0..639</w:t>
        </w:r>
        <w:r w:rsidRPr="00E252C8">
          <w:rPr>
            <w:rFonts w:ascii="Courier New" w:eastAsia="Times New Roman" w:hAnsi="Courier New"/>
            <w:noProof/>
            <w:sz w:val="16"/>
            <w:lang w:eastAsia="en-GB"/>
          </w:rPr>
          <w:t>)</w:t>
        </w:r>
      </w:ins>
    </w:p>
    <w:p w14:paraId="24FC852E"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1" w:author="Huawei,Hisilicon" w:date="2019-06-26T15:15:00Z"/>
          <w:rFonts w:ascii="Courier New" w:eastAsia="Times New Roman" w:hAnsi="Courier New"/>
          <w:noProof/>
          <w:sz w:val="16"/>
          <w:lang w:eastAsia="en-GB"/>
        </w:rPr>
      </w:pPr>
      <w:ins w:id="132" w:author="Huawei,Hisilicon" w:date="2019-06-26T15:15:00Z">
        <w:r w:rsidRPr="00E252C8">
          <w:rPr>
            <w:rFonts w:ascii="Courier New" w:eastAsia="Times New Roman" w:hAnsi="Courier New"/>
            <w:noProof/>
            <w:sz w:val="16"/>
            <w:lang w:eastAsia="en-GB"/>
          </w:rPr>
          <w:t>},</w:t>
        </w:r>
      </w:ins>
    </w:p>
    <w:p w14:paraId="068DFBB3"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Huawei,Hisilicon" w:date="2019-06-26T15:15:00Z"/>
          <w:rFonts w:ascii="Courier New" w:eastAsia="Times New Roman" w:hAnsi="Courier New"/>
          <w:noProof/>
          <w:sz w:val="16"/>
          <w:lang w:eastAsia="en-GB"/>
        </w:rPr>
      </w:pPr>
      <w:ins w:id="134" w:author="Huawei,Hisilicon" w:date="2019-06-26T15:15:00Z">
        <w:r w:rsidRPr="00E73B32">
          <w:rPr>
            <w:rFonts w:ascii="Courier New" w:eastAsia="Times New Roman" w:hAnsi="Courier New"/>
            <w:noProof/>
            <w:sz w:val="16"/>
            <w:lang w:eastAsia="en-GB"/>
          </w:rPr>
          <w:t xml:space="preserve">    ...</w:t>
        </w:r>
      </w:ins>
    </w:p>
    <w:p w14:paraId="0FFDA82B"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Huawei,Hisilicon" w:date="2019-06-26T15:15:00Z"/>
          <w:rFonts w:ascii="Courier New" w:eastAsia="Times New Roman" w:hAnsi="Courier New"/>
          <w:noProof/>
          <w:sz w:val="16"/>
          <w:lang w:eastAsia="en-GB"/>
        </w:rPr>
      </w:pPr>
      <w:ins w:id="136" w:author="Huawei,Hisilicon" w:date="2019-06-26T15:15:00Z">
        <w:r w:rsidRPr="00E73B32">
          <w:rPr>
            <w:rFonts w:ascii="Courier New" w:eastAsia="Times New Roman" w:hAnsi="Courier New"/>
            <w:noProof/>
            <w:sz w:val="16"/>
            <w:lang w:eastAsia="en-GB"/>
          </w:rPr>
          <w:t>}</w:t>
        </w:r>
      </w:ins>
    </w:p>
    <w:p w14:paraId="11293E8F"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Huawei,Hisilicon" w:date="2019-06-26T15:15:00Z"/>
          <w:rFonts w:ascii="Courier New" w:eastAsia="Times New Roman" w:hAnsi="Courier New"/>
          <w:noProof/>
          <w:sz w:val="16"/>
          <w:lang w:eastAsia="en-GB"/>
        </w:rPr>
      </w:pPr>
    </w:p>
    <w:p w14:paraId="7651AB9E" w14:textId="4ED1FE1C"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Huawei,Hisilicon" w:date="2019-06-26T15:15:00Z"/>
          <w:rFonts w:ascii="Courier New" w:eastAsia="Times New Roman" w:hAnsi="Courier New"/>
          <w:noProof/>
          <w:sz w:val="16"/>
          <w:lang w:eastAsia="en-GB"/>
        </w:rPr>
      </w:pPr>
      <w:ins w:id="139" w:author="Huawei,Hisilicon" w:date="2019-06-26T15:15:00Z">
        <w:r>
          <w:rPr>
            <w:rFonts w:ascii="Courier New" w:eastAsia="Times New Roman" w:hAnsi="Courier New"/>
            <w:noProof/>
            <w:sz w:val="16"/>
            <w:lang w:eastAsia="en-GB"/>
          </w:rPr>
          <w:t>RSSI</w:t>
        </w:r>
        <w:r w:rsidRPr="00E73B32">
          <w:rPr>
            <w:rFonts w:ascii="Courier New" w:eastAsia="Times New Roman" w:hAnsi="Courier New"/>
            <w:noProof/>
            <w:sz w:val="16"/>
            <w:lang w:eastAsia="en-GB"/>
          </w:rPr>
          <w:t>-ResourceId</w:t>
        </w:r>
      </w:ins>
      <w:ins w:id="140" w:author="Huawei,Hisilicon" w:date="2019-08-06T14:40:00Z">
        <w:r w:rsidR="004E4CBE">
          <w:rPr>
            <w:rFonts w:ascii="Courier New" w:eastAsia="Times New Roman" w:hAnsi="Courier New"/>
            <w:noProof/>
            <w:sz w:val="16"/>
            <w:lang w:eastAsia="en-GB"/>
          </w:rPr>
          <w:t>-r16</w:t>
        </w:r>
      </w:ins>
      <w:ins w:id="141" w:author="Huawei,Hisilicon" w:date="2019-06-26T15:15:00Z">
        <w:r w:rsidRPr="00E73B32">
          <w:rPr>
            <w:rFonts w:ascii="Courier New" w:eastAsia="Times New Roman" w:hAnsi="Courier New"/>
            <w:noProof/>
            <w:sz w:val="16"/>
            <w:lang w:eastAsia="en-GB"/>
          </w:rPr>
          <w:t xml:space="preserve"> ::=                  </w:t>
        </w:r>
        <w:r w:rsidRPr="00E73B32">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(0..maxNrofCLI-RSSI</w:t>
        </w:r>
        <w:r w:rsidRPr="00E73B32">
          <w:rPr>
            <w:rFonts w:ascii="Courier New" w:eastAsia="Times New Roman" w:hAnsi="Courier New"/>
            <w:noProof/>
            <w:sz w:val="16"/>
            <w:lang w:eastAsia="en-GB"/>
          </w:rPr>
          <w:t>-Resources</w:t>
        </w:r>
      </w:ins>
      <w:ins w:id="142" w:author="Huawei,Hisilicon" w:date="2019-08-06T14:54:00Z">
        <w:r w:rsidR="004E4CBE">
          <w:rPr>
            <w:rFonts w:ascii="Courier New" w:eastAsia="Times New Roman" w:hAnsi="Courier New"/>
            <w:noProof/>
            <w:sz w:val="16"/>
            <w:lang w:eastAsia="en-GB"/>
          </w:rPr>
          <w:t>-r16</w:t>
        </w:r>
      </w:ins>
      <w:ins w:id="143" w:author="Huawei,Hisilicon" w:date="2019-06-26T15:15:00Z">
        <w:r w:rsidRPr="00E73B32">
          <w:rPr>
            <w:rFonts w:ascii="Courier New" w:eastAsia="Times New Roman" w:hAnsi="Courier New"/>
            <w:noProof/>
            <w:sz w:val="16"/>
            <w:lang w:eastAsia="en-GB"/>
          </w:rPr>
          <w:t>-1)</w:t>
        </w:r>
      </w:ins>
    </w:p>
    <w:p w14:paraId="3631CB07"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Huawei,Hisilicon" w:date="2019-06-26T15:15:00Z"/>
          <w:rFonts w:ascii="Courier New" w:eastAsia="Times New Roman" w:hAnsi="Courier New"/>
          <w:noProof/>
          <w:sz w:val="16"/>
          <w:lang w:eastAsia="en-GB"/>
        </w:rPr>
      </w:pPr>
    </w:p>
    <w:p w14:paraId="2F46A47C"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Huawei,Hisilicon" w:date="2019-06-26T15:15:00Z"/>
          <w:rFonts w:ascii="Courier New" w:eastAsia="Times New Roman" w:hAnsi="Courier New"/>
          <w:noProof/>
          <w:sz w:val="16"/>
          <w:lang w:eastAsia="en-GB"/>
        </w:rPr>
      </w:pPr>
    </w:p>
    <w:p w14:paraId="4420F3D3"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Huawei,Hisilicon" w:date="2019-06-26T15:15:00Z"/>
          <w:rFonts w:ascii="Courier New" w:eastAsia="Times New Roman" w:hAnsi="Courier New"/>
          <w:noProof/>
          <w:color w:val="808080"/>
          <w:sz w:val="16"/>
          <w:lang w:eastAsia="en-GB"/>
        </w:rPr>
      </w:pPr>
      <w:ins w:id="147" w:author="Huawei,Hisilicon" w:date="2019-06-26T15:15:00Z">
        <w:r w:rsidRPr="00E73B32">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CLI-RSSI</w:t>
        </w:r>
        <w:r w:rsidRPr="00E73B32">
          <w:rPr>
            <w:rFonts w:ascii="Courier New" w:eastAsia="Times New Roman" w:hAnsi="Courier New"/>
            <w:noProof/>
            <w:color w:val="808080"/>
            <w:sz w:val="16"/>
            <w:lang w:eastAsia="en-GB"/>
          </w:rPr>
          <w:t>-CONFIG-STOP</w:t>
        </w:r>
      </w:ins>
    </w:p>
    <w:p w14:paraId="3F36CA22" w14:textId="77777777" w:rsidR="00A634FD" w:rsidRPr="00E73B32" w:rsidRDefault="00A634FD" w:rsidP="00A63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Huawei,Hisilicon" w:date="2019-06-26T15:15:00Z"/>
          <w:rFonts w:ascii="Courier New" w:eastAsia="Times New Roman" w:hAnsi="Courier New"/>
          <w:noProof/>
          <w:color w:val="808080"/>
          <w:sz w:val="16"/>
          <w:lang w:eastAsia="en-GB"/>
        </w:rPr>
      </w:pPr>
      <w:ins w:id="149" w:author="Huawei,Hisilicon" w:date="2019-06-26T15:15:00Z">
        <w:r w:rsidRPr="00E73B32">
          <w:rPr>
            <w:rFonts w:ascii="Courier New" w:eastAsia="Times New Roman" w:hAnsi="Courier New"/>
            <w:noProof/>
            <w:color w:val="808080"/>
            <w:sz w:val="16"/>
            <w:lang w:eastAsia="en-GB"/>
          </w:rPr>
          <w:t>-- ASN1STOP</w:t>
        </w:r>
      </w:ins>
    </w:p>
    <w:p w14:paraId="33F54415" w14:textId="77777777" w:rsidR="00A634FD" w:rsidRDefault="00A634FD" w:rsidP="00A634FD">
      <w:pPr>
        <w:overflowPunct w:val="0"/>
        <w:autoSpaceDE w:val="0"/>
        <w:autoSpaceDN w:val="0"/>
        <w:adjustRightInd w:val="0"/>
        <w:textAlignment w:val="baseline"/>
        <w:rPr>
          <w:ins w:id="150" w:author="Huawei,Hisilicon" w:date="2019-06-26T15:15: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34FD" w:rsidRPr="00E73B32" w14:paraId="6907E5DA" w14:textId="77777777" w:rsidTr="00C75B61">
        <w:trPr>
          <w:ins w:id="151" w:author="Huawei,Hisilicon" w:date="2019-06-26T15:15:00Z"/>
        </w:trPr>
        <w:tc>
          <w:tcPr>
            <w:tcW w:w="14173" w:type="dxa"/>
            <w:tcBorders>
              <w:top w:val="single" w:sz="4" w:space="0" w:color="auto"/>
              <w:left w:val="single" w:sz="4" w:space="0" w:color="auto"/>
              <w:bottom w:val="single" w:sz="4" w:space="0" w:color="auto"/>
              <w:right w:val="single" w:sz="4" w:space="0" w:color="auto"/>
            </w:tcBorders>
            <w:hideMark/>
          </w:tcPr>
          <w:p w14:paraId="6341A947" w14:textId="77777777" w:rsidR="00A634FD" w:rsidRPr="00E73B32" w:rsidRDefault="00A634FD" w:rsidP="00C75B61">
            <w:pPr>
              <w:keepNext/>
              <w:keepLines/>
              <w:overflowPunct w:val="0"/>
              <w:autoSpaceDE w:val="0"/>
              <w:autoSpaceDN w:val="0"/>
              <w:adjustRightInd w:val="0"/>
              <w:spacing w:after="0"/>
              <w:jc w:val="center"/>
              <w:textAlignment w:val="baseline"/>
              <w:rPr>
                <w:ins w:id="152" w:author="Huawei,Hisilicon" w:date="2019-06-26T15:15:00Z"/>
                <w:rFonts w:ascii="Arial" w:eastAsia="Times New Roman" w:hAnsi="Arial"/>
                <w:b/>
                <w:sz w:val="18"/>
                <w:szCs w:val="22"/>
                <w:lang w:eastAsia="ja-JP"/>
              </w:rPr>
            </w:pPr>
            <w:ins w:id="153" w:author="Huawei,Hisilicon" w:date="2019-06-26T15:15:00Z">
              <w:r>
                <w:rPr>
                  <w:rFonts w:ascii="Arial" w:eastAsia="Times New Roman" w:hAnsi="Arial"/>
                  <w:b/>
                  <w:i/>
                  <w:sz w:val="18"/>
                  <w:szCs w:val="22"/>
                  <w:lang w:eastAsia="ja-JP"/>
                </w:rPr>
                <w:lastRenderedPageBreak/>
                <w:t>CLI-RSSI</w:t>
              </w:r>
              <w:r w:rsidRPr="00E73B32">
                <w:rPr>
                  <w:rFonts w:ascii="Arial" w:eastAsia="Times New Roman" w:hAnsi="Arial"/>
                  <w:b/>
                  <w:i/>
                  <w:sz w:val="18"/>
                  <w:szCs w:val="22"/>
                  <w:lang w:eastAsia="ja-JP"/>
                </w:rPr>
                <w:t xml:space="preserve">-Resource </w:t>
              </w:r>
              <w:r w:rsidRPr="00E73B32">
                <w:rPr>
                  <w:rFonts w:ascii="Arial" w:eastAsia="Times New Roman" w:hAnsi="Arial"/>
                  <w:b/>
                  <w:sz w:val="18"/>
                  <w:szCs w:val="22"/>
                  <w:lang w:eastAsia="ja-JP"/>
                </w:rPr>
                <w:t>field descriptions</w:t>
              </w:r>
            </w:ins>
          </w:p>
        </w:tc>
      </w:tr>
      <w:tr w:rsidR="00A634FD" w:rsidRPr="00E73B32" w14:paraId="7DBAB17B" w14:textId="77777777" w:rsidTr="00C75B61">
        <w:trPr>
          <w:ins w:id="154" w:author="Huawei,Hisilicon" w:date="2019-06-26T15:15:00Z"/>
        </w:trPr>
        <w:tc>
          <w:tcPr>
            <w:tcW w:w="14173" w:type="dxa"/>
            <w:tcBorders>
              <w:top w:val="single" w:sz="4" w:space="0" w:color="auto"/>
              <w:left w:val="single" w:sz="4" w:space="0" w:color="auto"/>
              <w:bottom w:val="single" w:sz="4" w:space="0" w:color="auto"/>
              <w:right w:val="single" w:sz="4" w:space="0" w:color="auto"/>
            </w:tcBorders>
            <w:hideMark/>
          </w:tcPr>
          <w:p w14:paraId="6F09CCF6" w14:textId="77777777" w:rsidR="00A634FD" w:rsidRPr="00E73B32" w:rsidRDefault="00A634FD" w:rsidP="00C75B61">
            <w:pPr>
              <w:keepNext/>
              <w:keepLines/>
              <w:overflowPunct w:val="0"/>
              <w:autoSpaceDE w:val="0"/>
              <w:autoSpaceDN w:val="0"/>
              <w:adjustRightInd w:val="0"/>
              <w:spacing w:after="0"/>
              <w:textAlignment w:val="baseline"/>
              <w:rPr>
                <w:ins w:id="155" w:author="Huawei,Hisilicon" w:date="2019-06-26T15:15:00Z"/>
                <w:rFonts w:ascii="Arial" w:eastAsia="Times New Roman" w:hAnsi="Arial"/>
                <w:sz w:val="18"/>
                <w:szCs w:val="22"/>
                <w:lang w:eastAsia="ja-JP"/>
              </w:rPr>
            </w:pPr>
            <w:ins w:id="156" w:author="Huawei,Hisilicon" w:date="2019-06-26T15:15:00Z">
              <w:r>
                <w:rPr>
                  <w:rFonts w:ascii="Arial" w:eastAsia="Times New Roman" w:hAnsi="Arial"/>
                  <w:b/>
                  <w:i/>
                  <w:sz w:val="18"/>
                  <w:szCs w:val="22"/>
                  <w:lang w:eastAsia="ja-JP"/>
                </w:rPr>
                <w:t>periodicityAndOffset</w:t>
              </w:r>
            </w:ins>
          </w:p>
          <w:p w14:paraId="6608E15E" w14:textId="77777777" w:rsidR="00A634FD" w:rsidRPr="00E73B32" w:rsidRDefault="00A634FD" w:rsidP="00C75B61">
            <w:pPr>
              <w:keepNext/>
              <w:keepLines/>
              <w:overflowPunct w:val="0"/>
              <w:autoSpaceDE w:val="0"/>
              <w:autoSpaceDN w:val="0"/>
              <w:adjustRightInd w:val="0"/>
              <w:spacing w:after="0"/>
              <w:textAlignment w:val="baseline"/>
              <w:rPr>
                <w:ins w:id="157" w:author="Huawei,Hisilicon" w:date="2019-06-26T15:15:00Z"/>
                <w:rFonts w:ascii="Arial" w:eastAsia="Times New Roman" w:hAnsi="Arial"/>
                <w:sz w:val="18"/>
                <w:szCs w:val="22"/>
                <w:lang w:eastAsia="ja-JP"/>
              </w:rPr>
            </w:pPr>
            <w:ins w:id="158" w:author="Huawei,Hisilicon" w:date="2019-06-26T15:15:00Z">
              <w:r w:rsidRPr="00E73B32">
                <w:rPr>
                  <w:rFonts w:ascii="Arial" w:eastAsia="Times New Roman" w:hAnsi="Arial"/>
                  <w:sz w:val="18"/>
                  <w:szCs w:val="22"/>
                  <w:lang w:eastAsia="ja-JP"/>
                </w:rPr>
                <w:t xml:space="preserve">Periodicity and slot offset for this </w:t>
              </w:r>
              <w:r>
                <w:rPr>
                  <w:rFonts w:ascii="Arial" w:eastAsia="Times New Roman" w:hAnsi="Arial"/>
                  <w:sz w:val="18"/>
                  <w:szCs w:val="22"/>
                  <w:lang w:eastAsia="ja-JP"/>
                </w:rPr>
                <w:t>CLI-RSSI</w:t>
              </w:r>
              <w:r w:rsidRPr="00E73B32">
                <w:rPr>
                  <w:rFonts w:ascii="Arial" w:eastAsia="Times New Roman" w:hAnsi="Arial"/>
                  <w:sz w:val="18"/>
                  <w:szCs w:val="22"/>
                  <w:lang w:eastAsia="ja-JP"/>
                </w:rPr>
                <w:t xml:space="preserve"> resource. All values are in "number of slots". Value </w:t>
              </w:r>
              <w:r w:rsidRPr="00E73B32">
                <w:rPr>
                  <w:rFonts w:ascii="Arial" w:eastAsia="Times New Roman" w:hAnsi="Arial"/>
                  <w:i/>
                  <w:sz w:val="18"/>
                  <w:szCs w:val="22"/>
                  <w:lang w:eastAsia="ja-JP"/>
                </w:rPr>
                <w:t>sl1</w:t>
              </w:r>
              <w:r w:rsidRPr="00E73B32">
                <w:rPr>
                  <w:rFonts w:ascii="Arial" w:eastAsia="Times New Roman" w:hAnsi="Arial"/>
                  <w:sz w:val="18"/>
                  <w:szCs w:val="22"/>
                  <w:lang w:eastAsia="ja-JP"/>
                </w:rPr>
                <w:t xml:space="preserve"> corresponds to a periodicity of 1 slot, value </w:t>
              </w:r>
              <w:r w:rsidRPr="00E73B32">
                <w:rPr>
                  <w:rFonts w:ascii="Arial" w:eastAsia="Times New Roman" w:hAnsi="Arial"/>
                  <w:i/>
                  <w:sz w:val="18"/>
                  <w:szCs w:val="22"/>
                  <w:lang w:eastAsia="ja-JP"/>
                </w:rPr>
                <w:t>sl2</w:t>
              </w:r>
              <w:r w:rsidRPr="00E73B32">
                <w:rPr>
                  <w:rFonts w:ascii="Arial" w:eastAsia="Times New Roman" w:hAnsi="Arial"/>
                  <w:sz w:val="18"/>
                  <w:szCs w:val="22"/>
                  <w:lang w:eastAsia="ja-JP"/>
                </w:rPr>
                <w:t xml:space="preserve"> corresponds to a periodicity of 2 slots, and so on. For each periodicity the corresponding offset is given in number of slots.</w:t>
              </w:r>
            </w:ins>
          </w:p>
        </w:tc>
      </w:tr>
      <w:tr w:rsidR="00A634FD" w:rsidRPr="00E73B32" w14:paraId="5867D086" w14:textId="77777777" w:rsidTr="00C75B61">
        <w:trPr>
          <w:ins w:id="159" w:author="Huawei,Hisilicon" w:date="2019-06-26T15:15:00Z"/>
        </w:trPr>
        <w:tc>
          <w:tcPr>
            <w:tcW w:w="14173" w:type="dxa"/>
            <w:tcBorders>
              <w:top w:val="single" w:sz="4" w:space="0" w:color="auto"/>
              <w:left w:val="single" w:sz="4" w:space="0" w:color="auto"/>
              <w:bottom w:val="single" w:sz="4" w:space="0" w:color="auto"/>
              <w:right w:val="single" w:sz="4" w:space="0" w:color="auto"/>
            </w:tcBorders>
          </w:tcPr>
          <w:p w14:paraId="7E37AFD2" w14:textId="77777777" w:rsidR="00A634FD" w:rsidRPr="00AB1A0A" w:rsidRDefault="00A634FD" w:rsidP="00C75B61">
            <w:pPr>
              <w:pStyle w:val="TAL"/>
              <w:rPr>
                <w:ins w:id="160" w:author="Huawei,Hisilicon" w:date="2019-06-26T15:15:00Z"/>
                <w:szCs w:val="22"/>
                <w:lang w:eastAsia="ja-JP"/>
              </w:rPr>
            </w:pPr>
            <w:ins w:id="161" w:author="Huawei,Hisilicon" w:date="2019-06-26T15:15:00Z">
              <w:r w:rsidRPr="00AB1A0A">
                <w:rPr>
                  <w:b/>
                  <w:i/>
                  <w:szCs w:val="22"/>
                  <w:lang w:eastAsia="ja-JP"/>
                </w:rPr>
                <w:t>nrofPRBs</w:t>
              </w:r>
            </w:ins>
          </w:p>
          <w:p w14:paraId="3960FA1C" w14:textId="77777777" w:rsidR="00A634FD" w:rsidRPr="00AB1A0A" w:rsidRDefault="00A634FD" w:rsidP="00C75B61">
            <w:pPr>
              <w:pStyle w:val="TAL"/>
              <w:rPr>
                <w:ins w:id="162" w:author="Huawei,Hisilicon" w:date="2019-06-26T15:15:00Z"/>
                <w:b/>
                <w:i/>
                <w:szCs w:val="22"/>
                <w:lang w:eastAsia="ja-JP"/>
              </w:rPr>
            </w:pPr>
            <w:ins w:id="163" w:author="Huawei,Hisilicon" w:date="2019-06-26T15:15:00Z">
              <w:r w:rsidRPr="00AB1A0A">
                <w:rPr>
                  <w:szCs w:val="22"/>
                  <w:lang w:eastAsia="ja-JP"/>
                </w:rPr>
                <w:t>Allowed size of the measurement BW in PRBs.</w:t>
              </w:r>
            </w:ins>
          </w:p>
        </w:tc>
      </w:tr>
      <w:tr w:rsidR="00A634FD" w:rsidRPr="00E73B32" w14:paraId="0477852A" w14:textId="77777777" w:rsidTr="00C75B61">
        <w:trPr>
          <w:ins w:id="164" w:author="Huawei,Hisilicon" w:date="2019-06-26T15:15:00Z"/>
        </w:trPr>
        <w:tc>
          <w:tcPr>
            <w:tcW w:w="14173" w:type="dxa"/>
            <w:tcBorders>
              <w:top w:val="single" w:sz="4" w:space="0" w:color="auto"/>
              <w:left w:val="single" w:sz="4" w:space="0" w:color="auto"/>
              <w:bottom w:val="single" w:sz="4" w:space="0" w:color="auto"/>
              <w:right w:val="single" w:sz="4" w:space="0" w:color="auto"/>
            </w:tcBorders>
          </w:tcPr>
          <w:p w14:paraId="21B7820B" w14:textId="77777777" w:rsidR="00A634FD" w:rsidRPr="00AB1A0A" w:rsidRDefault="00A634FD" w:rsidP="00C75B61">
            <w:pPr>
              <w:pStyle w:val="TAL"/>
              <w:rPr>
                <w:ins w:id="165" w:author="Huawei,Hisilicon" w:date="2019-06-26T15:15:00Z"/>
                <w:szCs w:val="22"/>
                <w:lang w:eastAsia="ja-JP"/>
              </w:rPr>
            </w:pPr>
            <w:ins w:id="166" w:author="Huawei,Hisilicon" w:date="2019-06-26T15:15:00Z">
              <w:r>
                <w:rPr>
                  <w:b/>
                  <w:i/>
                  <w:szCs w:val="22"/>
                  <w:lang w:eastAsia="ja-JP"/>
                </w:rPr>
                <w:t>nrofSymbol</w:t>
              </w:r>
              <w:r w:rsidRPr="00AB1A0A">
                <w:rPr>
                  <w:b/>
                  <w:i/>
                  <w:szCs w:val="22"/>
                  <w:lang w:eastAsia="ja-JP"/>
                </w:rPr>
                <w:t>s</w:t>
              </w:r>
            </w:ins>
          </w:p>
          <w:p w14:paraId="18049FEA" w14:textId="77777777" w:rsidR="00A634FD" w:rsidRPr="00AB1A0A" w:rsidRDefault="00A634FD" w:rsidP="00C75B61">
            <w:pPr>
              <w:pStyle w:val="TAL"/>
              <w:rPr>
                <w:ins w:id="167" w:author="Huawei,Hisilicon" w:date="2019-06-26T15:15:00Z"/>
                <w:b/>
                <w:i/>
                <w:szCs w:val="22"/>
                <w:lang w:eastAsia="ja-JP"/>
              </w:rPr>
            </w:pPr>
            <w:ins w:id="168" w:author="Huawei,Hisilicon" w:date="2019-06-26T15:15:00Z">
              <w:r w:rsidRPr="005F7314">
                <w:rPr>
                  <w:szCs w:val="22"/>
                  <w:lang w:eastAsia="ja-JP"/>
                </w:rPr>
                <w:t xml:space="preserve">Within a slot that is configured for CLI-RSSI measurement, the UE measures the RSSI from </w:t>
              </w:r>
              <w:r w:rsidRPr="005F7314">
                <w:rPr>
                  <w:i/>
                  <w:szCs w:val="22"/>
                  <w:lang w:eastAsia="ja-JP"/>
                </w:rPr>
                <w:t>startPosition</w:t>
              </w:r>
              <w:r w:rsidRPr="005F7314">
                <w:rPr>
                  <w:szCs w:val="22"/>
                  <w:lang w:eastAsia="ja-JP"/>
                </w:rPr>
                <w:t xml:space="preserve"> to </w:t>
              </w:r>
              <w:r w:rsidRPr="005F7314">
                <w:rPr>
                  <w:i/>
                  <w:szCs w:val="22"/>
                  <w:lang w:eastAsia="ja-JP"/>
                </w:rPr>
                <w:t>startPosition</w:t>
              </w:r>
              <w:r w:rsidRPr="005F7314">
                <w:rPr>
                  <w:szCs w:val="22"/>
                  <w:lang w:eastAsia="ja-JP"/>
                </w:rPr>
                <w:t xml:space="preserve"> + </w:t>
              </w:r>
              <w:r w:rsidRPr="005F7314">
                <w:rPr>
                  <w:i/>
                  <w:szCs w:val="22"/>
                  <w:lang w:eastAsia="ja-JP"/>
                </w:rPr>
                <w:t>nrofSymbols</w:t>
              </w:r>
              <w:r>
                <w:rPr>
                  <w:szCs w:val="22"/>
                  <w:lang w:eastAsia="ja-JP"/>
                </w:rPr>
                <w:t xml:space="preserve"> </w:t>
              </w:r>
              <w:r w:rsidRPr="005F7314">
                <w:rPr>
                  <w:szCs w:val="22"/>
                  <w:lang w:eastAsia="ja-JP"/>
                </w:rPr>
                <w:t>-1.</w:t>
              </w:r>
            </w:ins>
          </w:p>
        </w:tc>
      </w:tr>
      <w:tr w:rsidR="00A634FD" w:rsidRPr="00E73B32" w14:paraId="63520AE2" w14:textId="77777777" w:rsidTr="00C75B61">
        <w:trPr>
          <w:ins w:id="169" w:author="Huawei,Hisilicon" w:date="2019-06-26T15:15:00Z"/>
        </w:trPr>
        <w:tc>
          <w:tcPr>
            <w:tcW w:w="14173" w:type="dxa"/>
            <w:tcBorders>
              <w:top w:val="single" w:sz="4" w:space="0" w:color="auto"/>
              <w:left w:val="single" w:sz="4" w:space="0" w:color="auto"/>
              <w:bottom w:val="single" w:sz="4" w:space="0" w:color="auto"/>
              <w:right w:val="single" w:sz="4" w:space="0" w:color="auto"/>
            </w:tcBorders>
          </w:tcPr>
          <w:p w14:paraId="783C55BA" w14:textId="77777777" w:rsidR="00A634FD" w:rsidRPr="00AB1A0A" w:rsidRDefault="00A634FD" w:rsidP="00C75B61">
            <w:pPr>
              <w:pStyle w:val="TAL"/>
              <w:rPr>
                <w:ins w:id="170" w:author="Huawei,Hisilicon" w:date="2019-06-26T15:15:00Z"/>
                <w:szCs w:val="22"/>
                <w:lang w:eastAsia="ja-JP"/>
              </w:rPr>
            </w:pPr>
            <w:ins w:id="171" w:author="Huawei,Hisilicon" w:date="2019-06-26T15:15:00Z">
              <w:r>
                <w:rPr>
                  <w:b/>
                  <w:i/>
                  <w:szCs w:val="22"/>
                  <w:lang w:eastAsia="ja-JP"/>
                </w:rPr>
                <w:t>startPosition</w:t>
              </w:r>
            </w:ins>
          </w:p>
          <w:p w14:paraId="3DB1A6A0" w14:textId="77777777" w:rsidR="00A634FD" w:rsidRPr="00AB1A0A" w:rsidRDefault="00A634FD" w:rsidP="00C75B61">
            <w:pPr>
              <w:pStyle w:val="TAL"/>
              <w:rPr>
                <w:ins w:id="172" w:author="Huawei,Hisilicon" w:date="2019-06-26T15:15:00Z"/>
                <w:b/>
                <w:i/>
                <w:szCs w:val="22"/>
                <w:lang w:eastAsia="ja-JP"/>
              </w:rPr>
            </w:pPr>
            <w:ins w:id="173" w:author="Huawei,Hisilicon" w:date="2019-06-26T15:15:00Z">
              <w:r w:rsidRPr="005F7314">
                <w:rPr>
                  <w:szCs w:val="22"/>
                  <w:lang w:eastAsia="ja-JP"/>
                </w:rPr>
                <w:t>OFDM symbol location of the CLI-RSSI measurement resource within a slot</w:t>
              </w:r>
            </w:ins>
          </w:p>
        </w:tc>
      </w:tr>
      <w:tr w:rsidR="00A634FD" w:rsidRPr="00E73B32" w14:paraId="0C155EFA" w14:textId="77777777" w:rsidTr="00C75B61">
        <w:trPr>
          <w:ins w:id="174" w:author="Huawei,Hisilicon" w:date="2019-06-26T15:15:00Z"/>
        </w:trPr>
        <w:tc>
          <w:tcPr>
            <w:tcW w:w="14173" w:type="dxa"/>
            <w:tcBorders>
              <w:top w:val="single" w:sz="4" w:space="0" w:color="auto"/>
              <w:left w:val="single" w:sz="4" w:space="0" w:color="auto"/>
              <w:bottom w:val="single" w:sz="4" w:space="0" w:color="auto"/>
              <w:right w:val="single" w:sz="4" w:space="0" w:color="auto"/>
            </w:tcBorders>
          </w:tcPr>
          <w:p w14:paraId="5D787A3C" w14:textId="77777777" w:rsidR="00A634FD" w:rsidRPr="00AB1A0A" w:rsidRDefault="00A634FD" w:rsidP="00C75B61">
            <w:pPr>
              <w:pStyle w:val="TAL"/>
              <w:rPr>
                <w:ins w:id="175" w:author="Huawei,Hisilicon" w:date="2019-06-26T15:15:00Z"/>
                <w:szCs w:val="22"/>
                <w:lang w:eastAsia="ja-JP"/>
              </w:rPr>
            </w:pPr>
            <w:ins w:id="176" w:author="Huawei,Hisilicon" w:date="2019-06-26T15:15:00Z">
              <w:r w:rsidRPr="00AB1A0A">
                <w:rPr>
                  <w:b/>
                  <w:i/>
                  <w:szCs w:val="22"/>
                  <w:lang w:eastAsia="ja-JP"/>
                </w:rPr>
                <w:t>startPRB</w:t>
              </w:r>
            </w:ins>
          </w:p>
          <w:p w14:paraId="71F62C7B" w14:textId="77777777" w:rsidR="00A634FD" w:rsidRPr="00AB1A0A" w:rsidRDefault="00A634FD" w:rsidP="00C75B61">
            <w:pPr>
              <w:pStyle w:val="TAL"/>
              <w:rPr>
                <w:ins w:id="177" w:author="Huawei,Hisilicon" w:date="2019-06-26T15:15:00Z"/>
                <w:b/>
                <w:i/>
                <w:szCs w:val="22"/>
                <w:lang w:eastAsia="ja-JP"/>
              </w:rPr>
            </w:pPr>
            <w:ins w:id="178" w:author="Huawei,Hisilicon" w:date="2019-06-26T15:15:00Z">
              <w:r w:rsidRPr="00AB1A0A">
                <w:rPr>
                  <w:szCs w:val="22"/>
                  <w:lang w:eastAsia="ja-JP"/>
                </w:rPr>
                <w:t>Starting PRB index of the measurement bandwidth.</w:t>
              </w:r>
            </w:ins>
          </w:p>
        </w:tc>
      </w:tr>
      <w:tr w:rsidR="00A634FD" w:rsidRPr="00E73B32" w14:paraId="7ECCD9CA" w14:textId="77777777" w:rsidTr="00C75B61">
        <w:trPr>
          <w:ins w:id="179" w:author="Huawei,Hisilicon" w:date="2019-06-26T15:15:00Z"/>
        </w:trPr>
        <w:tc>
          <w:tcPr>
            <w:tcW w:w="14173" w:type="dxa"/>
            <w:tcBorders>
              <w:top w:val="single" w:sz="4" w:space="0" w:color="auto"/>
              <w:left w:val="single" w:sz="4" w:space="0" w:color="auto"/>
              <w:bottom w:val="single" w:sz="4" w:space="0" w:color="auto"/>
              <w:right w:val="single" w:sz="4" w:space="0" w:color="auto"/>
            </w:tcBorders>
            <w:hideMark/>
          </w:tcPr>
          <w:p w14:paraId="2AE94CB3" w14:textId="77777777" w:rsidR="00A634FD" w:rsidRPr="00AB1A0A" w:rsidRDefault="00A634FD" w:rsidP="00C75B61">
            <w:pPr>
              <w:pStyle w:val="TAL"/>
              <w:rPr>
                <w:ins w:id="180" w:author="Huawei,Hisilicon" w:date="2019-06-26T15:15:00Z"/>
                <w:szCs w:val="22"/>
                <w:lang w:eastAsia="ja-JP"/>
              </w:rPr>
            </w:pPr>
            <w:ins w:id="181" w:author="Huawei,Hisilicon" w:date="2019-06-26T15:15:00Z">
              <w:r w:rsidRPr="00AB1A0A">
                <w:rPr>
                  <w:b/>
                  <w:i/>
                  <w:szCs w:val="22"/>
                  <w:lang w:eastAsia="ja-JP"/>
                </w:rPr>
                <w:t>subcarrierSpacing</w:t>
              </w:r>
            </w:ins>
          </w:p>
          <w:p w14:paraId="53304B7D" w14:textId="77777777" w:rsidR="00A634FD" w:rsidRPr="00E73B32" w:rsidRDefault="00A634FD" w:rsidP="00C75B61">
            <w:pPr>
              <w:keepNext/>
              <w:keepLines/>
              <w:overflowPunct w:val="0"/>
              <w:autoSpaceDE w:val="0"/>
              <w:autoSpaceDN w:val="0"/>
              <w:adjustRightInd w:val="0"/>
              <w:spacing w:after="0"/>
              <w:textAlignment w:val="baseline"/>
              <w:rPr>
                <w:ins w:id="182" w:author="Huawei,Hisilicon" w:date="2019-06-26T15:15:00Z"/>
                <w:rFonts w:ascii="Arial" w:eastAsia="Times New Roman" w:hAnsi="Arial"/>
                <w:sz w:val="18"/>
                <w:szCs w:val="22"/>
                <w:lang w:eastAsia="ja-JP"/>
              </w:rPr>
            </w:pPr>
            <w:ins w:id="183" w:author="Huawei,Hisilicon" w:date="2019-06-26T15:15:00Z">
              <w:r w:rsidRPr="00AB1A0A">
                <w:rPr>
                  <w:szCs w:val="22"/>
                  <w:lang w:eastAsia="ja-JP"/>
                </w:rPr>
                <w:t xml:space="preserve">Subcarrier spacing of </w:t>
              </w:r>
              <w:r>
                <w:rPr>
                  <w:szCs w:val="22"/>
                  <w:lang w:eastAsia="ja-JP"/>
                </w:rPr>
                <w:t>CLI-RSSI</w:t>
              </w:r>
              <w:r w:rsidRPr="00AB1A0A">
                <w:rPr>
                  <w:szCs w:val="22"/>
                  <w:lang w:eastAsia="ja-JP"/>
                </w:rPr>
                <w:t>. Only the values 15, 30 kHz or 60 kHz (&lt;6GHz), 60 or 120 kHz (&gt;6GHz) are applicable.</w:t>
              </w:r>
            </w:ins>
          </w:p>
        </w:tc>
      </w:tr>
    </w:tbl>
    <w:p w14:paraId="13CC235B" w14:textId="77777777" w:rsidR="00A97E30" w:rsidRPr="00606C1F" w:rsidRDefault="00A97E30" w:rsidP="00A97E30">
      <w:pPr>
        <w:overflowPunct w:val="0"/>
        <w:autoSpaceDE w:val="0"/>
        <w:autoSpaceDN w:val="0"/>
        <w:adjustRightInd w:val="0"/>
        <w:textAlignment w:val="baseline"/>
        <w:rPr>
          <w:rFonts w:eastAsia="Times New Roman"/>
          <w:lang w:eastAsia="ja-JP"/>
        </w:rPr>
      </w:pPr>
    </w:p>
    <w:p w14:paraId="19750F09" w14:textId="77777777" w:rsidR="00606C1F" w:rsidRPr="00D6577A" w:rsidRDefault="00606C1F" w:rsidP="00606C1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w:t>
      </w:r>
      <w:r>
        <w:rPr>
          <w:rFonts w:eastAsia="Calibri"/>
          <w:bCs/>
          <w:i/>
          <w:sz w:val="22"/>
          <w:szCs w:val="22"/>
          <w:lang w:val="en-US" w:eastAsia="ko-KR"/>
        </w:rPr>
        <w:t xml:space="preserve">THE SECOND </w:t>
      </w:r>
      <w:r w:rsidRPr="00D6577A">
        <w:rPr>
          <w:rFonts w:eastAsia="Calibri"/>
          <w:bCs/>
          <w:i/>
          <w:sz w:val="22"/>
          <w:szCs w:val="22"/>
          <w:lang w:val="en-US" w:eastAsia="ko-KR"/>
        </w:rPr>
        <w:t>CHANGE</w:t>
      </w:r>
    </w:p>
    <w:p w14:paraId="3ACE8FDB" w14:textId="77777777" w:rsidR="00606C1F" w:rsidRDefault="00606C1F" w:rsidP="00606C1F">
      <w:pPr>
        <w:rPr>
          <w:noProof/>
          <w:lang w:val="en-US"/>
        </w:rPr>
      </w:pPr>
    </w:p>
    <w:p w14:paraId="6C485235" w14:textId="77777777" w:rsidR="00C75B61" w:rsidRDefault="00C75B61" w:rsidP="00606C1F">
      <w:pPr>
        <w:rPr>
          <w:noProof/>
          <w:lang w:val="en-US"/>
        </w:rPr>
      </w:pPr>
    </w:p>
    <w:p w14:paraId="2D869C10" w14:textId="77777777" w:rsidR="00C75B61" w:rsidRPr="003A625A" w:rsidRDefault="00C75B61" w:rsidP="00606C1F">
      <w:pPr>
        <w:rPr>
          <w:noProof/>
          <w:lang w:val="en-US"/>
        </w:rPr>
      </w:pPr>
    </w:p>
    <w:p w14:paraId="21719841" w14:textId="77777777" w:rsidR="00E73B32" w:rsidRPr="00D6577A" w:rsidRDefault="00E73B32" w:rsidP="00E73B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START</w:t>
      </w:r>
      <w:r w:rsidRPr="00D6577A">
        <w:rPr>
          <w:rFonts w:eastAsia="Calibri"/>
          <w:bCs/>
          <w:i/>
          <w:sz w:val="22"/>
          <w:szCs w:val="22"/>
          <w:lang w:val="en-US" w:eastAsia="ko-KR"/>
        </w:rPr>
        <w:t xml:space="preserve"> OF </w:t>
      </w:r>
      <w:r>
        <w:rPr>
          <w:rFonts w:eastAsia="Calibri"/>
          <w:bCs/>
          <w:i/>
          <w:sz w:val="22"/>
          <w:szCs w:val="22"/>
          <w:lang w:val="en-US" w:eastAsia="ko-KR"/>
        </w:rPr>
        <w:t xml:space="preserve">THE THIRD </w:t>
      </w:r>
      <w:r w:rsidRPr="00D6577A">
        <w:rPr>
          <w:rFonts w:eastAsia="Calibri"/>
          <w:bCs/>
          <w:i/>
          <w:sz w:val="22"/>
          <w:szCs w:val="22"/>
          <w:lang w:val="en-US" w:eastAsia="ko-KR"/>
        </w:rPr>
        <w:t>CHANGE</w:t>
      </w:r>
    </w:p>
    <w:p w14:paraId="1DEACB55" w14:textId="77777777" w:rsidR="00E73B32" w:rsidRPr="00E73B32" w:rsidRDefault="00E73B32" w:rsidP="00E73B3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84" w:name="_Toc5285427"/>
      <w:r w:rsidRPr="00E73B32">
        <w:rPr>
          <w:rFonts w:ascii="Arial" w:eastAsia="Times New Roman" w:hAnsi="Arial"/>
          <w:sz w:val="24"/>
          <w:lang w:eastAsia="x-none"/>
        </w:rPr>
        <w:t>–</w:t>
      </w:r>
      <w:r w:rsidRPr="00E73B32">
        <w:rPr>
          <w:rFonts w:ascii="Arial" w:eastAsia="Times New Roman" w:hAnsi="Arial"/>
          <w:sz w:val="24"/>
          <w:lang w:eastAsia="x-none"/>
        </w:rPr>
        <w:tab/>
      </w:r>
      <w:r w:rsidRPr="00E73B32">
        <w:rPr>
          <w:rFonts w:ascii="Arial" w:eastAsia="Times New Roman" w:hAnsi="Arial"/>
          <w:i/>
          <w:sz w:val="24"/>
          <w:lang w:eastAsia="x-none"/>
        </w:rPr>
        <w:t>SRS-Config</w:t>
      </w:r>
      <w:bookmarkEnd w:id="184"/>
    </w:p>
    <w:p w14:paraId="53874DED" w14:textId="77777777" w:rsidR="00E73B32" w:rsidRPr="00E73B32" w:rsidRDefault="00E73B32" w:rsidP="00E73B32">
      <w:pPr>
        <w:overflowPunct w:val="0"/>
        <w:autoSpaceDE w:val="0"/>
        <w:autoSpaceDN w:val="0"/>
        <w:adjustRightInd w:val="0"/>
        <w:textAlignment w:val="baseline"/>
        <w:rPr>
          <w:rFonts w:eastAsia="Times New Roman"/>
          <w:lang w:eastAsia="ja-JP"/>
        </w:rPr>
      </w:pPr>
      <w:r w:rsidRPr="00E73B32">
        <w:rPr>
          <w:rFonts w:eastAsia="Times New Roman"/>
          <w:lang w:eastAsia="ja-JP"/>
        </w:rPr>
        <w:t xml:space="preserve">The IE </w:t>
      </w:r>
      <w:r w:rsidRPr="00E73B32">
        <w:rPr>
          <w:rFonts w:eastAsia="Times New Roman"/>
          <w:i/>
          <w:lang w:eastAsia="ja-JP"/>
        </w:rPr>
        <w:t xml:space="preserve">SRS-Config </w:t>
      </w:r>
      <w:r w:rsidRPr="00E73B32">
        <w:rPr>
          <w:rFonts w:eastAsia="Times New Roman"/>
          <w:lang w:eastAsia="ja-JP"/>
        </w:rPr>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08C552F8" w14:textId="77777777" w:rsidR="00E73B32" w:rsidRPr="00E73B32" w:rsidRDefault="00E73B32" w:rsidP="00E73B32">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3B32">
        <w:rPr>
          <w:rFonts w:ascii="Arial" w:eastAsia="Times New Roman" w:hAnsi="Arial"/>
          <w:b/>
          <w:bCs/>
          <w:i/>
          <w:iCs/>
          <w:lang w:eastAsia="x-none"/>
        </w:rPr>
        <w:t xml:space="preserve">SRS-Config </w:t>
      </w:r>
      <w:r w:rsidRPr="00E73B32">
        <w:rPr>
          <w:rFonts w:ascii="Arial" w:eastAsia="Times New Roman" w:hAnsi="Arial"/>
          <w:b/>
          <w:lang w:eastAsia="x-none"/>
        </w:rPr>
        <w:t>information element</w:t>
      </w:r>
    </w:p>
    <w:p w14:paraId="150CADB7" w14:textId="77777777" w:rsidR="00E73B32" w:rsidRPr="00BD001B"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ASN1START</w:t>
      </w:r>
    </w:p>
    <w:p w14:paraId="2271131C" w14:textId="77777777" w:rsidR="00E73B32" w:rsidRPr="00BD001B"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TAG-SRS-CONFIG-START</w:t>
      </w:r>
    </w:p>
    <w:p w14:paraId="66F6D38A" w14:textId="77777777" w:rsidR="00E73B32" w:rsidRPr="00BD001B"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1E4215"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SRS-Config ::=                          SEQUENCE {</w:t>
      </w:r>
    </w:p>
    <w:p w14:paraId="71D9D726"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srs-ResourceSetToReleaseList            SEQUENCE (SIZE(1..maxNrofSRS-ResourceSets)) OF SRS-ResourceSetId    OPTIONAL,   -- Need N</w:t>
      </w:r>
    </w:p>
    <w:p w14:paraId="4D1FBD7F"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srs-ResourceSetToAddModList             SEQUENCE (SIZE(1..maxNrofSRS-ResourceSets)) OF SRS-ResourceSet      OPTIONAL,   -- Need N</w:t>
      </w:r>
    </w:p>
    <w:p w14:paraId="55B5922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srs-ResourceToReleaseList               SEQUENCE (SIZE(1..maxNrofSRS-Resources)) OF SRS-ResourceId          OPTIONAL,   -- Need N</w:t>
      </w:r>
    </w:p>
    <w:p w14:paraId="31B55E14"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srs-ResourceToAddModList                SEQUENCE (SIZE(1..maxNrofSRS-Resources)) OF SRS-Resource            OPTIONAL,   -- Need N</w:t>
      </w:r>
    </w:p>
    <w:p w14:paraId="15E6F2A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tpc-Accumulation                        ENUMERATED {disabled}                                               OPTIONAL,   -- Need S</w:t>
      </w:r>
    </w:p>
    <w:p w14:paraId="57F855F3"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6D061E38"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w:t>
      </w:r>
    </w:p>
    <w:p w14:paraId="1EC24D78"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22C9A4"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SRS-ResourceSet ::=                     SEQUENCE {</w:t>
      </w:r>
    </w:p>
    <w:p w14:paraId="149E5247"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lastRenderedPageBreak/>
        <w:t xml:space="preserve">    srs-ResourceSetId                       SRS-ResourceSetId,</w:t>
      </w:r>
    </w:p>
    <w:p w14:paraId="18C71C07"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srs-ResourceIdList                      SEQUENCE (SIZE(1..maxNrofSRS-ResourcesPerSet)) OF SRS-ResourceId    OPTIONAL, -- Cond Setup</w:t>
      </w:r>
    </w:p>
    <w:p w14:paraId="298AEEC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F7A8B4"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resourceType                            CHOICE {</w:t>
      </w:r>
    </w:p>
    <w:p w14:paraId="250FDBC2"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aperiodic                               SEQUENCE {</w:t>
      </w:r>
    </w:p>
    <w:p w14:paraId="6C6E5733"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aperiodicSRS-ResourceTrigger            INTEGER (1..maxNrofSRS-TriggerStates-1),</w:t>
      </w:r>
    </w:p>
    <w:p w14:paraId="6014226E"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csi-RS                                  NZP-CSI-RS-ResourceId                               OPTIONAL, -- Cond NonCodebook</w:t>
      </w:r>
    </w:p>
    <w:p w14:paraId="7F79CD2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slotOffset                              INTEGER (1..32)                                     OPTIONAL, -- Need S</w:t>
      </w:r>
    </w:p>
    <w:p w14:paraId="7EC0EA72"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49EF131F"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73BD61E7"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aperiodicSRS-ResourceTriggerList-v1530      SEQUENCE (SIZE(1..maxNrofSRS-TriggerStates-2))</w:t>
      </w:r>
    </w:p>
    <w:p w14:paraId="4361CC5C"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OF INTEGER (1..maxNrofSRS-TriggerStates-1)  OPTIONAL  -- Need M</w:t>
      </w:r>
    </w:p>
    <w:p w14:paraId="19E9BF90"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3766BE7F"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7BA6D70A"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semi-persistent                         SEQUENCE {</w:t>
      </w:r>
    </w:p>
    <w:p w14:paraId="4A9490B8"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associatedCSI-RS                        NZP-CSI-RS-ResourceId                               OPTIONAL, -- Cond NonCodebook</w:t>
      </w:r>
    </w:p>
    <w:p w14:paraId="4080C6E0"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275A45A9"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4D2F2668"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periodic                                SEQUENCE {</w:t>
      </w:r>
    </w:p>
    <w:p w14:paraId="24E13E99"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associatedCSI-RS                        NZP-CSI-RS-ResourceId                               OPTIONAL, -- Cond NonCodebook</w:t>
      </w:r>
    </w:p>
    <w:p w14:paraId="702B2CC0"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4360B24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6FA4BA7D"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1D93460C"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usage                                   ENUMERATED {beamManagement, codebook, nonCodebook, antennaSwitching},</w:t>
      </w:r>
    </w:p>
    <w:p w14:paraId="35F2FEE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alpha                                   Alpha                                                       OPTIONAL, -- Need S</w:t>
      </w:r>
    </w:p>
    <w:p w14:paraId="462A5EED"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p0                                      INTEGER (-202..24)                                          OPTIONAL, -- Cond Setup</w:t>
      </w:r>
    </w:p>
    <w:p w14:paraId="628896F7"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pathlossReferenceRS                     CHOICE {</w:t>
      </w:r>
    </w:p>
    <w:p w14:paraId="2D147F03"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ssb-Index                               SSB-Index,</w:t>
      </w:r>
    </w:p>
    <w:p w14:paraId="0659648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csi-RS-Index                            NZP-CSI-RS-ResourceId</w:t>
      </w:r>
    </w:p>
    <w:p w14:paraId="2E72E2C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                                                                                                   OPTIONAL, -- Need M</w:t>
      </w:r>
    </w:p>
    <w:p w14:paraId="0873455D"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srs-PowerControlAdjustmentStates        ENUMERATED { sameAsFci2, separateClosedLoop}                OPTIONAL, -- Need S</w:t>
      </w:r>
    </w:p>
    <w:p w14:paraId="4938BC6E"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20A191E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w:t>
      </w:r>
    </w:p>
    <w:p w14:paraId="7167A28F"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D43F03"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SRS-ResourceSetId ::=                   INTEGER (0..maxNrofSRS-ResourceSets-1)</w:t>
      </w:r>
    </w:p>
    <w:p w14:paraId="7C8221B0"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5367B5"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SRS-Resource ::=                        SEQUENCE {</w:t>
      </w:r>
    </w:p>
    <w:p w14:paraId="45BE4D84"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srs-ResourceId                          SRS-ResourceId,</w:t>
      </w:r>
    </w:p>
    <w:p w14:paraId="30B094B9"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nrofSRS-Ports                           ENUMERATED {port1, ports2, ports4},</w:t>
      </w:r>
    </w:p>
    <w:p w14:paraId="014659E6"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ptrs-PortIndex                          ENUMERATED {n0, n1 }                                       OPTIONAL,   -- Need R</w:t>
      </w:r>
    </w:p>
    <w:p w14:paraId="02F3741F"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transmissionComb                        CHOICE {</w:t>
      </w:r>
    </w:p>
    <w:p w14:paraId="50BA7924"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n2                                      SEQUENCE {</w:t>
      </w:r>
    </w:p>
    <w:p w14:paraId="1CC6420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combOffset-n2                           INTEGER (0..1),</w:t>
      </w:r>
    </w:p>
    <w:p w14:paraId="7CE050B2"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cyclicShift-n2                          INTEGER (0..7)</w:t>
      </w:r>
    </w:p>
    <w:p w14:paraId="4484BF6A"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33B01E00"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n4                                      SEQUENCE {</w:t>
      </w:r>
    </w:p>
    <w:p w14:paraId="067BAD56"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combOffset-n4                           INTEGER (0..3),</w:t>
      </w:r>
    </w:p>
    <w:p w14:paraId="51B56CB8"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cyclicShift-n4                          INTEGER (0..11)</w:t>
      </w:r>
    </w:p>
    <w:p w14:paraId="3818BCB0"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280B90B8"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5EBBA215"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resourceMapping                         SEQUENCE {</w:t>
      </w:r>
    </w:p>
    <w:p w14:paraId="5F45E528"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startPosition                           INTEGER (0..5),</w:t>
      </w:r>
    </w:p>
    <w:p w14:paraId="17750E18"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nrofSymbols                             ENUMERATED {n1, n2, n4},</w:t>
      </w:r>
    </w:p>
    <w:p w14:paraId="00AA6B0A"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lastRenderedPageBreak/>
        <w:t xml:space="preserve">        repetitionFactor                        ENUMERATED {n1, n2, n4}</w:t>
      </w:r>
    </w:p>
    <w:p w14:paraId="24D91A94"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37DD5F3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freqDomainPosition                      INTEGER (0..67),</w:t>
      </w:r>
    </w:p>
    <w:p w14:paraId="429B3A01"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freqDomainShift                         INTEGER (0..268),</w:t>
      </w:r>
    </w:p>
    <w:p w14:paraId="580D192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freqHopping                             SEQUENCE {</w:t>
      </w:r>
    </w:p>
    <w:p w14:paraId="098B7A8A"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c-SRS                                   INTEGER (0..63),</w:t>
      </w:r>
    </w:p>
    <w:p w14:paraId="46E8B389"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b-SRS                                   INTEGER (0..3),</w:t>
      </w:r>
    </w:p>
    <w:p w14:paraId="683C5979"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b-hop                                   INTEGER (0..3)</w:t>
      </w:r>
    </w:p>
    <w:p w14:paraId="6E415477"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5B524D71"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groupOrSequenceHopping                  ENUMERATED { neither, groupHopping, sequenceHopping },</w:t>
      </w:r>
    </w:p>
    <w:p w14:paraId="7F71DDC2"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resourceType                            CHOICE {</w:t>
      </w:r>
    </w:p>
    <w:p w14:paraId="4E556964"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aperiodic                               SEQUENCE {</w:t>
      </w:r>
    </w:p>
    <w:p w14:paraId="3DB8FC5E"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7CB67038"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7DFC1EE2"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semi-persistent                         SEQUENCE {</w:t>
      </w:r>
    </w:p>
    <w:p w14:paraId="4C39BEC2"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periodicityAndOffset-sp                     SRS-PeriodicityAndOffset,</w:t>
      </w:r>
    </w:p>
    <w:p w14:paraId="5E57FFA7"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70F78813"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632C3C02"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periodic                                SEQUENCE {</w:t>
      </w:r>
    </w:p>
    <w:p w14:paraId="3307035A"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periodicityAndOffset-p                      SRS-PeriodicityAndOffset,</w:t>
      </w:r>
    </w:p>
    <w:p w14:paraId="2F185961"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5429B53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5F1A6DDA"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13F520BC"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sequenceId                              INTEGER (0..1023),</w:t>
      </w:r>
    </w:p>
    <w:p w14:paraId="3DF58C49"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spatialRelationInfo                     SRS-SpatialRelationInfo                                 OPTIONAL,   -- Need R</w:t>
      </w:r>
    </w:p>
    <w:p w14:paraId="1013AB02"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Huawei,Hisilicon" w:date="2019-06-26T17:09:00Z"/>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ins w:id="186" w:author="Huawei,Hisilicon" w:date="2019-06-26T17:09:00Z">
        <w:r w:rsidR="006A3D89" w:rsidRPr="001C4F75">
          <w:rPr>
            <w:rFonts w:ascii="Courier New" w:eastAsia="Times New Roman" w:hAnsi="Courier New"/>
            <w:noProof/>
            <w:sz w:val="16"/>
            <w:lang w:eastAsia="en-GB"/>
          </w:rPr>
          <w:t>,</w:t>
        </w:r>
      </w:ins>
    </w:p>
    <w:p w14:paraId="5D942113" w14:textId="77777777" w:rsidR="006A3D89" w:rsidRPr="001C4F75" w:rsidRDefault="006A3D89" w:rsidP="00A5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87" w:author="Huawei,Hisilicon" w:date="2019-06-26T17:09:00Z"/>
          <w:rFonts w:ascii="Courier New" w:eastAsia="Times New Roman" w:hAnsi="Courier New"/>
          <w:noProof/>
          <w:sz w:val="16"/>
          <w:lang w:eastAsia="en-GB"/>
        </w:rPr>
      </w:pPr>
      <w:ins w:id="188" w:author="Huawei,Hisilicon" w:date="2019-06-26T17:09:00Z">
        <w:r w:rsidRPr="001C4F75">
          <w:rPr>
            <w:rFonts w:ascii="Courier New" w:eastAsia="Times New Roman" w:hAnsi="Courier New"/>
            <w:noProof/>
            <w:sz w:val="16"/>
            <w:lang w:eastAsia="en-GB"/>
          </w:rPr>
          <w:t>[[</w:t>
        </w:r>
      </w:ins>
    </w:p>
    <w:p w14:paraId="16C5BC55" w14:textId="6A716A8E" w:rsidR="006A3D89" w:rsidRPr="001C4F75" w:rsidRDefault="006A3D89" w:rsidP="00A5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89" w:author="Huawei,Hisilicon" w:date="2019-06-26T17:12:00Z"/>
          <w:rFonts w:ascii="Courier New" w:eastAsia="Times New Roman" w:hAnsi="Courier New"/>
          <w:noProof/>
          <w:sz w:val="16"/>
          <w:lang w:eastAsia="en-GB"/>
        </w:rPr>
      </w:pPr>
      <w:ins w:id="190" w:author="Huawei,Hisilicon" w:date="2019-06-26T17:10:00Z">
        <w:r w:rsidRPr="001C4F75">
          <w:rPr>
            <w:rFonts w:ascii="Courier New" w:eastAsia="Times New Roman" w:hAnsi="Courier New"/>
            <w:noProof/>
            <w:sz w:val="16"/>
            <w:lang w:eastAsia="en-GB"/>
          </w:rPr>
          <w:t>subcarrierSpacing</w:t>
        </w:r>
      </w:ins>
      <w:ins w:id="191" w:author="Huawei,Hisilicon" w:date="2019-08-06T14:55:00Z">
        <w:r w:rsidR="002B1300">
          <w:rPr>
            <w:rFonts w:ascii="Courier New" w:eastAsia="Times New Roman" w:hAnsi="Courier New"/>
            <w:noProof/>
            <w:sz w:val="16"/>
            <w:lang w:eastAsia="en-GB"/>
          </w:rPr>
          <w:t>-r16</w:t>
        </w:r>
      </w:ins>
      <w:ins w:id="192" w:author="Huawei,Hisilicon" w:date="2019-06-26T17:10:00Z">
        <w:r w:rsidRPr="001C4F75">
          <w:rPr>
            <w:rFonts w:ascii="Courier New" w:eastAsia="Times New Roman" w:hAnsi="Courier New"/>
            <w:noProof/>
            <w:sz w:val="16"/>
            <w:lang w:eastAsia="en-GB"/>
          </w:rPr>
          <w:tab/>
        </w:r>
        <w:r w:rsidRPr="001C4F75">
          <w:rPr>
            <w:rFonts w:ascii="Courier New" w:eastAsia="Times New Roman" w:hAnsi="Courier New"/>
            <w:noProof/>
            <w:sz w:val="16"/>
            <w:lang w:eastAsia="en-GB"/>
          </w:rPr>
          <w:tab/>
        </w:r>
        <w:r w:rsidRPr="001C4F75">
          <w:rPr>
            <w:rFonts w:ascii="Courier New" w:eastAsia="Times New Roman" w:hAnsi="Courier New"/>
            <w:noProof/>
            <w:sz w:val="16"/>
            <w:lang w:eastAsia="en-GB"/>
          </w:rPr>
          <w:tab/>
        </w:r>
        <w:r w:rsidRPr="001C4F75">
          <w:rPr>
            <w:rFonts w:ascii="Courier New" w:eastAsia="Times New Roman" w:hAnsi="Courier New"/>
            <w:noProof/>
            <w:sz w:val="16"/>
            <w:lang w:eastAsia="en-GB"/>
          </w:rPr>
          <w:tab/>
        </w:r>
        <w:r w:rsidRPr="001C4F75">
          <w:rPr>
            <w:rFonts w:ascii="Courier New" w:eastAsia="Times New Roman" w:hAnsi="Courier New"/>
            <w:noProof/>
            <w:sz w:val="16"/>
            <w:lang w:eastAsia="en-GB"/>
          </w:rPr>
          <w:tab/>
          <w:t xml:space="preserve">SubcarrierSpacing        </w:t>
        </w:r>
        <w:r w:rsidRPr="001C4F75">
          <w:rPr>
            <w:rFonts w:ascii="Courier New" w:eastAsia="Times New Roman" w:hAnsi="Courier New"/>
            <w:noProof/>
            <w:sz w:val="16"/>
            <w:lang w:eastAsia="en-GB"/>
          </w:rPr>
          <w:tab/>
        </w:r>
        <w:r w:rsidRPr="001C4F75">
          <w:rPr>
            <w:rFonts w:ascii="Courier New" w:eastAsia="Times New Roman" w:hAnsi="Courier New"/>
            <w:noProof/>
            <w:sz w:val="16"/>
            <w:lang w:eastAsia="en-GB"/>
          </w:rPr>
          <w:tab/>
        </w:r>
        <w:r w:rsidRPr="001C4F75">
          <w:rPr>
            <w:rFonts w:ascii="Courier New" w:eastAsia="Times New Roman" w:hAnsi="Courier New"/>
            <w:noProof/>
            <w:sz w:val="16"/>
            <w:lang w:eastAsia="en-GB"/>
          </w:rPr>
          <w:tab/>
        </w:r>
        <w:r w:rsidRPr="001C4F75">
          <w:rPr>
            <w:rFonts w:ascii="Courier New" w:eastAsia="Times New Roman" w:hAnsi="Courier New"/>
            <w:noProof/>
            <w:sz w:val="16"/>
            <w:lang w:eastAsia="en-GB"/>
          </w:rPr>
          <w:tab/>
        </w:r>
        <w:r w:rsidRPr="001C4F75">
          <w:rPr>
            <w:rFonts w:ascii="Courier New" w:eastAsia="Times New Roman" w:hAnsi="Courier New"/>
            <w:noProof/>
            <w:sz w:val="16"/>
            <w:lang w:eastAsia="en-GB"/>
          </w:rPr>
          <w:tab/>
        </w:r>
        <w:r w:rsidRPr="001C4F75">
          <w:rPr>
            <w:rFonts w:ascii="Courier New" w:eastAsia="Times New Roman" w:hAnsi="Courier New"/>
            <w:noProof/>
            <w:sz w:val="16"/>
            <w:lang w:eastAsia="en-GB"/>
          </w:rPr>
          <w:tab/>
        </w:r>
        <w:r w:rsidRPr="001C4F75">
          <w:rPr>
            <w:rFonts w:ascii="Courier New" w:eastAsia="Times New Roman" w:hAnsi="Courier New"/>
            <w:noProof/>
            <w:sz w:val="16"/>
            <w:lang w:eastAsia="en-GB"/>
          </w:rPr>
          <w:tab/>
        </w:r>
        <w:r w:rsidRPr="001C4F75">
          <w:rPr>
            <w:rFonts w:ascii="Courier New" w:eastAsia="Times New Roman" w:hAnsi="Courier New"/>
            <w:noProof/>
            <w:sz w:val="16"/>
            <w:lang w:eastAsia="en-GB"/>
          </w:rPr>
          <w:tab/>
          <w:t xml:space="preserve">   OPTIONAL</w:t>
        </w:r>
      </w:ins>
      <w:ins w:id="193" w:author="Huawei,Hisilicon" w:date="2019-06-26T17:13:00Z">
        <w:r w:rsidRPr="001C4F75">
          <w:rPr>
            <w:rFonts w:ascii="Courier New" w:eastAsia="Times New Roman" w:hAnsi="Courier New"/>
            <w:noProof/>
            <w:sz w:val="16"/>
            <w:lang w:eastAsia="en-GB"/>
          </w:rPr>
          <w:t>,   -- Con</w:t>
        </w:r>
      </w:ins>
      <w:ins w:id="194" w:author="Huawei,Hisilicon" w:date="2019-06-26T17:14:00Z">
        <w:r w:rsidRPr="001C4F75">
          <w:rPr>
            <w:rFonts w:ascii="Courier New" w:eastAsia="Times New Roman" w:hAnsi="Courier New"/>
            <w:noProof/>
            <w:sz w:val="16"/>
            <w:lang w:eastAsia="en-GB"/>
          </w:rPr>
          <w:t>d CLIMeas</w:t>
        </w:r>
      </w:ins>
    </w:p>
    <w:p w14:paraId="3AD6C7F8" w14:textId="77777777" w:rsidR="006A3D89" w:rsidRPr="001C4F75" w:rsidRDefault="006A3D89" w:rsidP="00A5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195" w:author="Huawei,Hisilicon" w:date="2019-06-26T17:12:00Z">
        <w:r w:rsidRPr="001C4F75">
          <w:rPr>
            <w:rFonts w:ascii="Courier New" w:eastAsia="Times New Roman" w:hAnsi="Courier New"/>
            <w:noProof/>
            <w:sz w:val="16"/>
            <w:lang w:eastAsia="en-GB"/>
          </w:rPr>
          <w:t>]]</w:t>
        </w:r>
      </w:ins>
    </w:p>
    <w:p w14:paraId="5CC24CAF"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w:t>
      </w:r>
    </w:p>
    <w:p w14:paraId="2504BC61"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BB90CE"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SRS-SpatialRelationInfo ::=     SEQUENCE {</w:t>
      </w:r>
    </w:p>
    <w:p w14:paraId="53AF182F"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servingCellId                       ServCellIndex                                               OPTIONAL,   -- Need S</w:t>
      </w:r>
    </w:p>
    <w:p w14:paraId="7F3FABBF"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referenceSignal                     CHOICE {</w:t>
      </w:r>
    </w:p>
    <w:p w14:paraId="48ACB513"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ssb-Index                           SSB-Index,</w:t>
      </w:r>
    </w:p>
    <w:p w14:paraId="24AB68F4"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csi-RS-Index                        NZP-CSI-RS-ResourceId,</w:t>
      </w:r>
    </w:p>
    <w:p w14:paraId="5EE62451"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srs                                 SEQUENCE {</w:t>
      </w:r>
    </w:p>
    <w:p w14:paraId="3E0C22CC"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resourceId                          SRS-ResourceId,</w:t>
      </w:r>
    </w:p>
    <w:p w14:paraId="729FD11C"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uplinkBWP                           BWP-Id</w:t>
      </w:r>
    </w:p>
    <w:p w14:paraId="782619AD"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68B40173"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w:t>
      </w:r>
    </w:p>
    <w:p w14:paraId="5CA87F81"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w:t>
      </w:r>
    </w:p>
    <w:p w14:paraId="473052D3"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E65620"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82CB90"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SRS-ResourceId ::=                      INTEGER (0..maxNrofSRS-Resources-1)</w:t>
      </w:r>
    </w:p>
    <w:p w14:paraId="72C82728"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930D31"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SRS-PeriodicityAndOffset ::=            CHOICE {</w:t>
      </w:r>
    </w:p>
    <w:p w14:paraId="3B6DB464"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sl1                                     NULL,</w:t>
      </w:r>
    </w:p>
    <w:p w14:paraId="7AAE44E1"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sl2                                     INTEGER(0..1),</w:t>
      </w:r>
    </w:p>
    <w:p w14:paraId="0A9562CE"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sl4                                     INTEGER(0..3),</w:t>
      </w:r>
    </w:p>
    <w:p w14:paraId="1FFC1E14"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sl5                                     INTEGER(0..4),</w:t>
      </w:r>
    </w:p>
    <w:p w14:paraId="261AA34F"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sl8                                     INTEGER(0..7),</w:t>
      </w:r>
    </w:p>
    <w:p w14:paraId="66F7D075"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sl10                                    INTEGER(0..9),</w:t>
      </w:r>
    </w:p>
    <w:p w14:paraId="4C0512A3"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lastRenderedPageBreak/>
        <w:t xml:space="preserve">    sl16                                    INTEGER(0..15),</w:t>
      </w:r>
    </w:p>
    <w:p w14:paraId="79A8D3E6"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sl20                                    INTEGER(0..19),</w:t>
      </w:r>
    </w:p>
    <w:p w14:paraId="5CD612D8"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sl32                                    INTEGER(0..31),</w:t>
      </w:r>
    </w:p>
    <w:p w14:paraId="1B9DBEB7"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sl40                                    INTEGER(0..39),</w:t>
      </w:r>
    </w:p>
    <w:p w14:paraId="0DAA2895"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sl64                                    INTEGER(0..63),</w:t>
      </w:r>
    </w:p>
    <w:p w14:paraId="53E39526"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sl80                                    INTEGER(0..79),</w:t>
      </w:r>
    </w:p>
    <w:p w14:paraId="5CDDB569"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sl160                                   INTEGER(0..159),</w:t>
      </w:r>
    </w:p>
    <w:p w14:paraId="4085587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sl320                                   INTEGER(0..319),</w:t>
      </w:r>
    </w:p>
    <w:p w14:paraId="56A050A2"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sl640                                   INTEGER(0..639),</w:t>
      </w:r>
    </w:p>
    <w:p w14:paraId="5F422A8B"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sl1280                                  INTEGER(0..1279),</w:t>
      </w:r>
    </w:p>
    <w:p w14:paraId="08671295"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 xml:space="preserve">    sl2560                                  INTEGER(0..2559)</w:t>
      </w:r>
    </w:p>
    <w:p w14:paraId="754089CF" w14:textId="77777777" w:rsidR="00E73B32" w:rsidRPr="001C4F75"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75">
        <w:rPr>
          <w:rFonts w:ascii="Courier New" w:eastAsia="Times New Roman" w:hAnsi="Courier New"/>
          <w:noProof/>
          <w:sz w:val="16"/>
          <w:lang w:eastAsia="en-GB"/>
        </w:rPr>
        <w:t>}</w:t>
      </w:r>
    </w:p>
    <w:p w14:paraId="47F3C66E" w14:textId="77777777" w:rsidR="00E73B32" w:rsidRPr="00BD001B"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104A17" w14:textId="77777777" w:rsidR="00E73B32" w:rsidRPr="00BD001B"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TAG-SRS-CONFIG-STOP</w:t>
      </w:r>
    </w:p>
    <w:p w14:paraId="01F75649" w14:textId="77777777" w:rsidR="00E73B32" w:rsidRPr="00BD001B" w:rsidRDefault="00E73B32" w:rsidP="00E73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ASN1STOP</w:t>
      </w:r>
    </w:p>
    <w:p w14:paraId="08B5E0CD" w14:textId="77777777" w:rsidR="00E73B32" w:rsidRPr="00E73B32" w:rsidRDefault="00E73B32" w:rsidP="00E73B3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3B32" w:rsidRPr="00E73B32" w14:paraId="2856B9D5" w14:textId="77777777" w:rsidTr="00B378EF">
        <w:tc>
          <w:tcPr>
            <w:tcW w:w="14507" w:type="dxa"/>
            <w:tcBorders>
              <w:top w:val="single" w:sz="4" w:space="0" w:color="auto"/>
              <w:left w:val="single" w:sz="4" w:space="0" w:color="auto"/>
              <w:bottom w:val="single" w:sz="4" w:space="0" w:color="auto"/>
              <w:right w:val="single" w:sz="4" w:space="0" w:color="auto"/>
            </w:tcBorders>
            <w:hideMark/>
          </w:tcPr>
          <w:p w14:paraId="447DC761" w14:textId="77777777" w:rsidR="00E73B32" w:rsidRPr="00E73B32" w:rsidRDefault="00E73B32" w:rsidP="00E73B3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E73B32">
              <w:rPr>
                <w:rFonts w:ascii="Arial" w:eastAsia="Times New Roman" w:hAnsi="Arial"/>
                <w:b/>
                <w:i/>
                <w:sz w:val="18"/>
                <w:szCs w:val="22"/>
                <w:lang w:eastAsia="ja-JP"/>
              </w:rPr>
              <w:t xml:space="preserve">SRS-Config </w:t>
            </w:r>
            <w:r w:rsidRPr="00E73B32">
              <w:rPr>
                <w:rFonts w:ascii="Arial" w:eastAsia="Times New Roman" w:hAnsi="Arial"/>
                <w:b/>
                <w:sz w:val="18"/>
                <w:szCs w:val="22"/>
                <w:lang w:eastAsia="ja-JP"/>
              </w:rPr>
              <w:t>field descriptions</w:t>
            </w:r>
          </w:p>
        </w:tc>
      </w:tr>
      <w:tr w:rsidR="00E73B32" w:rsidRPr="00E73B32" w14:paraId="4E638017" w14:textId="77777777" w:rsidTr="00B378EF">
        <w:tc>
          <w:tcPr>
            <w:tcW w:w="14507" w:type="dxa"/>
            <w:tcBorders>
              <w:top w:val="single" w:sz="4" w:space="0" w:color="auto"/>
              <w:left w:val="single" w:sz="4" w:space="0" w:color="auto"/>
              <w:bottom w:val="single" w:sz="4" w:space="0" w:color="auto"/>
              <w:right w:val="single" w:sz="4" w:space="0" w:color="auto"/>
            </w:tcBorders>
            <w:hideMark/>
          </w:tcPr>
          <w:p w14:paraId="2223F6A0"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tpc-Accumulation</w:t>
            </w:r>
          </w:p>
          <w:p w14:paraId="58B90E39"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If the field is absent, UE applies TPC commands via accumulation. If disabled, UE applies the TPC command without accumulation (this applies to SRS when a separate closed loop is configured for SRS) (see TS 38.213 [13], clause 7.3)</w:t>
            </w:r>
          </w:p>
        </w:tc>
      </w:tr>
    </w:tbl>
    <w:p w14:paraId="5A35D4F6" w14:textId="77777777" w:rsidR="00E73B32" w:rsidRPr="00E73B32" w:rsidRDefault="00E73B32" w:rsidP="00E73B3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3B32" w:rsidRPr="00E73B32" w14:paraId="1B4F2F57"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5E37BCB4" w14:textId="77777777" w:rsidR="00E73B32" w:rsidRPr="00E73B32" w:rsidRDefault="00E73B32" w:rsidP="00E73B3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E73B32">
              <w:rPr>
                <w:rFonts w:ascii="Arial" w:eastAsia="Times New Roman" w:hAnsi="Arial"/>
                <w:b/>
                <w:i/>
                <w:sz w:val="18"/>
                <w:szCs w:val="22"/>
                <w:lang w:eastAsia="ja-JP"/>
              </w:rPr>
              <w:lastRenderedPageBreak/>
              <w:t xml:space="preserve">SRS-Resource </w:t>
            </w:r>
            <w:r w:rsidRPr="00E73B32">
              <w:rPr>
                <w:rFonts w:ascii="Arial" w:eastAsia="Times New Roman" w:hAnsi="Arial"/>
                <w:b/>
                <w:sz w:val="18"/>
                <w:szCs w:val="22"/>
                <w:lang w:eastAsia="ja-JP"/>
              </w:rPr>
              <w:t>field descriptions</w:t>
            </w:r>
          </w:p>
        </w:tc>
      </w:tr>
      <w:tr w:rsidR="00E73B32" w:rsidRPr="00E73B32" w14:paraId="75D74B58"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47D7F04D"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cyclicShift-n2</w:t>
            </w:r>
          </w:p>
          <w:p w14:paraId="422A8FB1"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Cyclic shift configuration (see TS 38.214 [19], clause 6.2.1).</w:t>
            </w:r>
          </w:p>
        </w:tc>
      </w:tr>
      <w:tr w:rsidR="00E73B32" w:rsidRPr="00E73B32" w14:paraId="3C0725F5"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5F726B33"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cyclicShift-n4</w:t>
            </w:r>
          </w:p>
          <w:p w14:paraId="438763A9"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Cyclic shift configuration (see TS 38.214 [19], clause 6.2.1).</w:t>
            </w:r>
          </w:p>
        </w:tc>
      </w:tr>
      <w:tr w:rsidR="00E73B32" w:rsidRPr="00E73B32" w14:paraId="0FEF0570"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7948007E"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freqHopping</w:t>
            </w:r>
          </w:p>
          <w:p w14:paraId="5A47CF78" w14:textId="4BE9D6B4"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Includes parameters capturing SRS frequency hopping (see TS 38.214 [19], clause 6.2.1).</w:t>
            </w:r>
            <w:ins w:id="196" w:author="Huawei,Hisilicon" w:date="2019-06-26T17:53:00Z">
              <w:r w:rsidR="00255A75">
                <w:rPr>
                  <w:rFonts w:ascii="Arial" w:eastAsia="Times New Roman" w:hAnsi="Arial"/>
                  <w:sz w:val="18"/>
                  <w:szCs w:val="22"/>
                  <w:lang w:eastAsia="ja-JP"/>
                </w:rPr>
                <w:t xml:space="preserve"> For CLI SRS-RSRP measurement, </w:t>
              </w:r>
            </w:ins>
            <w:ins w:id="197" w:author="Huawei,Hisilicon" w:date="2019-06-26T17:54:00Z">
              <w:r w:rsidR="00255A75" w:rsidRPr="004233CF">
                <w:rPr>
                  <w:rFonts w:ascii="Arial" w:eastAsia="Times New Roman" w:hAnsi="Arial" w:hint="eastAsia"/>
                  <w:i/>
                  <w:sz w:val="18"/>
                  <w:szCs w:val="22"/>
                  <w:lang w:eastAsia="ja-JP"/>
                </w:rPr>
                <w:t>b-hop</w:t>
              </w:r>
              <w:r w:rsidR="00255A75" w:rsidRPr="00255A75">
                <w:rPr>
                  <w:rFonts w:ascii="Arial" w:eastAsia="Times New Roman" w:hAnsi="Arial" w:hint="eastAsia"/>
                  <w:sz w:val="18"/>
                  <w:szCs w:val="22"/>
                  <w:lang w:eastAsia="ja-JP"/>
                </w:rPr>
                <w:t xml:space="preserve"> and </w:t>
              </w:r>
              <w:r w:rsidR="00255A75" w:rsidRPr="004233CF">
                <w:rPr>
                  <w:rFonts w:ascii="Arial" w:eastAsia="Times New Roman" w:hAnsi="Arial" w:hint="eastAsia"/>
                  <w:i/>
                  <w:sz w:val="18"/>
                  <w:szCs w:val="22"/>
                  <w:lang w:eastAsia="ja-JP"/>
                </w:rPr>
                <w:t>b-SRS</w:t>
              </w:r>
              <w:r w:rsidR="00255A75" w:rsidRPr="00255A75">
                <w:rPr>
                  <w:rFonts w:ascii="Arial" w:eastAsia="Times New Roman" w:hAnsi="Arial" w:hint="eastAsia"/>
                  <w:sz w:val="18"/>
                  <w:szCs w:val="22"/>
                  <w:lang w:eastAsia="ja-JP"/>
                </w:rPr>
                <w:t xml:space="preserve"> should be configured with condition </w:t>
              </w:r>
              <w:r w:rsidR="00255A75" w:rsidRPr="004233CF">
                <w:rPr>
                  <w:rFonts w:ascii="Arial" w:eastAsia="Times New Roman" w:hAnsi="Arial" w:hint="eastAsia"/>
                  <w:i/>
                  <w:sz w:val="18"/>
                  <w:szCs w:val="22"/>
                  <w:lang w:eastAsia="ja-JP"/>
                </w:rPr>
                <w:t>b-hop</w:t>
              </w:r>
              <w:r w:rsidR="00255A75" w:rsidRPr="00255A75">
                <w:rPr>
                  <w:rFonts w:ascii="Arial" w:eastAsia="Times New Roman" w:hAnsi="Arial" w:hint="eastAsia"/>
                  <w:sz w:val="18"/>
                  <w:szCs w:val="22"/>
                  <w:lang w:eastAsia="ja-JP"/>
                </w:rPr>
                <w:t xml:space="preserve"> ≥ </w:t>
              </w:r>
              <w:r w:rsidR="00255A75" w:rsidRPr="004233CF">
                <w:rPr>
                  <w:rFonts w:ascii="Arial" w:eastAsia="Times New Roman" w:hAnsi="Arial" w:hint="eastAsia"/>
                  <w:i/>
                  <w:sz w:val="18"/>
                  <w:szCs w:val="22"/>
                  <w:lang w:eastAsia="ja-JP"/>
                </w:rPr>
                <w:t>b-SRS</w:t>
              </w:r>
              <w:r w:rsidR="004233CF">
                <w:rPr>
                  <w:rFonts w:ascii="Arial" w:eastAsia="Times New Roman" w:hAnsi="Arial"/>
                  <w:sz w:val="18"/>
                  <w:szCs w:val="22"/>
                  <w:lang w:eastAsia="ja-JP"/>
                </w:rPr>
                <w:t>.</w:t>
              </w:r>
            </w:ins>
          </w:p>
        </w:tc>
      </w:tr>
      <w:tr w:rsidR="00E73B32" w:rsidRPr="00E73B32" w14:paraId="07FF95A9"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5FB0612B"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groupOrSequenceHopping</w:t>
            </w:r>
          </w:p>
          <w:p w14:paraId="0C8C9367" w14:textId="5ECFC0E3" w:rsidR="00E73B32" w:rsidRPr="00E73B32" w:rsidRDefault="00E73B32" w:rsidP="0005482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Parameter(s) for configuring group or sequence hopping (see TS 38.211 [16], clause  6.4.1.4.2).</w:t>
            </w:r>
            <w:ins w:id="198" w:author="Huawei,Hisilicon" w:date="2019-06-26T17:55:00Z">
              <w:r w:rsidR="00054826">
                <w:rPr>
                  <w:rFonts w:ascii="Arial" w:eastAsia="Times New Roman" w:hAnsi="Arial"/>
                  <w:sz w:val="18"/>
                  <w:szCs w:val="22"/>
                  <w:lang w:eastAsia="ja-JP"/>
                </w:rPr>
                <w:t xml:space="preserve"> For CLI SRS-RSRP measurement, only the value “neither” is applied.</w:t>
              </w:r>
            </w:ins>
          </w:p>
        </w:tc>
      </w:tr>
      <w:tr w:rsidR="00255A75" w:rsidRPr="00E73B32" w14:paraId="4CD3E66A" w14:textId="77777777" w:rsidTr="00B378EF">
        <w:trPr>
          <w:ins w:id="199" w:author="Huawei,Hisilicon" w:date="2019-06-26T17:44:00Z"/>
        </w:trPr>
        <w:tc>
          <w:tcPr>
            <w:tcW w:w="14173" w:type="dxa"/>
            <w:tcBorders>
              <w:top w:val="single" w:sz="4" w:space="0" w:color="auto"/>
              <w:left w:val="single" w:sz="4" w:space="0" w:color="auto"/>
              <w:bottom w:val="single" w:sz="4" w:space="0" w:color="auto"/>
              <w:right w:val="single" w:sz="4" w:space="0" w:color="auto"/>
            </w:tcBorders>
          </w:tcPr>
          <w:p w14:paraId="2E4526A3" w14:textId="4FA6A6BE" w:rsidR="00255A75" w:rsidRPr="00E73B32" w:rsidRDefault="00255A75" w:rsidP="00255A75">
            <w:pPr>
              <w:keepNext/>
              <w:keepLines/>
              <w:overflowPunct w:val="0"/>
              <w:autoSpaceDE w:val="0"/>
              <w:autoSpaceDN w:val="0"/>
              <w:adjustRightInd w:val="0"/>
              <w:spacing w:after="0"/>
              <w:textAlignment w:val="baseline"/>
              <w:rPr>
                <w:ins w:id="200" w:author="Huawei,Hisilicon" w:date="2019-06-26T17:44:00Z"/>
                <w:rFonts w:ascii="Arial" w:eastAsia="Times New Roman" w:hAnsi="Arial"/>
                <w:sz w:val="18"/>
                <w:szCs w:val="22"/>
                <w:lang w:eastAsia="ja-JP"/>
              </w:rPr>
            </w:pPr>
            <w:ins w:id="201" w:author="Huawei,Hisilicon" w:date="2019-06-26T17:44:00Z">
              <w:r w:rsidRPr="00255A75">
                <w:rPr>
                  <w:rFonts w:ascii="Arial" w:eastAsia="Times New Roman" w:hAnsi="Arial"/>
                  <w:b/>
                  <w:i/>
                  <w:sz w:val="18"/>
                  <w:szCs w:val="22"/>
                  <w:lang w:eastAsia="ja-JP"/>
                </w:rPr>
                <w:t>nrofSRS-Ports</w:t>
              </w:r>
            </w:ins>
          </w:p>
          <w:p w14:paraId="5AF03952" w14:textId="10CE160F" w:rsidR="00255A75" w:rsidRPr="00E73B32" w:rsidRDefault="00255A75" w:rsidP="00255A75">
            <w:pPr>
              <w:keepNext/>
              <w:keepLines/>
              <w:overflowPunct w:val="0"/>
              <w:autoSpaceDE w:val="0"/>
              <w:autoSpaceDN w:val="0"/>
              <w:adjustRightInd w:val="0"/>
              <w:spacing w:after="0"/>
              <w:textAlignment w:val="baseline"/>
              <w:rPr>
                <w:ins w:id="202" w:author="Huawei,Hisilicon" w:date="2019-06-26T17:44:00Z"/>
                <w:rFonts w:ascii="Arial" w:eastAsia="Times New Roman" w:hAnsi="Arial"/>
                <w:b/>
                <w:i/>
                <w:sz w:val="18"/>
                <w:szCs w:val="22"/>
                <w:lang w:eastAsia="ja-JP"/>
              </w:rPr>
            </w:pPr>
            <w:ins w:id="203" w:author="Huawei,Hisilicon" w:date="2019-06-26T17:46:00Z">
              <w:r w:rsidRPr="00255A75">
                <w:rPr>
                  <w:rFonts w:ascii="Arial" w:eastAsia="Times New Roman" w:hAnsi="Arial"/>
                  <w:sz w:val="18"/>
                  <w:szCs w:val="22"/>
                  <w:lang w:eastAsia="ja-JP"/>
                </w:rPr>
                <w:t>Number of ports</w:t>
              </w:r>
            </w:ins>
            <w:ins w:id="204" w:author="Huawei,Hisilicon" w:date="2019-06-26T17:44:00Z">
              <w:r w:rsidRPr="00E73B32">
                <w:rPr>
                  <w:rFonts w:ascii="Arial" w:eastAsia="Times New Roman" w:hAnsi="Arial"/>
                  <w:sz w:val="18"/>
                  <w:szCs w:val="22"/>
                  <w:lang w:eastAsia="ja-JP"/>
                </w:rPr>
                <w:t>.</w:t>
              </w:r>
            </w:ins>
            <w:ins w:id="205" w:author="Huawei,Hisilicon" w:date="2019-06-26T17:47:00Z">
              <w:r>
                <w:rPr>
                  <w:rFonts w:ascii="Arial" w:eastAsia="Times New Roman" w:hAnsi="Arial"/>
                  <w:sz w:val="18"/>
                  <w:szCs w:val="22"/>
                  <w:lang w:eastAsia="ja-JP"/>
                </w:rPr>
                <w:t xml:space="preserve"> </w:t>
              </w:r>
            </w:ins>
            <w:ins w:id="206" w:author="Huawei,Hisilicon" w:date="2019-06-26T17:50:00Z">
              <w:r>
                <w:rPr>
                  <w:rFonts w:ascii="Arial" w:eastAsia="Times New Roman" w:hAnsi="Arial"/>
                  <w:sz w:val="18"/>
                  <w:szCs w:val="22"/>
                  <w:lang w:eastAsia="ja-JP"/>
                </w:rPr>
                <w:t>For CLI SRS-RSRP measurement, o</w:t>
              </w:r>
            </w:ins>
            <w:ins w:id="207" w:author="Huawei,Hisilicon" w:date="2019-06-26T17:47:00Z">
              <w:r>
                <w:rPr>
                  <w:rFonts w:ascii="Arial" w:eastAsia="Times New Roman" w:hAnsi="Arial"/>
                  <w:sz w:val="18"/>
                  <w:szCs w:val="22"/>
                  <w:lang w:eastAsia="ja-JP"/>
                </w:rPr>
                <w:t>nly the value “port1”</w:t>
              </w:r>
            </w:ins>
            <w:ins w:id="208" w:author="Huawei,Hisilicon" w:date="2019-06-26T17:48:00Z">
              <w:r>
                <w:rPr>
                  <w:rFonts w:ascii="Arial" w:eastAsia="Times New Roman" w:hAnsi="Arial"/>
                  <w:sz w:val="18"/>
                  <w:szCs w:val="22"/>
                  <w:lang w:eastAsia="ja-JP"/>
                </w:rPr>
                <w:t xml:space="preserve"> is applied.</w:t>
              </w:r>
            </w:ins>
          </w:p>
        </w:tc>
      </w:tr>
      <w:tr w:rsidR="00255A75" w:rsidRPr="00E73B32" w14:paraId="0B72050F"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731D338E"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periodicityAndOffset-p</w:t>
            </w:r>
          </w:p>
          <w:p w14:paraId="424FD382"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 xml:space="preserve">Periodicity and slot offset for this SRS resource. All values are in "number of slots". Value </w:t>
            </w:r>
            <w:r w:rsidRPr="00E73B32">
              <w:rPr>
                <w:rFonts w:ascii="Arial" w:eastAsia="Times New Roman" w:hAnsi="Arial"/>
                <w:i/>
                <w:sz w:val="18"/>
                <w:szCs w:val="22"/>
                <w:lang w:eastAsia="ja-JP"/>
              </w:rPr>
              <w:t>sl1</w:t>
            </w:r>
            <w:r w:rsidRPr="00E73B32">
              <w:rPr>
                <w:rFonts w:ascii="Arial" w:eastAsia="Times New Roman" w:hAnsi="Arial"/>
                <w:sz w:val="18"/>
                <w:szCs w:val="22"/>
                <w:lang w:eastAsia="ja-JP"/>
              </w:rPr>
              <w:t xml:space="preserve"> corresponds to a periodicity of 1 slot, value </w:t>
            </w:r>
            <w:r w:rsidRPr="00E73B32">
              <w:rPr>
                <w:rFonts w:ascii="Arial" w:eastAsia="Times New Roman" w:hAnsi="Arial"/>
                <w:i/>
                <w:sz w:val="18"/>
                <w:szCs w:val="22"/>
                <w:lang w:eastAsia="ja-JP"/>
              </w:rPr>
              <w:t>sl2</w:t>
            </w:r>
            <w:r w:rsidRPr="00E73B32">
              <w:rPr>
                <w:rFonts w:ascii="Arial" w:eastAsia="Times New Roman" w:hAnsi="Arial"/>
                <w:sz w:val="18"/>
                <w:szCs w:val="22"/>
                <w:lang w:eastAsia="ja-JP"/>
              </w:rPr>
              <w:t xml:space="preserve"> corresponds to a periodicity of 2 slots, and so on. For each periodicity the corresponding offset is given in number of slots. For periodicity </w:t>
            </w:r>
            <w:r w:rsidRPr="00E73B32">
              <w:rPr>
                <w:rFonts w:ascii="Arial" w:eastAsia="Times New Roman" w:hAnsi="Arial"/>
                <w:i/>
                <w:sz w:val="18"/>
                <w:szCs w:val="22"/>
                <w:lang w:eastAsia="ja-JP"/>
              </w:rPr>
              <w:t>sl1</w:t>
            </w:r>
            <w:r w:rsidRPr="00E73B32">
              <w:rPr>
                <w:rFonts w:ascii="Arial" w:eastAsia="Times New Roman" w:hAnsi="Arial"/>
                <w:sz w:val="18"/>
                <w:szCs w:val="22"/>
                <w:lang w:eastAsia="ja-JP"/>
              </w:rPr>
              <w:t xml:space="preserve"> the offset is 0 slots (see TS 38.214 [19], clause 6.2.1).</w:t>
            </w:r>
          </w:p>
        </w:tc>
      </w:tr>
      <w:tr w:rsidR="00255A75" w:rsidRPr="00E73B32" w14:paraId="361D0844"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3038DA54"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periodicityAndOffset-sp</w:t>
            </w:r>
          </w:p>
          <w:p w14:paraId="101CA61B"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 xml:space="preserve">Periodicity and slot offset for this SRS resource. All values are in "number of slots". Value </w:t>
            </w:r>
            <w:r w:rsidRPr="00E73B32">
              <w:rPr>
                <w:rFonts w:ascii="Arial" w:eastAsia="Times New Roman" w:hAnsi="Arial"/>
                <w:i/>
                <w:sz w:val="18"/>
                <w:szCs w:val="22"/>
                <w:lang w:eastAsia="ja-JP"/>
              </w:rPr>
              <w:t>sl1</w:t>
            </w:r>
            <w:r w:rsidRPr="00E73B32">
              <w:rPr>
                <w:rFonts w:ascii="Arial" w:eastAsia="Times New Roman" w:hAnsi="Arial"/>
                <w:sz w:val="18"/>
                <w:szCs w:val="22"/>
                <w:lang w:eastAsia="ja-JP"/>
              </w:rPr>
              <w:t xml:space="preserve"> corresponds to a periodicity of 1 slot, value </w:t>
            </w:r>
            <w:r w:rsidRPr="00E73B32">
              <w:rPr>
                <w:rFonts w:ascii="Arial" w:eastAsia="Times New Roman" w:hAnsi="Arial"/>
                <w:i/>
                <w:sz w:val="18"/>
                <w:szCs w:val="22"/>
                <w:lang w:eastAsia="ja-JP"/>
              </w:rPr>
              <w:t>sl2</w:t>
            </w:r>
            <w:r w:rsidRPr="00E73B32">
              <w:rPr>
                <w:rFonts w:ascii="Arial" w:eastAsia="Times New Roman" w:hAnsi="Arial"/>
                <w:sz w:val="18"/>
                <w:szCs w:val="22"/>
                <w:lang w:eastAsia="ja-JP"/>
              </w:rPr>
              <w:t xml:space="preserve"> corresponds to a periodicity of 2 slots, and so on. For each periodicity the corresponding offset is given in number of slots. For periodicity </w:t>
            </w:r>
            <w:r w:rsidRPr="00E73B32">
              <w:rPr>
                <w:rFonts w:ascii="Arial" w:eastAsia="Times New Roman" w:hAnsi="Arial"/>
                <w:i/>
                <w:sz w:val="18"/>
                <w:szCs w:val="22"/>
                <w:lang w:eastAsia="ja-JP"/>
              </w:rPr>
              <w:t>sl1</w:t>
            </w:r>
            <w:r w:rsidRPr="00E73B32">
              <w:rPr>
                <w:rFonts w:ascii="Arial" w:eastAsia="Times New Roman" w:hAnsi="Arial"/>
                <w:sz w:val="18"/>
                <w:szCs w:val="22"/>
                <w:lang w:eastAsia="ja-JP"/>
              </w:rPr>
              <w:t xml:space="preserve"> the offset is 0 slots (see TS 38.214 [19], clause 6.2.1).</w:t>
            </w:r>
          </w:p>
        </w:tc>
      </w:tr>
      <w:tr w:rsidR="00255A75" w:rsidRPr="00E73B32" w14:paraId="19518871"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12D2E3DC"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ptrs-PortIndex</w:t>
            </w:r>
          </w:p>
          <w:p w14:paraId="3F7C2984"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 xml:space="preserve">The PTRS port index for this SRS resource for non-codebook based UL MIMO. This is only applicable when the corresponding </w:t>
            </w:r>
            <w:r w:rsidRPr="00E73B32">
              <w:rPr>
                <w:rFonts w:ascii="Arial" w:eastAsia="Times New Roman" w:hAnsi="Arial"/>
                <w:i/>
                <w:sz w:val="18"/>
                <w:szCs w:val="22"/>
                <w:lang w:eastAsia="ja-JP"/>
              </w:rPr>
              <w:t>PTRS-UplinkConfig</w:t>
            </w:r>
            <w:r w:rsidRPr="00E73B32">
              <w:rPr>
                <w:rFonts w:ascii="Arial" w:eastAsia="Times New Roman" w:hAnsi="Arial"/>
                <w:sz w:val="18"/>
                <w:szCs w:val="22"/>
                <w:lang w:eastAsia="ja-JP"/>
              </w:rPr>
              <w:t xml:space="preserve"> is set to CP-OFDM. The </w:t>
            </w:r>
            <w:r w:rsidRPr="00E73B32">
              <w:rPr>
                <w:rFonts w:ascii="Arial" w:eastAsia="Times New Roman" w:hAnsi="Arial"/>
                <w:i/>
                <w:sz w:val="18"/>
                <w:szCs w:val="22"/>
                <w:lang w:eastAsia="ja-JP"/>
              </w:rPr>
              <w:t>ptrs-PortIndex</w:t>
            </w:r>
            <w:r w:rsidRPr="00E73B32">
              <w:rPr>
                <w:rFonts w:ascii="Arial" w:eastAsia="Times New Roman" w:hAnsi="Arial"/>
                <w:sz w:val="18"/>
                <w:szCs w:val="22"/>
                <w:lang w:eastAsia="ja-JP"/>
              </w:rPr>
              <w:t xml:space="preserve"> configured here must be smaller than the </w:t>
            </w:r>
            <w:r w:rsidRPr="00E73B32">
              <w:rPr>
                <w:rFonts w:ascii="Arial" w:eastAsia="Times New Roman" w:hAnsi="Arial"/>
                <w:i/>
                <w:sz w:val="18"/>
                <w:szCs w:val="22"/>
                <w:lang w:eastAsia="ja-JP"/>
              </w:rPr>
              <w:t>maxNrofPorts</w:t>
            </w:r>
            <w:r w:rsidRPr="00E73B32">
              <w:rPr>
                <w:rFonts w:ascii="Arial" w:eastAsia="Times New Roman" w:hAnsi="Arial"/>
                <w:sz w:val="18"/>
                <w:szCs w:val="22"/>
                <w:lang w:eastAsia="ja-JP"/>
              </w:rPr>
              <w:t xml:space="preserve"> configured in the </w:t>
            </w:r>
            <w:r w:rsidRPr="00E73B32">
              <w:rPr>
                <w:rFonts w:ascii="Arial" w:eastAsia="Times New Roman" w:hAnsi="Arial"/>
                <w:i/>
                <w:sz w:val="18"/>
                <w:szCs w:val="22"/>
                <w:lang w:eastAsia="ja-JP"/>
              </w:rPr>
              <w:t>PTRS-UplinkConfig</w:t>
            </w:r>
            <w:r w:rsidRPr="00E73B32">
              <w:rPr>
                <w:rFonts w:ascii="Arial" w:eastAsia="Times New Roman" w:hAnsi="Arial"/>
                <w:sz w:val="18"/>
                <w:szCs w:val="22"/>
                <w:lang w:eastAsia="ja-JP"/>
              </w:rPr>
              <w:t xml:space="preserve"> (see TS 38.214 [19], clause 6.2.3.1).</w:t>
            </w:r>
          </w:p>
        </w:tc>
      </w:tr>
      <w:tr w:rsidR="00255A75" w:rsidRPr="00E73B32" w14:paraId="6BF35A06"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67EC2892"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resourceMapping</w:t>
            </w:r>
          </w:p>
          <w:p w14:paraId="69DD5ADA" w14:textId="1DC9583A"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OFDM symbol location of the SRS resource within a slot including number of OFDM symbols (N = 1, 2 or 4 per SRS resource), startPosition (SRSSymbolStartPosition = 0..5; "0" refers to the last symbol, "1" refers to the second last symbol) and RepetitionFactor (r = 1, 2 or 4) (see TS 38.214 [19], clause 6.2.1 and TS 38.211 [16], clause 6.4.1.4). The configured SRS resource does not exceed the slot boundary.</w:t>
            </w:r>
            <w:ins w:id="209" w:author="Huawei,Hisilicon" w:date="2019-06-26T17:50:00Z">
              <w:r>
                <w:rPr>
                  <w:rFonts w:ascii="Arial" w:eastAsia="Times New Roman" w:hAnsi="Arial"/>
                  <w:sz w:val="18"/>
                  <w:szCs w:val="22"/>
                  <w:lang w:eastAsia="ja-JP"/>
                </w:rPr>
                <w:t xml:space="preserve"> For CLI SRS-RSRP measurement, only the value “n1” is applied</w:t>
              </w:r>
            </w:ins>
            <w:ins w:id="210" w:author="Huawei,Hisilicon" w:date="2019-06-26T17:51:00Z">
              <w:r>
                <w:rPr>
                  <w:rFonts w:ascii="Arial" w:eastAsia="Times New Roman" w:hAnsi="Arial"/>
                  <w:sz w:val="18"/>
                  <w:szCs w:val="22"/>
                  <w:lang w:eastAsia="ja-JP"/>
                </w:rPr>
                <w:t xml:space="preserve"> for </w:t>
              </w:r>
              <w:r w:rsidRPr="00255A75">
                <w:rPr>
                  <w:rFonts w:ascii="Arial" w:eastAsia="Times New Roman" w:hAnsi="Arial"/>
                  <w:i/>
                  <w:sz w:val="18"/>
                  <w:szCs w:val="22"/>
                  <w:lang w:eastAsia="ja-JP"/>
                </w:rPr>
                <w:t>nrofSymbols</w:t>
              </w:r>
              <w:r>
                <w:rPr>
                  <w:rFonts w:ascii="Arial" w:eastAsia="Times New Roman" w:hAnsi="Arial"/>
                  <w:sz w:val="18"/>
                  <w:szCs w:val="22"/>
                  <w:lang w:eastAsia="ja-JP"/>
                </w:rPr>
                <w:t xml:space="preserve"> and </w:t>
              </w:r>
            </w:ins>
            <w:ins w:id="211" w:author="Huawei,Hisilicon" w:date="2019-06-26T17:52:00Z">
              <w:r w:rsidRPr="00255A75">
                <w:rPr>
                  <w:rFonts w:ascii="Arial" w:eastAsia="Times New Roman" w:hAnsi="Arial"/>
                  <w:i/>
                  <w:sz w:val="18"/>
                  <w:szCs w:val="22"/>
                  <w:lang w:eastAsia="ja-JP"/>
                </w:rPr>
                <w:t>repetitionFactor</w:t>
              </w:r>
            </w:ins>
            <w:ins w:id="212" w:author="Huawei,Hisilicon" w:date="2019-06-26T17:50:00Z">
              <w:r>
                <w:rPr>
                  <w:rFonts w:ascii="Arial" w:eastAsia="Times New Roman" w:hAnsi="Arial"/>
                  <w:sz w:val="18"/>
                  <w:szCs w:val="22"/>
                  <w:lang w:eastAsia="ja-JP"/>
                </w:rPr>
                <w:t>.</w:t>
              </w:r>
            </w:ins>
          </w:p>
        </w:tc>
      </w:tr>
      <w:tr w:rsidR="00255A75" w:rsidRPr="00E73B32" w14:paraId="4190856A"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71D1898B"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resourceType</w:t>
            </w:r>
          </w:p>
          <w:p w14:paraId="0E9692F5" w14:textId="6A14CA58"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Periodicity and offset for semi-persistent and periodic SRS resource (see TS 38.214 [19], clause 6.2.1).</w:t>
            </w:r>
            <w:ins w:id="213" w:author="Huawei,Hisilicon" w:date="2019-06-27T10:03:00Z">
              <w:r w:rsidR="002355CE">
                <w:rPr>
                  <w:rFonts w:ascii="Arial" w:eastAsia="Times New Roman" w:hAnsi="Arial"/>
                  <w:sz w:val="18"/>
                  <w:szCs w:val="22"/>
                  <w:lang w:eastAsia="ja-JP"/>
                </w:rPr>
                <w:t xml:space="preserve"> </w:t>
              </w:r>
              <w:r w:rsidR="002355CE" w:rsidRPr="00E73B32">
                <w:rPr>
                  <w:rFonts w:ascii="Arial" w:eastAsia="Times New Roman" w:hAnsi="Arial"/>
                  <w:sz w:val="18"/>
                  <w:szCs w:val="22"/>
                  <w:lang w:eastAsia="ja-JP"/>
                </w:rPr>
                <w:t>.</w:t>
              </w:r>
              <w:r w:rsidR="002355CE">
                <w:rPr>
                  <w:rFonts w:ascii="Arial" w:eastAsia="Times New Roman" w:hAnsi="Arial"/>
                  <w:sz w:val="18"/>
                  <w:szCs w:val="22"/>
                  <w:lang w:eastAsia="ja-JP"/>
                </w:rPr>
                <w:t xml:space="preserve"> For CLI SRS-RSRP measurement, only periodic is applied.</w:t>
              </w:r>
            </w:ins>
          </w:p>
        </w:tc>
      </w:tr>
      <w:tr w:rsidR="00255A75" w:rsidRPr="00E73B32" w14:paraId="27BF67D4"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605B0720"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sequenceId</w:t>
            </w:r>
          </w:p>
          <w:p w14:paraId="1F2D4BBE"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Sequence ID used to initialize pseudo random group and sequence hopping (see TS 38.214 [19], clause 6.2.1).</w:t>
            </w:r>
          </w:p>
        </w:tc>
      </w:tr>
      <w:tr w:rsidR="00255A75" w:rsidRPr="00E73B32" w14:paraId="21CAFB2B"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74FF0582"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spatialRelationInfo</w:t>
            </w:r>
          </w:p>
          <w:p w14:paraId="76832FBA"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Configuration of the spatial relation between a reference RS and the target SRS. Reference RS can be SSB/CSI-RS/SRS (see TS 38.214 [19], clause 6.2.1).</w:t>
            </w:r>
          </w:p>
        </w:tc>
      </w:tr>
      <w:tr w:rsidR="00255A75" w:rsidRPr="00E73B32" w14:paraId="4DAA2A12"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03125932"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transmissionComb</w:t>
            </w:r>
          </w:p>
          <w:p w14:paraId="71F48BF5" w14:textId="77777777" w:rsidR="00255A75" w:rsidRPr="00E73B32" w:rsidRDefault="00255A75" w:rsidP="00255A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Comb value (2 or 4) and comb offset (0..combValue-1) (see TS 38.214 [19], clause 6.2.1).</w:t>
            </w:r>
          </w:p>
        </w:tc>
      </w:tr>
    </w:tbl>
    <w:p w14:paraId="141CCCE2" w14:textId="77777777" w:rsidR="00E73B32" w:rsidRPr="00E73B32" w:rsidRDefault="00E73B32" w:rsidP="00E73B3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3B32" w:rsidRPr="00E73B32" w14:paraId="26AEEE39"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2FECB37F" w14:textId="77777777" w:rsidR="00E73B32" w:rsidRPr="00E73B32" w:rsidRDefault="00E73B32" w:rsidP="00E73B3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E73B32">
              <w:rPr>
                <w:rFonts w:ascii="Arial" w:eastAsia="Times New Roman" w:hAnsi="Arial"/>
                <w:b/>
                <w:i/>
                <w:sz w:val="18"/>
                <w:szCs w:val="22"/>
                <w:lang w:eastAsia="ja-JP"/>
              </w:rPr>
              <w:lastRenderedPageBreak/>
              <w:t xml:space="preserve">SRS-ResourceSet </w:t>
            </w:r>
            <w:r w:rsidRPr="00E73B32">
              <w:rPr>
                <w:rFonts w:ascii="Arial" w:eastAsia="Times New Roman" w:hAnsi="Arial"/>
                <w:b/>
                <w:sz w:val="18"/>
                <w:szCs w:val="22"/>
                <w:lang w:eastAsia="ja-JP"/>
              </w:rPr>
              <w:t>field descriptions</w:t>
            </w:r>
          </w:p>
        </w:tc>
      </w:tr>
      <w:tr w:rsidR="00E73B32" w:rsidRPr="00E73B32" w14:paraId="628706AD"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1FF5C771"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alpha</w:t>
            </w:r>
          </w:p>
          <w:p w14:paraId="32F0FF83"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alpha value for SRS power control (see TS 38.213 [13], clause 7.3). When the field is absent the UE applies the value 1.</w:t>
            </w:r>
          </w:p>
        </w:tc>
      </w:tr>
      <w:tr w:rsidR="00E73B32" w:rsidRPr="00E73B32" w14:paraId="79C17378" w14:textId="77777777" w:rsidTr="00B378EF">
        <w:tc>
          <w:tcPr>
            <w:tcW w:w="14173" w:type="dxa"/>
            <w:tcBorders>
              <w:top w:val="single" w:sz="4" w:space="0" w:color="auto"/>
              <w:left w:val="single" w:sz="4" w:space="0" w:color="auto"/>
              <w:bottom w:val="single" w:sz="4" w:space="0" w:color="auto"/>
              <w:right w:val="single" w:sz="4" w:space="0" w:color="auto"/>
            </w:tcBorders>
          </w:tcPr>
          <w:p w14:paraId="7117FCA0"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aperiodicSRS-ResourceTriggerList</w:t>
            </w:r>
          </w:p>
          <w:p w14:paraId="404387E7"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lang w:eastAsia="ja-JP"/>
              </w:rPr>
            </w:pPr>
            <w:r w:rsidRPr="00E73B32">
              <w:rPr>
                <w:rFonts w:ascii="Arial" w:eastAsia="Times New Roman" w:hAnsi="Arial"/>
                <w:sz w:val="18"/>
                <w:lang w:eastAsia="ja-JP"/>
              </w:rPr>
              <w:t>An additional list of DCI "code points" upon which the UE shall transmit SRS according to this SRS resource set configuration (see TS 38.214 [19], clause 6.1.1.2).</w:t>
            </w:r>
          </w:p>
        </w:tc>
      </w:tr>
      <w:tr w:rsidR="00E73B32" w:rsidRPr="00E73B32" w14:paraId="22382FC5"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0D77B889"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aperiodicSRS-ResourceTrigger</w:t>
            </w:r>
          </w:p>
          <w:p w14:paraId="44EF0FA6"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The DCI "code point" upon which the UE shall transmit SRS according to this SRS resource set configuration (see TS 38.214 [19], clause 6.1.1.2).</w:t>
            </w:r>
          </w:p>
        </w:tc>
      </w:tr>
      <w:tr w:rsidR="00E73B32" w:rsidRPr="00E73B32" w14:paraId="4978FC6B"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608D5196"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associatedCSI-RS</w:t>
            </w:r>
          </w:p>
          <w:p w14:paraId="287FCA19"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ID of CSI-RS resource associated with this SRS resource set in non-codebook based operation (see TS 38.214 [19], clause 6.1.1.2).</w:t>
            </w:r>
          </w:p>
        </w:tc>
      </w:tr>
      <w:tr w:rsidR="00E73B32" w:rsidRPr="00E73B32" w14:paraId="6C0CC643"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41787ED2"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csi-RS</w:t>
            </w:r>
          </w:p>
          <w:p w14:paraId="46A611FC"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ID of CSI-RS resource associated with this SRS resource set. (see TS 38.214 [19], clause 6.1.1.2).</w:t>
            </w:r>
          </w:p>
        </w:tc>
      </w:tr>
      <w:tr w:rsidR="00E73B32" w:rsidRPr="00E73B32" w14:paraId="2EC12C41"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411EF0C0"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p0</w:t>
            </w:r>
          </w:p>
          <w:p w14:paraId="5B06CBB1"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P0 value for SRS power control. The value is in dBm. Only even values (step size 2) are allowed (see TS 38.213 [13], clause 7.3).</w:t>
            </w:r>
          </w:p>
        </w:tc>
      </w:tr>
      <w:tr w:rsidR="00E73B32" w:rsidRPr="00E73B32" w14:paraId="3C1DCACA"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43CB831E"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pathlossReferenceRS</w:t>
            </w:r>
          </w:p>
          <w:p w14:paraId="7171F701"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A reference signal (e.g. a CSI-RS config or a SS block) to be used for SRS path loss estimation (see TS 38.213 [13], clause 7.3).</w:t>
            </w:r>
          </w:p>
        </w:tc>
      </w:tr>
      <w:tr w:rsidR="00E73B32" w:rsidRPr="00E73B32" w14:paraId="152617AF"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5DF970BC"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3B32">
              <w:rPr>
                <w:rFonts w:ascii="Arial" w:eastAsia="Times New Roman" w:hAnsi="Arial"/>
                <w:b/>
                <w:i/>
                <w:sz w:val="18"/>
                <w:szCs w:val="22"/>
                <w:lang w:eastAsia="ja-JP"/>
              </w:rPr>
              <w:t>resourceType</w:t>
            </w:r>
          </w:p>
          <w:p w14:paraId="4566D5D5"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Time domain behavior of SRS resource configuration, see TS 38.214 [19], clause 6.2.1. The network configures SRS resources in the same resource set with the same time domain behavior on periodic, aperiodic and semi-persistent SRS.</w:t>
            </w:r>
          </w:p>
        </w:tc>
      </w:tr>
      <w:tr w:rsidR="00E73B32" w:rsidRPr="00E73B32" w14:paraId="2E1AF36F"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71675D1A"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slotOffset</w:t>
            </w:r>
          </w:p>
          <w:p w14:paraId="256BA80E"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 xml:space="preserve">An offset in number of slots between the triggering DCI and the actual transmission of this </w:t>
            </w:r>
            <w:r w:rsidRPr="00E73B32">
              <w:rPr>
                <w:rFonts w:ascii="Arial" w:eastAsia="Times New Roman" w:hAnsi="Arial"/>
                <w:i/>
                <w:sz w:val="18"/>
                <w:szCs w:val="22"/>
                <w:lang w:eastAsia="ja-JP"/>
              </w:rPr>
              <w:t>SRS-ResourceSet</w:t>
            </w:r>
            <w:r w:rsidRPr="00E73B32">
              <w:rPr>
                <w:rFonts w:ascii="Arial" w:eastAsia="Times New Roman" w:hAnsi="Arial"/>
                <w:sz w:val="18"/>
                <w:szCs w:val="22"/>
                <w:lang w:eastAsia="ja-JP"/>
              </w:rPr>
              <w:t>. If the field is absent the UE applies no offset (value 0).</w:t>
            </w:r>
          </w:p>
        </w:tc>
      </w:tr>
      <w:tr w:rsidR="00E73B32" w:rsidRPr="00E73B32" w14:paraId="7444F5F3"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5AF9B4B3"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srs-PowerControlAdjustmentStates</w:t>
            </w:r>
          </w:p>
          <w:p w14:paraId="38962CE4" w14:textId="72058884"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 xml:space="preserve">Indicates whether hsrs,c(i) = fc(i,1) or hsrs,c(i) = fc(i,2) (if twoPUSCH-PC-AdjustmentStates are </w:t>
            </w:r>
            <w:r w:rsidR="00FF3456">
              <w:rPr>
                <w:rFonts w:ascii="Arial" w:eastAsia="Times New Roman" w:hAnsi="Arial"/>
                <w:sz w:val="18"/>
                <w:szCs w:val="22"/>
                <w:lang w:eastAsia="ja-JP"/>
              </w:rPr>
              <w:t>configured) or sep</w:t>
            </w:r>
            <w:r w:rsidRPr="00E73B32">
              <w:rPr>
                <w:rFonts w:ascii="Arial" w:eastAsia="Times New Roman" w:hAnsi="Arial"/>
                <w:sz w:val="18"/>
                <w:szCs w:val="22"/>
                <w:lang w:eastAsia="ja-JP"/>
              </w:rPr>
              <w:t>arate close loop is configured for SRS. This parameter is applicable only for Uls on which UE also transmits PUSCH. If absent or release, the UE applies the value sameAs-Fci1 (see TS 38.213 [13], clause 7.3).</w:t>
            </w:r>
          </w:p>
        </w:tc>
      </w:tr>
      <w:tr w:rsidR="00E73B32" w:rsidRPr="00E73B32" w14:paraId="3D5EE9D1"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149C644A"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srs-ResourceIdList</w:t>
            </w:r>
          </w:p>
          <w:p w14:paraId="4EC02BD8"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 xml:space="preserve">The IDs of the SRS-Resources used in this </w:t>
            </w:r>
            <w:r w:rsidRPr="00E73B32">
              <w:rPr>
                <w:rFonts w:ascii="Arial" w:eastAsia="Times New Roman" w:hAnsi="Arial"/>
                <w:i/>
                <w:sz w:val="18"/>
                <w:szCs w:val="22"/>
                <w:lang w:eastAsia="ja-JP"/>
              </w:rPr>
              <w:t>SRS-ResourceSet</w:t>
            </w:r>
            <w:r w:rsidRPr="00E73B32">
              <w:rPr>
                <w:rFonts w:ascii="Arial" w:eastAsia="Times New Roman" w:hAnsi="Arial"/>
                <w:sz w:val="18"/>
                <w:szCs w:val="22"/>
                <w:lang w:eastAsia="ja-JP"/>
              </w:rPr>
              <w:t xml:space="preserve">. If this </w:t>
            </w:r>
            <w:r w:rsidRPr="00E73B32">
              <w:rPr>
                <w:rFonts w:ascii="Arial" w:eastAsia="Times New Roman" w:hAnsi="Arial"/>
                <w:i/>
                <w:sz w:val="18"/>
                <w:szCs w:val="22"/>
                <w:lang w:eastAsia="ja-JP"/>
              </w:rPr>
              <w:t>SRS-ResourceSet</w:t>
            </w:r>
            <w:r w:rsidRPr="00E73B32">
              <w:rPr>
                <w:rFonts w:ascii="Arial" w:eastAsia="Times New Roman" w:hAnsi="Arial"/>
                <w:sz w:val="18"/>
                <w:szCs w:val="22"/>
                <w:lang w:eastAsia="ja-JP"/>
              </w:rPr>
              <w:t xml:space="preserve"> is configured with usage set to codebook, the </w:t>
            </w:r>
            <w:r w:rsidRPr="00E73B32">
              <w:rPr>
                <w:rFonts w:ascii="Arial" w:eastAsia="Times New Roman" w:hAnsi="Arial"/>
                <w:i/>
                <w:sz w:val="18"/>
                <w:szCs w:val="22"/>
                <w:lang w:eastAsia="ja-JP"/>
              </w:rPr>
              <w:t>srs-ResourceIdList</w:t>
            </w:r>
            <w:r w:rsidRPr="00E73B32">
              <w:rPr>
                <w:rFonts w:ascii="Arial" w:eastAsia="Times New Roman" w:hAnsi="Arial"/>
                <w:sz w:val="18"/>
                <w:szCs w:val="22"/>
                <w:lang w:eastAsia="ja-JP"/>
              </w:rPr>
              <w:t xml:space="preserve"> contains at most 2 entries. If this </w:t>
            </w:r>
            <w:r w:rsidRPr="00E73B32">
              <w:rPr>
                <w:rFonts w:ascii="Arial" w:eastAsia="Times New Roman" w:hAnsi="Arial"/>
                <w:i/>
                <w:sz w:val="18"/>
                <w:szCs w:val="22"/>
                <w:lang w:eastAsia="ja-JP"/>
              </w:rPr>
              <w:t>SRS-ResourceSet</w:t>
            </w:r>
            <w:r w:rsidRPr="00E73B32">
              <w:rPr>
                <w:rFonts w:ascii="Arial" w:eastAsia="Times New Roman" w:hAnsi="Arial"/>
                <w:sz w:val="18"/>
                <w:szCs w:val="22"/>
                <w:lang w:eastAsia="ja-JP"/>
              </w:rPr>
              <w:t xml:space="preserve"> is configured with </w:t>
            </w:r>
            <w:r w:rsidRPr="00E73B32">
              <w:rPr>
                <w:rFonts w:ascii="Arial" w:eastAsia="Times New Roman" w:hAnsi="Arial"/>
                <w:i/>
                <w:sz w:val="18"/>
                <w:szCs w:val="22"/>
                <w:lang w:eastAsia="ja-JP"/>
              </w:rPr>
              <w:t>usage</w:t>
            </w:r>
            <w:r w:rsidRPr="00E73B32">
              <w:rPr>
                <w:rFonts w:ascii="Arial" w:eastAsia="Times New Roman" w:hAnsi="Arial"/>
                <w:sz w:val="18"/>
                <w:szCs w:val="22"/>
                <w:lang w:eastAsia="ja-JP"/>
              </w:rPr>
              <w:t xml:space="preserve"> set to </w:t>
            </w:r>
            <w:r w:rsidRPr="00E73B32">
              <w:rPr>
                <w:rFonts w:ascii="Arial" w:eastAsia="Times New Roman" w:hAnsi="Arial"/>
                <w:i/>
                <w:sz w:val="18"/>
                <w:szCs w:val="22"/>
                <w:lang w:eastAsia="ja-JP"/>
              </w:rPr>
              <w:t>nonCodebook</w:t>
            </w:r>
            <w:r w:rsidRPr="00E73B32">
              <w:rPr>
                <w:rFonts w:ascii="Arial" w:eastAsia="Times New Roman" w:hAnsi="Arial"/>
                <w:sz w:val="18"/>
                <w:szCs w:val="22"/>
                <w:lang w:eastAsia="ja-JP"/>
              </w:rPr>
              <w:t xml:space="preserve">, the </w:t>
            </w:r>
            <w:r w:rsidRPr="00E73B32">
              <w:rPr>
                <w:rFonts w:ascii="Arial" w:eastAsia="Times New Roman" w:hAnsi="Arial"/>
                <w:i/>
                <w:sz w:val="18"/>
                <w:szCs w:val="22"/>
                <w:lang w:eastAsia="ja-JP"/>
              </w:rPr>
              <w:t>srs-ResourceIdList</w:t>
            </w:r>
            <w:r w:rsidRPr="00E73B32">
              <w:rPr>
                <w:rFonts w:ascii="Arial" w:eastAsia="Times New Roman" w:hAnsi="Arial"/>
                <w:sz w:val="18"/>
                <w:szCs w:val="22"/>
                <w:lang w:eastAsia="ja-JP"/>
              </w:rPr>
              <w:t xml:space="preserve"> contains at most 4 entries.</w:t>
            </w:r>
          </w:p>
        </w:tc>
      </w:tr>
      <w:tr w:rsidR="00E73B32" w:rsidRPr="00E73B32" w14:paraId="79FB8A39"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7D3CC36D"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srs-ResourceSetId</w:t>
            </w:r>
          </w:p>
          <w:p w14:paraId="1F2217E6"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 xml:space="preserve">The ID of this resource set. It is unique in the context of the BWP in which the parent </w:t>
            </w:r>
            <w:r w:rsidRPr="00E73B32">
              <w:rPr>
                <w:rFonts w:ascii="Arial" w:eastAsia="Times New Roman" w:hAnsi="Arial"/>
                <w:i/>
                <w:sz w:val="18"/>
                <w:szCs w:val="22"/>
                <w:lang w:eastAsia="ja-JP"/>
              </w:rPr>
              <w:t>SRS-Config</w:t>
            </w:r>
            <w:r w:rsidRPr="00E73B32">
              <w:rPr>
                <w:rFonts w:ascii="Arial" w:eastAsia="Times New Roman" w:hAnsi="Arial"/>
                <w:sz w:val="18"/>
                <w:szCs w:val="22"/>
                <w:lang w:eastAsia="ja-JP"/>
              </w:rPr>
              <w:t xml:space="preserve"> is defined.</w:t>
            </w:r>
          </w:p>
        </w:tc>
      </w:tr>
      <w:tr w:rsidR="00E73B32" w:rsidRPr="00E73B32" w14:paraId="4A1C64DA" w14:textId="77777777" w:rsidTr="00B378EF">
        <w:tc>
          <w:tcPr>
            <w:tcW w:w="14173" w:type="dxa"/>
            <w:tcBorders>
              <w:top w:val="single" w:sz="4" w:space="0" w:color="auto"/>
              <w:left w:val="single" w:sz="4" w:space="0" w:color="auto"/>
              <w:bottom w:val="single" w:sz="4" w:space="0" w:color="auto"/>
              <w:right w:val="single" w:sz="4" w:space="0" w:color="auto"/>
            </w:tcBorders>
            <w:hideMark/>
          </w:tcPr>
          <w:p w14:paraId="41F2AB56"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b/>
                <w:i/>
                <w:sz w:val="18"/>
                <w:szCs w:val="22"/>
                <w:lang w:eastAsia="ja-JP"/>
              </w:rPr>
              <w:t>usage</w:t>
            </w:r>
          </w:p>
          <w:p w14:paraId="15A3DB2F" w14:textId="382DCC46"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73B32">
              <w:rPr>
                <w:rFonts w:ascii="Arial" w:eastAsia="Times New Roman" w:hAnsi="Arial"/>
                <w:sz w:val="18"/>
                <w:szCs w:val="22"/>
                <w:lang w:eastAsia="ja-JP"/>
              </w:rPr>
              <w:t>Indicates if the SRS resource set is used for beam management, codebook based or non-codebook based transmission or antenna switching. See TS 38.214 [19], clause 6.2.1.</w:t>
            </w:r>
            <w:r w:rsidR="00FF3456" w:rsidRPr="00FF3456">
              <w:rPr>
                <w:rFonts w:ascii="Arial" w:eastAsia="Times New Roman" w:hAnsi="Arial"/>
                <w:sz w:val="18"/>
                <w:szCs w:val="22"/>
                <w:lang w:eastAsia="ja-JP"/>
              </w:rPr>
              <w:t xml:space="preserve"> Reconfiguration between codebook based and non-codebook based transmission is not supported.</w:t>
            </w:r>
          </w:p>
        </w:tc>
      </w:tr>
    </w:tbl>
    <w:p w14:paraId="3E55E3AD" w14:textId="77777777" w:rsidR="00E73B32" w:rsidRPr="00E73B32" w:rsidRDefault="00E73B32" w:rsidP="00E73B3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73B32" w:rsidRPr="00E73B32" w14:paraId="4228FD92" w14:textId="77777777" w:rsidTr="00B378EF">
        <w:tc>
          <w:tcPr>
            <w:tcW w:w="4027" w:type="dxa"/>
            <w:tcBorders>
              <w:top w:val="single" w:sz="4" w:space="0" w:color="auto"/>
              <w:left w:val="single" w:sz="4" w:space="0" w:color="auto"/>
              <w:bottom w:val="single" w:sz="4" w:space="0" w:color="auto"/>
              <w:right w:val="single" w:sz="4" w:space="0" w:color="auto"/>
            </w:tcBorders>
            <w:hideMark/>
          </w:tcPr>
          <w:p w14:paraId="000C2D95" w14:textId="77777777" w:rsidR="00E73B32" w:rsidRPr="00E73B32" w:rsidRDefault="00E73B32" w:rsidP="00E73B3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73B32">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3D5669" w14:textId="77777777" w:rsidR="00E73B32" w:rsidRPr="00E73B32" w:rsidRDefault="00E73B32" w:rsidP="00E73B3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73B32">
              <w:rPr>
                <w:rFonts w:ascii="Arial" w:eastAsia="Times New Roman" w:hAnsi="Arial"/>
                <w:b/>
                <w:sz w:val="18"/>
                <w:lang w:eastAsia="ja-JP"/>
              </w:rPr>
              <w:t>Explanation</w:t>
            </w:r>
          </w:p>
        </w:tc>
      </w:tr>
      <w:tr w:rsidR="00E73B32" w:rsidRPr="00E73B32" w14:paraId="78583BF0" w14:textId="77777777" w:rsidTr="00B378EF">
        <w:tc>
          <w:tcPr>
            <w:tcW w:w="4027" w:type="dxa"/>
            <w:tcBorders>
              <w:top w:val="single" w:sz="4" w:space="0" w:color="auto"/>
              <w:left w:val="single" w:sz="4" w:space="0" w:color="auto"/>
              <w:bottom w:val="single" w:sz="4" w:space="0" w:color="auto"/>
              <w:right w:val="single" w:sz="4" w:space="0" w:color="auto"/>
            </w:tcBorders>
            <w:hideMark/>
          </w:tcPr>
          <w:p w14:paraId="3994A23B"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i/>
                <w:sz w:val="18"/>
                <w:lang w:eastAsia="ja-JP"/>
              </w:rPr>
            </w:pPr>
            <w:r w:rsidRPr="00E73B32">
              <w:rPr>
                <w:rFonts w:ascii="Arial" w:eastAsia="Times New Roman"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16208342"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lang w:eastAsia="ja-JP"/>
              </w:rPr>
            </w:pPr>
            <w:r w:rsidRPr="00E73B32">
              <w:rPr>
                <w:rFonts w:ascii="Arial" w:eastAsia="Times New Roman" w:hAnsi="Arial"/>
                <w:sz w:val="18"/>
                <w:lang w:eastAsia="ja-JP"/>
              </w:rPr>
              <w:t>This field is mandatory present upon configuration of SRS-ResourceSet or SRS-Resource and optionally present, Need M, otherwise.</w:t>
            </w:r>
          </w:p>
        </w:tc>
      </w:tr>
      <w:tr w:rsidR="00E73B32" w:rsidRPr="00E73B32" w14:paraId="1F7AE82F" w14:textId="77777777" w:rsidTr="00B378EF">
        <w:tc>
          <w:tcPr>
            <w:tcW w:w="4027" w:type="dxa"/>
            <w:tcBorders>
              <w:top w:val="single" w:sz="4" w:space="0" w:color="auto"/>
              <w:left w:val="single" w:sz="4" w:space="0" w:color="auto"/>
              <w:bottom w:val="single" w:sz="4" w:space="0" w:color="auto"/>
              <w:right w:val="single" w:sz="4" w:space="0" w:color="auto"/>
            </w:tcBorders>
            <w:hideMark/>
          </w:tcPr>
          <w:p w14:paraId="6C005288"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i/>
                <w:sz w:val="18"/>
                <w:lang w:eastAsia="ja-JP"/>
              </w:rPr>
            </w:pPr>
            <w:r w:rsidRPr="00E73B32">
              <w:rPr>
                <w:rFonts w:ascii="Arial" w:eastAsia="Times New Roman" w:hAnsi="Arial"/>
                <w:i/>
                <w:sz w:val="18"/>
                <w:lang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636B1E6B" w14:textId="77777777" w:rsidR="00E73B32" w:rsidRPr="00E73B32" w:rsidRDefault="00E73B32" w:rsidP="00E73B32">
            <w:pPr>
              <w:keepNext/>
              <w:keepLines/>
              <w:overflowPunct w:val="0"/>
              <w:autoSpaceDE w:val="0"/>
              <w:autoSpaceDN w:val="0"/>
              <w:adjustRightInd w:val="0"/>
              <w:spacing w:after="0"/>
              <w:textAlignment w:val="baseline"/>
              <w:rPr>
                <w:rFonts w:ascii="Arial" w:eastAsia="Times New Roman" w:hAnsi="Arial"/>
                <w:sz w:val="18"/>
                <w:lang w:eastAsia="ja-JP"/>
              </w:rPr>
            </w:pPr>
            <w:r w:rsidRPr="00E73B32">
              <w:rPr>
                <w:rFonts w:ascii="Arial" w:eastAsia="Times New Roman" w:hAnsi="Arial"/>
                <w:sz w:val="18"/>
                <w:lang w:eastAsia="ja-JP"/>
              </w:rPr>
              <w:t xml:space="preserve">This field is optionally present, Need M, in case of </w:t>
            </w:r>
            <w:r w:rsidRPr="00E73B32">
              <w:rPr>
                <w:rFonts w:ascii="Arial" w:eastAsia="Times New Roman" w:hAnsi="Arial"/>
                <w:sz w:val="18"/>
                <w:szCs w:val="22"/>
                <w:lang w:eastAsia="ja-JP"/>
              </w:rPr>
              <w:t>non-codebook based transmission, otherwise the field is absent.</w:t>
            </w:r>
          </w:p>
        </w:tc>
      </w:tr>
      <w:tr w:rsidR="006A3D89" w:rsidRPr="00E73B32" w14:paraId="3F96EC51" w14:textId="77777777" w:rsidTr="00B378EF">
        <w:trPr>
          <w:ins w:id="214" w:author="Huawei,Hisilicon" w:date="2019-06-26T17:15:00Z"/>
        </w:trPr>
        <w:tc>
          <w:tcPr>
            <w:tcW w:w="4027" w:type="dxa"/>
            <w:tcBorders>
              <w:top w:val="single" w:sz="4" w:space="0" w:color="auto"/>
              <w:left w:val="single" w:sz="4" w:space="0" w:color="auto"/>
              <w:bottom w:val="single" w:sz="4" w:space="0" w:color="auto"/>
              <w:right w:val="single" w:sz="4" w:space="0" w:color="auto"/>
            </w:tcBorders>
          </w:tcPr>
          <w:p w14:paraId="492A0979" w14:textId="77777777" w:rsidR="006A3D89" w:rsidRPr="00E73B32" w:rsidRDefault="006A3D89" w:rsidP="00E73B32">
            <w:pPr>
              <w:keepNext/>
              <w:keepLines/>
              <w:overflowPunct w:val="0"/>
              <w:autoSpaceDE w:val="0"/>
              <w:autoSpaceDN w:val="0"/>
              <w:adjustRightInd w:val="0"/>
              <w:spacing w:after="0"/>
              <w:textAlignment w:val="baseline"/>
              <w:rPr>
                <w:ins w:id="215" w:author="Huawei,Hisilicon" w:date="2019-06-26T17:15:00Z"/>
                <w:rFonts w:ascii="Arial" w:eastAsia="Times New Roman" w:hAnsi="Arial"/>
                <w:i/>
                <w:sz w:val="18"/>
                <w:lang w:eastAsia="ja-JP"/>
              </w:rPr>
            </w:pPr>
            <w:ins w:id="216" w:author="Huawei,Hisilicon" w:date="2019-06-26T17:15:00Z">
              <w:r>
                <w:rPr>
                  <w:rFonts w:ascii="Arial" w:eastAsia="Times New Roman" w:hAnsi="Arial"/>
                  <w:i/>
                  <w:sz w:val="18"/>
                  <w:lang w:eastAsia="ja-JP"/>
                </w:rPr>
                <w:t>CLIMeas</w:t>
              </w:r>
            </w:ins>
          </w:p>
        </w:tc>
        <w:tc>
          <w:tcPr>
            <w:tcW w:w="10146" w:type="dxa"/>
            <w:tcBorders>
              <w:top w:val="single" w:sz="4" w:space="0" w:color="auto"/>
              <w:left w:val="single" w:sz="4" w:space="0" w:color="auto"/>
              <w:bottom w:val="single" w:sz="4" w:space="0" w:color="auto"/>
              <w:right w:val="single" w:sz="4" w:space="0" w:color="auto"/>
            </w:tcBorders>
          </w:tcPr>
          <w:p w14:paraId="6CBA3BD9" w14:textId="77777777" w:rsidR="006A3D89" w:rsidRPr="00E73B32" w:rsidRDefault="006A3D89" w:rsidP="00E73B32">
            <w:pPr>
              <w:keepNext/>
              <w:keepLines/>
              <w:overflowPunct w:val="0"/>
              <w:autoSpaceDE w:val="0"/>
              <w:autoSpaceDN w:val="0"/>
              <w:adjustRightInd w:val="0"/>
              <w:spacing w:after="0"/>
              <w:textAlignment w:val="baseline"/>
              <w:rPr>
                <w:ins w:id="217" w:author="Huawei,Hisilicon" w:date="2019-06-26T17:15:00Z"/>
                <w:rFonts w:ascii="Arial" w:eastAsia="Times New Roman" w:hAnsi="Arial"/>
                <w:sz w:val="18"/>
                <w:lang w:eastAsia="ja-JP"/>
              </w:rPr>
            </w:pPr>
            <w:ins w:id="218" w:author="Huawei,Hisilicon" w:date="2019-06-26T17:15:00Z">
              <w:r>
                <w:rPr>
                  <w:rFonts w:ascii="Arial" w:eastAsia="Times New Roman" w:hAnsi="Arial"/>
                  <w:sz w:val="18"/>
                  <w:lang w:eastAsia="ja-JP"/>
                </w:rPr>
                <w:t>This field is ma</w:t>
              </w:r>
            </w:ins>
            <w:ins w:id="219" w:author="Huawei,Hisilicon" w:date="2019-06-26T17:18:00Z">
              <w:r>
                <w:rPr>
                  <w:rFonts w:ascii="Arial" w:eastAsia="Times New Roman" w:hAnsi="Arial"/>
                  <w:sz w:val="18"/>
                  <w:lang w:eastAsia="ja-JP"/>
                </w:rPr>
                <w:t>ndatory present upon</w:t>
              </w:r>
            </w:ins>
            <w:ins w:id="220" w:author="Huawei,Hisilicon" w:date="2019-06-26T17:19:00Z">
              <w:r>
                <w:rPr>
                  <w:rFonts w:ascii="Arial" w:eastAsia="Times New Roman" w:hAnsi="Arial"/>
                  <w:sz w:val="18"/>
                  <w:lang w:eastAsia="ja-JP"/>
                </w:rPr>
                <w:t xml:space="preserve"> configuration of SRS resource for CLI measurement</w:t>
              </w:r>
            </w:ins>
            <w:ins w:id="221" w:author="Huawei,Hisilicon" w:date="2019-06-26T17:27:00Z">
              <w:r w:rsidR="00993C96">
                <w:rPr>
                  <w:rFonts w:ascii="Arial" w:eastAsia="Times New Roman" w:hAnsi="Arial"/>
                  <w:sz w:val="18"/>
                  <w:lang w:eastAsia="ja-JP"/>
                </w:rPr>
                <w:t>, otherwise the field is absent.</w:t>
              </w:r>
            </w:ins>
          </w:p>
        </w:tc>
      </w:tr>
    </w:tbl>
    <w:p w14:paraId="1BF4BC44" w14:textId="77777777" w:rsidR="00E73B32" w:rsidRPr="00E73B32" w:rsidRDefault="00E73B32" w:rsidP="00E73B32">
      <w:pPr>
        <w:tabs>
          <w:tab w:val="left" w:pos="806"/>
        </w:tabs>
        <w:overflowPunct w:val="0"/>
        <w:autoSpaceDE w:val="0"/>
        <w:autoSpaceDN w:val="0"/>
        <w:adjustRightInd w:val="0"/>
        <w:textAlignment w:val="baseline"/>
        <w:rPr>
          <w:rFonts w:eastAsia="Times New Roman"/>
          <w:lang w:eastAsia="ja-JP"/>
        </w:rPr>
      </w:pPr>
      <w:r>
        <w:rPr>
          <w:rFonts w:eastAsia="Times New Roman"/>
          <w:lang w:eastAsia="ja-JP"/>
        </w:rPr>
        <w:tab/>
      </w:r>
    </w:p>
    <w:p w14:paraId="16E73234" w14:textId="77777777" w:rsidR="00E73B32" w:rsidRPr="00D6577A" w:rsidRDefault="00E73B32" w:rsidP="00E73B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w:t>
      </w:r>
      <w:r>
        <w:rPr>
          <w:rFonts w:eastAsia="Calibri"/>
          <w:bCs/>
          <w:i/>
          <w:sz w:val="22"/>
          <w:szCs w:val="22"/>
          <w:lang w:val="en-US" w:eastAsia="ko-KR"/>
        </w:rPr>
        <w:t xml:space="preserve">THE THIRD </w:t>
      </w:r>
      <w:r w:rsidRPr="00D6577A">
        <w:rPr>
          <w:rFonts w:eastAsia="Calibri"/>
          <w:bCs/>
          <w:i/>
          <w:sz w:val="22"/>
          <w:szCs w:val="22"/>
          <w:lang w:val="en-US" w:eastAsia="ko-KR"/>
        </w:rPr>
        <w:t>CHANGE</w:t>
      </w:r>
    </w:p>
    <w:p w14:paraId="3E7DC2E4" w14:textId="77777777" w:rsidR="00E73B32" w:rsidRDefault="00E73B32" w:rsidP="00E73B32">
      <w:pPr>
        <w:rPr>
          <w:noProof/>
          <w:lang w:val="en-US"/>
        </w:rPr>
      </w:pPr>
    </w:p>
    <w:p w14:paraId="03C30B0F" w14:textId="413106ED" w:rsidR="007F45E3" w:rsidRPr="00D6577A" w:rsidRDefault="007F45E3" w:rsidP="007F45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START</w:t>
      </w:r>
      <w:r w:rsidRPr="00D6577A">
        <w:rPr>
          <w:rFonts w:eastAsia="Calibri"/>
          <w:bCs/>
          <w:i/>
          <w:sz w:val="22"/>
          <w:szCs w:val="22"/>
          <w:lang w:val="en-US" w:eastAsia="ko-KR"/>
        </w:rPr>
        <w:t xml:space="preserve"> OF </w:t>
      </w:r>
      <w:r>
        <w:rPr>
          <w:rFonts w:eastAsia="Calibri"/>
          <w:bCs/>
          <w:i/>
          <w:sz w:val="22"/>
          <w:szCs w:val="22"/>
          <w:lang w:val="en-US" w:eastAsia="ko-KR"/>
        </w:rPr>
        <w:t xml:space="preserve">THE FOURTH </w:t>
      </w:r>
      <w:r w:rsidRPr="00D6577A">
        <w:rPr>
          <w:rFonts w:eastAsia="Calibri"/>
          <w:bCs/>
          <w:i/>
          <w:sz w:val="22"/>
          <w:szCs w:val="22"/>
          <w:lang w:val="en-US" w:eastAsia="ko-KR"/>
        </w:rPr>
        <w:t>CHANGE</w:t>
      </w:r>
    </w:p>
    <w:p w14:paraId="7D2AEDDE" w14:textId="77777777" w:rsidR="007F45E3" w:rsidRPr="007F45E3" w:rsidRDefault="007F45E3" w:rsidP="007F45E3">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x-none"/>
        </w:rPr>
      </w:pPr>
      <w:bookmarkStart w:id="222" w:name="_Toc5285372"/>
      <w:r w:rsidRPr="007F45E3">
        <w:rPr>
          <w:rFonts w:ascii="Arial" w:eastAsia="MS Mincho" w:hAnsi="Arial"/>
          <w:sz w:val="24"/>
          <w:lang w:eastAsia="x-none"/>
        </w:rPr>
        <w:t>–</w:t>
      </w:r>
      <w:r w:rsidRPr="007F45E3">
        <w:rPr>
          <w:rFonts w:ascii="Arial" w:eastAsia="MS Mincho" w:hAnsi="Arial"/>
          <w:sz w:val="24"/>
          <w:lang w:eastAsia="x-none"/>
        </w:rPr>
        <w:tab/>
      </w:r>
      <w:r w:rsidRPr="007F45E3">
        <w:rPr>
          <w:rFonts w:ascii="Arial" w:eastAsia="MS Mincho" w:hAnsi="Arial"/>
          <w:i/>
          <w:sz w:val="24"/>
          <w:lang w:eastAsia="x-none"/>
        </w:rPr>
        <w:t>QuantityConfig</w:t>
      </w:r>
      <w:bookmarkEnd w:id="222"/>
    </w:p>
    <w:p w14:paraId="72F461AB" w14:textId="77777777" w:rsidR="007F45E3" w:rsidRPr="007F45E3" w:rsidRDefault="007F45E3" w:rsidP="007F45E3">
      <w:pPr>
        <w:overflowPunct w:val="0"/>
        <w:autoSpaceDE w:val="0"/>
        <w:autoSpaceDN w:val="0"/>
        <w:adjustRightInd w:val="0"/>
        <w:textAlignment w:val="baseline"/>
        <w:rPr>
          <w:rFonts w:eastAsia="MS Mincho"/>
          <w:lang w:eastAsia="ja-JP"/>
        </w:rPr>
      </w:pPr>
      <w:r w:rsidRPr="007F45E3">
        <w:rPr>
          <w:rFonts w:eastAsia="Times New Roman"/>
          <w:lang w:eastAsia="ja-JP"/>
        </w:rPr>
        <w:t xml:space="preserve">The IE </w:t>
      </w:r>
      <w:r w:rsidRPr="007F45E3">
        <w:rPr>
          <w:rFonts w:eastAsia="Times New Roman"/>
          <w:i/>
          <w:lang w:eastAsia="ja-JP"/>
        </w:rPr>
        <w:t>QuantityConfig</w:t>
      </w:r>
      <w:r w:rsidRPr="007F45E3">
        <w:rPr>
          <w:rFonts w:eastAsia="Times New Roman"/>
          <w:lang w:eastAsia="ja-JP"/>
        </w:rPr>
        <w:t xml:space="preserve"> specifies the measurement quantities and layer 3 filtering coefficients for NR and inter-RAT measurements.</w:t>
      </w:r>
    </w:p>
    <w:p w14:paraId="2453DF6C" w14:textId="77777777" w:rsidR="007F45E3" w:rsidRPr="007F45E3" w:rsidRDefault="007F45E3" w:rsidP="007F45E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F45E3">
        <w:rPr>
          <w:rFonts w:ascii="Arial" w:eastAsia="Times New Roman" w:hAnsi="Arial"/>
          <w:b/>
          <w:lang w:eastAsia="x-none"/>
        </w:rPr>
        <w:t>QuantityConfig information element</w:t>
      </w:r>
    </w:p>
    <w:p w14:paraId="40AF0747" w14:textId="77777777" w:rsidR="007F45E3" w:rsidRPr="00BD001B"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ASN1START</w:t>
      </w:r>
    </w:p>
    <w:p w14:paraId="15B70EDB" w14:textId="77777777" w:rsidR="007F45E3" w:rsidRPr="00BD001B"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TAG-QUANTITYCONFIG-START</w:t>
      </w:r>
    </w:p>
    <w:p w14:paraId="2AC195CA" w14:textId="77777777" w:rsidR="007F45E3" w:rsidRPr="00BD001B"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9C42FE" w14:textId="77777777" w:rsidR="007F45E3" w:rsidRPr="00BD001B"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C2F799"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QuantityConfig ::=                  SEQUENCE {</w:t>
      </w:r>
    </w:p>
    <w:p w14:paraId="3AA15C95"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 xml:space="preserve">    quantityConfigNR-List               SEQUENCE (SIZE (1..maxNrofQuantityConfig)) OF QuantityConfigNR          OPTIONAL,   -- Need M</w:t>
      </w:r>
    </w:p>
    <w:p w14:paraId="5B699C37"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 xml:space="preserve">    ...,</w:t>
      </w:r>
    </w:p>
    <w:p w14:paraId="7D9ACCE2"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 xml:space="preserve">    [[</w:t>
      </w:r>
    </w:p>
    <w:p w14:paraId="36B2F150" w14:textId="0AD4653F"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Huawei,Hisilicon" w:date="2019-06-26T18:02:00Z"/>
          <w:rFonts w:ascii="Courier New" w:eastAsia="Times New Roman" w:hAnsi="Courier New"/>
          <w:noProof/>
          <w:sz w:val="16"/>
          <w:lang w:eastAsia="en-GB"/>
        </w:rPr>
      </w:pPr>
      <w:r w:rsidRPr="00673394">
        <w:rPr>
          <w:rFonts w:ascii="Courier New" w:eastAsia="Times New Roman" w:hAnsi="Courier New"/>
          <w:noProof/>
          <w:sz w:val="16"/>
          <w:lang w:eastAsia="en-GB"/>
        </w:rPr>
        <w:t xml:space="preserve">    quantityConfigEUTRA                 FilterConfig                                                            OPTIONAL    -- Need M</w:t>
      </w:r>
    </w:p>
    <w:p w14:paraId="09E0639B" w14:textId="2426B6C4" w:rsidR="007F45E3"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Huawei,Hisilicon" w:date="2019-07-17T10:18:00Z"/>
          <w:rFonts w:ascii="Courier New" w:eastAsia="Times New Roman" w:hAnsi="Courier New"/>
          <w:noProof/>
          <w:sz w:val="16"/>
          <w:lang w:eastAsia="en-GB"/>
        </w:rPr>
      </w:pPr>
      <w:r w:rsidRPr="00673394">
        <w:rPr>
          <w:rFonts w:ascii="Courier New" w:eastAsia="Times New Roman" w:hAnsi="Courier New"/>
          <w:noProof/>
          <w:sz w:val="16"/>
          <w:lang w:eastAsia="en-GB"/>
        </w:rPr>
        <w:t xml:space="preserve">    ]]</w:t>
      </w:r>
      <w:ins w:id="225" w:author="Huawei,Hisilicon" w:date="2019-07-17T10:18:00Z">
        <w:r w:rsidR="00673394">
          <w:rPr>
            <w:rFonts w:ascii="Courier New" w:eastAsia="Times New Roman" w:hAnsi="Courier New"/>
            <w:noProof/>
            <w:sz w:val="16"/>
            <w:lang w:eastAsia="en-GB"/>
          </w:rPr>
          <w:t>,</w:t>
        </w:r>
      </w:ins>
    </w:p>
    <w:p w14:paraId="2F70E6E3" w14:textId="3655E462" w:rsidR="00673394" w:rsidRDefault="00673394"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Huawei,Hisilicon" w:date="2019-07-17T10:18:00Z"/>
          <w:rFonts w:ascii="Courier New" w:eastAsia="Times New Roman" w:hAnsi="Courier New"/>
          <w:noProof/>
          <w:sz w:val="16"/>
          <w:lang w:eastAsia="en-GB"/>
        </w:rPr>
      </w:pPr>
      <w:ins w:id="227" w:author="Huawei,Hisilicon" w:date="2019-07-17T10:18:00Z">
        <w:r>
          <w:rPr>
            <w:rFonts w:ascii="Courier New" w:eastAsia="Times New Roman" w:hAnsi="Courier New"/>
            <w:noProof/>
            <w:sz w:val="16"/>
            <w:lang w:eastAsia="en-GB"/>
          </w:rPr>
          <w:tab/>
          <w:t>[[</w:t>
        </w:r>
      </w:ins>
    </w:p>
    <w:p w14:paraId="18275F64" w14:textId="56D0CF98" w:rsidR="00673394" w:rsidRPr="00673394" w:rsidRDefault="00673394" w:rsidP="006733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Huawei,Hisilicon" w:date="2019-07-17T10:18:00Z"/>
          <w:rFonts w:ascii="Courier New" w:eastAsia="Times New Roman" w:hAnsi="Courier New"/>
          <w:noProof/>
          <w:sz w:val="16"/>
          <w:lang w:eastAsia="en-GB"/>
        </w:rPr>
      </w:pPr>
      <w:ins w:id="229" w:author="Huawei,Hisilicon" w:date="2019-07-17T10:18:00Z">
        <w:r w:rsidRPr="00673394">
          <w:rPr>
            <w:rFonts w:ascii="Courier New" w:eastAsia="Times New Roman" w:hAnsi="Courier New"/>
            <w:noProof/>
            <w:sz w:val="16"/>
            <w:lang w:eastAsia="en-GB"/>
          </w:rPr>
          <w:tab/>
          <w:t>quantityConfigCLI</w:t>
        </w:r>
      </w:ins>
      <w:ins w:id="230" w:author="Huawei,Hisilicon" w:date="2019-08-06T14:57:00Z">
        <w:r w:rsidR="002B1300">
          <w:rPr>
            <w:rFonts w:ascii="Courier New" w:eastAsia="Times New Roman" w:hAnsi="Courier New"/>
            <w:noProof/>
            <w:sz w:val="16"/>
            <w:lang w:eastAsia="en-GB"/>
          </w:rPr>
          <w:t>-r16</w:t>
        </w:r>
      </w:ins>
      <w:ins w:id="231" w:author="Huawei,Hisilicon" w:date="2019-07-17T10:18:00Z">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t>FilterConfigCLI</w:t>
        </w:r>
      </w:ins>
      <w:ins w:id="232" w:author="Huawei,Hisilicon" w:date="2019-08-06T14:57:00Z">
        <w:r w:rsidR="002B1300">
          <w:rPr>
            <w:rFonts w:ascii="Courier New" w:eastAsia="Times New Roman" w:hAnsi="Courier New"/>
            <w:noProof/>
            <w:sz w:val="16"/>
            <w:lang w:eastAsia="en-GB"/>
          </w:rPr>
          <w:t>-r16</w:t>
        </w:r>
      </w:ins>
      <w:ins w:id="233" w:author="Huawei,Hisilicon" w:date="2019-07-17T10:18:00Z">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t xml:space="preserve">   OPTIONAL</w:t>
        </w:r>
        <w:r>
          <w:rPr>
            <w:rFonts w:ascii="Courier New" w:eastAsia="Times New Roman" w:hAnsi="Courier New"/>
            <w:noProof/>
            <w:sz w:val="16"/>
            <w:lang w:eastAsia="en-GB"/>
          </w:rPr>
          <w:tab/>
        </w:r>
        <w:r>
          <w:rPr>
            <w:rFonts w:ascii="Courier New" w:eastAsia="Times New Roman" w:hAnsi="Courier New"/>
            <w:noProof/>
            <w:sz w:val="16"/>
            <w:lang w:eastAsia="en-GB"/>
          </w:rPr>
          <w:tab/>
        </w:r>
        <w:r w:rsidRPr="00673394">
          <w:rPr>
            <w:rFonts w:ascii="Courier New" w:eastAsia="Times New Roman" w:hAnsi="Courier New" w:cs="Courier New"/>
            <w:sz w:val="16"/>
            <w:lang w:eastAsia="ja-JP"/>
          </w:rPr>
          <w:t xml:space="preserve">-- </w:t>
        </w:r>
        <w:r w:rsidRPr="00673394">
          <w:rPr>
            <w:rFonts w:ascii="Courier New" w:eastAsia="Times New Roman" w:hAnsi="Courier New"/>
            <w:noProof/>
            <w:sz w:val="16"/>
            <w:lang w:eastAsia="en-GB"/>
          </w:rPr>
          <w:t>Need M</w:t>
        </w:r>
      </w:ins>
    </w:p>
    <w:p w14:paraId="0B4A240E" w14:textId="7C2F18C0" w:rsidR="00673394" w:rsidRPr="00673394" w:rsidRDefault="00673394"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34" w:author="Huawei,Hisilicon" w:date="2019-07-17T10:18:00Z">
        <w:r>
          <w:rPr>
            <w:rFonts w:ascii="Courier New" w:eastAsia="Times New Roman" w:hAnsi="Courier New"/>
            <w:noProof/>
            <w:sz w:val="16"/>
            <w:lang w:eastAsia="en-GB"/>
          </w:rPr>
          <w:tab/>
          <w:t>]]</w:t>
        </w:r>
      </w:ins>
    </w:p>
    <w:p w14:paraId="0059E71C"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w:t>
      </w:r>
    </w:p>
    <w:p w14:paraId="1403E0AF"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CF664D"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QuantityConfigNR::=                 SEQUENCE {</w:t>
      </w:r>
    </w:p>
    <w:p w14:paraId="7694802D"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 xml:space="preserve">    quantityConfigCell                  QuantityConfigRS,</w:t>
      </w:r>
    </w:p>
    <w:p w14:paraId="3A063975"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 xml:space="preserve">    quantityConfigRS-Index              QuantityConfigRS                                                        OPTIONAL    -- Need M</w:t>
      </w:r>
    </w:p>
    <w:p w14:paraId="1BD701C4"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w:t>
      </w:r>
    </w:p>
    <w:p w14:paraId="226B81E3"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62B876"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QuantityConfigRS ::=                SEQUENCE {</w:t>
      </w:r>
    </w:p>
    <w:p w14:paraId="134B35ED"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 xml:space="preserve">    ssb-FilterConfig                    FilterConfig,</w:t>
      </w:r>
    </w:p>
    <w:p w14:paraId="47607B45"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 xml:space="preserve">    csi-RS-FilterConfig                 FilterConfig</w:t>
      </w:r>
    </w:p>
    <w:p w14:paraId="5B65EC6B"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w:t>
      </w:r>
    </w:p>
    <w:p w14:paraId="702BA35A"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26B5C5"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FilterConfig ::=                    SEQUENCE {</w:t>
      </w:r>
    </w:p>
    <w:p w14:paraId="49182CFE"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 xml:space="preserve">    filterCoefficientRSRP               FilterCoefficient                                       DEFAULT fc4,</w:t>
      </w:r>
    </w:p>
    <w:p w14:paraId="3F82F1BA"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 xml:space="preserve">    filterCoefficientRSRQ               FilterCoefficient                                       DEFAULT fc4,</w:t>
      </w:r>
    </w:p>
    <w:p w14:paraId="1D80442A" w14:textId="2ABC4013"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 xml:space="preserve">    filterCoefficientRS-SINR            FilterCoefficient                                       DEFAULT fc4</w:t>
      </w:r>
    </w:p>
    <w:p w14:paraId="5CC3BFB2"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3394">
        <w:rPr>
          <w:rFonts w:ascii="Courier New" w:eastAsia="Times New Roman" w:hAnsi="Courier New"/>
          <w:noProof/>
          <w:sz w:val="16"/>
          <w:lang w:eastAsia="en-GB"/>
        </w:rPr>
        <w:t>}</w:t>
      </w:r>
    </w:p>
    <w:p w14:paraId="5C9DF198" w14:textId="77777777" w:rsidR="007F45E3" w:rsidRPr="00673394"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Huawei,Hisilicon" w:date="2019-06-26T18:17:00Z"/>
          <w:rFonts w:ascii="Courier New" w:eastAsia="Times New Roman" w:hAnsi="Courier New"/>
          <w:noProof/>
          <w:sz w:val="16"/>
          <w:lang w:eastAsia="en-GB"/>
        </w:rPr>
      </w:pPr>
    </w:p>
    <w:p w14:paraId="2B60236C" w14:textId="6CB98D5E" w:rsidR="00764957" w:rsidRPr="00673394" w:rsidRDefault="00764957" w:rsidP="00764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Huawei,Hisilicon" w:date="2019-06-26T18:18:00Z"/>
          <w:rFonts w:ascii="Courier New" w:eastAsia="Times New Roman" w:hAnsi="Courier New"/>
          <w:noProof/>
          <w:sz w:val="16"/>
          <w:lang w:eastAsia="en-GB"/>
        </w:rPr>
      </w:pPr>
      <w:ins w:id="237" w:author="Huawei,Hisilicon" w:date="2019-06-26T18:18:00Z">
        <w:r w:rsidRPr="00673394">
          <w:rPr>
            <w:rFonts w:ascii="Courier New" w:eastAsia="Times New Roman" w:hAnsi="Courier New"/>
            <w:noProof/>
            <w:sz w:val="16"/>
            <w:lang w:eastAsia="en-GB"/>
          </w:rPr>
          <w:t>FilterConfigCLI</w:t>
        </w:r>
      </w:ins>
      <w:ins w:id="238" w:author="Huawei,Hisilicon" w:date="2019-08-06T14:57:00Z">
        <w:r w:rsidR="002B1300">
          <w:rPr>
            <w:rFonts w:ascii="Courier New" w:eastAsia="Times New Roman" w:hAnsi="Courier New"/>
            <w:noProof/>
            <w:sz w:val="16"/>
            <w:lang w:eastAsia="en-GB"/>
          </w:rPr>
          <w:t>-r16</w:t>
        </w:r>
      </w:ins>
      <w:ins w:id="239" w:author="Huawei,Hisilicon" w:date="2019-06-26T18:18:00Z">
        <w:r w:rsidRPr="00673394">
          <w:rPr>
            <w:rFonts w:ascii="Courier New" w:eastAsia="Times New Roman" w:hAnsi="Courier New"/>
            <w:noProof/>
            <w:sz w:val="16"/>
            <w:lang w:eastAsia="en-GB"/>
          </w:rPr>
          <w:t xml:space="preserve"> ::=             SEQUENCE {</w:t>
        </w:r>
      </w:ins>
    </w:p>
    <w:p w14:paraId="223BB97B" w14:textId="40D792B1" w:rsidR="00764957" w:rsidRPr="00673394" w:rsidRDefault="00764957" w:rsidP="00764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Huawei,Hisilicon" w:date="2019-06-26T18:18:00Z"/>
          <w:rFonts w:ascii="Courier New" w:eastAsia="Times New Roman" w:hAnsi="Courier New"/>
          <w:noProof/>
          <w:sz w:val="16"/>
          <w:lang w:eastAsia="en-GB"/>
        </w:rPr>
      </w:pPr>
      <w:ins w:id="241" w:author="Huawei,Hisilicon" w:date="2019-06-26T18:18:00Z">
        <w:r w:rsidRPr="00673394">
          <w:rPr>
            <w:rFonts w:ascii="Courier New" w:eastAsia="Times New Roman" w:hAnsi="Courier New"/>
            <w:noProof/>
            <w:sz w:val="16"/>
            <w:lang w:eastAsia="en-GB"/>
          </w:rPr>
          <w:t xml:space="preserve">    filterCoefficient</w:t>
        </w:r>
      </w:ins>
      <w:ins w:id="242" w:author="Huawei,Hisilicon" w:date="2019-06-26T18:34:00Z">
        <w:r w:rsidR="00035BB0" w:rsidRPr="00673394">
          <w:rPr>
            <w:rFonts w:ascii="Courier New" w:eastAsia="Times New Roman" w:hAnsi="Courier New"/>
            <w:noProof/>
            <w:sz w:val="16"/>
            <w:lang w:eastAsia="en-GB"/>
          </w:rPr>
          <w:t>SRS-</w:t>
        </w:r>
      </w:ins>
      <w:ins w:id="243" w:author="Huawei,Hisilicon" w:date="2019-06-26T18:18:00Z">
        <w:r w:rsidRPr="00673394">
          <w:rPr>
            <w:rFonts w:ascii="Courier New" w:eastAsia="Times New Roman" w:hAnsi="Courier New"/>
            <w:noProof/>
            <w:sz w:val="16"/>
            <w:lang w:eastAsia="en-GB"/>
          </w:rPr>
          <w:t>RSRP</w:t>
        </w:r>
      </w:ins>
      <w:ins w:id="244" w:author="Huawei,Hisilicon" w:date="2019-08-06T14:58:00Z">
        <w:r w:rsidR="002B1300">
          <w:rPr>
            <w:rFonts w:ascii="Courier New" w:eastAsia="Times New Roman" w:hAnsi="Courier New"/>
            <w:noProof/>
            <w:sz w:val="16"/>
            <w:lang w:eastAsia="en-GB"/>
          </w:rPr>
          <w:t>-r16</w:t>
        </w:r>
      </w:ins>
      <w:ins w:id="245" w:author="Huawei,Hisilicon" w:date="2019-06-26T18:18:00Z">
        <w:r w:rsidRPr="00673394">
          <w:rPr>
            <w:rFonts w:ascii="Courier New" w:eastAsia="Times New Roman" w:hAnsi="Courier New"/>
            <w:noProof/>
            <w:sz w:val="16"/>
            <w:lang w:eastAsia="en-GB"/>
          </w:rPr>
          <w:t xml:space="preserve">       FilterCoefficient</w:t>
        </w:r>
      </w:ins>
      <w:ins w:id="246" w:author="Huawei,Hisilicon" w:date="2019-08-05T15:54:00Z">
        <w:r w:rsidR="0084580F">
          <w:rPr>
            <w:rFonts w:ascii="Courier New" w:eastAsia="Times New Roman" w:hAnsi="Courier New"/>
            <w:noProof/>
            <w:sz w:val="16"/>
            <w:lang w:eastAsia="en-GB"/>
          </w:rPr>
          <w:tab/>
        </w:r>
      </w:ins>
      <w:ins w:id="247" w:author="Huawei,Hisilicon" w:date="2019-08-13T15:39:00Z">
        <w:r w:rsidR="002E07A1">
          <w:rPr>
            <w:rFonts w:ascii="Courier New" w:eastAsia="Times New Roman" w:hAnsi="Courier New"/>
            <w:noProof/>
            <w:sz w:val="16"/>
            <w:lang w:eastAsia="en-GB"/>
          </w:rPr>
          <w:tab/>
        </w:r>
      </w:ins>
      <w:ins w:id="248" w:author="Huawei,Hisilicon" w:date="2019-08-05T15:54:00Z">
        <w:r w:rsidR="0084580F">
          <w:rPr>
            <w:rFonts w:ascii="Courier New" w:eastAsia="Times New Roman" w:hAnsi="Courier New"/>
            <w:noProof/>
            <w:sz w:val="16"/>
            <w:lang w:eastAsia="en-GB"/>
          </w:rPr>
          <w:tab/>
        </w:r>
        <w:r w:rsidR="0084580F">
          <w:rPr>
            <w:rFonts w:ascii="Courier New" w:eastAsia="Times New Roman" w:hAnsi="Courier New"/>
            <w:noProof/>
            <w:sz w:val="16"/>
            <w:lang w:eastAsia="en-GB"/>
          </w:rPr>
          <w:tab/>
        </w:r>
        <w:r w:rsidR="0084580F">
          <w:rPr>
            <w:rFonts w:ascii="Courier New" w:eastAsia="Times New Roman" w:hAnsi="Courier New"/>
            <w:noProof/>
            <w:sz w:val="16"/>
            <w:lang w:eastAsia="en-GB"/>
          </w:rPr>
          <w:tab/>
        </w:r>
        <w:r w:rsidR="0084580F">
          <w:rPr>
            <w:rFonts w:ascii="Courier New" w:eastAsia="Times New Roman" w:hAnsi="Courier New"/>
            <w:noProof/>
            <w:sz w:val="16"/>
            <w:lang w:eastAsia="en-GB"/>
          </w:rPr>
          <w:tab/>
        </w:r>
        <w:r w:rsidR="0084580F">
          <w:rPr>
            <w:rFonts w:ascii="Courier New" w:eastAsia="Times New Roman" w:hAnsi="Courier New"/>
            <w:noProof/>
            <w:sz w:val="16"/>
            <w:lang w:eastAsia="en-GB"/>
          </w:rPr>
          <w:tab/>
        </w:r>
        <w:r w:rsidR="0084580F">
          <w:rPr>
            <w:rFonts w:ascii="Courier New" w:eastAsia="Times New Roman" w:hAnsi="Courier New"/>
            <w:noProof/>
            <w:sz w:val="16"/>
            <w:lang w:eastAsia="en-GB"/>
          </w:rPr>
          <w:tab/>
        </w:r>
        <w:r w:rsidR="0084580F">
          <w:rPr>
            <w:rFonts w:ascii="Courier New" w:eastAsia="Times New Roman" w:hAnsi="Courier New"/>
            <w:noProof/>
            <w:sz w:val="16"/>
            <w:lang w:eastAsia="en-GB"/>
          </w:rPr>
          <w:tab/>
        </w:r>
        <w:r w:rsidR="0084580F">
          <w:rPr>
            <w:rFonts w:ascii="Courier New" w:eastAsia="Times New Roman" w:hAnsi="Courier New"/>
            <w:noProof/>
            <w:sz w:val="16"/>
            <w:lang w:eastAsia="en-GB"/>
          </w:rPr>
          <w:tab/>
        </w:r>
        <w:r w:rsidR="0084580F" w:rsidRPr="00673394">
          <w:rPr>
            <w:rFonts w:ascii="Courier New" w:eastAsia="Times New Roman" w:hAnsi="Courier New"/>
            <w:noProof/>
            <w:sz w:val="16"/>
            <w:lang w:eastAsia="en-GB"/>
          </w:rPr>
          <w:t>DEFAULT fc4</w:t>
        </w:r>
      </w:ins>
      <w:ins w:id="249" w:author="Huawei,Hisilicon" w:date="2019-06-26T18:18:00Z">
        <w:r w:rsidRPr="00673394">
          <w:rPr>
            <w:rFonts w:ascii="Courier New" w:eastAsia="Times New Roman" w:hAnsi="Courier New"/>
            <w:noProof/>
            <w:sz w:val="16"/>
            <w:lang w:eastAsia="en-GB"/>
          </w:rPr>
          <w:t xml:space="preserve">,                                       </w:t>
        </w:r>
      </w:ins>
    </w:p>
    <w:p w14:paraId="6C7DBAD3" w14:textId="0AB5F6A3" w:rsidR="00764957" w:rsidRPr="00673394" w:rsidRDefault="00764957" w:rsidP="007649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Huawei,Hisilicon" w:date="2019-06-26T18:18:00Z"/>
          <w:rFonts w:ascii="Courier New" w:eastAsia="Times New Roman" w:hAnsi="Courier New"/>
          <w:noProof/>
          <w:sz w:val="12"/>
          <w:lang w:eastAsia="en-GB"/>
        </w:rPr>
      </w:pPr>
      <w:ins w:id="251" w:author="Huawei,Hisilicon" w:date="2019-06-26T18:18:00Z">
        <w:r w:rsidRPr="00673394">
          <w:rPr>
            <w:rFonts w:ascii="Courier New" w:eastAsia="Times New Roman" w:hAnsi="Courier New"/>
            <w:noProof/>
            <w:sz w:val="16"/>
            <w:lang w:eastAsia="en-GB"/>
          </w:rPr>
          <w:tab/>
          <w:t>filterCoefficient</w:t>
        </w:r>
        <w:r w:rsidR="00484017" w:rsidRPr="00673394">
          <w:rPr>
            <w:rFonts w:ascii="Courier New" w:eastAsia="Times New Roman" w:hAnsi="Courier New"/>
            <w:noProof/>
            <w:sz w:val="16"/>
            <w:lang w:eastAsia="en-GB"/>
          </w:rPr>
          <w:t>CLI</w:t>
        </w:r>
        <w:r w:rsidRPr="00673394">
          <w:rPr>
            <w:rFonts w:ascii="Courier New" w:eastAsia="Times New Roman" w:hAnsi="Courier New"/>
            <w:noProof/>
            <w:sz w:val="16"/>
            <w:lang w:eastAsia="en-GB"/>
          </w:rPr>
          <w:t>-RSSI</w:t>
        </w:r>
      </w:ins>
      <w:ins w:id="252" w:author="Huawei,Hisilicon" w:date="2019-08-06T14:58:00Z">
        <w:r w:rsidR="002B1300">
          <w:rPr>
            <w:rFonts w:ascii="Courier New" w:eastAsia="Times New Roman" w:hAnsi="Courier New"/>
            <w:noProof/>
            <w:sz w:val="16"/>
            <w:lang w:eastAsia="en-GB"/>
          </w:rPr>
          <w:t>-r16</w:t>
        </w:r>
      </w:ins>
      <w:ins w:id="253" w:author="Huawei,Hisilicon" w:date="2019-06-26T18:18:00Z">
        <w:r w:rsidRPr="00673394">
          <w:rPr>
            <w:rFonts w:ascii="Courier New" w:eastAsia="Times New Roman" w:hAnsi="Courier New"/>
            <w:noProof/>
            <w:sz w:val="16"/>
            <w:lang w:eastAsia="en-GB"/>
          </w:rPr>
          <w:tab/>
        </w:r>
        <w:r w:rsidRPr="00673394">
          <w:rPr>
            <w:rFonts w:ascii="Courier New" w:eastAsia="Times New Roman" w:hAnsi="Courier New"/>
            <w:noProof/>
            <w:sz w:val="16"/>
            <w:lang w:eastAsia="en-GB"/>
          </w:rPr>
          <w:tab/>
          <w:t>FilterCoefficient</w:t>
        </w:r>
      </w:ins>
      <w:ins w:id="254" w:author="Huawei,Hisilicon" w:date="2019-08-06T14:58:00Z">
        <w:r w:rsidR="002E07A1">
          <w:rPr>
            <w:rFonts w:ascii="Courier New" w:eastAsia="Times New Roman" w:hAnsi="Courier New"/>
            <w:noProof/>
            <w:sz w:val="16"/>
            <w:lang w:eastAsia="en-GB"/>
          </w:rPr>
          <w:tab/>
        </w:r>
      </w:ins>
      <w:ins w:id="255" w:author="Huawei,Hisilicon" w:date="2019-08-13T15:39:00Z">
        <w:r w:rsidR="002E07A1">
          <w:rPr>
            <w:rFonts w:ascii="Courier New" w:eastAsia="Times New Roman" w:hAnsi="Courier New"/>
            <w:noProof/>
            <w:sz w:val="16"/>
            <w:lang w:eastAsia="en-GB"/>
          </w:rPr>
          <w:tab/>
        </w:r>
      </w:ins>
      <w:ins w:id="256" w:author="Huawei,Hisilicon" w:date="2019-08-05T15:54:00Z">
        <w:r w:rsidR="0084580F" w:rsidRPr="00673394">
          <w:rPr>
            <w:rFonts w:ascii="Courier New" w:eastAsia="Times New Roman" w:hAnsi="Courier New"/>
            <w:noProof/>
            <w:sz w:val="16"/>
            <w:lang w:eastAsia="en-GB"/>
          </w:rPr>
          <w:t xml:space="preserve">                                DEFAULT fc4</w:t>
        </w:r>
      </w:ins>
    </w:p>
    <w:p w14:paraId="2452EEC1" w14:textId="419CEB1C" w:rsidR="00764957" w:rsidRPr="00673394" w:rsidRDefault="00764957"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Huawei,Hisilicon" w:date="2019-06-26T18:17:00Z"/>
          <w:rFonts w:ascii="Courier New" w:eastAsia="Times New Roman" w:hAnsi="Courier New"/>
          <w:noProof/>
          <w:sz w:val="16"/>
          <w:lang w:eastAsia="en-GB"/>
        </w:rPr>
      </w:pPr>
      <w:ins w:id="258" w:author="Huawei,Hisilicon" w:date="2019-06-26T18:19:00Z">
        <w:r w:rsidRPr="00673394">
          <w:rPr>
            <w:rFonts w:ascii="Courier New" w:eastAsia="Times New Roman" w:hAnsi="Courier New"/>
            <w:noProof/>
            <w:sz w:val="16"/>
            <w:lang w:eastAsia="en-GB"/>
          </w:rPr>
          <w:t>}</w:t>
        </w:r>
      </w:ins>
    </w:p>
    <w:p w14:paraId="1C9E282C" w14:textId="77777777" w:rsidR="00764957" w:rsidRPr="00BD001B" w:rsidRDefault="00764957"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4A3D92" w14:textId="77777777" w:rsidR="007F45E3" w:rsidRPr="00BD001B"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TAG-QUANTITYCONFIG-STOP</w:t>
      </w:r>
    </w:p>
    <w:p w14:paraId="6528CC59" w14:textId="77777777" w:rsidR="007F45E3" w:rsidRPr="00BD001B" w:rsidRDefault="007F45E3" w:rsidP="007F4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ASN1STOP</w:t>
      </w:r>
    </w:p>
    <w:p w14:paraId="69346904" w14:textId="77777777" w:rsidR="007F45E3" w:rsidRPr="007F45E3" w:rsidRDefault="007F45E3" w:rsidP="007F45E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45E3" w:rsidRPr="007F45E3" w14:paraId="14DA1754" w14:textId="77777777" w:rsidTr="00C75B61">
        <w:tc>
          <w:tcPr>
            <w:tcW w:w="14507" w:type="dxa"/>
            <w:shd w:val="clear" w:color="auto" w:fill="auto"/>
          </w:tcPr>
          <w:p w14:paraId="1AADB3DE" w14:textId="77777777" w:rsidR="007F45E3" w:rsidRPr="007F45E3" w:rsidRDefault="007F45E3" w:rsidP="007F45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F45E3">
              <w:rPr>
                <w:rFonts w:ascii="Arial" w:eastAsia="Times New Roman" w:hAnsi="Arial"/>
                <w:b/>
                <w:i/>
                <w:sz w:val="18"/>
                <w:szCs w:val="22"/>
                <w:lang w:eastAsia="ja-JP"/>
              </w:rPr>
              <w:lastRenderedPageBreak/>
              <w:t xml:space="preserve">QuantityConfigNR </w:t>
            </w:r>
            <w:r w:rsidRPr="007F45E3">
              <w:rPr>
                <w:rFonts w:ascii="Arial" w:eastAsia="Times New Roman" w:hAnsi="Arial"/>
                <w:b/>
                <w:sz w:val="18"/>
                <w:szCs w:val="22"/>
                <w:lang w:eastAsia="ja-JP"/>
              </w:rPr>
              <w:t>field descriptions</w:t>
            </w:r>
          </w:p>
        </w:tc>
      </w:tr>
      <w:tr w:rsidR="007F45E3" w:rsidRPr="007F45E3" w14:paraId="7E6968B7" w14:textId="77777777" w:rsidTr="00C75B61">
        <w:tc>
          <w:tcPr>
            <w:tcW w:w="14507" w:type="dxa"/>
            <w:shd w:val="clear" w:color="auto" w:fill="auto"/>
          </w:tcPr>
          <w:p w14:paraId="0DBDB687" w14:textId="77777777" w:rsidR="007F45E3" w:rsidRPr="007F45E3" w:rsidRDefault="007F45E3" w:rsidP="007F45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F45E3">
              <w:rPr>
                <w:rFonts w:ascii="Arial" w:eastAsia="Times New Roman" w:hAnsi="Arial"/>
                <w:b/>
                <w:i/>
                <w:sz w:val="18"/>
                <w:szCs w:val="22"/>
                <w:lang w:eastAsia="ja-JP"/>
              </w:rPr>
              <w:t>quantityConfigCell</w:t>
            </w:r>
          </w:p>
          <w:p w14:paraId="421017AF" w14:textId="77777777" w:rsidR="007F45E3" w:rsidRPr="007F45E3" w:rsidRDefault="007F45E3" w:rsidP="007F45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F45E3">
              <w:rPr>
                <w:rFonts w:ascii="Arial" w:eastAsia="Times New Roman" w:hAnsi="Arial"/>
                <w:sz w:val="18"/>
                <w:szCs w:val="22"/>
                <w:lang w:eastAsia="ja-JP"/>
              </w:rPr>
              <w:t>Specifies L3 filter configurations for cell measurement results for the configurable RS Types (e.g. SS/PBCH block and CSI-RS) and the configurable measurement quantities (e.g. RSRP, RSRQ and SINR).</w:t>
            </w:r>
          </w:p>
        </w:tc>
      </w:tr>
      <w:tr w:rsidR="007F45E3" w:rsidRPr="007F45E3" w14:paraId="2B3B2401" w14:textId="77777777" w:rsidTr="00C75B61">
        <w:tc>
          <w:tcPr>
            <w:tcW w:w="14507" w:type="dxa"/>
            <w:shd w:val="clear" w:color="auto" w:fill="auto"/>
          </w:tcPr>
          <w:p w14:paraId="2CE33403" w14:textId="77777777" w:rsidR="007F45E3" w:rsidRPr="007F45E3" w:rsidRDefault="007F45E3" w:rsidP="007F45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F45E3">
              <w:rPr>
                <w:rFonts w:ascii="Arial" w:eastAsia="Times New Roman" w:hAnsi="Arial"/>
                <w:b/>
                <w:i/>
                <w:sz w:val="18"/>
                <w:szCs w:val="22"/>
                <w:lang w:eastAsia="ja-JP"/>
              </w:rPr>
              <w:t>quantityConfigRS-Index</w:t>
            </w:r>
          </w:p>
          <w:p w14:paraId="234F1090" w14:textId="77777777" w:rsidR="007F45E3" w:rsidRPr="007F45E3" w:rsidRDefault="007F45E3" w:rsidP="007F45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F45E3">
              <w:rPr>
                <w:rFonts w:ascii="Arial" w:eastAsia="Times New Roman" w:hAnsi="Arial"/>
                <w:sz w:val="18"/>
                <w:szCs w:val="22"/>
                <w:lang w:eastAsia="ja-JP"/>
              </w:rPr>
              <w:t>Specifies L3 filter configurations for measurement results per RS index for the configurable RS Types (e.g. SS/PBCH block and CSI-RS) and the configurable measurement quantities (e.g. RSRP, RSRQ and SINR).</w:t>
            </w:r>
          </w:p>
        </w:tc>
      </w:tr>
    </w:tbl>
    <w:p w14:paraId="16E0FCFA" w14:textId="77777777" w:rsidR="007F45E3" w:rsidRDefault="007F45E3" w:rsidP="007F45E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7349" w:rsidRPr="007F45E3" w14:paraId="6656F824" w14:textId="77777777" w:rsidTr="00C75B61">
        <w:tc>
          <w:tcPr>
            <w:tcW w:w="14173" w:type="dxa"/>
            <w:shd w:val="clear" w:color="auto" w:fill="auto"/>
          </w:tcPr>
          <w:p w14:paraId="7F0E6573" w14:textId="77777777" w:rsidR="008F7349" w:rsidRPr="007F45E3" w:rsidRDefault="008F7349" w:rsidP="00C75B6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F45E3">
              <w:rPr>
                <w:rFonts w:ascii="Arial" w:eastAsia="Times New Roman" w:hAnsi="Arial"/>
                <w:b/>
                <w:i/>
                <w:sz w:val="18"/>
                <w:szCs w:val="22"/>
                <w:lang w:eastAsia="ja-JP"/>
              </w:rPr>
              <w:t xml:space="preserve">QuantityConfigRS </w:t>
            </w:r>
            <w:r w:rsidRPr="007F45E3">
              <w:rPr>
                <w:rFonts w:ascii="Arial" w:eastAsia="Times New Roman" w:hAnsi="Arial"/>
                <w:b/>
                <w:sz w:val="18"/>
                <w:szCs w:val="22"/>
                <w:lang w:eastAsia="ja-JP"/>
              </w:rPr>
              <w:t>field descriptions</w:t>
            </w:r>
          </w:p>
        </w:tc>
      </w:tr>
      <w:tr w:rsidR="008F7349" w:rsidRPr="007F45E3" w14:paraId="27221E99" w14:textId="77777777" w:rsidTr="00C75B61">
        <w:tc>
          <w:tcPr>
            <w:tcW w:w="14173" w:type="dxa"/>
            <w:shd w:val="clear" w:color="auto" w:fill="auto"/>
          </w:tcPr>
          <w:p w14:paraId="317A7796" w14:textId="77777777" w:rsidR="008F7349" w:rsidRPr="007F45E3" w:rsidRDefault="008F7349" w:rsidP="00C75B6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F45E3">
              <w:rPr>
                <w:rFonts w:ascii="Arial" w:eastAsia="Times New Roman" w:hAnsi="Arial"/>
                <w:b/>
                <w:i/>
                <w:sz w:val="18"/>
                <w:szCs w:val="22"/>
                <w:lang w:eastAsia="ja-JP"/>
              </w:rPr>
              <w:t>csi-RS-FilterConfig</w:t>
            </w:r>
          </w:p>
          <w:p w14:paraId="424A8EA8" w14:textId="77777777" w:rsidR="008F7349" w:rsidRPr="007F45E3" w:rsidRDefault="008F7349" w:rsidP="00C75B6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F45E3">
              <w:rPr>
                <w:rFonts w:ascii="Arial" w:eastAsia="Times New Roman" w:hAnsi="Arial"/>
                <w:sz w:val="18"/>
                <w:szCs w:val="22"/>
                <w:lang w:eastAsia="ja-JP"/>
              </w:rPr>
              <w:t>CSI-RS based L3 filter configurations:</w:t>
            </w:r>
          </w:p>
          <w:p w14:paraId="414FA2B7" w14:textId="77777777" w:rsidR="008F7349" w:rsidRPr="007F45E3" w:rsidRDefault="008F7349" w:rsidP="00C75B6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F45E3">
              <w:rPr>
                <w:rFonts w:ascii="Arial" w:eastAsia="Times New Roman" w:hAnsi="Arial"/>
                <w:sz w:val="18"/>
                <w:szCs w:val="22"/>
                <w:lang w:eastAsia="ja-JP"/>
              </w:rPr>
              <w:t>Specifies L3 filter configurations for CSI-RSRP, CSI-RSRQ and CSI-SINR measurement results from the L1 filter(s), as defined in TS 38.215 [9].</w:t>
            </w:r>
          </w:p>
        </w:tc>
      </w:tr>
      <w:tr w:rsidR="008F7349" w:rsidRPr="007F45E3" w14:paraId="18FE5629" w14:textId="77777777" w:rsidTr="00C75B61">
        <w:tc>
          <w:tcPr>
            <w:tcW w:w="14173" w:type="dxa"/>
            <w:shd w:val="clear" w:color="auto" w:fill="auto"/>
          </w:tcPr>
          <w:p w14:paraId="62FC9E6F" w14:textId="77777777" w:rsidR="008F7349" w:rsidRPr="007F45E3" w:rsidRDefault="008F7349" w:rsidP="00C75B6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F45E3">
              <w:rPr>
                <w:rFonts w:ascii="Arial" w:eastAsia="Times New Roman" w:hAnsi="Arial"/>
                <w:b/>
                <w:i/>
                <w:sz w:val="18"/>
                <w:szCs w:val="22"/>
                <w:lang w:eastAsia="ja-JP"/>
              </w:rPr>
              <w:t>ssb-FilterConfig</w:t>
            </w:r>
          </w:p>
          <w:p w14:paraId="1056F3C6" w14:textId="77777777" w:rsidR="008F7349" w:rsidRPr="007F45E3" w:rsidRDefault="008F7349" w:rsidP="00C75B6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F45E3">
              <w:rPr>
                <w:rFonts w:ascii="Arial" w:eastAsia="Times New Roman" w:hAnsi="Arial"/>
                <w:sz w:val="18"/>
                <w:szCs w:val="22"/>
                <w:lang w:eastAsia="ja-JP"/>
              </w:rPr>
              <w:t>SS Block based L3 filter configurations:</w:t>
            </w:r>
          </w:p>
          <w:p w14:paraId="72D2B889" w14:textId="77777777" w:rsidR="008F7349" w:rsidRPr="007F45E3" w:rsidRDefault="008F7349" w:rsidP="00C75B6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F45E3">
              <w:rPr>
                <w:rFonts w:ascii="Arial" w:eastAsia="Times New Roman" w:hAnsi="Arial"/>
                <w:sz w:val="18"/>
                <w:szCs w:val="22"/>
                <w:lang w:eastAsia="ja-JP"/>
              </w:rPr>
              <w:t>Specifies L3 filter configurations for SS-RSRP, SS-RSRQ and SS-SINR measurement results from the L1 filter(s), as defined in TS 38.215 [9].</w:t>
            </w:r>
          </w:p>
        </w:tc>
      </w:tr>
    </w:tbl>
    <w:p w14:paraId="1742F71A" w14:textId="77777777" w:rsidR="008F7349" w:rsidRPr="007F45E3" w:rsidRDefault="008F7349" w:rsidP="007F45E3">
      <w:pPr>
        <w:overflowPunct w:val="0"/>
        <w:autoSpaceDE w:val="0"/>
        <w:autoSpaceDN w:val="0"/>
        <w:adjustRightInd w:val="0"/>
        <w:textAlignment w:val="baseline"/>
        <w:rPr>
          <w:rFonts w:eastAsia="Times New Roman"/>
          <w:lang w:eastAsia="ja-JP"/>
        </w:rPr>
      </w:pPr>
    </w:p>
    <w:p w14:paraId="5EB9B59C" w14:textId="1B03C947" w:rsidR="007F45E3" w:rsidRPr="00D6577A" w:rsidRDefault="007F45E3" w:rsidP="007F45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w:t>
      </w:r>
      <w:r>
        <w:rPr>
          <w:rFonts w:eastAsia="Calibri"/>
          <w:bCs/>
          <w:i/>
          <w:sz w:val="22"/>
          <w:szCs w:val="22"/>
          <w:lang w:val="en-US" w:eastAsia="ko-KR"/>
        </w:rPr>
        <w:t xml:space="preserve">THE FOURTH </w:t>
      </w:r>
      <w:r w:rsidRPr="00D6577A">
        <w:rPr>
          <w:rFonts w:eastAsia="Calibri"/>
          <w:bCs/>
          <w:i/>
          <w:sz w:val="22"/>
          <w:szCs w:val="22"/>
          <w:lang w:val="en-US" w:eastAsia="ko-KR"/>
        </w:rPr>
        <w:t>CHANGE</w:t>
      </w:r>
    </w:p>
    <w:p w14:paraId="257A451A" w14:textId="77777777" w:rsidR="007F45E3" w:rsidRDefault="007F45E3" w:rsidP="00E73B32">
      <w:pPr>
        <w:rPr>
          <w:noProof/>
          <w:lang w:val="en-US"/>
        </w:rPr>
      </w:pPr>
    </w:p>
    <w:p w14:paraId="489EEC9C" w14:textId="77777777" w:rsidR="00C75B61" w:rsidRDefault="00C75B61" w:rsidP="00E73B32">
      <w:pPr>
        <w:rPr>
          <w:noProof/>
          <w:lang w:val="en-US"/>
        </w:rPr>
      </w:pPr>
    </w:p>
    <w:p w14:paraId="13E7EA86" w14:textId="77777777" w:rsidR="00C75B61" w:rsidRPr="003A625A" w:rsidRDefault="00C75B61" w:rsidP="00E73B32">
      <w:pPr>
        <w:rPr>
          <w:noProof/>
          <w:lang w:val="en-US"/>
        </w:rPr>
      </w:pPr>
    </w:p>
    <w:p w14:paraId="2F94F3DD" w14:textId="49307620" w:rsidR="00C75B61" w:rsidRPr="00D6577A" w:rsidRDefault="00C75B61" w:rsidP="00C75B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START</w:t>
      </w:r>
      <w:r w:rsidRPr="00D6577A">
        <w:rPr>
          <w:rFonts w:eastAsia="Calibri"/>
          <w:bCs/>
          <w:i/>
          <w:sz w:val="22"/>
          <w:szCs w:val="22"/>
          <w:lang w:val="en-US" w:eastAsia="ko-KR"/>
        </w:rPr>
        <w:t xml:space="preserve"> OF </w:t>
      </w:r>
      <w:r>
        <w:rPr>
          <w:rFonts w:eastAsia="Calibri"/>
          <w:bCs/>
          <w:i/>
          <w:sz w:val="22"/>
          <w:szCs w:val="22"/>
          <w:lang w:val="en-US" w:eastAsia="ko-KR"/>
        </w:rPr>
        <w:t xml:space="preserve">THE FIFTH </w:t>
      </w:r>
      <w:r w:rsidRPr="00D6577A">
        <w:rPr>
          <w:rFonts w:eastAsia="Calibri"/>
          <w:bCs/>
          <w:i/>
          <w:sz w:val="22"/>
          <w:szCs w:val="22"/>
          <w:lang w:val="en-US" w:eastAsia="ko-KR"/>
        </w:rPr>
        <w:t>CHANGE</w:t>
      </w:r>
    </w:p>
    <w:p w14:paraId="2A598A74" w14:textId="77777777" w:rsidR="00C75B61" w:rsidRPr="00C75B61" w:rsidRDefault="00C75B61" w:rsidP="00C75B61">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x-none"/>
        </w:rPr>
      </w:pPr>
      <w:bookmarkStart w:id="259" w:name="_Toc5285387"/>
      <w:r w:rsidRPr="00C75B61">
        <w:rPr>
          <w:rFonts w:ascii="Arial" w:eastAsia="MS Mincho" w:hAnsi="Arial"/>
          <w:sz w:val="24"/>
          <w:lang w:eastAsia="x-none"/>
        </w:rPr>
        <w:t>–</w:t>
      </w:r>
      <w:r w:rsidRPr="00C75B61">
        <w:rPr>
          <w:rFonts w:ascii="Arial" w:eastAsia="MS Mincho" w:hAnsi="Arial"/>
          <w:sz w:val="24"/>
          <w:lang w:eastAsia="x-none"/>
        </w:rPr>
        <w:tab/>
      </w:r>
      <w:r w:rsidRPr="00C75B61">
        <w:rPr>
          <w:rFonts w:ascii="Arial" w:eastAsia="MS Mincho" w:hAnsi="Arial"/>
          <w:i/>
          <w:sz w:val="24"/>
          <w:lang w:eastAsia="x-none"/>
        </w:rPr>
        <w:t>ReportConfigNR</w:t>
      </w:r>
      <w:bookmarkEnd w:id="259"/>
    </w:p>
    <w:p w14:paraId="48215969" w14:textId="77777777" w:rsidR="00C75B61" w:rsidRPr="00C75B61" w:rsidRDefault="00C75B61" w:rsidP="00C75B61">
      <w:pPr>
        <w:overflowPunct w:val="0"/>
        <w:autoSpaceDE w:val="0"/>
        <w:autoSpaceDN w:val="0"/>
        <w:adjustRightInd w:val="0"/>
        <w:textAlignment w:val="baseline"/>
        <w:rPr>
          <w:rFonts w:eastAsia="MS Mincho"/>
          <w:lang w:eastAsia="ja-JP"/>
        </w:rPr>
      </w:pPr>
      <w:r w:rsidRPr="00C75B61">
        <w:rPr>
          <w:rFonts w:eastAsia="Times New Roman"/>
          <w:lang w:eastAsia="ja-JP"/>
        </w:rPr>
        <w:t xml:space="preserve">The IE </w:t>
      </w:r>
      <w:r w:rsidRPr="00C75B61">
        <w:rPr>
          <w:rFonts w:eastAsia="Times New Roman"/>
          <w:i/>
          <w:lang w:eastAsia="ja-JP"/>
        </w:rPr>
        <w:t>ReportConfigNR</w:t>
      </w:r>
      <w:r w:rsidRPr="00C75B61">
        <w:rPr>
          <w:rFonts w:eastAsia="Times New Roman"/>
          <w:lang w:eastAsia="ja-JP"/>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6FDFBF" w14:textId="77777777" w:rsidR="00C75B61" w:rsidRPr="00C75B61" w:rsidRDefault="00C75B61" w:rsidP="00C75B61">
      <w:pPr>
        <w:overflowPunct w:val="0"/>
        <w:autoSpaceDE w:val="0"/>
        <w:autoSpaceDN w:val="0"/>
        <w:adjustRightInd w:val="0"/>
        <w:ind w:left="568" w:hanging="284"/>
        <w:textAlignment w:val="baseline"/>
        <w:rPr>
          <w:rFonts w:eastAsia="Times New Roman"/>
          <w:lang w:eastAsia="x-none"/>
        </w:rPr>
      </w:pPr>
      <w:r w:rsidRPr="00C75B61">
        <w:rPr>
          <w:rFonts w:eastAsia="Times New Roman"/>
          <w:lang w:eastAsia="x-none"/>
        </w:rPr>
        <w:t>Event A1:</w:t>
      </w:r>
      <w:r w:rsidRPr="00C75B61">
        <w:rPr>
          <w:rFonts w:eastAsia="Times New Roman"/>
          <w:lang w:eastAsia="x-none"/>
        </w:rPr>
        <w:tab/>
        <w:t>Serving becomes better than absolute threshold;</w:t>
      </w:r>
    </w:p>
    <w:p w14:paraId="58E76A9E" w14:textId="77777777" w:rsidR="00C75B61" w:rsidRPr="00C75B61" w:rsidRDefault="00C75B61" w:rsidP="00C75B61">
      <w:pPr>
        <w:overflowPunct w:val="0"/>
        <w:autoSpaceDE w:val="0"/>
        <w:autoSpaceDN w:val="0"/>
        <w:adjustRightInd w:val="0"/>
        <w:ind w:left="568" w:hanging="284"/>
        <w:textAlignment w:val="baseline"/>
        <w:rPr>
          <w:rFonts w:eastAsia="Times New Roman"/>
          <w:lang w:eastAsia="x-none"/>
        </w:rPr>
      </w:pPr>
      <w:r w:rsidRPr="00C75B61">
        <w:rPr>
          <w:rFonts w:eastAsia="Times New Roman"/>
          <w:lang w:eastAsia="x-none"/>
        </w:rPr>
        <w:t>Event A2:</w:t>
      </w:r>
      <w:r w:rsidRPr="00C75B61">
        <w:rPr>
          <w:rFonts w:eastAsia="Times New Roman"/>
          <w:lang w:eastAsia="x-none"/>
        </w:rPr>
        <w:tab/>
        <w:t>Serving becomes worse than absolute threshold;</w:t>
      </w:r>
    </w:p>
    <w:p w14:paraId="40F20D22" w14:textId="77777777" w:rsidR="00C75B61" w:rsidRPr="00C75B61" w:rsidRDefault="00C75B61" w:rsidP="00C75B61">
      <w:pPr>
        <w:overflowPunct w:val="0"/>
        <w:autoSpaceDE w:val="0"/>
        <w:autoSpaceDN w:val="0"/>
        <w:adjustRightInd w:val="0"/>
        <w:ind w:left="568" w:hanging="284"/>
        <w:textAlignment w:val="baseline"/>
        <w:rPr>
          <w:rFonts w:eastAsia="Times New Roman"/>
          <w:lang w:eastAsia="x-none"/>
        </w:rPr>
      </w:pPr>
      <w:r w:rsidRPr="00C75B61">
        <w:rPr>
          <w:rFonts w:eastAsia="Times New Roman"/>
          <w:lang w:eastAsia="x-none"/>
        </w:rPr>
        <w:t>Event A3:</w:t>
      </w:r>
      <w:r w:rsidRPr="00C75B61">
        <w:rPr>
          <w:rFonts w:eastAsia="Times New Roman"/>
          <w:lang w:eastAsia="x-none"/>
        </w:rPr>
        <w:tab/>
        <w:t>Neighbour becomes amount of offset better than PCell/PSCell;</w:t>
      </w:r>
    </w:p>
    <w:p w14:paraId="20EEB41C" w14:textId="77777777" w:rsidR="00C75B61" w:rsidRPr="00C75B61" w:rsidRDefault="00C75B61" w:rsidP="00C75B61">
      <w:pPr>
        <w:overflowPunct w:val="0"/>
        <w:autoSpaceDE w:val="0"/>
        <w:autoSpaceDN w:val="0"/>
        <w:adjustRightInd w:val="0"/>
        <w:ind w:left="568" w:hanging="284"/>
        <w:textAlignment w:val="baseline"/>
        <w:rPr>
          <w:rFonts w:eastAsia="Times New Roman"/>
          <w:lang w:eastAsia="x-none"/>
        </w:rPr>
      </w:pPr>
      <w:r w:rsidRPr="00C75B61">
        <w:rPr>
          <w:rFonts w:eastAsia="Times New Roman"/>
          <w:lang w:eastAsia="x-none"/>
        </w:rPr>
        <w:t>Event A4:</w:t>
      </w:r>
      <w:r w:rsidRPr="00C75B61">
        <w:rPr>
          <w:rFonts w:eastAsia="Times New Roman"/>
          <w:lang w:eastAsia="x-none"/>
        </w:rPr>
        <w:tab/>
        <w:t>Neighbour becomes better than absolute threshold;</w:t>
      </w:r>
    </w:p>
    <w:p w14:paraId="00805916" w14:textId="77777777" w:rsidR="00C75B61" w:rsidRPr="00C75B61" w:rsidRDefault="00C75B61" w:rsidP="00C75B61">
      <w:pPr>
        <w:overflowPunct w:val="0"/>
        <w:autoSpaceDE w:val="0"/>
        <w:autoSpaceDN w:val="0"/>
        <w:adjustRightInd w:val="0"/>
        <w:ind w:left="568" w:hanging="284"/>
        <w:textAlignment w:val="baseline"/>
        <w:rPr>
          <w:rFonts w:eastAsia="Times New Roman"/>
          <w:lang w:eastAsia="x-none"/>
        </w:rPr>
      </w:pPr>
      <w:r w:rsidRPr="00C75B61">
        <w:rPr>
          <w:rFonts w:eastAsia="Times New Roman"/>
          <w:lang w:eastAsia="x-none"/>
        </w:rPr>
        <w:t>Event A5:</w:t>
      </w:r>
      <w:r w:rsidRPr="00C75B61">
        <w:rPr>
          <w:rFonts w:eastAsia="Times New Roman"/>
          <w:lang w:eastAsia="x-none"/>
        </w:rPr>
        <w:tab/>
        <w:t>PCell/PSCell becomes worse than absolute threshold1 AND Neighbour/SCell becomes better than another absolute threshold2;</w:t>
      </w:r>
    </w:p>
    <w:p w14:paraId="56E65C56" w14:textId="77777777" w:rsidR="00C75B61" w:rsidRPr="00C75B61" w:rsidRDefault="00C75B61" w:rsidP="00C75B61">
      <w:pPr>
        <w:overflowPunct w:val="0"/>
        <w:autoSpaceDE w:val="0"/>
        <w:autoSpaceDN w:val="0"/>
        <w:adjustRightInd w:val="0"/>
        <w:ind w:left="568" w:hanging="284"/>
        <w:textAlignment w:val="baseline"/>
        <w:rPr>
          <w:rFonts w:eastAsia="Times New Roman"/>
          <w:lang w:eastAsia="x-none"/>
        </w:rPr>
      </w:pPr>
      <w:r w:rsidRPr="00C75B61">
        <w:rPr>
          <w:rFonts w:eastAsia="Times New Roman"/>
          <w:lang w:eastAsia="x-none"/>
        </w:rPr>
        <w:t>Event A6:</w:t>
      </w:r>
      <w:r w:rsidRPr="00C75B61">
        <w:rPr>
          <w:rFonts w:eastAsia="Times New Roman"/>
          <w:lang w:eastAsia="x-none"/>
        </w:rPr>
        <w:tab/>
        <w:t>Neighbour becomes amount of offset better than SCell.</w:t>
      </w:r>
    </w:p>
    <w:p w14:paraId="5E7123B0" w14:textId="77777777" w:rsidR="00C75B61" w:rsidRPr="00C75B61" w:rsidRDefault="00C75B61" w:rsidP="00C75B6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75B61">
        <w:rPr>
          <w:rFonts w:ascii="Arial" w:eastAsia="Times New Roman" w:hAnsi="Arial"/>
          <w:b/>
          <w:i/>
          <w:lang w:eastAsia="x-none"/>
        </w:rPr>
        <w:lastRenderedPageBreak/>
        <w:t>ReportConfigNR</w:t>
      </w:r>
      <w:r w:rsidRPr="00C75B61">
        <w:rPr>
          <w:rFonts w:ascii="Arial" w:eastAsia="Times New Roman" w:hAnsi="Arial"/>
          <w:b/>
          <w:lang w:eastAsia="x-none"/>
        </w:rPr>
        <w:t xml:space="preserve"> information element</w:t>
      </w:r>
    </w:p>
    <w:p w14:paraId="3572F114" w14:textId="77777777" w:rsidR="00C75B61" w:rsidRPr="00BD001B"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ASN1START</w:t>
      </w:r>
    </w:p>
    <w:p w14:paraId="15975373" w14:textId="77777777" w:rsidR="00C75B61" w:rsidRPr="00BD001B"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TAG-REPORTCONFIGNR-START</w:t>
      </w:r>
    </w:p>
    <w:p w14:paraId="69692BAE" w14:textId="77777777" w:rsidR="00C75B61" w:rsidRPr="00BD001B"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BDA84D"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ReportConfigNR ::=                          SEQUENCE {</w:t>
      </w:r>
    </w:p>
    <w:p w14:paraId="40EE4FA4"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reportType                                  CHOICE {</w:t>
      </w:r>
    </w:p>
    <w:p w14:paraId="11720CDE"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periodical                                  PeriodicalReportConfig,</w:t>
      </w:r>
    </w:p>
    <w:p w14:paraId="5F64534C"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eventTriggered                              EventTriggerConfig,</w:t>
      </w:r>
    </w:p>
    <w:p w14:paraId="26DC82B9"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w:t>
      </w:r>
    </w:p>
    <w:p w14:paraId="2E609654" w14:textId="77777777" w:rsidR="009A7E12" w:rsidRPr="001C5582" w:rsidRDefault="00C75B61" w:rsidP="009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reportCGI                                   ReportCGI</w:t>
      </w:r>
      <w:r w:rsidR="009A7E12" w:rsidRPr="001C5582">
        <w:rPr>
          <w:rFonts w:ascii="Courier New" w:eastAsia="Times New Roman" w:hAnsi="Courier New"/>
          <w:noProof/>
          <w:sz w:val="16"/>
          <w:lang w:eastAsia="en-GB"/>
        </w:rPr>
        <w:t>,</w:t>
      </w:r>
    </w:p>
    <w:p w14:paraId="4A73E7E9" w14:textId="77777777" w:rsidR="009A7E12" w:rsidRPr="009A7E12" w:rsidRDefault="009A7E12" w:rsidP="009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7E12">
        <w:rPr>
          <w:rFonts w:ascii="Courier New" w:eastAsia="Times New Roman" w:hAnsi="Courier New"/>
          <w:noProof/>
          <w:sz w:val="16"/>
          <w:lang w:eastAsia="en-GB"/>
        </w:rPr>
        <w:t xml:space="preserve">        [[</w:t>
      </w:r>
    </w:p>
    <w:p w14:paraId="5B94B5DA" w14:textId="77777777" w:rsidR="009A7E12" w:rsidRPr="009A7E12" w:rsidRDefault="009A7E12" w:rsidP="009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7E12">
        <w:rPr>
          <w:rFonts w:ascii="Courier New" w:eastAsia="Times New Roman" w:hAnsi="Courier New"/>
          <w:noProof/>
          <w:sz w:val="16"/>
          <w:lang w:eastAsia="en-GB"/>
        </w:rPr>
        <w:t xml:space="preserve">        reportSFTD                                  ReportSFTD-NR</w:t>
      </w:r>
    </w:p>
    <w:p w14:paraId="229C60CE" w14:textId="1F557819" w:rsidR="00C75B61" w:rsidRPr="001C5582" w:rsidRDefault="009A7E12"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7E12">
        <w:rPr>
          <w:rFonts w:ascii="Courier New" w:eastAsia="Times New Roman" w:hAnsi="Courier New"/>
          <w:noProof/>
          <w:sz w:val="16"/>
          <w:lang w:eastAsia="en-GB"/>
        </w:rPr>
        <w:t xml:space="preserve">        ]]</w:t>
      </w:r>
    </w:p>
    <w:p w14:paraId="46F46DFF"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w:t>
      </w:r>
    </w:p>
    <w:p w14:paraId="2A2C9BD7"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w:t>
      </w:r>
    </w:p>
    <w:p w14:paraId="0C635688"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FB6790"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ReportCGI ::=                     SEQUENCE {</w:t>
      </w:r>
    </w:p>
    <w:p w14:paraId="1CC0D615"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cellForWhichToReportCGI          PhysCellId,</w:t>
      </w:r>
    </w:p>
    <w:p w14:paraId="2CE1A425"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w:t>
      </w:r>
    </w:p>
    <w:p w14:paraId="6762E1FA"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w:t>
      </w:r>
    </w:p>
    <w:p w14:paraId="1C885610" w14:textId="77777777" w:rsidR="009A7E12" w:rsidRPr="001C5582" w:rsidRDefault="009A7E12"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5EF06B" w14:textId="77777777" w:rsidR="009A7E12" w:rsidRPr="009A7E12" w:rsidRDefault="009A7E12" w:rsidP="009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7E12">
        <w:rPr>
          <w:rFonts w:ascii="Courier New" w:eastAsia="Times New Roman" w:hAnsi="Courier New"/>
          <w:noProof/>
          <w:sz w:val="16"/>
          <w:lang w:eastAsia="en-GB"/>
        </w:rPr>
        <w:t>ReportSFTD-NR ::=                 SEQUENCE {</w:t>
      </w:r>
    </w:p>
    <w:p w14:paraId="3E3A3421" w14:textId="77777777" w:rsidR="009A7E12" w:rsidRPr="009A7E12" w:rsidRDefault="009A7E12" w:rsidP="009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7E12">
        <w:rPr>
          <w:rFonts w:ascii="Courier New" w:eastAsia="Times New Roman" w:hAnsi="Courier New"/>
          <w:noProof/>
          <w:sz w:val="16"/>
          <w:lang w:eastAsia="en-GB"/>
        </w:rPr>
        <w:t xml:space="preserve">    reportSFTD-Meas                  BOOLEAN,</w:t>
      </w:r>
    </w:p>
    <w:p w14:paraId="59EEA82F" w14:textId="77777777" w:rsidR="009A7E12" w:rsidRPr="009A7E12" w:rsidRDefault="009A7E12" w:rsidP="009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7E12">
        <w:rPr>
          <w:rFonts w:ascii="Courier New" w:eastAsia="Times New Roman" w:hAnsi="Courier New"/>
          <w:noProof/>
          <w:sz w:val="16"/>
          <w:lang w:eastAsia="en-GB"/>
        </w:rPr>
        <w:t xml:space="preserve">    reportRSRP                       BOOLEAN,</w:t>
      </w:r>
    </w:p>
    <w:p w14:paraId="33B6F6E1" w14:textId="77777777" w:rsidR="009A7E12" w:rsidRPr="009A7E12" w:rsidRDefault="009A7E12" w:rsidP="009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7E12">
        <w:rPr>
          <w:rFonts w:ascii="Courier New" w:eastAsia="Times New Roman" w:hAnsi="Courier New"/>
          <w:noProof/>
          <w:sz w:val="16"/>
          <w:lang w:eastAsia="en-GB"/>
        </w:rPr>
        <w:t xml:space="preserve">    ...</w:t>
      </w:r>
    </w:p>
    <w:p w14:paraId="0D29ED7C" w14:textId="77777777" w:rsidR="009A7E12" w:rsidRPr="009A7E12" w:rsidRDefault="009A7E12" w:rsidP="009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7E12">
        <w:rPr>
          <w:rFonts w:ascii="Courier New" w:eastAsia="Times New Roman" w:hAnsi="Courier New"/>
          <w:noProof/>
          <w:sz w:val="16"/>
          <w:lang w:eastAsia="en-GB"/>
        </w:rPr>
        <w:t>}</w:t>
      </w:r>
    </w:p>
    <w:p w14:paraId="5784190C"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1CA6A"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EventTriggerConfig::=                       SEQUENCE {</w:t>
      </w:r>
    </w:p>
    <w:p w14:paraId="027EEAF3"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eventId                                     CHOICE {</w:t>
      </w:r>
    </w:p>
    <w:p w14:paraId="5A0826B9"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eventA1                                     SEQUENCE {</w:t>
      </w:r>
    </w:p>
    <w:p w14:paraId="05C26BC3"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a1-Threshold                                MeasTriggerQuantity,</w:t>
      </w:r>
    </w:p>
    <w:p w14:paraId="0EACBA89"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reportOnLeave                               BOOLEAN,</w:t>
      </w:r>
    </w:p>
    <w:p w14:paraId="137CD112"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hysteresis                                  Hysteresis,</w:t>
      </w:r>
    </w:p>
    <w:p w14:paraId="366D54F7"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timeToTrigger                               TimeToTrigger</w:t>
      </w:r>
    </w:p>
    <w:p w14:paraId="1B614EC4"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w:t>
      </w:r>
    </w:p>
    <w:p w14:paraId="7F17702B"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eventA2                                     SEQUENCE {</w:t>
      </w:r>
    </w:p>
    <w:p w14:paraId="41371FF3"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a2-Threshold                                MeasTriggerQuantity,</w:t>
      </w:r>
    </w:p>
    <w:p w14:paraId="7AD190B4"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reportOnLeave                               BOOLEAN,</w:t>
      </w:r>
    </w:p>
    <w:p w14:paraId="54A94B04"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hysteresis                                  Hysteresis,</w:t>
      </w:r>
    </w:p>
    <w:p w14:paraId="7DAFBB94"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timeToTrigger                               TimeToTrigger</w:t>
      </w:r>
    </w:p>
    <w:p w14:paraId="59BC28E1"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w:t>
      </w:r>
    </w:p>
    <w:p w14:paraId="2279335B"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eventA3                                     SEQUENCE {</w:t>
      </w:r>
    </w:p>
    <w:p w14:paraId="1EB3E7F4"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a3-Offset                                   MeasTriggerQuantityOffset,</w:t>
      </w:r>
    </w:p>
    <w:p w14:paraId="76D63076"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reportOnLeave                               BOOLEAN,</w:t>
      </w:r>
    </w:p>
    <w:p w14:paraId="120E213F"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hysteresis                                  Hysteresis,</w:t>
      </w:r>
    </w:p>
    <w:p w14:paraId="431E2376"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timeToTrigger                               TimeToTrigger,</w:t>
      </w:r>
    </w:p>
    <w:p w14:paraId="76433AD5"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useWhiteCellList                            BOOLEAN</w:t>
      </w:r>
    </w:p>
    <w:p w14:paraId="0C34FCD6"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w:t>
      </w:r>
    </w:p>
    <w:p w14:paraId="67D4502B"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eventA4                                     SEQUENCE {</w:t>
      </w:r>
    </w:p>
    <w:p w14:paraId="571464D3"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a4-Threshold                                MeasTriggerQuantity,</w:t>
      </w:r>
    </w:p>
    <w:p w14:paraId="446CDF60"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reportOnLeave                               BOOLEAN,</w:t>
      </w:r>
    </w:p>
    <w:p w14:paraId="1FC22EDC"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lastRenderedPageBreak/>
        <w:t xml:space="preserve">            hysteresis                                  Hysteresis,</w:t>
      </w:r>
    </w:p>
    <w:p w14:paraId="778C5E3F"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timeToTrigger                               TimeToTrigger,</w:t>
      </w:r>
    </w:p>
    <w:p w14:paraId="5F089D28"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useWhiteCellList                            BOOLEAN</w:t>
      </w:r>
    </w:p>
    <w:p w14:paraId="6881F48D"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w:t>
      </w:r>
    </w:p>
    <w:p w14:paraId="5C8FAA13"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eventA5                                     SEQUENCE {</w:t>
      </w:r>
    </w:p>
    <w:p w14:paraId="0E7C877A"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a5-Threshold1                               MeasTriggerQuantity,</w:t>
      </w:r>
    </w:p>
    <w:p w14:paraId="5A660E5D"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a5-Threshold2                               MeasTriggerQuantity,</w:t>
      </w:r>
    </w:p>
    <w:p w14:paraId="1841E4B9"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reportOnLeave                               BOOLEAN,</w:t>
      </w:r>
    </w:p>
    <w:p w14:paraId="32F04601"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hysteresis                                  Hysteresis,</w:t>
      </w:r>
    </w:p>
    <w:p w14:paraId="46BA6210"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timeToTrigger                               TimeToTrigger,</w:t>
      </w:r>
    </w:p>
    <w:p w14:paraId="7750E783"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useWhiteCellList                            BOOLEAN</w:t>
      </w:r>
    </w:p>
    <w:p w14:paraId="75CE7569"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w:t>
      </w:r>
    </w:p>
    <w:p w14:paraId="0C7B41D9"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eventA6                                     SEQUENCE {</w:t>
      </w:r>
    </w:p>
    <w:p w14:paraId="6F99C951"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a6-Offset                                   MeasTriggerQuantityOffset,</w:t>
      </w:r>
    </w:p>
    <w:p w14:paraId="79CD1E0F"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reportOnLeave                               BOOLEAN,</w:t>
      </w:r>
    </w:p>
    <w:p w14:paraId="4D072C8B"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hysteresis                                  Hysteresis,</w:t>
      </w:r>
    </w:p>
    <w:p w14:paraId="2744BD85"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timeToTrigger                               TimeToTrigger,</w:t>
      </w:r>
    </w:p>
    <w:p w14:paraId="132755CF"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useWhiteCellList                            BOOLEAN</w:t>
      </w:r>
    </w:p>
    <w:p w14:paraId="6713AC68"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w:t>
      </w:r>
    </w:p>
    <w:p w14:paraId="78C9F32F" w14:textId="2980E231" w:rsidR="00C75B61"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Huawei,Hisilicon" w:date="2019-08-05T15:39:00Z"/>
          <w:rFonts w:ascii="Courier New" w:eastAsia="Times New Roman" w:hAnsi="Courier New"/>
          <w:noProof/>
          <w:sz w:val="16"/>
          <w:lang w:eastAsia="en-GB"/>
        </w:rPr>
      </w:pPr>
      <w:r w:rsidRPr="001C5582">
        <w:rPr>
          <w:rFonts w:ascii="Courier New" w:eastAsia="Times New Roman" w:hAnsi="Courier New"/>
          <w:noProof/>
          <w:sz w:val="16"/>
          <w:lang w:eastAsia="en-GB"/>
        </w:rPr>
        <w:t xml:space="preserve">        ...</w:t>
      </w:r>
      <w:ins w:id="261" w:author="Huawei,Hisilicon" w:date="2019-08-05T15:39:00Z">
        <w:r w:rsidR="000146EE">
          <w:rPr>
            <w:rFonts w:ascii="Courier New" w:eastAsia="Times New Roman" w:hAnsi="Courier New"/>
            <w:noProof/>
            <w:sz w:val="16"/>
            <w:lang w:eastAsia="en-GB"/>
          </w:rPr>
          <w:t>,</w:t>
        </w:r>
      </w:ins>
    </w:p>
    <w:p w14:paraId="44AC5E5B" w14:textId="3A6C0F4B" w:rsidR="000146EE" w:rsidRPr="001C5582" w:rsidRDefault="000146EE" w:rsidP="00014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Huawei,Hisilicon" w:date="2019-08-05T15:39:00Z"/>
          <w:rFonts w:ascii="Courier New" w:eastAsia="Times New Roman" w:hAnsi="Courier New"/>
          <w:noProof/>
          <w:sz w:val="16"/>
          <w:lang w:eastAsia="en-GB"/>
        </w:rPr>
      </w:pPr>
      <w:ins w:id="263" w:author="Huawei,Hisilicon" w:date="2019-08-05T15:39:00Z">
        <w:r>
          <w:rPr>
            <w:rFonts w:ascii="Courier New" w:eastAsia="Times New Roman" w:hAnsi="Courier New"/>
            <w:noProof/>
            <w:sz w:val="16"/>
            <w:lang w:eastAsia="en-GB"/>
          </w:rPr>
          <w:tab/>
        </w:r>
        <w:r>
          <w:rPr>
            <w:rFonts w:ascii="Courier New" w:eastAsia="Times New Roman" w:hAnsi="Courier New"/>
            <w:noProof/>
            <w:sz w:val="16"/>
            <w:lang w:eastAsia="en-GB"/>
          </w:rPr>
          <w:tab/>
        </w:r>
        <w:r w:rsidRPr="001C5582">
          <w:rPr>
            <w:rFonts w:ascii="Courier New" w:eastAsia="Times New Roman" w:hAnsi="Courier New"/>
            <w:noProof/>
            <w:sz w:val="16"/>
            <w:lang w:eastAsia="en-GB"/>
          </w:rPr>
          <w:t>event</w:t>
        </w:r>
      </w:ins>
      <w:ins w:id="264" w:author="Huawei,Hisilicon" w:date="2019-08-13T15:18:00Z">
        <w:r w:rsidR="002D58C3">
          <w:rPr>
            <w:rFonts w:ascii="Courier New" w:eastAsia="Times New Roman" w:hAnsi="Courier New"/>
            <w:noProof/>
            <w:sz w:val="16"/>
            <w:lang w:eastAsia="en-GB"/>
          </w:rPr>
          <w:t>C</w:t>
        </w:r>
      </w:ins>
      <w:ins w:id="265" w:author="Huawei,Hisilicon" w:date="2019-08-05T15:39:00Z">
        <w:r w:rsidRPr="001C5582">
          <w:rPr>
            <w:rFonts w:ascii="Courier New" w:eastAsia="Times New Roman" w:hAnsi="Courier New"/>
            <w:noProof/>
            <w:sz w:val="16"/>
            <w:lang w:eastAsia="en-GB"/>
          </w:rPr>
          <w:t>1</w:t>
        </w:r>
      </w:ins>
      <w:ins w:id="266" w:author="Huawei,Hisilicon" w:date="2019-08-06T14:59:00Z">
        <w:r w:rsidR="007E2BB7">
          <w:rPr>
            <w:rFonts w:ascii="Courier New" w:eastAsia="Times New Roman" w:hAnsi="Courier New"/>
            <w:noProof/>
            <w:sz w:val="16"/>
            <w:lang w:eastAsia="en-GB"/>
          </w:rPr>
          <w:t>-r16</w:t>
        </w:r>
      </w:ins>
      <w:ins w:id="267" w:author="Huawei,Hisilicon" w:date="2019-08-05T15:39:00Z">
        <w:r w:rsidRPr="001C5582">
          <w:rPr>
            <w:rFonts w:ascii="Courier New" w:eastAsia="Times New Roman" w:hAnsi="Courier New"/>
            <w:noProof/>
            <w:sz w:val="16"/>
            <w:lang w:eastAsia="en-GB"/>
          </w:rPr>
          <w:t xml:space="preserve">                                 SEQUENCE {</w:t>
        </w:r>
      </w:ins>
    </w:p>
    <w:p w14:paraId="23ACA5E6" w14:textId="5CC663EE" w:rsidR="000146EE" w:rsidRPr="001C5582" w:rsidRDefault="000146EE" w:rsidP="00014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Huawei,Hisilicon" w:date="2019-08-05T15:39:00Z"/>
          <w:rFonts w:ascii="Courier New" w:eastAsia="Times New Roman" w:hAnsi="Courier New"/>
          <w:noProof/>
          <w:sz w:val="16"/>
          <w:lang w:eastAsia="en-GB"/>
        </w:rPr>
      </w:pPr>
      <w:ins w:id="269" w:author="Huawei,Hisilicon" w:date="2019-08-05T15:39:00Z">
        <w:r w:rsidRPr="001C5582">
          <w:rPr>
            <w:rFonts w:ascii="Courier New" w:eastAsia="Times New Roman" w:hAnsi="Courier New"/>
            <w:noProof/>
            <w:sz w:val="16"/>
            <w:lang w:eastAsia="en-GB"/>
          </w:rPr>
          <w:t xml:space="preserve">            </w:t>
        </w:r>
      </w:ins>
      <w:ins w:id="270" w:author="Huawei,Hisilicon" w:date="2019-08-13T15:18:00Z">
        <w:r w:rsidR="002D58C3">
          <w:rPr>
            <w:rFonts w:ascii="Courier New" w:eastAsia="Times New Roman" w:hAnsi="Courier New"/>
            <w:noProof/>
            <w:sz w:val="16"/>
            <w:lang w:eastAsia="en-GB"/>
          </w:rPr>
          <w:t>C</w:t>
        </w:r>
      </w:ins>
      <w:ins w:id="271" w:author="Huawei,Hisilicon" w:date="2019-08-05T15:39:00Z">
        <w:r w:rsidRPr="001C5582">
          <w:rPr>
            <w:rFonts w:ascii="Courier New" w:eastAsia="Times New Roman" w:hAnsi="Courier New"/>
            <w:noProof/>
            <w:sz w:val="16"/>
            <w:lang w:eastAsia="en-GB"/>
          </w:rPr>
          <w:t>1-Threshold</w:t>
        </w:r>
      </w:ins>
      <w:ins w:id="272" w:author="Huawei,Hisilicon" w:date="2019-08-06T15:00:00Z">
        <w:r w:rsidR="007E2BB7">
          <w:rPr>
            <w:rFonts w:ascii="Courier New" w:eastAsia="Times New Roman" w:hAnsi="Courier New"/>
            <w:noProof/>
            <w:sz w:val="16"/>
            <w:lang w:eastAsia="en-GB"/>
          </w:rPr>
          <w:t>-r16</w:t>
        </w:r>
      </w:ins>
      <w:ins w:id="273" w:author="Huawei,Hisilicon" w:date="2019-08-05T15:39:00Z">
        <w:r w:rsidRPr="001C5582">
          <w:rPr>
            <w:rFonts w:ascii="Courier New" w:eastAsia="Times New Roman" w:hAnsi="Courier New"/>
            <w:noProof/>
            <w:sz w:val="16"/>
            <w:lang w:eastAsia="en-GB"/>
          </w:rPr>
          <w:t xml:space="preserve">                            CLI-MeasTriggerQuantity</w:t>
        </w:r>
      </w:ins>
      <w:ins w:id="274" w:author="Huawei,Hisilicon" w:date="2019-08-06T15:00:00Z">
        <w:r w:rsidR="007E2BB7">
          <w:rPr>
            <w:rFonts w:ascii="Courier New" w:eastAsia="Times New Roman" w:hAnsi="Courier New"/>
            <w:noProof/>
            <w:sz w:val="16"/>
            <w:lang w:eastAsia="en-GB"/>
          </w:rPr>
          <w:t>-r16</w:t>
        </w:r>
      </w:ins>
      <w:ins w:id="275" w:author="Huawei,Hisilicon" w:date="2019-08-05T15:39:00Z">
        <w:r w:rsidRPr="001C5582">
          <w:rPr>
            <w:rFonts w:ascii="Courier New" w:eastAsia="Times New Roman" w:hAnsi="Courier New"/>
            <w:noProof/>
            <w:sz w:val="16"/>
            <w:lang w:eastAsia="en-GB"/>
          </w:rPr>
          <w:t>,</w:t>
        </w:r>
      </w:ins>
    </w:p>
    <w:p w14:paraId="31651E0E" w14:textId="6097B56E" w:rsidR="000146EE" w:rsidRPr="001C5582" w:rsidRDefault="000146EE" w:rsidP="00014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Huawei,Hisilicon" w:date="2019-08-05T15:39:00Z"/>
          <w:rFonts w:ascii="Courier New" w:eastAsia="Times New Roman" w:hAnsi="Courier New"/>
          <w:noProof/>
          <w:sz w:val="16"/>
          <w:lang w:eastAsia="en-GB"/>
        </w:rPr>
      </w:pPr>
      <w:ins w:id="277" w:author="Huawei,Hisilicon" w:date="2019-08-05T15:39:00Z">
        <w:r w:rsidRPr="001C5582">
          <w:rPr>
            <w:rFonts w:ascii="Courier New" w:eastAsia="Times New Roman" w:hAnsi="Courier New"/>
            <w:noProof/>
            <w:sz w:val="16"/>
            <w:lang w:eastAsia="en-GB"/>
          </w:rPr>
          <w:t xml:space="preserve">            reportOnLeave</w:t>
        </w:r>
      </w:ins>
      <w:ins w:id="278" w:author="Huawei,Hisilicon" w:date="2019-08-06T15:00:00Z">
        <w:r w:rsidR="007E2BB7">
          <w:rPr>
            <w:rFonts w:ascii="Courier New" w:eastAsia="Times New Roman" w:hAnsi="Courier New"/>
            <w:noProof/>
            <w:sz w:val="16"/>
            <w:lang w:eastAsia="en-GB"/>
          </w:rPr>
          <w:t>-r16</w:t>
        </w:r>
      </w:ins>
      <w:ins w:id="279" w:author="Huawei,Hisilicon" w:date="2019-08-05T15:39:00Z">
        <w:r w:rsidRPr="001C5582">
          <w:rPr>
            <w:rFonts w:ascii="Courier New" w:eastAsia="Times New Roman" w:hAnsi="Courier New"/>
            <w:noProof/>
            <w:sz w:val="16"/>
            <w:lang w:eastAsia="en-GB"/>
          </w:rPr>
          <w:t xml:space="preserve">                           BOOLEAN,</w:t>
        </w:r>
      </w:ins>
    </w:p>
    <w:p w14:paraId="0F3ECD17" w14:textId="381B6D93" w:rsidR="000146EE" w:rsidRPr="001C5582" w:rsidRDefault="000146EE" w:rsidP="00014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Huawei,Hisilicon" w:date="2019-08-05T15:39:00Z"/>
          <w:rFonts w:ascii="Courier New" w:eastAsia="Times New Roman" w:hAnsi="Courier New"/>
          <w:noProof/>
          <w:sz w:val="16"/>
          <w:lang w:eastAsia="en-GB"/>
        </w:rPr>
      </w:pPr>
      <w:ins w:id="281" w:author="Huawei,Hisilicon" w:date="2019-08-05T15:39:00Z">
        <w:r w:rsidRPr="001C5582">
          <w:rPr>
            <w:rFonts w:ascii="Courier New" w:eastAsia="Times New Roman" w:hAnsi="Courier New"/>
            <w:noProof/>
            <w:sz w:val="16"/>
            <w:lang w:eastAsia="en-GB"/>
          </w:rPr>
          <w:t xml:space="preserve">            hysteresis</w:t>
        </w:r>
      </w:ins>
      <w:ins w:id="282" w:author="Huawei,Hisilicon" w:date="2019-08-06T15:01:00Z">
        <w:r w:rsidR="007E2BB7">
          <w:rPr>
            <w:rFonts w:ascii="Courier New" w:eastAsia="Times New Roman" w:hAnsi="Courier New"/>
            <w:noProof/>
            <w:sz w:val="16"/>
            <w:lang w:eastAsia="en-GB"/>
          </w:rPr>
          <w:t>-r16</w:t>
        </w:r>
      </w:ins>
      <w:ins w:id="283" w:author="Huawei,Hisilicon" w:date="2019-08-05T15:39:00Z">
        <w:r w:rsidRPr="001C5582">
          <w:rPr>
            <w:rFonts w:ascii="Courier New" w:eastAsia="Times New Roman" w:hAnsi="Courier New"/>
            <w:noProof/>
            <w:sz w:val="16"/>
            <w:lang w:eastAsia="en-GB"/>
          </w:rPr>
          <w:t xml:space="preserve">                              Hysteresis</w:t>
        </w:r>
      </w:ins>
      <w:ins w:id="284" w:author="Huawei,Hisilicon" w:date="2019-08-06T15:01:00Z">
        <w:r w:rsidR="007E2BB7">
          <w:rPr>
            <w:rFonts w:ascii="Courier New" w:eastAsia="Times New Roman" w:hAnsi="Courier New"/>
            <w:noProof/>
            <w:sz w:val="16"/>
            <w:lang w:eastAsia="en-GB"/>
          </w:rPr>
          <w:t>-r16</w:t>
        </w:r>
      </w:ins>
      <w:ins w:id="285" w:author="Huawei,Hisilicon" w:date="2019-08-05T15:39:00Z">
        <w:r w:rsidRPr="001C5582">
          <w:rPr>
            <w:rFonts w:ascii="Courier New" w:eastAsia="Times New Roman" w:hAnsi="Courier New"/>
            <w:noProof/>
            <w:sz w:val="16"/>
            <w:lang w:eastAsia="en-GB"/>
          </w:rPr>
          <w:t>,</w:t>
        </w:r>
      </w:ins>
    </w:p>
    <w:p w14:paraId="774EA233" w14:textId="0F47644A" w:rsidR="000146EE" w:rsidRPr="001C5582" w:rsidRDefault="000146EE" w:rsidP="00014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Huawei,Hisilicon" w:date="2019-08-05T15:39:00Z"/>
          <w:rFonts w:ascii="Courier New" w:eastAsia="Times New Roman" w:hAnsi="Courier New"/>
          <w:noProof/>
          <w:sz w:val="16"/>
          <w:lang w:eastAsia="en-GB"/>
        </w:rPr>
      </w:pPr>
      <w:ins w:id="287" w:author="Huawei,Hisilicon" w:date="2019-08-05T15:39:00Z">
        <w:r w:rsidRPr="001C5582">
          <w:rPr>
            <w:rFonts w:ascii="Courier New" w:eastAsia="Times New Roman" w:hAnsi="Courier New"/>
            <w:noProof/>
            <w:sz w:val="16"/>
            <w:lang w:eastAsia="en-GB"/>
          </w:rPr>
          <w:t xml:space="preserve">            timeToTrigger</w:t>
        </w:r>
      </w:ins>
      <w:ins w:id="288" w:author="Huawei,Hisilicon" w:date="2019-08-06T15:01:00Z">
        <w:r w:rsidR="007E2BB7">
          <w:rPr>
            <w:rFonts w:ascii="Courier New" w:eastAsia="Times New Roman" w:hAnsi="Courier New"/>
            <w:noProof/>
            <w:sz w:val="16"/>
            <w:lang w:eastAsia="en-GB"/>
          </w:rPr>
          <w:t>-r16</w:t>
        </w:r>
      </w:ins>
      <w:ins w:id="289" w:author="Huawei,Hisilicon" w:date="2019-08-05T15:39:00Z">
        <w:r w:rsidRPr="001C5582">
          <w:rPr>
            <w:rFonts w:ascii="Courier New" w:eastAsia="Times New Roman" w:hAnsi="Courier New"/>
            <w:noProof/>
            <w:sz w:val="16"/>
            <w:lang w:eastAsia="en-GB"/>
          </w:rPr>
          <w:t xml:space="preserve">                           TimeToTrigger</w:t>
        </w:r>
      </w:ins>
      <w:ins w:id="290" w:author="Huawei,Hisilicon" w:date="2019-08-06T15:01:00Z">
        <w:r w:rsidR="007E2BB7">
          <w:rPr>
            <w:rFonts w:ascii="Courier New" w:eastAsia="Times New Roman" w:hAnsi="Courier New"/>
            <w:noProof/>
            <w:sz w:val="16"/>
            <w:lang w:eastAsia="en-GB"/>
          </w:rPr>
          <w:t>-r16</w:t>
        </w:r>
      </w:ins>
    </w:p>
    <w:p w14:paraId="05B91C57" w14:textId="1D7D395E" w:rsidR="000146EE" w:rsidRPr="001C5582" w:rsidDel="000146EE" w:rsidRDefault="000146EE"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 w:author="Huawei,Hisilicon" w:date="2019-08-05T15:39:00Z"/>
          <w:rFonts w:ascii="Courier New" w:eastAsia="Times New Roman" w:hAnsi="Courier New"/>
          <w:noProof/>
          <w:sz w:val="16"/>
          <w:lang w:eastAsia="en-GB"/>
        </w:rPr>
      </w:pPr>
      <w:ins w:id="292" w:author="Huawei,Hisilicon" w:date="2019-08-05T15:39:00Z">
        <w:r>
          <w:rPr>
            <w:rFonts w:ascii="Courier New" w:eastAsia="Times New Roman" w:hAnsi="Courier New"/>
            <w:noProof/>
            <w:sz w:val="16"/>
            <w:lang w:eastAsia="en-GB"/>
          </w:rPr>
          <w:t xml:space="preserve">        }</w:t>
        </w:r>
      </w:ins>
    </w:p>
    <w:p w14:paraId="7683575E"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w:t>
      </w:r>
    </w:p>
    <w:p w14:paraId="27BBB6BF"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5E9221"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rsType                                      NR-RS-Type,</w:t>
      </w:r>
    </w:p>
    <w:p w14:paraId="3218E68A"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50FADA"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reportInterval                              ReportInterval,</w:t>
      </w:r>
    </w:p>
    <w:p w14:paraId="3DB431F2"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reportAmount                                ENUMERATED {r1, r2, r4, r8, r16, r32, r64, infinity},</w:t>
      </w:r>
    </w:p>
    <w:p w14:paraId="44ECE5F6"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3ED673"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reportQuantityCell                          MeasReportQuantity,</w:t>
      </w:r>
    </w:p>
    <w:p w14:paraId="38B5C994"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maxReportCells                              INTEGER (1..maxCellReport),</w:t>
      </w:r>
    </w:p>
    <w:p w14:paraId="3102F767"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D9EC94"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reportQuantityRS-Indexes                     MeasReportQuantity                                            OPTIONAL,   -- Need R</w:t>
      </w:r>
    </w:p>
    <w:p w14:paraId="1855D285"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maxNrofRS-IndexesToReport                   INTEGER (1..maxNrofIndexesToReport)                            OPTIONAL,   -- Need R</w:t>
      </w:r>
    </w:p>
    <w:p w14:paraId="2F79E93F"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includeBeamMeasurements                     BOOLEAN,</w:t>
      </w:r>
    </w:p>
    <w:p w14:paraId="72F5E0D0"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reportAddNeighMeas                          ENUMERATED {setup}                                             OPTIONAL,   -- Need R</w:t>
      </w:r>
    </w:p>
    <w:p w14:paraId="5DBE7DFA" w14:textId="3AC454CF" w:rsidR="00C75B61"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Huawei,Hisilicon" w:date="2019-08-05T15:40:00Z"/>
          <w:rFonts w:ascii="Courier New" w:eastAsia="Times New Roman" w:hAnsi="Courier New"/>
          <w:noProof/>
          <w:sz w:val="16"/>
          <w:lang w:eastAsia="en-GB"/>
        </w:rPr>
      </w:pPr>
      <w:r w:rsidRPr="001C5582">
        <w:rPr>
          <w:rFonts w:ascii="Courier New" w:eastAsia="Times New Roman" w:hAnsi="Courier New"/>
          <w:noProof/>
          <w:sz w:val="16"/>
          <w:lang w:eastAsia="en-GB"/>
        </w:rPr>
        <w:t xml:space="preserve">    ...</w:t>
      </w:r>
      <w:ins w:id="294" w:author="Huawei,Hisilicon" w:date="2019-08-05T15:40:00Z">
        <w:r w:rsidR="000146EE">
          <w:rPr>
            <w:rFonts w:ascii="Courier New" w:eastAsia="Times New Roman" w:hAnsi="Courier New"/>
            <w:noProof/>
            <w:sz w:val="16"/>
            <w:lang w:eastAsia="en-GB"/>
          </w:rPr>
          <w:t>,</w:t>
        </w:r>
      </w:ins>
    </w:p>
    <w:p w14:paraId="2BBC7784" w14:textId="363699F4" w:rsidR="000146EE" w:rsidRPr="001C5582" w:rsidRDefault="000146EE" w:rsidP="00014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Huawei,Hisilicon" w:date="2019-08-05T15:40:00Z"/>
          <w:rFonts w:ascii="Courier New" w:eastAsia="Times New Roman" w:hAnsi="Courier New"/>
          <w:noProof/>
          <w:sz w:val="16"/>
          <w:lang w:eastAsia="en-GB"/>
        </w:rPr>
      </w:pPr>
      <w:ins w:id="296" w:author="Huawei,Hisilicon" w:date="2019-08-05T15:40:00Z">
        <w:r>
          <w:rPr>
            <w:rFonts w:ascii="Courier New" w:eastAsia="Times New Roman" w:hAnsi="Courier New"/>
            <w:noProof/>
            <w:sz w:val="16"/>
            <w:lang w:eastAsia="en-GB"/>
          </w:rPr>
          <w:tab/>
        </w:r>
        <w:r w:rsidRPr="001C5582">
          <w:rPr>
            <w:rFonts w:ascii="Courier New" w:eastAsia="Times New Roman" w:hAnsi="Courier New"/>
            <w:noProof/>
            <w:sz w:val="16"/>
            <w:lang w:eastAsia="en-GB"/>
          </w:rPr>
          <w:t>reportQuantityCLI</w:t>
        </w:r>
      </w:ins>
      <w:ins w:id="297" w:author="Huawei,Hisilicon" w:date="2019-08-06T15:01:00Z">
        <w:r w:rsidR="007C0C3A">
          <w:rPr>
            <w:rFonts w:ascii="Courier New" w:eastAsia="Times New Roman" w:hAnsi="Courier New"/>
            <w:noProof/>
            <w:sz w:val="16"/>
            <w:lang w:eastAsia="en-GB"/>
          </w:rPr>
          <w:t>-r16</w:t>
        </w:r>
      </w:ins>
      <w:ins w:id="298" w:author="Huawei,Hisilicon" w:date="2019-08-05T15:40:00Z">
        <w:r w:rsidRPr="001C5582">
          <w:rPr>
            <w:rFonts w:ascii="Courier New" w:eastAsia="Times New Roman" w:hAnsi="Courier New"/>
            <w:noProof/>
            <w:sz w:val="16"/>
            <w:lang w:eastAsia="en-GB"/>
          </w:rPr>
          <w:t xml:space="preserve">                       CLI-</w:t>
        </w:r>
        <w:r w:rsidR="000330BD">
          <w:rPr>
            <w:rFonts w:ascii="Courier New" w:eastAsia="Times New Roman" w:hAnsi="Courier New"/>
            <w:noProof/>
            <w:sz w:val="16"/>
            <w:lang w:eastAsia="en-GB"/>
          </w:rPr>
          <w:t>MeasReportQuantity</w:t>
        </w:r>
      </w:ins>
      <w:ins w:id="299" w:author="Huawei,Hisilicon" w:date="2019-08-06T15:01:00Z">
        <w:r w:rsidR="007C0C3A">
          <w:rPr>
            <w:rFonts w:ascii="Courier New" w:eastAsia="Times New Roman" w:hAnsi="Courier New"/>
            <w:noProof/>
            <w:sz w:val="16"/>
            <w:lang w:eastAsia="en-GB"/>
          </w:rPr>
          <w:t>-r16</w:t>
        </w:r>
      </w:ins>
      <w:ins w:id="300" w:author="Huawei,Hisilicon" w:date="2019-08-05T15:40:00Z">
        <w:r w:rsidR="000330BD">
          <w:rPr>
            <w:rFonts w:ascii="Courier New" w:eastAsia="Times New Roman" w:hAnsi="Courier New"/>
            <w:noProof/>
            <w:sz w:val="16"/>
            <w:lang w:eastAsia="en-GB"/>
          </w:rPr>
          <w:tab/>
        </w:r>
        <w:r w:rsidR="000330BD">
          <w:rPr>
            <w:rFonts w:ascii="Courier New" w:eastAsia="Times New Roman" w:hAnsi="Courier New"/>
            <w:noProof/>
            <w:sz w:val="16"/>
            <w:lang w:eastAsia="en-GB"/>
          </w:rPr>
          <w:tab/>
        </w:r>
        <w:r w:rsidR="000330BD">
          <w:rPr>
            <w:rFonts w:ascii="Courier New" w:eastAsia="Times New Roman" w:hAnsi="Courier New"/>
            <w:noProof/>
            <w:sz w:val="16"/>
            <w:lang w:eastAsia="en-GB"/>
          </w:rPr>
          <w:tab/>
        </w:r>
        <w:r w:rsidR="000330BD">
          <w:rPr>
            <w:rFonts w:ascii="Courier New" w:eastAsia="Times New Roman" w:hAnsi="Courier New"/>
            <w:noProof/>
            <w:sz w:val="16"/>
            <w:lang w:eastAsia="en-GB"/>
          </w:rPr>
          <w:tab/>
        </w:r>
        <w:r w:rsidR="000330BD">
          <w:rPr>
            <w:rFonts w:ascii="Courier New" w:eastAsia="Times New Roman" w:hAnsi="Courier New"/>
            <w:noProof/>
            <w:sz w:val="16"/>
            <w:lang w:eastAsia="en-GB"/>
          </w:rPr>
          <w:tab/>
        </w:r>
        <w:r w:rsidR="000330BD">
          <w:rPr>
            <w:rFonts w:ascii="Courier New" w:eastAsia="Times New Roman" w:hAnsi="Courier New"/>
            <w:noProof/>
            <w:sz w:val="16"/>
            <w:lang w:eastAsia="en-GB"/>
          </w:rPr>
          <w:tab/>
        </w:r>
        <w:r w:rsidR="000330BD">
          <w:rPr>
            <w:rFonts w:ascii="Courier New" w:eastAsia="Times New Roman" w:hAnsi="Courier New"/>
            <w:noProof/>
            <w:sz w:val="16"/>
            <w:lang w:eastAsia="en-GB"/>
          </w:rPr>
          <w:tab/>
        </w:r>
        <w:r w:rsidR="000330BD">
          <w:rPr>
            <w:rFonts w:ascii="Courier New" w:eastAsia="Times New Roman" w:hAnsi="Courier New"/>
            <w:noProof/>
            <w:sz w:val="16"/>
            <w:lang w:eastAsia="en-GB"/>
          </w:rPr>
          <w:tab/>
        </w:r>
        <w:r w:rsidR="000330BD">
          <w:rPr>
            <w:rFonts w:ascii="Courier New" w:eastAsia="Times New Roman" w:hAnsi="Courier New"/>
            <w:noProof/>
            <w:sz w:val="16"/>
            <w:lang w:eastAsia="en-GB"/>
          </w:rPr>
          <w:tab/>
        </w:r>
        <w:r w:rsidR="000330BD">
          <w:rPr>
            <w:rFonts w:ascii="Courier New" w:eastAsia="Times New Roman" w:hAnsi="Courier New"/>
            <w:noProof/>
            <w:sz w:val="16"/>
            <w:lang w:eastAsia="en-GB"/>
          </w:rPr>
          <w:tab/>
        </w:r>
        <w:r w:rsidR="000330BD">
          <w:rPr>
            <w:rFonts w:ascii="Courier New" w:eastAsia="Times New Roman" w:hAnsi="Courier New"/>
            <w:noProof/>
            <w:sz w:val="16"/>
            <w:lang w:eastAsia="en-GB"/>
          </w:rPr>
          <w:tab/>
          <w:t xml:space="preserve"> </w:t>
        </w:r>
      </w:ins>
      <w:ins w:id="301" w:author="Huawei,Hisilicon" w:date="2019-08-05T15:52:00Z">
        <w:r w:rsidR="000330BD" w:rsidRPr="001C5582">
          <w:rPr>
            <w:rFonts w:ascii="Courier New" w:eastAsia="Times New Roman" w:hAnsi="Courier New"/>
            <w:noProof/>
            <w:sz w:val="16"/>
            <w:lang w:eastAsia="en-GB"/>
          </w:rPr>
          <w:t>OPTIONAL,   -- Need R</w:t>
        </w:r>
      </w:ins>
    </w:p>
    <w:p w14:paraId="7841CDCE" w14:textId="53DF3421" w:rsidR="000146EE" w:rsidRPr="001C5582" w:rsidRDefault="000146EE" w:rsidP="00014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Huawei,Hisilicon" w:date="2019-08-05T15:40:00Z"/>
          <w:rFonts w:ascii="Courier New" w:eastAsia="Times New Roman" w:hAnsi="Courier New"/>
          <w:noProof/>
          <w:sz w:val="16"/>
          <w:lang w:eastAsia="en-GB"/>
        </w:rPr>
      </w:pPr>
      <w:ins w:id="303" w:author="Huawei,Hisilicon" w:date="2019-08-05T15:40:00Z">
        <w:r w:rsidRPr="001C5582">
          <w:rPr>
            <w:rFonts w:ascii="Courier New" w:eastAsia="Times New Roman" w:hAnsi="Courier New"/>
            <w:noProof/>
            <w:sz w:val="16"/>
            <w:lang w:eastAsia="en-GB"/>
          </w:rPr>
          <w:t xml:space="preserve">    maxNrofSRS-IndexesToReport</w:t>
        </w:r>
      </w:ins>
      <w:ins w:id="304" w:author="Huawei,Hisilicon" w:date="2019-08-06T15:01:00Z">
        <w:r w:rsidR="007C0C3A">
          <w:rPr>
            <w:rFonts w:ascii="Courier New" w:eastAsia="Times New Roman" w:hAnsi="Courier New"/>
            <w:noProof/>
            <w:sz w:val="16"/>
            <w:lang w:eastAsia="en-GB"/>
          </w:rPr>
          <w:t>-r16</w:t>
        </w:r>
      </w:ins>
      <w:ins w:id="305" w:author="Huawei,Hisilicon" w:date="2019-08-05T15:40:00Z">
        <w:r w:rsidRPr="001C5582">
          <w:rPr>
            <w:rFonts w:ascii="Courier New" w:eastAsia="Times New Roman" w:hAnsi="Courier New"/>
            <w:noProof/>
            <w:sz w:val="16"/>
            <w:lang w:eastAsia="en-GB"/>
          </w:rPr>
          <w:t xml:space="preserve">              INTEGER (1..maxNrofSRSIndexesToReport</w:t>
        </w:r>
      </w:ins>
      <w:ins w:id="306" w:author="Huawei,Hisilicon" w:date="2019-08-06T15:02:00Z">
        <w:r w:rsidR="007C0C3A">
          <w:rPr>
            <w:rFonts w:ascii="Courier New" w:eastAsia="Times New Roman" w:hAnsi="Courier New"/>
            <w:noProof/>
            <w:sz w:val="16"/>
            <w:lang w:eastAsia="en-GB"/>
          </w:rPr>
          <w:t>-r16</w:t>
        </w:r>
      </w:ins>
      <w:ins w:id="307" w:author="Huawei,Hisilicon" w:date="2019-08-05T15:40:00Z">
        <w:r w:rsidRPr="001C5582">
          <w:rPr>
            <w:rFonts w:ascii="Courier New" w:eastAsia="Times New Roman" w:hAnsi="Courier New"/>
            <w:noProof/>
            <w:sz w:val="16"/>
            <w:lang w:eastAsia="en-GB"/>
          </w:rPr>
          <w:t>)                     OPTIONAL,   -- Need R</w:t>
        </w:r>
      </w:ins>
    </w:p>
    <w:p w14:paraId="0F814349" w14:textId="475546BE" w:rsidR="000146EE" w:rsidRPr="001C5582" w:rsidRDefault="000146EE" w:rsidP="00014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Huawei,Hisilicon" w:date="2019-08-05T15:40:00Z"/>
          <w:rFonts w:ascii="Courier New" w:eastAsia="Times New Roman" w:hAnsi="Courier New"/>
          <w:noProof/>
          <w:sz w:val="16"/>
          <w:lang w:eastAsia="en-GB"/>
        </w:rPr>
      </w:pPr>
      <w:ins w:id="309" w:author="Huawei,Hisilicon" w:date="2019-08-05T15:40:00Z">
        <w:r w:rsidRPr="001C5582">
          <w:rPr>
            <w:rFonts w:ascii="Courier New" w:eastAsia="Times New Roman" w:hAnsi="Courier New"/>
            <w:noProof/>
            <w:sz w:val="16"/>
            <w:lang w:eastAsia="en-GB"/>
          </w:rPr>
          <w:tab/>
          <w:t>maxNrofRSSI-IndexesToReport</w:t>
        </w:r>
      </w:ins>
      <w:ins w:id="310" w:author="Huawei,Hisilicon" w:date="2019-08-06T15:02:00Z">
        <w:r w:rsidR="007C0C3A">
          <w:rPr>
            <w:rFonts w:ascii="Courier New" w:eastAsia="Times New Roman" w:hAnsi="Courier New"/>
            <w:noProof/>
            <w:sz w:val="16"/>
            <w:lang w:eastAsia="en-GB"/>
          </w:rPr>
          <w:t>-r16</w:t>
        </w:r>
      </w:ins>
      <w:ins w:id="311" w:author="Huawei,Hisilicon" w:date="2019-08-05T15:40:00Z">
        <w:r w:rsidRPr="001C5582">
          <w:rPr>
            <w:rFonts w:ascii="Courier New" w:eastAsia="Times New Roman" w:hAnsi="Courier New"/>
            <w:noProof/>
            <w:sz w:val="16"/>
            <w:lang w:eastAsia="en-GB"/>
          </w:rPr>
          <w:t xml:space="preserve">             INTEGER (1..maxNrofRSSIIndexesToReport</w:t>
        </w:r>
      </w:ins>
      <w:ins w:id="312" w:author="Huawei,Hisilicon" w:date="2019-08-06T15:02:00Z">
        <w:r w:rsidR="007C0C3A">
          <w:rPr>
            <w:rFonts w:ascii="Courier New" w:eastAsia="Times New Roman" w:hAnsi="Courier New"/>
            <w:noProof/>
            <w:sz w:val="16"/>
            <w:lang w:eastAsia="en-GB"/>
          </w:rPr>
          <w:t>-r16</w:t>
        </w:r>
      </w:ins>
      <w:ins w:id="313" w:author="Huawei,Hisilicon" w:date="2019-08-05T15:40:00Z">
        <w:r w:rsidRPr="001C558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OPTIONAL </w:t>
        </w:r>
        <w:r w:rsidRPr="001C5582">
          <w:rPr>
            <w:rFonts w:ascii="Courier New" w:eastAsia="Times New Roman" w:hAnsi="Courier New"/>
            <w:noProof/>
            <w:sz w:val="16"/>
            <w:lang w:eastAsia="en-GB"/>
          </w:rPr>
          <w:t xml:space="preserve">   -- Need R</w:t>
        </w:r>
      </w:ins>
    </w:p>
    <w:p w14:paraId="09885431" w14:textId="7900B8BF" w:rsidR="000146EE" w:rsidRPr="001C5582" w:rsidRDefault="000146EE"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F3C7BE"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w:t>
      </w:r>
    </w:p>
    <w:p w14:paraId="7642C1C0"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0FDB28"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PeriodicalReportConfig ::=                  SEQUENCE {</w:t>
      </w:r>
    </w:p>
    <w:p w14:paraId="4D5789D6"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rsType                                      NR-RS-Type,</w:t>
      </w:r>
    </w:p>
    <w:p w14:paraId="324FBDC5"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2FFF0A"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reportInterval                              ReportInterval,</w:t>
      </w:r>
    </w:p>
    <w:p w14:paraId="2457FF9F"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reportAmount                                ENUMERATED {r1, r2, r4, r8, r16, r32, r64, infinity},</w:t>
      </w:r>
    </w:p>
    <w:p w14:paraId="5EF63A32"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237C4A"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lastRenderedPageBreak/>
        <w:t xml:space="preserve">    reportQuantityCell                          MeasReportQuantity,</w:t>
      </w:r>
    </w:p>
    <w:p w14:paraId="1763DA7B"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maxReportCells                              INTEGER (1..maxCellReport),</w:t>
      </w:r>
    </w:p>
    <w:p w14:paraId="6CC171FA"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3E8718"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reportQuantityRS-Indexes                     MeasReportQuantity                                            OPTIONAL,   -- Need R</w:t>
      </w:r>
    </w:p>
    <w:p w14:paraId="7DD1868C"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maxNrofRS-IndexesToReport                    INTEGER (1..maxNrofIndexesToReport)                           OPTIONAL,   -- Need R</w:t>
      </w:r>
    </w:p>
    <w:p w14:paraId="6A23991A"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includeBeamMeasurements                     BOOLEAN,</w:t>
      </w:r>
    </w:p>
    <w:p w14:paraId="72B5582E"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useWhiteCellList                            BOOLEAN,</w:t>
      </w:r>
    </w:p>
    <w:p w14:paraId="3204BF78" w14:textId="58FBD6F2" w:rsidR="00C75B61"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Huawei,Hisilicon" w:date="2019-08-05T15:38:00Z"/>
          <w:rFonts w:ascii="Courier New" w:eastAsia="Times New Roman" w:hAnsi="Courier New"/>
          <w:noProof/>
          <w:sz w:val="16"/>
          <w:lang w:eastAsia="en-GB"/>
        </w:rPr>
      </w:pPr>
      <w:r w:rsidRPr="001C5582">
        <w:rPr>
          <w:rFonts w:ascii="Courier New" w:eastAsia="Times New Roman" w:hAnsi="Courier New"/>
          <w:noProof/>
          <w:sz w:val="16"/>
          <w:lang w:eastAsia="en-GB"/>
        </w:rPr>
        <w:t xml:space="preserve">    ...</w:t>
      </w:r>
      <w:ins w:id="315" w:author="Huawei,Hisilicon" w:date="2019-08-05T15:38:00Z">
        <w:r w:rsidR="000146EE">
          <w:rPr>
            <w:rFonts w:ascii="Courier New" w:eastAsia="Times New Roman" w:hAnsi="Courier New"/>
            <w:noProof/>
            <w:sz w:val="16"/>
            <w:lang w:eastAsia="en-GB"/>
          </w:rPr>
          <w:t>,</w:t>
        </w:r>
      </w:ins>
    </w:p>
    <w:p w14:paraId="69482DEC" w14:textId="2D9FD667" w:rsidR="000146EE" w:rsidRPr="001C5582" w:rsidRDefault="000146EE" w:rsidP="00014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Huawei,Hisilicon" w:date="2019-08-05T15:38:00Z"/>
          <w:rFonts w:ascii="Courier New" w:eastAsia="Times New Roman" w:hAnsi="Courier New"/>
          <w:noProof/>
          <w:sz w:val="16"/>
          <w:lang w:eastAsia="en-GB"/>
        </w:rPr>
      </w:pPr>
      <w:ins w:id="317" w:author="Huawei,Hisilicon" w:date="2019-08-05T15:38:00Z">
        <w:r w:rsidRPr="001C5582">
          <w:rPr>
            <w:rFonts w:ascii="Courier New" w:eastAsia="Times New Roman" w:hAnsi="Courier New"/>
            <w:noProof/>
            <w:sz w:val="16"/>
            <w:lang w:eastAsia="en-GB"/>
          </w:rPr>
          <w:t xml:space="preserve">    reportQuantityCLI</w:t>
        </w:r>
      </w:ins>
      <w:ins w:id="318" w:author="Huawei,Hisilicon" w:date="2019-08-06T15:02:00Z">
        <w:r w:rsidR="002A55D6">
          <w:rPr>
            <w:rFonts w:ascii="Courier New" w:eastAsia="Times New Roman" w:hAnsi="Courier New"/>
            <w:noProof/>
            <w:sz w:val="16"/>
            <w:lang w:eastAsia="en-GB"/>
          </w:rPr>
          <w:t>-r16</w:t>
        </w:r>
      </w:ins>
      <w:ins w:id="319" w:author="Huawei,Hisilicon" w:date="2019-08-05T15:38:00Z">
        <w:r w:rsidRPr="001C5582">
          <w:rPr>
            <w:rFonts w:ascii="Courier New" w:eastAsia="Times New Roman" w:hAnsi="Courier New"/>
            <w:noProof/>
            <w:sz w:val="16"/>
            <w:lang w:eastAsia="en-GB"/>
          </w:rPr>
          <w:t xml:space="preserve">                       </w:t>
        </w:r>
        <w:r w:rsidR="003755F2">
          <w:rPr>
            <w:rFonts w:ascii="Courier New" w:eastAsia="Times New Roman" w:hAnsi="Courier New"/>
            <w:noProof/>
            <w:sz w:val="16"/>
            <w:lang w:eastAsia="en-GB"/>
          </w:rPr>
          <w:t>CLI-MeasReportQuantity</w:t>
        </w:r>
      </w:ins>
      <w:ins w:id="320" w:author="Huawei,Hisilicon" w:date="2019-08-06T15:02:00Z">
        <w:r w:rsidR="002A55D6">
          <w:rPr>
            <w:rFonts w:ascii="Courier New" w:eastAsia="Times New Roman" w:hAnsi="Courier New"/>
            <w:noProof/>
            <w:sz w:val="16"/>
            <w:lang w:eastAsia="en-GB"/>
          </w:rPr>
          <w:t>-r16</w:t>
        </w:r>
      </w:ins>
      <w:ins w:id="321" w:author="Huawei,Hisilicon" w:date="2019-08-05T15:51:00Z">
        <w:r w:rsidR="003755F2">
          <w:rPr>
            <w:rFonts w:ascii="Courier New" w:eastAsia="Times New Roman" w:hAnsi="Courier New"/>
            <w:noProof/>
            <w:sz w:val="16"/>
            <w:lang w:eastAsia="en-GB"/>
          </w:rPr>
          <w:tab/>
        </w:r>
        <w:r w:rsidR="003755F2">
          <w:rPr>
            <w:rFonts w:ascii="Courier New" w:eastAsia="Times New Roman" w:hAnsi="Courier New"/>
            <w:noProof/>
            <w:sz w:val="16"/>
            <w:lang w:eastAsia="en-GB"/>
          </w:rPr>
          <w:tab/>
        </w:r>
        <w:r w:rsidR="003755F2">
          <w:rPr>
            <w:rFonts w:ascii="Courier New" w:eastAsia="Times New Roman" w:hAnsi="Courier New"/>
            <w:noProof/>
            <w:sz w:val="16"/>
            <w:lang w:eastAsia="en-GB"/>
          </w:rPr>
          <w:tab/>
        </w:r>
        <w:r w:rsidR="003755F2">
          <w:rPr>
            <w:rFonts w:ascii="Courier New" w:eastAsia="Times New Roman" w:hAnsi="Courier New"/>
            <w:noProof/>
            <w:sz w:val="16"/>
            <w:lang w:eastAsia="en-GB"/>
          </w:rPr>
          <w:tab/>
        </w:r>
        <w:r w:rsidR="003755F2">
          <w:rPr>
            <w:rFonts w:ascii="Courier New" w:eastAsia="Times New Roman" w:hAnsi="Courier New"/>
            <w:noProof/>
            <w:sz w:val="16"/>
            <w:lang w:eastAsia="en-GB"/>
          </w:rPr>
          <w:tab/>
        </w:r>
        <w:r w:rsidR="003755F2">
          <w:rPr>
            <w:rFonts w:ascii="Courier New" w:eastAsia="Times New Roman" w:hAnsi="Courier New"/>
            <w:noProof/>
            <w:sz w:val="16"/>
            <w:lang w:eastAsia="en-GB"/>
          </w:rPr>
          <w:tab/>
        </w:r>
        <w:r w:rsidR="003755F2">
          <w:rPr>
            <w:rFonts w:ascii="Courier New" w:eastAsia="Times New Roman" w:hAnsi="Courier New"/>
            <w:noProof/>
            <w:sz w:val="16"/>
            <w:lang w:eastAsia="en-GB"/>
          </w:rPr>
          <w:tab/>
        </w:r>
        <w:r w:rsidR="003755F2">
          <w:rPr>
            <w:rFonts w:ascii="Courier New" w:eastAsia="Times New Roman" w:hAnsi="Courier New"/>
            <w:noProof/>
            <w:sz w:val="16"/>
            <w:lang w:eastAsia="en-GB"/>
          </w:rPr>
          <w:tab/>
        </w:r>
        <w:r w:rsidR="003755F2">
          <w:rPr>
            <w:rFonts w:ascii="Courier New" w:eastAsia="Times New Roman" w:hAnsi="Courier New"/>
            <w:noProof/>
            <w:sz w:val="16"/>
            <w:lang w:eastAsia="en-GB"/>
          </w:rPr>
          <w:tab/>
        </w:r>
        <w:r w:rsidR="003755F2">
          <w:rPr>
            <w:rFonts w:ascii="Courier New" w:eastAsia="Times New Roman" w:hAnsi="Courier New"/>
            <w:noProof/>
            <w:sz w:val="16"/>
            <w:lang w:eastAsia="en-GB"/>
          </w:rPr>
          <w:tab/>
        </w:r>
      </w:ins>
      <w:ins w:id="322" w:author="Huawei,Hisilicon" w:date="2019-08-05T15:52:00Z">
        <w:r w:rsidR="003755F2">
          <w:rPr>
            <w:rFonts w:ascii="Courier New" w:eastAsia="Times New Roman" w:hAnsi="Courier New"/>
            <w:noProof/>
            <w:sz w:val="16"/>
            <w:lang w:eastAsia="en-GB"/>
          </w:rPr>
          <w:t xml:space="preserve">    </w:t>
        </w:r>
        <w:r w:rsidR="003755F2" w:rsidRPr="001C5582">
          <w:rPr>
            <w:rFonts w:ascii="Courier New" w:eastAsia="Times New Roman" w:hAnsi="Courier New"/>
            <w:noProof/>
            <w:sz w:val="16"/>
            <w:lang w:eastAsia="en-GB"/>
          </w:rPr>
          <w:t>OPTIONAL,   -- Need R</w:t>
        </w:r>
      </w:ins>
    </w:p>
    <w:p w14:paraId="111695BF" w14:textId="4435C65F" w:rsidR="000146EE" w:rsidRPr="001C5582" w:rsidRDefault="000146EE" w:rsidP="00014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Huawei,Hisilicon" w:date="2019-08-05T15:38:00Z"/>
          <w:rFonts w:ascii="Courier New" w:eastAsia="Times New Roman" w:hAnsi="Courier New"/>
          <w:noProof/>
          <w:sz w:val="16"/>
          <w:lang w:eastAsia="en-GB"/>
        </w:rPr>
      </w:pPr>
      <w:ins w:id="324" w:author="Huawei,Hisilicon" w:date="2019-08-05T15:38:00Z">
        <w:r w:rsidRPr="001C5582">
          <w:rPr>
            <w:rFonts w:ascii="Courier New" w:eastAsia="Times New Roman" w:hAnsi="Courier New"/>
            <w:noProof/>
            <w:sz w:val="16"/>
            <w:lang w:eastAsia="en-GB"/>
          </w:rPr>
          <w:t xml:space="preserve">    maxNrofSRS-IndexesToReport</w:t>
        </w:r>
      </w:ins>
      <w:ins w:id="325" w:author="Huawei,Hisilicon" w:date="2019-08-06T15:02:00Z">
        <w:r w:rsidR="002A55D6">
          <w:rPr>
            <w:rFonts w:ascii="Courier New" w:eastAsia="Times New Roman" w:hAnsi="Courier New"/>
            <w:noProof/>
            <w:sz w:val="16"/>
            <w:lang w:eastAsia="en-GB"/>
          </w:rPr>
          <w:t>-r16</w:t>
        </w:r>
      </w:ins>
      <w:ins w:id="326" w:author="Huawei,Hisilicon" w:date="2019-08-05T15:38:00Z">
        <w:r w:rsidRPr="001C5582">
          <w:rPr>
            <w:rFonts w:ascii="Courier New" w:eastAsia="Times New Roman" w:hAnsi="Courier New"/>
            <w:noProof/>
            <w:sz w:val="16"/>
            <w:lang w:eastAsia="en-GB"/>
          </w:rPr>
          <w:t xml:space="preserve">              INTEGER (1..maxNrofSRSIndexesToReport</w:t>
        </w:r>
      </w:ins>
      <w:ins w:id="327" w:author="Huawei,Hisilicon" w:date="2019-08-06T15:02:00Z">
        <w:r w:rsidR="002A55D6">
          <w:rPr>
            <w:rFonts w:ascii="Courier New" w:eastAsia="Times New Roman" w:hAnsi="Courier New"/>
            <w:noProof/>
            <w:sz w:val="16"/>
            <w:lang w:eastAsia="en-GB"/>
          </w:rPr>
          <w:t>-r16</w:t>
        </w:r>
      </w:ins>
      <w:ins w:id="328" w:author="Huawei,Hisilicon" w:date="2019-08-05T15:38:00Z">
        <w:r w:rsidRPr="001C5582">
          <w:rPr>
            <w:rFonts w:ascii="Courier New" w:eastAsia="Times New Roman" w:hAnsi="Courier New"/>
            <w:noProof/>
            <w:sz w:val="16"/>
            <w:lang w:eastAsia="en-GB"/>
          </w:rPr>
          <w:t>)                     OPTIONAL,   -- Need R</w:t>
        </w:r>
      </w:ins>
    </w:p>
    <w:p w14:paraId="06D7C3AD" w14:textId="119DE63F" w:rsidR="000146EE" w:rsidRPr="00D41E26" w:rsidRDefault="000146EE"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29" w:author="Huawei,Hisilicon" w:date="2019-08-05T15:38:00Z">
        <w:r w:rsidRPr="001C5582">
          <w:rPr>
            <w:rFonts w:ascii="Courier New" w:eastAsia="Times New Roman" w:hAnsi="Courier New"/>
            <w:noProof/>
            <w:sz w:val="16"/>
            <w:lang w:eastAsia="en-GB"/>
          </w:rPr>
          <w:tab/>
          <w:t>maxNrofRSSI-IndexesToReport</w:t>
        </w:r>
      </w:ins>
      <w:ins w:id="330" w:author="Huawei,Hisilicon" w:date="2019-08-06T15:02:00Z">
        <w:r w:rsidR="002A55D6">
          <w:rPr>
            <w:rFonts w:ascii="Courier New" w:eastAsia="Times New Roman" w:hAnsi="Courier New"/>
            <w:noProof/>
            <w:sz w:val="16"/>
            <w:lang w:eastAsia="en-GB"/>
          </w:rPr>
          <w:t>-r16</w:t>
        </w:r>
      </w:ins>
      <w:ins w:id="331" w:author="Huawei,Hisilicon" w:date="2019-08-05T15:38:00Z">
        <w:r w:rsidRPr="001C5582">
          <w:rPr>
            <w:rFonts w:ascii="Courier New" w:eastAsia="Times New Roman" w:hAnsi="Courier New"/>
            <w:noProof/>
            <w:sz w:val="16"/>
            <w:lang w:eastAsia="en-GB"/>
          </w:rPr>
          <w:t xml:space="preserve">             INTEGER (1..maxNrofRSSIIndexesToReport</w:t>
        </w:r>
      </w:ins>
      <w:ins w:id="332" w:author="Huawei,Hisilicon" w:date="2019-08-06T15:02:00Z">
        <w:r w:rsidR="002A55D6">
          <w:rPr>
            <w:rFonts w:ascii="Courier New" w:eastAsia="Times New Roman" w:hAnsi="Courier New"/>
            <w:noProof/>
            <w:sz w:val="16"/>
            <w:lang w:eastAsia="en-GB"/>
          </w:rPr>
          <w:t>-r16</w:t>
        </w:r>
      </w:ins>
      <w:ins w:id="333" w:author="Huawei,Hisilicon" w:date="2019-08-05T15:38:00Z">
        <w:r w:rsidRPr="001C558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OPTIONAL </w:t>
        </w:r>
        <w:r w:rsidRPr="001C5582">
          <w:rPr>
            <w:rFonts w:ascii="Courier New" w:eastAsia="Times New Roman" w:hAnsi="Courier New"/>
            <w:noProof/>
            <w:sz w:val="16"/>
            <w:lang w:eastAsia="en-GB"/>
          </w:rPr>
          <w:t xml:space="preserve">   -- Need R</w:t>
        </w:r>
      </w:ins>
    </w:p>
    <w:p w14:paraId="7B3221A7"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Huawei,Hisilicon" w:date="2019-06-27T09:38:00Z"/>
          <w:rFonts w:ascii="Courier New" w:eastAsia="Times New Roman" w:hAnsi="Courier New"/>
          <w:noProof/>
          <w:sz w:val="16"/>
          <w:lang w:eastAsia="en-GB"/>
        </w:rPr>
      </w:pPr>
      <w:r w:rsidRPr="001C5582">
        <w:rPr>
          <w:rFonts w:ascii="Courier New" w:eastAsia="Times New Roman" w:hAnsi="Courier New"/>
          <w:noProof/>
          <w:sz w:val="16"/>
          <w:lang w:eastAsia="en-GB"/>
        </w:rPr>
        <w:t>}</w:t>
      </w:r>
    </w:p>
    <w:p w14:paraId="7CDB445D" w14:textId="3EE8B993" w:rsidR="0008188D" w:rsidRPr="001C5582" w:rsidDel="000146EE" w:rsidRDefault="0008188D" w:rsidP="003B0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 w:author="Huawei,Hisilicon" w:date="2019-08-05T15:39:00Z"/>
          <w:rFonts w:ascii="Courier New" w:eastAsia="Times New Roman" w:hAnsi="Courier New"/>
          <w:noProof/>
          <w:sz w:val="16"/>
          <w:lang w:eastAsia="en-GB"/>
        </w:rPr>
      </w:pPr>
    </w:p>
    <w:p w14:paraId="4D41F350" w14:textId="0124126D" w:rsidR="00C75B61" w:rsidRPr="001C5582" w:rsidDel="000146EE"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 w:author="Huawei,Hisilicon" w:date="2019-08-05T15:39:00Z"/>
          <w:rFonts w:ascii="Courier New" w:eastAsia="Times New Roman" w:hAnsi="Courier New"/>
          <w:noProof/>
          <w:sz w:val="16"/>
          <w:lang w:eastAsia="en-GB"/>
        </w:rPr>
      </w:pPr>
    </w:p>
    <w:p w14:paraId="76201069"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NR-RS-Type ::=                              ENUMERATED {ssb, csi-rs}</w:t>
      </w:r>
    </w:p>
    <w:p w14:paraId="47228FDE"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61E14"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MeasTriggerQuantity ::=                     CHOICE {</w:t>
      </w:r>
    </w:p>
    <w:p w14:paraId="63ECA45A"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rsrp                                        RSRP-Range,</w:t>
      </w:r>
    </w:p>
    <w:p w14:paraId="086A0EA7"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rsrq                                        RSRQ-Range,</w:t>
      </w:r>
    </w:p>
    <w:p w14:paraId="67C0DD1B"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sinr                                        SINR-Range</w:t>
      </w:r>
    </w:p>
    <w:p w14:paraId="6CEF36BD"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w:t>
      </w:r>
    </w:p>
    <w:p w14:paraId="3013DA03"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Huawei,Hisilicon" w:date="2019-06-27T14:15:00Z"/>
          <w:rFonts w:ascii="Courier New" w:eastAsia="Times New Roman" w:hAnsi="Courier New"/>
          <w:noProof/>
          <w:sz w:val="16"/>
          <w:lang w:eastAsia="en-GB"/>
        </w:rPr>
      </w:pPr>
    </w:p>
    <w:p w14:paraId="6301AE74" w14:textId="5E631751" w:rsidR="003C4D3A" w:rsidRPr="001C5582" w:rsidRDefault="003C4D3A" w:rsidP="003C4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Huawei,Hisilicon" w:date="2019-06-27T14:15:00Z"/>
          <w:rFonts w:ascii="Courier New" w:eastAsia="Times New Roman" w:hAnsi="Courier New"/>
          <w:noProof/>
          <w:sz w:val="16"/>
          <w:lang w:eastAsia="en-GB"/>
        </w:rPr>
      </w:pPr>
      <w:ins w:id="339" w:author="Huawei,Hisilicon" w:date="2019-06-27T14:16:00Z">
        <w:r w:rsidRPr="001C5582">
          <w:rPr>
            <w:rFonts w:ascii="Courier New" w:eastAsia="Times New Roman" w:hAnsi="Courier New"/>
            <w:noProof/>
            <w:sz w:val="16"/>
            <w:lang w:eastAsia="en-GB"/>
          </w:rPr>
          <w:t>CLI-</w:t>
        </w:r>
      </w:ins>
      <w:ins w:id="340" w:author="Huawei,Hisilicon" w:date="2019-06-27T14:15:00Z">
        <w:r w:rsidRPr="001C5582">
          <w:rPr>
            <w:rFonts w:ascii="Courier New" w:eastAsia="Times New Roman" w:hAnsi="Courier New"/>
            <w:noProof/>
            <w:sz w:val="16"/>
            <w:lang w:eastAsia="en-GB"/>
          </w:rPr>
          <w:t>MeasTriggerQuantity</w:t>
        </w:r>
      </w:ins>
      <w:ins w:id="341" w:author="Huawei,Hisilicon" w:date="2019-08-06T15:02:00Z">
        <w:r w:rsidR="008C0004">
          <w:rPr>
            <w:rFonts w:ascii="Courier New" w:eastAsia="Times New Roman" w:hAnsi="Courier New"/>
            <w:noProof/>
            <w:sz w:val="16"/>
            <w:lang w:eastAsia="en-GB"/>
          </w:rPr>
          <w:t>-r16</w:t>
        </w:r>
      </w:ins>
      <w:ins w:id="342" w:author="Huawei,Hisilicon" w:date="2019-06-27T14:15:00Z">
        <w:r w:rsidRPr="001C5582">
          <w:rPr>
            <w:rFonts w:ascii="Courier New" w:eastAsia="Times New Roman" w:hAnsi="Courier New"/>
            <w:noProof/>
            <w:sz w:val="16"/>
            <w:lang w:eastAsia="en-GB"/>
          </w:rPr>
          <w:t xml:space="preserve"> ::=             CHOICE {</w:t>
        </w:r>
      </w:ins>
    </w:p>
    <w:p w14:paraId="528E7400" w14:textId="61205375" w:rsidR="003C4D3A" w:rsidRPr="001C5582" w:rsidRDefault="003C4D3A" w:rsidP="003C4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Huawei,Hisilicon" w:date="2019-06-27T14:15:00Z"/>
          <w:rFonts w:ascii="Courier New" w:eastAsia="Times New Roman" w:hAnsi="Courier New"/>
          <w:noProof/>
          <w:sz w:val="16"/>
          <w:lang w:eastAsia="en-GB"/>
        </w:rPr>
      </w:pPr>
      <w:ins w:id="344" w:author="Huawei,Hisilicon" w:date="2019-06-27T14:15:00Z">
        <w:r w:rsidRPr="001C5582">
          <w:rPr>
            <w:rFonts w:ascii="Courier New" w:eastAsia="Times New Roman" w:hAnsi="Courier New"/>
            <w:noProof/>
            <w:sz w:val="16"/>
            <w:lang w:eastAsia="en-GB"/>
          </w:rPr>
          <w:t xml:space="preserve">    </w:t>
        </w:r>
      </w:ins>
      <w:ins w:id="345" w:author="Huawei,Hisilicon" w:date="2019-06-27T14:16:00Z">
        <w:r w:rsidRPr="001C5582">
          <w:rPr>
            <w:rFonts w:ascii="Courier New" w:eastAsia="Times New Roman" w:hAnsi="Courier New"/>
            <w:noProof/>
            <w:sz w:val="16"/>
            <w:lang w:eastAsia="en-GB"/>
          </w:rPr>
          <w:t>srs-</w:t>
        </w:r>
      </w:ins>
      <w:ins w:id="346" w:author="Huawei,Hisilicon" w:date="2019-06-27T14:15:00Z">
        <w:r w:rsidRPr="001C5582">
          <w:rPr>
            <w:rFonts w:ascii="Courier New" w:eastAsia="Times New Roman" w:hAnsi="Courier New"/>
            <w:noProof/>
            <w:sz w:val="16"/>
            <w:lang w:eastAsia="en-GB"/>
          </w:rPr>
          <w:t>rsrp</w:t>
        </w:r>
      </w:ins>
      <w:ins w:id="347" w:author="Huawei,Hisilicon" w:date="2019-08-06T15:03:00Z">
        <w:r w:rsidR="008C0004">
          <w:rPr>
            <w:rFonts w:ascii="Courier New" w:eastAsia="Times New Roman" w:hAnsi="Courier New"/>
            <w:noProof/>
            <w:sz w:val="16"/>
            <w:lang w:eastAsia="en-GB"/>
          </w:rPr>
          <w:t>-r16</w:t>
        </w:r>
      </w:ins>
      <w:ins w:id="348" w:author="Huawei,Hisilicon" w:date="2019-06-27T14:15:00Z">
        <w:r w:rsidRPr="001C5582">
          <w:rPr>
            <w:rFonts w:ascii="Courier New" w:eastAsia="Times New Roman" w:hAnsi="Courier New"/>
            <w:noProof/>
            <w:sz w:val="16"/>
            <w:lang w:eastAsia="en-GB"/>
          </w:rPr>
          <w:t xml:space="preserve">                                RSRP-Range,</w:t>
        </w:r>
      </w:ins>
    </w:p>
    <w:p w14:paraId="648484FE" w14:textId="7448947C" w:rsidR="003C4D3A" w:rsidRPr="001C5582" w:rsidRDefault="003C4D3A" w:rsidP="003C4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Huawei,Hisilicon" w:date="2019-06-27T14:15:00Z"/>
          <w:rFonts w:ascii="Courier New" w:eastAsia="Times New Roman" w:hAnsi="Courier New"/>
          <w:noProof/>
          <w:sz w:val="16"/>
          <w:lang w:eastAsia="en-GB"/>
        </w:rPr>
      </w:pPr>
      <w:ins w:id="350" w:author="Huawei,Hisilicon" w:date="2019-06-27T14:15:00Z">
        <w:r w:rsidRPr="001C5582">
          <w:rPr>
            <w:rFonts w:ascii="Courier New" w:eastAsia="Times New Roman" w:hAnsi="Courier New"/>
            <w:noProof/>
            <w:sz w:val="16"/>
            <w:lang w:eastAsia="en-GB"/>
          </w:rPr>
          <w:t xml:space="preserve">    </w:t>
        </w:r>
      </w:ins>
      <w:ins w:id="351" w:author="Huawei,Hisilicon" w:date="2019-06-27T14:16:00Z">
        <w:r w:rsidRPr="001C5582">
          <w:rPr>
            <w:rFonts w:ascii="Courier New" w:eastAsia="Times New Roman" w:hAnsi="Courier New"/>
            <w:noProof/>
            <w:sz w:val="16"/>
            <w:lang w:eastAsia="en-GB"/>
          </w:rPr>
          <w:t>cli-rssi</w:t>
        </w:r>
      </w:ins>
      <w:ins w:id="352" w:author="Huawei,Hisilicon" w:date="2019-08-06T15:03:00Z">
        <w:r w:rsidR="008C0004">
          <w:rPr>
            <w:rFonts w:ascii="Courier New" w:eastAsia="Times New Roman" w:hAnsi="Courier New"/>
            <w:noProof/>
            <w:sz w:val="16"/>
            <w:lang w:eastAsia="en-GB"/>
          </w:rPr>
          <w:t>-r16</w:t>
        </w:r>
      </w:ins>
      <w:ins w:id="353" w:author="Huawei,Hisilicon" w:date="2019-06-27T14:15:00Z">
        <w:r w:rsidRPr="001C5582">
          <w:rPr>
            <w:rFonts w:ascii="Courier New" w:eastAsia="Times New Roman" w:hAnsi="Courier New"/>
            <w:noProof/>
            <w:sz w:val="16"/>
            <w:lang w:eastAsia="en-GB"/>
          </w:rPr>
          <w:t xml:space="preserve">                                </w:t>
        </w:r>
      </w:ins>
      <w:ins w:id="354" w:author="Huawei,Hisilicon" w:date="2019-06-27T14:16:00Z">
        <w:r w:rsidRPr="001C5582">
          <w:rPr>
            <w:rFonts w:ascii="Courier New" w:eastAsia="Times New Roman" w:hAnsi="Courier New"/>
            <w:noProof/>
            <w:sz w:val="16"/>
            <w:lang w:eastAsia="en-GB"/>
          </w:rPr>
          <w:t>RSSI</w:t>
        </w:r>
      </w:ins>
      <w:ins w:id="355" w:author="Huawei,Hisilicon" w:date="2019-06-27T14:15:00Z">
        <w:r w:rsidRPr="001C5582">
          <w:rPr>
            <w:rFonts w:ascii="Courier New" w:eastAsia="Times New Roman" w:hAnsi="Courier New"/>
            <w:noProof/>
            <w:sz w:val="16"/>
            <w:lang w:eastAsia="en-GB"/>
          </w:rPr>
          <w:t>-Range</w:t>
        </w:r>
      </w:ins>
      <w:ins w:id="356" w:author="Huawei,Hisilicon" w:date="2019-08-06T15:03:00Z">
        <w:r w:rsidR="008C0004">
          <w:rPr>
            <w:rFonts w:ascii="Courier New" w:eastAsia="Times New Roman" w:hAnsi="Courier New"/>
            <w:noProof/>
            <w:sz w:val="16"/>
            <w:lang w:eastAsia="en-GB"/>
          </w:rPr>
          <w:t>-r16</w:t>
        </w:r>
      </w:ins>
    </w:p>
    <w:p w14:paraId="4AEF02FA" w14:textId="77777777" w:rsidR="003C4D3A" w:rsidRPr="001C5582" w:rsidRDefault="003C4D3A" w:rsidP="003C4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Huawei,Hisilicon" w:date="2019-06-27T14:15:00Z"/>
          <w:rFonts w:ascii="Courier New" w:eastAsia="Times New Roman" w:hAnsi="Courier New"/>
          <w:noProof/>
          <w:sz w:val="16"/>
          <w:lang w:eastAsia="en-GB"/>
        </w:rPr>
      </w:pPr>
      <w:ins w:id="358" w:author="Huawei,Hisilicon" w:date="2019-06-27T14:15:00Z">
        <w:r w:rsidRPr="001C5582">
          <w:rPr>
            <w:rFonts w:ascii="Courier New" w:eastAsia="Times New Roman" w:hAnsi="Courier New"/>
            <w:noProof/>
            <w:sz w:val="16"/>
            <w:lang w:eastAsia="en-GB"/>
          </w:rPr>
          <w:t>}</w:t>
        </w:r>
      </w:ins>
    </w:p>
    <w:p w14:paraId="2C200236" w14:textId="77777777" w:rsidR="003C4D3A" w:rsidRPr="001C5582" w:rsidRDefault="003C4D3A"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9F678E"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MeasTriggerQuantityOffset ::=               CHOICE {</w:t>
      </w:r>
    </w:p>
    <w:p w14:paraId="72546A7B"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rsrp                                        INTEGER (-30..30),</w:t>
      </w:r>
    </w:p>
    <w:p w14:paraId="2B85DDDB"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rsrq                                        INTEGER (-30..30),</w:t>
      </w:r>
    </w:p>
    <w:p w14:paraId="499CE70F"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sinr                                        INTEGER (-30..30)</w:t>
      </w:r>
    </w:p>
    <w:p w14:paraId="235915C0"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w:t>
      </w:r>
    </w:p>
    <w:p w14:paraId="2BA41E6C"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FED80"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B7204B"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MeasReportQuantity ::=                      SEQUENCE {</w:t>
      </w:r>
    </w:p>
    <w:p w14:paraId="735E9A16"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rsrp                                        BOOLEAN,</w:t>
      </w:r>
    </w:p>
    <w:p w14:paraId="0F4A2AB7"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rsrq                                        BOOLEAN,</w:t>
      </w:r>
    </w:p>
    <w:p w14:paraId="2B55778A"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 xml:space="preserve">    sinr                                        BOOLEAN</w:t>
      </w:r>
    </w:p>
    <w:p w14:paraId="08D7A06F"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582">
        <w:rPr>
          <w:rFonts w:ascii="Courier New" w:eastAsia="Times New Roman" w:hAnsi="Courier New"/>
          <w:noProof/>
          <w:sz w:val="16"/>
          <w:lang w:eastAsia="en-GB"/>
        </w:rPr>
        <w:t>}</w:t>
      </w:r>
    </w:p>
    <w:p w14:paraId="533277BF" w14:textId="77777777" w:rsidR="00C75B61" w:rsidRPr="001C5582"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Huawei,Hisilicon" w:date="2019-06-27T14:09:00Z"/>
          <w:rFonts w:ascii="Courier New" w:eastAsia="Times New Roman" w:hAnsi="Courier New"/>
          <w:noProof/>
          <w:sz w:val="16"/>
          <w:lang w:eastAsia="en-GB"/>
        </w:rPr>
      </w:pPr>
    </w:p>
    <w:p w14:paraId="63408234" w14:textId="5D4C4880" w:rsidR="005219A5" w:rsidRPr="001C5582" w:rsidRDefault="005219A5" w:rsidP="00521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Huawei,Hisilicon" w:date="2019-06-27T14:09:00Z"/>
          <w:rFonts w:ascii="Courier New" w:eastAsia="Times New Roman" w:hAnsi="Courier New"/>
          <w:noProof/>
          <w:sz w:val="16"/>
          <w:lang w:eastAsia="en-GB"/>
        </w:rPr>
      </w:pPr>
      <w:ins w:id="361" w:author="Huawei,Hisilicon" w:date="2019-06-27T14:09:00Z">
        <w:r w:rsidRPr="001C5582">
          <w:rPr>
            <w:rFonts w:ascii="Courier New" w:eastAsia="Times New Roman" w:hAnsi="Courier New"/>
            <w:noProof/>
            <w:sz w:val="16"/>
            <w:lang w:eastAsia="en-GB"/>
          </w:rPr>
          <w:t>CLI-MeasReportQuantity</w:t>
        </w:r>
      </w:ins>
      <w:ins w:id="362" w:author="Huawei,Hisilicon" w:date="2019-08-06T15:03:00Z">
        <w:r w:rsidR="008C0004">
          <w:rPr>
            <w:rFonts w:ascii="Courier New" w:eastAsia="Times New Roman" w:hAnsi="Courier New"/>
            <w:noProof/>
            <w:sz w:val="16"/>
            <w:lang w:eastAsia="en-GB"/>
          </w:rPr>
          <w:t>-r16</w:t>
        </w:r>
      </w:ins>
      <w:ins w:id="363" w:author="Huawei,Hisilicon" w:date="2019-06-27T14:09:00Z">
        <w:r w:rsidRPr="001C5582">
          <w:rPr>
            <w:rFonts w:ascii="Courier New" w:eastAsia="Times New Roman" w:hAnsi="Courier New"/>
            <w:noProof/>
            <w:sz w:val="16"/>
            <w:lang w:eastAsia="en-GB"/>
          </w:rPr>
          <w:t xml:space="preserve"> ::=              SEQUENCE {</w:t>
        </w:r>
      </w:ins>
    </w:p>
    <w:p w14:paraId="3CCFF728" w14:textId="3DD1C033" w:rsidR="005219A5" w:rsidRPr="001C5582" w:rsidRDefault="005219A5" w:rsidP="00521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Huawei,Hisilicon" w:date="2019-06-27T14:09:00Z"/>
          <w:rFonts w:ascii="Courier New" w:eastAsia="Times New Roman" w:hAnsi="Courier New"/>
          <w:noProof/>
          <w:sz w:val="16"/>
          <w:lang w:eastAsia="en-GB"/>
        </w:rPr>
      </w:pPr>
      <w:ins w:id="365" w:author="Huawei,Hisilicon" w:date="2019-06-27T14:09:00Z">
        <w:r w:rsidRPr="001C5582">
          <w:rPr>
            <w:rFonts w:ascii="Courier New" w:eastAsia="Times New Roman" w:hAnsi="Courier New"/>
            <w:noProof/>
            <w:sz w:val="16"/>
            <w:lang w:eastAsia="en-GB"/>
          </w:rPr>
          <w:t xml:space="preserve">    </w:t>
        </w:r>
      </w:ins>
      <w:ins w:id="366" w:author="Huawei,Hisilicon" w:date="2019-06-27T14:10:00Z">
        <w:r w:rsidRPr="001C5582">
          <w:rPr>
            <w:rFonts w:ascii="Courier New" w:eastAsia="Times New Roman" w:hAnsi="Courier New"/>
            <w:noProof/>
            <w:sz w:val="16"/>
            <w:lang w:eastAsia="en-GB"/>
          </w:rPr>
          <w:t>srs-</w:t>
        </w:r>
      </w:ins>
      <w:ins w:id="367" w:author="Huawei,Hisilicon" w:date="2019-06-27T14:09:00Z">
        <w:r w:rsidRPr="001C5582">
          <w:rPr>
            <w:rFonts w:ascii="Courier New" w:eastAsia="Times New Roman" w:hAnsi="Courier New"/>
            <w:noProof/>
            <w:sz w:val="16"/>
            <w:lang w:eastAsia="en-GB"/>
          </w:rPr>
          <w:t>rsrp</w:t>
        </w:r>
      </w:ins>
      <w:ins w:id="368" w:author="Huawei,Hisilicon" w:date="2019-08-06T15:03:00Z">
        <w:r w:rsidR="008C0004">
          <w:rPr>
            <w:rFonts w:ascii="Courier New" w:eastAsia="Times New Roman" w:hAnsi="Courier New"/>
            <w:noProof/>
            <w:sz w:val="16"/>
            <w:lang w:eastAsia="en-GB"/>
          </w:rPr>
          <w:t>-r16</w:t>
        </w:r>
      </w:ins>
      <w:ins w:id="369" w:author="Huawei,Hisilicon" w:date="2019-06-27T14:09:00Z">
        <w:r w:rsidRPr="001C5582">
          <w:rPr>
            <w:rFonts w:ascii="Courier New" w:eastAsia="Times New Roman" w:hAnsi="Courier New"/>
            <w:noProof/>
            <w:sz w:val="16"/>
            <w:lang w:eastAsia="en-GB"/>
          </w:rPr>
          <w:t xml:space="preserve">                                    BOOLEAN,</w:t>
        </w:r>
      </w:ins>
    </w:p>
    <w:p w14:paraId="4EAA550E" w14:textId="4634A6AD" w:rsidR="005219A5" w:rsidRPr="001C5582" w:rsidRDefault="005219A5" w:rsidP="00521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Huawei,Hisilicon" w:date="2019-06-27T14:09:00Z"/>
          <w:rFonts w:ascii="Courier New" w:eastAsia="Times New Roman" w:hAnsi="Courier New"/>
          <w:noProof/>
          <w:sz w:val="16"/>
          <w:lang w:eastAsia="en-GB"/>
        </w:rPr>
      </w:pPr>
      <w:ins w:id="371" w:author="Huawei,Hisilicon" w:date="2019-06-27T14:09:00Z">
        <w:r w:rsidRPr="001C5582">
          <w:rPr>
            <w:rFonts w:ascii="Courier New" w:eastAsia="Times New Roman" w:hAnsi="Courier New"/>
            <w:noProof/>
            <w:sz w:val="16"/>
            <w:lang w:eastAsia="en-GB"/>
          </w:rPr>
          <w:t xml:space="preserve">    </w:t>
        </w:r>
      </w:ins>
      <w:ins w:id="372" w:author="Huawei,Hisilicon" w:date="2019-06-27T14:10:00Z">
        <w:r w:rsidRPr="001C5582">
          <w:rPr>
            <w:rFonts w:ascii="Courier New" w:eastAsia="Times New Roman" w:hAnsi="Courier New"/>
            <w:noProof/>
            <w:sz w:val="16"/>
            <w:lang w:eastAsia="en-GB"/>
          </w:rPr>
          <w:t>cli-rssi</w:t>
        </w:r>
      </w:ins>
      <w:ins w:id="373" w:author="Huawei,Hisilicon" w:date="2019-08-06T15:03:00Z">
        <w:r w:rsidR="008C0004">
          <w:rPr>
            <w:rFonts w:ascii="Courier New" w:eastAsia="Times New Roman" w:hAnsi="Courier New"/>
            <w:noProof/>
            <w:sz w:val="16"/>
            <w:lang w:eastAsia="en-GB"/>
          </w:rPr>
          <w:t>-r16</w:t>
        </w:r>
      </w:ins>
      <w:ins w:id="374" w:author="Huawei,Hisilicon" w:date="2019-06-27T14:09:00Z">
        <w:r w:rsidRPr="001C5582">
          <w:rPr>
            <w:rFonts w:ascii="Courier New" w:eastAsia="Times New Roman" w:hAnsi="Courier New"/>
            <w:noProof/>
            <w:sz w:val="16"/>
            <w:lang w:eastAsia="en-GB"/>
          </w:rPr>
          <w:t xml:space="preserve">                                    BOOLEAN</w:t>
        </w:r>
      </w:ins>
    </w:p>
    <w:p w14:paraId="778DCF5A" w14:textId="77777777" w:rsidR="005219A5" w:rsidRPr="001C5582" w:rsidRDefault="005219A5" w:rsidP="00521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Huawei,Hisilicon" w:date="2019-06-27T14:09:00Z"/>
          <w:rFonts w:ascii="Courier New" w:eastAsia="Times New Roman" w:hAnsi="Courier New"/>
          <w:noProof/>
          <w:sz w:val="16"/>
          <w:lang w:eastAsia="en-GB"/>
        </w:rPr>
      </w:pPr>
      <w:ins w:id="376" w:author="Huawei,Hisilicon" w:date="2019-06-27T14:09:00Z">
        <w:r w:rsidRPr="001C5582">
          <w:rPr>
            <w:rFonts w:ascii="Courier New" w:eastAsia="Times New Roman" w:hAnsi="Courier New"/>
            <w:noProof/>
            <w:sz w:val="16"/>
            <w:lang w:eastAsia="en-GB"/>
          </w:rPr>
          <w:t>}</w:t>
        </w:r>
      </w:ins>
    </w:p>
    <w:p w14:paraId="12C9D015" w14:textId="77777777" w:rsidR="005219A5" w:rsidRPr="00BD001B" w:rsidRDefault="005219A5"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8C7C8" w14:textId="77777777" w:rsidR="00C75B61" w:rsidRPr="00BD001B"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8524FE" w14:textId="77777777" w:rsidR="00C75B61" w:rsidRPr="00BD001B"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TAG-REPORTCONFIGNR-STOP</w:t>
      </w:r>
    </w:p>
    <w:p w14:paraId="6BE8D5E0" w14:textId="77777777" w:rsidR="00C75B61" w:rsidRPr="00BD001B" w:rsidRDefault="00C75B61" w:rsidP="00C75B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001B">
        <w:rPr>
          <w:rFonts w:ascii="Courier New" w:eastAsia="Times New Roman" w:hAnsi="Courier New"/>
          <w:noProof/>
          <w:sz w:val="16"/>
          <w:lang w:eastAsia="en-GB"/>
        </w:rPr>
        <w:t>-- ASN1STOP</w:t>
      </w:r>
    </w:p>
    <w:p w14:paraId="5E61D5A8" w14:textId="77777777" w:rsidR="00C75B61" w:rsidRPr="00C75B61" w:rsidRDefault="00C75B61" w:rsidP="00C75B61">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C75B61" w:rsidRPr="00C75B61" w14:paraId="5CD1293C" w14:textId="77777777" w:rsidTr="00C75B61">
        <w:tc>
          <w:tcPr>
            <w:tcW w:w="14173" w:type="dxa"/>
          </w:tcPr>
          <w:p w14:paraId="6A4E66F8" w14:textId="77777777" w:rsidR="00C75B61" w:rsidRPr="00C75B61" w:rsidRDefault="00C75B61" w:rsidP="00C75B61">
            <w:pPr>
              <w:keepNext/>
              <w:keepLines/>
              <w:overflowPunct w:val="0"/>
              <w:autoSpaceDE w:val="0"/>
              <w:autoSpaceDN w:val="0"/>
              <w:adjustRightInd w:val="0"/>
              <w:spacing w:after="0"/>
              <w:jc w:val="center"/>
              <w:textAlignment w:val="baseline"/>
              <w:rPr>
                <w:rFonts w:ascii="Arial" w:eastAsia="Times New Roman" w:hAnsi="Arial"/>
                <w:b/>
                <w:i/>
                <w:sz w:val="18"/>
                <w:lang w:eastAsia="x-none"/>
              </w:rPr>
            </w:pPr>
            <w:r w:rsidRPr="00C75B61">
              <w:rPr>
                <w:rFonts w:ascii="Arial" w:eastAsia="Times New Roman" w:hAnsi="Arial"/>
                <w:b/>
                <w:bCs/>
                <w:i/>
                <w:iCs/>
                <w:sz w:val="18"/>
                <w:lang w:eastAsia="x-none"/>
              </w:rPr>
              <w:lastRenderedPageBreak/>
              <w:t>ReportConfigNR</w:t>
            </w:r>
            <w:r w:rsidRPr="00C75B61">
              <w:rPr>
                <w:rFonts w:ascii="Arial" w:eastAsia="Times New Roman" w:hAnsi="Arial"/>
                <w:b/>
                <w:i/>
                <w:sz w:val="18"/>
                <w:lang w:eastAsia="x-none"/>
              </w:rPr>
              <w:t xml:space="preserve"> </w:t>
            </w:r>
            <w:r w:rsidRPr="00C75B61">
              <w:rPr>
                <w:rFonts w:ascii="Arial" w:eastAsia="Times New Roman" w:hAnsi="Arial"/>
                <w:b/>
                <w:sz w:val="18"/>
                <w:lang w:eastAsia="x-none"/>
              </w:rPr>
              <w:t>field descriptions</w:t>
            </w:r>
          </w:p>
        </w:tc>
      </w:tr>
      <w:tr w:rsidR="00C75B61" w:rsidRPr="00C75B61" w14:paraId="79F7BC53" w14:textId="77777777" w:rsidTr="00C75B61">
        <w:tc>
          <w:tcPr>
            <w:tcW w:w="14173" w:type="dxa"/>
          </w:tcPr>
          <w:p w14:paraId="5F27C746"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lang w:eastAsia="x-none"/>
              </w:rPr>
            </w:pPr>
            <w:r w:rsidRPr="00C75B61">
              <w:rPr>
                <w:rFonts w:ascii="Arial" w:eastAsia="Times New Roman" w:hAnsi="Arial"/>
                <w:b/>
                <w:i/>
                <w:sz w:val="18"/>
                <w:lang w:eastAsia="x-none"/>
              </w:rPr>
              <w:t>reportType</w:t>
            </w:r>
          </w:p>
          <w:p w14:paraId="1414B887"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sz w:val="18"/>
                <w:lang w:eastAsia="ja-JP"/>
              </w:rPr>
            </w:pPr>
            <w:r w:rsidRPr="00C75B61">
              <w:rPr>
                <w:rFonts w:ascii="Arial" w:eastAsia="Times New Roman" w:hAnsi="Arial"/>
                <w:sz w:val="18"/>
                <w:lang w:eastAsia="x-none"/>
              </w:rPr>
              <w:t xml:space="preserve">Type of the configured measurement report. In EN-DC, network does not configure report of type </w:t>
            </w:r>
            <w:r w:rsidRPr="00C75B61">
              <w:rPr>
                <w:rFonts w:ascii="Arial" w:eastAsia="Times New Roman" w:hAnsi="Arial"/>
                <w:i/>
                <w:sz w:val="18"/>
                <w:lang w:eastAsia="x-none"/>
              </w:rPr>
              <w:t>reportCGI</w:t>
            </w:r>
            <w:r w:rsidRPr="00C75B61">
              <w:rPr>
                <w:rFonts w:ascii="Arial" w:eastAsia="Times New Roman" w:hAnsi="Arial"/>
                <w:sz w:val="18"/>
                <w:lang w:eastAsia="x-none"/>
              </w:rPr>
              <w:t xml:space="preserve"> using SRB3.</w:t>
            </w:r>
          </w:p>
        </w:tc>
      </w:tr>
    </w:tbl>
    <w:p w14:paraId="3000BF94" w14:textId="77777777" w:rsidR="00C75B61" w:rsidRPr="00C75B61" w:rsidRDefault="00C75B61" w:rsidP="00C75B6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B61" w:rsidRPr="00C75B61" w14:paraId="6636285C"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27C25B52" w14:textId="77777777" w:rsidR="00C75B61" w:rsidRPr="00C75B61" w:rsidRDefault="00C75B61" w:rsidP="00C75B6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75B61">
              <w:rPr>
                <w:rFonts w:ascii="Arial" w:eastAsia="Times New Roman" w:hAnsi="Arial"/>
                <w:b/>
                <w:i/>
                <w:sz w:val="18"/>
                <w:szCs w:val="22"/>
                <w:lang w:eastAsia="ja-JP"/>
              </w:rPr>
              <w:t xml:space="preserve">EventTriggerConfig </w:t>
            </w:r>
            <w:r w:rsidRPr="00C75B61">
              <w:rPr>
                <w:rFonts w:ascii="Arial" w:eastAsia="Times New Roman" w:hAnsi="Arial"/>
                <w:b/>
                <w:sz w:val="18"/>
                <w:szCs w:val="22"/>
                <w:lang w:eastAsia="ja-JP"/>
              </w:rPr>
              <w:t>field descriptions</w:t>
            </w:r>
          </w:p>
        </w:tc>
      </w:tr>
      <w:tr w:rsidR="00C75B61" w:rsidRPr="00C75B61" w14:paraId="2FA614F8"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46B74DE1"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b/>
                <w:i/>
                <w:sz w:val="18"/>
                <w:szCs w:val="22"/>
                <w:lang w:eastAsia="en-GB"/>
              </w:rPr>
              <w:t>a3-Offset/a6-Offset</w:t>
            </w:r>
          </w:p>
          <w:p w14:paraId="01337F44"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C75B61">
              <w:rPr>
                <w:rFonts w:ascii="Arial" w:eastAsia="Times New Roman" w:hAnsi="Arial"/>
                <w:sz w:val="18"/>
                <w:szCs w:val="22"/>
                <w:lang w:eastAsia="ko-KR"/>
              </w:rPr>
              <w:t>Offset value(s) to be used in NR measurement report triggering condition for event a3/a6.</w:t>
            </w:r>
            <w:r w:rsidRPr="00C75B61">
              <w:rPr>
                <w:rFonts w:ascii="Arial" w:eastAsia="Times New Roman" w:hAnsi="Arial" w:cs="Arial"/>
                <w:sz w:val="18"/>
                <w:szCs w:val="22"/>
                <w:lang w:eastAsia="ko-KR"/>
              </w:rPr>
              <w:t xml:space="preserve"> The actual value is field value * 0.5 dB.</w:t>
            </w:r>
          </w:p>
        </w:tc>
      </w:tr>
      <w:tr w:rsidR="00C75B61" w:rsidRPr="00C75B61" w14:paraId="6D8430F4"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117F2997"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C75B61">
              <w:rPr>
                <w:rFonts w:ascii="Arial" w:eastAsia="Times New Roman" w:hAnsi="Arial"/>
                <w:b/>
                <w:i/>
                <w:sz w:val="18"/>
                <w:szCs w:val="22"/>
                <w:lang w:eastAsia="ko-KR"/>
              </w:rPr>
              <w:t>aN-ThresholdM</w:t>
            </w:r>
          </w:p>
          <w:p w14:paraId="566B4D60" w14:textId="1B4820DC" w:rsidR="00C75B61" w:rsidRPr="00C75B61" w:rsidRDefault="00C75B61" w:rsidP="001C558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75B61">
              <w:rPr>
                <w:rFonts w:ascii="Arial" w:eastAsia="Times New Roman" w:hAnsi="Arial"/>
                <w:sz w:val="18"/>
                <w:szCs w:val="22"/>
                <w:lang w:eastAsia="ja-JP"/>
              </w:rPr>
              <w:t xml:space="preserve">hreshold1 only for events A1, A2, A4, A5 and a5-Threshold2 only for event A5. In the same </w:t>
            </w:r>
            <w:r w:rsidRPr="00C75B61">
              <w:rPr>
                <w:rFonts w:ascii="Arial" w:eastAsia="Times New Roman" w:hAnsi="Arial"/>
                <w:i/>
                <w:sz w:val="18"/>
                <w:szCs w:val="22"/>
                <w:lang w:eastAsia="ja-JP"/>
              </w:rPr>
              <w:t>eventA5</w:t>
            </w:r>
            <w:r w:rsidRPr="00C75B61">
              <w:rPr>
                <w:rFonts w:ascii="Arial" w:eastAsia="Times New Roman" w:hAnsi="Arial"/>
                <w:sz w:val="18"/>
                <w:szCs w:val="22"/>
                <w:lang w:eastAsia="ja-JP"/>
              </w:rPr>
              <w:t xml:space="preserve">, the network configures the same </w:t>
            </w:r>
            <w:r w:rsidR="001C5582">
              <w:rPr>
                <w:rFonts w:ascii="Arial" w:eastAsia="Times New Roman" w:hAnsi="Arial"/>
                <w:sz w:val="18"/>
                <w:szCs w:val="22"/>
                <w:lang w:eastAsia="ja-JP"/>
              </w:rPr>
              <w:t>quantity</w:t>
            </w:r>
            <w:r w:rsidRPr="00C75B61">
              <w:rPr>
                <w:rFonts w:ascii="Arial" w:eastAsia="Times New Roman" w:hAnsi="Arial"/>
                <w:sz w:val="18"/>
                <w:szCs w:val="22"/>
                <w:lang w:eastAsia="ja-JP"/>
              </w:rPr>
              <w:t xml:space="preserve"> for the </w:t>
            </w:r>
            <w:r w:rsidRPr="00C75B61">
              <w:rPr>
                <w:rFonts w:ascii="Arial" w:eastAsia="Times New Roman" w:hAnsi="Arial"/>
                <w:i/>
                <w:sz w:val="18"/>
                <w:szCs w:val="22"/>
                <w:lang w:eastAsia="ja-JP"/>
              </w:rPr>
              <w:t>MeasTriggerQuantity</w:t>
            </w:r>
            <w:r w:rsidRPr="00C75B61">
              <w:rPr>
                <w:rFonts w:ascii="Arial" w:eastAsia="Times New Roman" w:hAnsi="Arial"/>
                <w:sz w:val="18"/>
                <w:szCs w:val="22"/>
                <w:lang w:eastAsia="ja-JP"/>
              </w:rPr>
              <w:t xml:space="preserve"> of the </w:t>
            </w:r>
            <w:r w:rsidRPr="00C75B61">
              <w:rPr>
                <w:rFonts w:ascii="Arial" w:eastAsia="Times New Roman" w:hAnsi="Arial"/>
                <w:i/>
                <w:sz w:val="18"/>
                <w:szCs w:val="22"/>
                <w:lang w:eastAsia="ja-JP"/>
              </w:rPr>
              <w:t>a5-Threshold1</w:t>
            </w:r>
            <w:r w:rsidRPr="00C75B61">
              <w:rPr>
                <w:rFonts w:ascii="Arial" w:eastAsia="Times New Roman" w:hAnsi="Arial"/>
                <w:sz w:val="18"/>
                <w:szCs w:val="22"/>
                <w:lang w:eastAsia="ja-JP"/>
              </w:rPr>
              <w:t xml:space="preserve"> and for the </w:t>
            </w:r>
            <w:r w:rsidRPr="00C75B61">
              <w:rPr>
                <w:rFonts w:ascii="Arial" w:eastAsia="Times New Roman" w:hAnsi="Arial"/>
                <w:i/>
                <w:sz w:val="18"/>
                <w:szCs w:val="22"/>
                <w:lang w:eastAsia="ja-JP"/>
              </w:rPr>
              <w:t>MeasTriggerQuantity</w:t>
            </w:r>
            <w:r w:rsidRPr="00C75B61">
              <w:rPr>
                <w:rFonts w:ascii="Arial" w:eastAsia="Times New Roman" w:hAnsi="Arial"/>
                <w:sz w:val="18"/>
                <w:szCs w:val="22"/>
                <w:lang w:eastAsia="ja-JP"/>
              </w:rPr>
              <w:t xml:space="preserve"> of the </w:t>
            </w:r>
            <w:r w:rsidRPr="00C75B61">
              <w:rPr>
                <w:rFonts w:ascii="Arial" w:eastAsia="Times New Roman" w:hAnsi="Arial"/>
                <w:i/>
                <w:sz w:val="18"/>
                <w:szCs w:val="22"/>
                <w:lang w:eastAsia="ja-JP"/>
              </w:rPr>
              <w:t>a5-Threshold2</w:t>
            </w:r>
            <w:r w:rsidRPr="00C75B61">
              <w:rPr>
                <w:rFonts w:ascii="Arial" w:eastAsia="Times New Roman" w:hAnsi="Arial"/>
                <w:sz w:val="18"/>
                <w:szCs w:val="22"/>
                <w:lang w:eastAsia="ja-JP"/>
              </w:rPr>
              <w:t>.</w:t>
            </w:r>
          </w:p>
        </w:tc>
      </w:tr>
      <w:tr w:rsidR="00C75B61" w:rsidRPr="00C75B61" w14:paraId="54FD265A"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0356F755"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b/>
                <w:i/>
                <w:sz w:val="18"/>
                <w:szCs w:val="22"/>
                <w:lang w:eastAsia="en-GB"/>
              </w:rPr>
              <w:t>eventId</w:t>
            </w:r>
          </w:p>
          <w:p w14:paraId="3A5B2091"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75B61">
              <w:rPr>
                <w:rFonts w:ascii="Arial" w:eastAsia="Times New Roman" w:hAnsi="Arial"/>
                <w:sz w:val="18"/>
                <w:szCs w:val="22"/>
                <w:lang w:eastAsia="en-GB"/>
              </w:rPr>
              <w:t>Choice of NR event triggered reporting criteria.</w:t>
            </w:r>
          </w:p>
        </w:tc>
      </w:tr>
      <w:tr w:rsidR="00C75B61" w:rsidRPr="00C75B61" w14:paraId="599B2BDB"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0EB53612"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b/>
                <w:i/>
                <w:sz w:val="18"/>
                <w:szCs w:val="22"/>
                <w:lang w:eastAsia="en-GB"/>
              </w:rPr>
              <w:t>maxNrofRS-IndexesToReport</w:t>
            </w:r>
          </w:p>
          <w:p w14:paraId="58E80F2E"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sz w:val="18"/>
                <w:szCs w:val="22"/>
                <w:lang w:eastAsia="en-GB"/>
              </w:rPr>
              <w:t>Max number of RS indexes to include in the measurement report for A1-A6 events.</w:t>
            </w:r>
          </w:p>
        </w:tc>
      </w:tr>
      <w:tr w:rsidR="0001340A" w:rsidRPr="00C75B61" w14:paraId="24EC24B2" w14:textId="77777777" w:rsidTr="002D58C3">
        <w:trPr>
          <w:ins w:id="377" w:author="Huawei,Hisilicon" w:date="2019-08-07T11:16:00Z"/>
        </w:trPr>
        <w:tc>
          <w:tcPr>
            <w:tcW w:w="14173" w:type="dxa"/>
            <w:tcBorders>
              <w:top w:val="single" w:sz="4" w:space="0" w:color="auto"/>
              <w:left w:val="single" w:sz="4" w:space="0" w:color="auto"/>
              <w:bottom w:val="single" w:sz="4" w:space="0" w:color="auto"/>
              <w:right w:val="single" w:sz="4" w:space="0" w:color="auto"/>
            </w:tcBorders>
          </w:tcPr>
          <w:p w14:paraId="3337677F" w14:textId="77777777" w:rsidR="0001340A" w:rsidRPr="00C75B61" w:rsidRDefault="0001340A" w:rsidP="002D58C3">
            <w:pPr>
              <w:keepNext/>
              <w:keepLines/>
              <w:overflowPunct w:val="0"/>
              <w:autoSpaceDE w:val="0"/>
              <w:autoSpaceDN w:val="0"/>
              <w:adjustRightInd w:val="0"/>
              <w:spacing w:after="0"/>
              <w:textAlignment w:val="baseline"/>
              <w:rPr>
                <w:ins w:id="378" w:author="Huawei,Hisilicon" w:date="2019-08-07T11:16:00Z"/>
                <w:rFonts w:ascii="Arial" w:eastAsia="Times New Roman" w:hAnsi="Arial"/>
                <w:b/>
                <w:i/>
                <w:sz w:val="18"/>
                <w:szCs w:val="22"/>
                <w:lang w:eastAsia="en-GB"/>
              </w:rPr>
            </w:pPr>
            <w:ins w:id="379" w:author="Huawei,Hisilicon" w:date="2019-08-07T11:16:00Z">
              <w:r w:rsidRPr="00C75B61">
                <w:rPr>
                  <w:rFonts w:ascii="Arial" w:eastAsia="Times New Roman" w:hAnsi="Arial"/>
                  <w:b/>
                  <w:i/>
                  <w:sz w:val="18"/>
                  <w:szCs w:val="22"/>
                  <w:lang w:eastAsia="en-GB"/>
                </w:rPr>
                <w:t>maxNrofRS</w:t>
              </w:r>
              <w:r>
                <w:rPr>
                  <w:rFonts w:ascii="Arial" w:eastAsia="Times New Roman" w:hAnsi="Arial"/>
                  <w:b/>
                  <w:i/>
                  <w:sz w:val="18"/>
                  <w:szCs w:val="22"/>
                  <w:lang w:eastAsia="en-GB"/>
                </w:rPr>
                <w:t>SI</w:t>
              </w:r>
              <w:r w:rsidRPr="00C75B61">
                <w:rPr>
                  <w:rFonts w:ascii="Arial" w:eastAsia="Times New Roman" w:hAnsi="Arial"/>
                  <w:b/>
                  <w:i/>
                  <w:sz w:val="18"/>
                  <w:szCs w:val="22"/>
                  <w:lang w:eastAsia="en-GB"/>
                </w:rPr>
                <w:t>-IndexesToReport</w:t>
              </w:r>
            </w:ins>
          </w:p>
          <w:p w14:paraId="6F8A3A51" w14:textId="77777777" w:rsidR="0001340A" w:rsidRPr="00C75B61" w:rsidRDefault="0001340A" w:rsidP="002D58C3">
            <w:pPr>
              <w:keepNext/>
              <w:keepLines/>
              <w:overflowPunct w:val="0"/>
              <w:autoSpaceDE w:val="0"/>
              <w:autoSpaceDN w:val="0"/>
              <w:adjustRightInd w:val="0"/>
              <w:spacing w:after="0"/>
              <w:textAlignment w:val="baseline"/>
              <w:rPr>
                <w:ins w:id="380" w:author="Huawei,Hisilicon" w:date="2019-08-07T11:16:00Z"/>
                <w:rFonts w:ascii="Arial" w:eastAsia="Times New Roman" w:hAnsi="Arial"/>
                <w:b/>
                <w:i/>
                <w:sz w:val="18"/>
                <w:szCs w:val="22"/>
                <w:lang w:eastAsia="en-GB"/>
              </w:rPr>
            </w:pPr>
            <w:ins w:id="381" w:author="Huawei,Hisilicon" w:date="2019-08-07T11:16:00Z">
              <w:r w:rsidRPr="00C75B61">
                <w:rPr>
                  <w:rFonts w:ascii="Arial" w:eastAsia="Times New Roman" w:hAnsi="Arial"/>
                  <w:sz w:val="18"/>
                  <w:szCs w:val="22"/>
                  <w:lang w:eastAsia="en-GB"/>
                </w:rPr>
                <w:t xml:space="preserve">Max number of </w:t>
              </w:r>
              <w:r>
                <w:rPr>
                  <w:rFonts w:ascii="Arial" w:eastAsia="Times New Roman" w:hAnsi="Arial"/>
                  <w:sz w:val="18"/>
                  <w:szCs w:val="22"/>
                  <w:lang w:eastAsia="en-GB"/>
                </w:rPr>
                <w:t>RSSI</w:t>
              </w:r>
              <w:r w:rsidRPr="00C75B61">
                <w:rPr>
                  <w:rFonts w:ascii="Arial" w:eastAsia="Times New Roman" w:hAnsi="Arial"/>
                  <w:sz w:val="18"/>
                  <w:szCs w:val="22"/>
                  <w:lang w:eastAsia="en-GB"/>
                </w:rPr>
                <w:t xml:space="preserve"> indexes to include in the measurement report</w:t>
              </w:r>
              <w:r>
                <w:rPr>
                  <w:rFonts w:ascii="Arial" w:eastAsia="Times New Roman" w:hAnsi="Arial"/>
                  <w:sz w:val="18"/>
                  <w:szCs w:val="22"/>
                  <w:lang w:eastAsia="en-GB"/>
                </w:rPr>
                <w:t xml:space="preserve"> for CLI measurement</w:t>
              </w:r>
              <w:r w:rsidRPr="00C75B61">
                <w:rPr>
                  <w:rFonts w:ascii="Arial" w:eastAsia="Times New Roman" w:hAnsi="Arial"/>
                  <w:sz w:val="18"/>
                  <w:szCs w:val="22"/>
                  <w:lang w:eastAsia="en-GB"/>
                </w:rPr>
                <w:t>.</w:t>
              </w:r>
            </w:ins>
          </w:p>
        </w:tc>
      </w:tr>
      <w:tr w:rsidR="0001340A" w:rsidRPr="00C75B61" w14:paraId="5D4AABCF" w14:textId="77777777" w:rsidTr="002D58C3">
        <w:trPr>
          <w:ins w:id="382" w:author="Huawei,Hisilicon" w:date="2019-08-07T11:16:00Z"/>
        </w:trPr>
        <w:tc>
          <w:tcPr>
            <w:tcW w:w="14173" w:type="dxa"/>
            <w:tcBorders>
              <w:top w:val="single" w:sz="4" w:space="0" w:color="auto"/>
              <w:left w:val="single" w:sz="4" w:space="0" w:color="auto"/>
              <w:bottom w:val="single" w:sz="4" w:space="0" w:color="auto"/>
              <w:right w:val="single" w:sz="4" w:space="0" w:color="auto"/>
            </w:tcBorders>
          </w:tcPr>
          <w:p w14:paraId="12489077" w14:textId="77777777" w:rsidR="0001340A" w:rsidRPr="00C75B61" w:rsidRDefault="0001340A" w:rsidP="002D58C3">
            <w:pPr>
              <w:keepNext/>
              <w:keepLines/>
              <w:overflowPunct w:val="0"/>
              <w:autoSpaceDE w:val="0"/>
              <w:autoSpaceDN w:val="0"/>
              <w:adjustRightInd w:val="0"/>
              <w:spacing w:after="0"/>
              <w:textAlignment w:val="baseline"/>
              <w:rPr>
                <w:ins w:id="383" w:author="Huawei,Hisilicon" w:date="2019-08-07T11:16:00Z"/>
                <w:rFonts w:ascii="Arial" w:eastAsia="Times New Roman" w:hAnsi="Arial"/>
                <w:b/>
                <w:i/>
                <w:sz w:val="18"/>
                <w:szCs w:val="22"/>
                <w:lang w:eastAsia="en-GB"/>
              </w:rPr>
            </w:pPr>
            <w:ins w:id="384" w:author="Huawei,Hisilicon" w:date="2019-08-07T11:16:00Z">
              <w:r w:rsidRPr="00C75B61">
                <w:rPr>
                  <w:rFonts w:ascii="Arial" w:eastAsia="Times New Roman" w:hAnsi="Arial"/>
                  <w:b/>
                  <w:i/>
                  <w:sz w:val="18"/>
                  <w:szCs w:val="22"/>
                  <w:lang w:eastAsia="en-GB"/>
                </w:rPr>
                <w:t>maxNrof</w:t>
              </w:r>
              <w:r>
                <w:rPr>
                  <w:rFonts w:ascii="Arial" w:eastAsia="Times New Roman" w:hAnsi="Arial"/>
                  <w:b/>
                  <w:i/>
                  <w:sz w:val="18"/>
                  <w:szCs w:val="22"/>
                  <w:lang w:eastAsia="en-GB"/>
                </w:rPr>
                <w:t>S</w:t>
              </w:r>
              <w:r w:rsidRPr="00C75B61">
                <w:rPr>
                  <w:rFonts w:ascii="Arial" w:eastAsia="Times New Roman" w:hAnsi="Arial"/>
                  <w:b/>
                  <w:i/>
                  <w:sz w:val="18"/>
                  <w:szCs w:val="22"/>
                  <w:lang w:eastAsia="en-GB"/>
                </w:rPr>
                <w:t>RS-IndexesToReport</w:t>
              </w:r>
            </w:ins>
          </w:p>
          <w:p w14:paraId="04DAE9DE" w14:textId="77777777" w:rsidR="0001340A" w:rsidRPr="00C75B61" w:rsidRDefault="0001340A" w:rsidP="002D58C3">
            <w:pPr>
              <w:keepNext/>
              <w:keepLines/>
              <w:overflowPunct w:val="0"/>
              <w:autoSpaceDE w:val="0"/>
              <w:autoSpaceDN w:val="0"/>
              <w:adjustRightInd w:val="0"/>
              <w:spacing w:after="0"/>
              <w:textAlignment w:val="baseline"/>
              <w:rPr>
                <w:ins w:id="385" w:author="Huawei,Hisilicon" w:date="2019-08-07T11:16:00Z"/>
                <w:rFonts w:ascii="Arial" w:eastAsia="Times New Roman" w:hAnsi="Arial"/>
                <w:b/>
                <w:i/>
                <w:sz w:val="18"/>
                <w:szCs w:val="22"/>
                <w:lang w:eastAsia="en-GB"/>
              </w:rPr>
            </w:pPr>
            <w:ins w:id="386" w:author="Huawei,Hisilicon" w:date="2019-08-07T11:16:00Z">
              <w:r w:rsidRPr="00C75B61">
                <w:rPr>
                  <w:rFonts w:ascii="Arial" w:eastAsia="Times New Roman" w:hAnsi="Arial"/>
                  <w:sz w:val="18"/>
                  <w:szCs w:val="22"/>
                  <w:lang w:eastAsia="en-GB"/>
                </w:rPr>
                <w:t xml:space="preserve">Max number of </w:t>
              </w:r>
              <w:r>
                <w:rPr>
                  <w:rFonts w:ascii="Arial" w:eastAsia="Times New Roman" w:hAnsi="Arial"/>
                  <w:sz w:val="18"/>
                  <w:szCs w:val="22"/>
                  <w:lang w:eastAsia="en-GB"/>
                </w:rPr>
                <w:t>SRS</w:t>
              </w:r>
              <w:r w:rsidRPr="00C75B61">
                <w:rPr>
                  <w:rFonts w:ascii="Arial" w:eastAsia="Times New Roman" w:hAnsi="Arial"/>
                  <w:sz w:val="18"/>
                  <w:szCs w:val="22"/>
                  <w:lang w:eastAsia="en-GB"/>
                </w:rPr>
                <w:t xml:space="preserve"> indexes to include in the measurement report</w:t>
              </w:r>
              <w:r>
                <w:rPr>
                  <w:rFonts w:ascii="Arial" w:eastAsia="Times New Roman" w:hAnsi="Arial"/>
                  <w:sz w:val="18"/>
                  <w:szCs w:val="22"/>
                  <w:lang w:eastAsia="en-GB"/>
                </w:rPr>
                <w:t xml:space="preserve"> for CLI measurement</w:t>
              </w:r>
              <w:r w:rsidRPr="00C75B61">
                <w:rPr>
                  <w:rFonts w:ascii="Arial" w:eastAsia="Times New Roman" w:hAnsi="Arial"/>
                  <w:sz w:val="18"/>
                  <w:szCs w:val="22"/>
                  <w:lang w:eastAsia="en-GB"/>
                </w:rPr>
                <w:t>.</w:t>
              </w:r>
            </w:ins>
          </w:p>
        </w:tc>
      </w:tr>
      <w:tr w:rsidR="00C75B61" w:rsidRPr="00C75B61" w14:paraId="4D7A8BF1"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30EE49B9"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b/>
                <w:i/>
                <w:sz w:val="18"/>
                <w:szCs w:val="22"/>
                <w:lang w:eastAsia="en-GB"/>
              </w:rPr>
              <w:t>maxReportCells</w:t>
            </w:r>
          </w:p>
          <w:p w14:paraId="408F1DE4"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75B61">
              <w:rPr>
                <w:rFonts w:ascii="Arial" w:eastAsia="Times New Roman" w:hAnsi="Arial"/>
                <w:sz w:val="18"/>
                <w:szCs w:val="22"/>
                <w:lang w:eastAsia="en-GB"/>
              </w:rPr>
              <w:t>Max number of non-serving cells to include in the measurement report.</w:t>
            </w:r>
          </w:p>
        </w:tc>
      </w:tr>
      <w:tr w:rsidR="00C75B61" w:rsidRPr="00C75B61" w14:paraId="1455636E"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71578DC4"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75B61">
              <w:rPr>
                <w:rFonts w:ascii="Arial" w:eastAsia="Times New Roman" w:hAnsi="Arial"/>
                <w:b/>
                <w:i/>
                <w:sz w:val="18"/>
                <w:szCs w:val="22"/>
                <w:lang w:eastAsia="ja-JP"/>
              </w:rPr>
              <w:t>reportAddNeighMeas</w:t>
            </w:r>
          </w:p>
          <w:p w14:paraId="46E683A6"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75B61">
              <w:rPr>
                <w:rFonts w:ascii="Arial" w:eastAsia="Times New Roman" w:hAnsi="Arial"/>
                <w:sz w:val="18"/>
                <w:szCs w:val="22"/>
                <w:lang w:eastAsia="en-GB"/>
              </w:rPr>
              <w:t>Indicates that the UE shall include the best neighbour cells per serving frequency.</w:t>
            </w:r>
          </w:p>
        </w:tc>
      </w:tr>
      <w:tr w:rsidR="00C75B61" w:rsidRPr="00C75B61" w14:paraId="25782ACD"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2AD42A8F"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b/>
                <w:i/>
                <w:sz w:val="18"/>
                <w:szCs w:val="22"/>
                <w:lang w:eastAsia="en-GB"/>
              </w:rPr>
              <w:t>reportAmount</w:t>
            </w:r>
          </w:p>
          <w:p w14:paraId="28718140"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i/>
                <w:sz w:val="18"/>
                <w:szCs w:val="22"/>
                <w:lang w:eastAsia="en-GB"/>
              </w:rPr>
              <w:t>Number</w:t>
            </w:r>
            <w:r w:rsidRPr="00C75B61">
              <w:rPr>
                <w:rFonts w:ascii="Arial" w:eastAsia="Times New Roman" w:hAnsi="Arial"/>
                <w:sz w:val="18"/>
                <w:szCs w:val="22"/>
                <w:lang w:eastAsia="en-GB"/>
              </w:rPr>
              <w:t xml:space="preserve"> of measurement reports applicable for </w:t>
            </w:r>
            <w:r w:rsidRPr="00C75B61">
              <w:rPr>
                <w:rFonts w:ascii="Arial" w:eastAsia="Times New Roman" w:hAnsi="Arial"/>
                <w:i/>
                <w:sz w:val="18"/>
                <w:szCs w:val="22"/>
                <w:lang w:eastAsia="en-GB"/>
              </w:rPr>
              <w:t>eventTriggered</w:t>
            </w:r>
            <w:r w:rsidRPr="00C75B61">
              <w:rPr>
                <w:rFonts w:ascii="Arial" w:eastAsia="Times New Roman" w:hAnsi="Arial"/>
                <w:sz w:val="18"/>
                <w:szCs w:val="22"/>
                <w:lang w:eastAsia="en-GB"/>
              </w:rPr>
              <w:t xml:space="preserve"> as well as for </w:t>
            </w:r>
            <w:r w:rsidRPr="00C75B61">
              <w:rPr>
                <w:rFonts w:ascii="Arial" w:eastAsia="Times New Roman" w:hAnsi="Arial"/>
                <w:i/>
                <w:sz w:val="18"/>
                <w:szCs w:val="22"/>
                <w:lang w:eastAsia="en-GB"/>
              </w:rPr>
              <w:t>periodical</w:t>
            </w:r>
            <w:r w:rsidRPr="00C75B61">
              <w:rPr>
                <w:rFonts w:ascii="Arial" w:eastAsia="Times New Roman" w:hAnsi="Arial"/>
                <w:sz w:val="18"/>
                <w:szCs w:val="22"/>
                <w:lang w:eastAsia="en-GB"/>
              </w:rPr>
              <w:t xml:space="preserve"> report types.</w:t>
            </w:r>
          </w:p>
        </w:tc>
      </w:tr>
      <w:tr w:rsidR="00C75B61" w:rsidRPr="00C75B61" w14:paraId="6E162A8B"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0E0EB6F1"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b/>
                <w:i/>
                <w:sz w:val="18"/>
                <w:szCs w:val="22"/>
                <w:lang w:eastAsia="en-GB"/>
              </w:rPr>
              <w:t>reportOnLeave</w:t>
            </w:r>
          </w:p>
          <w:p w14:paraId="658D056E"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sz w:val="18"/>
                <w:szCs w:val="22"/>
                <w:lang w:eastAsia="en-GB"/>
              </w:rPr>
              <w:t xml:space="preserve">Indicates whether or not the UE shall initiate the measurement reporting procedure when the leaving condition is met for a cell in </w:t>
            </w:r>
            <w:r w:rsidRPr="00C75B61">
              <w:rPr>
                <w:rFonts w:ascii="Arial" w:eastAsia="Times New Roman" w:hAnsi="Arial"/>
                <w:i/>
                <w:sz w:val="18"/>
                <w:lang w:eastAsia="x-none"/>
              </w:rPr>
              <w:t>cellsTriggeredList</w:t>
            </w:r>
            <w:r w:rsidRPr="00C75B61">
              <w:rPr>
                <w:rFonts w:ascii="Arial" w:eastAsia="Times New Roman" w:hAnsi="Arial"/>
                <w:sz w:val="18"/>
                <w:szCs w:val="22"/>
                <w:lang w:eastAsia="en-GB"/>
              </w:rPr>
              <w:t>, as specified in 5.5.4.1.</w:t>
            </w:r>
          </w:p>
        </w:tc>
      </w:tr>
      <w:tr w:rsidR="00C75B61" w:rsidRPr="00C75B61" w14:paraId="06CACFBF"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636B11AD"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75B61">
              <w:rPr>
                <w:rFonts w:ascii="Arial" w:eastAsia="Times New Roman" w:hAnsi="Arial"/>
                <w:b/>
                <w:i/>
                <w:sz w:val="18"/>
                <w:szCs w:val="22"/>
                <w:lang w:eastAsia="ja-JP"/>
              </w:rPr>
              <w:t>reportQuantityCell</w:t>
            </w:r>
          </w:p>
          <w:p w14:paraId="1D920B5E"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sz w:val="18"/>
                <w:szCs w:val="22"/>
                <w:lang w:eastAsia="en-GB"/>
              </w:rPr>
              <w:t>The cell measurement quantities to be included in the measurement report.</w:t>
            </w:r>
          </w:p>
        </w:tc>
      </w:tr>
      <w:tr w:rsidR="006F78A2" w:rsidRPr="00C75B61" w14:paraId="5FC0573C" w14:textId="77777777" w:rsidTr="00C75B61">
        <w:trPr>
          <w:ins w:id="387" w:author="Huawei,Hisilicon" w:date="2019-08-07T11:11:00Z"/>
        </w:trPr>
        <w:tc>
          <w:tcPr>
            <w:tcW w:w="14173" w:type="dxa"/>
            <w:tcBorders>
              <w:top w:val="single" w:sz="4" w:space="0" w:color="auto"/>
              <w:left w:val="single" w:sz="4" w:space="0" w:color="auto"/>
              <w:bottom w:val="single" w:sz="4" w:space="0" w:color="auto"/>
              <w:right w:val="single" w:sz="4" w:space="0" w:color="auto"/>
            </w:tcBorders>
          </w:tcPr>
          <w:p w14:paraId="14E4CE18" w14:textId="564E2AD4" w:rsidR="006F78A2" w:rsidRPr="00C75B61" w:rsidRDefault="006F78A2" w:rsidP="006F78A2">
            <w:pPr>
              <w:keepNext/>
              <w:keepLines/>
              <w:overflowPunct w:val="0"/>
              <w:autoSpaceDE w:val="0"/>
              <w:autoSpaceDN w:val="0"/>
              <w:adjustRightInd w:val="0"/>
              <w:spacing w:after="0"/>
              <w:textAlignment w:val="baseline"/>
              <w:rPr>
                <w:ins w:id="388" w:author="Huawei,Hisilicon" w:date="2019-08-07T11:11:00Z"/>
                <w:rFonts w:ascii="Arial" w:eastAsia="Times New Roman" w:hAnsi="Arial"/>
                <w:b/>
                <w:i/>
                <w:sz w:val="18"/>
                <w:szCs w:val="22"/>
                <w:lang w:eastAsia="ja-JP"/>
              </w:rPr>
            </w:pPr>
            <w:ins w:id="389" w:author="Huawei,Hisilicon" w:date="2019-08-07T11:11:00Z">
              <w:r>
                <w:rPr>
                  <w:rFonts w:ascii="Arial" w:eastAsia="Times New Roman" w:hAnsi="Arial"/>
                  <w:b/>
                  <w:i/>
                  <w:sz w:val="18"/>
                  <w:szCs w:val="22"/>
                  <w:lang w:eastAsia="ja-JP"/>
                </w:rPr>
                <w:t>reportQuantityCLI</w:t>
              </w:r>
            </w:ins>
          </w:p>
          <w:p w14:paraId="7AB07D35" w14:textId="22296039" w:rsidR="006F78A2" w:rsidRPr="00C75B61" w:rsidRDefault="006F78A2" w:rsidP="006F78A2">
            <w:pPr>
              <w:keepNext/>
              <w:keepLines/>
              <w:overflowPunct w:val="0"/>
              <w:autoSpaceDE w:val="0"/>
              <w:autoSpaceDN w:val="0"/>
              <w:adjustRightInd w:val="0"/>
              <w:spacing w:after="0"/>
              <w:textAlignment w:val="baseline"/>
              <w:rPr>
                <w:ins w:id="390" w:author="Huawei,Hisilicon" w:date="2019-08-07T11:11:00Z"/>
                <w:rFonts w:ascii="Arial" w:eastAsia="Times New Roman" w:hAnsi="Arial"/>
                <w:b/>
                <w:i/>
                <w:sz w:val="18"/>
                <w:szCs w:val="22"/>
                <w:lang w:eastAsia="ja-JP"/>
              </w:rPr>
            </w:pPr>
            <w:ins w:id="391" w:author="Huawei,Hisilicon" w:date="2019-08-07T11:11:00Z">
              <w:r w:rsidRPr="00C75B61">
                <w:rPr>
                  <w:rFonts w:ascii="Arial" w:eastAsia="Times New Roman" w:hAnsi="Arial"/>
                  <w:sz w:val="18"/>
                  <w:szCs w:val="22"/>
                  <w:lang w:eastAsia="en-GB"/>
                </w:rPr>
                <w:t xml:space="preserve">The </w:t>
              </w:r>
            </w:ins>
            <w:ins w:id="392" w:author="Huawei,Hisilicon" w:date="2019-08-07T11:12:00Z">
              <w:r>
                <w:rPr>
                  <w:rFonts w:ascii="Arial" w:eastAsia="Times New Roman" w:hAnsi="Arial"/>
                  <w:sz w:val="18"/>
                  <w:szCs w:val="22"/>
                  <w:lang w:eastAsia="en-GB"/>
                </w:rPr>
                <w:t xml:space="preserve">CLI </w:t>
              </w:r>
            </w:ins>
            <w:ins w:id="393" w:author="Huawei,Hisilicon" w:date="2019-08-07T11:11:00Z">
              <w:r w:rsidRPr="00C75B61">
                <w:rPr>
                  <w:rFonts w:ascii="Arial" w:eastAsia="Times New Roman" w:hAnsi="Arial"/>
                  <w:sz w:val="18"/>
                  <w:szCs w:val="22"/>
                  <w:lang w:eastAsia="en-GB"/>
                </w:rPr>
                <w:t>measurement quantities to be included in the measurement report.</w:t>
              </w:r>
            </w:ins>
          </w:p>
        </w:tc>
      </w:tr>
      <w:tr w:rsidR="00C75B61" w:rsidRPr="00C75B61" w14:paraId="7A11E9FC"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2D908783"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75B61">
              <w:rPr>
                <w:rFonts w:ascii="Arial" w:eastAsia="Times New Roman" w:hAnsi="Arial"/>
                <w:b/>
                <w:i/>
                <w:sz w:val="18"/>
                <w:szCs w:val="22"/>
                <w:lang w:eastAsia="ja-JP"/>
              </w:rPr>
              <w:t>reportQuantityRS-Indexes</w:t>
            </w:r>
          </w:p>
          <w:p w14:paraId="1CAB7E1D"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C75B61">
              <w:rPr>
                <w:rFonts w:ascii="Arial" w:eastAsia="Times New Roman" w:hAnsi="Arial"/>
                <w:sz w:val="18"/>
                <w:szCs w:val="22"/>
                <w:lang w:eastAsia="en-GB"/>
              </w:rPr>
              <w:t>Indicates which measurement information per RS index the UE shall include in the measurement report.</w:t>
            </w:r>
          </w:p>
        </w:tc>
      </w:tr>
      <w:tr w:rsidR="00C75B61" w:rsidRPr="00C75B61" w14:paraId="007BAE4A"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1C4A6561"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b/>
                <w:i/>
                <w:sz w:val="18"/>
                <w:szCs w:val="22"/>
                <w:lang w:eastAsia="en-GB"/>
              </w:rPr>
              <w:t>timeToTrigger</w:t>
            </w:r>
          </w:p>
          <w:p w14:paraId="6D200564"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75B61">
              <w:rPr>
                <w:rFonts w:ascii="Arial" w:eastAsia="Times New Roman" w:hAnsi="Arial"/>
                <w:sz w:val="18"/>
                <w:szCs w:val="22"/>
                <w:lang w:eastAsia="en-GB"/>
              </w:rPr>
              <w:t>Time during which specific criteria for the event needs to be met in order to trigger a measurement report.</w:t>
            </w:r>
          </w:p>
        </w:tc>
      </w:tr>
      <w:tr w:rsidR="00C75B61" w:rsidRPr="00C75B61" w14:paraId="5580B9FC"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23DA0229"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C75B61">
              <w:rPr>
                <w:rFonts w:ascii="Arial" w:eastAsia="Times New Roman" w:hAnsi="Arial"/>
                <w:b/>
                <w:i/>
                <w:sz w:val="18"/>
                <w:szCs w:val="22"/>
                <w:lang w:eastAsia="ko-KR"/>
              </w:rPr>
              <w:t>useWhiteCellList</w:t>
            </w:r>
          </w:p>
          <w:p w14:paraId="7D9197FD"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sz w:val="18"/>
                <w:szCs w:val="22"/>
                <w:lang w:eastAsia="ko-KR"/>
              </w:rPr>
              <w:t>Indicates whether only the cells included in the white-list of the associated measObject are applicable as specified in 5.5.4.1.</w:t>
            </w:r>
          </w:p>
        </w:tc>
      </w:tr>
    </w:tbl>
    <w:p w14:paraId="466BDE86" w14:textId="77777777" w:rsidR="00C75B61" w:rsidRPr="00C75B61" w:rsidRDefault="00C75B61" w:rsidP="00C75B6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B61" w:rsidRPr="00C75B61" w14:paraId="6A3BD5E4"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33449CB0" w14:textId="77777777" w:rsidR="00C75B61" w:rsidRPr="00C75B61" w:rsidRDefault="00C75B61" w:rsidP="00C75B6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75B61">
              <w:rPr>
                <w:rFonts w:ascii="Arial" w:eastAsia="Times New Roman" w:hAnsi="Arial"/>
                <w:b/>
                <w:i/>
                <w:sz w:val="18"/>
                <w:szCs w:val="22"/>
                <w:lang w:eastAsia="ja-JP"/>
              </w:rPr>
              <w:lastRenderedPageBreak/>
              <w:t xml:space="preserve">PeriodicalReportConfig </w:t>
            </w:r>
            <w:r w:rsidRPr="00C75B61">
              <w:rPr>
                <w:rFonts w:ascii="Arial" w:eastAsia="Times New Roman" w:hAnsi="Arial"/>
                <w:b/>
                <w:sz w:val="18"/>
                <w:szCs w:val="22"/>
                <w:lang w:eastAsia="ja-JP"/>
              </w:rPr>
              <w:t>field descriptions</w:t>
            </w:r>
          </w:p>
        </w:tc>
      </w:tr>
      <w:tr w:rsidR="00C75B61" w:rsidRPr="00C75B61" w14:paraId="30AEC580"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14897063"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b/>
                <w:i/>
                <w:sz w:val="18"/>
                <w:szCs w:val="22"/>
                <w:lang w:eastAsia="en-GB"/>
              </w:rPr>
              <w:t>maxNrofRS-IndexesToReport</w:t>
            </w:r>
          </w:p>
          <w:p w14:paraId="77A9304C"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sz w:val="18"/>
                <w:szCs w:val="22"/>
                <w:lang w:eastAsia="en-GB"/>
              </w:rPr>
              <w:t>Max number of RS indexes to include in the measurement report.</w:t>
            </w:r>
          </w:p>
        </w:tc>
      </w:tr>
      <w:tr w:rsidR="007705E6" w:rsidRPr="00C75B61" w14:paraId="173CCDB1" w14:textId="77777777" w:rsidTr="00C75B61">
        <w:trPr>
          <w:ins w:id="394" w:author="Huawei,Hisilicon" w:date="2019-08-07T11:13:00Z"/>
        </w:trPr>
        <w:tc>
          <w:tcPr>
            <w:tcW w:w="14173" w:type="dxa"/>
            <w:tcBorders>
              <w:top w:val="single" w:sz="4" w:space="0" w:color="auto"/>
              <w:left w:val="single" w:sz="4" w:space="0" w:color="auto"/>
              <w:bottom w:val="single" w:sz="4" w:space="0" w:color="auto"/>
              <w:right w:val="single" w:sz="4" w:space="0" w:color="auto"/>
            </w:tcBorders>
          </w:tcPr>
          <w:p w14:paraId="119E01BB" w14:textId="3F60295C" w:rsidR="007705E6" w:rsidRPr="00C75B61" w:rsidRDefault="007705E6" w:rsidP="007705E6">
            <w:pPr>
              <w:keepNext/>
              <w:keepLines/>
              <w:overflowPunct w:val="0"/>
              <w:autoSpaceDE w:val="0"/>
              <w:autoSpaceDN w:val="0"/>
              <w:adjustRightInd w:val="0"/>
              <w:spacing w:after="0"/>
              <w:textAlignment w:val="baseline"/>
              <w:rPr>
                <w:ins w:id="395" w:author="Huawei,Hisilicon" w:date="2019-08-07T11:13:00Z"/>
                <w:rFonts w:ascii="Arial" w:eastAsia="Times New Roman" w:hAnsi="Arial"/>
                <w:b/>
                <w:i/>
                <w:sz w:val="18"/>
                <w:szCs w:val="22"/>
                <w:lang w:eastAsia="en-GB"/>
              </w:rPr>
            </w:pPr>
            <w:ins w:id="396" w:author="Huawei,Hisilicon" w:date="2019-08-07T11:13:00Z">
              <w:r w:rsidRPr="00C75B61">
                <w:rPr>
                  <w:rFonts w:ascii="Arial" w:eastAsia="Times New Roman" w:hAnsi="Arial"/>
                  <w:b/>
                  <w:i/>
                  <w:sz w:val="18"/>
                  <w:szCs w:val="22"/>
                  <w:lang w:eastAsia="en-GB"/>
                </w:rPr>
                <w:t>maxNrofRS</w:t>
              </w:r>
              <w:r>
                <w:rPr>
                  <w:rFonts w:ascii="Arial" w:eastAsia="Times New Roman" w:hAnsi="Arial"/>
                  <w:b/>
                  <w:i/>
                  <w:sz w:val="18"/>
                  <w:szCs w:val="22"/>
                  <w:lang w:eastAsia="en-GB"/>
                </w:rPr>
                <w:t>SI</w:t>
              </w:r>
              <w:r w:rsidRPr="00C75B61">
                <w:rPr>
                  <w:rFonts w:ascii="Arial" w:eastAsia="Times New Roman" w:hAnsi="Arial"/>
                  <w:b/>
                  <w:i/>
                  <w:sz w:val="18"/>
                  <w:szCs w:val="22"/>
                  <w:lang w:eastAsia="en-GB"/>
                </w:rPr>
                <w:t>-IndexesToReport</w:t>
              </w:r>
            </w:ins>
          </w:p>
          <w:p w14:paraId="3C07EDDB" w14:textId="5EE7168C" w:rsidR="007705E6" w:rsidRPr="00C75B61" w:rsidRDefault="007705E6" w:rsidP="007705E6">
            <w:pPr>
              <w:keepNext/>
              <w:keepLines/>
              <w:overflowPunct w:val="0"/>
              <w:autoSpaceDE w:val="0"/>
              <w:autoSpaceDN w:val="0"/>
              <w:adjustRightInd w:val="0"/>
              <w:spacing w:after="0"/>
              <w:textAlignment w:val="baseline"/>
              <w:rPr>
                <w:ins w:id="397" w:author="Huawei,Hisilicon" w:date="2019-08-07T11:13:00Z"/>
                <w:rFonts w:ascii="Arial" w:eastAsia="Times New Roman" w:hAnsi="Arial"/>
                <w:b/>
                <w:i/>
                <w:sz w:val="18"/>
                <w:szCs w:val="22"/>
                <w:lang w:eastAsia="en-GB"/>
              </w:rPr>
            </w:pPr>
            <w:ins w:id="398" w:author="Huawei,Hisilicon" w:date="2019-08-07T11:13:00Z">
              <w:r w:rsidRPr="00C75B61">
                <w:rPr>
                  <w:rFonts w:ascii="Arial" w:eastAsia="Times New Roman" w:hAnsi="Arial"/>
                  <w:sz w:val="18"/>
                  <w:szCs w:val="22"/>
                  <w:lang w:eastAsia="en-GB"/>
                </w:rPr>
                <w:t xml:space="preserve">Max number of </w:t>
              </w:r>
              <w:r>
                <w:rPr>
                  <w:rFonts w:ascii="Arial" w:eastAsia="Times New Roman" w:hAnsi="Arial"/>
                  <w:sz w:val="18"/>
                  <w:szCs w:val="22"/>
                  <w:lang w:eastAsia="en-GB"/>
                </w:rPr>
                <w:t>RSSI</w:t>
              </w:r>
              <w:r w:rsidRPr="00C75B61">
                <w:rPr>
                  <w:rFonts w:ascii="Arial" w:eastAsia="Times New Roman" w:hAnsi="Arial"/>
                  <w:sz w:val="18"/>
                  <w:szCs w:val="22"/>
                  <w:lang w:eastAsia="en-GB"/>
                </w:rPr>
                <w:t xml:space="preserve"> indexes to include in the measurement report</w:t>
              </w:r>
            </w:ins>
            <w:ins w:id="399" w:author="Huawei,Hisilicon" w:date="2019-08-07T11:14:00Z">
              <w:r>
                <w:rPr>
                  <w:rFonts w:ascii="Arial" w:eastAsia="Times New Roman" w:hAnsi="Arial"/>
                  <w:sz w:val="18"/>
                  <w:szCs w:val="22"/>
                  <w:lang w:eastAsia="en-GB"/>
                </w:rPr>
                <w:t xml:space="preserve"> for CLI measurement</w:t>
              </w:r>
            </w:ins>
            <w:ins w:id="400" w:author="Huawei,Hisilicon" w:date="2019-08-07T11:13:00Z">
              <w:r w:rsidRPr="00C75B61">
                <w:rPr>
                  <w:rFonts w:ascii="Arial" w:eastAsia="Times New Roman" w:hAnsi="Arial"/>
                  <w:sz w:val="18"/>
                  <w:szCs w:val="22"/>
                  <w:lang w:eastAsia="en-GB"/>
                </w:rPr>
                <w:t>.</w:t>
              </w:r>
            </w:ins>
          </w:p>
        </w:tc>
      </w:tr>
      <w:tr w:rsidR="007705E6" w:rsidRPr="00C75B61" w14:paraId="0B5142C7" w14:textId="77777777" w:rsidTr="00C75B61">
        <w:trPr>
          <w:ins w:id="401" w:author="Huawei,Hisilicon" w:date="2019-08-07T11:14:00Z"/>
        </w:trPr>
        <w:tc>
          <w:tcPr>
            <w:tcW w:w="14173" w:type="dxa"/>
            <w:tcBorders>
              <w:top w:val="single" w:sz="4" w:space="0" w:color="auto"/>
              <w:left w:val="single" w:sz="4" w:space="0" w:color="auto"/>
              <w:bottom w:val="single" w:sz="4" w:space="0" w:color="auto"/>
              <w:right w:val="single" w:sz="4" w:space="0" w:color="auto"/>
            </w:tcBorders>
          </w:tcPr>
          <w:p w14:paraId="687ABD28" w14:textId="799186A3" w:rsidR="007705E6" w:rsidRPr="00C75B61" w:rsidRDefault="007705E6" w:rsidP="007705E6">
            <w:pPr>
              <w:keepNext/>
              <w:keepLines/>
              <w:overflowPunct w:val="0"/>
              <w:autoSpaceDE w:val="0"/>
              <w:autoSpaceDN w:val="0"/>
              <w:adjustRightInd w:val="0"/>
              <w:spacing w:after="0"/>
              <w:textAlignment w:val="baseline"/>
              <w:rPr>
                <w:ins w:id="402" w:author="Huawei,Hisilicon" w:date="2019-08-07T11:14:00Z"/>
                <w:rFonts w:ascii="Arial" w:eastAsia="Times New Roman" w:hAnsi="Arial"/>
                <w:b/>
                <w:i/>
                <w:sz w:val="18"/>
                <w:szCs w:val="22"/>
                <w:lang w:eastAsia="en-GB"/>
              </w:rPr>
            </w:pPr>
            <w:ins w:id="403" w:author="Huawei,Hisilicon" w:date="2019-08-07T11:14:00Z">
              <w:r w:rsidRPr="00C75B61">
                <w:rPr>
                  <w:rFonts w:ascii="Arial" w:eastAsia="Times New Roman" w:hAnsi="Arial"/>
                  <w:b/>
                  <w:i/>
                  <w:sz w:val="18"/>
                  <w:szCs w:val="22"/>
                  <w:lang w:eastAsia="en-GB"/>
                </w:rPr>
                <w:t>maxNrof</w:t>
              </w:r>
              <w:r>
                <w:rPr>
                  <w:rFonts w:ascii="Arial" w:eastAsia="Times New Roman" w:hAnsi="Arial"/>
                  <w:b/>
                  <w:i/>
                  <w:sz w:val="18"/>
                  <w:szCs w:val="22"/>
                  <w:lang w:eastAsia="en-GB"/>
                </w:rPr>
                <w:t>S</w:t>
              </w:r>
              <w:r w:rsidRPr="00C75B61">
                <w:rPr>
                  <w:rFonts w:ascii="Arial" w:eastAsia="Times New Roman" w:hAnsi="Arial"/>
                  <w:b/>
                  <w:i/>
                  <w:sz w:val="18"/>
                  <w:szCs w:val="22"/>
                  <w:lang w:eastAsia="en-GB"/>
                </w:rPr>
                <w:t>RS-IndexesToReport</w:t>
              </w:r>
            </w:ins>
          </w:p>
          <w:p w14:paraId="43C58377" w14:textId="19ABAF7A" w:rsidR="007705E6" w:rsidRPr="00C75B61" w:rsidRDefault="007705E6" w:rsidP="007705E6">
            <w:pPr>
              <w:keepNext/>
              <w:keepLines/>
              <w:overflowPunct w:val="0"/>
              <w:autoSpaceDE w:val="0"/>
              <w:autoSpaceDN w:val="0"/>
              <w:adjustRightInd w:val="0"/>
              <w:spacing w:after="0"/>
              <w:textAlignment w:val="baseline"/>
              <w:rPr>
                <w:ins w:id="404" w:author="Huawei,Hisilicon" w:date="2019-08-07T11:14:00Z"/>
                <w:rFonts w:ascii="Arial" w:eastAsia="Times New Roman" w:hAnsi="Arial"/>
                <w:b/>
                <w:i/>
                <w:sz w:val="18"/>
                <w:szCs w:val="22"/>
                <w:lang w:eastAsia="en-GB"/>
              </w:rPr>
            </w:pPr>
            <w:ins w:id="405" w:author="Huawei,Hisilicon" w:date="2019-08-07T11:14:00Z">
              <w:r w:rsidRPr="00C75B61">
                <w:rPr>
                  <w:rFonts w:ascii="Arial" w:eastAsia="Times New Roman" w:hAnsi="Arial"/>
                  <w:sz w:val="18"/>
                  <w:szCs w:val="22"/>
                  <w:lang w:eastAsia="en-GB"/>
                </w:rPr>
                <w:t xml:space="preserve">Max number of </w:t>
              </w:r>
            </w:ins>
            <w:ins w:id="406" w:author="Huawei,Hisilicon" w:date="2019-08-07T11:15:00Z">
              <w:r>
                <w:rPr>
                  <w:rFonts w:ascii="Arial" w:eastAsia="Times New Roman" w:hAnsi="Arial"/>
                  <w:sz w:val="18"/>
                  <w:szCs w:val="22"/>
                  <w:lang w:eastAsia="en-GB"/>
                </w:rPr>
                <w:t>SRS</w:t>
              </w:r>
            </w:ins>
            <w:ins w:id="407" w:author="Huawei,Hisilicon" w:date="2019-08-07T11:14:00Z">
              <w:r w:rsidRPr="00C75B61">
                <w:rPr>
                  <w:rFonts w:ascii="Arial" w:eastAsia="Times New Roman" w:hAnsi="Arial"/>
                  <w:sz w:val="18"/>
                  <w:szCs w:val="22"/>
                  <w:lang w:eastAsia="en-GB"/>
                </w:rPr>
                <w:t xml:space="preserve"> indexes to include in the measurement report</w:t>
              </w:r>
              <w:r>
                <w:rPr>
                  <w:rFonts w:ascii="Arial" w:eastAsia="Times New Roman" w:hAnsi="Arial"/>
                  <w:sz w:val="18"/>
                  <w:szCs w:val="22"/>
                  <w:lang w:eastAsia="en-GB"/>
                </w:rPr>
                <w:t xml:space="preserve"> for CLI measurement</w:t>
              </w:r>
              <w:r w:rsidRPr="00C75B61">
                <w:rPr>
                  <w:rFonts w:ascii="Arial" w:eastAsia="Times New Roman" w:hAnsi="Arial"/>
                  <w:sz w:val="18"/>
                  <w:szCs w:val="22"/>
                  <w:lang w:eastAsia="en-GB"/>
                </w:rPr>
                <w:t>.</w:t>
              </w:r>
            </w:ins>
          </w:p>
        </w:tc>
      </w:tr>
      <w:tr w:rsidR="00C75B61" w:rsidRPr="00C75B61" w14:paraId="3D9207EF"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3BDB9CF0"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b/>
                <w:i/>
                <w:sz w:val="18"/>
                <w:szCs w:val="22"/>
                <w:lang w:eastAsia="en-GB"/>
              </w:rPr>
              <w:t>maxReportCells</w:t>
            </w:r>
          </w:p>
          <w:p w14:paraId="73206A11"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75B61">
              <w:rPr>
                <w:rFonts w:ascii="Arial" w:eastAsia="Times New Roman" w:hAnsi="Arial"/>
                <w:sz w:val="18"/>
                <w:szCs w:val="22"/>
                <w:lang w:eastAsia="en-GB"/>
              </w:rPr>
              <w:t>Max number of non-serving cells to include in the measurement report.</w:t>
            </w:r>
          </w:p>
        </w:tc>
      </w:tr>
      <w:tr w:rsidR="00C75B61" w:rsidRPr="00C75B61" w14:paraId="5DD9C3F2"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26473C1C"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b/>
                <w:i/>
                <w:sz w:val="18"/>
                <w:szCs w:val="22"/>
                <w:lang w:eastAsia="en-GB"/>
              </w:rPr>
              <w:t>reportAmount</w:t>
            </w:r>
          </w:p>
          <w:p w14:paraId="15D9C14F"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i/>
                <w:sz w:val="18"/>
                <w:szCs w:val="22"/>
                <w:lang w:eastAsia="en-GB"/>
              </w:rPr>
              <w:t>Number</w:t>
            </w:r>
            <w:r w:rsidRPr="00C75B61">
              <w:rPr>
                <w:rFonts w:ascii="Arial" w:eastAsia="Times New Roman" w:hAnsi="Arial"/>
                <w:sz w:val="18"/>
                <w:szCs w:val="22"/>
                <w:lang w:eastAsia="en-GB"/>
              </w:rPr>
              <w:t xml:space="preserve"> of measurement reports applicable for </w:t>
            </w:r>
            <w:r w:rsidRPr="00C75B61">
              <w:rPr>
                <w:rFonts w:ascii="Arial" w:eastAsia="Times New Roman" w:hAnsi="Arial"/>
                <w:i/>
                <w:sz w:val="18"/>
                <w:szCs w:val="22"/>
                <w:lang w:eastAsia="en-GB"/>
              </w:rPr>
              <w:t>eventTriggered</w:t>
            </w:r>
            <w:r w:rsidRPr="00C75B61">
              <w:rPr>
                <w:rFonts w:ascii="Arial" w:eastAsia="Times New Roman" w:hAnsi="Arial"/>
                <w:sz w:val="18"/>
                <w:szCs w:val="22"/>
                <w:lang w:eastAsia="en-GB"/>
              </w:rPr>
              <w:t xml:space="preserve"> as well as for </w:t>
            </w:r>
            <w:r w:rsidRPr="00C75B61">
              <w:rPr>
                <w:rFonts w:ascii="Arial" w:eastAsia="Times New Roman" w:hAnsi="Arial"/>
                <w:i/>
                <w:sz w:val="18"/>
                <w:szCs w:val="22"/>
                <w:lang w:eastAsia="en-GB"/>
              </w:rPr>
              <w:t>periodical</w:t>
            </w:r>
            <w:r w:rsidRPr="00C75B61">
              <w:rPr>
                <w:rFonts w:ascii="Arial" w:eastAsia="Times New Roman" w:hAnsi="Arial"/>
                <w:sz w:val="18"/>
                <w:szCs w:val="22"/>
                <w:lang w:eastAsia="en-GB"/>
              </w:rPr>
              <w:t xml:space="preserve"> report types</w:t>
            </w:r>
          </w:p>
        </w:tc>
      </w:tr>
      <w:tr w:rsidR="00C75B61" w:rsidRPr="00C75B61" w14:paraId="0E97F558"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063F095D"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75B61">
              <w:rPr>
                <w:rFonts w:ascii="Arial" w:eastAsia="Times New Roman" w:hAnsi="Arial"/>
                <w:b/>
                <w:i/>
                <w:sz w:val="18"/>
                <w:szCs w:val="22"/>
                <w:lang w:eastAsia="ja-JP"/>
              </w:rPr>
              <w:t>reportQuantityCell</w:t>
            </w:r>
          </w:p>
          <w:p w14:paraId="3B56DE39"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75B61">
              <w:rPr>
                <w:rFonts w:ascii="Arial" w:eastAsia="Times New Roman" w:hAnsi="Arial"/>
                <w:sz w:val="18"/>
                <w:szCs w:val="22"/>
                <w:lang w:eastAsia="en-GB"/>
              </w:rPr>
              <w:t>The cell measurement quantities to be included in the measurement report.</w:t>
            </w:r>
          </w:p>
        </w:tc>
      </w:tr>
      <w:tr w:rsidR="0001340A" w:rsidRPr="00C75B61" w14:paraId="454C5E84" w14:textId="77777777" w:rsidTr="002D58C3">
        <w:trPr>
          <w:ins w:id="408" w:author="Huawei,Hisilicon" w:date="2019-08-07T11:16:00Z"/>
        </w:trPr>
        <w:tc>
          <w:tcPr>
            <w:tcW w:w="14173" w:type="dxa"/>
            <w:tcBorders>
              <w:top w:val="single" w:sz="4" w:space="0" w:color="auto"/>
              <w:left w:val="single" w:sz="4" w:space="0" w:color="auto"/>
              <w:bottom w:val="single" w:sz="4" w:space="0" w:color="auto"/>
              <w:right w:val="single" w:sz="4" w:space="0" w:color="auto"/>
            </w:tcBorders>
          </w:tcPr>
          <w:p w14:paraId="169B5A26" w14:textId="77777777" w:rsidR="0001340A" w:rsidRPr="00C75B61" w:rsidRDefault="0001340A" w:rsidP="002D58C3">
            <w:pPr>
              <w:keepNext/>
              <w:keepLines/>
              <w:overflowPunct w:val="0"/>
              <w:autoSpaceDE w:val="0"/>
              <w:autoSpaceDN w:val="0"/>
              <w:adjustRightInd w:val="0"/>
              <w:spacing w:after="0"/>
              <w:textAlignment w:val="baseline"/>
              <w:rPr>
                <w:ins w:id="409" w:author="Huawei,Hisilicon" w:date="2019-08-07T11:16:00Z"/>
                <w:rFonts w:ascii="Arial" w:eastAsia="Times New Roman" w:hAnsi="Arial"/>
                <w:b/>
                <w:i/>
                <w:sz w:val="18"/>
                <w:szCs w:val="22"/>
                <w:lang w:eastAsia="ja-JP"/>
              </w:rPr>
            </w:pPr>
            <w:ins w:id="410" w:author="Huawei,Hisilicon" w:date="2019-08-07T11:16:00Z">
              <w:r>
                <w:rPr>
                  <w:rFonts w:ascii="Arial" w:eastAsia="Times New Roman" w:hAnsi="Arial"/>
                  <w:b/>
                  <w:i/>
                  <w:sz w:val="18"/>
                  <w:szCs w:val="22"/>
                  <w:lang w:eastAsia="ja-JP"/>
                </w:rPr>
                <w:t>reportQuantityCLI</w:t>
              </w:r>
            </w:ins>
          </w:p>
          <w:p w14:paraId="60DE255E" w14:textId="77777777" w:rsidR="0001340A" w:rsidRPr="00C75B61" w:rsidRDefault="0001340A" w:rsidP="002D58C3">
            <w:pPr>
              <w:keepNext/>
              <w:keepLines/>
              <w:overflowPunct w:val="0"/>
              <w:autoSpaceDE w:val="0"/>
              <w:autoSpaceDN w:val="0"/>
              <w:adjustRightInd w:val="0"/>
              <w:spacing w:after="0"/>
              <w:textAlignment w:val="baseline"/>
              <w:rPr>
                <w:ins w:id="411" w:author="Huawei,Hisilicon" w:date="2019-08-07T11:16:00Z"/>
                <w:rFonts w:ascii="Arial" w:eastAsia="Times New Roman" w:hAnsi="Arial"/>
                <w:b/>
                <w:i/>
                <w:sz w:val="18"/>
                <w:szCs w:val="22"/>
                <w:lang w:eastAsia="ja-JP"/>
              </w:rPr>
            </w:pPr>
            <w:ins w:id="412" w:author="Huawei,Hisilicon" w:date="2019-08-07T11:16:00Z">
              <w:r w:rsidRPr="00C75B61">
                <w:rPr>
                  <w:rFonts w:ascii="Arial" w:eastAsia="Times New Roman" w:hAnsi="Arial"/>
                  <w:sz w:val="18"/>
                  <w:szCs w:val="22"/>
                  <w:lang w:eastAsia="en-GB"/>
                </w:rPr>
                <w:t xml:space="preserve">The </w:t>
              </w:r>
              <w:r>
                <w:rPr>
                  <w:rFonts w:ascii="Arial" w:eastAsia="Times New Roman" w:hAnsi="Arial"/>
                  <w:sz w:val="18"/>
                  <w:szCs w:val="22"/>
                  <w:lang w:eastAsia="en-GB"/>
                </w:rPr>
                <w:t xml:space="preserve">CLI </w:t>
              </w:r>
              <w:r w:rsidRPr="00C75B61">
                <w:rPr>
                  <w:rFonts w:ascii="Arial" w:eastAsia="Times New Roman" w:hAnsi="Arial"/>
                  <w:sz w:val="18"/>
                  <w:szCs w:val="22"/>
                  <w:lang w:eastAsia="en-GB"/>
                </w:rPr>
                <w:t>measurement quantities to be included in the measurement report.</w:t>
              </w:r>
            </w:ins>
          </w:p>
        </w:tc>
      </w:tr>
      <w:tr w:rsidR="00C75B61" w:rsidRPr="00C75B61" w14:paraId="036A271B"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76ABF321"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75B61">
              <w:rPr>
                <w:rFonts w:ascii="Arial" w:eastAsia="Times New Roman" w:hAnsi="Arial"/>
                <w:b/>
                <w:i/>
                <w:sz w:val="18"/>
                <w:szCs w:val="22"/>
                <w:lang w:eastAsia="ja-JP"/>
              </w:rPr>
              <w:t>reportQuantityRS-Indexes</w:t>
            </w:r>
          </w:p>
          <w:p w14:paraId="3D9B21BD"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75B61">
              <w:rPr>
                <w:rFonts w:ascii="Arial" w:eastAsia="Times New Roman" w:hAnsi="Arial"/>
                <w:sz w:val="18"/>
                <w:szCs w:val="22"/>
                <w:lang w:eastAsia="en-GB"/>
              </w:rPr>
              <w:t>Indicates which measurement information per RS index the UE shall include in the measurement report.</w:t>
            </w:r>
          </w:p>
        </w:tc>
      </w:tr>
      <w:tr w:rsidR="00C75B61" w:rsidRPr="00C75B61" w14:paraId="22A2049D" w14:textId="77777777" w:rsidTr="00C75B61">
        <w:tc>
          <w:tcPr>
            <w:tcW w:w="14173" w:type="dxa"/>
            <w:tcBorders>
              <w:top w:val="single" w:sz="4" w:space="0" w:color="auto"/>
              <w:left w:val="single" w:sz="4" w:space="0" w:color="auto"/>
              <w:bottom w:val="single" w:sz="4" w:space="0" w:color="auto"/>
              <w:right w:val="single" w:sz="4" w:space="0" w:color="auto"/>
            </w:tcBorders>
            <w:hideMark/>
          </w:tcPr>
          <w:p w14:paraId="1A6AE950"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C75B61">
              <w:rPr>
                <w:rFonts w:ascii="Arial" w:eastAsia="Times New Roman" w:hAnsi="Arial"/>
                <w:b/>
                <w:i/>
                <w:sz w:val="18"/>
                <w:szCs w:val="22"/>
                <w:lang w:eastAsia="ko-KR"/>
              </w:rPr>
              <w:t>useWhiteCellList</w:t>
            </w:r>
          </w:p>
          <w:p w14:paraId="128565E0" w14:textId="77777777" w:rsidR="00C75B61" w:rsidRPr="00C75B61" w:rsidRDefault="00C75B61" w:rsidP="00C75B6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75B61">
              <w:rPr>
                <w:rFonts w:ascii="Arial" w:eastAsia="Times New Roman" w:hAnsi="Arial"/>
                <w:sz w:val="18"/>
                <w:szCs w:val="22"/>
                <w:lang w:eastAsia="ko-KR"/>
              </w:rPr>
              <w:t>Indicates whether only the cells included in the white-list of the associated measObject are applicable as specified in 5.5.4.1.</w:t>
            </w:r>
          </w:p>
        </w:tc>
      </w:tr>
    </w:tbl>
    <w:p w14:paraId="41E28EF3" w14:textId="77777777" w:rsidR="001C5582" w:rsidRPr="001C5582" w:rsidRDefault="001C5582" w:rsidP="001C55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5582" w:rsidRPr="001C5582" w14:paraId="3D1F730D" w14:textId="77777777" w:rsidTr="002D58C3">
        <w:tc>
          <w:tcPr>
            <w:tcW w:w="14173" w:type="dxa"/>
            <w:tcBorders>
              <w:top w:val="single" w:sz="4" w:space="0" w:color="auto"/>
              <w:left w:val="single" w:sz="4" w:space="0" w:color="auto"/>
              <w:bottom w:val="single" w:sz="4" w:space="0" w:color="auto"/>
              <w:right w:val="single" w:sz="4" w:space="0" w:color="auto"/>
            </w:tcBorders>
            <w:hideMark/>
          </w:tcPr>
          <w:p w14:paraId="2B92E31C" w14:textId="77777777" w:rsidR="001C5582" w:rsidRPr="001C5582" w:rsidRDefault="001C5582" w:rsidP="001C558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C5582">
              <w:rPr>
                <w:rFonts w:ascii="Arial" w:eastAsia="Times New Roman" w:hAnsi="Arial"/>
                <w:b/>
                <w:i/>
                <w:sz w:val="18"/>
                <w:szCs w:val="22"/>
                <w:lang w:eastAsia="ja-JP"/>
              </w:rPr>
              <w:t xml:space="preserve">ReportSFTD-NR </w:t>
            </w:r>
            <w:r w:rsidRPr="001C5582">
              <w:rPr>
                <w:rFonts w:ascii="Arial" w:eastAsia="Times New Roman" w:hAnsi="Arial"/>
                <w:b/>
                <w:sz w:val="18"/>
                <w:szCs w:val="22"/>
                <w:lang w:eastAsia="ja-JP"/>
              </w:rPr>
              <w:t>field descriptions</w:t>
            </w:r>
          </w:p>
        </w:tc>
      </w:tr>
      <w:tr w:rsidR="001C5582" w:rsidRPr="001C5582" w14:paraId="071F6779" w14:textId="77777777" w:rsidTr="002D58C3">
        <w:tc>
          <w:tcPr>
            <w:tcW w:w="14173" w:type="dxa"/>
            <w:tcBorders>
              <w:top w:val="single" w:sz="4" w:space="0" w:color="auto"/>
              <w:left w:val="single" w:sz="4" w:space="0" w:color="auto"/>
              <w:bottom w:val="single" w:sz="4" w:space="0" w:color="auto"/>
              <w:right w:val="single" w:sz="4" w:space="0" w:color="auto"/>
            </w:tcBorders>
            <w:hideMark/>
          </w:tcPr>
          <w:p w14:paraId="7A8D974E" w14:textId="77777777" w:rsidR="001C5582" w:rsidRPr="001C5582" w:rsidRDefault="001C5582" w:rsidP="001C558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C5582">
              <w:rPr>
                <w:rFonts w:ascii="Arial" w:eastAsia="Times New Roman" w:hAnsi="Arial"/>
                <w:b/>
                <w:i/>
                <w:sz w:val="18"/>
                <w:szCs w:val="22"/>
                <w:lang w:eastAsia="en-GB"/>
              </w:rPr>
              <w:t>reportSFTD-Meas</w:t>
            </w:r>
          </w:p>
          <w:p w14:paraId="24F28685" w14:textId="77777777" w:rsidR="001C5582" w:rsidRPr="001C5582" w:rsidRDefault="001C5582" w:rsidP="001C558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C5582">
              <w:rPr>
                <w:rFonts w:ascii="Arial" w:eastAsia="Times New Roman" w:hAnsi="Arial"/>
                <w:sz w:val="18"/>
                <w:szCs w:val="22"/>
                <w:lang w:eastAsia="en-GB"/>
              </w:rPr>
              <w:t>Indicates whether UE is required to perform SFTD measurement between PCell and NR PSCell in NR-DC.</w:t>
            </w:r>
          </w:p>
        </w:tc>
      </w:tr>
      <w:tr w:rsidR="001C5582" w:rsidRPr="001C5582" w14:paraId="4AA462A4" w14:textId="77777777" w:rsidTr="002D58C3">
        <w:tc>
          <w:tcPr>
            <w:tcW w:w="14173" w:type="dxa"/>
            <w:tcBorders>
              <w:top w:val="single" w:sz="4" w:space="0" w:color="auto"/>
              <w:left w:val="single" w:sz="4" w:space="0" w:color="auto"/>
              <w:bottom w:val="single" w:sz="4" w:space="0" w:color="auto"/>
              <w:right w:val="single" w:sz="4" w:space="0" w:color="auto"/>
            </w:tcBorders>
          </w:tcPr>
          <w:p w14:paraId="5AD1478D" w14:textId="77777777" w:rsidR="001C5582" w:rsidRPr="001C5582" w:rsidRDefault="001C5582" w:rsidP="001C558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C5582">
              <w:rPr>
                <w:rFonts w:ascii="Arial" w:eastAsia="Times New Roman" w:hAnsi="Arial"/>
                <w:b/>
                <w:i/>
                <w:sz w:val="18"/>
                <w:szCs w:val="22"/>
                <w:lang w:eastAsia="en-GB"/>
              </w:rPr>
              <w:t>reportRSRP</w:t>
            </w:r>
          </w:p>
          <w:p w14:paraId="29B2C7B6" w14:textId="77777777" w:rsidR="001C5582" w:rsidRPr="001C5582" w:rsidRDefault="001C5582" w:rsidP="001C558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C5582">
              <w:rPr>
                <w:rFonts w:ascii="Arial" w:eastAsia="Times New Roman" w:hAnsi="Arial"/>
                <w:sz w:val="18"/>
                <w:szCs w:val="22"/>
                <w:lang w:eastAsia="en-GB"/>
              </w:rPr>
              <w:t>Indicates whether UE is required to include RSRP result of NR PSCell in SFTD measurement result.</w:t>
            </w:r>
          </w:p>
        </w:tc>
      </w:tr>
    </w:tbl>
    <w:p w14:paraId="1F68F909" w14:textId="77777777" w:rsidR="001C5582" w:rsidRPr="001C5582" w:rsidRDefault="001C5582" w:rsidP="001C5582">
      <w:pPr>
        <w:overflowPunct w:val="0"/>
        <w:autoSpaceDE w:val="0"/>
        <w:autoSpaceDN w:val="0"/>
        <w:adjustRightInd w:val="0"/>
        <w:textAlignment w:val="baseline"/>
        <w:rPr>
          <w:rFonts w:eastAsia="Times New Roman"/>
          <w:lang w:eastAsia="ja-JP"/>
        </w:rPr>
      </w:pPr>
    </w:p>
    <w:p w14:paraId="3F87040E" w14:textId="1CBCDEA2" w:rsidR="00C75B61" w:rsidRPr="00D6577A" w:rsidRDefault="00C75B61" w:rsidP="00C75B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w:t>
      </w:r>
      <w:r>
        <w:rPr>
          <w:rFonts w:eastAsia="Calibri"/>
          <w:bCs/>
          <w:i/>
          <w:sz w:val="22"/>
          <w:szCs w:val="22"/>
          <w:lang w:val="en-US" w:eastAsia="ko-KR"/>
        </w:rPr>
        <w:t xml:space="preserve">THE FIFTH </w:t>
      </w:r>
      <w:r w:rsidRPr="00D6577A">
        <w:rPr>
          <w:rFonts w:eastAsia="Calibri"/>
          <w:bCs/>
          <w:i/>
          <w:sz w:val="22"/>
          <w:szCs w:val="22"/>
          <w:lang w:val="en-US" w:eastAsia="ko-KR"/>
        </w:rPr>
        <w:t>CHANGE</w:t>
      </w:r>
    </w:p>
    <w:p w14:paraId="17BCC2B9" w14:textId="77777777" w:rsidR="00C75B61" w:rsidRDefault="00C75B61">
      <w:pPr>
        <w:rPr>
          <w:noProof/>
          <w:lang w:val="en-US"/>
        </w:rPr>
      </w:pPr>
    </w:p>
    <w:p w14:paraId="3ADE74C1" w14:textId="77777777" w:rsidR="00C22C92" w:rsidRDefault="00C22C92">
      <w:pPr>
        <w:rPr>
          <w:noProof/>
          <w:lang w:val="en-US"/>
        </w:rPr>
      </w:pPr>
    </w:p>
    <w:p w14:paraId="0331DDD1" w14:textId="77777777" w:rsidR="00C22C92" w:rsidRDefault="00C22C92">
      <w:pPr>
        <w:rPr>
          <w:noProof/>
          <w:lang w:val="en-US"/>
        </w:rPr>
      </w:pPr>
    </w:p>
    <w:p w14:paraId="3A3B5F2B" w14:textId="16EFB64E" w:rsidR="00C22C92" w:rsidRPr="00D6577A" w:rsidRDefault="00C22C92" w:rsidP="00C22C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START</w:t>
      </w:r>
      <w:r w:rsidRPr="00D6577A">
        <w:rPr>
          <w:rFonts w:eastAsia="Calibri"/>
          <w:bCs/>
          <w:i/>
          <w:sz w:val="22"/>
          <w:szCs w:val="22"/>
          <w:lang w:val="en-US" w:eastAsia="ko-KR"/>
        </w:rPr>
        <w:t xml:space="preserve"> OF </w:t>
      </w:r>
      <w:r>
        <w:rPr>
          <w:rFonts w:eastAsia="Calibri"/>
          <w:bCs/>
          <w:i/>
          <w:sz w:val="22"/>
          <w:szCs w:val="22"/>
          <w:lang w:val="en-US" w:eastAsia="ko-KR"/>
        </w:rPr>
        <w:t xml:space="preserve">THE SIXTH </w:t>
      </w:r>
      <w:r w:rsidRPr="00D6577A">
        <w:rPr>
          <w:rFonts w:eastAsia="Calibri"/>
          <w:bCs/>
          <w:i/>
          <w:sz w:val="22"/>
          <w:szCs w:val="22"/>
          <w:lang w:val="en-US" w:eastAsia="ko-KR"/>
        </w:rPr>
        <w:t>CHANGE</w:t>
      </w:r>
    </w:p>
    <w:p w14:paraId="1118C1DF" w14:textId="77777777" w:rsidR="00C22C92" w:rsidRPr="00C22C92" w:rsidRDefault="00C22C92" w:rsidP="00C22C92">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413" w:name="_Toc5285322"/>
      <w:r w:rsidRPr="00C22C92">
        <w:rPr>
          <w:rFonts w:ascii="Arial" w:eastAsia="Times New Roman" w:hAnsi="Arial"/>
          <w:sz w:val="24"/>
          <w:lang w:eastAsia="x-none"/>
        </w:rPr>
        <w:t>–</w:t>
      </w:r>
      <w:r w:rsidRPr="00C22C92">
        <w:rPr>
          <w:rFonts w:ascii="Arial" w:eastAsia="Times New Roman" w:hAnsi="Arial"/>
          <w:sz w:val="24"/>
          <w:lang w:eastAsia="x-none"/>
        </w:rPr>
        <w:tab/>
      </w:r>
      <w:r w:rsidRPr="00C22C92">
        <w:rPr>
          <w:rFonts w:ascii="Arial" w:eastAsia="Times New Roman" w:hAnsi="Arial"/>
          <w:i/>
          <w:sz w:val="24"/>
          <w:lang w:eastAsia="x-none"/>
        </w:rPr>
        <w:t>MeasResults</w:t>
      </w:r>
      <w:bookmarkEnd w:id="413"/>
    </w:p>
    <w:p w14:paraId="7DD24AD8" w14:textId="77777777" w:rsidR="00C22C92" w:rsidRPr="00C22C92" w:rsidRDefault="00C22C92" w:rsidP="00C22C92">
      <w:pPr>
        <w:overflowPunct w:val="0"/>
        <w:autoSpaceDE w:val="0"/>
        <w:autoSpaceDN w:val="0"/>
        <w:adjustRightInd w:val="0"/>
        <w:textAlignment w:val="baseline"/>
        <w:rPr>
          <w:rFonts w:eastAsia="Times New Roman"/>
          <w:lang w:eastAsia="ja-JP"/>
        </w:rPr>
      </w:pPr>
      <w:r w:rsidRPr="00C22C92">
        <w:rPr>
          <w:rFonts w:eastAsia="Times New Roman"/>
          <w:lang w:eastAsia="ja-JP"/>
        </w:rPr>
        <w:t xml:space="preserve">The IE </w:t>
      </w:r>
      <w:r w:rsidRPr="00C22C92">
        <w:rPr>
          <w:rFonts w:eastAsia="Times New Roman"/>
          <w:i/>
          <w:lang w:eastAsia="ja-JP"/>
        </w:rPr>
        <w:t>MeasResults</w:t>
      </w:r>
      <w:r w:rsidRPr="00C22C92">
        <w:rPr>
          <w:rFonts w:eastAsia="Times New Roman"/>
          <w:lang w:eastAsia="ja-JP"/>
        </w:rPr>
        <w:t xml:space="preserve"> covers measured results for intra-frequency, inter-frequency, and inter-RAT mobility.</w:t>
      </w:r>
    </w:p>
    <w:p w14:paraId="078E4193" w14:textId="77777777" w:rsidR="00C22C92" w:rsidRPr="00C22C92" w:rsidRDefault="00C22C92" w:rsidP="00C22C92">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22C92">
        <w:rPr>
          <w:rFonts w:ascii="Arial" w:eastAsia="Times New Roman" w:hAnsi="Arial"/>
          <w:b/>
          <w:i/>
          <w:lang w:eastAsia="x-none"/>
        </w:rPr>
        <w:t>MeasResults</w:t>
      </w:r>
      <w:r w:rsidRPr="00C22C92">
        <w:rPr>
          <w:rFonts w:ascii="Arial" w:eastAsia="Times New Roman" w:hAnsi="Arial"/>
          <w:b/>
          <w:lang w:eastAsia="x-none"/>
        </w:rPr>
        <w:t xml:space="preserve"> information element</w:t>
      </w:r>
    </w:p>
    <w:p w14:paraId="777656AD"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ASN1START</w:t>
      </w:r>
    </w:p>
    <w:p w14:paraId="11E8267C"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lastRenderedPageBreak/>
        <w:t>-- TAG-MEASRESULTS-START</w:t>
      </w:r>
    </w:p>
    <w:p w14:paraId="12190B70"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D8777D"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MeasResults ::=                         SEQUENCE {</w:t>
      </w:r>
    </w:p>
    <w:p w14:paraId="3C6CF244"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measId                                  MeasId,</w:t>
      </w:r>
    </w:p>
    <w:p w14:paraId="3A96FE35"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measResultServingMOList                 MeasResultServMOList,</w:t>
      </w:r>
    </w:p>
    <w:p w14:paraId="4DA3197C"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measResultNeighCells                    CHOICE {</w:t>
      </w:r>
    </w:p>
    <w:p w14:paraId="051588E9"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measResultListNR                        MeasResultListNR,</w:t>
      </w:r>
    </w:p>
    <w:p w14:paraId="26320479"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w:t>
      </w:r>
    </w:p>
    <w:p w14:paraId="67E267C7"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measResultListEUTRA                     MeasResultListEUTRA</w:t>
      </w:r>
    </w:p>
    <w:p w14:paraId="73B4249E"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                                                                                                                   OPTIONAL,</w:t>
      </w:r>
    </w:p>
    <w:p w14:paraId="08C6EDD3" w14:textId="237ACE68" w:rsidR="00A315DA" w:rsidRPr="00FE2954" w:rsidRDefault="00C22C92" w:rsidP="00A3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w:t>
      </w:r>
      <w:r w:rsidR="00A315DA" w:rsidRPr="00FE2954">
        <w:rPr>
          <w:rFonts w:ascii="Courier New" w:eastAsia="Times New Roman" w:hAnsi="Courier New"/>
          <w:noProof/>
          <w:sz w:val="16"/>
          <w:lang w:eastAsia="en-GB"/>
        </w:rPr>
        <w:t>,</w:t>
      </w:r>
    </w:p>
    <w:p w14:paraId="40F6EC28" w14:textId="77777777" w:rsidR="00A315DA" w:rsidRPr="00A315DA" w:rsidRDefault="00A315DA" w:rsidP="00A3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15DA">
        <w:rPr>
          <w:rFonts w:ascii="Courier New" w:eastAsia="Times New Roman" w:hAnsi="Courier New"/>
          <w:noProof/>
          <w:sz w:val="16"/>
          <w:lang w:eastAsia="en-GB"/>
        </w:rPr>
        <w:t xml:space="preserve">    [[</w:t>
      </w:r>
    </w:p>
    <w:p w14:paraId="5BCE9AAA" w14:textId="77777777" w:rsidR="00A315DA" w:rsidRPr="00A315DA" w:rsidRDefault="00A315DA" w:rsidP="00A3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15DA">
        <w:rPr>
          <w:rFonts w:ascii="Courier New" w:eastAsia="Times New Roman" w:hAnsi="Courier New"/>
          <w:noProof/>
          <w:sz w:val="16"/>
          <w:lang w:eastAsia="en-GB"/>
        </w:rPr>
        <w:t xml:space="preserve">    measResultServFreqListEUTRA-SCG         MeasResultServFreqListEUTRA-SCG                                             </w:t>
      </w:r>
      <w:r w:rsidRPr="00A315DA">
        <w:rPr>
          <w:rFonts w:ascii="Courier New" w:eastAsia="Batang" w:hAnsi="Courier New"/>
          <w:noProof/>
          <w:sz w:val="16"/>
          <w:lang w:eastAsia="en-GB"/>
        </w:rPr>
        <w:t>OPTIONAL,</w:t>
      </w:r>
    </w:p>
    <w:p w14:paraId="20104753" w14:textId="77777777" w:rsidR="00A315DA" w:rsidRPr="00A315DA" w:rsidRDefault="00A315DA" w:rsidP="00A3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15DA">
        <w:rPr>
          <w:rFonts w:ascii="Courier New" w:eastAsia="Times New Roman" w:hAnsi="Courier New"/>
          <w:noProof/>
          <w:sz w:val="16"/>
          <w:lang w:eastAsia="en-GB"/>
        </w:rPr>
        <w:t xml:space="preserve">    measResultServFreqListNR-SCG            MeasResultServFreqListNR-SCG                                                </w:t>
      </w:r>
      <w:r w:rsidRPr="00A315DA">
        <w:rPr>
          <w:rFonts w:ascii="Courier New" w:eastAsia="Batang" w:hAnsi="Courier New"/>
          <w:noProof/>
          <w:sz w:val="16"/>
          <w:lang w:eastAsia="en-GB"/>
        </w:rPr>
        <w:t>OPTIONAL</w:t>
      </w:r>
      <w:r w:rsidRPr="00A315DA">
        <w:rPr>
          <w:rFonts w:ascii="Courier New" w:eastAsia="Times New Roman" w:hAnsi="Courier New"/>
          <w:noProof/>
          <w:sz w:val="16"/>
          <w:lang w:eastAsia="en-GB"/>
        </w:rPr>
        <w:t>,</w:t>
      </w:r>
    </w:p>
    <w:p w14:paraId="2B8CED48" w14:textId="77777777" w:rsidR="00A315DA" w:rsidRPr="00A315DA" w:rsidRDefault="00A315DA" w:rsidP="00A3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15DA">
        <w:rPr>
          <w:rFonts w:ascii="Courier New" w:eastAsia="Times New Roman" w:hAnsi="Courier New"/>
          <w:noProof/>
          <w:sz w:val="16"/>
          <w:lang w:eastAsia="en-GB"/>
        </w:rPr>
        <w:t xml:space="preserve">    measResultSFTD-EUTRA                    MeasResultSFTD-EUTRA                                                        OPTIONAL,</w:t>
      </w:r>
    </w:p>
    <w:p w14:paraId="5877AA7D" w14:textId="77777777" w:rsidR="00A315DA" w:rsidRPr="00A315DA" w:rsidRDefault="00A315DA" w:rsidP="00A3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A315DA">
        <w:rPr>
          <w:rFonts w:ascii="Courier New" w:eastAsia="Times New Roman" w:hAnsi="Courier New"/>
          <w:noProof/>
          <w:sz w:val="16"/>
          <w:lang w:eastAsia="en-GB"/>
        </w:rPr>
        <w:t xml:space="preserve">    measResultSFTD-NR                       MeasResultCellSFTD-NR                                                       OPTIONAL</w:t>
      </w:r>
    </w:p>
    <w:p w14:paraId="60EDADBE" w14:textId="101B1B7D" w:rsidR="00C22C92" w:rsidRPr="00FE2954" w:rsidRDefault="00A315DA" w:rsidP="00A3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Huawei,Hisilicon" w:date="2019-06-27T14:46:00Z"/>
          <w:rFonts w:ascii="Courier New" w:eastAsia="Times New Roman" w:hAnsi="Courier New"/>
          <w:noProof/>
          <w:sz w:val="16"/>
          <w:lang w:eastAsia="en-GB"/>
        </w:rPr>
      </w:pPr>
      <w:r w:rsidRPr="00FE2954">
        <w:rPr>
          <w:rFonts w:ascii="Courier New" w:eastAsia="Batang" w:hAnsi="Courier New"/>
          <w:noProof/>
          <w:sz w:val="16"/>
          <w:lang w:eastAsia="en-GB"/>
        </w:rPr>
        <w:t xml:space="preserve">    </w:t>
      </w:r>
      <w:r w:rsidRPr="00A315DA">
        <w:rPr>
          <w:rFonts w:ascii="Courier New" w:eastAsia="Batang" w:hAnsi="Courier New"/>
          <w:noProof/>
          <w:sz w:val="16"/>
          <w:lang w:eastAsia="en-GB"/>
        </w:rPr>
        <w:t>]]</w:t>
      </w:r>
      <w:ins w:id="415" w:author="Huawei,Hisilicon" w:date="2019-06-27T14:46:00Z">
        <w:r w:rsidR="004E134A" w:rsidRPr="00FE2954">
          <w:rPr>
            <w:rFonts w:ascii="Courier New" w:eastAsia="Times New Roman" w:hAnsi="Courier New"/>
            <w:noProof/>
            <w:sz w:val="16"/>
            <w:lang w:eastAsia="en-GB"/>
          </w:rPr>
          <w:t>,</w:t>
        </w:r>
      </w:ins>
    </w:p>
    <w:p w14:paraId="29F9647B" w14:textId="2C200086" w:rsidR="004E134A" w:rsidRPr="00FE2954" w:rsidRDefault="004E134A"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Huawei,Hisilicon" w:date="2019-06-27T14:46:00Z"/>
          <w:rFonts w:ascii="Courier New" w:eastAsia="Times New Roman" w:hAnsi="Courier New"/>
          <w:noProof/>
          <w:sz w:val="16"/>
          <w:lang w:eastAsia="en-GB"/>
        </w:rPr>
      </w:pPr>
      <w:ins w:id="417" w:author="Huawei,Hisilicon" w:date="2019-06-27T14:46:00Z">
        <w:r w:rsidRPr="00FE2954">
          <w:rPr>
            <w:rFonts w:ascii="Courier New" w:eastAsia="Times New Roman" w:hAnsi="Courier New"/>
            <w:noProof/>
            <w:sz w:val="16"/>
            <w:lang w:eastAsia="en-GB"/>
          </w:rPr>
          <w:tab/>
          <w:t>[[</w:t>
        </w:r>
      </w:ins>
    </w:p>
    <w:p w14:paraId="1408AEA1" w14:textId="69B79A8D" w:rsidR="004E134A" w:rsidRPr="00FE2954" w:rsidRDefault="004E134A"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Huawei,Hisilicon" w:date="2019-06-27T14:47:00Z"/>
          <w:rFonts w:ascii="Courier New" w:eastAsia="Times New Roman" w:hAnsi="Courier New"/>
          <w:noProof/>
          <w:sz w:val="16"/>
          <w:lang w:eastAsia="en-GB"/>
        </w:rPr>
      </w:pPr>
      <w:ins w:id="419" w:author="Huawei,Hisilicon" w:date="2019-06-27T14:46:00Z">
        <w:r w:rsidRPr="00FE2954">
          <w:rPr>
            <w:rFonts w:ascii="Courier New" w:eastAsia="Times New Roman" w:hAnsi="Courier New"/>
            <w:noProof/>
            <w:sz w:val="16"/>
            <w:lang w:eastAsia="en-GB"/>
          </w:rPr>
          <w:tab/>
          <w:t>measResultCLI</w:t>
        </w:r>
      </w:ins>
      <w:ins w:id="420" w:author="Huawei,Hisilicon" w:date="2019-08-06T15:04:00Z">
        <w:r w:rsidR="002F31F6">
          <w:rPr>
            <w:rFonts w:ascii="Courier New" w:eastAsia="Times New Roman" w:hAnsi="Courier New"/>
            <w:noProof/>
            <w:sz w:val="16"/>
            <w:lang w:eastAsia="en-GB"/>
          </w:rPr>
          <w:t>-r16</w:t>
        </w:r>
      </w:ins>
      <w:ins w:id="421" w:author="Huawei,Hisilicon" w:date="2019-06-27T14:46:00Z">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t>MeasResultCLI</w:t>
        </w:r>
      </w:ins>
      <w:ins w:id="422" w:author="Huawei,Hisilicon" w:date="2019-08-06T15:04:00Z">
        <w:r w:rsidR="002F31F6">
          <w:rPr>
            <w:rFonts w:ascii="Courier New" w:eastAsia="Times New Roman" w:hAnsi="Courier New"/>
            <w:noProof/>
            <w:sz w:val="16"/>
            <w:lang w:eastAsia="en-GB"/>
          </w:rPr>
          <w:t>-r16</w:t>
        </w:r>
      </w:ins>
      <w:ins w:id="423" w:author="Huawei,Hisilicon" w:date="2019-06-27T14:46:00Z">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r w:rsidRPr="00FE2954">
          <w:rPr>
            <w:rFonts w:ascii="Courier New" w:eastAsia="Times New Roman" w:hAnsi="Courier New"/>
            <w:noProof/>
            <w:sz w:val="16"/>
            <w:lang w:eastAsia="en-GB"/>
          </w:rPr>
          <w:tab/>
        </w:r>
      </w:ins>
      <w:ins w:id="424" w:author="Huawei,Hisilicon" w:date="2019-06-27T14:47:00Z">
        <w:r w:rsidRPr="00FE2954">
          <w:rPr>
            <w:rFonts w:ascii="Courier New" w:eastAsia="Times New Roman" w:hAnsi="Courier New"/>
            <w:noProof/>
            <w:sz w:val="16"/>
            <w:lang w:eastAsia="en-GB"/>
          </w:rPr>
          <w:t xml:space="preserve"> </w:t>
        </w:r>
      </w:ins>
      <w:ins w:id="425" w:author="Huawei,Hisilicon" w:date="2019-06-27T14:46:00Z">
        <w:r w:rsidRPr="00FE2954">
          <w:rPr>
            <w:rFonts w:ascii="Courier New" w:eastAsia="Times New Roman" w:hAnsi="Courier New"/>
            <w:noProof/>
            <w:sz w:val="16"/>
            <w:lang w:eastAsia="en-GB"/>
          </w:rPr>
          <w:t xml:space="preserve"> </w:t>
        </w:r>
      </w:ins>
      <w:ins w:id="426" w:author="Huawei,Hisilicon" w:date="2019-06-27T14:47:00Z">
        <w:r w:rsidRPr="00FE2954">
          <w:rPr>
            <w:rFonts w:ascii="Courier New" w:eastAsia="Times New Roman" w:hAnsi="Courier New"/>
            <w:noProof/>
            <w:sz w:val="16"/>
            <w:lang w:eastAsia="en-GB"/>
          </w:rPr>
          <w:t>OPTIONAL</w:t>
        </w:r>
      </w:ins>
    </w:p>
    <w:p w14:paraId="1B276A7F" w14:textId="30C911DC" w:rsidR="00497862" w:rsidRPr="00FE2954" w:rsidDel="0009504E" w:rsidRDefault="0049786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 w:author="Huawei,Hisilicon" w:date="2019-08-07T11:08:00Z"/>
          <w:rFonts w:ascii="Courier New" w:eastAsia="Times New Roman" w:hAnsi="Courier New"/>
          <w:noProof/>
          <w:sz w:val="16"/>
          <w:lang w:eastAsia="en-GB"/>
        </w:rPr>
      </w:pPr>
      <w:ins w:id="428" w:author="Huawei,Hisilicon" w:date="2019-06-27T14:47:00Z">
        <w:r w:rsidRPr="00FE2954">
          <w:rPr>
            <w:rFonts w:ascii="Courier New" w:eastAsia="Times New Roman" w:hAnsi="Courier New"/>
            <w:noProof/>
            <w:sz w:val="16"/>
            <w:lang w:eastAsia="en-GB"/>
          </w:rPr>
          <w:tab/>
          <w:t>]]</w:t>
        </w:r>
      </w:ins>
    </w:p>
    <w:p w14:paraId="7AFA436D" w14:textId="77777777" w:rsidR="00A315DA" w:rsidRPr="00FE2954" w:rsidRDefault="00A315DA"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2F450B"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w:t>
      </w:r>
    </w:p>
    <w:p w14:paraId="45786381"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8E21A8"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MeasResultServMOList ::=                SEQUENCE (SIZE (1..maxNrofServingCells)) OF MeasResultServMO</w:t>
      </w:r>
    </w:p>
    <w:p w14:paraId="05AE030D"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B7B51A"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MeasResultServMO ::=                    SEQUENCE {</w:t>
      </w:r>
    </w:p>
    <w:p w14:paraId="45ABAD2B"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servCellId                              ServCellIndex,</w:t>
      </w:r>
    </w:p>
    <w:p w14:paraId="661F14DF"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measResultServingCell                   MeasResultNR,</w:t>
      </w:r>
    </w:p>
    <w:p w14:paraId="5170AF70"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measResultBestNeighCell                 MeasResultNR                                                                OPTIONAL,</w:t>
      </w:r>
    </w:p>
    <w:p w14:paraId="6B074243"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w:t>
      </w:r>
    </w:p>
    <w:p w14:paraId="1085F7BC"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w:t>
      </w:r>
    </w:p>
    <w:p w14:paraId="7E7D9047"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1501B5"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MeasResultListNR ::=                    SEQUENCE (SIZE (1..maxCellReport)) OF MeasResultNR</w:t>
      </w:r>
    </w:p>
    <w:p w14:paraId="6AEF57CA"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07D4D1"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MeasResultNR ::=                        SEQUENCE {</w:t>
      </w:r>
    </w:p>
    <w:p w14:paraId="767C609D"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physCellId                              PhysCellId                                                                  OPTIONAL,</w:t>
      </w:r>
    </w:p>
    <w:p w14:paraId="1C936FA2"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measResult                              SEQUENCE {</w:t>
      </w:r>
    </w:p>
    <w:p w14:paraId="5F2E526C"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cellResults                             SEQUENCE{</w:t>
      </w:r>
    </w:p>
    <w:p w14:paraId="0F1CD866"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resultsSSB-Cell                         MeasQuantityResults                                                 OPTIONAL,</w:t>
      </w:r>
    </w:p>
    <w:p w14:paraId="60A66864"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resultsCSI-RS-Cell                      MeasQuantityResults                                                 OPTIONAL</w:t>
      </w:r>
    </w:p>
    <w:p w14:paraId="6AFFAC07"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w:t>
      </w:r>
    </w:p>
    <w:p w14:paraId="6D77715D"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rsIndexResults                          SEQUENCE{</w:t>
      </w:r>
    </w:p>
    <w:p w14:paraId="1A45017C"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resultsSSB-Indexes                      ResultsPerSSB-IndexList                                             OPTIONAL,</w:t>
      </w:r>
    </w:p>
    <w:p w14:paraId="6456BFE5"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resultsCSI-RS-Indexes                   ResultsPerCSI-RS-IndexList                                          OPTIONAL</w:t>
      </w:r>
    </w:p>
    <w:p w14:paraId="6F0CA9D4"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                                                                                                               OPTIONAL</w:t>
      </w:r>
    </w:p>
    <w:p w14:paraId="53DC0A99"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w:t>
      </w:r>
    </w:p>
    <w:p w14:paraId="3B8F6EAB"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w:t>
      </w:r>
    </w:p>
    <w:p w14:paraId="08955CDB"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w:t>
      </w:r>
    </w:p>
    <w:p w14:paraId="65180304" w14:textId="748DAB29"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cgi-Info                                CGI-Info</w:t>
      </w:r>
      <w:r w:rsidR="00A315DA" w:rsidRPr="00FE2954">
        <w:rPr>
          <w:rFonts w:ascii="Courier New" w:eastAsia="Times New Roman" w:hAnsi="Courier New"/>
          <w:noProof/>
          <w:sz w:val="16"/>
          <w:lang w:eastAsia="en-GB"/>
        </w:rPr>
        <w:t>NR</w:t>
      </w:r>
      <w:r w:rsidRPr="00FE2954">
        <w:rPr>
          <w:rFonts w:ascii="Courier New" w:eastAsia="Times New Roman" w:hAnsi="Courier New"/>
          <w:noProof/>
          <w:sz w:val="16"/>
          <w:lang w:eastAsia="en-GB"/>
        </w:rPr>
        <w:t xml:space="preserve">                                                                  OPTIONAL</w:t>
      </w:r>
    </w:p>
    <w:p w14:paraId="653898E7"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w:t>
      </w:r>
    </w:p>
    <w:p w14:paraId="474EB7B3"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w:t>
      </w:r>
    </w:p>
    <w:p w14:paraId="31EA2971"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449E9A"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MeasResultListEUTRA ::=                 SEQUENCE (SIZE (1..maxCellReport)) OF MeasResultEUTRA</w:t>
      </w:r>
    </w:p>
    <w:p w14:paraId="06856FE3"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220758"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MeasResultEUTRA ::=                     SEQUENCE {</w:t>
      </w:r>
    </w:p>
    <w:p w14:paraId="5C80976E"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eutra-PhysCellId                        PhysCellId,</w:t>
      </w:r>
    </w:p>
    <w:p w14:paraId="4C3E3658"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measResult                              MeasQuantityResultsEUTRA,</w:t>
      </w:r>
    </w:p>
    <w:p w14:paraId="09B7B094"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91F81D" w14:textId="77777777" w:rsidR="00A315DA" w:rsidRPr="00A315DA" w:rsidRDefault="00A315DA" w:rsidP="00A3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15DA">
        <w:rPr>
          <w:rFonts w:ascii="Courier New" w:eastAsia="Times New Roman" w:hAnsi="Courier New"/>
          <w:noProof/>
          <w:sz w:val="16"/>
          <w:lang w:eastAsia="en-GB"/>
        </w:rPr>
        <w:t xml:space="preserve">    cgi-Info                                CGI-InfoEUTRA                                                               OPTIONAL,...</w:t>
      </w:r>
    </w:p>
    <w:p w14:paraId="461FFF5F"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w:t>
      </w:r>
    </w:p>
    <w:p w14:paraId="5494C51D"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Huawei,Hisilicon" w:date="2019-06-27T14:48:00Z"/>
          <w:rFonts w:ascii="Courier New" w:eastAsia="Times New Roman" w:hAnsi="Courier New"/>
          <w:noProof/>
          <w:sz w:val="16"/>
          <w:lang w:eastAsia="en-GB"/>
        </w:rPr>
      </w:pPr>
    </w:p>
    <w:p w14:paraId="6E6C71BF" w14:textId="30B9B028" w:rsidR="00E24519" w:rsidRPr="00FE2954" w:rsidRDefault="00E24519" w:rsidP="00E24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Huawei,Hisilicon" w:date="2019-06-27T14:48:00Z"/>
          <w:rFonts w:ascii="Courier New" w:eastAsia="Times New Roman" w:hAnsi="Courier New"/>
          <w:noProof/>
          <w:sz w:val="16"/>
          <w:lang w:eastAsia="en-GB"/>
        </w:rPr>
      </w:pPr>
      <w:ins w:id="431" w:author="Huawei,Hisilicon" w:date="2019-06-27T14:48:00Z">
        <w:r w:rsidRPr="00FE2954">
          <w:rPr>
            <w:rFonts w:ascii="Courier New" w:eastAsia="Times New Roman" w:hAnsi="Courier New"/>
            <w:noProof/>
            <w:sz w:val="16"/>
            <w:lang w:eastAsia="en-GB"/>
          </w:rPr>
          <w:t>MeasResultCLI</w:t>
        </w:r>
      </w:ins>
      <w:ins w:id="432" w:author="Huawei,Hisilicon" w:date="2019-08-06T15:05:00Z">
        <w:r w:rsidR="002F31F6">
          <w:rPr>
            <w:rFonts w:ascii="Courier New" w:eastAsia="Times New Roman" w:hAnsi="Courier New"/>
            <w:noProof/>
            <w:sz w:val="16"/>
            <w:lang w:eastAsia="en-GB"/>
          </w:rPr>
          <w:t>-r16</w:t>
        </w:r>
      </w:ins>
      <w:ins w:id="433" w:author="Huawei,Hisilicon" w:date="2019-06-27T14:48:00Z">
        <w:r w:rsidRPr="00FE2954">
          <w:rPr>
            <w:rFonts w:ascii="Courier New" w:eastAsia="Times New Roman" w:hAnsi="Courier New"/>
            <w:noProof/>
            <w:sz w:val="16"/>
            <w:lang w:eastAsia="en-GB"/>
          </w:rPr>
          <w:t xml:space="preserve"> ::=                   SEQUENCE {</w:t>
        </w:r>
      </w:ins>
    </w:p>
    <w:p w14:paraId="359C6EFD" w14:textId="7F366009" w:rsidR="00E24519" w:rsidRPr="00FE2954" w:rsidRDefault="00E24519" w:rsidP="00E24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Huawei,Hisilicon" w:date="2019-06-27T14:48:00Z"/>
          <w:rFonts w:ascii="Courier New" w:eastAsia="Times New Roman" w:hAnsi="Courier New"/>
          <w:noProof/>
          <w:sz w:val="16"/>
          <w:lang w:eastAsia="en-GB"/>
        </w:rPr>
      </w:pPr>
      <w:ins w:id="435" w:author="Huawei,Hisilicon" w:date="2019-06-27T14:48:00Z">
        <w:r w:rsidRPr="00FE2954">
          <w:rPr>
            <w:rFonts w:ascii="Courier New" w:eastAsia="Times New Roman" w:hAnsi="Courier New"/>
            <w:noProof/>
            <w:sz w:val="16"/>
            <w:lang w:eastAsia="en-GB"/>
          </w:rPr>
          <w:t xml:space="preserve">    </w:t>
        </w:r>
      </w:ins>
      <w:ins w:id="436" w:author="Huawei,Hisilicon" w:date="2019-06-27T14:57:00Z">
        <w:r w:rsidRPr="00FE2954">
          <w:rPr>
            <w:rFonts w:ascii="Courier New" w:eastAsia="Times New Roman" w:hAnsi="Courier New"/>
            <w:noProof/>
            <w:sz w:val="16"/>
            <w:lang w:eastAsia="en-GB"/>
          </w:rPr>
          <w:t>m</w:t>
        </w:r>
      </w:ins>
      <w:ins w:id="437" w:author="Huawei,Hisilicon" w:date="2019-06-27T14:48:00Z">
        <w:r w:rsidRPr="00FE2954">
          <w:rPr>
            <w:rFonts w:ascii="Courier New" w:eastAsia="Times New Roman" w:hAnsi="Courier New"/>
            <w:noProof/>
            <w:sz w:val="16"/>
            <w:lang w:eastAsia="en-GB"/>
          </w:rPr>
          <w:t>easResult</w:t>
        </w:r>
      </w:ins>
      <w:ins w:id="438" w:author="Huawei,Hisilicon" w:date="2019-06-27T14:56:00Z">
        <w:r w:rsidRPr="00FE2954">
          <w:rPr>
            <w:rFonts w:ascii="Courier New" w:eastAsia="Times New Roman" w:hAnsi="Courier New"/>
            <w:noProof/>
            <w:sz w:val="16"/>
            <w:lang w:eastAsia="en-GB"/>
          </w:rPr>
          <w:t>CLI-</w:t>
        </w:r>
      </w:ins>
      <w:ins w:id="439" w:author="Huawei,Hisilicon" w:date="2019-06-27T14:49:00Z">
        <w:r w:rsidRPr="00FE2954">
          <w:rPr>
            <w:rFonts w:ascii="Courier New" w:eastAsia="Times New Roman" w:hAnsi="Courier New"/>
            <w:noProof/>
            <w:sz w:val="16"/>
            <w:lang w:eastAsia="en-GB"/>
          </w:rPr>
          <w:t>SRS-</w:t>
        </w:r>
      </w:ins>
      <w:ins w:id="440" w:author="Huawei,Hisilicon" w:date="2019-06-27T14:54:00Z">
        <w:r w:rsidRPr="00FE2954">
          <w:rPr>
            <w:rFonts w:ascii="Courier New" w:eastAsia="Times New Roman" w:hAnsi="Courier New"/>
            <w:noProof/>
            <w:sz w:val="16"/>
            <w:lang w:eastAsia="en-GB"/>
          </w:rPr>
          <w:t>List</w:t>
        </w:r>
      </w:ins>
      <w:ins w:id="441" w:author="Huawei,Hisilicon" w:date="2019-08-06T15:05:00Z">
        <w:r w:rsidR="002F31F6">
          <w:rPr>
            <w:rFonts w:ascii="Courier New" w:eastAsia="Times New Roman" w:hAnsi="Courier New"/>
            <w:noProof/>
            <w:sz w:val="16"/>
            <w:lang w:eastAsia="en-GB"/>
          </w:rPr>
          <w:t>-r16</w:t>
        </w:r>
      </w:ins>
      <w:ins w:id="442" w:author="Huawei,Hisilicon" w:date="2019-06-27T14:48:00Z">
        <w:r w:rsidRPr="00FE2954">
          <w:rPr>
            <w:rFonts w:ascii="Courier New" w:eastAsia="Times New Roman" w:hAnsi="Courier New"/>
            <w:noProof/>
            <w:sz w:val="16"/>
            <w:lang w:eastAsia="en-GB"/>
          </w:rPr>
          <w:t xml:space="preserve">              </w:t>
        </w:r>
      </w:ins>
      <w:ins w:id="443" w:author="Huawei,Hisilicon" w:date="2019-06-27T14:55:00Z">
        <w:r w:rsidRPr="00FE2954">
          <w:rPr>
            <w:rFonts w:ascii="Courier New" w:eastAsia="Times New Roman" w:hAnsi="Courier New"/>
            <w:noProof/>
            <w:sz w:val="16"/>
            <w:lang w:eastAsia="en-GB"/>
          </w:rPr>
          <w:t>MeasResult</w:t>
        </w:r>
      </w:ins>
      <w:ins w:id="444" w:author="Huawei,Hisilicon" w:date="2019-06-27T14:57:00Z">
        <w:r w:rsidRPr="00FE2954">
          <w:rPr>
            <w:rFonts w:ascii="Courier New" w:eastAsia="Times New Roman" w:hAnsi="Courier New"/>
            <w:noProof/>
            <w:sz w:val="16"/>
            <w:lang w:eastAsia="en-GB"/>
          </w:rPr>
          <w:t>CLI-</w:t>
        </w:r>
      </w:ins>
      <w:ins w:id="445" w:author="Huawei,Hisilicon" w:date="2019-06-27T14:55:00Z">
        <w:r w:rsidRPr="00FE2954">
          <w:rPr>
            <w:rFonts w:ascii="Courier New" w:eastAsia="Times New Roman" w:hAnsi="Courier New"/>
            <w:noProof/>
            <w:sz w:val="16"/>
            <w:lang w:eastAsia="en-GB"/>
          </w:rPr>
          <w:t>SRS-List</w:t>
        </w:r>
      </w:ins>
      <w:ins w:id="446" w:author="Huawei,Hisilicon" w:date="2019-08-06T15:05:00Z">
        <w:r w:rsidR="002F31F6">
          <w:rPr>
            <w:rFonts w:ascii="Courier New" w:eastAsia="Times New Roman" w:hAnsi="Courier New"/>
            <w:noProof/>
            <w:sz w:val="16"/>
            <w:lang w:eastAsia="en-GB"/>
          </w:rPr>
          <w:t>-r16</w:t>
        </w:r>
      </w:ins>
      <w:ins w:id="447" w:author="Huawei,Hisilicon" w:date="2019-06-27T15:01:00Z">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r w:rsidR="00FA5D87" w:rsidRPr="00FE2954">
          <w:rPr>
            <w:rFonts w:ascii="Courier New" w:eastAsia="Times New Roman" w:hAnsi="Courier New"/>
            <w:noProof/>
            <w:sz w:val="16"/>
            <w:lang w:eastAsia="en-GB"/>
          </w:rPr>
          <w:tab/>
        </w:r>
      </w:ins>
      <w:ins w:id="448" w:author="Huawei,Hisilicon" w:date="2019-06-27T15:02:00Z">
        <w:r w:rsidR="00FA5D87" w:rsidRPr="00FE2954">
          <w:rPr>
            <w:rFonts w:ascii="Courier New" w:eastAsia="Times New Roman" w:hAnsi="Courier New"/>
            <w:noProof/>
            <w:sz w:val="16"/>
            <w:lang w:eastAsia="en-GB"/>
          </w:rPr>
          <w:t xml:space="preserve"> </w:t>
        </w:r>
      </w:ins>
      <w:ins w:id="449" w:author="Huawei,Hisilicon" w:date="2019-06-27T15:03:00Z">
        <w:r w:rsidR="00066F14" w:rsidRPr="00FE2954">
          <w:rPr>
            <w:rFonts w:ascii="Courier New" w:eastAsia="Times New Roman" w:hAnsi="Courier New"/>
            <w:noProof/>
            <w:sz w:val="16"/>
            <w:lang w:eastAsia="en-GB"/>
          </w:rPr>
          <w:t xml:space="preserve"> </w:t>
        </w:r>
      </w:ins>
      <w:ins w:id="450" w:author="Huawei,Hisilicon" w:date="2019-06-27T15:02:00Z">
        <w:r w:rsidR="00FA5D87" w:rsidRPr="00FE2954">
          <w:rPr>
            <w:rFonts w:ascii="Courier New" w:eastAsia="Times New Roman" w:hAnsi="Courier New"/>
            <w:noProof/>
            <w:sz w:val="16"/>
            <w:lang w:eastAsia="en-GB"/>
          </w:rPr>
          <w:t>OPTIONAL</w:t>
        </w:r>
      </w:ins>
      <w:ins w:id="451" w:author="Huawei,Hisilicon" w:date="2019-06-27T14:48:00Z">
        <w:r w:rsidRPr="00FE2954">
          <w:rPr>
            <w:rFonts w:ascii="Courier New" w:eastAsia="Times New Roman" w:hAnsi="Courier New"/>
            <w:noProof/>
            <w:sz w:val="16"/>
            <w:lang w:eastAsia="en-GB"/>
          </w:rPr>
          <w:t>,</w:t>
        </w:r>
      </w:ins>
    </w:p>
    <w:p w14:paraId="4D5AB7E0" w14:textId="34ACE4D8" w:rsidR="00E24519" w:rsidRPr="00FE2954" w:rsidRDefault="00E24519" w:rsidP="00E24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Huawei,Hisilicon" w:date="2019-06-27T14:48:00Z"/>
          <w:rFonts w:ascii="Courier New" w:eastAsia="Times New Roman" w:hAnsi="Courier New"/>
          <w:noProof/>
          <w:sz w:val="16"/>
          <w:lang w:eastAsia="en-GB"/>
        </w:rPr>
      </w:pPr>
      <w:ins w:id="453" w:author="Huawei,Hisilicon" w:date="2019-06-27T14:48:00Z">
        <w:r w:rsidRPr="00FE2954">
          <w:rPr>
            <w:rFonts w:ascii="Courier New" w:eastAsia="Times New Roman" w:hAnsi="Courier New"/>
            <w:noProof/>
            <w:sz w:val="16"/>
            <w:lang w:eastAsia="en-GB"/>
          </w:rPr>
          <w:t xml:space="preserve">    measResultCLI-RSSI</w:t>
        </w:r>
      </w:ins>
      <w:ins w:id="454" w:author="Huawei,Hisilicon" w:date="2019-07-02T19:40:00Z">
        <w:r w:rsidR="00A5097A" w:rsidRPr="00FE2954">
          <w:rPr>
            <w:rFonts w:ascii="Courier New" w:eastAsia="Times New Roman" w:hAnsi="Courier New"/>
            <w:noProof/>
            <w:sz w:val="16"/>
            <w:lang w:eastAsia="en-GB"/>
          </w:rPr>
          <w:t>-List</w:t>
        </w:r>
      </w:ins>
      <w:ins w:id="455" w:author="Huawei,Hisilicon" w:date="2019-08-06T15:05:00Z">
        <w:r w:rsidR="002F31F6">
          <w:rPr>
            <w:rFonts w:ascii="Courier New" w:eastAsia="Times New Roman" w:hAnsi="Courier New"/>
            <w:noProof/>
            <w:sz w:val="16"/>
            <w:lang w:eastAsia="en-GB"/>
          </w:rPr>
          <w:t>-r16</w:t>
        </w:r>
      </w:ins>
      <w:ins w:id="456" w:author="Huawei,Hisilicon" w:date="2019-06-27T14:48:00Z">
        <w:r w:rsidRPr="00FE2954">
          <w:rPr>
            <w:rFonts w:ascii="Courier New" w:eastAsia="Times New Roman" w:hAnsi="Courier New"/>
            <w:noProof/>
            <w:sz w:val="16"/>
            <w:lang w:eastAsia="en-GB"/>
          </w:rPr>
          <w:t xml:space="preserve">         </w:t>
        </w:r>
      </w:ins>
      <w:ins w:id="457" w:author="Huawei,Hisilicon" w:date="2019-06-27T14:54:00Z">
        <w:r w:rsidRPr="00FE2954">
          <w:rPr>
            <w:rFonts w:ascii="Courier New" w:eastAsia="Times New Roman" w:hAnsi="Courier New"/>
            <w:noProof/>
            <w:sz w:val="16"/>
            <w:lang w:eastAsia="en-GB"/>
          </w:rPr>
          <w:t xml:space="preserve">    </w:t>
        </w:r>
      </w:ins>
      <w:ins w:id="458" w:author="Huawei,Hisilicon" w:date="2019-08-06T15:08:00Z">
        <w:r w:rsidR="002F31F6" w:rsidRPr="00FE2954">
          <w:rPr>
            <w:rFonts w:ascii="Courier New" w:eastAsia="Times New Roman" w:hAnsi="Courier New"/>
            <w:noProof/>
            <w:sz w:val="16"/>
            <w:lang w:eastAsia="en-GB"/>
          </w:rPr>
          <w:t>MeasResultCLI-</w:t>
        </w:r>
        <w:r w:rsidR="002F31F6">
          <w:rPr>
            <w:rFonts w:ascii="Courier New" w:eastAsia="Times New Roman" w:hAnsi="Courier New"/>
            <w:noProof/>
            <w:sz w:val="16"/>
            <w:lang w:eastAsia="en-GB"/>
          </w:rPr>
          <w:t>RSSI</w:t>
        </w:r>
        <w:r w:rsidR="002F31F6" w:rsidRPr="00FE2954">
          <w:rPr>
            <w:rFonts w:ascii="Courier New" w:eastAsia="Times New Roman" w:hAnsi="Courier New"/>
            <w:noProof/>
            <w:sz w:val="16"/>
            <w:lang w:eastAsia="en-GB"/>
          </w:rPr>
          <w:t>-List</w:t>
        </w:r>
        <w:r w:rsidR="002F31F6">
          <w:rPr>
            <w:rFonts w:ascii="Courier New" w:eastAsia="Times New Roman" w:hAnsi="Courier New"/>
            <w:noProof/>
            <w:sz w:val="16"/>
            <w:lang w:eastAsia="en-GB"/>
          </w:rPr>
          <w:t>-r16</w:t>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r w:rsidR="002F31F6">
          <w:rPr>
            <w:rFonts w:ascii="Courier New" w:eastAsia="Times New Roman" w:hAnsi="Courier New"/>
            <w:noProof/>
            <w:sz w:val="16"/>
            <w:lang w:eastAsia="en-GB"/>
          </w:rPr>
          <w:tab/>
        </w:r>
      </w:ins>
      <w:ins w:id="459" w:author="Huawei,Hisilicon" w:date="2019-08-06T15:13:00Z">
        <w:r w:rsidR="002F31F6">
          <w:rPr>
            <w:rFonts w:ascii="Courier New" w:eastAsia="Times New Roman" w:hAnsi="Courier New"/>
            <w:noProof/>
            <w:sz w:val="16"/>
            <w:lang w:eastAsia="en-GB"/>
          </w:rPr>
          <w:t xml:space="preserve">  </w:t>
        </w:r>
      </w:ins>
      <w:ins w:id="460" w:author="Huawei,Hisilicon" w:date="2019-06-27T14:48:00Z">
        <w:r w:rsidRPr="00FE2954">
          <w:rPr>
            <w:rFonts w:ascii="Courier New" w:eastAsia="Times New Roman" w:hAnsi="Courier New"/>
            <w:noProof/>
            <w:sz w:val="16"/>
            <w:lang w:eastAsia="en-GB"/>
          </w:rPr>
          <w:t>OPTIONAL,</w:t>
        </w:r>
      </w:ins>
    </w:p>
    <w:p w14:paraId="2C4CEFA8" w14:textId="77777777" w:rsidR="00E24519" w:rsidRPr="00FE2954" w:rsidRDefault="00E24519" w:rsidP="00E24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Huawei,Hisilicon" w:date="2019-06-27T14:48:00Z"/>
          <w:rFonts w:ascii="Courier New" w:eastAsia="Times New Roman" w:hAnsi="Courier New"/>
          <w:noProof/>
          <w:sz w:val="16"/>
          <w:lang w:eastAsia="en-GB"/>
        </w:rPr>
      </w:pPr>
      <w:ins w:id="462" w:author="Huawei,Hisilicon" w:date="2019-06-27T14:48:00Z">
        <w:r w:rsidRPr="00FE2954">
          <w:rPr>
            <w:rFonts w:ascii="Courier New" w:eastAsia="Times New Roman" w:hAnsi="Courier New"/>
            <w:noProof/>
            <w:sz w:val="16"/>
            <w:lang w:eastAsia="en-GB"/>
          </w:rPr>
          <w:t xml:space="preserve">    ...</w:t>
        </w:r>
      </w:ins>
    </w:p>
    <w:p w14:paraId="1E92CD5C" w14:textId="77777777" w:rsidR="00E24519" w:rsidRPr="00FE2954" w:rsidRDefault="00E24519" w:rsidP="00E24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Huawei,Hisilicon" w:date="2019-06-27T14:55:00Z"/>
          <w:rFonts w:ascii="Courier New" w:eastAsia="Times New Roman" w:hAnsi="Courier New"/>
          <w:noProof/>
          <w:sz w:val="16"/>
          <w:lang w:eastAsia="en-GB"/>
        </w:rPr>
      </w:pPr>
      <w:ins w:id="464" w:author="Huawei,Hisilicon" w:date="2019-06-27T14:48:00Z">
        <w:r w:rsidRPr="00FE2954">
          <w:rPr>
            <w:rFonts w:ascii="Courier New" w:eastAsia="Times New Roman" w:hAnsi="Courier New"/>
            <w:noProof/>
            <w:sz w:val="16"/>
            <w:lang w:eastAsia="en-GB"/>
          </w:rPr>
          <w:t>}</w:t>
        </w:r>
      </w:ins>
    </w:p>
    <w:p w14:paraId="535F3A16" w14:textId="77777777" w:rsidR="00E24519" w:rsidRPr="00FE2954" w:rsidRDefault="00E24519" w:rsidP="00E24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Huawei,Hisilicon" w:date="2019-06-27T14:55:00Z"/>
          <w:rFonts w:ascii="Courier New" w:eastAsia="Times New Roman" w:hAnsi="Courier New"/>
          <w:noProof/>
          <w:sz w:val="16"/>
          <w:lang w:eastAsia="en-GB"/>
        </w:rPr>
      </w:pPr>
    </w:p>
    <w:p w14:paraId="628890BC" w14:textId="69A9B663" w:rsidR="00E24519" w:rsidRDefault="00E24519" w:rsidP="00E24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Huawei,Hisilicon" w:date="2019-08-06T15:11:00Z"/>
          <w:rFonts w:ascii="Courier New" w:eastAsia="Times New Roman" w:hAnsi="Courier New"/>
          <w:noProof/>
          <w:sz w:val="16"/>
          <w:lang w:eastAsia="en-GB"/>
        </w:rPr>
      </w:pPr>
      <w:ins w:id="467" w:author="Huawei,Hisilicon" w:date="2019-06-27T14:55:00Z">
        <w:r w:rsidRPr="00FE2954">
          <w:rPr>
            <w:rFonts w:ascii="Courier New" w:eastAsia="Times New Roman" w:hAnsi="Courier New"/>
            <w:noProof/>
            <w:sz w:val="16"/>
            <w:lang w:eastAsia="en-GB"/>
          </w:rPr>
          <w:t>MeasResult</w:t>
        </w:r>
      </w:ins>
      <w:ins w:id="468" w:author="Huawei,Hisilicon" w:date="2019-06-27T14:56:00Z">
        <w:r w:rsidRPr="00FE2954">
          <w:rPr>
            <w:rFonts w:ascii="Courier New" w:eastAsia="Times New Roman" w:hAnsi="Courier New"/>
            <w:noProof/>
            <w:sz w:val="16"/>
            <w:lang w:eastAsia="en-GB"/>
          </w:rPr>
          <w:t>CLI-</w:t>
        </w:r>
      </w:ins>
      <w:ins w:id="469" w:author="Huawei,Hisilicon" w:date="2019-06-27T14:55:00Z">
        <w:r w:rsidRPr="00FE2954">
          <w:rPr>
            <w:rFonts w:ascii="Courier New" w:eastAsia="Times New Roman" w:hAnsi="Courier New"/>
            <w:noProof/>
            <w:sz w:val="16"/>
            <w:lang w:eastAsia="en-GB"/>
          </w:rPr>
          <w:t>SRS</w:t>
        </w:r>
      </w:ins>
      <w:ins w:id="470" w:author="Huawei,Hisilicon" w:date="2019-06-27T14:56:00Z">
        <w:r w:rsidRPr="00FE2954">
          <w:rPr>
            <w:rFonts w:ascii="Courier New" w:eastAsia="Times New Roman" w:hAnsi="Courier New"/>
            <w:noProof/>
            <w:sz w:val="16"/>
            <w:lang w:eastAsia="en-GB"/>
          </w:rPr>
          <w:t>-</w:t>
        </w:r>
      </w:ins>
      <w:ins w:id="471" w:author="Huawei,Hisilicon" w:date="2019-06-27T14:55:00Z">
        <w:r w:rsidRPr="00FE2954">
          <w:rPr>
            <w:rFonts w:ascii="Courier New" w:eastAsia="Times New Roman" w:hAnsi="Courier New"/>
            <w:noProof/>
            <w:sz w:val="16"/>
            <w:lang w:eastAsia="en-GB"/>
          </w:rPr>
          <w:t>List</w:t>
        </w:r>
      </w:ins>
      <w:ins w:id="472" w:author="Huawei,Hisilicon" w:date="2019-08-06T15:11:00Z">
        <w:r w:rsidR="002F31F6">
          <w:rPr>
            <w:rFonts w:ascii="Courier New" w:eastAsia="Times New Roman" w:hAnsi="Courier New"/>
            <w:noProof/>
            <w:sz w:val="16"/>
            <w:lang w:eastAsia="en-GB"/>
          </w:rPr>
          <w:t>-r16</w:t>
        </w:r>
      </w:ins>
      <w:ins w:id="473" w:author="Huawei,Hisilicon" w:date="2019-06-27T14:55:00Z">
        <w:r w:rsidRPr="00FE2954">
          <w:rPr>
            <w:rFonts w:ascii="Courier New" w:eastAsia="Times New Roman" w:hAnsi="Courier New"/>
            <w:noProof/>
            <w:sz w:val="16"/>
            <w:lang w:eastAsia="en-GB"/>
          </w:rPr>
          <w:t xml:space="preserve"> ::=          SEQUENCE (SIZE (1..</w:t>
        </w:r>
      </w:ins>
      <w:ins w:id="474" w:author="Huawei,Hisilicon" w:date="2019-06-27T14:58:00Z">
        <w:r w:rsidRPr="00FE2954">
          <w:rPr>
            <w:rFonts w:ascii="Courier New" w:eastAsia="Times New Roman" w:hAnsi="Courier New"/>
            <w:noProof/>
            <w:sz w:val="16"/>
            <w:lang w:eastAsia="en-GB"/>
          </w:rPr>
          <w:t xml:space="preserve"> maxNrofSRSIndexesToReport</w:t>
        </w:r>
      </w:ins>
      <w:ins w:id="475" w:author="Huawei,Hisilicon" w:date="2019-08-06T15:11:00Z">
        <w:r w:rsidR="002F31F6">
          <w:rPr>
            <w:rFonts w:ascii="Courier New" w:eastAsia="Times New Roman" w:hAnsi="Courier New"/>
            <w:noProof/>
            <w:sz w:val="16"/>
            <w:lang w:eastAsia="en-GB"/>
          </w:rPr>
          <w:t>-r16</w:t>
        </w:r>
      </w:ins>
      <w:ins w:id="476" w:author="Huawei,Hisilicon" w:date="2019-06-27T14:55:00Z">
        <w:r w:rsidRPr="00FE2954">
          <w:rPr>
            <w:rFonts w:ascii="Courier New" w:eastAsia="Times New Roman" w:hAnsi="Courier New"/>
            <w:noProof/>
            <w:sz w:val="16"/>
            <w:lang w:eastAsia="en-GB"/>
          </w:rPr>
          <w:t>)) OF MeasResultCLI-SRS</w:t>
        </w:r>
      </w:ins>
      <w:ins w:id="477" w:author="Huawei,Hisilicon" w:date="2019-08-06T15:12:00Z">
        <w:r w:rsidR="002F31F6">
          <w:rPr>
            <w:rFonts w:ascii="Courier New" w:eastAsia="Times New Roman" w:hAnsi="Courier New"/>
            <w:noProof/>
            <w:sz w:val="16"/>
            <w:lang w:eastAsia="en-GB"/>
          </w:rPr>
          <w:t>-r16</w:t>
        </w:r>
      </w:ins>
    </w:p>
    <w:p w14:paraId="0FAF64A1" w14:textId="77777777" w:rsidR="002F31F6" w:rsidRDefault="002F31F6" w:rsidP="00E24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Huawei,Hisilicon" w:date="2019-08-06T15:11:00Z"/>
          <w:rFonts w:ascii="Courier New" w:eastAsia="Times New Roman" w:hAnsi="Courier New"/>
          <w:noProof/>
          <w:sz w:val="16"/>
          <w:lang w:eastAsia="en-GB"/>
        </w:rPr>
      </w:pPr>
    </w:p>
    <w:p w14:paraId="5015736C" w14:textId="7299B88D" w:rsidR="007D10B8" w:rsidRPr="00FE2954" w:rsidRDefault="007D10B8" w:rsidP="007D1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Huawei,Hisilicon" w:date="2019-06-27T14:59:00Z"/>
          <w:rFonts w:ascii="Courier New" w:eastAsia="Times New Roman" w:hAnsi="Courier New"/>
          <w:noProof/>
          <w:sz w:val="16"/>
          <w:lang w:eastAsia="en-GB"/>
        </w:rPr>
      </w:pPr>
      <w:ins w:id="480" w:author="Huawei,Hisilicon" w:date="2019-06-27T14:59:00Z">
        <w:r w:rsidRPr="00FE2954">
          <w:rPr>
            <w:rFonts w:ascii="Courier New" w:eastAsia="Times New Roman" w:hAnsi="Courier New"/>
            <w:noProof/>
            <w:sz w:val="16"/>
            <w:lang w:eastAsia="en-GB"/>
          </w:rPr>
          <w:t>MeasResultCLI-SRS</w:t>
        </w:r>
      </w:ins>
      <w:ins w:id="481" w:author="Huawei,Hisilicon" w:date="2019-08-06T15:12:00Z">
        <w:r w:rsidR="002F31F6">
          <w:rPr>
            <w:rFonts w:ascii="Courier New" w:eastAsia="Times New Roman" w:hAnsi="Courier New"/>
            <w:noProof/>
            <w:sz w:val="16"/>
            <w:lang w:eastAsia="en-GB"/>
          </w:rPr>
          <w:t>-r16</w:t>
        </w:r>
      </w:ins>
      <w:ins w:id="482" w:author="Huawei,Hisilicon" w:date="2019-06-27T14:59:00Z">
        <w:r w:rsidRPr="00FE2954">
          <w:rPr>
            <w:rFonts w:ascii="Courier New" w:eastAsia="Times New Roman" w:hAnsi="Courier New"/>
            <w:noProof/>
            <w:sz w:val="16"/>
            <w:lang w:eastAsia="en-GB"/>
          </w:rPr>
          <w:t xml:space="preserve"> ::=               SEQUENCE {</w:t>
        </w:r>
      </w:ins>
    </w:p>
    <w:p w14:paraId="61F9DC5C" w14:textId="47F9FBA2" w:rsidR="007D10B8" w:rsidRPr="00FE2954" w:rsidRDefault="007D10B8" w:rsidP="007D1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Huawei,Hisilicon" w:date="2019-06-27T14:59:00Z"/>
          <w:rFonts w:ascii="Courier New" w:eastAsia="Times New Roman" w:hAnsi="Courier New"/>
          <w:noProof/>
          <w:sz w:val="16"/>
          <w:lang w:eastAsia="en-GB"/>
        </w:rPr>
      </w:pPr>
      <w:ins w:id="484" w:author="Huawei,Hisilicon" w:date="2019-06-27T14:59:00Z">
        <w:r w:rsidRPr="00FE2954">
          <w:rPr>
            <w:rFonts w:ascii="Courier New" w:eastAsia="Times New Roman" w:hAnsi="Courier New"/>
            <w:noProof/>
            <w:sz w:val="16"/>
            <w:lang w:eastAsia="en-GB"/>
          </w:rPr>
          <w:t xml:space="preserve">    srsResouceId</w:t>
        </w:r>
      </w:ins>
      <w:ins w:id="485" w:author="Huawei,Hisilicon" w:date="2019-08-07T16:11:00Z">
        <w:r w:rsidR="00910644">
          <w:rPr>
            <w:rFonts w:ascii="Courier New" w:eastAsia="Times New Roman" w:hAnsi="Courier New"/>
            <w:noProof/>
            <w:sz w:val="16"/>
            <w:lang w:eastAsia="en-GB"/>
          </w:rPr>
          <w:t>-r16</w:t>
        </w:r>
      </w:ins>
      <w:ins w:id="486" w:author="Huawei,Hisilicon" w:date="2019-06-27T14:59:00Z">
        <w:r w:rsidRPr="00FE2954">
          <w:rPr>
            <w:rFonts w:ascii="Courier New" w:eastAsia="Times New Roman" w:hAnsi="Courier New"/>
            <w:noProof/>
            <w:sz w:val="16"/>
            <w:lang w:eastAsia="en-GB"/>
          </w:rPr>
          <w:t xml:space="preserve">                        </w:t>
        </w:r>
        <w:r w:rsidR="009800F3">
          <w:rPr>
            <w:rFonts w:ascii="Courier New" w:eastAsia="Times New Roman" w:hAnsi="Courier New"/>
            <w:noProof/>
            <w:sz w:val="16"/>
            <w:lang w:eastAsia="en-GB"/>
          </w:rPr>
          <w:t>SRS-Resource</w:t>
        </w:r>
        <w:r w:rsidRPr="00FE2954">
          <w:rPr>
            <w:rFonts w:ascii="Courier New" w:eastAsia="Times New Roman" w:hAnsi="Courier New"/>
            <w:noProof/>
            <w:sz w:val="16"/>
            <w:lang w:eastAsia="en-GB"/>
          </w:rPr>
          <w:t>Id,</w:t>
        </w:r>
      </w:ins>
    </w:p>
    <w:p w14:paraId="4987A55D" w14:textId="29467AB0" w:rsidR="007D10B8" w:rsidRPr="00FE2954" w:rsidRDefault="007D10B8" w:rsidP="007D1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Huawei,Hisilicon" w:date="2019-06-27T14:59:00Z"/>
          <w:rFonts w:ascii="Courier New" w:eastAsia="Times New Roman" w:hAnsi="Courier New"/>
          <w:noProof/>
          <w:sz w:val="16"/>
          <w:lang w:eastAsia="en-GB"/>
        </w:rPr>
      </w:pPr>
      <w:ins w:id="488" w:author="Huawei,Hisilicon" w:date="2019-06-27T14:59:00Z">
        <w:r w:rsidRPr="00FE2954">
          <w:rPr>
            <w:rFonts w:ascii="Courier New" w:eastAsia="Times New Roman" w:hAnsi="Courier New"/>
            <w:noProof/>
            <w:sz w:val="16"/>
            <w:lang w:eastAsia="en-GB"/>
          </w:rPr>
          <w:t xml:space="preserve">    </w:t>
        </w:r>
      </w:ins>
      <w:ins w:id="489" w:author="Huawei,Hisilicon" w:date="2019-08-07T11:06:00Z">
        <w:r w:rsidR="00B10303">
          <w:rPr>
            <w:rFonts w:ascii="Courier New" w:eastAsia="Times New Roman" w:hAnsi="Courier New"/>
            <w:noProof/>
            <w:sz w:val="16"/>
            <w:lang w:eastAsia="en-GB"/>
          </w:rPr>
          <w:t>r</w:t>
        </w:r>
      </w:ins>
      <w:ins w:id="490" w:author="Huawei,Hisilicon" w:date="2019-06-27T14:59:00Z">
        <w:r w:rsidRPr="00FE2954">
          <w:rPr>
            <w:rFonts w:ascii="Courier New" w:eastAsia="Times New Roman" w:hAnsi="Courier New"/>
            <w:noProof/>
            <w:sz w:val="16"/>
            <w:lang w:eastAsia="en-GB"/>
          </w:rPr>
          <w:t>esult</w:t>
        </w:r>
      </w:ins>
      <w:ins w:id="491" w:author="Huawei,Hisilicon" w:date="2019-06-27T15:00:00Z">
        <w:r w:rsidRPr="00FE2954">
          <w:rPr>
            <w:rFonts w:ascii="Courier New" w:eastAsia="Times New Roman" w:hAnsi="Courier New"/>
            <w:noProof/>
            <w:sz w:val="16"/>
            <w:lang w:eastAsia="en-GB"/>
          </w:rPr>
          <w:t>SRS-RSRP</w:t>
        </w:r>
      </w:ins>
      <w:ins w:id="492" w:author="Huawei,Hisilicon" w:date="2019-08-06T15:13:00Z">
        <w:r w:rsidR="002F31F6">
          <w:rPr>
            <w:rFonts w:ascii="Courier New" w:eastAsia="Times New Roman" w:hAnsi="Courier New"/>
            <w:noProof/>
            <w:sz w:val="16"/>
            <w:lang w:eastAsia="en-GB"/>
          </w:rPr>
          <w:t>-r16</w:t>
        </w:r>
      </w:ins>
      <w:ins w:id="493" w:author="Huawei,Hisilicon" w:date="2019-06-27T14:59:00Z">
        <w:r w:rsidRPr="00FE2954">
          <w:rPr>
            <w:rFonts w:ascii="Courier New" w:eastAsia="Times New Roman" w:hAnsi="Courier New"/>
            <w:noProof/>
            <w:sz w:val="16"/>
            <w:lang w:eastAsia="en-GB"/>
          </w:rPr>
          <w:t xml:space="preserve">              </w:t>
        </w:r>
      </w:ins>
      <w:ins w:id="494" w:author="Huawei,Hisilicon" w:date="2019-06-27T15:00:00Z">
        <w:r w:rsidRPr="00FE2954">
          <w:rPr>
            <w:rFonts w:ascii="Courier New" w:eastAsia="Times New Roman" w:hAnsi="Courier New"/>
            <w:noProof/>
            <w:sz w:val="16"/>
            <w:lang w:eastAsia="en-GB"/>
          </w:rPr>
          <w:t xml:space="preserve">   </w:t>
        </w:r>
      </w:ins>
      <w:ins w:id="495" w:author="Huawei,Hisilicon" w:date="2019-06-27T14:59:00Z">
        <w:r w:rsidRPr="00FE2954">
          <w:rPr>
            <w:rFonts w:ascii="Courier New" w:eastAsia="Times New Roman" w:hAnsi="Courier New"/>
            <w:noProof/>
            <w:sz w:val="16"/>
            <w:lang w:eastAsia="en-GB"/>
          </w:rPr>
          <w:t xml:space="preserve"> </w:t>
        </w:r>
      </w:ins>
      <w:ins w:id="496" w:author="Huawei,Hisilicon" w:date="2019-08-07T11:03:00Z">
        <w:r w:rsidR="00F219C8">
          <w:rPr>
            <w:rFonts w:ascii="Courier New" w:eastAsia="Times New Roman" w:hAnsi="Courier New"/>
            <w:noProof/>
            <w:sz w:val="16"/>
            <w:lang w:eastAsia="en-GB"/>
          </w:rPr>
          <w:t xml:space="preserve">    </w:t>
        </w:r>
      </w:ins>
      <w:ins w:id="497" w:author="Huawei,Hisilicon" w:date="2019-06-27T15:00:00Z">
        <w:r w:rsidRPr="00FE2954">
          <w:rPr>
            <w:rFonts w:ascii="Courier New" w:eastAsia="Times New Roman" w:hAnsi="Courier New"/>
            <w:noProof/>
            <w:sz w:val="16"/>
            <w:lang w:eastAsia="en-GB"/>
          </w:rPr>
          <w:t>RSRP-Range</w:t>
        </w:r>
      </w:ins>
      <w:ins w:id="498" w:author="Huawei,Hisilicon" w:date="2019-08-06T15:13:00Z">
        <w:r w:rsidR="002E07A1">
          <w:rPr>
            <w:rFonts w:ascii="Courier New" w:eastAsia="Times New Roman" w:hAnsi="Courier New"/>
            <w:noProof/>
            <w:sz w:val="16"/>
            <w:lang w:eastAsia="en-GB"/>
          </w:rPr>
          <w:tab/>
        </w:r>
      </w:ins>
      <w:ins w:id="499" w:author="Huawei,Hisilicon" w:date="2019-06-27T15:02:00Z">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ins>
      <w:ins w:id="500" w:author="Huawei,Hisilicon" w:date="2019-06-27T15:03:00Z">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r>
        <w:r w:rsidR="000D79DD" w:rsidRPr="00FE2954">
          <w:rPr>
            <w:rFonts w:ascii="Courier New" w:eastAsia="Times New Roman" w:hAnsi="Courier New"/>
            <w:noProof/>
            <w:sz w:val="16"/>
            <w:lang w:eastAsia="en-GB"/>
          </w:rPr>
          <w:tab/>
          <w:t xml:space="preserve">  OPTIONAL</w:t>
        </w:r>
      </w:ins>
      <w:ins w:id="501" w:author="Huawei,Hisilicon" w:date="2019-06-27T14:59:00Z">
        <w:r w:rsidRPr="00FE2954">
          <w:rPr>
            <w:rFonts w:ascii="Courier New" w:eastAsia="Times New Roman" w:hAnsi="Courier New"/>
            <w:noProof/>
            <w:sz w:val="16"/>
            <w:lang w:eastAsia="en-GB"/>
          </w:rPr>
          <w:t>,</w:t>
        </w:r>
      </w:ins>
    </w:p>
    <w:p w14:paraId="6B298539" w14:textId="77777777" w:rsidR="007D10B8" w:rsidRPr="00FE2954" w:rsidRDefault="007D10B8" w:rsidP="007D1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Huawei,Hisilicon" w:date="2019-06-27T14:59:00Z"/>
          <w:rFonts w:ascii="Courier New" w:eastAsia="Times New Roman" w:hAnsi="Courier New"/>
          <w:noProof/>
          <w:sz w:val="16"/>
          <w:lang w:eastAsia="en-GB"/>
        </w:rPr>
      </w:pPr>
      <w:ins w:id="503" w:author="Huawei,Hisilicon" w:date="2019-06-27T14:59:00Z">
        <w:r w:rsidRPr="00FE2954">
          <w:rPr>
            <w:rFonts w:ascii="Courier New" w:eastAsia="Times New Roman" w:hAnsi="Courier New"/>
            <w:noProof/>
            <w:sz w:val="16"/>
            <w:lang w:eastAsia="en-GB"/>
          </w:rPr>
          <w:t xml:space="preserve">    ...</w:t>
        </w:r>
      </w:ins>
    </w:p>
    <w:p w14:paraId="32E8CBBA" w14:textId="77777777" w:rsidR="007D10B8" w:rsidRPr="00FE2954" w:rsidRDefault="007D10B8" w:rsidP="007D1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Huawei,Hisilicon" w:date="2019-06-27T14:59:00Z"/>
          <w:rFonts w:ascii="Courier New" w:eastAsia="Times New Roman" w:hAnsi="Courier New"/>
          <w:noProof/>
          <w:sz w:val="16"/>
          <w:lang w:eastAsia="en-GB"/>
        </w:rPr>
      </w:pPr>
      <w:ins w:id="505" w:author="Huawei,Hisilicon" w:date="2019-06-27T14:59:00Z">
        <w:r w:rsidRPr="00FE2954">
          <w:rPr>
            <w:rFonts w:ascii="Courier New" w:eastAsia="Times New Roman" w:hAnsi="Courier New"/>
            <w:noProof/>
            <w:sz w:val="16"/>
            <w:lang w:eastAsia="en-GB"/>
          </w:rPr>
          <w:t>}</w:t>
        </w:r>
      </w:ins>
    </w:p>
    <w:p w14:paraId="5E25E26E" w14:textId="1717937F" w:rsidR="00E24519" w:rsidRDefault="00E24519"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Huawei,Hisilicon" w:date="2019-08-06T15:12:00Z"/>
          <w:rFonts w:ascii="Courier New" w:eastAsia="Times New Roman" w:hAnsi="Courier New"/>
          <w:noProof/>
          <w:sz w:val="16"/>
          <w:lang w:eastAsia="en-GB"/>
        </w:rPr>
      </w:pPr>
    </w:p>
    <w:p w14:paraId="537E8CCE" w14:textId="77777777" w:rsidR="00D343C0" w:rsidRDefault="002F31F6" w:rsidP="002F31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Huawei,Hisilicon" w:date="2019-08-06T15:14:00Z"/>
          <w:rFonts w:ascii="Courier New" w:eastAsia="Times New Roman" w:hAnsi="Courier New"/>
          <w:noProof/>
          <w:sz w:val="16"/>
          <w:lang w:eastAsia="en-GB"/>
        </w:rPr>
      </w:pPr>
      <w:ins w:id="508" w:author="Huawei,Hisilicon" w:date="2019-08-06T15:12:00Z">
        <w:r w:rsidRPr="00FE2954">
          <w:rPr>
            <w:rFonts w:ascii="Courier New" w:eastAsia="Times New Roman" w:hAnsi="Courier New"/>
            <w:noProof/>
            <w:sz w:val="16"/>
            <w:lang w:eastAsia="en-GB"/>
          </w:rPr>
          <w:t>MeasResultCLI-</w:t>
        </w:r>
        <w:r>
          <w:rPr>
            <w:rFonts w:ascii="Courier New" w:eastAsia="Times New Roman" w:hAnsi="Courier New"/>
            <w:noProof/>
            <w:sz w:val="16"/>
            <w:lang w:eastAsia="en-GB"/>
          </w:rPr>
          <w:t>RSSI</w:t>
        </w:r>
        <w:r w:rsidRPr="00FE2954">
          <w:rPr>
            <w:rFonts w:ascii="Courier New" w:eastAsia="Times New Roman" w:hAnsi="Courier New"/>
            <w:noProof/>
            <w:sz w:val="16"/>
            <w:lang w:eastAsia="en-GB"/>
          </w:rPr>
          <w:t>-List</w:t>
        </w:r>
        <w:r>
          <w:rPr>
            <w:rFonts w:ascii="Courier New" w:eastAsia="Times New Roman" w:hAnsi="Courier New"/>
            <w:noProof/>
            <w:sz w:val="16"/>
            <w:lang w:eastAsia="en-GB"/>
          </w:rPr>
          <w:t>-r16</w:t>
        </w:r>
        <w:r w:rsidRPr="00FE2954">
          <w:rPr>
            <w:rFonts w:ascii="Courier New" w:eastAsia="Times New Roman" w:hAnsi="Courier New"/>
            <w:noProof/>
            <w:sz w:val="16"/>
            <w:lang w:eastAsia="en-GB"/>
          </w:rPr>
          <w:t xml:space="preserve"> ::=         SEQUENCE (SIZE (1.. maxNrof</w:t>
        </w:r>
        <w:r>
          <w:rPr>
            <w:rFonts w:ascii="Courier New" w:eastAsia="Times New Roman" w:hAnsi="Courier New"/>
            <w:noProof/>
            <w:sz w:val="16"/>
            <w:lang w:eastAsia="en-GB"/>
          </w:rPr>
          <w:t>RSSI</w:t>
        </w:r>
        <w:r w:rsidRPr="00FE2954">
          <w:rPr>
            <w:rFonts w:ascii="Courier New" w:eastAsia="Times New Roman" w:hAnsi="Courier New"/>
            <w:noProof/>
            <w:sz w:val="16"/>
            <w:lang w:eastAsia="en-GB"/>
          </w:rPr>
          <w:t>IndexesToReport</w:t>
        </w:r>
        <w:r>
          <w:rPr>
            <w:rFonts w:ascii="Courier New" w:eastAsia="Times New Roman" w:hAnsi="Courier New"/>
            <w:noProof/>
            <w:sz w:val="16"/>
            <w:lang w:eastAsia="en-GB"/>
          </w:rPr>
          <w:t>-r16</w:t>
        </w:r>
        <w:r w:rsidRPr="00FE2954">
          <w:rPr>
            <w:rFonts w:ascii="Courier New" w:eastAsia="Times New Roman" w:hAnsi="Courier New"/>
            <w:noProof/>
            <w:sz w:val="16"/>
            <w:lang w:eastAsia="en-GB"/>
          </w:rPr>
          <w:t xml:space="preserve">)) OF </w:t>
        </w:r>
      </w:ins>
      <w:ins w:id="509" w:author="Huawei,Hisilicon" w:date="2019-08-06T15:14:00Z">
        <w:r w:rsidR="00D343C0" w:rsidRPr="00FE2954">
          <w:rPr>
            <w:rFonts w:ascii="Courier New" w:eastAsia="Times New Roman" w:hAnsi="Courier New"/>
            <w:noProof/>
            <w:sz w:val="16"/>
            <w:lang w:eastAsia="en-GB"/>
          </w:rPr>
          <w:t>MeasResultCLI-</w:t>
        </w:r>
        <w:r w:rsidR="00D343C0">
          <w:rPr>
            <w:rFonts w:ascii="Courier New" w:eastAsia="Times New Roman" w:hAnsi="Courier New"/>
            <w:noProof/>
            <w:sz w:val="16"/>
            <w:lang w:eastAsia="en-GB"/>
          </w:rPr>
          <w:t>RSSI-r16</w:t>
        </w:r>
      </w:ins>
      <w:ins w:id="510" w:author="Huawei,Hisilicon" w:date="2019-08-06T15:12:00Z">
        <w:r w:rsidRPr="00FE2954">
          <w:rPr>
            <w:rFonts w:ascii="Courier New" w:eastAsia="Times New Roman" w:hAnsi="Courier New"/>
            <w:noProof/>
            <w:sz w:val="16"/>
            <w:lang w:eastAsia="en-GB"/>
          </w:rPr>
          <w:t xml:space="preserve">   </w:t>
        </w:r>
      </w:ins>
    </w:p>
    <w:p w14:paraId="69A884A5" w14:textId="77777777" w:rsidR="00D343C0" w:rsidRDefault="00D343C0" w:rsidP="002F31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Huawei,Hisilicon" w:date="2019-08-06T15:14:00Z"/>
          <w:rFonts w:ascii="Courier New" w:eastAsia="Times New Roman" w:hAnsi="Courier New"/>
          <w:noProof/>
          <w:sz w:val="16"/>
          <w:lang w:eastAsia="en-GB"/>
        </w:rPr>
      </w:pPr>
    </w:p>
    <w:p w14:paraId="6FDA878B" w14:textId="2C52A894" w:rsidR="00D343C0" w:rsidRPr="00FE2954" w:rsidRDefault="00D343C0" w:rsidP="00D34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Huawei,Hisilicon" w:date="2019-08-06T15:14:00Z"/>
          <w:rFonts w:ascii="Courier New" w:eastAsia="Times New Roman" w:hAnsi="Courier New"/>
          <w:noProof/>
          <w:sz w:val="16"/>
          <w:lang w:eastAsia="en-GB"/>
        </w:rPr>
      </w:pPr>
      <w:ins w:id="513" w:author="Huawei,Hisilicon" w:date="2019-08-06T15:14:00Z">
        <w:r w:rsidRPr="00FE2954">
          <w:rPr>
            <w:rFonts w:ascii="Courier New" w:eastAsia="Times New Roman" w:hAnsi="Courier New"/>
            <w:noProof/>
            <w:sz w:val="16"/>
            <w:lang w:eastAsia="en-GB"/>
          </w:rPr>
          <w:t>MeasResultCLI-</w:t>
        </w:r>
        <w:r>
          <w:rPr>
            <w:rFonts w:ascii="Courier New" w:eastAsia="Times New Roman" w:hAnsi="Courier New"/>
            <w:noProof/>
            <w:sz w:val="16"/>
            <w:lang w:eastAsia="en-GB"/>
          </w:rPr>
          <w:t>RSSI-r16</w:t>
        </w:r>
        <w:r w:rsidRPr="00FE2954">
          <w:rPr>
            <w:rFonts w:ascii="Courier New" w:eastAsia="Times New Roman" w:hAnsi="Courier New"/>
            <w:noProof/>
            <w:sz w:val="16"/>
            <w:lang w:eastAsia="en-GB"/>
          </w:rPr>
          <w:t xml:space="preserve"> ::=              SEQUENCE {</w:t>
        </w:r>
      </w:ins>
    </w:p>
    <w:p w14:paraId="2D8EDE6D" w14:textId="6909DD3E" w:rsidR="00D343C0" w:rsidRPr="00FE2954" w:rsidRDefault="00CE2655" w:rsidP="00D34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Huawei,Hisilicon" w:date="2019-08-06T15:14:00Z"/>
          <w:rFonts w:ascii="Courier New" w:eastAsia="Times New Roman" w:hAnsi="Courier New"/>
          <w:noProof/>
          <w:sz w:val="16"/>
          <w:lang w:eastAsia="en-GB"/>
        </w:rPr>
      </w:pPr>
      <w:ins w:id="515" w:author="Huawei,Hisilicon" w:date="2019-08-06T15:14:00Z">
        <w:r>
          <w:rPr>
            <w:rFonts w:ascii="Courier New" w:eastAsia="Times New Roman" w:hAnsi="Courier New"/>
            <w:noProof/>
            <w:sz w:val="16"/>
            <w:lang w:eastAsia="en-GB"/>
          </w:rPr>
          <w:t xml:space="preserve">    rssi</w:t>
        </w:r>
        <w:r w:rsidR="00D343C0" w:rsidRPr="00FE2954">
          <w:rPr>
            <w:rFonts w:ascii="Courier New" w:eastAsia="Times New Roman" w:hAnsi="Courier New"/>
            <w:noProof/>
            <w:sz w:val="16"/>
            <w:lang w:eastAsia="en-GB"/>
          </w:rPr>
          <w:t>ResouceId</w:t>
        </w:r>
        <w:r w:rsidR="00D343C0">
          <w:rPr>
            <w:rFonts w:ascii="Courier New" w:eastAsia="Times New Roman" w:hAnsi="Courier New"/>
            <w:noProof/>
            <w:sz w:val="16"/>
            <w:lang w:eastAsia="en-GB"/>
          </w:rPr>
          <w:t>-r16</w:t>
        </w:r>
        <w:r w:rsidR="00D343C0" w:rsidRPr="00FE2954">
          <w:rPr>
            <w:rFonts w:ascii="Courier New" w:eastAsia="Times New Roman" w:hAnsi="Courier New"/>
            <w:noProof/>
            <w:sz w:val="16"/>
            <w:lang w:eastAsia="en-GB"/>
          </w:rPr>
          <w:t xml:space="preserve">                       </w:t>
        </w:r>
        <w:r w:rsidR="00D343C0">
          <w:rPr>
            <w:rFonts w:ascii="Courier New" w:eastAsia="Times New Roman" w:hAnsi="Courier New"/>
            <w:noProof/>
            <w:sz w:val="16"/>
            <w:lang w:eastAsia="en-GB"/>
          </w:rPr>
          <w:t>RSSI</w:t>
        </w:r>
        <w:r w:rsidR="009800F3">
          <w:rPr>
            <w:rFonts w:ascii="Courier New" w:eastAsia="Times New Roman" w:hAnsi="Courier New"/>
            <w:noProof/>
            <w:sz w:val="16"/>
            <w:lang w:eastAsia="en-GB"/>
          </w:rPr>
          <w:t>-Resource</w:t>
        </w:r>
        <w:r w:rsidR="00D343C0" w:rsidRPr="00FE2954">
          <w:rPr>
            <w:rFonts w:ascii="Courier New" w:eastAsia="Times New Roman" w:hAnsi="Courier New"/>
            <w:noProof/>
            <w:sz w:val="16"/>
            <w:lang w:eastAsia="en-GB"/>
          </w:rPr>
          <w:t>Id</w:t>
        </w:r>
        <w:r w:rsidR="00D343C0">
          <w:rPr>
            <w:rFonts w:ascii="Courier New" w:eastAsia="Times New Roman" w:hAnsi="Courier New"/>
            <w:noProof/>
            <w:sz w:val="16"/>
            <w:lang w:eastAsia="en-GB"/>
          </w:rPr>
          <w:t>-r16</w:t>
        </w:r>
        <w:r w:rsidR="00D343C0" w:rsidRPr="00FE2954">
          <w:rPr>
            <w:rFonts w:ascii="Courier New" w:eastAsia="Times New Roman" w:hAnsi="Courier New"/>
            <w:noProof/>
            <w:sz w:val="16"/>
            <w:lang w:eastAsia="en-GB"/>
          </w:rPr>
          <w:t>,</w:t>
        </w:r>
      </w:ins>
    </w:p>
    <w:p w14:paraId="5CF7CA0C" w14:textId="17EB1F23" w:rsidR="00D343C0" w:rsidRPr="00FE2954" w:rsidRDefault="00F219C8" w:rsidP="00D34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Huawei,Hisilicon" w:date="2019-08-06T15:14:00Z"/>
          <w:rFonts w:ascii="Courier New" w:eastAsia="Times New Roman" w:hAnsi="Courier New"/>
          <w:noProof/>
          <w:sz w:val="16"/>
          <w:lang w:eastAsia="en-GB"/>
        </w:rPr>
      </w:pPr>
      <w:ins w:id="517" w:author="Huawei,Hisilicon" w:date="2019-08-06T15:14:00Z">
        <w:r>
          <w:rPr>
            <w:rFonts w:ascii="Courier New" w:eastAsia="Times New Roman" w:hAnsi="Courier New"/>
            <w:noProof/>
            <w:sz w:val="16"/>
            <w:lang w:eastAsia="en-GB"/>
          </w:rPr>
          <w:t xml:space="preserve">    </w:t>
        </w:r>
        <w:r w:rsidR="00B10303">
          <w:rPr>
            <w:rFonts w:ascii="Courier New" w:eastAsia="Times New Roman" w:hAnsi="Courier New"/>
            <w:noProof/>
            <w:sz w:val="16"/>
            <w:lang w:eastAsia="en-GB"/>
          </w:rPr>
          <w:t>r</w:t>
        </w:r>
        <w:r w:rsidR="00D343C0" w:rsidRPr="00FE2954">
          <w:rPr>
            <w:rFonts w:ascii="Courier New" w:eastAsia="Times New Roman" w:hAnsi="Courier New"/>
            <w:noProof/>
            <w:sz w:val="16"/>
            <w:lang w:eastAsia="en-GB"/>
          </w:rPr>
          <w:t>esult</w:t>
        </w:r>
        <w:r w:rsidR="00D343C0">
          <w:rPr>
            <w:rFonts w:ascii="Courier New" w:eastAsia="Times New Roman" w:hAnsi="Courier New"/>
            <w:noProof/>
            <w:sz w:val="16"/>
            <w:lang w:eastAsia="en-GB"/>
          </w:rPr>
          <w:t>CLI</w:t>
        </w:r>
        <w:r w:rsidR="00D343C0" w:rsidRPr="00FE2954">
          <w:rPr>
            <w:rFonts w:ascii="Courier New" w:eastAsia="Times New Roman" w:hAnsi="Courier New"/>
            <w:noProof/>
            <w:sz w:val="16"/>
            <w:lang w:eastAsia="en-GB"/>
          </w:rPr>
          <w:t>-</w:t>
        </w:r>
      </w:ins>
      <w:ins w:id="518" w:author="Huawei,Hisilicon" w:date="2019-08-06T15:15:00Z">
        <w:r w:rsidR="00D343C0">
          <w:rPr>
            <w:rFonts w:ascii="Courier New" w:eastAsia="Times New Roman" w:hAnsi="Courier New"/>
            <w:noProof/>
            <w:sz w:val="16"/>
            <w:lang w:eastAsia="en-GB"/>
          </w:rPr>
          <w:t>RSSI</w:t>
        </w:r>
      </w:ins>
      <w:ins w:id="519" w:author="Huawei,Hisilicon" w:date="2019-08-06T15:14:00Z">
        <w:r w:rsidR="00D343C0">
          <w:rPr>
            <w:rFonts w:ascii="Courier New" w:eastAsia="Times New Roman" w:hAnsi="Courier New"/>
            <w:noProof/>
            <w:sz w:val="16"/>
            <w:lang w:eastAsia="en-GB"/>
          </w:rPr>
          <w:t>-r16</w:t>
        </w:r>
        <w:r w:rsidR="00D343C0" w:rsidRPr="00FE2954">
          <w:rPr>
            <w:rFonts w:ascii="Courier New" w:eastAsia="Times New Roman" w:hAnsi="Courier New"/>
            <w:noProof/>
            <w:sz w:val="16"/>
            <w:lang w:eastAsia="en-GB"/>
          </w:rPr>
          <w:t xml:space="preserve">                  </w:t>
        </w:r>
      </w:ins>
      <w:ins w:id="520" w:author="Huawei,Hisilicon" w:date="2019-08-07T11:03:00Z">
        <w:r>
          <w:rPr>
            <w:rFonts w:ascii="Courier New" w:eastAsia="Times New Roman" w:hAnsi="Courier New"/>
            <w:noProof/>
            <w:sz w:val="16"/>
            <w:lang w:eastAsia="en-GB"/>
          </w:rPr>
          <w:t xml:space="preserve">    </w:t>
        </w:r>
      </w:ins>
      <w:ins w:id="521" w:author="Huawei,Hisilicon" w:date="2019-08-06T15:15:00Z">
        <w:r w:rsidR="00D343C0">
          <w:rPr>
            <w:rFonts w:ascii="Courier New" w:eastAsia="Times New Roman" w:hAnsi="Courier New"/>
            <w:noProof/>
            <w:sz w:val="16"/>
            <w:lang w:eastAsia="en-GB"/>
          </w:rPr>
          <w:t>RSSI</w:t>
        </w:r>
      </w:ins>
      <w:ins w:id="522" w:author="Huawei,Hisilicon" w:date="2019-08-06T15:14:00Z">
        <w:r w:rsidR="00D343C0" w:rsidRPr="00FE2954">
          <w:rPr>
            <w:rFonts w:ascii="Courier New" w:eastAsia="Times New Roman" w:hAnsi="Courier New"/>
            <w:noProof/>
            <w:sz w:val="16"/>
            <w:lang w:eastAsia="en-GB"/>
          </w:rPr>
          <w:t>-Range</w:t>
        </w:r>
        <w:r w:rsidR="00D343C0">
          <w:rPr>
            <w:rFonts w:ascii="Courier New" w:eastAsia="Times New Roman" w:hAnsi="Courier New"/>
            <w:noProof/>
            <w:sz w:val="16"/>
            <w:lang w:eastAsia="en-GB"/>
          </w:rPr>
          <w:t>-r16</w:t>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r>
        <w:r w:rsidR="00D343C0" w:rsidRPr="00FE2954">
          <w:rPr>
            <w:rFonts w:ascii="Courier New" w:eastAsia="Times New Roman" w:hAnsi="Courier New"/>
            <w:noProof/>
            <w:sz w:val="16"/>
            <w:lang w:eastAsia="en-GB"/>
          </w:rPr>
          <w:tab/>
          <w:t xml:space="preserve">  OPTIONAL,</w:t>
        </w:r>
      </w:ins>
    </w:p>
    <w:p w14:paraId="290F0F05" w14:textId="77777777" w:rsidR="00D343C0" w:rsidRPr="00FE2954" w:rsidRDefault="00D343C0" w:rsidP="00D34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Huawei,Hisilicon" w:date="2019-08-06T15:14:00Z"/>
          <w:rFonts w:ascii="Courier New" w:eastAsia="Times New Roman" w:hAnsi="Courier New"/>
          <w:noProof/>
          <w:sz w:val="16"/>
          <w:lang w:eastAsia="en-GB"/>
        </w:rPr>
      </w:pPr>
      <w:ins w:id="524" w:author="Huawei,Hisilicon" w:date="2019-08-06T15:14:00Z">
        <w:r w:rsidRPr="00FE2954">
          <w:rPr>
            <w:rFonts w:ascii="Courier New" w:eastAsia="Times New Roman" w:hAnsi="Courier New"/>
            <w:noProof/>
            <w:sz w:val="16"/>
            <w:lang w:eastAsia="en-GB"/>
          </w:rPr>
          <w:t xml:space="preserve">    ...</w:t>
        </w:r>
      </w:ins>
    </w:p>
    <w:p w14:paraId="1FDA1B15" w14:textId="6C275047" w:rsidR="002F31F6" w:rsidRPr="00FE2954" w:rsidRDefault="00D343C0" w:rsidP="002F31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Huawei,Hisilicon" w:date="2019-08-06T15:12:00Z"/>
          <w:rFonts w:ascii="Courier New" w:eastAsia="Times New Roman" w:hAnsi="Courier New"/>
          <w:noProof/>
          <w:sz w:val="16"/>
          <w:lang w:eastAsia="en-GB"/>
        </w:rPr>
      </w:pPr>
      <w:ins w:id="526" w:author="Huawei,Hisilicon" w:date="2019-08-06T15:14:00Z">
        <w:r w:rsidRPr="00FE2954">
          <w:rPr>
            <w:rFonts w:ascii="Courier New" w:eastAsia="Times New Roman" w:hAnsi="Courier New"/>
            <w:noProof/>
            <w:sz w:val="16"/>
            <w:lang w:eastAsia="en-GB"/>
          </w:rPr>
          <w:t>}</w:t>
        </w:r>
      </w:ins>
      <w:ins w:id="527" w:author="Huawei,Hisilicon" w:date="2019-08-06T15:12:00Z">
        <w:r w:rsidR="002F31F6" w:rsidRPr="00FE2954">
          <w:rPr>
            <w:rFonts w:ascii="Courier New" w:eastAsia="Times New Roman" w:hAnsi="Courier New"/>
            <w:noProof/>
            <w:sz w:val="16"/>
            <w:lang w:eastAsia="en-GB"/>
          </w:rPr>
          <w:t xml:space="preserve">    </w:t>
        </w:r>
      </w:ins>
    </w:p>
    <w:p w14:paraId="2EC6E8B4" w14:textId="77777777" w:rsidR="002F31F6" w:rsidRPr="00FE2954" w:rsidRDefault="002F31F6"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5ACF10"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MultiBandInfoListEUTRA ::=              SEQUENCE (SIZE (1..maxMultiBands)) OF FreqBandIndicatorEUTRA</w:t>
      </w:r>
    </w:p>
    <w:p w14:paraId="38C6775F"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DE5A32"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MeasQuantityResults ::=                 SEQUENCE {</w:t>
      </w:r>
    </w:p>
    <w:p w14:paraId="5D36EC1B"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rsrp                                    RSRP-Range                                                                  OPTIONAL,</w:t>
      </w:r>
    </w:p>
    <w:p w14:paraId="1F0CADA3"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rsrq                                    RSRQ-Range                                                                  OPTIONAL,</w:t>
      </w:r>
    </w:p>
    <w:p w14:paraId="446E1A49"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sinr                                    SINR-Range                                                                  OPTIONAL</w:t>
      </w:r>
    </w:p>
    <w:p w14:paraId="4EF334B7"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w:t>
      </w:r>
    </w:p>
    <w:p w14:paraId="633A3448"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F4AC43"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154B7"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MeasQuantityResultsEUTRA ::=            SEQUENCE {</w:t>
      </w:r>
    </w:p>
    <w:p w14:paraId="279BCA2C"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rsrp                                    RSRP-RangeEUTRA                                                             OPTIONAL,</w:t>
      </w:r>
    </w:p>
    <w:p w14:paraId="1EA7BDB9"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rsrq                                    RSRQ-RangeEUTRA                                                             OPTIONAL,</w:t>
      </w:r>
    </w:p>
    <w:p w14:paraId="24261D7A"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sinr                                    SINR-RangeEUTRA                                                             OPTIONAL</w:t>
      </w:r>
    </w:p>
    <w:p w14:paraId="65459ECB"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w:t>
      </w:r>
    </w:p>
    <w:p w14:paraId="3AE9CAE8"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9F51B"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DCE9F2"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ResultsPerSSB-IndexList::=              SEQUENCE (SIZE (1..maxNrofIndexesToReport2)) OF ResultsPerSSB-Index</w:t>
      </w:r>
    </w:p>
    <w:p w14:paraId="6207BA49"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826666"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ResultsPerSSB-Index ::=                 SEQUENCE {</w:t>
      </w:r>
    </w:p>
    <w:p w14:paraId="6E9F35C3"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ssb-Index                               SSB-Index,</w:t>
      </w:r>
    </w:p>
    <w:p w14:paraId="6CDE6A74"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ssb-Results                             MeasQuantityResults                                                         OPTIONAL</w:t>
      </w:r>
    </w:p>
    <w:p w14:paraId="2BA6E4A5"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w:t>
      </w:r>
    </w:p>
    <w:p w14:paraId="3C9E5533"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75567"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lastRenderedPageBreak/>
        <w:t>ResultsPerCSI-RS-IndexList::=           SEQUENCE (SIZE (1..maxNrofIndexesToReport2)) OF ResultsPerCSI-RS-Index</w:t>
      </w:r>
    </w:p>
    <w:p w14:paraId="62D41C05"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43D038"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ResultsPerCSI-RS-Index ::=              SEQUENCE {</w:t>
      </w:r>
    </w:p>
    <w:p w14:paraId="0A97DD79"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csi-RS-Index                            CSI-RS-Index,</w:t>
      </w:r>
    </w:p>
    <w:p w14:paraId="7F18186F"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xml:space="preserve">    csi-RS-Results                          MeasQuantityResults                                                         OPTIONAL</w:t>
      </w:r>
    </w:p>
    <w:p w14:paraId="5A6E6457"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w:t>
      </w:r>
    </w:p>
    <w:p w14:paraId="3DCEE822" w14:textId="77777777" w:rsidR="00A315DA" w:rsidRPr="00A315DA" w:rsidRDefault="00A315DA" w:rsidP="00A3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15DA">
        <w:rPr>
          <w:rFonts w:ascii="Courier New" w:eastAsia="Times New Roman" w:hAnsi="Courier New"/>
          <w:noProof/>
          <w:sz w:val="16"/>
          <w:lang w:eastAsia="en-GB"/>
        </w:rPr>
        <w:t>MeasResultServFreqListEUTRA-SCG ::= SEQUENCE (SIZE (1..maxNrofServingCellsEUTRA)) OF MeasResult2EUTRA</w:t>
      </w:r>
    </w:p>
    <w:p w14:paraId="45AC2FDA" w14:textId="77777777" w:rsidR="00A315DA" w:rsidRPr="00A315DA" w:rsidRDefault="00A315DA" w:rsidP="00A3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B48D51" w14:textId="77777777" w:rsidR="00A315DA" w:rsidRPr="00A315DA" w:rsidRDefault="00A315DA" w:rsidP="00A3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15DA">
        <w:rPr>
          <w:rFonts w:ascii="Courier New" w:eastAsia="Times New Roman" w:hAnsi="Courier New"/>
          <w:noProof/>
          <w:sz w:val="16"/>
          <w:lang w:eastAsia="en-GB"/>
        </w:rPr>
        <w:t>MeasResultServFreqListNR-SCG ::= SEQUENCE (SIZE (1..maxNrofServingCells)) OF MeasResult2NR</w:t>
      </w:r>
    </w:p>
    <w:p w14:paraId="1E9E5570" w14:textId="77777777" w:rsidR="00A315DA" w:rsidRPr="00A315DA" w:rsidRDefault="00A315DA" w:rsidP="00A3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163B49"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TAG-MEASRESULTS-STOP</w:t>
      </w:r>
    </w:p>
    <w:p w14:paraId="4EED5694" w14:textId="77777777" w:rsidR="00C22C92" w:rsidRPr="00FE2954" w:rsidRDefault="00C22C92" w:rsidP="00C22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954">
        <w:rPr>
          <w:rFonts w:ascii="Courier New" w:eastAsia="Times New Roman" w:hAnsi="Courier New"/>
          <w:noProof/>
          <w:sz w:val="16"/>
          <w:lang w:eastAsia="en-GB"/>
        </w:rPr>
        <w:t>-- ASN1STOP</w:t>
      </w:r>
    </w:p>
    <w:p w14:paraId="021F5DBC" w14:textId="77777777" w:rsidR="00C22C92" w:rsidRPr="00C22C92" w:rsidRDefault="00C22C92" w:rsidP="00C22C9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2C92" w:rsidRPr="00C22C92" w14:paraId="40FBD35F" w14:textId="77777777" w:rsidTr="00A5097A">
        <w:tc>
          <w:tcPr>
            <w:tcW w:w="0" w:type="auto"/>
          </w:tcPr>
          <w:p w14:paraId="085BB357" w14:textId="77777777" w:rsidR="00C22C92" w:rsidRPr="00C22C92" w:rsidRDefault="00C22C92" w:rsidP="00C22C9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22C92">
              <w:rPr>
                <w:rFonts w:ascii="Arial" w:eastAsia="Times New Roman" w:hAnsi="Arial"/>
                <w:b/>
                <w:i/>
                <w:sz w:val="18"/>
                <w:szCs w:val="22"/>
                <w:lang w:eastAsia="ja-JP"/>
              </w:rPr>
              <w:t xml:space="preserve">MeasResultEUTRA </w:t>
            </w:r>
            <w:r w:rsidRPr="00C22C92">
              <w:rPr>
                <w:rFonts w:ascii="Arial" w:eastAsia="Times New Roman" w:hAnsi="Arial"/>
                <w:b/>
                <w:sz w:val="18"/>
                <w:szCs w:val="22"/>
                <w:lang w:eastAsia="ja-JP"/>
              </w:rPr>
              <w:t>field descriptions</w:t>
            </w:r>
          </w:p>
        </w:tc>
      </w:tr>
      <w:tr w:rsidR="00C22C92" w:rsidRPr="00C22C92" w14:paraId="66A9ED02" w14:textId="77777777" w:rsidTr="00A5097A">
        <w:tc>
          <w:tcPr>
            <w:tcW w:w="0" w:type="auto"/>
          </w:tcPr>
          <w:p w14:paraId="1A506CDD"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22C92">
              <w:rPr>
                <w:rFonts w:ascii="Arial" w:eastAsia="Times New Roman" w:hAnsi="Arial"/>
                <w:b/>
                <w:i/>
                <w:sz w:val="18"/>
                <w:szCs w:val="22"/>
                <w:lang w:eastAsia="ja-JP"/>
              </w:rPr>
              <w:t>eutra-PhysCellId</w:t>
            </w:r>
          </w:p>
          <w:p w14:paraId="1A6D1ACD"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22C92">
              <w:rPr>
                <w:rFonts w:ascii="Arial" w:eastAsia="Times New Roman" w:hAnsi="Arial"/>
                <w:sz w:val="18"/>
                <w:szCs w:val="22"/>
                <w:lang w:eastAsia="ja-JP"/>
              </w:rPr>
              <w:t>Identifies the physical cell identity of the E-UTRA cell for which the reporting is being performed. The UE reports a value in the range 0..503, other values are reserved.</w:t>
            </w:r>
          </w:p>
        </w:tc>
      </w:tr>
    </w:tbl>
    <w:p w14:paraId="1FF64AF5" w14:textId="77777777" w:rsidR="00C22C92" w:rsidRPr="00C22C92" w:rsidRDefault="00C22C92" w:rsidP="00C22C9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2C92" w:rsidRPr="00C22C92" w14:paraId="77186219" w14:textId="77777777" w:rsidTr="00A5097A">
        <w:tc>
          <w:tcPr>
            <w:tcW w:w="0" w:type="auto"/>
          </w:tcPr>
          <w:p w14:paraId="46A65BB1" w14:textId="77777777" w:rsidR="00C22C92" w:rsidRPr="00C22C92" w:rsidRDefault="00C22C92" w:rsidP="00C22C92">
            <w:pPr>
              <w:keepNext/>
              <w:keepLines/>
              <w:overflowPunct w:val="0"/>
              <w:autoSpaceDE w:val="0"/>
              <w:autoSpaceDN w:val="0"/>
              <w:adjustRightInd w:val="0"/>
              <w:spacing w:after="0"/>
              <w:jc w:val="center"/>
              <w:textAlignment w:val="baseline"/>
              <w:rPr>
                <w:rFonts w:ascii="Arial" w:eastAsia="Times New Roman" w:hAnsi="Arial"/>
                <w:b/>
                <w:i/>
                <w:sz w:val="18"/>
                <w:lang w:eastAsia="ja-JP"/>
              </w:rPr>
            </w:pPr>
            <w:r w:rsidRPr="00C22C92">
              <w:rPr>
                <w:rFonts w:ascii="Arial" w:eastAsia="Times New Roman" w:hAnsi="Arial"/>
                <w:b/>
                <w:i/>
                <w:sz w:val="18"/>
                <w:lang w:eastAsia="ja-JP"/>
              </w:rPr>
              <w:t xml:space="preserve">MeasResultNR </w:t>
            </w:r>
            <w:r w:rsidRPr="00C22C92">
              <w:rPr>
                <w:rFonts w:ascii="Arial" w:eastAsia="Times New Roman" w:hAnsi="Arial"/>
                <w:b/>
                <w:sz w:val="18"/>
                <w:lang w:eastAsia="ja-JP"/>
              </w:rPr>
              <w:t>field descriptions</w:t>
            </w:r>
          </w:p>
        </w:tc>
      </w:tr>
      <w:tr w:rsidR="00C22C92" w:rsidRPr="00C22C92" w14:paraId="4D490419" w14:textId="77777777" w:rsidTr="00A5097A">
        <w:tc>
          <w:tcPr>
            <w:tcW w:w="0" w:type="auto"/>
          </w:tcPr>
          <w:p w14:paraId="7D786040"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i/>
                <w:sz w:val="18"/>
                <w:lang w:eastAsia="ja-JP"/>
              </w:rPr>
            </w:pPr>
            <w:r w:rsidRPr="00C22C92">
              <w:rPr>
                <w:rFonts w:ascii="Arial" w:eastAsia="Times New Roman" w:hAnsi="Arial"/>
                <w:b/>
                <w:i/>
                <w:sz w:val="18"/>
                <w:lang w:eastAsia="ja-JP"/>
              </w:rPr>
              <w:t>cellResults</w:t>
            </w:r>
          </w:p>
          <w:p w14:paraId="0E116B2B"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sz w:val="18"/>
                <w:lang w:eastAsia="ja-JP"/>
              </w:rPr>
            </w:pPr>
            <w:r w:rsidRPr="00C22C92">
              <w:rPr>
                <w:rFonts w:ascii="Arial" w:eastAsia="Times New Roman" w:hAnsi="Arial"/>
                <w:sz w:val="18"/>
                <w:lang w:eastAsia="ja-JP"/>
              </w:rPr>
              <w:t>Cell level measurement results.</w:t>
            </w:r>
          </w:p>
        </w:tc>
      </w:tr>
      <w:tr w:rsidR="00C22C92" w:rsidRPr="00C22C92" w14:paraId="7068D816" w14:textId="77777777" w:rsidTr="00A5097A">
        <w:tc>
          <w:tcPr>
            <w:tcW w:w="0" w:type="auto"/>
          </w:tcPr>
          <w:p w14:paraId="052F04C2"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i/>
                <w:sz w:val="18"/>
                <w:lang w:eastAsia="ja-JP"/>
              </w:rPr>
            </w:pPr>
            <w:r w:rsidRPr="00C22C92">
              <w:rPr>
                <w:rFonts w:ascii="Arial" w:eastAsia="Times New Roman" w:hAnsi="Arial"/>
                <w:b/>
                <w:i/>
                <w:sz w:val="18"/>
                <w:lang w:eastAsia="ja-JP"/>
              </w:rPr>
              <w:t>physCellId</w:t>
            </w:r>
          </w:p>
          <w:p w14:paraId="77D63980" w14:textId="7A3C78AA" w:rsidR="00C22C92" w:rsidRPr="00C22C92" w:rsidRDefault="00C22C92" w:rsidP="00FD4280">
            <w:pPr>
              <w:keepNext/>
              <w:keepLines/>
              <w:overflowPunct w:val="0"/>
              <w:autoSpaceDE w:val="0"/>
              <w:autoSpaceDN w:val="0"/>
              <w:adjustRightInd w:val="0"/>
              <w:spacing w:after="0"/>
              <w:textAlignment w:val="baseline"/>
              <w:rPr>
                <w:rFonts w:ascii="Arial" w:eastAsia="Times New Roman" w:hAnsi="Arial"/>
                <w:sz w:val="18"/>
                <w:lang w:eastAsia="ja-JP"/>
              </w:rPr>
            </w:pPr>
            <w:r w:rsidRPr="00C22C92">
              <w:rPr>
                <w:rFonts w:ascii="Arial" w:eastAsia="Times New Roman" w:hAnsi="Arial"/>
                <w:sz w:val="18"/>
                <w:lang w:eastAsia="ja-JP"/>
              </w:rPr>
              <w:t>The physical cell identity of the NR cell for which the reporting is being performed.</w:t>
            </w:r>
          </w:p>
        </w:tc>
      </w:tr>
      <w:tr w:rsidR="00C22C92" w:rsidRPr="00C22C92" w14:paraId="18489E90" w14:textId="77777777" w:rsidTr="00A5097A">
        <w:tc>
          <w:tcPr>
            <w:tcW w:w="0" w:type="auto"/>
          </w:tcPr>
          <w:p w14:paraId="0136B61D"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i/>
                <w:sz w:val="18"/>
                <w:lang w:eastAsia="ja-JP"/>
              </w:rPr>
            </w:pPr>
            <w:r w:rsidRPr="00C22C92">
              <w:rPr>
                <w:rFonts w:ascii="Arial" w:eastAsia="Times New Roman" w:hAnsi="Arial"/>
                <w:b/>
                <w:i/>
                <w:sz w:val="18"/>
                <w:lang w:eastAsia="ja-JP"/>
              </w:rPr>
              <w:t>resultsSSB-Cell</w:t>
            </w:r>
          </w:p>
          <w:p w14:paraId="2AF51C3A"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sz w:val="18"/>
                <w:lang w:eastAsia="ja-JP"/>
              </w:rPr>
            </w:pPr>
            <w:r w:rsidRPr="00C22C92">
              <w:rPr>
                <w:rFonts w:ascii="Arial" w:eastAsia="Times New Roman" w:hAnsi="Arial"/>
                <w:sz w:val="18"/>
                <w:lang w:eastAsia="ja-JP"/>
              </w:rPr>
              <w:t>Cell level measurement results based on SS/PBCH related measurements.</w:t>
            </w:r>
          </w:p>
        </w:tc>
      </w:tr>
      <w:tr w:rsidR="00C22C92" w:rsidRPr="00C22C92" w14:paraId="3BE08278" w14:textId="77777777" w:rsidTr="00A5097A">
        <w:tc>
          <w:tcPr>
            <w:tcW w:w="0" w:type="auto"/>
          </w:tcPr>
          <w:p w14:paraId="34F7AFDA"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i/>
                <w:sz w:val="18"/>
                <w:lang w:eastAsia="ja-JP"/>
              </w:rPr>
            </w:pPr>
            <w:r w:rsidRPr="00C22C92">
              <w:rPr>
                <w:rFonts w:ascii="Arial" w:eastAsia="Times New Roman" w:hAnsi="Arial"/>
                <w:b/>
                <w:i/>
                <w:sz w:val="18"/>
                <w:lang w:eastAsia="ja-JP"/>
              </w:rPr>
              <w:t>resultsSSB-Indexes</w:t>
            </w:r>
          </w:p>
          <w:p w14:paraId="1D21FC80"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sz w:val="18"/>
                <w:lang w:eastAsia="ja-JP"/>
              </w:rPr>
            </w:pPr>
            <w:r w:rsidRPr="00C22C92">
              <w:rPr>
                <w:rFonts w:ascii="Arial" w:eastAsia="Times New Roman" w:hAnsi="Arial"/>
                <w:sz w:val="18"/>
                <w:lang w:eastAsia="ja-JP"/>
              </w:rPr>
              <w:t>Beam level measurement results based on SS/PBCH related measurements.</w:t>
            </w:r>
          </w:p>
        </w:tc>
      </w:tr>
      <w:tr w:rsidR="00C22C92" w:rsidRPr="00C22C92" w14:paraId="7A8EF100" w14:textId="77777777" w:rsidTr="00A5097A">
        <w:tc>
          <w:tcPr>
            <w:tcW w:w="0" w:type="auto"/>
          </w:tcPr>
          <w:p w14:paraId="2EFA0E1F"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i/>
                <w:sz w:val="18"/>
                <w:lang w:eastAsia="ja-JP"/>
              </w:rPr>
            </w:pPr>
            <w:r w:rsidRPr="00C22C92">
              <w:rPr>
                <w:rFonts w:ascii="Arial" w:eastAsia="Times New Roman" w:hAnsi="Arial"/>
                <w:b/>
                <w:i/>
                <w:sz w:val="18"/>
                <w:lang w:eastAsia="ja-JP"/>
              </w:rPr>
              <w:t>resultsCSI-RS-Cell</w:t>
            </w:r>
          </w:p>
          <w:p w14:paraId="49FC9939"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sz w:val="18"/>
                <w:lang w:eastAsia="ja-JP"/>
              </w:rPr>
            </w:pPr>
            <w:r w:rsidRPr="00C22C92">
              <w:rPr>
                <w:rFonts w:ascii="Arial" w:eastAsia="Times New Roman" w:hAnsi="Arial"/>
                <w:sz w:val="18"/>
                <w:lang w:eastAsia="ja-JP"/>
              </w:rPr>
              <w:t>Cell level measurement results based on CSI-RS related measurements.</w:t>
            </w:r>
          </w:p>
        </w:tc>
      </w:tr>
      <w:tr w:rsidR="00C22C92" w:rsidRPr="00C22C92" w14:paraId="3455C438" w14:textId="77777777" w:rsidTr="00A5097A">
        <w:tc>
          <w:tcPr>
            <w:tcW w:w="0" w:type="auto"/>
          </w:tcPr>
          <w:p w14:paraId="58C09046"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i/>
                <w:sz w:val="18"/>
                <w:lang w:eastAsia="ja-JP"/>
              </w:rPr>
            </w:pPr>
            <w:r w:rsidRPr="00C22C92">
              <w:rPr>
                <w:rFonts w:ascii="Arial" w:eastAsia="Times New Roman" w:hAnsi="Arial"/>
                <w:b/>
                <w:i/>
                <w:sz w:val="18"/>
                <w:lang w:eastAsia="ja-JP"/>
              </w:rPr>
              <w:t>resultsCSI-RS-Indexes</w:t>
            </w:r>
          </w:p>
          <w:p w14:paraId="6E6BB042"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sz w:val="18"/>
                <w:lang w:eastAsia="ja-JP"/>
              </w:rPr>
            </w:pPr>
            <w:r w:rsidRPr="00C22C92">
              <w:rPr>
                <w:rFonts w:ascii="Arial" w:eastAsia="Times New Roman" w:hAnsi="Arial"/>
                <w:sz w:val="18"/>
                <w:lang w:eastAsia="ja-JP"/>
              </w:rPr>
              <w:t>Beam level measurement results based on CSI-RS related measurements.</w:t>
            </w:r>
          </w:p>
        </w:tc>
      </w:tr>
      <w:tr w:rsidR="00C22C92" w:rsidRPr="00C22C92" w14:paraId="11966918" w14:textId="77777777" w:rsidTr="00A5097A">
        <w:tc>
          <w:tcPr>
            <w:tcW w:w="0" w:type="auto"/>
          </w:tcPr>
          <w:p w14:paraId="59557614"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i/>
                <w:sz w:val="18"/>
                <w:lang w:eastAsia="ja-JP"/>
              </w:rPr>
            </w:pPr>
            <w:r w:rsidRPr="00C22C92">
              <w:rPr>
                <w:rFonts w:ascii="Arial" w:eastAsia="Times New Roman" w:hAnsi="Arial"/>
                <w:b/>
                <w:i/>
                <w:sz w:val="18"/>
                <w:lang w:eastAsia="ja-JP"/>
              </w:rPr>
              <w:t>rsIndexResults</w:t>
            </w:r>
          </w:p>
          <w:p w14:paraId="3E9FC006"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sz w:val="18"/>
                <w:lang w:eastAsia="ja-JP"/>
              </w:rPr>
            </w:pPr>
            <w:r w:rsidRPr="00C22C92">
              <w:rPr>
                <w:rFonts w:ascii="Arial" w:eastAsia="Times New Roman" w:hAnsi="Arial"/>
                <w:sz w:val="18"/>
                <w:lang w:eastAsia="ja-JP"/>
              </w:rPr>
              <w:t>Beam level measurement results.</w:t>
            </w:r>
          </w:p>
        </w:tc>
      </w:tr>
    </w:tbl>
    <w:p w14:paraId="524A7910" w14:textId="77777777" w:rsidR="00C22C92" w:rsidRPr="00C22C92" w:rsidRDefault="00C22C92" w:rsidP="00C22C92">
      <w:pPr>
        <w:overflowPunct w:val="0"/>
        <w:autoSpaceDE w:val="0"/>
        <w:autoSpaceDN w:val="0"/>
        <w:adjustRightInd w:val="0"/>
        <w:textAlignment w:val="baseline"/>
        <w:rPr>
          <w:rFonts w:eastAsia="Times New Roman"/>
          <w:lang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C22C92" w:rsidRPr="00C22C92" w14:paraId="1108C5A8" w14:textId="77777777" w:rsidTr="00A5097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E132F43" w14:textId="77777777" w:rsidR="00C22C92" w:rsidRPr="00C22C92" w:rsidRDefault="00C22C92" w:rsidP="00C22C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2C92">
              <w:rPr>
                <w:rFonts w:ascii="Arial" w:eastAsia="Times New Roman" w:hAnsi="Arial"/>
                <w:b/>
                <w:i/>
                <w:sz w:val="18"/>
                <w:lang w:eastAsia="en-GB"/>
              </w:rPr>
              <w:lastRenderedPageBreak/>
              <w:t xml:space="preserve">MeasResults </w:t>
            </w:r>
            <w:r w:rsidRPr="00C22C92">
              <w:rPr>
                <w:rFonts w:ascii="Arial" w:eastAsia="Times New Roman" w:hAnsi="Arial"/>
                <w:b/>
                <w:sz w:val="18"/>
                <w:lang w:eastAsia="en-GB"/>
              </w:rPr>
              <w:t>field descriptions</w:t>
            </w:r>
          </w:p>
        </w:tc>
      </w:tr>
      <w:tr w:rsidR="00C22C92" w:rsidRPr="00C22C92" w14:paraId="0B54E979" w14:textId="77777777" w:rsidTr="00A509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89366DF"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C92">
              <w:rPr>
                <w:rFonts w:ascii="Arial" w:eastAsia="Times New Roman" w:hAnsi="Arial"/>
                <w:b/>
                <w:bCs/>
                <w:i/>
                <w:sz w:val="18"/>
                <w:lang w:eastAsia="en-GB"/>
              </w:rPr>
              <w:t>measId</w:t>
            </w:r>
          </w:p>
          <w:p w14:paraId="69DE2C43"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sz w:val="18"/>
                <w:lang w:eastAsia="en-GB"/>
              </w:rPr>
            </w:pPr>
            <w:r w:rsidRPr="00C22C92">
              <w:rPr>
                <w:rFonts w:ascii="Arial" w:eastAsia="Times New Roman" w:hAnsi="Arial"/>
                <w:sz w:val="18"/>
                <w:lang w:eastAsia="en-GB"/>
              </w:rPr>
              <w:t>Identifies the measurement identity for which the reporting is being performed.</w:t>
            </w:r>
          </w:p>
        </w:tc>
      </w:tr>
      <w:tr w:rsidR="00582446" w:rsidRPr="00C22C92" w14:paraId="6C966F37" w14:textId="77777777" w:rsidTr="00A5097A">
        <w:trPr>
          <w:cantSplit/>
          <w:trHeight w:val="52"/>
          <w:ins w:id="528" w:author="Huawei,Hisilicon" w:date="2019-08-07T10:45:00Z"/>
        </w:trPr>
        <w:tc>
          <w:tcPr>
            <w:tcW w:w="14055" w:type="dxa"/>
            <w:tcBorders>
              <w:top w:val="single" w:sz="4" w:space="0" w:color="808080"/>
              <w:left w:val="single" w:sz="4" w:space="0" w:color="808080"/>
              <w:bottom w:val="single" w:sz="4" w:space="0" w:color="808080"/>
              <w:right w:val="single" w:sz="4" w:space="0" w:color="808080"/>
            </w:tcBorders>
          </w:tcPr>
          <w:p w14:paraId="5181AD04" w14:textId="0E4BD896" w:rsidR="00582446" w:rsidRPr="00C22C92" w:rsidRDefault="00582446" w:rsidP="00582446">
            <w:pPr>
              <w:keepNext/>
              <w:keepLines/>
              <w:overflowPunct w:val="0"/>
              <w:autoSpaceDE w:val="0"/>
              <w:autoSpaceDN w:val="0"/>
              <w:adjustRightInd w:val="0"/>
              <w:spacing w:after="0"/>
              <w:textAlignment w:val="baseline"/>
              <w:rPr>
                <w:ins w:id="529" w:author="Huawei,Hisilicon" w:date="2019-08-07T10:46:00Z"/>
                <w:rFonts w:ascii="Arial" w:eastAsia="Times New Roman" w:hAnsi="Arial"/>
                <w:b/>
                <w:bCs/>
                <w:i/>
                <w:sz w:val="18"/>
                <w:lang w:eastAsia="en-GB"/>
              </w:rPr>
            </w:pPr>
            <w:ins w:id="530" w:author="Huawei,Hisilicon" w:date="2019-08-07T10:46:00Z">
              <w:r>
                <w:rPr>
                  <w:rFonts w:ascii="Arial" w:eastAsia="Times New Roman" w:hAnsi="Arial"/>
                  <w:b/>
                  <w:bCs/>
                  <w:i/>
                  <w:sz w:val="18"/>
                  <w:lang w:eastAsia="en-GB"/>
                </w:rPr>
                <w:t>measResultCLI</w:t>
              </w:r>
            </w:ins>
          </w:p>
          <w:p w14:paraId="5EF4B37B" w14:textId="55D2140A" w:rsidR="00582446" w:rsidRPr="00C22C92" w:rsidRDefault="00582446" w:rsidP="00582446">
            <w:pPr>
              <w:keepNext/>
              <w:keepLines/>
              <w:overflowPunct w:val="0"/>
              <w:autoSpaceDE w:val="0"/>
              <w:autoSpaceDN w:val="0"/>
              <w:adjustRightInd w:val="0"/>
              <w:spacing w:after="0"/>
              <w:textAlignment w:val="baseline"/>
              <w:rPr>
                <w:ins w:id="531" w:author="Huawei,Hisilicon" w:date="2019-08-07T10:45:00Z"/>
                <w:rFonts w:ascii="Arial" w:eastAsia="Times New Roman" w:hAnsi="Arial"/>
                <w:b/>
                <w:bCs/>
                <w:i/>
                <w:sz w:val="18"/>
                <w:lang w:eastAsia="en-GB"/>
              </w:rPr>
            </w:pPr>
            <w:ins w:id="532" w:author="Huawei,Hisilicon" w:date="2019-08-07T10:46:00Z">
              <w:r w:rsidRPr="00C22C92">
                <w:rPr>
                  <w:rFonts w:ascii="Arial" w:eastAsia="Times New Roman" w:hAnsi="Arial"/>
                  <w:sz w:val="18"/>
                  <w:lang w:eastAsia="en-GB"/>
                </w:rPr>
                <w:t xml:space="preserve">Measured results of </w:t>
              </w:r>
            </w:ins>
            <w:ins w:id="533" w:author="Huawei,Hisilicon" w:date="2019-08-07T10:47:00Z">
              <w:r>
                <w:rPr>
                  <w:rFonts w:ascii="Arial" w:eastAsia="Times New Roman" w:hAnsi="Arial"/>
                  <w:sz w:val="18"/>
                  <w:lang w:eastAsia="en-GB"/>
                </w:rPr>
                <w:t>the CLI measurement</w:t>
              </w:r>
            </w:ins>
            <w:ins w:id="534" w:author="Huawei,Hisilicon" w:date="2019-08-07T10:46:00Z">
              <w:r w:rsidRPr="00C22C92">
                <w:rPr>
                  <w:rFonts w:ascii="Arial" w:eastAsia="Times New Roman" w:hAnsi="Arial"/>
                  <w:sz w:val="18"/>
                  <w:lang w:eastAsia="en-GB"/>
                </w:rPr>
                <w:t>.</w:t>
              </w:r>
            </w:ins>
          </w:p>
        </w:tc>
      </w:tr>
      <w:tr w:rsidR="008C535C" w:rsidRPr="00C22C92" w14:paraId="13D995FE" w14:textId="77777777" w:rsidTr="00A5097A">
        <w:trPr>
          <w:cantSplit/>
          <w:trHeight w:val="52"/>
          <w:ins w:id="535" w:author="Huawei,Hisilicon" w:date="2019-08-07T10:57:00Z"/>
        </w:trPr>
        <w:tc>
          <w:tcPr>
            <w:tcW w:w="14055" w:type="dxa"/>
            <w:tcBorders>
              <w:top w:val="single" w:sz="4" w:space="0" w:color="808080"/>
              <w:left w:val="single" w:sz="4" w:space="0" w:color="808080"/>
              <w:bottom w:val="single" w:sz="4" w:space="0" w:color="808080"/>
              <w:right w:val="single" w:sz="4" w:space="0" w:color="808080"/>
            </w:tcBorders>
          </w:tcPr>
          <w:p w14:paraId="1914C2F9" w14:textId="2B70CA34" w:rsidR="008C535C" w:rsidRPr="00C22C92" w:rsidRDefault="008C535C" w:rsidP="008C535C">
            <w:pPr>
              <w:keepNext/>
              <w:keepLines/>
              <w:overflowPunct w:val="0"/>
              <w:autoSpaceDE w:val="0"/>
              <w:autoSpaceDN w:val="0"/>
              <w:adjustRightInd w:val="0"/>
              <w:spacing w:after="0"/>
              <w:textAlignment w:val="baseline"/>
              <w:rPr>
                <w:ins w:id="536" w:author="Huawei,Hisilicon" w:date="2019-08-07T10:58:00Z"/>
                <w:rFonts w:ascii="Arial" w:eastAsia="Times New Roman" w:hAnsi="Arial"/>
                <w:b/>
                <w:bCs/>
                <w:i/>
                <w:sz w:val="18"/>
                <w:lang w:eastAsia="en-GB"/>
              </w:rPr>
            </w:pPr>
            <w:ins w:id="537" w:author="Huawei,Hisilicon" w:date="2019-08-07T10:58:00Z">
              <w:r>
                <w:rPr>
                  <w:rFonts w:ascii="Arial" w:eastAsia="Times New Roman" w:hAnsi="Arial"/>
                  <w:b/>
                  <w:bCs/>
                  <w:i/>
                  <w:sz w:val="18"/>
                  <w:lang w:eastAsia="en-GB"/>
                </w:rPr>
                <w:t>measResultCLI-RSSI</w:t>
              </w:r>
            </w:ins>
          </w:p>
          <w:p w14:paraId="746CFAAC" w14:textId="134F75A4" w:rsidR="008C535C" w:rsidRDefault="008C535C" w:rsidP="008C535C">
            <w:pPr>
              <w:keepNext/>
              <w:keepLines/>
              <w:overflowPunct w:val="0"/>
              <w:autoSpaceDE w:val="0"/>
              <w:autoSpaceDN w:val="0"/>
              <w:adjustRightInd w:val="0"/>
              <w:spacing w:after="0"/>
              <w:textAlignment w:val="baseline"/>
              <w:rPr>
                <w:ins w:id="538" w:author="Huawei,Hisilicon" w:date="2019-08-07T10:57:00Z"/>
                <w:rFonts w:ascii="Arial" w:eastAsia="Times New Roman" w:hAnsi="Arial"/>
                <w:b/>
                <w:bCs/>
                <w:i/>
                <w:sz w:val="18"/>
                <w:lang w:eastAsia="en-GB"/>
              </w:rPr>
            </w:pPr>
            <w:ins w:id="539" w:author="Huawei,Hisilicon" w:date="2019-08-07T10:58:00Z">
              <w:r>
                <w:rPr>
                  <w:rFonts w:ascii="Arial" w:eastAsia="Times New Roman" w:hAnsi="Arial"/>
                  <w:sz w:val="18"/>
                  <w:lang w:eastAsia="en-GB"/>
                </w:rPr>
                <w:t>Measured results of an</w:t>
              </w:r>
              <w:r w:rsidRPr="00C22C92">
                <w:rPr>
                  <w:rFonts w:ascii="Arial" w:eastAsia="Times New Roman" w:hAnsi="Arial"/>
                  <w:sz w:val="18"/>
                  <w:lang w:eastAsia="en-GB"/>
                </w:rPr>
                <w:t xml:space="preserve"> </w:t>
              </w:r>
              <w:r>
                <w:rPr>
                  <w:rFonts w:ascii="Arial" w:eastAsia="Times New Roman" w:hAnsi="Arial"/>
                  <w:sz w:val="18"/>
                  <w:lang w:eastAsia="en-GB"/>
                </w:rPr>
                <w:t>SRS resource</w:t>
              </w:r>
            </w:ins>
            <w:ins w:id="540" w:author="Huawei,Hisilicon" w:date="2019-08-07T10:59:00Z">
              <w:r>
                <w:rPr>
                  <w:rFonts w:ascii="Arial" w:eastAsia="Times New Roman" w:hAnsi="Arial"/>
                  <w:sz w:val="18"/>
                  <w:lang w:eastAsia="en-GB"/>
                </w:rPr>
                <w:t xml:space="preserve"> for CLI measurement</w:t>
              </w:r>
            </w:ins>
            <w:ins w:id="541" w:author="Huawei,Hisilicon" w:date="2019-08-07T10:58:00Z">
              <w:r w:rsidRPr="00C22C92">
                <w:rPr>
                  <w:rFonts w:ascii="Arial" w:eastAsia="Times New Roman" w:hAnsi="Arial"/>
                  <w:sz w:val="18"/>
                  <w:lang w:eastAsia="en-GB"/>
                </w:rPr>
                <w:t>.</w:t>
              </w:r>
            </w:ins>
          </w:p>
        </w:tc>
      </w:tr>
      <w:tr w:rsidR="008C535C" w:rsidRPr="00C22C92" w14:paraId="4951D9A1" w14:textId="77777777" w:rsidTr="00A5097A">
        <w:trPr>
          <w:cantSplit/>
          <w:trHeight w:val="52"/>
          <w:ins w:id="542" w:author="Huawei,Hisilicon" w:date="2019-08-07T10:57:00Z"/>
        </w:trPr>
        <w:tc>
          <w:tcPr>
            <w:tcW w:w="14055" w:type="dxa"/>
            <w:tcBorders>
              <w:top w:val="single" w:sz="4" w:space="0" w:color="808080"/>
              <w:left w:val="single" w:sz="4" w:space="0" w:color="808080"/>
              <w:bottom w:val="single" w:sz="4" w:space="0" w:color="808080"/>
              <w:right w:val="single" w:sz="4" w:space="0" w:color="808080"/>
            </w:tcBorders>
          </w:tcPr>
          <w:p w14:paraId="3D919715" w14:textId="03955BAF" w:rsidR="008C535C" w:rsidRPr="00C22C92" w:rsidRDefault="008C535C" w:rsidP="008C535C">
            <w:pPr>
              <w:keepNext/>
              <w:keepLines/>
              <w:overflowPunct w:val="0"/>
              <w:autoSpaceDE w:val="0"/>
              <w:autoSpaceDN w:val="0"/>
              <w:adjustRightInd w:val="0"/>
              <w:spacing w:after="0"/>
              <w:textAlignment w:val="baseline"/>
              <w:rPr>
                <w:ins w:id="543" w:author="Huawei,Hisilicon" w:date="2019-08-07T10:59:00Z"/>
                <w:rFonts w:ascii="Arial" w:eastAsia="Times New Roman" w:hAnsi="Arial"/>
                <w:b/>
                <w:bCs/>
                <w:i/>
                <w:sz w:val="18"/>
                <w:lang w:eastAsia="en-GB"/>
              </w:rPr>
            </w:pPr>
            <w:ins w:id="544" w:author="Huawei,Hisilicon" w:date="2019-08-07T10:59:00Z">
              <w:r>
                <w:rPr>
                  <w:rFonts w:ascii="Arial" w:eastAsia="Times New Roman" w:hAnsi="Arial"/>
                  <w:b/>
                  <w:bCs/>
                  <w:i/>
                  <w:sz w:val="18"/>
                  <w:lang w:eastAsia="en-GB"/>
                </w:rPr>
                <w:t>measResultCLI-SRS</w:t>
              </w:r>
            </w:ins>
          </w:p>
          <w:p w14:paraId="6AD35ADE" w14:textId="5CCD47B9" w:rsidR="008C535C" w:rsidRDefault="008C535C" w:rsidP="008C535C">
            <w:pPr>
              <w:keepNext/>
              <w:keepLines/>
              <w:overflowPunct w:val="0"/>
              <w:autoSpaceDE w:val="0"/>
              <w:autoSpaceDN w:val="0"/>
              <w:adjustRightInd w:val="0"/>
              <w:spacing w:after="0"/>
              <w:textAlignment w:val="baseline"/>
              <w:rPr>
                <w:ins w:id="545" w:author="Huawei,Hisilicon" w:date="2019-08-07T10:57:00Z"/>
                <w:rFonts w:ascii="Arial" w:eastAsia="Times New Roman" w:hAnsi="Arial"/>
                <w:b/>
                <w:bCs/>
                <w:i/>
                <w:sz w:val="18"/>
                <w:lang w:eastAsia="en-GB"/>
              </w:rPr>
            </w:pPr>
            <w:ins w:id="546" w:author="Huawei,Hisilicon" w:date="2019-08-07T10:59:00Z">
              <w:r>
                <w:rPr>
                  <w:rFonts w:ascii="Arial" w:eastAsia="Times New Roman" w:hAnsi="Arial"/>
                  <w:sz w:val="18"/>
                  <w:lang w:eastAsia="en-GB"/>
                </w:rPr>
                <w:t>Measured results of a</w:t>
              </w:r>
              <w:r w:rsidRPr="00C22C92">
                <w:rPr>
                  <w:rFonts w:ascii="Arial" w:eastAsia="Times New Roman" w:hAnsi="Arial"/>
                  <w:sz w:val="18"/>
                  <w:lang w:eastAsia="en-GB"/>
                </w:rPr>
                <w:t xml:space="preserve"> </w:t>
              </w:r>
            </w:ins>
            <w:ins w:id="547" w:author="Huawei,Hisilicon" w:date="2019-08-07T11:00:00Z">
              <w:r>
                <w:rPr>
                  <w:rFonts w:ascii="Arial" w:eastAsia="Times New Roman" w:hAnsi="Arial"/>
                  <w:sz w:val="18"/>
                  <w:lang w:eastAsia="en-GB"/>
                </w:rPr>
                <w:t>RSSI</w:t>
              </w:r>
            </w:ins>
            <w:ins w:id="548" w:author="Huawei,Hisilicon" w:date="2019-08-07T10:59:00Z">
              <w:r>
                <w:rPr>
                  <w:rFonts w:ascii="Arial" w:eastAsia="Times New Roman" w:hAnsi="Arial"/>
                  <w:sz w:val="18"/>
                  <w:lang w:eastAsia="en-GB"/>
                </w:rPr>
                <w:t xml:space="preserve"> resource for CLI measurement</w:t>
              </w:r>
              <w:r w:rsidRPr="00C22C92">
                <w:rPr>
                  <w:rFonts w:ascii="Arial" w:eastAsia="Times New Roman" w:hAnsi="Arial"/>
                  <w:sz w:val="18"/>
                  <w:lang w:eastAsia="en-GB"/>
                </w:rPr>
                <w:t>.</w:t>
              </w:r>
            </w:ins>
          </w:p>
        </w:tc>
      </w:tr>
      <w:tr w:rsidR="00582446" w:rsidRPr="00C22C92" w14:paraId="26701D28" w14:textId="77777777" w:rsidTr="00A5097A">
        <w:trPr>
          <w:cantSplit/>
          <w:trHeight w:val="52"/>
          <w:ins w:id="549" w:author="Huawei,Hisilicon" w:date="2019-08-07T10:49:00Z"/>
        </w:trPr>
        <w:tc>
          <w:tcPr>
            <w:tcW w:w="14055" w:type="dxa"/>
            <w:tcBorders>
              <w:top w:val="single" w:sz="4" w:space="0" w:color="808080"/>
              <w:left w:val="single" w:sz="4" w:space="0" w:color="808080"/>
              <w:bottom w:val="single" w:sz="4" w:space="0" w:color="808080"/>
              <w:right w:val="single" w:sz="4" w:space="0" w:color="808080"/>
            </w:tcBorders>
          </w:tcPr>
          <w:p w14:paraId="4A470072" w14:textId="5BC17501" w:rsidR="00582446" w:rsidRPr="00C22C92" w:rsidRDefault="00582446" w:rsidP="00582446">
            <w:pPr>
              <w:keepNext/>
              <w:keepLines/>
              <w:overflowPunct w:val="0"/>
              <w:autoSpaceDE w:val="0"/>
              <w:autoSpaceDN w:val="0"/>
              <w:adjustRightInd w:val="0"/>
              <w:spacing w:after="0"/>
              <w:textAlignment w:val="baseline"/>
              <w:rPr>
                <w:ins w:id="550" w:author="Huawei,Hisilicon" w:date="2019-08-07T10:49:00Z"/>
                <w:rFonts w:ascii="Arial" w:eastAsia="Times New Roman" w:hAnsi="Arial"/>
                <w:b/>
                <w:bCs/>
                <w:i/>
                <w:sz w:val="18"/>
                <w:lang w:eastAsia="en-GB"/>
              </w:rPr>
            </w:pPr>
            <w:ins w:id="551" w:author="Huawei,Hisilicon" w:date="2019-08-07T10:49:00Z">
              <w:r>
                <w:rPr>
                  <w:rFonts w:ascii="Arial" w:eastAsia="Times New Roman" w:hAnsi="Arial"/>
                  <w:b/>
                  <w:bCs/>
                  <w:i/>
                  <w:sz w:val="18"/>
                  <w:lang w:eastAsia="en-GB"/>
                </w:rPr>
                <w:t>measResultCLI-</w:t>
              </w:r>
            </w:ins>
            <w:ins w:id="552" w:author="Huawei,Hisilicon" w:date="2019-08-07T10:53:00Z">
              <w:r>
                <w:rPr>
                  <w:rFonts w:ascii="Arial" w:eastAsia="Times New Roman" w:hAnsi="Arial"/>
                  <w:b/>
                  <w:bCs/>
                  <w:i/>
                  <w:sz w:val="18"/>
                  <w:lang w:eastAsia="en-GB"/>
                </w:rPr>
                <w:t>RSSI</w:t>
              </w:r>
            </w:ins>
            <w:ins w:id="553" w:author="Huawei,Hisilicon" w:date="2019-08-07T10:50:00Z">
              <w:r>
                <w:rPr>
                  <w:rFonts w:ascii="Arial" w:eastAsia="Times New Roman" w:hAnsi="Arial"/>
                  <w:b/>
                  <w:bCs/>
                  <w:i/>
                  <w:sz w:val="18"/>
                  <w:lang w:eastAsia="en-GB"/>
                </w:rPr>
                <w:t>-List</w:t>
              </w:r>
            </w:ins>
          </w:p>
          <w:p w14:paraId="5A5C6A8A" w14:textId="375D994C" w:rsidR="00582446" w:rsidRPr="00C22C92" w:rsidRDefault="00582446" w:rsidP="00582446">
            <w:pPr>
              <w:keepNext/>
              <w:keepLines/>
              <w:overflowPunct w:val="0"/>
              <w:autoSpaceDE w:val="0"/>
              <w:autoSpaceDN w:val="0"/>
              <w:adjustRightInd w:val="0"/>
              <w:spacing w:after="0"/>
              <w:textAlignment w:val="baseline"/>
              <w:rPr>
                <w:ins w:id="554" w:author="Huawei,Hisilicon" w:date="2019-08-07T10:49:00Z"/>
                <w:rFonts w:ascii="Arial" w:eastAsia="Times New Roman" w:hAnsi="Arial"/>
                <w:b/>
                <w:bCs/>
                <w:i/>
                <w:sz w:val="18"/>
                <w:lang w:eastAsia="en-GB"/>
              </w:rPr>
            </w:pPr>
            <w:ins w:id="555" w:author="Huawei,Hisilicon" w:date="2019-08-07T10:50:00Z">
              <w:r w:rsidRPr="00C22C92">
                <w:rPr>
                  <w:rFonts w:ascii="Arial" w:eastAsia="Times New Roman" w:hAnsi="Arial"/>
                  <w:sz w:val="18"/>
                  <w:lang w:eastAsia="en-GB"/>
                </w:rPr>
                <w:t xml:space="preserve">List of measured results for the maximum number of reported </w:t>
              </w:r>
            </w:ins>
            <w:ins w:id="556" w:author="Huawei,Hisilicon" w:date="2019-08-07T10:53:00Z">
              <w:r>
                <w:rPr>
                  <w:rFonts w:ascii="Arial" w:eastAsia="Times New Roman" w:hAnsi="Arial"/>
                  <w:sz w:val="18"/>
                  <w:lang w:eastAsia="en-GB"/>
                </w:rPr>
                <w:t>CLI-RSSI</w:t>
              </w:r>
            </w:ins>
            <w:ins w:id="557" w:author="Huawei,Hisilicon" w:date="2019-08-07T10:51:00Z">
              <w:r>
                <w:rPr>
                  <w:rFonts w:ascii="Arial" w:eastAsia="Times New Roman" w:hAnsi="Arial"/>
                  <w:sz w:val="18"/>
                  <w:lang w:eastAsia="en-GB"/>
                </w:rPr>
                <w:t xml:space="preserve"> resources</w:t>
              </w:r>
            </w:ins>
            <w:ins w:id="558" w:author="Huawei,Hisilicon" w:date="2019-08-07T10:50:00Z">
              <w:r w:rsidRPr="00C22C92">
                <w:rPr>
                  <w:rFonts w:ascii="Arial" w:eastAsia="Times New Roman" w:hAnsi="Arial"/>
                  <w:sz w:val="18"/>
                  <w:lang w:eastAsia="en-GB"/>
                </w:rPr>
                <w:t xml:space="preserve"> for </w:t>
              </w:r>
            </w:ins>
            <w:ins w:id="559" w:author="Huawei,Hisilicon" w:date="2019-08-07T10:52:00Z">
              <w:r>
                <w:rPr>
                  <w:rFonts w:ascii="Arial" w:eastAsia="Times New Roman" w:hAnsi="Arial"/>
                  <w:sz w:val="18"/>
                  <w:lang w:eastAsia="en-GB"/>
                </w:rPr>
                <w:t>CLI measurement</w:t>
              </w:r>
            </w:ins>
            <w:ins w:id="560" w:author="Huawei,Hisilicon" w:date="2019-08-07T10:50:00Z">
              <w:r w:rsidRPr="00C22C92">
                <w:rPr>
                  <w:rFonts w:ascii="Arial" w:eastAsia="Times New Roman" w:hAnsi="Arial"/>
                  <w:sz w:val="18"/>
                  <w:lang w:eastAsia="en-GB"/>
                </w:rPr>
                <w:t>.</w:t>
              </w:r>
            </w:ins>
          </w:p>
        </w:tc>
      </w:tr>
      <w:tr w:rsidR="00582446" w:rsidRPr="00C22C92" w14:paraId="0321827E" w14:textId="77777777" w:rsidTr="00A5097A">
        <w:trPr>
          <w:cantSplit/>
          <w:trHeight w:val="52"/>
          <w:ins w:id="561" w:author="Huawei,Hisilicon" w:date="2019-08-07T10:52:00Z"/>
        </w:trPr>
        <w:tc>
          <w:tcPr>
            <w:tcW w:w="14055" w:type="dxa"/>
            <w:tcBorders>
              <w:top w:val="single" w:sz="4" w:space="0" w:color="808080"/>
              <w:left w:val="single" w:sz="4" w:space="0" w:color="808080"/>
              <w:bottom w:val="single" w:sz="4" w:space="0" w:color="808080"/>
              <w:right w:val="single" w:sz="4" w:space="0" w:color="808080"/>
            </w:tcBorders>
          </w:tcPr>
          <w:p w14:paraId="5613C838" w14:textId="77777777" w:rsidR="00582446" w:rsidRPr="00C22C92" w:rsidRDefault="00582446" w:rsidP="00582446">
            <w:pPr>
              <w:keepNext/>
              <w:keepLines/>
              <w:overflowPunct w:val="0"/>
              <w:autoSpaceDE w:val="0"/>
              <w:autoSpaceDN w:val="0"/>
              <w:adjustRightInd w:val="0"/>
              <w:spacing w:after="0"/>
              <w:textAlignment w:val="baseline"/>
              <w:rPr>
                <w:ins w:id="562" w:author="Huawei,Hisilicon" w:date="2019-08-07T10:52:00Z"/>
                <w:rFonts w:ascii="Arial" w:eastAsia="Times New Roman" w:hAnsi="Arial"/>
                <w:b/>
                <w:bCs/>
                <w:i/>
                <w:sz w:val="18"/>
                <w:lang w:eastAsia="en-GB"/>
              </w:rPr>
            </w:pPr>
            <w:ins w:id="563" w:author="Huawei,Hisilicon" w:date="2019-08-07T10:52:00Z">
              <w:r>
                <w:rPr>
                  <w:rFonts w:ascii="Arial" w:eastAsia="Times New Roman" w:hAnsi="Arial"/>
                  <w:b/>
                  <w:bCs/>
                  <w:i/>
                  <w:sz w:val="18"/>
                  <w:lang w:eastAsia="en-GB"/>
                </w:rPr>
                <w:t>measResultCLI-SRS-List</w:t>
              </w:r>
            </w:ins>
          </w:p>
          <w:p w14:paraId="40C93C77" w14:textId="1CCEC21E" w:rsidR="00582446" w:rsidRPr="00C22C92" w:rsidRDefault="00582446" w:rsidP="00582446">
            <w:pPr>
              <w:keepNext/>
              <w:keepLines/>
              <w:overflowPunct w:val="0"/>
              <w:autoSpaceDE w:val="0"/>
              <w:autoSpaceDN w:val="0"/>
              <w:adjustRightInd w:val="0"/>
              <w:spacing w:after="0"/>
              <w:textAlignment w:val="baseline"/>
              <w:rPr>
                <w:ins w:id="564" w:author="Huawei,Hisilicon" w:date="2019-08-07T10:52:00Z"/>
                <w:rFonts w:ascii="Arial" w:eastAsia="Times New Roman" w:hAnsi="Arial"/>
                <w:b/>
                <w:bCs/>
                <w:i/>
                <w:sz w:val="18"/>
                <w:lang w:eastAsia="en-GB"/>
              </w:rPr>
            </w:pPr>
            <w:ins w:id="565" w:author="Huawei,Hisilicon" w:date="2019-08-07T10:52:00Z">
              <w:r w:rsidRPr="00C22C92">
                <w:rPr>
                  <w:rFonts w:ascii="Arial" w:eastAsia="Times New Roman" w:hAnsi="Arial"/>
                  <w:sz w:val="18"/>
                  <w:lang w:eastAsia="en-GB"/>
                </w:rPr>
                <w:t xml:space="preserve">List of measured results for the maximum number of reported </w:t>
              </w:r>
            </w:ins>
            <w:ins w:id="566" w:author="Huawei,Hisilicon" w:date="2019-08-07T10:53:00Z">
              <w:r>
                <w:rPr>
                  <w:rFonts w:ascii="Arial" w:eastAsia="Times New Roman" w:hAnsi="Arial"/>
                  <w:sz w:val="18"/>
                  <w:lang w:eastAsia="en-GB"/>
                </w:rPr>
                <w:t>CLI-</w:t>
              </w:r>
            </w:ins>
            <w:ins w:id="567" w:author="Huawei,Hisilicon" w:date="2019-08-07T10:52:00Z">
              <w:r>
                <w:rPr>
                  <w:rFonts w:ascii="Arial" w:eastAsia="Times New Roman" w:hAnsi="Arial"/>
                  <w:sz w:val="18"/>
                  <w:lang w:eastAsia="en-GB"/>
                </w:rPr>
                <w:t>SRS resources</w:t>
              </w:r>
              <w:r w:rsidRPr="00C22C92">
                <w:rPr>
                  <w:rFonts w:ascii="Arial" w:eastAsia="Times New Roman" w:hAnsi="Arial"/>
                  <w:sz w:val="18"/>
                  <w:lang w:eastAsia="en-GB"/>
                </w:rPr>
                <w:t xml:space="preserve"> for </w:t>
              </w:r>
              <w:r>
                <w:rPr>
                  <w:rFonts w:ascii="Arial" w:eastAsia="Times New Roman" w:hAnsi="Arial"/>
                  <w:sz w:val="18"/>
                  <w:lang w:eastAsia="en-GB"/>
                </w:rPr>
                <w:t>CLI measurement</w:t>
              </w:r>
              <w:r w:rsidRPr="00C22C92">
                <w:rPr>
                  <w:rFonts w:ascii="Arial" w:eastAsia="Times New Roman" w:hAnsi="Arial"/>
                  <w:sz w:val="18"/>
                  <w:lang w:eastAsia="en-GB"/>
                </w:rPr>
                <w:t>.</w:t>
              </w:r>
            </w:ins>
          </w:p>
        </w:tc>
      </w:tr>
      <w:tr w:rsidR="00C22C92" w:rsidRPr="00C22C92" w14:paraId="64DA65A4" w14:textId="77777777" w:rsidTr="00A5097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38D8658"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C92">
              <w:rPr>
                <w:rFonts w:ascii="Arial" w:eastAsia="Times New Roman" w:hAnsi="Arial"/>
                <w:b/>
                <w:bCs/>
                <w:i/>
                <w:sz w:val="18"/>
                <w:lang w:eastAsia="en-GB"/>
              </w:rPr>
              <w:t>measResultEUTRA</w:t>
            </w:r>
          </w:p>
          <w:p w14:paraId="7767D16E"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C92">
              <w:rPr>
                <w:rFonts w:ascii="Arial" w:eastAsia="Times New Roman" w:hAnsi="Arial"/>
                <w:sz w:val="18"/>
                <w:lang w:eastAsia="en-GB"/>
              </w:rPr>
              <w:t>Measured results of an E-UTRA cell.</w:t>
            </w:r>
          </w:p>
        </w:tc>
      </w:tr>
      <w:tr w:rsidR="00C22C92" w:rsidRPr="00C22C92" w14:paraId="7B355FE3" w14:textId="77777777" w:rsidTr="00A5097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97A2802"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C92">
              <w:rPr>
                <w:rFonts w:ascii="Arial" w:eastAsia="Times New Roman" w:hAnsi="Arial"/>
                <w:b/>
                <w:bCs/>
                <w:i/>
                <w:sz w:val="18"/>
                <w:lang w:eastAsia="en-GB"/>
              </w:rPr>
              <w:t>measResultListEUTRA</w:t>
            </w:r>
          </w:p>
          <w:p w14:paraId="4E5DAFFD"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C92">
              <w:rPr>
                <w:rFonts w:ascii="Arial" w:eastAsia="Times New Roman" w:hAnsi="Arial"/>
                <w:sz w:val="18"/>
                <w:lang w:eastAsia="en-GB"/>
              </w:rPr>
              <w:t>List of measured results for the maximum number of reported best cells for an E-UTRA measurement identity.</w:t>
            </w:r>
          </w:p>
        </w:tc>
      </w:tr>
      <w:tr w:rsidR="00C22C92" w:rsidRPr="00C22C92" w14:paraId="7C9C2616" w14:textId="77777777" w:rsidTr="00A509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9AC85A5"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C92">
              <w:rPr>
                <w:rFonts w:ascii="Arial" w:eastAsia="Times New Roman" w:hAnsi="Arial"/>
                <w:b/>
                <w:bCs/>
                <w:i/>
                <w:sz w:val="18"/>
                <w:lang w:eastAsia="en-GB"/>
              </w:rPr>
              <w:t>measResultListNR</w:t>
            </w:r>
          </w:p>
          <w:p w14:paraId="7A8FE048"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Cs/>
                <w:sz w:val="18"/>
                <w:lang w:eastAsia="en-GB"/>
              </w:rPr>
            </w:pPr>
            <w:r w:rsidRPr="00C22C92">
              <w:rPr>
                <w:rFonts w:ascii="Arial" w:eastAsia="Times New Roman" w:hAnsi="Arial"/>
                <w:sz w:val="18"/>
                <w:lang w:eastAsia="en-GB"/>
              </w:rPr>
              <w:t>List of measured results for the maximum number of reported best cells for an NR measurement identity.</w:t>
            </w:r>
          </w:p>
        </w:tc>
      </w:tr>
      <w:tr w:rsidR="00C22C92" w:rsidRPr="00C22C92" w14:paraId="20B7C77E" w14:textId="77777777" w:rsidTr="00A5097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6E049E"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C92">
              <w:rPr>
                <w:rFonts w:ascii="Arial" w:eastAsia="Times New Roman" w:hAnsi="Arial"/>
                <w:b/>
                <w:bCs/>
                <w:i/>
                <w:sz w:val="18"/>
                <w:lang w:eastAsia="en-GB"/>
              </w:rPr>
              <w:t>measResultNR</w:t>
            </w:r>
          </w:p>
          <w:p w14:paraId="50B3E728"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C92">
              <w:rPr>
                <w:rFonts w:ascii="Arial" w:eastAsia="Times New Roman" w:hAnsi="Arial"/>
                <w:sz w:val="18"/>
                <w:lang w:eastAsia="en-GB"/>
              </w:rPr>
              <w:t>Measured results of an NR cell.</w:t>
            </w:r>
          </w:p>
        </w:tc>
      </w:tr>
      <w:tr w:rsidR="00FD4280" w:rsidRPr="00A047D1" w14:paraId="2437F84E" w14:textId="77777777" w:rsidTr="002D58C3">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1342559" w14:textId="77777777" w:rsidR="00FD4280" w:rsidRPr="00A047D1" w:rsidRDefault="00FD4280" w:rsidP="002D58C3">
            <w:pPr>
              <w:pStyle w:val="TAL"/>
              <w:rPr>
                <w:b/>
                <w:bCs/>
                <w:i/>
                <w:noProof/>
                <w:lang w:eastAsia="en-GB"/>
              </w:rPr>
            </w:pPr>
            <w:r w:rsidRPr="00A047D1">
              <w:rPr>
                <w:b/>
                <w:bCs/>
                <w:i/>
                <w:noProof/>
                <w:lang w:eastAsia="en-GB"/>
              </w:rPr>
              <w:t>measResultServFreqListEUTRA-SCG</w:t>
            </w:r>
          </w:p>
          <w:p w14:paraId="0889A97E" w14:textId="77777777" w:rsidR="00FD4280" w:rsidRPr="00A047D1" w:rsidRDefault="00FD4280" w:rsidP="002D58C3">
            <w:pPr>
              <w:pStyle w:val="TAL"/>
              <w:rPr>
                <w:b/>
                <w:bCs/>
                <w:i/>
                <w:lang w:eastAsia="en-GB"/>
              </w:rPr>
            </w:pPr>
            <w:r w:rsidRPr="00A047D1">
              <w:rPr>
                <w:lang w:eastAsia="en-GB"/>
              </w:rPr>
              <w:t>Measured results of the E-UTRA SCG serving frequencies: the measurement result of PSCell and each SCell, if any, and of the best neighbouring cell on each E-UTRA SCG serving frequency.</w:t>
            </w:r>
          </w:p>
        </w:tc>
      </w:tr>
      <w:tr w:rsidR="00FD4280" w:rsidRPr="00A047D1" w14:paraId="33C6F994" w14:textId="77777777" w:rsidTr="002D58C3">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23D7E4A" w14:textId="77777777" w:rsidR="00FD4280" w:rsidRPr="00A047D1" w:rsidRDefault="00FD4280" w:rsidP="002D58C3">
            <w:pPr>
              <w:pStyle w:val="TAL"/>
              <w:rPr>
                <w:b/>
                <w:bCs/>
                <w:i/>
                <w:noProof/>
                <w:lang w:eastAsia="en-GB"/>
              </w:rPr>
            </w:pPr>
            <w:r w:rsidRPr="00A047D1">
              <w:rPr>
                <w:b/>
                <w:bCs/>
                <w:i/>
                <w:noProof/>
                <w:lang w:eastAsia="en-GB"/>
              </w:rPr>
              <w:t>measResultServFreqListNR-SCG</w:t>
            </w:r>
          </w:p>
          <w:p w14:paraId="5C2287F7" w14:textId="77777777" w:rsidR="00FD4280" w:rsidRPr="00A047D1" w:rsidRDefault="00FD4280" w:rsidP="002D58C3">
            <w:pPr>
              <w:pStyle w:val="TAL"/>
              <w:rPr>
                <w:b/>
                <w:bCs/>
                <w:i/>
                <w:lang w:eastAsia="en-GB"/>
              </w:rPr>
            </w:pPr>
            <w:r w:rsidRPr="00A047D1">
              <w:rPr>
                <w:lang w:eastAsia="en-GB"/>
              </w:rPr>
              <w:t>Measured results of the NR SCG serving frequencies: the measurement result of PSCell and each SCell, if any, and of the best neighbouring cell on each NR SCG serving frequency.</w:t>
            </w:r>
          </w:p>
        </w:tc>
      </w:tr>
      <w:tr w:rsidR="00C22C92" w:rsidRPr="00C22C92" w14:paraId="3B187F9C" w14:textId="77777777" w:rsidTr="00A509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56CFE12"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C92">
              <w:rPr>
                <w:rFonts w:ascii="Arial" w:eastAsia="Times New Roman" w:hAnsi="Arial"/>
                <w:b/>
                <w:bCs/>
                <w:i/>
                <w:sz w:val="18"/>
                <w:lang w:eastAsia="en-GB"/>
              </w:rPr>
              <w:t>measResultServingMOList</w:t>
            </w:r>
          </w:p>
          <w:p w14:paraId="015BD574" w14:textId="77777777" w:rsidR="00C22C92" w:rsidRPr="00C22C92" w:rsidRDefault="00C22C92" w:rsidP="00C22C92">
            <w:pPr>
              <w:keepNext/>
              <w:keepLines/>
              <w:overflowPunct w:val="0"/>
              <w:autoSpaceDE w:val="0"/>
              <w:autoSpaceDN w:val="0"/>
              <w:adjustRightInd w:val="0"/>
              <w:spacing w:after="0"/>
              <w:textAlignment w:val="baseline"/>
              <w:rPr>
                <w:rFonts w:ascii="Arial" w:eastAsia="Times New Roman" w:hAnsi="Arial"/>
                <w:bCs/>
                <w:sz w:val="18"/>
                <w:lang w:eastAsia="en-GB"/>
              </w:rPr>
            </w:pPr>
            <w:r w:rsidRPr="00C22C92">
              <w:rPr>
                <w:rFonts w:ascii="Arial" w:eastAsia="Times New Roman" w:hAnsi="Arial"/>
                <w:sz w:val="18"/>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FD4280" w:rsidRPr="00C22C92" w14:paraId="7AAE63E2" w14:textId="77777777" w:rsidTr="00A5097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84D4657" w14:textId="77777777" w:rsidR="00FD4280" w:rsidRPr="00A047D1" w:rsidRDefault="00FD4280" w:rsidP="00FD4280">
            <w:pPr>
              <w:pStyle w:val="TAL"/>
              <w:rPr>
                <w:b/>
                <w:bCs/>
                <w:i/>
                <w:lang w:eastAsia="en-GB"/>
              </w:rPr>
            </w:pPr>
            <w:r w:rsidRPr="00A047D1">
              <w:rPr>
                <w:b/>
                <w:bCs/>
                <w:i/>
                <w:lang w:eastAsia="en-GB"/>
              </w:rPr>
              <w:t>measResultSFTD-EUTRA</w:t>
            </w:r>
          </w:p>
          <w:p w14:paraId="0F102D81" w14:textId="37902F21" w:rsidR="00FD4280" w:rsidRPr="00C22C92" w:rsidRDefault="00FD4280" w:rsidP="00FD428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4280">
              <w:rPr>
                <w:rFonts w:ascii="Arial" w:eastAsia="Times New Roman" w:hAnsi="Arial"/>
                <w:sz w:val="18"/>
                <w:lang w:eastAsia="en-GB"/>
              </w:rPr>
              <w:t>SFTD measurement results between the PCell and the E-UTRA PScell in NE-DC.</w:t>
            </w:r>
          </w:p>
        </w:tc>
      </w:tr>
      <w:tr w:rsidR="00FD4280" w:rsidRPr="00C22C92" w14:paraId="3E0E65F6" w14:textId="77777777" w:rsidTr="00A5097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96A5BC5" w14:textId="77777777" w:rsidR="00FD4280" w:rsidRPr="00A047D1" w:rsidRDefault="00FD4280" w:rsidP="00FD4280">
            <w:pPr>
              <w:pStyle w:val="TAL"/>
              <w:rPr>
                <w:b/>
                <w:bCs/>
                <w:i/>
                <w:lang w:eastAsia="en-GB"/>
              </w:rPr>
            </w:pPr>
            <w:r w:rsidRPr="00A047D1">
              <w:rPr>
                <w:b/>
                <w:bCs/>
                <w:i/>
                <w:lang w:eastAsia="en-GB"/>
              </w:rPr>
              <w:t>measResultSFTD-NR</w:t>
            </w:r>
          </w:p>
          <w:p w14:paraId="365A3775" w14:textId="104F6066" w:rsidR="00FD4280" w:rsidRPr="00A047D1" w:rsidRDefault="00FD4280" w:rsidP="00FD4280">
            <w:pPr>
              <w:keepNext/>
              <w:keepLines/>
              <w:overflowPunct w:val="0"/>
              <w:autoSpaceDE w:val="0"/>
              <w:autoSpaceDN w:val="0"/>
              <w:adjustRightInd w:val="0"/>
              <w:spacing w:after="0"/>
              <w:textAlignment w:val="baseline"/>
              <w:rPr>
                <w:b/>
                <w:bCs/>
                <w:i/>
                <w:lang w:eastAsia="en-GB"/>
              </w:rPr>
            </w:pPr>
            <w:r w:rsidRPr="00FD4280">
              <w:rPr>
                <w:rFonts w:ascii="Arial" w:eastAsia="Times New Roman" w:hAnsi="Arial"/>
                <w:sz w:val="18"/>
                <w:lang w:eastAsia="en-GB"/>
              </w:rPr>
              <w:t>SFTD measurement results between the PCell and the NR PScell in NR-DC.</w:t>
            </w:r>
          </w:p>
        </w:tc>
      </w:tr>
    </w:tbl>
    <w:p w14:paraId="35E44D8E" w14:textId="77777777" w:rsidR="00C22C92" w:rsidRPr="00C22C92" w:rsidRDefault="00C22C92" w:rsidP="00C22C92">
      <w:pPr>
        <w:overflowPunct w:val="0"/>
        <w:autoSpaceDE w:val="0"/>
        <w:autoSpaceDN w:val="0"/>
        <w:adjustRightInd w:val="0"/>
        <w:textAlignment w:val="baseline"/>
        <w:rPr>
          <w:rFonts w:eastAsia="Times New Roman"/>
          <w:lang w:eastAsia="ja-JP"/>
        </w:rPr>
      </w:pPr>
    </w:p>
    <w:p w14:paraId="2A1696E2" w14:textId="7F8D1098" w:rsidR="00C22C92" w:rsidRPr="00D6577A" w:rsidRDefault="00C22C92" w:rsidP="00C22C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w:t>
      </w:r>
      <w:r>
        <w:rPr>
          <w:rFonts w:eastAsia="Calibri"/>
          <w:bCs/>
          <w:i/>
          <w:sz w:val="22"/>
          <w:szCs w:val="22"/>
          <w:lang w:val="en-US" w:eastAsia="ko-KR"/>
        </w:rPr>
        <w:t xml:space="preserve">THE SIXTH </w:t>
      </w:r>
      <w:r w:rsidRPr="00D6577A">
        <w:rPr>
          <w:rFonts w:eastAsia="Calibri"/>
          <w:bCs/>
          <w:i/>
          <w:sz w:val="22"/>
          <w:szCs w:val="22"/>
          <w:lang w:val="en-US" w:eastAsia="ko-KR"/>
        </w:rPr>
        <w:t>CHANGE</w:t>
      </w:r>
    </w:p>
    <w:p w14:paraId="62491E27" w14:textId="77777777" w:rsidR="00C22C92" w:rsidRPr="003A625A" w:rsidRDefault="00C22C92">
      <w:pPr>
        <w:rPr>
          <w:noProof/>
          <w:lang w:val="en-US"/>
        </w:rPr>
      </w:pPr>
    </w:p>
    <w:sectPr w:rsidR="00C22C92" w:rsidRPr="003A625A" w:rsidSect="00C642B3">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D2FBC" w14:textId="77777777" w:rsidR="007E43E7" w:rsidRDefault="007E43E7">
      <w:r>
        <w:separator/>
      </w:r>
    </w:p>
  </w:endnote>
  <w:endnote w:type="continuationSeparator" w:id="0">
    <w:p w14:paraId="27268D13" w14:textId="77777777" w:rsidR="007E43E7" w:rsidRDefault="007E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DD30E" w14:textId="77777777" w:rsidR="007E43E7" w:rsidRDefault="007E43E7">
      <w:r>
        <w:separator/>
      </w:r>
    </w:p>
  </w:footnote>
  <w:footnote w:type="continuationSeparator" w:id="0">
    <w:p w14:paraId="39FB387B" w14:textId="77777777" w:rsidR="007E43E7" w:rsidRDefault="007E4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CDDEC" w14:textId="77777777" w:rsidR="002D58C3" w:rsidRDefault="002D5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514AD" w14:textId="77777777" w:rsidR="002D58C3" w:rsidRDefault="002D58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03D71" w14:textId="77777777" w:rsidR="002D58C3" w:rsidRDefault="002D58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654CF" w14:textId="77777777" w:rsidR="002D58C3" w:rsidRDefault="002D58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F5ED8"/>
    <w:multiLevelType w:val="hybridMultilevel"/>
    <w:tmpl w:val="8922530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A"/>
    <w:rsid w:val="000146EE"/>
    <w:rsid w:val="00022E4A"/>
    <w:rsid w:val="000330BD"/>
    <w:rsid w:val="00035BB0"/>
    <w:rsid w:val="00044096"/>
    <w:rsid w:val="000515F6"/>
    <w:rsid w:val="00054826"/>
    <w:rsid w:val="00066F14"/>
    <w:rsid w:val="00071479"/>
    <w:rsid w:val="00073B60"/>
    <w:rsid w:val="0008188D"/>
    <w:rsid w:val="000914B0"/>
    <w:rsid w:val="00092F2E"/>
    <w:rsid w:val="0009504E"/>
    <w:rsid w:val="00096AEE"/>
    <w:rsid w:val="000A6394"/>
    <w:rsid w:val="000B1269"/>
    <w:rsid w:val="000B7FED"/>
    <w:rsid w:val="000C038A"/>
    <w:rsid w:val="000C6598"/>
    <w:rsid w:val="000C6977"/>
    <w:rsid w:val="000D79DD"/>
    <w:rsid w:val="000F44ED"/>
    <w:rsid w:val="000F57E7"/>
    <w:rsid w:val="000F7C92"/>
    <w:rsid w:val="001235B0"/>
    <w:rsid w:val="00145D43"/>
    <w:rsid w:val="001751D8"/>
    <w:rsid w:val="00192C46"/>
    <w:rsid w:val="001A08B3"/>
    <w:rsid w:val="001A7B60"/>
    <w:rsid w:val="001B52F0"/>
    <w:rsid w:val="001B7A65"/>
    <w:rsid w:val="001C4F75"/>
    <w:rsid w:val="001C5582"/>
    <w:rsid w:val="001E41F3"/>
    <w:rsid w:val="001F071F"/>
    <w:rsid w:val="002007F7"/>
    <w:rsid w:val="00217C27"/>
    <w:rsid w:val="002320A3"/>
    <w:rsid w:val="002355CE"/>
    <w:rsid w:val="00255A75"/>
    <w:rsid w:val="0026004D"/>
    <w:rsid w:val="002640DD"/>
    <w:rsid w:val="00264EE6"/>
    <w:rsid w:val="00275D12"/>
    <w:rsid w:val="00284FEB"/>
    <w:rsid w:val="002860C4"/>
    <w:rsid w:val="002A55D6"/>
    <w:rsid w:val="002B1300"/>
    <w:rsid w:val="002B5741"/>
    <w:rsid w:val="002D58C3"/>
    <w:rsid w:val="002D7D3C"/>
    <w:rsid w:val="002E07A1"/>
    <w:rsid w:val="002F31F6"/>
    <w:rsid w:val="00305409"/>
    <w:rsid w:val="00307948"/>
    <w:rsid w:val="00342636"/>
    <w:rsid w:val="0035107E"/>
    <w:rsid w:val="003578C0"/>
    <w:rsid w:val="003609EF"/>
    <w:rsid w:val="0036231A"/>
    <w:rsid w:val="00362BD8"/>
    <w:rsid w:val="00374DD4"/>
    <w:rsid w:val="003755F2"/>
    <w:rsid w:val="00376D63"/>
    <w:rsid w:val="003A1C43"/>
    <w:rsid w:val="003A625A"/>
    <w:rsid w:val="003B0EB7"/>
    <w:rsid w:val="003B11F2"/>
    <w:rsid w:val="003C4D3A"/>
    <w:rsid w:val="003C4F29"/>
    <w:rsid w:val="003D2ECE"/>
    <w:rsid w:val="003D4C1B"/>
    <w:rsid w:val="003E1A36"/>
    <w:rsid w:val="003E5AD1"/>
    <w:rsid w:val="003F19D2"/>
    <w:rsid w:val="003F79DF"/>
    <w:rsid w:val="00410371"/>
    <w:rsid w:val="00421535"/>
    <w:rsid w:val="004233CF"/>
    <w:rsid w:val="004242F1"/>
    <w:rsid w:val="0044680C"/>
    <w:rsid w:val="0046539E"/>
    <w:rsid w:val="00484017"/>
    <w:rsid w:val="0048686D"/>
    <w:rsid w:val="00497862"/>
    <w:rsid w:val="004B75B7"/>
    <w:rsid w:val="004C2500"/>
    <w:rsid w:val="004D425E"/>
    <w:rsid w:val="004E134A"/>
    <w:rsid w:val="004E4C22"/>
    <w:rsid w:val="004E4CBE"/>
    <w:rsid w:val="004E713F"/>
    <w:rsid w:val="004F47EA"/>
    <w:rsid w:val="004F6F68"/>
    <w:rsid w:val="00510EDD"/>
    <w:rsid w:val="0051580D"/>
    <w:rsid w:val="005179EC"/>
    <w:rsid w:val="005219A5"/>
    <w:rsid w:val="005466E7"/>
    <w:rsid w:val="00547111"/>
    <w:rsid w:val="00570AB1"/>
    <w:rsid w:val="00572E2C"/>
    <w:rsid w:val="00576161"/>
    <w:rsid w:val="00577C1B"/>
    <w:rsid w:val="00582446"/>
    <w:rsid w:val="0058253F"/>
    <w:rsid w:val="00584B44"/>
    <w:rsid w:val="0059074E"/>
    <w:rsid w:val="00592D74"/>
    <w:rsid w:val="005B3E04"/>
    <w:rsid w:val="005E2C44"/>
    <w:rsid w:val="005E6A09"/>
    <w:rsid w:val="005E7B1D"/>
    <w:rsid w:val="005F7314"/>
    <w:rsid w:val="00606C1F"/>
    <w:rsid w:val="00621188"/>
    <w:rsid w:val="006257ED"/>
    <w:rsid w:val="00643934"/>
    <w:rsid w:val="006730F1"/>
    <w:rsid w:val="00673394"/>
    <w:rsid w:val="00695808"/>
    <w:rsid w:val="006A3D89"/>
    <w:rsid w:val="006B46FB"/>
    <w:rsid w:val="006C1407"/>
    <w:rsid w:val="006D6226"/>
    <w:rsid w:val="006E21FB"/>
    <w:rsid w:val="006E381E"/>
    <w:rsid w:val="006F0338"/>
    <w:rsid w:val="006F78A2"/>
    <w:rsid w:val="0070774B"/>
    <w:rsid w:val="007558C9"/>
    <w:rsid w:val="00763E74"/>
    <w:rsid w:val="00764957"/>
    <w:rsid w:val="007705E6"/>
    <w:rsid w:val="00773C67"/>
    <w:rsid w:val="00775E78"/>
    <w:rsid w:val="00792342"/>
    <w:rsid w:val="007977A8"/>
    <w:rsid w:val="007A6CAD"/>
    <w:rsid w:val="007B512A"/>
    <w:rsid w:val="007B6A2F"/>
    <w:rsid w:val="007C0C3A"/>
    <w:rsid w:val="007C2097"/>
    <w:rsid w:val="007C594F"/>
    <w:rsid w:val="007D10B8"/>
    <w:rsid w:val="007D6A07"/>
    <w:rsid w:val="007E2BB7"/>
    <w:rsid w:val="007E43E7"/>
    <w:rsid w:val="007E4796"/>
    <w:rsid w:val="007F45E3"/>
    <w:rsid w:val="007F7259"/>
    <w:rsid w:val="008014E1"/>
    <w:rsid w:val="008040A8"/>
    <w:rsid w:val="008279FA"/>
    <w:rsid w:val="0083740D"/>
    <w:rsid w:val="0084205F"/>
    <w:rsid w:val="0084580F"/>
    <w:rsid w:val="00850B4D"/>
    <w:rsid w:val="008626E7"/>
    <w:rsid w:val="00870EE7"/>
    <w:rsid w:val="00871A99"/>
    <w:rsid w:val="00874068"/>
    <w:rsid w:val="00886B6C"/>
    <w:rsid w:val="00896897"/>
    <w:rsid w:val="008A45A6"/>
    <w:rsid w:val="008C0004"/>
    <w:rsid w:val="008C535C"/>
    <w:rsid w:val="008F0FB3"/>
    <w:rsid w:val="008F36BF"/>
    <w:rsid w:val="008F41C0"/>
    <w:rsid w:val="008F686C"/>
    <w:rsid w:val="008F7349"/>
    <w:rsid w:val="00905593"/>
    <w:rsid w:val="00910644"/>
    <w:rsid w:val="009148DE"/>
    <w:rsid w:val="009215CB"/>
    <w:rsid w:val="0095214B"/>
    <w:rsid w:val="009717DC"/>
    <w:rsid w:val="009777D9"/>
    <w:rsid w:val="009800F3"/>
    <w:rsid w:val="00991B88"/>
    <w:rsid w:val="00993C96"/>
    <w:rsid w:val="009A55B7"/>
    <w:rsid w:val="009A5753"/>
    <w:rsid w:val="009A579D"/>
    <w:rsid w:val="009A7A55"/>
    <w:rsid w:val="009A7E12"/>
    <w:rsid w:val="009B0EA3"/>
    <w:rsid w:val="009C247D"/>
    <w:rsid w:val="009E3297"/>
    <w:rsid w:val="009F17CF"/>
    <w:rsid w:val="009F734F"/>
    <w:rsid w:val="00A027AF"/>
    <w:rsid w:val="00A2453E"/>
    <w:rsid w:val="00A246B6"/>
    <w:rsid w:val="00A315DA"/>
    <w:rsid w:val="00A36C83"/>
    <w:rsid w:val="00A47E70"/>
    <w:rsid w:val="00A5097A"/>
    <w:rsid w:val="00A50CF0"/>
    <w:rsid w:val="00A634FD"/>
    <w:rsid w:val="00A7671C"/>
    <w:rsid w:val="00A97E30"/>
    <w:rsid w:val="00AA03E5"/>
    <w:rsid w:val="00AA2CBC"/>
    <w:rsid w:val="00AC0D75"/>
    <w:rsid w:val="00AC2FD0"/>
    <w:rsid w:val="00AC5820"/>
    <w:rsid w:val="00AD1CD8"/>
    <w:rsid w:val="00B10303"/>
    <w:rsid w:val="00B1112E"/>
    <w:rsid w:val="00B258BB"/>
    <w:rsid w:val="00B36165"/>
    <w:rsid w:val="00B378EF"/>
    <w:rsid w:val="00B41FDF"/>
    <w:rsid w:val="00B61F8A"/>
    <w:rsid w:val="00B67B97"/>
    <w:rsid w:val="00B744D2"/>
    <w:rsid w:val="00B75BE9"/>
    <w:rsid w:val="00B84085"/>
    <w:rsid w:val="00B860B8"/>
    <w:rsid w:val="00B91738"/>
    <w:rsid w:val="00B968C8"/>
    <w:rsid w:val="00BA3EC5"/>
    <w:rsid w:val="00BA51D9"/>
    <w:rsid w:val="00BB3EE5"/>
    <w:rsid w:val="00BB5DFC"/>
    <w:rsid w:val="00BD001B"/>
    <w:rsid w:val="00BD279D"/>
    <w:rsid w:val="00BD6BB8"/>
    <w:rsid w:val="00C062B5"/>
    <w:rsid w:val="00C22C92"/>
    <w:rsid w:val="00C44E9E"/>
    <w:rsid w:val="00C464E6"/>
    <w:rsid w:val="00C642B3"/>
    <w:rsid w:val="00C66BA2"/>
    <w:rsid w:val="00C75B61"/>
    <w:rsid w:val="00C921F3"/>
    <w:rsid w:val="00C95985"/>
    <w:rsid w:val="00CA136B"/>
    <w:rsid w:val="00CA33F7"/>
    <w:rsid w:val="00CA3CAD"/>
    <w:rsid w:val="00CB627E"/>
    <w:rsid w:val="00CB7FC6"/>
    <w:rsid w:val="00CC5026"/>
    <w:rsid w:val="00CC68D0"/>
    <w:rsid w:val="00CD3C36"/>
    <w:rsid w:val="00CE1417"/>
    <w:rsid w:val="00CE2655"/>
    <w:rsid w:val="00D03F9A"/>
    <w:rsid w:val="00D06D51"/>
    <w:rsid w:val="00D24991"/>
    <w:rsid w:val="00D343C0"/>
    <w:rsid w:val="00D41E26"/>
    <w:rsid w:val="00D41E6C"/>
    <w:rsid w:val="00D4236E"/>
    <w:rsid w:val="00D4540D"/>
    <w:rsid w:val="00D50255"/>
    <w:rsid w:val="00D52086"/>
    <w:rsid w:val="00D6577A"/>
    <w:rsid w:val="00D67DD9"/>
    <w:rsid w:val="00D86669"/>
    <w:rsid w:val="00D87204"/>
    <w:rsid w:val="00D960F8"/>
    <w:rsid w:val="00D97885"/>
    <w:rsid w:val="00DA0854"/>
    <w:rsid w:val="00DA0B66"/>
    <w:rsid w:val="00DC1CE5"/>
    <w:rsid w:val="00DD2DCD"/>
    <w:rsid w:val="00DD7AF3"/>
    <w:rsid w:val="00DE20D1"/>
    <w:rsid w:val="00DE34CF"/>
    <w:rsid w:val="00E070CA"/>
    <w:rsid w:val="00E13F3D"/>
    <w:rsid w:val="00E24519"/>
    <w:rsid w:val="00E24FAA"/>
    <w:rsid w:val="00E252C8"/>
    <w:rsid w:val="00E34898"/>
    <w:rsid w:val="00E362F9"/>
    <w:rsid w:val="00E40F6F"/>
    <w:rsid w:val="00E60411"/>
    <w:rsid w:val="00E65B77"/>
    <w:rsid w:val="00E722E0"/>
    <w:rsid w:val="00E73B32"/>
    <w:rsid w:val="00E8734C"/>
    <w:rsid w:val="00E87F55"/>
    <w:rsid w:val="00E96D1F"/>
    <w:rsid w:val="00EA66E3"/>
    <w:rsid w:val="00EB09B7"/>
    <w:rsid w:val="00EB5689"/>
    <w:rsid w:val="00ED7C5B"/>
    <w:rsid w:val="00EE7938"/>
    <w:rsid w:val="00EE7D7C"/>
    <w:rsid w:val="00F12B3B"/>
    <w:rsid w:val="00F2107D"/>
    <w:rsid w:val="00F219C8"/>
    <w:rsid w:val="00F25310"/>
    <w:rsid w:val="00F25B34"/>
    <w:rsid w:val="00F25D98"/>
    <w:rsid w:val="00F300FB"/>
    <w:rsid w:val="00F40BE2"/>
    <w:rsid w:val="00F55BD6"/>
    <w:rsid w:val="00F63AB6"/>
    <w:rsid w:val="00FA5D87"/>
    <w:rsid w:val="00FB4C67"/>
    <w:rsid w:val="00FB6386"/>
    <w:rsid w:val="00FD4280"/>
    <w:rsid w:val="00FE2954"/>
    <w:rsid w:val="00FE500B"/>
    <w:rsid w:val="00FF3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67FEA"/>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PLChar">
    <w:name w:val="PL Char"/>
    <w:link w:val="PL"/>
    <w:qFormat/>
    <w:rsid w:val="009A7E1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A9893-7F40-4731-9329-A5A074AC9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23</Pages>
  <Words>7905</Words>
  <Characters>45064</Characters>
  <Application>Microsoft Office Word</Application>
  <DocSecurity>0</DocSecurity>
  <Lines>375</Lines>
  <Paragraphs>105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49</cp:revision>
  <cp:lastPrinted>1899-12-31T23:00:00Z</cp:lastPrinted>
  <dcterms:created xsi:type="dcterms:W3CDTF">2019-08-05T07:44:00Z</dcterms:created>
  <dcterms:modified xsi:type="dcterms:W3CDTF">2019-08-16T01:10:00Z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(3)yM5r6giwG5j2mxUVlU0JntpBiQmK1r8YxWjgJGjUycx70vRRAdS2jMKdVBG75rPdVufmebth
kJOum6vB9A0MVfKe2OgjUT8fY7aUj8ICvG8qrYP+60uO9vTOEc6Xx12hsmIW94QvWmKrcJvV
YJrLBFwvg5SO9DNlGFsZYLVCuZVi0g0vQXNmut7eqziPn9654HYJ6CKopBkjmZBLiHUDRxAF
uykYejha1z8+T5YcRK</vt:lpwstr>
  </property>
  <property fmtid="{D5CDD505-2E9C-101B-9397-08002B2CF9AE}" pid="22" name="_2015_ms_pID_7253431">
    <vt:lpwstr>0SB+2bK6KtzubiipfD0o12C+2eLchjLkCFTp+4WJxKCr4+ZnBZ4NBR
TwMnZs+3QViEMilEbQMcqq0u3u8aGB+2ufmUIe5BLFi5uAzsnVB5LCMzf5u6UpBhZjSG7wbD
9oG5uM/0bw0Z5+STk9Hpd+MO1tQ5qY26ulTx6txhBdAXukjQvgOOoDW173MXV629qVs7dfiX
s7ik12pUCcHtRL/Uj4eSu4f6qH8AoLR9Y+eT</vt:lpwstr>
  </property>
  <property fmtid="{D5CDD505-2E9C-101B-9397-08002B2CF9AE}" pid="23" name="_2015_ms_pID_7253432">
    <vt:lpwstr>AU5v1n/+iPEUXZu0Pdnv5QY=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1556843790</vt:lpwstr>
  </property>
</Properties>
</file>