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3C4F2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F0FB3" w:rsidRPr="008F0FB3">
        <w:rPr>
          <w:b/>
          <w:i/>
          <w:noProof/>
          <w:sz w:val="28"/>
        </w:rPr>
        <w:t>R2-19</w:t>
      </w:r>
      <w:r w:rsidR="007F0C6C">
        <w:rPr>
          <w:b/>
          <w:i/>
          <w:noProof/>
          <w:sz w:val="28"/>
        </w:rPr>
        <w:t>11016</w:t>
      </w:r>
    </w:p>
    <w:p w:rsidR="001E41F3" w:rsidRDefault="003C4F29" w:rsidP="005E2C44">
      <w:pPr>
        <w:pStyle w:val="CRCoverPage"/>
        <w:outlineLvl w:val="0"/>
        <w:rPr>
          <w:b/>
          <w:noProof/>
          <w:sz w:val="24"/>
        </w:rPr>
      </w:pPr>
      <w:r w:rsidRPr="003C4F29">
        <w:rPr>
          <w:b/>
          <w:noProof/>
          <w:sz w:val="24"/>
        </w:rPr>
        <w:t>Prague, Czech Republic, 26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– 30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0C6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79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00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417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CE1417">
              <w:t>Introduction of cross link interfernce management</w:t>
            </w:r>
            <w:r w:rsidR="00630279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15CB" w:rsidP="006C1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30279">
              <w:rPr>
                <w:noProof/>
              </w:rPr>
              <w:t>7-27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5310" w:rsidRPr="00A36C83" w:rsidRDefault="00044096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cross link interference (CLI) measurement </w:t>
            </w:r>
            <w:r w:rsidR="00B5421C">
              <w:rPr>
                <w:noProof/>
              </w:rPr>
              <w:t>is</w:t>
            </w:r>
            <w:r>
              <w:rPr>
                <w:noProof/>
              </w:rPr>
              <w:t xml:space="preserve"> introduced in </w:t>
            </w:r>
            <w:r w:rsidR="00B5421C">
              <w:rPr>
                <w:noProof/>
              </w:rPr>
              <w:t>Rel-16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421C" w:rsidP="00B542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New </w:t>
            </w:r>
            <w:r>
              <w:rPr>
                <w:noProof/>
              </w:rPr>
              <w:t xml:space="preserve">abbreviationis </w:t>
            </w:r>
            <w:r w:rsidRPr="009C6149">
              <w:rPr>
                <w:rFonts w:hint="eastAsia"/>
                <w:noProof/>
              </w:rPr>
              <w:t xml:space="preserve">added to </w:t>
            </w:r>
            <w:r w:rsidR="00720550">
              <w:rPr>
                <w:noProof/>
              </w:rPr>
              <w:t xml:space="preserve">section </w:t>
            </w:r>
            <w:r w:rsidRPr="009C6149">
              <w:rPr>
                <w:rFonts w:hint="eastAsia"/>
                <w:noProof/>
              </w:rPr>
              <w:t>3.2</w:t>
            </w:r>
          </w:p>
          <w:p w:rsidR="00B5421C" w:rsidRPr="00A36C83" w:rsidRDefault="00B5421C" w:rsidP="00B542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CLI measurement is added to </w:t>
            </w:r>
            <w:r w:rsidR="00720550">
              <w:rPr>
                <w:noProof/>
              </w:rPr>
              <w:t xml:space="preserve">section </w:t>
            </w:r>
            <w:r>
              <w:rPr>
                <w:noProof/>
              </w:rPr>
              <w:t>10.4</w:t>
            </w:r>
          </w:p>
          <w:p w:rsidR="00896897" w:rsidRDefault="00896897" w:rsidP="00B5421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421C" w:rsidP="0057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mwasurement will not be introduced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34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F0C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436D">
              <w:rPr>
                <w:noProof/>
              </w:rPr>
              <w:t xml:space="preserve"> 38.331 CR </w:t>
            </w:r>
            <w:r w:rsidR="007F0C6C">
              <w:rPr>
                <w:noProof/>
              </w:rPr>
              <w:t>1239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577A" w:rsidRPr="00D6577A" w:rsidRDefault="00D6577A" w:rsidP="00D657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A625A">
        <w:rPr>
          <w:rFonts w:eastAsia="Calibri"/>
          <w:bCs/>
          <w:i/>
          <w:sz w:val="22"/>
          <w:szCs w:val="22"/>
          <w:lang w:val="en-US" w:eastAsia="ko-KR"/>
        </w:rPr>
        <w:t xml:space="preserve">THE FIRST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3A625A" w:rsidRPr="003A625A" w:rsidRDefault="003A625A" w:rsidP="003A625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3" w:name="_Toc5707112"/>
      <w:bookmarkStart w:id="4" w:name="_Toc535261499"/>
      <w:r w:rsidRPr="003A625A">
        <w:rPr>
          <w:rFonts w:ascii="Arial" w:eastAsia="Times New Roman" w:hAnsi="Arial"/>
          <w:sz w:val="36"/>
          <w:lang w:eastAsia="ja-JP"/>
        </w:rPr>
        <w:t>3</w:t>
      </w:r>
      <w:r w:rsidRPr="003A625A">
        <w:rPr>
          <w:rFonts w:ascii="Arial" w:eastAsia="Times New Roman" w:hAnsi="Arial"/>
          <w:sz w:val="36"/>
          <w:lang w:eastAsia="ja-JP"/>
        </w:rPr>
        <w:tab/>
        <w:t>Abbreviations and Definitions</w:t>
      </w:r>
      <w:bookmarkEnd w:id="3"/>
    </w:p>
    <w:p w:rsidR="003A625A" w:rsidRPr="003A625A" w:rsidRDefault="003A625A" w:rsidP="003A62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x-none"/>
        </w:rPr>
      </w:pPr>
      <w:bookmarkStart w:id="5" w:name="_Toc5707113"/>
      <w:r w:rsidRPr="003A625A">
        <w:rPr>
          <w:rFonts w:ascii="Arial" w:eastAsia="Times New Roman" w:hAnsi="Arial"/>
          <w:sz w:val="32"/>
          <w:lang w:eastAsia="x-none"/>
        </w:rPr>
        <w:t>3.1</w:t>
      </w:r>
      <w:r w:rsidRPr="003A625A">
        <w:rPr>
          <w:rFonts w:ascii="Arial" w:eastAsia="Times New Roman" w:hAnsi="Arial"/>
          <w:sz w:val="32"/>
          <w:lang w:eastAsia="x-none"/>
        </w:rPr>
        <w:tab/>
        <w:t>Abbreviations</w:t>
      </w:r>
      <w:bookmarkEnd w:id="5"/>
    </w:p>
    <w:p w:rsidR="003A625A" w:rsidRPr="003A625A" w:rsidRDefault="003A625A" w:rsidP="003A625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5GC</w:t>
      </w:r>
      <w:r w:rsidRPr="003A625A">
        <w:rPr>
          <w:rFonts w:eastAsia="Times New Roman"/>
          <w:lang w:eastAsia="ja-JP"/>
        </w:rPr>
        <w:tab/>
        <w:t>5G Core Network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5QI</w:t>
      </w:r>
      <w:r w:rsidRPr="003A625A">
        <w:rPr>
          <w:rFonts w:eastAsia="Times New Roman"/>
          <w:lang w:eastAsia="ja-JP"/>
        </w:rPr>
        <w:tab/>
        <w:t>5G QoS Identifier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A-CSI</w:t>
      </w:r>
      <w:r w:rsidRPr="003A625A">
        <w:rPr>
          <w:rFonts w:eastAsia="Times New Roman"/>
          <w:lang w:eastAsia="ja-JP"/>
        </w:rPr>
        <w:tab/>
        <w:t>Aperiodic CSI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AKA</w:t>
      </w:r>
      <w:r w:rsidRPr="003A625A">
        <w:rPr>
          <w:rFonts w:eastAsia="Times New Roman"/>
          <w:lang w:eastAsia="ja-JP"/>
        </w:rPr>
        <w:tab/>
        <w:t>Authentication and Key Agreement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AMBR</w:t>
      </w:r>
      <w:r w:rsidRPr="003A625A">
        <w:rPr>
          <w:rFonts w:eastAsia="Times New Roman"/>
          <w:lang w:eastAsia="ja-JP"/>
        </w:rPr>
        <w:tab/>
        <w:t>Aggregate Maximum Bit Rate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AMC</w:t>
      </w:r>
      <w:r w:rsidRPr="003A625A">
        <w:rPr>
          <w:rFonts w:eastAsia="Times New Roman"/>
          <w:lang w:eastAsia="ja-JP"/>
        </w:rPr>
        <w:tab/>
        <w:t>Adaptive Modulation and Coding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AMF</w:t>
      </w:r>
      <w:r w:rsidRPr="003A625A">
        <w:rPr>
          <w:rFonts w:eastAsia="Times New Roman"/>
          <w:lang w:eastAsia="ja-JP"/>
        </w:rPr>
        <w:tab/>
        <w:t>Access and Mobility Management Function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ARP</w:t>
      </w:r>
      <w:r w:rsidRPr="003A625A">
        <w:rPr>
          <w:rFonts w:eastAsia="Times New Roman"/>
          <w:lang w:eastAsia="ja-JP"/>
        </w:rPr>
        <w:tab/>
        <w:t>Allocation and Retention Priority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BA</w:t>
      </w:r>
      <w:r w:rsidRPr="003A625A">
        <w:rPr>
          <w:rFonts w:eastAsia="Times New Roman"/>
          <w:lang w:eastAsia="ja-JP"/>
        </w:rPr>
        <w:tab/>
        <w:t>Bandwidth Adaptation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BCH</w:t>
      </w:r>
      <w:r w:rsidRPr="003A625A">
        <w:rPr>
          <w:rFonts w:eastAsia="Times New Roman"/>
          <w:lang w:eastAsia="ja-JP"/>
        </w:rPr>
        <w:tab/>
        <w:t>Broadcast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BPSK</w:t>
      </w:r>
      <w:r w:rsidRPr="003A625A">
        <w:rPr>
          <w:rFonts w:eastAsia="Times New Roman"/>
          <w:lang w:eastAsia="ja-JP"/>
        </w:rPr>
        <w:tab/>
        <w:t>Binary Phase Shift Keying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C-RNTI</w:t>
      </w:r>
      <w:r w:rsidRPr="003A625A">
        <w:rPr>
          <w:rFonts w:eastAsia="Times New Roman"/>
          <w:lang w:eastAsia="ja-JP"/>
        </w:rPr>
        <w:tab/>
        <w:t>Cell RNTI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CBRA</w:t>
      </w:r>
      <w:r w:rsidRPr="003A625A">
        <w:rPr>
          <w:rFonts w:eastAsia="Times New Roman"/>
          <w:lang w:eastAsia="ja-JP"/>
        </w:rPr>
        <w:tab/>
        <w:t>Contention Based Random Access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CCE</w:t>
      </w:r>
      <w:r w:rsidRPr="003A625A">
        <w:rPr>
          <w:rFonts w:eastAsia="Times New Roman"/>
          <w:lang w:eastAsia="ja-JP"/>
        </w:rPr>
        <w:tab/>
        <w:t>Control Channel Element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CD-SSB</w:t>
      </w:r>
      <w:r w:rsidRPr="003A625A">
        <w:rPr>
          <w:rFonts w:eastAsia="Times New Roman"/>
          <w:lang w:eastAsia="ja-JP"/>
        </w:rPr>
        <w:tab/>
        <w:t>Cell Defining SSB</w:t>
      </w:r>
    </w:p>
    <w:p w:rsid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Huawei,Hisilicon" w:date="2019-06-25T19:52:00Z"/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CFRA</w:t>
      </w:r>
      <w:r w:rsidRPr="003A625A">
        <w:rPr>
          <w:rFonts w:eastAsia="Times New Roman"/>
          <w:lang w:eastAsia="ja-JP"/>
        </w:rPr>
        <w:tab/>
        <w:t>Contention Free Random Access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ins w:id="7" w:author="Huawei,Hisilicon" w:date="2019-06-25T19:52:00Z">
        <w:r>
          <w:rPr>
            <w:rFonts w:eastAsia="Times New Roman"/>
            <w:lang w:eastAsia="ja-JP"/>
          </w:rPr>
          <w:t>CLI</w:t>
        </w:r>
        <w:r>
          <w:rPr>
            <w:rFonts w:eastAsia="Times New Roman"/>
            <w:lang w:eastAsia="ja-JP"/>
          </w:rPr>
          <w:tab/>
          <w:t>Cross Link Interference</w:t>
        </w:r>
      </w:ins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CMAS</w:t>
      </w:r>
      <w:r w:rsidRPr="003A625A">
        <w:rPr>
          <w:rFonts w:eastAsia="Times New Roman"/>
          <w:lang w:eastAsia="ja-JP"/>
        </w:rPr>
        <w:tab/>
        <w:t>Commercial Mobile Alert Service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CORESET</w:t>
      </w:r>
      <w:r w:rsidRPr="003A625A">
        <w:rPr>
          <w:rFonts w:eastAsia="Times New Roman"/>
          <w:lang w:eastAsia="ja-JP"/>
        </w:rPr>
        <w:tab/>
        <w:t>Control Resource Set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DFT</w:t>
      </w:r>
      <w:r w:rsidRPr="003A625A">
        <w:rPr>
          <w:rFonts w:eastAsia="Times New Roman"/>
          <w:lang w:eastAsia="ja-JP"/>
        </w:rPr>
        <w:tab/>
        <w:t>Discrete Fourier Transform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DCI</w:t>
      </w:r>
      <w:r w:rsidRPr="003A625A">
        <w:rPr>
          <w:rFonts w:eastAsia="Times New Roman"/>
          <w:lang w:eastAsia="ja-JP"/>
        </w:rPr>
        <w:tab/>
        <w:t>Downlink Control Information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DL-SCH</w:t>
      </w:r>
      <w:r w:rsidRPr="003A625A">
        <w:rPr>
          <w:rFonts w:eastAsia="Times New Roman"/>
          <w:lang w:eastAsia="ja-JP"/>
        </w:rPr>
        <w:tab/>
        <w:t>Downlink Shared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DMRS</w:t>
      </w:r>
      <w:r w:rsidRPr="003A625A">
        <w:rPr>
          <w:rFonts w:eastAsia="Times New Roman"/>
          <w:lang w:eastAsia="ja-JP"/>
        </w:rPr>
        <w:tab/>
        <w:t>Demodulation Reference Signal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DRX</w:t>
      </w:r>
      <w:r w:rsidRPr="003A625A">
        <w:rPr>
          <w:rFonts w:eastAsia="Times New Roman"/>
          <w:lang w:eastAsia="ja-JP"/>
        </w:rPr>
        <w:tab/>
        <w:t>Discontinuous Reception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ETWS</w:t>
      </w:r>
      <w:r w:rsidRPr="003A625A">
        <w:rPr>
          <w:rFonts w:eastAsia="Times New Roman"/>
          <w:lang w:eastAsia="ja-JP"/>
        </w:rPr>
        <w:tab/>
        <w:t>Earthquake and Tsunami Warning System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GFBR</w:t>
      </w:r>
      <w:r w:rsidRPr="003A625A">
        <w:rPr>
          <w:rFonts w:eastAsia="Times New Roman"/>
          <w:lang w:eastAsia="ja-JP"/>
        </w:rPr>
        <w:tab/>
        <w:t>Guaranteed Flow Bit Rate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I-RNTI</w:t>
      </w:r>
      <w:r w:rsidRPr="003A625A">
        <w:rPr>
          <w:rFonts w:eastAsia="Times New Roman"/>
          <w:lang w:eastAsia="ja-JP"/>
        </w:rPr>
        <w:tab/>
        <w:t>Inactive RNTI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INT-RNTI</w:t>
      </w:r>
      <w:r w:rsidRPr="003A625A">
        <w:rPr>
          <w:rFonts w:eastAsia="Times New Roman"/>
          <w:lang w:eastAsia="ja-JP"/>
        </w:rPr>
        <w:tab/>
        <w:t>Interruption RNTI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LDPC</w:t>
      </w:r>
      <w:r w:rsidRPr="003A625A">
        <w:rPr>
          <w:rFonts w:eastAsia="Times New Roman"/>
          <w:lang w:eastAsia="ja-JP"/>
        </w:rPr>
        <w:tab/>
        <w:t>Low Density Parity Check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MDBV</w:t>
      </w:r>
      <w:r w:rsidRPr="003A625A">
        <w:rPr>
          <w:rFonts w:eastAsia="Times New Roman"/>
          <w:lang w:eastAsia="ja-JP"/>
        </w:rPr>
        <w:tab/>
        <w:t>Maximum Data Burst Volume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MIB</w:t>
      </w:r>
      <w:r w:rsidRPr="003A625A">
        <w:rPr>
          <w:rFonts w:eastAsia="Times New Roman"/>
          <w:lang w:eastAsia="ja-JP"/>
        </w:rPr>
        <w:tab/>
        <w:t>Master Information Block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A625A">
        <w:rPr>
          <w:rFonts w:eastAsia="Times New Roman"/>
          <w:lang w:eastAsia="ja-JP"/>
        </w:rPr>
        <w:t>MICO</w:t>
      </w:r>
      <w:r w:rsidRPr="003A625A">
        <w:rPr>
          <w:rFonts w:eastAsia="Times New Roman"/>
          <w:lang w:eastAsia="ja-JP"/>
        </w:rPr>
        <w:tab/>
      </w:r>
      <w:r w:rsidRPr="003A625A">
        <w:rPr>
          <w:rFonts w:eastAsia="Times New Roman"/>
          <w:lang w:eastAsia="zh-CN"/>
        </w:rPr>
        <w:t>Mobile Initiated Connection Only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MFBR</w:t>
      </w:r>
      <w:r w:rsidRPr="003A625A">
        <w:rPr>
          <w:rFonts w:eastAsia="Times New Roman"/>
          <w:lang w:eastAsia="ja-JP"/>
        </w:rPr>
        <w:tab/>
        <w:t>Maximum Flow Bit Rate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MMTEL</w:t>
      </w:r>
      <w:r w:rsidRPr="003A625A">
        <w:rPr>
          <w:rFonts w:eastAsia="Times New Roman"/>
          <w:lang w:eastAsia="ja-JP"/>
        </w:rPr>
        <w:tab/>
        <w:t>Multimedia telephony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MNO</w:t>
      </w:r>
      <w:r w:rsidRPr="003A625A">
        <w:rPr>
          <w:rFonts w:eastAsia="Times New Roman"/>
          <w:lang w:eastAsia="ja-JP"/>
        </w:rPr>
        <w:tab/>
        <w:t>Mobile Network Operator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MU-MIMO</w:t>
      </w:r>
      <w:r w:rsidRPr="003A625A">
        <w:rPr>
          <w:rFonts w:eastAsia="Times New Roman"/>
          <w:lang w:eastAsia="ja-JP"/>
        </w:rPr>
        <w:tab/>
        <w:t>Multi User MIMO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NCGI</w:t>
      </w:r>
      <w:r w:rsidRPr="003A625A">
        <w:rPr>
          <w:rFonts w:eastAsia="Times New Roman"/>
          <w:lang w:eastAsia="ja-JP"/>
        </w:rPr>
        <w:tab/>
        <w:t>NR Cell Global Identifier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NCR</w:t>
      </w:r>
      <w:r w:rsidRPr="003A625A">
        <w:rPr>
          <w:rFonts w:eastAsia="Times New Roman"/>
          <w:lang w:eastAsia="ja-JP"/>
        </w:rPr>
        <w:tab/>
        <w:t>Neighbour Cell Relation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NCRT</w:t>
      </w:r>
      <w:r w:rsidRPr="003A625A">
        <w:rPr>
          <w:rFonts w:eastAsia="Times New Roman"/>
          <w:lang w:eastAsia="ja-JP"/>
        </w:rPr>
        <w:tab/>
        <w:t>Neighbour Cell Relation Table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NGAP</w:t>
      </w:r>
      <w:r w:rsidRPr="003A625A">
        <w:rPr>
          <w:rFonts w:eastAsia="Times New Roman"/>
          <w:lang w:eastAsia="ja-JP"/>
        </w:rPr>
        <w:tab/>
        <w:t>NG Application Protocol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NR</w:t>
      </w:r>
      <w:r w:rsidRPr="003A625A">
        <w:rPr>
          <w:rFonts w:eastAsia="Times New Roman"/>
          <w:lang w:eastAsia="ja-JP"/>
        </w:rPr>
        <w:tab/>
        <w:t>NR Radio Access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P-RNTI</w:t>
      </w:r>
      <w:r w:rsidRPr="003A625A">
        <w:rPr>
          <w:rFonts w:eastAsia="Times New Roman"/>
          <w:lang w:eastAsia="ja-JP"/>
        </w:rPr>
        <w:tab/>
        <w:t>Paging RNTI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PCH</w:t>
      </w:r>
      <w:r w:rsidRPr="003A625A">
        <w:rPr>
          <w:rFonts w:eastAsia="Times New Roman"/>
          <w:lang w:eastAsia="ja-JP"/>
        </w:rPr>
        <w:tab/>
        <w:t>Paging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PCI</w:t>
      </w:r>
      <w:r w:rsidRPr="003A625A">
        <w:rPr>
          <w:rFonts w:eastAsia="Times New Roman"/>
          <w:lang w:eastAsia="ja-JP"/>
        </w:rPr>
        <w:tab/>
        <w:t>Physical Cell Identifier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PDCCH</w:t>
      </w:r>
      <w:r w:rsidRPr="003A625A">
        <w:rPr>
          <w:rFonts w:eastAsia="Times New Roman"/>
          <w:lang w:eastAsia="ja-JP"/>
        </w:rPr>
        <w:tab/>
        <w:t>Physical Downlink Control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PDSCH</w:t>
      </w:r>
      <w:r w:rsidRPr="003A625A">
        <w:rPr>
          <w:rFonts w:eastAsia="Times New Roman"/>
          <w:lang w:eastAsia="ja-JP"/>
        </w:rPr>
        <w:tab/>
        <w:t>Physical Downlink Shared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PO</w:t>
      </w:r>
      <w:r w:rsidRPr="003A625A">
        <w:rPr>
          <w:rFonts w:eastAsia="Times New Roman"/>
          <w:lang w:eastAsia="ja-JP"/>
        </w:rPr>
        <w:tab/>
        <w:t>Paging Occasion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PRACH</w:t>
      </w:r>
      <w:r w:rsidRPr="003A625A">
        <w:rPr>
          <w:rFonts w:eastAsia="Times New Roman"/>
          <w:lang w:eastAsia="ja-JP"/>
        </w:rPr>
        <w:tab/>
        <w:t>Physical Random Access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PRB</w:t>
      </w:r>
      <w:r w:rsidRPr="003A625A">
        <w:rPr>
          <w:rFonts w:eastAsia="Times New Roman"/>
          <w:lang w:eastAsia="ja-JP"/>
        </w:rPr>
        <w:tab/>
        <w:t>Physical Resource Block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PRG</w:t>
      </w:r>
      <w:r w:rsidRPr="003A625A">
        <w:rPr>
          <w:rFonts w:eastAsia="Times New Roman"/>
          <w:lang w:eastAsia="ja-JP"/>
        </w:rPr>
        <w:tab/>
        <w:t>Precoding Resource block Group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lastRenderedPageBreak/>
        <w:t>PSS</w:t>
      </w:r>
      <w:r w:rsidRPr="003A625A">
        <w:rPr>
          <w:rFonts w:eastAsia="Times New Roman"/>
          <w:lang w:eastAsia="ja-JP"/>
        </w:rPr>
        <w:tab/>
        <w:t>Primary Synchronisation Signal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PUCCH</w:t>
      </w:r>
      <w:r w:rsidRPr="003A625A">
        <w:rPr>
          <w:rFonts w:eastAsia="Times New Roman"/>
          <w:lang w:eastAsia="ja-JP"/>
        </w:rPr>
        <w:tab/>
        <w:t>Physical Uplink Control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PUSCH</w:t>
      </w:r>
      <w:r w:rsidRPr="003A625A">
        <w:rPr>
          <w:rFonts w:eastAsia="Times New Roman"/>
          <w:lang w:eastAsia="ja-JP"/>
        </w:rPr>
        <w:tab/>
        <w:t>Physical Uplink Shared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PWS</w:t>
      </w:r>
      <w:r w:rsidRPr="003A625A">
        <w:rPr>
          <w:rFonts w:eastAsia="Times New Roman"/>
          <w:lang w:eastAsia="ja-JP"/>
        </w:rPr>
        <w:tab/>
        <w:t>Public Warning System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QAM</w:t>
      </w:r>
      <w:r w:rsidRPr="003A625A">
        <w:rPr>
          <w:rFonts w:eastAsia="Times New Roman"/>
          <w:lang w:eastAsia="ja-JP"/>
        </w:rPr>
        <w:tab/>
        <w:t>Quadrature Amplitude Modulation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QFI</w:t>
      </w:r>
      <w:r w:rsidRPr="003A625A">
        <w:rPr>
          <w:rFonts w:eastAsia="Times New Roman"/>
          <w:lang w:eastAsia="ja-JP"/>
        </w:rPr>
        <w:tab/>
        <w:t>QoS Flow ID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QPSK</w:t>
      </w:r>
      <w:r w:rsidRPr="003A625A">
        <w:rPr>
          <w:rFonts w:eastAsia="Times New Roman"/>
          <w:lang w:eastAsia="ja-JP"/>
        </w:rPr>
        <w:tab/>
        <w:t>Quadrature Phase Shift Keying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RA-RNTI</w:t>
      </w:r>
      <w:r w:rsidRPr="003A625A">
        <w:rPr>
          <w:rFonts w:eastAsia="Times New Roman"/>
          <w:lang w:eastAsia="ja-JP"/>
        </w:rPr>
        <w:tab/>
        <w:t>Random Access RNTI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RACH</w:t>
      </w:r>
      <w:r w:rsidRPr="003A625A">
        <w:rPr>
          <w:rFonts w:eastAsia="Times New Roman"/>
          <w:lang w:eastAsia="ja-JP"/>
        </w:rPr>
        <w:tab/>
        <w:t>Random Access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RANAC</w:t>
      </w:r>
      <w:r w:rsidRPr="003A625A">
        <w:rPr>
          <w:rFonts w:eastAsia="Times New Roman"/>
          <w:lang w:eastAsia="ja-JP"/>
        </w:rPr>
        <w:tab/>
        <w:t>RAN-based Notification Area Code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REG</w:t>
      </w:r>
      <w:r w:rsidRPr="003A625A">
        <w:rPr>
          <w:rFonts w:eastAsia="Times New Roman"/>
          <w:lang w:eastAsia="ja-JP"/>
        </w:rPr>
        <w:tab/>
        <w:t>Resource Element Group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RMSI</w:t>
      </w:r>
      <w:r w:rsidRPr="003A625A">
        <w:rPr>
          <w:rFonts w:eastAsia="Times New Roman"/>
          <w:lang w:eastAsia="ja-JP"/>
        </w:rPr>
        <w:tab/>
        <w:t>Remaining Minimum SI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RNA</w:t>
      </w:r>
      <w:r w:rsidRPr="003A625A">
        <w:rPr>
          <w:rFonts w:eastAsia="Times New Roman"/>
          <w:lang w:eastAsia="ja-JP"/>
        </w:rPr>
        <w:tab/>
        <w:t>RAN-based Notification Area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RNAU</w:t>
      </w:r>
      <w:r w:rsidRPr="003A625A">
        <w:rPr>
          <w:rFonts w:eastAsia="Times New Roman"/>
          <w:lang w:eastAsia="ja-JP"/>
        </w:rPr>
        <w:tab/>
        <w:t>RAN-based Notification Area Update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RNTI</w:t>
      </w:r>
      <w:r w:rsidRPr="003A625A">
        <w:rPr>
          <w:rFonts w:eastAsia="Times New Roman"/>
          <w:lang w:eastAsia="ja-JP"/>
        </w:rPr>
        <w:tab/>
        <w:t>Radio Network Temporary Identifier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RQA</w:t>
      </w:r>
      <w:r w:rsidRPr="003A625A">
        <w:rPr>
          <w:rFonts w:eastAsia="Times New Roman"/>
          <w:lang w:eastAsia="ja-JP"/>
        </w:rPr>
        <w:tab/>
        <w:t>Reflective QoS Attribute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RQoS</w:t>
      </w:r>
      <w:r w:rsidRPr="003A625A">
        <w:rPr>
          <w:rFonts w:eastAsia="Times New Roman"/>
          <w:lang w:eastAsia="ja-JP"/>
        </w:rPr>
        <w:tab/>
        <w:t>Reflective Quality of Service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RS</w:t>
      </w:r>
      <w:r w:rsidRPr="003A625A">
        <w:rPr>
          <w:rFonts w:eastAsia="Times New Roman"/>
          <w:lang w:eastAsia="ja-JP"/>
        </w:rPr>
        <w:tab/>
        <w:t>Reference Signal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RSRP</w:t>
      </w:r>
      <w:r w:rsidRPr="003A625A">
        <w:rPr>
          <w:rFonts w:eastAsia="Times New Roman"/>
          <w:lang w:eastAsia="ja-JP"/>
        </w:rPr>
        <w:tab/>
        <w:t>Reference Signal Received Power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RSRQ</w:t>
      </w:r>
      <w:r w:rsidRPr="003A625A">
        <w:rPr>
          <w:rFonts w:eastAsia="Times New Roman"/>
          <w:lang w:eastAsia="ja-JP"/>
        </w:rPr>
        <w:tab/>
        <w:t>Reference Signal Received Quality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SD</w:t>
      </w:r>
      <w:r w:rsidRPr="003A625A">
        <w:rPr>
          <w:rFonts w:eastAsia="Times New Roman"/>
          <w:lang w:eastAsia="ja-JP"/>
        </w:rPr>
        <w:tab/>
        <w:t>Slice Differentiator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SDAP</w:t>
      </w:r>
      <w:r w:rsidRPr="003A625A">
        <w:rPr>
          <w:rFonts w:eastAsia="Times New Roman"/>
          <w:lang w:eastAsia="ja-JP"/>
        </w:rPr>
        <w:tab/>
        <w:t>Service Data Adaptation Protocol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SFI-RNTI</w:t>
      </w:r>
      <w:r w:rsidRPr="003A625A">
        <w:rPr>
          <w:rFonts w:eastAsia="Times New Roman"/>
          <w:lang w:eastAsia="ja-JP"/>
        </w:rPr>
        <w:tab/>
        <w:t>Slot Format Indication RNTI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SIB</w:t>
      </w:r>
      <w:r w:rsidRPr="003A625A">
        <w:rPr>
          <w:rFonts w:eastAsia="Times New Roman"/>
          <w:lang w:eastAsia="ja-JP"/>
        </w:rPr>
        <w:tab/>
        <w:t>System Information Block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SI-RNTI</w:t>
      </w:r>
      <w:r w:rsidRPr="003A625A">
        <w:rPr>
          <w:rFonts w:eastAsia="Times New Roman"/>
          <w:lang w:eastAsia="ja-JP"/>
        </w:rPr>
        <w:tab/>
        <w:t>System Information RNTI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SLA</w:t>
      </w:r>
      <w:r w:rsidRPr="003A625A">
        <w:rPr>
          <w:rFonts w:eastAsia="Times New Roman"/>
          <w:lang w:eastAsia="ja-JP"/>
        </w:rPr>
        <w:tab/>
        <w:t>Service Level Agreement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SMC</w:t>
      </w:r>
      <w:r w:rsidRPr="003A625A">
        <w:rPr>
          <w:rFonts w:eastAsia="Times New Roman"/>
          <w:lang w:eastAsia="ja-JP"/>
        </w:rPr>
        <w:tab/>
        <w:t>Security Mode Command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SMF</w:t>
      </w:r>
      <w:r w:rsidRPr="003A625A">
        <w:rPr>
          <w:rFonts w:eastAsia="Times New Roman"/>
          <w:lang w:eastAsia="ja-JP"/>
        </w:rPr>
        <w:tab/>
        <w:t>Session Management Function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S-NSSAI</w:t>
      </w:r>
      <w:r w:rsidRPr="003A625A">
        <w:rPr>
          <w:rFonts w:eastAsia="Times New Roman"/>
          <w:lang w:eastAsia="ja-JP"/>
        </w:rPr>
        <w:tab/>
        <w:t>Single Network Slice Selection Assistance Information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SPS</w:t>
      </w:r>
      <w:r w:rsidRPr="003A625A">
        <w:rPr>
          <w:rFonts w:eastAsia="Times New Roman"/>
          <w:lang w:eastAsia="ja-JP"/>
        </w:rPr>
        <w:tab/>
        <w:t>Semi-Persistent Scheduling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SR</w:t>
      </w:r>
      <w:r w:rsidRPr="003A625A">
        <w:rPr>
          <w:rFonts w:eastAsia="Times New Roman"/>
          <w:lang w:eastAsia="ja-JP"/>
        </w:rPr>
        <w:tab/>
        <w:t>Scheduling Request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SRS</w:t>
      </w:r>
      <w:r w:rsidRPr="003A625A">
        <w:rPr>
          <w:rFonts w:eastAsia="Times New Roman"/>
          <w:lang w:eastAsia="ja-JP"/>
        </w:rPr>
        <w:tab/>
        <w:t>Sounding Reference Signal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SS</w:t>
      </w:r>
      <w:r w:rsidRPr="003A625A">
        <w:rPr>
          <w:rFonts w:eastAsia="Times New Roman"/>
          <w:lang w:eastAsia="ja-JP"/>
        </w:rPr>
        <w:tab/>
        <w:t>Synchronization Signal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SSB</w:t>
      </w:r>
      <w:r w:rsidRPr="003A625A">
        <w:rPr>
          <w:rFonts w:eastAsia="Times New Roman"/>
          <w:lang w:eastAsia="ja-JP"/>
        </w:rPr>
        <w:tab/>
        <w:t>SS/PBCH block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SSS</w:t>
      </w:r>
      <w:r w:rsidRPr="003A625A">
        <w:rPr>
          <w:rFonts w:eastAsia="Times New Roman"/>
          <w:lang w:eastAsia="ja-JP"/>
        </w:rPr>
        <w:tab/>
        <w:t>Secondary Synchronisation Signal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SST</w:t>
      </w:r>
      <w:r w:rsidRPr="003A625A">
        <w:rPr>
          <w:rFonts w:eastAsia="Times New Roman"/>
          <w:lang w:eastAsia="ja-JP"/>
        </w:rPr>
        <w:tab/>
        <w:t>Slice/Service Type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SU-MIMO</w:t>
      </w:r>
      <w:r w:rsidRPr="003A625A">
        <w:rPr>
          <w:rFonts w:eastAsia="Times New Roman"/>
          <w:lang w:eastAsia="ja-JP"/>
        </w:rPr>
        <w:tab/>
        <w:t>Single User MIMO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SUL</w:t>
      </w:r>
      <w:r w:rsidRPr="003A625A">
        <w:rPr>
          <w:rFonts w:eastAsia="Times New Roman"/>
          <w:lang w:eastAsia="ja-JP"/>
        </w:rPr>
        <w:tab/>
        <w:t>Supplementary Uplink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TA</w:t>
      </w:r>
      <w:r w:rsidRPr="003A625A">
        <w:rPr>
          <w:rFonts w:eastAsia="Times New Roman"/>
          <w:lang w:eastAsia="ja-JP"/>
        </w:rPr>
        <w:tab/>
        <w:t>Timing Advance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TPC</w:t>
      </w:r>
      <w:r w:rsidRPr="003A625A">
        <w:rPr>
          <w:rFonts w:eastAsia="Times New Roman"/>
          <w:lang w:eastAsia="ja-JP"/>
        </w:rPr>
        <w:tab/>
        <w:t>Transmit Power Control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UCI</w:t>
      </w:r>
      <w:r w:rsidRPr="003A625A">
        <w:rPr>
          <w:rFonts w:eastAsia="Times New Roman"/>
          <w:lang w:eastAsia="ja-JP"/>
        </w:rPr>
        <w:tab/>
        <w:t>Uplink Control Information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UL-SCH</w:t>
      </w:r>
      <w:r w:rsidRPr="003A625A">
        <w:rPr>
          <w:rFonts w:eastAsia="Times New Roman"/>
          <w:lang w:eastAsia="ja-JP"/>
        </w:rPr>
        <w:tab/>
        <w:t>Uplink Shared Channel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UPF</w:t>
      </w:r>
      <w:r w:rsidRPr="003A625A">
        <w:rPr>
          <w:rFonts w:eastAsia="Times New Roman"/>
          <w:lang w:eastAsia="ja-JP"/>
        </w:rPr>
        <w:tab/>
        <w:t>User Plane Function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URLLC</w:t>
      </w:r>
      <w:r w:rsidRPr="003A625A">
        <w:rPr>
          <w:rFonts w:eastAsia="Times New Roman"/>
          <w:lang w:eastAsia="ja-JP"/>
        </w:rPr>
        <w:tab/>
        <w:t>Ultra-Reliable and Low Latency Communications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X</w:t>
      </w:r>
      <w:r w:rsidRPr="003A625A">
        <w:rPr>
          <w:rFonts w:eastAsia="宋体"/>
          <w:lang w:eastAsia="zh-CN"/>
        </w:rPr>
        <w:t>n</w:t>
      </w:r>
      <w:r w:rsidRPr="003A625A">
        <w:rPr>
          <w:rFonts w:eastAsia="Times New Roman"/>
          <w:lang w:eastAsia="ja-JP"/>
        </w:rPr>
        <w:t>-C</w:t>
      </w:r>
      <w:r w:rsidRPr="003A625A">
        <w:rPr>
          <w:rFonts w:eastAsia="Times New Roman"/>
          <w:lang w:eastAsia="ja-JP"/>
        </w:rPr>
        <w:tab/>
        <w:t>X</w:t>
      </w:r>
      <w:r w:rsidRPr="003A625A">
        <w:rPr>
          <w:rFonts w:eastAsia="宋体"/>
          <w:lang w:eastAsia="zh-CN"/>
        </w:rPr>
        <w:t>n</w:t>
      </w:r>
      <w:r w:rsidRPr="003A625A">
        <w:rPr>
          <w:rFonts w:eastAsia="Times New Roman"/>
          <w:lang w:eastAsia="ja-JP"/>
        </w:rPr>
        <w:t>-Control plane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X</w:t>
      </w:r>
      <w:r w:rsidRPr="003A625A">
        <w:rPr>
          <w:rFonts w:eastAsia="宋体"/>
          <w:lang w:eastAsia="zh-CN"/>
        </w:rPr>
        <w:t>n</w:t>
      </w:r>
      <w:r w:rsidRPr="003A625A">
        <w:rPr>
          <w:rFonts w:eastAsia="Times New Roman"/>
          <w:lang w:eastAsia="ja-JP"/>
        </w:rPr>
        <w:t>-U</w:t>
      </w:r>
      <w:r w:rsidRPr="003A625A">
        <w:rPr>
          <w:rFonts w:eastAsia="Times New Roman"/>
          <w:lang w:eastAsia="ja-JP"/>
        </w:rPr>
        <w:tab/>
        <w:t>X</w:t>
      </w:r>
      <w:r w:rsidRPr="003A625A">
        <w:rPr>
          <w:rFonts w:eastAsia="宋体"/>
          <w:lang w:eastAsia="zh-CN"/>
        </w:rPr>
        <w:t>n</w:t>
      </w:r>
      <w:r w:rsidRPr="003A625A">
        <w:rPr>
          <w:rFonts w:eastAsia="Times New Roman"/>
          <w:lang w:eastAsia="ja-JP"/>
        </w:rPr>
        <w:t>-User plane</w:t>
      </w:r>
    </w:p>
    <w:p w:rsidR="003A625A" w:rsidRPr="003A625A" w:rsidRDefault="003A625A" w:rsidP="003A62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3A625A">
        <w:rPr>
          <w:rFonts w:eastAsia="Times New Roman"/>
          <w:lang w:eastAsia="ja-JP"/>
        </w:rPr>
        <w:t>XnAP</w:t>
      </w:r>
      <w:r w:rsidRPr="003A625A">
        <w:rPr>
          <w:rFonts w:eastAsia="Times New Roman"/>
          <w:lang w:eastAsia="ja-JP"/>
        </w:rPr>
        <w:tab/>
        <w:t>Xn Application Protocol</w:t>
      </w:r>
    </w:p>
    <w:bookmarkEnd w:id="4"/>
    <w:p w:rsidR="00D6577A" w:rsidRPr="00D6577A" w:rsidRDefault="00D6577A" w:rsidP="00D657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A625A">
        <w:rPr>
          <w:rFonts w:eastAsia="Calibri"/>
          <w:bCs/>
          <w:i/>
          <w:sz w:val="22"/>
          <w:szCs w:val="22"/>
          <w:lang w:val="en-US" w:eastAsia="ko-KR"/>
        </w:rPr>
        <w:t xml:space="preserve">THE FIRST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D6577A" w:rsidRDefault="00D6577A">
      <w:pPr>
        <w:rPr>
          <w:noProof/>
          <w:lang w:val="en-US"/>
        </w:rPr>
      </w:pPr>
    </w:p>
    <w:p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606C1F" w:rsidRPr="00606C1F" w:rsidRDefault="00606C1F" w:rsidP="00606C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x-none"/>
        </w:rPr>
      </w:pPr>
      <w:bookmarkStart w:id="8" w:name="_Toc5707237"/>
      <w:r w:rsidRPr="00606C1F">
        <w:rPr>
          <w:rFonts w:ascii="Arial" w:eastAsia="Times New Roman" w:hAnsi="Arial"/>
          <w:sz w:val="32"/>
          <w:lang w:eastAsia="x-none"/>
        </w:rPr>
        <w:t>10.4</w:t>
      </w:r>
      <w:r w:rsidRPr="00606C1F">
        <w:rPr>
          <w:rFonts w:ascii="Arial" w:eastAsia="Times New Roman" w:hAnsi="Arial"/>
          <w:sz w:val="32"/>
          <w:lang w:eastAsia="x-none"/>
        </w:rPr>
        <w:tab/>
        <w:t>Measurements to Support Scheduler Operation</w:t>
      </w:r>
      <w:bookmarkEnd w:id="8"/>
    </w:p>
    <w:p w:rsidR="00606C1F" w:rsidRPr="00606C1F" w:rsidRDefault="00606C1F" w:rsidP="00606C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06C1F">
        <w:rPr>
          <w:rFonts w:eastAsia="Times New Roman"/>
          <w:lang w:eastAsia="ja-JP"/>
        </w:rPr>
        <w:t>Measurement reports are required to enable the scheduler to operate in both uplink and downlink. These include transport volume and measurements of a UEs radio environment.</w:t>
      </w:r>
    </w:p>
    <w:p w:rsidR="00606C1F" w:rsidRPr="00606C1F" w:rsidRDefault="00606C1F" w:rsidP="00606C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06C1F">
        <w:rPr>
          <w:rFonts w:eastAsia="Times New Roman"/>
          <w:lang w:eastAsia="ja-JP"/>
        </w:rPr>
        <w:lastRenderedPageBreak/>
        <w:t xml:space="preserve">Uplink buffer status reports (BSR) are needed to provide support for QoS-aware packet scheduling. In NR, uplink buffer status reports refer to the data that is buffered in for a group of </w:t>
      </w:r>
      <w:r w:rsidRPr="00606C1F">
        <w:rPr>
          <w:rFonts w:eastAsia="Malgun Gothic"/>
          <w:lang w:eastAsia="ko-KR"/>
        </w:rPr>
        <w:t>logical channels</w:t>
      </w:r>
      <w:r w:rsidRPr="00606C1F">
        <w:rPr>
          <w:rFonts w:eastAsia="Times New Roman"/>
          <w:lang w:eastAsia="ja-JP"/>
        </w:rPr>
        <w:t xml:space="preserve"> (LCG) in the UE. Eight LCGs and two formats are used for reporting in uplink:</w:t>
      </w:r>
    </w:p>
    <w:p w:rsidR="00606C1F" w:rsidRPr="00606C1F" w:rsidRDefault="00606C1F" w:rsidP="00606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06C1F">
        <w:rPr>
          <w:rFonts w:eastAsia="Times New Roman"/>
          <w:lang w:eastAsia="zh-CN"/>
        </w:rPr>
        <w:t>-</w:t>
      </w:r>
      <w:r w:rsidRPr="00606C1F">
        <w:rPr>
          <w:rFonts w:eastAsia="Times New Roman"/>
          <w:lang w:eastAsia="zh-CN"/>
        </w:rPr>
        <w:tab/>
        <w:t>A short format to report only one BSR (of one LCG);</w:t>
      </w:r>
    </w:p>
    <w:p w:rsidR="00606C1F" w:rsidRPr="00606C1F" w:rsidRDefault="00606C1F" w:rsidP="00606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06C1F">
        <w:rPr>
          <w:rFonts w:eastAsia="Times New Roman"/>
          <w:lang w:eastAsia="zh-CN"/>
        </w:rPr>
        <w:t>-</w:t>
      </w:r>
      <w:r w:rsidRPr="00606C1F">
        <w:rPr>
          <w:rFonts w:eastAsia="Times New Roman"/>
          <w:lang w:eastAsia="zh-CN"/>
        </w:rPr>
        <w:tab/>
        <w:t>A flexible long format to report several BSRs (up to all eight LCGs).</w:t>
      </w:r>
    </w:p>
    <w:p w:rsidR="00606C1F" w:rsidRPr="00606C1F" w:rsidRDefault="00606C1F" w:rsidP="00606C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06C1F">
        <w:rPr>
          <w:rFonts w:eastAsia="Times New Roman"/>
          <w:lang w:eastAsia="ja-JP"/>
        </w:rPr>
        <w:t>Uplink buffer status reports are transmitted using MAC signalling. When a BSR is triggered (e.g. when new data arrives in the transmission buffers of the UE), a Scheduling Request (SR) can be transmitted by the UE (e.g. when no resources are available to transmit the BSR).</w:t>
      </w:r>
    </w:p>
    <w:p w:rsidR="00606C1F" w:rsidRDefault="00606C1F" w:rsidP="00606C1F">
      <w:pPr>
        <w:overflowPunct w:val="0"/>
        <w:autoSpaceDE w:val="0"/>
        <w:autoSpaceDN w:val="0"/>
        <w:adjustRightInd w:val="0"/>
        <w:textAlignment w:val="baseline"/>
        <w:rPr>
          <w:ins w:id="9" w:author="Huawei,Hisilicon" w:date="2019-06-25T19:55:00Z"/>
          <w:rFonts w:eastAsia="Times New Roman"/>
          <w:lang w:eastAsia="ja-JP"/>
        </w:rPr>
      </w:pPr>
      <w:r w:rsidRPr="00606C1F">
        <w:rPr>
          <w:rFonts w:eastAsia="Times New Roman"/>
          <w:lang w:eastAsia="ja-JP"/>
        </w:rPr>
        <w:t>Power headroom reports (PHR) are needed to provide support for power-aware packet scheduling. In NR, three types of reporting are supported: a first one for PUSCH transmission, a second one for PUSCH and PUCCH transmission in an LTE Cell Group in EN-DC (see TS 37.340 [21]) and a third one for SRS transmission on SCells configured with SRS only. In case of CA, when no transmission takes place on an activated SCell, a reference power is used to provide a virtual report. Power headroom reports are transmitted using MAC signalling.</w:t>
      </w:r>
    </w:p>
    <w:p w:rsidR="009A7A55" w:rsidRDefault="00606C1F" w:rsidP="00606C1F">
      <w:pPr>
        <w:overflowPunct w:val="0"/>
        <w:autoSpaceDE w:val="0"/>
        <w:autoSpaceDN w:val="0"/>
        <w:adjustRightInd w:val="0"/>
        <w:textAlignment w:val="baseline"/>
        <w:rPr>
          <w:ins w:id="10" w:author="Huawei,Hisilicon" w:date="2019-06-25T20:14:00Z"/>
          <w:rFonts w:eastAsia="Times New Roman"/>
          <w:lang w:eastAsia="ja-JP"/>
        </w:rPr>
      </w:pPr>
      <w:ins w:id="11" w:author="Huawei,Hisilicon" w:date="2019-06-25T19:55:00Z">
        <w:r>
          <w:rPr>
            <w:rFonts w:eastAsia="Times New Roman"/>
            <w:lang w:eastAsia="ja-JP"/>
          </w:rPr>
          <w:t>Cross link interference (</w:t>
        </w:r>
      </w:ins>
      <w:ins w:id="12" w:author="Huawei,Hisilicon" w:date="2019-06-25T19:56:00Z">
        <w:r>
          <w:rPr>
            <w:rFonts w:eastAsia="Times New Roman"/>
            <w:lang w:eastAsia="ja-JP"/>
          </w:rPr>
          <w:t>CLI</w:t>
        </w:r>
      </w:ins>
      <w:ins w:id="13" w:author="Huawei,Hisilicon" w:date="2019-06-25T19:55:00Z">
        <w:r>
          <w:rPr>
            <w:rFonts w:eastAsia="Times New Roman"/>
            <w:lang w:eastAsia="ja-JP"/>
          </w:rPr>
          <w:t>)</w:t>
        </w:r>
      </w:ins>
      <w:ins w:id="14" w:author="Huawei,Hisilicon" w:date="2019-06-25T19:56:00Z">
        <w:r>
          <w:rPr>
            <w:rFonts w:eastAsia="Times New Roman"/>
            <w:lang w:eastAsia="ja-JP"/>
          </w:rPr>
          <w:t xml:space="preserve"> </w:t>
        </w:r>
      </w:ins>
      <w:ins w:id="15" w:author="Huawei,Hisilicon" w:date="2019-06-25T19:57:00Z">
        <w:r>
          <w:rPr>
            <w:rFonts w:eastAsia="Times New Roman"/>
            <w:lang w:eastAsia="ja-JP"/>
          </w:rPr>
          <w:t xml:space="preserve">measurement </w:t>
        </w:r>
      </w:ins>
      <w:ins w:id="16" w:author="Huawei,Hisilicon" w:date="2019-06-25T19:56:00Z">
        <w:r>
          <w:rPr>
            <w:rFonts w:eastAsia="Times New Roman"/>
            <w:lang w:eastAsia="ja-JP"/>
          </w:rPr>
          <w:t>reports are needed to provide support for</w:t>
        </w:r>
      </w:ins>
      <w:ins w:id="17" w:author="Huawei,Hisilicon" w:date="2019-08-13T16:10:00Z">
        <w:r w:rsidR="00720550">
          <w:rPr>
            <w:rFonts w:eastAsia="宋体"/>
            <w:lang w:eastAsia="zh-CN"/>
          </w:rPr>
          <w:t xml:space="preserve"> flexible resource ada</w:t>
        </w:r>
      </w:ins>
      <w:ins w:id="18" w:author="Huawei,Hisilicon" w:date="2019-08-13T16:11:00Z">
        <w:r w:rsidR="00720550">
          <w:rPr>
            <w:rFonts w:eastAsia="宋体"/>
            <w:lang w:eastAsia="zh-CN"/>
          </w:rPr>
          <w:t>pta</w:t>
        </w:r>
      </w:ins>
      <w:ins w:id="19" w:author="Huawei,Hisilicon" w:date="2019-08-13T16:10:00Z">
        <w:r w:rsidR="00720550">
          <w:rPr>
            <w:rFonts w:eastAsia="宋体"/>
            <w:lang w:eastAsia="zh-CN"/>
          </w:rPr>
          <w:t>tion</w:t>
        </w:r>
      </w:ins>
      <w:ins w:id="20" w:author="Huawei,Hisilicon" w:date="2019-06-25T20:00:00Z">
        <w:r>
          <w:rPr>
            <w:rFonts w:eastAsia="Times New Roman"/>
            <w:lang w:eastAsia="ja-JP"/>
          </w:rPr>
          <w:t>.</w:t>
        </w:r>
      </w:ins>
      <w:ins w:id="21" w:author="Huawei,Hisilicon" w:date="2019-06-25T20:02:00Z">
        <w:r>
          <w:rPr>
            <w:rFonts w:eastAsia="Times New Roman"/>
            <w:lang w:eastAsia="ja-JP"/>
          </w:rPr>
          <w:t xml:space="preserve"> In NR, two types of </w:t>
        </w:r>
      </w:ins>
      <w:ins w:id="22" w:author="Huawei,Hisilicon" w:date="2019-06-25T20:08:00Z">
        <w:r w:rsidR="00CA33F7">
          <w:rPr>
            <w:rFonts w:eastAsia="Times New Roman"/>
            <w:lang w:eastAsia="ja-JP"/>
          </w:rPr>
          <w:t>measurements</w:t>
        </w:r>
      </w:ins>
      <w:ins w:id="23" w:author="Huawei,Hisilicon" w:date="2019-06-25T20:02:00Z">
        <w:r>
          <w:rPr>
            <w:rFonts w:eastAsia="Times New Roman"/>
            <w:lang w:eastAsia="ja-JP"/>
          </w:rPr>
          <w:t xml:space="preserve"> are supported for CLI </w:t>
        </w:r>
      </w:ins>
      <w:ins w:id="24" w:author="Huawei,Hisilicon" w:date="2019-06-25T20:08:00Z">
        <w:r w:rsidR="00CA33F7">
          <w:rPr>
            <w:rFonts w:eastAsia="Times New Roman"/>
            <w:lang w:eastAsia="ja-JP"/>
          </w:rPr>
          <w:t>management</w:t>
        </w:r>
      </w:ins>
      <w:ins w:id="25" w:author="Huawei,Hisilicon" w:date="2019-06-25T20:06:00Z">
        <w:r w:rsidR="00CA33F7">
          <w:rPr>
            <w:rFonts w:eastAsia="Times New Roman"/>
            <w:lang w:eastAsia="ja-JP"/>
          </w:rPr>
          <w:t>:</w:t>
        </w:r>
      </w:ins>
      <w:ins w:id="26" w:author="Huawei,Hisilicon" w:date="2019-06-25T20:08:00Z">
        <w:r w:rsidR="00CA33F7">
          <w:rPr>
            <w:rFonts w:eastAsia="Times New Roman"/>
            <w:lang w:eastAsia="ja-JP"/>
          </w:rPr>
          <w:t xml:space="preserve"> </w:t>
        </w:r>
      </w:ins>
    </w:p>
    <w:p w:rsidR="009A7A55" w:rsidRDefault="009A7A55" w:rsidP="00E65B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,Hisilicon" w:date="2019-06-25T20:16:00Z"/>
          <w:rFonts w:eastAsia="Times New Roman"/>
          <w:lang w:eastAsia="ja-JP"/>
        </w:rPr>
      </w:pPr>
      <w:ins w:id="28" w:author="Huawei,Hisilicon" w:date="2019-06-25T20:15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</w:ins>
      <w:ins w:id="29" w:author="Huawei,Hisilicon" w:date="2019-06-25T20:08:00Z">
        <w:r w:rsidR="00CA33F7">
          <w:rPr>
            <w:rFonts w:eastAsia="Times New Roman"/>
            <w:lang w:eastAsia="ja-JP"/>
          </w:rPr>
          <w:t xml:space="preserve">SRS-RSRP measurement </w:t>
        </w:r>
      </w:ins>
      <w:ins w:id="30" w:author="Huawei,Hisilicon" w:date="2019-06-25T20:13:00Z">
        <w:r>
          <w:rPr>
            <w:rFonts w:eastAsia="Times New Roman"/>
            <w:lang w:eastAsia="ja-JP"/>
          </w:rPr>
          <w:t>in which</w:t>
        </w:r>
      </w:ins>
      <w:ins w:id="31" w:author="Huawei,Hisilicon" w:date="2019-06-25T20:14:00Z">
        <w:r>
          <w:rPr>
            <w:rFonts w:eastAsia="Times New Roman"/>
            <w:lang w:eastAsia="ja-JP"/>
          </w:rPr>
          <w:t xml:space="preserve"> the UE measures</w:t>
        </w:r>
        <w:r w:rsidRPr="009A7A55">
          <w:t xml:space="preserve"> </w:t>
        </w:r>
        <w:r w:rsidRPr="009A7A55">
          <w:rPr>
            <w:rFonts w:eastAsia="Times New Roman"/>
            <w:lang w:eastAsia="ja-JP"/>
          </w:rPr>
          <w:t xml:space="preserve">SRS-RSRP over configured SRS </w:t>
        </w:r>
      </w:ins>
      <w:ins w:id="32" w:author="Huawei,Hisilicon" w:date="2019-06-25T20:20:00Z">
        <w:r>
          <w:rPr>
            <w:rFonts w:eastAsia="Times New Roman"/>
            <w:lang w:eastAsia="ja-JP"/>
          </w:rPr>
          <w:t xml:space="preserve">resource </w:t>
        </w:r>
      </w:ins>
      <w:ins w:id="33" w:author="Huawei,Hisilicon" w:date="2019-06-25T20:14:00Z">
        <w:r w:rsidRPr="009A7A55">
          <w:rPr>
            <w:rFonts w:eastAsia="Times New Roman"/>
            <w:lang w:eastAsia="ja-JP"/>
          </w:rPr>
          <w:t>transmissions of one or multiple aggressor UEs</w:t>
        </w:r>
      </w:ins>
      <w:ins w:id="34" w:author="Huawei,Hisilicon" w:date="2019-06-25T20:13:00Z">
        <w:r>
          <w:rPr>
            <w:rFonts w:eastAsia="Times New Roman"/>
            <w:lang w:eastAsia="ja-JP"/>
          </w:rPr>
          <w:t>.</w:t>
        </w:r>
      </w:ins>
    </w:p>
    <w:p w:rsidR="00606C1F" w:rsidRDefault="009A7A55" w:rsidP="00E65B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Huawei,Hisilicon" w:date="2019-06-25T20:26:00Z"/>
          <w:rFonts w:eastAsia="Times New Roman"/>
          <w:lang w:eastAsia="ja-JP"/>
        </w:rPr>
      </w:pPr>
      <w:ins w:id="36" w:author="Huawei,Hisilicon" w:date="2019-06-25T20:16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</w:ins>
      <w:ins w:id="37" w:author="Huawei,Hisilicon" w:date="2019-06-25T20:08:00Z">
        <w:r>
          <w:rPr>
            <w:rFonts w:eastAsia="Times New Roman"/>
            <w:lang w:eastAsia="ja-JP"/>
          </w:rPr>
          <w:t>CLI-RSSI measurement in which</w:t>
        </w:r>
      </w:ins>
      <w:ins w:id="38" w:author="Huawei,Hisilicon" w:date="2019-06-25T20:17:00Z">
        <w:r>
          <w:rPr>
            <w:rFonts w:eastAsia="Times New Roman"/>
            <w:lang w:eastAsia="ja-JP"/>
          </w:rPr>
          <w:t xml:space="preserve"> the UE measures</w:t>
        </w:r>
      </w:ins>
      <w:ins w:id="39" w:author="Huawei,Hisilicon" w:date="2019-06-26T10:27:00Z">
        <w:r w:rsidR="00B91738">
          <w:rPr>
            <w:rFonts w:eastAsia="Times New Roman"/>
            <w:lang w:eastAsia="ja-JP"/>
          </w:rPr>
          <w:t xml:space="preserve"> the</w:t>
        </w:r>
      </w:ins>
      <w:ins w:id="40" w:author="Huawei,Hisilicon" w:date="2019-06-25T20:17:00Z">
        <w:r>
          <w:rPr>
            <w:rFonts w:eastAsia="Times New Roman"/>
            <w:lang w:eastAsia="ja-JP"/>
          </w:rPr>
          <w:t xml:space="preserve"> total received </w:t>
        </w:r>
      </w:ins>
      <w:ins w:id="41" w:author="Huawei,Hisilicon" w:date="2019-06-25T20:19:00Z">
        <w:r>
          <w:rPr>
            <w:rFonts w:eastAsia="Times New Roman"/>
            <w:lang w:eastAsia="ja-JP"/>
          </w:rPr>
          <w:t>power observed over configured RSSI resources.</w:t>
        </w:r>
      </w:ins>
    </w:p>
    <w:p w:rsidR="00A97E30" w:rsidRPr="00606C1F" w:rsidRDefault="00A97E30" w:rsidP="00A97E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42" w:author="Huawei,Hisilicon" w:date="2019-06-25T20:27:00Z">
        <w:r>
          <w:rPr>
            <w:rFonts w:eastAsia="Times New Roman"/>
            <w:lang w:eastAsia="ja-JP"/>
          </w:rPr>
          <w:t xml:space="preserve">Layer 3 filtering is applied to </w:t>
        </w:r>
      </w:ins>
      <w:ins w:id="43" w:author="Huawei,Hisilicon" w:date="2019-06-26T10:28:00Z">
        <w:r w:rsidR="00B91738">
          <w:rPr>
            <w:rFonts w:eastAsia="Times New Roman"/>
            <w:lang w:eastAsia="ja-JP"/>
          </w:rPr>
          <w:t xml:space="preserve">CLI </w:t>
        </w:r>
      </w:ins>
      <w:ins w:id="44" w:author="Huawei,Hisilicon" w:date="2019-06-25T20:27:00Z">
        <w:r>
          <w:rPr>
            <w:rFonts w:eastAsia="Times New Roman"/>
            <w:lang w:eastAsia="ja-JP"/>
          </w:rPr>
          <w:t xml:space="preserve">measurement results before </w:t>
        </w:r>
      </w:ins>
      <w:ins w:id="45" w:author="Huawei,Hisilicon" w:date="2019-06-25T20:28:00Z">
        <w:r>
          <w:rPr>
            <w:rFonts w:eastAsia="Times New Roman"/>
            <w:lang w:eastAsia="ja-JP"/>
          </w:rPr>
          <w:t>event evaluation and reporting as specified in TS 38.331 [12].</w:t>
        </w:r>
      </w:ins>
    </w:p>
    <w:p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606C1F" w:rsidRPr="003A625A" w:rsidRDefault="00606C1F" w:rsidP="00606C1F">
      <w:pPr>
        <w:rPr>
          <w:noProof/>
          <w:lang w:val="en-US"/>
        </w:rPr>
      </w:pPr>
    </w:p>
    <w:p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007" w:rsidRDefault="00355007">
      <w:r>
        <w:separator/>
      </w:r>
    </w:p>
  </w:endnote>
  <w:endnote w:type="continuationSeparator" w:id="0">
    <w:p w:rsidR="00355007" w:rsidRDefault="0035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007" w:rsidRDefault="00355007">
      <w:r>
        <w:separator/>
      </w:r>
    </w:p>
  </w:footnote>
  <w:footnote w:type="continuationSeparator" w:id="0">
    <w:p w:rsidR="00355007" w:rsidRDefault="00355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9074E">
      <w:fldChar w:fldCharType="begin"/>
    </w:r>
    <w:r w:rsidR="00374DD4">
      <w:instrText>PAGE</w:instrText>
    </w:r>
    <w:r w:rsidR="0059074E">
      <w:fldChar w:fldCharType="separate"/>
    </w:r>
    <w:r>
      <w:rPr>
        <w:noProof/>
      </w:rPr>
      <w:t>1</w:t>
    </w:r>
    <w:r w:rsidR="0059074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Hisilicon">
    <w15:presenceInfo w15:providerId="None" w15:userId="Huawei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096"/>
    <w:rsid w:val="00073B60"/>
    <w:rsid w:val="000A6394"/>
    <w:rsid w:val="000B7FED"/>
    <w:rsid w:val="000C038A"/>
    <w:rsid w:val="000C6598"/>
    <w:rsid w:val="000F44ED"/>
    <w:rsid w:val="001357AE"/>
    <w:rsid w:val="00145D43"/>
    <w:rsid w:val="00192C46"/>
    <w:rsid w:val="001A08B3"/>
    <w:rsid w:val="001A7B60"/>
    <w:rsid w:val="001B52F0"/>
    <w:rsid w:val="001B7A65"/>
    <w:rsid w:val="001E41F3"/>
    <w:rsid w:val="002007F7"/>
    <w:rsid w:val="0026004D"/>
    <w:rsid w:val="002640DD"/>
    <w:rsid w:val="00275D12"/>
    <w:rsid w:val="00284FEB"/>
    <w:rsid w:val="002860C4"/>
    <w:rsid w:val="002B5741"/>
    <w:rsid w:val="002D7D3C"/>
    <w:rsid w:val="00305409"/>
    <w:rsid w:val="00307948"/>
    <w:rsid w:val="00342636"/>
    <w:rsid w:val="0035107E"/>
    <w:rsid w:val="00355007"/>
    <w:rsid w:val="003609EF"/>
    <w:rsid w:val="0036231A"/>
    <w:rsid w:val="00374DD4"/>
    <w:rsid w:val="003A625A"/>
    <w:rsid w:val="003C4F29"/>
    <w:rsid w:val="003D4C1B"/>
    <w:rsid w:val="003E1A36"/>
    <w:rsid w:val="003F19D2"/>
    <w:rsid w:val="003F79DF"/>
    <w:rsid w:val="00400BAB"/>
    <w:rsid w:val="00410371"/>
    <w:rsid w:val="004242F1"/>
    <w:rsid w:val="0048502A"/>
    <w:rsid w:val="0048686D"/>
    <w:rsid w:val="004B75B7"/>
    <w:rsid w:val="004E5313"/>
    <w:rsid w:val="004F47EA"/>
    <w:rsid w:val="004F6F68"/>
    <w:rsid w:val="00510EDD"/>
    <w:rsid w:val="0051580D"/>
    <w:rsid w:val="005179EC"/>
    <w:rsid w:val="00547111"/>
    <w:rsid w:val="00570AB1"/>
    <w:rsid w:val="00572E2C"/>
    <w:rsid w:val="00577C1B"/>
    <w:rsid w:val="0059074E"/>
    <w:rsid w:val="00592D74"/>
    <w:rsid w:val="005C0E9F"/>
    <w:rsid w:val="005E2C44"/>
    <w:rsid w:val="005E7B1D"/>
    <w:rsid w:val="00606C1F"/>
    <w:rsid w:val="00621188"/>
    <w:rsid w:val="006257ED"/>
    <w:rsid w:val="00630279"/>
    <w:rsid w:val="00643934"/>
    <w:rsid w:val="006730F1"/>
    <w:rsid w:val="00695808"/>
    <w:rsid w:val="006B46FB"/>
    <w:rsid w:val="006C1407"/>
    <w:rsid w:val="006E21FB"/>
    <w:rsid w:val="00717B66"/>
    <w:rsid w:val="00720550"/>
    <w:rsid w:val="007558C9"/>
    <w:rsid w:val="00760640"/>
    <w:rsid w:val="00775E78"/>
    <w:rsid w:val="00792342"/>
    <w:rsid w:val="00794BD5"/>
    <w:rsid w:val="007977A8"/>
    <w:rsid w:val="007B512A"/>
    <w:rsid w:val="007B6A2F"/>
    <w:rsid w:val="007C2097"/>
    <w:rsid w:val="007D6A07"/>
    <w:rsid w:val="007F0C6C"/>
    <w:rsid w:val="007F7259"/>
    <w:rsid w:val="008014E1"/>
    <w:rsid w:val="008040A8"/>
    <w:rsid w:val="008279FA"/>
    <w:rsid w:val="0084205F"/>
    <w:rsid w:val="008626E7"/>
    <w:rsid w:val="00870EE7"/>
    <w:rsid w:val="00871A99"/>
    <w:rsid w:val="00874068"/>
    <w:rsid w:val="00886B6C"/>
    <w:rsid w:val="00896897"/>
    <w:rsid w:val="008A45A6"/>
    <w:rsid w:val="008F0FB3"/>
    <w:rsid w:val="008F686C"/>
    <w:rsid w:val="00905593"/>
    <w:rsid w:val="009148DE"/>
    <w:rsid w:val="009215CB"/>
    <w:rsid w:val="009777D9"/>
    <w:rsid w:val="00991B88"/>
    <w:rsid w:val="009A55B7"/>
    <w:rsid w:val="009A5753"/>
    <w:rsid w:val="009A579D"/>
    <w:rsid w:val="009A7A55"/>
    <w:rsid w:val="009B0EA3"/>
    <w:rsid w:val="009E3297"/>
    <w:rsid w:val="009F17CF"/>
    <w:rsid w:val="009F734F"/>
    <w:rsid w:val="00A027AF"/>
    <w:rsid w:val="00A2453E"/>
    <w:rsid w:val="00A246B6"/>
    <w:rsid w:val="00A36C83"/>
    <w:rsid w:val="00A47E70"/>
    <w:rsid w:val="00A50CF0"/>
    <w:rsid w:val="00A7671C"/>
    <w:rsid w:val="00A97E30"/>
    <w:rsid w:val="00AA03E5"/>
    <w:rsid w:val="00AA2CBC"/>
    <w:rsid w:val="00AC2FD0"/>
    <w:rsid w:val="00AC5820"/>
    <w:rsid w:val="00AD1CD8"/>
    <w:rsid w:val="00B258BB"/>
    <w:rsid w:val="00B41FDF"/>
    <w:rsid w:val="00B5421C"/>
    <w:rsid w:val="00B61F8A"/>
    <w:rsid w:val="00B67B97"/>
    <w:rsid w:val="00B744D2"/>
    <w:rsid w:val="00B75BE9"/>
    <w:rsid w:val="00B84085"/>
    <w:rsid w:val="00B91738"/>
    <w:rsid w:val="00B968C8"/>
    <w:rsid w:val="00BA3EC5"/>
    <w:rsid w:val="00BA51D9"/>
    <w:rsid w:val="00BB5DFC"/>
    <w:rsid w:val="00BD279D"/>
    <w:rsid w:val="00BD6BB8"/>
    <w:rsid w:val="00C44E9E"/>
    <w:rsid w:val="00C66BA2"/>
    <w:rsid w:val="00C921F3"/>
    <w:rsid w:val="00C95985"/>
    <w:rsid w:val="00CA136B"/>
    <w:rsid w:val="00CA33F7"/>
    <w:rsid w:val="00CC5026"/>
    <w:rsid w:val="00CC68D0"/>
    <w:rsid w:val="00CD3C36"/>
    <w:rsid w:val="00CE1417"/>
    <w:rsid w:val="00D03F9A"/>
    <w:rsid w:val="00D06D51"/>
    <w:rsid w:val="00D24991"/>
    <w:rsid w:val="00D37663"/>
    <w:rsid w:val="00D4236E"/>
    <w:rsid w:val="00D50255"/>
    <w:rsid w:val="00D6577A"/>
    <w:rsid w:val="00D67DD9"/>
    <w:rsid w:val="00D87204"/>
    <w:rsid w:val="00DA0854"/>
    <w:rsid w:val="00DA0B66"/>
    <w:rsid w:val="00DD2DCD"/>
    <w:rsid w:val="00DE20D1"/>
    <w:rsid w:val="00DE34CF"/>
    <w:rsid w:val="00E13F3D"/>
    <w:rsid w:val="00E34898"/>
    <w:rsid w:val="00E362F9"/>
    <w:rsid w:val="00E65B77"/>
    <w:rsid w:val="00E8734C"/>
    <w:rsid w:val="00EA66E3"/>
    <w:rsid w:val="00EB09B7"/>
    <w:rsid w:val="00ED7C5B"/>
    <w:rsid w:val="00EE7D7C"/>
    <w:rsid w:val="00F12B3B"/>
    <w:rsid w:val="00F25310"/>
    <w:rsid w:val="00F25D98"/>
    <w:rsid w:val="00F300FB"/>
    <w:rsid w:val="00F3436D"/>
    <w:rsid w:val="00F40BE2"/>
    <w:rsid w:val="00F55BD6"/>
    <w:rsid w:val="00F60C2B"/>
    <w:rsid w:val="00F63AB6"/>
    <w:rsid w:val="00FA6E33"/>
    <w:rsid w:val="00FB4C67"/>
    <w:rsid w:val="00FB6386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09414-B94A-4831-B92C-0443EEDA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6</cp:revision>
  <cp:lastPrinted>1899-12-31T23:00:00Z</cp:lastPrinted>
  <dcterms:created xsi:type="dcterms:W3CDTF">2019-07-27T10:17:00Z</dcterms:created>
  <dcterms:modified xsi:type="dcterms:W3CDTF">2019-08-16T01:09:00Z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(3)jmg3mxjUKbTEWAG9NJH5U+ASemwCKvAxAjnrK+YWp0xw9U7d8T0fu5BaJBRjBngSi0RSQ8JG
gM6PkY1vBCgYyJNvMA1PuqOP808u/IoIdwr1o+Fd/Emg5JzaxFgVY3tjExEtzWtD0qyyPBZc
S76psIfkh95NnVgkBq5ZKq2UkxHMZ8y1aYBHSxWleGnuygkGBMNRC0rppAZbaTkTHFGGLd0f
FmlbBfEjF69nhz81r6</vt:lpwstr>
  </property>
  <property fmtid="{D5CDD505-2E9C-101B-9397-08002B2CF9AE}" pid="22" name="_2015_ms_pID_7253431">
    <vt:lpwstr>8DbCX5gtGZ1ncg8iFHsV4Xoc6oGFfBmgP3dA4YcKiAj1ar1s4rASNE
g+BOaTU+3NB3iBBCyT1lHKBtbC45s1m85UYzY9djikB4bxyINEcduV8IKeCWl+5Qc9uh6mRp
UeMk8ppJMQeEAk30+Sfkegxj4kaTQcW9pvWWJ2WUZL7GKhRmOaC+VszAagI9dATL0OaaQNIr
Lka16Vny5Cqm/ZXpg8vY9LLTURLukDYcU+Gx</vt:lpwstr>
  </property>
  <property fmtid="{D5CDD505-2E9C-101B-9397-08002B2CF9AE}" pid="23" name="_2015_ms_pID_7253432">
    <vt:lpwstr>aOpaZvbyEgu4p4j+Eexj1k0=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1556843790</vt:lpwstr>
  </property>
</Properties>
</file>