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204B77">
        <w:rPr>
          <w:b/>
          <w:i/>
          <w:noProof/>
          <w:sz w:val="28"/>
        </w:rPr>
        <w:t>R2-1910959</w:t>
      </w:r>
      <w:bookmarkStart w:id="0" w:name="_GoBack"/>
      <w:bookmarkEnd w:id="0"/>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37E" w:rsidP="00534320">
            <w:pPr>
              <w:pStyle w:val="CRCoverPage"/>
              <w:spacing w:after="0"/>
              <w:jc w:val="right"/>
              <w:rPr>
                <w:b/>
                <w:noProof/>
                <w:sz w:val="28"/>
              </w:rPr>
            </w:pPr>
            <w:r>
              <w:rPr>
                <w:b/>
                <w:noProof/>
                <w:sz w:val="28"/>
              </w:rPr>
              <w:t>3</w:t>
            </w:r>
            <w:r w:rsidR="00534320">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F0737E">
              <w:rPr>
                <w:b/>
                <w:noProof/>
                <w:sz w:val="28"/>
                <w:highlight w:val="yellow"/>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4320">
            <w:pPr>
              <w:pStyle w:val="CRCoverPage"/>
              <w:spacing w:after="0"/>
              <w:ind w:left="100"/>
              <w:rPr>
                <w:noProof/>
              </w:rPr>
            </w:pPr>
            <w:r w:rsidRPr="00534320">
              <w:t>Draft CR to TS 36.331 for E-UTRA group specific SCell configuration of MCG SCells and SCG SCells in NE-DC during RRC resume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37E" w:rsidP="006C734C">
            <w:pPr>
              <w:pStyle w:val="CRCoverPage"/>
              <w:spacing w:after="0"/>
              <w:ind w:left="100"/>
              <w:rPr>
                <w:noProof/>
              </w:rPr>
            </w:pPr>
            <w:r w:rsidRPr="00F0737E">
              <w:rPr>
                <w:noProof/>
              </w:rPr>
              <w:t>LTE_NR_DC_CA_enh</w:t>
            </w:r>
            <w:r w:rsidR="006C734C">
              <w:rPr>
                <w:noProof/>
              </w:rPr>
              <w:t>-</w:t>
            </w:r>
            <w:r w:rsidR="00B62421">
              <w:rPr>
                <w:noProof/>
              </w:rPr>
              <w:t>C</w:t>
            </w:r>
            <w:r w:rsidR="000F4688">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290FB6" w:rsidP="00534320">
            <w:pPr>
              <w:pStyle w:val="CRCoverPage"/>
              <w:spacing w:after="0"/>
              <w:rPr>
                <w:i/>
                <w:noProof/>
                <w:sz w:val="12"/>
                <w:lang w:eastAsia="zh-CN"/>
              </w:rPr>
            </w:pPr>
            <w:r>
              <w:rPr>
                <w:noProof/>
              </w:rPr>
              <w:t xml:space="preserve">To support </w:t>
            </w:r>
            <w:r w:rsidR="00534320" w:rsidRPr="00534320">
              <w:rPr>
                <w:noProof/>
              </w:rPr>
              <w:t>E-UTRA group specific SCell configuration of MCG SCells and SCG SCells in NE-DC during RRC resume</w:t>
            </w:r>
            <w:r w:rsidR="00534320">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FB6" w:rsidRDefault="00290FB6" w:rsidP="00F0737E">
            <w:pPr>
              <w:pStyle w:val="TAL"/>
              <w:rPr>
                <w:noProof/>
                <w:sz w:val="20"/>
              </w:rPr>
            </w:pPr>
            <w:r>
              <w:rPr>
                <w:noProof/>
                <w:sz w:val="20"/>
              </w:rPr>
              <w:t xml:space="preserve">In </w:t>
            </w:r>
            <w:r w:rsidR="00100801">
              <w:rPr>
                <w:noProof/>
                <w:sz w:val="20"/>
              </w:rPr>
              <w:t>5.3.3.4a</w:t>
            </w:r>
            <w:r>
              <w:rPr>
                <w:noProof/>
                <w:sz w:val="20"/>
              </w:rPr>
              <w:t xml:space="preserve">, adding </w:t>
            </w:r>
            <w:r w:rsidR="00100801">
              <w:rPr>
                <w:noProof/>
                <w:sz w:val="20"/>
              </w:rPr>
              <w:t xml:space="preserve">group common configuration handling when receive </w:t>
            </w:r>
            <w:r w:rsidR="00100801" w:rsidRPr="00100801">
              <w:rPr>
                <w:i/>
                <w:noProof/>
                <w:sz w:val="20"/>
              </w:rPr>
              <w:t>RRCConnectionResume</w:t>
            </w:r>
            <w:r>
              <w:rPr>
                <w:noProof/>
                <w:sz w:val="20"/>
              </w:rPr>
              <w:t>.</w:t>
            </w:r>
          </w:p>
          <w:p w:rsidR="008F73FB" w:rsidRPr="00F0737E" w:rsidRDefault="00290FB6" w:rsidP="00EA4D3B">
            <w:pPr>
              <w:pStyle w:val="TAL"/>
              <w:rPr>
                <w:noProof/>
                <w:lang w:eastAsia="zh-CN"/>
              </w:rPr>
            </w:pPr>
            <w:r>
              <w:rPr>
                <w:noProof/>
                <w:sz w:val="20"/>
              </w:rPr>
              <w:t xml:space="preserve">In </w:t>
            </w:r>
            <w:r w:rsidR="00100801">
              <w:rPr>
                <w:noProof/>
                <w:sz w:val="20"/>
              </w:rPr>
              <w:t xml:space="preserve">6.2.2, adding group common configuration in </w:t>
            </w:r>
            <w:r w:rsidR="00100801" w:rsidRPr="00100801">
              <w:rPr>
                <w:i/>
                <w:noProof/>
                <w:sz w:val="20"/>
              </w:rPr>
              <w:t>RRCConnectionResume</w:t>
            </w:r>
            <w:r w:rsidR="00100801">
              <w:rPr>
                <w:noProof/>
                <w:sz w:val="20"/>
              </w:rPr>
              <w:t xml:space="preserve"> 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00801" w:rsidP="00EA4D3B">
            <w:pPr>
              <w:pStyle w:val="CRCoverPage"/>
              <w:spacing w:after="0"/>
              <w:rPr>
                <w:noProof/>
                <w:lang w:eastAsia="zh-CN"/>
              </w:rPr>
            </w:pPr>
            <w:r w:rsidRPr="00534320">
              <w:rPr>
                <w:noProof/>
              </w:rPr>
              <w:t>E-UTRA group specific SCell configuration of MCG SCells and SCG SCells in NE-DC during RRC resume</w:t>
            </w:r>
            <w:r w:rsidR="00EA4D3B">
              <w:rPr>
                <w:noProof/>
              </w:rPr>
              <w:t xml:space="preserve"> is not supported</w:t>
            </w:r>
            <w:r w:rsidR="00EA4D3B">
              <w:rPr>
                <w:noProof/>
                <w:lang w:eastAsia="zh-CN"/>
              </w:rPr>
              <w:t xml:space="preserve"> in Rel-16</w:t>
            </w:r>
            <w:r w:rsidR="00EA4D3B">
              <w:rPr>
                <w:rFonts w:hint="eastAsia"/>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00801" w:rsidP="00A861E4">
            <w:pPr>
              <w:pStyle w:val="CRCoverPage"/>
              <w:spacing w:after="0"/>
              <w:rPr>
                <w:noProof/>
                <w:lang w:eastAsia="zh-CN"/>
              </w:rPr>
            </w:pPr>
            <w:r>
              <w:rPr>
                <w:noProof/>
              </w:rPr>
              <w:t>5.3.3.4a</w:t>
            </w:r>
            <w:r w:rsidR="00EA4D3B">
              <w:rPr>
                <w:noProof/>
                <w:lang w:eastAsia="zh-CN"/>
              </w:rPr>
              <w:t xml:space="preserve">, </w:t>
            </w:r>
            <w:r>
              <w:rPr>
                <w:noProof/>
              </w:rPr>
              <w:t>6.2.2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222E3" w:rsidRDefault="003222E3" w:rsidP="003222E3">
      <w:pPr>
        <w:pStyle w:val="Note-Boxed"/>
        <w:jc w:val="center"/>
      </w:pPr>
      <w:r>
        <w:lastRenderedPageBreak/>
        <w:t>CHANGE START</w:t>
      </w:r>
    </w:p>
    <w:p w:rsidR="00534320" w:rsidRPr="00534320" w:rsidRDefault="00534320" w:rsidP="005343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5271980"/>
      <w:r w:rsidRPr="00534320">
        <w:rPr>
          <w:rFonts w:ascii="Arial" w:eastAsia="Times New Roman" w:hAnsi="Arial"/>
          <w:sz w:val="24"/>
          <w:lang w:eastAsia="x-none"/>
        </w:rPr>
        <w:t>5.3.3.4a</w:t>
      </w:r>
      <w:r w:rsidRPr="00534320">
        <w:rPr>
          <w:rFonts w:ascii="Arial" w:eastAsia="Times New Roman" w:hAnsi="Arial"/>
          <w:sz w:val="24"/>
          <w:lang w:eastAsia="x-none"/>
        </w:rPr>
        <w:tab/>
        <w:t xml:space="preserve">Reception of the </w:t>
      </w:r>
      <w:r w:rsidRPr="00534320">
        <w:rPr>
          <w:rFonts w:ascii="Arial" w:eastAsia="Times New Roman" w:hAnsi="Arial"/>
          <w:i/>
          <w:sz w:val="24"/>
          <w:lang w:eastAsia="x-none"/>
        </w:rPr>
        <w:t>RRCConnectionResume</w:t>
      </w:r>
      <w:r w:rsidRPr="00534320">
        <w:rPr>
          <w:rFonts w:ascii="Arial" w:eastAsia="Times New Roman" w:hAnsi="Arial"/>
          <w:sz w:val="24"/>
          <w:lang w:eastAsia="x-none"/>
        </w:rPr>
        <w:t xml:space="preserve"> by the UE</w:t>
      </w:r>
      <w:bookmarkEnd w:id="3"/>
    </w:p>
    <w:p w:rsidR="00534320" w:rsidRPr="00534320" w:rsidRDefault="00534320" w:rsidP="00534320">
      <w:pPr>
        <w:overflowPunct w:val="0"/>
        <w:autoSpaceDE w:val="0"/>
        <w:autoSpaceDN w:val="0"/>
        <w:adjustRightInd w:val="0"/>
        <w:textAlignment w:val="baseline"/>
        <w:rPr>
          <w:rFonts w:eastAsia="Times New Roman"/>
          <w:lang w:eastAsia="ja-JP"/>
        </w:rPr>
      </w:pPr>
      <w:r w:rsidRPr="00534320">
        <w:rPr>
          <w:rFonts w:eastAsia="Times New Roman"/>
          <w:lang w:eastAsia="ja-JP"/>
        </w:rPr>
        <w:t>The UE shall:</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T300;</w:t>
      </w:r>
    </w:p>
    <w:p w:rsidR="00534320" w:rsidRPr="00534320" w:rsidRDefault="00534320" w:rsidP="00534320">
      <w:pPr>
        <w:overflowPunct w:val="0"/>
        <w:autoSpaceDE w:val="0"/>
        <w:autoSpaceDN w:val="0"/>
        <w:adjustRightInd w:val="0"/>
        <w:ind w:left="568" w:hanging="284"/>
        <w:textAlignment w:val="baseline"/>
        <w:rPr>
          <w:rFonts w:eastAsia="Times New Roman"/>
          <w:lang w:val="x-none" w:eastAsia="x-none"/>
        </w:rPr>
      </w:pPr>
      <w:r w:rsidRPr="00534320">
        <w:rPr>
          <w:rFonts w:eastAsia="Times New Roman"/>
          <w:lang w:val="x-none" w:eastAsia="x-none"/>
        </w:rPr>
        <w:t>1&gt;</w:t>
      </w:r>
      <w:r w:rsidRPr="00534320">
        <w:rPr>
          <w:rFonts w:eastAsia="Times New Roman"/>
          <w:lang w:val="x-none" w:eastAsia="x-none"/>
        </w:rPr>
        <w:tab/>
        <w:t>if T309 is running:</w:t>
      </w:r>
    </w:p>
    <w:p w:rsidR="00534320" w:rsidRPr="00534320" w:rsidRDefault="00534320" w:rsidP="00534320">
      <w:pPr>
        <w:overflowPunct w:val="0"/>
        <w:autoSpaceDE w:val="0"/>
        <w:autoSpaceDN w:val="0"/>
        <w:adjustRightInd w:val="0"/>
        <w:ind w:left="851" w:hanging="284"/>
        <w:textAlignment w:val="baseline"/>
        <w:rPr>
          <w:rFonts w:eastAsia="Times New Roman"/>
          <w:lang w:val="x-none" w:eastAsia="x-none"/>
        </w:rPr>
      </w:pPr>
      <w:r w:rsidRPr="00534320">
        <w:rPr>
          <w:rFonts w:eastAsia="Times New Roman"/>
          <w:lang w:val="x-none" w:eastAsia="x-none"/>
        </w:rPr>
        <w:t>2&gt;</w:t>
      </w:r>
      <w:r w:rsidRPr="00534320">
        <w:rPr>
          <w:rFonts w:eastAsia="Times New Roman"/>
          <w:lang w:val="x-none" w:eastAsia="x-none"/>
        </w:rPr>
        <w:tab/>
        <w:t>stop timer T309 for all access categories;</w:t>
      </w:r>
    </w:p>
    <w:p w:rsidR="00534320" w:rsidRPr="00534320" w:rsidRDefault="00534320" w:rsidP="00534320">
      <w:pPr>
        <w:overflowPunct w:val="0"/>
        <w:autoSpaceDE w:val="0"/>
        <w:autoSpaceDN w:val="0"/>
        <w:adjustRightInd w:val="0"/>
        <w:ind w:left="851" w:hanging="284"/>
        <w:textAlignment w:val="baseline"/>
        <w:rPr>
          <w:rFonts w:eastAsia="Times New Roman"/>
          <w:lang w:val="x-none" w:eastAsia="x-none"/>
        </w:rPr>
      </w:pPr>
      <w:r w:rsidRPr="00534320">
        <w:rPr>
          <w:rFonts w:eastAsia="Times New Roman"/>
          <w:lang w:val="x-none" w:eastAsia="x-none"/>
        </w:rPr>
        <w:t>2&gt;</w:t>
      </w:r>
      <w:r w:rsidRPr="00534320">
        <w:rPr>
          <w:rFonts w:eastAsia="Times New Roman"/>
          <w:lang w:val="x-none" w:eastAsia="x-none"/>
        </w:rPr>
        <w:tab/>
        <w:t>perform the actions as specified in 5.3.16.4.</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T380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except if the </w:t>
      </w:r>
      <w:r w:rsidRPr="00534320">
        <w:rPr>
          <w:rFonts w:eastAsia="Times New Roman"/>
          <w:i/>
          <w:lang w:eastAsia="x-none"/>
        </w:rPr>
        <w:t>RRCConnectionResume</w:t>
      </w:r>
      <w:r w:rsidRPr="00534320">
        <w:rPr>
          <w:rFonts w:eastAsia="Times New Roman"/>
          <w:lang w:eastAsia="x-none"/>
        </w:rPr>
        <w:t xml:space="preserve"> is received in response to an </w:t>
      </w:r>
      <w:r w:rsidRPr="00534320">
        <w:rPr>
          <w:rFonts w:eastAsia="Times New Roman"/>
          <w:i/>
          <w:lang w:eastAsia="x-none"/>
        </w:rPr>
        <w:t xml:space="preserve">RRCConnectionResumeRequest </w:t>
      </w:r>
      <w:r w:rsidRPr="00534320">
        <w:rPr>
          <w:rFonts w:eastAsia="Times New Roman"/>
          <w:lang w:eastAsia="x-none"/>
        </w:rPr>
        <w:t>for EDT: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if resuming an RRC connection from a suspended RRC connection:</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restore the PDCP state and re-establish PDCP entities for SRB2, if configured with</w:t>
      </w:r>
      <w:r w:rsidRPr="00534320">
        <w:rPr>
          <w:rFonts w:eastAsia="Times New Roman"/>
          <w:i/>
          <w:lang w:eastAsia="x-none"/>
        </w:rPr>
        <w:t xml:space="preserve"> </w:t>
      </w:r>
      <w:r w:rsidRPr="00534320">
        <w:rPr>
          <w:rFonts w:eastAsia="Times New Roman"/>
          <w:lang w:eastAsia="x-none"/>
        </w:rPr>
        <w:t>E-UTRA PDCP, and for all DRBs that are configured with E-UTRA PDCP;</w:t>
      </w:r>
    </w:p>
    <w:p w:rsidR="00534320" w:rsidRPr="00534320" w:rsidRDefault="00534320" w:rsidP="00534320">
      <w:pPr>
        <w:overflowPunct w:val="0"/>
        <w:autoSpaceDE w:val="0"/>
        <w:autoSpaceDN w:val="0"/>
        <w:adjustRightInd w:val="0"/>
        <w:ind w:left="1135" w:hanging="284"/>
        <w:textAlignment w:val="baseline"/>
        <w:rPr>
          <w:rFonts w:eastAsia="Times New Roman"/>
          <w:noProof/>
          <w:lang w:eastAsia="x-none"/>
        </w:rPr>
      </w:pPr>
      <w:r w:rsidRPr="00534320">
        <w:rPr>
          <w:rFonts w:eastAsia="Times New Roman"/>
          <w:lang w:eastAsia="x-none"/>
        </w:rPr>
        <w:t>3&gt;</w:t>
      </w:r>
      <w:r w:rsidRPr="00534320">
        <w:rPr>
          <w:rFonts w:eastAsia="Times New Roman"/>
          <w:lang w:eastAsia="x-none"/>
        </w:rPr>
        <w:tab/>
        <w:t xml:space="preserve">if </w:t>
      </w:r>
      <w:r w:rsidRPr="00534320">
        <w:rPr>
          <w:rFonts w:eastAsia="Times New Roman"/>
          <w:i/>
          <w:noProof/>
          <w:lang w:eastAsia="ko-KR"/>
        </w:rPr>
        <w:t>drb</w:t>
      </w:r>
      <w:r w:rsidRPr="00534320">
        <w:rPr>
          <w:rFonts w:eastAsia="Times New Roman"/>
          <w:i/>
          <w:noProof/>
          <w:lang w:eastAsia="x-none"/>
        </w:rPr>
        <w:t>-ContinueROHC</w:t>
      </w:r>
      <w:r w:rsidRPr="00534320">
        <w:rPr>
          <w:rFonts w:eastAsia="Times New Roman"/>
          <w:noProof/>
          <w:lang w:eastAsia="x-none"/>
        </w:rPr>
        <w:t xml:space="preserve"> is included:</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indicate to lower layers that stored UE AS context is used and that </w:t>
      </w:r>
      <w:r w:rsidRPr="00534320">
        <w:rPr>
          <w:rFonts w:eastAsia="Times New Roman"/>
          <w:i/>
          <w:iCs/>
          <w:lang w:eastAsia="x-none"/>
        </w:rPr>
        <w:t>drb-ContinueROHC</w:t>
      </w:r>
      <w:r w:rsidRPr="00534320">
        <w:rPr>
          <w:rFonts w:eastAsia="Times New Roman"/>
          <w:lang w:eastAsia="x-none"/>
        </w:rPr>
        <w:t xml:space="preserve"> is configured;</w:t>
      </w:r>
    </w:p>
    <w:p w:rsidR="00534320" w:rsidRPr="00534320" w:rsidRDefault="00534320" w:rsidP="00534320">
      <w:pPr>
        <w:overflowPunct w:val="0"/>
        <w:autoSpaceDE w:val="0"/>
        <w:autoSpaceDN w:val="0"/>
        <w:adjustRightInd w:val="0"/>
        <w:ind w:left="1418" w:hanging="284"/>
        <w:textAlignment w:val="baseline"/>
        <w:rPr>
          <w:rFonts w:eastAsia="Times New Roman"/>
          <w:iCs/>
          <w:lang w:eastAsia="x-none"/>
        </w:rPr>
      </w:pPr>
      <w:r w:rsidRPr="00534320">
        <w:rPr>
          <w:rFonts w:eastAsia="Times New Roman"/>
          <w:lang w:eastAsia="x-none"/>
        </w:rPr>
        <w:t>4&gt;</w:t>
      </w:r>
      <w:r w:rsidRPr="00534320">
        <w:rPr>
          <w:rFonts w:eastAsia="Times New Roman"/>
          <w:lang w:eastAsia="x-none"/>
        </w:rPr>
        <w:tab/>
        <w:t>continue the header compression protocol context for the DRBs configured with the header compression protocol</w:t>
      </w:r>
      <w:r w:rsidRPr="00534320">
        <w:rPr>
          <w:rFonts w:eastAsia="Times New Roman"/>
          <w:iCs/>
          <w:lang w:eastAsia="x-none"/>
        </w:rPr>
        <w:t>;</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else:</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indicate to lower layers that stored UE AS context is used;</w:t>
      </w:r>
    </w:p>
    <w:p w:rsidR="00534320" w:rsidRPr="00534320" w:rsidRDefault="00534320" w:rsidP="00534320">
      <w:pPr>
        <w:overflowPunct w:val="0"/>
        <w:autoSpaceDE w:val="0"/>
        <w:autoSpaceDN w:val="0"/>
        <w:adjustRightInd w:val="0"/>
        <w:ind w:left="1418" w:hanging="284"/>
        <w:textAlignment w:val="baseline"/>
        <w:rPr>
          <w:rFonts w:eastAsia="Times New Roman"/>
          <w:iCs/>
          <w:lang w:eastAsia="x-none"/>
        </w:rPr>
      </w:pPr>
      <w:r w:rsidRPr="00534320">
        <w:rPr>
          <w:rFonts w:eastAsia="Times New Roman"/>
          <w:lang w:eastAsia="x-none"/>
        </w:rPr>
        <w:t>4&gt;</w:t>
      </w:r>
      <w:r w:rsidRPr="00534320">
        <w:rPr>
          <w:rFonts w:eastAsia="Times New Roman"/>
          <w:lang w:eastAsia="x-none"/>
        </w:rPr>
        <w:tab/>
        <w:t>reset the header compression protocol context for the DRBs configured with the header compression protocol</w:t>
      </w:r>
      <w:r w:rsidRPr="00534320">
        <w:rPr>
          <w:rFonts w:eastAsia="Times New Roman"/>
          <w:iCs/>
          <w:lang w:eastAsia="x-none"/>
        </w:rPr>
        <w:t>;</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discard the stored UE AS context and </w:t>
      </w:r>
      <w:r w:rsidRPr="00534320">
        <w:rPr>
          <w:rFonts w:eastAsia="Times New Roman"/>
          <w:i/>
          <w:lang w:eastAsia="x-none"/>
        </w:rPr>
        <w:t>resumeIdentity</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 xml:space="preserve">else if the </w:t>
      </w:r>
      <w:r w:rsidRPr="00534320">
        <w:rPr>
          <w:rFonts w:eastAsia="Times New Roman"/>
          <w:i/>
          <w:lang w:eastAsia="x-none"/>
        </w:rPr>
        <w:t>RRCConnectionResume</w:t>
      </w:r>
      <w:r w:rsidRPr="00534320">
        <w:rPr>
          <w:rFonts w:eastAsia="Times New Roman"/>
          <w:lang w:eastAsia="x-none"/>
        </w:rPr>
        <w:t xml:space="preserve"> message includes the </w:t>
      </w:r>
      <w:r w:rsidRPr="00534320">
        <w:rPr>
          <w:rFonts w:eastAsia="Times New Roman"/>
          <w:i/>
          <w:lang w:eastAsia="x-none"/>
        </w:rPr>
        <w:t xml:space="preserve">fullConfig </w:t>
      </w:r>
      <w:r w:rsidRPr="00534320">
        <w:rPr>
          <w:rFonts w:eastAsia="Times New Roman"/>
          <w:lang w:eastAsia="x-none"/>
        </w:rPr>
        <w:t>(for resuming an RRC connection from RRC_INACTIVE):</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perform the radio configuration procedure as specified in 5.3.5.8;</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else (for resuming an RRC connection from RRC_INACTIVE):</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restore the physical layer configuration, the MAC configuration, the RLC configuration and the PDCP configuration from the stored UE Inactive AS context;</w:t>
      </w:r>
    </w:p>
    <w:p w:rsidR="00534320" w:rsidRPr="00534320" w:rsidRDefault="00534320" w:rsidP="00534320">
      <w:pPr>
        <w:overflowPunct w:val="0"/>
        <w:autoSpaceDE w:val="0"/>
        <w:autoSpaceDN w:val="0"/>
        <w:adjustRightInd w:val="0"/>
        <w:ind w:left="1135" w:hanging="284"/>
        <w:textAlignment w:val="baseline"/>
        <w:rPr>
          <w:rFonts w:eastAsia="Times New Roman"/>
          <w:lang w:eastAsia="ja-JP"/>
        </w:rPr>
      </w:pPr>
      <w:r w:rsidRPr="00534320">
        <w:rPr>
          <w:rFonts w:eastAsia="Times New Roman"/>
          <w:lang w:eastAsia="x-none"/>
        </w:rPr>
        <w:t>3&gt;</w:t>
      </w:r>
      <w:r w:rsidRPr="00534320">
        <w:rPr>
          <w:rFonts w:eastAsia="Times New Roman"/>
          <w:lang w:eastAsia="x-none"/>
        </w:rPr>
        <w:tab/>
        <w:t xml:space="preserve">if </w:t>
      </w:r>
      <w:r w:rsidRPr="00534320">
        <w:rPr>
          <w:rFonts w:eastAsia="Times New Roman"/>
          <w:i/>
          <w:lang w:eastAsia="ko-KR"/>
        </w:rPr>
        <w:t>drb</w:t>
      </w:r>
      <w:r w:rsidRPr="00534320">
        <w:rPr>
          <w:rFonts w:eastAsia="Times New Roman"/>
          <w:i/>
          <w:lang w:eastAsia="ja-JP"/>
        </w:rPr>
        <w:t>-ContinueROHC</w:t>
      </w:r>
      <w:r w:rsidRPr="00534320">
        <w:rPr>
          <w:rFonts w:eastAsia="Times New Roman"/>
          <w:lang w:eastAsia="ja-JP"/>
        </w:rPr>
        <w:t xml:space="preserve"> is included:</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indicate to lower layers that </w:t>
      </w:r>
      <w:r w:rsidRPr="00534320">
        <w:rPr>
          <w:rFonts w:eastAsia="Times New Roman"/>
          <w:i/>
          <w:iCs/>
          <w:lang w:eastAsia="x-none"/>
        </w:rPr>
        <w:t>drb-ContinueROHC</w:t>
      </w:r>
      <w:r w:rsidRPr="00534320">
        <w:rPr>
          <w:rFonts w:eastAsia="Times New Roman"/>
          <w:lang w:eastAsia="x-none"/>
        </w:rPr>
        <w:t xml:space="preserve"> is configured;</w:t>
      </w:r>
    </w:p>
    <w:p w:rsidR="00534320" w:rsidRPr="00534320" w:rsidRDefault="00534320" w:rsidP="00534320">
      <w:pPr>
        <w:overflowPunct w:val="0"/>
        <w:autoSpaceDE w:val="0"/>
        <w:autoSpaceDN w:val="0"/>
        <w:adjustRightInd w:val="0"/>
        <w:ind w:left="1135" w:hanging="284"/>
        <w:textAlignment w:val="baseline"/>
        <w:rPr>
          <w:rFonts w:eastAsia="Times New Roman"/>
          <w:iCs/>
          <w:lang w:eastAsia="x-none"/>
        </w:rPr>
      </w:pPr>
      <w:r w:rsidRPr="00534320">
        <w:rPr>
          <w:rFonts w:eastAsia="Times New Roman"/>
          <w:lang w:eastAsia="x-none"/>
        </w:rPr>
        <w:t>3&gt;</w:t>
      </w:r>
      <w:r w:rsidRPr="00534320">
        <w:rPr>
          <w:rFonts w:eastAsia="Times New Roman"/>
          <w:lang w:eastAsia="x-none"/>
        </w:rPr>
        <w:tab/>
        <w:t xml:space="preserve">discard the stored UE Inactive AS context, except </w:t>
      </w:r>
      <w:r w:rsidRPr="00534320">
        <w:rPr>
          <w:rFonts w:eastAsia="Times New Roman"/>
          <w:i/>
          <w:lang w:eastAsia="x-none"/>
        </w:rPr>
        <w:t>ran-NotificationAreaInfo</w:t>
      </w:r>
      <w:r w:rsidRPr="00534320">
        <w:rPr>
          <w:rFonts w:eastAsia="Times New Roman"/>
          <w:iCs/>
          <w:lang w:eastAsia="x-none"/>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else:</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 xml:space="preserve">discard the stored UE AS context and </w:t>
      </w:r>
      <w:r w:rsidRPr="00534320">
        <w:rPr>
          <w:rFonts w:eastAsia="Times New Roman"/>
          <w:i/>
          <w:lang w:eastAsia="x-none"/>
        </w:rPr>
        <w:t>resumeIdentity</w:t>
      </w:r>
      <w:r w:rsidRPr="00534320">
        <w:rPr>
          <w:rFonts w:eastAsia="Times New Roman"/>
          <w:lang w:eastAsia="x-none"/>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perform the radio resource configuration procedure in accordance with the received </w:t>
      </w:r>
      <w:r w:rsidRPr="00534320">
        <w:rPr>
          <w:rFonts w:eastAsia="Times New Roman"/>
          <w:i/>
          <w:lang w:eastAsia="x-none"/>
        </w:rPr>
        <w:t>radioResourceConfigDedicated</w:t>
      </w:r>
      <w:r w:rsidRPr="00534320">
        <w:rPr>
          <w:rFonts w:eastAsia="Times New Roman"/>
          <w:lang w:eastAsia="x-none"/>
        </w:rPr>
        <w:t xml:space="preserve"> and as specified in 5.3.10;</w:t>
      </w:r>
    </w:p>
    <w:p w:rsidR="00534320" w:rsidRPr="00534320" w:rsidRDefault="00534320" w:rsidP="00534320">
      <w:pPr>
        <w:keepLines/>
        <w:overflowPunct w:val="0"/>
        <w:autoSpaceDE w:val="0"/>
        <w:autoSpaceDN w:val="0"/>
        <w:adjustRightInd w:val="0"/>
        <w:ind w:left="1135" w:hanging="851"/>
        <w:textAlignment w:val="baseline"/>
        <w:rPr>
          <w:rFonts w:eastAsia="Times New Roman"/>
          <w:lang w:eastAsia="x-none"/>
        </w:rPr>
      </w:pPr>
      <w:r w:rsidRPr="00534320">
        <w:rPr>
          <w:rFonts w:eastAsia="Times New Roman"/>
          <w:lang w:eastAsia="x-none"/>
        </w:rPr>
        <w:t>NOTE 1:</w:t>
      </w:r>
      <w:r w:rsidRPr="00534320">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the received </w:t>
      </w:r>
      <w:r w:rsidRPr="00534320">
        <w:rPr>
          <w:rFonts w:eastAsia="Times New Roman"/>
          <w:i/>
          <w:lang w:eastAsia="x-none"/>
        </w:rPr>
        <w:t>RRCConnectionResume</w:t>
      </w:r>
      <w:r w:rsidRPr="00534320">
        <w:rPr>
          <w:rFonts w:eastAsia="Times New Roman"/>
          <w:lang w:eastAsia="x-none"/>
        </w:rPr>
        <w:t xml:space="preserve"> message includes the </w:t>
      </w:r>
      <w:r w:rsidRPr="00534320">
        <w:rPr>
          <w:rFonts w:eastAsia="Times New Roman"/>
          <w:i/>
          <w:lang w:eastAsia="x-none"/>
        </w:rPr>
        <w:t>sk-Counter</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lastRenderedPageBreak/>
        <w:t>2&gt;</w:t>
      </w:r>
      <w:r w:rsidRPr="00534320">
        <w:rPr>
          <w:rFonts w:eastAsia="Times New Roman"/>
          <w:lang w:eastAsia="x-none"/>
        </w:rPr>
        <w:tab/>
        <w:t>perform key update procedure as specified in TS 38.331 [82], clause 5.3.5.8;</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the received </w:t>
      </w:r>
      <w:r w:rsidRPr="00534320">
        <w:rPr>
          <w:rFonts w:eastAsia="Times New Roman"/>
          <w:i/>
          <w:lang w:eastAsia="x-none"/>
        </w:rPr>
        <w:t>RRCConnectionResume</w:t>
      </w:r>
      <w:r w:rsidRPr="00534320">
        <w:rPr>
          <w:rFonts w:eastAsia="Times New Roman"/>
          <w:lang w:eastAsia="x-none"/>
        </w:rPr>
        <w:t xml:space="preserve"> message includes the </w:t>
      </w:r>
      <w:r w:rsidRPr="00534320">
        <w:rPr>
          <w:rFonts w:eastAsia="Times New Roman"/>
          <w:i/>
          <w:lang w:eastAsia="x-none"/>
        </w:rPr>
        <w:t>nr-RadioBearerConfig1</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perform radio bearer configuration as specified in TS 38.331 [82], clause 5.3.5.6;</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the received </w:t>
      </w:r>
      <w:r w:rsidRPr="00534320">
        <w:rPr>
          <w:rFonts w:eastAsia="Times New Roman"/>
          <w:i/>
          <w:lang w:eastAsia="x-none"/>
        </w:rPr>
        <w:t>RRCConnectionResume</w:t>
      </w:r>
      <w:r w:rsidRPr="00534320">
        <w:rPr>
          <w:rFonts w:eastAsia="Times New Roman"/>
          <w:lang w:eastAsia="x-none"/>
        </w:rPr>
        <w:t xml:space="preserve"> message includes the </w:t>
      </w:r>
      <w:r w:rsidRPr="00534320">
        <w:rPr>
          <w:rFonts w:eastAsia="Times New Roman"/>
          <w:i/>
          <w:lang w:eastAsia="x-none"/>
        </w:rPr>
        <w:t>nr-RadioBearerConfig2</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ins w:id="4" w:author="Huawei" w:date="2019-05-02T18:51:00Z"/>
          <w:rFonts w:eastAsia="Times New Roman"/>
          <w:lang w:eastAsia="x-none"/>
        </w:rPr>
      </w:pPr>
      <w:ins w:id="5" w:author="Huawei" w:date="2019-05-02T18:51:00Z">
        <w:r w:rsidRPr="00534320">
          <w:rPr>
            <w:rFonts w:eastAsia="Times New Roman"/>
            <w:lang w:eastAsia="x-none"/>
          </w:rPr>
          <w:t>2</w:t>
        </w:r>
      </w:ins>
      <w:r w:rsidRPr="00534320">
        <w:rPr>
          <w:rFonts w:eastAsia="Times New Roman"/>
          <w:lang w:eastAsia="x-none"/>
        </w:rPr>
        <w:t>&gt;</w:t>
      </w:r>
      <w:r w:rsidRPr="00534320">
        <w:rPr>
          <w:rFonts w:eastAsia="Times New Roman"/>
          <w:lang w:eastAsia="x-none"/>
        </w:rPr>
        <w:tab/>
        <w:t>perform radio bearer configuration as specified in TS 38.331 [82], clause 5.3.5.6;</w:t>
      </w:r>
    </w:p>
    <w:p w:rsidR="00534320" w:rsidRPr="00534320" w:rsidRDefault="00534320" w:rsidP="00534320">
      <w:pPr>
        <w:overflowPunct w:val="0"/>
        <w:autoSpaceDE w:val="0"/>
        <w:autoSpaceDN w:val="0"/>
        <w:adjustRightInd w:val="0"/>
        <w:ind w:left="568" w:hanging="284"/>
        <w:textAlignment w:val="baseline"/>
        <w:rPr>
          <w:ins w:id="6" w:author="Huawei" w:date="2019-05-02T18:51:00Z"/>
          <w:rFonts w:eastAsia="Times New Roman"/>
          <w:lang w:eastAsia="zh-CN"/>
        </w:rPr>
      </w:pPr>
      <w:ins w:id="7" w:author="Huawei" w:date="2019-05-02T18:51:00Z">
        <w:r w:rsidRPr="00534320">
          <w:rPr>
            <w:rFonts w:eastAsia="Times New Roman"/>
            <w:lang w:eastAsia="zh-CN"/>
          </w:rPr>
          <w:t>1&gt;</w:t>
        </w:r>
        <w:r w:rsidRPr="00534320">
          <w:rPr>
            <w:rFonts w:eastAsia="Times New Roman"/>
            <w:lang w:eastAsia="zh-CN"/>
          </w:rPr>
          <w:tab/>
          <w:t xml:space="preserve">if the received </w:t>
        </w:r>
        <w:r w:rsidRPr="00534320">
          <w:rPr>
            <w:rFonts w:eastAsia="Times New Roman"/>
            <w:i/>
            <w:lang w:eastAsia="zh-CN"/>
          </w:rPr>
          <w:t>RRCConnectionResume</w:t>
        </w:r>
        <w:r w:rsidRPr="00534320">
          <w:rPr>
            <w:rFonts w:eastAsia="Times New Roman"/>
            <w:lang w:eastAsia="zh-CN"/>
          </w:rPr>
          <w:t xml:space="preserve"> message includes the </w:t>
        </w:r>
        <w:r w:rsidRPr="00534320">
          <w:rPr>
            <w:rFonts w:eastAsia="Times New Roman"/>
            <w:i/>
            <w:lang w:eastAsia="zh-CN"/>
          </w:rPr>
          <w:t>sCellToAddModList</w:t>
        </w:r>
        <w:r w:rsidRPr="00534320">
          <w:rPr>
            <w:rFonts w:eastAsia="Times New Roman"/>
            <w:lang w:eastAsia="zh-CN"/>
          </w:rPr>
          <w:t>:</w:t>
        </w:r>
      </w:ins>
    </w:p>
    <w:p w:rsid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w:t>
      </w:r>
      <w:ins w:id="8" w:author="Huawei" w:date="2019-05-02T18:51:00Z">
        <w:r w:rsidRPr="00534320">
          <w:rPr>
            <w:rFonts w:eastAsia="Times New Roman"/>
            <w:lang w:eastAsia="x-none"/>
          </w:rPr>
          <w:t>&gt;</w:t>
        </w:r>
        <w:r w:rsidRPr="00534320">
          <w:rPr>
            <w:rFonts w:eastAsia="Times New Roman"/>
            <w:lang w:eastAsia="x-none"/>
          </w:rPr>
          <w:tab/>
          <w:t>perform</w:t>
        </w:r>
      </w:ins>
      <w:ins w:id="9" w:author="Huawei" w:date="2019-05-02T18:52:00Z">
        <w:r w:rsidRPr="00534320">
          <w:rPr>
            <w:rFonts w:eastAsia="Times New Roman"/>
            <w:lang w:eastAsia="zh-CN"/>
          </w:rPr>
          <w:t xml:space="preserve"> SCell addition or modification as specified in 5.3.10.3b</w:t>
        </w:r>
      </w:ins>
      <w:ins w:id="10" w:author="Huawei" w:date="2019-05-02T18:51:00Z">
        <w:r w:rsidRPr="00534320">
          <w:rPr>
            <w:rFonts w:eastAsia="Times New Roman"/>
            <w:lang w:eastAsia="x-none"/>
          </w:rPr>
          <w:t>;</w:t>
        </w:r>
      </w:ins>
    </w:p>
    <w:p w:rsidR="00534320" w:rsidRPr="00534320" w:rsidRDefault="00534320" w:rsidP="00534320">
      <w:pPr>
        <w:overflowPunct w:val="0"/>
        <w:autoSpaceDE w:val="0"/>
        <w:autoSpaceDN w:val="0"/>
        <w:adjustRightInd w:val="0"/>
        <w:ind w:left="568" w:hanging="284"/>
        <w:textAlignment w:val="baseline"/>
        <w:rPr>
          <w:ins w:id="11" w:author="Huawei" w:date="2019-05-02T18:51:00Z"/>
          <w:rFonts w:eastAsia="Times New Roman"/>
          <w:lang w:eastAsia="zh-CN"/>
        </w:rPr>
      </w:pPr>
      <w:ins w:id="12" w:author="Huawei" w:date="2019-05-02T18:51:00Z">
        <w:r w:rsidRPr="00534320">
          <w:rPr>
            <w:rFonts w:eastAsia="Times New Roman"/>
            <w:lang w:eastAsia="zh-CN"/>
          </w:rPr>
          <w:t>1&gt;</w:t>
        </w:r>
        <w:r w:rsidRPr="00534320">
          <w:rPr>
            <w:rFonts w:eastAsia="Times New Roman"/>
            <w:lang w:eastAsia="zh-CN"/>
          </w:rPr>
          <w:tab/>
          <w:t xml:space="preserve">if the received </w:t>
        </w:r>
        <w:r w:rsidRPr="00534320">
          <w:rPr>
            <w:rFonts w:eastAsia="Times New Roman"/>
            <w:i/>
            <w:lang w:eastAsia="zh-CN"/>
          </w:rPr>
          <w:t>RRCConnectionResume</w:t>
        </w:r>
        <w:r w:rsidRPr="00534320">
          <w:rPr>
            <w:rFonts w:eastAsia="Times New Roman"/>
            <w:lang w:eastAsia="zh-CN"/>
          </w:rPr>
          <w:t xml:space="preserve"> message includes the </w:t>
        </w:r>
      </w:ins>
      <w:ins w:id="13" w:author="Huawei" w:date="2019-07-29T11:09:00Z">
        <w:r w:rsidRPr="00534320">
          <w:rPr>
            <w:rFonts w:eastAsia="Times New Roman"/>
            <w:i/>
            <w:lang w:eastAsia="zh-CN"/>
          </w:rPr>
          <w:t>sCellGroupToAddModLis</w:t>
        </w:r>
      </w:ins>
      <w:ins w:id="14" w:author="Huawei" w:date="2019-05-02T18:51:00Z">
        <w:r w:rsidRPr="00534320">
          <w:rPr>
            <w:rFonts w:eastAsia="Times New Roman"/>
            <w:lang w:eastAsia="zh-CN"/>
          </w:rPr>
          <w:t>:</w:t>
        </w:r>
      </w:ins>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w:t>
      </w:r>
      <w:ins w:id="15" w:author="Huawei" w:date="2019-05-02T18:51:00Z">
        <w:r w:rsidRPr="00534320">
          <w:rPr>
            <w:rFonts w:eastAsia="Times New Roman"/>
            <w:lang w:eastAsia="x-none"/>
          </w:rPr>
          <w:t>&gt;</w:t>
        </w:r>
        <w:r w:rsidRPr="00534320">
          <w:rPr>
            <w:rFonts w:eastAsia="Times New Roman"/>
            <w:lang w:eastAsia="x-none"/>
          </w:rPr>
          <w:tab/>
          <w:t>perform</w:t>
        </w:r>
      </w:ins>
      <w:ins w:id="16" w:author="Huawei" w:date="2019-05-02T18:52:00Z">
        <w:r w:rsidRPr="00534320">
          <w:rPr>
            <w:rFonts w:eastAsia="Times New Roman"/>
            <w:lang w:eastAsia="zh-CN"/>
          </w:rPr>
          <w:t xml:space="preserve"> SCell </w:t>
        </w:r>
      </w:ins>
      <w:ins w:id="17" w:author="Huawei" w:date="2019-07-29T11:10:00Z">
        <w:r>
          <w:rPr>
            <w:rFonts w:eastAsia="Times New Roman"/>
            <w:lang w:eastAsia="zh-CN"/>
          </w:rPr>
          <w:t xml:space="preserve">group </w:t>
        </w:r>
      </w:ins>
      <w:ins w:id="18" w:author="Huawei" w:date="2019-05-02T18:52:00Z">
        <w:r w:rsidRPr="00534320">
          <w:rPr>
            <w:rFonts w:eastAsia="Times New Roman"/>
            <w:lang w:eastAsia="zh-CN"/>
          </w:rPr>
          <w:t>addition or modification as specified in 5.3.10.3</w:t>
        </w:r>
      </w:ins>
      <w:ins w:id="19" w:author="Huawei" w:date="2019-07-29T11:10:00Z">
        <w:r>
          <w:rPr>
            <w:rFonts w:eastAsia="Times New Roman"/>
            <w:lang w:eastAsia="zh-CN"/>
          </w:rPr>
          <w:t>e</w:t>
        </w:r>
      </w:ins>
      <w:ins w:id="20" w:author="Huawei" w:date="2019-05-02T18:51:00Z">
        <w:r w:rsidRPr="00534320">
          <w:rPr>
            <w:rFonts w:eastAsia="Times New Roman"/>
            <w:lang w:eastAsia="x-none"/>
          </w:rPr>
          <w:t>;</w:t>
        </w:r>
      </w:ins>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except if the </w:t>
      </w:r>
      <w:r w:rsidRPr="00534320">
        <w:rPr>
          <w:rFonts w:eastAsia="Times New Roman"/>
          <w:i/>
          <w:lang w:eastAsia="x-none"/>
        </w:rPr>
        <w:t>RRCConnectionResume</w:t>
      </w:r>
      <w:r w:rsidRPr="00534320">
        <w:rPr>
          <w:rFonts w:eastAsia="Times New Roman"/>
          <w:lang w:eastAsia="x-none"/>
        </w:rPr>
        <w:t xml:space="preserve"> is received in response to an </w:t>
      </w:r>
      <w:r w:rsidRPr="00534320">
        <w:rPr>
          <w:rFonts w:eastAsia="Times New Roman"/>
          <w:i/>
          <w:lang w:eastAsia="x-none"/>
        </w:rPr>
        <w:t xml:space="preserve">RRCConnectionResumeRequest </w:t>
      </w:r>
      <w:r w:rsidRPr="00534320">
        <w:rPr>
          <w:rFonts w:eastAsia="Times New Roman"/>
          <w:lang w:eastAsia="x-none"/>
        </w:rPr>
        <w:t>for EDT: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resume SRB2 and all DRBs, if any, including RBs configured with NR PDCP;</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stored, discard the cell reselection priority information provided by the </w:t>
      </w:r>
      <w:r w:rsidRPr="00534320">
        <w:rPr>
          <w:rFonts w:eastAsia="Times New Roman"/>
          <w:i/>
          <w:iCs/>
          <w:lang w:eastAsia="x-none"/>
        </w:rPr>
        <w:t>idleModeMobilityControlInfo</w:t>
      </w:r>
      <w:r w:rsidRPr="00534320">
        <w:rPr>
          <w:rFonts w:eastAsia="Times New Roman"/>
          <w:lang w:eastAsia="x-none"/>
        </w:rPr>
        <w:t xml:space="preserve"> </w:t>
      </w:r>
      <w:r w:rsidRPr="00534320">
        <w:rPr>
          <w:rFonts w:eastAsia="Times New Roman"/>
          <w:iCs/>
          <w:lang w:eastAsia="x-none"/>
        </w:rPr>
        <w:t>or inherited from another RAT</w:t>
      </w:r>
      <w:r w:rsidRPr="00534320">
        <w:rPr>
          <w:rFonts w:eastAsia="Times New Roman"/>
          <w:lang w:eastAsia="x-none"/>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stored, discard the dedicated offset provided by the </w:t>
      </w:r>
      <w:r w:rsidRPr="00534320">
        <w:rPr>
          <w:rFonts w:eastAsia="Times New Roman"/>
          <w:i/>
          <w:iCs/>
          <w:lang w:eastAsia="x-none"/>
        </w:rPr>
        <w:t>redirectedCarrierOffsetDedicated</w:t>
      </w:r>
      <w:r w:rsidRPr="00534320">
        <w:rPr>
          <w:rFonts w:eastAsia="Times New Roman"/>
          <w:lang w:eastAsia="x-none"/>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the </w:t>
      </w:r>
      <w:r w:rsidRPr="00534320">
        <w:rPr>
          <w:rFonts w:eastAsia="Times New Roman"/>
          <w:i/>
          <w:lang w:eastAsia="x-none"/>
        </w:rPr>
        <w:t>RRCConnectionResume</w:t>
      </w:r>
      <w:r w:rsidRPr="00534320">
        <w:rPr>
          <w:rFonts w:eastAsia="Times New Roman"/>
          <w:lang w:eastAsia="x-none"/>
        </w:rPr>
        <w:t xml:space="preserve"> message includes the </w:t>
      </w:r>
      <w:r w:rsidRPr="00534320">
        <w:rPr>
          <w:rFonts w:eastAsia="Times New Roman"/>
          <w:i/>
          <w:lang w:eastAsia="x-none"/>
        </w:rPr>
        <w:t>measConfig</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perform the measurement configuration procedure as specified in 5.5.2;</w:t>
      </w:r>
    </w:p>
    <w:p w:rsidR="00534320" w:rsidRPr="00534320" w:rsidRDefault="00534320" w:rsidP="00534320">
      <w:pPr>
        <w:overflowPunct w:val="0"/>
        <w:autoSpaceDE w:val="0"/>
        <w:autoSpaceDN w:val="0"/>
        <w:adjustRightInd w:val="0"/>
        <w:ind w:left="568" w:hanging="284"/>
        <w:textAlignment w:val="baseline"/>
        <w:rPr>
          <w:rFonts w:eastAsia="Times New Roman"/>
          <w:lang w:val="x-none" w:eastAsia="x-none"/>
        </w:rPr>
      </w:pPr>
      <w:r w:rsidRPr="00534320">
        <w:rPr>
          <w:rFonts w:eastAsia="Times New Roman"/>
          <w:lang w:val="x-none" w:eastAsia="x-none"/>
        </w:rPr>
        <w:t>1&gt;</w:t>
      </w:r>
      <w:r w:rsidRPr="00534320">
        <w:rPr>
          <w:rFonts w:eastAsia="Times New Roman"/>
          <w:lang w:val="x-none" w:eastAsia="x-none"/>
        </w:rPr>
        <w:tab/>
        <w:t>if T302 is running:</w:t>
      </w:r>
    </w:p>
    <w:p w:rsidR="00534320" w:rsidRPr="00534320" w:rsidRDefault="00534320" w:rsidP="00534320">
      <w:pPr>
        <w:overflowPunct w:val="0"/>
        <w:autoSpaceDE w:val="0"/>
        <w:autoSpaceDN w:val="0"/>
        <w:adjustRightInd w:val="0"/>
        <w:ind w:left="851" w:hanging="284"/>
        <w:textAlignment w:val="baseline"/>
        <w:rPr>
          <w:rFonts w:eastAsia="Times New Roman"/>
          <w:lang w:val="x-none" w:eastAsia="x-none"/>
        </w:rPr>
      </w:pPr>
      <w:r w:rsidRPr="00534320">
        <w:rPr>
          <w:rFonts w:eastAsia="Times New Roman"/>
          <w:lang w:val="x-none" w:eastAsia="x-none"/>
        </w:rPr>
        <w:t>2&gt;</w:t>
      </w:r>
      <w:r w:rsidRPr="00534320">
        <w:rPr>
          <w:rFonts w:eastAsia="Times New Roman"/>
          <w:lang w:val="x-none" w:eastAsia="x-none"/>
        </w:rPr>
        <w:tab/>
        <w:t>stop timer T302;</w:t>
      </w:r>
    </w:p>
    <w:p w:rsidR="00534320" w:rsidRPr="00534320" w:rsidRDefault="00534320" w:rsidP="00534320">
      <w:pPr>
        <w:overflowPunct w:val="0"/>
        <w:autoSpaceDE w:val="0"/>
        <w:autoSpaceDN w:val="0"/>
        <w:adjustRightInd w:val="0"/>
        <w:ind w:left="851" w:hanging="284"/>
        <w:textAlignment w:val="baseline"/>
        <w:rPr>
          <w:rFonts w:eastAsia="Times New Roman"/>
          <w:lang w:val="x-none" w:eastAsia="x-none"/>
        </w:rPr>
      </w:pPr>
      <w:r w:rsidRPr="00534320">
        <w:rPr>
          <w:rFonts w:eastAsia="Times New Roman"/>
          <w:lang w:val="x-none" w:eastAsia="x-none"/>
        </w:rPr>
        <w:t>2&gt;</w:t>
      </w:r>
      <w:r w:rsidRPr="00534320">
        <w:rPr>
          <w:rFonts w:eastAsia="Times New Roman"/>
          <w:lang w:val="x-none" w:eastAsia="x-none"/>
        </w:rPr>
        <w:tab/>
        <w:t>if the UE is connected to 5GC:</w:t>
      </w:r>
    </w:p>
    <w:p w:rsidR="00534320" w:rsidRPr="00534320" w:rsidRDefault="00534320" w:rsidP="00534320">
      <w:pPr>
        <w:overflowPunct w:val="0"/>
        <w:autoSpaceDE w:val="0"/>
        <w:autoSpaceDN w:val="0"/>
        <w:adjustRightInd w:val="0"/>
        <w:ind w:left="1135" w:hanging="284"/>
        <w:textAlignment w:val="baseline"/>
        <w:rPr>
          <w:rFonts w:eastAsia="Times New Roman"/>
          <w:lang w:val="x-none" w:eastAsia="x-none"/>
        </w:rPr>
      </w:pPr>
      <w:r w:rsidRPr="00534320">
        <w:rPr>
          <w:rFonts w:eastAsia="Times New Roman"/>
          <w:lang w:val="x-none" w:eastAsia="x-none"/>
        </w:rPr>
        <w:t>3&gt;</w:t>
      </w:r>
      <w:r w:rsidRPr="00534320">
        <w:rPr>
          <w:rFonts w:eastAsia="Times New Roman"/>
          <w:lang w:val="x-none" w:eastAsia="x-none"/>
        </w:rPr>
        <w:tab/>
        <w:t>perform the actions as specified in 5.3.16.4;</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T303,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T305,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T306,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w:t>
      </w:r>
      <w:r w:rsidRPr="00534320">
        <w:rPr>
          <w:rFonts w:eastAsia="Times New Roman"/>
          <w:lang w:eastAsia="ko-KR"/>
        </w:rPr>
        <w:t>08</w:t>
      </w:r>
      <w:r w:rsidRPr="00534320">
        <w:rPr>
          <w:rFonts w:eastAsia="Times New Roman"/>
          <w:lang w:eastAsia="x-none"/>
        </w:rPr>
        <w:t>,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perform the actions as specified in 5.3.3.7;</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T320,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T350, if running;</w:t>
      </w:r>
    </w:p>
    <w:p w:rsidR="00534320" w:rsidRPr="00534320" w:rsidRDefault="00534320" w:rsidP="00534320">
      <w:pPr>
        <w:overflowPunct w:val="0"/>
        <w:autoSpaceDE w:val="0"/>
        <w:autoSpaceDN w:val="0"/>
        <w:adjustRightInd w:val="0"/>
        <w:ind w:left="568" w:hanging="284"/>
        <w:textAlignment w:val="baseline"/>
        <w:rPr>
          <w:rFonts w:eastAsia="Times New Roman"/>
          <w:lang w:eastAsia="zh-TW"/>
        </w:rPr>
      </w:pPr>
      <w:r w:rsidRPr="00534320">
        <w:rPr>
          <w:rFonts w:eastAsia="Times New Roman"/>
          <w:lang w:eastAsia="x-none"/>
        </w:rPr>
        <w:t>1&gt;</w:t>
      </w:r>
      <w:r w:rsidRPr="00534320">
        <w:rPr>
          <w:rFonts w:eastAsia="Times New Roman"/>
          <w:lang w:eastAsia="x-none"/>
        </w:rPr>
        <w:tab/>
        <w:t>perform the actions as specified in 5.6.12.4</w:t>
      </w:r>
      <w:r w:rsidRPr="00534320">
        <w:rPr>
          <w:rFonts w:eastAsia="Times New Roman"/>
          <w:lang w:eastAsia="zh-TW"/>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zh-TW"/>
        </w:rPr>
      </w:pPr>
      <w:r w:rsidRPr="00534320">
        <w:rPr>
          <w:rFonts w:eastAsia="Times New Roman"/>
          <w:lang w:eastAsia="x-none"/>
        </w:rPr>
        <w:t>1&gt;</w:t>
      </w:r>
      <w:r w:rsidRPr="00534320">
        <w:rPr>
          <w:rFonts w:eastAsia="Times New Roman"/>
          <w:lang w:eastAsia="x-none"/>
        </w:rPr>
        <w:tab/>
        <w:t>stop timer T360, if running</w:t>
      </w:r>
      <w:r w:rsidRPr="00534320">
        <w:rPr>
          <w:rFonts w:eastAsia="Times New Roman"/>
          <w:lang w:eastAsia="zh-TW"/>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timer T322, if running</w:t>
      </w:r>
      <w:r w:rsidRPr="00534320">
        <w:rPr>
          <w:rFonts w:eastAsia="Times New Roman"/>
          <w:lang w:eastAsia="zh-TW"/>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if the </w:t>
      </w:r>
      <w:r w:rsidRPr="00534320">
        <w:rPr>
          <w:rFonts w:eastAsia="Times New Roman"/>
          <w:i/>
          <w:lang w:eastAsia="x-none"/>
        </w:rPr>
        <w:t>RRCConnectionResume</w:t>
      </w:r>
      <w:r w:rsidRPr="00534320">
        <w:rPr>
          <w:rFonts w:eastAsia="Times New Roman"/>
          <w:lang w:eastAsia="x-none"/>
        </w:rPr>
        <w:t xml:space="preserve"> is received in response to an </w:t>
      </w:r>
      <w:r w:rsidRPr="00534320">
        <w:rPr>
          <w:rFonts w:eastAsia="Times New Roman"/>
          <w:i/>
          <w:lang w:eastAsia="x-none"/>
        </w:rPr>
        <w:t xml:space="preserve">RRCConnectionResumeRequest </w:t>
      </w:r>
      <w:r w:rsidRPr="00534320">
        <w:rPr>
          <w:rFonts w:eastAsia="Times New Roman"/>
          <w:lang w:eastAsia="x-none"/>
        </w:rPr>
        <w:t xml:space="preserve">for EDT or an </w:t>
      </w:r>
      <w:r w:rsidRPr="00534320">
        <w:rPr>
          <w:rFonts w:eastAsia="Times New Roman"/>
          <w:i/>
          <w:lang w:eastAsia="x-none"/>
        </w:rPr>
        <w:t xml:space="preserve">RRCConnectionResumeRequest </w:t>
      </w:r>
      <w:r w:rsidRPr="00534320">
        <w:rPr>
          <w:rFonts w:eastAsia="Times New Roman"/>
          <w:lang w:eastAsia="x-none"/>
        </w:rPr>
        <w:t>from RRC_INACTIVE:</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 xml:space="preserve">ignore the </w:t>
      </w:r>
      <w:r w:rsidRPr="00534320">
        <w:rPr>
          <w:rFonts w:eastAsia="Times New Roman"/>
          <w:i/>
          <w:iCs/>
          <w:lang w:eastAsia="x-none"/>
        </w:rPr>
        <w:t>nextHopChainingCount</w:t>
      </w:r>
      <w:r w:rsidRPr="00534320">
        <w:rPr>
          <w:rFonts w:eastAsia="Times New Roman"/>
          <w:lang w:eastAsia="x-none"/>
        </w:rPr>
        <w:t xml:space="preserve"> value indicated in the </w:t>
      </w:r>
      <w:r w:rsidRPr="00534320">
        <w:rPr>
          <w:rFonts w:eastAsia="Times New Roman"/>
          <w:i/>
          <w:lang w:eastAsia="x-none"/>
        </w:rPr>
        <w:t>RRCConnectionResume</w:t>
      </w:r>
      <w:r w:rsidRPr="00534320">
        <w:rPr>
          <w:rFonts w:eastAsia="Times New Roman"/>
          <w:iCs/>
          <w:lang w:eastAsia="x-none"/>
        </w:rPr>
        <w:t xml:space="preserve"> message</w:t>
      </w:r>
      <w:r w:rsidRPr="00534320">
        <w:rPr>
          <w:rFonts w:eastAsia="Times New Roman"/>
          <w:lang w:eastAsia="x-none"/>
        </w:rPr>
        <w:t>;</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else:</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if resuming an RRC connection from a suspended RRC connection:</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lastRenderedPageBreak/>
        <w:t>3&gt;</w:t>
      </w:r>
      <w:r w:rsidRPr="00534320">
        <w:rPr>
          <w:rFonts w:eastAsia="Times New Roman"/>
          <w:lang w:eastAsia="x-none"/>
        </w:rPr>
        <w:tab/>
        <w:t>update the K</w:t>
      </w:r>
      <w:r w:rsidRPr="00534320">
        <w:rPr>
          <w:rFonts w:eastAsia="Times New Roman"/>
          <w:vertAlign w:val="subscript"/>
          <w:lang w:eastAsia="x-none"/>
        </w:rPr>
        <w:t>eNB</w:t>
      </w:r>
      <w:r w:rsidRPr="00534320">
        <w:rPr>
          <w:rFonts w:eastAsia="Times New Roman"/>
          <w:lang w:eastAsia="x-none"/>
        </w:rPr>
        <w:t xml:space="preserve"> key based on the K</w:t>
      </w:r>
      <w:r w:rsidRPr="00534320">
        <w:rPr>
          <w:rFonts w:eastAsia="Times New Roman"/>
          <w:vertAlign w:val="subscript"/>
          <w:lang w:eastAsia="x-none"/>
        </w:rPr>
        <w:t>ASME</w:t>
      </w:r>
      <w:r w:rsidRPr="00534320">
        <w:rPr>
          <w:rFonts w:eastAsia="Times New Roman"/>
          <w:lang w:eastAsia="x-none"/>
        </w:rPr>
        <w:t xml:space="preserve"> key to which the current K</w:t>
      </w:r>
      <w:r w:rsidRPr="00534320">
        <w:rPr>
          <w:rFonts w:eastAsia="Times New Roman"/>
          <w:vertAlign w:val="subscript"/>
          <w:lang w:eastAsia="x-none"/>
        </w:rPr>
        <w:t>eNB</w:t>
      </w:r>
      <w:r w:rsidRPr="00534320">
        <w:rPr>
          <w:rFonts w:eastAsia="Times New Roman"/>
          <w:lang w:eastAsia="x-none"/>
        </w:rPr>
        <w:t xml:space="preserve"> is associated, using the </w:t>
      </w:r>
      <w:r w:rsidRPr="00534320">
        <w:rPr>
          <w:rFonts w:eastAsia="Times New Roman"/>
          <w:i/>
          <w:lang w:eastAsia="x-none"/>
        </w:rPr>
        <w:t>nextHopChainingCount</w:t>
      </w:r>
      <w:r w:rsidRPr="00534320">
        <w:rPr>
          <w:rFonts w:eastAsia="Times New Roman"/>
          <w:lang w:eastAsia="x-none"/>
        </w:rPr>
        <w:t xml:space="preserve"> value indicated in the </w:t>
      </w:r>
      <w:r w:rsidRPr="00534320">
        <w:rPr>
          <w:rFonts w:eastAsia="Times New Roman"/>
          <w:i/>
          <w:lang w:eastAsia="x-none"/>
        </w:rPr>
        <w:t>RRCConnectionResume</w:t>
      </w:r>
      <w:r w:rsidRPr="00534320">
        <w:rPr>
          <w:rFonts w:eastAsia="Times New Roman"/>
          <w:iCs/>
          <w:lang w:eastAsia="x-none"/>
        </w:rPr>
        <w:t xml:space="preserve"> message</w:t>
      </w:r>
      <w:r w:rsidRPr="00534320">
        <w:rPr>
          <w:rFonts w:eastAsia="Times New Roman"/>
          <w:lang w:eastAsia="x-none"/>
        </w:rPr>
        <w:t>, as specified in TS 33.401 [32];</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store the </w:t>
      </w:r>
      <w:r w:rsidRPr="00534320">
        <w:rPr>
          <w:rFonts w:eastAsia="Times New Roman"/>
          <w:i/>
          <w:iCs/>
          <w:lang w:eastAsia="x-none"/>
        </w:rPr>
        <w:t>nextHopChainingCount</w:t>
      </w:r>
      <w:r w:rsidRPr="00534320">
        <w:rPr>
          <w:rFonts w:eastAsia="Times New Roman"/>
          <w:lang w:eastAsia="x-none"/>
        </w:rPr>
        <w:t xml:space="preserve"> value;</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derive the K</w:t>
      </w:r>
      <w:r w:rsidRPr="00534320">
        <w:rPr>
          <w:rFonts w:eastAsia="Times New Roman"/>
          <w:vertAlign w:val="subscript"/>
          <w:lang w:eastAsia="x-none"/>
        </w:rPr>
        <w:t>RRCint</w:t>
      </w:r>
      <w:r w:rsidRPr="00534320">
        <w:rPr>
          <w:rFonts w:eastAsia="Times New Roman"/>
          <w:lang w:eastAsia="x-none"/>
        </w:rPr>
        <w:t xml:space="preserve"> key associated with the previously configured integrity algorithm, as specified in TS 33.401 [32];</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request lower layers to verify the integrity protection of the </w:t>
      </w:r>
      <w:r w:rsidRPr="00534320">
        <w:rPr>
          <w:rFonts w:eastAsia="Times New Roman"/>
          <w:i/>
          <w:iCs/>
          <w:lang w:eastAsia="x-none"/>
        </w:rPr>
        <w:t>RRCConnectionResume</w:t>
      </w:r>
      <w:r w:rsidRPr="00534320">
        <w:rPr>
          <w:rFonts w:eastAsia="Times New Roman"/>
          <w:lang w:eastAsia="x-none"/>
        </w:rPr>
        <w:t xml:space="preserve"> message, using the previously configured algorithm and the K</w:t>
      </w:r>
      <w:r w:rsidRPr="00534320">
        <w:rPr>
          <w:rFonts w:eastAsia="Times New Roman"/>
          <w:vertAlign w:val="subscript"/>
          <w:lang w:eastAsia="x-none"/>
        </w:rPr>
        <w:t>RRCint</w:t>
      </w:r>
      <w:r w:rsidRPr="00534320">
        <w:rPr>
          <w:rFonts w:eastAsia="Times New Roman"/>
          <w:lang w:eastAsia="x-none"/>
        </w:rPr>
        <w:t xml:space="preserve"> key;</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if the integrity protection check of the </w:t>
      </w:r>
      <w:r w:rsidRPr="00534320">
        <w:rPr>
          <w:rFonts w:eastAsia="Times New Roman"/>
          <w:i/>
          <w:iCs/>
          <w:lang w:eastAsia="x-none"/>
        </w:rPr>
        <w:t>RRCConnectionResume</w:t>
      </w:r>
      <w:r w:rsidRPr="00534320">
        <w:rPr>
          <w:rFonts w:eastAsia="Times New Roman"/>
          <w:lang w:eastAsia="x-none"/>
        </w:rPr>
        <w:t xml:space="preserve"> message fails:</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perform the actions upon leaving RRC_CONNECTED as specified in 5.3.12, with release cause 'other', upon which the procedure ends;</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derive the K</w:t>
      </w:r>
      <w:r w:rsidRPr="00534320">
        <w:rPr>
          <w:rFonts w:eastAsia="Times New Roman"/>
          <w:vertAlign w:val="subscript"/>
          <w:lang w:eastAsia="x-none"/>
        </w:rPr>
        <w:t>RRCenc</w:t>
      </w:r>
      <w:r w:rsidRPr="00534320">
        <w:rPr>
          <w:rFonts w:eastAsia="Times New Roman"/>
          <w:lang w:eastAsia="x-none"/>
        </w:rPr>
        <w:t xml:space="preserve"> key </w:t>
      </w:r>
      <w:r w:rsidRPr="00534320">
        <w:rPr>
          <w:rFonts w:eastAsia="Times New Roman"/>
          <w:lang w:eastAsia="zh-CN"/>
        </w:rPr>
        <w:t xml:space="preserve">and the </w:t>
      </w:r>
      <w:r w:rsidRPr="00534320">
        <w:rPr>
          <w:rFonts w:eastAsia="Times New Roman"/>
          <w:lang w:eastAsia="x-none"/>
        </w:rPr>
        <w:t>K</w:t>
      </w:r>
      <w:r w:rsidRPr="00534320">
        <w:rPr>
          <w:rFonts w:eastAsia="Times New Roman"/>
          <w:vertAlign w:val="subscript"/>
          <w:lang w:eastAsia="x-none"/>
        </w:rPr>
        <w:t>UPenc</w:t>
      </w:r>
      <w:r w:rsidRPr="00534320">
        <w:rPr>
          <w:rFonts w:eastAsia="Times New Roman"/>
          <w:lang w:eastAsia="zh-CN"/>
        </w:rPr>
        <w:t xml:space="preserve"> key</w:t>
      </w:r>
      <w:r w:rsidRPr="00534320">
        <w:rPr>
          <w:rFonts w:eastAsia="Times New Roman"/>
          <w:lang w:eastAsia="x-none"/>
        </w:rPr>
        <w:t xml:space="preserve"> associated with the previously configured ciphering algorithm, as specified in TS 33.401 [32];</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configure lower layers to resume integrity protection using the previously configured algorithm and the K</w:t>
      </w:r>
      <w:r w:rsidRPr="00534320">
        <w:rPr>
          <w:rFonts w:eastAsia="Times New Roman"/>
          <w:vertAlign w:val="subscript"/>
          <w:lang w:eastAsia="x-none"/>
        </w:rPr>
        <w:t>RRCint</w:t>
      </w:r>
      <w:r w:rsidRPr="00534320">
        <w:rPr>
          <w:rFonts w:eastAsia="Times New Roman"/>
          <w:lang w:eastAsia="x-none"/>
        </w:rPr>
        <w:t xml:space="preserve"> key immediately, i.e., integrity protection shall be applied to all subsequent messages received and sent by the UE;</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configure lower layers to resume ciphering and to apply the ciphering algorithm</w:t>
      </w:r>
      <w:r w:rsidRPr="00534320">
        <w:rPr>
          <w:rFonts w:eastAsia="Times New Roman"/>
          <w:lang w:eastAsia="zh-CN"/>
        </w:rPr>
        <w:t xml:space="preserve">, the </w:t>
      </w:r>
      <w:r w:rsidRPr="00534320">
        <w:rPr>
          <w:rFonts w:eastAsia="Times New Roman"/>
          <w:lang w:eastAsia="x-none"/>
        </w:rPr>
        <w:t>K</w:t>
      </w:r>
      <w:r w:rsidRPr="00534320">
        <w:rPr>
          <w:rFonts w:eastAsia="Times New Roman"/>
          <w:vertAlign w:val="subscript"/>
          <w:lang w:eastAsia="x-none"/>
        </w:rPr>
        <w:t>RRCenc</w:t>
      </w:r>
      <w:r w:rsidRPr="00534320">
        <w:rPr>
          <w:rFonts w:eastAsia="Times New Roman"/>
          <w:lang w:eastAsia="x-none"/>
        </w:rPr>
        <w:t xml:space="preserve"> key</w:t>
      </w:r>
      <w:r w:rsidRPr="00534320">
        <w:rPr>
          <w:rFonts w:eastAsia="Times New Roman"/>
          <w:lang w:eastAsia="zh-CN"/>
        </w:rPr>
        <w:t xml:space="preserve"> and the </w:t>
      </w:r>
      <w:r w:rsidRPr="00534320">
        <w:rPr>
          <w:rFonts w:eastAsia="Times New Roman"/>
          <w:lang w:eastAsia="x-none"/>
        </w:rPr>
        <w:t>K</w:t>
      </w:r>
      <w:r w:rsidRPr="00534320">
        <w:rPr>
          <w:rFonts w:eastAsia="Times New Roman"/>
          <w:vertAlign w:val="subscript"/>
          <w:lang w:eastAsia="x-none"/>
        </w:rPr>
        <w:t>UPenc</w:t>
      </w:r>
      <w:r w:rsidRPr="00534320">
        <w:rPr>
          <w:rFonts w:eastAsia="Times New Roman"/>
          <w:lang w:eastAsia="zh-CN"/>
        </w:rPr>
        <w:t xml:space="preserve"> key</w:t>
      </w:r>
      <w:r w:rsidRPr="00534320">
        <w:rPr>
          <w:rFonts w:eastAsia="Times New Roman"/>
          <w:lang w:eastAsia="x-none"/>
        </w:rPr>
        <w:t>, i.e. the ciphering configuration shall be applied to all subsequent messages received and sent by the UE;</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enter RRC_CONNECTED;</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indicate to upper layers that the suspended RRC connection has been resumed;</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stop the cell re-selection procedure;</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consider the current cell to be the PCell;</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set the content of </w:t>
      </w:r>
      <w:r w:rsidRPr="00534320">
        <w:rPr>
          <w:rFonts w:eastAsia="Times New Roman"/>
          <w:i/>
          <w:lang w:eastAsia="x-none"/>
        </w:rPr>
        <w:t>RRCConnectionResumeComplete</w:t>
      </w:r>
      <w:r w:rsidRPr="00534320">
        <w:rPr>
          <w:rFonts w:eastAsia="Times New Roman"/>
          <w:lang w:eastAsia="x-none"/>
        </w:rPr>
        <w:t xml:space="preserve"> message as follows:</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 xml:space="preserve">set the </w:t>
      </w:r>
      <w:r w:rsidRPr="00534320">
        <w:rPr>
          <w:rFonts w:eastAsia="Times New Roman"/>
          <w:i/>
          <w:lang w:eastAsia="x-none"/>
        </w:rPr>
        <w:t>selectedPLMN-Identity</w:t>
      </w:r>
      <w:r w:rsidRPr="00534320">
        <w:rPr>
          <w:rFonts w:eastAsia="Times New Roman"/>
          <w:lang w:eastAsia="x-none"/>
        </w:rPr>
        <w:t xml:space="preserve"> to the PLMN selected by upper layers (see TS 23.122 [11], TS 24.301 [35]</w:t>
      </w:r>
      <w:r w:rsidRPr="00534320">
        <w:rPr>
          <w:rFonts w:eastAsia="Times New Roman"/>
          <w:lang w:val="x-none" w:eastAsia="x-none"/>
        </w:rPr>
        <w:t xml:space="preserve"> for E-UTRA/EPC and TS 24.501 [95] for E-UTRA/5GC</w:t>
      </w:r>
      <w:r w:rsidRPr="00534320">
        <w:rPr>
          <w:rFonts w:eastAsia="Times New Roman"/>
          <w:lang w:eastAsia="x-none"/>
        </w:rPr>
        <w:t xml:space="preserve">) from the PLMN(s) included in the </w:t>
      </w:r>
      <w:r w:rsidRPr="00534320">
        <w:rPr>
          <w:rFonts w:eastAsia="Times New Roman"/>
          <w:i/>
          <w:lang w:eastAsia="x-none"/>
        </w:rPr>
        <w:t>plmn-IdentityList</w:t>
      </w:r>
      <w:r w:rsidRPr="00534320">
        <w:rPr>
          <w:rFonts w:eastAsia="Times New Roman"/>
          <w:lang w:eastAsia="x-none"/>
        </w:rPr>
        <w:t xml:space="preserve"> in </w:t>
      </w:r>
      <w:r w:rsidRPr="00534320">
        <w:rPr>
          <w:rFonts w:eastAsia="Times New Roman"/>
          <w:i/>
          <w:lang w:eastAsia="x-none"/>
        </w:rPr>
        <w:t>SystemInformationBlockType1</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 xml:space="preserve">set the </w:t>
      </w:r>
      <w:r w:rsidRPr="00534320">
        <w:rPr>
          <w:rFonts w:eastAsia="Times New Roman"/>
          <w:i/>
          <w:lang w:eastAsia="x-none"/>
        </w:rPr>
        <w:t>dedicatedInfoNAS</w:t>
      </w:r>
      <w:r w:rsidRPr="00534320">
        <w:rPr>
          <w:rFonts w:eastAsia="Times New Roman"/>
          <w:lang w:eastAsia="x-none"/>
        </w:rPr>
        <w:t xml:space="preserve"> to include the information received from upper layers;</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except for NB-IoT:</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if resuming an RRC connection from a suspended RRC connection:</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if the UE has radio link failure or handover failure information available in </w:t>
      </w:r>
      <w:r w:rsidRPr="00534320">
        <w:rPr>
          <w:rFonts w:eastAsia="Times New Roman"/>
          <w:i/>
          <w:lang w:eastAsia="x-none"/>
        </w:rPr>
        <w:t>VarRLF-Report</w:t>
      </w:r>
      <w:r w:rsidRPr="00534320">
        <w:rPr>
          <w:rFonts w:eastAsia="Times New Roman"/>
          <w:lang w:eastAsia="x-none"/>
        </w:rPr>
        <w:t xml:space="preserve"> and if the RPLMN is included in</w:t>
      </w:r>
      <w:r w:rsidRPr="00534320">
        <w:rPr>
          <w:rFonts w:eastAsia="Times New Roman"/>
          <w:i/>
          <w:lang w:eastAsia="x-none"/>
        </w:rPr>
        <w:t xml:space="preserve"> plmn-IdentityList</w:t>
      </w:r>
      <w:r w:rsidRPr="00534320">
        <w:rPr>
          <w:rFonts w:eastAsia="Times New Roman"/>
          <w:lang w:eastAsia="x-none"/>
        </w:rPr>
        <w:t xml:space="preserve"> stored in </w:t>
      </w:r>
      <w:r w:rsidRPr="00534320">
        <w:rPr>
          <w:rFonts w:eastAsia="Times New Roman"/>
          <w:i/>
          <w:lang w:eastAsia="x-none"/>
        </w:rPr>
        <w:t>VarRLF-Report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rlf-InfoAvailable;</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if the UE has MBSFN logged measurements available for E-UTRA and if the RPLMN is included in</w:t>
      </w:r>
      <w:r w:rsidRPr="00534320">
        <w:rPr>
          <w:rFonts w:eastAsia="Times New Roman"/>
          <w:i/>
          <w:lang w:eastAsia="x-none"/>
        </w:rPr>
        <w:t xml:space="preserve"> plmn-IdentityList </w:t>
      </w:r>
      <w:r w:rsidRPr="00534320">
        <w:rPr>
          <w:rFonts w:eastAsia="Times New Roman"/>
          <w:lang w:eastAsia="x-none"/>
        </w:rPr>
        <w:t xml:space="preserve">stored in </w:t>
      </w:r>
      <w:r w:rsidRPr="00534320">
        <w:rPr>
          <w:rFonts w:eastAsia="Times New Roman"/>
          <w:i/>
          <w:lang w:eastAsia="x-none"/>
        </w:rPr>
        <w:t>VarLogMeasReport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logMeasAvailableMBSFN;</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else if the UE has logged measurements available for E-UTRA and if the RPLMN is included in</w:t>
      </w:r>
      <w:r w:rsidRPr="00534320">
        <w:rPr>
          <w:rFonts w:eastAsia="Times New Roman"/>
          <w:i/>
          <w:lang w:eastAsia="x-none"/>
        </w:rPr>
        <w:t xml:space="preserve"> plmn-IdentityList </w:t>
      </w:r>
      <w:r w:rsidRPr="00534320">
        <w:rPr>
          <w:rFonts w:eastAsia="Times New Roman"/>
          <w:lang w:eastAsia="x-none"/>
        </w:rPr>
        <w:t xml:space="preserve">stored in </w:t>
      </w:r>
      <w:r w:rsidRPr="00534320">
        <w:rPr>
          <w:rFonts w:eastAsia="Times New Roman"/>
          <w:i/>
          <w:lang w:eastAsia="x-none"/>
        </w:rPr>
        <w:t>VarLogMeasReport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logMeasAvailable;</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if the UE has Bluetooth logged measurements available and if the RPLMN is included in</w:t>
      </w:r>
      <w:r w:rsidRPr="00534320">
        <w:rPr>
          <w:rFonts w:eastAsia="Times New Roman"/>
          <w:i/>
          <w:lang w:eastAsia="x-none"/>
        </w:rPr>
        <w:t xml:space="preserve"> plmn-IdentityList </w:t>
      </w:r>
      <w:r w:rsidRPr="00534320">
        <w:rPr>
          <w:rFonts w:eastAsia="Times New Roman"/>
          <w:lang w:eastAsia="x-none"/>
        </w:rPr>
        <w:t xml:space="preserve">stored in </w:t>
      </w:r>
      <w:r w:rsidRPr="00534320">
        <w:rPr>
          <w:rFonts w:eastAsia="Times New Roman"/>
          <w:i/>
          <w:lang w:eastAsia="x-none"/>
        </w:rPr>
        <w:t>VarLogMeasReport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logMeasAvailableBT;</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lastRenderedPageBreak/>
        <w:t>4&gt;</w:t>
      </w:r>
      <w:r w:rsidRPr="00534320">
        <w:rPr>
          <w:rFonts w:eastAsia="Times New Roman"/>
          <w:lang w:eastAsia="x-none"/>
        </w:rPr>
        <w:tab/>
        <w:t>if the UE has WLAN logged measurements available and if the RPLMN is included in</w:t>
      </w:r>
      <w:r w:rsidRPr="00534320">
        <w:rPr>
          <w:rFonts w:eastAsia="Times New Roman"/>
          <w:i/>
          <w:lang w:eastAsia="x-none"/>
        </w:rPr>
        <w:t xml:space="preserve"> plmn-IdentityList </w:t>
      </w:r>
      <w:r w:rsidRPr="00534320">
        <w:rPr>
          <w:rFonts w:eastAsia="Times New Roman"/>
          <w:lang w:eastAsia="x-none"/>
        </w:rPr>
        <w:t xml:space="preserve">stored in </w:t>
      </w:r>
      <w:r w:rsidRPr="00534320">
        <w:rPr>
          <w:rFonts w:eastAsia="Times New Roman"/>
          <w:i/>
          <w:lang w:eastAsia="x-none"/>
        </w:rPr>
        <w:t>VarLogMeasReport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logMeasAvailableWLAN;</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if the UE has connection establishment failure information available in </w:t>
      </w:r>
      <w:r w:rsidRPr="00534320">
        <w:rPr>
          <w:rFonts w:eastAsia="Times New Roman"/>
          <w:i/>
          <w:lang w:eastAsia="x-none"/>
        </w:rPr>
        <w:t>VarConnEstFailReport</w:t>
      </w:r>
      <w:r w:rsidRPr="00534320">
        <w:rPr>
          <w:rFonts w:eastAsia="Times New Roman"/>
          <w:lang w:eastAsia="x-none"/>
        </w:rPr>
        <w:t xml:space="preserve"> and if the RPLMN is equal to</w:t>
      </w:r>
      <w:r w:rsidRPr="00534320">
        <w:rPr>
          <w:rFonts w:eastAsia="Times New Roman"/>
          <w:i/>
          <w:lang w:eastAsia="x-none"/>
        </w:rPr>
        <w:t xml:space="preserve"> plmn-Identity</w:t>
      </w:r>
      <w:r w:rsidRPr="00534320">
        <w:rPr>
          <w:rFonts w:eastAsia="Times New Roman"/>
          <w:lang w:eastAsia="x-none"/>
        </w:rPr>
        <w:t xml:space="preserve"> stored in </w:t>
      </w:r>
      <w:r w:rsidRPr="00534320">
        <w:rPr>
          <w:rFonts w:eastAsia="Times New Roman"/>
          <w:i/>
          <w:lang w:eastAsia="x-none"/>
        </w:rPr>
        <w:t>VarConnEstFailReport</w:t>
      </w:r>
      <w:r w:rsidRPr="00534320">
        <w:rPr>
          <w:rFonts w:eastAsia="Times New Roman"/>
          <w:lang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eastAsia="x-none"/>
        </w:rPr>
      </w:pPr>
      <w:r w:rsidRPr="00534320">
        <w:rPr>
          <w:rFonts w:eastAsia="Times New Roman"/>
          <w:lang w:eastAsia="x-none"/>
        </w:rPr>
        <w:t>5&gt;</w:t>
      </w:r>
      <w:r w:rsidRPr="00534320">
        <w:rPr>
          <w:rFonts w:eastAsia="Times New Roman"/>
          <w:lang w:eastAsia="x-none"/>
        </w:rPr>
        <w:tab/>
        <w:t>include connEstFailInfoAvailable;</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include the </w:t>
      </w:r>
      <w:r w:rsidRPr="00534320">
        <w:rPr>
          <w:rFonts w:eastAsia="Times New Roman"/>
          <w:i/>
          <w:iCs/>
          <w:lang w:eastAsia="x-none"/>
        </w:rPr>
        <w:t>mobilityState</w:t>
      </w:r>
      <w:r w:rsidRPr="00534320">
        <w:rPr>
          <w:rFonts w:eastAsia="Times New Roman"/>
          <w:lang w:eastAsia="x-none"/>
        </w:rPr>
        <w:t xml:space="preserve"> and set it to the mobility state (as specified in TS 36.304 [4]) of the UE just prior to entering RRC_CONNECTED state;</w:t>
      </w:r>
    </w:p>
    <w:p w:rsidR="00534320" w:rsidRPr="00534320" w:rsidRDefault="00534320" w:rsidP="00534320">
      <w:pPr>
        <w:overflowPunct w:val="0"/>
        <w:autoSpaceDE w:val="0"/>
        <w:autoSpaceDN w:val="0"/>
        <w:adjustRightInd w:val="0"/>
        <w:ind w:left="1418" w:hanging="284"/>
        <w:textAlignment w:val="baseline"/>
        <w:rPr>
          <w:rFonts w:eastAsia="Times New Roman"/>
          <w:lang w:val="x-none" w:eastAsia="x-none"/>
        </w:rPr>
      </w:pPr>
      <w:r w:rsidRPr="00534320">
        <w:rPr>
          <w:rFonts w:eastAsia="Times New Roman"/>
          <w:lang w:val="x-none" w:eastAsia="x-none"/>
        </w:rPr>
        <w:t>4&gt;</w:t>
      </w:r>
      <w:r w:rsidRPr="00534320">
        <w:rPr>
          <w:rFonts w:eastAsia="Times New Roman"/>
          <w:lang w:val="x-none" w:eastAsia="x-none"/>
        </w:rPr>
        <w:tab/>
        <w:t xml:space="preserve">if the SIB2 contains </w:t>
      </w:r>
      <w:r w:rsidRPr="00534320">
        <w:rPr>
          <w:rFonts w:eastAsia="Times New Roman"/>
          <w:i/>
          <w:lang w:val="x-none" w:eastAsia="x-none"/>
        </w:rPr>
        <w:t>idleModeMeasurements</w:t>
      </w:r>
      <w:r w:rsidRPr="00534320">
        <w:rPr>
          <w:rFonts w:eastAsia="Times New Roman"/>
          <w:lang w:val="x-none" w:eastAsia="x-none"/>
        </w:rPr>
        <w:t xml:space="preserve">, and the UE has IDLE mode measurement information available in </w:t>
      </w:r>
      <w:r w:rsidRPr="00534320">
        <w:rPr>
          <w:rFonts w:eastAsia="Times New Roman"/>
          <w:i/>
          <w:lang w:val="x-none" w:eastAsia="x-none"/>
        </w:rPr>
        <w:t>Var</w:t>
      </w:r>
      <w:r w:rsidRPr="00534320">
        <w:rPr>
          <w:rFonts w:eastAsia="Times New Roman"/>
          <w:i/>
          <w:noProof/>
          <w:lang w:val="x-none" w:eastAsia="x-none"/>
        </w:rPr>
        <w:t>MeasIdleReport</w:t>
      </w:r>
      <w:r w:rsidRPr="00534320">
        <w:rPr>
          <w:rFonts w:eastAsia="Times New Roman"/>
          <w:lang w:val="x-none" w:eastAsia="x-none"/>
        </w:rPr>
        <w:t>:</w:t>
      </w:r>
    </w:p>
    <w:p w:rsidR="00534320" w:rsidRPr="00534320" w:rsidRDefault="00534320" w:rsidP="00534320">
      <w:pPr>
        <w:overflowPunct w:val="0"/>
        <w:autoSpaceDE w:val="0"/>
        <w:autoSpaceDN w:val="0"/>
        <w:adjustRightInd w:val="0"/>
        <w:ind w:left="1702" w:hanging="284"/>
        <w:textAlignment w:val="baseline"/>
        <w:rPr>
          <w:rFonts w:eastAsia="Times New Roman"/>
          <w:lang w:val="x-none" w:eastAsia="x-none"/>
        </w:rPr>
      </w:pPr>
      <w:r w:rsidRPr="00534320">
        <w:rPr>
          <w:rFonts w:eastAsia="Times New Roman"/>
          <w:lang w:val="x-none" w:eastAsia="x-none"/>
        </w:rPr>
        <w:t>5&gt;</w:t>
      </w:r>
      <w:r w:rsidRPr="00534320">
        <w:rPr>
          <w:rFonts w:eastAsia="Times New Roman"/>
          <w:lang w:val="x-none" w:eastAsia="x-none"/>
        </w:rPr>
        <w:tab/>
        <w:t xml:space="preserve">include the </w:t>
      </w:r>
      <w:r w:rsidRPr="00534320">
        <w:rPr>
          <w:rFonts w:eastAsia="Times New Roman"/>
          <w:i/>
          <w:lang w:val="x-none" w:eastAsia="x-none"/>
        </w:rPr>
        <w:t>idleMeasAvailable</w:t>
      </w:r>
      <w:r w:rsidRPr="00534320">
        <w:rPr>
          <w:rFonts w:eastAsia="Times New Roman"/>
          <w:lang w:val="x-none" w:eastAsia="x-none"/>
        </w:rPr>
        <w:t>;</w:t>
      </w:r>
    </w:p>
    <w:p w:rsidR="00534320" w:rsidRPr="00534320" w:rsidRDefault="00534320" w:rsidP="00534320">
      <w:pPr>
        <w:overflowPunct w:val="0"/>
        <w:autoSpaceDE w:val="0"/>
        <w:autoSpaceDN w:val="0"/>
        <w:adjustRightInd w:val="0"/>
        <w:ind w:left="1418" w:hanging="284"/>
        <w:textAlignment w:val="baseline"/>
        <w:rPr>
          <w:rFonts w:eastAsia="Times New Roman"/>
          <w:lang w:val="x-none" w:eastAsia="x-none"/>
        </w:rPr>
      </w:pPr>
      <w:r w:rsidRPr="00534320">
        <w:rPr>
          <w:rFonts w:eastAsia="Times New Roman"/>
          <w:lang w:val="x-none" w:eastAsia="x-none"/>
        </w:rPr>
        <w:t>4&gt;</w:t>
      </w:r>
      <w:r w:rsidRPr="00534320">
        <w:rPr>
          <w:rFonts w:eastAsia="Times New Roman"/>
          <w:lang w:val="x-none" w:eastAsia="x-none"/>
        </w:rPr>
        <w:tab/>
        <w:t>stop T331</w:t>
      </w:r>
      <w:r w:rsidRPr="00534320">
        <w:rPr>
          <w:rFonts w:eastAsia="Times New Roman"/>
          <w:lang w:eastAsia="x-none"/>
        </w:rPr>
        <w:t>,</w:t>
      </w:r>
      <w:r w:rsidRPr="00534320">
        <w:rPr>
          <w:rFonts w:eastAsia="Times New Roman"/>
          <w:lang w:val="x-none" w:eastAsia="x-none"/>
        </w:rPr>
        <w:t xml:space="preserve"> if running;</w:t>
      </w:r>
    </w:p>
    <w:p w:rsidR="00534320" w:rsidRPr="00534320" w:rsidRDefault="00534320" w:rsidP="00534320">
      <w:pPr>
        <w:overflowPunct w:val="0"/>
        <w:autoSpaceDE w:val="0"/>
        <w:autoSpaceDN w:val="0"/>
        <w:adjustRightInd w:val="0"/>
        <w:ind w:left="1418" w:hanging="284"/>
        <w:textAlignment w:val="baseline"/>
        <w:rPr>
          <w:rFonts w:eastAsia="Times New Roman"/>
          <w:lang w:val="x-none" w:eastAsia="x-none"/>
        </w:rPr>
      </w:pPr>
      <w:r w:rsidRPr="00534320">
        <w:rPr>
          <w:rFonts w:eastAsia="Times New Roman"/>
          <w:lang w:val="x-none" w:eastAsia="x-none"/>
        </w:rPr>
        <w:t>4&gt;</w:t>
      </w:r>
      <w:r w:rsidRPr="00534320">
        <w:rPr>
          <w:rFonts w:eastAsia="Times New Roman"/>
          <w:lang w:val="x-none" w:eastAsia="x-none"/>
        </w:rPr>
        <w:tab/>
        <w:t>if the UE has flight path information available:</w:t>
      </w:r>
    </w:p>
    <w:p w:rsidR="00534320" w:rsidRPr="00534320" w:rsidRDefault="00534320" w:rsidP="00534320">
      <w:pPr>
        <w:overflowPunct w:val="0"/>
        <w:autoSpaceDE w:val="0"/>
        <w:autoSpaceDN w:val="0"/>
        <w:adjustRightInd w:val="0"/>
        <w:ind w:left="1702" w:hanging="284"/>
        <w:textAlignment w:val="baseline"/>
        <w:rPr>
          <w:rFonts w:eastAsia="Times New Roman"/>
          <w:lang w:val="x-none" w:eastAsia="x-none"/>
        </w:rPr>
      </w:pPr>
      <w:r w:rsidRPr="00534320">
        <w:rPr>
          <w:rFonts w:eastAsia="Times New Roman"/>
          <w:lang w:val="x-none" w:eastAsia="x-none"/>
        </w:rPr>
        <w:t>5&gt;</w:t>
      </w:r>
      <w:r w:rsidRPr="00534320">
        <w:rPr>
          <w:rFonts w:eastAsia="Times New Roman"/>
          <w:lang w:val="x-none" w:eastAsia="x-none"/>
        </w:rPr>
        <w:tab/>
        <w:t xml:space="preserve">include </w:t>
      </w:r>
      <w:r w:rsidRPr="00534320">
        <w:rPr>
          <w:rFonts w:eastAsia="Times New Roman"/>
          <w:i/>
          <w:lang w:val="x-none" w:eastAsia="x-none"/>
        </w:rPr>
        <w:t>flightPathInfoAvailable</w:t>
      </w:r>
      <w:r w:rsidRPr="00534320">
        <w:rPr>
          <w:rFonts w:eastAsia="Times New Roman"/>
          <w:lang w:val="x-none" w:eastAsia="x-none"/>
        </w:rPr>
        <w:t>;</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if the UE supports storage of mobility history information and the UE has mobility history information available in </w:t>
      </w:r>
      <w:r w:rsidRPr="00534320">
        <w:rPr>
          <w:rFonts w:eastAsia="Times New Roman"/>
          <w:i/>
          <w:iCs/>
          <w:lang w:eastAsia="x-none"/>
        </w:rPr>
        <w:t>VarMobilityHistoryReport</w:t>
      </w:r>
      <w:r w:rsidRPr="00534320">
        <w:rPr>
          <w:rFonts w:eastAsia="Times New Roman"/>
          <w:lang w:eastAsia="x-none"/>
        </w:rPr>
        <w:t>:</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include </w:t>
      </w:r>
      <w:r w:rsidRPr="00534320">
        <w:rPr>
          <w:rFonts w:eastAsia="Times New Roman"/>
          <w:i/>
          <w:lang w:eastAsia="x-none"/>
        </w:rPr>
        <w:t>mobilityHistoryAvail</w:t>
      </w:r>
      <w:r w:rsidRPr="00534320">
        <w:rPr>
          <w:rFonts w:eastAsia="Times New Roman"/>
          <w:lang w:eastAsia="x-none"/>
        </w:rPr>
        <w:t>;</w:t>
      </w:r>
    </w:p>
    <w:p w:rsidR="00534320" w:rsidRPr="00534320" w:rsidRDefault="00534320" w:rsidP="00534320">
      <w:pPr>
        <w:overflowPunct w:val="0"/>
        <w:autoSpaceDE w:val="0"/>
        <w:autoSpaceDN w:val="0"/>
        <w:adjustRightInd w:val="0"/>
        <w:ind w:left="851" w:hanging="284"/>
        <w:textAlignment w:val="baseline"/>
        <w:rPr>
          <w:rFonts w:eastAsia="Times New Roman"/>
          <w:lang w:eastAsia="x-none"/>
        </w:rPr>
      </w:pPr>
      <w:r w:rsidRPr="00534320">
        <w:rPr>
          <w:rFonts w:eastAsia="Times New Roman"/>
          <w:lang w:eastAsia="x-none"/>
        </w:rPr>
        <w:t>2&gt;</w:t>
      </w:r>
      <w:r w:rsidRPr="00534320">
        <w:rPr>
          <w:rFonts w:eastAsia="Times New Roman"/>
          <w:lang w:eastAsia="x-none"/>
        </w:rPr>
        <w:tab/>
        <w:t>for NB-IoT:</w:t>
      </w:r>
    </w:p>
    <w:p w:rsidR="00534320" w:rsidRPr="00534320" w:rsidRDefault="00534320" w:rsidP="00534320">
      <w:pPr>
        <w:overflowPunct w:val="0"/>
        <w:autoSpaceDE w:val="0"/>
        <w:autoSpaceDN w:val="0"/>
        <w:adjustRightInd w:val="0"/>
        <w:ind w:left="1135" w:hanging="284"/>
        <w:textAlignment w:val="baseline"/>
        <w:rPr>
          <w:rFonts w:eastAsia="Times New Roman"/>
          <w:lang w:eastAsia="x-none"/>
        </w:rPr>
      </w:pPr>
      <w:r w:rsidRPr="00534320">
        <w:rPr>
          <w:rFonts w:eastAsia="Times New Roman"/>
          <w:lang w:eastAsia="x-none"/>
        </w:rPr>
        <w:t>3&gt;</w:t>
      </w:r>
      <w:r w:rsidRPr="00534320">
        <w:rPr>
          <w:rFonts w:eastAsia="Times New Roman"/>
          <w:lang w:eastAsia="x-none"/>
        </w:rPr>
        <w:tab/>
        <w:t xml:space="preserve">if the UE supports serving cell idle mode measurements reporting and </w:t>
      </w:r>
      <w:r w:rsidRPr="00534320">
        <w:rPr>
          <w:rFonts w:eastAsia="Times New Roman"/>
          <w:i/>
          <w:lang w:eastAsia="x-none"/>
        </w:rPr>
        <w:t>servingCellMeasInfo</w:t>
      </w:r>
      <w:r w:rsidRPr="00534320">
        <w:rPr>
          <w:rFonts w:eastAsia="Times New Roman"/>
          <w:lang w:eastAsia="x-none"/>
        </w:rPr>
        <w:t xml:space="preserve"> is present in </w:t>
      </w:r>
      <w:r w:rsidRPr="00534320">
        <w:rPr>
          <w:rFonts w:eastAsia="Times New Roman"/>
          <w:i/>
          <w:lang w:eastAsia="x-none"/>
        </w:rPr>
        <w:t>SystemInformationBlockType2-NB</w:t>
      </w:r>
      <w:r w:rsidRPr="00534320">
        <w:rPr>
          <w:rFonts w:eastAsia="Times New Roman"/>
          <w:lang w:eastAsia="x-none"/>
        </w:rPr>
        <w:t>:</w:t>
      </w:r>
    </w:p>
    <w:p w:rsidR="00534320" w:rsidRPr="00534320" w:rsidRDefault="00534320" w:rsidP="00534320">
      <w:pPr>
        <w:overflowPunct w:val="0"/>
        <w:autoSpaceDE w:val="0"/>
        <w:autoSpaceDN w:val="0"/>
        <w:adjustRightInd w:val="0"/>
        <w:ind w:left="1418" w:hanging="284"/>
        <w:textAlignment w:val="baseline"/>
        <w:rPr>
          <w:rFonts w:eastAsia="Times New Roman"/>
          <w:lang w:eastAsia="x-none"/>
        </w:rPr>
      </w:pPr>
      <w:r w:rsidRPr="00534320">
        <w:rPr>
          <w:rFonts w:eastAsia="Times New Roman"/>
          <w:lang w:eastAsia="x-none"/>
        </w:rPr>
        <w:t>4&gt;</w:t>
      </w:r>
      <w:r w:rsidRPr="00534320">
        <w:rPr>
          <w:rFonts w:eastAsia="Times New Roman"/>
          <w:lang w:eastAsia="x-none"/>
        </w:rPr>
        <w:tab/>
        <w:t xml:space="preserve">set the </w:t>
      </w:r>
      <w:r w:rsidRPr="00534320">
        <w:rPr>
          <w:rFonts w:eastAsia="Times New Roman"/>
          <w:i/>
          <w:lang w:eastAsia="x-none"/>
        </w:rPr>
        <w:t>measResultServCell</w:t>
      </w:r>
      <w:r w:rsidRPr="00534320">
        <w:rPr>
          <w:rFonts w:eastAsia="Times New Roman"/>
          <w:lang w:eastAsia="x-none"/>
        </w:rPr>
        <w:t xml:space="preserve"> to include the measurements of the serving cell;</w:t>
      </w:r>
    </w:p>
    <w:p w:rsidR="00534320" w:rsidRPr="00534320" w:rsidRDefault="00534320" w:rsidP="00534320">
      <w:pPr>
        <w:keepLines/>
        <w:overflowPunct w:val="0"/>
        <w:autoSpaceDE w:val="0"/>
        <w:autoSpaceDN w:val="0"/>
        <w:adjustRightInd w:val="0"/>
        <w:ind w:left="1135" w:hanging="851"/>
        <w:textAlignment w:val="baseline"/>
        <w:rPr>
          <w:rFonts w:eastAsia="Times New Roman"/>
          <w:lang w:eastAsia="x-none"/>
        </w:rPr>
      </w:pPr>
      <w:r w:rsidRPr="00534320">
        <w:rPr>
          <w:rFonts w:eastAsia="Times New Roman"/>
          <w:lang w:eastAsia="x-none"/>
        </w:rPr>
        <w:t xml:space="preserve"> NOTE 2:</w:t>
      </w:r>
      <w:r w:rsidRPr="00534320">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 xml:space="preserve">submit the </w:t>
      </w:r>
      <w:r w:rsidRPr="00534320">
        <w:rPr>
          <w:rFonts w:eastAsia="Times New Roman"/>
          <w:i/>
          <w:lang w:eastAsia="x-none"/>
        </w:rPr>
        <w:t>RRCConnectionResumeComplete</w:t>
      </w:r>
      <w:r w:rsidRPr="00534320">
        <w:rPr>
          <w:rFonts w:eastAsia="Times New Roman"/>
          <w:lang w:eastAsia="x-none"/>
        </w:rPr>
        <w:t xml:space="preserve"> message to lower layers for transmission;</w:t>
      </w:r>
    </w:p>
    <w:p w:rsidR="00534320" w:rsidRPr="00534320" w:rsidRDefault="00534320" w:rsidP="00534320">
      <w:pPr>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1&gt;</w:t>
      </w:r>
      <w:r w:rsidRPr="00534320">
        <w:rPr>
          <w:rFonts w:eastAsia="Times New Roman"/>
          <w:lang w:eastAsia="x-none"/>
        </w:rPr>
        <w:tab/>
        <w:t>the procedure ends.</w:t>
      </w:r>
    </w:p>
    <w:p w:rsidR="00140111" w:rsidRPr="00534320" w:rsidRDefault="00140111">
      <w:pPr>
        <w:spacing w:after="0"/>
        <w:rPr>
          <w:rFonts w:eastAsia="Batang"/>
          <w:bCs/>
          <w:i/>
          <w:sz w:val="22"/>
          <w:lang w:eastAsia="ko-KR"/>
        </w:rPr>
      </w:pPr>
    </w:p>
    <w:p w:rsidR="00A861E4" w:rsidRDefault="003222E3" w:rsidP="00A861E4">
      <w:pPr>
        <w:pStyle w:val="Note-Boxed"/>
        <w:jc w:val="center"/>
      </w:pPr>
      <w:r>
        <w:t xml:space="preserve">NEXT </w:t>
      </w:r>
      <w:r w:rsidR="00A861E4">
        <w:t>CHANGE</w:t>
      </w:r>
    </w:p>
    <w:p w:rsidR="009810CC" w:rsidRPr="009810CC" w:rsidRDefault="00534320" w:rsidP="009810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1" w:name="_Toc12718340"/>
      <w:r>
        <w:rPr>
          <w:rFonts w:ascii="Arial" w:hAnsi="Arial"/>
          <w:sz w:val="28"/>
          <w:lang w:eastAsia="x-none"/>
        </w:rPr>
        <w:t>6.2.2</w:t>
      </w:r>
      <w:r>
        <w:rPr>
          <w:rFonts w:ascii="Arial" w:hAnsi="Arial"/>
          <w:sz w:val="28"/>
          <w:lang w:eastAsia="x-none"/>
        </w:rPr>
        <w:tab/>
        <w:t>Message definitions</w:t>
      </w:r>
    </w:p>
    <w:p w:rsidR="009810CC" w:rsidRDefault="009810CC" w:rsidP="009810CC">
      <w:pPr>
        <w:rPr>
          <w:lang w:eastAsia="zh-CN"/>
        </w:rPr>
      </w:pPr>
      <w:r w:rsidRPr="009810CC">
        <w:rPr>
          <w:rFonts w:hint="eastAsia"/>
          <w:highlight w:val="yellow"/>
          <w:lang w:eastAsia="zh-CN"/>
        </w:rPr>
        <w:t>&lt;</w:t>
      </w:r>
      <w:r w:rsidRPr="009810CC">
        <w:rPr>
          <w:highlight w:val="yellow"/>
          <w:lang w:eastAsia="zh-CN"/>
        </w:rPr>
        <w:t>Context without change is omitted</w:t>
      </w:r>
      <w:r w:rsidRPr="009810CC">
        <w:rPr>
          <w:rFonts w:hint="eastAsia"/>
          <w:highlight w:val="yellow"/>
          <w:lang w:eastAsia="zh-CN"/>
        </w:rPr>
        <w:t>&gt;</w:t>
      </w:r>
    </w:p>
    <w:p w:rsidR="00534320" w:rsidRPr="00534320" w:rsidRDefault="00534320" w:rsidP="005343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535571570"/>
      <w:r w:rsidRPr="00534320">
        <w:rPr>
          <w:rFonts w:ascii="Arial" w:eastAsia="Times New Roman" w:hAnsi="Arial"/>
          <w:sz w:val="24"/>
          <w:lang w:eastAsia="x-none"/>
        </w:rPr>
        <w:t>–</w:t>
      </w:r>
      <w:r w:rsidRPr="00534320">
        <w:rPr>
          <w:rFonts w:ascii="Arial" w:eastAsia="Times New Roman" w:hAnsi="Arial"/>
          <w:sz w:val="24"/>
          <w:lang w:eastAsia="x-none"/>
        </w:rPr>
        <w:tab/>
      </w:r>
      <w:r w:rsidRPr="00534320">
        <w:rPr>
          <w:rFonts w:ascii="Arial" w:eastAsia="Times New Roman" w:hAnsi="Arial"/>
          <w:i/>
          <w:noProof/>
          <w:sz w:val="24"/>
          <w:lang w:eastAsia="x-none"/>
        </w:rPr>
        <w:t>RRCConnectionResume</w:t>
      </w:r>
      <w:bookmarkEnd w:id="22"/>
    </w:p>
    <w:p w:rsidR="00534320" w:rsidRPr="00534320" w:rsidRDefault="00534320" w:rsidP="00534320">
      <w:pPr>
        <w:overflowPunct w:val="0"/>
        <w:autoSpaceDE w:val="0"/>
        <w:autoSpaceDN w:val="0"/>
        <w:adjustRightInd w:val="0"/>
        <w:textAlignment w:val="baseline"/>
        <w:rPr>
          <w:rFonts w:eastAsia="Times New Roman"/>
          <w:lang w:eastAsia="ja-JP"/>
        </w:rPr>
      </w:pPr>
      <w:r w:rsidRPr="00534320">
        <w:rPr>
          <w:rFonts w:eastAsia="Times New Roman"/>
          <w:lang w:eastAsia="ja-JP"/>
        </w:rPr>
        <w:t xml:space="preserve">The </w:t>
      </w:r>
      <w:r w:rsidRPr="00534320">
        <w:rPr>
          <w:rFonts w:eastAsia="Times New Roman"/>
          <w:i/>
          <w:noProof/>
          <w:lang w:eastAsia="ja-JP"/>
        </w:rPr>
        <w:t xml:space="preserve">RRCConnectionResume </w:t>
      </w:r>
      <w:r w:rsidRPr="00534320">
        <w:rPr>
          <w:rFonts w:eastAsia="Times New Roman"/>
          <w:lang w:eastAsia="ja-JP"/>
        </w:rPr>
        <w:t>message is used to resume the suspended RRC connection.</w:t>
      </w:r>
    </w:p>
    <w:p w:rsidR="00534320" w:rsidRPr="00534320" w:rsidRDefault="00534320" w:rsidP="00534320">
      <w:pPr>
        <w:keepNext/>
        <w:keepLines/>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Signalling radio bearer: SRB1</w:t>
      </w:r>
    </w:p>
    <w:p w:rsidR="00534320" w:rsidRPr="00534320" w:rsidRDefault="00534320" w:rsidP="00534320">
      <w:pPr>
        <w:keepNext/>
        <w:keepLines/>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RLC-SAP: AM</w:t>
      </w:r>
    </w:p>
    <w:p w:rsidR="00534320" w:rsidRPr="00534320" w:rsidRDefault="00534320" w:rsidP="00534320">
      <w:pPr>
        <w:keepNext/>
        <w:keepLines/>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Logical channel: DCCH</w:t>
      </w:r>
    </w:p>
    <w:p w:rsidR="00534320" w:rsidRPr="00534320" w:rsidRDefault="00534320" w:rsidP="00534320">
      <w:pPr>
        <w:keepNext/>
        <w:keepLines/>
        <w:tabs>
          <w:tab w:val="left" w:pos="3532"/>
        </w:tabs>
        <w:overflowPunct w:val="0"/>
        <w:autoSpaceDE w:val="0"/>
        <w:autoSpaceDN w:val="0"/>
        <w:adjustRightInd w:val="0"/>
        <w:ind w:left="568" w:hanging="284"/>
        <w:textAlignment w:val="baseline"/>
        <w:rPr>
          <w:rFonts w:eastAsia="Times New Roman"/>
          <w:lang w:eastAsia="x-none"/>
        </w:rPr>
      </w:pPr>
      <w:r w:rsidRPr="00534320">
        <w:rPr>
          <w:rFonts w:eastAsia="Times New Roman"/>
          <w:lang w:eastAsia="x-none"/>
        </w:rPr>
        <w:t>Direction: E</w:t>
      </w:r>
      <w:r w:rsidRPr="00534320">
        <w:rPr>
          <w:rFonts w:eastAsia="Times New Roman"/>
          <w:lang w:eastAsia="x-none"/>
        </w:rPr>
        <w:noBreakHyphen/>
        <w:t>UTRAN to UE</w:t>
      </w:r>
    </w:p>
    <w:p w:rsidR="00534320" w:rsidRPr="00534320" w:rsidRDefault="00534320" w:rsidP="00534320">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534320">
        <w:rPr>
          <w:rFonts w:ascii="Arial" w:eastAsia="Times New Roman" w:hAnsi="Arial"/>
          <w:b/>
          <w:bCs/>
          <w:i/>
          <w:iCs/>
          <w:noProof/>
          <w:lang w:eastAsia="x-none"/>
        </w:rPr>
        <w:t xml:space="preserve">RRCConnectionResume </w:t>
      </w:r>
      <w:r w:rsidRPr="00534320">
        <w:rPr>
          <w:rFonts w:ascii="Arial" w:eastAsia="Times New Roman" w:hAnsi="Arial"/>
          <w:b/>
          <w:bCs/>
          <w:iCs/>
          <w:noProof/>
          <w:lang w:eastAsia="x-none"/>
        </w:rPr>
        <w:t>message</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 ASN1START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lastRenderedPageBreak/>
        <w:t>RRCConnectionResume-r13 ::=</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34320">
        <w:rPr>
          <w:rFonts w:ascii="Courier New" w:eastAsia="Times New Roman" w:hAnsi="Courier New"/>
          <w:noProof/>
          <w:snapToGrid w:val="0"/>
          <w:sz w:val="16"/>
          <w:lang w:eastAsia="ja-JP"/>
        </w:rPr>
        <w:tab/>
        <w:t>rrc-TransactionIdentifier</w:t>
      </w:r>
      <w:r w:rsidRPr="00534320">
        <w:rPr>
          <w:rFonts w:ascii="Courier New" w:eastAsia="Times New Roman" w:hAnsi="Courier New"/>
          <w:noProof/>
          <w:snapToGrid w:val="0"/>
          <w:sz w:val="16"/>
          <w:lang w:eastAsia="ja-JP"/>
        </w:rPr>
        <w:tab/>
      </w:r>
      <w:r w:rsidRPr="00534320">
        <w:rPr>
          <w:rFonts w:ascii="Courier New" w:eastAsia="Times New Roman" w:hAnsi="Courier New"/>
          <w:noProof/>
          <w:snapToGrid w:val="0"/>
          <w:sz w:val="16"/>
          <w:lang w:eastAsia="ja-JP"/>
        </w:rPr>
        <w:tab/>
        <w:t>RRC-TransactionIdentifier,</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criticalExtensions</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CHOICE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c1</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CHOICE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rrcConnectionResume-r13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RRCConnectionResume-r13-IEs,</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spare3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NULL,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spare2</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NULL,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spare1</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NULL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criticalExtensionsFuture</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RRCConnectionResume-r13-IEs ::=</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radioResourceConfigDedicated-r13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RadioResourceConfigDedicated</w:t>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nextHopChainingCount-r13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NextHopChainingCount,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measConfig-r13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MeasConfig</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antennaInfoDedicatedPCell-r13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AntennaInfoDedicated-v10i0</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drb-ContinueROHC-r13</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ENUMERATED {true}</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OP</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lateNonCriticalExtension</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OCTET STRING</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rrcConnectionResume-v1430-IEs</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RRCConnectionResume-v1430-IEs</w:t>
      </w:r>
      <w:r w:rsidRPr="00534320">
        <w:rPr>
          <w:rFonts w:ascii="Courier New" w:eastAsia="Times New Roman" w:hAnsi="Courier New"/>
          <w:noProof/>
          <w:sz w:val="16"/>
          <w:lang w:eastAsia="ja-JP"/>
        </w:rPr>
        <w:tab/>
        <w:t>OPTIONAL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RRCConnectionResume-v1430-IEs ::= 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otherConfig-r14</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OtherConfig-r9</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rrcConnectionResume-v1510-IEs</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RRCConnectionResume-v1510-IEs</w:t>
      </w:r>
      <w:r w:rsidRPr="00534320">
        <w:rPr>
          <w:rFonts w:ascii="Courier New" w:eastAsia="Times New Roman" w:hAnsi="Courier New"/>
          <w:noProof/>
          <w:sz w:val="16"/>
          <w:lang w:eastAsia="ja-JP"/>
        </w:rPr>
        <w:tab/>
        <w:t>OPTIONAL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RRCConnectionResume-v1510-IEs ::= 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sk-Counter-r15</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INTEGER (0.. 65535)</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nr-RadioBearerConfig1-r15</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OCTET STRING</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nr-RadioBearerConfig2-r15</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OCTET STRING</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nonCriticalExtension</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RRCConnectionResume-v1530-IEs</w:t>
      </w:r>
      <w:r w:rsidRPr="00534320">
        <w:rPr>
          <w:rFonts w:ascii="Courier New" w:eastAsia="Times New Roman" w:hAnsi="Courier New"/>
          <w:noProof/>
          <w:sz w:val="16"/>
          <w:lang w:eastAsia="ja-JP"/>
        </w:rPr>
        <w:tab/>
        <w:t>OPTIONAL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RRCConnectionResume-v1530-IEs ::= SEQUENCE {</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fullConfig-r15</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ENUMERATED {true}</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r w:rsidRPr="00534320">
        <w:rPr>
          <w:rFonts w:ascii="Courier New" w:eastAsia="Times New Roman" w:hAnsi="Courier New"/>
          <w:noProof/>
          <w:sz w:val="16"/>
          <w:lang w:eastAsia="ja-JP"/>
        </w:rPr>
        <w:tab/>
        <w:t>-- Need ON</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ab/>
        <w:t>nonCriticalExtension</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ins w:id="23" w:author="Huawei" w:date="2019-03-22T19:40:00Z">
        <w:r w:rsidRPr="00534320">
          <w:rPr>
            <w:rFonts w:ascii="Courier New" w:eastAsia="Times New Roman" w:hAnsi="Courier New"/>
            <w:noProof/>
            <w:sz w:val="16"/>
            <w:lang w:eastAsia="ja-JP"/>
          </w:rPr>
          <w:t>RRCConnectionResume-v16xy-IEs</w:t>
        </w:r>
      </w:ins>
      <w:del w:id="24" w:author="Huawei" w:date="2019-03-22T19:40:00Z">
        <w:r w:rsidRPr="00534320">
          <w:rPr>
            <w:rFonts w:ascii="Courier New" w:eastAsia="Times New Roman" w:hAnsi="Courier New"/>
            <w:noProof/>
            <w:sz w:val="16"/>
            <w:lang w:eastAsia="ja-JP"/>
          </w:rPr>
          <w:delText>SEQUENCE {}</w:delText>
        </w:r>
      </w:del>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19-03-22T19:40:00Z"/>
          <w:rFonts w:ascii="Courier New" w:eastAsia="MS Mincho" w:hAnsi="Courier New"/>
          <w:noProof/>
          <w:sz w:val="16"/>
          <w:lang w:eastAsia="ja-JP"/>
        </w:rPr>
      </w:pP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19-03-22T19:40:00Z"/>
          <w:rFonts w:ascii="Courier New" w:eastAsia="Times New Roman" w:hAnsi="Courier New"/>
          <w:noProof/>
          <w:sz w:val="16"/>
          <w:lang w:eastAsia="ja-JP"/>
        </w:rPr>
      </w:pPr>
      <w:ins w:id="27" w:author="Huawei" w:date="2019-03-22T19:40:00Z">
        <w:r w:rsidRPr="00534320">
          <w:rPr>
            <w:rFonts w:ascii="Courier New" w:eastAsia="Times New Roman" w:hAnsi="Courier New"/>
            <w:noProof/>
            <w:sz w:val="16"/>
            <w:lang w:eastAsia="ja-JP"/>
          </w:rPr>
          <w:t>RRCConnectionResume-v16xy-IEs ::= SEQUENCE {</w:t>
        </w:r>
      </w:ins>
    </w:p>
    <w:p w:rsid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w:date="2019-07-29T11:07:00Z"/>
          <w:rFonts w:ascii="Courier New" w:eastAsia="Times New Roman" w:hAnsi="Courier New"/>
          <w:noProof/>
          <w:sz w:val="16"/>
          <w:lang w:val="en-US" w:eastAsia="ja-JP"/>
        </w:rPr>
      </w:pPr>
      <w:ins w:id="29" w:author="Huawei" w:date="2019-03-22T19:49:00Z">
        <w:r w:rsidRPr="00534320">
          <w:rPr>
            <w:rFonts w:ascii="Courier New" w:eastAsia="Times New Roman" w:hAnsi="Courier New"/>
            <w:noProof/>
            <w:sz w:val="16"/>
            <w:lang w:val="en-US" w:eastAsia="ja-JP"/>
          </w:rPr>
          <w:tab/>
        </w:r>
      </w:ins>
      <w:ins w:id="30" w:author="Huawei" w:date="2019-03-22T19:43:00Z">
        <w:r w:rsidRPr="00534320">
          <w:rPr>
            <w:rFonts w:ascii="Courier New" w:eastAsia="Times New Roman" w:hAnsi="Courier New"/>
            <w:noProof/>
            <w:sz w:val="16"/>
            <w:lang w:val="en-US" w:eastAsia="ja-JP"/>
          </w:rPr>
          <w:t>sCellToAddModList-r16</w:t>
        </w:r>
        <w:r w:rsidRPr="00534320">
          <w:rPr>
            <w:rFonts w:ascii="Courier New" w:eastAsia="Times New Roman" w:hAnsi="Courier New"/>
            <w:noProof/>
            <w:sz w:val="16"/>
            <w:lang w:val="en-US" w:eastAsia="ja-JP"/>
          </w:rPr>
          <w:tab/>
        </w:r>
        <w:r w:rsidRPr="00534320">
          <w:rPr>
            <w:rFonts w:ascii="Courier New" w:eastAsia="Times New Roman" w:hAnsi="Courier New"/>
            <w:noProof/>
            <w:sz w:val="16"/>
            <w:lang w:val="en-US" w:eastAsia="ja-JP"/>
          </w:rPr>
          <w:tab/>
        </w:r>
        <w:r w:rsidRPr="00534320">
          <w:rPr>
            <w:rFonts w:ascii="Courier New" w:eastAsia="Times New Roman" w:hAnsi="Courier New"/>
            <w:noProof/>
            <w:sz w:val="16"/>
            <w:lang w:val="en-US" w:eastAsia="ja-JP"/>
          </w:rPr>
          <w:tab/>
        </w:r>
        <w:r w:rsidRPr="00534320">
          <w:rPr>
            <w:rFonts w:ascii="Courier New" w:eastAsia="Times New Roman" w:hAnsi="Courier New"/>
            <w:noProof/>
            <w:sz w:val="16"/>
            <w:lang w:val="en-US" w:eastAsia="ja-JP"/>
          </w:rPr>
          <w:tab/>
          <w:t>SCellToAddModList-r10</w:t>
        </w:r>
      </w:ins>
      <w:ins w:id="31" w:author="Huawei" w:date="2019-03-22T19:41:00Z">
        <w:r w:rsidRPr="00534320">
          <w:rPr>
            <w:rFonts w:ascii="Courier New" w:eastAsia="Times New Roman" w:hAnsi="Courier New"/>
            <w:noProof/>
            <w:sz w:val="16"/>
            <w:lang w:val="en-US" w:eastAsia="ja-JP"/>
          </w:rPr>
          <w:tab/>
        </w:r>
        <w:r w:rsidRPr="00534320">
          <w:rPr>
            <w:rFonts w:ascii="Courier New" w:eastAsia="Times New Roman" w:hAnsi="Courier New"/>
            <w:noProof/>
            <w:sz w:val="16"/>
            <w:lang w:val="en-US" w:eastAsia="ja-JP"/>
          </w:rPr>
          <w:tab/>
        </w:r>
        <w:r w:rsidRPr="00534320">
          <w:rPr>
            <w:rFonts w:ascii="Courier New" w:eastAsia="Times New Roman" w:hAnsi="Courier New"/>
            <w:noProof/>
            <w:sz w:val="16"/>
            <w:lang w:val="en-US" w:eastAsia="ja-JP"/>
          </w:rPr>
          <w:tab/>
          <w:t>OPTIONAL,</w:t>
        </w:r>
        <w:r w:rsidRPr="00534320">
          <w:rPr>
            <w:rFonts w:ascii="Courier New" w:eastAsia="Times New Roman" w:hAnsi="Courier New"/>
            <w:noProof/>
            <w:sz w:val="16"/>
            <w:lang w:val="en-US" w:eastAsia="ja-JP"/>
          </w:rPr>
          <w:tab/>
          <w:t>-- Need ON</w:t>
        </w:r>
      </w:ins>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19-03-22T19:49:00Z"/>
          <w:rFonts w:ascii="Courier New" w:eastAsia="宋体" w:hAnsi="Courier New"/>
          <w:noProof/>
          <w:sz w:val="16"/>
          <w:lang w:val="en-US"/>
        </w:rPr>
      </w:pPr>
      <w:ins w:id="33" w:author="Huawei" w:date="2019-07-29T11:07:00Z">
        <w:r w:rsidRPr="00534320">
          <w:rPr>
            <w:rFonts w:ascii="Courier New" w:eastAsia="Times New Roman" w:hAnsi="Courier New"/>
            <w:noProof/>
            <w:sz w:val="16"/>
            <w:lang w:val="en-US" w:eastAsia="ja-JP"/>
          </w:rPr>
          <w:tab/>
        </w:r>
        <w:r w:rsidRPr="00534320">
          <w:rPr>
            <w:rFonts w:ascii="Courier New" w:eastAsia="宋体" w:hAnsi="Courier New"/>
            <w:noProof/>
            <w:sz w:val="16"/>
            <w:lang w:val="en-US"/>
          </w:rPr>
          <w:t>sCellGroupToAddModList-r15</w:t>
        </w:r>
        <w:r w:rsidRPr="00534320">
          <w:rPr>
            <w:rFonts w:ascii="Courier New" w:eastAsia="宋体" w:hAnsi="Courier New"/>
            <w:noProof/>
            <w:sz w:val="16"/>
            <w:lang w:val="en-US"/>
          </w:rPr>
          <w:tab/>
        </w:r>
        <w:r w:rsidRPr="00534320">
          <w:rPr>
            <w:rFonts w:ascii="Courier New" w:eastAsia="宋体" w:hAnsi="Courier New"/>
            <w:noProof/>
            <w:sz w:val="16"/>
            <w:lang w:val="en-US"/>
          </w:rPr>
          <w:tab/>
        </w:r>
        <w:r>
          <w:rPr>
            <w:rFonts w:ascii="Courier New" w:eastAsia="宋体" w:hAnsi="Courier New"/>
            <w:noProof/>
            <w:sz w:val="16"/>
            <w:lang w:val="en-US"/>
          </w:rPr>
          <w:tab/>
          <w:t>SCellGroupToAddModList-r15</w:t>
        </w:r>
        <w:r>
          <w:rPr>
            <w:rFonts w:ascii="Courier New" w:eastAsia="宋体" w:hAnsi="Courier New"/>
            <w:noProof/>
            <w:sz w:val="16"/>
            <w:lang w:val="en-US"/>
          </w:rPr>
          <w:tab/>
        </w:r>
        <w:r>
          <w:rPr>
            <w:rFonts w:ascii="Courier New" w:eastAsia="宋体" w:hAnsi="Courier New"/>
            <w:noProof/>
            <w:sz w:val="16"/>
            <w:lang w:val="en-US"/>
          </w:rPr>
          <w:tab/>
        </w:r>
        <w:r w:rsidRPr="00534320">
          <w:rPr>
            <w:rFonts w:ascii="Courier New" w:eastAsia="宋体" w:hAnsi="Courier New"/>
            <w:noProof/>
            <w:sz w:val="16"/>
            <w:lang w:val="en-US"/>
          </w:rPr>
          <w:t>OPTIONAL,</w:t>
        </w:r>
        <w:r w:rsidRPr="00534320">
          <w:rPr>
            <w:rFonts w:ascii="Courier New" w:eastAsia="宋体" w:hAnsi="Courier New"/>
            <w:noProof/>
            <w:sz w:val="16"/>
            <w:lang w:val="en-US"/>
          </w:rPr>
          <w:tab/>
          <w:t>-- Need ON</w:t>
        </w:r>
      </w:ins>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19-03-22T19:40:00Z"/>
          <w:rFonts w:ascii="Courier New" w:eastAsia="Times New Roman" w:hAnsi="Courier New"/>
          <w:noProof/>
          <w:sz w:val="16"/>
          <w:lang w:eastAsia="ja-JP"/>
        </w:rPr>
      </w:pPr>
      <w:ins w:id="35" w:author="Huawei" w:date="2019-03-22T19:40:00Z">
        <w:r w:rsidRPr="00534320">
          <w:rPr>
            <w:rFonts w:ascii="Courier New" w:eastAsia="Times New Roman" w:hAnsi="Courier New"/>
            <w:noProof/>
            <w:sz w:val="16"/>
            <w:lang w:eastAsia="ja-JP"/>
          </w:rPr>
          <w:tab/>
          <w:t>nonCriticalExtension</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SEQUENCE {}</w:t>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r>
        <w:r w:rsidRPr="00534320">
          <w:rPr>
            <w:rFonts w:ascii="Courier New" w:eastAsia="Times New Roman" w:hAnsi="Courier New"/>
            <w:noProof/>
            <w:sz w:val="16"/>
            <w:lang w:eastAsia="ja-JP"/>
          </w:rPr>
          <w:tab/>
          <w:t>OPTIONAL</w:t>
        </w:r>
      </w:ins>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534320">
        <w:rPr>
          <w:rFonts w:ascii="Courier New" w:eastAsia="Times New Roman" w:hAnsi="Courier New"/>
          <w:noProof/>
          <w:sz w:val="16"/>
          <w:lang w:eastAsia="ja-JP"/>
        </w:rPr>
        <w:t>}</w:t>
      </w:r>
    </w:p>
    <w:p w:rsidR="00534320" w:rsidRPr="00534320" w:rsidRDefault="00534320" w:rsidP="0053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34320">
        <w:rPr>
          <w:rFonts w:ascii="Courier New" w:eastAsia="Times New Roman" w:hAnsi="Courier New"/>
          <w:noProof/>
          <w:sz w:val="16"/>
          <w:lang w:eastAsia="ja-JP"/>
        </w:rPr>
        <w:t>-- ASN1STOP</w:t>
      </w:r>
    </w:p>
    <w:p w:rsidR="00E501C7" w:rsidRPr="00534320" w:rsidRDefault="00E501C7" w:rsidP="009810CC">
      <w:pPr>
        <w:rPr>
          <w:lang w:eastAsia="zh-CN"/>
        </w:rPr>
      </w:pPr>
    </w:p>
    <w:bookmarkEnd w:id="21"/>
    <w:p w:rsidR="00A861E4" w:rsidRDefault="00A861E4" w:rsidP="00AF0DA7">
      <w:pPr>
        <w:pStyle w:val="Note-Boxed"/>
        <w:jc w:val="center"/>
        <w:rPr>
          <w:noProof/>
        </w:rPr>
      </w:pPr>
      <w:r>
        <w:t>CHANGE END</w:t>
      </w:r>
    </w:p>
    <w:sectPr w:rsidR="00A861E4" w:rsidSect="0053432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E1A" w:rsidRDefault="00665E1A">
      <w:r>
        <w:separator/>
      </w:r>
    </w:p>
  </w:endnote>
  <w:endnote w:type="continuationSeparator" w:id="0">
    <w:p w:rsidR="00665E1A" w:rsidRDefault="0066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E1A" w:rsidRDefault="00665E1A">
      <w:r>
        <w:separator/>
      </w:r>
    </w:p>
  </w:footnote>
  <w:footnote w:type="continuationSeparator" w:id="0">
    <w:p w:rsidR="00665E1A" w:rsidRDefault="00665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8"/>
    <w:rsid w:val="00022E4A"/>
    <w:rsid w:val="00026BCB"/>
    <w:rsid w:val="000A571C"/>
    <w:rsid w:val="000A6394"/>
    <w:rsid w:val="000B7FED"/>
    <w:rsid w:val="000C038A"/>
    <w:rsid w:val="000C6598"/>
    <w:rsid w:val="000F4688"/>
    <w:rsid w:val="00100801"/>
    <w:rsid w:val="00111AA5"/>
    <w:rsid w:val="00115852"/>
    <w:rsid w:val="00126886"/>
    <w:rsid w:val="00140111"/>
    <w:rsid w:val="00145D43"/>
    <w:rsid w:val="001832EA"/>
    <w:rsid w:val="00192C46"/>
    <w:rsid w:val="001A08B3"/>
    <w:rsid w:val="001A7B60"/>
    <w:rsid w:val="001B52F0"/>
    <w:rsid w:val="001B7A65"/>
    <w:rsid w:val="001E41F3"/>
    <w:rsid w:val="00204B77"/>
    <w:rsid w:val="0026004D"/>
    <w:rsid w:val="002640DD"/>
    <w:rsid w:val="00270089"/>
    <w:rsid w:val="00270557"/>
    <w:rsid w:val="00275D12"/>
    <w:rsid w:val="00284FEB"/>
    <w:rsid w:val="002860C4"/>
    <w:rsid w:val="00290FB6"/>
    <w:rsid w:val="002B5741"/>
    <w:rsid w:val="00305409"/>
    <w:rsid w:val="003222E3"/>
    <w:rsid w:val="003609EF"/>
    <w:rsid w:val="0036231A"/>
    <w:rsid w:val="00374DD4"/>
    <w:rsid w:val="003C0F94"/>
    <w:rsid w:val="003E1A36"/>
    <w:rsid w:val="00407C3B"/>
    <w:rsid w:val="00410371"/>
    <w:rsid w:val="004242F1"/>
    <w:rsid w:val="004B75B7"/>
    <w:rsid w:val="0051580D"/>
    <w:rsid w:val="00534320"/>
    <w:rsid w:val="0054006B"/>
    <w:rsid w:val="00547111"/>
    <w:rsid w:val="005637E4"/>
    <w:rsid w:val="00592D74"/>
    <w:rsid w:val="005B143A"/>
    <w:rsid w:val="005E2C44"/>
    <w:rsid w:val="00621188"/>
    <w:rsid w:val="006257ED"/>
    <w:rsid w:val="00634A66"/>
    <w:rsid w:val="0065240B"/>
    <w:rsid w:val="00665E1A"/>
    <w:rsid w:val="00695808"/>
    <w:rsid w:val="006B46FB"/>
    <w:rsid w:val="006B70EC"/>
    <w:rsid w:val="006C734C"/>
    <w:rsid w:val="006E21FB"/>
    <w:rsid w:val="006F6DA7"/>
    <w:rsid w:val="007279DE"/>
    <w:rsid w:val="00792342"/>
    <w:rsid w:val="00795DB7"/>
    <w:rsid w:val="007977A8"/>
    <w:rsid w:val="007B512A"/>
    <w:rsid w:val="007C2097"/>
    <w:rsid w:val="007D6A07"/>
    <w:rsid w:val="007F7259"/>
    <w:rsid w:val="00803422"/>
    <w:rsid w:val="008040A8"/>
    <w:rsid w:val="008279FA"/>
    <w:rsid w:val="00843E5E"/>
    <w:rsid w:val="008626E7"/>
    <w:rsid w:val="00870EE7"/>
    <w:rsid w:val="008863B9"/>
    <w:rsid w:val="008A45A6"/>
    <w:rsid w:val="008C671F"/>
    <w:rsid w:val="008F686C"/>
    <w:rsid w:val="008F70B5"/>
    <w:rsid w:val="008F73FB"/>
    <w:rsid w:val="009148DE"/>
    <w:rsid w:val="00941E30"/>
    <w:rsid w:val="0094383C"/>
    <w:rsid w:val="009777D9"/>
    <w:rsid w:val="009810CC"/>
    <w:rsid w:val="00991B88"/>
    <w:rsid w:val="009A5753"/>
    <w:rsid w:val="009A579D"/>
    <w:rsid w:val="009C0617"/>
    <w:rsid w:val="009E3297"/>
    <w:rsid w:val="009F734F"/>
    <w:rsid w:val="00A246B6"/>
    <w:rsid w:val="00A47E70"/>
    <w:rsid w:val="00A50CF0"/>
    <w:rsid w:val="00A7671C"/>
    <w:rsid w:val="00A77657"/>
    <w:rsid w:val="00A861E4"/>
    <w:rsid w:val="00AA2CBC"/>
    <w:rsid w:val="00AC5820"/>
    <w:rsid w:val="00AD1CD8"/>
    <w:rsid w:val="00AD7203"/>
    <w:rsid w:val="00AF0DA7"/>
    <w:rsid w:val="00B1773E"/>
    <w:rsid w:val="00B258BB"/>
    <w:rsid w:val="00B62421"/>
    <w:rsid w:val="00B67B97"/>
    <w:rsid w:val="00B968C8"/>
    <w:rsid w:val="00BA3EC5"/>
    <w:rsid w:val="00BA51D9"/>
    <w:rsid w:val="00BB5DFC"/>
    <w:rsid w:val="00BD279D"/>
    <w:rsid w:val="00BD6BB8"/>
    <w:rsid w:val="00C226A3"/>
    <w:rsid w:val="00C55338"/>
    <w:rsid w:val="00C66BA2"/>
    <w:rsid w:val="00C718EB"/>
    <w:rsid w:val="00C7709D"/>
    <w:rsid w:val="00C95985"/>
    <w:rsid w:val="00CC5026"/>
    <w:rsid w:val="00CC68D0"/>
    <w:rsid w:val="00D03F9A"/>
    <w:rsid w:val="00D06D51"/>
    <w:rsid w:val="00D11F96"/>
    <w:rsid w:val="00D23270"/>
    <w:rsid w:val="00D24991"/>
    <w:rsid w:val="00D50255"/>
    <w:rsid w:val="00D66520"/>
    <w:rsid w:val="00DC2149"/>
    <w:rsid w:val="00DE34CF"/>
    <w:rsid w:val="00E13F3D"/>
    <w:rsid w:val="00E34898"/>
    <w:rsid w:val="00E34F0F"/>
    <w:rsid w:val="00E501C7"/>
    <w:rsid w:val="00E52923"/>
    <w:rsid w:val="00E84D58"/>
    <w:rsid w:val="00E978DA"/>
    <w:rsid w:val="00EA4D3B"/>
    <w:rsid w:val="00EB09B7"/>
    <w:rsid w:val="00EE0863"/>
    <w:rsid w:val="00EE7D7C"/>
    <w:rsid w:val="00F06090"/>
    <w:rsid w:val="00F0737E"/>
    <w:rsid w:val="00F16BDB"/>
    <w:rsid w:val="00F25D98"/>
    <w:rsid w:val="00F300FB"/>
    <w:rsid w:val="00F832E8"/>
    <w:rsid w:val="00F906CC"/>
    <w:rsid w:val="00FB6386"/>
    <w:rsid w:val="00FE088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Normal"/>
    <w:next w:val="BodyText"/>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A861E4"/>
    <w:pPr>
      <w:spacing w:after="120"/>
    </w:pPr>
  </w:style>
  <w:style w:type="character" w:customStyle="1" w:styleId="BodyTextChar">
    <w:name w:val="Body Text Char"/>
    <w:basedOn w:val="DefaultParagraphFont"/>
    <w:link w:val="BodyText"/>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PLChar">
    <w:name w:val="PL Char"/>
    <w:link w:val="PL"/>
    <w:qFormat/>
    <w:rsid w:val="00026BCB"/>
    <w:rPr>
      <w:rFonts w:ascii="Courier New" w:hAnsi="Courier New"/>
      <w:noProof/>
      <w:sz w:val="16"/>
      <w:lang w:val="en-GB" w:eastAsia="en-US"/>
    </w:rPr>
  </w:style>
  <w:style w:type="character" w:customStyle="1" w:styleId="B1Char1">
    <w:name w:val="B1 Char1"/>
    <w:link w:val="B1"/>
    <w:qFormat/>
    <w:rsid w:val="00E84D58"/>
    <w:rPr>
      <w:rFonts w:ascii="Times New Roman" w:hAnsi="Times New Roman"/>
      <w:lang w:val="en-GB" w:eastAsia="en-US"/>
    </w:rPr>
  </w:style>
  <w:style w:type="character" w:customStyle="1" w:styleId="B2Char">
    <w:name w:val="B2 Char"/>
    <w:link w:val="B2"/>
    <w:qFormat/>
    <w:rsid w:val="00E84D58"/>
    <w:rPr>
      <w:rFonts w:ascii="Times New Roman" w:hAnsi="Times New Roman"/>
      <w:lang w:val="en-GB" w:eastAsia="en-US"/>
    </w:rPr>
  </w:style>
  <w:style w:type="character" w:customStyle="1" w:styleId="B3Char2">
    <w:name w:val="B3 Char2"/>
    <w:link w:val="B3"/>
    <w:qFormat/>
    <w:rsid w:val="00E84D58"/>
    <w:rPr>
      <w:rFonts w:ascii="Times New Roman" w:hAnsi="Times New Roman"/>
      <w:lang w:val="en-GB" w:eastAsia="en-US"/>
    </w:rPr>
  </w:style>
  <w:style w:type="character" w:customStyle="1" w:styleId="B4Char">
    <w:name w:val="B4 Char"/>
    <w:link w:val="B4"/>
    <w:qFormat/>
    <w:rsid w:val="00E84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 w:id="18792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24A66-B9D5-4F78-8A58-CD0026FC0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1708</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2019-08-16T01:26:00Z</dcterms:created>
  <dcterms:modified xsi:type="dcterms:W3CDTF">2019-08-16T01:26:00Z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(3)mqeVYZsz8JmPNmO2IkyoWdXgfQfT6iT1BzOsbhu7HdGc89j5O0GXlWES90vGgaEq3Onqi3EC
g7DmWKsHH9PmyPDFVBxr3TFDj/dycshDFKUY7GNe8ZjkUm3Be5mT04lZTZFnSnbcer0nZLsX
H0CNvr26GHtDyI1hNCsleIyJguamNlrFYB38Szwp4WXcXrW8e4O1zkYm0UG3qRRxCDkiSXHz
3nh+yt/yU8ys+snTDJ</vt:lpwstr>
  </property>
  <property fmtid="{D5CDD505-2E9C-101B-9397-08002B2CF9AE}" pid="22" name="_2015_ms_pID_7253431">
    <vt:lpwstr>vUC98NW7TUc5bIVjNbQDJFBpobJ1qq3uDDMg7m7ha6GKgWHxP0qVpS
IeDL/OotQKh26mVGjE6IwwJt8K6hLrasnd43eH1quCr3ca+CPsfgcr+VOSZJOqrXb7cKn98I
IiIaCu++DZtPhVWzUW6EyWwR5BDWKV20MnpnmsTtXHvndoOZjSF+kv/rbp+G2BeGrzlZPKLj
AZ7XeSMJRQaLT2yXbz9nAIYms19RteQWqywO</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1565905649</vt:lpwstr>
  </property>
</Properties>
</file>