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E52923" w:rsidP="00C226A3">
      <w:pPr>
        <w:pStyle w:val="CRCoverPage"/>
        <w:tabs>
          <w:tab w:val="right" w:pos="9639"/>
        </w:tabs>
        <w:spacing w:after="0"/>
        <w:rPr>
          <w:b/>
          <w:noProof/>
          <w:sz w:val="24"/>
        </w:rPr>
      </w:pPr>
      <w:r>
        <w:rPr>
          <w:b/>
          <w:noProof/>
          <w:sz w:val="24"/>
        </w:rPr>
        <w:t>3GPP TSG-RAN</w:t>
      </w:r>
      <w:r w:rsidR="00D11F96">
        <w:rPr>
          <w:b/>
          <w:noProof/>
          <w:sz w:val="24"/>
        </w:rPr>
        <w:t>2</w:t>
      </w:r>
      <w:r>
        <w:rPr>
          <w:b/>
          <w:noProof/>
          <w:sz w:val="24"/>
        </w:rPr>
        <w:t xml:space="preserve"> Meeting #10</w:t>
      </w:r>
      <w:r w:rsidR="00D11F96">
        <w:rPr>
          <w:b/>
          <w:noProof/>
          <w:sz w:val="24"/>
        </w:rPr>
        <w:t>7</w:t>
      </w:r>
      <w:r w:rsidR="00C226A3" w:rsidRPr="00C226A3">
        <w:rPr>
          <w:b/>
          <w:noProof/>
          <w:sz w:val="24"/>
        </w:rPr>
        <w:tab/>
      </w:r>
      <w:r w:rsidR="009705FD">
        <w:rPr>
          <w:b/>
          <w:noProof/>
          <w:sz w:val="24"/>
        </w:rPr>
        <w:t>R2-1910958</w:t>
      </w:r>
      <w:bookmarkStart w:id="0" w:name="_GoBack"/>
      <w:bookmarkEnd w:id="0"/>
    </w:p>
    <w:p w:rsidR="001E41F3" w:rsidRDefault="00D11F96" w:rsidP="00E52923">
      <w:pPr>
        <w:pStyle w:val="CRCoverPage"/>
        <w:tabs>
          <w:tab w:val="right" w:pos="9639"/>
        </w:tabs>
        <w:spacing w:after="0"/>
        <w:rPr>
          <w:b/>
          <w:noProof/>
          <w:sz w:val="24"/>
        </w:rPr>
      </w:pPr>
      <w:r w:rsidRPr="008D678C">
        <w:rPr>
          <w:rFonts w:cs="黑体"/>
          <w:b/>
          <w:sz w:val="24"/>
          <w:szCs w:val="24"/>
        </w:rPr>
        <w:t xml:space="preserve">Prague, </w:t>
      </w:r>
      <w:r w:rsidRPr="003C16FC">
        <w:rPr>
          <w:rFonts w:cs="黑体"/>
          <w:b/>
          <w:sz w:val="24"/>
          <w:szCs w:val="24"/>
        </w:rPr>
        <w:t>Czech Republic</w:t>
      </w:r>
      <w:r>
        <w:rPr>
          <w:rFonts w:cs="黑体"/>
          <w:b/>
          <w:sz w:val="24"/>
          <w:szCs w:val="24"/>
        </w:rPr>
        <w:t xml:space="preserve">, </w:t>
      </w:r>
      <w:r w:rsidRPr="008D678C">
        <w:rPr>
          <w:rFonts w:cs="黑体"/>
          <w:b/>
          <w:sz w:val="24"/>
          <w:szCs w:val="24"/>
        </w:rPr>
        <w:t>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0737E" w:rsidP="000F4688">
            <w:pPr>
              <w:pStyle w:val="CRCoverPage"/>
              <w:spacing w:after="0"/>
              <w:jc w:val="right"/>
              <w:rPr>
                <w:b/>
                <w:noProof/>
                <w:sz w:val="28"/>
              </w:rPr>
            </w:pPr>
            <w:r>
              <w:rPr>
                <w:b/>
                <w:noProof/>
                <w:sz w:val="28"/>
              </w:rPr>
              <w:t>3</w:t>
            </w:r>
            <w:r w:rsidR="000F4688">
              <w:rPr>
                <w:b/>
                <w:noProof/>
                <w:sz w:val="28"/>
              </w:rPr>
              <w:t>8</w:t>
            </w:r>
            <w:r>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F2B3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0737E" w:rsidP="00F0737E">
            <w:pPr>
              <w:pStyle w:val="CRCoverPage"/>
              <w:spacing w:after="0"/>
              <w:jc w:val="center"/>
              <w:rPr>
                <w:noProof/>
                <w:sz w:val="28"/>
              </w:rPr>
            </w:pPr>
            <w:r w:rsidRPr="00F0737E">
              <w:rPr>
                <w:b/>
                <w:noProof/>
                <w:sz w:val="28"/>
                <w:highlight w:val="yellow"/>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7709D">
            <w:pPr>
              <w:pStyle w:val="CRCoverPage"/>
              <w:spacing w:after="0"/>
              <w:ind w:left="100"/>
              <w:rPr>
                <w:noProof/>
              </w:rPr>
            </w:pPr>
            <w:r w:rsidRPr="00C7709D">
              <w:t>Draft CR to TS 38.331 for NR SCell group common configuration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r w:rsidR="00F0737E">
              <w:rPr>
                <w:noProof/>
              </w:rPr>
              <w:t>,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0737E" w:rsidP="00547111">
            <w:pPr>
              <w:pStyle w:val="CRCoverPage"/>
              <w:spacing w:after="0"/>
              <w:ind w:left="100"/>
              <w:rPr>
                <w:noProof/>
                <w:lang w:eastAsia="zh-CN"/>
              </w:rPr>
            </w:pPr>
            <w:r>
              <w:rPr>
                <w:rFonts w:hint="eastAsia"/>
                <w:noProof/>
                <w:lang w:eastAsia="zh-CN"/>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0737E" w:rsidP="006C734C">
            <w:pPr>
              <w:pStyle w:val="CRCoverPage"/>
              <w:spacing w:after="0"/>
              <w:ind w:left="100"/>
              <w:rPr>
                <w:noProof/>
              </w:rPr>
            </w:pPr>
            <w:r w:rsidRPr="00F0737E">
              <w:rPr>
                <w:noProof/>
              </w:rPr>
              <w:t>LTE_NR_DC_CA_enh</w:t>
            </w:r>
            <w:r w:rsidR="006C734C">
              <w:rPr>
                <w:noProof/>
              </w:rPr>
              <w:t>-</w:t>
            </w:r>
            <w:r w:rsidR="00B62421">
              <w:rPr>
                <w:noProof/>
              </w:rPr>
              <w:t>C</w:t>
            </w:r>
            <w:r w:rsidR="000F4688">
              <w:rPr>
                <w:noProof/>
              </w:rPr>
              <w:t>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0737E">
            <w:pPr>
              <w:pStyle w:val="CRCoverPage"/>
              <w:spacing w:after="0"/>
              <w:ind w:left="100"/>
              <w:rPr>
                <w:noProof/>
              </w:rPr>
            </w:pPr>
            <w:r>
              <w:rPr>
                <w:noProof/>
              </w:rPr>
              <w:t>2019-08-26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0737E"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0737E">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290FB6" w:rsidP="00407C3B">
            <w:pPr>
              <w:pStyle w:val="CRCoverPage"/>
              <w:spacing w:after="0"/>
              <w:rPr>
                <w:i/>
                <w:noProof/>
                <w:sz w:val="12"/>
                <w:lang w:eastAsia="zh-CN"/>
              </w:rPr>
            </w:pPr>
            <w:r>
              <w:rPr>
                <w:noProof/>
              </w:rPr>
              <w:t>To support NR group specific cell configuration for NR CA/DC and MR-DC</w:t>
            </w:r>
            <w:r w:rsidR="00407C3B">
              <w:rPr>
                <w:noProof/>
              </w:rPr>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0FB6" w:rsidRDefault="00290FB6" w:rsidP="00F0737E">
            <w:pPr>
              <w:pStyle w:val="TAL"/>
              <w:rPr>
                <w:noProof/>
                <w:sz w:val="20"/>
              </w:rPr>
            </w:pPr>
            <w:r>
              <w:rPr>
                <w:noProof/>
                <w:sz w:val="20"/>
              </w:rPr>
              <w:t>In 5.3.5.x1, adding description of group release.</w:t>
            </w:r>
          </w:p>
          <w:p w:rsidR="00290FB6" w:rsidRDefault="00290FB6" w:rsidP="00F0737E">
            <w:pPr>
              <w:pStyle w:val="TAL"/>
              <w:rPr>
                <w:noProof/>
                <w:sz w:val="20"/>
              </w:rPr>
            </w:pPr>
            <w:r>
              <w:rPr>
                <w:noProof/>
                <w:sz w:val="20"/>
              </w:rPr>
              <w:t>In 5.3.5.x2, adding description of group addition and modification.</w:t>
            </w:r>
          </w:p>
          <w:p w:rsidR="006F6DA7" w:rsidRDefault="00290FB6" w:rsidP="00EA4D3B">
            <w:pPr>
              <w:pStyle w:val="TAL"/>
              <w:rPr>
                <w:noProof/>
                <w:lang w:eastAsia="zh-CN"/>
              </w:rPr>
            </w:pPr>
            <w:r>
              <w:rPr>
                <w:noProof/>
                <w:sz w:val="20"/>
              </w:rPr>
              <w:t>In 6.3.2, adding IE</w:t>
            </w:r>
            <w:r w:rsidR="00EA4D3B">
              <w:rPr>
                <w:noProof/>
                <w:sz w:val="20"/>
              </w:rPr>
              <w:t xml:space="preserve"> </w:t>
            </w:r>
            <w:r w:rsidR="00EA4D3B" w:rsidRPr="00EA4D3B">
              <w:rPr>
                <w:i/>
                <w:noProof/>
                <w:sz w:val="20"/>
              </w:rPr>
              <w:t>groupToReleaseList-r16</w:t>
            </w:r>
            <w:r w:rsidR="00EA4D3B">
              <w:rPr>
                <w:noProof/>
                <w:sz w:val="20"/>
              </w:rPr>
              <w:t xml:space="preserve"> for group release and IE </w:t>
            </w:r>
            <w:r w:rsidR="00EA4D3B" w:rsidRPr="00EA4D3B">
              <w:rPr>
                <w:i/>
                <w:noProof/>
                <w:sz w:val="20"/>
              </w:rPr>
              <w:t>groupToAddModList-r16</w:t>
            </w:r>
            <w:r w:rsidR="00EA4D3B">
              <w:rPr>
                <w:i/>
                <w:noProof/>
                <w:sz w:val="20"/>
              </w:rPr>
              <w:t xml:space="preserve"> </w:t>
            </w:r>
            <w:r w:rsidR="00EA4D3B">
              <w:rPr>
                <w:noProof/>
                <w:sz w:val="20"/>
              </w:rPr>
              <w:t>for group addition and modification.</w:t>
            </w:r>
            <w:r w:rsidR="00EA4D3B" w:rsidRPr="00F0737E">
              <w:rPr>
                <w:noProof/>
                <w:lang w:eastAsia="zh-CN"/>
              </w:rPr>
              <w:t xml:space="preserve"> </w:t>
            </w:r>
          </w:p>
          <w:p w:rsidR="008F73FB" w:rsidRPr="00F0737E" w:rsidRDefault="008F73FB" w:rsidP="00EA4D3B">
            <w:pPr>
              <w:pStyle w:val="TAL"/>
              <w:rPr>
                <w:noProof/>
                <w:lang w:eastAsia="zh-CN"/>
              </w:rPr>
            </w:pPr>
            <w:r w:rsidRPr="008F73FB">
              <w:rPr>
                <w:noProof/>
                <w:sz w:val="20"/>
              </w:rPr>
              <w:t>In 6.4, adding definition of group maximum number.</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RPr="00A861E4"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EA4D3B" w:rsidP="00EA4D3B">
            <w:pPr>
              <w:pStyle w:val="CRCoverPage"/>
              <w:spacing w:after="0"/>
              <w:rPr>
                <w:noProof/>
                <w:lang w:eastAsia="zh-CN"/>
              </w:rPr>
            </w:pPr>
            <w:r>
              <w:rPr>
                <w:noProof/>
              </w:rPr>
              <w:t>NR group specific cell configuration is not supported</w:t>
            </w:r>
            <w:r>
              <w:rPr>
                <w:noProof/>
                <w:lang w:eastAsia="zh-CN"/>
              </w:rPr>
              <w:t xml:space="preserve"> in Rel-16</w:t>
            </w:r>
            <w:r>
              <w:rPr>
                <w:rFonts w:hint="eastAsia"/>
                <w:noProof/>
                <w:lang w:eastAsia="zh-CN"/>
              </w:rP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EA4D3B" w:rsidP="00A861E4">
            <w:pPr>
              <w:pStyle w:val="CRCoverPage"/>
              <w:spacing w:after="0"/>
              <w:rPr>
                <w:noProof/>
                <w:lang w:eastAsia="zh-CN"/>
              </w:rPr>
            </w:pPr>
            <w:r>
              <w:rPr>
                <w:noProof/>
                <w:lang w:eastAsia="zh-CN"/>
              </w:rPr>
              <w:t xml:space="preserve">5.3.5.x1, 5.3.5.x2, </w:t>
            </w:r>
            <w:r w:rsidR="009810CC">
              <w:rPr>
                <w:rFonts w:hint="eastAsia"/>
                <w:noProof/>
                <w:lang w:eastAsia="zh-CN"/>
              </w:rPr>
              <w:t>6.3</w:t>
            </w:r>
            <w:r w:rsidR="00A861E4">
              <w:rPr>
                <w:rFonts w:hint="eastAsia"/>
                <w:noProof/>
                <w:lang w:eastAsia="zh-CN"/>
              </w:rPr>
              <w:t>.2</w:t>
            </w:r>
            <w:r w:rsidR="008F73FB">
              <w:rPr>
                <w:noProof/>
                <w:lang w:eastAsia="zh-CN"/>
              </w:rPr>
              <w:t>, 6.4</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222E3" w:rsidRDefault="003222E3" w:rsidP="003222E3">
      <w:pPr>
        <w:pStyle w:val="Note-Boxed"/>
        <w:jc w:val="center"/>
      </w:pPr>
      <w:r>
        <w:lastRenderedPageBreak/>
        <w:t>CHANGE START</w:t>
      </w:r>
    </w:p>
    <w:p w:rsidR="003222E3" w:rsidRDefault="003222E3" w:rsidP="003222E3"/>
    <w:p w:rsidR="003222E3" w:rsidRDefault="003222E3" w:rsidP="003222E3">
      <w:pPr>
        <w:keepNext/>
        <w:keepLines/>
        <w:overflowPunct w:val="0"/>
        <w:autoSpaceDE w:val="0"/>
        <w:autoSpaceDN w:val="0"/>
        <w:adjustRightInd w:val="0"/>
        <w:spacing w:before="120"/>
        <w:ind w:left="1701" w:hanging="1701"/>
        <w:textAlignment w:val="baseline"/>
        <w:outlineLvl w:val="4"/>
        <w:rPr>
          <w:ins w:id="3" w:author="Huawei" w:date="2019-07-26T17:46:00Z"/>
          <w:rFonts w:ascii="Arial" w:eastAsia="Times New Roman" w:hAnsi="Arial"/>
          <w:sz w:val="22"/>
          <w:lang w:eastAsia="x-none"/>
        </w:rPr>
      </w:pPr>
      <w:bookmarkStart w:id="4" w:name="_Toc12718004"/>
      <w:ins w:id="5" w:author="Huawei" w:date="2019-07-26T17:44:00Z">
        <w:r>
          <w:rPr>
            <w:rFonts w:ascii="Arial" w:eastAsia="Times New Roman" w:hAnsi="Arial"/>
            <w:sz w:val="22"/>
            <w:lang w:eastAsia="x-none"/>
          </w:rPr>
          <w:t>5.3.5.5.x</w:t>
        </w:r>
      </w:ins>
      <w:ins w:id="6" w:author="Huawei" w:date="2019-07-27T08:47:00Z">
        <w:r w:rsidR="008C671F">
          <w:rPr>
            <w:rFonts w:ascii="Arial" w:eastAsia="Times New Roman" w:hAnsi="Arial"/>
            <w:sz w:val="22"/>
            <w:lang w:eastAsia="x-none"/>
          </w:rPr>
          <w:t>1</w:t>
        </w:r>
      </w:ins>
      <w:ins w:id="7" w:author="Huawei" w:date="2019-07-26T17:44:00Z">
        <w:r w:rsidRPr="003222E3">
          <w:rPr>
            <w:rFonts w:ascii="Arial" w:eastAsia="Times New Roman" w:hAnsi="Arial"/>
            <w:sz w:val="22"/>
            <w:lang w:eastAsia="x-none"/>
          </w:rPr>
          <w:tab/>
        </w:r>
        <w:r>
          <w:rPr>
            <w:rFonts w:ascii="Arial" w:eastAsia="Times New Roman" w:hAnsi="Arial"/>
            <w:sz w:val="22"/>
            <w:lang w:eastAsia="x-none"/>
          </w:rPr>
          <w:t>Group</w:t>
        </w:r>
        <w:r w:rsidRPr="003222E3">
          <w:rPr>
            <w:rFonts w:ascii="Arial" w:eastAsia="Times New Roman" w:hAnsi="Arial"/>
            <w:sz w:val="22"/>
            <w:lang w:eastAsia="x-none"/>
          </w:rPr>
          <w:t xml:space="preserve"> </w:t>
        </w:r>
      </w:ins>
      <w:ins w:id="8" w:author="Huawei" w:date="2019-07-27T15:15:00Z">
        <w:r w:rsidR="00E34F0F">
          <w:rPr>
            <w:rFonts w:ascii="Arial" w:eastAsia="Times New Roman" w:hAnsi="Arial"/>
            <w:sz w:val="22"/>
            <w:lang w:eastAsia="x-none"/>
          </w:rPr>
          <w:t>release</w:t>
        </w:r>
      </w:ins>
      <w:bookmarkEnd w:id="4"/>
    </w:p>
    <w:p w:rsidR="00E84D58" w:rsidRPr="00E84D58" w:rsidRDefault="00E84D58" w:rsidP="00E84D58">
      <w:pPr>
        <w:overflowPunct w:val="0"/>
        <w:autoSpaceDE w:val="0"/>
        <w:autoSpaceDN w:val="0"/>
        <w:adjustRightInd w:val="0"/>
        <w:textAlignment w:val="baseline"/>
        <w:rPr>
          <w:ins w:id="9" w:author="Huawei" w:date="2019-07-26T17:46:00Z"/>
          <w:rFonts w:eastAsia="Times New Roman"/>
          <w:lang w:eastAsia="ja-JP"/>
        </w:rPr>
      </w:pPr>
      <w:ins w:id="10" w:author="Huawei" w:date="2019-07-26T17:46:00Z">
        <w:r w:rsidRPr="00E84D58">
          <w:rPr>
            <w:rFonts w:eastAsia="Times New Roman"/>
            <w:lang w:eastAsia="ja-JP"/>
          </w:rPr>
          <w:t>The UE shall:</w:t>
        </w:r>
      </w:ins>
    </w:p>
    <w:p w:rsidR="00E84D58" w:rsidRPr="00E84D58" w:rsidRDefault="00E84D58" w:rsidP="00E84D58">
      <w:pPr>
        <w:overflowPunct w:val="0"/>
        <w:autoSpaceDE w:val="0"/>
        <w:autoSpaceDN w:val="0"/>
        <w:adjustRightInd w:val="0"/>
        <w:ind w:left="568" w:hanging="284"/>
        <w:textAlignment w:val="baseline"/>
        <w:rPr>
          <w:ins w:id="11" w:author="Huawei" w:date="2019-07-26T17:46:00Z"/>
          <w:rFonts w:eastAsia="Times New Roman"/>
          <w:lang w:eastAsia="x-none"/>
        </w:rPr>
      </w:pPr>
      <w:ins w:id="12" w:author="Huawei" w:date="2019-07-26T17:46:00Z">
        <w:r w:rsidRPr="00E84D58">
          <w:rPr>
            <w:rFonts w:eastAsia="Times New Roman"/>
            <w:lang w:eastAsia="x-none"/>
          </w:rPr>
          <w:t>1&gt;</w:t>
        </w:r>
        <w:r w:rsidRPr="00E84D58">
          <w:rPr>
            <w:rFonts w:eastAsia="Times New Roman"/>
            <w:lang w:eastAsia="x-none"/>
          </w:rPr>
          <w:tab/>
          <w:t xml:space="preserve">if the release is triggered by reception of the </w:t>
        </w:r>
      </w:ins>
      <w:ins w:id="13" w:author="Huawei" w:date="2019-07-27T14:59:00Z">
        <w:r w:rsidR="00795DB7">
          <w:rPr>
            <w:rFonts w:eastAsia="Times New Roman"/>
            <w:i/>
            <w:lang w:eastAsia="x-none"/>
          </w:rPr>
          <w:t>g</w:t>
        </w:r>
      </w:ins>
      <w:ins w:id="14" w:author="Huawei" w:date="2019-07-26T17:46:00Z">
        <w:r w:rsidRPr="00E84D58">
          <w:rPr>
            <w:rFonts w:eastAsia="Times New Roman"/>
            <w:i/>
            <w:lang w:eastAsia="x-none"/>
          </w:rPr>
          <w:t>roupToReleaseList</w:t>
        </w:r>
        <w:r w:rsidRPr="00E84D58">
          <w:rPr>
            <w:rFonts w:eastAsia="Times New Roman"/>
            <w:lang w:eastAsia="x-none"/>
          </w:rPr>
          <w:t>:</w:t>
        </w:r>
      </w:ins>
    </w:p>
    <w:p w:rsidR="00E84D58" w:rsidRPr="00E84D58" w:rsidRDefault="00E84D58" w:rsidP="00E84D58">
      <w:pPr>
        <w:overflowPunct w:val="0"/>
        <w:autoSpaceDE w:val="0"/>
        <w:autoSpaceDN w:val="0"/>
        <w:adjustRightInd w:val="0"/>
        <w:ind w:left="851" w:hanging="284"/>
        <w:textAlignment w:val="baseline"/>
        <w:rPr>
          <w:ins w:id="15" w:author="Huawei" w:date="2019-07-26T17:46:00Z"/>
          <w:rFonts w:eastAsia="Times New Roman"/>
          <w:lang w:eastAsia="x-none"/>
        </w:rPr>
      </w:pPr>
      <w:ins w:id="16" w:author="Huawei" w:date="2019-07-26T17:46:00Z">
        <w:r w:rsidRPr="00E84D58">
          <w:rPr>
            <w:rFonts w:eastAsia="Times New Roman"/>
            <w:lang w:eastAsia="x-none"/>
          </w:rPr>
          <w:t>2&gt;</w:t>
        </w:r>
        <w:r w:rsidRPr="00E84D58">
          <w:rPr>
            <w:rFonts w:eastAsia="Times New Roman"/>
            <w:lang w:eastAsia="x-none"/>
          </w:rPr>
          <w:tab/>
          <w:t xml:space="preserve">for each </w:t>
        </w:r>
      </w:ins>
      <w:ins w:id="17" w:author="Huawei" w:date="2019-07-27T14:59:00Z">
        <w:r w:rsidR="00795DB7">
          <w:rPr>
            <w:rFonts w:eastAsia="Times New Roman"/>
            <w:i/>
            <w:lang w:eastAsia="x-none"/>
          </w:rPr>
          <w:t>g</w:t>
        </w:r>
      </w:ins>
      <w:ins w:id="18" w:author="Huawei" w:date="2019-07-26T17:46:00Z">
        <w:r w:rsidRPr="00E84D58">
          <w:rPr>
            <w:rFonts w:eastAsia="Times New Roman"/>
            <w:i/>
            <w:lang w:eastAsia="x-none"/>
          </w:rPr>
          <w:t>roupIndex</w:t>
        </w:r>
        <w:r w:rsidRPr="00E84D58">
          <w:rPr>
            <w:rFonts w:eastAsia="Times New Roman"/>
            <w:lang w:eastAsia="x-none"/>
          </w:rPr>
          <w:t xml:space="preserve"> value included in the </w:t>
        </w:r>
      </w:ins>
      <w:ins w:id="19" w:author="Huawei" w:date="2019-07-27T14:59:00Z">
        <w:r w:rsidR="00795DB7">
          <w:rPr>
            <w:rFonts w:eastAsia="Times New Roman"/>
            <w:i/>
            <w:lang w:eastAsia="x-none"/>
          </w:rPr>
          <w:t>g</w:t>
        </w:r>
      </w:ins>
      <w:ins w:id="20" w:author="Huawei" w:date="2019-07-26T17:46:00Z">
        <w:r w:rsidRPr="00E84D58">
          <w:rPr>
            <w:rFonts w:eastAsia="Times New Roman"/>
            <w:i/>
            <w:lang w:eastAsia="x-none"/>
          </w:rPr>
          <w:t>roupToReleaseList</w:t>
        </w:r>
        <w:r w:rsidRPr="00E84D58">
          <w:rPr>
            <w:rFonts w:eastAsia="Times New Roman"/>
            <w:lang w:eastAsia="x-none"/>
          </w:rPr>
          <w:t>:</w:t>
        </w:r>
      </w:ins>
    </w:p>
    <w:p w:rsidR="00E84D58" w:rsidRPr="00E84D58" w:rsidRDefault="00E84D58" w:rsidP="00E84D58">
      <w:pPr>
        <w:overflowPunct w:val="0"/>
        <w:autoSpaceDE w:val="0"/>
        <w:autoSpaceDN w:val="0"/>
        <w:adjustRightInd w:val="0"/>
        <w:ind w:left="1135" w:hanging="284"/>
        <w:textAlignment w:val="baseline"/>
        <w:rPr>
          <w:ins w:id="21" w:author="Huawei" w:date="2019-07-26T17:46:00Z"/>
          <w:rFonts w:eastAsia="Times New Roman"/>
          <w:lang w:eastAsia="x-none"/>
        </w:rPr>
      </w:pPr>
      <w:ins w:id="22" w:author="Huawei" w:date="2019-07-26T17:46:00Z">
        <w:r w:rsidRPr="00E84D58">
          <w:rPr>
            <w:rFonts w:eastAsia="Times New Roman"/>
            <w:lang w:eastAsia="x-none"/>
          </w:rPr>
          <w:t>3&gt;</w:t>
        </w:r>
        <w:r w:rsidRPr="00E84D58">
          <w:rPr>
            <w:rFonts w:eastAsia="Times New Roman"/>
            <w:lang w:eastAsia="x-none"/>
          </w:rPr>
          <w:tab/>
          <w:t>if the curren</w:t>
        </w:r>
        <w:r w:rsidR="008C671F">
          <w:rPr>
            <w:rFonts w:eastAsia="Times New Roman"/>
            <w:lang w:eastAsia="x-none"/>
          </w:rPr>
          <w:t xml:space="preserve">t UE configuration includes a </w:t>
        </w:r>
      </w:ins>
      <w:ins w:id="23" w:author="Huawei" w:date="2019-07-27T14:57:00Z">
        <w:r w:rsidR="00F16BDB">
          <w:rPr>
            <w:rFonts w:eastAsia="Times New Roman"/>
            <w:lang w:eastAsia="x-none"/>
          </w:rPr>
          <w:t>c</w:t>
        </w:r>
      </w:ins>
      <w:ins w:id="24" w:author="Huawei" w:date="2019-07-26T17:46:00Z">
        <w:r w:rsidRPr="00E84D58">
          <w:rPr>
            <w:rFonts w:eastAsia="Times New Roman"/>
            <w:lang w:eastAsia="x-none"/>
          </w:rPr>
          <w:t xml:space="preserve">ell </w:t>
        </w:r>
      </w:ins>
      <w:ins w:id="25" w:author="Huawei" w:date="2019-07-27T08:50:00Z">
        <w:r w:rsidR="008C671F">
          <w:rPr>
            <w:rFonts w:eastAsia="Times New Roman"/>
            <w:lang w:eastAsia="x-none"/>
          </w:rPr>
          <w:t xml:space="preserve">belonging to the group </w:t>
        </w:r>
      </w:ins>
      <w:ins w:id="26" w:author="Huawei" w:date="2019-07-26T17:46:00Z">
        <w:r w:rsidRPr="00E84D58">
          <w:rPr>
            <w:rFonts w:eastAsia="Times New Roman"/>
            <w:lang w:eastAsia="x-none"/>
          </w:rPr>
          <w:t xml:space="preserve">with </w:t>
        </w:r>
      </w:ins>
      <w:ins w:id="27" w:author="Huawei" w:date="2019-07-27T14:59:00Z">
        <w:r w:rsidR="00F16BDB">
          <w:rPr>
            <w:rFonts w:eastAsia="Times New Roman"/>
            <w:i/>
            <w:lang w:eastAsia="x-none"/>
          </w:rPr>
          <w:t>g</w:t>
        </w:r>
      </w:ins>
      <w:ins w:id="28" w:author="Huawei" w:date="2019-07-26T17:46:00Z">
        <w:r w:rsidRPr="00E84D58">
          <w:rPr>
            <w:rFonts w:eastAsia="Times New Roman"/>
            <w:i/>
            <w:lang w:eastAsia="x-none"/>
          </w:rPr>
          <w:t>roupIndex</w:t>
        </w:r>
        <w:r w:rsidRPr="00E84D58">
          <w:rPr>
            <w:rFonts w:eastAsia="Times New Roman"/>
            <w:lang w:eastAsia="x-none"/>
          </w:rPr>
          <w:t>:</w:t>
        </w:r>
      </w:ins>
    </w:p>
    <w:p w:rsidR="00E84D58" w:rsidRPr="00E84D58" w:rsidRDefault="00E84D58" w:rsidP="00E84D58">
      <w:pPr>
        <w:overflowPunct w:val="0"/>
        <w:autoSpaceDE w:val="0"/>
        <w:autoSpaceDN w:val="0"/>
        <w:adjustRightInd w:val="0"/>
        <w:ind w:left="1418" w:hanging="284"/>
        <w:textAlignment w:val="baseline"/>
        <w:rPr>
          <w:ins w:id="29" w:author="Huawei" w:date="2019-07-26T17:46:00Z"/>
          <w:rFonts w:eastAsia="Times New Roman"/>
          <w:i/>
          <w:lang w:eastAsia="x-none"/>
        </w:rPr>
      </w:pPr>
      <w:ins w:id="30" w:author="Huawei" w:date="2019-07-26T17:46:00Z">
        <w:r w:rsidRPr="00E84D58">
          <w:rPr>
            <w:rFonts w:eastAsia="Times New Roman"/>
            <w:lang w:eastAsia="x-none"/>
          </w:rPr>
          <w:t>4&gt;</w:t>
        </w:r>
        <w:r w:rsidRPr="00E84D58">
          <w:rPr>
            <w:rFonts w:eastAsia="Times New Roman"/>
            <w:lang w:eastAsia="x-none"/>
          </w:rPr>
          <w:tab/>
          <w:t xml:space="preserve">consider the </w:t>
        </w:r>
      </w:ins>
      <w:ins w:id="31" w:author="Huawei" w:date="2019-07-27T14:57:00Z">
        <w:r w:rsidR="00F16BDB">
          <w:rPr>
            <w:rFonts w:eastAsia="Times New Roman"/>
            <w:lang w:eastAsia="x-none"/>
          </w:rPr>
          <w:t>c</w:t>
        </w:r>
      </w:ins>
      <w:ins w:id="32" w:author="Huawei" w:date="2019-07-26T17:46:00Z">
        <w:r w:rsidR="00F16BDB">
          <w:rPr>
            <w:rFonts w:eastAsia="Times New Roman"/>
            <w:lang w:eastAsia="x-none"/>
          </w:rPr>
          <w:t xml:space="preserve">ell not to be part of the </w:t>
        </w:r>
        <w:r w:rsidRPr="00E84D58">
          <w:rPr>
            <w:rFonts w:eastAsia="Times New Roman"/>
            <w:lang w:eastAsia="x-none"/>
          </w:rPr>
          <w:t xml:space="preserve">group indicated by </w:t>
        </w:r>
      </w:ins>
      <w:ins w:id="33" w:author="Huawei" w:date="2019-07-27T14:57:00Z">
        <w:r w:rsidR="00F16BDB">
          <w:rPr>
            <w:rFonts w:eastAsia="Times New Roman"/>
            <w:lang w:eastAsia="x-none"/>
          </w:rPr>
          <w:t>g</w:t>
        </w:r>
      </w:ins>
      <w:ins w:id="34" w:author="Huawei" w:date="2019-07-26T17:46:00Z">
        <w:r w:rsidRPr="00E84D58">
          <w:rPr>
            <w:rFonts w:eastAsia="Times New Roman"/>
            <w:i/>
            <w:lang w:eastAsia="x-none"/>
          </w:rPr>
          <w:t>roupIndex;</w:t>
        </w:r>
      </w:ins>
    </w:p>
    <w:p w:rsidR="00E84D58" w:rsidRPr="00E84D58" w:rsidRDefault="00E84D58" w:rsidP="00E84D58">
      <w:pPr>
        <w:overflowPunct w:val="0"/>
        <w:autoSpaceDE w:val="0"/>
        <w:autoSpaceDN w:val="0"/>
        <w:adjustRightInd w:val="0"/>
        <w:ind w:left="1418" w:hanging="284"/>
        <w:textAlignment w:val="baseline"/>
        <w:rPr>
          <w:ins w:id="35" w:author="Huawei" w:date="2019-07-26T17:46:00Z"/>
          <w:rFonts w:eastAsia="Times New Roman"/>
          <w:i/>
          <w:lang w:eastAsia="x-none"/>
        </w:rPr>
      </w:pPr>
      <w:bookmarkStart w:id="36" w:name="_Hlk2333762"/>
      <w:ins w:id="37" w:author="Huawei" w:date="2019-07-26T17:46:00Z">
        <w:r w:rsidRPr="00E84D58">
          <w:rPr>
            <w:rFonts w:eastAsia="Times New Roman"/>
            <w:lang w:eastAsia="x-none"/>
          </w:rPr>
          <w:t>4&gt;</w:t>
        </w:r>
        <w:r w:rsidRPr="00E84D58">
          <w:rPr>
            <w:rFonts w:eastAsia="Times New Roman"/>
            <w:lang w:eastAsia="x-none"/>
          </w:rPr>
          <w:tab/>
          <w:t xml:space="preserve">consider the </w:t>
        </w:r>
      </w:ins>
      <w:ins w:id="38" w:author="Huawei" w:date="2019-07-27T15:00:00Z">
        <w:r w:rsidR="00795DB7">
          <w:rPr>
            <w:rFonts w:eastAsia="Times New Roman"/>
            <w:i/>
            <w:lang w:eastAsia="x-none"/>
          </w:rPr>
          <w:t>groupConfig</w:t>
        </w:r>
      </w:ins>
      <w:ins w:id="39" w:author="Huawei" w:date="2019-07-26T17:46:00Z">
        <w:r w:rsidRPr="00E84D58">
          <w:rPr>
            <w:rFonts w:eastAsia="Times New Roman"/>
            <w:lang w:eastAsia="x-none"/>
          </w:rPr>
          <w:t xml:space="preserve"> of the group to be not applicable for the </w:t>
        </w:r>
      </w:ins>
      <w:ins w:id="40" w:author="Huawei" w:date="2019-07-27T15:00:00Z">
        <w:r w:rsidR="00795DB7">
          <w:rPr>
            <w:rFonts w:eastAsia="Times New Roman"/>
            <w:lang w:eastAsia="x-none"/>
          </w:rPr>
          <w:t>c</w:t>
        </w:r>
      </w:ins>
      <w:ins w:id="41" w:author="Huawei" w:date="2019-07-26T17:46:00Z">
        <w:r w:rsidRPr="00E84D58">
          <w:rPr>
            <w:rFonts w:eastAsia="Times New Roman"/>
            <w:lang w:eastAsia="x-none"/>
          </w:rPr>
          <w:t>ell</w:t>
        </w:r>
        <w:r w:rsidRPr="00E84D58">
          <w:rPr>
            <w:rFonts w:eastAsia="Times New Roman"/>
            <w:i/>
            <w:lang w:eastAsia="x-none"/>
          </w:rPr>
          <w:t>;</w:t>
        </w:r>
      </w:ins>
    </w:p>
    <w:bookmarkEnd w:id="36"/>
    <w:p w:rsidR="00E84D58" w:rsidRPr="00E84D58" w:rsidRDefault="00E84D58" w:rsidP="00E84D58">
      <w:pPr>
        <w:overflowPunct w:val="0"/>
        <w:autoSpaceDE w:val="0"/>
        <w:autoSpaceDN w:val="0"/>
        <w:adjustRightInd w:val="0"/>
        <w:ind w:left="1135" w:hanging="284"/>
        <w:textAlignment w:val="baseline"/>
        <w:rPr>
          <w:ins w:id="42" w:author="Huawei" w:date="2019-07-26T17:46:00Z"/>
          <w:rFonts w:eastAsia="Times New Roman"/>
          <w:lang w:eastAsia="x-none"/>
        </w:rPr>
      </w:pPr>
      <w:ins w:id="43" w:author="Huawei" w:date="2019-07-26T17:46:00Z">
        <w:r w:rsidRPr="00E84D58">
          <w:rPr>
            <w:rFonts w:eastAsia="Times New Roman"/>
            <w:lang w:eastAsia="x-none"/>
          </w:rPr>
          <w:t>3&gt;</w:t>
        </w:r>
        <w:r w:rsidRPr="00E84D58">
          <w:rPr>
            <w:rFonts w:eastAsia="Times New Roman"/>
            <w:lang w:eastAsia="x-none"/>
          </w:rPr>
          <w:tab/>
          <w:t>release the group;</w:t>
        </w:r>
      </w:ins>
    </w:p>
    <w:p w:rsidR="00E84D58" w:rsidRPr="00E84D58" w:rsidRDefault="00E84D58" w:rsidP="00E84D58">
      <w:pPr>
        <w:overflowPunct w:val="0"/>
        <w:autoSpaceDE w:val="0"/>
        <w:autoSpaceDN w:val="0"/>
        <w:adjustRightInd w:val="0"/>
        <w:ind w:left="568" w:hanging="284"/>
        <w:textAlignment w:val="baseline"/>
        <w:rPr>
          <w:ins w:id="44" w:author="Huawei" w:date="2019-07-26T17:46:00Z"/>
          <w:rFonts w:eastAsia="Times New Roman"/>
          <w:lang w:eastAsia="x-none"/>
        </w:rPr>
      </w:pPr>
      <w:ins w:id="45" w:author="Huawei" w:date="2019-07-26T17:46:00Z">
        <w:r w:rsidRPr="00E84D58">
          <w:rPr>
            <w:rFonts w:eastAsia="Times New Roman"/>
            <w:lang w:eastAsia="x-none"/>
          </w:rPr>
          <w:t>1&gt;</w:t>
        </w:r>
        <w:r w:rsidRPr="00E84D58">
          <w:rPr>
            <w:rFonts w:eastAsia="Times New Roman"/>
            <w:lang w:eastAsia="x-none"/>
          </w:rPr>
          <w:tab/>
          <w:t>if the release is triggered by RRC connection re-establishment:</w:t>
        </w:r>
      </w:ins>
    </w:p>
    <w:p w:rsidR="00E84D58" w:rsidRPr="00E84D58" w:rsidRDefault="00E84D58" w:rsidP="00E84D58">
      <w:pPr>
        <w:overflowPunct w:val="0"/>
        <w:autoSpaceDE w:val="0"/>
        <w:autoSpaceDN w:val="0"/>
        <w:adjustRightInd w:val="0"/>
        <w:ind w:left="851" w:hanging="284"/>
        <w:textAlignment w:val="baseline"/>
        <w:rPr>
          <w:rFonts w:ascii="Arial" w:eastAsia="MS Mincho" w:hAnsi="Arial"/>
          <w:sz w:val="22"/>
          <w:lang w:eastAsia="x-none"/>
        </w:rPr>
      </w:pPr>
      <w:ins w:id="46" w:author="Huawei" w:date="2019-07-26T17:46:00Z">
        <w:r w:rsidRPr="00E84D58">
          <w:rPr>
            <w:rFonts w:eastAsia="Times New Roman"/>
            <w:lang w:eastAsia="x-none"/>
          </w:rPr>
          <w:t>2&gt;</w:t>
        </w:r>
        <w:r w:rsidRPr="00E84D58">
          <w:rPr>
            <w:rFonts w:eastAsia="Times New Roman"/>
            <w:lang w:eastAsia="x-none"/>
          </w:rPr>
          <w:tab/>
          <w:t>release all groups that are part of the current UE configuration;</w:t>
        </w:r>
      </w:ins>
    </w:p>
    <w:p w:rsidR="00E84D58" w:rsidRDefault="00E84D58" w:rsidP="00E84D58">
      <w:pPr>
        <w:keepNext/>
        <w:keepLines/>
        <w:overflowPunct w:val="0"/>
        <w:autoSpaceDE w:val="0"/>
        <w:autoSpaceDN w:val="0"/>
        <w:adjustRightInd w:val="0"/>
        <w:spacing w:before="120"/>
        <w:ind w:left="1701" w:hanging="1701"/>
        <w:textAlignment w:val="baseline"/>
        <w:outlineLvl w:val="4"/>
        <w:rPr>
          <w:ins w:id="47" w:author="Huawei" w:date="2019-07-26T17:46:00Z"/>
          <w:rFonts w:ascii="Arial" w:eastAsia="Times New Roman" w:hAnsi="Arial"/>
          <w:sz w:val="22"/>
          <w:lang w:eastAsia="x-none"/>
        </w:rPr>
      </w:pPr>
      <w:ins w:id="48" w:author="Huawei" w:date="2019-07-26T17:46:00Z">
        <w:r>
          <w:rPr>
            <w:rFonts w:ascii="Arial" w:eastAsia="Times New Roman" w:hAnsi="Arial"/>
            <w:sz w:val="22"/>
            <w:lang w:eastAsia="x-none"/>
          </w:rPr>
          <w:t>5.3.5.5.x</w:t>
        </w:r>
      </w:ins>
      <w:ins w:id="49" w:author="Huawei" w:date="2019-07-27T15:39:00Z">
        <w:r w:rsidR="00290FB6">
          <w:rPr>
            <w:rFonts w:ascii="Arial" w:eastAsia="Times New Roman" w:hAnsi="Arial"/>
            <w:sz w:val="22"/>
            <w:lang w:eastAsia="x-none"/>
          </w:rPr>
          <w:t>2</w:t>
        </w:r>
      </w:ins>
      <w:ins w:id="50" w:author="Huawei" w:date="2019-07-26T17:46:00Z">
        <w:r w:rsidRPr="003222E3">
          <w:rPr>
            <w:rFonts w:ascii="Arial" w:eastAsia="Times New Roman" w:hAnsi="Arial"/>
            <w:sz w:val="22"/>
            <w:lang w:eastAsia="x-none"/>
          </w:rPr>
          <w:tab/>
        </w:r>
        <w:r>
          <w:rPr>
            <w:rFonts w:ascii="Arial" w:eastAsia="Times New Roman" w:hAnsi="Arial"/>
            <w:sz w:val="22"/>
            <w:lang w:eastAsia="x-none"/>
          </w:rPr>
          <w:t>Group</w:t>
        </w:r>
        <w:r w:rsidRPr="003222E3">
          <w:rPr>
            <w:rFonts w:ascii="Arial" w:eastAsia="Times New Roman" w:hAnsi="Arial"/>
            <w:sz w:val="22"/>
            <w:lang w:eastAsia="x-none"/>
          </w:rPr>
          <w:t xml:space="preserve"> </w:t>
        </w:r>
      </w:ins>
      <w:ins w:id="51" w:author="Huawei" w:date="2019-07-27T15:16:00Z">
        <w:r w:rsidR="00E34F0F">
          <w:rPr>
            <w:rFonts w:ascii="Arial" w:eastAsia="Times New Roman" w:hAnsi="Arial"/>
            <w:sz w:val="22"/>
            <w:lang w:eastAsia="x-none"/>
          </w:rPr>
          <w:t>a</w:t>
        </w:r>
      </w:ins>
      <w:ins w:id="52" w:author="Huawei" w:date="2019-07-26T17:46:00Z">
        <w:r w:rsidRPr="003222E3">
          <w:rPr>
            <w:rFonts w:ascii="Arial" w:eastAsia="Times New Roman" w:hAnsi="Arial"/>
            <w:sz w:val="22"/>
            <w:lang w:eastAsia="x-none"/>
          </w:rPr>
          <w:t>ddition/</w:t>
        </w:r>
      </w:ins>
      <w:ins w:id="53" w:author="Huawei" w:date="2019-07-27T15:16:00Z">
        <w:r w:rsidR="00E34F0F">
          <w:rPr>
            <w:rFonts w:ascii="Arial" w:eastAsia="Times New Roman" w:hAnsi="Arial"/>
            <w:sz w:val="22"/>
            <w:lang w:eastAsia="x-none"/>
          </w:rPr>
          <w:t>m</w:t>
        </w:r>
      </w:ins>
      <w:ins w:id="54" w:author="Huawei" w:date="2019-07-26T17:46:00Z">
        <w:r w:rsidRPr="003222E3">
          <w:rPr>
            <w:rFonts w:ascii="Arial" w:eastAsia="Times New Roman" w:hAnsi="Arial"/>
            <w:sz w:val="22"/>
            <w:lang w:eastAsia="x-none"/>
          </w:rPr>
          <w:t>odification</w:t>
        </w:r>
      </w:ins>
    </w:p>
    <w:p w:rsidR="00E84D58" w:rsidRDefault="00E84D58" w:rsidP="00E84D58">
      <w:pPr>
        <w:overflowPunct w:val="0"/>
        <w:autoSpaceDE w:val="0"/>
        <w:autoSpaceDN w:val="0"/>
        <w:adjustRightInd w:val="0"/>
        <w:textAlignment w:val="baseline"/>
        <w:rPr>
          <w:ins w:id="55" w:author="Huawei" w:date="2019-07-26T17:47:00Z"/>
          <w:rFonts w:eastAsia="Times New Roman"/>
          <w:lang w:eastAsia="ja-JP"/>
        </w:rPr>
      </w:pPr>
      <w:ins w:id="56" w:author="Huawei" w:date="2019-07-26T17:46:00Z">
        <w:r w:rsidRPr="00E84D58">
          <w:rPr>
            <w:rFonts w:eastAsia="Times New Roman"/>
            <w:lang w:eastAsia="ja-JP"/>
          </w:rPr>
          <w:t>The UE shall:</w:t>
        </w:r>
      </w:ins>
    </w:p>
    <w:p w:rsidR="00E84D58" w:rsidRPr="00867590" w:rsidRDefault="00E84D58" w:rsidP="00E84D58">
      <w:pPr>
        <w:pStyle w:val="B1"/>
        <w:rPr>
          <w:ins w:id="57" w:author="Huawei" w:date="2019-07-26T17:47:00Z"/>
        </w:rPr>
      </w:pPr>
      <w:ins w:id="58" w:author="Huawei" w:date="2019-07-26T17:47:00Z">
        <w:r w:rsidRPr="00867590">
          <w:t>1&gt;</w:t>
        </w:r>
        <w:r w:rsidRPr="00867590">
          <w:tab/>
          <w:t xml:space="preserve">for each </w:t>
        </w:r>
      </w:ins>
      <w:ins w:id="59" w:author="Huawei" w:date="2019-07-27T15:01:00Z">
        <w:r w:rsidR="00795DB7">
          <w:rPr>
            <w:i/>
          </w:rPr>
          <w:t>g</w:t>
        </w:r>
      </w:ins>
      <w:ins w:id="60" w:author="Huawei" w:date="2019-07-26T17:47:00Z">
        <w:r w:rsidRPr="00867590">
          <w:rPr>
            <w:i/>
          </w:rPr>
          <w:t>roupIndex</w:t>
        </w:r>
        <w:r w:rsidRPr="00867590">
          <w:t xml:space="preserve"> value included in the</w:t>
        </w:r>
      </w:ins>
      <w:ins w:id="61" w:author="Huawei" w:date="2019-07-27T15:01:00Z">
        <w:r w:rsidR="00795DB7">
          <w:t xml:space="preserve"> </w:t>
        </w:r>
        <w:r w:rsidR="00795DB7">
          <w:rPr>
            <w:i/>
          </w:rPr>
          <w:t>g</w:t>
        </w:r>
      </w:ins>
      <w:ins w:id="62" w:author="Huawei" w:date="2019-07-26T17:47:00Z">
        <w:r w:rsidRPr="00867590">
          <w:rPr>
            <w:i/>
          </w:rPr>
          <w:t xml:space="preserve">roupToAddModList </w:t>
        </w:r>
        <w:r w:rsidRPr="00867590">
          <w:t>that is part of the current UE configuration (group modification):</w:t>
        </w:r>
      </w:ins>
    </w:p>
    <w:p w:rsidR="00E84D58" w:rsidRPr="00867590" w:rsidRDefault="00E84D58" w:rsidP="00E84D58">
      <w:pPr>
        <w:pStyle w:val="B2"/>
        <w:rPr>
          <w:ins w:id="63" w:author="Huawei" w:date="2019-07-26T17:47:00Z"/>
        </w:rPr>
      </w:pPr>
      <w:ins w:id="64" w:author="Huawei" w:date="2019-07-26T17:47:00Z">
        <w:r w:rsidRPr="00867590">
          <w:t>2&gt;</w:t>
        </w:r>
        <w:r w:rsidRPr="00867590">
          <w:tab/>
          <w:t xml:space="preserve">for each </w:t>
        </w:r>
        <w:r w:rsidRPr="00867590">
          <w:rPr>
            <w:i/>
          </w:rPr>
          <w:t>sCellIndex</w:t>
        </w:r>
        <w:r w:rsidRPr="00867590">
          <w:t xml:space="preserve"> value included in the </w:t>
        </w:r>
        <w:r w:rsidRPr="00867590">
          <w:rPr>
            <w:i/>
          </w:rPr>
          <w:t>sCellToReleaseList</w:t>
        </w:r>
        <w:r w:rsidRPr="00867590">
          <w:t xml:space="preserve"> that is part of the group indicated by </w:t>
        </w:r>
      </w:ins>
      <w:ins w:id="65" w:author="Huawei" w:date="2019-07-27T15:11:00Z">
        <w:r w:rsidR="00E34F0F">
          <w:rPr>
            <w:i/>
          </w:rPr>
          <w:t>g</w:t>
        </w:r>
      </w:ins>
      <w:ins w:id="66" w:author="Huawei" w:date="2019-07-26T17:47:00Z">
        <w:r w:rsidRPr="00867590">
          <w:rPr>
            <w:i/>
          </w:rPr>
          <w:t>roupIndex</w:t>
        </w:r>
        <w:r w:rsidRPr="00867590">
          <w:t xml:space="preserve"> (SCell deletion from group):</w:t>
        </w:r>
      </w:ins>
    </w:p>
    <w:p w:rsidR="00E84D58" w:rsidRPr="00867590" w:rsidRDefault="00E84D58" w:rsidP="00E84D58">
      <w:pPr>
        <w:pStyle w:val="B3"/>
        <w:rPr>
          <w:ins w:id="67" w:author="Huawei" w:date="2019-07-26T17:47:00Z"/>
        </w:rPr>
      </w:pPr>
      <w:ins w:id="68" w:author="Huawei" w:date="2019-07-26T17:47:00Z">
        <w:r w:rsidRPr="00867590">
          <w:t>3&gt;</w:t>
        </w:r>
        <w:r w:rsidRPr="00867590">
          <w:tab/>
          <w:t xml:space="preserve">consider the </w:t>
        </w:r>
        <w:r w:rsidR="00E34F0F">
          <w:rPr>
            <w:i/>
          </w:rPr>
          <w:t>g</w:t>
        </w:r>
      </w:ins>
      <w:ins w:id="69" w:author="Huawei" w:date="2019-07-27T15:10:00Z">
        <w:r w:rsidR="00E34F0F">
          <w:rPr>
            <w:i/>
          </w:rPr>
          <w:t>r</w:t>
        </w:r>
      </w:ins>
      <w:ins w:id="70" w:author="Huawei" w:date="2019-07-26T17:47:00Z">
        <w:r w:rsidR="00E34F0F">
          <w:rPr>
            <w:i/>
          </w:rPr>
          <w:t>oup</w:t>
        </w:r>
        <w:r w:rsidRPr="00867590">
          <w:rPr>
            <w:i/>
          </w:rPr>
          <w:t>Config</w:t>
        </w:r>
        <w:r w:rsidRPr="00867590">
          <w:t xml:space="preserve"> of the group to be not applicable for the SCell</w:t>
        </w:r>
        <w:r w:rsidRPr="00867590">
          <w:rPr>
            <w:i/>
          </w:rPr>
          <w:t>;</w:t>
        </w:r>
      </w:ins>
    </w:p>
    <w:p w:rsidR="00E84D58" w:rsidRPr="00A77657" w:rsidRDefault="00E84D58" w:rsidP="00E84D58">
      <w:pPr>
        <w:pStyle w:val="B3"/>
        <w:rPr>
          <w:ins w:id="71" w:author="Huawei" w:date="2019-07-26T17:47:00Z"/>
        </w:rPr>
      </w:pPr>
      <w:ins w:id="72" w:author="Huawei" w:date="2019-07-26T17:47:00Z">
        <w:r w:rsidRPr="00867590">
          <w:t>3&gt;</w:t>
        </w:r>
        <w:r w:rsidRPr="00867590">
          <w:tab/>
          <w:t xml:space="preserve">consider the SCell not to be part of the group indicated by </w:t>
        </w:r>
      </w:ins>
      <w:ins w:id="73" w:author="Huawei" w:date="2019-07-27T15:13:00Z">
        <w:r w:rsidR="00E34F0F">
          <w:rPr>
            <w:i/>
          </w:rPr>
          <w:t>g</w:t>
        </w:r>
      </w:ins>
      <w:ins w:id="74" w:author="Huawei" w:date="2019-07-26T17:47:00Z">
        <w:r w:rsidRPr="00867590">
          <w:rPr>
            <w:i/>
          </w:rPr>
          <w:t>roupIndex</w:t>
        </w:r>
      </w:ins>
      <w:ins w:id="75" w:author="Huawei" w:date="2019-07-27T15:32:00Z">
        <w:r w:rsidR="00A77657">
          <w:t>;</w:t>
        </w:r>
      </w:ins>
    </w:p>
    <w:p w:rsidR="00E84D58" w:rsidRPr="00867590" w:rsidRDefault="00E84D58" w:rsidP="00E84D58">
      <w:pPr>
        <w:pStyle w:val="B2"/>
        <w:rPr>
          <w:ins w:id="76" w:author="Huawei" w:date="2019-07-26T17:47:00Z"/>
        </w:rPr>
      </w:pPr>
      <w:ins w:id="77" w:author="Huawei" w:date="2019-07-26T17:47:00Z">
        <w:r w:rsidRPr="00867590">
          <w:t>2&gt;</w:t>
        </w:r>
        <w:r w:rsidRPr="00867590">
          <w:tab/>
          <w:t xml:space="preserve">for each </w:t>
        </w:r>
        <w:r w:rsidRPr="00867590">
          <w:rPr>
            <w:i/>
          </w:rPr>
          <w:t>sCellIndex</w:t>
        </w:r>
        <w:r w:rsidRPr="00867590">
          <w:t xml:space="preserve"> value included in the </w:t>
        </w:r>
        <w:r w:rsidRPr="00867590">
          <w:rPr>
            <w:i/>
          </w:rPr>
          <w:t>sCellToAddModList</w:t>
        </w:r>
        <w:r w:rsidRPr="00867590">
          <w:t xml:space="preserve"> that is not part of the group indicated by </w:t>
        </w:r>
      </w:ins>
      <w:ins w:id="78" w:author="Huawei" w:date="2019-07-27T15:27:00Z">
        <w:r w:rsidR="00E978DA">
          <w:rPr>
            <w:i/>
          </w:rPr>
          <w:t>g</w:t>
        </w:r>
      </w:ins>
      <w:ins w:id="79" w:author="Huawei" w:date="2019-07-26T17:47:00Z">
        <w:r w:rsidRPr="00867590">
          <w:rPr>
            <w:i/>
          </w:rPr>
          <w:t>roupIndex</w:t>
        </w:r>
        <w:r w:rsidRPr="00867590">
          <w:t xml:space="preserve"> (SCell addition to group):</w:t>
        </w:r>
      </w:ins>
    </w:p>
    <w:p w:rsidR="00E84D58" w:rsidRPr="00867590" w:rsidRDefault="00E84D58" w:rsidP="00E84D58">
      <w:pPr>
        <w:pStyle w:val="B3"/>
        <w:rPr>
          <w:ins w:id="80" w:author="Huawei" w:date="2019-07-26T17:47:00Z"/>
          <w:i/>
        </w:rPr>
      </w:pPr>
      <w:ins w:id="81" w:author="Huawei" w:date="2019-07-26T17:47:00Z">
        <w:r w:rsidRPr="00867590">
          <w:t>3&gt;</w:t>
        </w:r>
        <w:r w:rsidRPr="00867590">
          <w:tab/>
          <w:t xml:space="preserve">consider the SCell to be part of the SCell group indicated by </w:t>
        </w:r>
        <w:r w:rsidRPr="00867590">
          <w:rPr>
            <w:i/>
          </w:rPr>
          <w:t>sCellGroupIndex;</w:t>
        </w:r>
      </w:ins>
    </w:p>
    <w:p w:rsidR="00E84D58" w:rsidRPr="00867590" w:rsidRDefault="00E84D58" w:rsidP="00E84D58">
      <w:pPr>
        <w:pStyle w:val="B3"/>
        <w:rPr>
          <w:ins w:id="82" w:author="Huawei" w:date="2019-07-26T17:47:00Z"/>
        </w:rPr>
      </w:pPr>
      <w:ins w:id="83" w:author="Huawei" w:date="2019-07-26T17:47:00Z">
        <w:r w:rsidRPr="00867590">
          <w:t>3&gt;</w:t>
        </w:r>
        <w:r w:rsidRPr="00867590">
          <w:tab/>
          <w:t xml:space="preserve">apply the SCell configuration for parameters not already configured as part of the current SCell configuration in accordance with the </w:t>
        </w:r>
      </w:ins>
      <w:ins w:id="84" w:author="Huawei" w:date="2019-07-27T15:28:00Z">
        <w:r w:rsidR="00E978DA">
          <w:rPr>
            <w:i/>
          </w:rPr>
          <w:t>group</w:t>
        </w:r>
      </w:ins>
      <w:ins w:id="85" w:author="Huawei" w:date="2019-07-26T17:47:00Z">
        <w:r w:rsidRPr="00867590">
          <w:rPr>
            <w:i/>
          </w:rPr>
          <w:t>Config</w:t>
        </w:r>
        <w:r w:rsidRPr="00867590">
          <w:t xml:space="preserve"> for the group;</w:t>
        </w:r>
      </w:ins>
    </w:p>
    <w:p w:rsidR="00E84D58" w:rsidRPr="00867590" w:rsidRDefault="00E84D58" w:rsidP="00E84D58">
      <w:pPr>
        <w:pStyle w:val="B2"/>
        <w:rPr>
          <w:ins w:id="86" w:author="Huawei" w:date="2019-07-26T17:47:00Z"/>
        </w:rPr>
      </w:pPr>
      <w:ins w:id="87" w:author="Huawei" w:date="2019-07-26T17:47:00Z">
        <w:r w:rsidRPr="00867590">
          <w:t>2&gt;</w:t>
        </w:r>
        <w:r w:rsidRPr="00867590">
          <w:tab/>
          <w:t xml:space="preserve">if </w:t>
        </w:r>
        <w:r w:rsidRPr="00867590">
          <w:rPr>
            <w:i/>
          </w:rPr>
          <w:t>sCellConfigCommon</w:t>
        </w:r>
        <w:r w:rsidRPr="00867590">
          <w:t xml:space="preserve"> is included (modify the SCell group configuration):</w:t>
        </w:r>
      </w:ins>
    </w:p>
    <w:p w:rsidR="00E84D58" w:rsidRPr="00867590" w:rsidRDefault="00E84D58" w:rsidP="00E84D58">
      <w:pPr>
        <w:pStyle w:val="B3"/>
        <w:rPr>
          <w:ins w:id="88" w:author="Huawei" w:date="2019-07-26T17:47:00Z"/>
        </w:rPr>
      </w:pPr>
      <w:ins w:id="89" w:author="Huawei" w:date="2019-07-26T17:47:00Z">
        <w:r w:rsidRPr="00867590">
          <w:t xml:space="preserve">3&gt; for each SCell that is part of the current SCell group indicated by </w:t>
        </w:r>
        <w:r w:rsidRPr="00867590">
          <w:rPr>
            <w:i/>
          </w:rPr>
          <w:t>sCellGroupIndex</w:t>
        </w:r>
        <w:r w:rsidRPr="00867590">
          <w:t>:</w:t>
        </w:r>
      </w:ins>
    </w:p>
    <w:p w:rsidR="00E84D58" w:rsidRDefault="00E84D58" w:rsidP="00E84D58">
      <w:pPr>
        <w:pStyle w:val="B4"/>
        <w:rPr>
          <w:ins w:id="90" w:author="Huawei" w:date="2019-07-27T15:29:00Z"/>
        </w:rPr>
      </w:pPr>
      <w:ins w:id="91" w:author="Huawei" w:date="2019-07-26T17:47:00Z">
        <w:r w:rsidRPr="00867590">
          <w:t xml:space="preserve">4&gt; apply the SCell configuration for parameters not already configured as part of the current SCell configuration in accordance with the </w:t>
        </w:r>
        <w:r w:rsidRPr="00867590">
          <w:rPr>
            <w:i/>
          </w:rPr>
          <w:t>sCellConfigCommon</w:t>
        </w:r>
        <w:r w:rsidRPr="00867590">
          <w:t xml:space="preserve"> for the SCell group;</w:t>
        </w:r>
      </w:ins>
    </w:p>
    <w:p w:rsidR="00E978DA" w:rsidRPr="00867590" w:rsidRDefault="00E978DA" w:rsidP="00E978DA">
      <w:pPr>
        <w:pStyle w:val="B2"/>
        <w:rPr>
          <w:ins w:id="92" w:author="Huawei" w:date="2019-07-27T15:29:00Z"/>
        </w:rPr>
      </w:pPr>
      <w:ins w:id="93" w:author="Huawei" w:date="2019-07-27T15:29:00Z">
        <w:r w:rsidRPr="00867590">
          <w:t>2&gt;</w:t>
        </w:r>
        <w:r w:rsidRPr="00867590">
          <w:tab/>
        </w:r>
        <w:r>
          <w:t>if</w:t>
        </w:r>
        <w:r w:rsidRPr="00867590">
          <w:t xml:space="preserve"> </w:t>
        </w:r>
        <w:r w:rsidRPr="00867590">
          <w:rPr>
            <w:i/>
          </w:rPr>
          <w:t>s</w:t>
        </w:r>
        <w:r>
          <w:rPr>
            <w:i/>
          </w:rPr>
          <w:t>p</w:t>
        </w:r>
        <w:r w:rsidRPr="00867590">
          <w:rPr>
            <w:i/>
          </w:rPr>
          <w:t>Cell</w:t>
        </w:r>
        <w:r>
          <w:rPr>
            <w:i/>
          </w:rPr>
          <w:t>Config is</w:t>
        </w:r>
        <w:r w:rsidRPr="00867590">
          <w:t xml:space="preserve"> </w:t>
        </w:r>
      </w:ins>
      <w:ins w:id="94" w:author="Huawei" w:date="2019-07-27T15:30:00Z">
        <w:r w:rsidR="00A77657">
          <w:t xml:space="preserve">not </w:t>
        </w:r>
      </w:ins>
      <w:ins w:id="95" w:author="Huawei" w:date="2019-07-27T15:29:00Z">
        <w:r w:rsidRPr="00867590">
          <w:t>included (</w:t>
        </w:r>
      </w:ins>
      <w:ins w:id="96" w:author="Huawei" w:date="2019-07-27T15:30:00Z">
        <w:r w:rsidR="00A77657">
          <w:t xml:space="preserve">spCell deletion </w:t>
        </w:r>
      </w:ins>
      <w:ins w:id="97" w:author="Huawei" w:date="2019-07-27T15:31:00Z">
        <w:r w:rsidR="00A77657">
          <w:t>from</w:t>
        </w:r>
      </w:ins>
      <w:ins w:id="98" w:author="Huawei" w:date="2019-07-27T15:29:00Z">
        <w:r w:rsidRPr="00867590">
          <w:t xml:space="preserve"> group):</w:t>
        </w:r>
      </w:ins>
    </w:p>
    <w:p w:rsidR="00A77657" w:rsidRPr="00867590" w:rsidRDefault="00A77657" w:rsidP="00A77657">
      <w:pPr>
        <w:pStyle w:val="B3"/>
        <w:rPr>
          <w:ins w:id="99" w:author="Huawei" w:date="2019-07-27T15:31:00Z"/>
        </w:rPr>
      </w:pPr>
      <w:ins w:id="100" w:author="Huawei" w:date="2019-07-27T15:31:00Z">
        <w:r w:rsidRPr="00867590">
          <w:t>3&gt;</w:t>
        </w:r>
        <w:r w:rsidRPr="00867590">
          <w:tab/>
          <w:t xml:space="preserve">consider the </w:t>
        </w:r>
        <w:r>
          <w:rPr>
            <w:i/>
          </w:rPr>
          <w:t>group</w:t>
        </w:r>
        <w:r w:rsidRPr="00867590">
          <w:rPr>
            <w:i/>
          </w:rPr>
          <w:t>Config</w:t>
        </w:r>
        <w:r w:rsidRPr="00867590">
          <w:t xml:space="preserve"> of the group to be not applicable for the </w:t>
        </w:r>
      </w:ins>
      <w:ins w:id="101" w:author="Huawei" w:date="2019-07-27T15:32:00Z">
        <w:r>
          <w:t>sp</w:t>
        </w:r>
      </w:ins>
      <w:ins w:id="102" w:author="Huawei" w:date="2019-07-27T15:31:00Z">
        <w:r w:rsidRPr="00867590">
          <w:t>Cell</w:t>
        </w:r>
        <w:r w:rsidRPr="00867590">
          <w:rPr>
            <w:i/>
          </w:rPr>
          <w:t>;</w:t>
        </w:r>
      </w:ins>
    </w:p>
    <w:p w:rsidR="00E978DA" w:rsidRPr="00A77657" w:rsidRDefault="00A77657" w:rsidP="00A77657">
      <w:pPr>
        <w:pStyle w:val="B3"/>
        <w:rPr>
          <w:ins w:id="103" w:author="Huawei" w:date="2019-07-26T17:47:00Z"/>
        </w:rPr>
      </w:pPr>
      <w:ins w:id="104" w:author="Huawei" w:date="2019-07-27T15:31:00Z">
        <w:r w:rsidRPr="00867590">
          <w:t>3&gt;</w:t>
        </w:r>
        <w:r w:rsidRPr="00867590">
          <w:tab/>
          <w:t xml:space="preserve">consider the </w:t>
        </w:r>
      </w:ins>
      <w:ins w:id="105" w:author="Huawei" w:date="2019-07-27T15:32:00Z">
        <w:r>
          <w:t>sp</w:t>
        </w:r>
      </w:ins>
      <w:ins w:id="106" w:author="Huawei" w:date="2019-07-27T15:31:00Z">
        <w:r w:rsidRPr="00867590">
          <w:t xml:space="preserve">Cell not to be part of the group indicated by </w:t>
        </w:r>
        <w:r>
          <w:rPr>
            <w:i/>
          </w:rPr>
          <w:t>g</w:t>
        </w:r>
        <w:r w:rsidRPr="00867590">
          <w:rPr>
            <w:i/>
          </w:rPr>
          <w:t>roupIndex</w:t>
        </w:r>
      </w:ins>
      <w:ins w:id="107" w:author="Huawei" w:date="2019-07-27T15:32:00Z">
        <w:r>
          <w:t>;</w:t>
        </w:r>
      </w:ins>
    </w:p>
    <w:p w:rsidR="00E84D58" w:rsidRPr="00867590" w:rsidRDefault="00E84D58" w:rsidP="00E84D58">
      <w:pPr>
        <w:pStyle w:val="B1"/>
        <w:rPr>
          <w:ins w:id="108" w:author="Huawei" w:date="2019-07-26T17:47:00Z"/>
        </w:rPr>
      </w:pPr>
      <w:ins w:id="109" w:author="Huawei" w:date="2019-07-26T17:47:00Z">
        <w:r w:rsidRPr="00867590">
          <w:t>1&gt;</w:t>
        </w:r>
        <w:r w:rsidRPr="00867590">
          <w:tab/>
          <w:t xml:space="preserve">for each </w:t>
        </w:r>
      </w:ins>
      <w:ins w:id="110" w:author="Huawei" w:date="2019-07-27T15:33:00Z">
        <w:r w:rsidR="00A77657">
          <w:rPr>
            <w:i/>
          </w:rPr>
          <w:t>g</w:t>
        </w:r>
      </w:ins>
      <w:ins w:id="111" w:author="Huawei" w:date="2019-07-26T17:47:00Z">
        <w:r w:rsidRPr="00867590">
          <w:rPr>
            <w:i/>
          </w:rPr>
          <w:t>roupIndex</w:t>
        </w:r>
        <w:r w:rsidRPr="00867590">
          <w:t xml:space="preserve"> value included in the </w:t>
        </w:r>
      </w:ins>
      <w:ins w:id="112" w:author="Huawei" w:date="2019-07-27T15:33:00Z">
        <w:r w:rsidR="00A77657">
          <w:rPr>
            <w:i/>
          </w:rPr>
          <w:t>g</w:t>
        </w:r>
      </w:ins>
      <w:ins w:id="113" w:author="Huawei" w:date="2019-07-26T17:47:00Z">
        <w:r w:rsidRPr="00867590">
          <w:rPr>
            <w:i/>
          </w:rPr>
          <w:t xml:space="preserve">roupToAddModList </w:t>
        </w:r>
        <w:r w:rsidRPr="00867590">
          <w:t>that is not part of the current UE configuration (group addition):</w:t>
        </w:r>
      </w:ins>
    </w:p>
    <w:p w:rsidR="00E84D58" w:rsidRPr="00867590" w:rsidRDefault="00E84D58" w:rsidP="00E84D58">
      <w:pPr>
        <w:pStyle w:val="B2"/>
        <w:rPr>
          <w:ins w:id="114" w:author="Huawei" w:date="2019-07-26T17:47:00Z"/>
        </w:rPr>
      </w:pPr>
      <w:ins w:id="115" w:author="Huawei" w:date="2019-07-26T17:47:00Z">
        <w:r w:rsidRPr="00867590">
          <w:t>2&gt;</w:t>
        </w:r>
        <w:r w:rsidRPr="00867590">
          <w:tab/>
          <w:t xml:space="preserve">for each </w:t>
        </w:r>
        <w:r w:rsidRPr="00867590">
          <w:rPr>
            <w:i/>
          </w:rPr>
          <w:t>sCellIndex</w:t>
        </w:r>
        <w:r w:rsidRPr="00867590">
          <w:t xml:space="preserve"> value included in the </w:t>
        </w:r>
        <w:r w:rsidRPr="00867590">
          <w:rPr>
            <w:i/>
          </w:rPr>
          <w:t>sCellToAddModList</w:t>
        </w:r>
        <w:r w:rsidRPr="00867590">
          <w:t xml:space="preserve"> (SCell addition to the group):</w:t>
        </w:r>
      </w:ins>
    </w:p>
    <w:p w:rsidR="00E84D58" w:rsidRPr="00867590" w:rsidRDefault="00E84D58" w:rsidP="00E84D58">
      <w:pPr>
        <w:pStyle w:val="B3"/>
        <w:rPr>
          <w:ins w:id="116" w:author="Huawei" w:date="2019-07-26T17:47:00Z"/>
        </w:rPr>
      </w:pPr>
      <w:ins w:id="117" w:author="Huawei" w:date="2019-07-26T17:47:00Z">
        <w:r w:rsidRPr="00867590">
          <w:t>3&gt;</w:t>
        </w:r>
        <w:r w:rsidRPr="00867590">
          <w:tab/>
          <w:t xml:space="preserve">consider the SCell to be part of the group indicated by </w:t>
        </w:r>
      </w:ins>
      <w:ins w:id="118" w:author="Huawei" w:date="2019-07-27T15:36:00Z">
        <w:r w:rsidR="00A77657">
          <w:rPr>
            <w:i/>
          </w:rPr>
          <w:t>g</w:t>
        </w:r>
      </w:ins>
      <w:ins w:id="119" w:author="Huawei" w:date="2019-07-26T17:47:00Z">
        <w:r w:rsidRPr="00867590">
          <w:rPr>
            <w:i/>
          </w:rPr>
          <w:t>roupIndex</w:t>
        </w:r>
      </w:ins>
    </w:p>
    <w:p w:rsidR="00E84D58" w:rsidRPr="00867590" w:rsidRDefault="00E84D58" w:rsidP="00E84D58">
      <w:pPr>
        <w:pStyle w:val="B3"/>
        <w:rPr>
          <w:ins w:id="120" w:author="Huawei" w:date="2019-07-26T17:47:00Z"/>
        </w:rPr>
      </w:pPr>
      <w:ins w:id="121" w:author="Huawei" w:date="2019-07-26T17:47:00Z">
        <w:r w:rsidRPr="00867590">
          <w:t xml:space="preserve">3&gt; apply the SCell configuration for parameters not already configured as part of the current SCell configuration in accordance with the </w:t>
        </w:r>
      </w:ins>
      <w:ins w:id="122" w:author="Huawei" w:date="2019-07-27T15:36:00Z">
        <w:r w:rsidR="00A77657">
          <w:rPr>
            <w:i/>
          </w:rPr>
          <w:t>group</w:t>
        </w:r>
      </w:ins>
      <w:ins w:id="123" w:author="Huawei" w:date="2019-07-26T17:47:00Z">
        <w:r w:rsidRPr="00867590">
          <w:rPr>
            <w:i/>
          </w:rPr>
          <w:t>Config</w:t>
        </w:r>
        <w:r w:rsidRPr="00867590">
          <w:t xml:space="preserve"> for the group;</w:t>
        </w:r>
      </w:ins>
    </w:p>
    <w:p w:rsidR="00E84D58" w:rsidRPr="00E84D58" w:rsidRDefault="00E84D58" w:rsidP="00E84D58">
      <w:pPr>
        <w:overflowPunct w:val="0"/>
        <w:autoSpaceDE w:val="0"/>
        <w:autoSpaceDN w:val="0"/>
        <w:adjustRightInd w:val="0"/>
        <w:textAlignment w:val="baseline"/>
        <w:rPr>
          <w:ins w:id="124" w:author="Huawei" w:date="2019-07-26T17:46:00Z"/>
          <w:rFonts w:eastAsia="Times New Roman"/>
          <w:lang w:eastAsia="ja-JP"/>
        </w:rPr>
      </w:pPr>
    </w:p>
    <w:p w:rsidR="00A77657" w:rsidRPr="00867590" w:rsidRDefault="00A77657" w:rsidP="00A77657">
      <w:pPr>
        <w:pStyle w:val="B2"/>
        <w:rPr>
          <w:ins w:id="125" w:author="Huawei" w:date="2019-07-27T15:34:00Z"/>
        </w:rPr>
      </w:pPr>
      <w:ins w:id="126" w:author="Huawei" w:date="2019-07-27T15:34:00Z">
        <w:r w:rsidRPr="00867590">
          <w:t>2&gt;</w:t>
        </w:r>
        <w:r w:rsidRPr="00867590">
          <w:tab/>
        </w:r>
        <w:r>
          <w:t>if</w:t>
        </w:r>
        <w:r w:rsidRPr="00867590">
          <w:t xml:space="preserve"> </w:t>
        </w:r>
        <w:r w:rsidRPr="00867590">
          <w:rPr>
            <w:i/>
          </w:rPr>
          <w:t>s</w:t>
        </w:r>
        <w:r>
          <w:rPr>
            <w:i/>
          </w:rPr>
          <w:t>p</w:t>
        </w:r>
        <w:r w:rsidRPr="00867590">
          <w:rPr>
            <w:i/>
          </w:rPr>
          <w:t>Cell</w:t>
        </w:r>
        <w:r>
          <w:rPr>
            <w:i/>
          </w:rPr>
          <w:t>Config is</w:t>
        </w:r>
        <w:r w:rsidRPr="00867590">
          <w:t xml:space="preserve"> included (</w:t>
        </w:r>
        <w:r>
          <w:t xml:space="preserve">spCell </w:t>
        </w:r>
      </w:ins>
      <w:ins w:id="127" w:author="Huawei" w:date="2019-07-27T15:35:00Z">
        <w:r w:rsidRPr="00867590">
          <w:t>addition to the group</w:t>
        </w:r>
      </w:ins>
      <w:ins w:id="128" w:author="Huawei" w:date="2019-07-27T15:34:00Z">
        <w:r w:rsidRPr="00867590">
          <w:t>):</w:t>
        </w:r>
      </w:ins>
    </w:p>
    <w:p w:rsidR="003222E3" w:rsidRDefault="00A77657" w:rsidP="00A77657">
      <w:pPr>
        <w:pStyle w:val="B3"/>
        <w:rPr>
          <w:ins w:id="129" w:author="Huawei" w:date="2019-07-27T15:36:00Z"/>
        </w:rPr>
      </w:pPr>
      <w:ins w:id="130" w:author="Huawei" w:date="2019-07-27T15:34:00Z">
        <w:r w:rsidRPr="00867590">
          <w:t>3&gt;</w:t>
        </w:r>
        <w:r w:rsidRPr="00867590">
          <w:tab/>
          <w:t xml:space="preserve">consider the </w:t>
        </w:r>
        <w:r>
          <w:t>sp</w:t>
        </w:r>
        <w:r w:rsidRPr="00867590">
          <w:t xml:space="preserve">Cell be part of the group indicated by </w:t>
        </w:r>
        <w:r w:rsidRPr="00A77657">
          <w:t>groupIndex</w:t>
        </w:r>
        <w:r>
          <w:t>;</w:t>
        </w:r>
      </w:ins>
    </w:p>
    <w:p w:rsidR="00A77657" w:rsidRPr="00867590" w:rsidRDefault="00A77657" w:rsidP="00A77657">
      <w:pPr>
        <w:pStyle w:val="B3"/>
        <w:rPr>
          <w:ins w:id="131" w:author="Huawei" w:date="2019-07-27T15:36:00Z"/>
        </w:rPr>
      </w:pPr>
      <w:ins w:id="132" w:author="Huawei" w:date="2019-07-27T15:36:00Z">
        <w:r>
          <w:t xml:space="preserve">3&gt; apply the </w:t>
        </w:r>
      </w:ins>
      <w:ins w:id="133" w:author="Huawei" w:date="2019-07-27T15:37:00Z">
        <w:r>
          <w:t>c</w:t>
        </w:r>
      </w:ins>
      <w:ins w:id="134" w:author="Huawei" w:date="2019-07-27T15:36:00Z">
        <w:r w:rsidRPr="00867590">
          <w:t xml:space="preserve">ell configuration for parameters not already configured as part of the current </w:t>
        </w:r>
      </w:ins>
      <w:ins w:id="135" w:author="Huawei" w:date="2019-07-27T15:37:00Z">
        <w:r>
          <w:t>c</w:t>
        </w:r>
      </w:ins>
      <w:ins w:id="136" w:author="Huawei" w:date="2019-07-27T15:36:00Z">
        <w:r w:rsidRPr="00867590">
          <w:t xml:space="preserve">ell configuration in accordance with the </w:t>
        </w:r>
      </w:ins>
      <w:ins w:id="137" w:author="Huawei" w:date="2019-07-27T15:37:00Z">
        <w:r>
          <w:rPr>
            <w:i/>
          </w:rPr>
          <w:t>group</w:t>
        </w:r>
      </w:ins>
      <w:ins w:id="138" w:author="Huawei" w:date="2019-07-27T15:36:00Z">
        <w:r w:rsidRPr="00867590">
          <w:rPr>
            <w:i/>
          </w:rPr>
          <w:t>Config</w:t>
        </w:r>
        <w:r w:rsidRPr="00867590">
          <w:t xml:space="preserve"> for the group;</w:t>
        </w:r>
      </w:ins>
    </w:p>
    <w:p w:rsidR="00A77657" w:rsidRPr="00A77657" w:rsidRDefault="00A77657" w:rsidP="00A77657">
      <w:pPr>
        <w:pStyle w:val="B3"/>
        <w:rPr>
          <w:ins w:id="139" w:author="Huawei" w:date="2019-07-26T17:41:00Z"/>
        </w:rPr>
        <w:sectPr w:rsidR="00A77657" w:rsidRPr="00A77657" w:rsidSect="003222E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rsidR="00140111" w:rsidRDefault="00140111">
      <w:pPr>
        <w:spacing w:after="0"/>
        <w:rPr>
          <w:rFonts w:eastAsia="Batang"/>
          <w:bCs/>
          <w:i/>
          <w:sz w:val="22"/>
          <w:lang w:eastAsia="ko-KR"/>
        </w:rPr>
      </w:pPr>
    </w:p>
    <w:p w:rsidR="00A861E4" w:rsidRDefault="003222E3" w:rsidP="00A861E4">
      <w:pPr>
        <w:pStyle w:val="Note-Boxed"/>
        <w:jc w:val="center"/>
      </w:pPr>
      <w:r>
        <w:t xml:space="preserve">NEXT </w:t>
      </w:r>
      <w:r w:rsidR="00A861E4">
        <w:t>CHANGE</w:t>
      </w:r>
    </w:p>
    <w:p w:rsidR="009810CC" w:rsidRPr="009810CC" w:rsidRDefault="009810CC" w:rsidP="009810C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140" w:name="_Toc12718222"/>
      <w:bookmarkStart w:id="141" w:name="_Toc12718340"/>
      <w:r w:rsidRPr="009810CC">
        <w:rPr>
          <w:rFonts w:ascii="Arial" w:eastAsia="Times New Roman" w:hAnsi="Arial"/>
          <w:sz w:val="28"/>
          <w:lang w:eastAsia="x-none"/>
        </w:rPr>
        <w:t>6.3.2</w:t>
      </w:r>
      <w:r w:rsidRPr="009810CC">
        <w:rPr>
          <w:rFonts w:ascii="Arial" w:eastAsia="Times New Roman" w:hAnsi="Arial"/>
          <w:sz w:val="28"/>
          <w:lang w:eastAsia="x-none"/>
        </w:rPr>
        <w:tab/>
        <w:t>Radio resource control information elements</w:t>
      </w:r>
      <w:bookmarkEnd w:id="140"/>
    </w:p>
    <w:p w:rsidR="009810CC" w:rsidRDefault="009810CC" w:rsidP="009810CC">
      <w:pPr>
        <w:rPr>
          <w:lang w:eastAsia="zh-CN"/>
        </w:rPr>
      </w:pPr>
      <w:r w:rsidRPr="009810CC">
        <w:rPr>
          <w:rFonts w:hint="eastAsia"/>
          <w:highlight w:val="yellow"/>
          <w:lang w:eastAsia="zh-CN"/>
        </w:rPr>
        <w:t>&lt;</w:t>
      </w:r>
      <w:r w:rsidRPr="009810CC">
        <w:rPr>
          <w:highlight w:val="yellow"/>
          <w:lang w:eastAsia="zh-CN"/>
        </w:rPr>
        <w:t>Context without change is omitted</w:t>
      </w:r>
      <w:r w:rsidRPr="009810CC">
        <w:rPr>
          <w:rFonts w:hint="eastAsia"/>
          <w:highlight w:val="yellow"/>
          <w:lang w:eastAsia="zh-CN"/>
        </w:rPr>
        <w:t>&gt;</w:t>
      </w:r>
    </w:p>
    <w:p w:rsidR="00E501C7" w:rsidRPr="00E501C7" w:rsidRDefault="00E501C7" w:rsidP="00E501C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42" w:name="_Toc12718241"/>
      <w:r w:rsidRPr="00E501C7">
        <w:rPr>
          <w:rFonts w:ascii="Arial" w:eastAsia="Times New Roman" w:hAnsi="Arial"/>
          <w:sz w:val="24"/>
          <w:lang w:eastAsia="x-none"/>
        </w:rPr>
        <w:t>–</w:t>
      </w:r>
      <w:r w:rsidRPr="00E501C7">
        <w:rPr>
          <w:rFonts w:ascii="Arial" w:eastAsia="Times New Roman" w:hAnsi="Arial"/>
          <w:sz w:val="24"/>
          <w:lang w:eastAsia="x-none"/>
        </w:rPr>
        <w:tab/>
      </w:r>
      <w:r w:rsidRPr="00E501C7">
        <w:rPr>
          <w:rFonts w:ascii="Arial" w:eastAsia="Times New Roman" w:hAnsi="Arial"/>
          <w:i/>
          <w:sz w:val="24"/>
          <w:lang w:eastAsia="x-none"/>
        </w:rPr>
        <w:t>CellGroupConfig</w:t>
      </w:r>
      <w:bookmarkEnd w:id="142"/>
    </w:p>
    <w:p w:rsidR="00E501C7" w:rsidRPr="00E501C7" w:rsidRDefault="00E501C7" w:rsidP="00E501C7">
      <w:pPr>
        <w:overflowPunct w:val="0"/>
        <w:autoSpaceDE w:val="0"/>
        <w:autoSpaceDN w:val="0"/>
        <w:adjustRightInd w:val="0"/>
        <w:textAlignment w:val="baseline"/>
        <w:rPr>
          <w:rFonts w:eastAsia="Times New Roman"/>
          <w:lang w:eastAsia="ja-JP"/>
        </w:rPr>
      </w:pPr>
      <w:r w:rsidRPr="00E501C7">
        <w:rPr>
          <w:rFonts w:eastAsia="Times New Roman"/>
          <w:lang w:eastAsia="ja-JP"/>
        </w:rPr>
        <w:t xml:space="preserve">The </w:t>
      </w:r>
      <w:r w:rsidRPr="00E501C7">
        <w:rPr>
          <w:rFonts w:eastAsia="Times New Roman"/>
          <w:i/>
          <w:lang w:eastAsia="ja-JP"/>
        </w:rPr>
        <w:t xml:space="preserve">CellGroupConfig </w:t>
      </w:r>
      <w:r w:rsidRPr="00E501C7">
        <w:rPr>
          <w:rFonts w:eastAsia="Times New Roman"/>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rsidR="00E501C7" w:rsidRPr="00E501C7" w:rsidRDefault="00E501C7" w:rsidP="00E501C7">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501C7">
        <w:rPr>
          <w:rFonts w:ascii="Arial" w:eastAsia="Times New Roman" w:hAnsi="Arial"/>
          <w:b/>
          <w:bCs/>
          <w:i/>
          <w:iCs/>
          <w:lang w:eastAsia="x-none"/>
        </w:rPr>
        <w:t xml:space="preserve">CellGroupConfig </w:t>
      </w:r>
      <w:r w:rsidRPr="00E501C7">
        <w:rPr>
          <w:rFonts w:ascii="Arial" w:eastAsia="Times New Roman" w:hAnsi="Arial"/>
          <w:b/>
          <w:lang w:eastAsia="x-none"/>
        </w:rPr>
        <w:t>information element</w:t>
      </w: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1C7">
        <w:rPr>
          <w:rFonts w:ascii="Courier New" w:eastAsia="Times New Roman" w:hAnsi="Courier New"/>
          <w:noProof/>
          <w:sz w:val="16"/>
          <w:lang w:eastAsia="en-GB"/>
        </w:rPr>
        <w:t>-- ASN1START</w:t>
      </w: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1C7">
        <w:rPr>
          <w:rFonts w:ascii="Courier New" w:eastAsia="Times New Roman" w:hAnsi="Courier New"/>
          <w:noProof/>
          <w:sz w:val="16"/>
          <w:lang w:eastAsia="en-GB"/>
        </w:rPr>
        <w:t>-- TAG-CELLGROUPCONFIG-START</w:t>
      </w: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1C7">
        <w:rPr>
          <w:rFonts w:ascii="Courier New" w:eastAsia="Times New Roman" w:hAnsi="Courier New"/>
          <w:noProof/>
          <w:sz w:val="16"/>
          <w:lang w:eastAsia="en-GB"/>
        </w:rPr>
        <w:t>-- Configuration of one Cell-Group:</w:t>
      </w: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1C7">
        <w:rPr>
          <w:rFonts w:ascii="Courier New" w:eastAsia="Times New Roman" w:hAnsi="Courier New"/>
          <w:noProof/>
          <w:sz w:val="16"/>
          <w:lang w:eastAsia="en-GB"/>
        </w:rPr>
        <w:t>CellGroupConfig ::=                         SEQUENCE {</w:t>
      </w: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1C7">
        <w:rPr>
          <w:rFonts w:ascii="Courier New" w:eastAsia="Times New Roman" w:hAnsi="Courier New"/>
          <w:noProof/>
          <w:sz w:val="16"/>
          <w:lang w:eastAsia="en-GB"/>
        </w:rPr>
        <w:t xml:space="preserve">    cellGroupId                                 CellGroupId,</w:t>
      </w: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1C7">
        <w:rPr>
          <w:rFonts w:ascii="Courier New" w:eastAsia="Times New Roman" w:hAnsi="Courier New"/>
          <w:noProof/>
          <w:sz w:val="16"/>
          <w:lang w:eastAsia="en-GB"/>
        </w:rPr>
        <w:t xml:space="preserve">    rlc-BearerToAddModList                      SEQUENCE (SIZE(1..maxLC-ID)) OF RLC-BearerConfig            OPTIONAL,   -- Need N</w:t>
      </w: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1C7">
        <w:rPr>
          <w:rFonts w:ascii="Courier New" w:eastAsia="Times New Roman" w:hAnsi="Courier New"/>
          <w:noProof/>
          <w:sz w:val="16"/>
          <w:lang w:eastAsia="en-GB"/>
        </w:rPr>
        <w:t xml:space="preserve">    rlc-BearerToReleaseList                     SEQUENCE (SIZE(1..maxLC-ID)) OF LogicalChannelIdentity      OPTIONAL,   -- Need N</w:t>
      </w: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1C7">
        <w:rPr>
          <w:rFonts w:ascii="Courier New" w:eastAsia="Times New Roman" w:hAnsi="Courier New"/>
          <w:noProof/>
          <w:sz w:val="16"/>
          <w:lang w:eastAsia="en-GB"/>
        </w:rPr>
        <w:t xml:space="preserve">    mac-CellGroupConfig                         MAC-CellGroupConfig                                         OPTIONAL,   -- Need M</w:t>
      </w: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1C7">
        <w:rPr>
          <w:rFonts w:ascii="Courier New" w:eastAsia="Times New Roman" w:hAnsi="Courier New"/>
          <w:noProof/>
          <w:sz w:val="16"/>
          <w:lang w:eastAsia="en-GB"/>
        </w:rPr>
        <w:t xml:space="preserve">    physicalCellGroupConfig                     PhysicalCellGroupConfig                                     OPTIONAL,   -- Need M</w:t>
      </w: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1C7">
        <w:rPr>
          <w:rFonts w:ascii="Courier New" w:eastAsia="Times New Roman" w:hAnsi="Courier New"/>
          <w:noProof/>
          <w:sz w:val="16"/>
          <w:lang w:eastAsia="en-GB"/>
        </w:rPr>
        <w:t xml:space="preserve">    spCellConfig                                SpCellConfig                                                OPTIONAL,   -- Need M</w:t>
      </w: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1C7">
        <w:rPr>
          <w:rFonts w:ascii="Courier New" w:eastAsia="Times New Roman" w:hAnsi="Courier New"/>
          <w:noProof/>
          <w:sz w:val="16"/>
          <w:lang w:eastAsia="en-GB"/>
        </w:rPr>
        <w:t xml:space="preserve">    sCellToAddModList                           SEQUENCE (SIZE (1..maxNrofSCells)) OF SCellConfig           OPTIONAL,   -- Need N</w:t>
      </w: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1C7">
        <w:rPr>
          <w:rFonts w:ascii="Courier New" w:eastAsia="Times New Roman" w:hAnsi="Courier New"/>
          <w:noProof/>
          <w:sz w:val="16"/>
          <w:lang w:eastAsia="en-GB"/>
        </w:rPr>
        <w:t xml:space="preserve">    sCellToReleaseList                          SEQUENCE (SIZE (1..maxNrofSCells)) OF SCellIndex            OPTIONAL,   -- Need N</w:t>
      </w: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1C7">
        <w:rPr>
          <w:rFonts w:ascii="Courier New" w:eastAsia="Times New Roman" w:hAnsi="Courier New"/>
          <w:noProof/>
          <w:sz w:val="16"/>
          <w:lang w:eastAsia="en-GB"/>
        </w:rPr>
        <w:t xml:space="preserve">    ...,</w:t>
      </w: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1C7">
        <w:rPr>
          <w:rFonts w:ascii="Courier New" w:eastAsia="Times New Roman" w:hAnsi="Courier New"/>
          <w:noProof/>
          <w:sz w:val="16"/>
          <w:lang w:eastAsia="en-GB"/>
        </w:rPr>
        <w:t xml:space="preserve">    [[</w:t>
      </w: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1C7">
        <w:rPr>
          <w:rFonts w:ascii="Courier New" w:eastAsia="Times New Roman" w:hAnsi="Courier New"/>
          <w:noProof/>
          <w:sz w:val="16"/>
          <w:lang w:eastAsia="en-GB"/>
        </w:rPr>
        <w:t xml:space="preserve">    reportUplinkTxDirectCurrent-v1530           ENUMERATED {true}                                           OPTIONAL    -- Cond BWP-Reconfig</w:t>
      </w:r>
    </w:p>
    <w:p w:rsid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Huawei" w:date="2019-07-26T16:04:00Z"/>
          <w:rFonts w:ascii="Courier New" w:eastAsia="Times New Roman" w:hAnsi="Courier New"/>
          <w:noProof/>
          <w:sz w:val="16"/>
          <w:lang w:eastAsia="en-GB"/>
        </w:rPr>
      </w:pPr>
      <w:r w:rsidRPr="00E501C7">
        <w:rPr>
          <w:rFonts w:ascii="Courier New" w:eastAsia="Times New Roman" w:hAnsi="Courier New"/>
          <w:noProof/>
          <w:sz w:val="16"/>
          <w:lang w:eastAsia="en-GB"/>
        </w:rPr>
        <w:t xml:space="preserve">    ]]</w:t>
      </w: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 w:author="Huawei" w:date="2019-07-26T16:04:00Z"/>
          <w:rFonts w:ascii="Courier New" w:eastAsia="Times New Roman" w:hAnsi="Courier New"/>
          <w:noProof/>
          <w:sz w:val="16"/>
          <w:lang w:eastAsia="en-GB"/>
        </w:rPr>
      </w:pPr>
      <w:ins w:id="145" w:author="Huawei" w:date="2019-07-26T16:04:00Z">
        <w:r w:rsidRPr="00E501C7">
          <w:rPr>
            <w:rFonts w:ascii="Courier New" w:eastAsia="Times New Roman" w:hAnsi="Courier New"/>
            <w:noProof/>
            <w:sz w:val="16"/>
            <w:lang w:eastAsia="en-GB"/>
          </w:rPr>
          <w:t xml:space="preserve">    [[</w:t>
        </w:r>
      </w:ins>
    </w:p>
    <w:p w:rsidR="00E501C7" w:rsidRPr="00E501C7" w:rsidRDefault="00E501C7" w:rsidP="00270089">
      <w:pPr>
        <w:shd w:val="clear" w:color="auto" w:fill="E6E6E6"/>
        <w:tabs>
          <w:tab w:val="left" w:pos="384"/>
          <w:tab w:val="left" w:pos="768"/>
          <w:tab w:val="left" w:pos="1152"/>
          <w:tab w:val="left" w:pos="1536"/>
          <w:tab w:val="left" w:pos="1920"/>
          <w:tab w:val="left" w:pos="2304"/>
          <w:tab w:val="left" w:pos="3140"/>
          <w:tab w:val="left" w:pos="4608"/>
          <w:tab w:val="left" w:pos="4655"/>
          <w:tab w:val="left" w:pos="4992"/>
          <w:tab w:val="left" w:pos="5376"/>
          <w:tab w:val="left" w:pos="5760"/>
          <w:tab w:val="left" w:pos="6144"/>
          <w:tab w:val="left" w:pos="6528"/>
          <w:tab w:val="left" w:pos="6912"/>
          <w:tab w:val="left" w:pos="7296"/>
          <w:tab w:val="left" w:pos="7680"/>
          <w:tab w:val="left" w:pos="10400"/>
        </w:tabs>
        <w:overflowPunct w:val="0"/>
        <w:autoSpaceDE w:val="0"/>
        <w:autoSpaceDN w:val="0"/>
        <w:adjustRightInd w:val="0"/>
        <w:spacing w:after="0"/>
        <w:textAlignment w:val="baseline"/>
        <w:rPr>
          <w:ins w:id="146" w:author="Huawei" w:date="2019-07-26T16:06:00Z"/>
          <w:rFonts w:ascii="Courier New" w:eastAsia="Times New Roman" w:hAnsi="Courier New"/>
          <w:noProof/>
          <w:sz w:val="16"/>
          <w:lang w:eastAsia="en-GB"/>
        </w:rPr>
      </w:pPr>
      <w:ins w:id="147" w:author="Huawei" w:date="2019-07-26T16:04:00Z">
        <w:r w:rsidRPr="00E501C7">
          <w:rPr>
            <w:rFonts w:ascii="Courier New" w:eastAsia="Times New Roman" w:hAnsi="Courier New"/>
            <w:noProof/>
            <w:sz w:val="16"/>
            <w:lang w:eastAsia="en-GB"/>
          </w:rPr>
          <w:t xml:space="preserve">    </w:t>
        </w:r>
      </w:ins>
      <w:ins w:id="148" w:author="Huawei" w:date="2019-07-26T16:06:00Z">
        <w:r w:rsidR="00270089">
          <w:rPr>
            <w:rFonts w:ascii="Courier New" w:eastAsia="Times New Roman" w:hAnsi="Courier New"/>
            <w:noProof/>
            <w:sz w:val="16"/>
            <w:lang w:eastAsia="en-GB"/>
          </w:rPr>
          <w:t>g</w:t>
        </w:r>
        <w:r w:rsidRPr="00E501C7">
          <w:rPr>
            <w:rFonts w:ascii="Courier New" w:eastAsia="Times New Roman" w:hAnsi="Courier New"/>
            <w:noProof/>
            <w:sz w:val="16"/>
            <w:lang w:eastAsia="en-GB"/>
          </w:rPr>
          <w:t>roupToReleaseList-r1</w:t>
        </w:r>
      </w:ins>
      <w:ins w:id="149" w:author="Huawei" w:date="2019-07-26T16:07:00Z">
        <w:r>
          <w:rPr>
            <w:rFonts w:ascii="Courier New" w:eastAsia="Times New Roman" w:hAnsi="Courier New"/>
            <w:noProof/>
            <w:sz w:val="16"/>
            <w:lang w:eastAsia="en-GB"/>
          </w:rPr>
          <w:t>6</w:t>
        </w:r>
      </w:ins>
      <w:ins w:id="150" w:author="Huawei" w:date="2019-07-26T16:06:00Z">
        <w:r w:rsidRPr="00E501C7">
          <w:rPr>
            <w:rFonts w:ascii="Courier New" w:eastAsia="Times New Roman" w:hAnsi="Courier New"/>
            <w:noProof/>
            <w:sz w:val="16"/>
            <w:lang w:eastAsia="en-GB"/>
          </w:rPr>
          <w:tab/>
        </w:r>
        <w:r w:rsidRPr="00E501C7">
          <w:rPr>
            <w:rFonts w:ascii="Courier New" w:eastAsia="Times New Roman" w:hAnsi="Courier New"/>
            <w:noProof/>
            <w:sz w:val="16"/>
            <w:lang w:eastAsia="en-GB"/>
          </w:rPr>
          <w:tab/>
          <w:t>GroupToReleaseList-r1</w:t>
        </w:r>
      </w:ins>
      <w:ins w:id="151" w:author="Huawei" w:date="2019-07-26T16:07:00Z">
        <w:r>
          <w:rPr>
            <w:rFonts w:ascii="Courier New" w:eastAsia="Times New Roman" w:hAnsi="Courier New"/>
            <w:noProof/>
            <w:sz w:val="16"/>
            <w:lang w:eastAsia="en-GB"/>
          </w:rPr>
          <w:t>6</w:t>
        </w:r>
      </w:ins>
      <w:ins w:id="152" w:author="Huawei" w:date="2019-07-26T16:06:00Z">
        <w:r w:rsidRPr="00E501C7">
          <w:rPr>
            <w:rFonts w:ascii="Courier New" w:eastAsia="Times New Roman" w:hAnsi="Courier New"/>
            <w:noProof/>
            <w:sz w:val="16"/>
            <w:lang w:eastAsia="en-GB"/>
          </w:rPr>
          <w:tab/>
        </w:r>
        <w:r w:rsidRPr="00E501C7">
          <w:rPr>
            <w:rFonts w:ascii="Courier New" w:eastAsia="Times New Roman" w:hAnsi="Courier New"/>
            <w:noProof/>
            <w:sz w:val="16"/>
            <w:lang w:eastAsia="en-GB"/>
          </w:rPr>
          <w:tab/>
        </w:r>
        <w:r w:rsidRPr="00E501C7">
          <w:rPr>
            <w:rFonts w:ascii="Courier New" w:eastAsia="Times New Roman" w:hAnsi="Courier New"/>
            <w:noProof/>
            <w:sz w:val="16"/>
            <w:lang w:eastAsia="en-GB"/>
          </w:rPr>
          <w:tab/>
        </w:r>
      </w:ins>
      <w:ins w:id="153" w:author="Huawei" w:date="2019-07-26T16:16:00Z">
        <w:r w:rsidR="00270089">
          <w:rPr>
            <w:rFonts w:ascii="Courier New" w:eastAsia="Times New Roman" w:hAnsi="Courier New"/>
            <w:noProof/>
            <w:sz w:val="16"/>
            <w:lang w:eastAsia="en-GB"/>
          </w:rPr>
          <w:tab/>
        </w:r>
      </w:ins>
      <w:ins w:id="154" w:author="Huawei" w:date="2019-07-26T16:06:00Z">
        <w:r w:rsidRPr="00E501C7">
          <w:rPr>
            <w:rFonts w:ascii="Courier New" w:eastAsia="Times New Roman" w:hAnsi="Courier New"/>
            <w:noProof/>
            <w:sz w:val="16"/>
            <w:lang w:eastAsia="en-GB"/>
          </w:rPr>
          <w:t>OPTIONAL,</w:t>
        </w:r>
        <w:r w:rsidRPr="00E501C7">
          <w:rPr>
            <w:rFonts w:ascii="Courier New" w:eastAsia="Times New Roman" w:hAnsi="Courier New"/>
            <w:noProof/>
            <w:sz w:val="16"/>
            <w:lang w:eastAsia="en-GB"/>
          </w:rPr>
          <w:tab/>
        </w:r>
        <w:r>
          <w:rPr>
            <w:rFonts w:ascii="Courier New" w:eastAsia="Times New Roman" w:hAnsi="Courier New"/>
            <w:noProof/>
            <w:sz w:val="16"/>
            <w:lang w:eastAsia="en-GB"/>
          </w:rPr>
          <w:t xml:space="preserve">  </w:t>
        </w:r>
        <w:r w:rsidRPr="00E501C7">
          <w:rPr>
            <w:rFonts w:ascii="Courier New" w:eastAsia="Times New Roman" w:hAnsi="Courier New"/>
            <w:noProof/>
            <w:sz w:val="16"/>
            <w:lang w:eastAsia="en-GB"/>
          </w:rPr>
          <w:t>-- Need N</w:t>
        </w:r>
      </w:ins>
    </w:p>
    <w:p w:rsidR="00E501C7" w:rsidRPr="00E501C7" w:rsidRDefault="00E501C7" w:rsidP="00270089">
      <w:pPr>
        <w:shd w:val="clear" w:color="auto" w:fill="E6E6E6"/>
        <w:tabs>
          <w:tab w:val="left" w:pos="384"/>
          <w:tab w:val="left" w:pos="768"/>
          <w:tab w:val="left" w:pos="1152"/>
          <w:tab w:val="left" w:pos="1536"/>
          <w:tab w:val="left" w:pos="1920"/>
          <w:tab w:val="left" w:pos="2304"/>
          <w:tab w:val="left" w:pos="2688"/>
          <w:tab w:val="left" w:pos="4205"/>
          <w:tab w:val="left" w:pos="4608"/>
          <w:tab w:val="left" w:pos="4992"/>
          <w:tab w:val="left" w:pos="5376"/>
          <w:tab w:val="left" w:pos="5760"/>
          <w:tab w:val="left" w:pos="6144"/>
          <w:tab w:val="left" w:pos="6528"/>
          <w:tab w:val="left" w:pos="6912"/>
          <w:tab w:val="left" w:pos="7296"/>
          <w:tab w:val="left" w:pos="7680"/>
          <w:tab w:val="left" w:pos="10400"/>
        </w:tabs>
        <w:overflowPunct w:val="0"/>
        <w:autoSpaceDE w:val="0"/>
        <w:autoSpaceDN w:val="0"/>
        <w:adjustRightInd w:val="0"/>
        <w:spacing w:after="0"/>
        <w:textAlignment w:val="baseline"/>
        <w:rPr>
          <w:ins w:id="155" w:author="Huawei" w:date="2019-07-26T16:04:00Z"/>
          <w:rFonts w:ascii="Courier New" w:eastAsia="Times New Roman" w:hAnsi="Courier New"/>
          <w:noProof/>
          <w:sz w:val="16"/>
          <w:lang w:eastAsia="en-GB"/>
        </w:rPr>
      </w:pPr>
      <w:ins w:id="156" w:author="Huawei" w:date="2019-07-26T16:06:00Z">
        <w:r w:rsidRPr="00E501C7">
          <w:rPr>
            <w:rFonts w:ascii="Courier New" w:eastAsia="Times New Roman" w:hAnsi="Courier New"/>
            <w:noProof/>
            <w:sz w:val="16"/>
            <w:lang w:eastAsia="en-GB"/>
          </w:rPr>
          <w:tab/>
        </w:r>
      </w:ins>
      <w:ins w:id="157" w:author="Huawei" w:date="2019-07-26T16:13:00Z">
        <w:r w:rsidR="00270089">
          <w:rPr>
            <w:rFonts w:ascii="Courier New" w:eastAsia="Times New Roman" w:hAnsi="Courier New"/>
            <w:noProof/>
            <w:sz w:val="16"/>
            <w:lang w:eastAsia="en-GB"/>
          </w:rPr>
          <w:t>g</w:t>
        </w:r>
      </w:ins>
      <w:ins w:id="158" w:author="Huawei" w:date="2019-07-26T16:06:00Z">
        <w:r w:rsidRPr="00E501C7">
          <w:rPr>
            <w:rFonts w:ascii="Courier New" w:eastAsia="Times New Roman" w:hAnsi="Courier New"/>
            <w:noProof/>
            <w:sz w:val="16"/>
            <w:lang w:eastAsia="en-GB"/>
          </w:rPr>
          <w:t>roupToAddModList-r1</w:t>
        </w:r>
      </w:ins>
      <w:ins w:id="159" w:author="Huawei" w:date="2019-07-26T16:07:00Z">
        <w:r>
          <w:rPr>
            <w:rFonts w:ascii="Courier New" w:eastAsia="Times New Roman" w:hAnsi="Courier New"/>
            <w:noProof/>
            <w:sz w:val="16"/>
            <w:lang w:eastAsia="en-GB"/>
          </w:rPr>
          <w:t>6</w:t>
        </w:r>
      </w:ins>
      <w:ins w:id="160" w:author="Huawei" w:date="2019-07-26T16:06:00Z">
        <w:r w:rsidRPr="00E501C7">
          <w:rPr>
            <w:rFonts w:ascii="Courier New" w:eastAsia="Times New Roman" w:hAnsi="Courier New"/>
            <w:noProof/>
            <w:sz w:val="16"/>
            <w:lang w:eastAsia="en-GB"/>
          </w:rPr>
          <w:tab/>
        </w:r>
      </w:ins>
      <w:ins w:id="161" w:author="Huawei" w:date="2019-07-26T16:07:00Z">
        <w:r w:rsidRPr="00E501C7">
          <w:rPr>
            <w:rFonts w:ascii="Courier New" w:eastAsia="Times New Roman" w:hAnsi="Courier New"/>
            <w:noProof/>
            <w:sz w:val="16"/>
            <w:lang w:eastAsia="en-GB"/>
          </w:rPr>
          <w:tab/>
        </w:r>
      </w:ins>
      <w:ins w:id="162" w:author="Huawei" w:date="2019-07-26T16:06:00Z">
        <w:r w:rsidRPr="00E501C7">
          <w:rPr>
            <w:rFonts w:ascii="Courier New" w:eastAsia="Times New Roman" w:hAnsi="Courier New"/>
            <w:noProof/>
            <w:sz w:val="16"/>
            <w:lang w:eastAsia="en-GB"/>
          </w:rPr>
          <w:tab/>
          <w:t>GroupToAddModList-r1</w:t>
        </w:r>
      </w:ins>
      <w:ins w:id="163" w:author="Huawei" w:date="2019-07-26T16:07:00Z">
        <w:r>
          <w:rPr>
            <w:rFonts w:ascii="Courier New" w:eastAsia="Times New Roman" w:hAnsi="Courier New"/>
            <w:noProof/>
            <w:sz w:val="16"/>
            <w:lang w:eastAsia="en-GB"/>
          </w:rPr>
          <w:t>6</w:t>
        </w:r>
      </w:ins>
      <w:ins w:id="164" w:author="Huawei" w:date="2019-07-26T16:06:00Z">
        <w:r w:rsidRPr="00E501C7">
          <w:rPr>
            <w:rFonts w:ascii="Courier New" w:eastAsia="Times New Roman" w:hAnsi="Courier New"/>
            <w:noProof/>
            <w:sz w:val="16"/>
            <w:lang w:eastAsia="en-GB"/>
          </w:rPr>
          <w:tab/>
        </w:r>
        <w:r w:rsidRPr="00E501C7">
          <w:rPr>
            <w:rFonts w:ascii="Courier New" w:eastAsia="Times New Roman" w:hAnsi="Courier New"/>
            <w:noProof/>
            <w:sz w:val="16"/>
            <w:lang w:eastAsia="en-GB"/>
          </w:rPr>
          <w:tab/>
        </w:r>
        <w:r w:rsidRPr="00E501C7">
          <w:rPr>
            <w:rFonts w:ascii="Courier New" w:eastAsia="Times New Roman" w:hAnsi="Courier New"/>
            <w:noProof/>
            <w:sz w:val="16"/>
            <w:lang w:eastAsia="en-GB"/>
          </w:rPr>
          <w:tab/>
        </w:r>
      </w:ins>
      <w:ins w:id="165" w:author="Huawei" w:date="2019-07-26T16:16:00Z">
        <w:r w:rsidR="00270089">
          <w:rPr>
            <w:rFonts w:ascii="Courier New" w:eastAsia="Times New Roman" w:hAnsi="Courier New"/>
            <w:noProof/>
            <w:sz w:val="16"/>
            <w:lang w:eastAsia="en-GB"/>
          </w:rPr>
          <w:tab/>
        </w:r>
      </w:ins>
      <w:ins w:id="166" w:author="Huawei" w:date="2019-07-26T16:06:00Z">
        <w:r w:rsidRPr="00E501C7">
          <w:rPr>
            <w:rFonts w:ascii="Courier New" w:eastAsia="Times New Roman" w:hAnsi="Courier New"/>
            <w:noProof/>
            <w:sz w:val="16"/>
            <w:lang w:eastAsia="en-GB"/>
          </w:rPr>
          <w:t>OPTIONAL,</w:t>
        </w:r>
        <w:r w:rsidRPr="00E501C7">
          <w:rPr>
            <w:rFonts w:ascii="Courier New" w:eastAsia="Times New Roman" w:hAnsi="Courier New"/>
            <w:noProof/>
            <w:sz w:val="16"/>
            <w:lang w:eastAsia="en-GB"/>
          </w:rPr>
          <w:tab/>
        </w:r>
      </w:ins>
      <w:ins w:id="167" w:author="Huawei" w:date="2019-07-26T16:07:00Z">
        <w:r>
          <w:rPr>
            <w:rFonts w:ascii="Courier New" w:eastAsia="Times New Roman" w:hAnsi="Courier New"/>
            <w:noProof/>
            <w:sz w:val="16"/>
            <w:lang w:eastAsia="en-GB"/>
          </w:rPr>
          <w:t xml:space="preserve">  </w:t>
        </w:r>
      </w:ins>
      <w:ins w:id="168" w:author="Huawei" w:date="2019-07-26T16:06:00Z">
        <w:r>
          <w:rPr>
            <w:rFonts w:ascii="Courier New" w:eastAsia="Times New Roman" w:hAnsi="Courier New"/>
            <w:noProof/>
            <w:sz w:val="16"/>
            <w:lang w:eastAsia="en-GB"/>
          </w:rPr>
          <w:t xml:space="preserve">-- Need </w:t>
        </w:r>
        <w:r w:rsidRPr="00E501C7">
          <w:rPr>
            <w:rFonts w:ascii="Courier New" w:eastAsia="Times New Roman" w:hAnsi="Courier New"/>
            <w:noProof/>
            <w:sz w:val="16"/>
            <w:lang w:eastAsia="en-GB"/>
          </w:rPr>
          <w:t>N</w:t>
        </w:r>
      </w:ins>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 w:author="Huawei" w:date="2019-07-26T16:04:00Z"/>
          <w:rFonts w:ascii="Courier New" w:eastAsia="Times New Roman" w:hAnsi="Courier New"/>
          <w:noProof/>
          <w:sz w:val="16"/>
          <w:lang w:eastAsia="en-GB"/>
        </w:rPr>
      </w:pPr>
      <w:ins w:id="170" w:author="Huawei" w:date="2019-07-26T16:04:00Z">
        <w:r w:rsidRPr="00E501C7">
          <w:rPr>
            <w:rFonts w:ascii="Courier New" w:eastAsia="Times New Roman" w:hAnsi="Courier New"/>
            <w:noProof/>
            <w:sz w:val="16"/>
            <w:lang w:eastAsia="en-GB"/>
          </w:rPr>
          <w:t xml:space="preserve">    ]]</w:t>
        </w:r>
      </w:ins>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1C7">
        <w:rPr>
          <w:rFonts w:ascii="Courier New" w:eastAsia="Times New Roman" w:hAnsi="Courier New"/>
          <w:noProof/>
          <w:sz w:val="16"/>
          <w:lang w:eastAsia="en-GB"/>
        </w:rPr>
        <w:t>}</w:t>
      </w:r>
    </w:p>
    <w:p w:rsid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 w:author="Huawei" w:date="2019-07-26T16:10:00Z"/>
          <w:rFonts w:ascii="Courier New" w:eastAsia="Times New Roman" w:hAnsi="Courier New"/>
          <w:noProof/>
          <w:sz w:val="16"/>
          <w:lang w:eastAsia="en-GB"/>
        </w:rPr>
      </w:pPr>
    </w:p>
    <w:p w:rsidR="00270089" w:rsidRDefault="00270089" w:rsidP="00270089">
      <w:pPr>
        <w:shd w:val="clear" w:color="auto" w:fill="E6E6E6"/>
        <w:tabs>
          <w:tab w:val="left" w:pos="384"/>
          <w:tab w:val="left" w:pos="768"/>
          <w:tab w:val="left" w:pos="1152"/>
          <w:tab w:val="left" w:pos="1536"/>
          <w:tab w:val="left" w:pos="1920"/>
          <w:tab w:val="left" w:pos="2304"/>
          <w:tab w:val="left" w:pos="2688"/>
          <w:tab w:val="left" w:pos="382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 w:author="Huawei" w:date="2019-07-26T16:17:00Z"/>
          <w:rFonts w:ascii="Courier New" w:eastAsia="Times New Roman" w:hAnsi="Courier New"/>
          <w:noProof/>
          <w:sz w:val="16"/>
          <w:lang w:eastAsia="en-GB"/>
        </w:rPr>
      </w:pPr>
      <w:ins w:id="173" w:author="Huawei" w:date="2019-07-26T16:10:00Z">
        <w:r w:rsidRPr="00270089">
          <w:rPr>
            <w:rFonts w:ascii="Courier New" w:eastAsia="Times New Roman" w:hAnsi="Courier New"/>
            <w:noProof/>
            <w:sz w:val="16"/>
            <w:lang w:eastAsia="en-GB"/>
          </w:rPr>
          <w:t>GroupToAddModList-r1</w:t>
        </w:r>
      </w:ins>
      <w:ins w:id="174" w:author="Huawei" w:date="2019-07-26T16:54:00Z">
        <w:r w:rsidR="00AD7203">
          <w:rPr>
            <w:rFonts w:ascii="Courier New" w:eastAsia="Times New Roman" w:hAnsi="Courier New"/>
            <w:noProof/>
            <w:sz w:val="16"/>
            <w:lang w:eastAsia="en-GB"/>
          </w:rPr>
          <w:t>6</w:t>
        </w:r>
      </w:ins>
      <w:ins w:id="175" w:author="Huawei" w:date="2019-07-26T16:10:00Z">
        <w:r w:rsidRPr="00270089">
          <w:rPr>
            <w:rFonts w:ascii="Courier New" w:eastAsia="Times New Roman" w:hAnsi="Courier New"/>
            <w:noProof/>
            <w:sz w:val="16"/>
            <w:lang w:eastAsia="en-GB"/>
          </w:rPr>
          <w:t xml:space="preserve"> ::=</w:t>
        </w:r>
        <w:r w:rsidRPr="00270089">
          <w:rPr>
            <w:rFonts w:ascii="Courier New" w:eastAsia="Times New Roman" w:hAnsi="Courier New"/>
            <w:noProof/>
            <w:sz w:val="16"/>
            <w:lang w:eastAsia="en-GB"/>
          </w:rPr>
          <w:tab/>
        </w:r>
      </w:ins>
      <w:ins w:id="176" w:author="Huawei" w:date="2019-07-26T16:16:00Z">
        <w:r>
          <w:rPr>
            <w:rFonts w:ascii="Courier New" w:eastAsia="Times New Roman" w:hAnsi="Courier New"/>
            <w:noProof/>
            <w:sz w:val="16"/>
            <w:lang w:eastAsia="en-GB"/>
          </w:rPr>
          <w:tab/>
        </w:r>
      </w:ins>
      <w:ins w:id="177" w:author="Huawei" w:date="2019-07-26T16:10:00Z">
        <w:r>
          <w:rPr>
            <w:rFonts w:ascii="Courier New" w:eastAsia="Times New Roman" w:hAnsi="Courier New"/>
            <w:noProof/>
            <w:sz w:val="16"/>
            <w:lang w:eastAsia="en-GB"/>
          </w:rPr>
          <w:t>SEQUENCE (SIZE (1..max</w:t>
        </w:r>
        <w:r w:rsidRPr="00270089">
          <w:rPr>
            <w:rFonts w:ascii="Courier New" w:eastAsia="Times New Roman" w:hAnsi="Courier New"/>
            <w:noProof/>
            <w:sz w:val="16"/>
            <w:lang w:eastAsia="en-GB"/>
          </w:rPr>
          <w:t>Groups-r1</w:t>
        </w:r>
      </w:ins>
      <w:ins w:id="178" w:author="Huawei" w:date="2019-07-26T16:12:00Z">
        <w:r>
          <w:rPr>
            <w:rFonts w:ascii="Courier New" w:eastAsia="Times New Roman" w:hAnsi="Courier New"/>
            <w:noProof/>
            <w:sz w:val="16"/>
            <w:lang w:eastAsia="en-GB"/>
          </w:rPr>
          <w:t>6</w:t>
        </w:r>
      </w:ins>
      <w:ins w:id="179" w:author="Huawei" w:date="2019-07-26T16:10:00Z">
        <w:r w:rsidRPr="00270089">
          <w:rPr>
            <w:rFonts w:ascii="Courier New" w:eastAsia="Times New Roman" w:hAnsi="Courier New"/>
            <w:noProof/>
            <w:sz w:val="16"/>
            <w:lang w:eastAsia="en-GB"/>
          </w:rPr>
          <w:t>)) OF GroupToAddMod-r1</w:t>
        </w:r>
      </w:ins>
      <w:ins w:id="180" w:author="Huawei" w:date="2019-07-26T16:16:00Z">
        <w:r>
          <w:rPr>
            <w:rFonts w:ascii="Courier New" w:eastAsia="Times New Roman" w:hAnsi="Courier New"/>
            <w:noProof/>
            <w:sz w:val="16"/>
            <w:lang w:eastAsia="en-GB"/>
          </w:rPr>
          <w:t>6</w:t>
        </w:r>
      </w:ins>
    </w:p>
    <w:p w:rsidR="00270089" w:rsidRDefault="00270089" w:rsidP="00270089">
      <w:pPr>
        <w:shd w:val="clear" w:color="auto" w:fill="E6E6E6"/>
        <w:tabs>
          <w:tab w:val="left" w:pos="384"/>
          <w:tab w:val="left" w:pos="768"/>
          <w:tab w:val="left" w:pos="1152"/>
          <w:tab w:val="left" w:pos="1536"/>
          <w:tab w:val="left" w:pos="1920"/>
          <w:tab w:val="left" w:pos="2304"/>
          <w:tab w:val="left" w:pos="2688"/>
          <w:tab w:val="left" w:pos="458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 w:author="Huawei" w:date="2019-07-26T16:17:00Z"/>
          <w:rFonts w:ascii="Courier New" w:eastAsia="Times New Roman" w:hAnsi="Courier New"/>
          <w:noProof/>
          <w:sz w:val="16"/>
          <w:lang w:eastAsia="en-GB"/>
        </w:rPr>
      </w:pPr>
    </w:p>
    <w:p w:rsidR="00270089" w:rsidRPr="00270089" w:rsidRDefault="00270089" w:rsidP="00270089">
      <w:pPr>
        <w:pStyle w:val="PL"/>
        <w:shd w:val="clear" w:color="auto" w:fill="E6E6E6"/>
        <w:rPr>
          <w:ins w:id="182" w:author="Huawei" w:date="2019-07-26T16:17:00Z"/>
          <w:rFonts w:eastAsia="Times New Roman"/>
          <w:lang w:eastAsia="ja-JP"/>
        </w:rPr>
      </w:pPr>
      <w:ins w:id="183" w:author="Huawei" w:date="2019-07-26T16:17:00Z">
        <w:r w:rsidRPr="00270089">
          <w:rPr>
            <w:rFonts w:eastAsia="Times New Roman"/>
            <w:lang w:eastAsia="en-GB"/>
          </w:rPr>
          <w:t>GroupToAddMod-r1</w:t>
        </w:r>
        <w:r>
          <w:rPr>
            <w:rFonts w:eastAsia="Times New Roman"/>
            <w:lang w:eastAsia="en-GB"/>
          </w:rPr>
          <w:t>6</w:t>
        </w:r>
        <w:r w:rsidRPr="00270089">
          <w:rPr>
            <w:rFonts w:eastAsia="Times New Roman"/>
            <w:lang w:eastAsia="en-GB"/>
          </w:rPr>
          <w:t xml:space="preserve"> ::=</w:t>
        </w:r>
        <w:r w:rsidRPr="00270089">
          <w:rPr>
            <w:rFonts w:eastAsia="Times New Roman"/>
            <w:lang w:eastAsia="ja-JP"/>
          </w:rPr>
          <w:t xml:space="preserve"> </w:t>
        </w:r>
        <w:r>
          <w:rPr>
            <w:rFonts w:eastAsia="Times New Roman"/>
            <w:lang w:eastAsia="ja-JP"/>
          </w:rPr>
          <w:tab/>
        </w:r>
        <w:r>
          <w:rPr>
            <w:rFonts w:eastAsia="Times New Roman"/>
            <w:lang w:eastAsia="ja-JP"/>
          </w:rPr>
          <w:tab/>
        </w:r>
        <w:r>
          <w:rPr>
            <w:rFonts w:eastAsia="Times New Roman"/>
            <w:lang w:eastAsia="ja-JP"/>
          </w:rPr>
          <w:tab/>
        </w:r>
        <w:r>
          <w:rPr>
            <w:rFonts w:eastAsia="Times New Roman"/>
            <w:lang w:eastAsia="ja-JP"/>
          </w:rPr>
          <w:tab/>
        </w:r>
        <w:r>
          <w:rPr>
            <w:rFonts w:eastAsia="Times New Roman"/>
            <w:lang w:eastAsia="ja-JP"/>
          </w:rPr>
          <w:tab/>
        </w:r>
        <w:r w:rsidRPr="00270089">
          <w:rPr>
            <w:rFonts w:eastAsia="Times New Roman"/>
            <w:lang w:eastAsia="ja-JP"/>
          </w:rPr>
          <w:t>SEQUENCE {</w:t>
        </w:r>
      </w:ins>
    </w:p>
    <w:p w:rsidR="00270089" w:rsidRPr="00270089" w:rsidRDefault="00270089" w:rsidP="00270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 w:author="Huawei" w:date="2019-07-26T16:17:00Z"/>
          <w:rFonts w:ascii="Courier New" w:eastAsia="Times New Roman" w:hAnsi="Courier New"/>
          <w:noProof/>
          <w:sz w:val="16"/>
          <w:lang w:eastAsia="ja-JP"/>
        </w:rPr>
      </w:pPr>
      <w:ins w:id="185" w:author="Huawei" w:date="2019-07-26T16:17:00Z">
        <w:r w:rsidRPr="00270089">
          <w:rPr>
            <w:rFonts w:ascii="Courier New" w:eastAsia="Times New Roman" w:hAnsi="Courier New"/>
            <w:noProof/>
            <w:sz w:val="16"/>
            <w:lang w:eastAsia="ja-JP"/>
          </w:rPr>
          <w:tab/>
        </w:r>
      </w:ins>
      <w:ins w:id="186" w:author="Huawei" w:date="2019-07-26T16:18:00Z">
        <w:r>
          <w:rPr>
            <w:rFonts w:ascii="Courier New" w:eastAsia="Times New Roman" w:hAnsi="Courier New"/>
            <w:noProof/>
            <w:sz w:val="16"/>
            <w:lang w:eastAsia="ja-JP"/>
          </w:rPr>
          <w:t>g</w:t>
        </w:r>
      </w:ins>
      <w:ins w:id="187" w:author="Huawei" w:date="2019-07-26T16:17:00Z">
        <w:r w:rsidRPr="00270089">
          <w:rPr>
            <w:rFonts w:ascii="Courier New" w:eastAsia="Times New Roman" w:hAnsi="Courier New"/>
            <w:noProof/>
            <w:sz w:val="16"/>
            <w:lang w:eastAsia="ja-JP"/>
          </w:rPr>
          <w:t>roupIndex-r1</w:t>
        </w:r>
      </w:ins>
      <w:ins w:id="188" w:author="Huawei" w:date="2019-07-26T16:19:00Z">
        <w:r w:rsidR="00EE0863">
          <w:rPr>
            <w:rFonts w:ascii="Courier New" w:eastAsia="Times New Roman" w:hAnsi="Courier New"/>
            <w:noProof/>
            <w:sz w:val="16"/>
            <w:lang w:eastAsia="ja-JP"/>
          </w:rPr>
          <w:t>6</w:t>
        </w:r>
      </w:ins>
      <w:ins w:id="189" w:author="Huawei" w:date="2019-07-26T16:17:00Z">
        <w:r w:rsidRPr="00270089">
          <w:rPr>
            <w:rFonts w:ascii="Courier New" w:eastAsia="Times New Roman" w:hAnsi="Courier New"/>
            <w:noProof/>
            <w:sz w:val="16"/>
            <w:lang w:eastAsia="ja-JP"/>
          </w:rPr>
          <w:tab/>
        </w:r>
        <w:r w:rsidRPr="00270089">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270089">
          <w:rPr>
            <w:rFonts w:ascii="Courier New" w:eastAsia="Times New Roman" w:hAnsi="Courier New"/>
            <w:noProof/>
            <w:sz w:val="16"/>
            <w:lang w:eastAsia="ja-JP"/>
          </w:rPr>
          <w:tab/>
        </w:r>
      </w:ins>
      <w:ins w:id="190" w:author="Huawei" w:date="2019-07-26T16:19:00Z">
        <w:r>
          <w:rPr>
            <w:rFonts w:ascii="Courier New" w:eastAsia="Times New Roman" w:hAnsi="Courier New"/>
            <w:noProof/>
            <w:sz w:val="16"/>
            <w:lang w:eastAsia="ja-JP"/>
          </w:rPr>
          <w:tab/>
        </w:r>
      </w:ins>
      <w:ins w:id="191" w:author="Huawei" w:date="2019-07-26T16:17:00Z">
        <w:r w:rsidRPr="00270089">
          <w:rPr>
            <w:rFonts w:ascii="Courier New" w:eastAsia="Times New Roman" w:hAnsi="Courier New"/>
            <w:noProof/>
            <w:sz w:val="16"/>
            <w:lang w:eastAsia="ja-JP"/>
          </w:rPr>
          <w:t>GroupIndex-r1</w:t>
        </w:r>
      </w:ins>
      <w:ins w:id="192" w:author="Huawei" w:date="2019-07-26T16:19:00Z">
        <w:r w:rsidR="00EE0863">
          <w:rPr>
            <w:rFonts w:ascii="Courier New" w:eastAsia="Times New Roman" w:hAnsi="Courier New"/>
            <w:noProof/>
            <w:sz w:val="16"/>
            <w:lang w:eastAsia="ja-JP"/>
          </w:rPr>
          <w:t>6</w:t>
        </w:r>
      </w:ins>
      <w:ins w:id="193" w:author="Huawei" w:date="2019-07-26T16:17:00Z">
        <w:r w:rsidRPr="00270089">
          <w:rPr>
            <w:rFonts w:ascii="Courier New" w:eastAsia="Times New Roman" w:hAnsi="Courier New"/>
            <w:noProof/>
            <w:sz w:val="16"/>
            <w:lang w:eastAsia="ja-JP"/>
          </w:rPr>
          <w:t>,</w:t>
        </w:r>
      </w:ins>
    </w:p>
    <w:p w:rsidR="00270089" w:rsidRDefault="00270089" w:rsidP="00270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 w:author="Huawei" w:date="2019-07-26T16:29:00Z"/>
          <w:rFonts w:ascii="Courier New" w:eastAsia="Times New Roman" w:hAnsi="Courier New"/>
          <w:noProof/>
          <w:sz w:val="16"/>
          <w:lang w:eastAsia="ja-JP"/>
        </w:rPr>
      </w:pPr>
      <w:ins w:id="195" w:author="Huawei" w:date="2019-07-26T16:17:00Z">
        <w:r w:rsidRPr="00270089">
          <w:rPr>
            <w:rFonts w:ascii="Courier New" w:eastAsia="Times New Roman" w:hAnsi="Courier New"/>
            <w:noProof/>
            <w:sz w:val="16"/>
            <w:lang w:eastAsia="ja-JP"/>
          </w:rPr>
          <w:tab/>
        </w:r>
      </w:ins>
      <w:ins w:id="196" w:author="Huawei" w:date="2019-07-26T16:22:00Z">
        <w:r w:rsidR="00EE0863">
          <w:rPr>
            <w:rFonts w:ascii="Courier New" w:eastAsia="Times New Roman" w:hAnsi="Courier New"/>
            <w:noProof/>
            <w:sz w:val="16"/>
            <w:lang w:eastAsia="ja-JP"/>
          </w:rPr>
          <w:t>group</w:t>
        </w:r>
      </w:ins>
      <w:ins w:id="197" w:author="Huawei" w:date="2019-07-26T16:17:00Z">
        <w:r w:rsidRPr="00270089">
          <w:rPr>
            <w:rFonts w:ascii="Courier New" w:eastAsia="Times New Roman" w:hAnsi="Courier New"/>
            <w:noProof/>
            <w:sz w:val="16"/>
            <w:lang w:eastAsia="ja-JP"/>
          </w:rPr>
          <w:t>Config</w:t>
        </w:r>
        <w:r w:rsidR="00EE0863">
          <w:rPr>
            <w:rFonts w:ascii="Courier New" w:eastAsia="Times New Roman" w:hAnsi="Courier New"/>
            <w:noProof/>
            <w:sz w:val="16"/>
            <w:lang w:eastAsia="ja-JP"/>
          </w:rPr>
          <w:t>-r16</w:t>
        </w:r>
        <w:r w:rsidRPr="00270089">
          <w:rPr>
            <w:rFonts w:ascii="Courier New" w:eastAsia="Times New Roman" w:hAnsi="Courier New"/>
            <w:noProof/>
            <w:sz w:val="16"/>
            <w:lang w:eastAsia="ja-JP"/>
          </w:rPr>
          <w:tab/>
        </w:r>
        <w:r w:rsidRPr="00270089">
          <w:rPr>
            <w:rFonts w:ascii="Courier New" w:eastAsia="Times New Roman" w:hAnsi="Courier New"/>
            <w:noProof/>
            <w:sz w:val="16"/>
            <w:lang w:eastAsia="ja-JP"/>
          </w:rPr>
          <w:tab/>
        </w:r>
        <w:r w:rsidRPr="00270089">
          <w:rPr>
            <w:rFonts w:ascii="Courier New" w:eastAsia="Times New Roman" w:hAnsi="Courier New"/>
            <w:noProof/>
            <w:sz w:val="16"/>
            <w:lang w:eastAsia="ja-JP"/>
          </w:rPr>
          <w:tab/>
        </w:r>
        <w:r w:rsidRPr="00270089">
          <w:rPr>
            <w:rFonts w:ascii="Courier New" w:eastAsia="Times New Roman" w:hAnsi="Courier New"/>
            <w:noProof/>
            <w:sz w:val="16"/>
            <w:lang w:eastAsia="ja-JP"/>
          </w:rPr>
          <w:tab/>
        </w:r>
      </w:ins>
      <w:ins w:id="198" w:author="Huawei" w:date="2019-07-26T16:22:00Z">
        <w:r w:rsidR="00EE0863">
          <w:rPr>
            <w:rFonts w:ascii="Courier New" w:eastAsia="Times New Roman" w:hAnsi="Courier New"/>
            <w:noProof/>
            <w:sz w:val="16"/>
            <w:lang w:eastAsia="ja-JP"/>
          </w:rPr>
          <w:tab/>
        </w:r>
        <w:r w:rsidR="00EE0863">
          <w:rPr>
            <w:rFonts w:ascii="Courier New" w:eastAsia="Times New Roman" w:hAnsi="Courier New"/>
            <w:noProof/>
            <w:sz w:val="16"/>
            <w:lang w:eastAsia="ja-JP"/>
          </w:rPr>
          <w:tab/>
          <w:t>Group</w:t>
        </w:r>
      </w:ins>
      <w:ins w:id="199" w:author="Huawei" w:date="2019-07-26T16:17:00Z">
        <w:r w:rsidRPr="00270089">
          <w:rPr>
            <w:rFonts w:ascii="Courier New" w:eastAsia="Times New Roman" w:hAnsi="Courier New"/>
            <w:noProof/>
            <w:sz w:val="16"/>
            <w:lang w:eastAsia="ja-JP"/>
          </w:rPr>
          <w:t>Config-r1</w:t>
        </w:r>
      </w:ins>
      <w:ins w:id="200" w:author="Huawei" w:date="2019-07-26T16:22:00Z">
        <w:r w:rsidR="00EE0863">
          <w:rPr>
            <w:rFonts w:ascii="Courier New" w:eastAsia="Times New Roman" w:hAnsi="Courier New"/>
            <w:noProof/>
            <w:sz w:val="16"/>
            <w:lang w:eastAsia="ja-JP"/>
          </w:rPr>
          <w:t>6</w:t>
        </w:r>
      </w:ins>
      <w:ins w:id="201" w:author="Huawei" w:date="2019-07-26T16:17:00Z">
        <w:r w:rsidRPr="00270089">
          <w:rPr>
            <w:rFonts w:ascii="Courier New" w:eastAsia="Times New Roman" w:hAnsi="Courier New"/>
            <w:noProof/>
            <w:sz w:val="16"/>
            <w:lang w:eastAsia="ja-JP"/>
          </w:rPr>
          <w:tab/>
        </w:r>
        <w:r w:rsidRPr="00270089">
          <w:rPr>
            <w:rFonts w:ascii="Courier New" w:eastAsia="Times New Roman" w:hAnsi="Courier New"/>
            <w:noProof/>
            <w:sz w:val="16"/>
            <w:lang w:eastAsia="ja-JP"/>
          </w:rPr>
          <w:tab/>
        </w:r>
        <w:r w:rsidRPr="00270089">
          <w:rPr>
            <w:rFonts w:ascii="Courier New" w:eastAsia="Times New Roman" w:hAnsi="Courier New"/>
            <w:noProof/>
            <w:sz w:val="16"/>
            <w:lang w:eastAsia="ja-JP"/>
          </w:rPr>
          <w:tab/>
        </w:r>
      </w:ins>
      <w:ins w:id="202" w:author="Huawei" w:date="2019-07-26T16:23:00Z">
        <w:r w:rsidR="00EE0863">
          <w:rPr>
            <w:rFonts w:ascii="Courier New" w:eastAsia="Times New Roman" w:hAnsi="Courier New"/>
            <w:noProof/>
            <w:sz w:val="16"/>
            <w:lang w:eastAsia="ja-JP"/>
          </w:rPr>
          <w:tab/>
        </w:r>
        <w:r w:rsidR="00EE0863">
          <w:rPr>
            <w:rFonts w:ascii="Courier New" w:eastAsia="Times New Roman" w:hAnsi="Courier New"/>
            <w:noProof/>
            <w:sz w:val="16"/>
            <w:lang w:eastAsia="ja-JP"/>
          </w:rPr>
          <w:tab/>
        </w:r>
        <w:r w:rsidR="00EE0863">
          <w:rPr>
            <w:rFonts w:ascii="Courier New" w:eastAsia="Times New Roman" w:hAnsi="Courier New"/>
            <w:noProof/>
            <w:sz w:val="16"/>
            <w:lang w:eastAsia="ja-JP"/>
          </w:rPr>
          <w:tab/>
        </w:r>
        <w:r w:rsidR="00EE0863">
          <w:rPr>
            <w:rFonts w:ascii="Courier New" w:eastAsia="Times New Roman" w:hAnsi="Courier New"/>
            <w:noProof/>
            <w:sz w:val="16"/>
            <w:lang w:eastAsia="ja-JP"/>
          </w:rPr>
          <w:tab/>
        </w:r>
        <w:r w:rsidR="00EE0863">
          <w:rPr>
            <w:rFonts w:ascii="Courier New" w:eastAsia="Times New Roman" w:hAnsi="Courier New"/>
            <w:noProof/>
            <w:sz w:val="16"/>
            <w:lang w:eastAsia="ja-JP"/>
          </w:rPr>
          <w:tab/>
        </w:r>
        <w:r w:rsidR="00EE0863">
          <w:rPr>
            <w:rFonts w:ascii="Courier New" w:eastAsia="Times New Roman" w:hAnsi="Courier New"/>
            <w:noProof/>
            <w:sz w:val="16"/>
            <w:lang w:eastAsia="ja-JP"/>
          </w:rPr>
          <w:tab/>
        </w:r>
        <w:r w:rsidR="00EE0863">
          <w:rPr>
            <w:rFonts w:ascii="Courier New" w:eastAsia="Times New Roman" w:hAnsi="Courier New"/>
            <w:noProof/>
            <w:sz w:val="16"/>
            <w:lang w:eastAsia="ja-JP"/>
          </w:rPr>
          <w:tab/>
        </w:r>
        <w:r w:rsidR="00EE0863">
          <w:rPr>
            <w:rFonts w:ascii="Courier New" w:eastAsia="Times New Roman" w:hAnsi="Courier New"/>
            <w:noProof/>
            <w:sz w:val="16"/>
            <w:lang w:eastAsia="ja-JP"/>
          </w:rPr>
          <w:tab/>
        </w:r>
        <w:r w:rsidR="00EE0863">
          <w:rPr>
            <w:rFonts w:ascii="Courier New" w:eastAsia="Times New Roman" w:hAnsi="Courier New"/>
            <w:noProof/>
            <w:sz w:val="16"/>
            <w:lang w:eastAsia="ja-JP"/>
          </w:rPr>
          <w:tab/>
        </w:r>
        <w:r w:rsidR="00EE0863">
          <w:rPr>
            <w:rFonts w:ascii="Courier New" w:eastAsia="Times New Roman" w:hAnsi="Courier New"/>
            <w:noProof/>
            <w:sz w:val="16"/>
            <w:lang w:eastAsia="ja-JP"/>
          </w:rPr>
          <w:tab/>
        </w:r>
      </w:ins>
      <w:ins w:id="203" w:author="Huawei" w:date="2019-07-26T16:17:00Z">
        <w:r w:rsidR="00EE0863">
          <w:rPr>
            <w:rFonts w:ascii="Courier New" w:eastAsia="Times New Roman" w:hAnsi="Courier New"/>
            <w:noProof/>
            <w:sz w:val="16"/>
            <w:lang w:eastAsia="ja-JP"/>
          </w:rPr>
          <w:t>OPTIONAL,</w:t>
        </w:r>
        <w:r w:rsidR="00EE0863">
          <w:rPr>
            <w:rFonts w:ascii="Courier New" w:eastAsia="Times New Roman" w:hAnsi="Courier New"/>
            <w:noProof/>
            <w:sz w:val="16"/>
            <w:lang w:eastAsia="ja-JP"/>
          </w:rPr>
          <w:tab/>
          <w:t xml:space="preserve">-- Need </w:t>
        </w:r>
      </w:ins>
      <w:ins w:id="204" w:author="Huawei" w:date="2019-07-27T14:40:00Z">
        <w:r w:rsidR="00843E5E">
          <w:rPr>
            <w:rFonts w:ascii="Courier New" w:eastAsia="Times New Roman" w:hAnsi="Courier New"/>
            <w:noProof/>
            <w:sz w:val="16"/>
            <w:lang w:eastAsia="ja-JP"/>
          </w:rPr>
          <w:t>M</w:t>
        </w:r>
      </w:ins>
    </w:p>
    <w:p w:rsidR="007279DE" w:rsidRPr="00270089" w:rsidRDefault="007279DE" w:rsidP="00270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 w:author="Huawei" w:date="2019-07-26T16:17:00Z"/>
          <w:rFonts w:ascii="Courier New" w:eastAsia="Times New Roman" w:hAnsi="Courier New"/>
          <w:noProof/>
          <w:sz w:val="16"/>
          <w:lang w:eastAsia="ja-JP"/>
        </w:rPr>
      </w:pPr>
      <w:ins w:id="206" w:author="Huawei" w:date="2019-07-26T16:30:00Z">
        <w:r>
          <w:rPr>
            <w:rFonts w:ascii="Courier New" w:eastAsia="Times New Roman" w:hAnsi="Courier New"/>
            <w:noProof/>
            <w:sz w:val="16"/>
            <w:lang w:eastAsia="en-GB"/>
          </w:rPr>
          <w:tab/>
        </w:r>
      </w:ins>
      <w:ins w:id="207" w:author="Huawei" w:date="2019-07-26T16:29:00Z">
        <w:r w:rsidRPr="00E501C7">
          <w:rPr>
            <w:rFonts w:ascii="Courier New" w:eastAsia="Times New Roman" w:hAnsi="Courier New"/>
            <w:noProof/>
            <w:sz w:val="16"/>
            <w:lang w:eastAsia="en-GB"/>
          </w:rPr>
          <w:t>spCellConf</w:t>
        </w:r>
        <w:r>
          <w:rPr>
            <w:rFonts w:ascii="Courier New" w:eastAsia="Times New Roman" w:hAnsi="Courier New"/>
            <w:noProof/>
            <w:sz w:val="16"/>
            <w:lang w:eastAsia="en-GB"/>
          </w:rPr>
          <w:t>ig</w:t>
        </w:r>
      </w:ins>
      <w:ins w:id="208" w:author="Huawei" w:date="2019-07-26T16:54:00Z">
        <w:r w:rsidR="00AD7203">
          <w:rPr>
            <w:rFonts w:ascii="Courier New" w:eastAsia="Times New Roman" w:hAnsi="Courier New"/>
            <w:noProof/>
            <w:sz w:val="16"/>
            <w:lang w:eastAsia="en-GB"/>
          </w:rPr>
          <w:t>-r16</w:t>
        </w:r>
      </w:ins>
      <w:ins w:id="209" w:author="Huawei" w:date="2019-07-26T16:29:00Z">
        <w:r w:rsidR="00AD7203">
          <w:rPr>
            <w:rFonts w:ascii="Courier New" w:eastAsia="Times New Roman" w:hAnsi="Courier New"/>
            <w:noProof/>
            <w:sz w:val="16"/>
            <w:lang w:eastAsia="en-GB"/>
          </w:rPr>
          <w:t xml:space="preserve">                    </w:t>
        </w:r>
        <w:r w:rsidRPr="00E501C7">
          <w:rPr>
            <w:rFonts w:ascii="Courier New" w:eastAsia="Times New Roman" w:hAnsi="Courier New"/>
            <w:noProof/>
            <w:sz w:val="16"/>
            <w:lang w:eastAsia="en-GB"/>
          </w:rPr>
          <w:t xml:space="preserve">SpCellConfig                                       </w:t>
        </w:r>
      </w:ins>
      <w:ins w:id="210" w:author="Huawei" w:date="2019-07-26T16:31: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ins>
      <w:ins w:id="211" w:author="Huawei" w:date="2019-07-26T16:29:00Z">
        <w:r w:rsidRPr="00E501C7">
          <w:rPr>
            <w:rFonts w:ascii="Courier New" w:eastAsia="Times New Roman" w:hAnsi="Courier New"/>
            <w:noProof/>
            <w:sz w:val="16"/>
            <w:lang w:eastAsia="en-GB"/>
          </w:rPr>
          <w:t xml:space="preserve">OPTIONAL,   -- </w:t>
        </w:r>
      </w:ins>
      <w:ins w:id="212" w:author="Huawei" w:date="2019-07-27T14:36:00Z">
        <w:r w:rsidR="00843E5E">
          <w:rPr>
            <w:rFonts w:ascii="Courier New" w:eastAsia="Times New Roman" w:hAnsi="Courier New"/>
            <w:noProof/>
            <w:sz w:val="16"/>
            <w:lang w:eastAsia="ja-JP"/>
          </w:rPr>
          <w:t xml:space="preserve">Need </w:t>
        </w:r>
      </w:ins>
      <w:ins w:id="213" w:author="Huawei" w:date="2019-07-27T15:26:00Z">
        <w:r w:rsidR="00E978DA">
          <w:rPr>
            <w:rFonts w:ascii="Courier New" w:eastAsia="Times New Roman" w:hAnsi="Courier New"/>
            <w:noProof/>
            <w:sz w:val="16"/>
            <w:lang w:eastAsia="ja-JP"/>
          </w:rPr>
          <w:t>N</w:t>
        </w:r>
      </w:ins>
    </w:p>
    <w:p w:rsidR="00270089" w:rsidRPr="00270089" w:rsidRDefault="00270089" w:rsidP="00270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 w:author="Huawei" w:date="2019-07-26T16:17:00Z"/>
          <w:rFonts w:ascii="Courier New" w:eastAsia="Times New Roman" w:hAnsi="Courier New"/>
          <w:noProof/>
          <w:sz w:val="16"/>
          <w:lang w:eastAsia="ja-JP"/>
        </w:rPr>
      </w:pPr>
      <w:ins w:id="215" w:author="Huawei" w:date="2019-07-26T16:17:00Z">
        <w:r w:rsidRPr="00270089">
          <w:rPr>
            <w:rFonts w:ascii="Courier New" w:eastAsia="Times New Roman" w:hAnsi="Courier New"/>
            <w:noProof/>
            <w:sz w:val="16"/>
            <w:lang w:eastAsia="ja-JP"/>
          </w:rPr>
          <w:tab/>
          <w:t>sCellToReleaseList-r1</w:t>
        </w:r>
      </w:ins>
      <w:ins w:id="216" w:author="Huawei" w:date="2019-07-26T16:26:00Z">
        <w:r w:rsidR="00EE0863">
          <w:rPr>
            <w:rFonts w:ascii="Courier New" w:eastAsia="Times New Roman" w:hAnsi="Courier New"/>
            <w:noProof/>
            <w:sz w:val="16"/>
            <w:lang w:eastAsia="ja-JP"/>
          </w:rPr>
          <w:t>6</w:t>
        </w:r>
      </w:ins>
      <w:ins w:id="217" w:author="Huawei" w:date="2019-07-26T16:17:00Z">
        <w:r w:rsidRPr="00270089">
          <w:rPr>
            <w:rFonts w:ascii="Courier New" w:eastAsia="Times New Roman" w:hAnsi="Courier New"/>
            <w:noProof/>
            <w:sz w:val="16"/>
            <w:lang w:eastAsia="ja-JP"/>
          </w:rPr>
          <w:tab/>
        </w:r>
        <w:r w:rsidRPr="00270089">
          <w:rPr>
            <w:rFonts w:ascii="Courier New" w:eastAsia="Times New Roman" w:hAnsi="Courier New"/>
            <w:noProof/>
            <w:sz w:val="16"/>
            <w:lang w:eastAsia="ja-JP"/>
          </w:rPr>
          <w:tab/>
        </w:r>
        <w:r w:rsidRPr="00270089">
          <w:rPr>
            <w:rFonts w:ascii="Courier New" w:eastAsia="Times New Roman" w:hAnsi="Courier New"/>
            <w:noProof/>
            <w:sz w:val="16"/>
            <w:lang w:eastAsia="ja-JP"/>
          </w:rPr>
          <w:tab/>
        </w:r>
        <w:r w:rsidRPr="00270089">
          <w:rPr>
            <w:rFonts w:ascii="Courier New" w:eastAsia="Times New Roman" w:hAnsi="Courier New"/>
            <w:noProof/>
            <w:sz w:val="16"/>
            <w:lang w:eastAsia="ja-JP"/>
          </w:rPr>
          <w:tab/>
          <w:t>SCellToReleaseList</w:t>
        </w:r>
        <w:r w:rsidRPr="00270089">
          <w:rPr>
            <w:rFonts w:ascii="Courier New" w:eastAsia="Times New Roman" w:hAnsi="Courier New"/>
            <w:noProof/>
            <w:sz w:val="16"/>
            <w:lang w:eastAsia="ja-JP"/>
          </w:rPr>
          <w:tab/>
        </w:r>
      </w:ins>
      <w:ins w:id="218" w:author="Huawei" w:date="2019-07-26T16:23:00Z">
        <w:r w:rsidR="00EE0863">
          <w:rPr>
            <w:rFonts w:ascii="Courier New" w:eastAsia="Times New Roman" w:hAnsi="Courier New"/>
            <w:noProof/>
            <w:sz w:val="16"/>
            <w:lang w:eastAsia="ja-JP"/>
          </w:rPr>
          <w:tab/>
        </w:r>
        <w:r w:rsidR="00EE0863">
          <w:rPr>
            <w:rFonts w:ascii="Courier New" w:eastAsia="Times New Roman" w:hAnsi="Courier New"/>
            <w:noProof/>
            <w:sz w:val="16"/>
            <w:lang w:eastAsia="ja-JP"/>
          </w:rPr>
          <w:tab/>
        </w:r>
        <w:r w:rsidR="00EE0863">
          <w:rPr>
            <w:rFonts w:ascii="Courier New" w:eastAsia="Times New Roman" w:hAnsi="Courier New"/>
            <w:noProof/>
            <w:sz w:val="16"/>
            <w:lang w:eastAsia="ja-JP"/>
          </w:rPr>
          <w:tab/>
        </w:r>
        <w:r w:rsidR="00EE0863">
          <w:rPr>
            <w:rFonts w:ascii="Courier New" w:eastAsia="Times New Roman" w:hAnsi="Courier New"/>
            <w:noProof/>
            <w:sz w:val="16"/>
            <w:lang w:eastAsia="ja-JP"/>
          </w:rPr>
          <w:tab/>
        </w:r>
        <w:r w:rsidR="00EE0863">
          <w:rPr>
            <w:rFonts w:ascii="Courier New" w:eastAsia="Times New Roman" w:hAnsi="Courier New"/>
            <w:noProof/>
            <w:sz w:val="16"/>
            <w:lang w:eastAsia="ja-JP"/>
          </w:rPr>
          <w:tab/>
        </w:r>
        <w:r w:rsidR="00EE0863">
          <w:rPr>
            <w:rFonts w:ascii="Courier New" w:eastAsia="Times New Roman" w:hAnsi="Courier New"/>
            <w:noProof/>
            <w:sz w:val="16"/>
            <w:lang w:eastAsia="ja-JP"/>
          </w:rPr>
          <w:tab/>
        </w:r>
        <w:r w:rsidR="00EE0863">
          <w:rPr>
            <w:rFonts w:ascii="Courier New" w:eastAsia="Times New Roman" w:hAnsi="Courier New"/>
            <w:noProof/>
            <w:sz w:val="16"/>
            <w:lang w:eastAsia="ja-JP"/>
          </w:rPr>
          <w:tab/>
        </w:r>
      </w:ins>
      <w:ins w:id="219" w:author="Huawei" w:date="2019-07-26T16:17:00Z">
        <w:r w:rsidRPr="00270089">
          <w:rPr>
            <w:rFonts w:ascii="Courier New" w:eastAsia="Times New Roman" w:hAnsi="Courier New"/>
            <w:noProof/>
            <w:sz w:val="16"/>
            <w:lang w:eastAsia="ja-JP"/>
          </w:rPr>
          <w:tab/>
        </w:r>
      </w:ins>
      <w:ins w:id="220" w:author="Huawei" w:date="2019-07-26T16:27:00Z">
        <w:r w:rsidR="00EE0863">
          <w:rPr>
            <w:rFonts w:ascii="Courier New" w:eastAsia="Times New Roman" w:hAnsi="Courier New"/>
            <w:noProof/>
            <w:sz w:val="16"/>
            <w:lang w:eastAsia="ja-JP"/>
          </w:rPr>
          <w:tab/>
        </w:r>
        <w:r w:rsidR="00EE0863">
          <w:rPr>
            <w:rFonts w:ascii="Courier New" w:eastAsia="Times New Roman" w:hAnsi="Courier New"/>
            <w:noProof/>
            <w:sz w:val="16"/>
            <w:lang w:eastAsia="ja-JP"/>
          </w:rPr>
          <w:tab/>
        </w:r>
      </w:ins>
      <w:ins w:id="221" w:author="Huawei" w:date="2019-07-26T16:23:00Z">
        <w:r w:rsidR="00EE0863">
          <w:rPr>
            <w:rFonts w:ascii="Courier New" w:eastAsia="Times New Roman" w:hAnsi="Courier New"/>
            <w:noProof/>
            <w:sz w:val="16"/>
            <w:lang w:eastAsia="ja-JP"/>
          </w:rPr>
          <w:tab/>
        </w:r>
      </w:ins>
      <w:ins w:id="222" w:author="Huawei" w:date="2019-07-26T16:17:00Z">
        <w:r w:rsidRPr="00270089">
          <w:rPr>
            <w:rFonts w:ascii="Courier New" w:eastAsia="Times New Roman" w:hAnsi="Courier New"/>
            <w:noProof/>
            <w:sz w:val="16"/>
            <w:lang w:eastAsia="ja-JP"/>
          </w:rPr>
          <w:t>OPTIONAL,</w:t>
        </w:r>
        <w:r w:rsidRPr="00270089">
          <w:rPr>
            <w:rFonts w:ascii="Courier New" w:eastAsia="Times New Roman" w:hAnsi="Courier New"/>
            <w:noProof/>
            <w:sz w:val="16"/>
            <w:lang w:eastAsia="ja-JP"/>
          </w:rPr>
          <w:tab/>
          <w:t xml:space="preserve">-- Need </w:t>
        </w:r>
        <w:r w:rsidR="00843E5E">
          <w:rPr>
            <w:rFonts w:ascii="Courier New" w:eastAsia="Times New Roman" w:hAnsi="Courier New"/>
            <w:noProof/>
            <w:sz w:val="16"/>
            <w:lang w:eastAsia="ja-JP"/>
          </w:rPr>
          <w:t>N</w:t>
        </w:r>
      </w:ins>
    </w:p>
    <w:p w:rsidR="00270089" w:rsidRPr="00270089" w:rsidRDefault="00270089" w:rsidP="00270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 w:author="Huawei" w:date="2019-07-26T16:17:00Z"/>
          <w:rFonts w:ascii="Courier New" w:eastAsia="Times New Roman" w:hAnsi="Courier New"/>
          <w:noProof/>
          <w:sz w:val="16"/>
          <w:lang w:eastAsia="ja-JP"/>
        </w:rPr>
      </w:pPr>
      <w:ins w:id="224" w:author="Huawei" w:date="2019-07-26T16:17:00Z">
        <w:r w:rsidRPr="00270089">
          <w:rPr>
            <w:rFonts w:ascii="Courier New" w:eastAsia="Times New Roman" w:hAnsi="Courier New"/>
            <w:noProof/>
            <w:sz w:val="16"/>
            <w:lang w:eastAsia="ja-JP"/>
          </w:rPr>
          <w:tab/>
          <w:t>sCellToAddModList-r1</w:t>
        </w:r>
      </w:ins>
      <w:ins w:id="225" w:author="Huawei" w:date="2019-07-26T16:26:00Z">
        <w:r w:rsidR="00EE0863">
          <w:rPr>
            <w:rFonts w:ascii="Courier New" w:eastAsia="Times New Roman" w:hAnsi="Courier New"/>
            <w:noProof/>
            <w:sz w:val="16"/>
            <w:lang w:eastAsia="ja-JP"/>
          </w:rPr>
          <w:t>6</w:t>
        </w:r>
      </w:ins>
      <w:ins w:id="226" w:author="Huawei" w:date="2019-07-26T16:17:00Z">
        <w:r w:rsidRPr="00270089">
          <w:rPr>
            <w:rFonts w:ascii="Courier New" w:eastAsia="Times New Roman" w:hAnsi="Courier New"/>
            <w:noProof/>
            <w:sz w:val="16"/>
            <w:lang w:eastAsia="ja-JP"/>
          </w:rPr>
          <w:tab/>
        </w:r>
        <w:r w:rsidRPr="00270089">
          <w:rPr>
            <w:rFonts w:ascii="Courier New" w:eastAsia="Times New Roman" w:hAnsi="Courier New"/>
            <w:noProof/>
            <w:sz w:val="16"/>
            <w:lang w:eastAsia="ja-JP"/>
          </w:rPr>
          <w:tab/>
        </w:r>
        <w:r w:rsidRPr="00270089">
          <w:rPr>
            <w:rFonts w:ascii="Courier New" w:eastAsia="Times New Roman" w:hAnsi="Courier New"/>
            <w:noProof/>
            <w:sz w:val="16"/>
            <w:lang w:eastAsia="ja-JP"/>
          </w:rPr>
          <w:tab/>
        </w:r>
        <w:r w:rsidRPr="00270089">
          <w:rPr>
            <w:rFonts w:ascii="Courier New" w:eastAsia="Times New Roman" w:hAnsi="Courier New"/>
            <w:noProof/>
            <w:sz w:val="16"/>
            <w:lang w:eastAsia="ja-JP"/>
          </w:rPr>
          <w:tab/>
          <w:t>SCellToAddModList</w:t>
        </w:r>
      </w:ins>
      <w:ins w:id="227" w:author="Huawei" w:date="2019-07-26T16:27:00Z">
        <w:r w:rsidR="00EE0863">
          <w:rPr>
            <w:rFonts w:ascii="Courier New" w:eastAsia="Times New Roman" w:hAnsi="Courier New"/>
            <w:noProof/>
            <w:sz w:val="16"/>
            <w:lang w:eastAsia="ja-JP"/>
          </w:rPr>
          <w:tab/>
        </w:r>
        <w:r w:rsidR="00EE0863">
          <w:rPr>
            <w:rFonts w:ascii="Courier New" w:eastAsia="Times New Roman" w:hAnsi="Courier New"/>
            <w:noProof/>
            <w:sz w:val="16"/>
            <w:lang w:eastAsia="ja-JP"/>
          </w:rPr>
          <w:tab/>
        </w:r>
        <w:r w:rsidR="00EE0863">
          <w:rPr>
            <w:rFonts w:ascii="Courier New" w:eastAsia="Times New Roman" w:hAnsi="Courier New"/>
            <w:noProof/>
            <w:sz w:val="16"/>
            <w:lang w:eastAsia="ja-JP"/>
          </w:rPr>
          <w:tab/>
        </w:r>
        <w:r w:rsidR="00EE0863">
          <w:rPr>
            <w:rFonts w:ascii="Courier New" w:eastAsia="Times New Roman" w:hAnsi="Courier New"/>
            <w:noProof/>
            <w:sz w:val="16"/>
            <w:lang w:eastAsia="ja-JP"/>
          </w:rPr>
          <w:tab/>
        </w:r>
        <w:r w:rsidR="00EE0863">
          <w:rPr>
            <w:rFonts w:ascii="Courier New" w:eastAsia="Times New Roman" w:hAnsi="Courier New"/>
            <w:noProof/>
            <w:sz w:val="16"/>
            <w:lang w:eastAsia="ja-JP"/>
          </w:rPr>
          <w:tab/>
        </w:r>
        <w:r w:rsidR="00EE0863">
          <w:rPr>
            <w:rFonts w:ascii="Courier New" w:eastAsia="Times New Roman" w:hAnsi="Courier New"/>
            <w:noProof/>
            <w:sz w:val="16"/>
            <w:lang w:eastAsia="ja-JP"/>
          </w:rPr>
          <w:tab/>
        </w:r>
        <w:r w:rsidR="00EE0863">
          <w:rPr>
            <w:rFonts w:ascii="Courier New" w:eastAsia="Times New Roman" w:hAnsi="Courier New"/>
            <w:noProof/>
            <w:sz w:val="16"/>
            <w:lang w:eastAsia="ja-JP"/>
          </w:rPr>
          <w:tab/>
        </w:r>
        <w:r w:rsidR="00EE0863">
          <w:rPr>
            <w:rFonts w:ascii="Courier New" w:eastAsia="Times New Roman" w:hAnsi="Courier New"/>
            <w:noProof/>
            <w:sz w:val="16"/>
            <w:lang w:eastAsia="ja-JP"/>
          </w:rPr>
          <w:tab/>
        </w:r>
        <w:r w:rsidR="00EE0863">
          <w:rPr>
            <w:rFonts w:ascii="Courier New" w:eastAsia="Times New Roman" w:hAnsi="Courier New"/>
            <w:noProof/>
            <w:sz w:val="16"/>
            <w:lang w:eastAsia="ja-JP"/>
          </w:rPr>
          <w:tab/>
        </w:r>
        <w:r w:rsidR="00EE0863">
          <w:rPr>
            <w:rFonts w:ascii="Courier New" w:eastAsia="Times New Roman" w:hAnsi="Courier New"/>
            <w:noProof/>
            <w:sz w:val="16"/>
            <w:lang w:eastAsia="ja-JP"/>
          </w:rPr>
          <w:tab/>
        </w:r>
      </w:ins>
      <w:ins w:id="228" w:author="Huawei" w:date="2019-07-26T16:17:00Z">
        <w:r w:rsidRPr="00270089">
          <w:rPr>
            <w:rFonts w:ascii="Courier New" w:eastAsia="Times New Roman" w:hAnsi="Courier New"/>
            <w:noProof/>
            <w:sz w:val="16"/>
            <w:lang w:eastAsia="ja-JP"/>
          </w:rPr>
          <w:tab/>
        </w:r>
        <w:r w:rsidRPr="00270089">
          <w:rPr>
            <w:rFonts w:ascii="Courier New" w:eastAsia="Times New Roman" w:hAnsi="Courier New"/>
            <w:noProof/>
            <w:sz w:val="16"/>
            <w:lang w:eastAsia="ja-JP"/>
          </w:rPr>
          <w:tab/>
          <w:t>OPTIONAL</w:t>
        </w:r>
        <w:r w:rsidRPr="00270089">
          <w:rPr>
            <w:rFonts w:ascii="Courier New" w:eastAsia="Times New Roman" w:hAnsi="Courier New"/>
            <w:noProof/>
            <w:sz w:val="16"/>
            <w:lang w:eastAsia="ja-JP"/>
          </w:rPr>
          <w:tab/>
        </w:r>
      </w:ins>
      <w:ins w:id="229" w:author="Huawei" w:date="2019-07-26T16:27:00Z">
        <w:r w:rsidR="00EE0863">
          <w:rPr>
            <w:rFonts w:ascii="Courier New" w:eastAsia="Times New Roman" w:hAnsi="Courier New"/>
            <w:noProof/>
            <w:sz w:val="16"/>
            <w:lang w:eastAsia="ja-JP"/>
          </w:rPr>
          <w:tab/>
        </w:r>
      </w:ins>
      <w:ins w:id="230" w:author="Huawei" w:date="2019-07-26T16:17:00Z">
        <w:r w:rsidRPr="00270089">
          <w:rPr>
            <w:rFonts w:ascii="Courier New" w:eastAsia="Times New Roman" w:hAnsi="Courier New"/>
            <w:noProof/>
            <w:sz w:val="16"/>
            <w:lang w:eastAsia="ja-JP"/>
          </w:rPr>
          <w:t xml:space="preserve">-- Need </w:t>
        </w:r>
        <w:r w:rsidR="00843E5E">
          <w:rPr>
            <w:rFonts w:ascii="Courier New" w:eastAsia="Times New Roman" w:hAnsi="Courier New"/>
            <w:noProof/>
            <w:sz w:val="16"/>
            <w:lang w:eastAsia="ja-JP"/>
          </w:rPr>
          <w:t>N</w:t>
        </w:r>
      </w:ins>
    </w:p>
    <w:p w:rsidR="00270089" w:rsidRPr="00270089" w:rsidRDefault="00270089" w:rsidP="00270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 w:author="Huawei" w:date="2019-07-26T16:17:00Z"/>
          <w:rFonts w:ascii="Courier New" w:eastAsia="Times New Roman" w:hAnsi="Courier New"/>
          <w:noProof/>
          <w:sz w:val="16"/>
          <w:lang w:eastAsia="ja-JP"/>
        </w:rPr>
      </w:pPr>
      <w:ins w:id="232" w:author="Huawei" w:date="2019-07-26T16:17:00Z">
        <w:r w:rsidRPr="00270089">
          <w:rPr>
            <w:rFonts w:ascii="Courier New" w:eastAsia="Times New Roman" w:hAnsi="Courier New"/>
            <w:noProof/>
            <w:sz w:val="16"/>
            <w:lang w:eastAsia="ja-JP"/>
          </w:rPr>
          <w:t>}</w:t>
        </w:r>
      </w:ins>
    </w:p>
    <w:p w:rsidR="00270089" w:rsidRDefault="00270089" w:rsidP="00270089">
      <w:pPr>
        <w:shd w:val="clear" w:color="auto" w:fill="E6E6E6"/>
        <w:tabs>
          <w:tab w:val="left" w:pos="384"/>
          <w:tab w:val="left" w:pos="768"/>
          <w:tab w:val="left" w:pos="1152"/>
          <w:tab w:val="left" w:pos="1536"/>
          <w:tab w:val="left" w:pos="1920"/>
          <w:tab w:val="left" w:pos="2304"/>
          <w:tab w:val="left" w:pos="2688"/>
          <w:tab w:val="left" w:pos="458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 w:author="Huawei" w:date="2019-07-26T16:54:00Z"/>
          <w:rFonts w:ascii="Courier New" w:eastAsia="Times New Roman" w:hAnsi="Courier New"/>
          <w:noProof/>
          <w:sz w:val="16"/>
          <w:lang w:eastAsia="en-GB"/>
        </w:rPr>
      </w:pPr>
    </w:p>
    <w:p w:rsidR="00AD7203" w:rsidRDefault="00AD7203" w:rsidP="00AD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 w:author="Huawei" w:date="2019-07-26T16:54:00Z"/>
          <w:rFonts w:ascii="Courier New" w:eastAsia="Times New Roman" w:hAnsi="Courier New"/>
          <w:noProof/>
          <w:sz w:val="16"/>
          <w:lang w:eastAsia="en-GB"/>
        </w:rPr>
      </w:pPr>
      <w:ins w:id="235" w:author="Huawei" w:date="2019-07-26T16:54:00Z">
        <w:r w:rsidRPr="00E501C7">
          <w:rPr>
            <w:rFonts w:ascii="Courier New" w:eastAsia="Times New Roman" w:hAnsi="Courier New"/>
            <w:noProof/>
            <w:sz w:val="16"/>
            <w:lang w:eastAsia="en-GB"/>
          </w:rPr>
          <w:t>GroupToReleaseList-r1</w:t>
        </w:r>
        <w:r>
          <w:rPr>
            <w:rFonts w:ascii="Courier New" w:eastAsia="Times New Roman" w:hAnsi="Courier New"/>
            <w:noProof/>
            <w:sz w:val="16"/>
            <w:lang w:eastAsia="en-GB"/>
          </w:rPr>
          <w:t>6</w:t>
        </w:r>
        <w:r w:rsidRPr="00AD7203">
          <w:rPr>
            <w:rFonts w:ascii="Courier New" w:eastAsia="Times New Roman" w:hAnsi="Courier New"/>
            <w:noProof/>
            <w:sz w:val="16"/>
            <w:lang w:eastAsia="en-GB"/>
          </w:rPr>
          <w:t xml:space="preserve"> ::=</w:t>
        </w:r>
        <w:r w:rsidRPr="00AD7203">
          <w:rPr>
            <w:rFonts w:ascii="Courier New" w:eastAsia="Times New Roman" w:hAnsi="Courier New"/>
            <w:noProof/>
            <w:sz w:val="16"/>
            <w:lang w:eastAsia="en-GB"/>
          </w:rPr>
          <w:tab/>
        </w:r>
        <w:r w:rsidRPr="00AD7203">
          <w:rPr>
            <w:rFonts w:ascii="Courier New" w:eastAsia="Times New Roman" w:hAnsi="Courier New"/>
            <w:noProof/>
            <w:sz w:val="16"/>
            <w:lang w:eastAsia="en-GB"/>
          </w:rPr>
          <w:tab/>
        </w:r>
        <w:r w:rsidRPr="00AD7203">
          <w:rPr>
            <w:rFonts w:ascii="Courier New" w:eastAsia="Times New Roman" w:hAnsi="Courier New"/>
            <w:noProof/>
            <w:sz w:val="16"/>
            <w:lang w:eastAsia="en-GB"/>
          </w:rPr>
          <w:tab/>
        </w:r>
      </w:ins>
      <w:ins w:id="236" w:author="Huawei" w:date="2019-07-26T16:55:00Z">
        <w:r>
          <w:rPr>
            <w:rFonts w:ascii="Courier New" w:eastAsia="Times New Roman" w:hAnsi="Courier New"/>
            <w:noProof/>
            <w:sz w:val="16"/>
            <w:lang w:eastAsia="en-GB"/>
          </w:rPr>
          <w:tab/>
        </w:r>
      </w:ins>
      <w:ins w:id="237" w:author="Huawei" w:date="2019-07-26T16:54:00Z">
        <w:r w:rsidRPr="00AD7203">
          <w:rPr>
            <w:rFonts w:ascii="Courier New" w:eastAsia="Times New Roman" w:hAnsi="Courier New"/>
            <w:noProof/>
            <w:sz w:val="16"/>
            <w:lang w:eastAsia="en-GB"/>
          </w:rPr>
          <w:t>SEQUENCE (SIZE (1..maxGroups-r1</w:t>
        </w:r>
      </w:ins>
      <w:ins w:id="238" w:author="Huawei" w:date="2019-07-26T16:55:00Z">
        <w:r>
          <w:rPr>
            <w:rFonts w:ascii="Courier New" w:eastAsia="Times New Roman" w:hAnsi="Courier New"/>
            <w:noProof/>
            <w:sz w:val="16"/>
            <w:lang w:eastAsia="en-GB"/>
          </w:rPr>
          <w:t>6</w:t>
        </w:r>
      </w:ins>
      <w:ins w:id="239" w:author="Huawei" w:date="2019-07-26T16:54:00Z">
        <w:r w:rsidRPr="00AD7203">
          <w:rPr>
            <w:rFonts w:ascii="Courier New" w:eastAsia="Times New Roman" w:hAnsi="Courier New"/>
            <w:noProof/>
            <w:sz w:val="16"/>
            <w:lang w:eastAsia="en-GB"/>
          </w:rPr>
          <w:t>)) OF GroupIndex-r1</w:t>
        </w:r>
      </w:ins>
      <w:ins w:id="240" w:author="Huawei" w:date="2019-07-26T16:55:00Z">
        <w:r>
          <w:rPr>
            <w:rFonts w:ascii="Courier New" w:eastAsia="Times New Roman" w:hAnsi="Courier New"/>
            <w:noProof/>
            <w:sz w:val="16"/>
            <w:lang w:eastAsia="en-GB"/>
          </w:rPr>
          <w:t>6</w:t>
        </w:r>
      </w:ins>
    </w:p>
    <w:p w:rsidR="00AD7203" w:rsidRDefault="00AD7203" w:rsidP="00270089">
      <w:pPr>
        <w:shd w:val="clear" w:color="auto" w:fill="E6E6E6"/>
        <w:tabs>
          <w:tab w:val="left" w:pos="384"/>
          <w:tab w:val="left" w:pos="768"/>
          <w:tab w:val="left" w:pos="1152"/>
          <w:tab w:val="left" w:pos="1536"/>
          <w:tab w:val="left" w:pos="1920"/>
          <w:tab w:val="left" w:pos="2304"/>
          <w:tab w:val="left" w:pos="2688"/>
          <w:tab w:val="left" w:pos="458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 w:author="Huawei" w:date="2019-07-26T16:10:00Z"/>
          <w:rFonts w:ascii="Courier New" w:eastAsia="Times New Roman" w:hAnsi="Courier New"/>
          <w:noProof/>
          <w:sz w:val="16"/>
          <w:lang w:eastAsia="en-GB"/>
        </w:rPr>
      </w:pPr>
    </w:p>
    <w:p w:rsidR="007279DE" w:rsidRDefault="007279DE" w:rsidP="007279DE">
      <w:pPr>
        <w:pStyle w:val="PL"/>
        <w:shd w:val="clear" w:color="auto" w:fill="E6E6E6"/>
        <w:rPr>
          <w:ins w:id="242" w:author="Huawei" w:date="2019-07-26T16:35:00Z"/>
        </w:rPr>
      </w:pPr>
      <w:ins w:id="243" w:author="Huawei" w:date="2019-07-26T16:32:00Z">
        <w:r>
          <w:t>GroupIndex-r16</w:t>
        </w:r>
        <w:r w:rsidRPr="00867590">
          <w:t xml:space="preserve"> ::=</w:t>
        </w:r>
        <w:r w:rsidRPr="00867590">
          <w:tab/>
        </w:r>
        <w:r w:rsidRPr="00867590">
          <w:tab/>
        </w:r>
      </w:ins>
      <w:ins w:id="244" w:author="Huawei" w:date="2019-07-26T16:33:00Z">
        <w:r>
          <w:tab/>
        </w:r>
        <w:r>
          <w:tab/>
        </w:r>
        <w:r>
          <w:tab/>
        </w:r>
      </w:ins>
      <w:ins w:id="245" w:author="Huawei" w:date="2019-07-26T16:32:00Z">
        <w:r>
          <w:tab/>
          <w:t>INTEGER (1..max</w:t>
        </w:r>
        <w:r w:rsidRPr="00867590">
          <w:t>Groups-r1</w:t>
        </w:r>
      </w:ins>
      <w:ins w:id="246" w:author="Huawei" w:date="2019-07-26T16:34:00Z">
        <w:r>
          <w:t>6</w:t>
        </w:r>
      </w:ins>
      <w:ins w:id="247" w:author="Huawei" w:date="2019-07-26T16:32:00Z">
        <w:r w:rsidRPr="00867590">
          <w:t>)</w:t>
        </w:r>
      </w:ins>
    </w:p>
    <w:p w:rsidR="007279DE" w:rsidRPr="00867590" w:rsidRDefault="007279DE" w:rsidP="007279DE">
      <w:pPr>
        <w:pStyle w:val="PL"/>
        <w:shd w:val="clear" w:color="auto" w:fill="E6E6E6"/>
        <w:rPr>
          <w:ins w:id="248" w:author="Huawei" w:date="2019-07-26T16:39:00Z"/>
        </w:rPr>
      </w:pPr>
      <w:ins w:id="249" w:author="Huawei" w:date="2019-07-26T16:35:00Z">
        <w:r>
          <w:rPr>
            <w:rFonts w:eastAsia="Times New Roman"/>
            <w:lang w:eastAsia="ja-JP"/>
          </w:rPr>
          <w:t>Group</w:t>
        </w:r>
        <w:r w:rsidRPr="00270089">
          <w:rPr>
            <w:rFonts w:eastAsia="Times New Roman"/>
            <w:lang w:eastAsia="ja-JP"/>
          </w:rPr>
          <w:t>Config-r1</w:t>
        </w:r>
        <w:r>
          <w:rPr>
            <w:rFonts w:eastAsia="Times New Roman"/>
            <w:lang w:eastAsia="ja-JP"/>
          </w:rPr>
          <w:t>6</w:t>
        </w:r>
      </w:ins>
      <w:ins w:id="250" w:author="Huawei" w:date="2019-07-26T16:39:00Z">
        <w:r w:rsidRPr="00867590">
          <w:t xml:space="preserve"> ::= </w:t>
        </w:r>
        <w:r w:rsidR="0054006B">
          <w:tab/>
        </w:r>
        <w:r w:rsidR="0054006B">
          <w:tab/>
        </w:r>
        <w:r w:rsidR="0054006B">
          <w:tab/>
        </w:r>
        <w:r w:rsidR="0054006B">
          <w:tab/>
        </w:r>
        <w:r w:rsidR="0054006B">
          <w:tab/>
        </w:r>
        <w:r w:rsidRPr="00867590">
          <w:t>SEQUENCE {</w:t>
        </w:r>
      </w:ins>
    </w:p>
    <w:p w:rsidR="007279DE" w:rsidRPr="00867590" w:rsidRDefault="007279DE" w:rsidP="007279DE">
      <w:pPr>
        <w:pStyle w:val="PL"/>
        <w:shd w:val="clear" w:color="auto" w:fill="E6E6E6"/>
        <w:rPr>
          <w:ins w:id="251" w:author="Huawei" w:date="2019-07-26T16:39:00Z"/>
        </w:rPr>
      </w:pPr>
      <w:ins w:id="252" w:author="Huawei" w:date="2019-07-26T16:39:00Z">
        <w:r w:rsidRPr="00867590">
          <w:tab/>
        </w:r>
      </w:ins>
      <w:ins w:id="253" w:author="Huawei" w:date="2019-07-26T16:43:00Z">
        <w:r w:rsidR="0054006B">
          <w:t>group</w:t>
        </w:r>
      </w:ins>
      <w:ins w:id="254" w:author="Huawei" w:date="2019-07-26T16:39:00Z">
        <w:r w:rsidRPr="00867590">
          <w:t>ConfigCommon-r1</w:t>
        </w:r>
      </w:ins>
      <w:ins w:id="255" w:author="Huawei" w:date="2019-07-26T16:43:00Z">
        <w:r w:rsidR="0054006B">
          <w:t>6</w:t>
        </w:r>
      </w:ins>
      <w:ins w:id="256" w:author="Huawei" w:date="2019-07-26T16:39:00Z">
        <w:r w:rsidRPr="00867590">
          <w:tab/>
        </w:r>
        <w:r w:rsidRPr="00867590">
          <w:tab/>
        </w:r>
      </w:ins>
      <w:ins w:id="257" w:author="Huawei" w:date="2019-07-26T16:44:00Z">
        <w:r w:rsidR="0054006B">
          <w:tab/>
        </w:r>
        <w:r w:rsidR="0054006B">
          <w:tab/>
        </w:r>
      </w:ins>
      <w:ins w:id="258" w:author="Huawei" w:date="2019-07-26T16:42:00Z">
        <w:r w:rsidR="0054006B" w:rsidRPr="00E501C7">
          <w:rPr>
            <w:rFonts w:eastAsia="Times New Roman"/>
            <w:lang w:eastAsia="en-GB"/>
          </w:rPr>
          <w:t>ServingCellConfigCommon</w:t>
        </w:r>
      </w:ins>
      <w:ins w:id="259" w:author="Huawei" w:date="2019-07-26T16:39:00Z">
        <w:r w:rsidR="0054006B">
          <w:tab/>
        </w:r>
      </w:ins>
      <w:ins w:id="260" w:author="Huawei" w:date="2019-07-26T16:44:00Z">
        <w:r w:rsidR="0054006B">
          <w:tab/>
        </w:r>
        <w:r w:rsidR="0054006B">
          <w:tab/>
        </w:r>
        <w:r w:rsidR="0054006B">
          <w:tab/>
        </w:r>
        <w:r w:rsidR="0054006B">
          <w:tab/>
        </w:r>
        <w:r w:rsidR="0054006B">
          <w:tab/>
        </w:r>
        <w:r w:rsidR="0054006B">
          <w:tab/>
        </w:r>
        <w:r w:rsidR="0054006B">
          <w:tab/>
        </w:r>
        <w:r w:rsidR="0054006B">
          <w:tab/>
        </w:r>
        <w:r w:rsidR="0054006B">
          <w:tab/>
        </w:r>
        <w:r w:rsidR="0054006B">
          <w:tab/>
        </w:r>
      </w:ins>
      <w:ins w:id="261" w:author="Huawei" w:date="2019-07-26T16:39:00Z">
        <w:r w:rsidR="0054006B">
          <w:t>OPTIONAL,</w:t>
        </w:r>
        <w:r w:rsidR="0054006B">
          <w:tab/>
          <w:t xml:space="preserve">-- Need </w:t>
        </w:r>
      </w:ins>
      <w:ins w:id="262" w:author="Huawei" w:date="2019-07-27T14:41:00Z">
        <w:r w:rsidR="00843E5E">
          <w:t>M</w:t>
        </w:r>
      </w:ins>
    </w:p>
    <w:p w:rsidR="007279DE" w:rsidRPr="00867590" w:rsidRDefault="007279DE" w:rsidP="007279DE">
      <w:pPr>
        <w:pStyle w:val="PL"/>
        <w:shd w:val="clear" w:color="auto" w:fill="E6E6E6"/>
        <w:rPr>
          <w:ins w:id="263" w:author="Huawei" w:date="2019-07-26T16:39:00Z"/>
        </w:rPr>
      </w:pPr>
      <w:ins w:id="264" w:author="Huawei" w:date="2019-07-26T16:39:00Z">
        <w:r w:rsidRPr="00867590">
          <w:tab/>
        </w:r>
      </w:ins>
      <w:ins w:id="265" w:author="Huawei" w:date="2019-07-26T16:43:00Z">
        <w:r w:rsidR="0054006B">
          <w:t>groupConfig</w:t>
        </w:r>
      </w:ins>
      <w:ins w:id="266" w:author="Huawei" w:date="2019-07-26T16:39:00Z">
        <w:r w:rsidRPr="00867590">
          <w:t>Dedicated-r1</w:t>
        </w:r>
      </w:ins>
      <w:ins w:id="267" w:author="Huawei" w:date="2019-07-26T16:44:00Z">
        <w:r w:rsidR="0054006B">
          <w:t>6</w:t>
        </w:r>
      </w:ins>
      <w:ins w:id="268" w:author="Huawei" w:date="2019-07-26T16:39:00Z">
        <w:r w:rsidRPr="00867590">
          <w:tab/>
        </w:r>
      </w:ins>
      <w:ins w:id="269" w:author="Huawei" w:date="2019-07-26T16:44:00Z">
        <w:r w:rsidR="0054006B">
          <w:tab/>
        </w:r>
        <w:r w:rsidR="0054006B">
          <w:tab/>
        </w:r>
      </w:ins>
      <w:ins w:id="270" w:author="Huawei" w:date="2019-07-26T16:42:00Z">
        <w:r w:rsidR="0054006B" w:rsidRPr="00E501C7">
          <w:rPr>
            <w:rFonts w:eastAsia="Times New Roman"/>
            <w:lang w:eastAsia="en-GB"/>
          </w:rPr>
          <w:t>ServingCellConfig</w:t>
        </w:r>
      </w:ins>
      <w:ins w:id="271" w:author="Huawei" w:date="2019-07-26T16:39:00Z">
        <w:r w:rsidR="0054006B">
          <w:tab/>
        </w:r>
      </w:ins>
      <w:ins w:id="272" w:author="Huawei" w:date="2019-07-26T16:44:00Z">
        <w:r w:rsidR="0054006B">
          <w:tab/>
        </w:r>
        <w:r w:rsidR="0054006B">
          <w:tab/>
        </w:r>
        <w:r w:rsidR="0054006B">
          <w:tab/>
        </w:r>
        <w:r w:rsidR="0054006B">
          <w:tab/>
        </w:r>
        <w:r w:rsidR="0054006B">
          <w:tab/>
        </w:r>
        <w:r w:rsidR="0054006B">
          <w:tab/>
        </w:r>
        <w:r w:rsidR="0054006B">
          <w:tab/>
        </w:r>
        <w:r w:rsidR="0054006B">
          <w:tab/>
        </w:r>
        <w:r w:rsidR="0054006B">
          <w:tab/>
        </w:r>
        <w:r w:rsidR="0054006B">
          <w:tab/>
        </w:r>
        <w:r w:rsidR="0054006B">
          <w:tab/>
        </w:r>
      </w:ins>
      <w:ins w:id="273" w:author="Huawei" w:date="2019-07-26T16:39:00Z">
        <w:r w:rsidR="0054006B">
          <w:t>OPTIONAL,</w:t>
        </w:r>
      </w:ins>
      <w:ins w:id="274" w:author="Huawei" w:date="2019-07-26T16:44:00Z">
        <w:r w:rsidR="0054006B">
          <w:tab/>
        </w:r>
      </w:ins>
      <w:ins w:id="275" w:author="Huawei" w:date="2019-07-26T16:39:00Z">
        <w:r w:rsidR="00843E5E">
          <w:t xml:space="preserve">-- Need </w:t>
        </w:r>
      </w:ins>
      <w:ins w:id="276" w:author="Huawei" w:date="2019-07-27T14:41:00Z">
        <w:r w:rsidR="00843E5E">
          <w:t>M</w:t>
        </w:r>
      </w:ins>
    </w:p>
    <w:p w:rsidR="007279DE" w:rsidRPr="00867590" w:rsidRDefault="007279DE" w:rsidP="007279DE">
      <w:pPr>
        <w:pStyle w:val="PL"/>
        <w:shd w:val="clear" w:color="auto" w:fill="E6E6E6"/>
        <w:rPr>
          <w:ins w:id="277" w:author="Huawei" w:date="2019-07-26T16:39:00Z"/>
        </w:rPr>
      </w:pPr>
      <w:ins w:id="278" w:author="Huawei" w:date="2019-07-26T16:39:00Z">
        <w:r w:rsidRPr="00867590">
          <w:t>}</w:t>
        </w:r>
      </w:ins>
    </w:p>
    <w:p w:rsidR="007279DE" w:rsidRPr="00867590" w:rsidRDefault="007279DE" w:rsidP="007279DE">
      <w:pPr>
        <w:pStyle w:val="PL"/>
        <w:shd w:val="clear" w:color="auto" w:fill="E6E6E6"/>
        <w:rPr>
          <w:ins w:id="279" w:author="Huawei" w:date="2019-07-26T16:32:00Z"/>
        </w:rPr>
      </w:pPr>
    </w:p>
    <w:p w:rsidR="00270089" w:rsidRPr="00E501C7" w:rsidRDefault="00270089"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1C7">
        <w:rPr>
          <w:rFonts w:ascii="Courier New" w:eastAsia="Times New Roman" w:hAnsi="Courier New"/>
          <w:noProof/>
          <w:sz w:val="16"/>
          <w:lang w:eastAsia="en-GB"/>
        </w:rPr>
        <w:t>-- Serving cell specific MAC and PHY parameters for a SpCell:</w:t>
      </w: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1C7">
        <w:rPr>
          <w:rFonts w:ascii="Courier New" w:eastAsia="Times New Roman" w:hAnsi="Courier New"/>
          <w:noProof/>
          <w:sz w:val="16"/>
          <w:lang w:eastAsia="en-GB"/>
        </w:rPr>
        <w:t>SpCellConfig ::=                        SEQUENCE {</w:t>
      </w: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1C7">
        <w:rPr>
          <w:rFonts w:ascii="Courier New" w:eastAsia="Times New Roman" w:hAnsi="Courier New"/>
          <w:noProof/>
          <w:sz w:val="16"/>
          <w:lang w:eastAsia="en-GB"/>
        </w:rPr>
        <w:t xml:space="preserve">    servCellIndex                       ServCellIndex                                               OPTIONAL,   -- Cond SCG</w:t>
      </w: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1C7">
        <w:rPr>
          <w:rFonts w:ascii="Courier New" w:eastAsia="Times New Roman" w:hAnsi="Courier New"/>
          <w:noProof/>
          <w:sz w:val="16"/>
          <w:lang w:eastAsia="en-GB"/>
        </w:rPr>
        <w:t xml:space="preserve">    reconfigurationWithSync             ReconfigurationWithSync                                     OPTIONAL,   -- Cond ReconfWithSync</w:t>
      </w: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1C7">
        <w:rPr>
          <w:rFonts w:ascii="Courier New" w:eastAsia="Times New Roman" w:hAnsi="Courier New"/>
          <w:noProof/>
          <w:sz w:val="16"/>
          <w:lang w:eastAsia="en-GB"/>
        </w:rPr>
        <w:t xml:space="preserve">    rlf-TimersAndConstants              SetupRelease { RLF-TimersAndConstants }                     OPTIONAL,   -- Need M</w:t>
      </w: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1C7">
        <w:rPr>
          <w:rFonts w:ascii="Courier New" w:eastAsia="Times New Roman" w:hAnsi="Courier New"/>
          <w:noProof/>
          <w:sz w:val="16"/>
          <w:lang w:eastAsia="en-GB"/>
        </w:rPr>
        <w:t xml:space="preserve">    rlmInSyncOutOfSyncThreshold         ENUMERATED {n1}                                             OPTIONAL,   -- Need S</w:t>
      </w: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1C7">
        <w:rPr>
          <w:rFonts w:ascii="Courier New" w:eastAsia="Times New Roman" w:hAnsi="Courier New"/>
          <w:noProof/>
          <w:sz w:val="16"/>
          <w:lang w:eastAsia="en-GB"/>
        </w:rPr>
        <w:t xml:space="preserve">    spCellConfigDedicated               ServingCellConfig                                           OPTIONAL,   -- Need M</w:t>
      </w: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1C7">
        <w:rPr>
          <w:rFonts w:ascii="Courier New" w:eastAsia="Times New Roman" w:hAnsi="Courier New"/>
          <w:noProof/>
          <w:sz w:val="16"/>
          <w:lang w:eastAsia="en-GB"/>
        </w:rPr>
        <w:t xml:space="preserve">    ...</w:t>
      </w: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1C7">
        <w:rPr>
          <w:rFonts w:ascii="Courier New" w:eastAsia="Times New Roman" w:hAnsi="Courier New"/>
          <w:noProof/>
          <w:sz w:val="16"/>
          <w:lang w:eastAsia="en-GB"/>
        </w:rPr>
        <w:t>}</w:t>
      </w: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1C7">
        <w:rPr>
          <w:rFonts w:ascii="Courier New" w:eastAsia="Times New Roman" w:hAnsi="Courier New"/>
          <w:noProof/>
          <w:sz w:val="16"/>
          <w:lang w:eastAsia="en-GB"/>
        </w:rPr>
        <w:t>ReconfigurationWithSync ::=         SEQUENCE {</w:t>
      </w: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1C7">
        <w:rPr>
          <w:rFonts w:ascii="Courier New" w:eastAsia="Times New Roman" w:hAnsi="Courier New"/>
          <w:noProof/>
          <w:sz w:val="16"/>
          <w:lang w:eastAsia="en-GB"/>
        </w:rPr>
        <w:t xml:space="preserve">    spCellConfigCommon                  ServingCellConfigCommon                                         OPTIONAL,   -- Need M</w:t>
      </w: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1C7">
        <w:rPr>
          <w:rFonts w:ascii="Courier New" w:eastAsia="Times New Roman" w:hAnsi="Courier New"/>
          <w:noProof/>
          <w:sz w:val="16"/>
          <w:lang w:eastAsia="en-GB"/>
        </w:rPr>
        <w:t xml:space="preserve">    newUE-Identity                      RNTI-Value,</w:t>
      </w: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1C7">
        <w:rPr>
          <w:rFonts w:ascii="Courier New" w:eastAsia="Times New Roman" w:hAnsi="Courier New"/>
          <w:noProof/>
          <w:sz w:val="16"/>
          <w:lang w:eastAsia="en-GB"/>
        </w:rPr>
        <w:t xml:space="preserve">    t304                                ENUMERATED {ms50, ms100, ms150, ms200, ms500, ms1000, ms2000, ms10000},</w:t>
      </w: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1C7">
        <w:rPr>
          <w:rFonts w:ascii="Courier New" w:eastAsia="Times New Roman" w:hAnsi="Courier New"/>
          <w:noProof/>
          <w:sz w:val="16"/>
          <w:lang w:eastAsia="en-GB"/>
        </w:rPr>
        <w:t xml:space="preserve">    rach-ConfigDedicated                CHOICE {</w:t>
      </w: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1C7">
        <w:rPr>
          <w:rFonts w:ascii="Courier New" w:eastAsia="Times New Roman" w:hAnsi="Courier New"/>
          <w:noProof/>
          <w:sz w:val="16"/>
          <w:lang w:eastAsia="en-GB"/>
        </w:rPr>
        <w:t xml:space="preserve">        uplink                              RACH-ConfigDedicated,</w:t>
      </w: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1C7">
        <w:rPr>
          <w:rFonts w:ascii="Courier New" w:eastAsia="Times New Roman" w:hAnsi="Courier New"/>
          <w:noProof/>
          <w:sz w:val="16"/>
          <w:lang w:eastAsia="en-GB"/>
        </w:rPr>
        <w:t xml:space="preserve">        supplementaryUplink                 RACH-ConfigDedicated</w:t>
      </w: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1C7">
        <w:rPr>
          <w:rFonts w:ascii="Courier New" w:eastAsia="Times New Roman" w:hAnsi="Courier New"/>
          <w:noProof/>
          <w:sz w:val="16"/>
          <w:lang w:eastAsia="en-GB"/>
        </w:rPr>
        <w:t xml:space="preserve">    }                                                                                               OPTIONAL,   -- Need N</w:t>
      </w: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1C7">
        <w:rPr>
          <w:rFonts w:ascii="Courier New" w:eastAsia="Times New Roman" w:hAnsi="Courier New"/>
          <w:noProof/>
          <w:sz w:val="16"/>
          <w:lang w:eastAsia="en-GB"/>
        </w:rPr>
        <w:t xml:space="preserve">    ...,</w:t>
      </w: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1C7">
        <w:rPr>
          <w:rFonts w:ascii="Courier New" w:eastAsia="Times New Roman" w:hAnsi="Courier New"/>
          <w:noProof/>
          <w:sz w:val="16"/>
          <w:lang w:eastAsia="en-GB"/>
        </w:rPr>
        <w:t xml:space="preserve">    [[</w:t>
      </w: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1C7">
        <w:rPr>
          <w:rFonts w:ascii="Courier New" w:eastAsia="Times New Roman" w:hAnsi="Courier New"/>
          <w:noProof/>
          <w:sz w:val="16"/>
          <w:lang w:eastAsia="en-GB"/>
        </w:rPr>
        <w:t xml:space="preserve">    smtc                                SSB-MTC                                                     OPTIONAL    -- Need S</w:t>
      </w: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1C7">
        <w:rPr>
          <w:rFonts w:ascii="Courier New" w:eastAsia="Times New Roman" w:hAnsi="Courier New"/>
          <w:noProof/>
          <w:sz w:val="16"/>
          <w:lang w:eastAsia="en-GB"/>
        </w:rPr>
        <w:t xml:space="preserve">    ]]</w:t>
      </w: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1C7">
        <w:rPr>
          <w:rFonts w:ascii="Courier New" w:eastAsia="Times New Roman" w:hAnsi="Courier New"/>
          <w:noProof/>
          <w:sz w:val="16"/>
          <w:lang w:eastAsia="en-GB"/>
        </w:rPr>
        <w:t>}</w:t>
      </w: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1C7">
        <w:rPr>
          <w:rFonts w:ascii="Courier New" w:eastAsia="Times New Roman" w:hAnsi="Courier New"/>
          <w:noProof/>
          <w:sz w:val="16"/>
          <w:lang w:eastAsia="en-GB"/>
        </w:rPr>
        <w:t>SCellConfig ::=                     SEQUENCE {</w:t>
      </w: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1C7">
        <w:rPr>
          <w:rFonts w:ascii="Courier New" w:eastAsia="Times New Roman" w:hAnsi="Courier New"/>
          <w:noProof/>
          <w:sz w:val="16"/>
          <w:lang w:eastAsia="en-GB"/>
        </w:rPr>
        <w:t xml:space="preserve">    sCellIndex                          SCellIndex,</w:t>
      </w: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1C7">
        <w:rPr>
          <w:rFonts w:ascii="Courier New" w:eastAsia="Times New Roman" w:hAnsi="Courier New"/>
          <w:noProof/>
          <w:sz w:val="16"/>
          <w:lang w:eastAsia="en-GB"/>
        </w:rPr>
        <w:t xml:space="preserve">    sCellConfigCommon                   ServingCellConfigCommon                                     OPTIONAL,   -- Cond SCellAdd</w:t>
      </w: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1C7">
        <w:rPr>
          <w:rFonts w:ascii="Courier New" w:eastAsia="Times New Roman" w:hAnsi="Courier New"/>
          <w:noProof/>
          <w:sz w:val="16"/>
          <w:lang w:eastAsia="en-GB"/>
        </w:rPr>
        <w:t xml:space="preserve">    sCellConfigDedicated                ServingCellConfig                                           OPTIONAL,   -- Cond SCellAddMod</w:t>
      </w: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1C7">
        <w:rPr>
          <w:rFonts w:ascii="Courier New" w:eastAsia="Times New Roman" w:hAnsi="Courier New"/>
          <w:noProof/>
          <w:sz w:val="16"/>
          <w:lang w:eastAsia="en-GB"/>
        </w:rPr>
        <w:t xml:space="preserve">    ...,</w:t>
      </w: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1C7">
        <w:rPr>
          <w:rFonts w:ascii="Courier New" w:eastAsia="Times New Roman" w:hAnsi="Courier New"/>
          <w:noProof/>
          <w:sz w:val="16"/>
          <w:lang w:eastAsia="en-GB"/>
        </w:rPr>
        <w:t xml:space="preserve">    [[</w:t>
      </w: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1C7">
        <w:rPr>
          <w:rFonts w:ascii="Courier New" w:eastAsia="Times New Roman" w:hAnsi="Courier New"/>
          <w:noProof/>
          <w:sz w:val="16"/>
          <w:lang w:eastAsia="en-GB"/>
        </w:rPr>
        <w:t xml:space="preserve">    smtc                                SSB-MTC                                                     OPTIONAL    -- Need S</w:t>
      </w: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1C7">
        <w:rPr>
          <w:rFonts w:ascii="Courier New" w:eastAsia="Times New Roman" w:hAnsi="Courier New"/>
          <w:noProof/>
          <w:sz w:val="16"/>
          <w:lang w:eastAsia="en-GB"/>
        </w:rPr>
        <w:t xml:space="preserve">    ]]</w:t>
      </w: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1C7">
        <w:rPr>
          <w:rFonts w:ascii="Courier New" w:eastAsia="Times New Roman" w:hAnsi="Courier New"/>
          <w:noProof/>
          <w:sz w:val="16"/>
          <w:lang w:eastAsia="en-GB"/>
        </w:rPr>
        <w:t>}</w:t>
      </w: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1C7">
        <w:rPr>
          <w:rFonts w:ascii="Courier New" w:eastAsia="Times New Roman" w:hAnsi="Courier New"/>
          <w:noProof/>
          <w:sz w:val="16"/>
          <w:lang w:eastAsia="en-GB"/>
        </w:rPr>
        <w:t>-- TAG-CELLGROUPCONFIG-STOP</w:t>
      </w:r>
    </w:p>
    <w:p w:rsidR="00E501C7" w:rsidRPr="00E501C7" w:rsidRDefault="00E501C7" w:rsidP="00E5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1C7">
        <w:rPr>
          <w:rFonts w:ascii="Courier New" w:eastAsia="Times New Roman" w:hAnsi="Courier New"/>
          <w:noProof/>
          <w:sz w:val="16"/>
          <w:lang w:eastAsia="en-GB"/>
        </w:rPr>
        <w:t>-- ASN1STOP</w:t>
      </w:r>
    </w:p>
    <w:p w:rsidR="00E501C7" w:rsidRPr="00E501C7" w:rsidRDefault="00E501C7" w:rsidP="00E501C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5338" w:rsidRPr="00C55338" w:rsidTr="004E6424">
        <w:tc>
          <w:tcPr>
            <w:tcW w:w="14173" w:type="dxa"/>
            <w:tcBorders>
              <w:top w:val="single" w:sz="4" w:space="0" w:color="auto"/>
              <w:left w:val="single" w:sz="4" w:space="0" w:color="auto"/>
              <w:bottom w:val="single" w:sz="4" w:space="0" w:color="auto"/>
              <w:right w:val="single" w:sz="4" w:space="0" w:color="auto"/>
            </w:tcBorders>
            <w:hideMark/>
          </w:tcPr>
          <w:p w:rsidR="00C55338" w:rsidRPr="00C55338" w:rsidRDefault="00C55338" w:rsidP="00C55338">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C55338">
              <w:rPr>
                <w:rFonts w:ascii="Arial" w:eastAsia="Calibri" w:hAnsi="Arial"/>
                <w:b/>
                <w:i/>
                <w:sz w:val="18"/>
                <w:szCs w:val="22"/>
                <w:lang w:eastAsia="ja-JP"/>
              </w:rPr>
              <w:t xml:space="preserve">CellGroupConfig </w:t>
            </w:r>
            <w:r w:rsidRPr="00C55338">
              <w:rPr>
                <w:rFonts w:ascii="Arial" w:eastAsia="Calibri" w:hAnsi="Arial"/>
                <w:b/>
                <w:sz w:val="18"/>
                <w:szCs w:val="22"/>
                <w:lang w:eastAsia="ja-JP"/>
              </w:rPr>
              <w:t>field descriptions</w:t>
            </w:r>
          </w:p>
        </w:tc>
      </w:tr>
      <w:tr w:rsidR="00C55338" w:rsidRPr="00C55338" w:rsidTr="004E6424">
        <w:trPr>
          <w:ins w:id="280" w:author="Huawei" w:date="2019-07-26T17:07:00Z"/>
        </w:trPr>
        <w:tc>
          <w:tcPr>
            <w:tcW w:w="14173" w:type="dxa"/>
            <w:tcBorders>
              <w:top w:val="single" w:sz="4" w:space="0" w:color="auto"/>
              <w:left w:val="single" w:sz="4" w:space="0" w:color="auto"/>
              <w:bottom w:val="single" w:sz="4" w:space="0" w:color="auto"/>
              <w:right w:val="single" w:sz="4" w:space="0" w:color="auto"/>
            </w:tcBorders>
          </w:tcPr>
          <w:p w:rsidR="00C55338" w:rsidRPr="00867590" w:rsidRDefault="00C55338" w:rsidP="00C55338">
            <w:pPr>
              <w:pStyle w:val="TAL"/>
              <w:rPr>
                <w:ins w:id="281" w:author="Huawei" w:date="2019-07-26T17:08:00Z"/>
                <w:b/>
                <w:i/>
                <w:lang w:eastAsia="en-GB"/>
              </w:rPr>
            </w:pPr>
            <w:ins w:id="282" w:author="Huawei" w:date="2019-07-26T17:11:00Z">
              <w:r w:rsidRPr="00C55338">
                <w:rPr>
                  <w:b/>
                  <w:i/>
                  <w:lang w:eastAsia="en-GB"/>
                </w:rPr>
                <w:t>groupConfig</w:t>
              </w:r>
            </w:ins>
          </w:p>
          <w:p w:rsidR="00C55338" w:rsidRPr="00C55338" w:rsidRDefault="00C55338" w:rsidP="00DC2149">
            <w:pPr>
              <w:keepNext/>
              <w:keepLines/>
              <w:overflowPunct w:val="0"/>
              <w:autoSpaceDE w:val="0"/>
              <w:autoSpaceDN w:val="0"/>
              <w:adjustRightInd w:val="0"/>
              <w:spacing w:after="0"/>
              <w:textAlignment w:val="baseline"/>
              <w:rPr>
                <w:ins w:id="283" w:author="Huawei" w:date="2019-07-26T17:07:00Z"/>
                <w:rFonts w:ascii="Arial" w:eastAsia="Calibri" w:hAnsi="Arial"/>
                <w:b/>
                <w:i/>
                <w:sz w:val="18"/>
                <w:szCs w:val="22"/>
                <w:lang w:eastAsia="ja-JP"/>
              </w:rPr>
            </w:pPr>
            <w:ins w:id="284" w:author="Huawei" w:date="2019-07-26T17:08:00Z">
              <w:r w:rsidRPr="00867590">
                <w:rPr>
                  <w:lang w:eastAsia="en-GB"/>
                </w:rPr>
                <w:t xml:space="preserve">Indicates the </w:t>
              </w:r>
            </w:ins>
            <w:ins w:id="285" w:author="Huawei" w:date="2019-07-26T17:15:00Z">
              <w:r w:rsidR="00DC2149">
                <w:rPr>
                  <w:lang w:eastAsia="en-GB"/>
                </w:rPr>
                <w:t>group specific</w:t>
              </w:r>
            </w:ins>
            <w:ins w:id="286" w:author="Huawei" w:date="2019-07-26T17:08:00Z">
              <w:r w:rsidRPr="00867590">
                <w:rPr>
                  <w:lang w:eastAsia="en-GB"/>
                </w:rPr>
                <w:t xml:space="preserve"> configuration for the </w:t>
              </w:r>
            </w:ins>
            <w:ins w:id="287" w:author="Huawei" w:date="2019-07-26T17:16:00Z">
              <w:r w:rsidR="00DC2149">
                <w:rPr>
                  <w:lang w:eastAsia="en-GB"/>
                </w:rPr>
                <w:t>c</w:t>
              </w:r>
            </w:ins>
            <w:ins w:id="288" w:author="Huawei" w:date="2019-07-26T17:08:00Z">
              <w:r w:rsidRPr="00867590">
                <w:rPr>
                  <w:lang w:eastAsia="en-GB"/>
                </w:rPr>
                <w:t>ell</w:t>
              </w:r>
            </w:ins>
            <w:ins w:id="289" w:author="Huawei" w:date="2019-07-26T17:16:00Z">
              <w:r w:rsidR="00DC2149">
                <w:rPr>
                  <w:lang w:eastAsia="en-GB"/>
                </w:rPr>
                <w:t xml:space="preserve">s in the </w:t>
              </w:r>
            </w:ins>
            <w:ins w:id="290" w:author="Huawei" w:date="2019-07-26T17:08:00Z">
              <w:r w:rsidRPr="00867590">
                <w:rPr>
                  <w:lang w:eastAsia="en-GB"/>
                </w:rPr>
                <w:t>group</w:t>
              </w:r>
              <w:r w:rsidRPr="00867590">
                <w:rPr>
                  <w:lang w:eastAsia="ja-JP"/>
                </w:rPr>
                <w:t>.</w:t>
              </w:r>
            </w:ins>
          </w:p>
        </w:tc>
      </w:tr>
      <w:tr w:rsidR="00C55338" w:rsidRPr="00C55338" w:rsidTr="004E6424">
        <w:trPr>
          <w:ins w:id="291" w:author="Huawei" w:date="2019-07-26T17:13:00Z"/>
        </w:trPr>
        <w:tc>
          <w:tcPr>
            <w:tcW w:w="14173" w:type="dxa"/>
            <w:tcBorders>
              <w:top w:val="single" w:sz="4" w:space="0" w:color="auto"/>
              <w:left w:val="single" w:sz="4" w:space="0" w:color="auto"/>
              <w:bottom w:val="single" w:sz="4" w:space="0" w:color="auto"/>
              <w:right w:val="single" w:sz="4" w:space="0" w:color="auto"/>
            </w:tcBorders>
          </w:tcPr>
          <w:p w:rsidR="00C55338" w:rsidRDefault="00C55338" w:rsidP="00C55338">
            <w:pPr>
              <w:pStyle w:val="TAL"/>
              <w:rPr>
                <w:ins w:id="292" w:author="Huawei" w:date="2019-07-26T17:36:00Z"/>
                <w:b/>
                <w:i/>
                <w:lang w:eastAsia="en-GB"/>
              </w:rPr>
            </w:pPr>
            <w:ins w:id="293" w:author="Huawei" w:date="2019-07-26T17:13:00Z">
              <w:r w:rsidRPr="00C55338">
                <w:rPr>
                  <w:b/>
                  <w:i/>
                  <w:lang w:eastAsia="en-GB"/>
                </w:rPr>
                <w:t>groupConfigCommon</w:t>
              </w:r>
            </w:ins>
          </w:p>
          <w:p w:rsidR="005B143A" w:rsidRPr="00C55338" w:rsidRDefault="005B143A" w:rsidP="005B143A">
            <w:pPr>
              <w:pStyle w:val="TAL"/>
              <w:rPr>
                <w:ins w:id="294" w:author="Huawei" w:date="2019-07-26T17:13:00Z"/>
                <w:b/>
                <w:i/>
                <w:lang w:eastAsia="en-GB"/>
              </w:rPr>
            </w:pPr>
            <w:ins w:id="295" w:author="Huawei" w:date="2019-07-26T17:36:00Z">
              <w:r w:rsidRPr="003222E3">
                <w:rPr>
                  <w:rFonts w:ascii="Times New Roman" w:hAnsi="Times New Roman"/>
                  <w:sz w:val="20"/>
                  <w:lang w:eastAsia="en-GB"/>
                </w:rPr>
                <w:t xml:space="preserve">Indicates </w:t>
              </w:r>
            </w:ins>
            <w:ins w:id="296" w:author="Huawei" w:date="2019-07-26T17:37:00Z">
              <w:r>
                <w:rPr>
                  <w:rFonts w:ascii="Times New Roman" w:hAnsi="Times New Roman"/>
                  <w:sz w:val="20"/>
                  <w:lang w:eastAsia="en-GB"/>
                </w:rPr>
                <w:t xml:space="preserve">the common configuration of </w:t>
              </w:r>
            </w:ins>
            <w:ins w:id="297" w:author="Huawei" w:date="2019-07-26T17:36:00Z">
              <w:r w:rsidRPr="003222E3">
                <w:rPr>
                  <w:rFonts w:ascii="Times New Roman" w:hAnsi="Times New Roman"/>
                  <w:sz w:val="20"/>
                  <w:lang w:eastAsia="en-GB"/>
                </w:rPr>
                <w:t>the group specific configuration for the cells in the group.</w:t>
              </w:r>
            </w:ins>
          </w:p>
        </w:tc>
      </w:tr>
      <w:tr w:rsidR="00C55338" w:rsidRPr="00C55338" w:rsidTr="004E6424">
        <w:trPr>
          <w:ins w:id="298" w:author="Huawei" w:date="2019-07-26T17:13:00Z"/>
        </w:trPr>
        <w:tc>
          <w:tcPr>
            <w:tcW w:w="14173" w:type="dxa"/>
            <w:tcBorders>
              <w:top w:val="single" w:sz="4" w:space="0" w:color="auto"/>
              <w:left w:val="single" w:sz="4" w:space="0" w:color="auto"/>
              <w:bottom w:val="single" w:sz="4" w:space="0" w:color="auto"/>
              <w:right w:val="single" w:sz="4" w:space="0" w:color="auto"/>
            </w:tcBorders>
          </w:tcPr>
          <w:p w:rsidR="00C55338" w:rsidRDefault="00C55338" w:rsidP="00C55338">
            <w:pPr>
              <w:pStyle w:val="TAL"/>
              <w:rPr>
                <w:ins w:id="299" w:author="Huawei" w:date="2019-07-26T17:37:00Z"/>
                <w:b/>
                <w:i/>
                <w:lang w:eastAsia="en-GB"/>
              </w:rPr>
            </w:pPr>
            <w:ins w:id="300" w:author="Huawei" w:date="2019-07-26T17:13:00Z">
              <w:r w:rsidRPr="00C55338">
                <w:rPr>
                  <w:b/>
                  <w:i/>
                  <w:lang w:eastAsia="en-GB"/>
                </w:rPr>
                <w:t>groupConfigDedicated</w:t>
              </w:r>
            </w:ins>
          </w:p>
          <w:p w:rsidR="005B143A" w:rsidRPr="00C55338" w:rsidRDefault="005B143A" w:rsidP="005B143A">
            <w:pPr>
              <w:pStyle w:val="TAL"/>
              <w:rPr>
                <w:ins w:id="301" w:author="Huawei" w:date="2019-07-26T17:13:00Z"/>
                <w:b/>
                <w:i/>
                <w:lang w:eastAsia="en-GB"/>
              </w:rPr>
            </w:pPr>
            <w:ins w:id="302" w:author="Huawei" w:date="2019-07-26T17:37:00Z">
              <w:r w:rsidRPr="004E6424">
                <w:rPr>
                  <w:rFonts w:ascii="Times New Roman" w:hAnsi="Times New Roman"/>
                  <w:sz w:val="20"/>
                  <w:lang w:eastAsia="en-GB"/>
                </w:rPr>
                <w:t xml:space="preserve">Indicates </w:t>
              </w:r>
              <w:r>
                <w:rPr>
                  <w:rFonts w:ascii="Times New Roman" w:hAnsi="Times New Roman"/>
                  <w:sz w:val="20"/>
                  <w:lang w:eastAsia="en-GB"/>
                </w:rPr>
                <w:t xml:space="preserve">the dedicated configuration of </w:t>
              </w:r>
              <w:r w:rsidRPr="004E6424">
                <w:rPr>
                  <w:rFonts w:ascii="Times New Roman" w:hAnsi="Times New Roman"/>
                  <w:sz w:val="20"/>
                  <w:lang w:eastAsia="en-GB"/>
                </w:rPr>
                <w:t>the group specific configuration for the cells in the group.</w:t>
              </w:r>
            </w:ins>
          </w:p>
        </w:tc>
      </w:tr>
      <w:tr w:rsidR="00C55338" w:rsidRPr="00C55338" w:rsidTr="004E6424">
        <w:trPr>
          <w:ins w:id="303" w:author="Huawei" w:date="2019-07-26T17:07:00Z"/>
        </w:trPr>
        <w:tc>
          <w:tcPr>
            <w:tcW w:w="14173" w:type="dxa"/>
            <w:tcBorders>
              <w:top w:val="single" w:sz="4" w:space="0" w:color="auto"/>
              <w:left w:val="single" w:sz="4" w:space="0" w:color="auto"/>
              <w:bottom w:val="single" w:sz="4" w:space="0" w:color="auto"/>
              <w:right w:val="single" w:sz="4" w:space="0" w:color="auto"/>
            </w:tcBorders>
          </w:tcPr>
          <w:p w:rsidR="00C55338" w:rsidRPr="00867590" w:rsidRDefault="00C55338" w:rsidP="00C55338">
            <w:pPr>
              <w:pStyle w:val="TAL"/>
              <w:rPr>
                <w:ins w:id="304" w:author="Huawei" w:date="2019-07-26T17:08:00Z"/>
                <w:b/>
                <w:i/>
                <w:lang w:eastAsia="en-GB"/>
              </w:rPr>
            </w:pPr>
            <w:ins w:id="305" w:author="Huawei" w:date="2019-07-26T17:11:00Z">
              <w:r w:rsidRPr="00C55338">
                <w:rPr>
                  <w:b/>
                  <w:i/>
                  <w:lang w:eastAsia="en-GB"/>
                </w:rPr>
                <w:t>groupIndex</w:t>
              </w:r>
            </w:ins>
          </w:p>
          <w:p w:rsidR="00C55338" w:rsidRPr="00C55338" w:rsidRDefault="00C55338" w:rsidP="005B143A">
            <w:pPr>
              <w:keepNext/>
              <w:keepLines/>
              <w:overflowPunct w:val="0"/>
              <w:autoSpaceDE w:val="0"/>
              <w:autoSpaceDN w:val="0"/>
              <w:adjustRightInd w:val="0"/>
              <w:spacing w:after="0"/>
              <w:textAlignment w:val="baseline"/>
              <w:rPr>
                <w:ins w:id="306" w:author="Huawei" w:date="2019-07-26T17:07:00Z"/>
                <w:rFonts w:ascii="Arial" w:eastAsia="Calibri" w:hAnsi="Arial"/>
                <w:b/>
                <w:i/>
                <w:sz w:val="18"/>
                <w:szCs w:val="22"/>
                <w:lang w:eastAsia="ja-JP"/>
              </w:rPr>
            </w:pPr>
            <w:ins w:id="307" w:author="Huawei" w:date="2019-07-26T17:08:00Z">
              <w:r w:rsidRPr="00867590">
                <w:rPr>
                  <w:lang w:eastAsia="en-GB"/>
                </w:rPr>
                <w:t xml:space="preserve">Indicates the identity of groups for which a </w:t>
              </w:r>
            </w:ins>
            <w:ins w:id="308" w:author="Huawei" w:date="2019-07-26T17:34:00Z">
              <w:r w:rsidR="005B143A">
                <w:rPr>
                  <w:lang w:eastAsia="en-GB"/>
                </w:rPr>
                <w:t xml:space="preserve">group specific </w:t>
              </w:r>
            </w:ins>
            <w:ins w:id="309" w:author="Huawei" w:date="2019-07-26T17:08:00Z">
              <w:r w:rsidRPr="00867590">
                <w:rPr>
                  <w:lang w:eastAsia="en-GB"/>
                </w:rPr>
                <w:t>configuration is provided</w:t>
              </w:r>
              <w:r w:rsidRPr="00867590">
                <w:rPr>
                  <w:lang w:eastAsia="ja-JP"/>
                </w:rPr>
                <w:t>.</w:t>
              </w:r>
            </w:ins>
          </w:p>
        </w:tc>
      </w:tr>
      <w:tr w:rsidR="00C55338" w:rsidRPr="00C55338" w:rsidTr="004E6424">
        <w:trPr>
          <w:ins w:id="310" w:author="Huawei" w:date="2019-07-26T17:07:00Z"/>
        </w:trPr>
        <w:tc>
          <w:tcPr>
            <w:tcW w:w="14173" w:type="dxa"/>
            <w:tcBorders>
              <w:top w:val="single" w:sz="4" w:space="0" w:color="auto"/>
              <w:left w:val="single" w:sz="4" w:space="0" w:color="auto"/>
              <w:bottom w:val="single" w:sz="4" w:space="0" w:color="auto"/>
              <w:right w:val="single" w:sz="4" w:space="0" w:color="auto"/>
            </w:tcBorders>
          </w:tcPr>
          <w:p w:rsidR="00C55338" w:rsidRPr="00867590" w:rsidRDefault="00C55338" w:rsidP="00C55338">
            <w:pPr>
              <w:pStyle w:val="TAL"/>
              <w:rPr>
                <w:ins w:id="311" w:author="Huawei" w:date="2019-07-26T17:08:00Z"/>
                <w:b/>
                <w:i/>
                <w:lang w:eastAsia="en-GB"/>
              </w:rPr>
            </w:pPr>
            <w:ins w:id="312" w:author="Huawei" w:date="2019-07-26T17:10:00Z">
              <w:r>
                <w:rPr>
                  <w:b/>
                  <w:i/>
                  <w:lang w:eastAsia="en-GB"/>
                </w:rPr>
                <w:t>g</w:t>
              </w:r>
              <w:r w:rsidRPr="00C55338">
                <w:rPr>
                  <w:b/>
                  <w:i/>
                  <w:lang w:eastAsia="en-GB"/>
                </w:rPr>
                <w:t>roupToAddModList</w:t>
              </w:r>
            </w:ins>
          </w:p>
          <w:p w:rsidR="00C55338" w:rsidRPr="00C55338" w:rsidRDefault="00C55338" w:rsidP="005B143A">
            <w:pPr>
              <w:keepNext/>
              <w:keepLines/>
              <w:overflowPunct w:val="0"/>
              <w:autoSpaceDE w:val="0"/>
              <w:autoSpaceDN w:val="0"/>
              <w:adjustRightInd w:val="0"/>
              <w:spacing w:after="0"/>
              <w:textAlignment w:val="baseline"/>
              <w:rPr>
                <w:ins w:id="313" w:author="Huawei" w:date="2019-07-26T17:07:00Z"/>
                <w:rFonts w:ascii="Arial" w:eastAsia="Calibri" w:hAnsi="Arial"/>
                <w:b/>
                <w:i/>
                <w:sz w:val="18"/>
                <w:szCs w:val="22"/>
                <w:lang w:eastAsia="ja-JP"/>
              </w:rPr>
            </w:pPr>
            <w:ins w:id="314" w:author="Huawei" w:date="2019-07-26T17:08:00Z">
              <w:r w:rsidRPr="00867590">
                <w:rPr>
                  <w:lang w:eastAsia="en-GB"/>
                </w:rPr>
                <w:t xml:space="preserve">Indicates the group to be added or modified. </w:t>
              </w:r>
            </w:ins>
            <w:ins w:id="315" w:author="Huawei" w:date="2019-07-26T17:35:00Z">
              <w:r w:rsidR="005B143A">
                <w:rPr>
                  <w:lang w:eastAsia="en-GB"/>
                </w:rPr>
                <w:t>G</w:t>
              </w:r>
            </w:ins>
            <w:ins w:id="316" w:author="Huawei" w:date="2019-07-26T17:08:00Z">
              <w:r w:rsidRPr="00867590">
                <w:rPr>
                  <w:rFonts w:cs="Arial"/>
                  <w:bCs/>
                  <w:noProof/>
                  <w:szCs w:val="18"/>
                  <w:lang w:eastAsia="ko-KR"/>
                </w:rPr>
                <w:t xml:space="preserve">roups can be configured for </w:t>
              </w:r>
            </w:ins>
            <w:ins w:id="317" w:author="Huawei" w:date="2019-07-26T17:35:00Z">
              <w:r w:rsidR="005B143A">
                <w:rPr>
                  <w:rFonts w:cs="Arial"/>
                  <w:bCs/>
                  <w:noProof/>
                  <w:szCs w:val="18"/>
                  <w:lang w:eastAsia="ko-KR"/>
                </w:rPr>
                <w:t xml:space="preserve">PCell, PSCell, MCG </w:t>
              </w:r>
            </w:ins>
            <w:ins w:id="318" w:author="Huawei" w:date="2019-07-26T17:08:00Z">
              <w:r w:rsidRPr="00867590">
                <w:rPr>
                  <w:rFonts w:cs="Arial"/>
                  <w:bCs/>
                  <w:noProof/>
                  <w:szCs w:val="18"/>
                  <w:lang w:eastAsia="ko-KR"/>
                </w:rPr>
                <w:t xml:space="preserve">SCells, and </w:t>
              </w:r>
            </w:ins>
            <w:ins w:id="319" w:author="Huawei" w:date="2019-07-26T17:35:00Z">
              <w:r w:rsidR="005B143A">
                <w:rPr>
                  <w:rFonts w:cs="Arial"/>
                  <w:bCs/>
                  <w:noProof/>
                  <w:szCs w:val="18"/>
                  <w:lang w:eastAsia="ko-KR"/>
                </w:rPr>
                <w:t>SCG SCells.</w:t>
              </w:r>
            </w:ins>
          </w:p>
        </w:tc>
      </w:tr>
      <w:tr w:rsidR="00C55338" w:rsidRPr="00C55338" w:rsidTr="004E6424">
        <w:trPr>
          <w:ins w:id="320" w:author="Huawei" w:date="2019-07-26T17:07:00Z"/>
        </w:trPr>
        <w:tc>
          <w:tcPr>
            <w:tcW w:w="14173" w:type="dxa"/>
            <w:tcBorders>
              <w:top w:val="single" w:sz="4" w:space="0" w:color="auto"/>
              <w:left w:val="single" w:sz="4" w:space="0" w:color="auto"/>
              <w:bottom w:val="single" w:sz="4" w:space="0" w:color="auto"/>
              <w:right w:val="single" w:sz="4" w:space="0" w:color="auto"/>
            </w:tcBorders>
          </w:tcPr>
          <w:p w:rsidR="00C55338" w:rsidRPr="00867590" w:rsidRDefault="00C55338" w:rsidP="00C55338">
            <w:pPr>
              <w:pStyle w:val="TAL"/>
              <w:rPr>
                <w:ins w:id="321" w:author="Huawei" w:date="2019-07-26T17:08:00Z"/>
                <w:b/>
                <w:i/>
                <w:lang w:eastAsia="en-GB"/>
              </w:rPr>
            </w:pPr>
            <w:ins w:id="322" w:author="Huawei" w:date="2019-07-26T17:12:00Z">
              <w:r>
                <w:rPr>
                  <w:b/>
                  <w:i/>
                  <w:lang w:eastAsia="en-GB"/>
                </w:rPr>
                <w:t>g</w:t>
              </w:r>
              <w:r w:rsidRPr="00C55338">
                <w:rPr>
                  <w:b/>
                  <w:i/>
                  <w:lang w:eastAsia="en-GB"/>
                </w:rPr>
                <w:t>roupToReleaseList</w:t>
              </w:r>
            </w:ins>
          </w:p>
          <w:p w:rsidR="00C55338" w:rsidRPr="00C55338" w:rsidRDefault="00C55338" w:rsidP="005B143A">
            <w:pPr>
              <w:keepNext/>
              <w:keepLines/>
              <w:overflowPunct w:val="0"/>
              <w:autoSpaceDE w:val="0"/>
              <w:autoSpaceDN w:val="0"/>
              <w:adjustRightInd w:val="0"/>
              <w:spacing w:after="0"/>
              <w:textAlignment w:val="baseline"/>
              <w:rPr>
                <w:ins w:id="323" w:author="Huawei" w:date="2019-07-26T17:07:00Z"/>
                <w:rFonts w:ascii="Arial" w:eastAsia="Calibri" w:hAnsi="Arial"/>
                <w:b/>
                <w:i/>
                <w:sz w:val="18"/>
                <w:szCs w:val="22"/>
                <w:lang w:eastAsia="ja-JP"/>
              </w:rPr>
            </w:pPr>
            <w:ins w:id="324" w:author="Huawei" w:date="2019-07-26T17:08:00Z">
              <w:r w:rsidRPr="00867590">
                <w:rPr>
                  <w:lang w:eastAsia="en-GB"/>
                </w:rPr>
                <w:t>Indicates the group to be released.</w:t>
              </w:r>
            </w:ins>
          </w:p>
        </w:tc>
      </w:tr>
      <w:tr w:rsidR="00C55338" w:rsidRPr="00C55338" w:rsidTr="004E6424">
        <w:tc>
          <w:tcPr>
            <w:tcW w:w="14173" w:type="dxa"/>
            <w:tcBorders>
              <w:top w:val="single" w:sz="4" w:space="0" w:color="auto"/>
              <w:left w:val="single" w:sz="4" w:space="0" w:color="auto"/>
              <w:bottom w:val="single" w:sz="4" w:space="0" w:color="auto"/>
              <w:right w:val="single" w:sz="4" w:space="0" w:color="auto"/>
            </w:tcBorders>
            <w:hideMark/>
          </w:tcPr>
          <w:p w:rsidR="00C55338" w:rsidRPr="00C55338" w:rsidRDefault="00C55338" w:rsidP="00C55338">
            <w:pPr>
              <w:keepNext/>
              <w:keepLines/>
              <w:overflowPunct w:val="0"/>
              <w:autoSpaceDE w:val="0"/>
              <w:autoSpaceDN w:val="0"/>
              <w:adjustRightInd w:val="0"/>
              <w:spacing w:after="0"/>
              <w:textAlignment w:val="baseline"/>
              <w:rPr>
                <w:rFonts w:ascii="Arial" w:eastAsia="Calibri" w:hAnsi="Arial"/>
                <w:sz w:val="18"/>
                <w:szCs w:val="22"/>
                <w:lang w:eastAsia="ja-JP"/>
              </w:rPr>
            </w:pPr>
            <w:r w:rsidRPr="00C55338">
              <w:rPr>
                <w:rFonts w:ascii="Arial" w:eastAsia="Calibri" w:hAnsi="Arial"/>
                <w:b/>
                <w:i/>
                <w:sz w:val="18"/>
                <w:szCs w:val="22"/>
                <w:lang w:eastAsia="ja-JP"/>
              </w:rPr>
              <w:t>mac-CellGroupConfig</w:t>
            </w:r>
          </w:p>
          <w:p w:rsidR="00C55338" w:rsidRPr="00C55338" w:rsidRDefault="00C55338" w:rsidP="00C55338">
            <w:pPr>
              <w:keepNext/>
              <w:keepLines/>
              <w:overflowPunct w:val="0"/>
              <w:autoSpaceDE w:val="0"/>
              <w:autoSpaceDN w:val="0"/>
              <w:adjustRightInd w:val="0"/>
              <w:spacing w:after="0"/>
              <w:textAlignment w:val="baseline"/>
              <w:rPr>
                <w:rFonts w:ascii="Arial" w:eastAsia="Calibri" w:hAnsi="Arial"/>
                <w:sz w:val="18"/>
                <w:szCs w:val="22"/>
                <w:lang w:eastAsia="ja-JP"/>
              </w:rPr>
            </w:pPr>
            <w:r w:rsidRPr="00C55338">
              <w:rPr>
                <w:rFonts w:ascii="Arial" w:eastAsia="Calibri" w:hAnsi="Arial"/>
                <w:sz w:val="18"/>
                <w:szCs w:val="22"/>
                <w:lang w:eastAsia="ja-JP"/>
              </w:rPr>
              <w:t>MAC parameters applicable for the entire cell group.</w:t>
            </w:r>
          </w:p>
        </w:tc>
      </w:tr>
      <w:tr w:rsidR="00C55338" w:rsidRPr="00C55338" w:rsidTr="004E6424">
        <w:tc>
          <w:tcPr>
            <w:tcW w:w="14173" w:type="dxa"/>
            <w:tcBorders>
              <w:top w:val="single" w:sz="4" w:space="0" w:color="auto"/>
              <w:left w:val="single" w:sz="4" w:space="0" w:color="auto"/>
              <w:bottom w:val="single" w:sz="4" w:space="0" w:color="auto"/>
              <w:right w:val="single" w:sz="4" w:space="0" w:color="auto"/>
            </w:tcBorders>
            <w:hideMark/>
          </w:tcPr>
          <w:p w:rsidR="00C55338" w:rsidRPr="00C55338" w:rsidRDefault="00C55338" w:rsidP="00C55338">
            <w:pPr>
              <w:keepNext/>
              <w:keepLines/>
              <w:overflowPunct w:val="0"/>
              <w:autoSpaceDE w:val="0"/>
              <w:autoSpaceDN w:val="0"/>
              <w:adjustRightInd w:val="0"/>
              <w:spacing w:after="0"/>
              <w:textAlignment w:val="baseline"/>
              <w:rPr>
                <w:rFonts w:ascii="Arial" w:eastAsia="Calibri" w:hAnsi="Arial"/>
                <w:sz w:val="18"/>
                <w:szCs w:val="22"/>
                <w:lang w:eastAsia="ja-JP"/>
              </w:rPr>
            </w:pPr>
            <w:r w:rsidRPr="00C55338">
              <w:rPr>
                <w:rFonts w:ascii="Arial" w:eastAsia="Calibri" w:hAnsi="Arial"/>
                <w:b/>
                <w:i/>
                <w:sz w:val="18"/>
                <w:szCs w:val="22"/>
                <w:lang w:eastAsia="ja-JP"/>
              </w:rPr>
              <w:t>rlc-BearerToAddModList</w:t>
            </w:r>
          </w:p>
          <w:p w:rsidR="00C55338" w:rsidRPr="00C55338" w:rsidRDefault="00C55338" w:rsidP="00C55338">
            <w:pPr>
              <w:keepNext/>
              <w:keepLines/>
              <w:overflowPunct w:val="0"/>
              <w:autoSpaceDE w:val="0"/>
              <w:autoSpaceDN w:val="0"/>
              <w:adjustRightInd w:val="0"/>
              <w:spacing w:after="0"/>
              <w:textAlignment w:val="baseline"/>
              <w:rPr>
                <w:rFonts w:ascii="Arial" w:eastAsia="Calibri" w:hAnsi="Arial"/>
                <w:sz w:val="18"/>
                <w:szCs w:val="22"/>
                <w:lang w:eastAsia="ja-JP"/>
              </w:rPr>
            </w:pPr>
            <w:r w:rsidRPr="00C55338">
              <w:rPr>
                <w:rFonts w:ascii="Arial" w:eastAsia="Calibri" w:hAnsi="Arial"/>
                <w:sz w:val="18"/>
                <w:szCs w:val="22"/>
                <w:lang w:eastAsia="ja-JP"/>
              </w:rPr>
              <w:t>Configuration of the MAC Logical Channel, the corresponding RLC entities and association with radio bearers.</w:t>
            </w:r>
          </w:p>
        </w:tc>
      </w:tr>
      <w:tr w:rsidR="00C55338" w:rsidRPr="00C55338" w:rsidTr="004E6424">
        <w:tc>
          <w:tcPr>
            <w:tcW w:w="14173" w:type="dxa"/>
            <w:tcBorders>
              <w:top w:val="single" w:sz="4" w:space="0" w:color="auto"/>
              <w:left w:val="single" w:sz="4" w:space="0" w:color="auto"/>
              <w:bottom w:val="single" w:sz="4" w:space="0" w:color="auto"/>
              <w:right w:val="single" w:sz="4" w:space="0" w:color="auto"/>
            </w:tcBorders>
          </w:tcPr>
          <w:p w:rsidR="00C55338" w:rsidRPr="00C55338" w:rsidRDefault="00C55338" w:rsidP="00C55338">
            <w:pPr>
              <w:keepNext/>
              <w:keepLines/>
              <w:overflowPunct w:val="0"/>
              <w:autoSpaceDE w:val="0"/>
              <w:autoSpaceDN w:val="0"/>
              <w:adjustRightInd w:val="0"/>
              <w:spacing w:after="0"/>
              <w:textAlignment w:val="baseline"/>
              <w:rPr>
                <w:rFonts w:ascii="Arial" w:eastAsia="Calibri" w:hAnsi="Arial"/>
                <w:sz w:val="18"/>
                <w:szCs w:val="22"/>
                <w:lang w:eastAsia="ja-JP"/>
              </w:rPr>
            </w:pPr>
            <w:r w:rsidRPr="00C55338">
              <w:rPr>
                <w:rFonts w:ascii="Arial" w:eastAsia="Calibri" w:hAnsi="Arial"/>
                <w:b/>
                <w:i/>
                <w:sz w:val="18"/>
                <w:szCs w:val="22"/>
                <w:lang w:eastAsia="ja-JP"/>
              </w:rPr>
              <w:t>reportUplinkTxDirectCurrent</w:t>
            </w:r>
          </w:p>
          <w:p w:rsidR="00C55338" w:rsidRPr="00C55338" w:rsidRDefault="00C55338" w:rsidP="00C55338">
            <w:pPr>
              <w:keepNext/>
              <w:keepLines/>
              <w:overflowPunct w:val="0"/>
              <w:autoSpaceDE w:val="0"/>
              <w:autoSpaceDN w:val="0"/>
              <w:adjustRightInd w:val="0"/>
              <w:spacing w:after="0"/>
              <w:textAlignment w:val="baseline"/>
              <w:rPr>
                <w:rFonts w:ascii="Arial" w:eastAsia="Calibri" w:hAnsi="Arial"/>
                <w:sz w:val="18"/>
                <w:szCs w:val="22"/>
                <w:lang w:eastAsia="ja-JP"/>
              </w:rPr>
            </w:pPr>
            <w:r w:rsidRPr="00C55338">
              <w:rPr>
                <w:rFonts w:ascii="Arial" w:eastAsia="Calibri" w:hAnsi="Arial"/>
                <w:sz w:val="18"/>
                <w:szCs w:val="22"/>
                <w:lang w:eastAsia="ja-JP"/>
              </w:rPr>
              <w:t xml:space="preserve">Enables reporting of uplink </w:t>
            </w:r>
            <w:r w:rsidRPr="00C55338">
              <w:rPr>
                <w:rFonts w:ascii="Arial" w:eastAsia="Calibri" w:hAnsi="Arial"/>
                <w:sz w:val="18"/>
                <w:szCs w:val="22"/>
                <w:lang w:eastAsia="x-none"/>
              </w:rPr>
              <w:t xml:space="preserve">and supplementary uplink </w:t>
            </w:r>
            <w:r w:rsidRPr="00C55338">
              <w:rPr>
                <w:rFonts w:ascii="Arial" w:eastAsia="Calibri" w:hAnsi="Arial"/>
                <w:sz w:val="18"/>
                <w:szCs w:val="22"/>
                <w:lang w:eastAsia="ja-JP"/>
              </w:rPr>
              <w:t xml:space="preserve">Direct Current location information upon BWP configuration and reconfiguration. This field is only present when the BWP configuration is modified or any serving cell is added or removed. This field is absent in the IE </w:t>
            </w:r>
            <w:r w:rsidRPr="00C55338">
              <w:rPr>
                <w:rFonts w:ascii="Arial" w:eastAsia="Calibri" w:hAnsi="Arial"/>
                <w:i/>
                <w:sz w:val="18"/>
                <w:szCs w:val="22"/>
                <w:lang w:eastAsia="ja-JP"/>
              </w:rPr>
              <w:t>CellGroupConfig</w:t>
            </w:r>
            <w:r w:rsidRPr="00C55338">
              <w:rPr>
                <w:rFonts w:ascii="Arial" w:eastAsia="Calibri" w:hAnsi="Arial"/>
                <w:sz w:val="18"/>
                <w:szCs w:val="22"/>
                <w:lang w:eastAsia="ja-JP"/>
              </w:rPr>
              <w:t xml:space="preserve"> when provided as part of </w:t>
            </w:r>
            <w:r w:rsidRPr="00C55338">
              <w:rPr>
                <w:rFonts w:ascii="Arial" w:eastAsia="Calibri" w:hAnsi="Arial"/>
                <w:i/>
                <w:sz w:val="18"/>
                <w:szCs w:val="22"/>
                <w:lang w:eastAsia="ja-JP"/>
              </w:rPr>
              <w:t>RRCSetup</w:t>
            </w:r>
            <w:r w:rsidRPr="00C55338">
              <w:rPr>
                <w:rFonts w:ascii="Arial" w:eastAsia="Calibri" w:hAnsi="Arial"/>
                <w:sz w:val="18"/>
                <w:szCs w:val="22"/>
                <w:lang w:eastAsia="ja-JP"/>
              </w:rPr>
              <w:t xml:space="preserve"> message.</w:t>
            </w:r>
            <w:r w:rsidRPr="00C55338">
              <w:rPr>
                <w:rFonts w:ascii="Arial" w:eastAsia="Calibri" w:hAnsi="Arial"/>
                <w:sz w:val="18"/>
                <w:szCs w:val="22"/>
                <w:lang w:eastAsia="x-none"/>
              </w:rPr>
              <w:t xml:space="preserve"> If UE is configured with SUL carrier, UE reports both UL and SUL Direct Current locations.</w:t>
            </w:r>
          </w:p>
        </w:tc>
      </w:tr>
      <w:tr w:rsidR="00C55338" w:rsidRPr="00C55338" w:rsidTr="004E6424">
        <w:tc>
          <w:tcPr>
            <w:tcW w:w="14173" w:type="dxa"/>
            <w:tcBorders>
              <w:top w:val="single" w:sz="4" w:space="0" w:color="auto"/>
              <w:left w:val="single" w:sz="4" w:space="0" w:color="auto"/>
              <w:bottom w:val="single" w:sz="4" w:space="0" w:color="auto"/>
              <w:right w:val="single" w:sz="4" w:space="0" w:color="auto"/>
            </w:tcBorders>
            <w:hideMark/>
          </w:tcPr>
          <w:p w:rsidR="00C55338" w:rsidRPr="00C55338" w:rsidRDefault="00C55338" w:rsidP="00C55338">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C55338">
              <w:rPr>
                <w:rFonts w:ascii="Arial" w:eastAsia="Calibri" w:hAnsi="Arial"/>
                <w:b/>
                <w:i/>
                <w:sz w:val="18"/>
                <w:szCs w:val="22"/>
                <w:lang w:eastAsia="ja-JP"/>
              </w:rPr>
              <w:t>rlmInSyncOutOfSyncThreshold</w:t>
            </w:r>
          </w:p>
          <w:p w:rsidR="00C55338" w:rsidRPr="00C55338" w:rsidRDefault="00C55338" w:rsidP="00C55338">
            <w:pPr>
              <w:keepNext/>
              <w:keepLines/>
              <w:overflowPunct w:val="0"/>
              <w:autoSpaceDE w:val="0"/>
              <w:autoSpaceDN w:val="0"/>
              <w:adjustRightInd w:val="0"/>
              <w:spacing w:after="0"/>
              <w:textAlignment w:val="baseline"/>
              <w:rPr>
                <w:rFonts w:ascii="Arial" w:eastAsia="Calibri" w:hAnsi="Arial"/>
                <w:sz w:val="18"/>
                <w:szCs w:val="22"/>
                <w:lang w:eastAsia="ja-JP"/>
              </w:rPr>
            </w:pPr>
            <w:r w:rsidRPr="00C55338">
              <w:rPr>
                <w:rFonts w:ascii="Arial" w:eastAsia="Calibri" w:hAnsi="Arial"/>
                <w:sz w:val="18"/>
                <w:szCs w:val="22"/>
                <w:lang w:eastAsia="ja-JP"/>
              </w:rPr>
              <w:t>BLER threshold pair index for IS/OOS indication generation, see TS 38.133</w:t>
            </w:r>
            <w:r w:rsidRPr="00C55338">
              <w:rPr>
                <w:rFonts w:ascii="Arial" w:eastAsia="Calibri" w:hAnsi="Arial"/>
                <w:sz w:val="18"/>
                <w:lang w:eastAsia="ja-JP"/>
              </w:rPr>
              <w:t xml:space="preserve"> [14], table 8.1.1-1</w:t>
            </w:r>
            <w:r w:rsidRPr="00C55338">
              <w:rPr>
                <w:rFonts w:ascii="Arial" w:eastAsia="Calibri" w:hAnsi="Arial"/>
                <w:sz w:val="18"/>
                <w:szCs w:val="22"/>
                <w:lang w:eastAsia="ja-JP"/>
              </w:rPr>
              <w:t xml:space="preserve">. </w:t>
            </w:r>
            <w:r w:rsidRPr="00C55338">
              <w:rPr>
                <w:rFonts w:ascii="Arial" w:eastAsia="Calibri" w:hAnsi="Arial"/>
                <w:i/>
                <w:iCs/>
                <w:sz w:val="18"/>
                <w:lang w:eastAsia="ja-JP"/>
              </w:rPr>
              <w:t>n1</w:t>
            </w:r>
            <w:r w:rsidRPr="00C55338">
              <w:rPr>
                <w:rFonts w:ascii="Arial" w:eastAsia="Calibri" w:hAnsi="Arial"/>
                <w:sz w:val="18"/>
                <w:lang w:eastAsia="ja-JP"/>
              </w:rPr>
              <w:t xml:space="preserve"> corresponds to the value 1. When the field is absent, the UE applies the value 0. </w:t>
            </w:r>
            <w:r w:rsidRPr="00C55338">
              <w:rPr>
                <w:rFonts w:ascii="Arial" w:eastAsia="Calibri" w:hAnsi="Arial"/>
                <w:sz w:val="18"/>
                <w:szCs w:val="22"/>
                <w:lang w:eastAsia="ja-JP"/>
              </w:rPr>
              <w:t>Whenever this is reconfigured, UE resets N310 and N311, and stops T310, if running.</w:t>
            </w:r>
            <w:r w:rsidRPr="00C55338" w:rsidDel="00FD67A9">
              <w:rPr>
                <w:rFonts w:ascii="Arial" w:eastAsia="Calibri" w:hAnsi="Arial"/>
                <w:sz w:val="18"/>
                <w:szCs w:val="22"/>
                <w:lang w:eastAsia="ja-JP"/>
              </w:rPr>
              <w:t xml:space="preserve"> </w:t>
            </w:r>
            <w:r w:rsidRPr="00C55338">
              <w:rPr>
                <w:rFonts w:ascii="Arial" w:eastAsia="Times New Roman" w:hAnsi="Arial"/>
                <w:sz w:val="18"/>
                <w:lang w:eastAsia="x-none"/>
              </w:rPr>
              <w:t>Network does not include this field.</w:t>
            </w:r>
          </w:p>
        </w:tc>
      </w:tr>
      <w:tr w:rsidR="00C55338" w:rsidRPr="00C55338" w:rsidTr="004E6424">
        <w:tc>
          <w:tcPr>
            <w:tcW w:w="14173" w:type="dxa"/>
            <w:tcBorders>
              <w:top w:val="single" w:sz="4" w:space="0" w:color="auto"/>
              <w:left w:val="single" w:sz="4" w:space="0" w:color="auto"/>
              <w:bottom w:val="single" w:sz="4" w:space="0" w:color="auto"/>
              <w:right w:val="single" w:sz="4" w:space="0" w:color="auto"/>
            </w:tcBorders>
            <w:hideMark/>
          </w:tcPr>
          <w:p w:rsidR="00C55338" w:rsidRPr="00C55338" w:rsidRDefault="00C55338" w:rsidP="00C55338">
            <w:pPr>
              <w:keepNext/>
              <w:keepLines/>
              <w:overflowPunct w:val="0"/>
              <w:autoSpaceDE w:val="0"/>
              <w:autoSpaceDN w:val="0"/>
              <w:adjustRightInd w:val="0"/>
              <w:spacing w:after="0"/>
              <w:textAlignment w:val="baseline"/>
              <w:rPr>
                <w:rFonts w:ascii="Arial" w:eastAsia="Calibri" w:hAnsi="Arial"/>
                <w:sz w:val="18"/>
                <w:szCs w:val="22"/>
                <w:lang w:eastAsia="ja-JP"/>
              </w:rPr>
            </w:pPr>
            <w:r w:rsidRPr="00C55338">
              <w:rPr>
                <w:rFonts w:ascii="Arial" w:eastAsia="Calibri" w:hAnsi="Arial"/>
                <w:b/>
                <w:i/>
                <w:sz w:val="18"/>
                <w:szCs w:val="22"/>
                <w:lang w:eastAsia="ja-JP"/>
              </w:rPr>
              <w:t>sCellToAddModList</w:t>
            </w:r>
          </w:p>
          <w:p w:rsidR="00C55338" w:rsidRPr="00C55338" w:rsidRDefault="00C55338" w:rsidP="00C55338">
            <w:pPr>
              <w:keepNext/>
              <w:keepLines/>
              <w:overflowPunct w:val="0"/>
              <w:autoSpaceDE w:val="0"/>
              <w:autoSpaceDN w:val="0"/>
              <w:adjustRightInd w:val="0"/>
              <w:spacing w:after="0"/>
              <w:textAlignment w:val="baseline"/>
              <w:rPr>
                <w:rFonts w:ascii="Arial" w:eastAsia="Calibri" w:hAnsi="Arial"/>
                <w:sz w:val="18"/>
                <w:szCs w:val="22"/>
                <w:lang w:eastAsia="ja-JP"/>
              </w:rPr>
            </w:pPr>
            <w:r w:rsidRPr="00C55338">
              <w:rPr>
                <w:rFonts w:ascii="Arial" w:eastAsia="Calibri" w:hAnsi="Arial"/>
                <w:sz w:val="18"/>
                <w:szCs w:val="22"/>
                <w:lang w:eastAsia="ja-JP"/>
              </w:rPr>
              <w:t>List of seconary serving cells (SCells) to be added or modified.</w:t>
            </w:r>
          </w:p>
        </w:tc>
      </w:tr>
      <w:tr w:rsidR="00C55338" w:rsidRPr="00C55338" w:rsidTr="004E6424">
        <w:tc>
          <w:tcPr>
            <w:tcW w:w="14173" w:type="dxa"/>
            <w:tcBorders>
              <w:top w:val="single" w:sz="4" w:space="0" w:color="auto"/>
              <w:left w:val="single" w:sz="4" w:space="0" w:color="auto"/>
              <w:bottom w:val="single" w:sz="4" w:space="0" w:color="auto"/>
              <w:right w:val="single" w:sz="4" w:space="0" w:color="auto"/>
            </w:tcBorders>
            <w:hideMark/>
          </w:tcPr>
          <w:p w:rsidR="00C55338" w:rsidRPr="00C55338" w:rsidRDefault="00C55338" w:rsidP="00C55338">
            <w:pPr>
              <w:keepNext/>
              <w:keepLines/>
              <w:overflowPunct w:val="0"/>
              <w:autoSpaceDE w:val="0"/>
              <w:autoSpaceDN w:val="0"/>
              <w:adjustRightInd w:val="0"/>
              <w:spacing w:after="0"/>
              <w:textAlignment w:val="baseline"/>
              <w:rPr>
                <w:rFonts w:ascii="Arial" w:eastAsia="Calibri" w:hAnsi="Arial"/>
                <w:sz w:val="18"/>
                <w:szCs w:val="22"/>
                <w:lang w:eastAsia="ja-JP"/>
              </w:rPr>
            </w:pPr>
            <w:r w:rsidRPr="00C55338">
              <w:rPr>
                <w:rFonts w:ascii="Arial" w:eastAsia="Calibri" w:hAnsi="Arial"/>
                <w:b/>
                <w:i/>
                <w:sz w:val="18"/>
                <w:szCs w:val="22"/>
                <w:lang w:eastAsia="ja-JP"/>
              </w:rPr>
              <w:t>sCellToReleaseList</w:t>
            </w:r>
          </w:p>
          <w:p w:rsidR="00C55338" w:rsidRPr="00C55338" w:rsidRDefault="00C55338" w:rsidP="00C55338">
            <w:pPr>
              <w:keepNext/>
              <w:keepLines/>
              <w:overflowPunct w:val="0"/>
              <w:autoSpaceDE w:val="0"/>
              <w:autoSpaceDN w:val="0"/>
              <w:adjustRightInd w:val="0"/>
              <w:spacing w:after="0"/>
              <w:textAlignment w:val="baseline"/>
              <w:rPr>
                <w:rFonts w:ascii="Arial" w:eastAsia="Calibri" w:hAnsi="Arial"/>
                <w:sz w:val="18"/>
                <w:szCs w:val="22"/>
                <w:lang w:eastAsia="ja-JP"/>
              </w:rPr>
            </w:pPr>
            <w:r w:rsidRPr="00C55338">
              <w:rPr>
                <w:rFonts w:ascii="Arial" w:eastAsia="Calibri" w:hAnsi="Arial"/>
                <w:sz w:val="18"/>
                <w:szCs w:val="22"/>
                <w:lang w:eastAsia="ja-JP"/>
              </w:rPr>
              <w:t>List of secondary serving cells (SCells) to be released.</w:t>
            </w:r>
          </w:p>
        </w:tc>
      </w:tr>
      <w:tr w:rsidR="00C55338" w:rsidRPr="00C55338" w:rsidTr="004E6424">
        <w:tc>
          <w:tcPr>
            <w:tcW w:w="14173" w:type="dxa"/>
            <w:tcBorders>
              <w:top w:val="single" w:sz="4" w:space="0" w:color="auto"/>
              <w:left w:val="single" w:sz="4" w:space="0" w:color="auto"/>
              <w:bottom w:val="single" w:sz="4" w:space="0" w:color="auto"/>
              <w:right w:val="single" w:sz="4" w:space="0" w:color="auto"/>
            </w:tcBorders>
            <w:hideMark/>
          </w:tcPr>
          <w:p w:rsidR="00C55338" w:rsidRPr="00C55338" w:rsidRDefault="00C55338" w:rsidP="00C55338">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C55338">
              <w:rPr>
                <w:rFonts w:ascii="Arial" w:eastAsia="Calibri" w:hAnsi="Arial"/>
                <w:b/>
                <w:i/>
                <w:sz w:val="18"/>
                <w:szCs w:val="22"/>
                <w:lang w:eastAsia="ja-JP"/>
              </w:rPr>
              <w:t>spCellConfig</w:t>
            </w:r>
          </w:p>
          <w:p w:rsidR="00C55338" w:rsidRPr="00C55338" w:rsidRDefault="00C55338" w:rsidP="00C55338">
            <w:pPr>
              <w:keepNext/>
              <w:keepLines/>
              <w:overflowPunct w:val="0"/>
              <w:autoSpaceDE w:val="0"/>
              <w:autoSpaceDN w:val="0"/>
              <w:adjustRightInd w:val="0"/>
              <w:spacing w:after="0"/>
              <w:textAlignment w:val="baseline"/>
              <w:rPr>
                <w:rFonts w:ascii="Arial" w:eastAsia="Calibri" w:hAnsi="Arial"/>
                <w:sz w:val="18"/>
                <w:lang w:eastAsia="ja-JP"/>
              </w:rPr>
            </w:pPr>
            <w:r w:rsidRPr="00C55338">
              <w:rPr>
                <w:rFonts w:ascii="Arial" w:eastAsia="Calibri" w:hAnsi="Arial"/>
                <w:sz w:val="18"/>
                <w:lang w:eastAsia="ja-JP"/>
              </w:rPr>
              <w:t xml:space="preserve">Parameters for the SpCell of this cell group (PCell of MCG or PSCell of SCG). </w:t>
            </w:r>
          </w:p>
        </w:tc>
      </w:tr>
    </w:tbl>
    <w:p w:rsidR="00C55338" w:rsidRPr="00C55338" w:rsidRDefault="00C55338" w:rsidP="00C5533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5338" w:rsidRPr="00C55338" w:rsidTr="004E6424">
        <w:tc>
          <w:tcPr>
            <w:tcW w:w="14173" w:type="dxa"/>
            <w:tcBorders>
              <w:top w:val="single" w:sz="4" w:space="0" w:color="auto"/>
              <w:left w:val="single" w:sz="4" w:space="0" w:color="auto"/>
              <w:bottom w:val="single" w:sz="4" w:space="0" w:color="auto"/>
              <w:right w:val="single" w:sz="4" w:space="0" w:color="auto"/>
            </w:tcBorders>
            <w:hideMark/>
          </w:tcPr>
          <w:p w:rsidR="00C55338" w:rsidRPr="00C55338" w:rsidRDefault="00C55338" w:rsidP="00C55338">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C55338">
              <w:rPr>
                <w:rFonts w:ascii="Arial" w:eastAsia="Times New Roman" w:hAnsi="Arial"/>
                <w:b/>
                <w:i/>
                <w:sz w:val="18"/>
                <w:szCs w:val="22"/>
                <w:lang w:eastAsia="ja-JP"/>
              </w:rPr>
              <w:t>ReconfigurationWithSync</w:t>
            </w:r>
            <w:r w:rsidRPr="00C55338">
              <w:rPr>
                <w:rFonts w:ascii="Arial" w:eastAsia="Times New Roman" w:hAnsi="Arial"/>
                <w:b/>
                <w:sz w:val="18"/>
                <w:szCs w:val="22"/>
                <w:lang w:eastAsia="ja-JP"/>
              </w:rPr>
              <w:t xml:space="preserve"> field descriptions</w:t>
            </w:r>
          </w:p>
        </w:tc>
      </w:tr>
      <w:tr w:rsidR="00C55338" w:rsidRPr="00C55338" w:rsidTr="004E6424">
        <w:tc>
          <w:tcPr>
            <w:tcW w:w="14173" w:type="dxa"/>
            <w:tcBorders>
              <w:top w:val="single" w:sz="4" w:space="0" w:color="auto"/>
              <w:left w:val="single" w:sz="4" w:space="0" w:color="auto"/>
              <w:bottom w:val="single" w:sz="4" w:space="0" w:color="auto"/>
              <w:right w:val="single" w:sz="4" w:space="0" w:color="auto"/>
            </w:tcBorders>
            <w:hideMark/>
          </w:tcPr>
          <w:p w:rsidR="00C55338" w:rsidRPr="00C55338" w:rsidRDefault="00C55338" w:rsidP="00C55338">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55338">
              <w:rPr>
                <w:rFonts w:ascii="Arial" w:eastAsia="Times New Roman" w:hAnsi="Arial"/>
                <w:b/>
                <w:i/>
                <w:sz w:val="18"/>
                <w:szCs w:val="22"/>
                <w:lang w:eastAsia="ja-JP"/>
              </w:rPr>
              <w:t>rach-ConfigDedicated</w:t>
            </w:r>
          </w:p>
          <w:p w:rsidR="00C55338" w:rsidRPr="00C55338" w:rsidRDefault="00C55338" w:rsidP="00C5533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55338">
              <w:rPr>
                <w:rFonts w:ascii="Arial" w:eastAsia="Times New Roman" w:hAnsi="Arial"/>
                <w:sz w:val="18"/>
                <w:szCs w:val="22"/>
                <w:lang w:eastAsia="ja-JP"/>
              </w:rPr>
              <w:t xml:space="preserve">Random access configuration to be used for the reconfiguration with sync (e.g. handover). The UE performs the RA according to these parameters in the </w:t>
            </w:r>
            <w:r w:rsidRPr="00C55338">
              <w:rPr>
                <w:rFonts w:ascii="Arial" w:eastAsia="Times New Roman" w:hAnsi="Arial"/>
                <w:i/>
                <w:sz w:val="18"/>
                <w:szCs w:val="22"/>
                <w:lang w:eastAsia="ja-JP"/>
              </w:rPr>
              <w:t>firstActiveUplinkBWP</w:t>
            </w:r>
            <w:r w:rsidRPr="00C55338">
              <w:rPr>
                <w:rFonts w:ascii="Arial" w:eastAsia="Times New Roman" w:hAnsi="Arial"/>
                <w:sz w:val="18"/>
                <w:szCs w:val="22"/>
                <w:lang w:eastAsia="ja-JP"/>
              </w:rPr>
              <w:t xml:space="preserve"> (see </w:t>
            </w:r>
            <w:r w:rsidRPr="00C55338">
              <w:rPr>
                <w:rFonts w:ascii="Arial" w:eastAsia="Times New Roman" w:hAnsi="Arial"/>
                <w:i/>
                <w:sz w:val="18"/>
                <w:szCs w:val="22"/>
                <w:lang w:eastAsia="ja-JP"/>
              </w:rPr>
              <w:t>UplinkConfig</w:t>
            </w:r>
            <w:r w:rsidRPr="00C55338">
              <w:rPr>
                <w:rFonts w:ascii="Arial" w:eastAsia="Times New Roman" w:hAnsi="Arial"/>
                <w:sz w:val="18"/>
                <w:szCs w:val="22"/>
                <w:lang w:eastAsia="ja-JP"/>
              </w:rPr>
              <w:t>).</w:t>
            </w:r>
          </w:p>
        </w:tc>
      </w:tr>
      <w:tr w:rsidR="00C55338" w:rsidRPr="00C55338" w:rsidTr="004E6424">
        <w:tc>
          <w:tcPr>
            <w:tcW w:w="14173" w:type="dxa"/>
            <w:tcBorders>
              <w:top w:val="single" w:sz="4" w:space="0" w:color="auto"/>
              <w:left w:val="single" w:sz="4" w:space="0" w:color="auto"/>
              <w:bottom w:val="single" w:sz="4" w:space="0" w:color="auto"/>
              <w:right w:val="single" w:sz="4" w:space="0" w:color="auto"/>
            </w:tcBorders>
            <w:hideMark/>
          </w:tcPr>
          <w:p w:rsidR="00C55338" w:rsidRPr="00C55338" w:rsidRDefault="00C55338" w:rsidP="00C55338">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55338">
              <w:rPr>
                <w:rFonts w:ascii="Arial" w:eastAsia="Times New Roman" w:hAnsi="Arial"/>
                <w:b/>
                <w:i/>
                <w:sz w:val="18"/>
                <w:szCs w:val="22"/>
                <w:lang w:eastAsia="ja-JP"/>
              </w:rPr>
              <w:t>smtc</w:t>
            </w:r>
          </w:p>
          <w:p w:rsidR="00C55338" w:rsidRPr="00C55338" w:rsidRDefault="00C55338" w:rsidP="00C5533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55338">
              <w:rPr>
                <w:rFonts w:ascii="Arial" w:eastAsia="Times New Roman" w:hAnsi="Arial"/>
                <w:sz w:val="18"/>
                <w:szCs w:val="22"/>
                <w:lang w:eastAsia="ja-JP"/>
              </w:rPr>
              <w:t xml:space="preserve">The SSB periodicity/offset/duration configuration of target cell for NR PSCell change and NR PCell change. The network sets the </w:t>
            </w:r>
            <w:r w:rsidRPr="00C55338">
              <w:rPr>
                <w:rFonts w:ascii="Arial" w:eastAsia="Times New Roman" w:hAnsi="Arial"/>
                <w:i/>
                <w:sz w:val="18"/>
                <w:szCs w:val="22"/>
                <w:lang w:eastAsia="ja-JP"/>
              </w:rPr>
              <w:t>periodicityAndOffset</w:t>
            </w:r>
            <w:r w:rsidRPr="00C55338">
              <w:rPr>
                <w:rFonts w:ascii="Arial" w:eastAsia="Times New Roman" w:hAnsi="Arial"/>
                <w:sz w:val="18"/>
                <w:szCs w:val="22"/>
                <w:lang w:eastAsia="ja-JP"/>
              </w:rPr>
              <w:t xml:space="preserve"> to indicate the same periodicity as </w:t>
            </w:r>
            <w:r w:rsidRPr="00C55338">
              <w:rPr>
                <w:rFonts w:ascii="Arial" w:eastAsia="Times New Roman" w:hAnsi="Arial"/>
                <w:i/>
                <w:sz w:val="18"/>
                <w:szCs w:val="22"/>
                <w:lang w:eastAsia="ja-JP"/>
              </w:rPr>
              <w:t>ssb-periodicityServingCell</w:t>
            </w:r>
            <w:r w:rsidRPr="00C55338">
              <w:rPr>
                <w:rFonts w:ascii="Arial" w:eastAsia="Times New Roman" w:hAnsi="Arial"/>
                <w:sz w:val="18"/>
                <w:szCs w:val="22"/>
                <w:lang w:eastAsia="ja-JP"/>
              </w:rPr>
              <w:t xml:space="preserve"> in </w:t>
            </w:r>
            <w:r w:rsidRPr="00C55338">
              <w:rPr>
                <w:rFonts w:ascii="Arial" w:eastAsia="Times New Roman" w:hAnsi="Arial"/>
                <w:i/>
                <w:sz w:val="18"/>
                <w:szCs w:val="22"/>
                <w:lang w:eastAsia="ja-JP"/>
              </w:rPr>
              <w:t>spCellConfigCommon</w:t>
            </w:r>
            <w:r w:rsidRPr="00C55338">
              <w:rPr>
                <w:rFonts w:ascii="Arial" w:eastAsia="Times New Roman" w:hAnsi="Arial"/>
                <w:sz w:val="18"/>
                <w:szCs w:val="22"/>
                <w:lang w:eastAsia="ja-JP"/>
              </w:rPr>
              <w:t xml:space="preserve">. For case of NR PCell change, the </w:t>
            </w:r>
            <w:r w:rsidRPr="00C55338">
              <w:rPr>
                <w:rFonts w:ascii="Arial" w:eastAsia="Times New Roman" w:hAnsi="Arial"/>
                <w:i/>
                <w:sz w:val="18"/>
                <w:szCs w:val="22"/>
                <w:lang w:eastAsia="ja-JP"/>
              </w:rPr>
              <w:t>smtc</w:t>
            </w:r>
            <w:r w:rsidRPr="00C55338">
              <w:rPr>
                <w:rFonts w:ascii="Arial" w:eastAsia="Times New Roman" w:hAnsi="Arial"/>
                <w:sz w:val="18"/>
                <w:szCs w:val="22"/>
                <w:lang w:eastAsia="ja-JP"/>
              </w:rPr>
              <w:t xml:space="preserve"> is based on the timing reference of source PCell. For case of NR PSCell change, it is based on the timing reference of source PSCell. If the field is absent, the UE uses the SMTC in the </w:t>
            </w:r>
            <w:r w:rsidRPr="00C55338">
              <w:rPr>
                <w:rFonts w:ascii="Arial" w:eastAsia="Times New Roman" w:hAnsi="Arial"/>
                <w:i/>
                <w:sz w:val="18"/>
                <w:lang w:eastAsia="x-none"/>
              </w:rPr>
              <w:t>measObjectNR</w:t>
            </w:r>
            <w:r w:rsidRPr="00C55338">
              <w:rPr>
                <w:rFonts w:ascii="Arial" w:eastAsia="Times New Roman" w:hAnsi="Arial"/>
                <w:sz w:val="18"/>
                <w:szCs w:val="22"/>
                <w:lang w:eastAsia="ja-JP"/>
              </w:rPr>
              <w:t xml:space="preserve"> having the same SSB frequency and subcarrier spacing,</w:t>
            </w:r>
            <w:r w:rsidRPr="00C55338">
              <w:rPr>
                <w:rFonts w:ascii="Arial" w:eastAsia="Times New Roman" w:hAnsi="Arial"/>
                <w:sz w:val="18"/>
                <w:lang w:eastAsia="x-none"/>
              </w:rPr>
              <w:t xml:space="preserve"> </w:t>
            </w:r>
            <w:r w:rsidRPr="00C55338">
              <w:rPr>
                <w:rFonts w:ascii="Arial" w:eastAsia="Times New Roman" w:hAnsi="Arial"/>
                <w:sz w:val="18"/>
                <w:szCs w:val="22"/>
                <w:lang w:eastAsia="ja-JP"/>
              </w:rPr>
              <w:t>as configured before the reception of the RRC message.</w:t>
            </w:r>
          </w:p>
        </w:tc>
      </w:tr>
    </w:tbl>
    <w:p w:rsidR="00C55338" w:rsidRPr="00C55338" w:rsidRDefault="00C55338" w:rsidP="00C5533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5338" w:rsidRPr="00C55338" w:rsidTr="004E6424">
        <w:tc>
          <w:tcPr>
            <w:tcW w:w="14281" w:type="dxa"/>
          </w:tcPr>
          <w:p w:rsidR="00C55338" w:rsidRPr="00C55338" w:rsidRDefault="00C55338" w:rsidP="00C55338">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C55338">
              <w:rPr>
                <w:rFonts w:ascii="Arial" w:eastAsia="Times New Roman" w:hAnsi="Arial"/>
                <w:b/>
                <w:i/>
                <w:sz w:val="18"/>
                <w:szCs w:val="22"/>
                <w:lang w:eastAsia="ja-JP"/>
              </w:rPr>
              <w:t xml:space="preserve">SCellConfig </w:t>
            </w:r>
            <w:r w:rsidRPr="00C55338">
              <w:rPr>
                <w:rFonts w:ascii="Arial" w:eastAsia="Times New Roman" w:hAnsi="Arial"/>
                <w:b/>
                <w:sz w:val="18"/>
                <w:lang w:eastAsia="x-none"/>
              </w:rPr>
              <w:t>field descriptions</w:t>
            </w:r>
          </w:p>
        </w:tc>
      </w:tr>
      <w:tr w:rsidR="00C55338" w:rsidRPr="00C55338" w:rsidTr="004E6424">
        <w:tc>
          <w:tcPr>
            <w:tcW w:w="14281" w:type="dxa"/>
          </w:tcPr>
          <w:p w:rsidR="00C55338" w:rsidRPr="00C55338" w:rsidRDefault="00C55338" w:rsidP="00C5533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55338">
              <w:rPr>
                <w:rFonts w:ascii="Arial" w:eastAsia="Times New Roman" w:hAnsi="Arial"/>
                <w:b/>
                <w:i/>
                <w:sz w:val="18"/>
                <w:szCs w:val="22"/>
                <w:lang w:eastAsia="ja-JP"/>
              </w:rPr>
              <w:t>smtc</w:t>
            </w:r>
          </w:p>
          <w:p w:rsidR="00C55338" w:rsidRPr="00C55338" w:rsidRDefault="00C55338" w:rsidP="00C5533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55338">
              <w:rPr>
                <w:rFonts w:ascii="Arial" w:eastAsia="Times New Roman" w:hAnsi="Arial"/>
                <w:sz w:val="18"/>
                <w:szCs w:val="22"/>
                <w:lang w:eastAsia="ja-JP"/>
              </w:rPr>
              <w:t xml:space="preserve">The SSB periodicity/offset/duration configuration of target cell for NR SCell addition. The network sets the </w:t>
            </w:r>
            <w:r w:rsidRPr="00C55338">
              <w:rPr>
                <w:rFonts w:ascii="Arial" w:eastAsia="Times New Roman" w:hAnsi="Arial"/>
                <w:i/>
                <w:sz w:val="18"/>
                <w:szCs w:val="22"/>
                <w:lang w:eastAsia="ja-JP"/>
              </w:rPr>
              <w:t>periodicityAndOffset</w:t>
            </w:r>
            <w:r w:rsidRPr="00C55338">
              <w:rPr>
                <w:rFonts w:ascii="Arial" w:eastAsia="Times New Roman" w:hAnsi="Arial"/>
                <w:sz w:val="18"/>
                <w:szCs w:val="22"/>
                <w:lang w:eastAsia="ja-JP"/>
              </w:rPr>
              <w:t xml:space="preserve"> to indicate the same periodicity as </w:t>
            </w:r>
            <w:r w:rsidRPr="00C55338">
              <w:rPr>
                <w:rFonts w:ascii="Arial" w:eastAsia="Times New Roman" w:hAnsi="Arial"/>
                <w:i/>
                <w:sz w:val="18"/>
                <w:szCs w:val="22"/>
                <w:lang w:eastAsia="ja-JP"/>
              </w:rPr>
              <w:t>ssb-periodicityServingCell</w:t>
            </w:r>
            <w:r w:rsidRPr="00C55338">
              <w:rPr>
                <w:rFonts w:ascii="Arial" w:eastAsia="Times New Roman" w:hAnsi="Arial"/>
                <w:sz w:val="18"/>
                <w:szCs w:val="22"/>
                <w:lang w:eastAsia="ja-JP"/>
              </w:rPr>
              <w:t xml:space="preserve"> in </w:t>
            </w:r>
            <w:r w:rsidRPr="00C55338">
              <w:rPr>
                <w:rFonts w:ascii="Arial" w:eastAsia="Times New Roman" w:hAnsi="Arial"/>
                <w:i/>
                <w:sz w:val="18"/>
                <w:szCs w:val="22"/>
                <w:lang w:eastAsia="ja-JP"/>
              </w:rPr>
              <w:t>sCellConfigCommon</w:t>
            </w:r>
            <w:r w:rsidRPr="00C55338">
              <w:rPr>
                <w:rFonts w:ascii="Arial" w:eastAsia="Times New Roman" w:hAnsi="Arial"/>
                <w:sz w:val="18"/>
                <w:szCs w:val="22"/>
                <w:lang w:eastAsia="ja-JP"/>
              </w:rPr>
              <w:t xml:space="preserve">. The </w:t>
            </w:r>
            <w:r w:rsidRPr="00C55338">
              <w:rPr>
                <w:rFonts w:ascii="Arial" w:eastAsia="Times New Roman" w:hAnsi="Arial"/>
                <w:i/>
                <w:sz w:val="18"/>
                <w:szCs w:val="22"/>
                <w:lang w:eastAsia="ja-JP"/>
              </w:rPr>
              <w:t>smtc</w:t>
            </w:r>
            <w:r w:rsidRPr="00C55338">
              <w:rPr>
                <w:rFonts w:ascii="Arial" w:eastAsia="Times New Roman" w:hAnsi="Arial"/>
                <w:sz w:val="18"/>
                <w:szCs w:val="22"/>
                <w:lang w:eastAsia="ja-JP"/>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C55338">
              <w:rPr>
                <w:rFonts w:ascii="Arial" w:eastAsia="Times New Roman" w:hAnsi="Arial"/>
                <w:i/>
                <w:sz w:val="18"/>
                <w:lang w:eastAsia="x-none"/>
              </w:rPr>
              <w:t>measObjectNR</w:t>
            </w:r>
            <w:r w:rsidRPr="00C55338">
              <w:rPr>
                <w:rFonts w:ascii="Arial" w:eastAsia="Times New Roman" w:hAnsi="Arial"/>
                <w:sz w:val="18"/>
                <w:szCs w:val="22"/>
                <w:lang w:eastAsia="ja-JP"/>
              </w:rPr>
              <w:t xml:space="preserve"> having the same SSB frequency and subcarrier spacing, as configured before the reception of the RRC message.</w:t>
            </w:r>
          </w:p>
        </w:tc>
      </w:tr>
    </w:tbl>
    <w:p w:rsidR="00C55338" w:rsidRPr="00C55338" w:rsidRDefault="00C55338" w:rsidP="00C5533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5338" w:rsidRPr="00C55338" w:rsidTr="004E6424">
        <w:tc>
          <w:tcPr>
            <w:tcW w:w="14507" w:type="dxa"/>
            <w:tcBorders>
              <w:top w:val="single" w:sz="4" w:space="0" w:color="auto"/>
              <w:left w:val="single" w:sz="4" w:space="0" w:color="auto"/>
              <w:bottom w:val="single" w:sz="4" w:space="0" w:color="auto"/>
              <w:right w:val="single" w:sz="4" w:space="0" w:color="auto"/>
            </w:tcBorders>
            <w:hideMark/>
          </w:tcPr>
          <w:p w:rsidR="00C55338" w:rsidRPr="00C55338" w:rsidRDefault="00C55338" w:rsidP="00C55338">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C55338">
              <w:rPr>
                <w:rFonts w:ascii="Arial" w:eastAsia="Times New Roman" w:hAnsi="Arial"/>
                <w:b/>
                <w:i/>
                <w:sz w:val="18"/>
                <w:szCs w:val="22"/>
                <w:lang w:eastAsia="ja-JP"/>
              </w:rPr>
              <w:t xml:space="preserve">SpCellConfig </w:t>
            </w:r>
            <w:r w:rsidRPr="00C55338">
              <w:rPr>
                <w:rFonts w:ascii="Arial" w:eastAsia="Times New Roman" w:hAnsi="Arial"/>
                <w:b/>
                <w:sz w:val="18"/>
                <w:lang w:eastAsia="x-none"/>
              </w:rPr>
              <w:t>field descriptions</w:t>
            </w:r>
          </w:p>
        </w:tc>
      </w:tr>
      <w:tr w:rsidR="00C55338" w:rsidRPr="00C55338" w:rsidTr="004E6424">
        <w:tc>
          <w:tcPr>
            <w:tcW w:w="14507" w:type="dxa"/>
            <w:tcBorders>
              <w:top w:val="single" w:sz="4" w:space="0" w:color="auto"/>
              <w:left w:val="single" w:sz="4" w:space="0" w:color="auto"/>
              <w:bottom w:val="single" w:sz="4" w:space="0" w:color="auto"/>
              <w:right w:val="single" w:sz="4" w:space="0" w:color="auto"/>
            </w:tcBorders>
            <w:hideMark/>
          </w:tcPr>
          <w:p w:rsidR="00C55338" w:rsidRPr="00C55338" w:rsidRDefault="00C55338" w:rsidP="00C5533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55338">
              <w:rPr>
                <w:rFonts w:ascii="Arial" w:eastAsia="Times New Roman" w:hAnsi="Arial"/>
                <w:b/>
                <w:i/>
                <w:sz w:val="18"/>
                <w:szCs w:val="22"/>
                <w:lang w:eastAsia="ja-JP"/>
              </w:rPr>
              <w:t>reconfigurationWithSync</w:t>
            </w:r>
          </w:p>
          <w:p w:rsidR="00C55338" w:rsidRPr="00C55338" w:rsidRDefault="00C55338" w:rsidP="00C5533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55338">
              <w:rPr>
                <w:rFonts w:ascii="Arial" w:eastAsia="Times New Roman" w:hAnsi="Arial"/>
                <w:sz w:val="18"/>
                <w:szCs w:val="22"/>
                <w:lang w:eastAsia="ja-JP"/>
              </w:rPr>
              <w:t>Parameters for the synchronous reconfiguration to the target SpCell.</w:t>
            </w:r>
          </w:p>
        </w:tc>
      </w:tr>
      <w:tr w:rsidR="00C55338" w:rsidRPr="00C55338" w:rsidTr="004E6424">
        <w:tc>
          <w:tcPr>
            <w:tcW w:w="14507" w:type="dxa"/>
            <w:tcBorders>
              <w:top w:val="single" w:sz="4" w:space="0" w:color="auto"/>
              <w:left w:val="single" w:sz="4" w:space="0" w:color="auto"/>
              <w:bottom w:val="single" w:sz="4" w:space="0" w:color="auto"/>
              <w:right w:val="single" w:sz="4" w:space="0" w:color="auto"/>
            </w:tcBorders>
            <w:hideMark/>
          </w:tcPr>
          <w:p w:rsidR="00C55338" w:rsidRPr="00C55338" w:rsidRDefault="00C55338" w:rsidP="00C5533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55338">
              <w:rPr>
                <w:rFonts w:ascii="Arial" w:eastAsia="Times New Roman" w:hAnsi="Arial"/>
                <w:b/>
                <w:i/>
                <w:sz w:val="18"/>
                <w:szCs w:val="22"/>
                <w:lang w:eastAsia="ja-JP"/>
              </w:rPr>
              <w:t>rlf-TimersAndConstants</w:t>
            </w:r>
          </w:p>
          <w:p w:rsidR="00C55338" w:rsidRPr="00C55338" w:rsidRDefault="00C55338" w:rsidP="00C5533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55338">
              <w:rPr>
                <w:rFonts w:ascii="Arial" w:eastAsia="Times New Roman" w:hAnsi="Arial"/>
                <w:sz w:val="18"/>
                <w:szCs w:val="22"/>
                <w:lang w:eastAsia="ja-JP"/>
              </w:rPr>
              <w:t xml:space="preserve">Timers and constants for detecting and triggering cell-level radio link failure. For the SCG, </w:t>
            </w:r>
            <w:r w:rsidRPr="00C55338">
              <w:rPr>
                <w:rFonts w:ascii="Arial" w:eastAsia="Times New Roman" w:hAnsi="Arial"/>
                <w:i/>
                <w:sz w:val="18"/>
                <w:lang w:eastAsia="x-none"/>
              </w:rPr>
              <w:t>rlf-TimersAndConstants</w:t>
            </w:r>
            <w:r w:rsidRPr="00C55338">
              <w:rPr>
                <w:rFonts w:ascii="Arial" w:eastAsia="Times New Roman" w:hAnsi="Arial"/>
                <w:sz w:val="18"/>
                <w:szCs w:val="22"/>
                <w:lang w:eastAsia="ja-JP"/>
              </w:rPr>
              <w:t xml:space="preserve"> can only be set to </w:t>
            </w:r>
            <w:r w:rsidRPr="00C55338">
              <w:rPr>
                <w:rFonts w:ascii="Arial" w:eastAsia="Times New Roman" w:hAnsi="Arial"/>
                <w:i/>
                <w:sz w:val="18"/>
                <w:szCs w:val="22"/>
                <w:lang w:eastAsia="ja-JP"/>
              </w:rPr>
              <w:t>setup</w:t>
            </w:r>
            <w:r w:rsidRPr="00C55338">
              <w:rPr>
                <w:rFonts w:ascii="Arial" w:eastAsia="Times New Roman" w:hAnsi="Arial"/>
                <w:sz w:val="18"/>
                <w:szCs w:val="22"/>
                <w:lang w:eastAsia="ja-JP"/>
              </w:rPr>
              <w:t xml:space="preserve"> and is always included at SCG addition.</w:t>
            </w:r>
          </w:p>
        </w:tc>
      </w:tr>
      <w:tr w:rsidR="00C55338" w:rsidRPr="00C55338" w:rsidTr="004E6424">
        <w:tc>
          <w:tcPr>
            <w:tcW w:w="14507" w:type="dxa"/>
            <w:tcBorders>
              <w:top w:val="single" w:sz="4" w:space="0" w:color="auto"/>
              <w:left w:val="single" w:sz="4" w:space="0" w:color="auto"/>
              <w:bottom w:val="single" w:sz="4" w:space="0" w:color="auto"/>
              <w:right w:val="single" w:sz="4" w:space="0" w:color="auto"/>
            </w:tcBorders>
            <w:hideMark/>
          </w:tcPr>
          <w:p w:rsidR="00C55338" w:rsidRPr="00C55338" w:rsidRDefault="00C55338" w:rsidP="00C5533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55338">
              <w:rPr>
                <w:rFonts w:ascii="Arial" w:eastAsia="Times New Roman" w:hAnsi="Arial"/>
                <w:b/>
                <w:i/>
                <w:sz w:val="18"/>
                <w:szCs w:val="22"/>
                <w:lang w:eastAsia="ja-JP"/>
              </w:rPr>
              <w:t>servCellIndex</w:t>
            </w:r>
          </w:p>
          <w:p w:rsidR="00C55338" w:rsidRPr="00C55338" w:rsidRDefault="00C55338" w:rsidP="00C5533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55338">
              <w:rPr>
                <w:rFonts w:ascii="Arial" w:eastAsia="Times New Roman" w:hAnsi="Arial"/>
                <w:sz w:val="18"/>
                <w:szCs w:val="22"/>
                <w:lang w:eastAsia="ja-JP"/>
              </w:rPr>
              <w:t>Serving cell ID of a PSCell. The PCell of the Master Cell Group uses ID = 0.</w:t>
            </w:r>
          </w:p>
        </w:tc>
      </w:tr>
    </w:tbl>
    <w:p w:rsidR="00C55338" w:rsidRPr="00C55338" w:rsidRDefault="00C55338" w:rsidP="00C5533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55338" w:rsidRPr="00C55338" w:rsidTr="004E6424">
        <w:tc>
          <w:tcPr>
            <w:tcW w:w="4027" w:type="dxa"/>
            <w:tcBorders>
              <w:top w:val="single" w:sz="4" w:space="0" w:color="auto"/>
              <w:left w:val="single" w:sz="4" w:space="0" w:color="auto"/>
              <w:bottom w:val="single" w:sz="4" w:space="0" w:color="auto"/>
              <w:right w:val="single" w:sz="4" w:space="0" w:color="auto"/>
            </w:tcBorders>
            <w:hideMark/>
          </w:tcPr>
          <w:p w:rsidR="00C55338" w:rsidRPr="00C55338" w:rsidRDefault="00C55338" w:rsidP="00C55338">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C55338">
              <w:rPr>
                <w:rFonts w:ascii="Arial" w:eastAsia="Calibri"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C55338" w:rsidRPr="00C55338" w:rsidRDefault="00C55338" w:rsidP="00C55338">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C55338">
              <w:rPr>
                <w:rFonts w:ascii="Arial" w:eastAsia="Calibri" w:hAnsi="Arial"/>
                <w:b/>
                <w:sz w:val="18"/>
                <w:szCs w:val="22"/>
                <w:lang w:eastAsia="ja-JP"/>
              </w:rPr>
              <w:t>Explanation</w:t>
            </w:r>
          </w:p>
        </w:tc>
      </w:tr>
      <w:tr w:rsidR="00C55338" w:rsidRPr="00C55338" w:rsidTr="004E6424">
        <w:tc>
          <w:tcPr>
            <w:tcW w:w="4027" w:type="dxa"/>
            <w:shd w:val="clear" w:color="auto" w:fill="auto"/>
          </w:tcPr>
          <w:p w:rsidR="00C55338" w:rsidRPr="00C55338" w:rsidRDefault="00C55338" w:rsidP="00C55338">
            <w:pPr>
              <w:keepNext/>
              <w:keepLines/>
              <w:overflowPunct w:val="0"/>
              <w:autoSpaceDE w:val="0"/>
              <w:autoSpaceDN w:val="0"/>
              <w:adjustRightInd w:val="0"/>
              <w:spacing w:after="0"/>
              <w:textAlignment w:val="baseline"/>
              <w:rPr>
                <w:rFonts w:ascii="Arial" w:eastAsia="Calibri" w:hAnsi="Arial"/>
                <w:i/>
                <w:sz w:val="18"/>
                <w:szCs w:val="22"/>
                <w:lang w:eastAsia="ja-JP"/>
              </w:rPr>
            </w:pPr>
            <w:r w:rsidRPr="00C55338">
              <w:rPr>
                <w:rFonts w:ascii="Arial" w:eastAsia="Calibri" w:hAnsi="Arial"/>
                <w:i/>
                <w:sz w:val="18"/>
                <w:szCs w:val="22"/>
                <w:lang w:eastAsia="ja-JP"/>
              </w:rPr>
              <w:t>BWP-Reconfig</w:t>
            </w:r>
          </w:p>
        </w:tc>
        <w:tc>
          <w:tcPr>
            <w:tcW w:w="10146" w:type="dxa"/>
            <w:shd w:val="clear" w:color="auto" w:fill="auto"/>
          </w:tcPr>
          <w:p w:rsidR="00C55338" w:rsidRPr="00C55338" w:rsidRDefault="00C55338" w:rsidP="00C55338">
            <w:pPr>
              <w:keepNext/>
              <w:keepLines/>
              <w:overflowPunct w:val="0"/>
              <w:autoSpaceDE w:val="0"/>
              <w:autoSpaceDN w:val="0"/>
              <w:adjustRightInd w:val="0"/>
              <w:spacing w:after="0"/>
              <w:textAlignment w:val="baseline"/>
              <w:rPr>
                <w:rFonts w:ascii="Arial" w:eastAsia="Calibri" w:hAnsi="Arial"/>
                <w:sz w:val="18"/>
                <w:szCs w:val="22"/>
                <w:lang w:eastAsia="ja-JP"/>
              </w:rPr>
            </w:pPr>
            <w:r w:rsidRPr="00C55338">
              <w:rPr>
                <w:rFonts w:ascii="Arial" w:eastAsia="Calibri" w:hAnsi="Arial"/>
                <w:sz w:val="18"/>
                <w:szCs w:val="22"/>
                <w:lang w:eastAsia="ja-JP"/>
              </w:rPr>
              <w:t xml:space="preserve">The field is optionally present, Need N, if the BWPs are reconfigured or if serving cells are added or removed. Otherwise it is absent. </w:t>
            </w:r>
          </w:p>
        </w:tc>
      </w:tr>
      <w:tr w:rsidR="00C55338" w:rsidRPr="00C55338" w:rsidTr="004E6424">
        <w:tc>
          <w:tcPr>
            <w:tcW w:w="4027" w:type="dxa"/>
            <w:tcBorders>
              <w:top w:val="single" w:sz="4" w:space="0" w:color="auto"/>
              <w:left w:val="single" w:sz="4" w:space="0" w:color="auto"/>
              <w:bottom w:val="single" w:sz="4" w:space="0" w:color="auto"/>
              <w:right w:val="single" w:sz="4" w:space="0" w:color="auto"/>
            </w:tcBorders>
            <w:hideMark/>
          </w:tcPr>
          <w:p w:rsidR="00C55338" w:rsidRPr="00C55338" w:rsidRDefault="00C55338" w:rsidP="00C55338">
            <w:pPr>
              <w:keepNext/>
              <w:keepLines/>
              <w:overflowPunct w:val="0"/>
              <w:autoSpaceDE w:val="0"/>
              <w:autoSpaceDN w:val="0"/>
              <w:adjustRightInd w:val="0"/>
              <w:spacing w:after="0"/>
              <w:textAlignment w:val="baseline"/>
              <w:rPr>
                <w:rFonts w:ascii="Arial" w:eastAsia="Calibri" w:hAnsi="Arial"/>
                <w:i/>
                <w:sz w:val="18"/>
                <w:szCs w:val="22"/>
                <w:lang w:eastAsia="ja-JP"/>
              </w:rPr>
            </w:pPr>
            <w:r w:rsidRPr="00C55338">
              <w:rPr>
                <w:rFonts w:ascii="Arial" w:eastAsia="Calibri" w:hAnsi="Arial"/>
                <w:i/>
                <w:sz w:val="18"/>
                <w:szCs w:val="22"/>
                <w:lang w:eastAsia="ja-JP"/>
              </w:rPr>
              <w:t>ReconfWithSync</w:t>
            </w:r>
          </w:p>
        </w:tc>
        <w:tc>
          <w:tcPr>
            <w:tcW w:w="10146" w:type="dxa"/>
            <w:tcBorders>
              <w:top w:val="single" w:sz="4" w:space="0" w:color="auto"/>
              <w:left w:val="single" w:sz="4" w:space="0" w:color="auto"/>
              <w:bottom w:val="single" w:sz="4" w:space="0" w:color="auto"/>
              <w:right w:val="single" w:sz="4" w:space="0" w:color="auto"/>
            </w:tcBorders>
            <w:hideMark/>
          </w:tcPr>
          <w:p w:rsidR="00C55338" w:rsidRPr="00C55338" w:rsidRDefault="00C55338" w:rsidP="00C55338">
            <w:pPr>
              <w:keepNext/>
              <w:keepLines/>
              <w:overflowPunct w:val="0"/>
              <w:autoSpaceDE w:val="0"/>
              <w:autoSpaceDN w:val="0"/>
              <w:adjustRightInd w:val="0"/>
              <w:spacing w:after="0"/>
              <w:textAlignment w:val="baseline"/>
              <w:rPr>
                <w:rFonts w:ascii="Arial" w:eastAsia="Calibri" w:hAnsi="Arial"/>
                <w:sz w:val="18"/>
                <w:szCs w:val="22"/>
                <w:lang w:eastAsia="ja-JP"/>
              </w:rPr>
            </w:pPr>
            <w:r w:rsidRPr="00C55338">
              <w:rPr>
                <w:rFonts w:ascii="Arial" w:eastAsia="Calibri" w:hAnsi="Arial"/>
                <w:sz w:val="18"/>
                <w:szCs w:val="22"/>
                <w:lang w:eastAsia="ja-JP"/>
              </w:rPr>
              <w:t xml:space="preserve">The field is mandatory present in case of SpCell change, PSCell addition, </w:t>
            </w:r>
            <w:r w:rsidRPr="00843E5E">
              <w:rPr>
                <w:rFonts w:ascii="Arial" w:eastAsia="Times New Roman" w:hAnsi="Arial"/>
                <w:sz w:val="18"/>
                <w:szCs w:val="22"/>
                <w:lang w:eastAsia="zh-CN"/>
              </w:rPr>
              <w:t>update</w:t>
            </w:r>
            <w:r w:rsidRPr="00843E5E">
              <w:rPr>
                <w:rFonts w:ascii="Arial" w:eastAsia="Calibri" w:hAnsi="Arial"/>
                <w:sz w:val="18"/>
                <w:szCs w:val="22"/>
                <w:lang w:eastAsia="ja-JP"/>
              </w:rPr>
              <w:t xml:space="preserve"> of required SI for PSCell</w:t>
            </w:r>
            <w:r w:rsidRPr="00C55338">
              <w:rPr>
                <w:rFonts w:ascii="Arial" w:eastAsia="Calibri" w:hAnsi="Arial"/>
                <w:sz w:val="18"/>
                <w:szCs w:val="22"/>
                <w:lang w:eastAsia="ja-JP"/>
              </w:rPr>
              <w:t xml:space="preserve"> and </w:t>
            </w:r>
            <w:r w:rsidRPr="00C55338">
              <w:rPr>
                <w:rFonts w:ascii="Arial" w:eastAsia="Times New Roman" w:hAnsi="Arial"/>
                <w:sz w:val="18"/>
                <w:lang w:eastAsia="x-none"/>
              </w:rPr>
              <w:t xml:space="preserve">AS </w:t>
            </w:r>
            <w:r w:rsidRPr="00C55338">
              <w:rPr>
                <w:rFonts w:ascii="Arial" w:eastAsia="Calibri" w:hAnsi="Arial"/>
                <w:sz w:val="18"/>
                <w:szCs w:val="22"/>
                <w:lang w:eastAsia="ja-JP"/>
              </w:rPr>
              <w:t xml:space="preserve">security key change; otherwise it is optionally present, need M. The field is absent in </w:t>
            </w:r>
            <w:r w:rsidRPr="00C55338">
              <w:rPr>
                <w:rFonts w:ascii="Arial" w:eastAsia="Calibri" w:hAnsi="Arial"/>
                <w:i/>
                <w:sz w:val="18"/>
                <w:szCs w:val="22"/>
                <w:lang w:eastAsia="ja-JP"/>
              </w:rPr>
              <w:t xml:space="preserve">RRCResume </w:t>
            </w:r>
            <w:r w:rsidRPr="00C55338">
              <w:rPr>
                <w:rFonts w:ascii="Arial" w:eastAsia="Calibri" w:hAnsi="Arial"/>
                <w:sz w:val="18"/>
                <w:szCs w:val="22"/>
                <w:lang w:eastAsia="ja-JP"/>
              </w:rPr>
              <w:t xml:space="preserve">or </w:t>
            </w:r>
            <w:r w:rsidRPr="00C55338">
              <w:rPr>
                <w:rFonts w:ascii="Arial" w:eastAsia="Calibri" w:hAnsi="Arial"/>
                <w:i/>
                <w:sz w:val="18"/>
                <w:szCs w:val="22"/>
                <w:lang w:eastAsia="ja-JP"/>
              </w:rPr>
              <w:t>RRCSetup</w:t>
            </w:r>
            <w:r w:rsidRPr="00C55338">
              <w:rPr>
                <w:rFonts w:ascii="Arial" w:eastAsia="Calibri" w:hAnsi="Arial"/>
                <w:sz w:val="18"/>
                <w:szCs w:val="22"/>
                <w:lang w:eastAsia="ja-JP"/>
              </w:rPr>
              <w:t xml:space="preserve"> messages.</w:t>
            </w:r>
          </w:p>
        </w:tc>
      </w:tr>
      <w:tr w:rsidR="00C55338" w:rsidRPr="00C55338" w:rsidTr="004E6424">
        <w:tc>
          <w:tcPr>
            <w:tcW w:w="4027" w:type="dxa"/>
            <w:tcBorders>
              <w:top w:val="single" w:sz="4" w:space="0" w:color="auto"/>
              <w:left w:val="single" w:sz="4" w:space="0" w:color="auto"/>
              <w:bottom w:val="single" w:sz="4" w:space="0" w:color="auto"/>
              <w:right w:val="single" w:sz="4" w:space="0" w:color="auto"/>
            </w:tcBorders>
            <w:hideMark/>
          </w:tcPr>
          <w:p w:rsidR="00C55338" w:rsidRPr="00C55338" w:rsidRDefault="00C55338" w:rsidP="00C55338">
            <w:pPr>
              <w:keepNext/>
              <w:keepLines/>
              <w:overflowPunct w:val="0"/>
              <w:autoSpaceDE w:val="0"/>
              <w:autoSpaceDN w:val="0"/>
              <w:adjustRightInd w:val="0"/>
              <w:spacing w:after="0"/>
              <w:textAlignment w:val="baseline"/>
              <w:rPr>
                <w:rFonts w:ascii="Arial" w:eastAsia="Calibri" w:hAnsi="Arial"/>
                <w:i/>
                <w:sz w:val="18"/>
                <w:szCs w:val="22"/>
                <w:lang w:eastAsia="ja-JP"/>
              </w:rPr>
            </w:pPr>
            <w:r w:rsidRPr="00C55338">
              <w:rPr>
                <w:rFonts w:ascii="Arial" w:eastAsia="Calibri" w:hAnsi="Arial"/>
                <w:i/>
                <w:sz w:val="18"/>
                <w:szCs w:val="22"/>
                <w:lang w:eastAsia="ja-JP"/>
              </w:rPr>
              <w:t>SCellAdd</w:t>
            </w:r>
          </w:p>
        </w:tc>
        <w:tc>
          <w:tcPr>
            <w:tcW w:w="10146" w:type="dxa"/>
            <w:tcBorders>
              <w:top w:val="single" w:sz="4" w:space="0" w:color="auto"/>
              <w:left w:val="single" w:sz="4" w:space="0" w:color="auto"/>
              <w:bottom w:val="single" w:sz="4" w:space="0" w:color="auto"/>
              <w:right w:val="single" w:sz="4" w:space="0" w:color="auto"/>
            </w:tcBorders>
            <w:hideMark/>
          </w:tcPr>
          <w:p w:rsidR="00C55338" w:rsidRPr="00C55338" w:rsidRDefault="00C55338" w:rsidP="00C55338">
            <w:pPr>
              <w:keepNext/>
              <w:keepLines/>
              <w:overflowPunct w:val="0"/>
              <w:autoSpaceDE w:val="0"/>
              <w:autoSpaceDN w:val="0"/>
              <w:adjustRightInd w:val="0"/>
              <w:spacing w:after="0"/>
              <w:textAlignment w:val="baseline"/>
              <w:rPr>
                <w:rFonts w:ascii="Arial" w:eastAsia="Calibri" w:hAnsi="Arial"/>
                <w:sz w:val="18"/>
                <w:szCs w:val="22"/>
                <w:lang w:eastAsia="ja-JP"/>
              </w:rPr>
            </w:pPr>
            <w:r w:rsidRPr="00C55338">
              <w:rPr>
                <w:rFonts w:ascii="Arial" w:eastAsia="Calibri" w:hAnsi="Arial"/>
                <w:sz w:val="18"/>
                <w:szCs w:val="22"/>
                <w:lang w:eastAsia="ja-JP"/>
              </w:rPr>
              <w:t>The field is mandatory present upon SCell addition; otherwise it is absent, Need M.</w:t>
            </w:r>
          </w:p>
        </w:tc>
      </w:tr>
      <w:tr w:rsidR="00C55338" w:rsidRPr="00C55338" w:rsidTr="004E6424">
        <w:tc>
          <w:tcPr>
            <w:tcW w:w="4027" w:type="dxa"/>
            <w:tcBorders>
              <w:top w:val="single" w:sz="4" w:space="0" w:color="auto"/>
              <w:left w:val="single" w:sz="4" w:space="0" w:color="auto"/>
              <w:bottom w:val="single" w:sz="4" w:space="0" w:color="auto"/>
              <w:right w:val="single" w:sz="4" w:space="0" w:color="auto"/>
            </w:tcBorders>
            <w:hideMark/>
          </w:tcPr>
          <w:p w:rsidR="00C55338" w:rsidRPr="00C55338" w:rsidRDefault="00C55338" w:rsidP="00C55338">
            <w:pPr>
              <w:keepNext/>
              <w:keepLines/>
              <w:overflowPunct w:val="0"/>
              <w:autoSpaceDE w:val="0"/>
              <w:autoSpaceDN w:val="0"/>
              <w:adjustRightInd w:val="0"/>
              <w:spacing w:after="0"/>
              <w:textAlignment w:val="baseline"/>
              <w:rPr>
                <w:rFonts w:ascii="Arial" w:eastAsia="Calibri" w:hAnsi="Arial"/>
                <w:i/>
                <w:sz w:val="18"/>
                <w:szCs w:val="22"/>
                <w:lang w:eastAsia="ja-JP"/>
              </w:rPr>
            </w:pPr>
            <w:r w:rsidRPr="00C55338">
              <w:rPr>
                <w:rFonts w:ascii="Arial" w:eastAsia="Calibri" w:hAnsi="Arial"/>
                <w:i/>
                <w:sz w:val="18"/>
                <w:szCs w:val="22"/>
                <w:lang w:eastAsia="ja-JP"/>
              </w:rPr>
              <w:t>SCellAddMod</w:t>
            </w:r>
          </w:p>
        </w:tc>
        <w:tc>
          <w:tcPr>
            <w:tcW w:w="10146" w:type="dxa"/>
            <w:tcBorders>
              <w:top w:val="single" w:sz="4" w:space="0" w:color="auto"/>
              <w:left w:val="single" w:sz="4" w:space="0" w:color="auto"/>
              <w:bottom w:val="single" w:sz="4" w:space="0" w:color="auto"/>
              <w:right w:val="single" w:sz="4" w:space="0" w:color="auto"/>
            </w:tcBorders>
            <w:hideMark/>
          </w:tcPr>
          <w:p w:rsidR="00C55338" w:rsidRPr="00C55338" w:rsidRDefault="00C55338" w:rsidP="00C55338">
            <w:pPr>
              <w:keepNext/>
              <w:keepLines/>
              <w:overflowPunct w:val="0"/>
              <w:autoSpaceDE w:val="0"/>
              <w:autoSpaceDN w:val="0"/>
              <w:adjustRightInd w:val="0"/>
              <w:spacing w:after="0"/>
              <w:textAlignment w:val="baseline"/>
              <w:rPr>
                <w:rFonts w:ascii="Arial" w:eastAsia="Calibri" w:hAnsi="Arial"/>
                <w:sz w:val="18"/>
                <w:szCs w:val="22"/>
                <w:lang w:eastAsia="ja-JP"/>
              </w:rPr>
            </w:pPr>
            <w:r w:rsidRPr="00C55338">
              <w:rPr>
                <w:rFonts w:ascii="Arial" w:eastAsia="Calibri" w:hAnsi="Arial"/>
                <w:sz w:val="18"/>
                <w:szCs w:val="22"/>
                <w:lang w:eastAsia="ja-JP"/>
              </w:rPr>
              <w:t>The field is mandatory present upon SCell addition; otherwise it is optionally present, need M.</w:t>
            </w:r>
          </w:p>
        </w:tc>
      </w:tr>
      <w:tr w:rsidR="00C55338" w:rsidRPr="00C55338" w:rsidTr="004E6424">
        <w:tc>
          <w:tcPr>
            <w:tcW w:w="4027" w:type="dxa"/>
            <w:tcBorders>
              <w:top w:val="single" w:sz="4" w:space="0" w:color="auto"/>
              <w:left w:val="single" w:sz="4" w:space="0" w:color="auto"/>
              <w:bottom w:val="single" w:sz="4" w:space="0" w:color="auto"/>
              <w:right w:val="single" w:sz="4" w:space="0" w:color="auto"/>
            </w:tcBorders>
            <w:hideMark/>
          </w:tcPr>
          <w:p w:rsidR="00C55338" w:rsidRPr="00C55338" w:rsidRDefault="00C55338" w:rsidP="00C55338">
            <w:pPr>
              <w:keepNext/>
              <w:keepLines/>
              <w:overflowPunct w:val="0"/>
              <w:autoSpaceDE w:val="0"/>
              <w:autoSpaceDN w:val="0"/>
              <w:adjustRightInd w:val="0"/>
              <w:spacing w:after="0"/>
              <w:textAlignment w:val="baseline"/>
              <w:rPr>
                <w:rFonts w:ascii="Arial" w:eastAsia="Calibri" w:hAnsi="Arial"/>
                <w:i/>
                <w:sz w:val="18"/>
                <w:szCs w:val="22"/>
                <w:lang w:eastAsia="ja-JP"/>
              </w:rPr>
            </w:pPr>
            <w:r w:rsidRPr="00C55338">
              <w:rPr>
                <w:rFonts w:ascii="Arial" w:eastAsia="Calibri" w:hAnsi="Arial"/>
                <w:i/>
                <w:sz w:val="18"/>
                <w:szCs w:val="22"/>
                <w:lang w:eastAsia="ja-JP"/>
              </w:rPr>
              <w:t>SCG</w:t>
            </w:r>
          </w:p>
        </w:tc>
        <w:tc>
          <w:tcPr>
            <w:tcW w:w="10146" w:type="dxa"/>
            <w:tcBorders>
              <w:top w:val="single" w:sz="4" w:space="0" w:color="auto"/>
              <w:left w:val="single" w:sz="4" w:space="0" w:color="auto"/>
              <w:bottom w:val="single" w:sz="4" w:space="0" w:color="auto"/>
              <w:right w:val="single" w:sz="4" w:space="0" w:color="auto"/>
            </w:tcBorders>
            <w:hideMark/>
          </w:tcPr>
          <w:p w:rsidR="00C55338" w:rsidRPr="00C55338" w:rsidRDefault="00C55338" w:rsidP="00C55338">
            <w:pPr>
              <w:keepNext/>
              <w:keepLines/>
              <w:overflowPunct w:val="0"/>
              <w:autoSpaceDE w:val="0"/>
              <w:autoSpaceDN w:val="0"/>
              <w:adjustRightInd w:val="0"/>
              <w:spacing w:after="0"/>
              <w:textAlignment w:val="baseline"/>
              <w:rPr>
                <w:rFonts w:ascii="Arial" w:eastAsia="Calibri" w:hAnsi="Arial"/>
                <w:sz w:val="18"/>
                <w:szCs w:val="22"/>
                <w:lang w:eastAsia="ja-JP"/>
              </w:rPr>
            </w:pPr>
            <w:r w:rsidRPr="00C55338">
              <w:rPr>
                <w:rFonts w:ascii="Arial" w:eastAsia="Calibri" w:hAnsi="Arial"/>
                <w:sz w:val="18"/>
                <w:szCs w:val="22"/>
                <w:lang w:eastAsia="ja-JP"/>
              </w:rPr>
              <w:t xml:space="preserve">The field is mandatory present in an </w:t>
            </w:r>
            <w:r w:rsidRPr="00C55338">
              <w:rPr>
                <w:rFonts w:ascii="Arial" w:eastAsia="Calibri" w:hAnsi="Arial"/>
                <w:i/>
                <w:sz w:val="18"/>
                <w:lang w:eastAsia="x-none"/>
              </w:rPr>
              <w:t>SpCellConfig</w:t>
            </w:r>
            <w:r w:rsidRPr="00C55338">
              <w:rPr>
                <w:rFonts w:ascii="Arial" w:eastAsia="Calibri" w:hAnsi="Arial"/>
                <w:sz w:val="18"/>
                <w:szCs w:val="22"/>
                <w:lang w:eastAsia="ja-JP"/>
              </w:rPr>
              <w:t xml:space="preserve"> for the PSCell. It is absent otherwise. </w:t>
            </w:r>
          </w:p>
        </w:tc>
      </w:tr>
    </w:tbl>
    <w:p w:rsidR="00C55338" w:rsidRDefault="00C55338" w:rsidP="00C55338">
      <w:pPr>
        <w:overflowPunct w:val="0"/>
        <w:autoSpaceDE w:val="0"/>
        <w:autoSpaceDN w:val="0"/>
        <w:adjustRightInd w:val="0"/>
        <w:textAlignment w:val="baseline"/>
        <w:rPr>
          <w:rFonts w:eastAsia="MS Mincho"/>
          <w:lang w:eastAsia="ja-JP"/>
        </w:rPr>
      </w:pPr>
    </w:p>
    <w:p w:rsidR="009C0617" w:rsidRDefault="009C0617" w:rsidP="009C0617">
      <w:pPr>
        <w:pStyle w:val="Note-Boxed"/>
        <w:jc w:val="center"/>
      </w:pPr>
      <w:r>
        <w:t>NEXT CHANGE</w:t>
      </w:r>
    </w:p>
    <w:p w:rsidR="009C0617" w:rsidRPr="00C55338" w:rsidRDefault="009C0617" w:rsidP="00C55338">
      <w:pPr>
        <w:overflowPunct w:val="0"/>
        <w:autoSpaceDE w:val="0"/>
        <w:autoSpaceDN w:val="0"/>
        <w:adjustRightInd w:val="0"/>
        <w:textAlignment w:val="baseline"/>
        <w:rPr>
          <w:rFonts w:eastAsia="MS Mincho"/>
          <w:lang w:eastAsia="ja-JP"/>
        </w:rPr>
      </w:pPr>
    </w:p>
    <w:p w:rsidR="009C0617" w:rsidRPr="009C0617" w:rsidRDefault="009C0617" w:rsidP="009C061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bookmarkStart w:id="325" w:name="_Toc12718500"/>
      <w:r w:rsidRPr="009C0617">
        <w:rPr>
          <w:rFonts w:ascii="Arial" w:eastAsia="Times New Roman" w:hAnsi="Arial"/>
          <w:sz w:val="32"/>
          <w:lang w:eastAsia="x-none"/>
        </w:rPr>
        <w:t>6.4</w:t>
      </w:r>
      <w:r w:rsidRPr="009C0617">
        <w:rPr>
          <w:rFonts w:ascii="Arial" w:eastAsia="Times New Roman" w:hAnsi="Arial"/>
          <w:sz w:val="32"/>
          <w:lang w:eastAsia="x-none"/>
        </w:rPr>
        <w:tab/>
        <w:t>RRC multiplicity and type constraint values</w:t>
      </w:r>
      <w:bookmarkEnd w:id="325"/>
    </w:p>
    <w:p w:rsidR="009C0617" w:rsidRPr="009C0617" w:rsidRDefault="009C0617" w:rsidP="009C061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326" w:name="_Toc12718501"/>
      <w:r w:rsidRPr="009C0617">
        <w:rPr>
          <w:rFonts w:ascii="Arial" w:eastAsia="Times New Roman" w:hAnsi="Arial"/>
          <w:sz w:val="28"/>
          <w:lang w:eastAsia="x-none"/>
        </w:rPr>
        <w:t>–</w:t>
      </w:r>
      <w:r w:rsidRPr="009C0617">
        <w:rPr>
          <w:rFonts w:ascii="Arial" w:eastAsia="Times New Roman" w:hAnsi="Arial"/>
          <w:sz w:val="28"/>
          <w:lang w:eastAsia="x-none"/>
        </w:rPr>
        <w:tab/>
        <w:t>Multiplicity and type constraint definitions</w:t>
      </w:r>
      <w:bookmarkEnd w:id="326"/>
    </w:p>
    <w:p w:rsidR="009C0617" w:rsidRPr="009C0617" w:rsidRDefault="009C0617" w:rsidP="009C0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C0617">
        <w:rPr>
          <w:rFonts w:ascii="Courier New" w:eastAsia="Times New Roman" w:hAnsi="Courier New"/>
          <w:noProof/>
          <w:sz w:val="16"/>
          <w:lang w:eastAsia="en-GB"/>
        </w:rPr>
        <w:t>-- ASN1START</w:t>
      </w:r>
    </w:p>
    <w:p w:rsidR="009C0617" w:rsidRPr="009C0617" w:rsidRDefault="009C0617" w:rsidP="009C0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C0617">
        <w:rPr>
          <w:rFonts w:ascii="Courier New" w:eastAsia="Times New Roman" w:hAnsi="Courier New"/>
          <w:noProof/>
          <w:sz w:val="16"/>
          <w:lang w:eastAsia="en-GB"/>
        </w:rPr>
        <w:t>-- TAG-MULTIPLICITY-AND-TYPE-CONSTRAINT-DEFINITIONS-START</w:t>
      </w:r>
    </w:p>
    <w:p w:rsidR="009C0617" w:rsidRPr="009C0617" w:rsidRDefault="009C0617" w:rsidP="009C0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C0617" w:rsidRPr="009C0617" w:rsidRDefault="009C0617" w:rsidP="009C0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C0617">
        <w:rPr>
          <w:rFonts w:ascii="Courier New" w:eastAsia="Times New Roman" w:hAnsi="Courier New"/>
          <w:noProof/>
          <w:sz w:val="16"/>
          <w:lang w:eastAsia="en-GB"/>
        </w:rPr>
        <w:t>maxBandComb                             INTEGER ::= 65536   -- Maximum number of DL band combinations</w:t>
      </w:r>
    </w:p>
    <w:p w:rsidR="009C0617" w:rsidRPr="009C0617" w:rsidRDefault="009C0617" w:rsidP="009C0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C0617">
        <w:rPr>
          <w:rFonts w:ascii="Courier New" w:eastAsia="Times New Roman" w:hAnsi="Courier New"/>
          <w:noProof/>
          <w:sz w:val="16"/>
          <w:lang w:eastAsia="en-GB"/>
        </w:rPr>
        <w:t>maxCellBlack                            INTEGER ::= 16      -- Maximum number of NR blacklisted cell ranges in SIB3, SIB4</w:t>
      </w:r>
    </w:p>
    <w:p w:rsidR="009C0617" w:rsidRPr="009C0617" w:rsidRDefault="009C0617" w:rsidP="009C0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C0617">
        <w:rPr>
          <w:rFonts w:ascii="Courier New" w:eastAsia="Times New Roman" w:hAnsi="Courier New"/>
          <w:noProof/>
          <w:sz w:val="16"/>
          <w:lang w:eastAsia="en-GB"/>
        </w:rPr>
        <w:t>maxCellInter                            INTEGER ::= 16      -- Maximum number of inter-Freq cells listed in SIB4</w:t>
      </w:r>
    </w:p>
    <w:p w:rsidR="009C0617" w:rsidRPr="009C0617" w:rsidRDefault="009C0617" w:rsidP="009C0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C0617">
        <w:rPr>
          <w:rFonts w:ascii="Courier New" w:eastAsia="Times New Roman" w:hAnsi="Courier New"/>
          <w:noProof/>
          <w:sz w:val="16"/>
          <w:lang w:eastAsia="en-GB"/>
        </w:rPr>
        <w:t>maxCellIntra                            INTEGER ::= 16      -- Maximum number of intra-Freq cells listed in SIB3</w:t>
      </w:r>
    </w:p>
    <w:p w:rsidR="009C0617" w:rsidRPr="009C0617" w:rsidRDefault="009C0617" w:rsidP="009C0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C0617">
        <w:rPr>
          <w:rFonts w:ascii="Courier New" w:eastAsia="Times New Roman" w:hAnsi="Courier New"/>
          <w:noProof/>
          <w:sz w:val="16"/>
          <w:lang w:eastAsia="en-GB"/>
        </w:rPr>
        <w:t>maxCellMeasEUTRA                        INTEGER ::= 32      -- Maximum number of cells in E-UTRAN</w:t>
      </w:r>
    </w:p>
    <w:p w:rsidR="009C0617" w:rsidRPr="009C0617" w:rsidRDefault="009C0617" w:rsidP="009C0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C0617">
        <w:rPr>
          <w:rFonts w:ascii="Courier New" w:eastAsia="Times New Roman" w:hAnsi="Courier New"/>
          <w:noProof/>
          <w:sz w:val="16"/>
          <w:lang w:eastAsia="en-GB"/>
        </w:rPr>
        <w:t>maxEARFCN                               INTEGER ::= 262143  -- Maximum value of E-UTRA carrier frequency</w:t>
      </w:r>
    </w:p>
    <w:p w:rsidR="009C0617" w:rsidRPr="009C0617" w:rsidRDefault="009C0617" w:rsidP="009C0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C0617">
        <w:rPr>
          <w:rFonts w:ascii="Courier New" w:eastAsia="Times New Roman" w:hAnsi="Courier New"/>
          <w:noProof/>
          <w:sz w:val="16"/>
          <w:lang w:eastAsia="en-GB"/>
        </w:rPr>
        <w:t>maxEUTRA-CellBlack                      INTEGER ::= 16      -- Maximum number of E-UTRA blacklisted physical cell identity ranges</w:t>
      </w:r>
    </w:p>
    <w:p w:rsidR="009C0617" w:rsidRPr="009C0617" w:rsidRDefault="009C0617" w:rsidP="009C0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C0617">
        <w:rPr>
          <w:rFonts w:ascii="Courier New" w:eastAsia="Times New Roman" w:hAnsi="Courier New"/>
          <w:noProof/>
          <w:sz w:val="16"/>
          <w:lang w:eastAsia="en-GB"/>
        </w:rPr>
        <w:t xml:space="preserve">                                                            -- in SIB5</w:t>
      </w:r>
    </w:p>
    <w:p w:rsidR="009C0617" w:rsidRDefault="009C0617" w:rsidP="009C0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 w:author="Huawei" w:date="2019-07-27T15:56:00Z"/>
          <w:rFonts w:ascii="Courier New" w:eastAsia="Times New Roman" w:hAnsi="Courier New"/>
          <w:noProof/>
          <w:sz w:val="16"/>
          <w:lang w:eastAsia="en-GB"/>
        </w:rPr>
      </w:pPr>
      <w:r w:rsidRPr="009C0617">
        <w:rPr>
          <w:rFonts w:ascii="Courier New" w:eastAsia="Times New Roman" w:hAnsi="Courier New"/>
          <w:noProof/>
          <w:sz w:val="16"/>
          <w:lang w:eastAsia="en-GB"/>
        </w:rPr>
        <w:t>maxEUTRA-NS-Pmax                        INTEGER ::= 8       -- Maximum number of NS and P-Max values per band</w:t>
      </w:r>
    </w:p>
    <w:p w:rsidR="009C0617" w:rsidRPr="009C0617" w:rsidRDefault="009C0617" w:rsidP="009C0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328" w:author="Huawei" w:date="2019-07-27T15:57:00Z">
        <w:r w:rsidRPr="00AD7203">
          <w:rPr>
            <w:rFonts w:ascii="Courier New" w:eastAsia="Times New Roman" w:hAnsi="Courier New"/>
            <w:noProof/>
            <w:sz w:val="16"/>
            <w:lang w:eastAsia="en-GB"/>
          </w:rPr>
          <w:t>maxGroups</w:t>
        </w:r>
        <w:r w:rsidRPr="009C0617">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9C0617">
          <w:rPr>
            <w:rFonts w:ascii="Courier New" w:eastAsia="Times New Roman" w:hAnsi="Courier New"/>
            <w:noProof/>
            <w:sz w:val="16"/>
            <w:lang w:eastAsia="en-GB"/>
          </w:rPr>
          <w:t>INTEGER ::=</w:t>
        </w:r>
        <w:r>
          <w:rPr>
            <w:rFonts w:ascii="Courier New" w:eastAsia="Times New Roman" w:hAnsi="Courier New"/>
            <w:noProof/>
            <w:sz w:val="16"/>
            <w:lang w:eastAsia="en-GB"/>
          </w:rPr>
          <w:t xml:space="preserve"> FFS</w:t>
        </w:r>
        <w:r w:rsidRPr="009C0617">
          <w:rPr>
            <w:rFonts w:ascii="Courier New" w:eastAsia="Times New Roman" w:hAnsi="Courier New"/>
            <w:noProof/>
            <w:sz w:val="16"/>
            <w:lang w:eastAsia="en-GB"/>
          </w:rPr>
          <w:t xml:space="preserve">     -- Maximum number of </w:t>
        </w:r>
        <w:r>
          <w:rPr>
            <w:rFonts w:ascii="Courier New" w:eastAsia="Times New Roman" w:hAnsi="Courier New"/>
            <w:noProof/>
            <w:sz w:val="16"/>
            <w:lang w:eastAsia="en-GB"/>
          </w:rPr>
          <w:t>group</w:t>
        </w:r>
      </w:ins>
    </w:p>
    <w:p w:rsidR="009C0617" w:rsidRPr="009C0617" w:rsidRDefault="009C0617" w:rsidP="009C0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C0617">
        <w:rPr>
          <w:rFonts w:ascii="Courier New" w:eastAsia="Times New Roman" w:hAnsi="Courier New"/>
          <w:noProof/>
          <w:sz w:val="16"/>
          <w:lang w:eastAsia="en-GB"/>
        </w:rPr>
        <w:t>maxMultiBands                           INTEGER ::= 8       -- Maximum number of additional frequency bands that a cell belongs to</w:t>
      </w:r>
    </w:p>
    <w:p w:rsidR="009C0617" w:rsidRPr="009C0617" w:rsidRDefault="009C0617" w:rsidP="009C0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C0617">
        <w:rPr>
          <w:rFonts w:ascii="Courier New" w:eastAsia="Times New Roman" w:hAnsi="Courier New"/>
          <w:noProof/>
          <w:sz w:val="16"/>
          <w:lang w:eastAsia="en-GB"/>
        </w:rPr>
        <w:t>maxNARFCN                               INTEGER ::= 3279165 -- Maximum value of NR carrier frequency</w:t>
      </w:r>
    </w:p>
    <w:p w:rsidR="009C0617" w:rsidRPr="009C0617" w:rsidRDefault="009C0617" w:rsidP="009C0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C0617">
        <w:rPr>
          <w:rFonts w:ascii="Courier New" w:eastAsia="Times New Roman" w:hAnsi="Courier New"/>
          <w:noProof/>
          <w:sz w:val="16"/>
          <w:lang w:eastAsia="en-GB"/>
        </w:rPr>
        <w:t>maxNR-NS-Pmax                           INTEGER ::= 8       -- Maximum number of NS and P-Max values per band</w:t>
      </w:r>
    </w:p>
    <w:p w:rsidR="00E501C7" w:rsidRPr="009C0617" w:rsidRDefault="00E501C7" w:rsidP="009810CC">
      <w:pPr>
        <w:rPr>
          <w:lang w:eastAsia="zh-CN"/>
        </w:rPr>
      </w:pPr>
    </w:p>
    <w:bookmarkEnd w:id="141"/>
    <w:p w:rsidR="00A861E4" w:rsidRDefault="00A861E4" w:rsidP="00AF0DA7">
      <w:pPr>
        <w:pStyle w:val="Note-Boxed"/>
        <w:jc w:val="center"/>
        <w:rPr>
          <w:noProof/>
        </w:rPr>
      </w:pPr>
      <w:r>
        <w:t>CHANGE END</w:t>
      </w:r>
    </w:p>
    <w:sectPr w:rsidR="00A861E4" w:rsidSect="0014011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266E" w:rsidRDefault="0050266E">
      <w:r>
        <w:separator/>
      </w:r>
    </w:p>
  </w:endnote>
  <w:endnote w:type="continuationSeparator" w:id="0">
    <w:p w:rsidR="0050266E" w:rsidRDefault="00502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266E" w:rsidRDefault="0050266E">
      <w:r>
        <w:separator/>
      </w:r>
    </w:p>
  </w:footnote>
  <w:footnote w:type="continuationSeparator" w:id="0">
    <w:p w:rsidR="0050266E" w:rsidRDefault="005026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58"/>
    <w:rsid w:val="00022E4A"/>
    <w:rsid w:val="00026BCB"/>
    <w:rsid w:val="000A571C"/>
    <w:rsid w:val="000A6394"/>
    <w:rsid w:val="000B7FED"/>
    <w:rsid w:val="000C038A"/>
    <w:rsid w:val="000C6598"/>
    <w:rsid w:val="000F4688"/>
    <w:rsid w:val="00111AA5"/>
    <w:rsid w:val="00115852"/>
    <w:rsid w:val="00126886"/>
    <w:rsid w:val="00140111"/>
    <w:rsid w:val="00145D43"/>
    <w:rsid w:val="00192C46"/>
    <w:rsid w:val="001A08B3"/>
    <w:rsid w:val="001A7B60"/>
    <w:rsid w:val="001B52F0"/>
    <w:rsid w:val="001B7A65"/>
    <w:rsid w:val="001E41F3"/>
    <w:rsid w:val="0026004D"/>
    <w:rsid w:val="002640DD"/>
    <w:rsid w:val="00270089"/>
    <w:rsid w:val="00270557"/>
    <w:rsid w:val="00275D12"/>
    <w:rsid w:val="00284FEB"/>
    <w:rsid w:val="002860C4"/>
    <w:rsid w:val="00290FB6"/>
    <w:rsid w:val="002B5741"/>
    <w:rsid w:val="00305409"/>
    <w:rsid w:val="003222E3"/>
    <w:rsid w:val="003609EF"/>
    <w:rsid w:val="0036231A"/>
    <w:rsid w:val="00374DD4"/>
    <w:rsid w:val="003C0F94"/>
    <w:rsid w:val="003E1A36"/>
    <w:rsid w:val="00407C3B"/>
    <w:rsid w:val="00410371"/>
    <w:rsid w:val="004242F1"/>
    <w:rsid w:val="004B75B7"/>
    <w:rsid w:val="0050266E"/>
    <w:rsid w:val="0051580D"/>
    <w:rsid w:val="0054006B"/>
    <w:rsid w:val="00547111"/>
    <w:rsid w:val="005637E4"/>
    <w:rsid w:val="00592D74"/>
    <w:rsid w:val="005B143A"/>
    <w:rsid w:val="005E2C44"/>
    <w:rsid w:val="005F1999"/>
    <w:rsid w:val="00621188"/>
    <w:rsid w:val="006257ED"/>
    <w:rsid w:val="0065240B"/>
    <w:rsid w:val="00695808"/>
    <w:rsid w:val="006B46FB"/>
    <w:rsid w:val="006B70EC"/>
    <w:rsid w:val="006C734C"/>
    <w:rsid w:val="006E21FB"/>
    <w:rsid w:val="006F6DA7"/>
    <w:rsid w:val="007279DE"/>
    <w:rsid w:val="00792342"/>
    <w:rsid w:val="00795DB7"/>
    <w:rsid w:val="007977A8"/>
    <w:rsid w:val="007B512A"/>
    <w:rsid w:val="007C2097"/>
    <w:rsid w:val="007D6A07"/>
    <w:rsid w:val="007F7259"/>
    <w:rsid w:val="00803422"/>
    <w:rsid w:val="008040A8"/>
    <w:rsid w:val="008279FA"/>
    <w:rsid w:val="00843E5E"/>
    <w:rsid w:val="008626E7"/>
    <w:rsid w:val="00870EE7"/>
    <w:rsid w:val="008863B9"/>
    <w:rsid w:val="008A45A6"/>
    <w:rsid w:val="008C671F"/>
    <w:rsid w:val="008F686C"/>
    <w:rsid w:val="008F70B5"/>
    <w:rsid w:val="008F73FB"/>
    <w:rsid w:val="009148DE"/>
    <w:rsid w:val="00941E30"/>
    <w:rsid w:val="0094383C"/>
    <w:rsid w:val="009705FD"/>
    <w:rsid w:val="009777D9"/>
    <w:rsid w:val="009810CC"/>
    <w:rsid w:val="00991B88"/>
    <w:rsid w:val="009A5753"/>
    <w:rsid w:val="009A579D"/>
    <w:rsid w:val="009C0617"/>
    <w:rsid w:val="009E3297"/>
    <w:rsid w:val="009F734F"/>
    <w:rsid w:val="00A246B6"/>
    <w:rsid w:val="00A47E70"/>
    <w:rsid w:val="00A50CF0"/>
    <w:rsid w:val="00A7671C"/>
    <w:rsid w:val="00A77657"/>
    <w:rsid w:val="00A861E4"/>
    <w:rsid w:val="00AA2CBC"/>
    <w:rsid w:val="00AC5820"/>
    <w:rsid w:val="00AD1CD8"/>
    <w:rsid w:val="00AD7203"/>
    <w:rsid w:val="00AF0DA7"/>
    <w:rsid w:val="00B1773E"/>
    <w:rsid w:val="00B258BB"/>
    <w:rsid w:val="00B62421"/>
    <w:rsid w:val="00B67B97"/>
    <w:rsid w:val="00B968C8"/>
    <w:rsid w:val="00BA3EC5"/>
    <w:rsid w:val="00BA51D9"/>
    <w:rsid w:val="00BB5DFC"/>
    <w:rsid w:val="00BD279D"/>
    <w:rsid w:val="00BD6BB8"/>
    <w:rsid w:val="00C226A3"/>
    <w:rsid w:val="00C55338"/>
    <w:rsid w:val="00C66BA2"/>
    <w:rsid w:val="00C718EB"/>
    <w:rsid w:val="00C7709D"/>
    <w:rsid w:val="00C95985"/>
    <w:rsid w:val="00CC5026"/>
    <w:rsid w:val="00CC68D0"/>
    <w:rsid w:val="00D03F9A"/>
    <w:rsid w:val="00D06D51"/>
    <w:rsid w:val="00D11F96"/>
    <w:rsid w:val="00D23270"/>
    <w:rsid w:val="00D24991"/>
    <w:rsid w:val="00D50255"/>
    <w:rsid w:val="00D66520"/>
    <w:rsid w:val="00DC2149"/>
    <w:rsid w:val="00DE34CF"/>
    <w:rsid w:val="00E13F3D"/>
    <w:rsid w:val="00E34898"/>
    <w:rsid w:val="00E34F0F"/>
    <w:rsid w:val="00E501C7"/>
    <w:rsid w:val="00E52923"/>
    <w:rsid w:val="00E84D58"/>
    <w:rsid w:val="00E978DA"/>
    <w:rsid w:val="00EA4D3B"/>
    <w:rsid w:val="00EB09B7"/>
    <w:rsid w:val="00EE0863"/>
    <w:rsid w:val="00EE7D7C"/>
    <w:rsid w:val="00F06090"/>
    <w:rsid w:val="00F0737E"/>
    <w:rsid w:val="00F16BDB"/>
    <w:rsid w:val="00F25D98"/>
    <w:rsid w:val="00F300FB"/>
    <w:rsid w:val="00F832E8"/>
    <w:rsid w:val="00FB6386"/>
    <w:rsid w:val="00FE088A"/>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locked/>
    <w:rsid w:val="00F0737E"/>
    <w:rPr>
      <w:rFonts w:ascii="Arial" w:hAnsi="Arial"/>
      <w:sz w:val="18"/>
      <w:lang w:val="en-GB" w:eastAsia="en-US"/>
    </w:rPr>
  </w:style>
  <w:style w:type="paragraph" w:customStyle="1" w:styleId="Note-Boxed">
    <w:name w:val="Note - Boxed"/>
    <w:basedOn w:val="Normal"/>
    <w:next w:val="BodyText"/>
    <w:rsid w:val="00A861E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BodyText">
    <w:name w:val="Body Text"/>
    <w:basedOn w:val="Normal"/>
    <w:link w:val="BodyTextChar"/>
    <w:semiHidden/>
    <w:unhideWhenUsed/>
    <w:rsid w:val="00A861E4"/>
    <w:pPr>
      <w:spacing w:after="120"/>
    </w:pPr>
  </w:style>
  <w:style w:type="character" w:customStyle="1" w:styleId="BodyTextChar">
    <w:name w:val="Body Text Char"/>
    <w:basedOn w:val="DefaultParagraphFont"/>
    <w:link w:val="BodyText"/>
    <w:semiHidden/>
    <w:rsid w:val="00A861E4"/>
    <w:rPr>
      <w:rFonts w:ascii="Times New Roman" w:hAnsi="Times New Roman"/>
      <w:lang w:val="en-GB" w:eastAsia="en-US"/>
    </w:rPr>
  </w:style>
  <w:style w:type="character" w:customStyle="1" w:styleId="TAHCar">
    <w:name w:val="TAH Car"/>
    <w:link w:val="TAH"/>
    <w:qFormat/>
    <w:locked/>
    <w:rsid w:val="00A861E4"/>
    <w:rPr>
      <w:rFonts w:ascii="Arial" w:hAnsi="Arial"/>
      <w:b/>
      <w:sz w:val="18"/>
      <w:lang w:val="en-GB" w:eastAsia="en-US"/>
    </w:rPr>
  </w:style>
  <w:style w:type="character" w:customStyle="1" w:styleId="PLChar">
    <w:name w:val="PL Char"/>
    <w:link w:val="PL"/>
    <w:qFormat/>
    <w:rsid w:val="00026BCB"/>
    <w:rPr>
      <w:rFonts w:ascii="Courier New" w:hAnsi="Courier New"/>
      <w:noProof/>
      <w:sz w:val="16"/>
      <w:lang w:val="en-GB" w:eastAsia="en-US"/>
    </w:rPr>
  </w:style>
  <w:style w:type="character" w:customStyle="1" w:styleId="B1Char1">
    <w:name w:val="B1 Char1"/>
    <w:link w:val="B1"/>
    <w:qFormat/>
    <w:rsid w:val="00E84D58"/>
    <w:rPr>
      <w:rFonts w:ascii="Times New Roman" w:hAnsi="Times New Roman"/>
      <w:lang w:val="en-GB" w:eastAsia="en-US"/>
    </w:rPr>
  </w:style>
  <w:style w:type="character" w:customStyle="1" w:styleId="B2Char">
    <w:name w:val="B2 Char"/>
    <w:link w:val="B2"/>
    <w:qFormat/>
    <w:rsid w:val="00E84D58"/>
    <w:rPr>
      <w:rFonts w:ascii="Times New Roman" w:hAnsi="Times New Roman"/>
      <w:lang w:val="en-GB" w:eastAsia="en-US"/>
    </w:rPr>
  </w:style>
  <w:style w:type="character" w:customStyle="1" w:styleId="B3Char2">
    <w:name w:val="B3 Char2"/>
    <w:link w:val="B3"/>
    <w:qFormat/>
    <w:rsid w:val="00E84D58"/>
    <w:rPr>
      <w:rFonts w:ascii="Times New Roman" w:hAnsi="Times New Roman"/>
      <w:lang w:val="en-GB" w:eastAsia="en-US"/>
    </w:rPr>
  </w:style>
  <w:style w:type="character" w:customStyle="1" w:styleId="B4Char">
    <w:name w:val="B4 Char"/>
    <w:link w:val="B4"/>
    <w:qFormat/>
    <w:rsid w:val="00E84D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892645">
      <w:bodyDiv w:val="1"/>
      <w:marLeft w:val="0"/>
      <w:marRight w:val="0"/>
      <w:marTop w:val="0"/>
      <w:marBottom w:val="0"/>
      <w:divBdr>
        <w:top w:val="none" w:sz="0" w:space="0" w:color="auto"/>
        <w:left w:val="none" w:sz="0" w:space="0" w:color="auto"/>
        <w:bottom w:val="none" w:sz="0" w:space="0" w:color="auto"/>
        <w:right w:val="none" w:sz="0" w:space="0" w:color="auto"/>
      </w:divBdr>
    </w:div>
    <w:div w:id="215090488">
      <w:bodyDiv w:val="1"/>
      <w:marLeft w:val="0"/>
      <w:marRight w:val="0"/>
      <w:marTop w:val="0"/>
      <w:marBottom w:val="0"/>
      <w:divBdr>
        <w:top w:val="none" w:sz="0" w:space="0" w:color="auto"/>
        <w:left w:val="none" w:sz="0" w:space="0" w:color="auto"/>
        <w:bottom w:val="none" w:sz="0" w:space="0" w:color="auto"/>
        <w:right w:val="none" w:sz="0" w:space="0" w:color="auto"/>
      </w:divBdr>
    </w:div>
    <w:div w:id="263225088">
      <w:bodyDiv w:val="1"/>
      <w:marLeft w:val="0"/>
      <w:marRight w:val="0"/>
      <w:marTop w:val="0"/>
      <w:marBottom w:val="0"/>
      <w:divBdr>
        <w:top w:val="none" w:sz="0" w:space="0" w:color="auto"/>
        <w:left w:val="none" w:sz="0" w:space="0" w:color="auto"/>
        <w:bottom w:val="none" w:sz="0" w:space="0" w:color="auto"/>
        <w:right w:val="none" w:sz="0" w:space="0" w:color="auto"/>
      </w:divBdr>
    </w:div>
    <w:div w:id="634876101">
      <w:bodyDiv w:val="1"/>
      <w:marLeft w:val="0"/>
      <w:marRight w:val="0"/>
      <w:marTop w:val="0"/>
      <w:marBottom w:val="0"/>
      <w:divBdr>
        <w:top w:val="none" w:sz="0" w:space="0" w:color="auto"/>
        <w:left w:val="none" w:sz="0" w:space="0" w:color="auto"/>
        <w:bottom w:val="none" w:sz="0" w:space="0" w:color="auto"/>
        <w:right w:val="none" w:sz="0" w:space="0" w:color="auto"/>
      </w:divBdr>
    </w:div>
    <w:div w:id="908032630">
      <w:bodyDiv w:val="1"/>
      <w:marLeft w:val="0"/>
      <w:marRight w:val="0"/>
      <w:marTop w:val="0"/>
      <w:marBottom w:val="0"/>
      <w:divBdr>
        <w:top w:val="none" w:sz="0" w:space="0" w:color="auto"/>
        <w:left w:val="none" w:sz="0" w:space="0" w:color="auto"/>
        <w:bottom w:val="none" w:sz="0" w:space="0" w:color="auto"/>
        <w:right w:val="none" w:sz="0" w:space="0" w:color="auto"/>
      </w:divBdr>
    </w:div>
    <w:div w:id="1424373712">
      <w:bodyDiv w:val="1"/>
      <w:marLeft w:val="0"/>
      <w:marRight w:val="0"/>
      <w:marTop w:val="0"/>
      <w:marBottom w:val="0"/>
      <w:divBdr>
        <w:top w:val="none" w:sz="0" w:space="0" w:color="auto"/>
        <w:left w:val="none" w:sz="0" w:space="0" w:color="auto"/>
        <w:bottom w:val="none" w:sz="0" w:space="0" w:color="auto"/>
        <w:right w:val="none" w:sz="0" w:space="0" w:color="auto"/>
      </w:divBdr>
    </w:div>
    <w:div w:id="1499955160">
      <w:bodyDiv w:val="1"/>
      <w:marLeft w:val="0"/>
      <w:marRight w:val="0"/>
      <w:marTop w:val="0"/>
      <w:marBottom w:val="0"/>
      <w:divBdr>
        <w:top w:val="none" w:sz="0" w:space="0" w:color="auto"/>
        <w:left w:val="none" w:sz="0" w:space="0" w:color="auto"/>
        <w:bottom w:val="none" w:sz="0" w:space="0" w:color="auto"/>
        <w:right w:val="none" w:sz="0" w:space="0" w:color="auto"/>
      </w:divBdr>
    </w:div>
    <w:div w:id="1879201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07D27-4286-4EE2-98A7-CF9F8C836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1912</Words>
  <Characters>13970</Characters>
  <Application>Microsoft Office Word</Application>
  <DocSecurity>0</DocSecurity>
  <Lines>116</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2019-08-16T01:25:00Z</dcterms:created>
  <dcterms:modified xsi:type="dcterms:W3CDTF">2019-08-16T01:25:00Z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(3)m3rLA+MhXi/frwg01t6q2zFdYjKmZboquD+o/Czm9qdQdg9XO7jCO73YuPbUL+S0Tc2Jhih+
9Ma3KUyHJuWHWVOis2oMCBptX9CH7pdSYpzhNlndt2lvqunUIu2JboVjibJeHw7Lk+c8hCPq
zsKWpYOr3iYbHyUWgEes3Ef/DO8UXJV0qWXoi5zbST2Db1N/h5tpWTqIsgjJgSaiD1CttuGj
oFTg05hfrt2l8RlgjU</vt:lpwstr>
  </property>
  <property fmtid="{D5CDD505-2E9C-101B-9397-08002B2CF9AE}" pid="22" name="_2015_ms_pID_7253431">
    <vt:lpwstr>7qay0Jfo/Fb81x7Amymy9rm7k0OFiy6oW5AATe5xe5bbN3QgQBmiHE
pik7osb26Ju84geu2IqeLwpuUaHeJ8Ec2NTWGlhG67yX/rEGD4rD3o+Xngyp/1QeGUl0/H5u
kVkRC/no8BGZO2O/dQDC8D0K6RLhtiOB+WF6Gy1TLamPlfF2rjMHZVl4i68jX+XXJ/6JQXdS
dQBS0fd2JA1hL2N4WKKL4QWpiTdirJ5HENk2</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1565905649</vt:lpwstr>
  </property>
</Properties>
</file>