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w:t>
      </w:r>
      <w:r w:rsidR="00D11F96">
        <w:rPr>
          <w:b/>
          <w:noProof/>
          <w:sz w:val="24"/>
        </w:rPr>
        <w:t>2</w:t>
      </w:r>
      <w:r>
        <w:rPr>
          <w:b/>
          <w:noProof/>
          <w:sz w:val="24"/>
        </w:rPr>
        <w:t xml:space="preserve"> Meeting #10</w:t>
      </w:r>
      <w:r w:rsidR="00D11F96">
        <w:rPr>
          <w:b/>
          <w:noProof/>
          <w:sz w:val="24"/>
        </w:rPr>
        <w:t>7</w:t>
      </w:r>
      <w:r w:rsidR="00C226A3" w:rsidRPr="00C226A3">
        <w:rPr>
          <w:b/>
          <w:noProof/>
          <w:sz w:val="24"/>
        </w:rPr>
        <w:tab/>
      </w:r>
      <w:r w:rsidR="003D1C6A">
        <w:rPr>
          <w:b/>
          <w:i/>
          <w:noProof/>
          <w:sz w:val="28"/>
        </w:rPr>
        <w:t>R2-1910957</w:t>
      </w:r>
      <w:bookmarkStart w:id="0" w:name="_GoBack"/>
      <w:bookmarkEnd w:id="0"/>
    </w:p>
    <w:p w:rsidR="001E41F3" w:rsidRDefault="00D11F96" w:rsidP="00E52923">
      <w:pPr>
        <w:pStyle w:val="CRCoverPage"/>
        <w:tabs>
          <w:tab w:val="right" w:pos="9639"/>
        </w:tabs>
        <w:spacing w:after="0"/>
        <w:rPr>
          <w:b/>
          <w:noProof/>
          <w:sz w:val="24"/>
        </w:rPr>
      </w:pPr>
      <w:r w:rsidRPr="008D678C">
        <w:rPr>
          <w:rFonts w:cs="黑体"/>
          <w:b/>
          <w:sz w:val="24"/>
          <w:szCs w:val="24"/>
        </w:rPr>
        <w:t xml:space="preserve">Prague, </w:t>
      </w:r>
      <w:r w:rsidRPr="003C16FC">
        <w:rPr>
          <w:rFonts w:cs="黑体"/>
          <w:b/>
          <w:sz w:val="24"/>
          <w:szCs w:val="24"/>
        </w:rPr>
        <w:t>Czech Republic</w:t>
      </w:r>
      <w:r>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0737E" w:rsidP="000F4688">
            <w:pPr>
              <w:pStyle w:val="CRCoverPage"/>
              <w:spacing w:after="0"/>
              <w:jc w:val="right"/>
              <w:rPr>
                <w:b/>
                <w:noProof/>
                <w:sz w:val="28"/>
              </w:rPr>
            </w:pPr>
            <w:r>
              <w:rPr>
                <w:b/>
                <w:noProof/>
                <w:sz w:val="28"/>
              </w:rPr>
              <w:t>3</w:t>
            </w:r>
            <w:r w:rsidR="000F4688">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2B3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737E" w:rsidP="00F0737E">
            <w:pPr>
              <w:pStyle w:val="CRCoverPage"/>
              <w:spacing w:after="0"/>
              <w:jc w:val="center"/>
              <w:rPr>
                <w:noProof/>
                <w:sz w:val="28"/>
              </w:rPr>
            </w:pPr>
            <w:r w:rsidRPr="00F0737E">
              <w:rPr>
                <w:b/>
                <w:noProof/>
                <w:sz w:val="28"/>
                <w:highlight w:val="yellow"/>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57FD" w:rsidP="007C1E6A">
            <w:pPr>
              <w:pStyle w:val="CRCoverPage"/>
              <w:spacing w:after="0"/>
              <w:ind w:left="100"/>
              <w:rPr>
                <w:noProof/>
              </w:rPr>
            </w:pPr>
            <w:r w:rsidRPr="007257FD">
              <w:t xml:space="preserve">Draft CR to TS 38.300 for NR group </w:t>
            </w:r>
            <w:r w:rsidR="007C1E6A">
              <w:t>specific cell</w:t>
            </w:r>
            <w:r w:rsidRPr="007257FD">
              <w:t xml:space="preserve">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F0737E">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737E" w:rsidP="00547111">
            <w:pPr>
              <w:pStyle w:val="CRCoverPage"/>
              <w:spacing w:after="0"/>
              <w:ind w:left="100"/>
              <w:rPr>
                <w:noProof/>
                <w:lang w:eastAsia="zh-CN"/>
              </w:rPr>
            </w:pPr>
            <w:r>
              <w:rPr>
                <w:rFonts w:hint="eastAsia"/>
                <w:noProof/>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737E" w:rsidP="006C734C">
            <w:pPr>
              <w:pStyle w:val="CRCoverPage"/>
              <w:spacing w:after="0"/>
              <w:ind w:left="100"/>
              <w:rPr>
                <w:noProof/>
              </w:rPr>
            </w:pPr>
            <w:r w:rsidRPr="00F0737E">
              <w:rPr>
                <w:noProof/>
              </w:rPr>
              <w:t>LTE_NR_DC_CA_enh</w:t>
            </w:r>
            <w:r w:rsidR="006C734C">
              <w:rPr>
                <w:noProof/>
              </w:rPr>
              <w:t>-</w:t>
            </w:r>
            <w:r w:rsidR="00B62421">
              <w:rPr>
                <w:noProof/>
              </w:rPr>
              <w:t>C</w:t>
            </w:r>
            <w:r w:rsidR="000F4688">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737E">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737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37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AC4657" w:rsidP="00AC4657">
            <w:pPr>
              <w:pStyle w:val="CRCoverPage"/>
              <w:spacing w:after="0"/>
              <w:rPr>
                <w:i/>
                <w:noProof/>
                <w:sz w:val="12"/>
                <w:lang w:eastAsia="zh-CN"/>
              </w:rPr>
            </w:pPr>
            <w:r>
              <w:rPr>
                <w:noProof/>
              </w:rPr>
              <w:t>To support NR group specific cell configuration for NR CA.</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737E" w:rsidRPr="00A861E4" w:rsidRDefault="00AC4657" w:rsidP="00F0737E">
            <w:pPr>
              <w:pStyle w:val="TAL"/>
              <w:rPr>
                <w:i/>
                <w:noProof/>
                <w:sz w:val="20"/>
              </w:rPr>
            </w:pPr>
            <w:r>
              <w:rPr>
                <w:noProof/>
                <w:sz w:val="20"/>
              </w:rPr>
              <w:t xml:space="preserve">In 7.7, </w:t>
            </w:r>
            <w:r w:rsidR="00F53B71" w:rsidRPr="00F53B71">
              <w:rPr>
                <w:noProof/>
                <w:sz w:val="20"/>
              </w:rPr>
              <w:t>adding description that UE may be provided with a group specific cell configuration applying to multiple SCells and the special cell.</w:t>
            </w:r>
          </w:p>
          <w:p w:rsidR="006F6DA7" w:rsidRPr="00F0737E" w:rsidRDefault="006F6DA7" w:rsidP="006F6DA7">
            <w:pPr>
              <w:pStyle w:val="CRCoverPage"/>
              <w:spacing w:after="0"/>
              <w:ind w:left="10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RPr="00A861E4"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F53B71" w:rsidP="00407C3B">
            <w:pPr>
              <w:pStyle w:val="CRCoverPage"/>
              <w:spacing w:after="0"/>
              <w:rPr>
                <w:noProof/>
                <w:lang w:eastAsia="zh-CN"/>
              </w:rPr>
            </w:pPr>
            <w:r>
              <w:rPr>
                <w:noProof/>
              </w:rPr>
              <w:t>NR group specific cell configuration is not supported for NR CA</w:t>
            </w:r>
            <w:r w:rsidR="00407C3B">
              <w:rPr>
                <w:noProof/>
                <w:lang w:eastAsia="zh-CN"/>
              </w:rPr>
              <w:t xml:space="preserve"> in Rel-16</w:t>
            </w:r>
            <w:r w:rsidR="00A861E4">
              <w:rPr>
                <w:rFonts w:hint="eastAsia"/>
                <w:noProof/>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C4657" w:rsidP="00F53B71">
            <w:pPr>
              <w:pStyle w:val="CRCoverPage"/>
              <w:spacing w:after="0"/>
              <w:rPr>
                <w:noProof/>
                <w:lang w:eastAsia="zh-CN"/>
              </w:rPr>
            </w:pPr>
            <w:r>
              <w:rPr>
                <w:noProof/>
                <w:lang w:eastAsia="zh-CN"/>
              </w:rPr>
              <w:t>7.7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40111" w:rsidRDefault="00140111">
      <w:pPr>
        <w:spacing w:after="0"/>
        <w:rPr>
          <w:rFonts w:eastAsia="Batang"/>
          <w:bCs/>
          <w:i/>
          <w:sz w:val="22"/>
          <w:lang w:eastAsia="ko-KR"/>
        </w:rPr>
      </w:pPr>
    </w:p>
    <w:p w:rsidR="00A861E4" w:rsidRDefault="00A861E4" w:rsidP="00A861E4">
      <w:pPr>
        <w:pStyle w:val="Note-Boxed"/>
        <w:jc w:val="center"/>
      </w:pPr>
      <w:r>
        <w:t>CHANGE START</w:t>
      </w:r>
    </w:p>
    <w:p w:rsidR="00AC4657" w:rsidRPr="00AC4657" w:rsidRDefault="00AC4657" w:rsidP="00AC4657">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3" w:name="_Toc12623250"/>
      <w:r w:rsidRPr="00AC4657">
        <w:rPr>
          <w:rFonts w:ascii="Arial" w:eastAsia="宋体" w:hAnsi="Arial"/>
          <w:sz w:val="32"/>
          <w:lang w:eastAsia="ja-JP"/>
        </w:rPr>
        <w:t>7.7</w:t>
      </w:r>
      <w:r w:rsidRPr="00AC4657">
        <w:rPr>
          <w:rFonts w:ascii="Arial" w:eastAsia="宋体" w:hAnsi="Arial"/>
          <w:sz w:val="32"/>
          <w:lang w:eastAsia="ja-JP"/>
        </w:rPr>
        <w:tab/>
        <w:t>Carrier Aggregation</w:t>
      </w:r>
      <w:bookmarkEnd w:id="3"/>
    </w:p>
    <w:p w:rsidR="00AC4657" w:rsidRPr="00AC4657" w:rsidRDefault="00AC4657" w:rsidP="00AC4657">
      <w:pPr>
        <w:overflowPunct w:val="0"/>
        <w:autoSpaceDE w:val="0"/>
        <w:autoSpaceDN w:val="0"/>
        <w:adjustRightInd w:val="0"/>
        <w:textAlignment w:val="baseline"/>
        <w:rPr>
          <w:rFonts w:eastAsia="宋体"/>
          <w:lang w:eastAsia="ja-JP"/>
        </w:rPr>
      </w:pPr>
      <w:r w:rsidRPr="00AC4657">
        <w:rPr>
          <w:rFonts w:eastAsia="宋体"/>
          <w:lang w:eastAsia="ja-JP"/>
        </w:rPr>
        <w:t xml:space="preserve">When CA is configured, the UE only has one RRC connection with the network. At RRC connection establishment/re-establishment/handover, one serving cell provides the NAS mobility information, </w:t>
      </w:r>
      <w:r w:rsidRPr="00AC4657">
        <w:rPr>
          <w:rFonts w:eastAsia="宋体"/>
          <w:lang w:eastAsia="zh-CN"/>
        </w:rPr>
        <w:t>and a</w:t>
      </w:r>
      <w:r w:rsidRPr="00AC4657">
        <w:rPr>
          <w:rFonts w:eastAsia="宋体"/>
          <w:lang w:eastAsia="ja-JP"/>
        </w:rPr>
        <w:t>t RRC connection re-establishment/</w:t>
      </w:r>
      <w:r w:rsidRPr="00AC4657">
        <w:rPr>
          <w:rFonts w:eastAsia="宋体"/>
          <w:lang w:eastAsia="zh-CN"/>
        </w:rPr>
        <w:t>handover</w:t>
      </w:r>
      <w:r w:rsidRPr="00AC4657">
        <w:rPr>
          <w:rFonts w:eastAsia="宋体"/>
          <w:lang w:eastAsia="ja-JP"/>
        </w:rPr>
        <w:t>, one</w:t>
      </w:r>
      <w:r w:rsidRPr="00AC4657">
        <w:rPr>
          <w:rFonts w:eastAsia="宋体"/>
          <w:lang w:eastAsia="zh-CN"/>
        </w:rPr>
        <w:t xml:space="preserve"> serving cell provides</w:t>
      </w:r>
      <w:r w:rsidRPr="00AC4657">
        <w:rPr>
          <w:rFonts w:eastAsia="宋体"/>
          <w:lang w:eastAsia="ja-JP"/>
        </w:rPr>
        <w:t xml:space="preserve"> </w:t>
      </w:r>
      <w:r w:rsidRPr="00AC4657">
        <w:rPr>
          <w:rFonts w:eastAsia="宋体"/>
          <w:lang w:eastAsia="zh-CN"/>
        </w:rPr>
        <w:t xml:space="preserve">the </w:t>
      </w:r>
      <w:r w:rsidRPr="00AC4657">
        <w:rPr>
          <w:rFonts w:eastAsia="宋体"/>
          <w:lang w:eastAsia="ja-JP"/>
        </w:rPr>
        <w:t>security input. This cell is referred to as the Primary Cell (PCell). Depending on UE capabilities, Secondary Cells (SCells) can be configured to form together with the PCell a set of serving cells. The configured set of serving cells for a UE therefore always consists of one PCell and one or more SCells.</w:t>
      </w:r>
    </w:p>
    <w:p w:rsidR="00A861E4" w:rsidRPr="00AC4657" w:rsidRDefault="00AC4657" w:rsidP="00AC4657">
      <w:pPr>
        <w:overflowPunct w:val="0"/>
        <w:autoSpaceDE w:val="0"/>
        <w:autoSpaceDN w:val="0"/>
        <w:adjustRightInd w:val="0"/>
        <w:textAlignment w:val="baseline"/>
        <w:rPr>
          <w:noProof/>
        </w:rPr>
      </w:pPr>
      <w:r w:rsidRPr="00AC4657">
        <w:rPr>
          <w:rFonts w:eastAsia="宋体"/>
          <w:lang w:eastAsia="ja-JP"/>
        </w:rPr>
        <w:t>The reconfiguration, addition and removal of SCells can be performed by</w:t>
      </w:r>
      <w:r w:rsidRPr="00AC4657">
        <w:rPr>
          <w:rFonts w:eastAsia="宋体"/>
          <w:i/>
          <w:lang w:eastAsia="ja-JP"/>
        </w:rPr>
        <w:t xml:space="preserve"> </w:t>
      </w:r>
      <w:r w:rsidRPr="00AC4657">
        <w:rPr>
          <w:rFonts w:eastAsia="宋体"/>
          <w:lang w:eastAsia="ja-JP"/>
        </w:rPr>
        <w:t>RRC. At intra-NR handover, RRC can also add, remove, or reconfigure SCells for usage with the target PCell. When adding a new SCell, dedicated RRC signalling is used for sending all required system information of the SCell i.e. while in connected mode, UEs need not acquire broadcast system information directly from the SCells.</w:t>
      </w:r>
      <w:ins w:id="4" w:author="Huawei" w:date="2019-07-26T15:41:00Z">
        <w:r>
          <w:rPr>
            <w:rFonts w:eastAsia="宋体"/>
            <w:lang w:eastAsia="ja-JP"/>
          </w:rPr>
          <w:t xml:space="preserve"> A group specific cell configuration, applicable for </w:t>
        </w:r>
      </w:ins>
      <w:ins w:id="5" w:author="Huawei" w:date="2019-07-26T15:42:00Z">
        <w:r>
          <w:rPr>
            <w:rFonts w:eastAsia="宋体"/>
            <w:lang w:eastAsia="ja-JP"/>
          </w:rPr>
          <w:t>multiple</w:t>
        </w:r>
      </w:ins>
      <w:ins w:id="6" w:author="Huawei" w:date="2019-07-26T15:41:00Z">
        <w:r>
          <w:rPr>
            <w:rFonts w:eastAsia="宋体"/>
            <w:lang w:eastAsia="ja-JP"/>
          </w:rPr>
          <w:t xml:space="preserve"> </w:t>
        </w:r>
      </w:ins>
      <w:ins w:id="7" w:author="Huawei" w:date="2019-07-26T15:42:00Z">
        <w:r>
          <w:rPr>
            <w:rFonts w:eastAsia="宋体"/>
            <w:lang w:eastAsia="ja-JP"/>
          </w:rPr>
          <w:t xml:space="preserve">SCells and </w:t>
        </w:r>
      </w:ins>
      <w:ins w:id="8" w:author="Huawei" w:date="2019-07-26T15:43:00Z">
        <w:r>
          <w:rPr>
            <w:rFonts w:eastAsia="宋体"/>
            <w:lang w:eastAsia="ja-JP"/>
          </w:rPr>
          <w:t xml:space="preserve">the </w:t>
        </w:r>
      </w:ins>
      <w:ins w:id="9" w:author="Huawei" w:date="2019-07-26T15:42:00Z">
        <w:r>
          <w:rPr>
            <w:rFonts w:eastAsia="宋体"/>
            <w:lang w:eastAsia="ja-JP"/>
          </w:rPr>
          <w:t xml:space="preserve">special cell, may be provided in </w:t>
        </w:r>
      </w:ins>
      <w:ins w:id="10" w:author="Huawei" w:date="2019-07-26T15:43:00Z">
        <w:r>
          <w:rPr>
            <w:rFonts w:eastAsia="宋体"/>
            <w:lang w:eastAsia="ja-JP"/>
          </w:rPr>
          <w:t>addition</w:t>
        </w:r>
      </w:ins>
      <w:ins w:id="11" w:author="Huawei" w:date="2019-07-26T15:42:00Z">
        <w:r>
          <w:rPr>
            <w:rFonts w:eastAsia="宋体"/>
            <w:lang w:eastAsia="ja-JP"/>
          </w:rPr>
          <w:t xml:space="preserve"> </w:t>
        </w:r>
      </w:ins>
      <w:ins w:id="12" w:author="Huawei" w:date="2019-07-26T15:43:00Z">
        <w:r>
          <w:rPr>
            <w:rFonts w:eastAsia="宋体"/>
            <w:lang w:eastAsia="ja-JP"/>
          </w:rPr>
          <w:t>to cell specific configuration.</w:t>
        </w:r>
      </w:ins>
    </w:p>
    <w:p w:rsidR="00A861E4" w:rsidRDefault="00A861E4" w:rsidP="00AF0DA7">
      <w:pPr>
        <w:pStyle w:val="Note-Boxed"/>
        <w:jc w:val="center"/>
        <w:rPr>
          <w:noProof/>
        </w:rPr>
      </w:pPr>
      <w:r>
        <w:t>CHANGE END</w:t>
      </w:r>
    </w:p>
    <w:sectPr w:rsidR="00A861E4" w:rsidSect="007257F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73E" w:rsidRDefault="00B1773E">
      <w:r>
        <w:separator/>
      </w:r>
    </w:p>
  </w:endnote>
  <w:endnote w:type="continuationSeparator" w:id="0">
    <w:p w:rsidR="00B1773E" w:rsidRDefault="00B17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73E" w:rsidRDefault="00B1773E">
      <w:r>
        <w:separator/>
      </w:r>
    </w:p>
  </w:footnote>
  <w:footnote w:type="continuationSeparator" w:id="0">
    <w:p w:rsidR="00B1773E" w:rsidRDefault="00B177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58"/>
    <w:rsid w:val="00022E4A"/>
    <w:rsid w:val="00026BCB"/>
    <w:rsid w:val="000A571C"/>
    <w:rsid w:val="000A6394"/>
    <w:rsid w:val="000B7FED"/>
    <w:rsid w:val="000C038A"/>
    <w:rsid w:val="000C6598"/>
    <w:rsid w:val="000F4688"/>
    <w:rsid w:val="00111AA5"/>
    <w:rsid w:val="00115852"/>
    <w:rsid w:val="00126886"/>
    <w:rsid w:val="00140111"/>
    <w:rsid w:val="00145D43"/>
    <w:rsid w:val="00192C46"/>
    <w:rsid w:val="001A08B3"/>
    <w:rsid w:val="001A7B60"/>
    <w:rsid w:val="001B52F0"/>
    <w:rsid w:val="001B7A65"/>
    <w:rsid w:val="001E41F3"/>
    <w:rsid w:val="002305C7"/>
    <w:rsid w:val="0026004D"/>
    <w:rsid w:val="002640DD"/>
    <w:rsid w:val="00270557"/>
    <w:rsid w:val="00275D12"/>
    <w:rsid w:val="00284FEB"/>
    <w:rsid w:val="002860C4"/>
    <w:rsid w:val="002B5741"/>
    <w:rsid w:val="00303EB8"/>
    <w:rsid w:val="00305409"/>
    <w:rsid w:val="003609EF"/>
    <w:rsid w:val="0036231A"/>
    <w:rsid w:val="00374DD4"/>
    <w:rsid w:val="0039202D"/>
    <w:rsid w:val="003C0F94"/>
    <w:rsid w:val="003D1C6A"/>
    <w:rsid w:val="003E1A36"/>
    <w:rsid w:val="00407C3B"/>
    <w:rsid w:val="00410371"/>
    <w:rsid w:val="004242F1"/>
    <w:rsid w:val="004B75B7"/>
    <w:rsid w:val="0051580D"/>
    <w:rsid w:val="00547111"/>
    <w:rsid w:val="005637E4"/>
    <w:rsid w:val="00592D74"/>
    <w:rsid w:val="005E2C44"/>
    <w:rsid w:val="00621188"/>
    <w:rsid w:val="006257ED"/>
    <w:rsid w:val="0065240B"/>
    <w:rsid w:val="00695808"/>
    <w:rsid w:val="006B46FB"/>
    <w:rsid w:val="006C734C"/>
    <w:rsid w:val="006E21FB"/>
    <w:rsid w:val="006F6DA7"/>
    <w:rsid w:val="007257FD"/>
    <w:rsid w:val="00755842"/>
    <w:rsid w:val="00792342"/>
    <w:rsid w:val="007977A8"/>
    <w:rsid w:val="007B512A"/>
    <w:rsid w:val="007C1E6A"/>
    <w:rsid w:val="007C2097"/>
    <w:rsid w:val="007D6A07"/>
    <w:rsid w:val="007F7259"/>
    <w:rsid w:val="00803422"/>
    <w:rsid w:val="008040A8"/>
    <w:rsid w:val="008279FA"/>
    <w:rsid w:val="008626E7"/>
    <w:rsid w:val="00870EE7"/>
    <w:rsid w:val="008863B9"/>
    <w:rsid w:val="008A45A6"/>
    <w:rsid w:val="008F686C"/>
    <w:rsid w:val="009148DE"/>
    <w:rsid w:val="00941E30"/>
    <w:rsid w:val="0094383C"/>
    <w:rsid w:val="009777D9"/>
    <w:rsid w:val="009810CC"/>
    <w:rsid w:val="00991B88"/>
    <w:rsid w:val="009A5753"/>
    <w:rsid w:val="009A579D"/>
    <w:rsid w:val="009E3297"/>
    <w:rsid w:val="009F734F"/>
    <w:rsid w:val="00A246B6"/>
    <w:rsid w:val="00A47E70"/>
    <w:rsid w:val="00A50CF0"/>
    <w:rsid w:val="00A7671C"/>
    <w:rsid w:val="00A861E4"/>
    <w:rsid w:val="00AA2CBC"/>
    <w:rsid w:val="00AC4657"/>
    <w:rsid w:val="00AC5820"/>
    <w:rsid w:val="00AD1CD8"/>
    <w:rsid w:val="00AF0DA7"/>
    <w:rsid w:val="00B1773E"/>
    <w:rsid w:val="00B258BB"/>
    <w:rsid w:val="00B62421"/>
    <w:rsid w:val="00B67B97"/>
    <w:rsid w:val="00B968C8"/>
    <w:rsid w:val="00BA3EC5"/>
    <w:rsid w:val="00BA51D9"/>
    <w:rsid w:val="00BB5DFC"/>
    <w:rsid w:val="00BD279D"/>
    <w:rsid w:val="00BD6BB8"/>
    <w:rsid w:val="00C226A3"/>
    <w:rsid w:val="00C66BA2"/>
    <w:rsid w:val="00C718EB"/>
    <w:rsid w:val="00C7709D"/>
    <w:rsid w:val="00C95985"/>
    <w:rsid w:val="00CC5026"/>
    <w:rsid w:val="00CC68D0"/>
    <w:rsid w:val="00D03F9A"/>
    <w:rsid w:val="00D06D51"/>
    <w:rsid w:val="00D11F96"/>
    <w:rsid w:val="00D23270"/>
    <w:rsid w:val="00D24991"/>
    <w:rsid w:val="00D50255"/>
    <w:rsid w:val="00D66520"/>
    <w:rsid w:val="00DE34CF"/>
    <w:rsid w:val="00E13F3D"/>
    <w:rsid w:val="00E34898"/>
    <w:rsid w:val="00E52923"/>
    <w:rsid w:val="00EB09B7"/>
    <w:rsid w:val="00EE7D7C"/>
    <w:rsid w:val="00F06090"/>
    <w:rsid w:val="00F0737E"/>
    <w:rsid w:val="00F25D98"/>
    <w:rsid w:val="00F300FB"/>
    <w:rsid w:val="00F53B71"/>
    <w:rsid w:val="00F832E8"/>
    <w:rsid w:val="00FB6386"/>
    <w:rsid w:val="00FE088A"/>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F0737E"/>
    <w:rPr>
      <w:rFonts w:ascii="Arial" w:hAnsi="Arial"/>
      <w:sz w:val="18"/>
      <w:lang w:val="en-GB" w:eastAsia="en-US"/>
    </w:rPr>
  </w:style>
  <w:style w:type="paragraph" w:customStyle="1" w:styleId="Note-Boxed">
    <w:name w:val="Note - Boxed"/>
    <w:basedOn w:val="Normal"/>
    <w:next w:val="BodyText"/>
    <w:rsid w:val="00A861E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BodyText">
    <w:name w:val="Body Text"/>
    <w:basedOn w:val="Normal"/>
    <w:link w:val="BodyTextChar"/>
    <w:semiHidden/>
    <w:unhideWhenUsed/>
    <w:rsid w:val="00A861E4"/>
    <w:pPr>
      <w:spacing w:after="120"/>
    </w:pPr>
  </w:style>
  <w:style w:type="character" w:customStyle="1" w:styleId="BodyTextChar">
    <w:name w:val="Body Text Char"/>
    <w:basedOn w:val="DefaultParagraphFont"/>
    <w:link w:val="BodyText"/>
    <w:semiHidden/>
    <w:rsid w:val="00A861E4"/>
    <w:rPr>
      <w:rFonts w:ascii="Times New Roman" w:hAnsi="Times New Roman"/>
      <w:lang w:val="en-GB" w:eastAsia="en-US"/>
    </w:rPr>
  </w:style>
  <w:style w:type="character" w:customStyle="1" w:styleId="TAHCar">
    <w:name w:val="TAH Car"/>
    <w:link w:val="TAH"/>
    <w:qFormat/>
    <w:locked/>
    <w:rsid w:val="00A861E4"/>
    <w:rPr>
      <w:rFonts w:ascii="Arial" w:hAnsi="Arial"/>
      <w:b/>
      <w:sz w:val="18"/>
      <w:lang w:val="en-GB" w:eastAsia="en-US"/>
    </w:rPr>
  </w:style>
  <w:style w:type="character" w:customStyle="1" w:styleId="PLChar">
    <w:name w:val="PL Char"/>
    <w:link w:val="PL"/>
    <w:qFormat/>
    <w:rsid w:val="00026BC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92645">
      <w:bodyDiv w:val="1"/>
      <w:marLeft w:val="0"/>
      <w:marRight w:val="0"/>
      <w:marTop w:val="0"/>
      <w:marBottom w:val="0"/>
      <w:divBdr>
        <w:top w:val="none" w:sz="0" w:space="0" w:color="auto"/>
        <w:left w:val="none" w:sz="0" w:space="0" w:color="auto"/>
        <w:bottom w:val="none" w:sz="0" w:space="0" w:color="auto"/>
        <w:right w:val="none" w:sz="0" w:space="0" w:color="auto"/>
      </w:divBdr>
    </w:div>
    <w:div w:id="215090488">
      <w:bodyDiv w:val="1"/>
      <w:marLeft w:val="0"/>
      <w:marRight w:val="0"/>
      <w:marTop w:val="0"/>
      <w:marBottom w:val="0"/>
      <w:divBdr>
        <w:top w:val="none" w:sz="0" w:space="0" w:color="auto"/>
        <w:left w:val="none" w:sz="0" w:space="0" w:color="auto"/>
        <w:bottom w:val="none" w:sz="0" w:space="0" w:color="auto"/>
        <w:right w:val="none" w:sz="0" w:space="0" w:color="auto"/>
      </w:divBdr>
    </w:div>
    <w:div w:id="263225088">
      <w:bodyDiv w:val="1"/>
      <w:marLeft w:val="0"/>
      <w:marRight w:val="0"/>
      <w:marTop w:val="0"/>
      <w:marBottom w:val="0"/>
      <w:divBdr>
        <w:top w:val="none" w:sz="0" w:space="0" w:color="auto"/>
        <w:left w:val="none" w:sz="0" w:space="0" w:color="auto"/>
        <w:bottom w:val="none" w:sz="0" w:space="0" w:color="auto"/>
        <w:right w:val="none" w:sz="0" w:space="0" w:color="auto"/>
      </w:divBdr>
    </w:div>
    <w:div w:id="634876101">
      <w:bodyDiv w:val="1"/>
      <w:marLeft w:val="0"/>
      <w:marRight w:val="0"/>
      <w:marTop w:val="0"/>
      <w:marBottom w:val="0"/>
      <w:divBdr>
        <w:top w:val="none" w:sz="0" w:space="0" w:color="auto"/>
        <w:left w:val="none" w:sz="0" w:space="0" w:color="auto"/>
        <w:bottom w:val="none" w:sz="0" w:space="0" w:color="auto"/>
        <w:right w:val="none" w:sz="0" w:space="0" w:color="auto"/>
      </w:divBdr>
    </w:div>
    <w:div w:id="908032630">
      <w:bodyDiv w:val="1"/>
      <w:marLeft w:val="0"/>
      <w:marRight w:val="0"/>
      <w:marTop w:val="0"/>
      <w:marBottom w:val="0"/>
      <w:divBdr>
        <w:top w:val="none" w:sz="0" w:space="0" w:color="auto"/>
        <w:left w:val="none" w:sz="0" w:space="0" w:color="auto"/>
        <w:bottom w:val="none" w:sz="0" w:space="0" w:color="auto"/>
        <w:right w:val="none" w:sz="0" w:space="0" w:color="auto"/>
      </w:divBdr>
    </w:div>
    <w:div w:id="1424373712">
      <w:bodyDiv w:val="1"/>
      <w:marLeft w:val="0"/>
      <w:marRight w:val="0"/>
      <w:marTop w:val="0"/>
      <w:marBottom w:val="0"/>
      <w:divBdr>
        <w:top w:val="none" w:sz="0" w:space="0" w:color="auto"/>
        <w:left w:val="none" w:sz="0" w:space="0" w:color="auto"/>
        <w:bottom w:val="none" w:sz="0" w:space="0" w:color="auto"/>
        <w:right w:val="none" w:sz="0" w:space="0" w:color="auto"/>
      </w:divBdr>
    </w:div>
    <w:div w:id="1499955160">
      <w:bodyDiv w:val="1"/>
      <w:marLeft w:val="0"/>
      <w:marRight w:val="0"/>
      <w:marTop w:val="0"/>
      <w:marBottom w:val="0"/>
      <w:divBdr>
        <w:top w:val="none" w:sz="0" w:space="0" w:color="auto"/>
        <w:left w:val="none" w:sz="0" w:space="0" w:color="auto"/>
        <w:bottom w:val="none" w:sz="0" w:space="0" w:color="auto"/>
        <w:right w:val="none" w:sz="0" w:space="0" w:color="auto"/>
      </w:divBdr>
    </w:div>
    <w:div w:id="18792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3E025-F29C-423B-9CA7-77D3E5004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428</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2019-08-16T01:24:00Z</dcterms:created>
  <dcterms:modified xsi:type="dcterms:W3CDTF">2019-08-16T01:24:00Z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(3)F+gDeay/J7r4t1YIaWbKep7feFL+cPRDlFV/5KDrwdtf3JI5LfdIAfvdRPgSvVmWyn0s8/ru
mjNIvWGwBALMhqFWMmmAvbgZOIgCXfz9APPs/CWaHKkk7BNYKz/jgMJkkLjh0C3IF2CfaZ2t
E6i1xxwKuubz39aAyC/tKWBJy2H80RnWuZktHPWM+c1x84ISssdufbUtYoH0oZm6pcApbOkD
BNEO4MrqgnPMqn2Dmz</vt:lpwstr>
  </property>
  <property fmtid="{D5CDD505-2E9C-101B-9397-08002B2CF9AE}" pid="22" name="_2015_ms_pID_7253431">
    <vt:lpwstr>ykMl1NDl5U6KIlBS8G+BHsjK1xmYdCP0/hWWiDJWvPJopiZTZL/XQi
w5AHPw0B6EZlkSKMTjQewEnzH8+z9JURgU4fa7ifvDYoiLVniGl98g5XcXmqkOXN/5Ybgv4t
VEYQygXKxjVlxnYXBWGxzbH7QZNUIeti8BpT2h/juO24eUYAe17L9SxK3W5WZGfiWwyaE+TE
fVuaa6C2tYrMO4kKLLT845w09iHCKOYAu98+</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1565905649</vt:lpwstr>
  </property>
</Properties>
</file>