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E933C" w14:textId="200B154A" w:rsidR="00EE22C4" w:rsidRPr="00C226A3" w:rsidRDefault="00EE22C4" w:rsidP="00EE22C4">
      <w:pPr>
        <w:pStyle w:val="CRCoverPage"/>
        <w:tabs>
          <w:tab w:val="right" w:pos="9639"/>
        </w:tabs>
        <w:spacing w:after="0"/>
        <w:rPr>
          <w:b/>
          <w:noProof/>
          <w:sz w:val="24"/>
        </w:rPr>
      </w:pPr>
      <w:r>
        <w:rPr>
          <w:b/>
          <w:noProof/>
          <w:sz w:val="24"/>
        </w:rPr>
        <w:t>3GPP TSG-RAN2 Meeting #107</w:t>
      </w:r>
      <w:r w:rsidRPr="00C226A3">
        <w:rPr>
          <w:b/>
          <w:noProof/>
          <w:sz w:val="24"/>
        </w:rPr>
        <w:tab/>
      </w:r>
      <w:r w:rsidR="0089440C">
        <w:rPr>
          <w:b/>
          <w:i/>
          <w:noProof/>
          <w:sz w:val="28"/>
        </w:rPr>
        <w:t>R2</w:t>
      </w:r>
      <w:r w:rsidR="000C5DA3">
        <w:rPr>
          <w:b/>
          <w:i/>
          <w:noProof/>
          <w:sz w:val="28"/>
        </w:rPr>
        <w:t>-19</w:t>
      </w:r>
      <w:r w:rsidR="00093A46">
        <w:rPr>
          <w:b/>
          <w:i/>
          <w:noProof/>
          <w:sz w:val="28"/>
        </w:rPr>
        <w:t>10947</w:t>
      </w:r>
      <w:bookmarkStart w:id="0" w:name="_GoBack"/>
      <w:bookmarkEnd w:id="0"/>
    </w:p>
    <w:p w14:paraId="257B0BE7" w14:textId="77777777" w:rsidR="00EE22C4" w:rsidRDefault="00EE22C4" w:rsidP="00EE22C4">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22C4" w14:paraId="536C7A93" w14:textId="77777777" w:rsidTr="00795607">
        <w:tc>
          <w:tcPr>
            <w:tcW w:w="9641" w:type="dxa"/>
            <w:gridSpan w:val="9"/>
            <w:tcBorders>
              <w:top w:val="single" w:sz="4" w:space="0" w:color="auto"/>
              <w:left w:val="single" w:sz="4" w:space="0" w:color="auto"/>
              <w:right w:val="single" w:sz="4" w:space="0" w:color="auto"/>
            </w:tcBorders>
          </w:tcPr>
          <w:p w14:paraId="038D0103" w14:textId="77777777" w:rsidR="00EE22C4" w:rsidRPr="006F6DA7" w:rsidRDefault="00EE22C4" w:rsidP="00795607">
            <w:pPr>
              <w:pStyle w:val="CRCoverPage"/>
              <w:spacing w:after="0"/>
              <w:jc w:val="right"/>
              <w:rPr>
                <w:i/>
                <w:noProof/>
                <w:sz w:val="12"/>
              </w:rPr>
            </w:pPr>
            <w:r w:rsidRPr="006F6DA7">
              <w:rPr>
                <w:i/>
                <w:noProof/>
                <w:sz w:val="12"/>
              </w:rPr>
              <w:t>CR-Form-v12.0</w:t>
            </w:r>
          </w:p>
        </w:tc>
      </w:tr>
      <w:tr w:rsidR="00EE22C4" w14:paraId="405743D8" w14:textId="77777777" w:rsidTr="00795607">
        <w:tc>
          <w:tcPr>
            <w:tcW w:w="9641" w:type="dxa"/>
            <w:gridSpan w:val="9"/>
            <w:tcBorders>
              <w:left w:val="single" w:sz="4" w:space="0" w:color="auto"/>
              <w:right w:val="single" w:sz="4" w:space="0" w:color="auto"/>
            </w:tcBorders>
          </w:tcPr>
          <w:p w14:paraId="03A732DF" w14:textId="77777777" w:rsidR="00EE22C4" w:rsidRDefault="00EE22C4" w:rsidP="00795607">
            <w:pPr>
              <w:pStyle w:val="CRCoverPage"/>
              <w:spacing w:after="0"/>
              <w:jc w:val="center"/>
              <w:rPr>
                <w:noProof/>
              </w:rPr>
            </w:pPr>
            <w:r>
              <w:rPr>
                <w:b/>
                <w:noProof/>
                <w:sz w:val="32"/>
              </w:rPr>
              <w:t>CHANGE REQUEST</w:t>
            </w:r>
          </w:p>
        </w:tc>
      </w:tr>
      <w:tr w:rsidR="00EE22C4" w14:paraId="1C161ACD" w14:textId="77777777" w:rsidTr="00795607">
        <w:tc>
          <w:tcPr>
            <w:tcW w:w="9641" w:type="dxa"/>
            <w:gridSpan w:val="9"/>
            <w:tcBorders>
              <w:left w:val="single" w:sz="4" w:space="0" w:color="auto"/>
              <w:right w:val="single" w:sz="4" w:space="0" w:color="auto"/>
            </w:tcBorders>
          </w:tcPr>
          <w:p w14:paraId="6ED27D19" w14:textId="77777777" w:rsidR="00EE22C4" w:rsidRDefault="00EE22C4" w:rsidP="00795607">
            <w:pPr>
              <w:pStyle w:val="CRCoverPage"/>
              <w:spacing w:after="0"/>
              <w:rPr>
                <w:noProof/>
                <w:sz w:val="8"/>
                <w:szCs w:val="8"/>
              </w:rPr>
            </w:pPr>
          </w:p>
        </w:tc>
      </w:tr>
      <w:tr w:rsidR="00EE22C4" w14:paraId="18105327" w14:textId="77777777" w:rsidTr="00795607">
        <w:tc>
          <w:tcPr>
            <w:tcW w:w="142" w:type="dxa"/>
            <w:tcBorders>
              <w:left w:val="single" w:sz="4" w:space="0" w:color="auto"/>
            </w:tcBorders>
          </w:tcPr>
          <w:p w14:paraId="170EE18C" w14:textId="77777777" w:rsidR="00EE22C4" w:rsidRDefault="00EE22C4" w:rsidP="00795607">
            <w:pPr>
              <w:pStyle w:val="CRCoverPage"/>
              <w:spacing w:after="0"/>
              <w:jc w:val="right"/>
              <w:rPr>
                <w:noProof/>
              </w:rPr>
            </w:pPr>
          </w:p>
        </w:tc>
        <w:tc>
          <w:tcPr>
            <w:tcW w:w="1559" w:type="dxa"/>
            <w:shd w:val="pct30" w:color="FFFF00" w:fill="auto"/>
          </w:tcPr>
          <w:p w14:paraId="30EF7EBE" w14:textId="70EE4F3E" w:rsidR="00EE22C4" w:rsidRPr="00410371" w:rsidRDefault="001A03FD" w:rsidP="00795607">
            <w:pPr>
              <w:pStyle w:val="CRCoverPage"/>
              <w:spacing w:after="0"/>
              <w:jc w:val="right"/>
              <w:rPr>
                <w:b/>
                <w:noProof/>
                <w:sz w:val="28"/>
              </w:rPr>
            </w:pPr>
            <w:r w:rsidRPr="00862A07">
              <w:rPr>
                <w:b/>
                <w:noProof/>
                <w:sz w:val="28"/>
              </w:rPr>
              <w:t>3</w:t>
            </w:r>
            <w:r>
              <w:rPr>
                <w:b/>
                <w:noProof/>
                <w:sz w:val="28"/>
              </w:rPr>
              <w:t>6</w:t>
            </w:r>
            <w:r w:rsidRPr="00862A07">
              <w:rPr>
                <w:b/>
                <w:noProof/>
                <w:sz w:val="28"/>
              </w:rPr>
              <w:t>.3</w:t>
            </w:r>
            <w:r>
              <w:rPr>
                <w:b/>
                <w:noProof/>
                <w:sz w:val="28"/>
              </w:rPr>
              <w:t>31</w:t>
            </w:r>
          </w:p>
        </w:tc>
        <w:tc>
          <w:tcPr>
            <w:tcW w:w="709" w:type="dxa"/>
          </w:tcPr>
          <w:p w14:paraId="6EDE126B" w14:textId="77777777" w:rsidR="00EE22C4" w:rsidRDefault="00EE22C4" w:rsidP="00795607">
            <w:pPr>
              <w:pStyle w:val="CRCoverPage"/>
              <w:spacing w:after="0"/>
              <w:jc w:val="center"/>
              <w:rPr>
                <w:noProof/>
              </w:rPr>
            </w:pPr>
            <w:r>
              <w:rPr>
                <w:b/>
                <w:noProof/>
                <w:sz w:val="28"/>
              </w:rPr>
              <w:t>CR</w:t>
            </w:r>
          </w:p>
        </w:tc>
        <w:tc>
          <w:tcPr>
            <w:tcW w:w="1276" w:type="dxa"/>
            <w:shd w:val="pct30" w:color="FFFF00" w:fill="auto"/>
          </w:tcPr>
          <w:p w14:paraId="58757314" w14:textId="64DFA48E" w:rsidR="00EE22C4" w:rsidRPr="00410371" w:rsidRDefault="001A03FD" w:rsidP="00795607">
            <w:pPr>
              <w:pStyle w:val="CRCoverPage"/>
              <w:spacing w:after="0"/>
              <w:rPr>
                <w:noProof/>
              </w:rPr>
            </w:pPr>
            <w:r>
              <w:rPr>
                <w:b/>
                <w:noProof/>
                <w:sz w:val="28"/>
              </w:rPr>
              <w:t>DraftCR</w:t>
            </w:r>
          </w:p>
        </w:tc>
        <w:tc>
          <w:tcPr>
            <w:tcW w:w="709" w:type="dxa"/>
          </w:tcPr>
          <w:p w14:paraId="2CCCA8CC" w14:textId="77777777" w:rsidR="00EE22C4" w:rsidRDefault="00EE22C4" w:rsidP="00795607">
            <w:pPr>
              <w:pStyle w:val="CRCoverPage"/>
              <w:tabs>
                <w:tab w:val="right" w:pos="625"/>
              </w:tabs>
              <w:spacing w:after="0"/>
              <w:jc w:val="center"/>
              <w:rPr>
                <w:noProof/>
              </w:rPr>
            </w:pPr>
            <w:r>
              <w:rPr>
                <w:b/>
                <w:bCs/>
                <w:noProof/>
                <w:sz w:val="28"/>
              </w:rPr>
              <w:t>rev</w:t>
            </w:r>
          </w:p>
        </w:tc>
        <w:tc>
          <w:tcPr>
            <w:tcW w:w="992" w:type="dxa"/>
            <w:shd w:val="pct30" w:color="FFFF00" w:fill="auto"/>
          </w:tcPr>
          <w:p w14:paraId="42746E7B" w14:textId="33E99EB3" w:rsidR="00EE22C4" w:rsidRPr="00410371" w:rsidRDefault="001A03FD" w:rsidP="00795607">
            <w:pPr>
              <w:pStyle w:val="CRCoverPage"/>
              <w:spacing w:after="0"/>
              <w:jc w:val="center"/>
              <w:rPr>
                <w:b/>
                <w:noProof/>
              </w:rPr>
            </w:pPr>
            <w:r>
              <w:rPr>
                <w:b/>
                <w:noProof/>
                <w:sz w:val="28"/>
              </w:rPr>
              <w:t>-</w:t>
            </w:r>
          </w:p>
        </w:tc>
        <w:tc>
          <w:tcPr>
            <w:tcW w:w="2410" w:type="dxa"/>
          </w:tcPr>
          <w:p w14:paraId="07BF2C65" w14:textId="77777777" w:rsidR="00EE22C4" w:rsidRDefault="00EE22C4" w:rsidP="007956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16CBA6" w14:textId="223D4E12" w:rsidR="00EE22C4" w:rsidRPr="00410371" w:rsidRDefault="001A03FD" w:rsidP="00795607">
            <w:pPr>
              <w:pStyle w:val="CRCoverPage"/>
              <w:spacing w:after="0"/>
              <w:jc w:val="center"/>
              <w:rPr>
                <w:noProof/>
                <w:sz w:val="28"/>
              </w:rPr>
            </w:pPr>
            <w:r w:rsidRPr="00862A07">
              <w:rPr>
                <w:b/>
                <w:noProof/>
                <w:sz w:val="32"/>
              </w:rPr>
              <w:t>15.</w:t>
            </w:r>
            <w:r>
              <w:rPr>
                <w:b/>
                <w:noProof/>
                <w:sz w:val="32"/>
              </w:rPr>
              <w:t>6</w:t>
            </w:r>
            <w:r w:rsidRPr="00862A07">
              <w:rPr>
                <w:b/>
                <w:noProof/>
                <w:sz w:val="32"/>
              </w:rPr>
              <w:t>.</w:t>
            </w:r>
            <w:r>
              <w:rPr>
                <w:b/>
                <w:noProof/>
                <w:sz w:val="32"/>
              </w:rPr>
              <w:t>0</w:t>
            </w:r>
          </w:p>
        </w:tc>
        <w:tc>
          <w:tcPr>
            <w:tcW w:w="143" w:type="dxa"/>
            <w:tcBorders>
              <w:right w:val="single" w:sz="4" w:space="0" w:color="auto"/>
            </w:tcBorders>
          </w:tcPr>
          <w:p w14:paraId="218F788C" w14:textId="77777777" w:rsidR="00EE22C4" w:rsidRDefault="00EE22C4" w:rsidP="00795607">
            <w:pPr>
              <w:pStyle w:val="CRCoverPage"/>
              <w:spacing w:after="0"/>
              <w:rPr>
                <w:noProof/>
              </w:rPr>
            </w:pPr>
          </w:p>
        </w:tc>
      </w:tr>
      <w:tr w:rsidR="00EE22C4" w14:paraId="0FBBFFB4" w14:textId="77777777" w:rsidTr="00795607">
        <w:tc>
          <w:tcPr>
            <w:tcW w:w="9641" w:type="dxa"/>
            <w:gridSpan w:val="9"/>
            <w:tcBorders>
              <w:left w:val="single" w:sz="4" w:space="0" w:color="auto"/>
              <w:right w:val="single" w:sz="4" w:space="0" w:color="auto"/>
            </w:tcBorders>
          </w:tcPr>
          <w:p w14:paraId="4552ACCD" w14:textId="77777777" w:rsidR="00EE22C4" w:rsidRDefault="00EE22C4" w:rsidP="00795607">
            <w:pPr>
              <w:pStyle w:val="CRCoverPage"/>
              <w:spacing w:after="0"/>
              <w:rPr>
                <w:noProof/>
              </w:rPr>
            </w:pPr>
          </w:p>
        </w:tc>
      </w:tr>
      <w:tr w:rsidR="00EE22C4" w14:paraId="451A3102" w14:textId="77777777" w:rsidTr="00795607">
        <w:tc>
          <w:tcPr>
            <w:tcW w:w="9641" w:type="dxa"/>
            <w:gridSpan w:val="9"/>
            <w:tcBorders>
              <w:top w:val="single" w:sz="4" w:space="0" w:color="auto"/>
            </w:tcBorders>
          </w:tcPr>
          <w:p w14:paraId="3A4D5DF4" w14:textId="77777777" w:rsidR="00EE22C4" w:rsidRPr="00F25D98" w:rsidRDefault="00EE22C4" w:rsidP="00795607">
            <w:pPr>
              <w:pStyle w:val="CRCoverPage"/>
              <w:spacing w:after="0"/>
              <w:jc w:val="center"/>
              <w:rPr>
                <w:i/>
                <w:noProof/>
              </w:rPr>
            </w:pPr>
            <w:r w:rsidRPr="00F25D98">
              <w:rPr>
                <w:i/>
                <w:noProof/>
              </w:rPr>
              <w:t xml:space="preserve">For </w:t>
            </w:r>
            <w:hyperlink r:id="rId12"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3" w:history="1">
              <w:r>
                <w:rPr>
                  <w:rStyle w:val="Hyperlink"/>
                  <w:i/>
                  <w:noProof/>
                </w:rPr>
                <w:t>http://www.3gpp.org/Change-Requests</w:t>
              </w:r>
            </w:hyperlink>
            <w:r w:rsidRPr="00F25D98">
              <w:rPr>
                <w:i/>
                <w:noProof/>
              </w:rPr>
              <w:t>.</w:t>
            </w:r>
          </w:p>
        </w:tc>
      </w:tr>
      <w:tr w:rsidR="00EE22C4" w14:paraId="081A210F" w14:textId="77777777" w:rsidTr="00795607">
        <w:tc>
          <w:tcPr>
            <w:tcW w:w="9641" w:type="dxa"/>
            <w:gridSpan w:val="9"/>
          </w:tcPr>
          <w:p w14:paraId="18D6EBA0" w14:textId="77777777" w:rsidR="00EE22C4" w:rsidRDefault="00EE22C4" w:rsidP="00795607">
            <w:pPr>
              <w:pStyle w:val="CRCoverPage"/>
              <w:spacing w:after="0"/>
              <w:rPr>
                <w:noProof/>
                <w:sz w:val="8"/>
                <w:szCs w:val="8"/>
              </w:rPr>
            </w:pPr>
          </w:p>
        </w:tc>
      </w:tr>
    </w:tbl>
    <w:p w14:paraId="6D72FE4F" w14:textId="77777777" w:rsidR="00EE22C4" w:rsidRDefault="00EE22C4" w:rsidP="00EE22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2C4" w14:paraId="179EA3E6" w14:textId="77777777" w:rsidTr="00795607">
        <w:tc>
          <w:tcPr>
            <w:tcW w:w="2835" w:type="dxa"/>
          </w:tcPr>
          <w:p w14:paraId="6F930FF0" w14:textId="77777777" w:rsidR="00EE22C4" w:rsidRDefault="00EE22C4" w:rsidP="00795607">
            <w:pPr>
              <w:pStyle w:val="CRCoverPage"/>
              <w:tabs>
                <w:tab w:val="right" w:pos="2751"/>
              </w:tabs>
              <w:spacing w:after="0"/>
              <w:rPr>
                <w:b/>
                <w:i/>
                <w:noProof/>
              </w:rPr>
            </w:pPr>
            <w:r>
              <w:rPr>
                <w:b/>
                <w:i/>
                <w:noProof/>
              </w:rPr>
              <w:t>Proposed change affects:</w:t>
            </w:r>
          </w:p>
        </w:tc>
        <w:tc>
          <w:tcPr>
            <w:tcW w:w="1418" w:type="dxa"/>
          </w:tcPr>
          <w:p w14:paraId="77D7521C" w14:textId="77777777" w:rsidR="00EE22C4" w:rsidRDefault="00EE22C4" w:rsidP="007956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75F9FB" w14:textId="77777777" w:rsidR="00EE22C4" w:rsidRDefault="00EE22C4" w:rsidP="00795607">
            <w:pPr>
              <w:pStyle w:val="CRCoverPage"/>
              <w:spacing w:after="0"/>
              <w:jc w:val="center"/>
              <w:rPr>
                <w:b/>
                <w:caps/>
                <w:noProof/>
              </w:rPr>
            </w:pPr>
          </w:p>
        </w:tc>
        <w:tc>
          <w:tcPr>
            <w:tcW w:w="709" w:type="dxa"/>
            <w:tcBorders>
              <w:left w:val="single" w:sz="4" w:space="0" w:color="auto"/>
            </w:tcBorders>
          </w:tcPr>
          <w:p w14:paraId="3B03C4C3" w14:textId="77777777" w:rsidR="00EE22C4" w:rsidRDefault="00EE22C4" w:rsidP="007956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0379F" w14:textId="77777777" w:rsidR="00EE22C4" w:rsidRDefault="00EE22C4" w:rsidP="00795607">
            <w:pPr>
              <w:pStyle w:val="CRCoverPage"/>
              <w:spacing w:after="0"/>
              <w:jc w:val="center"/>
              <w:rPr>
                <w:b/>
                <w:caps/>
                <w:noProof/>
              </w:rPr>
            </w:pPr>
          </w:p>
        </w:tc>
        <w:tc>
          <w:tcPr>
            <w:tcW w:w="2126" w:type="dxa"/>
          </w:tcPr>
          <w:p w14:paraId="0F828CE1" w14:textId="77777777" w:rsidR="00EE22C4" w:rsidRDefault="00EE22C4" w:rsidP="007956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35D78" w14:textId="77777777" w:rsidR="00EE22C4" w:rsidRDefault="00EE22C4" w:rsidP="00795607">
            <w:pPr>
              <w:pStyle w:val="CRCoverPage"/>
              <w:spacing w:after="0"/>
              <w:jc w:val="center"/>
              <w:rPr>
                <w:b/>
                <w:caps/>
                <w:noProof/>
              </w:rPr>
            </w:pPr>
          </w:p>
        </w:tc>
        <w:tc>
          <w:tcPr>
            <w:tcW w:w="1418" w:type="dxa"/>
            <w:tcBorders>
              <w:left w:val="nil"/>
            </w:tcBorders>
          </w:tcPr>
          <w:p w14:paraId="6505943E" w14:textId="77777777" w:rsidR="00EE22C4" w:rsidRDefault="00EE22C4" w:rsidP="007956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4EB96" w14:textId="77777777" w:rsidR="00EE22C4" w:rsidRDefault="00EE22C4" w:rsidP="00795607">
            <w:pPr>
              <w:pStyle w:val="CRCoverPage"/>
              <w:spacing w:after="0"/>
              <w:jc w:val="center"/>
              <w:rPr>
                <w:b/>
                <w:bCs/>
                <w:caps/>
                <w:noProof/>
              </w:rPr>
            </w:pPr>
          </w:p>
        </w:tc>
      </w:tr>
    </w:tbl>
    <w:p w14:paraId="3C027031" w14:textId="77777777" w:rsidR="00EE22C4" w:rsidRDefault="00EE22C4" w:rsidP="00EE22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22C4" w14:paraId="6C079A7D" w14:textId="77777777" w:rsidTr="00795607">
        <w:tc>
          <w:tcPr>
            <w:tcW w:w="9640" w:type="dxa"/>
            <w:gridSpan w:val="11"/>
          </w:tcPr>
          <w:p w14:paraId="4496E623" w14:textId="77777777" w:rsidR="00EE22C4" w:rsidRDefault="00EE22C4" w:rsidP="00795607">
            <w:pPr>
              <w:pStyle w:val="CRCoverPage"/>
              <w:spacing w:after="0"/>
              <w:rPr>
                <w:noProof/>
                <w:sz w:val="8"/>
                <w:szCs w:val="8"/>
              </w:rPr>
            </w:pPr>
          </w:p>
        </w:tc>
      </w:tr>
      <w:tr w:rsidR="00EE22C4" w14:paraId="4880DBAC" w14:textId="77777777" w:rsidTr="00795607">
        <w:tc>
          <w:tcPr>
            <w:tcW w:w="1843" w:type="dxa"/>
            <w:tcBorders>
              <w:top w:val="single" w:sz="4" w:space="0" w:color="auto"/>
              <w:left w:val="single" w:sz="4" w:space="0" w:color="auto"/>
            </w:tcBorders>
          </w:tcPr>
          <w:p w14:paraId="7ABE9C13" w14:textId="77777777" w:rsidR="00EE22C4" w:rsidRDefault="00EE22C4" w:rsidP="007956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6900A" w14:textId="469B79D2" w:rsidR="00EE22C4" w:rsidRDefault="00101856" w:rsidP="00795607">
            <w:pPr>
              <w:pStyle w:val="CRCoverPage"/>
              <w:spacing w:after="0"/>
              <w:ind w:left="100"/>
              <w:rPr>
                <w:noProof/>
              </w:rPr>
            </w:pPr>
            <w:r>
              <w:rPr>
                <w:noProof/>
              </w:rPr>
              <w:t>Guard</w:t>
            </w:r>
            <w:r w:rsidR="004B7735">
              <w:rPr>
                <w:noProof/>
              </w:rPr>
              <w:t xml:space="preserve"> timer for</w:t>
            </w:r>
            <w:r w:rsidR="00F66214" w:rsidRPr="003156EB">
              <w:rPr>
                <w:noProof/>
              </w:rPr>
              <w:t xml:space="preserve"> fast MCG </w:t>
            </w:r>
            <w:r w:rsidR="004B7735">
              <w:rPr>
                <w:noProof/>
              </w:rPr>
              <w:t xml:space="preserve">link </w:t>
            </w:r>
            <w:r w:rsidR="00F66214" w:rsidRPr="003156EB">
              <w:rPr>
                <w:noProof/>
              </w:rPr>
              <w:t>recovery</w:t>
            </w:r>
            <w:r w:rsidR="004B7735">
              <w:rPr>
                <w:noProof/>
              </w:rPr>
              <w:t xml:space="preserve"> (impacts to 36.331)</w:t>
            </w:r>
          </w:p>
        </w:tc>
      </w:tr>
      <w:tr w:rsidR="00EE22C4" w14:paraId="2FD264B5" w14:textId="77777777" w:rsidTr="00795607">
        <w:tc>
          <w:tcPr>
            <w:tcW w:w="1843" w:type="dxa"/>
            <w:tcBorders>
              <w:left w:val="single" w:sz="4" w:space="0" w:color="auto"/>
            </w:tcBorders>
          </w:tcPr>
          <w:p w14:paraId="1278420F" w14:textId="77777777" w:rsidR="00EE22C4" w:rsidRDefault="00EE22C4" w:rsidP="00795607">
            <w:pPr>
              <w:pStyle w:val="CRCoverPage"/>
              <w:spacing w:after="0"/>
              <w:rPr>
                <w:b/>
                <w:i/>
                <w:noProof/>
                <w:sz w:val="8"/>
                <w:szCs w:val="8"/>
              </w:rPr>
            </w:pPr>
          </w:p>
        </w:tc>
        <w:tc>
          <w:tcPr>
            <w:tcW w:w="7797" w:type="dxa"/>
            <w:gridSpan w:val="10"/>
            <w:tcBorders>
              <w:right w:val="single" w:sz="4" w:space="0" w:color="auto"/>
            </w:tcBorders>
          </w:tcPr>
          <w:p w14:paraId="2A8AF47F" w14:textId="77777777" w:rsidR="00EE22C4" w:rsidRDefault="00EE22C4" w:rsidP="00795607">
            <w:pPr>
              <w:pStyle w:val="CRCoverPage"/>
              <w:spacing w:after="0"/>
              <w:rPr>
                <w:noProof/>
                <w:sz w:val="8"/>
                <w:szCs w:val="8"/>
              </w:rPr>
            </w:pPr>
          </w:p>
        </w:tc>
      </w:tr>
      <w:tr w:rsidR="00EE22C4" w14:paraId="2AA80F75" w14:textId="77777777" w:rsidTr="00795607">
        <w:tc>
          <w:tcPr>
            <w:tcW w:w="1843" w:type="dxa"/>
            <w:tcBorders>
              <w:left w:val="single" w:sz="4" w:space="0" w:color="auto"/>
            </w:tcBorders>
          </w:tcPr>
          <w:p w14:paraId="356E52EA" w14:textId="77777777" w:rsidR="00EE22C4" w:rsidRDefault="00EE22C4" w:rsidP="007956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FA8B5" w14:textId="5FB2DF72" w:rsidR="00EE22C4" w:rsidRDefault="00F66214" w:rsidP="00795607">
            <w:pPr>
              <w:pStyle w:val="CRCoverPage"/>
              <w:spacing w:after="0"/>
              <w:ind w:left="100"/>
              <w:rPr>
                <w:noProof/>
              </w:rPr>
            </w:pPr>
            <w:r w:rsidRPr="000651B1">
              <w:rPr>
                <w:noProof/>
              </w:rPr>
              <w:t>Huawei, HiSilicon</w:t>
            </w:r>
          </w:p>
        </w:tc>
      </w:tr>
      <w:tr w:rsidR="00EE22C4" w14:paraId="3F21F915" w14:textId="77777777" w:rsidTr="00795607">
        <w:tc>
          <w:tcPr>
            <w:tcW w:w="1843" w:type="dxa"/>
            <w:tcBorders>
              <w:left w:val="single" w:sz="4" w:space="0" w:color="auto"/>
            </w:tcBorders>
          </w:tcPr>
          <w:p w14:paraId="0C65BDF8" w14:textId="77777777" w:rsidR="00EE22C4" w:rsidRDefault="00EE22C4" w:rsidP="007956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58AFE" w14:textId="1357C819" w:rsidR="00EE22C4" w:rsidRDefault="00EE22C4" w:rsidP="00795607">
            <w:pPr>
              <w:pStyle w:val="CRCoverPage"/>
              <w:spacing w:after="0"/>
              <w:ind w:left="100"/>
              <w:rPr>
                <w:noProof/>
              </w:rPr>
            </w:pPr>
          </w:p>
        </w:tc>
      </w:tr>
      <w:tr w:rsidR="00EE22C4" w14:paraId="3D7D8CAA" w14:textId="77777777" w:rsidTr="00795607">
        <w:tc>
          <w:tcPr>
            <w:tcW w:w="1843" w:type="dxa"/>
            <w:tcBorders>
              <w:left w:val="single" w:sz="4" w:space="0" w:color="auto"/>
            </w:tcBorders>
          </w:tcPr>
          <w:p w14:paraId="155D670F" w14:textId="77777777" w:rsidR="00EE22C4" w:rsidRDefault="00EE22C4" w:rsidP="00795607">
            <w:pPr>
              <w:pStyle w:val="CRCoverPage"/>
              <w:spacing w:after="0"/>
              <w:rPr>
                <w:b/>
                <w:i/>
                <w:noProof/>
                <w:sz w:val="8"/>
                <w:szCs w:val="8"/>
              </w:rPr>
            </w:pPr>
          </w:p>
        </w:tc>
        <w:tc>
          <w:tcPr>
            <w:tcW w:w="7797" w:type="dxa"/>
            <w:gridSpan w:val="10"/>
            <w:tcBorders>
              <w:right w:val="single" w:sz="4" w:space="0" w:color="auto"/>
            </w:tcBorders>
          </w:tcPr>
          <w:p w14:paraId="3B47686A" w14:textId="77777777" w:rsidR="00EE22C4" w:rsidRDefault="00EE22C4" w:rsidP="00795607">
            <w:pPr>
              <w:pStyle w:val="CRCoverPage"/>
              <w:spacing w:after="0"/>
              <w:rPr>
                <w:noProof/>
                <w:sz w:val="8"/>
                <w:szCs w:val="8"/>
              </w:rPr>
            </w:pPr>
          </w:p>
        </w:tc>
      </w:tr>
      <w:tr w:rsidR="00EE22C4" w14:paraId="34D99615" w14:textId="77777777" w:rsidTr="00795607">
        <w:tc>
          <w:tcPr>
            <w:tcW w:w="1843" w:type="dxa"/>
            <w:tcBorders>
              <w:left w:val="single" w:sz="4" w:space="0" w:color="auto"/>
            </w:tcBorders>
          </w:tcPr>
          <w:p w14:paraId="148A2DA7" w14:textId="77777777" w:rsidR="00EE22C4" w:rsidRDefault="00EE22C4" w:rsidP="00795607">
            <w:pPr>
              <w:pStyle w:val="CRCoverPage"/>
              <w:tabs>
                <w:tab w:val="right" w:pos="1759"/>
              </w:tabs>
              <w:spacing w:after="0"/>
              <w:rPr>
                <w:b/>
                <w:i/>
                <w:noProof/>
              </w:rPr>
            </w:pPr>
            <w:r>
              <w:rPr>
                <w:b/>
                <w:i/>
                <w:noProof/>
              </w:rPr>
              <w:t>Work item code:</w:t>
            </w:r>
          </w:p>
        </w:tc>
        <w:tc>
          <w:tcPr>
            <w:tcW w:w="3686" w:type="dxa"/>
            <w:gridSpan w:val="5"/>
            <w:shd w:val="pct30" w:color="FFFF00" w:fill="auto"/>
          </w:tcPr>
          <w:p w14:paraId="1406159F" w14:textId="25C25E7C" w:rsidR="00EE22C4" w:rsidRDefault="00F66214" w:rsidP="00795607">
            <w:pPr>
              <w:pStyle w:val="CRCoverPage"/>
              <w:spacing w:after="0"/>
              <w:ind w:left="100"/>
              <w:rPr>
                <w:noProof/>
              </w:rPr>
            </w:pPr>
            <w:r w:rsidRPr="00670510">
              <w:rPr>
                <w:noProof/>
              </w:rPr>
              <w:t>LTE_NR_DC_CA_enh-Core</w:t>
            </w:r>
          </w:p>
        </w:tc>
        <w:tc>
          <w:tcPr>
            <w:tcW w:w="567" w:type="dxa"/>
            <w:tcBorders>
              <w:left w:val="nil"/>
            </w:tcBorders>
          </w:tcPr>
          <w:p w14:paraId="48781FD8" w14:textId="77777777" w:rsidR="00EE22C4" w:rsidRDefault="00EE22C4" w:rsidP="00795607">
            <w:pPr>
              <w:pStyle w:val="CRCoverPage"/>
              <w:spacing w:after="0"/>
              <w:ind w:right="100"/>
              <w:rPr>
                <w:noProof/>
              </w:rPr>
            </w:pPr>
          </w:p>
        </w:tc>
        <w:tc>
          <w:tcPr>
            <w:tcW w:w="1417" w:type="dxa"/>
            <w:gridSpan w:val="3"/>
            <w:tcBorders>
              <w:left w:val="nil"/>
            </w:tcBorders>
          </w:tcPr>
          <w:p w14:paraId="436A8C51" w14:textId="77777777" w:rsidR="00EE22C4" w:rsidRDefault="00EE22C4" w:rsidP="007956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95DA03" w14:textId="3A032F55" w:rsidR="00EE22C4" w:rsidRDefault="00A06492" w:rsidP="00795607">
            <w:pPr>
              <w:pStyle w:val="CRCoverPage"/>
              <w:spacing w:after="0"/>
              <w:ind w:left="100"/>
              <w:rPr>
                <w:noProof/>
              </w:rPr>
            </w:pPr>
            <w:r>
              <w:rPr>
                <w:noProof/>
              </w:rPr>
              <w:t>2019-07</w:t>
            </w:r>
            <w:r w:rsidR="00EE22C4">
              <w:rPr>
                <w:noProof/>
              </w:rPr>
              <w:t>-18</w:t>
            </w:r>
          </w:p>
        </w:tc>
      </w:tr>
      <w:tr w:rsidR="00EE22C4" w14:paraId="35E3BD4A" w14:textId="77777777" w:rsidTr="00795607">
        <w:tc>
          <w:tcPr>
            <w:tcW w:w="1843" w:type="dxa"/>
            <w:tcBorders>
              <w:left w:val="single" w:sz="4" w:space="0" w:color="auto"/>
            </w:tcBorders>
          </w:tcPr>
          <w:p w14:paraId="1A5F7A2C" w14:textId="77777777" w:rsidR="00EE22C4" w:rsidRDefault="00EE22C4" w:rsidP="00795607">
            <w:pPr>
              <w:pStyle w:val="CRCoverPage"/>
              <w:spacing w:after="0"/>
              <w:rPr>
                <w:b/>
                <w:i/>
                <w:noProof/>
                <w:sz w:val="8"/>
                <w:szCs w:val="8"/>
              </w:rPr>
            </w:pPr>
          </w:p>
        </w:tc>
        <w:tc>
          <w:tcPr>
            <w:tcW w:w="1986" w:type="dxa"/>
            <w:gridSpan w:val="4"/>
          </w:tcPr>
          <w:p w14:paraId="5BDEBBF4" w14:textId="77777777" w:rsidR="00EE22C4" w:rsidRDefault="00EE22C4" w:rsidP="00795607">
            <w:pPr>
              <w:pStyle w:val="CRCoverPage"/>
              <w:spacing w:after="0"/>
              <w:rPr>
                <w:noProof/>
                <w:sz w:val="8"/>
                <w:szCs w:val="8"/>
              </w:rPr>
            </w:pPr>
          </w:p>
        </w:tc>
        <w:tc>
          <w:tcPr>
            <w:tcW w:w="2267" w:type="dxa"/>
            <w:gridSpan w:val="2"/>
          </w:tcPr>
          <w:p w14:paraId="0ADD74E8" w14:textId="77777777" w:rsidR="00EE22C4" w:rsidRDefault="00EE22C4" w:rsidP="00795607">
            <w:pPr>
              <w:pStyle w:val="CRCoverPage"/>
              <w:spacing w:after="0"/>
              <w:rPr>
                <w:noProof/>
                <w:sz w:val="8"/>
                <w:szCs w:val="8"/>
              </w:rPr>
            </w:pPr>
          </w:p>
        </w:tc>
        <w:tc>
          <w:tcPr>
            <w:tcW w:w="1417" w:type="dxa"/>
            <w:gridSpan w:val="3"/>
          </w:tcPr>
          <w:p w14:paraId="6CDAA605" w14:textId="77777777" w:rsidR="00EE22C4" w:rsidRDefault="00EE22C4" w:rsidP="00795607">
            <w:pPr>
              <w:pStyle w:val="CRCoverPage"/>
              <w:spacing w:after="0"/>
              <w:rPr>
                <w:noProof/>
                <w:sz w:val="8"/>
                <w:szCs w:val="8"/>
              </w:rPr>
            </w:pPr>
          </w:p>
        </w:tc>
        <w:tc>
          <w:tcPr>
            <w:tcW w:w="2127" w:type="dxa"/>
            <w:tcBorders>
              <w:right w:val="single" w:sz="4" w:space="0" w:color="auto"/>
            </w:tcBorders>
          </w:tcPr>
          <w:p w14:paraId="1B20016F" w14:textId="77777777" w:rsidR="00EE22C4" w:rsidRDefault="00EE22C4" w:rsidP="00795607">
            <w:pPr>
              <w:pStyle w:val="CRCoverPage"/>
              <w:spacing w:after="0"/>
              <w:rPr>
                <w:noProof/>
                <w:sz w:val="8"/>
                <w:szCs w:val="8"/>
              </w:rPr>
            </w:pPr>
          </w:p>
        </w:tc>
      </w:tr>
      <w:tr w:rsidR="00EE22C4" w14:paraId="71C2DDFB" w14:textId="77777777" w:rsidTr="00795607">
        <w:trPr>
          <w:cantSplit/>
        </w:trPr>
        <w:tc>
          <w:tcPr>
            <w:tcW w:w="1843" w:type="dxa"/>
            <w:tcBorders>
              <w:left w:val="single" w:sz="4" w:space="0" w:color="auto"/>
            </w:tcBorders>
          </w:tcPr>
          <w:p w14:paraId="7CE1A209" w14:textId="77777777" w:rsidR="00EE22C4" w:rsidRDefault="00EE22C4" w:rsidP="00795607">
            <w:pPr>
              <w:pStyle w:val="CRCoverPage"/>
              <w:tabs>
                <w:tab w:val="right" w:pos="1759"/>
              </w:tabs>
              <w:spacing w:after="0"/>
              <w:rPr>
                <w:b/>
                <w:i/>
                <w:noProof/>
              </w:rPr>
            </w:pPr>
            <w:r>
              <w:rPr>
                <w:b/>
                <w:i/>
                <w:noProof/>
              </w:rPr>
              <w:t>Category:</w:t>
            </w:r>
          </w:p>
        </w:tc>
        <w:tc>
          <w:tcPr>
            <w:tcW w:w="851" w:type="dxa"/>
            <w:shd w:val="pct30" w:color="FFFF00" w:fill="auto"/>
          </w:tcPr>
          <w:p w14:paraId="77123185" w14:textId="29A42FEA" w:rsidR="00EE22C4" w:rsidRDefault="00EE22C4" w:rsidP="00795607">
            <w:pPr>
              <w:pStyle w:val="CRCoverPage"/>
              <w:spacing w:after="0"/>
              <w:ind w:left="100" w:right="-609"/>
              <w:rPr>
                <w:b/>
                <w:noProof/>
              </w:rPr>
            </w:pPr>
          </w:p>
        </w:tc>
        <w:tc>
          <w:tcPr>
            <w:tcW w:w="3402" w:type="dxa"/>
            <w:gridSpan w:val="5"/>
            <w:tcBorders>
              <w:left w:val="nil"/>
            </w:tcBorders>
          </w:tcPr>
          <w:p w14:paraId="1002BE12" w14:textId="77777777" w:rsidR="00EE22C4" w:rsidRDefault="00EE22C4" w:rsidP="00795607">
            <w:pPr>
              <w:pStyle w:val="CRCoverPage"/>
              <w:spacing w:after="0"/>
              <w:rPr>
                <w:noProof/>
              </w:rPr>
            </w:pPr>
          </w:p>
        </w:tc>
        <w:tc>
          <w:tcPr>
            <w:tcW w:w="1417" w:type="dxa"/>
            <w:gridSpan w:val="3"/>
            <w:tcBorders>
              <w:left w:val="nil"/>
            </w:tcBorders>
          </w:tcPr>
          <w:p w14:paraId="54426AAA" w14:textId="77777777" w:rsidR="00EE22C4" w:rsidRDefault="00EE22C4" w:rsidP="007956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E975" w14:textId="1ACEECC4" w:rsidR="00EE22C4" w:rsidRDefault="00EE22C4" w:rsidP="00795607">
            <w:pPr>
              <w:pStyle w:val="CRCoverPage"/>
              <w:spacing w:after="0"/>
              <w:ind w:left="100"/>
              <w:rPr>
                <w:noProof/>
              </w:rPr>
            </w:pPr>
          </w:p>
        </w:tc>
      </w:tr>
      <w:tr w:rsidR="00EE22C4" w14:paraId="2836BD9A" w14:textId="77777777" w:rsidTr="00795607">
        <w:tc>
          <w:tcPr>
            <w:tcW w:w="1843" w:type="dxa"/>
            <w:tcBorders>
              <w:left w:val="single" w:sz="4" w:space="0" w:color="auto"/>
              <w:bottom w:val="single" w:sz="4" w:space="0" w:color="auto"/>
            </w:tcBorders>
          </w:tcPr>
          <w:p w14:paraId="5BCAD407" w14:textId="77777777" w:rsidR="00EE22C4" w:rsidRDefault="00EE22C4" w:rsidP="00795607">
            <w:pPr>
              <w:pStyle w:val="CRCoverPage"/>
              <w:spacing w:after="0"/>
              <w:rPr>
                <w:b/>
                <w:i/>
                <w:noProof/>
              </w:rPr>
            </w:pPr>
          </w:p>
        </w:tc>
        <w:tc>
          <w:tcPr>
            <w:tcW w:w="4677" w:type="dxa"/>
            <w:gridSpan w:val="8"/>
            <w:tcBorders>
              <w:bottom w:val="single" w:sz="4" w:space="0" w:color="auto"/>
            </w:tcBorders>
          </w:tcPr>
          <w:p w14:paraId="0F34F57A" w14:textId="77777777" w:rsidR="00EE22C4" w:rsidRDefault="00EE22C4" w:rsidP="007956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9F021" w14:textId="77777777" w:rsidR="00EE22C4" w:rsidRDefault="00EE22C4" w:rsidP="007956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E25A3" w14:textId="77777777" w:rsidR="00EE22C4" w:rsidRPr="007C2097" w:rsidRDefault="00EE22C4" w:rsidP="007956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22C4" w14:paraId="2EA2F2E1" w14:textId="77777777" w:rsidTr="00795607">
        <w:tc>
          <w:tcPr>
            <w:tcW w:w="1843" w:type="dxa"/>
          </w:tcPr>
          <w:p w14:paraId="57147930" w14:textId="77777777" w:rsidR="00EE22C4" w:rsidRDefault="00EE22C4" w:rsidP="00795607">
            <w:pPr>
              <w:pStyle w:val="CRCoverPage"/>
              <w:spacing w:after="0"/>
              <w:rPr>
                <w:b/>
                <w:i/>
                <w:noProof/>
                <w:sz w:val="8"/>
                <w:szCs w:val="8"/>
              </w:rPr>
            </w:pPr>
          </w:p>
        </w:tc>
        <w:tc>
          <w:tcPr>
            <w:tcW w:w="7797" w:type="dxa"/>
            <w:gridSpan w:val="10"/>
          </w:tcPr>
          <w:p w14:paraId="477A01C6" w14:textId="77777777" w:rsidR="00EE22C4" w:rsidRDefault="00EE22C4" w:rsidP="00795607">
            <w:pPr>
              <w:pStyle w:val="CRCoverPage"/>
              <w:spacing w:after="0"/>
              <w:rPr>
                <w:noProof/>
                <w:sz w:val="8"/>
                <w:szCs w:val="8"/>
              </w:rPr>
            </w:pPr>
          </w:p>
        </w:tc>
      </w:tr>
      <w:tr w:rsidR="00EE22C4" w14:paraId="69FBED0A" w14:textId="77777777" w:rsidTr="00795607">
        <w:tc>
          <w:tcPr>
            <w:tcW w:w="2694" w:type="dxa"/>
            <w:gridSpan w:val="2"/>
            <w:tcBorders>
              <w:top w:val="single" w:sz="4" w:space="0" w:color="auto"/>
              <w:left w:val="single" w:sz="4" w:space="0" w:color="auto"/>
            </w:tcBorders>
          </w:tcPr>
          <w:p w14:paraId="3C4C756F" w14:textId="77777777" w:rsidR="00EE22C4" w:rsidRDefault="00EE22C4" w:rsidP="007956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1F90A" w14:textId="58E4CA84" w:rsidR="00EE22C4" w:rsidRPr="006F6DA7" w:rsidRDefault="00F140D3" w:rsidP="00F140D3">
            <w:pPr>
              <w:pStyle w:val="CRCoverPage"/>
              <w:spacing w:after="0"/>
              <w:ind w:left="100"/>
              <w:rPr>
                <w:i/>
                <w:noProof/>
                <w:sz w:val="12"/>
              </w:rPr>
            </w:pPr>
            <w:r>
              <w:rPr>
                <w:noProof/>
              </w:rPr>
              <w:t>S</w:t>
            </w:r>
            <w:r w:rsidR="00101856" w:rsidRPr="00F140D3">
              <w:rPr>
                <w:noProof/>
              </w:rPr>
              <w:t>pecify a guard timer for fast MCG recovery for NR-DC and NE-DC</w:t>
            </w:r>
          </w:p>
        </w:tc>
      </w:tr>
      <w:tr w:rsidR="00EE22C4" w14:paraId="3CC19EB2" w14:textId="77777777" w:rsidTr="00795607">
        <w:tc>
          <w:tcPr>
            <w:tcW w:w="2694" w:type="dxa"/>
            <w:gridSpan w:val="2"/>
            <w:tcBorders>
              <w:left w:val="single" w:sz="4" w:space="0" w:color="auto"/>
            </w:tcBorders>
          </w:tcPr>
          <w:p w14:paraId="00C194DE" w14:textId="77777777" w:rsidR="00EE22C4" w:rsidRDefault="00EE22C4" w:rsidP="00795607">
            <w:pPr>
              <w:pStyle w:val="CRCoverPage"/>
              <w:spacing w:after="0"/>
              <w:rPr>
                <w:b/>
                <w:i/>
                <w:noProof/>
                <w:sz w:val="8"/>
                <w:szCs w:val="8"/>
              </w:rPr>
            </w:pPr>
          </w:p>
        </w:tc>
        <w:tc>
          <w:tcPr>
            <w:tcW w:w="6946" w:type="dxa"/>
            <w:gridSpan w:val="9"/>
            <w:tcBorders>
              <w:right w:val="single" w:sz="4" w:space="0" w:color="auto"/>
            </w:tcBorders>
          </w:tcPr>
          <w:p w14:paraId="1D78C245" w14:textId="77777777" w:rsidR="00EE22C4" w:rsidRDefault="00EE22C4" w:rsidP="00795607">
            <w:pPr>
              <w:pStyle w:val="CRCoverPage"/>
              <w:spacing w:after="0"/>
              <w:rPr>
                <w:noProof/>
                <w:sz w:val="8"/>
                <w:szCs w:val="8"/>
              </w:rPr>
            </w:pPr>
          </w:p>
        </w:tc>
      </w:tr>
      <w:tr w:rsidR="00EE22C4" w14:paraId="1655AF63" w14:textId="77777777" w:rsidTr="00795607">
        <w:tc>
          <w:tcPr>
            <w:tcW w:w="2694" w:type="dxa"/>
            <w:gridSpan w:val="2"/>
            <w:tcBorders>
              <w:left w:val="single" w:sz="4" w:space="0" w:color="auto"/>
            </w:tcBorders>
          </w:tcPr>
          <w:p w14:paraId="6AF1D888" w14:textId="77777777" w:rsidR="00EE22C4" w:rsidRDefault="00EE22C4" w:rsidP="007956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CD509" w14:textId="011B862A" w:rsidR="00EE22C4" w:rsidRPr="00101856" w:rsidRDefault="00101856" w:rsidP="00F140D3">
            <w:pPr>
              <w:pStyle w:val="CRCoverPage"/>
              <w:spacing w:after="0"/>
              <w:ind w:left="100"/>
              <w:rPr>
                <w:lang w:val="en-US"/>
              </w:rPr>
            </w:pPr>
            <w:r w:rsidRPr="00F140D3">
              <w:rPr>
                <w:noProof/>
              </w:rPr>
              <w:t>Implementation of guard timer is shown with yellow highlight</w:t>
            </w:r>
          </w:p>
        </w:tc>
      </w:tr>
      <w:tr w:rsidR="00EE22C4" w14:paraId="35250A08" w14:textId="77777777" w:rsidTr="00795607">
        <w:tc>
          <w:tcPr>
            <w:tcW w:w="2694" w:type="dxa"/>
            <w:gridSpan w:val="2"/>
            <w:tcBorders>
              <w:left w:val="single" w:sz="4" w:space="0" w:color="auto"/>
            </w:tcBorders>
          </w:tcPr>
          <w:p w14:paraId="703618C4" w14:textId="77777777" w:rsidR="00EE22C4" w:rsidRDefault="00EE22C4" w:rsidP="00795607">
            <w:pPr>
              <w:pStyle w:val="CRCoverPage"/>
              <w:spacing w:after="0"/>
              <w:rPr>
                <w:b/>
                <w:i/>
                <w:noProof/>
                <w:sz w:val="8"/>
                <w:szCs w:val="8"/>
              </w:rPr>
            </w:pPr>
          </w:p>
        </w:tc>
        <w:tc>
          <w:tcPr>
            <w:tcW w:w="6946" w:type="dxa"/>
            <w:gridSpan w:val="9"/>
            <w:tcBorders>
              <w:right w:val="single" w:sz="4" w:space="0" w:color="auto"/>
            </w:tcBorders>
          </w:tcPr>
          <w:p w14:paraId="6661130F" w14:textId="77777777" w:rsidR="00EE22C4" w:rsidRDefault="00EE22C4" w:rsidP="00795607">
            <w:pPr>
              <w:pStyle w:val="CRCoverPage"/>
              <w:spacing w:after="0"/>
              <w:rPr>
                <w:noProof/>
                <w:sz w:val="8"/>
                <w:szCs w:val="8"/>
              </w:rPr>
            </w:pPr>
          </w:p>
        </w:tc>
      </w:tr>
      <w:tr w:rsidR="00EE22C4" w14:paraId="29DEC768" w14:textId="77777777" w:rsidTr="00795607">
        <w:tc>
          <w:tcPr>
            <w:tcW w:w="2694" w:type="dxa"/>
            <w:gridSpan w:val="2"/>
            <w:tcBorders>
              <w:left w:val="single" w:sz="4" w:space="0" w:color="auto"/>
              <w:bottom w:val="single" w:sz="4" w:space="0" w:color="auto"/>
            </w:tcBorders>
          </w:tcPr>
          <w:p w14:paraId="68FE97BD" w14:textId="77777777" w:rsidR="00EE22C4" w:rsidRDefault="00EE22C4" w:rsidP="007956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102EC4" w14:textId="25CF100F" w:rsidR="00EE22C4" w:rsidRDefault="00F140D3" w:rsidP="00795607">
            <w:pPr>
              <w:pStyle w:val="CRCoverPage"/>
              <w:spacing w:after="0"/>
              <w:ind w:left="100"/>
              <w:rPr>
                <w:noProof/>
              </w:rPr>
            </w:pPr>
            <w:r>
              <w:rPr>
                <w:noProof/>
              </w:rPr>
              <w:t xml:space="preserve">If SCG fails after MCG, re-estagblishment is triggered later than without "fast" recovery </w:t>
            </w:r>
          </w:p>
        </w:tc>
      </w:tr>
      <w:tr w:rsidR="00EE22C4" w14:paraId="0BA7C38E" w14:textId="77777777" w:rsidTr="00795607">
        <w:tc>
          <w:tcPr>
            <w:tcW w:w="2694" w:type="dxa"/>
            <w:gridSpan w:val="2"/>
          </w:tcPr>
          <w:p w14:paraId="6294AF14" w14:textId="77777777" w:rsidR="00EE22C4" w:rsidRDefault="00EE22C4" w:rsidP="00795607">
            <w:pPr>
              <w:pStyle w:val="CRCoverPage"/>
              <w:spacing w:after="0"/>
              <w:rPr>
                <w:b/>
                <w:i/>
                <w:noProof/>
                <w:sz w:val="8"/>
                <w:szCs w:val="8"/>
              </w:rPr>
            </w:pPr>
          </w:p>
        </w:tc>
        <w:tc>
          <w:tcPr>
            <w:tcW w:w="6946" w:type="dxa"/>
            <w:gridSpan w:val="9"/>
          </w:tcPr>
          <w:p w14:paraId="7D0D8B59" w14:textId="77777777" w:rsidR="00EE22C4" w:rsidRDefault="00EE22C4" w:rsidP="00795607">
            <w:pPr>
              <w:pStyle w:val="CRCoverPage"/>
              <w:spacing w:after="0"/>
              <w:rPr>
                <w:noProof/>
                <w:sz w:val="8"/>
                <w:szCs w:val="8"/>
              </w:rPr>
            </w:pPr>
          </w:p>
        </w:tc>
      </w:tr>
      <w:tr w:rsidR="00EE22C4" w14:paraId="71EDA880" w14:textId="77777777" w:rsidTr="00795607">
        <w:tc>
          <w:tcPr>
            <w:tcW w:w="2694" w:type="dxa"/>
            <w:gridSpan w:val="2"/>
            <w:tcBorders>
              <w:top w:val="single" w:sz="4" w:space="0" w:color="auto"/>
              <w:left w:val="single" w:sz="4" w:space="0" w:color="auto"/>
            </w:tcBorders>
          </w:tcPr>
          <w:p w14:paraId="3E05D98E" w14:textId="77777777" w:rsidR="00EE22C4" w:rsidRDefault="00EE22C4" w:rsidP="007956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7F48E" w14:textId="451BD7FE" w:rsidR="00EE22C4" w:rsidRDefault="00EE22C4" w:rsidP="00795607">
            <w:pPr>
              <w:pStyle w:val="CRCoverPage"/>
              <w:spacing w:after="0"/>
              <w:ind w:left="100"/>
              <w:rPr>
                <w:noProof/>
              </w:rPr>
            </w:pPr>
          </w:p>
        </w:tc>
      </w:tr>
      <w:tr w:rsidR="00EE22C4" w14:paraId="2F8FFC8C" w14:textId="77777777" w:rsidTr="00795607">
        <w:tc>
          <w:tcPr>
            <w:tcW w:w="2694" w:type="dxa"/>
            <w:gridSpan w:val="2"/>
            <w:tcBorders>
              <w:left w:val="single" w:sz="4" w:space="0" w:color="auto"/>
            </w:tcBorders>
          </w:tcPr>
          <w:p w14:paraId="45662A31" w14:textId="77777777" w:rsidR="00EE22C4" w:rsidRDefault="00EE22C4" w:rsidP="00795607">
            <w:pPr>
              <w:pStyle w:val="CRCoverPage"/>
              <w:spacing w:after="0"/>
              <w:rPr>
                <w:b/>
                <w:i/>
                <w:noProof/>
                <w:sz w:val="8"/>
                <w:szCs w:val="8"/>
              </w:rPr>
            </w:pPr>
          </w:p>
        </w:tc>
        <w:tc>
          <w:tcPr>
            <w:tcW w:w="6946" w:type="dxa"/>
            <w:gridSpan w:val="9"/>
            <w:tcBorders>
              <w:right w:val="single" w:sz="4" w:space="0" w:color="auto"/>
            </w:tcBorders>
          </w:tcPr>
          <w:p w14:paraId="7B6D6A32" w14:textId="77777777" w:rsidR="00EE22C4" w:rsidRDefault="00EE22C4" w:rsidP="00795607">
            <w:pPr>
              <w:pStyle w:val="CRCoverPage"/>
              <w:spacing w:after="0"/>
              <w:rPr>
                <w:noProof/>
                <w:sz w:val="8"/>
                <w:szCs w:val="8"/>
              </w:rPr>
            </w:pPr>
          </w:p>
        </w:tc>
      </w:tr>
      <w:tr w:rsidR="00EE22C4" w14:paraId="64E3298C" w14:textId="77777777" w:rsidTr="00795607">
        <w:tc>
          <w:tcPr>
            <w:tcW w:w="2694" w:type="dxa"/>
            <w:gridSpan w:val="2"/>
            <w:tcBorders>
              <w:left w:val="single" w:sz="4" w:space="0" w:color="auto"/>
            </w:tcBorders>
          </w:tcPr>
          <w:p w14:paraId="41D84E6B" w14:textId="77777777" w:rsidR="00EE22C4" w:rsidRDefault="00EE22C4" w:rsidP="007956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452442" w14:textId="77777777" w:rsidR="00EE22C4" w:rsidRDefault="00EE22C4" w:rsidP="007956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CB318" w14:textId="77777777" w:rsidR="00EE22C4" w:rsidRDefault="00EE22C4" w:rsidP="00795607">
            <w:pPr>
              <w:pStyle w:val="CRCoverPage"/>
              <w:spacing w:after="0"/>
              <w:jc w:val="center"/>
              <w:rPr>
                <w:b/>
                <w:caps/>
                <w:noProof/>
              </w:rPr>
            </w:pPr>
            <w:r>
              <w:rPr>
                <w:b/>
                <w:caps/>
                <w:noProof/>
              </w:rPr>
              <w:t>N</w:t>
            </w:r>
          </w:p>
        </w:tc>
        <w:tc>
          <w:tcPr>
            <w:tcW w:w="2977" w:type="dxa"/>
            <w:gridSpan w:val="4"/>
          </w:tcPr>
          <w:p w14:paraId="1DBF85A0" w14:textId="77777777" w:rsidR="00EE22C4" w:rsidRDefault="00EE22C4" w:rsidP="007956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5FFCC" w14:textId="77777777" w:rsidR="00EE22C4" w:rsidRDefault="00EE22C4" w:rsidP="00795607">
            <w:pPr>
              <w:pStyle w:val="CRCoverPage"/>
              <w:spacing w:after="0"/>
              <w:ind w:left="99"/>
              <w:rPr>
                <w:noProof/>
              </w:rPr>
            </w:pPr>
          </w:p>
        </w:tc>
      </w:tr>
      <w:tr w:rsidR="00EE22C4" w14:paraId="1A3B4D04" w14:textId="77777777" w:rsidTr="00795607">
        <w:tc>
          <w:tcPr>
            <w:tcW w:w="2694" w:type="dxa"/>
            <w:gridSpan w:val="2"/>
            <w:tcBorders>
              <w:left w:val="single" w:sz="4" w:space="0" w:color="auto"/>
            </w:tcBorders>
          </w:tcPr>
          <w:p w14:paraId="79BDC409" w14:textId="77777777" w:rsidR="00EE22C4" w:rsidRDefault="00EE22C4" w:rsidP="007956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687DB" w14:textId="77777777" w:rsidR="00EE22C4" w:rsidRDefault="00EE22C4" w:rsidP="00795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9653" w14:textId="77777777" w:rsidR="00EE22C4" w:rsidRDefault="00EE22C4" w:rsidP="00795607">
            <w:pPr>
              <w:pStyle w:val="CRCoverPage"/>
              <w:spacing w:after="0"/>
              <w:jc w:val="center"/>
              <w:rPr>
                <w:b/>
                <w:caps/>
                <w:noProof/>
              </w:rPr>
            </w:pPr>
          </w:p>
        </w:tc>
        <w:tc>
          <w:tcPr>
            <w:tcW w:w="2977" w:type="dxa"/>
            <w:gridSpan w:val="4"/>
          </w:tcPr>
          <w:p w14:paraId="29A1F015" w14:textId="77777777" w:rsidR="00EE22C4" w:rsidRDefault="00EE22C4" w:rsidP="007956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4158B" w14:textId="77777777" w:rsidR="00EE22C4" w:rsidRDefault="00EE22C4" w:rsidP="00795607">
            <w:pPr>
              <w:pStyle w:val="CRCoverPage"/>
              <w:spacing w:after="0"/>
              <w:ind w:left="99"/>
              <w:rPr>
                <w:noProof/>
              </w:rPr>
            </w:pPr>
            <w:r>
              <w:rPr>
                <w:noProof/>
              </w:rPr>
              <w:t xml:space="preserve">TS/TR ... CR ... </w:t>
            </w:r>
          </w:p>
        </w:tc>
      </w:tr>
      <w:tr w:rsidR="00EE22C4" w14:paraId="4AD70343" w14:textId="77777777" w:rsidTr="00795607">
        <w:tc>
          <w:tcPr>
            <w:tcW w:w="2694" w:type="dxa"/>
            <w:gridSpan w:val="2"/>
            <w:tcBorders>
              <w:left w:val="single" w:sz="4" w:space="0" w:color="auto"/>
            </w:tcBorders>
          </w:tcPr>
          <w:p w14:paraId="70064BEC" w14:textId="77777777" w:rsidR="00EE22C4" w:rsidRDefault="00EE22C4" w:rsidP="007956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9B82CA" w14:textId="77777777" w:rsidR="00EE22C4" w:rsidRDefault="00EE22C4" w:rsidP="00795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54225" w14:textId="77777777" w:rsidR="00EE22C4" w:rsidRDefault="00EE22C4" w:rsidP="00795607">
            <w:pPr>
              <w:pStyle w:val="CRCoverPage"/>
              <w:spacing w:after="0"/>
              <w:jc w:val="center"/>
              <w:rPr>
                <w:b/>
                <w:caps/>
                <w:noProof/>
              </w:rPr>
            </w:pPr>
          </w:p>
        </w:tc>
        <w:tc>
          <w:tcPr>
            <w:tcW w:w="2977" w:type="dxa"/>
            <w:gridSpan w:val="4"/>
          </w:tcPr>
          <w:p w14:paraId="3FF75936" w14:textId="77777777" w:rsidR="00EE22C4" w:rsidRDefault="00EE22C4" w:rsidP="007956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6494F" w14:textId="77777777" w:rsidR="00EE22C4" w:rsidRDefault="00EE22C4" w:rsidP="00795607">
            <w:pPr>
              <w:pStyle w:val="CRCoverPage"/>
              <w:spacing w:after="0"/>
              <w:ind w:left="99"/>
              <w:rPr>
                <w:noProof/>
              </w:rPr>
            </w:pPr>
            <w:r>
              <w:rPr>
                <w:noProof/>
              </w:rPr>
              <w:t xml:space="preserve">TS/TR ... CR ... </w:t>
            </w:r>
          </w:p>
        </w:tc>
      </w:tr>
      <w:tr w:rsidR="00EE22C4" w14:paraId="03A5BB16" w14:textId="77777777" w:rsidTr="00795607">
        <w:tc>
          <w:tcPr>
            <w:tcW w:w="2694" w:type="dxa"/>
            <w:gridSpan w:val="2"/>
            <w:tcBorders>
              <w:left w:val="single" w:sz="4" w:space="0" w:color="auto"/>
            </w:tcBorders>
          </w:tcPr>
          <w:p w14:paraId="35A4F795" w14:textId="77777777" w:rsidR="00EE22C4" w:rsidRDefault="00EE22C4" w:rsidP="007956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BAEB98" w14:textId="77777777" w:rsidR="00EE22C4" w:rsidRDefault="00EE22C4" w:rsidP="00795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CDF3D" w14:textId="77777777" w:rsidR="00EE22C4" w:rsidRDefault="00EE22C4" w:rsidP="00795607">
            <w:pPr>
              <w:pStyle w:val="CRCoverPage"/>
              <w:spacing w:after="0"/>
              <w:jc w:val="center"/>
              <w:rPr>
                <w:b/>
                <w:caps/>
                <w:noProof/>
              </w:rPr>
            </w:pPr>
          </w:p>
        </w:tc>
        <w:tc>
          <w:tcPr>
            <w:tcW w:w="2977" w:type="dxa"/>
            <w:gridSpan w:val="4"/>
          </w:tcPr>
          <w:p w14:paraId="573D09C4" w14:textId="77777777" w:rsidR="00EE22C4" w:rsidRDefault="00EE22C4" w:rsidP="007956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AC7F8A" w14:textId="77777777" w:rsidR="00EE22C4" w:rsidRDefault="00EE22C4" w:rsidP="00795607">
            <w:pPr>
              <w:pStyle w:val="CRCoverPage"/>
              <w:spacing w:after="0"/>
              <w:ind w:left="99"/>
              <w:rPr>
                <w:noProof/>
              </w:rPr>
            </w:pPr>
            <w:r>
              <w:rPr>
                <w:noProof/>
              </w:rPr>
              <w:t xml:space="preserve">TS/TR ... CR ... </w:t>
            </w:r>
          </w:p>
        </w:tc>
      </w:tr>
      <w:tr w:rsidR="00EE22C4" w14:paraId="324E760F" w14:textId="77777777" w:rsidTr="00795607">
        <w:tc>
          <w:tcPr>
            <w:tcW w:w="2694" w:type="dxa"/>
            <w:gridSpan w:val="2"/>
            <w:tcBorders>
              <w:left w:val="single" w:sz="4" w:space="0" w:color="auto"/>
            </w:tcBorders>
          </w:tcPr>
          <w:p w14:paraId="0806E854" w14:textId="77777777" w:rsidR="00EE22C4" w:rsidRDefault="00EE22C4" w:rsidP="00795607">
            <w:pPr>
              <w:pStyle w:val="CRCoverPage"/>
              <w:spacing w:after="0"/>
              <w:rPr>
                <w:b/>
                <w:i/>
                <w:noProof/>
              </w:rPr>
            </w:pPr>
          </w:p>
        </w:tc>
        <w:tc>
          <w:tcPr>
            <w:tcW w:w="6946" w:type="dxa"/>
            <w:gridSpan w:val="9"/>
            <w:tcBorders>
              <w:right w:val="single" w:sz="4" w:space="0" w:color="auto"/>
            </w:tcBorders>
          </w:tcPr>
          <w:p w14:paraId="0C0B8DE0" w14:textId="77777777" w:rsidR="00EE22C4" w:rsidRDefault="00EE22C4" w:rsidP="00795607">
            <w:pPr>
              <w:pStyle w:val="CRCoverPage"/>
              <w:spacing w:after="0"/>
              <w:rPr>
                <w:noProof/>
              </w:rPr>
            </w:pPr>
          </w:p>
        </w:tc>
      </w:tr>
      <w:tr w:rsidR="00EE22C4" w14:paraId="3FB56BC5" w14:textId="77777777" w:rsidTr="00795607">
        <w:tc>
          <w:tcPr>
            <w:tcW w:w="2694" w:type="dxa"/>
            <w:gridSpan w:val="2"/>
            <w:tcBorders>
              <w:left w:val="single" w:sz="4" w:space="0" w:color="auto"/>
              <w:bottom w:val="single" w:sz="4" w:space="0" w:color="auto"/>
            </w:tcBorders>
          </w:tcPr>
          <w:p w14:paraId="0713F352" w14:textId="77777777" w:rsidR="00EE22C4" w:rsidRDefault="00EE22C4" w:rsidP="007956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A4A69" w14:textId="583A033D" w:rsidR="00EE22C4" w:rsidRDefault="00EE22C4" w:rsidP="00795607">
            <w:pPr>
              <w:pStyle w:val="CRCoverPage"/>
              <w:spacing w:after="0"/>
              <w:ind w:left="100"/>
              <w:rPr>
                <w:noProof/>
              </w:rPr>
            </w:pPr>
          </w:p>
        </w:tc>
      </w:tr>
      <w:tr w:rsidR="00EE22C4" w:rsidRPr="008863B9" w14:paraId="75926278" w14:textId="77777777" w:rsidTr="00795607">
        <w:tc>
          <w:tcPr>
            <w:tcW w:w="2694" w:type="dxa"/>
            <w:gridSpan w:val="2"/>
            <w:tcBorders>
              <w:top w:val="single" w:sz="4" w:space="0" w:color="auto"/>
              <w:bottom w:val="single" w:sz="4" w:space="0" w:color="auto"/>
            </w:tcBorders>
          </w:tcPr>
          <w:p w14:paraId="2DF4454D" w14:textId="77777777" w:rsidR="00EE22C4" w:rsidRPr="008863B9" w:rsidRDefault="00EE22C4" w:rsidP="007956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13618F" w14:textId="77777777" w:rsidR="00EE22C4" w:rsidRPr="008863B9" w:rsidRDefault="00EE22C4" w:rsidP="00795607">
            <w:pPr>
              <w:pStyle w:val="CRCoverPage"/>
              <w:spacing w:after="0"/>
              <w:ind w:left="100"/>
              <w:rPr>
                <w:noProof/>
                <w:sz w:val="8"/>
                <w:szCs w:val="8"/>
              </w:rPr>
            </w:pPr>
          </w:p>
        </w:tc>
      </w:tr>
      <w:tr w:rsidR="00EE22C4" w14:paraId="1DBE26AE" w14:textId="77777777" w:rsidTr="00795607">
        <w:tc>
          <w:tcPr>
            <w:tcW w:w="2694" w:type="dxa"/>
            <w:gridSpan w:val="2"/>
            <w:tcBorders>
              <w:top w:val="single" w:sz="4" w:space="0" w:color="auto"/>
              <w:left w:val="single" w:sz="4" w:space="0" w:color="auto"/>
              <w:bottom w:val="single" w:sz="4" w:space="0" w:color="auto"/>
            </w:tcBorders>
          </w:tcPr>
          <w:p w14:paraId="0BD8864A" w14:textId="77777777" w:rsidR="00EE22C4" w:rsidRDefault="00EE22C4" w:rsidP="007956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47F8E" w14:textId="77777777" w:rsidR="00EE22C4" w:rsidRDefault="00EE22C4" w:rsidP="00795607">
            <w:pPr>
              <w:pStyle w:val="CRCoverPage"/>
              <w:spacing w:after="0"/>
              <w:ind w:left="100"/>
              <w:rPr>
                <w:noProof/>
              </w:rPr>
            </w:pPr>
          </w:p>
        </w:tc>
      </w:tr>
    </w:tbl>
    <w:p w14:paraId="43B37283" w14:textId="77777777" w:rsidR="00101856" w:rsidRDefault="00101856" w:rsidP="00101856">
      <w:pPr>
        <w:rPr>
          <w:rFonts w:eastAsia="宋体"/>
        </w:rPr>
        <w:sectPr w:rsidR="00101856" w:rsidSect="00101856">
          <w:headerReference w:type="even" r:id="rId15"/>
          <w:headerReference w:type="default" r:id="rId16"/>
          <w:headerReference w:type="first" r:id="rId17"/>
          <w:pgSz w:w="11906" w:h="16838"/>
          <w:pgMar w:top="1417" w:right="1134" w:bottom="1417" w:left="1134" w:header="708" w:footer="708" w:gutter="0"/>
          <w:cols w:space="708"/>
          <w:docGrid w:linePitch="360"/>
        </w:sectPr>
      </w:pPr>
    </w:p>
    <w:p w14:paraId="66EA9507" w14:textId="77777777" w:rsidR="00116495" w:rsidRPr="00116495" w:rsidRDefault="00116495" w:rsidP="00116495">
      <w:pPr>
        <w:keepNext/>
        <w:keepLines/>
        <w:spacing w:before="120"/>
        <w:ind w:left="1418" w:hanging="1418"/>
        <w:outlineLvl w:val="3"/>
        <w:rPr>
          <w:rFonts w:ascii="Arial" w:hAnsi="Arial"/>
          <w:sz w:val="24"/>
          <w:lang w:eastAsia="x-none"/>
        </w:rPr>
      </w:pPr>
      <w:bookmarkStart w:id="3" w:name="_Toc5272003"/>
      <w:bookmarkStart w:id="4" w:name="_Toc5272071"/>
      <w:r w:rsidRPr="00116495">
        <w:rPr>
          <w:rFonts w:ascii="Arial" w:hAnsi="Arial"/>
          <w:sz w:val="24"/>
          <w:lang w:eastAsia="x-none"/>
        </w:rPr>
        <w:lastRenderedPageBreak/>
        <w:t>5.3.5.3</w:t>
      </w:r>
      <w:r w:rsidRPr="00116495">
        <w:rPr>
          <w:rFonts w:ascii="Arial" w:hAnsi="Arial"/>
          <w:sz w:val="24"/>
          <w:lang w:eastAsia="x-none"/>
        </w:rPr>
        <w:tab/>
        <w:t xml:space="preserve">Reception of an </w:t>
      </w:r>
      <w:proofErr w:type="spellStart"/>
      <w:r w:rsidRPr="00116495">
        <w:rPr>
          <w:rFonts w:ascii="Arial" w:hAnsi="Arial"/>
          <w:sz w:val="24"/>
          <w:lang w:eastAsia="x-none"/>
        </w:rPr>
        <w:t>RRCConnectionReconfiguration</w:t>
      </w:r>
      <w:proofErr w:type="spellEnd"/>
      <w:r w:rsidRPr="00116495">
        <w:rPr>
          <w:rFonts w:ascii="Arial" w:hAnsi="Arial"/>
          <w:sz w:val="24"/>
          <w:lang w:eastAsia="x-none"/>
        </w:rPr>
        <w:t xml:space="preserve"> not including the </w:t>
      </w:r>
      <w:proofErr w:type="spellStart"/>
      <w:r w:rsidRPr="00116495">
        <w:rPr>
          <w:rFonts w:ascii="Arial" w:hAnsi="Arial"/>
          <w:sz w:val="24"/>
          <w:lang w:eastAsia="x-none"/>
        </w:rPr>
        <w:t>mobilityControlInfo</w:t>
      </w:r>
      <w:proofErr w:type="spellEnd"/>
      <w:r w:rsidRPr="00116495">
        <w:rPr>
          <w:rFonts w:ascii="Arial" w:hAnsi="Arial"/>
          <w:sz w:val="24"/>
          <w:lang w:eastAsia="x-none"/>
        </w:rPr>
        <w:t xml:space="preserve"> by the UE</w:t>
      </w:r>
      <w:bookmarkEnd w:id="3"/>
    </w:p>
    <w:p w14:paraId="65F2ADEB" w14:textId="48D75A8F" w:rsidR="0062295D" w:rsidRDefault="00116495" w:rsidP="00101FD6">
      <w:r w:rsidRPr="005134A4">
        <w:t xml:space="preserve">If the </w:t>
      </w:r>
      <w:proofErr w:type="spellStart"/>
      <w:r w:rsidRPr="005134A4">
        <w:rPr>
          <w:i/>
        </w:rPr>
        <w:t>RRCConnectionReconfiguration</w:t>
      </w:r>
      <w:proofErr w:type="spellEnd"/>
      <w:r w:rsidRPr="005134A4">
        <w:t xml:space="preserve"> message does not include the </w:t>
      </w:r>
      <w:proofErr w:type="spellStart"/>
      <w:r w:rsidRPr="005134A4">
        <w:rPr>
          <w:i/>
        </w:rPr>
        <w:t>mobilityControlInfo</w:t>
      </w:r>
      <w:proofErr w:type="spellEnd"/>
      <w:r w:rsidRPr="005134A4">
        <w:rPr>
          <w:i/>
        </w:rPr>
        <w:t xml:space="preserve"> </w:t>
      </w:r>
      <w:r w:rsidRPr="005134A4">
        <w:t>and the</w:t>
      </w:r>
      <w:r w:rsidRPr="005134A4">
        <w:rPr>
          <w:i/>
        </w:rPr>
        <w:t xml:space="preserve"> </w:t>
      </w:r>
      <w:r w:rsidRPr="005134A4">
        <w:t>UE is able to comply with the configuration included in this message, the UE shall:</w:t>
      </w:r>
    </w:p>
    <w:p w14:paraId="1D1109E7" w14:textId="0E914277" w:rsidR="00116495" w:rsidRPr="008349FC" w:rsidRDefault="00101FD6" w:rsidP="00513DF8">
      <w:pPr>
        <w:pStyle w:val="B1"/>
      </w:pPr>
      <w:ins w:id="5" w:author="Huawei" w:date="2019-04-29T20:08:00Z">
        <w:r w:rsidRPr="00101856">
          <w:rPr>
            <w:highlight w:val="yellow"/>
          </w:rPr>
          <w:t xml:space="preserve">1&gt; </w:t>
        </w:r>
      </w:ins>
      <w:ins w:id="6" w:author="Huawei" w:date="2019-07-23T15:08:00Z">
        <w:r w:rsidR="00E46D1F" w:rsidRPr="00101856">
          <w:rPr>
            <w:highlight w:val="yellow"/>
          </w:rPr>
          <w:t>s</w:t>
        </w:r>
      </w:ins>
      <w:ins w:id="7" w:author="Huawei" w:date="2019-04-29T20:07:00Z">
        <w:r w:rsidR="00116495" w:rsidRPr="00101856">
          <w:rPr>
            <w:highlight w:val="yellow"/>
          </w:rPr>
          <w:t>top timer T3xx, if running;</w:t>
        </w:r>
      </w:ins>
    </w:p>
    <w:p w14:paraId="2B78A9E0" w14:textId="77777777" w:rsidR="00116495" w:rsidRPr="005134A4" w:rsidRDefault="00116495" w:rsidP="00513DF8">
      <w:pPr>
        <w:pStyle w:val="B1"/>
      </w:pPr>
      <w:r w:rsidRPr="005134A4">
        <w:t>1&gt;</w:t>
      </w:r>
      <w:r w:rsidRPr="005134A4">
        <w:tab/>
        <w:t xml:space="preserve">if this </w:t>
      </w:r>
      <w:r w:rsidRPr="00513DF8">
        <w:t>is</w:t>
      </w:r>
      <w:r w:rsidRPr="005134A4">
        <w:t xml:space="preserve"> the first </w:t>
      </w:r>
      <w:proofErr w:type="spellStart"/>
      <w:r w:rsidRPr="005134A4">
        <w:rPr>
          <w:i/>
        </w:rPr>
        <w:t>RRCConnectionReconfiguration</w:t>
      </w:r>
      <w:proofErr w:type="spellEnd"/>
      <w:r w:rsidRPr="005134A4">
        <w:t xml:space="preserve"> message after successful completion of the RRC connection re-establishment procedure:</w:t>
      </w:r>
    </w:p>
    <w:p w14:paraId="1D6C8302" w14:textId="604047D8" w:rsidR="00116495" w:rsidRDefault="00116495" w:rsidP="00116495">
      <w:pPr>
        <w:pStyle w:val="B2"/>
      </w:pPr>
      <w:r w:rsidRPr="005134A4">
        <w:t>2&gt;</w:t>
      </w:r>
      <w:r w:rsidRPr="005134A4">
        <w:tab/>
        <w:t>re-establish PDCP for SRB2 configured with E-UTRA PDCP entity and for all DRBs that are established and configured with E-UTRA PDCP, if any;</w:t>
      </w:r>
    </w:p>
    <w:p w14:paraId="07FD0A7F" w14:textId="77777777" w:rsidR="00101856" w:rsidRPr="00101856" w:rsidRDefault="00101856" w:rsidP="00101856">
      <w:pPr>
        <w:rPr>
          <w:rFonts w:eastAsia="Batang"/>
        </w:rPr>
      </w:pPr>
      <w:r>
        <w:rPr>
          <w:rFonts w:eastAsia="Batang"/>
          <w:noProof/>
        </w:rPr>
        <w:t>[…]</w:t>
      </w:r>
    </w:p>
    <w:p w14:paraId="3BE54800" w14:textId="77777777" w:rsidR="00101FD6" w:rsidRPr="00101FD6" w:rsidRDefault="00101FD6" w:rsidP="00101FD6">
      <w:pPr>
        <w:pStyle w:val="Heading4"/>
        <w:rPr>
          <w:i/>
          <w:iCs/>
          <w:lang w:eastAsia="x-none"/>
        </w:rPr>
      </w:pPr>
      <w:bookmarkStart w:id="8" w:name="_Toc5272004"/>
      <w:r w:rsidRPr="00101FD6">
        <w:rPr>
          <w:lang w:eastAsia="x-none"/>
        </w:rPr>
        <w:t>5.3.5.4</w:t>
      </w:r>
      <w:r w:rsidRPr="00101FD6">
        <w:rPr>
          <w:lang w:eastAsia="x-none"/>
        </w:rPr>
        <w:tab/>
        <w:t xml:space="preserve">Reception of an </w:t>
      </w:r>
      <w:proofErr w:type="spellStart"/>
      <w:r w:rsidRPr="00101FD6">
        <w:rPr>
          <w:lang w:eastAsia="x-none"/>
        </w:rPr>
        <w:t>RRCConnectionReconfiguration</w:t>
      </w:r>
      <w:proofErr w:type="spellEnd"/>
      <w:r w:rsidRPr="00101FD6">
        <w:rPr>
          <w:lang w:eastAsia="x-none"/>
        </w:rPr>
        <w:t xml:space="preserve"> including the </w:t>
      </w:r>
      <w:proofErr w:type="spellStart"/>
      <w:r w:rsidRPr="00101FD6">
        <w:rPr>
          <w:lang w:eastAsia="x-none"/>
        </w:rPr>
        <w:t>mobilityControlInfo</w:t>
      </w:r>
      <w:proofErr w:type="spellEnd"/>
      <w:r w:rsidRPr="00101FD6">
        <w:rPr>
          <w:lang w:eastAsia="x-none"/>
        </w:rPr>
        <w:t xml:space="preserve"> by the UE (handover)</w:t>
      </w:r>
      <w:bookmarkEnd w:id="8"/>
    </w:p>
    <w:p w14:paraId="6607FC84" w14:textId="77777777" w:rsidR="00101FD6" w:rsidRDefault="00101FD6" w:rsidP="00101FD6">
      <w:r w:rsidRPr="005134A4">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mobilityControlInfo</w:t>
      </w:r>
      <w:proofErr w:type="spellEnd"/>
      <w:r w:rsidRPr="005134A4">
        <w:rPr>
          <w:i/>
        </w:rPr>
        <w:t xml:space="preserve"> </w:t>
      </w:r>
      <w:r w:rsidRPr="005134A4">
        <w:t>and the</w:t>
      </w:r>
      <w:r w:rsidRPr="005134A4">
        <w:rPr>
          <w:i/>
        </w:rPr>
        <w:t xml:space="preserve"> </w:t>
      </w:r>
      <w:r w:rsidRPr="005134A4">
        <w:t>UE is able to comply with the configuration included in this message, the UE shall:</w:t>
      </w:r>
    </w:p>
    <w:p w14:paraId="70613D3B" w14:textId="7C9B0D9C" w:rsidR="00101FD6" w:rsidRPr="008349FC" w:rsidRDefault="00542B23" w:rsidP="008349FC">
      <w:pPr>
        <w:pStyle w:val="B1"/>
      </w:pPr>
      <w:ins w:id="9" w:author="Huawei" w:date="2019-04-29T20:12:00Z">
        <w:r w:rsidRPr="00101856">
          <w:rPr>
            <w:highlight w:val="yellow"/>
          </w:rPr>
          <w:t xml:space="preserve">1&gt; </w:t>
        </w:r>
      </w:ins>
      <w:ins w:id="10" w:author="Huawei" w:date="2019-07-23T15:09:00Z">
        <w:r w:rsidR="008521D7" w:rsidRPr="00101856">
          <w:rPr>
            <w:highlight w:val="yellow"/>
          </w:rPr>
          <w:t>s</w:t>
        </w:r>
      </w:ins>
      <w:ins w:id="11" w:author="Huawei" w:date="2019-04-29T20:12:00Z">
        <w:r w:rsidRPr="00101856">
          <w:rPr>
            <w:highlight w:val="yellow"/>
          </w:rPr>
          <w:t>top timer T3xx, if running</w:t>
        </w:r>
        <w:r w:rsidRPr="00AF0B49">
          <w:t>;</w:t>
        </w:r>
      </w:ins>
      <w:del w:id="12" w:author="Huawei" w:date="2019-04-29T20:10:00Z">
        <w:r w:rsidR="00101FD6" w:rsidRPr="008349FC" w:rsidDel="00101FD6">
          <w:delText xml:space="preserve">      </w:delText>
        </w:r>
      </w:del>
    </w:p>
    <w:p w14:paraId="5B6F4FF5" w14:textId="77777777" w:rsidR="00101FD6" w:rsidRPr="005134A4" w:rsidRDefault="00101FD6" w:rsidP="00101FD6">
      <w:pPr>
        <w:pStyle w:val="B1"/>
      </w:pPr>
      <w:r w:rsidRPr="005134A4">
        <w:t>1&gt;</w:t>
      </w:r>
      <w:r w:rsidRPr="005134A4">
        <w:tab/>
        <w:t>stop timer T310, if running;</w:t>
      </w:r>
    </w:p>
    <w:p w14:paraId="385A8AC3" w14:textId="64937D28" w:rsidR="00101FD6" w:rsidRDefault="001E3B73" w:rsidP="001E3B73">
      <w:pPr>
        <w:pStyle w:val="B1"/>
        <w:ind w:left="284" w:firstLine="0"/>
      </w:pPr>
      <w:r>
        <w:t xml:space="preserve">1&gt; </w:t>
      </w:r>
      <w:r w:rsidR="00101FD6" w:rsidRPr="005134A4">
        <w:t>stop timer T312, if running;</w:t>
      </w:r>
    </w:p>
    <w:p w14:paraId="11B26E5D" w14:textId="77777777" w:rsidR="00101856" w:rsidRPr="00101856" w:rsidRDefault="00101856" w:rsidP="00101856">
      <w:pPr>
        <w:rPr>
          <w:rFonts w:eastAsia="Batang"/>
        </w:rPr>
      </w:pPr>
      <w:bookmarkStart w:id="13" w:name="_Toc5272026"/>
      <w:r>
        <w:rPr>
          <w:rFonts w:eastAsia="Batang"/>
          <w:noProof/>
        </w:rPr>
        <w:t>[…]</w:t>
      </w:r>
    </w:p>
    <w:p w14:paraId="2CD4C801" w14:textId="1C924377" w:rsidR="00B44576" w:rsidRPr="00B44576" w:rsidRDefault="00B44576" w:rsidP="00B44576">
      <w:pPr>
        <w:pStyle w:val="Heading4"/>
        <w:rPr>
          <w:i/>
          <w:iCs/>
          <w:lang w:eastAsia="x-none"/>
        </w:rPr>
      </w:pPr>
      <w:r w:rsidRPr="00B44576">
        <w:rPr>
          <w:lang w:eastAsia="x-none"/>
        </w:rPr>
        <w:t>5.3.8.3</w:t>
      </w:r>
      <w:r w:rsidRPr="00B44576">
        <w:rPr>
          <w:lang w:eastAsia="x-none"/>
        </w:rPr>
        <w:tab/>
        <w:t xml:space="preserve">Reception of the </w:t>
      </w:r>
      <w:proofErr w:type="spellStart"/>
      <w:r w:rsidRPr="00B44576">
        <w:rPr>
          <w:lang w:eastAsia="x-none"/>
        </w:rPr>
        <w:t>RRCConnectionRelease</w:t>
      </w:r>
      <w:proofErr w:type="spellEnd"/>
      <w:r w:rsidRPr="00B44576">
        <w:rPr>
          <w:lang w:eastAsia="x-none"/>
        </w:rPr>
        <w:t xml:space="preserve"> by the UE</w:t>
      </w:r>
      <w:bookmarkEnd w:id="13"/>
    </w:p>
    <w:p w14:paraId="7A09A2CE" w14:textId="77777777" w:rsidR="00B44576" w:rsidRDefault="00B44576" w:rsidP="00B44576">
      <w:pPr>
        <w:rPr>
          <w:ins w:id="14" w:author="Huawei" w:date="2019-04-29T20:16:00Z"/>
        </w:rPr>
      </w:pPr>
      <w:r w:rsidRPr="005134A4">
        <w:t>The UE shall:</w:t>
      </w:r>
    </w:p>
    <w:p w14:paraId="385005C3" w14:textId="46352EE4" w:rsidR="00B44576" w:rsidRPr="00250F9E" w:rsidRDefault="00250F9E" w:rsidP="00250F9E">
      <w:pPr>
        <w:pStyle w:val="B1"/>
        <w:ind w:left="284" w:firstLine="0"/>
      </w:pPr>
      <w:ins w:id="15" w:author="Huawei" w:date="2019-07-23T15:11:00Z">
        <w:r w:rsidRPr="00101856">
          <w:rPr>
            <w:highlight w:val="yellow"/>
          </w:rPr>
          <w:t xml:space="preserve">1&gt; </w:t>
        </w:r>
      </w:ins>
      <w:ins w:id="16" w:author="Huawei" w:date="2019-04-29T20:16:00Z">
        <w:r w:rsidR="00B44576" w:rsidRPr="00101856">
          <w:rPr>
            <w:highlight w:val="yellow"/>
          </w:rPr>
          <w:t>stop timer T3xx, if running;</w:t>
        </w:r>
      </w:ins>
    </w:p>
    <w:p w14:paraId="5EB7ADDF" w14:textId="77777777" w:rsidR="00B44576" w:rsidRPr="005134A4" w:rsidRDefault="00B44576" w:rsidP="00B44576">
      <w:pPr>
        <w:pStyle w:val="B1"/>
      </w:pPr>
      <w:r w:rsidRPr="005134A4">
        <w:t>1&gt;</w:t>
      </w:r>
      <w:r w:rsidRPr="005134A4">
        <w:tab/>
        <w:t>except for NB-</w:t>
      </w:r>
      <w:proofErr w:type="spellStart"/>
      <w:r w:rsidRPr="005134A4">
        <w:t>IoT</w:t>
      </w:r>
      <w:proofErr w:type="spellEnd"/>
      <w:r w:rsidRPr="005134A4">
        <w:t xml:space="preserve">, BL UEs or UEs in CE, delay the following actions defined in this sub-clause 60 </w:t>
      </w:r>
      <w:proofErr w:type="spellStart"/>
      <w:r w:rsidRPr="005134A4">
        <w:t>ms</w:t>
      </w:r>
      <w:proofErr w:type="spellEnd"/>
      <w:r w:rsidRPr="005134A4">
        <w:t xml:space="preserve"> from the moment the </w:t>
      </w:r>
      <w:proofErr w:type="spellStart"/>
      <w:r w:rsidRPr="005134A4">
        <w:rPr>
          <w:i/>
        </w:rPr>
        <w:t>RRCConnectionRelease</w:t>
      </w:r>
      <w:proofErr w:type="spellEnd"/>
      <w:r w:rsidRPr="005134A4">
        <w:t xml:space="preserve"> message was received or optionally when lower layers indicate that the receipt of the </w:t>
      </w:r>
      <w:proofErr w:type="spellStart"/>
      <w:r w:rsidRPr="005134A4">
        <w:rPr>
          <w:i/>
        </w:rPr>
        <w:t>RRCConnectionRelease</w:t>
      </w:r>
      <w:proofErr w:type="spellEnd"/>
      <w:r w:rsidRPr="005134A4">
        <w:t xml:space="preserve"> message has been successfully acknowledged, whichever is earlier;</w:t>
      </w:r>
    </w:p>
    <w:p w14:paraId="479639B9" w14:textId="77777777" w:rsidR="00B44576" w:rsidRPr="005134A4" w:rsidRDefault="00B44576" w:rsidP="00B44576">
      <w:pPr>
        <w:pStyle w:val="B1"/>
      </w:pPr>
      <w:r w:rsidRPr="005134A4">
        <w:t>1&gt;</w:t>
      </w:r>
      <w:r w:rsidRPr="005134A4">
        <w:tab/>
        <w:t xml:space="preserve">for BL UEs or UEs in CE, delay the following actions defined in this sub-clause 1.25 seconds from the moment the </w:t>
      </w:r>
      <w:proofErr w:type="spellStart"/>
      <w:r w:rsidRPr="005134A4">
        <w:rPr>
          <w:i/>
        </w:rPr>
        <w:t>RRCConnectionRelease</w:t>
      </w:r>
      <w:proofErr w:type="spellEnd"/>
      <w:r w:rsidRPr="005134A4">
        <w:t xml:space="preserve"> message was received or optionally when lower layers indicate that the receipt of the </w:t>
      </w:r>
      <w:proofErr w:type="spellStart"/>
      <w:r w:rsidRPr="005134A4">
        <w:rPr>
          <w:i/>
        </w:rPr>
        <w:t>RRCConnectionRelease</w:t>
      </w:r>
      <w:proofErr w:type="spellEnd"/>
      <w:r w:rsidRPr="005134A4">
        <w:t xml:space="preserve"> message has been successfully acknowledged, whichever is earlier;</w:t>
      </w:r>
    </w:p>
    <w:p w14:paraId="693155C1" w14:textId="77777777" w:rsidR="00B44576" w:rsidRPr="005134A4" w:rsidRDefault="00B44576" w:rsidP="00B44576">
      <w:pPr>
        <w:pStyle w:val="B1"/>
      </w:pPr>
      <w:r w:rsidRPr="005134A4">
        <w:t>1&gt;</w:t>
      </w:r>
      <w:r w:rsidRPr="005134A4">
        <w:tab/>
        <w:t>for NB-</w:t>
      </w:r>
      <w:proofErr w:type="spellStart"/>
      <w:r w:rsidRPr="005134A4">
        <w:t>IoT</w:t>
      </w:r>
      <w:proofErr w:type="spellEnd"/>
      <w:r w:rsidRPr="005134A4">
        <w:t xml:space="preserve">, delay the following actions defined in this sub-clause 10 seconds from the moment the </w:t>
      </w:r>
      <w:proofErr w:type="spellStart"/>
      <w:r w:rsidRPr="005134A4">
        <w:rPr>
          <w:i/>
        </w:rPr>
        <w:t>RRCConnectionRelease</w:t>
      </w:r>
      <w:proofErr w:type="spellEnd"/>
      <w:r w:rsidRPr="005134A4">
        <w:t xml:space="preserve"> message was received or optionally when lower layers indicate that the receipt of the </w:t>
      </w:r>
      <w:proofErr w:type="spellStart"/>
      <w:r w:rsidRPr="005134A4">
        <w:rPr>
          <w:i/>
        </w:rPr>
        <w:t>RRCConnectionRelease</w:t>
      </w:r>
      <w:proofErr w:type="spellEnd"/>
      <w:r w:rsidRPr="005134A4">
        <w:t xml:space="preserve"> message has been successfully acknowledged, whichever is earlier.</w:t>
      </w:r>
    </w:p>
    <w:p w14:paraId="24B3CE5E" w14:textId="77777777" w:rsidR="00B44576" w:rsidRPr="005134A4" w:rsidRDefault="00B44576" w:rsidP="00B44576">
      <w:pPr>
        <w:pStyle w:val="NO"/>
      </w:pPr>
      <w:r w:rsidRPr="005134A4">
        <w:t>NOTE:</w:t>
      </w:r>
      <w:r w:rsidRPr="005134A4">
        <w:tab/>
        <w:t>For BL UEs, UEs in CE and NB-</w:t>
      </w:r>
      <w:proofErr w:type="spellStart"/>
      <w:r w:rsidRPr="005134A4">
        <w:t>IoT</w:t>
      </w:r>
      <w:proofErr w:type="spellEnd"/>
      <w:r w:rsidRPr="005134A4">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5134A4">
        <w:rPr>
          <w:i/>
        </w:rPr>
        <w:t>RRCConnectionRelease</w:t>
      </w:r>
      <w:proofErr w:type="spellEnd"/>
      <w:r w:rsidRPr="005134A4">
        <w:t xml:space="preserve"> message has been successfully acknowledged.</w:t>
      </w:r>
    </w:p>
    <w:p w14:paraId="1BFDEF83" w14:textId="001B8D2E" w:rsidR="00B44576" w:rsidRDefault="00B44576" w:rsidP="00D85767">
      <w:pPr>
        <w:pStyle w:val="B1"/>
        <w:numPr>
          <w:ilvl w:val="0"/>
          <w:numId w:val="26"/>
        </w:numPr>
      </w:pPr>
      <w:r w:rsidRPr="005134A4">
        <w:t>stop T380, if running;</w:t>
      </w:r>
      <w:r>
        <w:t xml:space="preserve"> </w:t>
      </w:r>
    </w:p>
    <w:p w14:paraId="1C35A244" w14:textId="77777777" w:rsidR="00101856" w:rsidRPr="00101856" w:rsidRDefault="00101856" w:rsidP="00101856">
      <w:pPr>
        <w:rPr>
          <w:rFonts w:eastAsia="Batang"/>
        </w:rPr>
      </w:pPr>
      <w:bookmarkStart w:id="17" w:name="_Toc5272229"/>
      <w:bookmarkEnd w:id="4"/>
      <w:r>
        <w:rPr>
          <w:rFonts w:eastAsia="Batang"/>
          <w:noProof/>
        </w:rPr>
        <w:t>[…]</w:t>
      </w:r>
    </w:p>
    <w:p w14:paraId="1A0EC46B" w14:textId="77777777" w:rsidR="00EB3336" w:rsidRPr="00101856" w:rsidRDefault="00EB3336" w:rsidP="00EB3336">
      <w:pPr>
        <w:keepNext/>
        <w:keepLines/>
        <w:spacing w:before="120"/>
        <w:ind w:left="1134" w:hanging="1134"/>
        <w:outlineLvl w:val="2"/>
        <w:rPr>
          <w:ins w:id="18" w:author="Huawei" w:date="2019-04-28T15:27:00Z"/>
          <w:rFonts w:ascii="Arial" w:hAnsi="Arial"/>
          <w:sz w:val="28"/>
          <w:lang w:eastAsia="x-none"/>
        </w:rPr>
      </w:pPr>
      <w:ins w:id="19" w:author="Huawei" w:date="2019-04-28T15:27:00Z">
        <w:r w:rsidRPr="00101856">
          <w:rPr>
            <w:rFonts w:ascii="Arial" w:hAnsi="Arial"/>
            <w:sz w:val="28"/>
            <w:lang w:eastAsia="x-none"/>
          </w:rPr>
          <w:lastRenderedPageBreak/>
          <w:t>5.6</w:t>
        </w:r>
        <w:proofErr w:type="gramStart"/>
        <w:r w:rsidRPr="00101856">
          <w:rPr>
            <w:rFonts w:ascii="Arial" w:hAnsi="Arial"/>
            <w:sz w:val="28"/>
            <w:lang w:eastAsia="x-none"/>
          </w:rPr>
          <w:t>.x</w:t>
        </w:r>
        <w:proofErr w:type="gramEnd"/>
        <w:r w:rsidRPr="00101856">
          <w:rPr>
            <w:rFonts w:ascii="Arial" w:hAnsi="Arial"/>
            <w:sz w:val="28"/>
            <w:lang w:eastAsia="x-none"/>
          </w:rPr>
          <w:tab/>
          <w:t>MCG failure information</w:t>
        </w:r>
        <w:bookmarkEnd w:id="17"/>
      </w:ins>
    </w:p>
    <w:p w14:paraId="4391FD76" w14:textId="77777777" w:rsidR="00EB3336" w:rsidRPr="00101856" w:rsidRDefault="00EB3336" w:rsidP="00EB3336">
      <w:pPr>
        <w:keepNext/>
        <w:keepLines/>
        <w:spacing w:before="120"/>
        <w:ind w:left="1418" w:hanging="1418"/>
        <w:outlineLvl w:val="3"/>
        <w:rPr>
          <w:ins w:id="20" w:author="Huawei" w:date="2019-04-28T15:27:00Z"/>
          <w:rFonts w:ascii="Arial" w:hAnsi="Arial"/>
          <w:sz w:val="24"/>
          <w:lang w:eastAsia="x-none"/>
        </w:rPr>
      </w:pPr>
      <w:bookmarkStart w:id="21" w:name="_Toc5272230"/>
      <w:ins w:id="22" w:author="Huawei" w:date="2019-04-28T15:27:00Z">
        <w:r w:rsidRPr="00101856">
          <w:rPr>
            <w:rFonts w:ascii="Arial" w:hAnsi="Arial"/>
            <w:sz w:val="24"/>
            <w:lang w:eastAsia="x-none"/>
          </w:rPr>
          <w:t>5.6</w:t>
        </w:r>
        <w:proofErr w:type="gramStart"/>
        <w:r w:rsidRPr="00101856">
          <w:rPr>
            <w:rFonts w:ascii="Arial" w:hAnsi="Arial"/>
            <w:sz w:val="24"/>
            <w:lang w:eastAsia="x-none"/>
          </w:rPr>
          <w:t>.x.1</w:t>
        </w:r>
        <w:proofErr w:type="gramEnd"/>
        <w:r w:rsidRPr="00101856">
          <w:rPr>
            <w:rFonts w:ascii="Arial" w:hAnsi="Arial"/>
            <w:sz w:val="24"/>
            <w:lang w:eastAsia="x-none"/>
          </w:rPr>
          <w:tab/>
          <w:t>General</w:t>
        </w:r>
        <w:bookmarkEnd w:id="21"/>
      </w:ins>
    </w:p>
    <w:bookmarkStart w:id="23" w:name="_MON_1475577171"/>
    <w:bookmarkStart w:id="24" w:name="_MON_1475577186"/>
    <w:bookmarkStart w:id="25" w:name="_MON_1475577114"/>
    <w:bookmarkEnd w:id="23"/>
    <w:bookmarkEnd w:id="24"/>
    <w:bookmarkEnd w:id="25"/>
    <w:p w14:paraId="52B5615F" w14:textId="6E41647E" w:rsidR="00EB3336" w:rsidRPr="00101856" w:rsidRDefault="00EB3336" w:rsidP="00EB3336">
      <w:pPr>
        <w:keepNext/>
        <w:keepLines/>
        <w:spacing w:before="60"/>
        <w:jc w:val="center"/>
        <w:rPr>
          <w:ins w:id="26" w:author="Huawei" w:date="2019-04-28T15:27:00Z"/>
          <w:rFonts w:ascii="Arial" w:hAnsi="Arial"/>
          <w:b/>
          <w:lang w:eastAsia="x-none"/>
        </w:rPr>
      </w:pPr>
      <w:del w:id="27" w:author="Huawei" w:date="2019-05-03T11:30:00Z">
        <w:r w:rsidRPr="00101856" w:rsidDel="00CC42AA">
          <w:rPr>
            <w:rFonts w:ascii="Arial" w:hAnsi="Arial"/>
            <w:b/>
            <w:lang w:eastAsia="x-none"/>
          </w:rPr>
          <w:fldChar w:fldCharType="begin"/>
        </w:r>
        <w:r w:rsidRPr="00101856" w:rsidDel="00CC42AA">
          <w:rPr>
            <w:rFonts w:ascii="Arial" w:hAnsi="Arial"/>
            <w:b/>
            <w:lang w:eastAsia="x-none"/>
          </w:rPr>
          <w:fldChar w:fldCharType="end"/>
        </w:r>
      </w:del>
      <w:ins w:id="28" w:author="Huawei" w:date="2019-05-03T11:30:00Z">
        <w:r w:rsidR="00CC42AA" w:rsidRPr="00101856">
          <w:rPr>
            <w:rFonts w:ascii="Arial" w:hAnsi="Arial"/>
            <w:b/>
            <w:lang w:eastAsia="x-none"/>
          </w:rPr>
          <w:object w:dxaOrig="6855" w:dyaOrig="2535" w14:anchorId="4E4CA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9.55pt" o:ole="">
              <v:imagedata r:id="rId18" o:title=""/>
            </v:shape>
            <o:OLEObject Type="Embed" ProgID="Word.Picture.8" ShapeID="_x0000_i1025" DrawAspect="Content" ObjectID="_1627430701" r:id="rId19"/>
          </w:object>
        </w:r>
      </w:ins>
    </w:p>
    <w:p w14:paraId="13655A9F" w14:textId="77777777" w:rsidR="00EB3336" w:rsidRPr="00101856" w:rsidRDefault="00EB3336" w:rsidP="00EB3336">
      <w:pPr>
        <w:keepLines/>
        <w:spacing w:after="240"/>
        <w:jc w:val="center"/>
        <w:rPr>
          <w:ins w:id="29" w:author="Huawei" w:date="2019-04-28T15:27:00Z"/>
          <w:rFonts w:ascii="Arial" w:hAnsi="Arial"/>
          <w:b/>
          <w:lang w:eastAsia="x-none"/>
        </w:rPr>
      </w:pPr>
      <w:ins w:id="30" w:author="Huawei" w:date="2019-04-28T15:27:00Z">
        <w:r w:rsidRPr="00101856">
          <w:rPr>
            <w:rFonts w:ascii="Arial" w:hAnsi="Arial"/>
            <w:b/>
            <w:lang w:eastAsia="x-none"/>
          </w:rPr>
          <w:t>Figure 5.6.x.1-1: MCG failure information</w:t>
        </w:r>
      </w:ins>
    </w:p>
    <w:p w14:paraId="26E8286D" w14:textId="77777777" w:rsidR="00CC42AA" w:rsidRPr="00101856" w:rsidRDefault="00CC42AA" w:rsidP="00CC42AA">
      <w:pPr>
        <w:rPr>
          <w:ins w:id="31" w:author="Huawei" w:date="2019-05-03T11:30:00Z"/>
          <w:lang w:eastAsia="ja-JP"/>
        </w:rPr>
      </w:pPr>
      <w:bookmarkStart w:id="32" w:name="_Toc5272231"/>
      <w:ins w:id="33" w:author="Huawei" w:date="2019-05-03T11:30:00Z">
        <w:r w:rsidRPr="00101856">
          <w:rPr>
            <w:lang w:eastAsia="ja-JP"/>
          </w:rPr>
          <w:t>The purpose of this procedure is to inform the network about an MCG RLF while the UE is in (NG</w:t>
        </w:r>
        <w:proofErr w:type="gramStart"/>
        <w:r w:rsidRPr="00101856">
          <w:rPr>
            <w:lang w:eastAsia="ja-JP"/>
          </w:rPr>
          <w:t>)EN</w:t>
        </w:r>
        <w:proofErr w:type="gramEnd"/>
        <w:r w:rsidRPr="00101856">
          <w:rPr>
            <w:lang w:eastAsia="ja-JP"/>
          </w:rPr>
          <w:t>-DC.</w:t>
        </w:r>
      </w:ins>
    </w:p>
    <w:p w14:paraId="19C08FEF" w14:textId="77777777" w:rsidR="00EB3336" w:rsidRPr="00101856" w:rsidRDefault="00EB3336" w:rsidP="00EB3336">
      <w:pPr>
        <w:keepNext/>
        <w:keepLines/>
        <w:spacing w:before="120"/>
        <w:ind w:left="1418" w:hanging="1418"/>
        <w:outlineLvl w:val="3"/>
        <w:rPr>
          <w:ins w:id="34" w:author="Huawei" w:date="2019-04-28T15:27:00Z"/>
          <w:rFonts w:ascii="Arial" w:hAnsi="Arial"/>
          <w:sz w:val="24"/>
          <w:lang w:eastAsia="x-none"/>
        </w:rPr>
      </w:pPr>
      <w:ins w:id="35" w:author="Huawei" w:date="2019-04-28T15:27:00Z">
        <w:r w:rsidRPr="00101856">
          <w:rPr>
            <w:rFonts w:ascii="Arial" w:hAnsi="Arial"/>
            <w:sz w:val="24"/>
            <w:lang w:eastAsia="x-none"/>
          </w:rPr>
          <w:t>5.6</w:t>
        </w:r>
        <w:proofErr w:type="gramStart"/>
        <w:r w:rsidRPr="00101856">
          <w:rPr>
            <w:rFonts w:ascii="Arial" w:hAnsi="Arial"/>
            <w:sz w:val="24"/>
            <w:lang w:eastAsia="x-none"/>
          </w:rPr>
          <w:t>.</w:t>
        </w:r>
      </w:ins>
      <w:ins w:id="36" w:author="Huawei" w:date="2019-04-28T15:30:00Z">
        <w:r w:rsidRPr="00101856">
          <w:rPr>
            <w:rFonts w:ascii="Arial" w:hAnsi="Arial"/>
            <w:sz w:val="24"/>
            <w:lang w:eastAsia="x-none"/>
          </w:rPr>
          <w:t>x</w:t>
        </w:r>
      </w:ins>
      <w:ins w:id="37" w:author="Huawei" w:date="2019-04-28T15:27:00Z">
        <w:r w:rsidRPr="00101856">
          <w:rPr>
            <w:rFonts w:ascii="Arial" w:hAnsi="Arial"/>
            <w:sz w:val="24"/>
            <w:lang w:eastAsia="x-none"/>
          </w:rPr>
          <w:t>.2</w:t>
        </w:r>
        <w:proofErr w:type="gramEnd"/>
        <w:r w:rsidRPr="00101856">
          <w:rPr>
            <w:rFonts w:ascii="Arial" w:hAnsi="Arial"/>
            <w:sz w:val="24"/>
            <w:lang w:eastAsia="x-none"/>
          </w:rPr>
          <w:tab/>
          <w:t>Initiation</w:t>
        </w:r>
        <w:bookmarkEnd w:id="32"/>
      </w:ins>
    </w:p>
    <w:p w14:paraId="6A46502A" w14:textId="77777777" w:rsidR="003114EA" w:rsidRPr="00101856" w:rsidRDefault="003114EA" w:rsidP="003114EA">
      <w:pPr>
        <w:rPr>
          <w:ins w:id="38" w:author="Huawei" w:date="2019-05-03T11:31:00Z"/>
          <w:lang w:eastAsia="x-none"/>
        </w:rPr>
      </w:pPr>
      <w:ins w:id="39" w:author="Huawei" w:date="2019-05-03T11:31:00Z">
        <w:r w:rsidRPr="00101856">
          <w:rPr>
            <w:lang w:eastAsia="ja-JP"/>
          </w:rPr>
          <w:t xml:space="preserve">A UE in </w:t>
        </w:r>
        <w:proofErr w:type="gramStart"/>
        <w:r w:rsidRPr="00101856">
          <w:rPr>
            <w:lang w:eastAsia="ja-JP"/>
          </w:rPr>
          <w:t>NG(</w:t>
        </w:r>
        <w:proofErr w:type="gramEnd"/>
        <w:r w:rsidRPr="00101856">
          <w:rPr>
            <w:lang w:eastAsia="ja-JP"/>
          </w:rPr>
          <w:t xml:space="preserve">EN)-DC configured with split SRB1 and for which SCG transmission is not suspended initiates the procedure </w:t>
        </w:r>
        <w:r w:rsidRPr="00101856">
          <w:rPr>
            <w:lang w:eastAsia="x-none"/>
          </w:rPr>
          <w:t>upon detecting radio link failure for the MCG</w:t>
        </w:r>
        <w:r w:rsidRPr="00101856">
          <w:t xml:space="preserve"> </w:t>
        </w:r>
        <w:r w:rsidRPr="00101856">
          <w:rPr>
            <w:lang w:eastAsia="x-none"/>
          </w:rPr>
          <w:t>in accordance with 5.3.11.3.</w:t>
        </w:r>
      </w:ins>
    </w:p>
    <w:p w14:paraId="267E5997" w14:textId="77777777" w:rsidR="003114EA" w:rsidRPr="00101856" w:rsidRDefault="003114EA" w:rsidP="003114EA">
      <w:pPr>
        <w:rPr>
          <w:ins w:id="40" w:author="Huawei" w:date="2019-05-03T11:31:00Z"/>
          <w:lang w:eastAsia="ja-JP"/>
        </w:rPr>
      </w:pPr>
      <w:ins w:id="41" w:author="Huawei" w:date="2019-05-03T11:31:00Z">
        <w:r w:rsidRPr="00101856">
          <w:rPr>
            <w:lang w:eastAsia="ja-JP"/>
          </w:rPr>
          <w:t>Upon initiating the procedure, the UE shall:</w:t>
        </w:r>
      </w:ins>
    </w:p>
    <w:p w14:paraId="3A95326A" w14:textId="340A2125" w:rsidR="00EB3336" w:rsidRPr="00101856" w:rsidRDefault="00AB4759" w:rsidP="00AB4759">
      <w:pPr>
        <w:pStyle w:val="B1"/>
      </w:pPr>
      <w:ins w:id="42" w:author="Huawei" w:date="2019-05-02T18:36:00Z">
        <w:r w:rsidRPr="00101856">
          <w:t xml:space="preserve">1&gt; </w:t>
        </w:r>
      </w:ins>
      <w:ins w:id="43" w:author="Huawei" w:date="2019-04-28T15:27:00Z">
        <w:r w:rsidR="00EB3336" w:rsidRPr="00101856">
          <w:t xml:space="preserve">suspend all </w:t>
        </w:r>
      </w:ins>
      <w:ins w:id="44" w:author="Huawei" w:date="2019-04-28T15:31:00Z">
        <w:r w:rsidR="00EB3336" w:rsidRPr="00101856">
          <w:t>M</w:t>
        </w:r>
      </w:ins>
      <w:ins w:id="45" w:author="Huawei" w:date="2019-04-28T15:27:00Z">
        <w:r w:rsidR="00EB3336" w:rsidRPr="00101856">
          <w:t xml:space="preserve">CG DRBs and suspend </w:t>
        </w:r>
      </w:ins>
      <w:ins w:id="46" w:author="Huawei" w:date="2019-04-28T15:31:00Z">
        <w:r w:rsidR="00EB3336" w:rsidRPr="00101856">
          <w:t>M</w:t>
        </w:r>
      </w:ins>
      <w:ins w:id="47" w:author="Huawei" w:date="2019-04-28T15:27:00Z">
        <w:r w:rsidR="00EB3336" w:rsidRPr="00101856">
          <w:t>CG transmission for split DRBs</w:t>
        </w:r>
      </w:ins>
      <w:ins w:id="48" w:author="Huawei" w:date="2019-04-28T15:31:00Z">
        <w:r w:rsidR="00EB3336" w:rsidRPr="00101856">
          <w:t xml:space="preserve"> and SRBs</w:t>
        </w:r>
      </w:ins>
      <w:ins w:id="49" w:author="Huawei" w:date="2019-04-28T15:27:00Z">
        <w:r w:rsidR="00EB3336" w:rsidRPr="00101856">
          <w:t>;</w:t>
        </w:r>
      </w:ins>
    </w:p>
    <w:p w14:paraId="08BBF1BD" w14:textId="5D2F91BF" w:rsidR="00EB3336" w:rsidRPr="00101856" w:rsidDel="003946F2" w:rsidRDefault="00FC1D15" w:rsidP="003E503C">
      <w:pPr>
        <w:pStyle w:val="B1"/>
        <w:rPr>
          <w:del w:id="50" w:author="Huawei" w:date="2019-05-02T18:36:00Z"/>
        </w:rPr>
      </w:pPr>
      <w:ins w:id="51" w:author="Huawei" w:date="2019-05-02T18:39:00Z">
        <w:r w:rsidRPr="00101856">
          <w:t xml:space="preserve">1&gt; </w:t>
        </w:r>
      </w:ins>
      <w:ins w:id="52" w:author="Huawei" w:date="2019-04-29T17:13:00Z">
        <w:r w:rsidR="00EB3336" w:rsidRPr="00101856">
          <w:t xml:space="preserve">set </w:t>
        </w:r>
        <w:proofErr w:type="spellStart"/>
        <w:r w:rsidR="00EB3336" w:rsidRPr="00101856">
          <w:rPr>
            <w:i/>
          </w:rPr>
          <w:t>primaryPath</w:t>
        </w:r>
        <w:proofErr w:type="spellEnd"/>
        <w:r w:rsidR="00EB3336" w:rsidRPr="00101856">
          <w:t xml:space="preserve"> of </w:t>
        </w:r>
      </w:ins>
      <w:ins w:id="53" w:author="Huawei" w:date="2019-04-29T17:35:00Z">
        <w:r w:rsidR="00EB3336" w:rsidRPr="00101856">
          <w:t xml:space="preserve">split SRB1 </w:t>
        </w:r>
      </w:ins>
      <w:ins w:id="54" w:author="Huawei" w:date="2019-04-29T17:13:00Z">
        <w:r w:rsidR="00EB3336" w:rsidRPr="00101856">
          <w:t>to SCG</w:t>
        </w:r>
      </w:ins>
      <w:r w:rsidR="00EB3336" w:rsidRPr="00101856">
        <w:t>;</w:t>
      </w:r>
    </w:p>
    <w:p w14:paraId="2EA5AD79" w14:textId="1BA92992" w:rsidR="00B940C4" w:rsidRPr="00101856" w:rsidRDefault="005C493E" w:rsidP="003E503C">
      <w:pPr>
        <w:pStyle w:val="B1"/>
        <w:rPr>
          <w:ins w:id="55" w:author="Huawei" w:date="2019-04-29T19:34:00Z"/>
        </w:rPr>
      </w:pPr>
      <w:ins w:id="56" w:author="Huawei" w:date="2019-05-02T18:38:00Z">
        <w:r w:rsidRPr="00101856">
          <w:t xml:space="preserve">1&gt; </w:t>
        </w:r>
      </w:ins>
      <w:ins w:id="57" w:author="Huawei" w:date="2019-04-28T15:27:00Z">
        <w:r w:rsidR="00EB3336" w:rsidRPr="00101856">
          <w:t xml:space="preserve">reset </w:t>
        </w:r>
      </w:ins>
      <w:ins w:id="58" w:author="Huawei" w:date="2019-04-28T15:31:00Z">
        <w:r w:rsidR="00EB3336" w:rsidRPr="00101856">
          <w:t>M</w:t>
        </w:r>
      </w:ins>
      <w:ins w:id="59" w:author="Huawei" w:date="2019-04-28T15:27:00Z">
        <w:r w:rsidR="00EB3336" w:rsidRPr="00101856">
          <w:t>CG-MAC;</w:t>
        </w:r>
      </w:ins>
    </w:p>
    <w:p w14:paraId="64D98C3B" w14:textId="6BB5FF76" w:rsidR="00B940C4" w:rsidRPr="00101856" w:rsidRDefault="00222060" w:rsidP="00222060">
      <w:pPr>
        <w:pStyle w:val="B1"/>
        <w:rPr>
          <w:ins w:id="60" w:author="Huawei" w:date="2019-04-29T19:34:00Z"/>
        </w:rPr>
      </w:pPr>
      <w:ins w:id="61" w:author="Huawei" w:date="2019-05-02T18:37:00Z">
        <w:r w:rsidRPr="00101856">
          <w:rPr>
            <w:highlight w:val="yellow"/>
          </w:rPr>
          <w:t xml:space="preserve">1&gt; </w:t>
        </w:r>
      </w:ins>
      <w:ins w:id="62" w:author="Huawei" w:date="2019-04-29T19:35:00Z">
        <w:r w:rsidR="00B940C4" w:rsidRPr="00101856">
          <w:rPr>
            <w:highlight w:val="yellow"/>
          </w:rPr>
          <w:t xml:space="preserve">start </w:t>
        </w:r>
      </w:ins>
      <w:ins w:id="63" w:author="Huawei" w:date="2019-05-03T11:32:00Z">
        <w:r w:rsidR="0024624E" w:rsidRPr="00101856">
          <w:rPr>
            <w:highlight w:val="yellow"/>
          </w:rPr>
          <w:t>T</w:t>
        </w:r>
      </w:ins>
      <w:ins w:id="64" w:author="Huawei" w:date="2019-04-29T19:35:00Z">
        <w:r w:rsidR="00B940C4" w:rsidRPr="00101856">
          <w:rPr>
            <w:highlight w:val="yellow"/>
          </w:rPr>
          <w:t>3xx;</w:t>
        </w:r>
      </w:ins>
    </w:p>
    <w:p w14:paraId="7DA1FD21" w14:textId="77777777" w:rsidR="00EB3336" w:rsidRPr="00101856" w:rsidRDefault="00EB3336" w:rsidP="00FF014E">
      <w:pPr>
        <w:pStyle w:val="B1"/>
        <w:rPr>
          <w:ins w:id="65" w:author="Huawei" w:date="2019-04-28T15:27:00Z"/>
        </w:rPr>
      </w:pPr>
      <w:ins w:id="66" w:author="Huawei" w:date="2019-04-28T15:27:00Z">
        <w:r w:rsidRPr="00101856">
          <w:t>1&gt;</w:t>
        </w:r>
        <w:r w:rsidRPr="00101856">
          <w:tab/>
          <w:t xml:space="preserve">initiate transmission of the </w:t>
        </w:r>
      </w:ins>
      <w:proofErr w:type="spellStart"/>
      <w:ins w:id="67" w:author="Huawei" w:date="2019-04-28T15:31:00Z">
        <w:r w:rsidRPr="00101856">
          <w:t>M</w:t>
        </w:r>
      </w:ins>
      <w:ins w:id="68" w:author="Huawei" w:date="2019-04-28T15:27:00Z">
        <w:r w:rsidRPr="00101856">
          <w:rPr>
            <w:i/>
            <w:iCs/>
          </w:rPr>
          <w:t>CGFailureInformation</w:t>
        </w:r>
        <w:proofErr w:type="spellEnd"/>
        <w:r w:rsidRPr="00101856">
          <w:t xml:space="preserve"> message in accordance with 5.6.</w:t>
        </w:r>
      </w:ins>
      <w:ins w:id="69" w:author="Huawei" w:date="2019-04-28T15:32:00Z">
        <w:r w:rsidRPr="00101856">
          <w:t>x</w:t>
        </w:r>
      </w:ins>
      <w:ins w:id="70" w:author="Huawei" w:date="2019-04-28T15:27:00Z">
        <w:r w:rsidRPr="00101856">
          <w:t>.3;</w:t>
        </w:r>
      </w:ins>
    </w:p>
    <w:p w14:paraId="4A78E229" w14:textId="77777777" w:rsidR="00EB3336" w:rsidRPr="00101856" w:rsidRDefault="00EB3336" w:rsidP="00EB3336">
      <w:pPr>
        <w:keepNext/>
        <w:keepLines/>
        <w:spacing w:before="120"/>
        <w:ind w:left="1418" w:hanging="1418"/>
        <w:outlineLvl w:val="3"/>
        <w:rPr>
          <w:ins w:id="71" w:author="Huawei" w:date="2019-04-28T15:27:00Z"/>
          <w:rFonts w:ascii="Arial" w:hAnsi="Arial"/>
          <w:sz w:val="24"/>
          <w:lang w:eastAsia="x-none"/>
        </w:rPr>
      </w:pPr>
      <w:bookmarkStart w:id="72" w:name="_Toc5272232"/>
      <w:ins w:id="73" w:author="Huawei" w:date="2019-04-28T15:27:00Z">
        <w:r w:rsidRPr="00101856">
          <w:rPr>
            <w:rFonts w:ascii="Arial" w:hAnsi="Arial"/>
            <w:sz w:val="24"/>
            <w:lang w:eastAsia="x-none"/>
          </w:rPr>
          <w:t>5.6</w:t>
        </w:r>
        <w:proofErr w:type="gramStart"/>
        <w:r w:rsidRPr="00101856">
          <w:rPr>
            <w:rFonts w:ascii="Arial" w:hAnsi="Arial"/>
            <w:sz w:val="24"/>
            <w:lang w:eastAsia="x-none"/>
          </w:rPr>
          <w:t>.</w:t>
        </w:r>
      </w:ins>
      <w:ins w:id="74" w:author="Huawei" w:date="2019-04-28T16:35:00Z">
        <w:r w:rsidRPr="00101856">
          <w:rPr>
            <w:rFonts w:ascii="Arial" w:hAnsi="Arial"/>
            <w:sz w:val="24"/>
            <w:lang w:eastAsia="x-none"/>
          </w:rPr>
          <w:t>x</w:t>
        </w:r>
      </w:ins>
      <w:ins w:id="75" w:author="Huawei" w:date="2019-04-28T15:27:00Z">
        <w:r w:rsidRPr="00101856">
          <w:rPr>
            <w:rFonts w:ascii="Arial" w:hAnsi="Arial"/>
            <w:sz w:val="24"/>
            <w:lang w:eastAsia="x-none"/>
          </w:rPr>
          <w:t>.3</w:t>
        </w:r>
        <w:proofErr w:type="gramEnd"/>
        <w:r w:rsidRPr="00101856">
          <w:rPr>
            <w:rFonts w:ascii="Arial" w:hAnsi="Arial"/>
            <w:sz w:val="24"/>
            <w:lang w:eastAsia="x-none"/>
          </w:rPr>
          <w:tab/>
          <w:t xml:space="preserve">Actions related to transmission of </w:t>
        </w:r>
      </w:ins>
      <w:proofErr w:type="spellStart"/>
      <w:ins w:id="76" w:author="Huawei" w:date="2019-04-28T15:32:00Z">
        <w:r w:rsidRPr="00101856">
          <w:rPr>
            <w:rFonts w:ascii="Arial" w:hAnsi="Arial"/>
            <w:i/>
            <w:sz w:val="24"/>
            <w:lang w:eastAsia="x-none"/>
          </w:rPr>
          <w:t>M</w:t>
        </w:r>
      </w:ins>
      <w:ins w:id="77" w:author="Huawei" w:date="2019-04-28T15:27:00Z">
        <w:r w:rsidRPr="00101856">
          <w:rPr>
            <w:rFonts w:ascii="Arial" w:hAnsi="Arial"/>
            <w:i/>
            <w:sz w:val="24"/>
            <w:lang w:eastAsia="x-none"/>
          </w:rPr>
          <w:t>CGFailureInformation</w:t>
        </w:r>
        <w:proofErr w:type="spellEnd"/>
        <w:r w:rsidRPr="00101856">
          <w:rPr>
            <w:rFonts w:ascii="Arial" w:hAnsi="Arial"/>
            <w:i/>
            <w:sz w:val="24"/>
            <w:lang w:eastAsia="x-none"/>
          </w:rPr>
          <w:t xml:space="preserve"> </w:t>
        </w:r>
        <w:r w:rsidRPr="00101856">
          <w:rPr>
            <w:rFonts w:ascii="Arial" w:hAnsi="Arial"/>
            <w:sz w:val="24"/>
            <w:lang w:eastAsia="x-none"/>
          </w:rPr>
          <w:t>message</w:t>
        </w:r>
        <w:bookmarkEnd w:id="72"/>
      </w:ins>
    </w:p>
    <w:p w14:paraId="709645B4" w14:textId="1657C63D" w:rsidR="00171BC0" w:rsidRPr="00101856" w:rsidRDefault="00171BC0" w:rsidP="00171BC0">
      <w:pPr>
        <w:rPr>
          <w:ins w:id="78" w:author="Huawei" w:date="2019-04-28T15:27:00Z"/>
          <w:lang w:eastAsia="ja-JP"/>
        </w:rPr>
      </w:pPr>
      <w:ins w:id="79" w:author="Huawei" w:date="2019-04-28T15:27:00Z">
        <w:r w:rsidRPr="00101856">
          <w:rPr>
            <w:lang w:eastAsia="ja-JP"/>
          </w:rPr>
          <w:t xml:space="preserve">The UE shall set the contents of the </w:t>
        </w:r>
      </w:ins>
      <w:proofErr w:type="spellStart"/>
      <w:ins w:id="80" w:author="Huawei" w:date="2019-04-28T15:32:00Z">
        <w:r w:rsidRPr="00101856">
          <w:rPr>
            <w:i/>
            <w:lang w:eastAsia="ja-JP"/>
          </w:rPr>
          <w:t>M</w:t>
        </w:r>
      </w:ins>
      <w:ins w:id="81" w:author="Huawei" w:date="2019-04-28T15:27:00Z">
        <w:r w:rsidRPr="00101856">
          <w:rPr>
            <w:i/>
            <w:lang w:eastAsia="ja-JP"/>
          </w:rPr>
          <w:t>CGFailureInformation</w:t>
        </w:r>
        <w:proofErr w:type="spellEnd"/>
        <w:r w:rsidRPr="00101856">
          <w:rPr>
            <w:lang w:eastAsia="ja-JP"/>
          </w:rPr>
          <w:t xml:space="preserve"> message as follows:</w:t>
        </w:r>
      </w:ins>
    </w:p>
    <w:p w14:paraId="0736D6E3" w14:textId="405CC6D6" w:rsidR="004B4AD3" w:rsidRPr="00101856" w:rsidRDefault="00171BC0" w:rsidP="00171BC0">
      <w:pPr>
        <w:pStyle w:val="B1"/>
        <w:rPr>
          <w:ins w:id="82" w:author="Huawei" w:date="2019-05-03T11:33:00Z"/>
        </w:rPr>
      </w:pPr>
      <w:ins w:id="83" w:author="Huawei" w:date="2019-04-28T15:27:00Z">
        <w:r w:rsidRPr="00101856">
          <w:t>1&gt;</w:t>
        </w:r>
        <w:r w:rsidRPr="00101856">
          <w:tab/>
        </w:r>
      </w:ins>
      <w:ins w:id="84" w:author="Huawei" w:date="2019-05-02T19:31:00Z">
        <w:r w:rsidRPr="00101856">
          <w:t>set</w:t>
        </w:r>
      </w:ins>
      <w:ins w:id="85" w:author="Huawei" w:date="2019-04-28T15:27:00Z">
        <w:r w:rsidRPr="00101856">
          <w:t xml:space="preserve"> </w:t>
        </w:r>
        <w:proofErr w:type="spellStart"/>
        <w:r w:rsidRPr="00101856">
          <w:rPr>
            <w:i/>
          </w:rPr>
          <w:t>failureType</w:t>
        </w:r>
        <w:proofErr w:type="spellEnd"/>
        <w:r w:rsidRPr="00101856">
          <w:rPr>
            <w:i/>
          </w:rPr>
          <w:t xml:space="preserve"> </w:t>
        </w:r>
        <w:r w:rsidRPr="00101856">
          <w:t>to the trigger for detecting MCG radio link failure;</w:t>
        </w:r>
      </w:ins>
    </w:p>
    <w:p w14:paraId="39F51502" w14:textId="77777777" w:rsidR="004B4AD3" w:rsidRPr="00101856" w:rsidRDefault="004B4AD3" w:rsidP="004B4AD3">
      <w:pPr>
        <w:pStyle w:val="B1"/>
        <w:rPr>
          <w:ins w:id="86" w:author="Huawei" w:date="2019-05-03T11:33:00Z"/>
          <w:lang w:eastAsia="x-none"/>
        </w:rPr>
      </w:pPr>
      <w:ins w:id="87" w:author="Huawei" w:date="2019-05-03T11:33:00Z">
        <w:r w:rsidRPr="00101856">
          <w:rPr>
            <w:lang w:eastAsia="x-none"/>
          </w:rPr>
          <w:t>1&gt;</w:t>
        </w:r>
        <w:r w:rsidRPr="00101856">
          <w:rPr>
            <w:lang w:eastAsia="x-none"/>
          </w:rPr>
          <w:tab/>
        </w:r>
        <w:r w:rsidRPr="00101856">
          <w:t xml:space="preserve">set the </w:t>
        </w:r>
        <w:proofErr w:type="spellStart"/>
        <w:r w:rsidRPr="00101856">
          <w:rPr>
            <w:i/>
          </w:rPr>
          <w:t>measResultPCell</w:t>
        </w:r>
        <w:proofErr w:type="spellEnd"/>
        <w:r w:rsidRPr="00101856">
          <w:t xml:space="preserve"> to include the quantities of the </w:t>
        </w:r>
        <w:proofErr w:type="spellStart"/>
        <w:r w:rsidRPr="00101856">
          <w:t>PCell</w:t>
        </w:r>
        <w:proofErr w:type="spellEnd"/>
        <w:r w:rsidRPr="00101856">
          <w:t>;</w:t>
        </w:r>
      </w:ins>
    </w:p>
    <w:p w14:paraId="0A33C625" w14:textId="77777777" w:rsidR="004B4AD3" w:rsidRPr="00101856" w:rsidRDefault="004B4AD3" w:rsidP="004B4AD3">
      <w:pPr>
        <w:pStyle w:val="B1"/>
        <w:rPr>
          <w:ins w:id="88" w:author="Huawei" w:date="2019-05-03T11:33:00Z"/>
        </w:rPr>
      </w:pPr>
      <w:ins w:id="89" w:author="Huawei" w:date="2019-05-03T11:33:00Z">
        <w:r w:rsidRPr="00101856">
          <w:t>1&gt;</w:t>
        </w:r>
        <w:r w:rsidRPr="00101856">
          <w:tab/>
          <w:t xml:space="preserve">set the </w:t>
        </w:r>
        <w:proofErr w:type="spellStart"/>
        <w:r w:rsidRPr="00101856">
          <w:rPr>
            <w:i/>
          </w:rPr>
          <w:t>measResultServFreqList</w:t>
        </w:r>
        <w:proofErr w:type="spellEnd"/>
        <w:r w:rsidRPr="00101856">
          <w:t xml:space="preserve"> to include for each E-UTRA MCG cell that is configured, if any;</w:t>
        </w:r>
      </w:ins>
    </w:p>
    <w:p w14:paraId="7F4539CD" w14:textId="77777777" w:rsidR="004B4AD3" w:rsidRPr="00101856" w:rsidRDefault="004B4AD3" w:rsidP="004B4AD3">
      <w:pPr>
        <w:pStyle w:val="B1"/>
        <w:rPr>
          <w:ins w:id="90" w:author="Huawei" w:date="2019-05-03T11:33:00Z"/>
        </w:rPr>
      </w:pPr>
      <w:ins w:id="91" w:author="Huawei" w:date="2019-05-03T11:33:00Z">
        <w:r w:rsidRPr="00101856">
          <w:t>1&gt;</w:t>
        </w:r>
        <w:r w:rsidRPr="00101856">
          <w:tab/>
          <w:t xml:space="preserve">for each E-UTRA MCG serving frequency included in </w:t>
        </w:r>
        <w:proofErr w:type="spellStart"/>
        <w:r w:rsidRPr="00101856">
          <w:rPr>
            <w:i/>
          </w:rPr>
          <w:t>measResultServFreqList</w:t>
        </w:r>
        <w:proofErr w:type="spellEnd"/>
        <w:r w:rsidRPr="00101856">
          <w:t xml:space="preserve">, include within </w:t>
        </w:r>
        <w:proofErr w:type="spellStart"/>
        <w:r w:rsidRPr="00101856">
          <w:rPr>
            <w:i/>
          </w:rPr>
          <w:t>measResultBestNeighCell</w:t>
        </w:r>
        <w:proofErr w:type="spellEnd"/>
        <w:r w:rsidRPr="00101856">
          <w:t xml:space="preserve"> the </w:t>
        </w:r>
        <w:proofErr w:type="spellStart"/>
        <w:r w:rsidRPr="00101856">
          <w:rPr>
            <w:i/>
          </w:rPr>
          <w:t>physCellId</w:t>
        </w:r>
        <w:proofErr w:type="spellEnd"/>
        <w:r w:rsidRPr="00101856">
          <w:t xml:space="preserve"> and the quantities of the best non-serving cell, based on RSRP, on the concerned serving frequency;</w:t>
        </w:r>
      </w:ins>
    </w:p>
    <w:p w14:paraId="1DC76ECD" w14:textId="77777777" w:rsidR="004B4AD3" w:rsidRPr="00101856" w:rsidRDefault="004B4AD3" w:rsidP="004B4AD3">
      <w:pPr>
        <w:pStyle w:val="B1"/>
        <w:rPr>
          <w:ins w:id="92" w:author="Huawei" w:date="2019-05-03T11:33:00Z"/>
        </w:rPr>
      </w:pPr>
      <w:ins w:id="93" w:author="Huawei" w:date="2019-05-03T11:33:00Z">
        <w:r w:rsidRPr="00101856">
          <w:t>1&gt;</w:t>
        </w:r>
        <w:r w:rsidRPr="00101856">
          <w:tab/>
          <w:t xml:space="preserve">set the </w:t>
        </w:r>
        <w:proofErr w:type="spellStart"/>
        <w:r w:rsidRPr="00101856">
          <w:rPr>
            <w:i/>
          </w:rPr>
          <w:t>measResultNeighCells</w:t>
        </w:r>
        <w:proofErr w:type="spellEnd"/>
        <w:r w:rsidRPr="00101856">
          <w:rPr>
            <w:i/>
          </w:rPr>
          <w:t xml:space="preserve"> </w:t>
        </w:r>
        <w:r w:rsidRPr="00101856">
          <w:t>to include the best measured cells on non-serving E-UTRA frequencies, ordered such that the best cell is listed first, and based on measurements collected up to the moment the UE detected the failure, and set its fields as follows;</w:t>
        </w:r>
      </w:ins>
    </w:p>
    <w:p w14:paraId="06F275BC" w14:textId="77777777" w:rsidR="004B4AD3" w:rsidRPr="00101856" w:rsidRDefault="004B4AD3" w:rsidP="004B4AD3">
      <w:pPr>
        <w:pStyle w:val="B2"/>
        <w:rPr>
          <w:ins w:id="94" w:author="Huawei" w:date="2019-05-03T11:33:00Z"/>
        </w:rPr>
      </w:pPr>
      <w:ins w:id="95" w:author="Huawei" w:date="2019-05-03T11:33:00Z">
        <w:r w:rsidRPr="00101856">
          <w:t>2&gt;</w:t>
        </w:r>
        <w:r w:rsidRPr="00101856">
          <w:tab/>
          <w:t xml:space="preserve">if the UE was configured to perform measurements for one or more non-serving EUTRA frequencies and measurement results are available, include the </w:t>
        </w:r>
        <w:proofErr w:type="spellStart"/>
        <w:r w:rsidRPr="00101856">
          <w:rPr>
            <w:i/>
          </w:rPr>
          <w:t>measResultListEUTRA</w:t>
        </w:r>
        <w:proofErr w:type="spellEnd"/>
        <w:r w:rsidRPr="00101856">
          <w:t>;</w:t>
        </w:r>
      </w:ins>
    </w:p>
    <w:p w14:paraId="1E9B56CF" w14:textId="77777777" w:rsidR="004B4AD3" w:rsidRPr="00101856" w:rsidRDefault="004B4AD3" w:rsidP="004B4AD3">
      <w:pPr>
        <w:pStyle w:val="B2"/>
        <w:rPr>
          <w:ins w:id="96" w:author="Huawei" w:date="2019-05-03T11:33:00Z"/>
        </w:rPr>
      </w:pPr>
      <w:ins w:id="97" w:author="Huawei" w:date="2019-05-03T11:33:00Z">
        <w:r w:rsidRPr="00101856">
          <w:t>2&gt;</w:t>
        </w:r>
        <w:r w:rsidRPr="00101856">
          <w:tab/>
          <w:t>for each neighbour cell included, include the optional fields that are available;</w:t>
        </w:r>
      </w:ins>
    </w:p>
    <w:p w14:paraId="485E0ECD" w14:textId="77777777" w:rsidR="004B4AD3" w:rsidRPr="00101856" w:rsidRDefault="004B4AD3" w:rsidP="004B4AD3">
      <w:pPr>
        <w:pStyle w:val="NO"/>
        <w:rPr>
          <w:ins w:id="98" w:author="Huawei" w:date="2019-05-03T11:33:00Z"/>
        </w:rPr>
      </w:pPr>
      <w:ins w:id="99" w:author="Huawei" w:date="2019-05-03T11:33:00Z">
        <w:r w:rsidRPr="00101856">
          <w:t>NOTE 1:</w:t>
        </w:r>
        <w:r w:rsidRPr="00101856">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B6AB2E0" w14:textId="77777777" w:rsidR="004B4AD3" w:rsidRPr="009F67EC" w:rsidRDefault="004B4AD3" w:rsidP="004B4AD3">
      <w:pPr>
        <w:pStyle w:val="B1"/>
        <w:rPr>
          <w:ins w:id="100" w:author="Huawei" w:date="2019-05-03T11:33:00Z"/>
          <w:lang w:eastAsia="ja-JP"/>
        </w:rPr>
      </w:pPr>
      <w:ins w:id="101" w:author="Huawei" w:date="2019-05-03T11:33:00Z">
        <w:r w:rsidRPr="00101856">
          <w:t>1&gt;</w:t>
        </w:r>
        <w:r w:rsidRPr="00101856">
          <w:tab/>
          <w:t xml:space="preserve">submit the </w:t>
        </w:r>
        <w:proofErr w:type="spellStart"/>
        <w:r w:rsidRPr="00101856">
          <w:rPr>
            <w:i/>
          </w:rPr>
          <w:t>MCGFailureInformation</w:t>
        </w:r>
        <w:proofErr w:type="spellEnd"/>
        <w:r w:rsidRPr="00101856">
          <w:t xml:space="preserve"> message for transmission, upon which the procedure ends.</w:t>
        </w:r>
      </w:ins>
    </w:p>
    <w:p w14:paraId="30BEA9F8" w14:textId="77777777" w:rsidR="00E5029F" w:rsidRPr="00101856" w:rsidRDefault="00E5029F" w:rsidP="00E5029F">
      <w:pPr>
        <w:keepNext/>
        <w:keepLines/>
        <w:spacing w:before="120"/>
        <w:ind w:left="1418" w:hanging="1418"/>
        <w:outlineLvl w:val="3"/>
        <w:rPr>
          <w:ins w:id="102" w:author="Huawei" w:date="2019-04-29T19:33:00Z"/>
          <w:rFonts w:ascii="Arial" w:hAnsi="Arial"/>
          <w:sz w:val="24"/>
          <w:highlight w:val="yellow"/>
          <w:lang w:eastAsia="x-none"/>
        </w:rPr>
      </w:pPr>
      <w:ins w:id="103" w:author="Huawei" w:date="2019-04-29T19:33:00Z">
        <w:r w:rsidRPr="00101856">
          <w:rPr>
            <w:rFonts w:ascii="Arial" w:hAnsi="Arial"/>
            <w:sz w:val="24"/>
            <w:highlight w:val="yellow"/>
            <w:lang w:eastAsia="x-none"/>
          </w:rPr>
          <w:lastRenderedPageBreak/>
          <w:t>5.6</w:t>
        </w:r>
        <w:proofErr w:type="gramStart"/>
        <w:r w:rsidRPr="00101856">
          <w:rPr>
            <w:rFonts w:ascii="Arial" w:hAnsi="Arial"/>
            <w:sz w:val="24"/>
            <w:highlight w:val="yellow"/>
            <w:lang w:eastAsia="x-none"/>
          </w:rPr>
          <w:t>.x.4</w:t>
        </w:r>
        <w:proofErr w:type="gramEnd"/>
        <w:r w:rsidRPr="00101856">
          <w:rPr>
            <w:rFonts w:ascii="Arial" w:hAnsi="Arial"/>
            <w:sz w:val="24"/>
            <w:highlight w:val="yellow"/>
            <w:lang w:eastAsia="x-none"/>
          </w:rPr>
          <w:tab/>
          <w:t>T3xx expiry</w:t>
        </w:r>
      </w:ins>
    </w:p>
    <w:p w14:paraId="1D8B67A9" w14:textId="77777777" w:rsidR="00E5029F" w:rsidRPr="00101856" w:rsidRDefault="00E5029F" w:rsidP="00E5029F">
      <w:pPr>
        <w:rPr>
          <w:ins w:id="104" w:author="Huawei" w:date="2019-04-29T19:33:00Z"/>
          <w:highlight w:val="yellow"/>
        </w:rPr>
      </w:pPr>
      <w:ins w:id="105" w:author="Huawei" w:date="2019-04-29T19:33:00Z">
        <w:r w:rsidRPr="00101856">
          <w:rPr>
            <w:highlight w:val="yellow"/>
          </w:rPr>
          <w:t>The UE shall:</w:t>
        </w:r>
      </w:ins>
    </w:p>
    <w:p w14:paraId="08148CB3" w14:textId="77777777" w:rsidR="00E5029F" w:rsidRPr="00101856" w:rsidRDefault="00E5029F" w:rsidP="00FF014E">
      <w:pPr>
        <w:pStyle w:val="B1"/>
        <w:rPr>
          <w:ins w:id="106" w:author="Huawei" w:date="2019-04-29T19:33:00Z"/>
          <w:highlight w:val="yellow"/>
        </w:rPr>
      </w:pPr>
      <w:ins w:id="107" w:author="Huawei" w:date="2019-04-29T19:33:00Z">
        <w:r w:rsidRPr="00101856">
          <w:rPr>
            <w:highlight w:val="yellow"/>
          </w:rPr>
          <w:t>1&gt;</w:t>
        </w:r>
        <w:r w:rsidRPr="00101856">
          <w:rPr>
            <w:highlight w:val="yellow"/>
          </w:rPr>
          <w:tab/>
          <w:t xml:space="preserve">if T3xx </w:t>
        </w:r>
        <w:r w:rsidRPr="00101856">
          <w:rPr>
            <w:rStyle w:val="B1Zchn"/>
            <w:highlight w:val="yellow"/>
          </w:rPr>
          <w:t>e</w:t>
        </w:r>
        <w:r w:rsidRPr="00101856">
          <w:rPr>
            <w:highlight w:val="yellow"/>
          </w:rPr>
          <w:t>xpires:</w:t>
        </w:r>
      </w:ins>
    </w:p>
    <w:p w14:paraId="24B7F93C" w14:textId="6237A0A8" w:rsidR="00840EF5" w:rsidRDefault="00E5029F" w:rsidP="00101856">
      <w:pPr>
        <w:pStyle w:val="B2"/>
      </w:pPr>
      <w:ins w:id="108" w:author="Huawei" w:date="2019-04-29T19:33:00Z">
        <w:r w:rsidRPr="00101856">
          <w:rPr>
            <w:highlight w:val="yellow"/>
          </w:rPr>
          <w:t>2&gt;</w:t>
        </w:r>
        <w:r w:rsidRPr="00101856">
          <w:rPr>
            <w:highlight w:val="yellow"/>
          </w:rPr>
          <w:tab/>
          <w:t>initiate the RRC connection re-establishment procedure;</w:t>
        </w:r>
      </w:ins>
      <w:bookmarkStart w:id="109" w:name="_Toc5285519"/>
      <w:r w:rsidR="00101856">
        <w:t xml:space="preserve"> </w:t>
      </w:r>
    </w:p>
    <w:p w14:paraId="0B1B3170" w14:textId="77777777" w:rsidR="00101856" w:rsidRDefault="00101856" w:rsidP="00101856">
      <w:pPr>
        <w:pStyle w:val="B2"/>
      </w:pPr>
    </w:p>
    <w:p w14:paraId="1665E2F0" w14:textId="60291BF5" w:rsidR="009D56EE" w:rsidRPr="00AB1A0A" w:rsidRDefault="009D56EE" w:rsidP="009D56EE">
      <w:pPr>
        <w:pStyle w:val="Heading3"/>
      </w:pPr>
      <w:r w:rsidRPr="00AB1A0A">
        <w:t>7.1.1</w:t>
      </w:r>
      <w:r w:rsidRPr="00AB1A0A">
        <w:tab/>
        <w:t>Timers (Informative)</w:t>
      </w:r>
      <w:bookmarkEnd w:id="10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D56EE" w:rsidRPr="00AB1A0A" w14:paraId="2A583485" w14:textId="77777777" w:rsidTr="0057626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BFDD3D" w14:textId="77777777" w:rsidR="009D56EE" w:rsidRPr="00AB1A0A" w:rsidRDefault="009D56EE" w:rsidP="00576269">
            <w:pPr>
              <w:pStyle w:val="TAH"/>
              <w:rPr>
                <w:lang w:eastAsia="en-GB"/>
              </w:rPr>
            </w:pPr>
            <w:r w:rsidRPr="00AB1A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4975503" w14:textId="77777777" w:rsidR="009D56EE" w:rsidRPr="00AB1A0A" w:rsidRDefault="009D56EE" w:rsidP="00576269">
            <w:pPr>
              <w:pStyle w:val="TAH"/>
              <w:rPr>
                <w:lang w:eastAsia="en-GB"/>
              </w:rPr>
            </w:pPr>
            <w:r w:rsidRPr="00AB1A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CA5247D" w14:textId="77777777" w:rsidR="009D56EE" w:rsidRPr="00AB1A0A" w:rsidRDefault="009D56EE" w:rsidP="00576269">
            <w:pPr>
              <w:pStyle w:val="TAH"/>
              <w:rPr>
                <w:lang w:eastAsia="en-GB"/>
              </w:rPr>
            </w:pPr>
            <w:r w:rsidRPr="00AB1A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675A56E" w14:textId="77777777" w:rsidR="009D56EE" w:rsidRPr="00AB1A0A" w:rsidRDefault="009D56EE" w:rsidP="00576269">
            <w:pPr>
              <w:pStyle w:val="TAH"/>
              <w:rPr>
                <w:lang w:eastAsia="en-GB"/>
              </w:rPr>
            </w:pPr>
            <w:r w:rsidRPr="00AB1A0A">
              <w:rPr>
                <w:lang w:eastAsia="en-GB"/>
              </w:rPr>
              <w:t>At expiry</w:t>
            </w:r>
          </w:p>
        </w:tc>
      </w:tr>
      <w:tr w:rsidR="00F714CA" w:rsidRPr="00AB1A0A" w14:paraId="37EBAD70" w14:textId="77777777" w:rsidTr="00576269">
        <w:trPr>
          <w:cantSplit/>
        </w:trPr>
        <w:tc>
          <w:tcPr>
            <w:tcW w:w="1134" w:type="dxa"/>
            <w:tcBorders>
              <w:top w:val="single" w:sz="4" w:space="0" w:color="auto"/>
              <w:left w:val="single" w:sz="4" w:space="0" w:color="auto"/>
              <w:bottom w:val="single" w:sz="4" w:space="0" w:color="auto"/>
              <w:right w:val="single" w:sz="4" w:space="0" w:color="auto"/>
            </w:tcBorders>
          </w:tcPr>
          <w:p w14:paraId="78ABC627" w14:textId="6D3E8A5E" w:rsidR="00F714CA" w:rsidRPr="00AB1A0A" w:rsidRDefault="00F714CA" w:rsidP="00576269">
            <w:pPr>
              <w:pStyle w:val="TAL"/>
              <w:rPr>
                <w:lang w:eastAsia="en-GB"/>
              </w:rPr>
            </w:pPr>
            <w:r>
              <w:rPr>
                <w:lang w:eastAsia="en-GB"/>
              </w:rPr>
              <w:t>Skipped…</w:t>
            </w:r>
          </w:p>
        </w:tc>
        <w:tc>
          <w:tcPr>
            <w:tcW w:w="2269" w:type="dxa"/>
            <w:tcBorders>
              <w:top w:val="single" w:sz="4" w:space="0" w:color="auto"/>
              <w:left w:val="single" w:sz="4" w:space="0" w:color="auto"/>
              <w:bottom w:val="single" w:sz="4" w:space="0" w:color="auto"/>
              <w:right w:val="single" w:sz="4" w:space="0" w:color="auto"/>
            </w:tcBorders>
          </w:tcPr>
          <w:p w14:paraId="70DDCC5D" w14:textId="5CB3DA2C" w:rsidR="00F714CA" w:rsidRPr="00AB1A0A" w:rsidRDefault="00F714CA" w:rsidP="00576269">
            <w:pPr>
              <w:pStyle w:val="TAL"/>
              <w:rPr>
                <w:rFonts w:eastAsia="Batang"/>
                <w:noProof/>
                <w:lang w:eastAsia="en-GB"/>
              </w:rPr>
            </w:pPr>
            <w:r>
              <w:rPr>
                <w:lang w:eastAsia="en-GB"/>
              </w:rPr>
              <w:t>Skipped…</w:t>
            </w:r>
          </w:p>
        </w:tc>
        <w:tc>
          <w:tcPr>
            <w:tcW w:w="2836" w:type="dxa"/>
            <w:tcBorders>
              <w:top w:val="single" w:sz="4" w:space="0" w:color="auto"/>
              <w:left w:val="single" w:sz="4" w:space="0" w:color="auto"/>
              <w:bottom w:val="single" w:sz="4" w:space="0" w:color="auto"/>
              <w:right w:val="single" w:sz="4" w:space="0" w:color="auto"/>
            </w:tcBorders>
          </w:tcPr>
          <w:p w14:paraId="07F5F1EB" w14:textId="7AC5A924" w:rsidR="00F714CA" w:rsidRPr="00AB1A0A" w:rsidRDefault="00F714CA" w:rsidP="00576269">
            <w:pPr>
              <w:pStyle w:val="TAL"/>
              <w:rPr>
                <w:rFonts w:eastAsia="Batang"/>
                <w:noProof/>
                <w:lang w:eastAsia="en-GB"/>
              </w:rPr>
            </w:pPr>
            <w:r>
              <w:rPr>
                <w:lang w:eastAsia="en-GB"/>
              </w:rPr>
              <w:t>Skipped…</w:t>
            </w:r>
          </w:p>
        </w:tc>
        <w:tc>
          <w:tcPr>
            <w:tcW w:w="2836" w:type="dxa"/>
            <w:tcBorders>
              <w:top w:val="single" w:sz="4" w:space="0" w:color="auto"/>
              <w:left w:val="single" w:sz="4" w:space="0" w:color="auto"/>
              <w:bottom w:val="single" w:sz="4" w:space="0" w:color="auto"/>
              <w:right w:val="single" w:sz="4" w:space="0" w:color="auto"/>
            </w:tcBorders>
          </w:tcPr>
          <w:p w14:paraId="014E67AB" w14:textId="0BF6BE25" w:rsidR="00F714CA" w:rsidRPr="00AB1A0A" w:rsidRDefault="00F714CA" w:rsidP="00576269">
            <w:pPr>
              <w:pStyle w:val="TAL"/>
              <w:rPr>
                <w:rFonts w:eastAsia="Batang"/>
                <w:noProof/>
                <w:lang w:eastAsia="en-GB"/>
              </w:rPr>
            </w:pPr>
            <w:r>
              <w:rPr>
                <w:lang w:eastAsia="en-GB"/>
              </w:rPr>
              <w:t>Skipped…</w:t>
            </w:r>
          </w:p>
        </w:tc>
      </w:tr>
      <w:tr w:rsidR="008D0861" w:rsidRPr="00AB1A0A" w14:paraId="4D0216D0" w14:textId="77777777" w:rsidTr="00576269">
        <w:trPr>
          <w:cantSplit/>
        </w:trPr>
        <w:tc>
          <w:tcPr>
            <w:tcW w:w="1134" w:type="dxa"/>
            <w:tcBorders>
              <w:top w:val="single" w:sz="4" w:space="0" w:color="auto"/>
              <w:left w:val="single" w:sz="4" w:space="0" w:color="auto"/>
              <w:bottom w:val="single" w:sz="4" w:space="0" w:color="auto"/>
              <w:right w:val="single" w:sz="4" w:space="0" w:color="auto"/>
            </w:tcBorders>
            <w:hideMark/>
          </w:tcPr>
          <w:p w14:paraId="7EDEC0E9" w14:textId="0FEC4AA9" w:rsidR="008D0861" w:rsidRPr="00AB1A0A" w:rsidRDefault="008D0861" w:rsidP="008D0861">
            <w:pPr>
              <w:pStyle w:val="TAL"/>
              <w:rPr>
                <w:lang w:eastAsia="en-GB"/>
              </w:rPr>
            </w:pPr>
            <w:r w:rsidRPr="005134A4">
              <w:rPr>
                <w:lang w:eastAsia="ja-JP"/>
              </w:rPr>
              <w:t>T345</w:t>
            </w:r>
            <w:r w:rsidRPr="005134A4">
              <w:rPr>
                <w:lang w:eastAsia="ja-JP"/>
              </w:rPr>
              <w:tab/>
            </w:r>
          </w:p>
        </w:tc>
        <w:tc>
          <w:tcPr>
            <w:tcW w:w="2269" w:type="dxa"/>
            <w:tcBorders>
              <w:top w:val="single" w:sz="4" w:space="0" w:color="auto"/>
              <w:left w:val="single" w:sz="4" w:space="0" w:color="auto"/>
              <w:bottom w:val="single" w:sz="4" w:space="0" w:color="auto"/>
              <w:right w:val="single" w:sz="4" w:space="0" w:color="auto"/>
            </w:tcBorders>
            <w:hideMark/>
          </w:tcPr>
          <w:p w14:paraId="429B981D" w14:textId="483B0B77" w:rsidR="008D0861" w:rsidRPr="00AB1A0A" w:rsidRDefault="008D0861" w:rsidP="008D0861">
            <w:pPr>
              <w:pStyle w:val="TAL"/>
              <w:rPr>
                <w:lang w:eastAsia="en-GB"/>
              </w:rPr>
            </w:pPr>
            <w:r w:rsidRPr="005134A4">
              <w:rPr>
                <w:lang w:eastAsia="en-GB"/>
              </w:rPr>
              <w:t xml:space="preserve">Upon transmitting </w:t>
            </w:r>
            <w:proofErr w:type="spellStart"/>
            <w:r w:rsidRPr="005134A4">
              <w:rPr>
                <w:i/>
                <w:lang w:eastAsia="en-GB"/>
              </w:rPr>
              <w:t>UEAssistanceInformation</w:t>
            </w:r>
            <w:proofErr w:type="spellEnd"/>
            <w:r w:rsidRPr="005134A4">
              <w:rPr>
                <w:i/>
                <w:lang w:eastAsia="en-GB"/>
              </w:rPr>
              <w:t xml:space="preserve"> </w:t>
            </w:r>
            <w:r w:rsidRPr="005134A4">
              <w:rPr>
                <w:lang w:eastAsia="en-GB"/>
              </w:rPr>
              <w:t xml:space="preserve">message with </w:t>
            </w:r>
            <w:proofErr w:type="spellStart"/>
            <w:r w:rsidRPr="005134A4">
              <w:rPr>
                <w:i/>
                <w:lang w:eastAsia="en-GB"/>
              </w:rPr>
              <w:t>overheatingAssistance</w:t>
            </w:r>
            <w:proofErr w:type="spellEnd"/>
            <w:r w:rsidRPr="005134A4">
              <w:rPr>
                <w:i/>
                <w:lang w:eastAsia="en-GB"/>
              </w:rPr>
              <w:t xml:space="preserve"> </w:t>
            </w:r>
          </w:p>
        </w:tc>
        <w:tc>
          <w:tcPr>
            <w:tcW w:w="2836" w:type="dxa"/>
            <w:tcBorders>
              <w:top w:val="single" w:sz="4" w:space="0" w:color="auto"/>
              <w:left w:val="single" w:sz="4" w:space="0" w:color="auto"/>
              <w:bottom w:val="single" w:sz="4" w:space="0" w:color="auto"/>
              <w:right w:val="single" w:sz="4" w:space="0" w:color="auto"/>
            </w:tcBorders>
          </w:tcPr>
          <w:p w14:paraId="13565D76" w14:textId="1C33AFB8" w:rsidR="008D0861" w:rsidRPr="00AB1A0A" w:rsidRDefault="008D0861" w:rsidP="008D0861">
            <w:pPr>
              <w:pStyle w:val="TAL"/>
              <w:rPr>
                <w:lang w:eastAsia="en-GB"/>
              </w:rPr>
            </w:pPr>
            <w:r w:rsidRPr="005134A4">
              <w:rPr>
                <w:lang w:eastAsia="en-GB"/>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34C3109" w14:textId="55669C9A" w:rsidR="008D0861" w:rsidRPr="00AB1A0A" w:rsidRDefault="008D0861" w:rsidP="008D0861">
            <w:pPr>
              <w:pStyle w:val="TAL"/>
              <w:rPr>
                <w:lang w:eastAsia="en-GB"/>
              </w:rPr>
            </w:pPr>
            <w:r w:rsidRPr="005134A4">
              <w:rPr>
                <w:lang w:eastAsia="en-GB"/>
              </w:rPr>
              <w:t>No action.</w:t>
            </w:r>
          </w:p>
        </w:tc>
      </w:tr>
      <w:tr w:rsidR="008D0861" w:rsidRPr="00AB1A0A" w14:paraId="0DA05E31" w14:textId="77777777" w:rsidTr="00576269">
        <w:trPr>
          <w:cantSplit/>
        </w:trPr>
        <w:tc>
          <w:tcPr>
            <w:tcW w:w="1134" w:type="dxa"/>
            <w:tcBorders>
              <w:top w:val="single" w:sz="4" w:space="0" w:color="auto"/>
              <w:left w:val="single" w:sz="4" w:space="0" w:color="auto"/>
              <w:bottom w:val="single" w:sz="4" w:space="0" w:color="auto"/>
              <w:right w:val="single" w:sz="4" w:space="0" w:color="auto"/>
            </w:tcBorders>
            <w:hideMark/>
          </w:tcPr>
          <w:p w14:paraId="6431FCCE" w14:textId="7EA12B82" w:rsidR="008D0861" w:rsidRPr="00AB1A0A" w:rsidRDefault="008D0861" w:rsidP="008D0861">
            <w:pPr>
              <w:pStyle w:val="TAL"/>
              <w:rPr>
                <w:lang w:eastAsia="en-GB"/>
              </w:rPr>
            </w:pPr>
            <w:r w:rsidRPr="005134A4">
              <w:t>T380</w:t>
            </w:r>
          </w:p>
        </w:tc>
        <w:tc>
          <w:tcPr>
            <w:tcW w:w="2269" w:type="dxa"/>
            <w:tcBorders>
              <w:top w:val="single" w:sz="4" w:space="0" w:color="auto"/>
              <w:left w:val="single" w:sz="4" w:space="0" w:color="auto"/>
              <w:bottom w:val="single" w:sz="4" w:space="0" w:color="auto"/>
              <w:right w:val="single" w:sz="4" w:space="0" w:color="auto"/>
            </w:tcBorders>
            <w:hideMark/>
          </w:tcPr>
          <w:p w14:paraId="6CBC6378" w14:textId="45702B67" w:rsidR="008D0861" w:rsidRPr="00AB1A0A" w:rsidRDefault="008D0861" w:rsidP="008D0861">
            <w:pPr>
              <w:pStyle w:val="TAL"/>
              <w:rPr>
                <w:rFonts w:eastAsia="Batang"/>
                <w:noProof/>
                <w:lang w:eastAsia="en-GB"/>
              </w:rPr>
            </w:pPr>
            <w:r w:rsidRPr="005134A4">
              <w:t xml:space="preserve">Upon </w:t>
            </w:r>
            <w:r w:rsidRPr="005134A4">
              <w:rPr>
                <w:rFonts w:eastAsia="Batang"/>
                <w:noProof/>
                <w:lang w:eastAsia="en-GB"/>
              </w:rPr>
              <w:t xml:space="preserve">reception of </w:t>
            </w:r>
            <w:r w:rsidRPr="005134A4">
              <w:rPr>
                <w:i/>
              </w:rPr>
              <w:t>periodic-RNAU-timer</w:t>
            </w:r>
            <w:r w:rsidRPr="005134A4">
              <w:t xml:space="preserve"> </w:t>
            </w:r>
            <w:r w:rsidRPr="005134A4">
              <w:rPr>
                <w:rFonts w:eastAsia="Batang"/>
                <w:noProof/>
                <w:lang w:eastAsia="en-GB"/>
              </w:rPr>
              <w:t>in RRCConnectionRelease</w:t>
            </w:r>
            <w:r w:rsidRPr="005134A4">
              <w:t>.</w:t>
            </w:r>
          </w:p>
        </w:tc>
        <w:tc>
          <w:tcPr>
            <w:tcW w:w="2836" w:type="dxa"/>
            <w:tcBorders>
              <w:top w:val="single" w:sz="4" w:space="0" w:color="auto"/>
              <w:left w:val="single" w:sz="4" w:space="0" w:color="auto"/>
              <w:bottom w:val="single" w:sz="4" w:space="0" w:color="auto"/>
              <w:right w:val="single" w:sz="4" w:space="0" w:color="auto"/>
            </w:tcBorders>
          </w:tcPr>
          <w:p w14:paraId="1240DD5F" w14:textId="0FA82D4D" w:rsidR="008D0861" w:rsidRPr="00AB1A0A" w:rsidRDefault="008D0861" w:rsidP="008D0861">
            <w:pPr>
              <w:pStyle w:val="TAL"/>
              <w:rPr>
                <w:rFonts w:eastAsia="Batang"/>
                <w:noProof/>
                <w:lang w:eastAsia="en-GB"/>
              </w:rPr>
            </w:pPr>
            <w:r w:rsidRPr="005134A4">
              <w:t xml:space="preserve">Upon reception of </w:t>
            </w:r>
            <w:proofErr w:type="spellStart"/>
            <w:r w:rsidRPr="005134A4">
              <w:rPr>
                <w:i/>
              </w:rPr>
              <w:t>RRCConnectionResume</w:t>
            </w:r>
            <w:proofErr w:type="spellEnd"/>
            <w:r w:rsidRPr="005134A4">
              <w:t xml:space="preserve">, </w:t>
            </w:r>
            <w:proofErr w:type="spellStart"/>
            <w:r w:rsidRPr="005134A4">
              <w:rPr>
                <w:i/>
              </w:rPr>
              <w:t>RRCConnectionRelease</w:t>
            </w:r>
            <w:proofErr w:type="spellEnd"/>
            <w:r w:rsidRPr="005134A4">
              <w:t xml:space="preserve"> or </w:t>
            </w:r>
            <w:proofErr w:type="spellStart"/>
            <w:r w:rsidRPr="005134A4">
              <w:rPr>
                <w:i/>
              </w:rPr>
              <w:t>RRCConnectionSetup</w:t>
            </w:r>
            <w:proofErr w:type="spellEnd"/>
            <w:r w:rsidRPr="005134A4">
              <w:t>.</w:t>
            </w:r>
          </w:p>
        </w:tc>
        <w:tc>
          <w:tcPr>
            <w:tcW w:w="2836" w:type="dxa"/>
            <w:tcBorders>
              <w:top w:val="single" w:sz="4" w:space="0" w:color="auto"/>
              <w:left w:val="single" w:sz="4" w:space="0" w:color="auto"/>
              <w:bottom w:val="single" w:sz="4" w:space="0" w:color="auto"/>
              <w:right w:val="single" w:sz="4" w:space="0" w:color="auto"/>
            </w:tcBorders>
            <w:hideMark/>
          </w:tcPr>
          <w:p w14:paraId="5D7932D8" w14:textId="132D4C3A" w:rsidR="008D0861" w:rsidRPr="00AB1A0A" w:rsidRDefault="008D0861" w:rsidP="008D0861">
            <w:pPr>
              <w:pStyle w:val="TAL"/>
              <w:rPr>
                <w:rFonts w:eastAsia="Batang"/>
                <w:noProof/>
                <w:lang w:eastAsia="en-GB"/>
              </w:rPr>
            </w:pPr>
            <w:r w:rsidRPr="005134A4">
              <w:t>Initiate the RAN notification area update procedure</w:t>
            </w:r>
          </w:p>
        </w:tc>
      </w:tr>
      <w:tr w:rsidR="009470F7" w:rsidRPr="00AB1A0A" w14:paraId="53DF3B3F" w14:textId="77777777" w:rsidTr="00576269">
        <w:trPr>
          <w:cantSplit/>
          <w:ins w:id="110" w:author="sunhuiming" w:date="2019-04-28T09:55:00Z"/>
        </w:trPr>
        <w:tc>
          <w:tcPr>
            <w:tcW w:w="1134" w:type="dxa"/>
            <w:tcBorders>
              <w:top w:val="single" w:sz="4" w:space="0" w:color="auto"/>
              <w:left w:val="single" w:sz="4" w:space="0" w:color="auto"/>
              <w:bottom w:val="single" w:sz="4" w:space="0" w:color="auto"/>
              <w:right w:val="single" w:sz="4" w:space="0" w:color="auto"/>
            </w:tcBorders>
          </w:tcPr>
          <w:p w14:paraId="304D737F" w14:textId="59B3285F" w:rsidR="009470F7" w:rsidRPr="00101856" w:rsidRDefault="002817C8" w:rsidP="00576269">
            <w:pPr>
              <w:pStyle w:val="TAL"/>
              <w:rPr>
                <w:ins w:id="111" w:author="sunhuiming" w:date="2019-04-28T09:55:00Z"/>
                <w:highlight w:val="yellow"/>
                <w:lang w:eastAsia="en-GB"/>
              </w:rPr>
            </w:pPr>
            <w:ins w:id="112" w:author="Huawei" w:date="2019-04-29T19:32:00Z">
              <w:r w:rsidRPr="00101856">
                <w:rPr>
                  <w:highlight w:val="yellow"/>
                  <w:lang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26549259" w14:textId="0376346E" w:rsidR="009470F7" w:rsidRPr="00101856" w:rsidRDefault="001A0AC6" w:rsidP="00576269">
            <w:pPr>
              <w:pStyle w:val="TAL"/>
              <w:rPr>
                <w:ins w:id="113" w:author="sunhuiming" w:date="2019-04-28T09:55:00Z"/>
                <w:rFonts w:eastAsia="Batang"/>
                <w:noProof/>
                <w:highlight w:val="yellow"/>
                <w:lang w:eastAsia="en-GB"/>
              </w:rPr>
            </w:pPr>
            <w:ins w:id="114" w:author="Huawei" w:date="2019-04-29T19:32:00Z">
              <w:r w:rsidRPr="00101856">
                <w:rPr>
                  <w:rFonts w:eastAsia="Batang"/>
                  <w:noProof/>
                  <w:highlight w:val="yellow"/>
                  <w:lang w:eastAsia="en-GB"/>
                </w:rPr>
                <w:t>Upon initiating the MCG failure procedure</w:t>
              </w:r>
            </w:ins>
          </w:p>
        </w:tc>
        <w:tc>
          <w:tcPr>
            <w:tcW w:w="2836" w:type="dxa"/>
            <w:tcBorders>
              <w:top w:val="single" w:sz="4" w:space="0" w:color="auto"/>
              <w:left w:val="single" w:sz="4" w:space="0" w:color="auto"/>
              <w:bottom w:val="single" w:sz="4" w:space="0" w:color="auto"/>
              <w:right w:val="single" w:sz="4" w:space="0" w:color="auto"/>
            </w:tcBorders>
          </w:tcPr>
          <w:p w14:paraId="157F378D" w14:textId="69AC3453" w:rsidR="009470F7" w:rsidRPr="00101856" w:rsidRDefault="001A0AC6" w:rsidP="00576269">
            <w:pPr>
              <w:pStyle w:val="TAL"/>
              <w:rPr>
                <w:ins w:id="115" w:author="sunhuiming" w:date="2019-04-28T09:55:00Z"/>
                <w:rFonts w:eastAsia="Batang"/>
                <w:noProof/>
                <w:highlight w:val="yellow"/>
                <w:lang w:eastAsia="en-GB"/>
              </w:rPr>
            </w:pPr>
            <w:ins w:id="116" w:author="Huawei" w:date="2019-04-29T19:32:00Z">
              <w:r w:rsidRPr="00101856">
                <w:rPr>
                  <w:rFonts w:eastAsia="Batang"/>
                  <w:noProof/>
                  <w:highlight w:val="yellow"/>
                  <w:lang w:eastAsia="en-GB"/>
                </w:rPr>
                <w:t xml:space="preserve">Upon reception of </w:t>
              </w:r>
              <w:r w:rsidRPr="00101856">
                <w:rPr>
                  <w:rFonts w:eastAsia="Batang"/>
                  <w:i/>
                  <w:noProof/>
                  <w:highlight w:val="yellow"/>
                  <w:lang w:eastAsia="en-GB"/>
                </w:rPr>
                <w:t>RRCConnectionReconfiguration</w:t>
              </w:r>
              <w:r w:rsidRPr="00101856">
                <w:rPr>
                  <w:rFonts w:eastAsia="Batang"/>
                  <w:noProof/>
                  <w:highlight w:val="yellow"/>
                  <w:lang w:eastAsia="en-GB"/>
                </w:rPr>
                <w:t xml:space="preserve">.or </w:t>
              </w:r>
              <w:r w:rsidRPr="00101856">
                <w:rPr>
                  <w:rFonts w:eastAsia="Batang"/>
                  <w:i/>
                  <w:noProof/>
                  <w:highlight w:val="yellow"/>
                  <w:lang w:eastAsia="en-GB"/>
                </w:rPr>
                <w:t>RRRCConnectionRelease</w:t>
              </w:r>
            </w:ins>
          </w:p>
        </w:tc>
        <w:tc>
          <w:tcPr>
            <w:tcW w:w="2836" w:type="dxa"/>
            <w:tcBorders>
              <w:top w:val="single" w:sz="4" w:space="0" w:color="auto"/>
              <w:left w:val="single" w:sz="4" w:space="0" w:color="auto"/>
              <w:bottom w:val="single" w:sz="4" w:space="0" w:color="auto"/>
              <w:right w:val="single" w:sz="4" w:space="0" w:color="auto"/>
            </w:tcBorders>
          </w:tcPr>
          <w:p w14:paraId="4C82E02F" w14:textId="5A47F39B" w:rsidR="009470F7" w:rsidRPr="00101856" w:rsidRDefault="001A0AC6" w:rsidP="00576269">
            <w:pPr>
              <w:pStyle w:val="TAL"/>
              <w:rPr>
                <w:ins w:id="117" w:author="sunhuiming" w:date="2019-04-28T09:55:00Z"/>
                <w:rFonts w:eastAsia="Batang"/>
                <w:noProof/>
                <w:highlight w:val="yellow"/>
                <w:lang w:eastAsia="en-GB"/>
              </w:rPr>
            </w:pPr>
            <w:ins w:id="118" w:author="Huawei" w:date="2019-04-29T19:33:00Z">
              <w:r w:rsidRPr="00101856">
                <w:rPr>
                  <w:rFonts w:eastAsia="Batang"/>
                  <w:noProof/>
                  <w:highlight w:val="yellow"/>
                  <w:lang w:eastAsia="en-GB"/>
                </w:rPr>
                <w:t>Perform RRC connection Re-establishment procedure as specified in 5,3.7</w:t>
              </w:r>
            </w:ins>
          </w:p>
        </w:tc>
      </w:tr>
    </w:tbl>
    <w:p w14:paraId="35BFB3EA" w14:textId="51CD6A66" w:rsidR="009D56EE" w:rsidRPr="00AB1A0A" w:rsidDel="006548CB" w:rsidRDefault="009D56EE" w:rsidP="000A0F02">
      <w:pPr>
        <w:pStyle w:val="B3"/>
        <w:rPr>
          <w:del w:id="119" w:author="sunhuiming" w:date="2019-04-28T10:10:00Z"/>
        </w:rPr>
      </w:pPr>
    </w:p>
    <w:p w14:paraId="33B77F2A" w14:textId="00EF8F44" w:rsidR="007E7FE5" w:rsidRDefault="007E7FE5" w:rsidP="00101856">
      <w:pPr>
        <w:pStyle w:val="B3"/>
      </w:pPr>
    </w:p>
    <w:sectPr w:rsidR="007E7FE5" w:rsidSect="0010185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FB72E" w14:textId="77777777" w:rsidR="000C23A7" w:rsidRDefault="000C23A7" w:rsidP="006568CE">
      <w:pPr>
        <w:spacing w:after="0"/>
      </w:pPr>
      <w:r>
        <w:separator/>
      </w:r>
    </w:p>
  </w:endnote>
  <w:endnote w:type="continuationSeparator" w:id="0">
    <w:p w14:paraId="761C2665" w14:textId="77777777" w:rsidR="000C23A7" w:rsidRDefault="000C23A7"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5DA04" w14:textId="77777777" w:rsidR="000C23A7" w:rsidRDefault="000C23A7" w:rsidP="006568CE">
      <w:pPr>
        <w:spacing w:after="0"/>
      </w:pPr>
      <w:r>
        <w:separator/>
      </w:r>
    </w:p>
  </w:footnote>
  <w:footnote w:type="continuationSeparator" w:id="0">
    <w:p w14:paraId="5021AC13" w14:textId="77777777" w:rsidR="000C23A7" w:rsidRDefault="000C23A7" w:rsidP="006568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E1645" w14:textId="77777777" w:rsidR="004B4AD3" w:rsidRDefault="004B4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6870B" w14:textId="77777777" w:rsidR="004B4AD3" w:rsidRDefault="004B4AD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C4DD6" w14:textId="77777777" w:rsidR="004B4AD3" w:rsidRDefault="004B4A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D36334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EC8DB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4569C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A5E93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39A0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490F4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5A8B4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E129A"/>
    <w:multiLevelType w:val="hybridMultilevel"/>
    <w:tmpl w:val="7012C0BA"/>
    <w:lvl w:ilvl="0" w:tplc="54C8D232">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03A45C44"/>
    <w:multiLevelType w:val="hybridMultilevel"/>
    <w:tmpl w:val="EC0E821C"/>
    <w:lvl w:ilvl="0" w:tplc="2DFA365C">
      <w:start w:val="1"/>
      <w:numFmt w:val="decimal"/>
      <w:lvlText w:val="%1&gt;"/>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9" w15:restartNumberingAfterBreak="0">
    <w:nsid w:val="07877E40"/>
    <w:multiLevelType w:val="hybridMultilevel"/>
    <w:tmpl w:val="CC7C45D4"/>
    <w:lvl w:ilvl="0" w:tplc="5336CB6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543544F"/>
    <w:multiLevelType w:val="hybridMultilevel"/>
    <w:tmpl w:val="30EE9604"/>
    <w:lvl w:ilvl="0" w:tplc="025A6D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52680"/>
    <w:multiLevelType w:val="hybridMultilevel"/>
    <w:tmpl w:val="C6845A88"/>
    <w:lvl w:ilvl="0" w:tplc="8996A38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5326D2"/>
    <w:multiLevelType w:val="hybridMultilevel"/>
    <w:tmpl w:val="8C3ECE1E"/>
    <w:lvl w:ilvl="0" w:tplc="AFF848DC">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 w15:restartNumberingAfterBreak="0">
    <w:nsid w:val="25BA1D36"/>
    <w:multiLevelType w:val="hybridMultilevel"/>
    <w:tmpl w:val="8918FA0E"/>
    <w:lvl w:ilvl="0" w:tplc="B90441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CF2C1F"/>
    <w:multiLevelType w:val="hybridMultilevel"/>
    <w:tmpl w:val="77AC6B42"/>
    <w:lvl w:ilvl="0" w:tplc="676C10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ED5DF1"/>
    <w:multiLevelType w:val="hybridMultilevel"/>
    <w:tmpl w:val="2B7A46A8"/>
    <w:lvl w:ilvl="0" w:tplc="5246CF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0377CF"/>
    <w:multiLevelType w:val="hybridMultilevel"/>
    <w:tmpl w:val="CB4CB0BE"/>
    <w:lvl w:ilvl="0" w:tplc="7F9ADDB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03D22E9"/>
    <w:multiLevelType w:val="hybridMultilevel"/>
    <w:tmpl w:val="AEA0D48E"/>
    <w:lvl w:ilvl="0" w:tplc="84620D5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893360"/>
    <w:multiLevelType w:val="hybridMultilevel"/>
    <w:tmpl w:val="4CAA6B9C"/>
    <w:lvl w:ilvl="0" w:tplc="058C2B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EE7553"/>
    <w:multiLevelType w:val="hybridMultilevel"/>
    <w:tmpl w:val="71E6EAFA"/>
    <w:lvl w:ilvl="0" w:tplc="865037C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9C1BD6"/>
    <w:multiLevelType w:val="hybridMultilevel"/>
    <w:tmpl w:val="F4ECBF8A"/>
    <w:lvl w:ilvl="0" w:tplc="F718D7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DB7742"/>
    <w:multiLevelType w:val="hybridMultilevel"/>
    <w:tmpl w:val="FA3A06F6"/>
    <w:lvl w:ilvl="0" w:tplc="B3C661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6625058"/>
    <w:multiLevelType w:val="hybridMultilevel"/>
    <w:tmpl w:val="60FE504A"/>
    <w:lvl w:ilvl="0" w:tplc="F0EAD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74571"/>
    <w:multiLevelType w:val="hybridMultilevel"/>
    <w:tmpl w:val="377875A8"/>
    <w:lvl w:ilvl="0" w:tplc="825C68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643F61"/>
    <w:multiLevelType w:val="hybridMultilevel"/>
    <w:tmpl w:val="C2C6A3CE"/>
    <w:lvl w:ilvl="0" w:tplc="573878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780DB4"/>
    <w:multiLevelType w:val="hybridMultilevel"/>
    <w:tmpl w:val="BF12A00C"/>
    <w:lvl w:ilvl="0" w:tplc="851C03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5"/>
  </w:num>
  <w:num w:numId="3">
    <w:abstractNumId w:val="18"/>
  </w:num>
  <w:num w:numId="4">
    <w:abstractNumId w:val="21"/>
  </w:num>
  <w:num w:numId="5">
    <w:abstractNumId w:val="10"/>
  </w:num>
  <w:num w:numId="6">
    <w:abstractNumId w:val="19"/>
  </w:num>
  <w:num w:numId="7">
    <w:abstractNumId w:val="14"/>
  </w:num>
  <w:num w:numId="8">
    <w:abstractNumId w:val="23"/>
  </w:num>
  <w:num w:numId="9">
    <w:abstractNumId w:val="8"/>
  </w:num>
  <w:num w:numId="10">
    <w:abstractNumId w:val="17"/>
  </w:num>
  <w:num w:numId="11">
    <w:abstractNumId w:val="22"/>
  </w:num>
  <w:num w:numId="12">
    <w:abstractNumId w:val="7"/>
  </w:num>
  <w:num w:numId="13">
    <w:abstractNumId w:val="9"/>
  </w:num>
  <w:num w:numId="14">
    <w:abstractNumId w:val="12"/>
  </w:num>
  <w:num w:numId="15">
    <w:abstractNumId w:val="20"/>
  </w:num>
  <w:num w:numId="16">
    <w:abstractNumId w:val="13"/>
  </w:num>
  <w:num w:numId="17">
    <w:abstractNumId w:val="11"/>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5"/>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nhuiming">
    <w15:presenceInfo w15:providerId="AD" w15:userId="S-1-5-21-147214757-305610072-1517763936-613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041D1"/>
    <w:rsid w:val="00022548"/>
    <w:rsid w:val="000651B1"/>
    <w:rsid w:val="000727D4"/>
    <w:rsid w:val="00076404"/>
    <w:rsid w:val="00093A46"/>
    <w:rsid w:val="000A0934"/>
    <w:rsid w:val="000A0F02"/>
    <w:rsid w:val="000B68B6"/>
    <w:rsid w:val="000C23A7"/>
    <w:rsid w:val="000C5DA3"/>
    <w:rsid w:val="000D4751"/>
    <w:rsid w:val="000F3D2C"/>
    <w:rsid w:val="00101856"/>
    <w:rsid w:val="00101FD6"/>
    <w:rsid w:val="00116495"/>
    <w:rsid w:val="0011796A"/>
    <w:rsid w:val="00151180"/>
    <w:rsid w:val="001707E4"/>
    <w:rsid w:val="00171BC0"/>
    <w:rsid w:val="00197160"/>
    <w:rsid w:val="001A03FD"/>
    <w:rsid w:val="001A0AC6"/>
    <w:rsid w:val="001C7EFA"/>
    <w:rsid w:val="001E35AC"/>
    <w:rsid w:val="001E3B73"/>
    <w:rsid w:val="001E43E9"/>
    <w:rsid w:val="001F7AC4"/>
    <w:rsid w:val="00206C80"/>
    <w:rsid w:val="00207D6D"/>
    <w:rsid w:val="00222060"/>
    <w:rsid w:val="002328C2"/>
    <w:rsid w:val="002339B1"/>
    <w:rsid w:val="0024624E"/>
    <w:rsid w:val="00250F9E"/>
    <w:rsid w:val="00254CD2"/>
    <w:rsid w:val="00260E5F"/>
    <w:rsid w:val="00274CC7"/>
    <w:rsid w:val="002817C8"/>
    <w:rsid w:val="00282938"/>
    <w:rsid w:val="00283886"/>
    <w:rsid w:val="002A189A"/>
    <w:rsid w:val="002A730E"/>
    <w:rsid w:val="002B19E1"/>
    <w:rsid w:val="002B25C0"/>
    <w:rsid w:val="002C7F3C"/>
    <w:rsid w:val="002D21E4"/>
    <w:rsid w:val="00301964"/>
    <w:rsid w:val="003049CB"/>
    <w:rsid w:val="003114EA"/>
    <w:rsid w:val="003156EB"/>
    <w:rsid w:val="00362E1A"/>
    <w:rsid w:val="00365E32"/>
    <w:rsid w:val="00384AF7"/>
    <w:rsid w:val="003946F2"/>
    <w:rsid w:val="003A7AA8"/>
    <w:rsid w:val="003B13B1"/>
    <w:rsid w:val="003B51A8"/>
    <w:rsid w:val="003E3735"/>
    <w:rsid w:val="003E503C"/>
    <w:rsid w:val="003F11AC"/>
    <w:rsid w:val="00412FAE"/>
    <w:rsid w:val="004201A7"/>
    <w:rsid w:val="00444A1B"/>
    <w:rsid w:val="00460034"/>
    <w:rsid w:val="0046628B"/>
    <w:rsid w:val="004730E7"/>
    <w:rsid w:val="00483B70"/>
    <w:rsid w:val="00487A84"/>
    <w:rsid w:val="004A4EC3"/>
    <w:rsid w:val="004B2313"/>
    <w:rsid w:val="004B237F"/>
    <w:rsid w:val="004B4AD3"/>
    <w:rsid w:val="004B71CA"/>
    <w:rsid w:val="004B7735"/>
    <w:rsid w:val="004C03AE"/>
    <w:rsid w:val="004D0AEA"/>
    <w:rsid w:val="00513DF8"/>
    <w:rsid w:val="00522130"/>
    <w:rsid w:val="00524725"/>
    <w:rsid w:val="005267D1"/>
    <w:rsid w:val="0053751A"/>
    <w:rsid w:val="00542B23"/>
    <w:rsid w:val="005465A0"/>
    <w:rsid w:val="005509F4"/>
    <w:rsid w:val="005531B5"/>
    <w:rsid w:val="005674F9"/>
    <w:rsid w:val="00571A35"/>
    <w:rsid w:val="005A1932"/>
    <w:rsid w:val="005A4E42"/>
    <w:rsid w:val="005B35D0"/>
    <w:rsid w:val="005C3F2E"/>
    <w:rsid w:val="005C493E"/>
    <w:rsid w:val="005C4B7B"/>
    <w:rsid w:val="005D13C0"/>
    <w:rsid w:val="005D5696"/>
    <w:rsid w:val="005E3607"/>
    <w:rsid w:val="005E5762"/>
    <w:rsid w:val="005E5BEE"/>
    <w:rsid w:val="005F0C9D"/>
    <w:rsid w:val="005F1738"/>
    <w:rsid w:val="0060543B"/>
    <w:rsid w:val="006072A7"/>
    <w:rsid w:val="0062295D"/>
    <w:rsid w:val="00633362"/>
    <w:rsid w:val="0064739F"/>
    <w:rsid w:val="0065392F"/>
    <w:rsid w:val="006548CB"/>
    <w:rsid w:val="006568CE"/>
    <w:rsid w:val="00670510"/>
    <w:rsid w:val="00680077"/>
    <w:rsid w:val="00680AAB"/>
    <w:rsid w:val="006C0FBF"/>
    <w:rsid w:val="006C33C4"/>
    <w:rsid w:val="006C6C41"/>
    <w:rsid w:val="006E00B6"/>
    <w:rsid w:val="006E116D"/>
    <w:rsid w:val="006E70B0"/>
    <w:rsid w:val="006F61D4"/>
    <w:rsid w:val="007139F2"/>
    <w:rsid w:val="007261CF"/>
    <w:rsid w:val="00726B72"/>
    <w:rsid w:val="00732A68"/>
    <w:rsid w:val="0073780F"/>
    <w:rsid w:val="00742982"/>
    <w:rsid w:val="00784610"/>
    <w:rsid w:val="0079387F"/>
    <w:rsid w:val="007A53D4"/>
    <w:rsid w:val="007B242A"/>
    <w:rsid w:val="007E7F3F"/>
    <w:rsid w:val="007E7FE5"/>
    <w:rsid w:val="00803562"/>
    <w:rsid w:val="00812BFC"/>
    <w:rsid w:val="00830C97"/>
    <w:rsid w:val="008349FC"/>
    <w:rsid w:val="00840EF5"/>
    <w:rsid w:val="008521D7"/>
    <w:rsid w:val="00862A07"/>
    <w:rsid w:val="00881E4C"/>
    <w:rsid w:val="0089440C"/>
    <w:rsid w:val="008946C7"/>
    <w:rsid w:val="00897676"/>
    <w:rsid w:val="008D0861"/>
    <w:rsid w:val="008E39BE"/>
    <w:rsid w:val="008F35BD"/>
    <w:rsid w:val="00902BB7"/>
    <w:rsid w:val="00915B00"/>
    <w:rsid w:val="0091657C"/>
    <w:rsid w:val="0093355B"/>
    <w:rsid w:val="009470F7"/>
    <w:rsid w:val="00952F35"/>
    <w:rsid w:val="00965BFB"/>
    <w:rsid w:val="00980122"/>
    <w:rsid w:val="009B2672"/>
    <w:rsid w:val="009B28F7"/>
    <w:rsid w:val="009B41AE"/>
    <w:rsid w:val="009B6CD2"/>
    <w:rsid w:val="009D56EE"/>
    <w:rsid w:val="00A06492"/>
    <w:rsid w:val="00A06E16"/>
    <w:rsid w:val="00A13286"/>
    <w:rsid w:val="00A36D49"/>
    <w:rsid w:val="00A40EDB"/>
    <w:rsid w:val="00A71FAE"/>
    <w:rsid w:val="00A83A96"/>
    <w:rsid w:val="00A90616"/>
    <w:rsid w:val="00AA14CC"/>
    <w:rsid w:val="00AA1E07"/>
    <w:rsid w:val="00AA42AA"/>
    <w:rsid w:val="00AB4759"/>
    <w:rsid w:val="00AB568B"/>
    <w:rsid w:val="00AE0552"/>
    <w:rsid w:val="00AF0B49"/>
    <w:rsid w:val="00AF1EB6"/>
    <w:rsid w:val="00B058BE"/>
    <w:rsid w:val="00B31F10"/>
    <w:rsid w:val="00B44576"/>
    <w:rsid w:val="00B5056D"/>
    <w:rsid w:val="00B52AF7"/>
    <w:rsid w:val="00B7175C"/>
    <w:rsid w:val="00B72B36"/>
    <w:rsid w:val="00B73536"/>
    <w:rsid w:val="00B940C4"/>
    <w:rsid w:val="00BF25EE"/>
    <w:rsid w:val="00BF5B37"/>
    <w:rsid w:val="00C01C0D"/>
    <w:rsid w:val="00C03338"/>
    <w:rsid w:val="00C068FB"/>
    <w:rsid w:val="00C13F5D"/>
    <w:rsid w:val="00C2148D"/>
    <w:rsid w:val="00C26BEF"/>
    <w:rsid w:val="00C35C4D"/>
    <w:rsid w:val="00C459CD"/>
    <w:rsid w:val="00C45FE1"/>
    <w:rsid w:val="00C524E6"/>
    <w:rsid w:val="00C53C82"/>
    <w:rsid w:val="00C679E5"/>
    <w:rsid w:val="00C7691C"/>
    <w:rsid w:val="00CA41D8"/>
    <w:rsid w:val="00CB125D"/>
    <w:rsid w:val="00CC42AA"/>
    <w:rsid w:val="00CD2D7D"/>
    <w:rsid w:val="00CE3DF3"/>
    <w:rsid w:val="00D12B92"/>
    <w:rsid w:val="00D14587"/>
    <w:rsid w:val="00D22948"/>
    <w:rsid w:val="00D26182"/>
    <w:rsid w:val="00D307D1"/>
    <w:rsid w:val="00D44DCB"/>
    <w:rsid w:val="00D57B8F"/>
    <w:rsid w:val="00D83FC5"/>
    <w:rsid w:val="00D85767"/>
    <w:rsid w:val="00D9395B"/>
    <w:rsid w:val="00DE4759"/>
    <w:rsid w:val="00DF0349"/>
    <w:rsid w:val="00DF3F50"/>
    <w:rsid w:val="00E06F14"/>
    <w:rsid w:val="00E349D9"/>
    <w:rsid w:val="00E34B9D"/>
    <w:rsid w:val="00E35F39"/>
    <w:rsid w:val="00E455DD"/>
    <w:rsid w:val="00E46D1F"/>
    <w:rsid w:val="00E5029F"/>
    <w:rsid w:val="00E642FA"/>
    <w:rsid w:val="00E64F49"/>
    <w:rsid w:val="00E731DD"/>
    <w:rsid w:val="00EA1404"/>
    <w:rsid w:val="00EB13E0"/>
    <w:rsid w:val="00EB2A2E"/>
    <w:rsid w:val="00EB3336"/>
    <w:rsid w:val="00EB36E5"/>
    <w:rsid w:val="00EC0362"/>
    <w:rsid w:val="00EC0D54"/>
    <w:rsid w:val="00EE22C4"/>
    <w:rsid w:val="00EF16B6"/>
    <w:rsid w:val="00EF4D1C"/>
    <w:rsid w:val="00F106EC"/>
    <w:rsid w:val="00F140D3"/>
    <w:rsid w:val="00F2107C"/>
    <w:rsid w:val="00F45808"/>
    <w:rsid w:val="00F66214"/>
    <w:rsid w:val="00F714CA"/>
    <w:rsid w:val="00F71C67"/>
    <w:rsid w:val="00FA4E04"/>
    <w:rsid w:val="00FC1C6E"/>
    <w:rsid w:val="00FC1D15"/>
    <w:rsid w:val="00FF014E"/>
    <w:rsid w:val="00FF3D84"/>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F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qFormat/>
    <w:rsid w:val="00513D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zh-CN"/>
    </w:rPr>
  </w:style>
  <w:style w:type="paragraph" w:styleId="Heading2">
    <w:name w:val="heading 2"/>
    <w:basedOn w:val="Heading1"/>
    <w:next w:val="Normal"/>
    <w:link w:val="Heading2Char"/>
    <w:qFormat/>
    <w:rsid w:val="00513DF8"/>
    <w:pPr>
      <w:pBdr>
        <w:top w:val="none" w:sz="0" w:space="0" w:color="auto"/>
      </w:pBdr>
      <w:spacing w:before="180"/>
      <w:outlineLvl w:val="1"/>
    </w:pPr>
    <w:rPr>
      <w:sz w:val="32"/>
    </w:rPr>
  </w:style>
  <w:style w:type="paragraph" w:styleId="Heading3">
    <w:name w:val="heading 3"/>
    <w:basedOn w:val="Heading2"/>
    <w:next w:val="Normal"/>
    <w:link w:val="Heading3Char"/>
    <w:qFormat/>
    <w:rsid w:val="00513DF8"/>
    <w:pPr>
      <w:spacing w:before="120"/>
      <w:outlineLvl w:val="2"/>
    </w:pPr>
    <w:rPr>
      <w:sz w:val="28"/>
    </w:rPr>
  </w:style>
  <w:style w:type="paragraph" w:styleId="Heading4">
    <w:name w:val="heading 4"/>
    <w:basedOn w:val="Heading3"/>
    <w:next w:val="Normal"/>
    <w:link w:val="Heading4Char"/>
    <w:qFormat/>
    <w:rsid w:val="00513DF8"/>
    <w:pPr>
      <w:ind w:left="1418" w:hanging="1418"/>
      <w:outlineLvl w:val="3"/>
    </w:pPr>
    <w:rPr>
      <w:sz w:val="24"/>
    </w:rPr>
  </w:style>
  <w:style w:type="paragraph" w:styleId="Heading5">
    <w:name w:val="heading 5"/>
    <w:basedOn w:val="Heading4"/>
    <w:next w:val="Normal"/>
    <w:link w:val="Heading5Char"/>
    <w:qFormat/>
    <w:rsid w:val="00513DF8"/>
    <w:pPr>
      <w:ind w:left="1701" w:hanging="1701"/>
      <w:outlineLvl w:val="4"/>
    </w:pPr>
    <w:rPr>
      <w:sz w:val="22"/>
    </w:rPr>
  </w:style>
  <w:style w:type="paragraph" w:styleId="Heading6">
    <w:name w:val="heading 6"/>
    <w:basedOn w:val="H6"/>
    <w:next w:val="Normal"/>
    <w:link w:val="Heading6Char"/>
    <w:qFormat/>
    <w:rsid w:val="00513DF8"/>
    <w:pPr>
      <w:outlineLvl w:val="5"/>
    </w:pPr>
  </w:style>
  <w:style w:type="paragraph" w:styleId="Heading7">
    <w:name w:val="heading 7"/>
    <w:basedOn w:val="H6"/>
    <w:next w:val="Normal"/>
    <w:link w:val="Heading7Char"/>
    <w:qFormat/>
    <w:rsid w:val="00513DF8"/>
    <w:pPr>
      <w:outlineLvl w:val="6"/>
    </w:pPr>
  </w:style>
  <w:style w:type="paragraph" w:styleId="Heading8">
    <w:name w:val="heading 8"/>
    <w:basedOn w:val="Heading1"/>
    <w:next w:val="Normal"/>
    <w:link w:val="Heading8Char"/>
    <w:qFormat/>
    <w:rsid w:val="00513DF8"/>
    <w:pPr>
      <w:ind w:left="0" w:firstLine="0"/>
      <w:outlineLvl w:val="7"/>
    </w:pPr>
  </w:style>
  <w:style w:type="paragraph" w:styleId="Heading9">
    <w:name w:val="heading 9"/>
    <w:basedOn w:val="Heading8"/>
    <w:next w:val="Normal"/>
    <w:link w:val="Heading9Char"/>
    <w:qFormat/>
    <w:rsid w:val="00513D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eastAsia="zh-CN"/>
    </w:rPr>
  </w:style>
  <w:style w:type="paragraph" w:customStyle="1" w:styleId="NO">
    <w:name w:val="NO"/>
    <w:basedOn w:val="Normal"/>
    <w:link w:val="NOChar"/>
    <w:qFormat/>
    <w:rsid w:val="00513DF8"/>
    <w:pPr>
      <w:keepLines/>
      <w:ind w:left="1135" w:hanging="851"/>
    </w:pPr>
  </w:style>
  <w:style w:type="character" w:customStyle="1" w:styleId="NOChar">
    <w:name w:val="NO Char"/>
    <w:link w:val="NO"/>
    <w:qFormat/>
    <w:rsid w:val="007E7FE5"/>
    <w:rPr>
      <w:rFonts w:ascii="Times New Roman" w:eastAsia="Times New Roman" w:hAnsi="Times New Roman" w:cs="Times New Roman"/>
      <w:sz w:val="20"/>
      <w:szCs w:val="20"/>
      <w:lang w:eastAsia="zh-CN"/>
    </w:rPr>
  </w:style>
  <w:style w:type="character" w:customStyle="1" w:styleId="Heading1Char">
    <w:name w:val="Heading 1 Char"/>
    <w:basedOn w:val="DefaultParagraphFont"/>
    <w:link w:val="Heading1"/>
    <w:rsid w:val="007E7FE5"/>
    <w:rPr>
      <w:rFonts w:ascii="Arial" w:eastAsia="Times New Roman" w:hAnsi="Arial" w:cs="Times New Roman"/>
      <w:sz w:val="36"/>
      <w:szCs w:val="20"/>
      <w:lang w:eastAsia="zh-CN"/>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link w:val="HeaderChar"/>
    <w:rsid w:val="00513DF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eastAsia="zh-CN"/>
    </w:rPr>
  </w:style>
  <w:style w:type="character" w:customStyle="1" w:styleId="HeaderChar">
    <w:name w:val="Header Char"/>
    <w:basedOn w:val="DefaultParagraphFont"/>
    <w:link w:val="Header"/>
    <w:rsid w:val="006568CE"/>
    <w:rPr>
      <w:rFonts w:ascii="Arial" w:eastAsia="Times New Roman" w:hAnsi="Arial" w:cs="Times New Roman"/>
      <w:b/>
      <w:noProof/>
      <w:sz w:val="18"/>
      <w:szCs w:val="20"/>
      <w:lang w:val="en-US" w:eastAsia="zh-CN"/>
    </w:rPr>
  </w:style>
  <w:style w:type="paragraph" w:styleId="Footer">
    <w:name w:val="footer"/>
    <w:basedOn w:val="Header"/>
    <w:link w:val="FooterChar"/>
    <w:rsid w:val="00513DF8"/>
    <w:pPr>
      <w:jc w:val="center"/>
    </w:pPr>
    <w:rPr>
      <w:i/>
    </w:rPr>
  </w:style>
  <w:style w:type="character" w:customStyle="1" w:styleId="FooterChar">
    <w:name w:val="Footer Char"/>
    <w:basedOn w:val="DefaultParagraphFont"/>
    <w:link w:val="Footer"/>
    <w:rsid w:val="006568CE"/>
    <w:rPr>
      <w:rFonts w:ascii="Arial" w:eastAsia="Times New Roman" w:hAnsi="Arial" w:cs="Times New Roman"/>
      <w:b/>
      <w:i/>
      <w:noProof/>
      <w:sz w:val="18"/>
      <w:szCs w:val="20"/>
      <w:lang w:val="en-US" w:eastAsia="zh-CN"/>
    </w:rPr>
  </w:style>
  <w:style w:type="character" w:customStyle="1" w:styleId="B1Zchn">
    <w:name w:val="B1 Zchn"/>
    <w:link w:val="B1"/>
    <w:locked/>
    <w:rsid w:val="00980122"/>
    <w:rPr>
      <w:rFonts w:ascii="Times New Roman" w:eastAsia="Times New Roman" w:hAnsi="Times New Roman" w:cs="Times New Roman"/>
      <w:sz w:val="20"/>
      <w:szCs w:val="20"/>
      <w:lang w:eastAsia="zh-CN"/>
    </w:rPr>
  </w:style>
  <w:style w:type="paragraph" w:customStyle="1" w:styleId="B1">
    <w:name w:val="B1"/>
    <w:basedOn w:val="List"/>
    <w:link w:val="B1Zchn"/>
    <w:qFormat/>
    <w:rsid w:val="00513DF8"/>
  </w:style>
  <w:style w:type="paragraph" w:styleId="List">
    <w:name w:val="List"/>
    <w:basedOn w:val="Normal"/>
    <w:semiHidden/>
    <w:rsid w:val="00513DF8"/>
    <w:pPr>
      <w:ind w:left="568" w:hanging="284"/>
    </w:pPr>
  </w:style>
  <w:style w:type="paragraph" w:styleId="Subtitle">
    <w:name w:val="Subtitle"/>
    <w:basedOn w:val="Normal"/>
    <w:next w:val="Normal"/>
    <w:link w:val="SubtitleChar"/>
    <w:uiPriority w:val="11"/>
    <w:qFormat/>
    <w:rsid w:val="00732A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32A68"/>
    <w:rPr>
      <w:rFonts w:eastAsiaTheme="minorEastAsia"/>
      <w:color w:val="5A5A5A" w:themeColor="text1" w:themeTint="A5"/>
      <w:spacing w:val="15"/>
      <w:lang w:eastAsia="ja-JP"/>
    </w:rPr>
  </w:style>
  <w:style w:type="character" w:customStyle="1" w:styleId="Heading3Char">
    <w:name w:val="Heading 3 Char"/>
    <w:basedOn w:val="DefaultParagraphFont"/>
    <w:link w:val="Heading3"/>
    <w:rsid w:val="00732A68"/>
    <w:rPr>
      <w:rFonts w:ascii="Arial" w:eastAsia="Times New Roman" w:hAnsi="Arial" w:cs="Times New Roman"/>
      <w:sz w:val="28"/>
      <w:szCs w:val="20"/>
      <w:lang w:eastAsia="zh-CN"/>
    </w:rPr>
  </w:style>
  <w:style w:type="paragraph" w:customStyle="1" w:styleId="TF">
    <w:name w:val="TF"/>
    <w:basedOn w:val="TH"/>
    <w:link w:val="TFChar"/>
    <w:rsid w:val="00513DF8"/>
    <w:pPr>
      <w:keepNext w:val="0"/>
      <w:spacing w:before="0" w:after="240"/>
    </w:pPr>
  </w:style>
  <w:style w:type="character" w:customStyle="1" w:styleId="TFChar">
    <w:name w:val="TF Char"/>
    <w:link w:val="TF"/>
    <w:rsid w:val="00965BFB"/>
    <w:rPr>
      <w:rFonts w:ascii="Arial" w:eastAsia="Times New Roman" w:hAnsi="Arial" w:cs="Times New Roman"/>
      <w:b/>
      <w:sz w:val="20"/>
      <w:szCs w:val="20"/>
      <w:lang w:eastAsia="zh-CN"/>
    </w:rPr>
  </w:style>
  <w:style w:type="character" w:customStyle="1" w:styleId="Heading4Char">
    <w:name w:val="Heading 4 Char"/>
    <w:basedOn w:val="DefaultParagraphFont"/>
    <w:link w:val="Heading4"/>
    <w:rsid w:val="00965BFB"/>
    <w:rPr>
      <w:rFonts w:ascii="Arial" w:eastAsia="Times New Roman" w:hAnsi="Arial" w:cs="Times New Roman"/>
      <w:sz w:val="24"/>
      <w:szCs w:val="20"/>
      <w:lang w:eastAsia="zh-CN"/>
    </w:rPr>
  </w:style>
  <w:style w:type="character" w:customStyle="1" w:styleId="B1Char1">
    <w:name w:val="B1 Char1"/>
    <w:qFormat/>
    <w:rsid w:val="00965BFB"/>
    <w:rPr>
      <w:rFonts w:eastAsia="Times New Roman"/>
    </w:rPr>
  </w:style>
  <w:style w:type="paragraph" w:customStyle="1" w:styleId="EditorsNote">
    <w:name w:val="Editor's Note"/>
    <w:basedOn w:val="NO"/>
    <w:link w:val="EditorsNoteChar"/>
    <w:rsid w:val="00513DF8"/>
    <w:rPr>
      <w:color w:val="FF0000"/>
    </w:rPr>
  </w:style>
  <w:style w:type="character" w:customStyle="1" w:styleId="EditorsNoteChar">
    <w:name w:val="Editor's Note Char"/>
    <w:aliases w:val="EN Char"/>
    <w:link w:val="EditorsNote"/>
    <w:qFormat/>
    <w:rsid w:val="00965BFB"/>
    <w:rPr>
      <w:rFonts w:ascii="Times New Roman" w:eastAsia="Times New Roman" w:hAnsi="Times New Roman" w:cs="Times New Roman"/>
      <w:color w:val="FF0000"/>
      <w:sz w:val="20"/>
      <w:szCs w:val="20"/>
      <w:lang w:eastAsia="zh-CN"/>
    </w:rPr>
  </w:style>
  <w:style w:type="paragraph" w:customStyle="1" w:styleId="B2">
    <w:name w:val="B2"/>
    <w:basedOn w:val="List2"/>
    <w:link w:val="B2Char"/>
    <w:qFormat/>
    <w:rsid w:val="00513DF8"/>
  </w:style>
  <w:style w:type="character" w:customStyle="1" w:styleId="B2Char">
    <w:name w:val="B2 Char"/>
    <w:link w:val="B2"/>
    <w:qFormat/>
    <w:rsid w:val="00965BFB"/>
    <w:rPr>
      <w:rFonts w:ascii="Times New Roman" w:eastAsia="Times New Roman" w:hAnsi="Times New Roman" w:cs="Times New Roman"/>
      <w:sz w:val="20"/>
      <w:szCs w:val="20"/>
      <w:lang w:eastAsia="zh-CN"/>
    </w:rPr>
  </w:style>
  <w:style w:type="paragraph" w:customStyle="1" w:styleId="B3">
    <w:name w:val="B3"/>
    <w:basedOn w:val="List3"/>
    <w:link w:val="B3Char2"/>
    <w:qFormat/>
    <w:rsid w:val="00513DF8"/>
  </w:style>
  <w:style w:type="character" w:customStyle="1" w:styleId="B3Char2">
    <w:name w:val="B3 Char2"/>
    <w:link w:val="B3"/>
    <w:qFormat/>
    <w:rsid w:val="00965BFB"/>
    <w:rPr>
      <w:rFonts w:ascii="Times New Roman" w:eastAsia="Times New Roman" w:hAnsi="Times New Roman" w:cs="Times New Roman"/>
      <w:sz w:val="20"/>
      <w:szCs w:val="20"/>
      <w:lang w:eastAsia="zh-CN"/>
    </w:rPr>
  </w:style>
  <w:style w:type="paragraph" w:customStyle="1" w:styleId="B4">
    <w:name w:val="B4"/>
    <w:basedOn w:val="List4"/>
    <w:link w:val="B4Char"/>
    <w:qFormat/>
    <w:rsid w:val="00513DF8"/>
  </w:style>
  <w:style w:type="character" w:customStyle="1" w:styleId="B4Char">
    <w:name w:val="B4 Char"/>
    <w:link w:val="B4"/>
    <w:qFormat/>
    <w:rsid w:val="00965BFB"/>
    <w:rPr>
      <w:rFonts w:ascii="Times New Roman" w:eastAsia="Times New Roman" w:hAnsi="Times New Roman" w:cs="Times New Roman"/>
      <w:sz w:val="20"/>
      <w:szCs w:val="20"/>
      <w:lang w:eastAsia="zh-CN"/>
    </w:rPr>
  </w:style>
  <w:style w:type="paragraph" w:styleId="List2">
    <w:name w:val="List 2"/>
    <w:basedOn w:val="List"/>
    <w:semiHidden/>
    <w:rsid w:val="00513DF8"/>
    <w:pPr>
      <w:ind w:left="851"/>
    </w:pPr>
  </w:style>
  <w:style w:type="paragraph" w:styleId="List3">
    <w:name w:val="List 3"/>
    <w:basedOn w:val="List2"/>
    <w:semiHidden/>
    <w:rsid w:val="00513DF8"/>
    <w:pPr>
      <w:ind w:left="1135"/>
    </w:pPr>
  </w:style>
  <w:style w:type="paragraph" w:styleId="List4">
    <w:name w:val="List 4"/>
    <w:basedOn w:val="List3"/>
    <w:semiHidden/>
    <w:rsid w:val="00513DF8"/>
    <w:pPr>
      <w:ind w:left="1418"/>
    </w:pPr>
  </w:style>
  <w:style w:type="character" w:customStyle="1" w:styleId="Heading5Char">
    <w:name w:val="Heading 5 Char"/>
    <w:basedOn w:val="DefaultParagraphFont"/>
    <w:link w:val="Heading5"/>
    <w:rsid w:val="006E00B6"/>
    <w:rPr>
      <w:rFonts w:ascii="Arial" w:eastAsia="Times New Roman" w:hAnsi="Arial" w:cs="Times New Roman"/>
      <w:szCs w:val="20"/>
      <w:lang w:eastAsia="zh-CN"/>
    </w:rPr>
  </w:style>
  <w:style w:type="paragraph" w:customStyle="1" w:styleId="TAL">
    <w:name w:val="TAL"/>
    <w:basedOn w:val="Normal"/>
    <w:link w:val="TALCar"/>
    <w:rsid w:val="00513DF8"/>
    <w:pPr>
      <w:keepNext/>
      <w:keepLines/>
      <w:spacing w:after="0"/>
    </w:pPr>
    <w:rPr>
      <w:rFonts w:ascii="Arial" w:hAnsi="Arial"/>
      <w:sz w:val="18"/>
    </w:rPr>
  </w:style>
  <w:style w:type="character" w:customStyle="1" w:styleId="TALCar">
    <w:name w:val="TAL Car"/>
    <w:link w:val="TAL"/>
    <w:qFormat/>
    <w:rsid w:val="009D56EE"/>
    <w:rPr>
      <w:rFonts w:ascii="Arial" w:eastAsia="Times New Roman" w:hAnsi="Arial" w:cs="Times New Roman"/>
      <w:sz w:val="18"/>
      <w:szCs w:val="20"/>
      <w:lang w:eastAsia="zh-CN"/>
    </w:rPr>
  </w:style>
  <w:style w:type="paragraph" w:customStyle="1" w:styleId="TAH">
    <w:name w:val="TAH"/>
    <w:basedOn w:val="TAC"/>
    <w:link w:val="TAHCar"/>
    <w:rsid w:val="00513DF8"/>
    <w:rPr>
      <w:b/>
    </w:rPr>
  </w:style>
  <w:style w:type="character" w:customStyle="1" w:styleId="TAHCar">
    <w:name w:val="TAH Car"/>
    <w:link w:val="TAH"/>
    <w:qFormat/>
    <w:locked/>
    <w:rsid w:val="009D56EE"/>
    <w:rPr>
      <w:rFonts w:ascii="Arial" w:eastAsia="Times New Roman" w:hAnsi="Arial" w:cs="Times New Roman"/>
      <w:b/>
      <w:sz w:val="18"/>
      <w:szCs w:val="20"/>
      <w:lang w:eastAsia="zh-CN"/>
    </w:rPr>
  </w:style>
  <w:style w:type="paragraph" w:customStyle="1" w:styleId="B5">
    <w:name w:val="B5"/>
    <w:basedOn w:val="List5"/>
    <w:link w:val="B5Char"/>
    <w:qFormat/>
    <w:rsid w:val="00513DF8"/>
  </w:style>
  <w:style w:type="character" w:customStyle="1" w:styleId="B5Char">
    <w:name w:val="B5 Char"/>
    <w:link w:val="B5"/>
    <w:qFormat/>
    <w:rsid w:val="00C459CD"/>
    <w:rPr>
      <w:rFonts w:ascii="Times New Roman" w:eastAsia="Times New Roman" w:hAnsi="Times New Roman" w:cs="Times New Roman"/>
      <w:sz w:val="20"/>
      <w:szCs w:val="20"/>
      <w:lang w:eastAsia="zh-CN"/>
    </w:rPr>
  </w:style>
  <w:style w:type="paragraph" w:styleId="List5">
    <w:name w:val="List 5"/>
    <w:basedOn w:val="List4"/>
    <w:semiHidden/>
    <w:rsid w:val="00513DF8"/>
    <w:pPr>
      <w:ind w:left="1702"/>
    </w:pPr>
  </w:style>
  <w:style w:type="paragraph" w:customStyle="1" w:styleId="PL">
    <w:name w:val="PL"/>
    <w:link w:val="PLChar"/>
    <w:qFormat/>
    <w:rsid w:val="00513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zh-CN"/>
    </w:rPr>
  </w:style>
  <w:style w:type="character" w:customStyle="1" w:styleId="PLChar">
    <w:name w:val="PL Char"/>
    <w:link w:val="PL"/>
    <w:qFormat/>
    <w:rsid w:val="00EB3336"/>
    <w:rPr>
      <w:rFonts w:ascii="Courier New" w:eastAsia="Times New Roman" w:hAnsi="Courier New" w:cs="Times New Roman"/>
      <w:noProof/>
      <w:sz w:val="16"/>
      <w:szCs w:val="20"/>
      <w:lang w:val="en-US" w:eastAsia="zh-CN"/>
    </w:rPr>
  </w:style>
  <w:style w:type="character" w:styleId="CommentReference">
    <w:name w:val="annotation reference"/>
    <w:uiPriority w:val="99"/>
    <w:qFormat/>
    <w:rsid w:val="00EB3336"/>
    <w:rPr>
      <w:sz w:val="16"/>
    </w:rPr>
  </w:style>
  <w:style w:type="paragraph" w:styleId="CommentText">
    <w:name w:val="annotation text"/>
    <w:basedOn w:val="Normal"/>
    <w:link w:val="CommentTextChar"/>
    <w:uiPriority w:val="99"/>
    <w:qFormat/>
    <w:rsid w:val="00EB3336"/>
    <w:pPr>
      <w:overflowPunct/>
      <w:autoSpaceDE/>
      <w:autoSpaceDN/>
      <w:adjustRightInd/>
    </w:pPr>
    <w:rPr>
      <w:rFonts w:eastAsia="宋体"/>
      <w:lang w:eastAsia="en-US"/>
    </w:rPr>
  </w:style>
  <w:style w:type="character" w:customStyle="1" w:styleId="CommentTextChar">
    <w:name w:val="Comment Text Char"/>
    <w:basedOn w:val="DefaultParagraphFont"/>
    <w:link w:val="CommentText"/>
    <w:uiPriority w:val="99"/>
    <w:qFormat/>
    <w:rsid w:val="00EB3336"/>
    <w:rPr>
      <w:rFonts w:ascii="Times New Roman" w:eastAsia="宋体" w:hAnsi="Times New Roman" w:cs="Times New Roman"/>
      <w:sz w:val="20"/>
      <w:szCs w:val="20"/>
    </w:rPr>
  </w:style>
  <w:style w:type="paragraph" w:customStyle="1" w:styleId="TH">
    <w:name w:val="TH"/>
    <w:basedOn w:val="Normal"/>
    <w:link w:val="THChar"/>
    <w:rsid w:val="00513DF8"/>
    <w:pPr>
      <w:keepNext/>
      <w:keepLines/>
      <w:spacing w:before="60"/>
      <w:jc w:val="center"/>
    </w:pPr>
    <w:rPr>
      <w:rFonts w:ascii="Arial" w:hAnsi="Arial"/>
      <w:b/>
    </w:rPr>
  </w:style>
  <w:style w:type="character" w:customStyle="1" w:styleId="THChar">
    <w:name w:val="TH Char"/>
    <w:link w:val="TH"/>
    <w:qFormat/>
    <w:rsid w:val="00EB3336"/>
    <w:rPr>
      <w:rFonts w:ascii="Arial" w:eastAsia="Times New Roman" w:hAnsi="Arial" w:cs="Times New Roman"/>
      <w:b/>
      <w:sz w:val="20"/>
      <w:szCs w:val="20"/>
      <w:lang w:eastAsia="zh-CN"/>
    </w:rPr>
  </w:style>
  <w:style w:type="paragraph" w:styleId="ListParagraph">
    <w:name w:val="List Paragraph"/>
    <w:basedOn w:val="Normal"/>
    <w:uiPriority w:val="34"/>
    <w:qFormat/>
    <w:rsid w:val="00B940C4"/>
    <w:pPr>
      <w:ind w:left="720"/>
      <w:contextualSpacing/>
    </w:pPr>
  </w:style>
  <w:style w:type="paragraph" w:customStyle="1" w:styleId="EQ">
    <w:name w:val="EQ"/>
    <w:basedOn w:val="Normal"/>
    <w:next w:val="Normal"/>
    <w:rsid w:val="00513DF8"/>
    <w:pPr>
      <w:keepLines/>
      <w:tabs>
        <w:tab w:val="center" w:pos="4536"/>
        <w:tab w:val="right" w:pos="9072"/>
      </w:tabs>
    </w:pPr>
    <w:rPr>
      <w:noProof/>
    </w:rPr>
  </w:style>
  <w:style w:type="paragraph" w:customStyle="1" w:styleId="EX">
    <w:name w:val="EX"/>
    <w:basedOn w:val="Normal"/>
    <w:rsid w:val="00513DF8"/>
    <w:pPr>
      <w:keepLines/>
      <w:ind w:left="1702" w:hanging="1418"/>
    </w:pPr>
  </w:style>
  <w:style w:type="paragraph" w:customStyle="1" w:styleId="EW">
    <w:name w:val="EW"/>
    <w:basedOn w:val="EX"/>
    <w:rsid w:val="00513DF8"/>
    <w:pPr>
      <w:spacing w:after="0"/>
    </w:pPr>
  </w:style>
  <w:style w:type="paragraph" w:customStyle="1" w:styleId="FP">
    <w:name w:val="FP"/>
    <w:basedOn w:val="Normal"/>
    <w:rsid w:val="00513DF8"/>
    <w:pPr>
      <w:spacing w:after="0"/>
    </w:pPr>
  </w:style>
  <w:style w:type="paragraph" w:customStyle="1" w:styleId="H6">
    <w:name w:val="H6"/>
    <w:basedOn w:val="Heading5"/>
    <w:next w:val="Normal"/>
    <w:rsid w:val="00513DF8"/>
    <w:pPr>
      <w:ind w:left="1985" w:hanging="1985"/>
      <w:outlineLvl w:val="9"/>
    </w:pPr>
    <w:rPr>
      <w:sz w:val="20"/>
    </w:rPr>
  </w:style>
  <w:style w:type="paragraph" w:customStyle="1" w:styleId="LD">
    <w:name w:val="LD"/>
    <w:rsid w:val="00513DF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zh-CN"/>
    </w:rPr>
  </w:style>
  <w:style w:type="paragraph" w:customStyle="1" w:styleId="NF">
    <w:name w:val="NF"/>
    <w:basedOn w:val="NO"/>
    <w:rsid w:val="00513DF8"/>
    <w:pPr>
      <w:keepNext/>
      <w:spacing w:after="0"/>
    </w:pPr>
    <w:rPr>
      <w:rFonts w:ascii="Arial" w:hAnsi="Arial"/>
      <w:sz w:val="18"/>
    </w:rPr>
  </w:style>
  <w:style w:type="paragraph" w:customStyle="1" w:styleId="NW">
    <w:name w:val="NW"/>
    <w:basedOn w:val="NO"/>
    <w:rsid w:val="00513DF8"/>
    <w:pPr>
      <w:spacing w:after="0"/>
    </w:pPr>
  </w:style>
  <w:style w:type="paragraph" w:customStyle="1" w:styleId="TAC">
    <w:name w:val="TAC"/>
    <w:basedOn w:val="TAL"/>
    <w:rsid w:val="00513DF8"/>
    <w:pPr>
      <w:jc w:val="center"/>
    </w:pPr>
  </w:style>
  <w:style w:type="paragraph" w:customStyle="1" w:styleId="TAN">
    <w:name w:val="TAN"/>
    <w:basedOn w:val="TAL"/>
    <w:rsid w:val="00513DF8"/>
    <w:pPr>
      <w:ind w:left="851" w:hanging="851"/>
    </w:pPr>
  </w:style>
  <w:style w:type="paragraph" w:customStyle="1" w:styleId="TAR">
    <w:name w:val="TAR"/>
    <w:basedOn w:val="TAL"/>
    <w:rsid w:val="00513DF8"/>
    <w:pPr>
      <w:jc w:val="right"/>
    </w:pPr>
  </w:style>
  <w:style w:type="paragraph" w:customStyle="1" w:styleId="TT">
    <w:name w:val="TT"/>
    <w:basedOn w:val="Heading1"/>
    <w:next w:val="Normal"/>
    <w:rsid w:val="00513DF8"/>
    <w:pPr>
      <w:outlineLvl w:val="9"/>
    </w:pPr>
  </w:style>
  <w:style w:type="paragraph" w:customStyle="1" w:styleId="ZA">
    <w:name w:val="ZA"/>
    <w:rsid w:val="00513DF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zh-CN"/>
    </w:rPr>
  </w:style>
  <w:style w:type="paragraph" w:customStyle="1" w:styleId="ZB">
    <w:name w:val="ZB"/>
    <w:rsid w:val="00513DF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zh-CN"/>
    </w:rPr>
  </w:style>
  <w:style w:type="paragraph" w:customStyle="1" w:styleId="ZD">
    <w:name w:val="ZD"/>
    <w:rsid w:val="00513DF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zh-CN"/>
    </w:rPr>
  </w:style>
  <w:style w:type="paragraph" w:customStyle="1" w:styleId="ZG">
    <w:name w:val="ZG"/>
    <w:rsid w:val="00513DF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character" w:customStyle="1" w:styleId="ZGSM">
    <w:name w:val="ZGSM"/>
    <w:rsid w:val="00513DF8"/>
  </w:style>
  <w:style w:type="paragraph" w:customStyle="1" w:styleId="ZH">
    <w:name w:val="ZH"/>
    <w:rsid w:val="00513DF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zh-CN"/>
    </w:rPr>
  </w:style>
  <w:style w:type="paragraph" w:customStyle="1" w:styleId="ZT">
    <w:name w:val="ZT"/>
    <w:rsid w:val="00513DF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zh-CN"/>
    </w:rPr>
  </w:style>
  <w:style w:type="paragraph" w:customStyle="1" w:styleId="ZTD">
    <w:name w:val="ZTD"/>
    <w:basedOn w:val="ZB"/>
    <w:rsid w:val="00513DF8"/>
    <w:pPr>
      <w:framePr w:hRule="auto" w:wrap="notBeside" w:y="852"/>
    </w:pPr>
    <w:rPr>
      <w:i w:val="0"/>
      <w:sz w:val="40"/>
    </w:rPr>
  </w:style>
  <w:style w:type="paragraph" w:customStyle="1" w:styleId="ZU">
    <w:name w:val="ZU"/>
    <w:rsid w:val="00513DF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paragraph" w:customStyle="1" w:styleId="ZV">
    <w:name w:val="ZV"/>
    <w:basedOn w:val="ZU"/>
    <w:rsid w:val="00513DF8"/>
    <w:pPr>
      <w:framePr w:wrap="notBeside" w:y="16161"/>
    </w:pPr>
  </w:style>
  <w:style w:type="character" w:customStyle="1" w:styleId="Heading6Char">
    <w:name w:val="Heading 6 Char"/>
    <w:basedOn w:val="DefaultParagraphFont"/>
    <w:link w:val="Heading6"/>
    <w:rsid w:val="00513DF8"/>
    <w:rPr>
      <w:rFonts w:ascii="Arial" w:eastAsia="Times New Roman" w:hAnsi="Arial" w:cs="Times New Roman"/>
      <w:sz w:val="20"/>
      <w:szCs w:val="20"/>
      <w:lang w:eastAsia="zh-CN"/>
    </w:rPr>
  </w:style>
  <w:style w:type="character" w:customStyle="1" w:styleId="Heading7Char">
    <w:name w:val="Heading 7 Char"/>
    <w:basedOn w:val="DefaultParagraphFont"/>
    <w:link w:val="Heading7"/>
    <w:rsid w:val="00513DF8"/>
    <w:rPr>
      <w:rFonts w:ascii="Arial" w:eastAsia="Times New Roman" w:hAnsi="Arial" w:cs="Times New Roman"/>
      <w:sz w:val="20"/>
      <w:szCs w:val="20"/>
      <w:lang w:eastAsia="zh-CN"/>
    </w:rPr>
  </w:style>
  <w:style w:type="character" w:customStyle="1" w:styleId="Heading8Char">
    <w:name w:val="Heading 8 Char"/>
    <w:basedOn w:val="DefaultParagraphFont"/>
    <w:link w:val="Heading8"/>
    <w:rsid w:val="00513DF8"/>
    <w:rPr>
      <w:rFonts w:ascii="Arial" w:eastAsia="Times New Roman" w:hAnsi="Arial" w:cs="Times New Roman"/>
      <w:sz w:val="36"/>
      <w:szCs w:val="20"/>
      <w:lang w:eastAsia="zh-CN"/>
    </w:rPr>
  </w:style>
  <w:style w:type="character" w:customStyle="1" w:styleId="Heading9Char">
    <w:name w:val="Heading 9 Char"/>
    <w:basedOn w:val="DefaultParagraphFont"/>
    <w:link w:val="Heading9"/>
    <w:rsid w:val="00513DF8"/>
    <w:rPr>
      <w:rFonts w:ascii="Arial" w:eastAsia="Times New Roman" w:hAnsi="Arial" w:cs="Times New Roman"/>
      <w:sz w:val="36"/>
      <w:szCs w:val="20"/>
      <w:lang w:eastAsia="zh-CN"/>
    </w:rPr>
  </w:style>
  <w:style w:type="paragraph" w:styleId="FootnoteText">
    <w:name w:val="footnote text"/>
    <w:basedOn w:val="Normal"/>
    <w:link w:val="FootnoteTextChar"/>
    <w:semiHidden/>
    <w:rsid w:val="00513DF8"/>
    <w:pPr>
      <w:keepLines/>
      <w:spacing w:after="0"/>
      <w:ind w:left="454" w:hanging="454"/>
    </w:pPr>
    <w:rPr>
      <w:sz w:val="16"/>
    </w:rPr>
  </w:style>
  <w:style w:type="character" w:customStyle="1" w:styleId="FootnoteTextChar">
    <w:name w:val="Footnote Text Char"/>
    <w:basedOn w:val="DefaultParagraphFont"/>
    <w:link w:val="FootnoteText"/>
    <w:semiHidden/>
    <w:rsid w:val="00513DF8"/>
    <w:rPr>
      <w:rFonts w:ascii="Times New Roman" w:eastAsia="Times New Roman" w:hAnsi="Times New Roman" w:cs="Times New Roman"/>
      <w:sz w:val="16"/>
      <w:szCs w:val="20"/>
      <w:lang w:eastAsia="zh-CN"/>
    </w:rPr>
  </w:style>
  <w:style w:type="character" w:styleId="FootnoteReference">
    <w:name w:val="footnote reference"/>
    <w:basedOn w:val="DefaultParagraphFont"/>
    <w:semiHidden/>
    <w:rsid w:val="00513DF8"/>
    <w:rPr>
      <w:b/>
      <w:position w:val="6"/>
      <w:sz w:val="16"/>
    </w:rPr>
  </w:style>
  <w:style w:type="paragraph" w:styleId="ListNumber">
    <w:name w:val="List Number"/>
    <w:basedOn w:val="List"/>
    <w:semiHidden/>
    <w:rsid w:val="00513DF8"/>
  </w:style>
  <w:style w:type="paragraph" w:styleId="ListNumber2">
    <w:name w:val="List Number 2"/>
    <w:basedOn w:val="ListNumber"/>
    <w:semiHidden/>
    <w:rsid w:val="00513DF8"/>
    <w:pPr>
      <w:ind w:left="851"/>
    </w:pPr>
  </w:style>
  <w:style w:type="paragraph" w:styleId="ListBullet">
    <w:name w:val="List Bullet"/>
    <w:basedOn w:val="List"/>
    <w:semiHidden/>
    <w:rsid w:val="00513DF8"/>
  </w:style>
  <w:style w:type="paragraph" w:styleId="ListBullet2">
    <w:name w:val="List Bullet 2"/>
    <w:basedOn w:val="ListBullet"/>
    <w:semiHidden/>
    <w:rsid w:val="00513DF8"/>
    <w:pPr>
      <w:ind w:left="851"/>
    </w:pPr>
  </w:style>
  <w:style w:type="paragraph" w:styleId="ListBullet3">
    <w:name w:val="List Bullet 3"/>
    <w:basedOn w:val="ListBullet2"/>
    <w:semiHidden/>
    <w:rsid w:val="00513DF8"/>
    <w:pPr>
      <w:ind w:left="1135"/>
    </w:pPr>
  </w:style>
  <w:style w:type="paragraph" w:styleId="ListBullet4">
    <w:name w:val="List Bullet 4"/>
    <w:basedOn w:val="ListBullet3"/>
    <w:semiHidden/>
    <w:rsid w:val="00513DF8"/>
    <w:pPr>
      <w:ind w:left="1418"/>
    </w:pPr>
  </w:style>
  <w:style w:type="paragraph" w:styleId="ListBullet5">
    <w:name w:val="List Bullet 5"/>
    <w:basedOn w:val="ListBullet4"/>
    <w:semiHidden/>
    <w:rsid w:val="00513DF8"/>
    <w:pPr>
      <w:ind w:left="1702"/>
    </w:pPr>
  </w:style>
  <w:style w:type="paragraph" w:styleId="TOC1">
    <w:name w:val="toc 1"/>
    <w:semiHidden/>
    <w:rsid w:val="00513DF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zh-CN"/>
    </w:rPr>
  </w:style>
  <w:style w:type="paragraph" w:styleId="TOC2">
    <w:name w:val="toc 2"/>
    <w:basedOn w:val="TOC1"/>
    <w:semiHidden/>
    <w:rsid w:val="00513DF8"/>
    <w:pPr>
      <w:keepNext w:val="0"/>
      <w:spacing w:before="0"/>
      <w:ind w:left="851" w:hanging="851"/>
    </w:pPr>
    <w:rPr>
      <w:sz w:val="20"/>
    </w:rPr>
  </w:style>
  <w:style w:type="paragraph" w:styleId="TOC3">
    <w:name w:val="toc 3"/>
    <w:basedOn w:val="TOC2"/>
    <w:semiHidden/>
    <w:rsid w:val="00513DF8"/>
    <w:pPr>
      <w:ind w:left="1134" w:hanging="1134"/>
    </w:pPr>
  </w:style>
  <w:style w:type="paragraph" w:styleId="TOC4">
    <w:name w:val="toc 4"/>
    <w:basedOn w:val="TOC3"/>
    <w:semiHidden/>
    <w:rsid w:val="00513DF8"/>
    <w:pPr>
      <w:ind w:left="1418" w:hanging="1418"/>
    </w:pPr>
  </w:style>
  <w:style w:type="paragraph" w:styleId="TOC5">
    <w:name w:val="toc 5"/>
    <w:basedOn w:val="TOC4"/>
    <w:semiHidden/>
    <w:rsid w:val="00513DF8"/>
    <w:pPr>
      <w:ind w:left="1701" w:hanging="1701"/>
    </w:pPr>
  </w:style>
  <w:style w:type="paragraph" w:styleId="TOC6">
    <w:name w:val="toc 6"/>
    <w:basedOn w:val="TOC5"/>
    <w:next w:val="Normal"/>
    <w:semiHidden/>
    <w:rsid w:val="00513DF8"/>
    <w:pPr>
      <w:ind w:left="1985" w:hanging="1985"/>
    </w:pPr>
  </w:style>
  <w:style w:type="paragraph" w:styleId="TOC7">
    <w:name w:val="toc 7"/>
    <w:basedOn w:val="TOC6"/>
    <w:next w:val="Normal"/>
    <w:semiHidden/>
    <w:rsid w:val="00513DF8"/>
    <w:pPr>
      <w:ind w:left="2268" w:hanging="2268"/>
    </w:pPr>
  </w:style>
  <w:style w:type="paragraph" w:styleId="TOC8">
    <w:name w:val="toc 8"/>
    <w:basedOn w:val="TOC1"/>
    <w:semiHidden/>
    <w:rsid w:val="00513DF8"/>
    <w:pPr>
      <w:spacing w:before="180"/>
      <w:ind w:left="2693" w:hanging="2693"/>
    </w:pPr>
    <w:rPr>
      <w:b/>
    </w:rPr>
  </w:style>
  <w:style w:type="paragraph" w:styleId="TOC9">
    <w:name w:val="toc 9"/>
    <w:basedOn w:val="TOC8"/>
    <w:semiHidden/>
    <w:rsid w:val="00513DF8"/>
    <w:pPr>
      <w:ind w:left="1418" w:hanging="1418"/>
    </w:pPr>
  </w:style>
  <w:style w:type="paragraph" w:styleId="Index1">
    <w:name w:val="index 1"/>
    <w:basedOn w:val="Normal"/>
    <w:semiHidden/>
    <w:rsid w:val="00513DF8"/>
    <w:pPr>
      <w:keepLines/>
      <w:spacing w:after="0"/>
    </w:pPr>
  </w:style>
  <w:style w:type="paragraph" w:styleId="Index2">
    <w:name w:val="index 2"/>
    <w:basedOn w:val="Index1"/>
    <w:semiHidden/>
    <w:rsid w:val="00513DF8"/>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0CCB4-CB48-4B4C-8288-8FE0FA89BF47}">
  <ds:schemaRefs>
    <ds:schemaRef ds:uri="http://purl.org/dc/elements/1.1/"/>
    <ds:schemaRef ds:uri="http://www.w3.org/XML/1998/namespace"/>
    <ds:schemaRef ds:uri="http://schemas.microsoft.com/office/2006/documentManagement/types"/>
    <ds:schemaRef ds:uri="611109f9-ed58-4498-a270-1fb2086a5321"/>
    <ds:schemaRef ds:uri="http://schemas.openxmlformats.org/package/2006/metadata/core-properties"/>
    <ds:schemaRef ds:uri="http://schemas.microsoft.com/office/infopath/2007/PartnerControls"/>
    <ds:schemaRef ds:uri="http://purl.org/dc/terms/"/>
    <ds:schemaRef ds:uri="http://schemas.microsoft.com/sharepoint/v4"/>
    <ds:schemaRef ds:uri="f166a696-7b5b-4ccd-9f0c-ffde0cceec81"/>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4.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5.xml><?xml version="1.0" encoding="utf-8"?>
<ds:datastoreItem xmlns:ds="http://schemas.openxmlformats.org/officeDocument/2006/customXml" ds:itemID="{0521CFF4-A89E-43B8-80A9-94BD5CF27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2019-08-16T01:16:00Z</dcterms:created>
  <dcterms:modified xsi:type="dcterms:W3CDTF">2019-08-16T01:16:00Z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y fmtid="{D5CDD505-2E9C-101B-9397-08002B2CF9AE}" pid="18" name="_2015_ms_pID_725343">
    <vt:lpwstr>(3)gDyf5Tr0MCiXLvxaaFh0okWSQnMJ415BdsWvYkDwMki6l+/1KQpR1YGQs9BibycA4KIKP72a
yFEDOOZF00prIma86mpv4ei1j6AcHYRytTo62d2ohX/IO4V1HRPoJDC6mqU8LZGD6zseV3u/
W5/TksUNVhZNT+je7Jf2wBOBovQOn4uEST6BQosBJ7Mobbrnv9LZTxAiaZd9gF4JOV3x3znP
TyzT9ALOvGyRS/QhqH</vt:lpwstr>
  </property>
  <property fmtid="{D5CDD505-2E9C-101B-9397-08002B2CF9AE}" pid="19" name="_2015_ms_pID_7253431">
    <vt:lpwstr>nTEGBiFw0RccH3QPCbvP8SIMEIdm1vipVePvY+6L9wa4qBStTOZs/T
x/SskH93wUE8DSSTyT4mXSj2e3VQ1tMvO+bvb6yV/zm6+ecgKfR8TjMrJJGOExR5aZTPyCKi
hwo0GYS+RhYEj8/Hh/uaH5FVv0qEmurcKKXmspPWW2gu6kg48uKFcBgD1/XfZkmsOUZ/V0tP
sAZQy8kDruy2+OIlZjsWnlVUoDSfSctOtb2n</vt:lpwstr>
  </property>
  <property fmtid="{D5CDD505-2E9C-101B-9397-08002B2CF9AE}" pid="20" name="_2015_ms_pID_7253432">
    <vt:lpwstr>uA==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1565905649</vt:lpwstr>
  </property>
</Properties>
</file>