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6E219A1" w:rsidR="00280DD1" w:rsidRPr="0010662B" w:rsidRDefault="00BC269C" w:rsidP="00280DD1">
      <w:pPr>
        <w:pStyle w:val="3GPPHeader"/>
        <w:spacing w:after="60"/>
        <w:rPr>
          <w:sz w:val="32"/>
          <w:szCs w:val="32"/>
          <w:lang w:val="en-US"/>
        </w:rPr>
      </w:pPr>
      <w:r w:rsidRPr="00DE3FC8">
        <w:rPr>
          <w:lang w:val="en-US"/>
        </w:rPr>
        <w:t>3GPP TSG-RAN WG2 #10</w:t>
      </w:r>
      <w:r w:rsidR="003D17C1">
        <w:rPr>
          <w:lang w:val="en-US"/>
        </w:rPr>
        <w:t>7</w:t>
      </w:r>
      <w:r w:rsidR="00280DD1" w:rsidRPr="0010662B">
        <w:rPr>
          <w:lang w:val="en-US"/>
        </w:rPr>
        <w:tab/>
      </w:r>
      <w:r w:rsidR="003C4140" w:rsidRPr="003C4140">
        <w:rPr>
          <w:sz w:val="32"/>
          <w:szCs w:val="32"/>
          <w:lang w:val="en-US"/>
        </w:rPr>
        <w:t>R2-191086</w:t>
      </w:r>
      <w:r w:rsidR="003C4140">
        <w:rPr>
          <w:sz w:val="32"/>
          <w:szCs w:val="32"/>
          <w:lang w:val="en-US"/>
        </w:rPr>
        <w:t>8</w:t>
      </w:r>
    </w:p>
    <w:p w14:paraId="63B03AD2" w14:textId="0508449A" w:rsidR="00E90E49" w:rsidRPr="0010662B" w:rsidRDefault="003D17C1" w:rsidP="00357380">
      <w:pPr>
        <w:pStyle w:val="3GPPHeader"/>
        <w:rPr>
          <w:noProof/>
          <w:lang w:val="en-US"/>
        </w:rPr>
      </w:pPr>
      <w:r>
        <w:rPr>
          <w:noProof/>
          <w:lang w:val="en-US"/>
        </w:rPr>
        <w:t>Prague</w:t>
      </w:r>
      <w:r w:rsidR="00BC269C" w:rsidRPr="0010662B">
        <w:rPr>
          <w:noProof/>
          <w:lang w:val="en-US"/>
        </w:rPr>
        <w:t xml:space="preserve">, </w:t>
      </w:r>
      <w:r>
        <w:rPr>
          <w:noProof/>
          <w:lang w:val="en-US"/>
        </w:rPr>
        <w:t>Czech Republic</w:t>
      </w:r>
      <w:r w:rsidR="00BC269C" w:rsidRPr="0010662B">
        <w:rPr>
          <w:noProof/>
          <w:lang w:val="en-US"/>
        </w:rPr>
        <w:t xml:space="preserve">, </w:t>
      </w:r>
      <w:r>
        <w:rPr>
          <w:noProof/>
          <w:lang w:val="en-US"/>
        </w:rPr>
        <w:t>26</w:t>
      </w:r>
      <w:r w:rsidR="00E259F7" w:rsidRPr="00E259F7">
        <w:rPr>
          <w:noProof/>
          <w:vertAlign w:val="superscript"/>
          <w:lang w:val="en-US"/>
        </w:rPr>
        <w:t>th</w:t>
      </w:r>
      <w:r w:rsidR="00E259F7">
        <w:rPr>
          <w:noProof/>
          <w:lang w:val="en-US"/>
        </w:rPr>
        <w:t xml:space="preserve"> </w:t>
      </w:r>
      <w:r>
        <w:rPr>
          <w:noProof/>
          <w:lang w:val="en-US"/>
        </w:rPr>
        <w:t>August</w:t>
      </w:r>
      <w:r w:rsidR="007F716B">
        <w:rPr>
          <w:noProof/>
          <w:lang w:val="en-US"/>
        </w:rPr>
        <w:t xml:space="preserve"> </w:t>
      </w:r>
      <w:r w:rsidR="00BC269C" w:rsidRPr="0010662B">
        <w:rPr>
          <w:noProof/>
          <w:lang w:val="en-US"/>
        </w:rPr>
        <w:t xml:space="preserve">– </w:t>
      </w:r>
      <w:r>
        <w:rPr>
          <w:noProof/>
          <w:lang w:val="en-US"/>
        </w:rPr>
        <w:t>30</w:t>
      </w:r>
      <w:r w:rsidR="00E259F7" w:rsidRPr="00E259F7">
        <w:rPr>
          <w:noProof/>
          <w:vertAlign w:val="superscript"/>
          <w:lang w:val="en-US"/>
        </w:rPr>
        <w:t>th</w:t>
      </w:r>
      <w:r w:rsidR="00E259F7">
        <w:rPr>
          <w:noProof/>
          <w:lang w:val="en-US"/>
        </w:rPr>
        <w:t xml:space="preserve"> </w:t>
      </w:r>
      <w:r>
        <w:rPr>
          <w:noProof/>
          <w:lang w:val="en-US"/>
        </w:rPr>
        <w:t>August</w:t>
      </w:r>
      <w:r w:rsidR="00BC269C" w:rsidRPr="0010662B">
        <w:rPr>
          <w:noProof/>
          <w:lang w:val="en-US"/>
        </w:rPr>
        <w:t xml:space="preserve"> 201</w:t>
      </w:r>
      <w:r w:rsidR="00536102" w:rsidRPr="0010662B">
        <w:rPr>
          <w:noProof/>
          <w:lang w:val="en-US"/>
        </w:rPr>
        <w:t>9</w:t>
      </w:r>
    </w:p>
    <w:p w14:paraId="7ACD7EB9" w14:textId="4DF89B4A" w:rsidR="00E90E49" w:rsidRPr="00610E96" w:rsidRDefault="00E90E49" w:rsidP="00311702">
      <w:pPr>
        <w:pStyle w:val="3GPPHeader"/>
        <w:rPr>
          <w:lang w:val="en-US"/>
        </w:rPr>
      </w:pPr>
      <w:r w:rsidRPr="00610E96">
        <w:rPr>
          <w:lang w:val="en-US"/>
        </w:rPr>
        <w:t>Agenda Item:</w:t>
      </w:r>
      <w:r w:rsidRPr="00610E96">
        <w:rPr>
          <w:lang w:val="en-US"/>
        </w:rPr>
        <w:tab/>
      </w:r>
      <w:r w:rsidR="00610E96" w:rsidRPr="00610E96">
        <w:rPr>
          <w:lang w:val="en-US"/>
        </w:rPr>
        <w:t>11</w:t>
      </w:r>
      <w:r w:rsidR="00610E96">
        <w:rPr>
          <w:lang w:val="en-US"/>
        </w:rPr>
        <w:t>.12.</w:t>
      </w:r>
      <w:r w:rsidR="007A0D25">
        <w:rPr>
          <w:lang w:val="en-US"/>
        </w:rPr>
        <w:t>3</w:t>
      </w:r>
    </w:p>
    <w:p w14:paraId="388389C0" w14:textId="293C6D43"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6622D1BB" w:rsidR="00E90E49" w:rsidRPr="0010662B" w:rsidRDefault="003D3C45" w:rsidP="00311702">
      <w:pPr>
        <w:pStyle w:val="3GPPHeader"/>
        <w:rPr>
          <w:lang w:val="en-US"/>
        </w:rPr>
      </w:pPr>
      <w:r w:rsidRPr="0010662B">
        <w:rPr>
          <w:lang w:val="en-US"/>
        </w:rPr>
        <w:t>Title:</w:t>
      </w:r>
      <w:r w:rsidR="00E90E49" w:rsidRPr="0010662B">
        <w:rPr>
          <w:lang w:val="en-US"/>
        </w:rPr>
        <w:tab/>
      </w:r>
      <w:bookmarkStart w:id="0" w:name="_Hlk16770394"/>
      <w:r w:rsidR="00E26F84">
        <w:rPr>
          <w:lang w:val="en-US"/>
        </w:rPr>
        <w:t xml:space="preserve">Discussion on </w:t>
      </w:r>
      <w:r w:rsidR="003D17C1">
        <w:rPr>
          <w:lang w:val="en-US"/>
        </w:rPr>
        <w:t>UL air interface delay measurement</w:t>
      </w:r>
      <w:r w:rsidR="002908E3">
        <w:rPr>
          <w:lang w:val="en-US"/>
        </w:rPr>
        <w:t xml:space="preserve"> </w:t>
      </w:r>
      <w:bookmarkEnd w:id="0"/>
      <w:r w:rsidR="002908E3">
        <w:rPr>
          <w:lang w:val="en-US"/>
        </w:rPr>
        <w:t>and total delay measurements</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1A32F190" w14:textId="74E6947B" w:rsidR="00EC1625" w:rsidRDefault="00A42EFB" w:rsidP="00A2052C">
      <w:pPr>
        <w:rPr>
          <w:lang w:val="en-US"/>
        </w:rPr>
      </w:pPr>
      <w:r>
        <w:rPr>
          <w:lang w:val="en-US"/>
        </w:rPr>
        <w:t>In RAN2#10</w:t>
      </w:r>
      <w:r w:rsidR="003D17C1">
        <w:rPr>
          <w:lang w:val="en-US"/>
        </w:rPr>
        <w:t>6</w:t>
      </w:r>
      <w:r>
        <w:rPr>
          <w:lang w:val="en-US"/>
        </w:rPr>
        <w:t xml:space="preserve"> meeting</w:t>
      </w:r>
      <w:r w:rsidR="00B30B23">
        <w:rPr>
          <w:lang w:val="en-US"/>
        </w:rPr>
        <w:t xml:space="preserve"> </w:t>
      </w:r>
      <w:r w:rsidR="00B30B23">
        <w:rPr>
          <w:lang w:val="en-US"/>
        </w:rPr>
        <w:fldChar w:fldCharType="begin"/>
      </w:r>
      <w:r w:rsidR="00B30B23">
        <w:rPr>
          <w:lang w:val="en-US"/>
        </w:rPr>
        <w:instrText xml:space="preserve"> REF _Ref4480706 \r \h </w:instrText>
      </w:r>
      <w:r w:rsidR="00B30B23">
        <w:rPr>
          <w:lang w:val="en-US"/>
        </w:rPr>
      </w:r>
      <w:r w:rsidR="00B30B23">
        <w:rPr>
          <w:lang w:val="en-US"/>
        </w:rPr>
        <w:fldChar w:fldCharType="separate"/>
      </w:r>
      <w:r w:rsidR="005069EB">
        <w:rPr>
          <w:lang w:val="en-US"/>
        </w:rPr>
        <w:t>[1]</w:t>
      </w:r>
      <w:r w:rsidR="00B30B23">
        <w:rPr>
          <w:lang w:val="en-US"/>
        </w:rPr>
        <w:fldChar w:fldCharType="end"/>
      </w:r>
      <w:r>
        <w:rPr>
          <w:lang w:val="en-US"/>
        </w:rPr>
        <w:t xml:space="preserve">, </w:t>
      </w:r>
      <w:r w:rsidR="00C90F98">
        <w:rPr>
          <w:lang w:val="en-US"/>
        </w:rPr>
        <w:t xml:space="preserve">the UL </w:t>
      </w:r>
      <w:r w:rsidR="003D17C1">
        <w:rPr>
          <w:lang w:val="en-US"/>
        </w:rPr>
        <w:t xml:space="preserve">delay measurement was further </w:t>
      </w:r>
      <w:proofErr w:type="gramStart"/>
      <w:r w:rsidR="003D17C1">
        <w:rPr>
          <w:lang w:val="en-US"/>
        </w:rPr>
        <w:t>discussed</w:t>
      </w:r>
      <w:proofErr w:type="gramEnd"/>
      <w:r w:rsidR="003D17C1">
        <w:rPr>
          <w:lang w:val="en-US"/>
        </w:rPr>
        <w:t xml:space="preserve"> and it was agreed to capture an additional measurement for the over-the-air delay in UL</w:t>
      </w:r>
      <w:r w:rsidR="00C90F98">
        <w:rPr>
          <w:lang w:val="en-US"/>
        </w:rPr>
        <w:t>.</w:t>
      </w:r>
      <w:r w:rsidR="003C47B1">
        <w:rPr>
          <w:lang w:val="en-US"/>
        </w:rPr>
        <w:t xml:space="preserve"> </w:t>
      </w:r>
      <w:r w:rsidR="003D17C1">
        <w:rPr>
          <w:lang w:val="en-US"/>
        </w:rPr>
        <w:t xml:space="preserve">This is also captured in TR </w:t>
      </w:r>
      <w:r w:rsidR="003D17C1">
        <w:rPr>
          <w:lang w:val="en-US"/>
        </w:rPr>
        <w:fldChar w:fldCharType="begin"/>
      </w:r>
      <w:r w:rsidR="003D17C1">
        <w:rPr>
          <w:lang w:val="en-US"/>
        </w:rPr>
        <w:instrText xml:space="preserve"> REF _Ref536694063 \r \h </w:instrText>
      </w:r>
      <w:r w:rsidR="003D17C1">
        <w:rPr>
          <w:lang w:val="en-US"/>
        </w:rPr>
      </w:r>
      <w:r w:rsidR="003D17C1">
        <w:rPr>
          <w:lang w:val="en-US"/>
        </w:rPr>
        <w:fldChar w:fldCharType="separate"/>
      </w:r>
      <w:r w:rsidR="005069EB">
        <w:rPr>
          <w:lang w:val="en-US"/>
        </w:rPr>
        <w:t>[2]</w:t>
      </w:r>
      <w:r w:rsidR="003D17C1">
        <w:rPr>
          <w:lang w:val="en-US"/>
        </w:rPr>
        <w:fldChar w:fldCharType="end"/>
      </w:r>
      <w:r w:rsidR="003D17C1">
        <w:rPr>
          <w:lang w:val="en-US"/>
        </w:rPr>
        <w:t>. In this contribution we provide further details and also provide the TP for 38.314.</w:t>
      </w:r>
    </w:p>
    <w:p w14:paraId="6908F9B8" w14:textId="1D496E68" w:rsidR="00FD6BDC" w:rsidRPr="003D17C1" w:rsidRDefault="004000E8" w:rsidP="003D17C1">
      <w:pPr>
        <w:pStyle w:val="Heading1"/>
      </w:pPr>
      <w:bookmarkStart w:id="1" w:name="_Ref178064866"/>
      <w:r w:rsidRPr="00CE0424">
        <w:t>Discussion</w:t>
      </w:r>
      <w:bookmarkEnd w:id="1"/>
    </w:p>
    <w:p w14:paraId="4D21632E" w14:textId="02BD6649" w:rsidR="00232107" w:rsidRDefault="00232107" w:rsidP="00232107">
      <w:pPr>
        <w:pStyle w:val="Heading2"/>
      </w:pPr>
      <w:r>
        <w:t>Details of ‘Average delay UL air-interface’</w:t>
      </w:r>
    </w:p>
    <w:p w14:paraId="26CA8BA3" w14:textId="5E4D872F" w:rsidR="00BA5DCF" w:rsidRDefault="00A702BF" w:rsidP="00A702BF">
      <w:pPr>
        <w:rPr>
          <w:lang w:val="en-US"/>
        </w:rPr>
      </w:pPr>
      <w:bookmarkStart w:id="2" w:name="_Hlk16770158"/>
      <w:r>
        <w:rPr>
          <w:lang w:val="en-GB"/>
        </w:rPr>
        <w:t xml:space="preserve">The average delay DL air-interface is calculated as the </w:t>
      </w:r>
      <w:r w:rsidR="0057158A" w:rsidRPr="0057158A">
        <w:rPr>
          <w:lang w:val="en-US"/>
        </w:rPr>
        <w:t>average (arithmetic mean) time it takes to get a re</w:t>
      </w:r>
      <w:r w:rsidR="0057158A">
        <w:rPr>
          <w:lang w:val="en-US"/>
        </w:rPr>
        <w:t>s</w:t>
      </w:r>
      <w:r w:rsidR="0057158A" w:rsidRPr="0057158A">
        <w:rPr>
          <w:lang w:val="en-US"/>
        </w:rPr>
        <w:t>ponse back on a HARQ transmission in the downlink direction.</w:t>
      </w:r>
      <w:r w:rsidR="0057158A">
        <w:rPr>
          <w:lang w:val="en-US"/>
        </w:rPr>
        <w:t xml:space="preserve"> </w:t>
      </w:r>
      <w:r w:rsidR="000474D4">
        <w:rPr>
          <w:lang w:val="en-US"/>
        </w:rPr>
        <w:t>Similarly, the average delay UL air-interface is calculated as the average time between the time of sending the successful HARQ response to the time of scheduling grant to the UE.</w:t>
      </w:r>
      <w:r w:rsidR="0074766B">
        <w:rPr>
          <w:lang w:val="en-US"/>
        </w:rPr>
        <w:t xml:space="preserve"> In the following figure, the network is aware of the T1 as the network is the one that provides the scheduling grant and the T2 is based on the successful reception of the UL transmission from the UE and the transmission of ACK to the UE.</w:t>
      </w:r>
      <w:r w:rsidR="00B3753F">
        <w:rPr>
          <w:lang w:val="en-US"/>
        </w:rPr>
        <w:t xml:space="preserve"> In this scheme (T2-T1) UL delay over air interface and averaging this value over multiple UL transmissions will give the average delay UL air-interface. </w:t>
      </w:r>
    </w:p>
    <w:bookmarkEnd w:id="2"/>
    <w:p w14:paraId="4F4A80B4" w14:textId="6CDD9359" w:rsidR="000474D4" w:rsidRDefault="003D17C1" w:rsidP="00A702BF">
      <w:pPr>
        <w:rPr>
          <w:lang w:val="en-US"/>
        </w:rPr>
      </w:pPr>
      <w:r>
        <w:rPr>
          <w:lang w:val="en-US"/>
        </w:rPr>
        <w:t xml:space="preserve">This is further captured in the text proposal provided in section </w:t>
      </w:r>
      <w:r>
        <w:rPr>
          <w:lang w:val="en-US"/>
        </w:rPr>
        <w:fldChar w:fldCharType="begin"/>
      </w:r>
      <w:r>
        <w:rPr>
          <w:lang w:val="en-US"/>
        </w:rPr>
        <w:instrText xml:space="preserve"> REF _Ref16535673 \r \h </w:instrText>
      </w:r>
      <w:r>
        <w:rPr>
          <w:lang w:val="en-US"/>
        </w:rPr>
      </w:r>
      <w:r>
        <w:rPr>
          <w:lang w:val="en-US"/>
        </w:rPr>
        <w:fldChar w:fldCharType="separate"/>
      </w:r>
      <w:r w:rsidR="005069EB">
        <w:rPr>
          <w:lang w:val="en-US"/>
        </w:rPr>
        <w:t>3</w:t>
      </w:r>
      <w:r>
        <w:rPr>
          <w:lang w:val="en-US"/>
        </w:rPr>
        <w:fldChar w:fldCharType="end"/>
      </w:r>
      <w:r>
        <w:rPr>
          <w:lang w:val="en-US"/>
        </w:rPr>
        <w:t>. RAN2 is kindly requested to approve the same.</w:t>
      </w:r>
    </w:p>
    <w:p w14:paraId="5E075E0A" w14:textId="5BAF8FE1" w:rsidR="000474D4" w:rsidRDefault="000474D4" w:rsidP="00A702BF">
      <w:pPr>
        <w:rPr>
          <w:lang w:val="en-US"/>
        </w:rPr>
      </w:pPr>
    </w:p>
    <w:p w14:paraId="792F9A4E" w14:textId="4B34DD5E" w:rsidR="000474D4" w:rsidRDefault="000474D4" w:rsidP="00A702BF">
      <w:pPr>
        <w:rPr>
          <w:lang w:val="en-US"/>
        </w:rPr>
      </w:pPr>
      <w:r>
        <w:rPr>
          <w:noProof/>
          <w:lang w:val="en-US"/>
        </w:rPr>
        <w:lastRenderedPageBreak/>
        <mc:AlternateContent>
          <mc:Choice Requires="wpc">
            <w:drawing>
              <wp:inline distT="0" distB="0" distL="0" distR="0" wp14:anchorId="461D4D4B" wp14:editId="71735187">
                <wp:extent cx="5486400" cy="320040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219075" y="85725"/>
                            <a:ext cx="5334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B45736" w14:textId="7D8EBAEA" w:rsidR="00D1745E" w:rsidRDefault="00D1745E" w:rsidP="00D1745E">
                              <w:pPr>
                                <w:jc w:val="center"/>
                              </w:pPr>
                              <w: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770675" y="85725"/>
                            <a:ext cx="533400"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DC6F36" w14:textId="090C85F5" w:rsidR="00D1745E" w:rsidRPr="00D1745E" w:rsidRDefault="00D1745E" w:rsidP="00D1745E">
                              <w:pPr>
                                <w:pStyle w:val="NormalWeb"/>
                                <w:spacing w:before="0" w:beforeAutospacing="0" w:after="160" w:afterAutospacing="0" w:line="256" w:lineRule="auto"/>
                                <w:jc w:val="center"/>
                                <w:rPr>
                                  <w:rFonts w:asciiTheme="minorHAnsi" w:hAnsiTheme="minorHAnsi"/>
                                  <w:sz w:val="24"/>
                                  <w:szCs w:val="24"/>
                                </w:rPr>
                              </w:pPr>
                              <w:r w:rsidRPr="00D1745E">
                                <w:rPr>
                                  <w:rFonts w:asciiTheme="minorHAnsi" w:eastAsia="Calibri" w:hAnsiTheme="minorHAnsi"/>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495300" y="323850"/>
                            <a:ext cx="0" cy="2457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a:stCxn id="5" idx="2"/>
                        </wps:cNvCnPr>
                        <wps:spPr>
                          <a:xfrm>
                            <a:off x="2037375" y="371475"/>
                            <a:ext cx="0" cy="23907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495300" y="657225"/>
                            <a:ext cx="15525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638175" y="428625"/>
                            <a:ext cx="1273175" cy="342900"/>
                          </a:xfrm>
                          <a:prstGeom prst="rect">
                            <a:avLst/>
                          </a:prstGeom>
                          <a:noFill/>
                          <a:ln w="6350">
                            <a:noFill/>
                          </a:ln>
                        </wps:spPr>
                        <wps:txbx>
                          <w:txbxContent>
                            <w:p w14:paraId="607EE97B" w14:textId="7C2E3E7F" w:rsidR="00D1745E" w:rsidRDefault="00D1745E">
                              <w:r>
                                <w:t>Scheduling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Straight Arrow Connector 11"/>
                        <wps:cNvCnPr/>
                        <wps:spPr>
                          <a:xfrm>
                            <a:off x="504825" y="1019175"/>
                            <a:ext cx="15325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0"/>
                        <wps:cNvSpPr txBox="1"/>
                        <wps:spPr>
                          <a:xfrm>
                            <a:off x="675300" y="771525"/>
                            <a:ext cx="1139190" cy="342900"/>
                          </a:xfrm>
                          <a:prstGeom prst="rect">
                            <a:avLst/>
                          </a:prstGeom>
                          <a:noFill/>
                          <a:ln w="6350">
                            <a:noFill/>
                          </a:ln>
                        </wps:spPr>
                        <wps:txbx>
                          <w:txbxContent>
                            <w:p w14:paraId="07291B40" w14:textId="793D20A3" w:rsidR="00D1745E" w:rsidRDefault="00D1745E" w:rsidP="00D1745E">
                              <w:pPr>
                                <w:pStyle w:val="NormalWeb"/>
                                <w:spacing w:before="0" w:beforeAutospacing="0" w:after="160" w:afterAutospacing="0" w:line="256" w:lineRule="auto"/>
                                <w:rPr>
                                  <w:sz w:val="24"/>
                                  <w:szCs w:val="24"/>
                                </w:rPr>
                              </w:pPr>
                              <w:r>
                                <w:rPr>
                                  <w:rFonts w:ascii="Calibri" w:eastAsia="Calibri" w:hAnsi="Calibri"/>
                                </w:rPr>
                                <w:t>Scheduling grant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Straight Arrow Connector 13"/>
                        <wps:cNvCnPr/>
                        <wps:spPr>
                          <a:xfrm flipH="1">
                            <a:off x="495300" y="1408725"/>
                            <a:ext cx="155257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0"/>
                        <wps:cNvSpPr txBox="1"/>
                        <wps:spPr>
                          <a:xfrm>
                            <a:off x="427650" y="1161075"/>
                            <a:ext cx="1689735" cy="342900"/>
                          </a:xfrm>
                          <a:prstGeom prst="rect">
                            <a:avLst/>
                          </a:prstGeom>
                          <a:noFill/>
                          <a:ln w="6350">
                            <a:noFill/>
                          </a:ln>
                        </wps:spPr>
                        <wps:txbx>
                          <w:txbxContent>
                            <w:p w14:paraId="0E3A8C00" w14:textId="7A94FC8C" w:rsidR="00D1745E" w:rsidRDefault="00D1745E" w:rsidP="00D1745E">
                              <w:pPr>
                                <w:pStyle w:val="NormalWeb"/>
                                <w:spacing w:before="0" w:beforeAutospacing="0" w:after="160" w:afterAutospacing="0" w:line="256" w:lineRule="auto"/>
                                <w:rPr>
                                  <w:sz w:val="24"/>
                                  <w:szCs w:val="24"/>
                                </w:rPr>
                              </w:pPr>
                              <w:r>
                                <w:rPr>
                                  <w:rFonts w:ascii="Calibri" w:eastAsia="Calibri" w:hAnsi="Calibri"/>
                                </w:rPr>
                                <w:t>UL transmission on PUSCH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Straight Arrow Connector 15"/>
                        <wps:cNvCnPr/>
                        <wps:spPr>
                          <a:xfrm>
                            <a:off x="504825" y="1827825"/>
                            <a:ext cx="153225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Text Box 10"/>
                        <wps:cNvSpPr txBox="1"/>
                        <wps:spPr>
                          <a:xfrm>
                            <a:off x="818175" y="1589700"/>
                            <a:ext cx="786765" cy="342900"/>
                          </a:xfrm>
                          <a:prstGeom prst="rect">
                            <a:avLst/>
                          </a:prstGeom>
                          <a:noFill/>
                          <a:ln w="6350">
                            <a:noFill/>
                          </a:ln>
                        </wps:spPr>
                        <wps:txbx>
                          <w:txbxContent>
                            <w:p w14:paraId="593DD605" w14:textId="13B4AAF0" w:rsidR="0074766B" w:rsidRDefault="0074766B" w:rsidP="0074766B">
                              <w:pPr>
                                <w:pStyle w:val="NormalWeb"/>
                                <w:spacing w:before="0" w:beforeAutospacing="0" w:after="160" w:afterAutospacing="0" w:line="254" w:lineRule="auto"/>
                                <w:rPr>
                                  <w:sz w:val="24"/>
                                  <w:szCs w:val="24"/>
                                </w:rPr>
                              </w:pPr>
                              <w:r>
                                <w:rPr>
                                  <w:rFonts w:ascii="Calibri" w:eastAsia="Calibri" w:hAnsi="Calibri"/>
                                </w:rPr>
                                <w:t>HARQ ACK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0"/>
                        <wps:cNvSpPr txBox="1"/>
                        <wps:spPr>
                          <a:xfrm>
                            <a:off x="1999275" y="1275375"/>
                            <a:ext cx="302895" cy="342900"/>
                          </a:xfrm>
                          <a:prstGeom prst="rect">
                            <a:avLst/>
                          </a:prstGeom>
                          <a:noFill/>
                          <a:ln w="6350">
                            <a:noFill/>
                          </a:ln>
                        </wps:spPr>
                        <wps:txbx>
                          <w:txbxContent>
                            <w:p w14:paraId="4A2A862A" w14:textId="005E67CA" w:rsidR="0074766B" w:rsidRDefault="0074766B" w:rsidP="0074766B">
                              <w:pPr>
                                <w:pStyle w:val="NormalWeb"/>
                                <w:spacing w:before="0" w:beforeAutospacing="0" w:after="160" w:afterAutospacing="0" w:line="256" w:lineRule="auto"/>
                                <w:rPr>
                                  <w:sz w:val="24"/>
                                  <w:szCs w:val="24"/>
                                </w:rPr>
                              </w:pPr>
                              <w:r>
                                <w:rPr>
                                  <w:rFonts w:ascii="Calibri" w:eastAsia="Calibri" w:hAnsi="Calibri"/>
                                </w:rPr>
                                <w:t>T</w:t>
                              </w:r>
                              <w:r w:rsidRPr="0074766B">
                                <w:rPr>
                                  <w:rFonts w:ascii="Calibri" w:eastAsia="Calibri" w:hAnsi="Calibri"/>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Text Box 10"/>
                        <wps:cNvSpPr txBox="1"/>
                        <wps:spPr>
                          <a:xfrm>
                            <a:off x="256200" y="1656375"/>
                            <a:ext cx="302895" cy="342900"/>
                          </a:xfrm>
                          <a:prstGeom prst="rect">
                            <a:avLst/>
                          </a:prstGeom>
                          <a:noFill/>
                          <a:ln w="6350">
                            <a:noFill/>
                          </a:ln>
                        </wps:spPr>
                        <wps:txbx>
                          <w:txbxContent>
                            <w:p w14:paraId="475ED33E" w14:textId="71199F9A" w:rsidR="0074766B" w:rsidRDefault="0074766B" w:rsidP="0074766B">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 name="Rectangle 19"/>
                        <wps:cNvSpPr/>
                        <wps:spPr>
                          <a:xfrm>
                            <a:off x="2837475" y="85725"/>
                            <a:ext cx="5334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A29DA6" w14:textId="77777777" w:rsidR="00B3753F" w:rsidRDefault="00B3753F" w:rsidP="00B3753F">
                              <w:pPr>
                                <w:pStyle w:val="NormalWeb"/>
                                <w:spacing w:before="0" w:beforeAutospacing="0" w:after="160" w:afterAutospacing="0" w:line="256" w:lineRule="auto"/>
                                <w:jc w:val="center"/>
                                <w:rPr>
                                  <w:sz w:val="24"/>
                                  <w:szCs w:val="24"/>
                                </w:rPr>
                              </w:pPr>
                              <w:r>
                                <w:rPr>
                                  <w:rFonts w:eastAsia="Calibri"/>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388780" y="85725"/>
                            <a:ext cx="533400"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0EA1E2" w14:textId="77777777" w:rsidR="00B3753F" w:rsidRDefault="00B3753F" w:rsidP="00B3753F">
                              <w:pPr>
                                <w:pStyle w:val="NormalWeb"/>
                                <w:spacing w:before="0" w:beforeAutospacing="0" w:after="160" w:afterAutospacing="0" w:line="254" w:lineRule="auto"/>
                                <w:jc w:val="center"/>
                                <w:rPr>
                                  <w:sz w:val="24"/>
                                  <w:szCs w:val="24"/>
                                </w:rPr>
                              </w:pPr>
                              <w:r>
                                <w:rPr>
                                  <w:rFonts w:eastAsia="Calibri"/>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a:off x="3113700" y="323850"/>
                            <a:ext cx="0" cy="2457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4655480" y="371475"/>
                            <a:ext cx="0" cy="23907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113700" y="657225"/>
                            <a:ext cx="15525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10"/>
                        <wps:cNvSpPr txBox="1"/>
                        <wps:spPr>
                          <a:xfrm>
                            <a:off x="3256575" y="428625"/>
                            <a:ext cx="1273175" cy="342900"/>
                          </a:xfrm>
                          <a:prstGeom prst="rect">
                            <a:avLst/>
                          </a:prstGeom>
                          <a:noFill/>
                          <a:ln w="6350">
                            <a:noFill/>
                          </a:ln>
                        </wps:spPr>
                        <wps:txbx>
                          <w:txbxContent>
                            <w:p w14:paraId="2E1BDA5C" w14:textId="77777777" w:rsidR="00B3753F" w:rsidRDefault="00B3753F" w:rsidP="00B3753F">
                              <w:pPr>
                                <w:pStyle w:val="NormalWeb"/>
                                <w:spacing w:before="0" w:beforeAutospacing="0" w:after="160" w:afterAutospacing="0" w:line="256" w:lineRule="auto"/>
                                <w:rPr>
                                  <w:sz w:val="24"/>
                                  <w:szCs w:val="24"/>
                                </w:rPr>
                              </w:pPr>
                              <w:r>
                                <w:rPr>
                                  <w:rFonts w:ascii="Calibri" w:eastAsia="Calibri" w:hAnsi="Calibri"/>
                                </w:rPr>
                                <w:t>Scheduling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Straight Arrow Connector 25"/>
                        <wps:cNvCnPr/>
                        <wps:spPr>
                          <a:xfrm>
                            <a:off x="3123225" y="1019175"/>
                            <a:ext cx="15322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10"/>
                        <wps:cNvSpPr txBox="1"/>
                        <wps:spPr>
                          <a:xfrm>
                            <a:off x="3293405" y="771525"/>
                            <a:ext cx="1139190" cy="342900"/>
                          </a:xfrm>
                          <a:prstGeom prst="rect">
                            <a:avLst/>
                          </a:prstGeom>
                          <a:noFill/>
                          <a:ln w="6350">
                            <a:noFill/>
                          </a:ln>
                        </wps:spPr>
                        <wps:txbx>
                          <w:txbxContent>
                            <w:p w14:paraId="5B3B4CE7"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Scheduling grant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3113700" y="1408430"/>
                            <a:ext cx="155257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10"/>
                        <wps:cNvSpPr txBox="1"/>
                        <wps:spPr>
                          <a:xfrm>
                            <a:off x="3045755" y="1160780"/>
                            <a:ext cx="1689735" cy="342900"/>
                          </a:xfrm>
                          <a:prstGeom prst="rect">
                            <a:avLst/>
                          </a:prstGeom>
                          <a:noFill/>
                          <a:ln w="6350">
                            <a:noFill/>
                          </a:ln>
                        </wps:spPr>
                        <wps:txbx>
                          <w:txbxContent>
                            <w:p w14:paraId="24C331C6"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UL transmission on PUSCH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Straight Arrow Connector 29"/>
                        <wps:cNvCnPr/>
                        <wps:spPr>
                          <a:xfrm>
                            <a:off x="3123225" y="1827530"/>
                            <a:ext cx="153225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10"/>
                        <wps:cNvSpPr txBox="1"/>
                        <wps:spPr>
                          <a:xfrm>
                            <a:off x="3436280" y="1589405"/>
                            <a:ext cx="876935" cy="342900"/>
                          </a:xfrm>
                          <a:prstGeom prst="rect">
                            <a:avLst/>
                          </a:prstGeom>
                          <a:noFill/>
                          <a:ln w="6350">
                            <a:noFill/>
                          </a:ln>
                        </wps:spPr>
                        <wps:txbx>
                          <w:txbxContent>
                            <w:p w14:paraId="32476361" w14:textId="71E22CD7"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NACK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10"/>
                        <wps:cNvSpPr txBox="1"/>
                        <wps:spPr>
                          <a:xfrm>
                            <a:off x="4617380" y="1275080"/>
                            <a:ext cx="302895" cy="342900"/>
                          </a:xfrm>
                          <a:prstGeom prst="rect">
                            <a:avLst/>
                          </a:prstGeom>
                          <a:noFill/>
                          <a:ln w="6350">
                            <a:noFill/>
                          </a:ln>
                        </wps:spPr>
                        <wps:txbx>
                          <w:txbxContent>
                            <w:p w14:paraId="5EF519D1"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Straight Arrow Connector 33"/>
                        <wps:cNvCnPr/>
                        <wps:spPr>
                          <a:xfrm flipH="1">
                            <a:off x="3134020" y="2199300"/>
                            <a:ext cx="155257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10"/>
                        <wps:cNvSpPr txBox="1"/>
                        <wps:spPr>
                          <a:xfrm>
                            <a:off x="3256575" y="1970700"/>
                            <a:ext cx="1252855" cy="342900"/>
                          </a:xfrm>
                          <a:prstGeom prst="rect">
                            <a:avLst/>
                          </a:prstGeom>
                          <a:noFill/>
                          <a:ln w="6350">
                            <a:noFill/>
                          </a:ln>
                        </wps:spPr>
                        <wps:txbx>
                          <w:txbxContent>
                            <w:p w14:paraId="64067C97" w14:textId="2327F8E8" w:rsidR="00B3753F" w:rsidRDefault="00B3753F" w:rsidP="00B3753F">
                              <w:pPr>
                                <w:pStyle w:val="NormalWeb"/>
                                <w:spacing w:before="0" w:beforeAutospacing="0" w:after="160" w:afterAutospacing="0" w:line="252" w:lineRule="auto"/>
                                <w:rPr>
                                  <w:sz w:val="24"/>
                                  <w:szCs w:val="24"/>
                                </w:rPr>
                              </w:pPr>
                              <w:r>
                                <w:rPr>
                                  <w:rFonts w:ascii="Calibri" w:eastAsia="Calibri" w:hAnsi="Calibri"/>
                                </w:rPr>
                                <w:t>UL re-transmission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3143545" y="2618400"/>
                            <a:ext cx="153225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 Box 10"/>
                        <wps:cNvSpPr txBox="1"/>
                        <wps:spPr>
                          <a:xfrm>
                            <a:off x="3456600" y="2380275"/>
                            <a:ext cx="786765" cy="342900"/>
                          </a:xfrm>
                          <a:prstGeom prst="rect">
                            <a:avLst/>
                          </a:prstGeom>
                          <a:noFill/>
                          <a:ln w="6350">
                            <a:noFill/>
                          </a:ln>
                        </wps:spPr>
                        <wps:txbx>
                          <w:txbxContent>
                            <w:p w14:paraId="2AE66966" w14:textId="2BD973A8"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ACK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Text Box 10"/>
                        <wps:cNvSpPr txBox="1"/>
                        <wps:spPr>
                          <a:xfrm>
                            <a:off x="2894625" y="2446950"/>
                            <a:ext cx="302895" cy="342900"/>
                          </a:xfrm>
                          <a:prstGeom prst="rect">
                            <a:avLst/>
                          </a:prstGeom>
                          <a:noFill/>
                          <a:ln w="6350">
                            <a:noFill/>
                          </a:ln>
                        </wps:spPr>
                        <wps:txbx>
                          <w:txbxContent>
                            <w:p w14:paraId="46517308" w14:textId="77777777" w:rsidR="00B3753F" w:rsidRDefault="00B3753F" w:rsidP="00B3753F">
                              <w:pPr>
                                <w:pStyle w:val="NormalWeb"/>
                                <w:spacing w:before="0" w:beforeAutospacing="0" w:after="160" w:afterAutospacing="0" w:line="252" w:lineRule="auto"/>
                                <w:rPr>
                                  <w:sz w:val="24"/>
                                  <w:szCs w:val="24"/>
                                </w:rPr>
                              </w:pPr>
                              <w:r>
                                <w:rPr>
                                  <w:rFonts w:ascii="Calibri" w:eastAsia="Calibri" w:hAnsi="Calibri"/>
                                </w:rPr>
                                <w:t>T</w:t>
                              </w:r>
                              <w:r>
                                <w:rPr>
                                  <w:rFonts w:ascii="Calibri" w:eastAsia="Calibri" w:hAnsi="Calibri"/>
                                  <w:position w:val="-6"/>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61D4D4B" id="Canvas 3"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rect id="Rectangle 4" o:spid="_x0000_s1028" style="position:absolute;left:2190;top:857;width:5334;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5b9bd5 [3204]" strokecolor="#1f4d78 [1604]" strokeweight="1pt">
                  <v:textbox>
                    <w:txbxContent>
                      <w:p w14:paraId="04B45736" w14:textId="7D8EBAEA" w:rsidR="00D1745E" w:rsidRDefault="00D1745E" w:rsidP="00D1745E">
                        <w:pPr>
                          <w:jc w:val="center"/>
                        </w:pPr>
                        <w:r>
                          <w:t>RAN</w:t>
                        </w:r>
                      </w:p>
                    </w:txbxContent>
                  </v:textbox>
                </v:rect>
                <v:rect id="Rectangle 5" o:spid="_x0000_s1029" style="position:absolute;left:17706;top:857;width:53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1BDC6F36" w14:textId="090C85F5" w:rsidR="00D1745E" w:rsidRPr="00D1745E" w:rsidRDefault="00D1745E" w:rsidP="00D1745E">
                        <w:pPr>
                          <w:pStyle w:val="NormalWeb"/>
                          <w:spacing w:before="0" w:beforeAutospacing="0" w:after="160" w:afterAutospacing="0" w:line="256" w:lineRule="auto"/>
                          <w:jc w:val="center"/>
                          <w:rPr>
                            <w:rFonts w:asciiTheme="minorHAnsi" w:hAnsiTheme="minorHAnsi"/>
                            <w:sz w:val="24"/>
                            <w:szCs w:val="24"/>
                          </w:rPr>
                        </w:pPr>
                        <w:r w:rsidRPr="00D1745E">
                          <w:rPr>
                            <w:rFonts w:asciiTheme="minorHAnsi" w:eastAsia="Calibri" w:hAnsiTheme="minorHAnsi"/>
                          </w:rPr>
                          <w:t>UE</w:t>
                        </w:r>
                      </w:p>
                    </w:txbxContent>
                  </v:textbox>
                </v:rect>
                <v:line id="Straight Connector 6" o:spid="_x0000_s1030" style="position:absolute;visibility:visible;mso-wrap-style:square" from="4953,3238" to="4953,27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" strokecolor="#5b9bd5 [3204]" strokeweight=".5pt">
                  <v:stroke joinstyle="miter"/>
                </v:line>
                <v:line id="Straight Connector 8" o:spid="_x0000_s1031" style="position:absolute;visibility:visible;mso-wrap-style:square" from="20373,3714" to="20373,27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5b9bd5 [3204]" strokeweight=".5pt">
                  <v:stroke joinstyle="miter"/>
                </v:line>
                <v:shapetype id="_x0000_t32" coordsize="21600,21600" o:spt="32" o:oned="t" path="m,l21600,21600e" filled="f">
                  <v:path arrowok="t" fillok="f" o:connecttype="none"/>
                  <o:lock v:ext="edit" shapetype="t"/>
                </v:shapetype>
                <v:shape id="Straight Arrow Connector 9" o:spid="_x0000_s1032" type="#_x0000_t32" style="position:absolute;left:4953;top:6572;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" strokecolor="#5b9bd5 [3204]" strokeweight=".5pt">
                  <v:stroke endarrow="block" joinstyle="miter"/>
                </v:shape>
                <v:shapetype id="_x0000_t202" coordsize="21600,21600" o:spt="202" path="m,l,21600r21600,l21600,xe">
                  <v:stroke joinstyle="miter"/>
                  <v:path gradientshapeok="t" o:connecttype="rect"/>
                </v:shapetype>
                <v:shape id="Text Box 10" o:spid="_x0000_s1033" type="#_x0000_t202" style="position:absolute;left:6381;top:4286;width:12732;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607EE97B" w14:textId="7C2E3E7F" w:rsidR="00D1745E" w:rsidRDefault="00D1745E">
                        <w:r>
                          <w:t>Scheduling request</w:t>
                        </w:r>
                      </w:p>
                    </w:txbxContent>
                  </v:textbox>
                </v:shape>
                <v:shape id="Straight Arrow Connector 11" o:spid="_x0000_s1034" type="#_x0000_t32" style="position:absolute;left:5048;top:10191;width:153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Text Box 10" o:spid="_x0000_s1035" type="#_x0000_t202" style="position:absolute;left:6753;top:7715;width:11391;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7291B40" w14:textId="793D20A3" w:rsidR="00D1745E" w:rsidRDefault="00D1745E" w:rsidP="00D1745E">
                        <w:pPr>
                          <w:pStyle w:val="NormalWeb"/>
                          <w:spacing w:before="0" w:beforeAutospacing="0" w:after="160" w:afterAutospacing="0" w:line="256" w:lineRule="auto"/>
                          <w:rPr>
                            <w:sz w:val="24"/>
                            <w:szCs w:val="24"/>
                          </w:rPr>
                        </w:pPr>
                        <w:r>
                          <w:rPr>
                            <w:rFonts w:ascii="Calibri" w:eastAsia="Calibri" w:hAnsi="Calibri"/>
                          </w:rPr>
                          <w:t>Scheduling grant</w:t>
                        </w:r>
                      </w:p>
                    </w:txbxContent>
                  </v:textbox>
                </v:shape>
                <v:shape id="Straight Arrow Connector 13" o:spid="_x0000_s1036" type="#_x0000_t32" style="position:absolute;left:4953;top:14087;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" strokecolor="#5b9bd5 [3204]" strokeweight=".5pt">
                  <v:stroke dashstyle="dash" endarrow="block" joinstyle="miter"/>
                </v:shape>
                <v:shape id="Text Box 10" o:spid="_x0000_s1037" type="#_x0000_t202" style="position:absolute;left:4276;top:11610;width:16897;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0E3A8C00" w14:textId="7A94FC8C" w:rsidR="00D1745E" w:rsidRDefault="00D1745E" w:rsidP="00D1745E">
                        <w:pPr>
                          <w:pStyle w:val="NormalWeb"/>
                          <w:spacing w:before="0" w:beforeAutospacing="0" w:after="160" w:afterAutospacing="0" w:line="256" w:lineRule="auto"/>
                          <w:rPr>
                            <w:sz w:val="24"/>
                            <w:szCs w:val="24"/>
                          </w:rPr>
                        </w:pPr>
                        <w:r>
                          <w:rPr>
                            <w:rFonts w:ascii="Calibri" w:eastAsia="Calibri" w:hAnsi="Calibri"/>
                          </w:rPr>
                          <w:t>UL transmission on PUSCH</w:t>
                        </w:r>
                      </w:p>
                    </w:txbxContent>
                  </v:textbox>
                </v:shape>
                <v:shape id="Straight Arrow Connector 15" o:spid="_x0000_s1038" type="#_x0000_t32" style="position:absolute;left:5048;top:18278;width:15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" strokecolor="#5b9bd5 [3204]" strokeweight=".5pt">
                  <v:stroke dashstyle="dash" endarrow="block" joinstyle="miter"/>
                </v:shape>
                <v:shape id="Text Box 10" o:spid="_x0000_s1039" type="#_x0000_t202" style="position:absolute;left:8181;top:15897;width:7868;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593DD605" w14:textId="13B4AAF0" w:rsidR="0074766B" w:rsidRDefault="0074766B" w:rsidP="0074766B">
                        <w:pPr>
                          <w:pStyle w:val="NormalWeb"/>
                          <w:spacing w:before="0" w:beforeAutospacing="0" w:after="160" w:afterAutospacing="0" w:line="254" w:lineRule="auto"/>
                          <w:rPr>
                            <w:sz w:val="24"/>
                            <w:szCs w:val="24"/>
                          </w:rPr>
                        </w:pPr>
                        <w:r>
                          <w:rPr>
                            <w:rFonts w:ascii="Calibri" w:eastAsia="Calibri" w:hAnsi="Calibri"/>
                          </w:rPr>
                          <w:t>HARQ ACK</w:t>
                        </w:r>
                      </w:p>
                    </w:txbxContent>
                  </v:textbox>
                </v:shape>
                <v:shape id="Text Box 10" o:spid="_x0000_s1040" type="#_x0000_t202" style="position:absolute;left:19992;top:12753;width:30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4A2A862A" w14:textId="005E67CA" w:rsidR="0074766B" w:rsidRDefault="0074766B" w:rsidP="0074766B">
                        <w:pPr>
                          <w:pStyle w:val="NormalWeb"/>
                          <w:spacing w:before="0" w:beforeAutospacing="0" w:after="160" w:afterAutospacing="0" w:line="256" w:lineRule="auto"/>
                          <w:rPr>
                            <w:sz w:val="24"/>
                            <w:szCs w:val="24"/>
                          </w:rPr>
                        </w:pPr>
                        <w:r>
                          <w:rPr>
                            <w:rFonts w:ascii="Calibri" w:eastAsia="Calibri" w:hAnsi="Calibri"/>
                          </w:rPr>
                          <w:t>T</w:t>
                        </w:r>
                        <w:r w:rsidRPr="0074766B">
                          <w:rPr>
                            <w:rFonts w:ascii="Calibri" w:eastAsia="Calibri" w:hAnsi="Calibri"/>
                            <w:vertAlign w:val="subscript"/>
                          </w:rPr>
                          <w:t>1</w:t>
                        </w:r>
                      </w:p>
                    </w:txbxContent>
                  </v:textbox>
                </v:shape>
                <v:shape id="Text Box 10" o:spid="_x0000_s1041" type="#_x0000_t202" style="position:absolute;left:2562;top:16563;width:3028;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475ED33E" w14:textId="71199F9A" w:rsidR="0074766B" w:rsidRDefault="0074766B" w:rsidP="0074766B">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2</w:t>
                        </w:r>
                      </w:p>
                    </w:txbxContent>
                  </v:textbox>
                </v:shape>
                <v:rect id="Rectangle 19" o:spid="_x0000_s1042" style="position:absolute;left:28374;top:857;width:5334;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5b9bd5 [3204]" strokecolor="#1f4d78 [1604]" strokeweight="1pt">
                  <v:textbox>
                    <w:txbxContent>
                      <w:p w14:paraId="7EA29DA6" w14:textId="77777777" w:rsidR="00B3753F" w:rsidRDefault="00B3753F" w:rsidP="00B3753F">
                        <w:pPr>
                          <w:pStyle w:val="NormalWeb"/>
                          <w:spacing w:before="0" w:beforeAutospacing="0" w:after="160" w:afterAutospacing="0" w:line="256" w:lineRule="auto"/>
                          <w:jc w:val="center"/>
                          <w:rPr>
                            <w:sz w:val="24"/>
                            <w:szCs w:val="24"/>
                          </w:rPr>
                        </w:pPr>
                        <w:r>
                          <w:rPr>
                            <w:rFonts w:eastAsia="Calibri"/>
                          </w:rPr>
                          <w:t>RAN</w:t>
                        </w:r>
                      </w:p>
                    </w:txbxContent>
                  </v:textbox>
                </v:rect>
                <v:rect id="Rectangle 20" o:spid="_x0000_s1043" style="position:absolute;left:43887;top:857;width:53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5b9bd5 [3204]" strokecolor="#1f4d78 [1604]" strokeweight="1pt">
                  <v:textbox>
                    <w:txbxContent>
                      <w:p w14:paraId="150EA1E2" w14:textId="77777777" w:rsidR="00B3753F" w:rsidRDefault="00B3753F" w:rsidP="00B3753F">
                        <w:pPr>
                          <w:pStyle w:val="NormalWeb"/>
                          <w:spacing w:before="0" w:beforeAutospacing="0" w:after="160" w:afterAutospacing="0" w:line="254" w:lineRule="auto"/>
                          <w:jc w:val="center"/>
                          <w:rPr>
                            <w:sz w:val="24"/>
                            <w:szCs w:val="24"/>
                          </w:rPr>
                        </w:pPr>
                        <w:r>
                          <w:rPr>
                            <w:rFonts w:eastAsia="Calibri"/>
                          </w:rPr>
                          <w:t>UE</w:t>
                        </w:r>
                      </w:p>
                    </w:txbxContent>
                  </v:textbox>
                </v:rect>
                <v:line id="Straight Connector 21" o:spid="_x0000_s1044" style="position:absolute;visibility:visible;mso-wrap-style:square" from="31137,3238" to="31137,27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5b9bd5 [3204]" strokeweight=".5pt">
                  <v:stroke joinstyle="miter"/>
                </v:line>
                <v:line id="Straight Connector 22" o:spid="_x0000_s1045" style="position:absolute;visibility:visible;mso-wrap-style:square" from="46554,3714" to="46554,27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5b9bd5 [3204]" strokeweight=".5pt">
                  <v:stroke joinstyle="miter"/>
                </v:line>
                <v:shape id="Straight Arrow Connector 23" o:spid="_x0000_s1046" type="#_x0000_t32" style="position:absolute;left:31137;top:6572;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5b9bd5 [3204]" strokeweight=".5pt">
                  <v:stroke endarrow="block" joinstyle="miter"/>
                </v:shape>
                <v:shape id="Text Box 10" o:spid="_x0000_s1047" type="#_x0000_t202" style="position:absolute;left:32565;top:4286;width:12732;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E1BDA5C" w14:textId="77777777" w:rsidR="00B3753F" w:rsidRDefault="00B3753F" w:rsidP="00B3753F">
                        <w:pPr>
                          <w:pStyle w:val="NormalWeb"/>
                          <w:spacing w:before="0" w:beforeAutospacing="0" w:after="160" w:afterAutospacing="0" w:line="256" w:lineRule="auto"/>
                          <w:rPr>
                            <w:sz w:val="24"/>
                            <w:szCs w:val="24"/>
                          </w:rPr>
                        </w:pPr>
                        <w:r>
                          <w:rPr>
                            <w:rFonts w:ascii="Calibri" w:eastAsia="Calibri" w:hAnsi="Calibri"/>
                          </w:rPr>
                          <w:t>Scheduling request</w:t>
                        </w:r>
                      </w:p>
                    </w:txbxContent>
                  </v:textbox>
                </v:shape>
                <v:shape id="Straight Arrow Connector 25" o:spid="_x0000_s1048" type="#_x0000_t32" style="position:absolute;left:31232;top:10191;width:15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v:shape>
                <v:shape id="Text Box 10" o:spid="_x0000_s1049" type="#_x0000_t202" style="position:absolute;left:32934;top:7715;width:11391;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5B3B4CE7"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Scheduling grant</w:t>
                        </w:r>
                      </w:p>
                    </w:txbxContent>
                  </v:textbox>
                </v:shape>
                <v:shape id="Straight Arrow Connector 27" o:spid="_x0000_s1050" type="#_x0000_t32" style="position:absolute;left:31137;top:14084;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" strokecolor="#5b9bd5 [3204]" strokeweight=".5pt">
                  <v:stroke dashstyle="dash" endarrow="block" joinstyle="miter"/>
                </v:shape>
                <v:shape id="Text Box 10" o:spid="_x0000_s1051" type="#_x0000_t202" style="position:absolute;left:30457;top:11607;width:16897;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24C331C6"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UL transmission on PUSCH</w:t>
                        </w:r>
                      </w:p>
                    </w:txbxContent>
                  </v:textbox>
                </v:shape>
                <v:shape id="Straight Arrow Connector 29" o:spid="_x0000_s1052" type="#_x0000_t32" style="position:absolute;left:31232;top:18275;width:15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" strokecolor="#5b9bd5 [3204]" strokeweight=".5pt">
                  <v:stroke dashstyle="dash" endarrow="block" joinstyle="miter"/>
                </v:shape>
                <v:shape id="Text Box 10" o:spid="_x0000_s1053" type="#_x0000_t202" style="position:absolute;left:34362;top:15894;width:8770;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32476361" w14:textId="71E22CD7"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NACK</w:t>
                        </w:r>
                      </w:p>
                    </w:txbxContent>
                  </v:textbox>
                </v:shape>
                <v:shape id="Text Box 10" o:spid="_x0000_s1054" type="#_x0000_t202" style="position:absolute;left:46173;top:12750;width:30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5EF519D1"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1</w:t>
                        </w:r>
                      </w:p>
                    </w:txbxContent>
                  </v:textbox>
                </v:shape>
                <v:shape id="Straight Arrow Connector 33" o:spid="_x0000_s1055" type="#_x0000_t32" style="position:absolute;left:31340;top:21993;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" strokecolor="#5b9bd5 [3204]" strokeweight=".5pt">
                  <v:stroke dashstyle="dash" endarrow="block" joinstyle="miter"/>
                </v:shape>
                <v:shape id="Text Box 10" o:spid="_x0000_s1056" type="#_x0000_t202" style="position:absolute;left:32565;top:19707;width:125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64067C97" w14:textId="2327F8E8" w:rsidR="00B3753F" w:rsidRDefault="00B3753F" w:rsidP="00B3753F">
                        <w:pPr>
                          <w:pStyle w:val="NormalWeb"/>
                          <w:spacing w:before="0" w:beforeAutospacing="0" w:after="160" w:afterAutospacing="0" w:line="252" w:lineRule="auto"/>
                          <w:rPr>
                            <w:sz w:val="24"/>
                            <w:szCs w:val="24"/>
                          </w:rPr>
                        </w:pPr>
                        <w:r>
                          <w:rPr>
                            <w:rFonts w:ascii="Calibri" w:eastAsia="Calibri" w:hAnsi="Calibri"/>
                          </w:rPr>
                          <w:t>UL re-transmission</w:t>
                        </w:r>
                      </w:p>
                    </w:txbxContent>
                  </v:textbox>
                </v:shape>
                <v:shape id="Straight Arrow Connector 35" o:spid="_x0000_s1057" type="#_x0000_t32" style="position:absolute;left:31435;top:26184;width:1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" strokecolor="#5b9bd5 [3204]" strokeweight=".5pt">
                  <v:stroke dashstyle="dash" endarrow="block" joinstyle="miter"/>
                </v:shape>
                <v:shape id="Text Box 10" o:spid="_x0000_s1058" type="#_x0000_t202" style="position:absolute;left:34566;top:23802;width:7867;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2AE66966" w14:textId="2BD973A8"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ACK</w:t>
                        </w:r>
                      </w:p>
                    </w:txbxContent>
                  </v:textbox>
                </v:shape>
                <v:shape id="Text Box 10" o:spid="_x0000_s1059" type="#_x0000_t202" style="position:absolute;left:28946;top:24469;width:30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46517308" w14:textId="77777777" w:rsidR="00B3753F" w:rsidRDefault="00B3753F" w:rsidP="00B3753F">
                        <w:pPr>
                          <w:pStyle w:val="NormalWeb"/>
                          <w:spacing w:before="0" w:beforeAutospacing="0" w:after="160" w:afterAutospacing="0" w:line="252" w:lineRule="auto"/>
                          <w:rPr>
                            <w:sz w:val="24"/>
                            <w:szCs w:val="24"/>
                          </w:rPr>
                        </w:pPr>
                        <w:r>
                          <w:rPr>
                            <w:rFonts w:ascii="Calibri" w:eastAsia="Calibri" w:hAnsi="Calibri"/>
                          </w:rPr>
                          <w:t>T</w:t>
                        </w:r>
                        <w:r>
                          <w:rPr>
                            <w:rFonts w:ascii="Calibri" w:eastAsia="Calibri" w:hAnsi="Calibri"/>
                            <w:position w:val="-6"/>
                            <w:vertAlign w:val="subscript"/>
                          </w:rPr>
                          <w:t>2</w:t>
                        </w:r>
                      </w:p>
                    </w:txbxContent>
                  </v:textbox>
                </v:shape>
                <w10:anchorlock/>
              </v:group>
            </w:pict>
          </mc:Fallback>
        </mc:AlternateContent>
      </w:r>
    </w:p>
    <w:p w14:paraId="27D88721" w14:textId="63EE5A50" w:rsidR="000474D4" w:rsidRDefault="003D17C1" w:rsidP="000474D4">
      <w:pPr>
        <w:pStyle w:val="Proposal"/>
        <w:numPr>
          <w:ilvl w:val="0"/>
          <w:numId w:val="19"/>
        </w:numPr>
        <w:tabs>
          <w:tab w:val="clear" w:pos="1304"/>
        </w:tabs>
        <w:spacing w:line="256" w:lineRule="auto"/>
        <w:ind w:left="1701" w:hanging="1701"/>
        <w:rPr>
          <w:lang w:val="en-US"/>
        </w:rPr>
      </w:pPr>
      <w:bookmarkStart w:id="3" w:name="_Toc7506049"/>
      <w:bookmarkStart w:id="4" w:name="_Toc16535684"/>
      <w:r>
        <w:rPr>
          <w:rFonts w:cs="Arial"/>
          <w:lang w:val="en-US"/>
        </w:rPr>
        <w:t xml:space="preserve">RAN2 is requested to approve the TP </w:t>
      </w:r>
      <w:r w:rsidR="00CE2BD8">
        <w:rPr>
          <w:rFonts w:cs="Arial"/>
          <w:lang w:val="en-US"/>
        </w:rPr>
        <w:t xml:space="preserve">to 38.314 </w:t>
      </w:r>
      <w:r>
        <w:rPr>
          <w:rFonts w:cs="Arial"/>
          <w:lang w:val="en-US"/>
        </w:rPr>
        <w:t>provided in</w:t>
      </w:r>
      <w:r w:rsidR="002908E3">
        <w:rPr>
          <w:rFonts w:cs="Arial"/>
          <w:lang w:val="en-US"/>
        </w:rPr>
        <w:t xml:space="preserve"> </w:t>
      </w:r>
      <w:r w:rsidR="002908E3">
        <w:rPr>
          <w:rFonts w:cs="Arial"/>
          <w:lang w:val="en-US"/>
        </w:rPr>
        <w:fldChar w:fldCharType="begin"/>
      </w:r>
      <w:r w:rsidR="002908E3">
        <w:rPr>
          <w:rFonts w:cs="Arial"/>
          <w:lang w:val="en-US"/>
        </w:rPr>
        <w:instrText xml:space="preserve"> REF _Ref16770375 \r \h </w:instrText>
      </w:r>
      <w:r w:rsidR="002908E3">
        <w:rPr>
          <w:rFonts w:cs="Arial"/>
          <w:lang w:val="en-US"/>
        </w:rPr>
      </w:r>
      <w:r w:rsidR="002908E3">
        <w:rPr>
          <w:rFonts w:cs="Arial"/>
          <w:lang w:val="en-US"/>
        </w:rPr>
        <w:fldChar w:fldCharType="separate"/>
      </w:r>
      <w:r w:rsidR="002908E3">
        <w:rPr>
          <w:rFonts w:cs="Arial"/>
          <w:lang w:val="en-US"/>
        </w:rPr>
        <w:t>[3]</w:t>
      </w:r>
      <w:r w:rsidR="002908E3">
        <w:rPr>
          <w:rFonts w:cs="Arial"/>
          <w:lang w:val="en-US"/>
        </w:rPr>
        <w:fldChar w:fldCharType="end"/>
      </w:r>
      <w:r w:rsidR="000474D4" w:rsidRPr="0010662B">
        <w:rPr>
          <w:lang w:val="en-US"/>
        </w:rPr>
        <w:t>.</w:t>
      </w:r>
      <w:bookmarkEnd w:id="3"/>
      <w:bookmarkEnd w:id="4"/>
    </w:p>
    <w:p w14:paraId="423DE1FC" w14:textId="7CFB6208" w:rsidR="00E01FCF" w:rsidRDefault="00E01FCF" w:rsidP="00E01FCF">
      <w:pPr>
        <w:rPr>
          <w:lang w:val="en-US"/>
        </w:rPr>
      </w:pPr>
      <w:r>
        <w:rPr>
          <w:lang w:val="en-GB"/>
        </w:rPr>
        <w:t xml:space="preserve">Once this </w:t>
      </w:r>
      <w:r w:rsidR="003E0A62">
        <w:rPr>
          <w:lang w:val="en-GB"/>
        </w:rPr>
        <w:t>measurement is agreed, the RAN part of the UL delay measurements are complete and this will be the sum of D1</w:t>
      </w:r>
      <w:r w:rsidR="00572B42">
        <w:rPr>
          <w:lang w:val="en-GB"/>
        </w:rPr>
        <w:t xml:space="preserve"> (</w:t>
      </w:r>
      <w:r w:rsidR="00063DF2">
        <w:rPr>
          <w:lang w:val="en-GB"/>
        </w:rPr>
        <w:t xml:space="preserve">UE reported </w:t>
      </w:r>
      <w:r w:rsidR="00063DF2" w:rsidRPr="00063DF2">
        <w:rPr>
          <w:lang w:val="en-US"/>
        </w:rPr>
        <w:t>PDCP queuing delay in the UE</w:t>
      </w:r>
      <w:r w:rsidR="00572B42">
        <w:rPr>
          <w:lang w:val="en-GB"/>
        </w:rPr>
        <w:t>)</w:t>
      </w:r>
      <w:r w:rsidR="00063DF2">
        <w:rPr>
          <w:lang w:val="en-GB"/>
        </w:rPr>
        <w:t xml:space="preserve"> and </w:t>
      </w:r>
      <w:r w:rsidR="003E0A62">
        <w:rPr>
          <w:lang w:val="en-GB"/>
        </w:rPr>
        <w:t>D2</w:t>
      </w:r>
      <w:r w:rsidR="00063DF2">
        <w:rPr>
          <w:lang w:val="en-GB"/>
        </w:rPr>
        <w:t xml:space="preserve"> (</w:t>
      </w:r>
      <w:r w:rsidR="005E2A5B">
        <w:rPr>
          <w:lang w:val="en-GB"/>
        </w:rPr>
        <w:t>air interface delay, RLC delay F1 delay and PDCP reordering delay</w:t>
      </w:r>
      <w:r w:rsidR="00063DF2">
        <w:rPr>
          <w:lang w:val="en-GB"/>
        </w:rPr>
        <w:t>)</w:t>
      </w:r>
      <w:r w:rsidR="005E2A5B">
        <w:rPr>
          <w:lang w:val="en-GB"/>
        </w:rPr>
        <w:t xml:space="preserve"> as captured in the TR </w:t>
      </w:r>
      <w:r w:rsidR="005E2A5B">
        <w:rPr>
          <w:lang w:val="en-GB"/>
        </w:rPr>
        <w:fldChar w:fldCharType="begin"/>
      </w:r>
      <w:r w:rsidR="005E2A5B">
        <w:rPr>
          <w:lang w:val="en-GB"/>
        </w:rPr>
        <w:instrText xml:space="preserve"> REF _Ref536694063 \r \h </w:instrText>
      </w:r>
      <w:r w:rsidR="005E2A5B">
        <w:rPr>
          <w:lang w:val="en-GB"/>
        </w:rPr>
      </w:r>
      <w:r w:rsidR="005E2A5B">
        <w:rPr>
          <w:lang w:val="en-GB"/>
        </w:rPr>
        <w:fldChar w:fldCharType="separate"/>
      </w:r>
      <w:r w:rsidR="005E2A5B">
        <w:rPr>
          <w:lang w:val="en-GB"/>
        </w:rPr>
        <w:t>[2]</w:t>
      </w:r>
      <w:r w:rsidR="005E2A5B">
        <w:rPr>
          <w:lang w:val="en-GB"/>
        </w:rPr>
        <w:fldChar w:fldCharType="end"/>
      </w:r>
      <w:r>
        <w:rPr>
          <w:lang w:val="en-US"/>
        </w:rPr>
        <w:t>.</w:t>
      </w:r>
      <w:r w:rsidR="005E2A5B">
        <w:rPr>
          <w:lang w:val="en-US"/>
        </w:rPr>
        <w:t xml:space="preserve"> This can be reported to SA2 for their URLLC related </w:t>
      </w:r>
      <w:r w:rsidR="002908E3">
        <w:rPr>
          <w:lang w:val="en-US"/>
        </w:rPr>
        <w:t>QoS LS.</w:t>
      </w:r>
      <w:r>
        <w:rPr>
          <w:lang w:val="en-US"/>
        </w:rPr>
        <w:t xml:space="preserve"> </w:t>
      </w:r>
    </w:p>
    <w:p w14:paraId="0D36600E" w14:textId="22A4CA84" w:rsidR="002A7A1C" w:rsidRDefault="002A7A1C" w:rsidP="000474D4">
      <w:pPr>
        <w:pStyle w:val="Proposal"/>
        <w:numPr>
          <w:ilvl w:val="0"/>
          <w:numId w:val="19"/>
        </w:numPr>
        <w:tabs>
          <w:tab w:val="clear" w:pos="1304"/>
        </w:tabs>
        <w:spacing w:line="256" w:lineRule="auto"/>
        <w:ind w:left="1701" w:hanging="1701"/>
        <w:rPr>
          <w:lang w:val="en-US"/>
        </w:rPr>
      </w:pPr>
      <w:r>
        <w:rPr>
          <w:rFonts w:cs="Arial"/>
          <w:lang w:val="en-US"/>
        </w:rPr>
        <w:t xml:space="preserve">Send </w:t>
      </w:r>
      <w:proofErr w:type="gramStart"/>
      <w:r>
        <w:rPr>
          <w:rFonts w:cs="Arial"/>
          <w:lang w:val="en-US"/>
        </w:rPr>
        <w:t>an</w:t>
      </w:r>
      <w:proofErr w:type="gramEnd"/>
      <w:r>
        <w:rPr>
          <w:rFonts w:cs="Arial"/>
          <w:lang w:val="en-US"/>
        </w:rPr>
        <w:t xml:space="preserve"> LS </w:t>
      </w:r>
      <w:r w:rsidR="002908E3">
        <w:rPr>
          <w:rFonts w:cs="Arial"/>
          <w:lang w:val="en-US"/>
        </w:rPr>
        <w:fldChar w:fldCharType="begin"/>
      </w:r>
      <w:r w:rsidR="002908E3">
        <w:rPr>
          <w:rFonts w:cs="Arial"/>
          <w:lang w:val="en-US"/>
        </w:rPr>
        <w:instrText xml:space="preserve"> REF _Ref16770457 \r \h </w:instrText>
      </w:r>
      <w:r w:rsidR="002908E3">
        <w:rPr>
          <w:rFonts w:cs="Arial"/>
          <w:lang w:val="en-US"/>
        </w:rPr>
      </w:r>
      <w:r w:rsidR="002908E3">
        <w:rPr>
          <w:rFonts w:cs="Arial"/>
          <w:lang w:val="en-US"/>
        </w:rPr>
        <w:fldChar w:fldCharType="separate"/>
      </w:r>
      <w:r w:rsidR="002908E3">
        <w:rPr>
          <w:rFonts w:cs="Arial"/>
          <w:lang w:val="en-US"/>
        </w:rPr>
        <w:t>[4]</w:t>
      </w:r>
      <w:r w:rsidR="002908E3">
        <w:rPr>
          <w:rFonts w:cs="Arial"/>
          <w:lang w:val="en-US"/>
        </w:rPr>
        <w:fldChar w:fldCharType="end"/>
      </w:r>
      <w:r>
        <w:rPr>
          <w:rFonts w:cs="Arial"/>
          <w:lang w:val="en-US"/>
        </w:rPr>
        <w:t xml:space="preserve">to </w:t>
      </w:r>
      <w:r w:rsidR="0001633A">
        <w:rPr>
          <w:rFonts w:cs="Arial"/>
          <w:lang w:val="en-US"/>
        </w:rPr>
        <w:t>SA2 to clarify that all the RAN comp</w:t>
      </w:r>
      <w:r w:rsidR="002908E3">
        <w:rPr>
          <w:rFonts w:cs="Arial"/>
          <w:lang w:val="en-US"/>
        </w:rPr>
        <w:t>onents of delay measurements are now available.</w:t>
      </w:r>
    </w:p>
    <w:p w14:paraId="15FF5222" w14:textId="62A19530" w:rsidR="00C01F33" w:rsidRPr="00CE0424" w:rsidRDefault="003D17C1" w:rsidP="00CE0424">
      <w:pPr>
        <w:pStyle w:val="Heading1"/>
      </w:pPr>
      <w:bookmarkStart w:id="5" w:name="_Ref16535673"/>
      <w:r>
        <w:t>Text Proposal</w:t>
      </w:r>
      <w:bookmarkEnd w:id="5"/>
      <w:r w:rsidR="00A50D54">
        <w:t xml:space="preserve"> to 38.</w:t>
      </w:r>
      <w:r w:rsidR="00C522ED">
        <w:t>314</w:t>
      </w:r>
    </w:p>
    <w:p w14:paraId="1A94E3FF" w14:textId="77777777" w:rsidR="00335513" w:rsidRPr="00A50D54" w:rsidRDefault="00335513" w:rsidP="00335513">
      <w:pPr>
        <w:pStyle w:val="Heading3"/>
        <w:numPr>
          <w:ilvl w:val="0"/>
          <w:numId w:val="0"/>
        </w:numPr>
        <w:ind w:left="720" w:hanging="720"/>
        <w:rPr>
          <w:ins w:id="6" w:author="Author"/>
          <w:kern w:val="2"/>
          <w:lang w:val="sv-SE"/>
        </w:rPr>
      </w:pPr>
      <w:bookmarkStart w:id="7" w:name="_Toc534931548"/>
      <w:ins w:id="8" w:author="Author">
        <w:r w:rsidRPr="00A50D54">
          <w:rPr>
            <w:kern w:val="2"/>
            <w:lang w:val="sv-SE"/>
          </w:rPr>
          <w:t>X.Y.Z</w:t>
        </w:r>
        <w:r w:rsidRPr="00A50D54">
          <w:rPr>
            <w:kern w:val="2"/>
            <w:lang w:val="sv-SE"/>
          </w:rPr>
          <w:tab/>
          <w:t xml:space="preserve"> Packet Delay</w:t>
        </w:r>
        <w:bookmarkEnd w:id="7"/>
      </w:ins>
    </w:p>
    <w:p w14:paraId="5CFB7AA9" w14:textId="77777777" w:rsidR="00335513" w:rsidRPr="009E2174" w:rsidRDefault="00335513" w:rsidP="00335513">
      <w:pPr>
        <w:pStyle w:val="Heading4"/>
        <w:numPr>
          <w:ilvl w:val="0"/>
          <w:numId w:val="0"/>
        </w:numPr>
        <w:ind w:left="864" w:hanging="864"/>
        <w:rPr>
          <w:ins w:id="9" w:author="Author"/>
          <w:kern w:val="2"/>
        </w:rPr>
      </w:pPr>
      <w:bookmarkStart w:id="10" w:name="_Toc534931549"/>
      <w:ins w:id="11" w:author="Author">
        <w:r>
          <w:rPr>
            <w:kern w:val="2"/>
          </w:rPr>
          <w:t>X</w:t>
        </w:r>
        <w:r w:rsidRPr="009E2174">
          <w:rPr>
            <w:kern w:val="2"/>
          </w:rPr>
          <w:t>.</w:t>
        </w:r>
        <w:r>
          <w:rPr>
            <w:kern w:val="2"/>
          </w:rPr>
          <w:t>Y</w:t>
        </w:r>
        <w:r w:rsidRPr="009E2174">
          <w:rPr>
            <w:kern w:val="2"/>
          </w:rPr>
          <w:t>.</w:t>
        </w:r>
        <w:r>
          <w:rPr>
            <w:kern w:val="2"/>
          </w:rPr>
          <w:t>Z</w:t>
        </w:r>
        <w:r w:rsidRPr="009E2174">
          <w:rPr>
            <w:kern w:val="2"/>
          </w:rPr>
          <w:t>.1</w:t>
        </w:r>
        <w:r w:rsidRPr="009E2174">
          <w:rPr>
            <w:kern w:val="2"/>
          </w:rPr>
          <w:tab/>
        </w:r>
        <w:r>
          <w:rPr>
            <w:kern w:val="2"/>
          </w:rPr>
          <w:t>Over-the-air p</w:t>
        </w:r>
        <w:r w:rsidRPr="009E2174">
          <w:rPr>
            <w:kern w:val="2"/>
          </w:rPr>
          <w:t xml:space="preserve">acket </w:t>
        </w:r>
        <w:r>
          <w:rPr>
            <w:kern w:val="2"/>
          </w:rPr>
          <w:t>d</w:t>
        </w:r>
        <w:r w:rsidRPr="009E2174">
          <w:rPr>
            <w:kern w:val="2"/>
          </w:rPr>
          <w:t xml:space="preserve">elay in the </w:t>
        </w:r>
        <w:bookmarkEnd w:id="10"/>
        <w:r>
          <w:rPr>
            <w:kern w:val="2"/>
          </w:rPr>
          <w:t>UL</w:t>
        </w:r>
      </w:ins>
    </w:p>
    <w:p w14:paraId="369D9B1C" w14:textId="77777777" w:rsidR="00335513" w:rsidRPr="004E1481" w:rsidRDefault="00335513" w:rsidP="00335513">
      <w:pPr>
        <w:rPr>
          <w:ins w:id="12" w:author="Author"/>
          <w:rFonts w:eastAsia="SimSun"/>
          <w:kern w:val="2"/>
          <w:lang w:val="en-US" w:eastAsia="zh-CN"/>
        </w:rPr>
      </w:pPr>
      <w:ins w:id="13" w:author="Author">
        <w:r w:rsidRPr="004E1481">
          <w:rPr>
            <w:rFonts w:eastAsia="SimSun"/>
            <w:kern w:val="2"/>
            <w:lang w:val="en-US" w:eastAsia="zh-CN"/>
          </w:rPr>
          <w:t xml:space="preserve">The objective of this measurement is to measure </w:t>
        </w:r>
        <w:r>
          <w:rPr>
            <w:rFonts w:eastAsia="SimSun"/>
            <w:kern w:val="2"/>
            <w:lang w:val="en-US" w:eastAsia="zh-CN"/>
          </w:rPr>
          <w:t>air interface</w:t>
        </w:r>
        <w:r w:rsidRPr="004E1481">
          <w:rPr>
            <w:rFonts w:eastAsia="SimSun"/>
            <w:kern w:val="2"/>
            <w:lang w:val="en-US" w:eastAsia="zh-CN"/>
          </w:rPr>
          <w:t xml:space="preserve"> </w:t>
        </w:r>
        <w:r>
          <w:rPr>
            <w:rFonts w:eastAsia="SimSun"/>
            <w:kern w:val="2"/>
            <w:lang w:val="en-US" w:eastAsia="zh-CN"/>
          </w:rPr>
          <w:t>UL p</w:t>
        </w:r>
        <w:r w:rsidRPr="004E1481">
          <w:rPr>
            <w:rFonts w:eastAsia="SimSun"/>
            <w:kern w:val="2"/>
            <w:lang w:val="en-US" w:eastAsia="zh-CN"/>
          </w:rPr>
          <w:t xml:space="preserve">acket </w:t>
        </w:r>
        <w:r>
          <w:rPr>
            <w:rFonts w:eastAsia="SimSun"/>
            <w:kern w:val="2"/>
            <w:lang w:val="en-US" w:eastAsia="zh-CN"/>
          </w:rPr>
          <w:t>d</w:t>
        </w:r>
        <w:r w:rsidRPr="004E1481">
          <w:rPr>
            <w:rFonts w:eastAsia="SimSun"/>
            <w:kern w:val="2"/>
            <w:lang w:val="en-US" w:eastAsia="zh-CN"/>
          </w:rPr>
          <w:t xml:space="preserve">elay for OAM performance observability or for </w:t>
        </w:r>
        <w:r w:rsidRPr="004E1481">
          <w:rPr>
            <w:kern w:val="2"/>
            <w:lang w:val="en-US" w:eastAsia="zh-CN"/>
          </w:rPr>
          <w:t>QoS verification of</w:t>
        </w:r>
        <w:r w:rsidRPr="004E1481">
          <w:rPr>
            <w:rFonts w:eastAsia="SimSun"/>
            <w:kern w:val="2"/>
            <w:lang w:val="en-US" w:eastAsia="zh-CN"/>
          </w:rPr>
          <w:t xml:space="preserve"> </w:t>
        </w:r>
        <w:r w:rsidRPr="004E1481">
          <w:rPr>
            <w:kern w:val="2"/>
            <w:lang w:val="en-US" w:eastAsia="zh-CN"/>
          </w:rPr>
          <w:t>MDT</w:t>
        </w:r>
        <w:r w:rsidRPr="004E1481">
          <w:rPr>
            <w:rFonts w:eastAsia="SimSun"/>
            <w:kern w:val="2"/>
            <w:lang w:val="en-US" w:eastAsia="zh-CN"/>
          </w:rPr>
          <w:t>.</w:t>
        </w:r>
      </w:ins>
    </w:p>
    <w:p w14:paraId="5754425C" w14:textId="77777777" w:rsidR="00335513" w:rsidRPr="009E2174" w:rsidRDefault="00335513" w:rsidP="00335513">
      <w:pPr>
        <w:rPr>
          <w:ins w:id="14" w:author="Author"/>
          <w:rFonts w:ascii="Arial" w:eastAsia="SimSun" w:hAnsi="Arial" w:cs="Arial"/>
          <w:kern w:val="2"/>
          <w:lang w:eastAsia="zh-CN"/>
        </w:rPr>
      </w:pPr>
      <w:ins w:id="15" w:author="Author">
        <w:r w:rsidRPr="009E2174">
          <w:rPr>
            <w:rFonts w:eastAsia="SimSun"/>
            <w:kern w:val="2"/>
            <w:lang w:eastAsia="zh-CN"/>
          </w:rPr>
          <w:t>Protocol Layer: MAC</w:t>
        </w:r>
        <w:r>
          <w:rPr>
            <w:rFonts w:eastAsia="SimSun"/>
            <w:kern w:val="2"/>
            <w:lang w:eastAsia="zh-CN"/>
          </w:rPr>
          <w:t>, RLC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35513" w:rsidRPr="003C4140" w14:paraId="2A2CD29E" w14:textId="77777777" w:rsidTr="00EA2938">
        <w:trPr>
          <w:cantSplit/>
          <w:jc w:val="center"/>
          <w:ins w:id="16" w:author="Author"/>
        </w:trPr>
        <w:tc>
          <w:tcPr>
            <w:tcW w:w="1951" w:type="dxa"/>
          </w:tcPr>
          <w:p w14:paraId="56829E4F" w14:textId="77777777" w:rsidR="00335513" w:rsidRPr="009E2174" w:rsidRDefault="00335513" w:rsidP="00EA2938">
            <w:pPr>
              <w:pStyle w:val="TAL"/>
              <w:rPr>
                <w:ins w:id="17" w:author="Author"/>
                <w:b/>
                <w:kern w:val="2"/>
                <w:lang w:eastAsia="zh-CN"/>
              </w:rPr>
            </w:pPr>
            <w:ins w:id="18" w:author="Author">
              <w:r w:rsidRPr="009E2174">
                <w:rPr>
                  <w:b/>
                  <w:kern w:val="2"/>
                  <w:lang w:eastAsia="zh-CN"/>
                </w:rPr>
                <w:t>Definition</w:t>
              </w:r>
            </w:ins>
          </w:p>
        </w:tc>
        <w:tc>
          <w:tcPr>
            <w:tcW w:w="7787" w:type="dxa"/>
          </w:tcPr>
          <w:p w14:paraId="6C002333" w14:textId="35C73E43" w:rsidR="00335513" w:rsidRDefault="00335513" w:rsidP="00EA2938">
            <w:pPr>
              <w:pStyle w:val="TAL"/>
              <w:rPr>
                <w:ins w:id="19" w:author="Author"/>
                <w:lang w:val="en-US"/>
              </w:rPr>
            </w:pPr>
            <w:ins w:id="20" w:author="Author">
              <w:r>
                <w:rPr>
                  <w:kern w:val="2"/>
                  <w:lang w:val="en-US" w:eastAsia="zh-CN"/>
                </w:rPr>
                <w:t>Over-the-air p</w:t>
              </w:r>
              <w:r w:rsidRPr="004E1481">
                <w:rPr>
                  <w:kern w:val="2"/>
                  <w:lang w:val="en-US" w:eastAsia="zh-CN"/>
                </w:rPr>
                <w:t xml:space="preserve">acket </w:t>
              </w:r>
              <w:r>
                <w:rPr>
                  <w:kern w:val="2"/>
                  <w:lang w:val="en-US" w:eastAsia="zh-CN"/>
                </w:rPr>
                <w:t>d</w:t>
              </w:r>
              <w:r w:rsidRPr="004E1481">
                <w:rPr>
                  <w:kern w:val="2"/>
                  <w:lang w:val="en-US" w:eastAsia="zh-CN"/>
                </w:rPr>
                <w:t xml:space="preserve">elay in the </w:t>
              </w:r>
              <w:r>
                <w:rPr>
                  <w:kern w:val="2"/>
                  <w:lang w:val="en-US" w:eastAsia="zh-CN"/>
                </w:rPr>
                <w:t>U</w:t>
              </w:r>
              <w:r w:rsidRPr="004E1481">
                <w:rPr>
                  <w:kern w:val="2"/>
                  <w:lang w:val="en-US" w:eastAsia="zh-CN"/>
                </w:rPr>
                <w:t>L. This measurement refers to packet delay for DRBs.</w:t>
              </w:r>
              <w:r>
                <w:rPr>
                  <w:kern w:val="2"/>
                  <w:lang w:val="en-US" w:eastAsia="zh-CN"/>
                </w:rPr>
                <w:t xml:space="preserve"> </w:t>
              </w:r>
              <w:r w:rsidRPr="002C7F52">
                <w:rPr>
                  <w:lang w:val="en-US"/>
                </w:rPr>
                <w:t>This measurement provides the average (arithmetic mean) time it takes to get a re</w:t>
              </w:r>
              <w:r>
                <w:rPr>
                  <w:lang w:val="en-US"/>
                </w:rPr>
                <w:t>s</w:t>
              </w:r>
              <w:r w:rsidRPr="002C7F52">
                <w:rPr>
                  <w:lang w:val="en-US"/>
                </w:rPr>
                <w:t xml:space="preserve">ponse back on a HARQ transmission in the </w:t>
              </w:r>
              <w:r>
                <w:rPr>
                  <w:lang w:val="en-US"/>
                </w:rPr>
                <w:t>uplink</w:t>
              </w:r>
              <w:r w:rsidRPr="002C7F52">
                <w:rPr>
                  <w:lang w:val="en-US"/>
                </w:rPr>
                <w:t xml:space="preserve"> direction. </w:t>
              </w:r>
            </w:ins>
          </w:p>
          <w:p w14:paraId="5C5347F2" w14:textId="77777777" w:rsidR="00335513" w:rsidRPr="004E1481" w:rsidRDefault="00335513" w:rsidP="00EA2938">
            <w:pPr>
              <w:pStyle w:val="TAL"/>
              <w:rPr>
                <w:ins w:id="21" w:author="Author"/>
                <w:kern w:val="2"/>
                <w:lang w:val="en-US" w:eastAsia="zh-CN"/>
              </w:rPr>
            </w:pPr>
            <w:ins w:id="22" w:author="Author">
              <w:r w:rsidRPr="004E1481">
                <w:rPr>
                  <w:kern w:val="2"/>
                  <w:lang w:val="en-US" w:eastAsia="zh-CN"/>
                </w:rPr>
                <w:t>Detailed Definition:</w:t>
              </w:r>
            </w:ins>
          </w:p>
          <w:p w14:paraId="01FC08D4" w14:textId="77777777" w:rsidR="00335513" w:rsidRPr="004E1481" w:rsidRDefault="00335513" w:rsidP="00EA2938">
            <w:pPr>
              <w:pStyle w:val="TAL"/>
              <w:rPr>
                <w:ins w:id="23" w:author="Author"/>
                <w:kern w:val="2"/>
                <w:lang w:val="en-US" w:eastAsia="zh-CN"/>
              </w:rPr>
            </w:pPr>
            <m:oMath>
              <m:r>
                <w:ins w:id="24" w:author="Author">
                  <w:rPr>
                    <w:rFonts w:ascii="Cambria Math"/>
                  </w:rPr>
                  <m:t>M</m:t>
                </w:ins>
              </m:r>
              <m:r>
                <w:ins w:id="25" w:author="Author">
                  <w:rPr>
                    <w:rFonts w:ascii="Cambria Math"/>
                    <w:lang w:val="en-US"/>
                  </w:rPr>
                  <m:t>(</m:t>
                </w:ins>
              </m:r>
              <m:r>
                <w:ins w:id="26" w:author="Author">
                  <w:rPr>
                    <w:rFonts w:ascii="Cambria Math"/>
                  </w:rPr>
                  <m:t>T</m:t>
                </w:ins>
              </m:r>
              <m:r>
                <w:ins w:id="27" w:author="Author">
                  <w:rPr>
                    <w:rFonts w:ascii="Cambria Math"/>
                    <w:lang w:val="en-US"/>
                  </w:rPr>
                  <m:t>,</m:t>
                </w:ins>
              </m:r>
              <m:r>
                <w:ins w:id="28" w:author="Author">
                  <w:rPr>
                    <w:rFonts w:ascii="Cambria Math"/>
                  </w:rPr>
                  <m:t>qci</m:t>
                </w:ins>
              </m:r>
              <m:r>
                <w:ins w:id="29" w:author="Author">
                  <w:rPr>
                    <w:rFonts w:ascii="Cambria Math"/>
                    <w:lang w:val="en-US"/>
                  </w:rPr>
                  <m:t>)=</m:t>
                </w:ins>
              </m:r>
              <m:d>
                <m:dPr>
                  <m:begChr m:val="⌊"/>
                  <m:endChr m:val="⌋"/>
                  <m:ctrlPr>
                    <w:ins w:id="30" w:author="Author">
                      <w:rPr>
                        <w:rFonts w:ascii="Cambria Math" w:hAnsi="Cambria Math"/>
                        <w:i/>
                      </w:rPr>
                    </w:ins>
                  </m:ctrlPr>
                </m:dPr>
                <m:e>
                  <m:f>
                    <m:fPr>
                      <m:ctrlPr>
                        <w:ins w:id="31" w:author="Author">
                          <w:rPr>
                            <w:rFonts w:ascii="Cambria Math" w:hAnsi="Cambria Math"/>
                            <w:i/>
                          </w:rPr>
                        </w:ins>
                      </m:ctrlPr>
                    </m:fPr>
                    <m:num>
                      <m:nary>
                        <m:naryPr>
                          <m:chr m:val="∑"/>
                          <m:supHide m:val="1"/>
                          <m:ctrlPr>
                            <w:ins w:id="32" w:author="Author">
                              <w:rPr>
                                <w:rFonts w:ascii="Cambria Math" w:hAnsi="Cambria Math"/>
                                <w:i/>
                              </w:rPr>
                            </w:ins>
                          </m:ctrlPr>
                        </m:naryPr>
                        <m:sub>
                          <m:r>
                            <w:ins w:id="33" w:author="Author">
                              <w:rPr>
                                <w:rFonts w:ascii="Cambria Math" w:hAnsi="Cambria Math" w:cs="Cambria Math"/>
                                <w:lang w:val="en-US"/>
                              </w:rPr>
                              <m:t>∀</m:t>
                            </w:ins>
                          </m:r>
                          <m:r>
                            <w:ins w:id="34" w:author="Author">
                              <w:rPr>
                                <w:rFonts w:ascii="Cambria Math"/>
                              </w:rPr>
                              <m:t>i</m:t>
                            </w:ins>
                          </m:r>
                        </m:sub>
                        <m:sup/>
                        <m:e>
                          <m:r>
                            <w:ins w:id="35" w:author="Author">
                              <w:rPr>
                                <w:rFonts w:ascii="Cambria Math"/>
                              </w:rPr>
                              <m:t>tAck</m:t>
                            </w:ins>
                          </m:r>
                          <m:r>
                            <w:ins w:id="36" w:author="Author">
                              <w:rPr>
                                <w:rFonts w:ascii="Cambria Math"/>
                                <w:lang w:val="en-US"/>
                              </w:rPr>
                              <m:t>(</m:t>
                            </w:ins>
                          </m:r>
                          <m:r>
                            <w:ins w:id="37" w:author="Author">
                              <w:rPr>
                                <w:rFonts w:ascii="Cambria Math"/>
                              </w:rPr>
                              <m:t>i</m:t>
                            </w:ins>
                          </m:r>
                          <m:r>
                            <w:ins w:id="38" w:author="Author">
                              <w:rPr>
                                <w:rFonts w:ascii="Cambria Math"/>
                                <w:lang w:val="en-US"/>
                              </w:rPr>
                              <m:t>)</m:t>
                            </w:ins>
                          </m:r>
                          <m:r>
                            <w:ins w:id="39" w:author="Author">
                              <w:rPr>
                                <w:rFonts w:ascii="Cambria Math"/>
                                <w:lang w:val="en-US"/>
                              </w:rPr>
                              <m:t>-</m:t>
                            </w:ins>
                          </m:r>
                          <m:r>
                            <w:ins w:id="40" w:author="Author">
                              <w:rPr>
                                <w:rFonts w:ascii="Cambria Math"/>
                              </w:rPr>
                              <m:t>tSc</m:t>
                            </w:ins>
                          </m:r>
                          <m:r>
                            <w:ins w:id="41" w:author="Author">
                              <w:rPr>
                                <w:rFonts w:ascii="Cambria Math"/>
                                <w:lang w:val="en-US"/>
                              </w:rPr>
                              <m:t>h</m:t>
                            </w:ins>
                          </m:r>
                          <m:r>
                            <w:ins w:id="42" w:author="Author">
                              <w:rPr>
                                <w:rFonts w:ascii="Cambria Math"/>
                              </w:rPr>
                              <m:t>ed</m:t>
                            </w:ins>
                          </m:r>
                          <m:r>
                            <w:ins w:id="43" w:author="Author">
                              <w:rPr>
                                <w:rFonts w:ascii="Cambria Math"/>
                                <w:lang w:val="en-US"/>
                              </w:rPr>
                              <m:t>(</m:t>
                            </w:ins>
                          </m:r>
                          <m:r>
                            <w:ins w:id="44" w:author="Author">
                              <w:rPr>
                                <w:rFonts w:ascii="Cambria Math"/>
                              </w:rPr>
                              <m:t>i</m:t>
                            </w:ins>
                          </m:r>
                          <m:r>
                            <w:ins w:id="45" w:author="Author">
                              <w:rPr>
                                <w:rFonts w:ascii="Cambria Math"/>
                                <w:lang w:val="en-US"/>
                              </w:rPr>
                              <m:t>)</m:t>
                            </w:ins>
                          </m:r>
                        </m:e>
                      </m:nary>
                    </m:num>
                    <m:den>
                      <m:r>
                        <w:ins w:id="46" w:author="Author">
                          <w:rPr>
                            <w:rFonts w:ascii="Cambria Math"/>
                          </w:rPr>
                          <m:t>I</m:t>
                        </w:ins>
                      </m:r>
                      <m:r>
                        <w:ins w:id="47" w:author="Author">
                          <w:rPr>
                            <w:rFonts w:ascii="Cambria Math"/>
                            <w:lang w:val="en-US"/>
                          </w:rPr>
                          <m:t>(</m:t>
                        </w:ins>
                      </m:r>
                      <m:r>
                        <w:ins w:id="48" w:author="Author">
                          <w:rPr>
                            <w:rFonts w:ascii="Cambria Math"/>
                          </w:rPr>
                          <m:t>T</m:t>
                        </w:ins>
                      </m:r>
                      <m:r>
                        <w:ins w:id="49" w:author="Author">
                          <w:rPr>
                            <w:rFonts w:ascii="Cambria Math"/>
                            <w:lang w:val="en-US"/>
                          </w:rPr>
                          <m:t>)</m:t>
                        </w:ins>
                      </m:r>
                    </m:den>
                  </m:f>
                </m:e>
              </m:d>
            </m:oMath>
            <w:ins w:id="50" w:author="Author">
              <w:r w:rsidRPr="004E1481">
                <w:rPr>
                  <w:lang w:val="en-US"/>
                </w:rPr>
                <w:t>,</w:t>
              </w:r>
              <w:r w:rsidRPr="004E1481">
                <w:rPr>
                  <w:kern w:val="2"/>
                  <w:lang w:val="en-US" w:eastAsia="zh-CN"/>
                </w:rPr>
                <w:t>where</w:t>
              </w:r>
            </w:ins>
          </w:p>
          <w:p w14:paraId="3CEB4E6F" w14:textId="77777777" w:rsidR="00335513" w:rsidRPr="004E1481" w:rsidRDefault="00335513" w:rsidP="00EA2938">
            <w:pPr>
              <w:pStyle w:val="TAL"/>
              <w:rPr>
                <w:ins w:id="51" w:author="Author"/>
                <w:kern w:val="2"/>
                <w:lang w:val="en-US" w:eastAsia="zh-CN"/>
              </w:rPr>
            </w:pPr>
            <w:ins w:id="52" w:author="Author">
              <w:r w:rsidRPr="004E1481">
                <w:rPr>
                  <w:lang w:val="en-US"/>
                </w:rPr>
                <w:t xml:space="preserve">explanations can be found in the table </w:t>
              </w:r>
              <w:r>
                <w:rPr>
                  <w:lang w:val="en-US"/>
                </w:rPr>
                <w:t>x</w:t>
              </w:r>
              <w:r w:rsidRPr="004E1481">
                <w:rPr>
                  <w:lang w:val="en-US"/>
                </w:rPr>
                <w:t>.</w:t>
              </w:r>
              <w:r>
                <w:rPr>
                  <w:lang w:val="en-US"/>
                </w:rPr>
                <w:t>y</w:t>
              </w:r>
              <w:r w:rsidRPr="004E1481">
                <w:rPr>
                  <w:lang w:val="en-US"/>
                </w:rPr>
                <w:t>.</w:t>
              </w:r>
              <w:r>
                <w:rPr>
                  <w:lang w:val="en-US"/>
                </w:rPr>
                <w:t>z</w:t>
              </w:r>
              <w:r w:rsidRPr="004E1481">
                <w:rPr>
                  <w:lang w:val="en-US"/>
                </w:rPr>
                <w:t>.1-1 below.</w:t>
              </w:r>
            </w:ins>
          </w:p>
        </w:tc>
      </w:tr>
    </w:tbl>
    <w:p w14:paraId="1498BD29" w14:textId="77777777" w:rsidR="00335513" w:rsidRPr="004E1481" w:rsidRDefault="00335513" w:rsidP="00335513">
      <w:pPr>
        <w:rPr>
          <w:ins w:id="53" w:author="Author"/>
          <w:rFonts w:ascii="Arial" w:eastAsia="SimSun" w:hAnsi="Arial" w:cs="Arial"/>
          <w:kern w:val="2"/>
          <w:lang w:val="en-US" w:eastAsia="zh-CN"/>
        </w:rPr>
      </w:pPr>
    </w:p>
    <w:p w14:paraId="429D857E" w14:textId="77777777" w:rsidR="00335513" w:rsidRPr="009E2174" w:rsidRDefault="00335513" w:rsidP="00335513">
      <w:pPr>
        <w:pStyle w:val="TH"/>
        <w:rPr>
          <w:ins w:id="54" w:author="Author"/>
          <w:rFonts w:eastAsia="SimSun" w:cs="Arial"/>
          <w:kern w:val="2"/>
          <w:lang w:eastAsia="zh-CN"/>
        </w:rPr>
      </w:pPr>
      <w:ins w:id="55" w:author="Author">
        <w:r w:rsidRPr="009E2174">
          <w:lastRenderedPageBreak/>
          <w:t xml:space="preserve">Table </w:t>
        </w:r>
        <w:r>
          <w:t>x</w:t>
        </w:r>
        <w:r w:rsidRPr="009E2174">
          <w:t>.</w:t>
        </w:r>
        <w:r>
          <w:t>y</w:t>
        </w:r>
        <w:r w:rsidRPr="009E2174">
          <w:t>.</w:t>
        </w:r>
        <w:r>
          <w:t>z</w:t>
        </w:r>
        <w:r w:rsidRPr="009E2174">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335513" w:rsidRPr="00C522ED" w14:paraId="7B05359B" w14:textId="77777777" w:rsidTr="00EA2938">
        <w:trPr>
          <w:trHeight w:val="179"/>
          <w:jc w:val="center"/>
          <w:ins w:id="56" w:author="Author"/>
        </w:trPr>
        <w:tc>
          <w:tcPr>
            <w:tcW w:w="1625" w:type="dxa"/>
            <w:vAlign w:val="center"/>
          </w:tcPr>
          <w:p w14:paraId="30170412" w14:textId="77777777" w:rsidR="00335513" w:rsidRPr="009E2174" w:rsidRDefault="00335513" w:rsidP="00EA2938">
            <w:pPr>
              <w:pStyle w:val="TAL"/>
              <w:widowControl w:val="0"/>
              <w:spacing w:afterLines="50" w:after="120"/>
              <w:jc w:val="both"/>
              <w:rPr>
                <w:ins w:id="57" w:author="Author"/>
                <w:rFonts w:eastAsia="SimSun" w:cs="Arial"/>
                <w:kern w:val="2"/>
                <w:lang w:eastAsia="zh-CN"/>
              </w:rPr>
            </w:pPr>
            <w:ins w:id="58" w:author="Author">
              <w:r w:rsidRPr="009E2174">
                <w:rPr>
                  <w:rFonts w:eastAsia="MS Mincho"/>
                  <w:position w:val="-10"/>
                </w:rPr>
                <w:object w:dxaOrig="1020" w:dyaOrig="320" w14:anchorId="48E2EAE6">
                  <v:shape id="_x0000_i1025" type="#_x0000_t75" style="width:51pt;height:15.75pt" o:ole="">
                    <v:imagedata r:id="rId11" o:title=""/>
                  </v:shape>
                  <o:OLEObject Type="Embed" ProgID="Equation.3" ShapeID="_x0000_i1025" DrawAspect="Content" ObjectID="_1627422916" r:id="rId12"/>
                </w:object>
              </w:r>
            </w:ins>
          </w:p>
        </w:tc>
        <w:tc>
          <w:tcPr>
            <w:tcW w:w="5035" w:type="dxa"/>
            <w:vAlign w:val="center"/>
          </w:tcPr>
          <w:p w14:paraId="7E040372" w14:textId="77777777" w:rsidR="00335513" w:rsidRPr="002C7F52" w:rsidRDefault="00335513" w:rsidP="00EA2938">
            <w:pPr>
              <w:pStyle w:val="TAL"/>
              <w:widowControl w:val="0"/>
              <w:spacing w:afterLines="50" w:after="120"/>
              <w:jc w:val="both"/>
              <w:rPr>
                <w:ins w:id="59" w:author="Author"/>
                <w:rFonts w:eastAsia="SimSun" w:cs="Arial"/>
                <w:kern w:val="2"/>
                <w:lang w:val="en-US" w:eastAsia="zh-CN"/>
              </w:rPr>
            </w:pPr>
            <w:ins w:id="60" w:author="Author">
              <w:r>
                <w:rPr>
                  <w:rFonts w:eastAsia="SimSun" w:cs="Arial"/>
                  <w:kern w:val="2"/>
                  <w:lang w:val="en-US" w:eastAsia="zh-CN"/>
                </w:rPr>
                <w:t>Over-the-air p</w:t>
              </w:r>
              <w:r w:rsidRPr="004E1481">
                <w:rPr>
                  <w:rFonts w:eastAsia="SimSun" w:cs="Arial"/>
                  <w:kern w:val="2"/>
                  <w:lang w:val="en-US" w:eastAsia="zh-CN"/>
                </w:rPr>
                <w:t xml:space="preserve">acket </w:t>
              </w:r>
              <w:r>
                <w:rPr>
                  <w:rFonts w:eastAsia="SimSun" w:cs="Arial"/>
                  <w:kern w:val="2"/>
                  <w:lang w:val="en-US" w:eastAsia="zh-CN"/>
                </w:rPr>
                <w:t>d</w:t>
              </w:r>
              <w:r w:rsidRPr="004E1481">
                <w:rPr>
                  <w:rFonts w:eastAsia="SimSun" w:cs="Arial"/>
                  <w:kern w:val="2"/>
                  <w:lang w:val="en-US" w:eastAsia="zh-CN"/>
                </w:rPr>
                <w:t xml:space="preserve">elay in the </w:t>
              </w:r>
              <w:r>
                <w:rPr>
                  <w:rFonts w:eastAsia="SimSun" w:cs="Arial"/>
                  <w:kern w:val="2"/>
                  <w:lang w:val="en-US" w:eastAsia="zh-CN"/>
                </w:rPr>
                <w:t>U</w:t>
              </w:r>
              <w:r w:rsidRPr="004E1481">
                <w:rPr>
                  <w:rFonts w:eastAsia="SimSun" w:cs="Arial"/>
                  <w:kern w:val="2"/>
                  <w:lang w:val="en-US" w:eastAsia="zh-CN"/>
                </w:rPr>
                <w:t xml:space="preserve">L per QCI, averaged during time period </w:t>
              </w:r>
            </w:ins>
            <w:ins w:id="61" w:author="Author">
              <w:r w:rsidRPr="009E2174">
                <w:rPr>
                  <w:rFonts w:eastAsia="SimSun" w:cs="Arial"/>
                  <w:kern w:val="2"/>
                  <w:position w:val="-4"/>
                  <w:lang w:eastAsia="zh-CN"/>
                </w:rPr>
                <w:object w:dxaOrig="220" w:dyaOrig="260" w14:anchorId="445A4861">
                  <v:shape id="_x0000_i1026" type="#_x0000_t75" style="width:11.25pt;height:13.5pt" o:ole="">
                    <v:imagedata r:id="rId13" o:title=""/>
                  </v:shape>
                  <o:OLEObject Type="Embed" ProgID="Equation.3" ShapeID="_x0000_i1026" DrawAspect="Content" ObjectID="_1627422917" r:id="rId14"/>
                </w:object>
              </w:r>
            </w:ins>
            <w:ins w:id="62" w:author="Author">
              <w:r w:rsidRPr="004E1481">
                <w:rPr>
                  <w:rFonts w:eastAsia="SimSun" w:cs="Arial"/>
                  <w:kern w:val="2"/>
                  <w:lang w:val="en-US" w:eastAsia="zh-CN"/>
                </w:rPr>
                <w:t xml:space="preserve">. </w:t>
              </w:r>
              <w:r w:rsidRPr="002C7F52">
                <w:rPr>
                  <w:rFonts w:eastAsia="SimSun" w:cs="Arial"/>
                  <w:kern w:val="2"/>
                  <w:lang w:val="en-US" w:eastAsia="zh-CN"/>
                </w:rPr>
                <w:t xml:space="preserve">Unit: Integer </w:t>
              </w:r>
              <w:proofErr w:type="spellStart"/>
              <w:r w:rsidRPr="002C7F52">
                <w:rPr>
                  <w:rFonts w:eastAsia="SimSun" w:cs="Arial"/>
                  <w:kern w:val="2"/>
                  <w:lang w:val="en-US" w:eastAsia="zh-CN"/>
                </w:rPr>
                <w:t>ms.</w:t>
              </w:r>
              <w:proofErr w:type="spellEnd"/>
            </w:ins>
          </w:p>
        </w:tc>
      </w:tr>
      <w:tr w:rsidR="00335513" w:rsidRPr="003C4140" w14:paraId="706B6CC7" w14:textId="77777777" w:rsidTr="00EA2938">
        <w:trPr>
          <w:trHeight w:val="179"/>
          <w:jc w:val="center"/>
          <w:ins w:id="63" w:author="Author"/>
        </w:trPr>
        <w:tc>
          <w:tcPr>
            <w:tcW w:w="1625" w:type="dxa"/>
            <w:vAlign w:val="center"/>
          </w:tcPr>
          <w:p w14:paraId="11E66BA1" w14:textId="77777777" w:rsidR="00335513" w:rsidRPr="002C7F52" w:rsidRDefault="00335513" w:rsidP="00EA2938">
            <w:pPr>
              <w:pStyle w:val="TAL"/>
              <w:widowControl w:val="0"/>
              <w:spacing w:afterLines="50" w:after="120"/>
              <w:jc w:val="both"/>
              <w:rPr>
                <w:ins w:id="64" w:author="Author"/>
                <w:rFonts w:eastAsia="SimSun" w:cs="Arial"/>
                <w:kern w:val="2"/>
                <w:lang w:eastAsia="zh-CN"/>
              </w:rPr>
            </w:pPr>
            <m:oMathPara>
              <m:oMathParaPr>
                <m:jc m:val="left"/>
              </m:oMathParaPr>
              <m:oMath>
                <m:r>
                  <w:ins w:id="65" w:author="Author">
                    <w:rPr>
                      <w:rFonts w:ascii="Cambria Math" w:eastAsia="MS Mincho"/>
                    </w:rPr>
                    <m:t>tSc</m:t>
                  </w:ins>
                </m:r>
                <m:r>
                  <w:ins w:id="66" w:author="Author">
                    <w:rPr>
                      <w:rFonts w:ascii="Cambria Math" w:eastAsia="MS Mincho"/>
                    </w:rPr>
                    <m:t>h</m:t>
                  </w:ins>
                </m:r>
                <m:r>
                  <w:ins w:id="67" w:author="Author">
                    <w:rPr>
                      <w:rFonts w:ascii="Cambria Math" w:eastAsia="MS Mincho"/>
                    </w:rPr>
                    <m:t>ed(i)</m:t>
                  </w:ins>
                </m:r>
              </m:oMath>
            </m:oMathPara>
          </w:p>
        </w:tc>
        <w:tc>
          <w:tcPr>
            <w:tcW w:w="5035" w:type="dxa"/>
            <w:vAlign w:val="center"/>
          </w:tcPr>
          <w:p w14:paraId="4FBBBDC1" w14:textId="052C4D2A" w:rsidR="00335513" w:rsidRPr="004E1481" w:rsidRDefault="00335513" w:rsidP="00EA2938">
            <w:pPr>
              <w:pStyle w:val="TAL"/>
              <w:widowControl w:val="0"/>
              <w:spacing w:afterLines="50" w:after="120"/>
              <w:jc w:val="both"/>
              <w:rPr>
                <w:ins w:id="68" w:author="Author"/>
                <w:rFonts w:eastAsia="SimSun" w:cs="Arial"/>
                <w:kern w:val="2"/>
                <w:lang w:val="en-US" w:eastAsia="zh-CN"/>
              </w:rPr>
            </w:pPr>
            <w:ins w:id="69" w:author="Author">
              <w:r w:rsidRPr="004E1481">
                <w:rPr>
                  <w:rFonts w:eastAsia="SimSun" w:cs="Arial"/>
                  <w:kern w:val="2"/>
                  <w:lang w:val="en-US" w:eastAsia="zh-CN"/>
                </w:rPr>
                <w:t xml:space="preserve">The point in time when </w:t>
              </w:r>
              <w:r>
                <w:rPr>
                  <w:rFonts w:eastAsia="SimSun" w:cs="Arial"/>
                  <w:kern w:val="2"/>
                  <w:lang w:val="en-US" w:eastAsia="zh-CN"/>
                </w:rPr>
                <w:t xml:space="preserve">the UL RLC </w:t>
              </w:r>
              <w:r w:rsidR="00A201BC">
                <w:rPr>
                  <w:rFonts w:eastAsia="SimSun" w:cs="Arial"/>
                  <w:kern w:val="2"/>
                  <w:lang w:val="en-US" w:eastAsia="zh-CN"/>
                </w:rPr>
                <w:t>S</w:t>
              </w:r>
              <w:r>
                <w:rPr>
                  <w:rFonts w:eastAsia="SimSun" w:cs="Arial"/>
                  <w:kern w:val="2"/>
                  <w:lang w:val="en-US" w:eastAsia="zh-CN"/>
                </w:rPr>
                <w:t>DU i is scheduled</w:t>
              </w:r>
              <w:r w:rsidRPr="004E1481">
                <w:rPr>
                  <w:rFonts w:eastAsia="SimSun" w:cs="Arial"/>
                  <w:kern w:val="2"/>
                  <w:lang w:val="en-US" w:eastAsia="zh-CN"/>
                </w:rPr>
                <w:t xml:space="preserve"> </w:t>
              </w:r>
              <w:r w:rsidRPr="002C7F52">
                <w:rPr>
                  <w:rFonts w:eastAsia="MS Mincho"/>
                  <w:lang w:val="en-US"/>
                </w:rPr>
                <w:t xml:space="preserve">as per the </w:t>
              </w:r>
              <w:r>
                <w:rPr>
                  <w:rFonts w:eastAsia="MS Mincho"/>
                  <w:lang w:val="en-US"/>
                </w:rPr>
                <w:t>scheduling grant provided</w:t>
              </w:r>
              <w:r w:rsidRPr="004E1481">
                <w:rPr>
                  <w:rFonts w:eastAsia="SimSun" w:cs="Arial"/>
                  <w:kern w:val="2"/>
                  <w:lang w:val="en-US" w:eastAsia="zh-CN"/>
                </w:rPr>
                <w:t xml:space="preserve">. </w:t>
              </w:r>
            </w:ins>
          </w:p>
        </w:tc>
      </w:tr>
      <w:tr w:rsidR="00335513" w:rsidRPr="003C4140" w14:paraId="7A6ED05A" w14:textId="77777777" w:rsidTr="00EA2938">
        <w:trPr>
          <w:trHeight w:val="179"/>
          <w:jc w:val="center"/>
          <w:ins w:id="70" w:author="Author"/>
        </w:trPr>
        <w:tc>
          <w:tcPr>
            <w:tcW w:w="1625" w:type="dxa"/>
            <w:vAlign w:val="center"/>
          </w:tcPr>
          <w:p w14:paraId="6438FC10" w14:textId="77777777" w:rsidR="00335513" w:rsidRPr="009E2174" w:rsidRDefault="00335513" w:rsidP="00EA2938">
            <w:pPr>
              <w:pStyle w:val="TAL"/>
              <w:widowControl w:val="0"/>
              <w:spacing w:afterLines="50" w:after="120"/>
              <w:jc w:val="both"/>
              <w:rPr>
                <w:ins w:id="71" w:author="Author"/>
                <w:rFonts w:eastAsia="SimSun" w:cs="Arial"/>
                <w:kern w:val="2"/>
                <w:lang w:eastAsia="zh-CN"/>
              </w:rPr>
            </w:pPr>
            <w:ins w:id="72" w:author="Author">
              <w:r w:rsidRPr="009E2174">
                <w:rPr>
                  <w:rFonts w:eastAsia="MS Mincho"/>
                  <w:position w:val="-10"/>
                </w:rPr>
                <w:object w:dxaOrig="740" w:dyaOrig="320" w14:anchorId="56978E60">
                  <v:shape id="_x0000_i1027" type="#_x0000_t75" style="width:36.75pt;height:15.75pt" o:ole="">
                    <v:imagedata r:id="rId15" o:title=""/>
                  </v:shape>
                  <o:OLEObject Type="Embed" ProgID="Equation.3" ShapeID="_x0000_i1027" DrawAspect="Content" ObjectID="_1627422918" r:id="rId16"/>
                </w:object>
              </w:r>
            </w:ins>
          </w:p>
        </w:tc>
        <w:tc>
          <w:tcPr>
            <w:tcW w:w="5035" w:type="dxa"/>
            <w:vAlign w:val="center"/>
          </w:tcPr>
          <w:p w14:paraId="792ACFB2" w14:textId="281D47CB" w:rsidR="00335513" w:rsidRPr="004E1481" w:rsidRDefault="00335513" w:rsidP="00EA2938">
            <w:pPr>
              <w:pStyle w:val="TAL"/>
              <w:widowControl w:val="0"/>
              <w:spacing w:afterLines="50" w:after="120"/>
              <w:jc w:val="both"/>
              <w:rPr>
                <w:ins w:id="73" w:author="Author"/>
                <w:rFonts w:eastAsia="SimSun" w:cs="Arial"/>
                <w:kern w:val="2"/>
                <w:lang w:val="en-US" w:eastAsia="zh-CN"/>
              </w:rPr>
            </w:pPr>
            <w:ins w:id="74" w:author="Author">
              <w:r w:rsidRPr="004E1481">
                <w:rPr>
                  <w:rFonts w:eastAsia="SimSun" w:cs="Arial"/>
                  <w:kern w:val="2"/>
                  <w:lang w:val="en-US" w:eastAsia="zh-CN"/>
                </w:rPr>
                <w:t xml:space="preserve">The point in time when the </w:t>
              </w:r>
              <w:r w:rsidR="002C4F53">
                <w:rPr>
                  <w:rFonts w:eastAsia="SimSun" w:cs="Arial"/>
                  <w:kern w:val="2"/>
                  <w:lang w:val="en-US" w:eastAsia="zh-CN"/>
                </w:rPr>
                <w:t>RLC SDU</w:t>
              </w:r>
              <w:r>
                <w:rPr>
                  <w:rFonts w:eastAsia="SimSun" w:cs="Arial"/>
                  <w:kern w:val="2"/>
                  <w:lang w:val="en-US" w:eastAsia="zh-CN"/>
                </w:rPr>
                <w:t xml:space="preserve"> i</w:t>
              </w:r>
              <w:r w:rsidRPr="004E1481">
                <w:rPr>
                  <w:rFonts w:eastAsia="SimSun" w:cs="Arial"/>
                  <w:kern w:val="2"/>
                  <w:lang w:val="en-US" w:eastAsia="zh-CN"/>
                </w:rPr>
                <w:t xml:space="preserve"> was received </w:t>
              </w:r>
              <w:r w:rsidR="001966F1">
                <w:rPr>
                  <w:rFonts w:eastAsia="SimSun" w:cs="Arial"/>
                  <w:kern w:val="2"/>
                  <w:lang w:val="en-US" w:eastAsia="zh-CN"/>
                </w:rPr>
                <w:t xml:space="preserve">successfully </w:t>
              </w:r>
              <w:r w:rsidRPr="004E1481">
                <w:rPr>
                  <w:rFonts w:eastAsia="SimSun" w:cs="Arial"/>
                  <w:kern w:val="2"/>
                  <w:lang w:val="en-US" w:eastAsia="zh-CN"/>
                </w:rPr>
                <w:t xml:space="preserve">by the </w:t>
              </w:r>
              <w:r>
                <w:rPr>
                  <w:rFonts w:eastAsia="SimSun" w:cs="Arial"/>
                  <w:kern w:val="2"/>
                  <w:lang w:val="en-US" w:eastAsia="zh-CN"/>
                </w:rPr>
                <w:t>network</w:t>
              </w:r>
              <w:r w:rsidRPr="004E1481">
                <w:rPr>
                  <w:rFonts w:eastAsia="SimSun" w:cs="Arial"/>
                  <w:kern w:val="2"/>
                  <w:lang w:val="en-US" w:eastAsia="zh-CN"/>
                </w:rPr>
                <w:t xml:space="preserve"> </w:t>
              </w:r>
              <w:r w:rsidR="001966F1">
                <w:rPr>
                  <w:rFonts w:eastAsia="SimSun" w:cs="Arial"/>
                  <w:kern w:val="2"/>
                  <w:lang w:val="en-US" w:eastAsia="zh-CN"/>
                </w:rPr>
                <w:t>which in turn triggers the</w:t>
              </w:r>
              <w:r w:rsidRPr="004E1481">
                <w:rPr>
                  <w:rFonts w:eastAsia="SimSun" w:cs="Arial"/>
                  <w:kern w:val="2"/>
                  <w:lang w:val="en-US" w:eastAsia="zh-CN"/>
                </w:rPr>
                <w:t xml:space="preserve"> HARQ feedback information. </w:t>
              </w:r>
            </w:ins>
          </w:p>
        </w:tc>
      </w:tr>
      <w:tr w:rsidR="00335513" w:rsidRPr="003C4140" w14:paraId="1A8510D6" w14:textId="77777777" w:rsidTr="00EA2938">
        <w:trPr>
          <w:trHeight w:val="179"/>
          <w:jc w:val="center"/>
          <w:ins w:id="75" w:author="Author"/>
        </w:trPr>
        <w:tc>
          <w:tcPr>
            <w:tcW w:w="1625" w:type="dxa"/>
            <w:vAlign w:val="center"/>
          </w:tcPr>
          <w:p w14:paraId="083C1418" w14:textId="77777777" w:rsidR="00335513" w:rsidRPr="009E2174" w:rsidRDefault="00335513" w:rsidP="00EA2938">
            <w:pPr>
              <w:pStyle w:val="TAL"/>
              <w:widowControl w:val="0"/>
              <w:spacing w:afterLines="50" w:after="120"/>
              <w:jc w:val="both"/>
              <w:rPr>
                <w:ins w:id="76" w:author="Author"/>
                <w:rFonts w:eastAsia="SimSun" w:cs="Arial"/>
                <w:kern w:val="2"/>
                <w:lang w:eastAsia="zh-CN"/>
              </w:rPr>
            </w:pPr>
            <w:ins w:id="77" w:author="Author">
              <w:r w:rsidRPr="009E2174">
                <w:rPr>
                  <w:rFonts w:eastAsia="MS Mincho"/>
                  <w:position w:val="-6"/>
                </w:rPr>
                <w:object w:dxaOrig="139" w:dyaOrig="260" w14:anchorId="0F3DCA40">
                  <v:shape id="_x0000_i1028" type="#_x0000_t75" style="width:6.75pt;height:13.5pt" o:ole="">
                    <v:imagedata r:id="rId17" o:title=""/>
                  </v:shape>
                  <o:OLEObject Type="Embed" ProgID="Equation.3" ShapeID="_x0000_i1028" DrawAspect="Content" ObjectID="_1627422919" r:id="rId18"/>
                </w:object>
              </w:r>
            </w:ins>
          </w:p>
        </w:tc>
        <w:tc>
          <w:tcPr>
            <w:tcW w:w="5035" w:type="dxa"/>
            <w:vAlign w:val="center"/>
          </w:tcPr>
          <w:p w14:paraId="03DB98E4" w14:textId="2D945727" w:rsidR="00335513" w:rsidRPr="004E1481" w:rsidRDefault="00335513" w:rsidP="00EA2938">
            <w:pPr>
              <w:pStyle w:val="TAL"/>
              <w:widowControl w:val="0"/>
              <w:spacing w:afterLines="50" w:after="120"/>
              <w:jc w:val="both"/>
              <w:rPr>
                <w:ins w:id="78" w:author="Author"/>
                <w:rFonts w:eastAsia="SimSun" w:cs="Arial"/>
                <w:kern w:val="2"/>
                <w:lang w:val="en-US" w:eastAsia="zh-CN"/>
              </w:rPr>
            </w:pPr>
            <w:proofErr w:type="gramStart"/>
            <w:ins w:id="79" w:author="Author">
              <w:r w:rsidRPr="004E1481">
                <w:rPr>
                  <w:rFonts w:eastAsia="SimSun" w:cs="Arial"/>
                  <w:kern w:val="2"/>
                  <w:lang w:val="en-US" w:eastAsia="zh-CN"/>
                </w:rPr>
                <w:t>A</w:t>
              </w:r>
              <w:proofErr w:type="gramEnd"/>
              <w:r w:rsidRPr="004E1481">
                <w:rPr>
                  <w:rFonts w:eastAsia="SimSun" w:cs="Arial"/>
                  <w:kern w:val="2"/>
                  <w:lang w:val="en-US" w:eastAsia="zh-CN"/>
                </w:rPr>
                <w:t xml:space="preserve"> </w:t>
              </w:r>
              <w:r>
                <w:rPr>
                  <w:rFonts w:eastAsia="SimSun" w:cs="Arial"/>
                  <w:kern w:val="2"/>
                  <w:lang w:val="en-US" w:eastAsia="zh-CN"/>
                </w:rPr>
                <w:t>RLC</w:t>
              </w:r>
              <w:r w:rsidRPr="004E1481">
                <w:rPr>
                  <w:rFonts w:eastAsia="SimSun" w:cs="Arial"/>
                  <w:kern w:val="2"/>
                  <w:lang w:val="en-US" w:eastAsia="zh-CN"/>
                </w:rPr>
                <w:t xml:space="preserve"> </w:t>
              </w:r>
              <w:r w:rsidR="003B7FE2">
                <w:rPr>
                  <w:rFonts w:eastAsia="SimSun" w:cs="Arial"/>
                  <w:kern w:val="2"/>
                  <w:lang w:val="en-US" w:eastAsia="zh-CN"/>
                </w:rPr>
                <w:t>P</w:t>
              </w:r>
              <w:r w:rsidRPr="004E1481">
                <w:rPr>
                  <w:rFonts w:eastAsia="SimSun" w:cs="Arial"/>
                  <w:kern w:val="2"/>
                  <w:lang w:val="en-US" w:eastAsia="zh-CN"/>
                </w:rPr>
                <w:t xml:space="preserve">DU that arrives at the </w:t>
              </w:r>
              <w:r>
                <w:rPr>
                  <w:rFonts w:eastAsia="SimSun" w:cs="Arial"/>
                  <w:kern w:val="2"/>
                  <w:lang w:val="en-US" w:eastAsia="zh-CN"/>
                </w:rPr>
                <w:t>MAC</w:t>
              </w:r>
              <w:r w:rsidRPr="004E1481">
                <w:rPr>
                  <w:rFonts w:eastAsia="SimSun" w:cs="Arial"/>
                  <w:kern w:val="2"/>
                  <w:lang w:val="en-US" w:eastAsia="zh-CN"/>
                </w:rPr>
                <w:t xml:space="preserve"> upper SAP during time period </w:t>
              </w:r>
            </w:ins>
            <w:ins w:id="80" w:author="Author">
              <w:r w:rsidRPr="009E2174">
                <w:rPr>
                  <w:rFonts w:eastAsia="MS Mincho"/>
                  <w:position w:val="-4"/>
                </w:rPr>
                <w:object w:dxaOrig="220" w:dyaOrig="260" w14:anchorId="5084B6C4">
                  <v:shape id="_x0000_i1029" type="#_x0000_t75" style="width:11.25pt;height:13.5pt" o:ole="">
                    <v:imagedata r:id="rId19" o:title=""/>
                  </v:shape>
                  <o:OLEObject Type="Embed" ProgID="Equation.3" ShapeID="_x0000_i1029" DrawAspect="Content" ObjectID="_1627422920" r:id="rId20"/>
                </w:object>
              </w:r>
            </w:ins>
            <w:ins w:id="81" w:author="Author">
              <w:r w:rsidRPr="004E1481">
                <w:rPr>
                  <w:rFonts w:eastAsia="SimSun" w:cs="Arial"/>
                  <w:kern w:val="2"/>
                  <w:lang w:val="en-US" w:eastAsia="zh-CN"/>
                </w:rPr>
                <w:t xml:space="preserve">. </w:t>
              </w:r>
              <w:r>
                <w:rPr>
                  <w:rFonts w:eastAsia="SimSun" w:cs="Arial"/>
                  <w:kern w:val="2"/>
                  <w:lang w:val="en-US" w:eastAsia="zh-CN"/>
                </w:rPr>
                <w:t>RLC</w:t>
              </w:r>
              <w:r w:rsidRPr="004E1481">
                <w:rPr>
                  <w:rFonts w:eastAsia="SimSun" w:cs="Arial"/>
                  <w:kern w:val="2"/>
                  <w:lang w:val="en-US" w:eastAsia="zh-CN"/>
                </w:rPr>
                <w:t xml:space="preserve"> </w:t>
              </w:r>
              <w:r w:rsidR="002C43AE">
                <w:rPr>
                  <w:rFonts w:eastAsia="SimSun" w:cs="Arial"/>
                  <w:kern w:val="2"/>
                  <w:lang w:val="en-US" w:eastAsia="zh-CN"/>
                </w:rPr>
                <w:t>S</w:t>
              </w:r>
              <w:r w:rsidRPr="004E1481">
                <w:rPr>
                  <w:rFonts w:eastAsia="SimSun" w:cs="Arial"/>
                  <w:kern w:val="2"/>
                  <w:lang w:val="en-US" w:eastAsia="zh-CN"/>
                </w:rPr>
                <w:t xml:space="preserve">DU for which HARQ acknowledgement is not received for all parts shall not be included in the calculation. </w:t>
              </w:r>
            </w:ins>
          </w:p>
        </w:tc>
      </w:tr>
      <w:tr w:rsidR="00335513" w:rsidRPr="003C4140" w14:paraId="6DBABC52" w14:textId="77777777" w:rsidTr="00EA2938">
        <w:trPr>
          <w:trHeight w:val="179"/>
          <w:jc w:val="center"/>
          <w:ins w:id="82" w:author="Author"/>
        </w:trPr>
        <w:tc>
          <w:tcPr>
            <w:tcW w:w="1625" w:type="dxa"/>
            <w:vAlign w:val="center"/>
          </w:tcPr>
          <w:p w14:paraId="7DE3A972" w14:textId="77777777" w:rsidR="00335513" w:rsidRPr="009E2174" w:rsidRDefault="00335513" w:rsidP="00EA2938">
            <w:pPr>
              <w:pStyle w:val="TAL"/>
              <w:widowControl w:val="0"/>
              <w:spacing w:afterLines="50" w:after="120"/>
              <w:jc w:val="both"/>
              <w:rPr>
                <w:ins w:id="83" w:author="Author"/>
                <w:rFonts w:eastAsia="SimSun" w:cs="Arial"/>
                <w:kern w:val="2"/>
                <w:lang w:eastAsia="zh-CN"/>
              </w:rPr>
            </w:pPr>
            <w:ins w:id="84" w:author="Author">
              <w:r w:rsidRPr="009E2174">
                <w:rPr>
                  <w:rFonts w:eastAsia="MS Mincho"/>
                  <w:position w:val="-10"/>
                </w:rPr>
                <w:object w:dxaOrig="499" w:dyaOrig="320" w14:anchorId="0E645BEA">
                  <v:shape id="_x0000_i1030" type="#_x0000_t75" style="width:24.75pt;height:15.75pt" o:ole="">
                    <v:imagedata r:id="rId21" o:title=""/>
                  </v:shape>
                  <o:OLEObject Type="Embed" ProgID="Equation.3" ShapeID="_x0000_i1030" DrawAspect="Content" ObjectID="_1627422921" r:id="rId22"/>
                </w:object>
              </w:r>
            </w:ins>
          </w:p>
        </w:tc>
        <w:tc>
          <w:tcPr>
            <w:tcW w:w="5035" w:type="dxa"/>
            <w:vAlign w:val="center"/>
          </w:tcPr>
          <w:p w14:paraId="21E8741A" w14:textId="77777777" w:rsidR="00335513" w:rsidRPr="004E1481" w:rsidRDefault="00335513" w:rsidP="00EA2938">
            <w:pPr>
              <w:pStyle w:val="TAL"/>
              <w:widowControl w:val="0"/>
              <w:spacing w:afterLines="50" w:after="120"/>
              <w:jc w:val="both"/>
              <w:rPr>
                <w:ins w:id="85" w:author="Author"/>
                <w:rFonts w:eastAsia="SimSun" w:cs="Arial"/>
                <w:kern w:val="2"/>
                <w:lang w:val="en-US" w:eastAsia="zh-CN"/>
              </w:rPr>
            </w:pPr>
            <w:ins w:id="86" w:author="Author">
              <w:r w:rsidRPr="004E1481">
                <w:rPr>
                  <w:rFonts w:eastAsia="SimSun" w:cs="Arial"/>
                  <w:kern w:val="2"/>
                  <w:lang w:val="en-US" w:eastAsia="zh-CN"/>
                </w:rPr>
                <w:t xml:space="preserve">Total number of </w:t>
              </w:r>
              <w:r>
                <w:rPr>
                  <w:rFonts w:eastAsia="SimSun" w:cs="Arial"/>
                  <w:kern w:val="2"/>
                  <w:lang w:val="en-US" w:eastAsia="zh-CN"/>
                </w:rPr>
                <w:t>RLC</w:t>
              </w:r>
              <w:r w:rsidRPr="004E1481">
                <w:rPr>
                  <w:rFonts w:eastAsia="SimSun" w:cs="Arial"/>
                  <w:kern w:val="2"/>
                  <w:lang w:val="en-US" w:eastAsia="zh-CN"/>
                </w:rPr>
                <w:t xml:space="preserve"> SDUs </w:t>
              </w:r>
            </w:ins>
            <w:ins w:id="87" w:author="Author">
              <w:r w:rsidRPr="009E2174">
                <w:rPr>
                  <w:rFonts w:eastAsia="MS Mincho"/>
                  <w:position w:val="-6"/>
                </w:rPr>
                <w:object w:dxaOrig="139" w:dyaOrig="260" w14:anchorId="3B26EA43">
                  <v:shape id="_x0000_i1031" type="#_x0000_t75" style="width:6.75pt;height:13.5pt" o:ole="">
                    <v:imagedata r:id="rId17" o:title=""/>
                  </v:shape>
                  <o:OLEObject Type="Embed" ProgID="Equation.3" ShapeID="_x0000_i1031" DrawAspect="Content" ObjectID="_1627422922" r:id="rId23"/>
                </w:object>
              </w:r>
            </w:ins>
            <w:ins w:id="88" w:author="Author">
              <w:r w:rsidRPr="004E1481">
                <w:rPr>
                  <w:rFonts w:eastAsia="SimSun" w:cs="Arial"/>
                  <w:kern w:val="2"/>
                  <w:lang w:val="en-US" w:eastAsia="zh-CN"/>
                </w:rPr>
                <w:t>.</w:t>
              </w:r>
            </w:ins>
          </w:p>
        </w:tc>
      </w:tr>
      <w:tr w:rsidR="00335513" w:rsidRPr="003C4140" w14:paraId="0A928A55" w14:textId="77777777" w:rsidTr="00EA2938">
        <w:trPr>
          <w:trHeight w:val="179"/>
          <w:jc w:val="center"/>
          <w:ins w:id="89" w:author="Author"/>
        </w:trPr>
        <w:tc>
          <w:tcPr>
            <w:tcW w:w="1625" w:type="dxa"/>
            <w:vAlign w:val="center"/>
          </w:tcPr>
          <w:p w14:paraId="2FD77C71" w14:textId="77777777" w:rsidR="00335513" w:rsidRPr="009E2174" w:rsidRDefault="00335513" w:rsidP="00EA2938">
            <w:pPr>
              <w:pStyle w:val="TAL"/>
              <w:widowControl w:val="0"/>
              <w:spacing w:afterLines="50" w:after="120"/>
              <w:jc w:val="both"/>
              <w:rPr>
                <w:ins w:id="90" w:author="Author"/>
                <w:rFonts w:eastAsia="SimSun" w:cs="Arial"/>
                <w:kern w:val="2"/>
                <w:lang w:eastAsia="zh-CN"/>
              </w:rPr>
            </w:pPr>
            <w:ins w:id="91" w:author="Author">
              <w:r w:rsidRPr="009E2174">
                <w:rPr>
                  <w:rFonts w:eastAsia="MS Mincho"/>
                  <w:position w:val="-4"/>
                </w:rPr>
                <w:object w:dxaOrig="220" w:dyaOrig="260" w14:anchorId="5EF5E667">
                  <v:shape id="_x0000_i1032" type="#_x0000_t75" style="width:11.25pt;height:13.5pt" o:ole="">
                    <v:imagedata r:id="rId24" o:title=""/>
                  </v:shape>
                  <o:OLEObject Type="Embed" ProgID="Equation.3" ShapeID="_x0000_i1032" DrawAspect="Content" ObjectID="_1627422923" r:id="rId25"/>
                </w:object>
              </w:r>
            </w:ins>
          </w:p>
        </w:tc>
        <w:tc>
          <w:tcPr>
            <w:tcW w:w="5035" w:type="dxa"/>
            <w:vAlign w:val="center"/>
          </w:tcPr>
          <w:p w14:paraId="78CDCF31" w14:textId="77777777" w:rsidR="00335513" w:rsidRPr="004E1481" w:rsidRDefault="00335513" w:rsidP="00EA2938">
            <w:pPr>
              <w:pStyle w:val="TAL"/>
              <w:widowControl w:val="0"/>
              <w:spacing w:afterLines="50" w:after="120"/>
              <w:jc w:val="both"/>
              <w:rPr>
                <w:ins w:id="92" w:author="Author"/>
                <w:rFonts w:eastAsia="SimSun" w:cs="Arial"/>
                <w:kern w:val="2"/>
                <w:lang w:val="en-US" w:eastAsia="zh-CN"/>
              </w:rPr>
            </w:pPr>
            <w:ins w:id="93" w:author="Author">
              <w:r w:rsidRPr="004E1481">
                <w:rPr>
                  <w:rFonts w:eastAsia="SimSun" w:cs="Arial"/>
                  <w:kern w:val="2"/>
                  <w:lang w:val="en-US" w:eastAsia="zh-CN"/>
                </w:rPr>
                <w:t>Time Period during which the measurement is performed</w:t>
              </w:r>
            </w:ins>
          </w:p>
        </w:tc>
      </w:tr>
    </w:tbl>
    <w:p w14:paraId="32D1985A" w14:textId="77777777" w:rsidR="00335513" w:rsidRPr="004E1481" w:rsidRDefault="00335513" w:rsidP="00335513">
      <w:pPr>
        <w:rPr>
          <w:ins w:id="94" w:author="Author"/>
          <w:rFonts w:ascii="Arial" w:eastAsia="SimSun" w:hAnsi="Arial" w:cs="Arial"/>
          <w:kern w:val="2"/>
          <w:lang w:val="en-US" w:eastAsia="zh-CN"/>
        </w:rPr>
      </w:pPr>
    </w:p>
    <w:p w14:paraId="06ACB49B" w14:textId="73F18C8D" w:rsidR="008E065E" w:rsidRPr="0010662B" w:rsidRDefault="008E065E" w:rsidP="005B48BA">
      <w:pPr>
        <w:jc w:val="both"/>
        <w:rPr>
          <w:b/>
          <w:bCs/>
          <w:lang w:val="en-US"/>
        </w:rPr>
      </w:pPr>
    </w:p>
    <w:p w14:paraId="2428EA14" w14:textId="77777777" w:rsidR="00F507D1" w:rsidRPr="00CE0424" w:rsidRDefault="00F507D1" w:rsidP="00CE0424">
      <w:pPr>
        <w:pStyle w:val="Heading1"/>
      </w:pPr>
      <w:bookmarkStart w:id="95" w:name="_In-sequence_SDU_delivery"/>
      <w:bookmarkEnd w:id="95"/>
      <w:r w:rsidRPr="00CE0424">
        <w:t>References</w:t>
      </w:r>
    </w:p>
    <w:p w14:paraId="18966C8A" w14:textId="5866B738" w:rsidR="00FB333C" w:rsidRDefault="00B21FD3" w:rsidP="00311702">
      <w:pPr>
        <w:pStyle w:val="Reference"/>
        <w:rPr>
          <w:lang w:val="en-US"/>
        </w:rPr>
      </w:pPr>
      <w:bookmarkStart w:id="96" w:name="_Ref4480706"/>
      <w:bookmarkStart w:id="97" w:name="_Ref174151459"/>
      <w:bookmarkStart w:id="98" w:name="_Ref189809556"/>
      <w:r>
        <w:rPr>
          <w:lang w:val="en-US"/>
        </w:rPr>
        <w:t>Session notes (Hu) RAN2</w:t>
      </w:r>
      <w:r w:rsidR="000C41C6">
        <w:rPr>
          <w:lang w:val="en-US"/>
        </w:rPr>
        <w:t>-</w:t>
      </w:r>
      <w:r>
        <w:rPr>
          <w:lang w:val="en-US"/>
        </w:rPr>
        <w:t>10</w:t>
      </w:r>
      <w:r w:rsidR="003D17C1">
        <w:rPr>
          <w:lang w:val="en-US"/>
        </w:rPr>
        <w:t>6</w:t>
      </w:r>
      <w:r>
        <w:rPr>
          <w:lang w:val="en-US"/>
        </w:rPr>
        <w:t>_</w:t>
      </w:r>
      <w:r w:rsidR="000C41C6">
        <w:rPr>
          <w:lang w:val="en-US"/>
        </w:rPr>
        <w:t>2019-0</w:t>
      </w:r>
      <w:r w:rsidR="003D17C1">
        <w:rPr>
          <w:lang w:val="en-US"/>
        </w:rPr>
        <w:t>5</w:t>
      </w:r>
      <w:r w:rsidR="000C41C6">
        <w:rPr>
          <w:lang w:val="en-US"/>
        </w:rPr>
        <w:t>.docx</w:t>
      </w:r>
      <w:r w:rsidR="00B30B23">
        <w:rPr>
          <w:lang w:val="en-US"/>
        </w:rPr>
        <w:t>, 3gpp RAN2#10</w:t>
      </w:r>
      <w:r w:rsidR="003D17C1">
        <w:rPr>
          <w:lang w:val="en-US"/>
        </w:rPr>
        <w:t>6</w:t>
      </w:r>
      <w:r w:rsidR="00B30B23">
        <w:rPr>
          <w:lang w:val="en-US"/>
        </w:rPr>
        <w:t xml:space="preserve"> meeting, </w:t>
      </w:r>
      <w:r w:rsidR="003D17C1">
        <w:rPr>
          <w:lang w:val="en-US"/>
        </w:rPr>
        <w:t>Reno</w:t>
      </w:r>
      <w:r w:rsidR="00B30B23">
        <w:rPr>
          <w:lang w:val="en-US"/>
        </w:rPr>
        <w:t xml:space="preserve">, </w:t>
      </w:r>
      <w:r w:rsidR="003D17C1">
        <w:rPr>
          <w:lang w:val="en-US"/>
        </w:rPr>
        <w:t>USA</w:t>
      </w:r>
      <w:r w:rsidR="00B30B23">
        <w:rPr>
          <w:lang w:val="en-US"/>
        </w:rPr>
        <w:t xml:space="preserve"> 2019.</w:t>
      </w:r>
      <w:bookmarkEnd w:id="96"/>
    </w:p>
    <w:p w14:paraId="3101AB19" w14:textId="5CBB0D73" w:rsidR="00C90F98" w:rsidRDefault="003D17C1" w:rsidP="00C90F98">
      <w:pPr>
        <w:pStyle w:val="Reference"/>
        <w:overflowPunct w:val="0"/>
        <w:autoSpaceDE w:val="0"/>
        <w:autoSpaceDN w:val="0"/>
        <w:adjustRightInd w:val="0"/>
        <w:spacing w:after="120" w:line="240" w:lineRule="auto"/>
        <w:jc w:val="both"/>
        <w:textAlignment w:val="baseline"/>
        <w:rPr>
          <w:lang w:val="en-US"/>
        </w:rPr>
      </w:pPr>
      <w:bookmarkStart w:id="99" w:name="_Ref536694063"/>
      <w:bookmarkStart w:id="100" w:name="_Ref1041028"/>
      <w:bookmarkStart w:id="101" w:name="_Ref7075305"/>
      <w:r>
        <w:rPr>
          <w:lang w:val="en-US"/>
        </w:rPr>
        <w:t>37.816, 3gpp TSG RAN; EUTRA and NR; Study on RAN centric data collection and utilization for LTE and NR (rel-16), v1.0.0, 2019-06</w:t>
      </w:r>
      <w:r w:rsidR="00C90F98" w:rsidRPr="00C90F98">
        <w:rPr>
          <w:lang w:val="en-US"/>
        </w:rPr>
        <w:t>.</w:t>
      </w:r>
      <w:bookmarkEnd w:id="97"/>
      <w:bookmarkEnd w:id="98"/>
      <w:bookmarkEnd w:id="99"/>
      <w:bookmarkEnd w:id="100"/>
      <w:bookmarkEnd w:id="101"/>
    </w:p>
    <w:p w14:paraId="0EFFD3A4" w14:textId="205E5504" w:rsidR="002908E3" w:rsidRDefault="002908E3" w:rsidP="00C90F98">
      <w:pPr>
        <w:pStyle w:val="Reference"/>
        <w:overflowPunct w:val="0"/>
        <w:autoSpaceDE w:val="0"/>
        <w:autoSpaceDN w:val="0"/>
        <w:adjustRightInd w:val="0"/>
        <w:spacing w:after="120" w:line="240" w:lineRule="auto"/>
        <w:jc w:val="both"/>
        <w:textAlignment w:val="baseline"/>
        <w:rPr>
          <w:lang w:val="en-US"/>
        </w:rPr>
      </w:pPr>
      <w:bookmarkStart w:id="102" w:name="_Ref16770375"/>
      <w:r>
        <w:rPr>
          <w:lang w:val="en-US"/>
        </w:rPr>
        <w:t>R2-</w:t>
      </w:r>
      <w:r w:rsidR="00A65ECE">
        <w:rPr>
          <w:lang w:val="en-US"/>
        </w:rPr>
        <w:t>1910867</w:t>
      </w:r>
      <w:r>
        <w:rPr>
          <w:lang w:val="en-US"/>
        </w:rPr>
        <w:t>,</w:t>
      </w:r>
      <w:bookmarkEnd w:id="102"/>
      <w:r>
        <w:rPr>
          <w:lang w:val="en-US"/>
        </w:rPr>
        <w:t xml:space="preserve"> TP to 38.314 on UL air interface delay measurement, Ericsson, RAN2#107 meeting, Prague, Aug 2019.</w:t>
      </w:r>
    </w:p>
    <w:p w14:paraId="2D8E8D16" w14:textId="672D1E4C" w:rsidR="002908E3" w:rsidRPr="001E7F8D" w:rsidRDefault="00A65ECE" w:rsidP="00C90F98">
      <w:pPr>
        <w:pStyle w:val="Reference"/>
        <w:overflowPunct w:val="0"/>
        <w:autoSpaceDE w:val="0"/>
        <w:autoSpaceDN w:val="0"/>
        <w:adjustRightInd w:val="0"/>
        <w:spacing w:after="120" w:line="240" w:lineRule="auto"/>
        <w:jc w:val="both"/>
        <w:textAlignment w:val="baseline"/>
        <w:rPr>
          <w:lang w:val="en-US"/>
        </w:rPr>
      </w:pPr>
      <w:bookmarkStart w:id="103" w:name="_Ref16770457"/>
      <w:r>
        <w:rPr>
          <w:lang w:val="en-US"/>
        </w:rPr>
        <w:t>R2-191086</w:t>
      </w:r>
      <w:r>
        <w:rPr>
          <w:lang w:val="en-US"/>
        </w:rPr>
        <w:t>6</w:t>
      </w:r>
      <w:bookmarkStart w:id="104" w:name="_GoBack"/>
      <w:bookmarkEnd w:id="104"/>
      <w:r w:rsidR="002908E3">
        <w:rPr>
          <w:lang w:val="en-US"/>
        </w:rPr>
        <w:t>, LS to SA2 on URLLC QoS measurements, Ericsson, RAN2#107 meeting, Prague, Aug 2019.</w:t>
      </w:r>
      <w:bookmarkEnd w:id="103"/>
    </w:p>
    <w:sectPr w:rsidR="002908E3" w:rsidRPr="001E7F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33791" w14:textId="77777777" w:rsidR="00AB687B" w:rsidRDefault="00AB687B">
      <w:r>
        <w:separator/>
      </w:r>
    </w:p>
  </w:endnote>
  <w:endnote w:type="continuationSeparator" w:id="0">
    <w:p w14:paraId="57E179F2" w14:textId="77777777" w:rsidR="00AB687B" w:rsidRDefault="00AB687B">
      <w:r>
        <w:continuationSeparator/>
      </w:r>
    </w:p>
  </w:endnote>
  <w:endnote w:type="continuationNotice" w:id="1">
    <w:p w14:paraId="03FCC42B" w14:textId="77777777" w:rsidR="00AB687B" w:rsidRDefault="00AB68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A2360" w14:textId="77777777" w:rsidR="00AB687B" w:rsidRDefault="00AB687B">
      <w:r>
        <w:separator/>
      </w:r>
    </w:p>
  </w:footnote>
  <w:footnote w:type="continuationSeparator" w:id="0">
    <w:p w14:paraId="292C587F" w14:textId="77777777" w:rsidR="00AB687B" w:rsidRDefault="00AB687B">
      <w:r>
        <w:continuationSeparator/>
      </w:r>
    </w:p>
  </w:footnote>
  <w:footnote w:type="continuationNotice" w:id="1">
    <w:p w14:paraId="67DC95AD" w14:textId="77777777" w:rsidR="00AB687B" w:rsidRDefault="00AB68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B2CE2D5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BE1C8D"/>
    <w:multiLevelType w:val="hybridMultilevel"/>
    <w:tmpl w:val="B7EC78A8"/>
    <w:lvl w:ilvl="0" w:tplc="BB94A7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6D3E55"/>
    <w:multiLevelType w:val="hybridMultilevel"/>
    <w:tmpl w:val="0E5E8B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01C67"/>
    <w:multiLevelType w:val="hybridMultilevel"/>
    <w:tmpl w:val="0E5E8B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2"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4"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58F5F9E"/>
    <w:multiLevelType w:val="hybridMultilevel"/>
    <w:tmpl w:val="8FD8D008"/>
    <w:lvl w:ilvl="0" w:tplc="FFE21C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7"/>
  </w:num>
  <w:num w:numId="3">
    <w:abstractNumId w:val="19"/>
  </w:num>
  <w:num w:numId="4">
    <w:abstractNumId w:val="20"/>
  </w:num>
  <w:num w:numId="5">
    <w:abstractNumId w:val="15"/>
  </w:num>
  <w:num w:numId="6">
    <w:abstractNumId w:val="25"/>
  </w:num>
  <w:num w:numId="7">
    <w:abstractNumId w:val="30"/>
  </w:num>
  <w:num w:numId="8">
    <w:abstractNumId w:val="16"/>
  </w:num>
  <w:num w:numId="9">
    <w:abstractNumId w:val="13"/>
  </w:num>
  <w:num w:numId="10">
    <w:abstractNumId w:val="3"/>
  </w:num>
  <w:num w:numId="11">
    <w:abstractNumId w:val="2"/>
  </w:num>
  <w:num w:numId="12">
    <w:abstractNumId w:val="1"/>
  </w:num>
  <w:num w:numId="13">
    <w:abstractNumId w:val="29"/>
  </w:num>
  <w:num w:numId="14">
    <w:abstractNumId w:val="0"/>
  </w:num>
  <w:num w:numId="15">
    <w:abstractNumId w:val="37"/>
  </w:num>
  <w:num w:numId="16">
    <w:abstractNumId w:val="26"/>
  </w:num>
  <w:num w:numId="17">
    <w:abstractNumId w:val="24"/>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4"/>
  </w:num>
  <w:num w:numId="24">
    <w:abstractNumId w:val="23"/>
  </w:num>
  <w:num w:numId="25">
    <w:abstractNumId w:val="38"/>
  </w:num>
  <w:num w:numId="26">
    <w:abstractNumId w:val="10"/>
  </w:num>
  <w:num w:numId="27">
    <w:abstractNumId w:val="22"/>
  </w:num>
  <w:num w:numId="28">
    <w:abstractNumId w:val="35"/>
  </w:num>
  <w:num w:numId="29">
    <w:abstractNumId w:val="32"/>
  </w:num>
  <w:num w:numId="30">
    <w:abstractNumId w:val="28"/>
  </w:num>
  <w:num w:numId="31">
    <w:abstractNumId w:val="33"/>
  </w:num>
  <w:num w:numId="32">
    <w:abstractNumId w:val="31"/>
  </w:num>
  <w:num w:numId="33">
    <w:abstractNumId w:val="9"/>
  </w:num>
  <w:num w:numId="34">
    <w:abstractNumId w:val="6"/>
  </w:num>
  <w:num w:numId="35">
    <w:abstractNumId w:val="11"/>
  </w:num>
  <w:num w:numId="36">
    <w:abstractNumId w:val="18"/>
  </w:num>
  <w:num w:numId="37">
    <w:abstractNumId w:val="14"/>
  </w:num>
  <w:num w:numId="38">
    <w:abstractNumId w:val="36"/>
  </w:num>
  <w:num w:numId="39">
    <w:abstractNumId w:val="17"/>
  </w:num>
  <w:num w:numId="40">
    <w:abstractNumId w:val="21"/>
  </w:num>
  <w:num w:numId="4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33A"/>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EBA"/>
    <w:rsid w:val="00042F22"/>
    <w:rsid w:val="00043426"/>
    <w:rsid w:val="00043969"/>
    <w:rsid w:val="000444EF"/>
    <w:rsid w:val="00045107"/>
    <w:rsid w:val="000466B4"/>
    <w:rsid w:val="000474D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3DF2"/>
    <w:rsid w:val="000644A0"/>
    <w:rsid w:val="0006487E"/>
    <w:rsid w:val="00065456"/>
    <w:rsid w:val="00065B82"/>
    <w:rsid w:val="00065C24"/>
    <w:rsid w:val="00065E1A"/>
    <w:rsid w:val="0007127B"/>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97B25"/>
    <w:rsid w:val="000A1B7B"/>
    <w:rsid w:val="000A56F2"/>
    <w:rsid w:val="000A6190"/>
    <w:rsid w:val="000B2719"/>
    <w:rsid w:val="000B3A8F"/>
    <w:rsid w:val="000B4AB9"/>
    <w:rsid w:val="000B5160"/>
    <w:rsid w:val="000B58C3"/>
    <w:rsid w:val="000B61E9"/>
    <w:rsid w:val="000B6495"/>
    <w:rsid w:val="000C12D3"/>
    <w:rsid w:val="000C165A"/>
    <w:rsid w:val="000C2E19"/>
    <w:rsid w:val="000C41C6"/>
    <w:rsid w:val="000C506E"/>
    <w:rsid w:val="000C5CB2"/>
    <w:rsid w:val="000C6E50"/>
    <w:rsid w:val="000D00B2"/>
    <w:rsid w:val="000D081A"/>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102C"/>
    <w:rsid w:val="001028E4"/>
    <w:rsid w:val="001039A8"/>
    <w:rsid w:val="00104EDB"/>
    <w:rsid w:val="0010571E"/>
    <w:rsid w:val="00105795"/>
    <w:rsid w:val="00105919"/>
    <w:rsid w:val="00106254"/>
    <w:rsid w:val="001062FB"/>
    <w:rsid w:val="001063E6"/>
    <w:rsid w:val="0010662B"/>
    <w:rsid w:val="00106950"/>
    <w:rsid w:val="001073F5"/>
    <w:rsid w:val="001139AF"/>
    <w:rsid w:val="00113AA1"/>
    <w:rsid w:val="00113CF4"/>
    <w:rsid w:val="001153EA"/>
    <w:rsid w:val="00115643"/>
    <w:rsid w:val="00116765"/>
    <w:rsid w:val="00120E6B"/>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5A2"/>
    <w:rsid w:val="001346FA"/>
    <w:rsid w:val="001347D8"/>
    <w:rsid w:val="00135252"/>
    <w:rsid w:val="001367BD"/>
    <w:rsid w:val="00136B84"/>
    <w:rsid w:val="00137AB5"/>
    <w:rsid w:val="00137F0B"/>
    <w:rsid w:val="0014163F"/>
    <w:rsid w:val="00145C57"/>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15A8"/>
    <w:rsid w:val="0019341A"/>
    <w:rsid w:val="001935BC"/>
    <w:rsid w:val="001956B5"/>
    <w:rsid w:val="001966F1"/>
    <w:rsid w:val="00197DF9"/>
    <w:rsid w:val="001A08C3"/>
    <w:rsid w:val="001A1987"/>
    <w:rsid w:val="001A2564"/>
    <w:rsid w:val="001A3C6F"/>
    <w:rsid w:val="001A6173"/>
    <w:rsid w:val="001A6CBA"/>
    <w:rsid w:val="001B0D97"/>
    <w:rsid w:val="001B1B57"/>
    <w:rsid w:val="001B275F"/>
    <w:rsid w:val="001B329B"/>
    <w:rsid w:val="001B57BC"/>
    <w:rsid w:val="001B5A5D"/>
    <w:rsid w:val="001C0C47"/>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590B"/>
    <w:rsid w:val="001E7AED"/>
    <w:rsid w:val="001F3916"/>
    <w:rsid w:val="001F54C5"/>
    <w:rsid w:val="001F5A87"/>
    <w:rsid w:val="001F62B7"/>
    <w:rsid w:val="001F662C"/>
    <w:rsid w:val="001F6BF7"/>
    <w:rsid w:val="001F7074"/>
    <w:rsid w:val="001F7581"/>
    <w:rsid w:val="00200490"/>
    <w:rsid w:val="00201F3A"/>
    <w:rsid w:val="00203F96"/>
    <w:rsid w:val="002057DC"/>
    <w:rsid w:val="002069B2"/>
    <w:rsid w:val="0020779C"/>
    <w:rsid w:val="00207FA3"/>
    <w:rsid w:val="00214425"/>
    <w:rsid w:val="00214A83"/>
    <w:rsid w:val="00214DA8"/>
    <w:rsid w:val="00214FAC"/>
    <w:rsid w:val="00215423"/>
    <w:rsid w:val="002158FA"/>
    <w:rsid w:val="00220600"/>
    <w:rsid w:val="002224DB"/>
    <w:rsid w:val="00223FCB"/>
    <w:rsid w:val="0022450C"/>
    <w:rsid w:val="002252C3"/>
    <w:rsid w:val="00225C54"/>
    <w:rsid w:val="00226E41"/>
    <w:rsid w:val="002273A8"/>
    <w:rsid w:val="002277D3"/>
    <w:rsid w:val="00227B8C"/>
    <w:rsid w:val="002303DD"/>
    <w:rsid w:val="00230765"/>
    <w:rsid w:val="002319E4"/>
    <w:rsid w:val="00232107"/>
    <w:rsid w:val="00233F4B"/>
    <w:rsid w:val="00235632"/>
    <w:rsid w:val="00235872"/>
    <w:rsid w:val="00235D58"/>
    <w:rsid w:val="00241559"/>
    <w:rsid w:val="002435B3"/>
    <w:rsid w:val="00243BFC"/>
    <w:rsid w:val="00244B0F"/>
    <w:rsid w:val="00244B38"/>
    <w:rsid w:val="00244BF3"/>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08E3"/>
    <w:rsid w:val="0029126F"/>
    <w:rsid w:val="00292BEC"/>
    <w:rsid w:val="00292E27"/>
    <w:rsid w:val="00292E37"/>
    <w:rsid w:val="00292EB7"/>
    <w:rsid w:val="00294949"/>
    <w:rsid w:val="00296227"/>
    <w:rsid w:val="0029649E"/>
    <w:rsid w:val="00296F44"/>
    <w:rsid w:val="0029777D"/>
    <w:rsid w:val="002A055E"/>
    <w:rsid w:val="002A1D4E"/>
    <w:rsid w:val="002A2869"/>
    <w:rsid w:val="002A7A1C"/>
    <w:rsid w:val="002B1248"/>
    <w:rsid w:val="002B24D6"/>
    <w:rsid w:val="002B47F1"/>
    <w:rsid w:val="002B6B5F"/>
    <w:rsid w:val="002B6D09"/>
    <w:rsid w:val="002B6F65"/>
    <w:rsid w:val="002B7410"/>
    <w:rsid w:val="002C07BE"/>
    <w:rsid w:val="002C33BD"/>
    <w:rsid w:val="002C41E6"/>
    <w:rsid w:val="002C43AE"/>
    <w:rsid w:val="002C4F53"/>
    <w:rsid w:val="002C7F52"/>
    <w:rsid w:val="002D071A"/>
    <w:rsid w:val="002D34B2"/>
    <w:rsid w:val="002D58AC"/>
    <w:rsid w:val="002D5EEC"/>
    <w:rsid w:val="002D743C"/>
    <w:rsid w:val="002D7637"/>
    <w:rsid w:val="002E083C"/>
    <w:rsid w:val="002E08E1"/>
    <w:rsid w:val="002E17F2"/>
    <w:rsid w:val="002E3BFB"/>
    <w:rsid w:val="002E49C5"/>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389D"/>
    <w:rsid w:val="00334579"/>
    <w:rsid w:val="00335513"/>
    <w:rsid w:val="00335858"/>
    <w:rsid w:val="00336BDA"/>
    <w:rsid w:val="003370F9"/>
    <w:rsid w:val="003373C1"/>
    <w:rsid w:val="0033754B"/>
    <w:rsid w:val="00340368"/>
    <w:rsid w:val="00340DF3"/>
    <w:rsid w:val="003410CA"/>
    <w:rsid w:val="00341C55"/>
    <w:rsid w:val="003423B7"/>
    <w:rsid w:val="00342B26"/>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2"/>
    <w:rsid w:val="003B7FE5"/>
    <w:rsid w:val="003C11C8"/>
    <w:rsid w:val="003C1A93"/>
    <w:rsid w:val="003C2702"/>
    <w:rsid w:val="003C3AD6"/>
    <w:rsid w:val="003C4140"/>
    <w:rsid w:val="003C47B1"/>
    <w:rsid w:val="003C4AA8"/>
    <w:rsid w:val="003C62E0"/>
    <w:rsid w:val="003C6E43"/>
    <w:rsid w:val="003C74BB"/>
    <w:rsid w:val="003C7806"/>
    <w:rsid w:val="003D091B"/>
    <w:rsid w:val="003D109F"/>
    <w:rsid w:val="003D1679"/>
    <w:rsid w:val="003D17C1"/>
    <w:rsid w:val="003D2478"/>
    <w:rsid w:val="003D247C"/>
    <w:rsid w:val="003D2C1E"/>
    <w:rsid w:val="003D3322"/>
    <w:rsid w:val="003D3C45"/>
    <w:rsid w:val="003D3D84"/>
    <w:rsid w:val="003D529A"/>
    <w:rsid w:val="003D56E9"/>
    <w:rsid w:val="003D5B1F"/>
    <w:rsid w:val="003D5DB0"/>
    <w:rsid w:val="003E0116"/>
    <w:rsid w:val="003E0295"/>
    <w:rsid w:val="003E0A62"/>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3760"/>
    <w:rsid w:val="003F3FC8"/>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0D4"/>
    <w:rsid w:val="00421105"/>
    <w:rsid w:val="00421178"/>
    <w:rsid w:val="00421A16"/>
    <w:rsid w:val="0042359B"/>
    <w:rsid w:val="004242F4"/>
    <w:rsid w:val="00424BD4"/>
    <w:rsid w:val="00426B3D"/>
    <w:rsid w:val="00426DD8"/>
    <w:rsid w:val="00427248"/>
    <w:rsid w:val="00433736"/>
    <w:rsid w:val="00437447"/>
    <w:rsid w:val="00441A92"/>
    <w:rsid w:val="00443301"/>
    <w:rsid w:val="00444F56"/>
    <w:rsid w:val="00446488"/>
    <w:rsid w:val="00450543"/>
    <w:rsid w:val="00450776"/>
    <w:rsid w:val="004517AA"/>
    <w:rsid w:val="00452AD6"/>
    <w:rsid w:val="00452CAC"/>
    <w:rsid w:val="004553B3"/>
    <w:rsid w:val="00455974"/>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87C1F"/>
    <w:rsid w:val="00492BC5"/>
    <w:rsid w:val="004964F1"/>
    <w:rsid w:val="0049658C"/>
    <w:rsid w:val="00496EFA"/>
    <w:rsid w:val="004A139C"/>
    <w:rsid w:val="004A16BC"/>
    <w:rsid w:val="004A1EB8"/>
    <w:rsid w:val="004A2B94"/>
    <w:rsid w:val="004A2C20"/>
    <w:rsid w:val="004A36C1"/>
    <w:rsid w:val="004A3AB1"/>
    <w:rsid w:val="004A635C"/>
    <w:rsid w:val="004A77EF"/>
    <w:rsid w:val="004B0189"/>
    <w:rsid w:val="004B099E"/>
    <w:rsid w:val="004B1894"/>
    <w:rsid w:val="004B1DC9"/>
    <w:rsid w:val="004B4BA8"/>
    <w:rsid w:val="004B6085"/>
    <w:rsid w:val="004B7C0C"/>
    <w:rsid w:val="004C0333"/>
    <w:rsid w:val="004C1446"/>
    <w:rsid w:val="004C2DB9"/>
    <w:rsid w:val="004C3898"/>
    <w:rsid w:val="004D2FF8"/>
    <w:rsid w:val="004D36B1"/>
    <w:rsid w:val="004D7144"/>
    <w:rsid w:val="004D7EBD"/>
    <w:rsid w:val="004E011C"/>
    <w:rsid w:val="004E1481"/>
    <w:rsid w:val="004E1AA6"/>
    <w:rsid w:val="004E25B8"/>
    <w:rsid w:val="004E2680"/>
    <w:rsid w:val="004E28F9"/>
    <w:rsid w:val="004E2AFF"/>
    <w:rsid w:val="004E30FB"/>
    <w:rsid w:val="004E462E"/>
    <w:rsid w:val="004E56DC"/>
    <w:rsid w:val="004E6F11"/>
    <w:rsid w:val="004E76F4"/>
    <w:rsid w:val="004F0B4E"/>
    <w:rsid w:val="004F0B6C"/>
    <w:rsid w:val="004F1E92"/>
    <w:rsid w:val="004F2078"/>
    <w:rsid w:val="004F3FD6"/>
    <w:rsid w:val="004F48C5"/>
    <w:rsid w:val="004F4DA3"/>
    <w:rsid w:val="004F5E12"/>
    <w:rsid w:val="004F60CC"/>
    <w:rsid w:val="005030DF"/>
    <w:rsid w:val="00506557"/>
    <w:rsid w:val="0050677A"/>
    <w:rsid w:val="005069EB"/>
    <w:rsid w:val="00506BEC"/>
    <w:rsid w:val="005106C4"/>
    <w:rsid w:val="005108D8"/>
    <w:rsid w:val="00510DF4"/>
    <w:rsid w:val="005116F9"/>
    <w:rsid w:val="00512240"/>
    <w:rsid w:val="0051411A"/>
    <w:rsid w:val="005153A7"/>
    <w:rsid w:val="0051748C"/>
    <w:rsid w:val="005219CF"/>
    <w:rsid w:val="00522077"/>
    <w:rsid w:val="005223F6"/>
    <w:rsid w:val="0052323B"/>
    <w:rsid w:val="00524D0D"/>
    <w:rsid w:val="00524DCC"/>
    <w:rsid w:val="00527335"/>
    <w:rsid w:val="005300EC"/>
    <w:rsid w:val="0053159A"/>
    <w:rsid w:val="00531683"/>
    <w:rsid w:val="00534B59"/>
    <w:rsid w:val="00536102"/>
    <w:rsid w:val="00536759"/>
    <w:rsid w:val="00537C62"/>
    <w:rsid w:val="00540A34"/>
    <w:rsid w:val="00541F19"/>
    <w:rsid w:val="00543666"/>
    <w:rsid w:val="0054420B"/>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58A"/>
    <w:rsid w:val="005718ED"/>
    <w:rsid w:val="00571E19"/>
    <w:rsid w:val="00572505"/>
    <w:rsid w:val="0057255B"/>
    <w:rsid w:val="0057297B"/>
    <w:rsid w:val="00572B42"/>
    <w:rsid w:val="005733A1"/>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561"/>
    <w:rsid w:val="005A662D"/>
    <w:rsid w:val="005A78D4"/>
    <w:rsid w:val="005B0178"/>
    <w:rsid w:val="005B298F"/>
    <w:rsid w:val="005B35D7"/>
    <w:rsid w:val="005B392A"/>
    <w:rsid w:val="005B3AA3"/>
    <w:rsid w:val="005B48BA"/>
    <w:rsid w:val="005B591A"/>
    <w:rsid w:val="005B6F83"/>
    <w:rsid w:val="005B7226"/>
    <w:rsid w:val="005C08FE"/>
    <w:rsid w:val="005C2A99"/>
    <w:rsid w:val="005C31A3"/>
    <w:rsid w:val="005C4052"/>
    <w:rsid w:val="005C5F8E"/>
    <w:rsid w:val="005C74FB"/>
    <w:rsid w:val="005D1602"/>
    <w:rsid w:val="005D20A9"/>
    <w:rsid w:val="005E107B"/>
    <w:rsid w:val="005E1B00"/>
    <w:rsid w:val="005E2A5B"/>
    <w:rsid w:val="005E385F"/>
    <w:rsid w:val="005E3AA0"/>
    <w:rsid w:val="005E3CE4"/>
    <w:rsid w:val="005E4BC2"/>
    <w:rsid w:val="005E5B81"/>
    <w:rsid w:val="005E60BD"/>
    <w:rsid w:val="005E6A28"/>
    <w:rsid w:val="005E6DEF"/>
    <w:rsid w:val="005E7FC4"/>
    <w:rsid w:val="005F0774"/>
    <w:rsid w:val="005F0AC2"/>
    <w:rsid w:val="005F0D09"/>
    <w:rsid w:val="005F2CB1"/>
    <w:rsid w:val="005F3025"/>
    <w:rsid w:val="005F3313"/>
    <w:rsid w:val="005F5392"/>
    <w:rsid w:val="005F5AC1"/>
    <w:rsid w:val="005F618C"/>
    <w:rsid w:val="005F70BD"/>
    <w:rsid w:val="0060283C"/>
    <w:rsid w:val="00602C45"/>
    <w:rsid w:val="00604F14"/>
    <w:rsid w:val="00610237"/>
    <w:rsid w:val="00610E96"/>
    <w:rsid w:val="00611A4B"/>
    <w:rsid w:val="00611B83"/>
    <w:rsid w:val="00611D56"/>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05D9"/>
    <w:rsid w:val="0064151F"/>
    <w:rsid w:val="00641533"/>
    <w:rsid w:val="0064208D"/>
    <w:rsid w:val="00643475"/>
    <w:rsid w:val="0064396A"/>
    <w:rsid w:val="00643BE2"/>
    <w:rsid w:val="006460F1"/>
    <w:rsid w:val="0064624E"/>
    <w:rsid w:val="00650AB9"/>
    <w:rsid w:val="006521C4"/>
    <w:rsid w:val="0065259C"/>
    <w:rsid w:val="006537F9"/>
    <w:rsid w:val="00653C38"/>
    <w:rsid w:val="0065510C"/>
    <w:rsid w:val="00655733"/>
    <w:rsid w:val="0065574C"/>
    <w:rsid w:val="00655ACD"/>
    <w:rsid w:val="00656A92"/>
    <w:rsid w:val="00656DDE"/>
    <w:rsid w:val="00657D01"/>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85269"/>
    <w:rsid w:val="00690B9A"/>
    <w:rsid w:val="006919DA"/>
    <w:rsid w:val="00694D8E"/>
    <w:rsid w:val="006958F9"/>
    <w:rsid w:val="00695FC2"/>
    <w:rsid w:val="00696949"/>
    <w:rsid w:val="00697052"/>
    <w:rsid w:val="006A46FB"/>
    <w:rsid w:val="006A5E28"/>
    <w:rsid w:val="006A697B"/>
    <w:rsid w:val="006A74BE"/>
    <w:rsid w:val="006A7AFF"/>
    <w:rsid w:val="006B094C"/>
    <w:rsid w:val="006B171F"/>
    <w:rsid w:val="006B1816"/>
    <w:rsid w:val="006B2099"/>
    <w:rsid w:val="006B25BB"/>
    <w:rsid w:val="006B2FC1"/>
    <w:rsid w:val="006B50CF"/>
    <w:rsid w:val="006B52CD"/>
    <w:rsid w:val="006B77B8"/>
    <w:rsid w:val="006C03B8"/>
    <w:rsid w:val="006C18F5"/>
    <w:rsid w:val="006C2601"/>
    <w:rsid w:val="006C31AB"/>
    <w:rsid w:val="006C3999"/>
    <w:rsid w:val="006C4058"/>
    <w:rsid w:val="006C4060"/>
    <w:rsid w:val="006C56EC"/>
    <w:rsid w:val="006C5D43"/>
    <w:rsid w:val="006C5EC9"/>
    <w:rsid w:val="006C6059"/>
    <w:rsid w:val="006C7522"/>
    <w:rsid w:val="006D03A4"/>
    <w:rsid w:val="006D3C17"/>
    <w:rsid w:val="006D50D9"/>
    <w:rsid w:val="006D6F08"/>
    <w:rsid w:val="006D7A3C"/>
    <w:rsid w:val="006D7E62"/>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804"/>
    <w:rsid w:val="00724F58"/>
    <w:rsid w:val="00726CC7"/>
    <w:rsid w:val="00726EA6"/>
    <w:rsid w:val="00727208"/>
    <w:rsid w:val="00727680"/>
    <w:rsid w:val="007309A9"/>
    <w:rsid w:val="00733300"/>
    <w:rsid w:val="007348B1"/>
    <w:rsid w:val="007362A6"/>
    <w:rsid w:val="00736D7D"/>
    <w:rsid w:val="00740E58"/>
    <w:rsid w:val="00741DDD"/>
    <w:rsid w:val="0074213C"/>
    <w:rsid w:val="007441B0"/>
    <w:rsid w:val="007445A0"/>
    <w:rsid w:val="0074524B"/>
    <w:rsid w:val="00745AA2"/>
    <w:rsid w:val="00746334"/>
    <w:rsid w:val="00746C23"/>
    <w:rsid w:val="0074766B"/>
    <w:rsid w:val="00747D8B"/>
    <w:rsid w:val="00751228"/>
    <w:rsid w:val="00752BF5"/>
    <w:rsid w:val="00755913"/>
    <w:rsid w:val="00755F27"/>
    <w:rsid w:val="0075627E"/>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0D25"/>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236"/>
    <w:rsid w:val="007E1E7A"/>
    <w:rsid w:val="007E26CF"/>
    <w:rsid w:val="007E2917"/>
    <w:rsid w:val="007E331C"/>
    <w:rsid w:val="007E4610"/>
    <w:rsid w:val="007E4715"/>
    <w:rsid w:val="007E4AC5"/>
    <w:rsid w:val="007E4EAB"/>
    <w:rsid w:val="007E505B"/>
    <w:rsid w:val="007E6E23"/>
    <w:rsid w:val="007E7091"/>
    <w:rsid w:val="007F716B"/>
    <w:rsid w:val="008019D4"/>
    <w:rsid w:val="00803FAE"/>
    <w:rsid w:val="0080564D"/>
    <w:rsid w:val="00805667"/>
    <w:rsid w:val="00805CC2"/>
    <w:rsid w:val="0080605F"/>
    <w:rsid w:val="00806ACB"/>
    <w:rsid w:val="00807786"/>
    <w:rsid w:val="0081186A"/>
    <w:rsid w:val="008119F2"/>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436"/>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41D9"/>
    <w:rsid w:val="00885B55"/>
    <w:rsid w:val="008871F9"/>
    <w:rsid w:val="00887472"/>
    <w:rsid w:val="00890716"/>
    <w:rsid w:val="0089185B"/>
    <w:rsid w:val="00893557"/>
    <w:rsid w:val="00894711"/>
    <w:rsid w:val="00894A88"/>
    <w:rsid w:val="00895386"/>
    <w:rsid w:val="008A21FF"/>
    <w:rsid w:val="008A2939"/>
    <w:rsid w:val="008A2CE2"/>
    <w:rsid w:val="008A30AC"/>
    <w:rsid w:val="008A3345"/>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37A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17E5E"/>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73E"/>
    <w:rsid w:val="00950DE7"/>
    <w:rsid w:val="00953920"/>
    <w:rsid w:val="00953D47"/>
    <w:rsid w:val="009540A5"/>
    <w:rsid w:val="00956361"/>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97F20"/>
    <w:rsid w:val="009A0FBA"/>
    <w:rsid w:val="009A1601"/>
    <w:rsid w:val="009A1FFA"/>
    <w:rsid w:val="009A4167"/>
    <w:rsid w:val="009A44F0"/>
    <w:rsid w:val="009A462D"/>
    <w:rsid w:val="009A475C"/>
    <w:rsid w:val="009A5CBA"/>
    <w:rsid w:val="009A69AE"/>
    <w:rsid w:val="009A6F18"/>
    <w:rsid w:val="009B147A"/>
    <w:rsid w:val="009B168F"/>
    <w:rsid w:val="009B1D57"/>
    <w:rsid w:val="009B1F30"/>
    <w:rsid w:val="009B2B58"/>
    <w:rsid w:val="009B36E0"/>
    <w:rsid w:val="009B3AC2"/>
    <w:rsid w:val="009B416C"/>
    <w:rsid w:val="009B4DF4"/>
    <w:rsid w:val="009B564E"/>
    <w:rsid w:val="009B62C6"/>
    <w:rsid w:val="009B7E87"/>
    <w:rsid w:val="009C21F4"/>
    <w:rsid w:val="009C320F"/>
    <w:rsid w:val="009C403E"/>
    <w:rsid w:val="009C46BB"/>
    <w:rsid w:val="009C500B"/>
    <w:rsid w:val="009C5998"/>
    <w:rsid w:val="009D35E9"/>
    <w:rsid w:val="009D4315"/>
    <w:rsid w:val="009D4FF0"/>
    <w:rsid w:val="009D703C"/>
    <w:rsid w:val="009D718F"/>
    <w:rsid w:val="009E068F"/>
    <w:rsid w:val="009E0C66"/>
    <w:rsid w:val="009E1018"/>
    <w:rsid w:val="009E14E0"/>
    <w:rsid w:val="009E1A1A"/>
    <w:rsid w:val="009E2A5E"/>
    <w:rsid w:val="009E3524"/>
    <w:rsid w:val="009E35DB"/>
    <w:rsid w:val="009E364C"/>
    <w:rsid w:val="009E47A3"/>
    <w:rsid w:val="009E53C9"/>
    <w:rsid w:val="009E5532"/>
    <w:rsid w:val="009E6420"/>
    <w:rsid w:val="009E75A8"/>
    <w:rsid w:val="009F08F3"/>
    <w:rsid w:val="009F0D05"/>
    <w:rsid w:val="009F0DAD"/>
    <w:rsid w:val="009F3033"/>
    <w:rsid w:val="009F344F"/>
    <w:rsid w:val="009F456F"/>
    <w:rsid w:val="009F4660"/>
    <w:rsid w:val="00A02637"/>
    <w:rsid w:val="00A048A8"/>
    <w:rsid w:val="00A04C3E"/>
    <w:rsid w:val="00A04F49"/>
    <w:rsid w:val="00A122E5"/>
    <w:rsid w:val="00A13E54"/>
    <w:rsid w:val="00A142EB"/>
    <w:rsid w:val="00A157AA"/>
    <w:rsid w:val="00A1674E"/>
    <w:rsid w:val="00A17701"/>
    <w:rsid w:val="00A17F63"/>
    <w:rsid w:val="00A201BC"/>
    <w:rsid w:val="00A2052C"/>
    <w:rsid w:val="00A21325"/>
    <w:rsid w:val="00A2193B"/>
    <w:rsid w:val="00A2351A"/>
    <w:rsid w:val="00A24077"/>
    <w:rsid w:val="00A24937"/>
    <w:rsid w:val="00A24B49"/>
    <w:rsid w:val="00A25656"/>
    <w:rsid w:val="00A264A9"/>
    <w:rsid w:val="00A27026"/>
    <w:rsid w:val="00A270D6"/>
    <w:rsid w:val="00A273CD"/>
    <w:rsid w:val="00A2744E"/>
    <w:rsid w:val="00A27785"/>
    <w:rsid w:val="00A27C60"/>
    <w:rsid w:val="00A30187"/>
    <w:rsid w:val="00A3371A"/>
    <w:rsid w:val="00A3448A"/>
    <w:rsid w:val="00A36297"/>
    <w:rsid w:val="00A3722F"/>
    <w:rsid w:val="00A377EA"/>
    <w:rsid w:val="00A37860"/>
    <w:rsid w:val="00A40B8D"/>
    <w:rsid w:val="00A41E2B"/>
    <w:rsid w:val="00A42316"/>
    <w:rsid w:val="00A42EFB"/>
    <w:rsid w:val="00A435BA"/>
    <w:rsid w:val="00A44950"/>
    <w:rsid w:val="00A45AD0"/>
    <w:rsid w:val="00A45B74"/>
    <w:rsid w:val="00A50B90"/>
    <w:rsid w:val="00A50D54"/>
    <w:rsid w:val="00A52449"/>
    <w:rsid w:val="00A52E1D"/>
    <w:rsid w:val="00A53011"/>
    <w:rsid w:val="00A53C7E"/>
    <w:rsid w:val="00A5685B"/>
    <w:rsid w:val="00A57BE4"/>
    <w:rsid w:val="00A57FC9"/>
    <w:rsid w:val="00A607AB"/>
    <w:rsid w:val="00A61499"/>
    <w:rsid w:val="00A61EDA"/>
    <w:rsid w:val="00A623A2"/>
    <w:rsid w:val="00A6261D"/>
    <w:rsid w:val="00A62A77"/>
    <w:rsid w:val="00A63483"/>
    <w:rsid w:val="00A657D7"/>
    <w:rsid w:val="00A65B57"/>
    <w:rsid w:val="00A65ECE"/>
    <w:rsid w:val="00A660AC"/>
    <w:rsid w:val="00A6676E"/>
    <w:rsid w:val="00A66F55"/>
    <w:rsid w:val="00A67E6C"/>
    <w:rsid w:val="00A702BF"/>
    <w:rsid w:val="00A708DF"/>
    <w:rsid w:val="00A71373"/>
    <w:rsid w:val="00A71B99"/>
    <w:rsid w:val="00A71DBA"/>
    <w:rsid w:val="00A739D0"/>
    <w:rsid w:val="00A761D4"/>
    <w:rsid w:val="00A77621"/>
    <w:rsid w:val="00A77943"/>
    <w:rsid w:val="00A77EC4"/>
    <w:rsid w:val="00A8109F"/>
    <w:rsid w:val="00A84554"/>
    <w:rsid w:val="00A8479A"/>
    <w:rsid w:val="00A855A2"/>
    <w:rsid w:val="00A858AB"/>
    <w:rsid w:val="00A87FD4"/>
    <w:rsid w:val="00A919CD"/>
    <w:rsid w:val="00A92879"/>
    <w:rsid w:val="00A9442A"/>
    <w:rsid w:val="00A949E2"/>
    <w:rsid w:val="00A94A5A"/>
    <w:rsid w:val="00A958FB"/>
    <w:rsid w:val="00A96D82"/>
    <w:rsid w:val="00AA016F"/>
    <w:rsid w:val="00AA09BB"/>
    <w:rsid w:val="00AA0DD8"/>
    <w:rsid w:val="00AA1ED6"/>
    <w:rsid w:val="00AA4818"/>
    <w:rsid w:val="00AA51D6"/>
    <w:rsid w:val="00AA6CA2"/>
    <w:rsid w:val="00AB0BC8"/>
    <w:rsid w:val="00AB0E01"/>
    <w:rsid w:val="00AB11CA"/>
    <w:rsid w:val="00AB14D9"/>
    <w:rsid w:val="00AB3439"/>
    <w:rsid w:val="00AB44FE"/>
    <w:rsid w:val="00AB4AB8"/>
    <w:rsid w:val="00AB4E1F"/>
    <w:rsid w:val="00AB655E"/>
    <w:rsid w:val="00AB687B"/>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78E"/>
    <w:rsid w:val="00AE0B3C"/>
    <w:rsid w:val="00AE27AC"/>
    <w:rsid w:val="00AE3743"/>
    <w:rsid w:val="00AE4082"/>
    <w:rsid w:val="00AE40E0"/>
    <w:rsid w:val="00AE4DBA"/>
    <w:rsid w:val="00AE4F07"/>
    <w:rsid w:val="00AE674C"/>
    <w:rsid w:val="00AF1841"/>
    <w:rsid w:val="00AF1C5D"/>
    <w:rsid w:val="00AF42D7"/>
    <w:rsid w:val="00AF54A2"/>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AAD"/>
    <w:rsid w:val="00B20D09"/>
    <w:rsid w:val="00B21FD3"/>
    <w:rsid w:val="00B231B6"/>
    <w:rsid w:val="00B239E1"/>
    <w:rsid w:val="00B26B2C"/>
    <w:rsid w:val="00B2763F"/>
    <w:rsid w:val="00B27AAC"/>
    <w:rsid w:val="00B30929"/>
    <w:rsid w:val="00B30B23"/>
    <w:rsid w:val="00B30D12"/>
    <w:rsid w:val="00B33D63"/>
    <w:rsid w:val="00B3587D"/>
    <w:rsid w:val="00B372AA"/>
    <w:rsid w:val="00B3745E"/>
    <w:rsid w:val="00B3753F"/>
    <w:rsid w:val="00B4043D"/>
    <w:rsid w:val="00B40445"/>
    <w:rsid w:val="00B40651"/>
    <w:rsid w:val="00B41273"/>
    <w:rsid w:val="00B41888"/>
    <w:rsid w:val="00B44C2A"/>
    <w:rsid w:val="00B45A52"/>
    <w:rsid w:val="00B46175"/>
    <w:rsid w:val="00B50054"/>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FFA"/>
    <w:rsid w:val="00B76635"/>
    <w:rsid w:val="00B775EE"/>
    <w:rsid w:val="00B77EC3"/>
    <w:rsid w:val="00B808DF"/>
    <w:rsid w:val="00B81A6C"/>
    <w:rsid w:val="00B81B51"/>
    <w:rsid w:val="00B837C1"/>
    <w:rsid w:val="00B85804"/>
    <w:rsid w:val="00B85DE5"/>
    <w:rsid w:val="00B872E6"/>
    <w:rsid w:val="00B90602"/>
    <w:rsid w:val="00B90C30"/>
    <w:rsid w:val="00B90F73"/>
    <w:rsid w:val="00B93B59"/>
    <w:rsid w:val="00B93F0F"/>
    <w:rsid w:val="00B9406A"/>
    <w:rsid w:val="00B956B1"/>
    <w:rsid w:val="00B9700A"/>
    <w:rsid w:val="00BA0844"/>
    <w:rsid w:val="00BA1EA4"/>
    <w:rsid w:val="00BA2280"/>
    <w:rsid w:val="00BA24D7"/>
    <w:rsid w:val="00BA2A08"/>
    <w:rsid w:val="00BA4AEB"/>
    <w:rsid w:val="00BA56D2"/>
    <w:rsid w:val="00BA5A9D"/>
    <w:rsid w:val="00BA5DCF"/>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D6DA4"/>
    <w:rsid w:val="00BD7654"/>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6BE8"/>
    <w:rsid w:val="00BF74C7"/>
    <w:rsid w:val="00C007A8"/>
    <w:rsid w:val="00C008CE"/>
    <w:rsid w:val="00C015F1"/>
    <w:rsid w:val="00C01F33"/>
    <w:rsid w:val="00C02CC6"/>
    <w:rsid w:val="00C0357D"/>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2ED"/>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C95"/>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0F98"/>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4EB"/>
    <w:rsid w:val="00CC4898"/>
    <w:rsid w:val="00CC754A"/>
    <w:rsid w:val="00CC79D6"/>
    <w:rsid w:val="00CC7B45"/>
    <w:rsid w:val="00CC7CB6"/>
    <w:rsid w:val="00CD1188"/>
    <w:rsid w:val="00CD1B61"/>
    <w:rsid w:val="00CD1EB6"/>
    <w:rsid w:val="00CD2ED1"/>
    <w:rsid w:val="00CD337B"/>
    <w:rsid w:val="00CD38DC"/>
    <w:rsid w:val="00CD5D16"/>
    <w:rsid w:val="00CE0424"/>
    <w:rsid w:val="00CE221B"/>
    <w:rsid w:val="00CE2BD8"/>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2CC4"/>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1745E"/>
    <w:rsid w:val="00D239A7"/>
    <w:rsid w:val="00D23F47"/>
    <w:rsid w:val="00D240C4"/>
    <w:rsid w:val="00D253C7"/>
    <w:rsid w:val="00D25752"/>
    <w:rsid w:val="00D26297"/>
    <w:rsid w:val="00D2638A"/>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3846"/>
    <w:rsid w:val="00D749AF"/>
    <w:rsid w:val="00D7594A"/>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0FE8"/>
    <w:rsid w:val="00DA1BEB"/>
    <w:rsid w:val="00DA2D6F"/>
    <w:rsid w:val="00DA305E"/>
    <w:rsid w:val="00DA306A"/>
    <w:rsid w:val="00DA30CA"/>
    <w:rsid w:val="00DA4D3C"/>
    <w:rsid w:val="00DA5417"/>
    <w:rsid w:val="00DA56E8"/>
    <w:rsid w:val="00DA6D19"/>
    <w:rsid w:val="00DA7BB4"/>
    <w:rsid w:val="00DB0A9F"/>
    <w:rsid w:val="00DB138B"/>
    <w:rsid w:val="00DB377D"/>
    <w:rsid w:val="00DB526E"/>
    <w:rsid w:val="00DB60B2"/>
    <w:rsid w:val="00DB6A1E"/>
    <w:rsid w:val="00DC0DF0"/>
    <w:rsid w:val="00DC1AC8"/>
    <w:rsid w:val="00DC2D36"/>
    <w:rsid w:val="00DC53EF"/>
    <w:rsid w:val="00DC6F0F"/>
    <w:rsid w:val="00DC7376"/>
    <w:rsid w:val="00DD50AD"/>
    <w:rsid w:val="00DD6610"/>
    <w:rsid w:val="00DD7927"/>
    <w:rsid w:val="00DE012E"/>
    <w:rsid w:val="00DE09F6"/>
    <w:rsid w:val="00DE0C0F"/>
    <w:rsid w:val="00DE1A98"/>
    <w:rsid w:val="00DE20D2"/>
    <w:rsid w:val="00DE22D0"/>
    <w:rsid w:val="00DE3BB5"/>
    <w:rsid w:val="00DE5608"/>
    <w:rsid w:val="00DE58D0"/>
    <w:rsid w:val="00DE5A7E"/>
    <w:rsid w:val="00DE5C83"/>
    <w:rsid w:val="00DE654F"/>
    <w:rsid w:val="00DF0B6E"/>
    <w:rsid w:val="00DF15E0"/>
    <w:rsid w:val="00DF214E"/>
    <w:rsid w:val="00DF2CA3"/>
    <w:rsid w:val="00DF37A0"/>
    <w:rsid w:val="00DF580E"/>
    <w:rsid w:val="00DF7464"/>
    <w:rsid w:val="00DF78AB"/>
    <w:rsid w:val="00E00B83"/>
    <w:rsid w:val="00E01FCF"/>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26F84"/>
    <w:rsid w:val="00E30B5A"/>
    <w:rsid w:val="00E3123D"/>
    <w:rsid w:val="00E31461"/>
    <w:rsid w:val="00E31D43"/>
    <w:rsid w:val="00E32608"/>
    <w:rsid w:val="00E32B80"/>
    <w:rsid w:val="00E34188"/>
    <w:rsid w:val="00E34B6E"/>
    <w:rsid w:val="00E35559"/>
    <w:rsid w:val="00E35D40"/>
    <w:rsid w:val="00E3723A"/>
    <w:rsid w:val="00E37860"/>
    <w:rsid w:val="00E4155E"/>
    <w:rsid w:val="00E41825"/>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403"/>
    <w:rsid w:val="00E60DEB"/>
    <w:rsid w:val="00E61350"/>
    <w:rsid w:val="00E61DFD"/>
    <w:rsid w:val="00E61E71"/>
    <w:rsid w:val="00E63838"/>
    <w:rsid w:val="00E64434"/>
    <w:rsid w:val="00E65624"/>
    <w:rsid w:val="00E658CD"/>
    <w:rsid w:val="00E65E58"/>
    <w:rsid w:val="00E673B4"/>
    <w:rsid w:val="00E67A0D"/>
    <w:rsid w:val="00E67C51"/>
    <w:rsid w:val="00E71DD2"/>
    <w:rsid w:val="00E72115"/>
    <w:rsid w:val="00E727E0"/>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21E"/>
    <w:rsid w:val="00EA7A41"/>
    <w:rsid w:val="00EB077B"/>
    <w:rsid w:val="00EB3013"/>
    <w:rsid w:val="00EB33EE"/>
    <w:rsid w:val="00EB4EA2"/>
    <w:rsid w:val="00EB6B85"/>
    <w:rsid w:val="00EC1625"/>
    <w:rsid w:val="00EC27C6"/>
    <w:rsid w:val="00EC3303"/>
    <w:rsid w:val="00EC4207"/>
    <w:rsid w:val="00EC4AAB"/>
    <w:rsid w:val="00EC4AC5"/>
    <w:rsid w:val="00EC525B"/>
    <w:rsid w:val="00EC5653"/>
    <w:rsid w:val="00EC6EB5"/>
    <w:rsid w:val="00EC71CE"/>
    <w:rsid w:val="00EC7774"/>
    <w:rsid w:val="00ED015D"/>
    <w:rsid w:val="00ED1006"/>
    <w:rsid w:val="00ED19E9"/>
    <w:rsid w:val="00ED21B1"/>
    <w:rsid w:val="00ED6A36"/>
    <w:rsid w:val="00ED6A37"/>
    <w:rsid w:val="00ED751F"/>
    <w:rsid w:val="00ED7C92"/>
    <w:rsid w:val="00EE001B"/>
    <w:rsid w:val="00EE02BF"/>
    <w:rsid w:val="00EE02F0"/>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3027"/>
    <w:rsid w:val="00F0528D"/>
    <w:rsid w:val="00F0699F"/>
    <w:rsid w:val="00F06C17"/>
    <w:rsid w:val="00F06C67"/>
    <w:rsid w:val="00F06DFD"/>
    <w:rsid w:val="00F071D1"/>
    <w:rsid w:val="00F072D1"/>
    <w:rsid w:val="00F07533"/>
    <w:rsid w:val="00F10629"/>
    <w:rsid w:val="00F11762"/>
    <w:rsid w:val="00F12536"/>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56CE"/>
    <w:rsid w:val="00F460D7"/>
    <w:rsid w:val="00F4766C"/>
    <w:rsid w:val="00F507D1"/>
    <w:rsid w:val="00F519CE"/>
    <w:rsid w:val="00F51ADA"/>
    <w:rsid w:val="00F51E49"/>
    <w:rsid w:val="00F52DD6"/>
    <w:rsid w:val="00F55744"/>
    <w:rsid w:val="00F607C5"/>
    <w:rsid w:val="00F60DEA"/>
    <w:rsid w:val="00F60FBB"/>
    <w:rsid w:val="00F6302A"/>
    <w:rsid w:val="00F632A0"/>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2879"/>
    <w:rsid w:val="00F8456C"/>
    <w:rsid w:val="00F859D8"/>
    <w:rsid w:val="00F868F5"/>
    <w:rsid w:val="00F9056A"/>
    <w:rsid w:val="00F90F8D"/>
    <w:rsid w:val="00F92782"/>
    <w:rsid w:val="00F930F7"/>
    <w:rsid w:val="00F93AA9"/>
    <w:rsid w:val="00F95ADE"/>
    <w:rsid w:val="00F9609F"/>
    <w:rsid w:val="00F96985"/>
    <w:rsid w:val="00F97838"/>
    <w:rsid w:val="00F97D10"/>
    <w:rsid w:val="00FA18B7"/>
    <w:rsid w:val="00FA2BB3"/>
    <w:rsid w:val="00FA3264"/>
    <w:rsid w:val="00FA38CF"/>
    <w:rsid w:val="00FA4542"/>
    <w:rsid w:val="00FB0D13"/>
    <w:rsid w:val="00FB2943"/>
    <w:rsid w:val="00FB333C"/>
    <w:rsid w:val="00FB46B2"/>
    <w:rsid w:val="00FB4C80"/>
    <w:rsid w:val="00FB6A6A"/>
    <w:rsid w:val="00FC2919"/>
    <w:rsid w:val="00FC6B65"/>
    <w:rsid w:val="00FC71F4"/>
    <w:rsid w:val="00FC7429"/>
    <w:rsid w:val="00FD07F6"/>
    <w:rsid w:val="00FD15FC"/>
    <w:rsid w:val="00FD1EC8"/>
    <w:rsid w:val="00FD47ED"/>
    <w:rsid w:val="00FD4822"/>
    <w:rsid w:val="00FD4C5B"/>
    <w:rsid w:val="00FD653B"/>
    <w:rsid w:val="00FD6BDC"/>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14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C41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14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NOChar">
    <w:name w:val="NO Char"/>
    <w:basedOn w:val="DefaultParagraphFont"/>
    <w:link w:val="NO"/>
    <w:locked/>
    <w:rsid w:val="007E4EAB"/>
    <w:rPr>
      <w:lang w:val="en-GB"/>
    </w:rPr>
  </w:style>
  <w:style w:type="paragraph" w:customStyle="1" w:styleId="NO">
    <w:name w:val="NO"/>
    <w:basedOn w:val="Normal"/>
    <w:link w:val="NOChar"/>
    <w:rsid w:val="007E4EAB"/>
    <w:pPr>
      <w:keepLines/>
      <w:spacing w:after="180"/>
      <w:ind w:left="1135" w:hanging="851"/>
    </w:pPr>
    <w:rPr>
      <w:rFonts w:ascii="CG Times (WN)" w:eastAsia="Times New Roman" w:hAnsi="CG Times (WN)" w:cs="Times New Roman"/>
      <w:sz w:val="20"/>
      <w:szCs w:val="20"/>
      <w:lang w:val="en-GB"/>
    </w:rPr>
  </w:style>
  <w:style w:type="character" w:customStyle="1" w:styleId="B1Char1">
    <w:name w:val="B1 Char1"/>
    <w:basedOn w:val="DefaultParagraphFont"/>
    <w:link w:val="B1"/>
    <w:qFormat/>
    <w:locked/>
    <w:rsid w:val="007E4EAB"/>
    <w:rPr>
      <w:rFonts w:asciiTheme="minorHAnsi" w:eastAsiaTheme="minorHAnsi" w:hAnsiTheme="minorHAnsi" w:cstheme="minorBidi"/>
      <w:sz w:val="22"/>
      <w:szCs w:val="22"/>
      <w:lang w:val="sv-SE"/>
    </w:rPr>
  </w:style>
  <w:style w:type="character" w:customStyle="1" w:styleId="B2Char">
    <w:name w:val="B2 Char"/>
    <w:link w:val="B2"/>
    <w:qFormat/>
    <w:locked/>
    <w:rsid w:val="007E4EAB"/>
    <w:rPr>
      <w:rFonts w:asciiTheme="minorHAnsi" w:eastAsiaTheme="minorHAnsi" w:hAnsiTheme="minorHAnsi" w:cstheme="minorBidi"/>
      <w:sz w:val="22"/>
      <w:szCs w:val="22"/>
      <w:lang w:val="sv-SE"/>
    </w:rPr>
  </w:style>
  <w:style w:type="character" w:customStyle="1" w:styleId="B3Char">
    <w:name w:val="B3 Char"/>
    <w:link w:val="B3"/>
    <w:locked/>
    <w:rsid w:val="00042EBA"/>
    <w:rPr>
      <w:rFonts w:asciiTheme="minorHAnsi" w:eastAsiaTheme="minorHAnsi" w:hAnsiTheme="minorHAnsi" w:cstheme="minorBidi"/>
      <w:sz w:val="22"/>
      <w:szCs w:val="22"/>
      <w:lang w:val="sv-SE"/>
    </w:rPr>
  </w:style>
  <w:style w:type="character" w:customStyle="1" w:styleId="THChar">
    <w:name w:val="TH Char"/>
    <w:link w:val="TH"/>
    <w:rsid w:val="004E1481"/>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205578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43472687">
      <w:bodyDiv w:val="1"/>
      <w:marLeft w:val="0"/>
      <w:marRight w:val="0"/>
      <w:marTop w:val="0"/>
      <w:marBottom w:val="0"/>
      <w:divBdr>
        <w:top w:val="none" w:sz="0" w:space="0" w:color="auto"/>
        <w:left w:val="none" w:sz="0" w:space="0" w:color="auto"/>
        <w:bottom w:val="none" w:sz="0" w:space="0" w:color="auto"/>
        <w:right w:val="none" w:sz="0" w:space="0" w:color="auto"/>
      </w:divBdr>
    </w:div>
    <w:div w:id="866600900">
      <w:bodyDiv w:val="1"/>
      <w:marLeft w:val="0"/>
      <w:marRight w:val="0"/>
      <w:marTop w:val="0"/>
      <w:marBottom w:val="0"/>
      <w:divBdr>
        <w:top w:val="none" w:sz="0" w:space="0" w:color="auto"/>
        <w:left w:val="none" w:sz="0" w:space="0" w:color="auto"/>
        <w:bottom w:val="none" w:sz="0" w:space="0" w:color="auto"/>
        <w:right w:val="none" w:sz="0" w:space="0" w:color="auto"/>
      </w:divBdr>
    </w:div>
    <w:div w:id="872771388">
      <w:bodyDiv w:val="1"/>
      <w:marLeft w:val="0"/>
      <w:marRight w:val="0"/>
      <w:marTop w:val="0"/>
      <w:marBottom w:val="0"/>
      <w:divBdr>
        <w:top w:val="none" w:sz="0" w:space="0" w:color="auto"/>
        <w:left w:val="none" w:sz="0" w:space="0" w:color="auto"/>
        <w:bottom w:val="none" w:sz="0" w:space="0" w:color="auto"/>
        <w:right w:val="none" w:sz="0" w:space="0" w:color="auto"/>
      </w:divBdr>
    </w:div>
    <w:div w:id="99642356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A10CBF-C698-4C94-938D-B0C4F3B66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514ECDD4-92AE-4172-8986-FE0FA539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2019-08-15T22:28:00Z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d9315f67-5bec-4eba-9ba5-52456aad984d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y fmtid="{D5CDD505-2E9C-101B-9397-08002B2CF9AE}" pid="14" name="AuthorIds_UIVersion_4096">
    <vt:lpwstr>297</vt:lpwstr>
  </property>
</Properties>
</file>