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1820EE" w14:textId="32D5A4F1" w:rsidR="00280DD1" w:rsidRPr="0010662B" w:rsidRDefault="00BC269C" w:rsidP="00280DD1">
      <w:pPr>
        <w:pStyle w:val="3GPPHeader"/>
        <w:spacing w:after="60"/>
        <w:rPr>
          <w:sz w:val="32"/>
          <w:szCs w:val="32"/>
          <w:lang w:val="en-US"/>
        </w:rPr>
      </w:pPr>
      <w:r w:rsidRPr="00DE3FC8">
        <w:rPr>
          <w:lang w:val="en-US"/>
        </w:rPr>
        <w:t>3GPP TSG-RAN WG2 #10</w:t>
      </w:r>
      <w:r w:rsidR="00072AE6">
        <w:rPr>
          <w:lang w:val="en-US"/>
        </w:rPr>
        <w:t>7</w:t>
      </w:r>
      <w:r w:rsidR="00280DD1" w:rsidRPr="0010662B">
        <w:rPr>
          <w:lang w:val="en-US"/>
        </w:rPr>
        <w:tab/>
      </w:r>
      <w:r w:rsidR="0080556B" w:rsidRPr="0080556B">
        <w:rPr>
          <w:sz w:val="32"/>
          <w:szCs w:val="32"/>
          <w:lang w:val="en-US"/>
        </w:rPr>
        <w:t>R2-191086</w:t>
      </w:r>
      <w:r w:rsidR="0080556B">
        <w:rPr>
          <w:sz w:val="32"/>
          <w:szCs w:val="32"/>
          <w:lang w:val="en-US"/>
        </w:rPr>
        <w:t>7</w:t>
      </w:r>
      <w:bookmarkStart w:id="0" w:name="_GoBack"/>
      <w:bookmarkEnd w:id="0"/>
    </w:p>
    <w:p w14:paraId="63B03AD2" w14:textId="5097EBE3" w:rsidR="00E90E49" w:rsidRPr="0010662B" w:rsidRDefault="00072AE6" w:rsidP="00357380">
      <w:pPr>
        <w:pStyle w:val="3GPPHeader"/>
        <w:rPr>
          <w:noProof/>
          <w:lang w:val="en-US"/>
        </w:rPr>
      </w:pPr>
      <w:r>
        <w:rPr>
          <w:noProof/>
          <w:lang w:val="en-US"/>
        </w:rPr>
        <w:t>Prague</w:t>
      </w:r>
      <w:r w:rsidR="00BC269C" w:rsidRPr="0010662B">
        <w:rPr>
          <w:noProof/>
          <w:lang w:val="en-US"/>
        </w:rPr>
        <w:t xml:space="preserve">, </w:t>
      </w:r>
      <w:r>
        <w:rPr>
          <w:noProof/>
          <w:lang w:val="en-US"/>
        </w:rPr>
        <w:t>Czech Republic</w:t>
      </w:r>
      <w:r w:rsidR="00BC269C" w:rsidRPr="0010662B">
        <w:rPr>
          <w:noProof/>
          <w:lang w:val="en-US"/>
        </w:rPr>
        <w:t xml:space="preserve">, </w:t>
      </w:r>
      <w:r>
        <w:rPr>
          <w:noProof/>
          <w:lang w:val="en-US"/>
        </w:rPr>
        <w:t>26</w:t>
      </w:r>
      <w:r w:rsidR="00E259F7" w:rsidRPr="00E259F7">
        <w:rPr>
          <w:noProof/>
          <w:vertAlign w:val="superscript"/>
          <w:lang w:val="en-US"/>
        </w:rPr>
        <w:t>th</w:t>
      </w:r>
      <w:r w:rsidR="00E259F7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August </w:t>
      </w:r>
      <w:r w:rsidR="00BC269C" w:rsidRPr="0010662B">
        <w:rPr>
          <w:noProof/>
          <w:lang w:val="en-US"/>
        </w:rPr>
        <w:t xml:space="preserve">– </w:t>
      </w:r>
      <w:r>
        <w:rPr>
          <w:noProof/>
          <w:lang w:val="en-US"/>
        </w:rPr>
        <w:t>30</w:t>
      </w:r>
      <w:r w:rsidR="00E259F7" w:rsidRPr="00E259F7">
        <w:rPr>
          <w:noProof/>
          <w:vertAlign w:val="superscript"/>
          <w:lang w:val="en-US"/>
        </w:rPr>
        <w:t>th</w:t>
      </w:r>
      <w:r w:rsidR="00E259F7">
        <w:rPr>
          <w:noProof/>
          <w:lang w:val="en-US"/>
        </w:rPr>
        <w:t xml:space="preserve"> </w:t>
      </w:r>
      <w:r>
        <w:rPr>
          <w:noProof/>
          <w:lang w:val="en-US"/>
        </w:rPr>
        <w:t>August</w:t>
      </w:r>
      <w:r w:rsidR="00BC269C" w:rsidRPr="0010662B">
        <w:rPr>
          <w:noProof/>
          <w:lang w:val="en-US"/>
        </w:rPr>
        <w:t xml:space="preserve"> 201</w:t>
      </w:r>
      <w:r w:rsidR="00536102" w:rsidRPr="0010662B">
        <w:rPr>
          <w:noProof/>
          <w:lang w:val="en-US"/>
        </w:rPr>
        <w:t>9</w:t>
      </w:r>
    </w:p>
    <w:p w14:paraId="7ACD7EB9" w14:textId="4141932F" w:rsidR="00E90E49" w:rsidRPr="0080556B" w:rsidRDefault="00E90E49" w:rsidP="00311702">
      <w:pPr>
        <w:pStyle w:val="3GPPHeader"/>
        <w:rPr>
          <w:lang w:val="en-US"/>
        </w:rPr>
      </w:pPr>
      <w:r w:rsidRPr="0080556B">
        <w:rPr>
          <w:lang w:val="en-US"/>
        </w:rPr>
        <w:t>Agenda Item:</w:t>
      </w:r>
      <w:r w:rsidRPr="0080556B">
        <w:rPr>
          <w:lang w:val="en-US"/>
        </w:rPr>
        <w:tab/>
      </w:r>
      <w:r w:rsidR="00B25474" w:rsidRPr="0080556B">
        <w:rPr>
          <w:lang w:val="en-US"/>
        </w:rPr>
        <w:t>11.12.3</w:t>
      </w:r>
    </w:p>
    <w:p w14:paraId="388389C0" w14:textId="3B1B1544" w:rsidR="00E90E49" w:rsidRPr="0010662B" w:rsidRDefault="003D3C45" w:rsidP="00F64C2B">
      <w:pPr>
        <w:pStyle w:val="3GPPHeader"/>
        <w:rPr>
          <w:lang w:val="en-US"/>
        </w:rPr>
      </w:pPr>
      <w:r w:rsidRPr="0010662B">
        <w:rPr>
          <w:lang w:val="en-US"/>
        </w:rPr>
        <w:t>Source:</w:t>
      </w:r>
      <w:r w:rsidR="00E90E49" w:rsidRPr="0010662B">
        <w:rPr>
          <w:lang w:val="en-US"/>
        </w:rPr>
        <w:tab/>
      </w:r>
      <w:r w:rsidR="00F64C2B" w:rsidRPr="0010662B">
        <w:rPr>
          <w:lang w:val="en-US"/>
        </w:rPr>
        <w:t>Ericsson</w:t>
      </w:r>
    </w:p>
    <w:p w14:paraId="29485F0C" w14:textId="201FF7E6" w:rsidR="00E90E49" w:rsidRPr="0010662B" w:rsidRDefault="003D3C45" w:rsidP="00311702">
      <w:pPr>
        <w:pStyle w:val="3GPPHeader"/>
        <w:rPr>
          <w:lang w:val="en-US"/>
        </w:rPr>
      </w:pPr>
      <w:r w:rsidRPr="0010662B">
        <w:rPr>
          <w:lang w:val="en-US"/>
        </w:rPr>
        <w:t>Title:</w:t>
      </w:r>
      <w:r w:rsidR="00E90E49" w:rsidRPr="0010662B">
        <w:rPr>
          <w:lang w:val="en-US"/>
        </w:rPr>
        <w:tab/>
      </w:r>
      <w:r w:rsidR="00CF1BC7">
        <w:rPr>
          <w:lang w:val="en-US"/>
        </w:rPr>
        <w:t>TP to 38.314 on UL air interface delay measurement</w:t>
      </w:r>
    </w:p>
    <w:p w14:paraId="58731019" w14:textId="77777777" w:rsidR="00E90E49" w:rsidRPr="00CF1BC7" w:rsidRDefault="00E90E49" w:rsidP="00D546FF">
      <w:pPr>
        <w:pStyle w:val="3GPPHeader"/>
        <w:rPr>
          <w:lang w:val="en-US"/>
        </w:rPr>
      </w:pPr>
      <w:r w:rsidRPr="00CF1BC7">
        <w:rPr>
          <w:lang w:val="en-US"/>
        </w:rPr>
        <w:t>Document for:</w:t>
      </w:r>
      <w:r w:rsidRPr="00CF1BC7">
        <w:rPr>
          <w:lang w:val="en-US"/>
        </w:rPr>
        <w:tab/>
        <w:t>Discussion, Decision</w:t>
      </w:r>
    </w:p>
    <w:p w14:paraId="04426095" w14:textId="77777777" w:rsidR="007E0BD9" w:rsidRPr="00CE0424" w:rsidRDefault="007E0BD9" w:rsidP="007E0BD9">
      <w:pPr>
        <w:pStyle w:val="Heading1"/>
      </w:pPr>
      <w:bookmarkStart w:id="1" w:name="_Ref16535673"/>
      <w:r>
        <w:t>Text Proposal</w:t>
      </w:r>
      <w:bookmarkEnd w:id="1"/>
      <w:r>
        <w:t xml:space="preserve"> to 38.314</w:t>
      </w:r>
    </w:p>
    <w:p w14:paraId="017FF0AD" w14:textId="77777777" w:rsidR="007E0BD9" w:rsidRPr="00A50D54" w:rsidRDefault="007E0BD9" w:rsidP="007E0BD9">
      <w:pPr>
        <w:pStyle w:val="Heading3"/>
        <w:numPr>
          <w:ilvl w:val="0"/>
          <w:numId w:val="0"/>
        </w:numPr>
        <w:ind w:left="720" w:hanging="720"/>
        <w:rPr>
          <w:ins w:id="2" w:author="Author"/>
          <w:kern w:val="2"/>
          <w:lang w:val="sv-SE"/>
        </w:rPr>
      </w:pPr>
      <w:bookmarkStart w:id="3" w:name="_Toc534931548"/>
      <w:ins w:id="4" w:author="Author">
        <w:r w:rsidRPr="00A50D54">
          <w:rPr>
            <w:kern w:val="2"/>
            <w:lang w:val="sv-SE"/>
          </w:rPr>
          <w:t>X.Y.Z</w:t>
        </w:r>
        <w:r w:rsidRPr="00A50D54">
          <w:rPr>
            <w:kern w:val="2"/>
            <w:lang w:val="sv-SE"/>
          </w:rPr>
          <w:tab/>
          <w:t xml:space="preserve"> Packet Delay</w:t>
        </w:r>
        <w:bookmarkEnd w:id="3"/>
      </w:ins>
    </w:p>
    <w:p w14:paraId="2440C756" w14:textId="77777777" w:rsidR="007E0BD9" w:rsidRPr="009E2174" w:rsidRDefault="007E0BD9" w:rsidP="007E0BD9">
      <w:pPr>
        <w:pStyle w:val="Heading4"/>
        <w:numPr>
          <w:ilvl w:val="0"/>
          <w:numId w:val="0"/>
        </w:numPr>
        <w:ind w:left="864" w:hanging="864"/>
        <w:rPr>
          <w:ins w:id="5" w:author="Author"/>
          <w:kern w:val="2"/>
        </w:rPr>
      </w:pPr>
      <w:bookmarkStart w:id="6" w:name="_Toc534931549"/>
      <w:ins w:id="7" w:author="Author">
        <w:r>
          <w:rPr>
            <w:kern w:val="2"/>
          </w:rPr>
          <w:t>X</w:t>
        </w:r>
        <w:r w:rsidRPr="009E2174">
          <w:rPr>
            <w:kern w:val="2"/>
          </w:rPr>
          <w:t>.</w:t>
        </w:r>
        <w:r>
          <w:rPr>
            <w:kern w:val="2"/>
          </w:rPr>
          <w:t>Y</w:t>
        </w:r>
        <w:r w:rsidRPr="009E2174">
          <w:rPr>
            <w:kern w:val="2"/>
          </w:rPr>
          <w:t>.</w:t>
        </w:r>
        <w:r>
          <w:rPr>
            <w:kern w:val="2"/>
          </w:rPr>
          <w:t>Z</w:t>
        </w:r>
        <w:r w:rsidRPr="009E2174">
          <w:rPr>
            <w:kern w:val="2"/>
          </w:rPr>
          <w:t>.1</w:t>
        </w:r>
        <w:r w:rsidRPr="009E2174">
          <w:rPr>
            <w:kern w:val="2"/>
          </w:rPr>
          <w:tab/>
        </w:r>
        <w:r>
          <w:rPr>
            <w:kern w:val="2"/>
          </w:rPr>
          <w:t>Over-the-air p</w:t>
        </w:r>
        <w:r w:rsidRPr="009E2174">
          <w:rPr>
            <w:kern w:val="2"/>
          </w:rPr>
          <w:t xml:space="preserve">acket </w:t>
        </w:r>
        <w:r>
          <w:rPr>
            <w:kern w:val="2"/>
          </w:rPr>
          <w:t>d</w:t>
        </w:r>
        <w:r w:rsidRPr="009E2174">
          <w:rPr>
            <w:kern w:val="2"/>
          </w:rPr>
          <w:t xml:space="preserve">elay in the </w:t>
        </w:r>
        <w:bookmarkEnd w:id="6"/>
        <w:r>
          <w:rPr>
            <w:kern w:val="2"/>
          </w:rPr>
          <w:t>UL</w:t>
        </w:r>
      </w:ins>
    </w:p>
    <w:p w14:paraId="642BE158" w14:textId="77777777" w:rsidR="007E0BD9" w:rsidRPr="004E1481" w:rsidRDefault="007E0BD9" w:rsidP="007E0BD9">
      <w:pPr>
        <w:rPr>
          <w:ins w:id="8" w:author="Author"/>
          <w:rFonts w:eastAsia="SimSun"/>
          <w:kern w:val="2"/>
          <w:lang w:val="en-US" w:eastAsia="zh-CN"/>
        </w:rPr>
      </w:pPr>
      <w:ins w:id="9" w:author="Author">
        <w:r w:rsidRPr="004E1481">
          <w:rPr>
            <w:rFonts w:eastAsia="SimSun"/>
            <w:kern w:val="2"/>
            <w:lang w:val="en-US" w:eastAsia="zh-CN"/>
          </w:rPr>
          <w:t xml:space="preserve">The objective of this measurement is to measure </w:t>
        </w:r>
        <w:r>
          <w:rPr>
            <w:rFonts w:eastAsia="SimSun"/>
            <w:kern w:val="2"/>
            <w:lang w:val="en-US" w:eastAsia="zh-CN"/>
          </w:rPr>
          <w:t>air interface</w:t>
        </w:r>
        <w:r w:rsidRPr="004E1481">
          <w:rPr>
            <w:rFonts w:eastAsia="SimSun"/>
            <w:kern w:val="2"/>
            <w:lang w:val="en-US" w:eastAsia="zh-CN"/>
          </w:rPr>
          <w:t xml:space="preserve"> </w:t>
        </w:r>
        <w:r>
          <w:rPr>
            <w:rFonts w:eastAsia="SimSun"/>
            <w:kern w:val="2"/>
            <w:lang w:val="en-US" w:eastAsia="zh-CN"/>
          </w:rPr>
          <w:t>UL p</w:t>
        </w:r>
        <w:r w:rsidRPr="004E1481">
          <w:rPr>
            <w:rFonts w:eastAsia="SimSun"/>
            <w:kern w:val="2"/>
            <w:lang w:val="en-US" w:eastAsia="zh-CN"/>
          </w:rPr>
          <w:t xml:space="preserve">acket </w:t>
        </w:r>
        <w:r>
          <w:rPr>
            <w:rFonts w:eastAsia="SimSun"/>
            <w:kern w:val="2"/>
            <w:lang w:val="en-US" w:eastAsia="zh-CN"/>
          </w:rPr>
          <w:t>d</w:t>
        </w:r>
        <w:r w:rsidRPr="004E1481">
          <w:rPr>
            <w:rFonts w:eastAsia="SimSun"/>
            <w:kern w:val="2"/>
            <w:lang w:val="en-US" w:eastAsia="zh-CN"/>
          </w:rPr>
          <w:t xml:space="preserve">elay for OAM performance observability or for </w:t>
        </w:r>
        <w:r w:rsidRPr="004E1481">
          <w:rPr>
            <w:kern w:val="2"/>
            <w:lang w:val="en-US" w:eastAsia="zh-CN"/>
          </w:rPr>
          <w:t>QoS verification of</w:t>
        </w:r>
        <w:r w:rsidRPr="004E1481">
          <w:rPr>
            <w:rFonts w:eastAsia="SimSun"/>
            <w:kern w:val="2"/>
            <w:lang w:val="en-US" w:eastAsia="zh-CN"/>
          </w:rPr>
          <w:t xml:space="preserve"> </w:t>
        </w:r>
        <w:r w:rsidRPr="004E1481">
          <w:rPr>
            <w:kern w:val="2"/>
            <w:lang w:val="en-US" w:eastAsia="zh-CN"/>
          </w:rPr>
          <w:t>MDT</w:t>
        </w:r>
        <w:r w:rsidRPr="004E1481">
          <w:rPr>
            <w:rFonts w:eastAsia="SimSun"/>
            <w:kern w:val="2"/>
            <w:lang w:val="en-US" w:eastAsia="zh-CN"/>
          </w:rPr>
          <w:t>.</w:t>
        </w:r>
      </w:ins>
    </w:p>
    <w:p w14:paraId="0270CDAB" w14:textId="77777777" w:rsidR="007E0BD9" w:rsidRPr="009E2174" w:rsidRDefault="007E0BD9" w:rsidP="007E0BD9">
      <w:pPr>
        <w:rPr>
          <w:ins w:id="10" w:author="Author"/>
          <w:rFonts w:ascii="Arial" w:eastAsia="SimSun" w:hAnsi="Arial" w:cs="Arial"/>
          <w:kern w:val="2"/>
          <w:lang w:eastAsia="zh-CN"/>
        </w:rPr>
      </w:pPr>
      <w:ins w:id="11" w:author="Author">
        <w:r w:rsidRPr="009E2174">
          <w:rPr>
            <w:rFonts w:eastAsia="SimSun"/>
            <w:kern w:val="2"/>
            <w:lang w:eastAsia="zh-CN"/>
          </w:rPr>
          <w:t>Protocol Layer: MAC</w:t>
        </w:r>
        <w:r>
          <w:rPr>
            <w:rFonts w:eastAsia="SimSun"/>
            <w:kern w:val="2"/>
            <w:lang w:eastAsia="zh-CN"/>
          </w:rPr>
          <w:t>, RLC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1"/>
        <w:gridCol w:w="7787"/>
      </w:tblGrid>
      <w:tr w:rsidR="007E0BD9" w:rsidRPr="0080556B" w14:paraId="5E8BA04B" w14:textId="77777777" w:rsidTr="00EA2938">
        <w:trPr>
          <w:cantSplit/>
          <w:jc w:val="center"/>
          <w:ins w:id="12" w:author="Author"/>
        </w:trPr>
        <w:tc>
          <w:tcPr>
            <w:tcW w:w="1951" w:type="dxa"/>
          </w:tcPr>
          <w:p w14:paraId="3C8EC913" w14:textId="77777777" w:rsidR="007E0BD9" w:rsidRPr="009E2174" w:rsidRDefault="007E0BD9" w:rsidP="00EA2938">
            <w:pPr>
              <w:pStyle w:val="TAL"/>
              <w:rPr>
                <w:ins w:id="13" w:author="Author"/>
                <w:b/>
                <w:kern w:val="2"/>
                <w:lang w:eastAsia="zh-CN"/>
              </w:rPr>
            </w:pPr>
            <w:ins w:id="14" w:author="Author">
              <w:r w:rsidRPr="009E2174">
                <w:rPr>
                  <w:b/>
                  <w:kern w:val="2"/>
                  <w:lang w:eastAsia="zh-CN"/>
                </w:rPr>
                <w:t>Definition</w:t>
              </w:r>
            </w:ins>
          </w:p>
        </w:tc>
        <w:tc>
          <w:tcPr>
            <w:tcW w:w="7787" w:type="dxa"/>
          </w:tcPr>
          <w:p w14:paraId="4CC4C156" w14:textId="77777777" w:rsidR="007E0BD9" w:rsidRDefault="007E0BD9" w:rsidP="00EA2938">
            <w:pPr>
              <w:pStyle w:val="TAL"/>
              <w:rPr>
                <w:ins w:id="15" w:author="Author"/>
                <w:lang w:val="en-US"/>
              </w:rPr>
            </w:pPr>
            <w:ins w:id="16" w:author="Author">
              <w:r>
                <w:rPr>
                  <w:kern w:val="2"/>
                  <w:lang w:val="en-US" w:eastAsia="zh-CN"/>
                </w:rPr>
                <w:t>Over-the-air p</w:t>
              </w:r>
              <w:r w:rsidRPr="004E1481">
                <w:rPr>
                  <w:kern w:val="2"/>
                  <w:lang w:val="en-US" w:eastAsia="zh-CN"/>
                </w:rPr>
                <w:t xml:space="preserve">acket </w:t>
              </w:r>
              <w:r>
                <w:rPr>
                  <w:kern w:val="2"/>
                  <w:lang w:val="en-US" w:eastAsia="zh-CN"/>
                </w:rPr>
                <w:t>d</w:t>
              </w:r>
              <w:r w:rsidRPr="004E1481">
                <w:rPr>
                  <w:kern w:val="2"/>
                  <w:lang w:val="en-US" w:eastAsia="zh-CN"/>
                </w:rPr>
                <w:t xml:space="preserve">elay in the </w:t>
              </w:r>
              <w:r>
                <w:rPr>
                  <w:kern w:val="2"/>
                  <w:lang w:val="en-US" w:eastAsia="zh-CN"/>
                </w:rPr>
                <w:t>U</w:t>
              </w:r>
              <w:r w:rsidRPr="004E1481">
                <w:rPr>
                  <w:kern w:val="2"/>
                  <w:lang w:val="en-US" w:eastAsia="zh-CN"/>
                </w:rPr>
                <w:t>L. This measurement refers to packet delay for DRBs.</w:t>
              </w:r>
              <w:r>
                <w:rPr>
                  <w:kern w:val="2"/>
                  <w:lang w:val="en-US" w:eastAsia="zh-CN"/>
                </w:rPr>
                <w:t xml:space="preserve"> </w:t>
              </w:r>
              <w:r w:rsidRPr="002C7F52">
                <w:rPr>
                  <w:lang w:val="en-US"/>
                </w:rPr>
                <w:t>This measurement provides the average (arithmetic mean) time it takes to get a re</w:t>
              </w:r>
              <w:r>
                <w:rPr>
                  <w:lang w:val="en-US"/>
                </w:rPr>
                <w:t>s</w:t>
              </w:r>
              <w:r w:rsidRPr="002C7F52">
                <w:rPr>
                  <w:lang w:val="en-US"/>
                </w:rPr>
                <w:t xml:space="preserve">ponse back on a HARQ transmission in the </w:t>
              </w:r>
              <w:r>
                <w:rPr>
                  <w:lang w:val="en-US"/>
                </w:rPr>
                <w:t>uplink</w:t>
              </w:r>
              <w:r w:rsidRPr="002C7F52">
                <w:rPr>
                  <w:lang w:val="en-US"/>
                </w:rPr>
                <w:t xml:space="preserve"> direction. </w:t>
              </w:r>
            </w:ins>
          </w:p>
          <w:p w14:paraId="3339CC25" w14:textId="77777777" w:rsidR="007E0BD9" w:rsidRPr="004E1481" w:rsidRDefault="007E0BD9" w:rsidP="00EA2938">
            <w:pPr>
              <w:pStyle w:val="TAL"/>
              <w:rPr>
                <w:ins w:id="17" w:author="Author"/>
                <w:kern w:val="2"/>
                <w:lang w:val="en-US" w:eastAsia="zh-CN"/>
              </w:rPr>
            </w:pPr>
            <w:ins w:id="18" w:author="Author">
              <w:r w:rsidRPr="004E1481">
                <w:rPr>
                  <w:kern w:val="2"/>
                  <w:lang w:val="en-US" w:eastAsia="zh-CN"/>
                </w:rPr>
                <w:t>Detailed Definition:</w:t>
              </w:r>
            </w:ins>
          </w:p>
          <w:p w14:paraId="4B59815B" w14:textId="77777777" w:rsidR="007E0BD9" w:rsidRPr="004E1481" w:rsidRDefault="007E0BD9" w:rsidP="00EA2938">
            <w:pPr>
              <w:pStyle w:val="TAL"/>
              <w:rPr>
                <w:ins w:id="19" w:author="Author"/>
                <w:kern w:val="2"/>
                <w:lang w:val="en-US" w:eastAsia="zh-CN"/>
              </w:rPr>
            </w:pPr>
            <m:oMath>
              <m:r>
                <w:ins w:id="20" w:author="Author">
                  <w:rPr>
                    <w:rFonts w:ascii="Cambria Math"/>
                  </w:rPr>
                  <m:t>M</m:t>
                </w:ins>
              </m:r>
              <m:r>
                <w:ins w:id="21" w:author="Author">
                  <w:rPr>
                    <w:rFonts w:ascii="Cambria Math"/>
                    <w:lang w:val="en-US"/>
                  </w:rPr>
                  <m:t>(</m:t>
                </w:ins>
              </m:r>
              <m:r>
                <w:ins w:id="22" w:author="Author">
                  <w:rPr>
                    <w:rFonts w:ascii="Cambria Math"/>
                  </w:rPr>
                  <m:t>T</m:t>
                </w:ins>
              </m:r>
              <m:r>
                <w:ins w:id="23" w:author="Author">
                  <w:rPr>
                    <w:rFonts w:ascii="Cambria Math"/>
                    <w:lang w:val="en-US"/>
                  </w:rPr>
                  <m:t>,</m:t>
                </w:ins>
              </m:r>
              <m:r>
                <w:ins w:id="24" w:author="Author">
                  <w:rPr>
                    <w:rFonts w:ascii="Cambria Math"/>
                  </w:rPr>
                  <m:t>qci</m:t>
                </w:ins>
              </m:r>
              <m:r>
                <w:ins w:id="25" w:author="Author">
                  <w:rPr>
                    <w:rFonts w:ascii="Cambria Math"/>
                    <w:lang w:val="en-US"/>
                  </w:rPr>
                  <m:t>)=</m:t>
                </w:ins>
              </m:r>
              <m:d>
                <m:dPr>
                  <m:begChr m:val="⌊"/>
                  <m:endChr m:val="⌋"/>
                  <m:ctrlPr>
                    <w:ins w:id="26" w:author="Author">
                      <w:rPr>
                        <w:rFonts w:ascii="Cambria Math" w:hAnsi="Cambria Math"/>
                        <w:i/>
                      </w:rPr>
                    </w:ins>
                  </m:ctrlPr>
                </m:dPr>
                <m:e>
                  <m:f>
                    <m:fPr>
                      <m:ctrlPr>
                        <w:ins w:id="27" w:author="Author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fPr>
                    <m:num>
                      <m:nary>
                        <m:naryPr>
                          <m:chr m:val="∑"/>
                          <m:supHide m:val="1"/>
                          <m:ctrlPr>
                            <w:ins w:id="28" w:author="Author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naryPr>
                        <m:sub>
                          <m:r>
                            <w:ins w:id="29" w:author="Author">
                              <w:rPr>
                                <w:rFonts w:ascii="Cambria Math" w:hAnsi="Cambria Math" w:cs="Cambria Math"/>
                                <w:lang w:val="en-US"/>
                              </w:rPr>
                              <m:t>∀</m:t>
                            </w:ins>
                          </m:r>
                          <m:r>
                            <w:ins w:id="30" w:author="Author">
                              <w:rPr>
                                <w:rFonts w:ascii="Cambria Math"/>
                              </w:rPr>
                              <m:t>i</m:t>
                            </w:ins>
                          </m:r>
                        </m:sub>
                        <m:sup/>
                        <m:e>
                          <m:r>
                            <w:ins w:id="31" w:author="Author">
                              <w:rPr>
                                <w:rFonts w:ascii="Cambria Math"/>
                              </w:rPr>
                              <m:t>tAck</m:t>
                            </w:ins>
                          </m:r>
                          <m:r>
                            <w:ins w:id="32" w:author="Author">
                              <w:rPr>
                                <w:rFonts w:ascii="Cambria Math"/>
                                <w:lang w:val="en-US"/>
                              </w:rPr>
                              <m:t>(</m:t>
                            </w:ins>
                          </m:r>
                          <m:r>
                            <w:ins w:id="33" w:author="Author">
                              <w:rPr>
                                <w:rFonts w:ascii="Cambria Math"/>
                              </w:rPr>
                              <m:t>i</m:t>
                            </w:ins>
                          </m:r>
                          <m:r>
                            <w:ins w:id="34" w:author="Author">
                              <w:rPr>
                                <w:rFonts w:ascii="Cambria Math"/>
                                <w:lang w:val="en-US"/>
                              </w:rPr>
                              <m:t>)</m:t>
                            </w:ins>
                          </m:r>
                          <m:r>
                            <w:ins w:id="35" w:author="Author">
                              <w:rPr>
                                <w:rFonts w:ascii="Cambria Math"/>
                                <w:lang w:val="en-US"/>
                              </w:rPr>
                              <m:t>-</m:t>
                            </w:ins>
                          </m:r>
                          <m:r>
                            <w:ins w:id="36" w:author="Author">
                              <w:rPr>
                                <w:rFonts w:ascii="Cambria Math"/>
                              </w:rPr>
                              <m:t>tSc</m:t>
                            </w:ins>
                          </m:r>
                          <m:r>
                            <w:ins w:id="37" w:author="Author">
                              <w:rPr>
                                <w:rFonts w:ascii="Cambria Math" w:hAnsi="Cambria Math" w:cs="Cambria Math"/>
                                <w:lang w:val="en-US"/>
                              </w:rPr>
                              <m:t>h</m:t>
                            </w:ins>
                          </m:r>
                          <m:r>
                            <w:ins w:id="38" w:author="Author">
                              <w:rPr>
                                <w:rFonts w:ascii="Cambria Math"/>
                              </w:rPr>
                              <m:t>ed</m:t>
                            </w:ins>
                          </m:r>
                          <m:r>
                            <w:ins w:id="39" w:author="Author">
                              <w:rPr>
                                <w:rFonts w:ascii="Cambria Math"/>
                                <w:lang w:val="en-US"/>
                              </w:rPr>
                              <m:t>(</m:t>
                            </w:ins>
                          </m:r>
                          <m:r>
                            <w:ins w:id="40" w:author="Author">
                              <w:rPr>
                                <w:rFonts w:ascii="Cambria Math"/>
                              </w:rPr>
                              <m:t>i</m:t>
                            </w:ins>
                          </m:r>
                          <m:r>
                            <w:ins w:id="41" w:author="Author">
                              <w:rPr>
                                <w:rFonts w:ascii="Cambria Math"/>
                                <w:lang w:val="en-US"/>
                              </w:rPr>
                              <m:t>)</m:t>
                            </w:ins>
                          </m:r>
                        </m:e>
                      </m:nary>
                    </m:num>
                    <m:den>
                      <m:r>
                        <w:ins w:id="42" w:author="Author">
                          <w:rPr>
                            <w:rFonts w:ascii="Cambria Math"/>
                          </w:rPr>
                          <m:t>I</m:t>
                        </w:ins>
                      </m:r>
                      <m:r>
                        <w:ins w:id="43" w:author="Author">
                          <w:rPr>
                            <w:rFonts w:ascii="Cambria Math"/>
                            <w:lang w:val="en-US"/>
                          </w:rPr>
                          <m:t>(</m:t>
                        </w:ins>
                      </m:r>
                      <m:r>
                        <w:ins w:id="44" w:author="Author">
                          <w:rPr>
                            <w:rFonts w:ascii="Cambria Math"/>
                          </w:rPr>
                          <m:t>T</m:t>
                        </w:ins>
                      </m:r>
                      <m:r>
                        <w:ins w:id="45" w:author="Author">
                          <w:rPr>
                            <w:rFonts w:ascii="Cambria Math"/>
                            <w:lang w:val="en-US"/>
                          </w:rPr>
                          <m:t>)</m:t>
                        </w:ins>
                      </m:r>
                    </m:den>
                  </m:f>
                </m:e>
              </m:d>
            </m:oMath>
            <w:proofErr w:type="gramStart"/>
            <w:ins w:id="46" w:author="Author">
              <w:r w:rsidRPr="004E1481">
                <w:rPr>
                  <w:lang w:val="en-US"/>
                </w:rPr>
                <w:t>,</w:t>
              </w:r>
              <w:r w:rsidRPr="004E1481">
                <w:rPr>
                  <w:kern w:val="2"/>
                  <w:lang w:val="en-US" w:eastAsia="zh-CN"/>
                </w:rPr>
                <w:t>where</w:t>
              </w:r>
              <w:proofErr w:type="gramEnd"/>
            </w:ins>
          </w:p>
          <w:p w14:paraId="43C458B3" w14:textId="77777777" w:rsidR="007E0BD9" w:rsidRPr="004E1481" w:rsidRDefault="007E0BD9" w:rsidP="00EA2938">
            <w:pPr>
              <w:pStyle w:val="TAL"/>
              <w:rPr>
                <w:ins w:id="47" w:author="Author"/>
                <w:kern w:val="2"/>
                <w:lang w:val="en-US" w:eastAsia="zh-CN"/>
              </w:rPr>
            </w:pPr>
            <w:ins w:id="48" w:author="Author">
              <w:r w:rsidRPr="004E1481">
                <w:rPr>
                  <w:lang w:val="en-US"/>
                </w:rPr>
                <w:t xml:space="preserve">explanations can be found in the table </w:t>
              </w:r>
              <w:r>
                <w:rPr>
                  <w:lang w:val="en-US"/>
                </w:rPr>
                <w:t>x</w:t>
              </w:r>
              <w:r w:rsidRPr="004E1481">
                <w:rPr>
                  <w:lang w:val="en-US"/>
                </w:rPr>
                <w:t>.</w:t>
              </w:r>
              <w:r>
                <w:rPr>
                  <w:lang w:val="en-US"/>
                </w:rPr>
                <w:t>y</w:t>
              </w:r>
              <w:r w:rsidRPr="004E1481">
                <w:rPr>
                  <w:lang w:val="en-US"/>
                </w:rPr>
                <w:t>.</w:t>
              </w:r>
              <w:r>
                <w:rPr>
                  <w:lang w:val="en-US"/>
                </w:rPr>
                <w:t>z</w:t>
              </w:r>
              <w:r w:rsidRPr="004E1481">
                <w:rPr>
                  <w:lang w:val="en-US"/>
                </w:rPr>
                <w:t>.1-1 below.</w:t>
              </w:r>
            </w:ins>
          </w:p>
        </w:tc>
      </w:tr>
    </w:tbl>
    <w:p w14:paraId="2D915236" w14:textId="77777777" w:rsidR="007E0BD9" w:rsidRPr="004E1481" w:rsidRDefault="007E0BD9" w:rsidP="007E0BD9">
      <w:pPr>
        <w:rPr>
          <w:ins w:id="49" w:author="Author"/>
          <w:rFonts w:ascii="Arial" w:eastAsia="SimSun" w:hAnsi="Arial" w:cs="Arial"/>
          <w:kern w:val="2"/>
          <w:lang w:val="en-US" w:eastAsia="zh-CN"/>
        </w:rPr>
      </w:pPr>
    </w:p>
    <w:p w14:paraId="3B0BA9D9" w14:textId="77777777" w:rsidR="007E0BD9" w:rsidRPr="009E2174" w:rsidRDefault="007E0BD9" w:rsidP="007E0BD9">
      <w:pPr>
        <w:pStyle w:val="TH"/>
        <w:rPr>
          <w:ins w:id="50" w:author="Author"/>
          <w:rFonts w:eastAsia="SimSun" w:cs="Arial"/>
          <w:kern w:val="2"/>
          <w:lang w:eastAsia="zh-CN"/>
        </w:rPr>
      </w:pPr>
      <w:ins w:id="51" w:author="Author">
        <w:r w:rsidRPr="009E2174">
          <w:t xml:space="preserve">Table </w:t>
        </w:r>
        <w:r>
          <w:t>x</w:t>
        </w:r>
        <w:r w:rsidRPr="009E2174">
          <w:t>.</w:t>
        </w:r>
        <w:r>
          <w:t>y</w:t>
        </w:r>
        <w:r w:rsidRPr="009E2174">
          <w:t>.</w:t>
        </w:r>
        <w:r>
          <w:t>z</w:t>
        </w:r>
        <w:r w:rsidRPr="009E2174">
          <w:t>.1-1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25"/>
        <w:gridCol w:w="5035"/>
      </w:tblGrid>
      <w:tr w:rsidR="007E0BD9" w:rsidRPr="00C522ED" w14:paraId="1E3CAD3D" w14:textId="77777777" w:rsidTr="00EA2938">
        <w:trPr>
          <w:trHeight w:val="179"/>
          <w:jc w:val="center"/>
          <w:ins w:id="52" w:author="Author"/>
        </w:trPr>
        <w:tc>
          <w:tcPr>
            <w:tcW w:w="1625" w:type="dxa"/>
            <w:vAlign w:val="center"/>
          </w:tcPr>
          <w:p w14:paraId="497FC791" w14:textId="77777777" w:rsidR="007E0BD9" w:rsidRPr="009E2174" w:rsidRDefault="007E0BD9" w:rsidP="00EA2938">
            <w:pPr>
              <w:pStyle w:val="TAL"/>
              <w:widowControl w:val="0"/>
              <w:spacing w:afterLines="50" w:after="120"/>
              <w:jc w:val="both"/>
              <w:rPr>
                <w:ins w:id="53" w:author="Author"/>
                <w:rFonts w:eastAsia="SimSun" w:cs="Arial"/>
                <w:kern w:val="2"/>
                <w:lang w:eastAsia="zh-CN"/>
              </w:rPr>
            </w:pPr>
            <w:ins w:id="54" w:author="Author">
              <w:r w:rsidRPr="009E2174">
                <w:rPr>
                  <w:rFonts w:eastAsia="MS Mincho"/>
                  <w:position w:val="-10"/>
                </w:rPr>
                <w:object w:dxaOrig="1020" w:dyaOrig="320" w14:anchorId="663EB8D8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51pt;height:15.75pt" o:ole="">
                    <v:imagedata r:id="rId11" o:title=""/>
                  </v:shape>
                  <o:OLEObject Type="Embed" ProgID="Equation.3" ShapeID="_x0000_i1025" DrawAspect="Content" ObjectID="_1627422795" r:id="rId12"/>
                </w:object>
              </w:r>
            </w:ins>
          </w:p>
        </w:tc>
        <w:tc>
          <w:tcPr>
            <w:tcW w:w="5035" w:type="dxa"/>
            <w:vAlign w:val="center"/>
          </w:tcPr>
          <w:p w14:paraId="4617E86E" w14:textId="77777777" w:rsidR="007E0BD9" w:rsidRPr="002C7F52" w:rsidRDefault="007E0BD9" w:rsidP="00EA2938">
            <w:pPr>
              <w:pStyle w:val="TAL"/>
              <w:widowControl w:val="0"/>
              <w:spacing w:afterLines="50" w:after="120"/>
              <w:jc w:val="both"/>
              <w:rPr>
                <w:ins w:id="55" w:author="Author"/>
                <w:rFonts w:eastAsia="SimSun" w:cs="Arial"/>
                <w:kern w:val="2"/>
                <w:lang w:val="en-US" w:eastAsia="zh-CN"/>
              </w:rPr>
            </w:pPr>
            <w:ins w:id="56" w:author="Author">
              <w:r>
                <w:rPr>
                  <w:rFonts w:eastAsia="SimSun" w:cs="Arial"/>
                  <w:kern w:val="2"/>
                  <w:lang w:val="en-US" w:eastAsia="zh-CN"/>
                </w:rPr>
                <w:t>Over-the-air p</w:t>
              </w:r>
              <w:r w:rsidRPr="004E1481">
                <w:rPr>
                  <w:rFonts w:eastAsia="SimSun" w:cs="Arial"/>
                  <w:kern w:val="2"/>
                  <w:lang w:val="en-US" w:eastAsia="zh-CN"/>
                </w:rPr>
                <w:t xml:space="preserve">acket </w:t>
              </w:r>
              <w:r>
                <w:rPr>
                  <w:rFonts w:eastAsia="SimSun" w:cs="Arial"/>
                  <w:kern w:val="2"/>
                  <w:lang w:val="en-US" w:eastAsia="zh-CN"/>
                </w:rPr>
                <w:t>d</w:t>
              </w:r>
              <w:r w:rsidRPr="004E1481">
                <w:rPr>
                  <w:rFonts w:eastAsia="SimSun" w:cs="Arial"/>
                  <w:kern w:val="2"/>
                  <w:lang w:val="en-US" w:eastAsia="zh-CN"/>
                </w:rPr>
                <w:t xml:space="preserve">elay in the </w:t>
              </w:r>
              <w:r>
                <w:rPr>
                  <w:rFonts w:eastAsia="SimSun" w:cs="Arial"/>
                  <w:kern w:val="2"/>
                  <w:lang w:val="en-US" w:eastAsia="zh-CN"/>
                </w:rPr>
                <w:t>U</w:t>
              </w:r>
              <w:r w:rsidRPr="004E1481">
                <w:rPr>
                  <w:rFonts w:eastAsia="SimSun" w:cs="Arial"/>
                  <w:kern w:val="2"/>
                  <w:lang w:val="en-US" w:eastAsia="zh-CN"/>
                </w:rPr>
                <w:t xml:space="preserve">L per QCI, averaged during time period </w:t>
              </w:r>
            </w:ins>
            <w:ins w:id="57" w:author="Author">
              <w:r w:rsidRPr="009E2174">
                <w:rPr>
                  <w:rFonts w:eastAsia="SimSun" w:cs="Arial"/>
                  <w:kern w:val="2"/>
                  <w:position w:val="-4"/>
                  <w:lang w:eastAsia="zh-CN"/>
                </w:rPr>
                <w:object w:dxaOrig="220" w:dyaOrig="260" w14:anchorId="0F461196">
                  <v:shape id="_x0000_i1026" type="#_x0000_t75" style="width:11.25pt;height:13.5pt" o:ole="">
                    <v:imagedata r:id="rId13" o:title=""/>
                  </v:shape>
                  <o:OLEObject Type="Embed" ProgID="Equation.3" ShapeID="_x0000_i1026" DrawAspect="Content" ObjectID="_1627422796" r:id="rId14"/>
                </w:object>
              </w:r>
            </w:ins>
            <w:ins w:id="58" w:author="Author">
              <w:r w:rsidRPr="004E1481">
                <w:rPr>
                  <w:rFonts w:eastAsia="SimSun" w:cs="Arial"/>
                  <w:kern w:val="2"/>
                  <w:lang w:val="en-US" w:eastAsia="zh-CN"/>
                </w:rPr>
                <w:t xml:space="preserve">. </w:t>
              </w:r>
              <w:r w:rsidRPr="002C7F52">
                <w:rPr>
                  <w:rFonts w:eastAsia="SimSun" w:cs="Arial"/>
                  <w:kern w:val="2"/>
                  <w:lang w:val="en-US" w:eastAsia="zh-CN"/>
                </w:rPr>
                <w:t xml:space="preserve">Unit: Integer </w:t>
              </w:r>
              <w:proofErr w:type="spellStart"/>
              <w:r w:rsidRPr="002C7F52">
                <w:rPr>
                  <w:rFonts w:eastAsia="SimSun" w:cs="Arial"/>
                  <w:kern w:val="2"/>
                  <w:lang w:val="en-US" w:eastAsia="zh-CN"/>
                </w:rPr>
                <w:t>ms.</w:t>
              </w:r>
              <w:proofErr w:type="spellEnd"/>
            </w:ins>
          </w:p>
        </w:tc>
      </w:tr>
      <w:tr w:rsidR="007E0BD9" w:rsidRPr="0080556B" w14:paraId="1C040260" w14:textId="77777777" w:rsidTr="00EA2938">
        <w:trPr>
          <w:trHeight w:val="179"/>
          <w:jc w:val="center"/>
          <w:ins w:id="59" w:author="Author"/>
        </w:trPr>
        <w:tc>
          <w:tcPr>
            <w:tcW w:w="1625" w:type="dxa"/>
            <w:vAlign w:val="center"/>
          </w:tcPr>
          <w:p w14:paraId="18CEB882" w14:textId="77777777" w:rsidR="007E0BD9" w:rsidRPr="002C7F52" w:rsidRDefault="007E0BD9" w:rsidP="00EA2938">
            <w:pPr>
              <w:pStyle w:val="TAL"/>
              <w:widowControl w:val="0"/>
              <w:spacing w:afterLines="50" w:after="120"/>
              <w:jc w:val="both"/>
              <w:rPr>
                <w:ins w:id="60" w:author="Author"/>
                <w:rFonts w:eastAsia="SimSun" w:cs="Arial"/>
                <w:kern w:val="2"/>
                <w:lang w:eastAsia="zh-CN"/>
              </w:rPr>
            </w:pPr>
            <m:oMathPara>
              <m:oMathParaPr>
                <m:jc m:val="left"/>
              </m:oMathParaPr>
              <m:oMath>
                <m:r>
                  <w:ins w:id="61" w:author="Author">
                    <w:rPr>
                      <w:rFonts w:ascii="Cambria Math" w:eastAsia="MS Mincho"/>
                    </w:rPr>
                    <m:t>tSc</m:t>
                  </w:ins>
                </m:r>
                <m:r>
                  <w:ins w:id="62" w:author="Author">
                    <w:rPr>
                      <w:rFonts w:ascii="Cambria Math" w:eastAsia="MS Mincho" w:hAnsi="Cambria Math" w:cs="Cambria Math"/>
                    </w:rPr>
                    <m:t>h</m:t>
                  </w:ins>
                </m:r>
                <m:r>
                  <w:ins w:id="63" w:author="Author">
                    <w:rPr>
                      <w:rFonts w:ascii="Cambria Math" w:eastAsia="MS Mincho"/>
                    </w:rPr>
                    <m:t>ed(i)</m:t>
                  </w:ins>
                </m:r>
              </m:oMath>
            </m:oMathPara>
          </w:p>
        </w:tc>
        <w:tc>
          <w:tcPr>
            <w:tcW w:w="5035" w:type="dxa"/>
            <w:vAlign w:val="center"/>
          </w:tcPr>
          <w:p w14:paraId="4D89014F" w14:textId="77777777" w:rsidR="007E0BD9" w:rsidRPr="004E1481" w:rsidRDefault="007E0BD9" w:rsidP="00EA2938">
            <w:pPr>
              <w:pStyle w:val="TAL"/>
              <w:widowControl w:val="0"/>
              <w:spacing w:afterLines="50" w:after="120"/>
              <w:jc w:val="both"/>
              <w:rPr>
                <w:ins w:id="64" w:author="Author"/>
                <w:rFonts w:eastAsia="SimSun" w:cs="Arial"/>
                <w:kern w:val="2"/>
                <w:lang w:val="en-US" w:eastAsia="zh-CN"/>
              </w:rPr>
            </w:pPr>
            <w:ins w:id="65" w:author="Author">
              <w:r w:rsidRPr="004E1481">
                <w:rPr>
                  <w:rFonts w:eastAsia="SimSun" w:cs="Arial"/>
                  <w:kern w:val="2"/>
                  <w:lang w:val="en-US" w:eastAsia="zh-CN"/>
                </w:rPr>
                <w:t xml:space="preserve">The point in time when </w:t>
              </w:r>
              <w:r>
                <w:rPr>
                  <w:rFonts w:eastAsia="SimSun" w:cs="Arial"/>
                  <w:kern w:val="2"/>
                  <w:lang w:val="en-US" w:eastAsia="zh-CN"/>
                </w:rPr>
                <w:t>the UL RLC SDU i is scheduled</w:t>
              </w:r>
              <w:r w:rsidRPr="004E1481">
                <w:rPr>
                  <w:rFonts w:eastAsia="SimSun" w:cs="Arial"/>
                  <w:kern w:val="2"/>
                  <w:lang w:val="en-US" w:eastAsia="zh-CN"/>
                </w:rPr>
                <w:t xml:space="preserve"> </w:t>
              </w:r>
              <w:r w:rsidRPr="002C7F52">
                <w:rPr>
                  <w:rFonts w:eastAsia="MS Mincho"/>
                  <w:lang w:val="en-US"/>
                </w:rPr>
                <w:t xml:space="preserve">as per the </w:t>
              </w:r>
              <w:r>
                <w:rPr>
                  <w:rFonts w:eastAsia="MS Mincho"/>
                  <w:lang w:val="en-US"/>
                </w:rPr>
                <w:t>scheduling grant provided</w:t>
              </w:r>
              <w:r w:rsidRPr="004E1481">
                <w:rPr>
                  <w:rFonts w:eastAsia="SimSun" w:cs="Arial"/>
                  <w:kern w:val="2"/>
                  <w:lang w:val="en-US" w:eastAsia="zh-CN"/>
                </w:rPr>
                <w:t xml:space="preserve">. </w:t>
              </w:r>
            </w:ins>
          </w:p>
        </w:tc>
      </w:tr>
      <w:tr w:rsidR="007E0BD9" w:rsidRPr="0080556B" w14:paraId="4228A115" w14:textId="77777777" w:rsidTr="00EA2938">
        <w:trPr>
          <w:trHeight w:val="179"/>
          <w:jc w:val="center"/>
          <w:ins w:id="66" w:author="Author"/>
        </w:trPr>
        <w:tc>
          <w:tcPr>
            <w:tcW w:w="1625" w:type="dxa"/>
            <w:vAlign w:val="center"/>
          </w:tcPr>
          <w:p w14:paraId="60DBEC13" w14:textId="77777777" w:rsidR="007E0BD9" w:rsidRPr="009E2174" w:rsidRDefault="007E0BD9" w:rsidP="00EA2938">
            <w:pPr>
              <w:pStyle w:val="TAL"/>
              <w:widowControl w:val="0"/>
              <w:spacing w:afterLines="50" w:after="120"/>
              <w:jc w:val="both"/>
              <w:rPr>
                <w:ins w:id="67" w:author="Author"/>
                <w:rFonts w:eastAsia="SimSun" w:cs="Arial"/>
                <w:kern w:val="2"/>
                <w:lang w:eastAsia="zh-CN"/>
              </w:rPr>
            </w:pPr>
            <w:ins w:id="68" w:author="Author">
              <w:r w:rsidRPr="009E2174">
                <w:rPr>
                  <w:rFonts w:eastAsia="MS Mincho"/>
                  <w:position w:val="-10"/>
                </w:rPr>
                <w:object w:dxaOrig="740" w:dyaOrig="320" w14:anchorId="0E1D562D">
                  <v:shape id="_x0000_i1027" type="#_x0000_t75" style="width:36.75pt;height:15.75pt" o:ole="">
                    <v:imagedata r:id="rId15" o:title=""/>
                  </v:shape>
                  <o:OLEObject Type="Embed" ProgID="Equation.3" ShapeID="_x0000_i1027" DrawAspect="Content" ObjectID="_1627422797" r:id="rId16"/>
                </w:object>
              </w:r>
            </w:ins>
          </w:p>
        </w:tc>
        <w:tc>
          <w:tcPr>
            <w:tcW w:w="5035" w:type="dxa"/>
            <w:vAlign w:val="center"/>
          </w:tcPr>
          <w:p w14:paraId="6FFC6E84" w14:textId="77777777" w:rsidR="007E0BD9" w:rsidRPr="004E1481" w:rsidRDefault="007E0BD9" w:rsidP="00EA2938">
            <w:pPr>
              <w:pStyle w:val="TAL"/>
              <w:widowControl w:val="0"/>
              <w:spacing w:afterLines="50" w:after="120"/>
              <w:jc w:val="both"/>
              <w:rPr>
                <w:ins w:id="69" w:author="Author"/>
                <w:rFonts w:eastAsia="SimSun" w:cs="Arial"/>
                <w:kern w:val="2"/>
                <w:lang w:val="en-US" w:eastAsia="zh-CN"/>
              </w:rPr>
            </w:pPr>
            <w:ins w:id="70" w:author="Author">
              <w:r w:rsidRPr="004E1481">
                <w:rPr>
                  <w:rFonts w:eastAsia="SimSun" w:cs="Arial"/>
                  <w:kern w:val="2"/>
                  <w:lang w:val="en-US" w:eastAsia="zh-CN"/>
                </w:rPr>
                <w:t xml:space="preserve">The point in time when the </w:t>
              </w:r>
              <w:r>
                <w:rPr>
                  <w:rFonts w:eastAsia="SimSun" w:cs="Arial"/>
                  <w:kern w:val="2"/>
                  <w:lang w:val="en-US" w:eastAsia="zh-CN"/>
                </w:rPr>
                <w:t>RLC SDU i</w:t>
              </w:r>
              <w:r w:rsidRPr="004E1481">
                <w:rPr>
                  <w:rFonts w:eastAsia="SimSun" w:cs="Arial"/>
                  <w:kern w:val="2"/>
                  <w:lang w:val="en-US" w:eastAsia="zh-CN"/>
                </w:rPr>
                <w:t xml:space="preserve"> was received </w:t>
              </w:r>
              <w:r>
                <w:rPr>
                  <w:rFonts w:eastAsia="SimSun" w:cs="Arial"/>
                  <w:kern w:val="2"/>
                  <w:lang w:val="en-US" w:eastAsia="zh-CN"/>
                </w:rPr>
                <w:t xml:space="preserve">successfully </w:t>
              </w:r>
              <w:r w:rsidRPr="004E1481">
                <w:rPr>
                  <w:rFonts w:eastAsia="SimSun" w:cs="Arial"/>
                  <w:kern w:val="2"/>
                  <w:lang w:val="en-US" w:eastAsia="zh-CN"/>
                </w:rPr>
                <w:t xml:space="preserve">by the </w:t>
              </w:r>
              <w:r>
                <w:rPr>
                  <w:rFonts w:eastAsia="SimSun" w:cs="Arial"/>
                  <w:kern w:val="2"/>
                  <w:lang w:val="en-US" w:eastAsia="zh-CN"/>
                </w:rPr>
                <w:t>network</w:t>
              </w:r>
              <w:r w:rsidRPr="004E1481">
                <w:rPr>
                  <w:rFonts w:eastAsia="SimSun" w:cs="Arial"/>
                  <w:kern w:val="2"/>
                  <w:lang w:val="en-US" w:eastAsia="zh-CN"/>
                </w:rPr>
                <w:t xml:space="preserve"> </w:t>
              </w:r>
              <w:r>
                <w:rPr>
                  <w:rFonts w:eastAsia="SimSun" w:cs="Arial"/>
                  <w:kern w:val="2"/>
                  <w:lang w:val="en-US" w:eastAsia="zh-CN"/>
                </w:rPr>
                <w:t>which in turn triggers the</w:t>
              </w:r>
              <w:r w:rsidRPr="004E1481">
                <w:rPr>
                  <w:rFonts w:eastAsia="SimSun" w:cs="Arial"/>
                  <w:kern w:val="2"/>
                  <w:lang w:val="en-US" w:eastAsia="zh-CN"/>
                </w:rPr>
                <w:t xml:space="preserve"> HARQ feedback information. </w:t>
              </w:r>
            </w:ins>
          </w:p>
        </w:tc>
      </w:tr>
      <w:tr w:rsidR="007E0BD9" w:rsidRPr="0080556B" w14:paraId="7F1D0D98" w14:textId="77777777" w:rsidTr="00EA2938">
        <w:trPr>
          <w:trHeight w:val="179"/>
          <w:jc w:val="center"/>
          <w:ins w:id="71" w:author="Author"/>
        </w:trPr>
        <w:tc>
          <w:tcPr>
            <w:tcW w:w="1625" w:type="dxa"/>
            <w:vAlign w:val="center"/>
          </w:tcPr>
          <w:p w14:paraId="2BB88875" w14:textId="77777777" w:rsidR="007E0BD9" w:rsidRPr="009E2174" w:rsidRDefault="007E0BD9" w:rsidP="00EA2938">
            <w:pPr>
              <w:pStyle w:val="TAL"/>
              <w:widowControl w:val="0"/>
              <w:spacing w:afterLines="50" w:after="120"/>
              <w:jc w:val="both"/>
              <w:rPr>
                <w:ins w:id="72" w:author="Author"/>
                <w:rFonts w:eastAsia="SimSun" w:cs="Arial"/>
                <w:kern w:val="2"/>
                <w:lang w:eastAsia="zh-CN"/>
              </w:rPr>
            </w:pPr>
            <w:ins w:id="73" w:author="Author">
              <w:r w:rsidRPr="009E2174">
                <w:rPr>
                  <w:rFonts w:eastAsia="MS Mincho"/>
                  <w:position w:val="-6"/>
                </w:rPr>
                <w:object w:dxaOrig="139" w:dyaOrig="260" w14:anchorId="167FB60C">
                  <v:shape id="_x0000_i1028" type="#_x0000_t75" style="width:6.75pt;height:13.5pt" o:ole="">
                    <v:imagedata r:id="rId17" o:title=""/>
                  </v:shape>
                  <o:OLEObject Type="Embed" ProgID="Equation.3" ShapeID="_x0000_i1028" DrawAspect="Content" ObjectID="_1627422798" r:id="rId18"/>
                </w:object>
              </w:r>
            </w:ins>
          </w:p>
        </w:tc>
        <w:tc>
          <w:tcPr>
            <w:tcW w:w="5035" w:type="dxa"/>
            <w:vAlign w:val="center"/>
          </w:tcPr>
          <w:p w14:paraId="6157C492" w14:textId="77777777" w:rsidR="007E0BD9" w:rsidRPr="004E1481" w:rsidRDefault="007E0BD9" w:rsidP="00EA2938">
            <w:pPr>
              <w:pStyle w:val="TAL"/>
              <w:widowControl w:val="0"/>
              <w:spacing w:afterLines="50" w:after="120"/>
              <w:jc w:val="both"/>
              <w:rPr>
                <w:ins w:id="74" w:author="Author"/>
                <w:rFonts w:eastAsia="SimSun" w:cs="Arial"/>
                <w:kern w:val="2"/>
                <w:lang w:val="en-US" w:eastAsia="zh-CN"/>
              </w:rPr>
            </w:pPr>
            <w:proofErr w:type="gramStart"/>
            <w:ins w:id="75" w:author="Author">
              <w:r w:rsidRPr="004E1481">
                <w:rPr>
                  <w:rFonts w:eastAsia="SimSun" w:cs="Arial"/>
                  <w:kern w:val="2"/>
                  <w:lang w:val="en-US" w:eastAsia="zh-CN"/>
                </w:rPr>
                <w:t>A</w:t>
              </w:r>
              <w:proofErr w:type="gramEnd"/>
              <w:r w:rsidRPr="004E1481">
                <w:rPr>
                  <w:rFonts w:eastAsia="SimSun" w:cs="Arial"/>
                  <w:kern w:val="2"/>
                  <w:lang w:val="en-US" w:eastAsia="zh-CN"/>
                </w:rPr>
                <w:t xml:space="preserve"> </w:t>
              </w:r>
              <w:r>
                <w:rPr>
                  <w:rFonts w:eastAsia="SimSun" w:cs="Arial"/>
                  <w:kern w:val="2"/>
                  <w:lang w:val="en-US" w:eastAsia="zh-CN"/>
                </w:rPr>
                <w:t>RLC</w:t>
              </w:r>
              <w:r w:rsidRPr="004E1481">
                <w:rPr>
                  <w:rFonts w:eastAsia="SimSun" w:cs="Arial"/>
                  <w:kern w:val="2"/>
                  <w:lang w:val="en-US" w:eastAsia="zh-CN"/>
                </w:rPr>
                <w:t xml:space="preserve"> </w:t>
              </w:r>
              <w:r>
                <w:rPr>
                  <w:rFonts w:eastAsia="SimSun" w:cs="Arial"/>
                  <w:kern w:val="2"/>
                  <w:lang w:val="en-US" w:eastAsia="zh-CN"/>
                </w:rPr>
                <w:t>P</w:t>
              </w:r>
              <w:r w:rsidRPr="004E1481">
                <w:rPr>
                  <w:rFonts w:eastAsia="SimSun" w:cs="Arial"/>
                  <w:kern w:val="2"/>
                  <w:lang w:val="en-US" w:eastAsia="zh-CN"/>
                </w:rPr>
                <w:t xml:space="preserve">DU that arrives at the </w:t>
              </w:r>
              <w:r>
                <w:rPr>
                  <w:rFonts w:eastAsia="SimSun" w:cs="Arial"/>
                  <w:kern w:val="2"/>
                  <w:lang w:val="en-US" w:eastAsia="zh-CN"/>
                </w:rPr>
                <w:t>MAC</w:t>
              </w:r>
              <w:r w:rsidRPr="004E1481">
                <w:rPr>
                  <w:rFonts w:eastAsia="SimSun" w:cs="Arial"/>
                  <w:kern w:val="2"/>
                  <w:lang w:val="en-US" w:eastAsia="zh-CN"/>
                </w:rPr>
                <w:t xml:space="preserve"> upper SAP during time period </w:t>
              </w:r>
            </w:ins>
            <w:ins w:id="76" w:author="Author">
              <w:r w:rsidRPr="009E2174">
                <w:rPr>
                  <w:rFonts w:eastAsia="MS Mincho"/>
                  <w:position w:val="-4"/>
                </w:rPr>
                <w:object w:dxaOrig="220" w:dyaOrig="260" w14:anchorId="3C779897">
                  <v:shape id="_x0000_i1029" type="#_x0000_t75" style="width:11.25pt;height:13.5pt" o:ole="">
                    <v:imagedata r:id="rId19" o:title=""/>
                  </v:shape>
                  <o:OLEObject Type="Embed" ProgID="Equation.3" ShapeID="_x0000_i1029" DrawAspect="Content" ObjectID="_1627422799" r:id="rId20"/>
                </w:object>
              </w:r>
            </w:ins>
            <w:ins w:id="77" w:author="Author">
              <w:r w:rsidRPr="004E1481">
                <w:rPr>
                  <w:rFonts w:eastAsia="SimSun" w:cs="Arial"/>
                  <w:kern w:val="2"/>
                  <w:lang w:val="en-US" w:eastAsia="zh-CN"/>
                </w:rPr>
                <w:t xml:space="preserve">. </w:t>
              </w:r>
              <w:r>
                <w:rPr>
                  <w:rFonts w:eastAsia="SimSun" w:cs="Arial"/>
                  <w:kern w:val="2"/>
                  <w:lang w:val="en-US" w:eastAsia="zh-CN"/>
                </w:rPr>
                <w:t>RLC</w:t>
              </w:r>
              <w:r w:rsidRPr="004E1481">
                <w:rPr>
                  <w:rFonts w:eastAsia="SimSun" w:cs="Arial"/>
                  <w:kern w:val="2"/>
                  <w:lang w:val="en-US" w:eastAsia="zh-CN"/>
                </w:rPr>
                <w:t xml:space="preserve"> </w:t>
              </w:r>
              <w:r>
                <w:rPr>
                  <w:rFonts w:eastAsia="SimSun" w:cs="Arial"/>
                  <w:kern w:val="2"/>
                  <w:lang w:val="en-US" w:eastAsia="zh-CN"/>
                </w:rPr>
                <w:t>S</w:t>
              </w:r>
              <w:r w:rsidRPr="004E1481">
                <w:rPr>
                  <w:rFonts w:eastAsia="SimSun" w:cs="Arial"/>
                  <w:kern w:val="2"/>
                  <w:lang w:val="en-US" w:eastAsia="zh-CN"/>
                </w:rPr>
                <w:t xml:space="preserve">DU for which HARQ acknowledgement is not received for all parts shall not be included in the calculation. </w:t>
              </w:r>
            </w:ins>
          </w:p>
        </w:tc>
      </w:tr>
      <w:tr w:rsidR="007E0BD9" w:rsidRPr="0080556B" w14:paraId="24092122" w14:textId="77777777" w:rsidTr="00EA2938">
        <w:trPr>
          <w:trHeight w:val="179"/>
          <w:jc w:val="center"/>
          <w:ins w:id="78" w:author="Author"/>
        </w:trPr>
        <w:tc>
          <w:tcPr>
            <w:tcW w:w="1625" w:type="dxa"/>
            <w:vAlign w:val="center"/>
          </w:tcPr>
          <w:p w14:paraId="189F8A64" w14:textId="77777777" w:rsidR="007E0BD9" w:rsidRPr="009E2174" w:rsidRDefault="007E0BD9" w:rsidP="00EA2938">
            <w:pPr>
              <w:pStyle w:val="TAL"/>
              <w:widowControl w:val="0"/>
              <w:spacing w:afterLines="50" w:after="120"/>
              <w:jc w:val="both"/>
              <w:rPr>
                <w:ins w:id="79" w:author="Author"/>
                <w:rFonts w:eastAsia="SimSun" w:cs="Arial"/>
                <w:kern w:val="2"/>
                <w:lang w:eastAsia="zh-CN"/>
              </w:rPr>
            </w:pPr>
            <w:ins w:id="80" w:author="Author">
              <w:r w:rsidRPr="009E2174">
                <w:rPr>
                  <w:rFonts w:eastAsia="MS Mincho"/>
                  <w:position w:val="-10"/>
                </w:rPr>
                <w:object w:dxaOrig="499" w:dyaOrig="320" w14:anchorId="5325B577">
                  <v:shape id="_x0000_i1030" type="#_x0000_t75" style="width:24.75pt;height:15.75pt" o:ole="">
                    <v:imagedata r:id="rId21" o:title=""/>
                  </v:shape>
                  <o:OLEObject Type="Embed" ProgID="Equation.3" ShapeID="_x0000_i1030" DrawAspect="Content" ObjectID="_1627422800" r:id="rId22"/>
                </w:object>
              </w:r>
            </w:ins>
          </w:p>
        </w:tc>
        <w:tc>
          <w:tcPr>
            <w:tcW w:w="5035" w:type="dxa"/>
            <w:vAlign w:val="center"/>
          </w:tcPr>
          <w:p w14:paraId="3B8CCFB5" w14:textId="77777777" w:rsidR="007E0BD9" w:rsidRPr="004E1481" w:rsidRDefault="007E0BD9" w:rsidP="00EA2938">
            <w:pPr>
              <w:pStyle w:val="TAL"/>
              <w:widowControl w:val="0"/>
              <w:spacing w:afterLines="50" w:after="120"/>
              <w:jc w:val="both"/>
              <w:rPr>
                <w:ins w:id="81" w:author="Author"/>
                <w:rFonts w:eastAsia="SimSun" w:cs="Arial"/>
                <w:kern w:val="2"/>
                <w:lang w:val="en-US" w:eastAsia="zh-CN"/>
              </w:rPr>
            </w:pPr>
            <w:ins w:id="82" w:author="Author">
              <w:r w:rsidRPr="004E1481">
                <w:rPr>
                  <w:rFonts w:eastAsia="SimSun" w:cs="Arial"/>
                  <w:kern w:val="2"/>
                  <w:lang w:val="en-US" w:eastAsia="zh-CN"/>
                </w:rPr>
                <w:t xml:space="preserve">Total number of </w:t>
              </w:r>
              <w:r>
                <w:rPr>
                  <w:rFonts w:eastAsia="SimSun" w:cs="Arial"/>
                  <w:kern w:val="2"/>
                  <w:lang w:val="en-US" w:eastAsia="zh-CN"/>
                </w:rPr>
                <w:t>RLC</w:t>
              </w:r>
              <w:r w:rsidRPr="004E1481">
                <w:rPr>
                  <w:rFonts w:eastAsia="SimSun" w:cs="Arial"/>
                  <w:kern w:val="2"/>
                  <w:lang w:val="en-US" w:eastAsia="zh-CN"/>
                </w:rPr>
                <w:t xml:space="preserve"> SDUs </w:t>
              </w:r>
            </w:ins>
            <w:ins w:id="83" w:author="Author">
              <w:r w:rsidRPr="009E2174">
                <w:rPr>
                  <w:rFonts w:eastAsia="MS Mincho"/>
                  <w:position w:val="-6"/>
                </w:rPr>
                <w:object w:dxaOrig="139" w:dyaOrig="260" w14:anchorId="68AF838C">
                  <v:shape id="_x0000_i1031" type="#_x0000_t75" style="width:6.75pt;height:13.5pt" o:ole="">
                    <v:imagedata r:id="rId17" o:title=""/>
                  </v:shape>
                  <o:OLEObject Type="Embed" ProgID="Equation.3" ShapeID="_x0000_i1031" DrawAspect="Content" ObjectID="_1627422801" r:id="rId23"/>
                </w:object>
              </w:r>
            </w:ins>
            <w:ins w:id="84" w:author="Author">
              <w:r w:rsidRPr="004E1481">
                <w:rPr>
                  <w:rFonts w:eastAsia="SimSun" w:cs="Arial"/>
                  <w:kern w:val="2"/>
                  <w:lang w:val="en-US" w:eastAsia="zh-CN"/>
                </w:rPr>
                <w:t>.</w:t>
              </w:r>
            </w:ins>
          </w:p>
        </w:tc>
      </w:tr>
      <w:tr w:rsidR="007E0BD9" w:rsidRPr="0080556B" w14:paraId="1DDDEB8C" w14:textId="77777777" w:rsidTr="00EA2938">
        <w:trPr>
          <w:trHeight w:val="179"/>
          <w:jc w:val="center"/>
          <w:ins w:id="85" w:author="Author"/>
        </w:trPr>
        <w:tc>
          <w:tcPr>
            <w:tcW w:w="1625" w:type="dxa"/>
            <w:vAlign w:val="center"/>
          </w:tcPr>
          <w:p w14:paraId="0D48C8AE" w14:textId="77777777" w:rsidR="007E0BD9" w:rsidRPr="009E2174" w:rsidRDefault="007E0BD9" w:rsidP="00EA2938">
            <w:pPr>
              <w:pStyle w:val="TAL"/>
              <w:widowControl w:val="0"/>
              <w:spacing w:afterLines="50" w:after="120"/>
              <w:jc w:val="both"/>
              <w:rPr>
                <w:ins w:id="86" w:author="Author"/>
                <w:rFonts w:eastAsia="SimSun" w:cs="Arial"/>
                <w:kern w:val="2"/>
                <w:lang w:eastAsia="zh-CN"/>
              </w:rPr>
            </w:pPr>
            <w:ins w:id="87" w:author="Author">
              <w:r w:rsidRPr="009E2174">
                <w:rPr>
                  <w:rFonts w:eastAsia="MS Mincho"/>
                  <w:position w:val="-4"/>
                </w:rPr>
                <w:object w:dxaOrig="220" w:dyaOrig="260" w14:anchorId="30569296">
                  <v:shape id="_x0000_i1032" type="#_x0000_t75" style="width:11.25pt;height:13.5pt" o:ole="">
                    <v:imagedata r:id="rId24" o:title=""/>
                  </v:shape>
                  <o:OLEObject Type="Embed" ProgID="Equation.3" ShapeID="_x0000_i1032" DrawAspect="Content" ObjectID="_1627422802" r:id="rId25"/>
                </w:object>
              </w:r>
            </w:ins>
          </w:p>
        </w:tc>
        <w:tc>
          <w:tcPr>
            <w:tcW w:w="5035" w:type="dxa"/>
            <w:vAlign w:val="center"/>
          </w:tcPr>
          <w:p w14:paraId="3C477EF2" w14:textId="77777777" w:rsidR="007E0BD9" w:rsidRPr="004E1481" w:rsidRDefault="007E0BD9" w:rsidP="00EA2938">
            <w:pPr>
              <w:pStyle w:val="TAL"/>
              <w:widowControl w:val="0"/>
              <w:spacing w:afterLines="50" w:after="120"/>
              <w:jc w:val="both"/>
              <w:rPr>
                <w:ins w:id="88" w:author="Author"/>
                <w:rFonts w:eastAsia="SimSun" w:cs="Arial"/>
                <w:kern w:val="2"/>
                <w:lang w:val="en-US" w:eastAsia="zh-CN"/>
              </w:rPr>
            </w:pPr>
            <w:ins w:id="89" w:author="Author">
              <w:r w:rsidRPr="004E1481">
                <w:rPr>
                  <w:rFonts w:eastAsia="SimSun" w:cs="Arial"/>
                  <w:kern w:val="2"/>
                  <w:lang w:val="en-US" w:eastAsia="zh-CN"/>
                </w:rPr>
                <w:t>Time Period during which the measurement is performed</w:t>
              </w:r>
            </w:ins>
          </w:p>
        </w:tc>
      </w:tr>
    </w:tbl>
    <w:p w14:paraId="65A22755" w14:textId="77777777" w:rsidR="007E0BD9" w:rsidRPr="004E1481" w:rsidRDefault="007E0BD9" w:rsidP="007E0BD9">
      <w:pPr>
        <w:rPr>
          <w:ins w:id="90" w:author="Author"/>
          <w:rFonts w:ascii="Arial" w:eastAsia="SimSun" w:hAnsi="Arial" w:cs="Arial"/>
          <w:kern w:val="2"/>
          <w:lang w:val="en-US" w:eastAsia="zh-CN"/>
        </w:rPr>
      </w:pPr>
    </w:p>
    <w:p w14:paraId="7FE66B7C" w14:textId="25C3DE95" w:rsidR="003A38F0" w:rsidRPr="003A38F0" w:rsidRDefault="003A38F0" w:rsidP="007E0BD9">
      <w:pPr>
        <w:pStyle w:val="Heading1"/>
        <w:numPr>
          <w:ilvl w:val="0"/>
          <w:numId w:val="0"/>
        </w:numPr>
        <w:ind w:left="432" w:hanging="432"/>
        <w:rPr>
          <w:highlight w:val="yellow"/>
          <w:lang w:val="en-US"/>
        </w:rPr>
      </w:pPr>
    </w:p>
    <w:sectPr w:rsidR="003A38F0" w:rsidRPr="003A38F0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2D247B" w14:textId="77777777" w:rsidR="00EB04F3" w:rsidRDefault="00EB04F3">
      <w:r>
        <w:separator/>
      </w:r>
    </w:p>
  </w:endnote>
  <w:endnote w:type="continuationSeparator" w:id="0">
    <w:p w14:paraId="647928CC" w14:textId="77777777" w:rsidR="00EB04F3" w:rsidRDefault="00EB04F3">
      <w:r>
        <w:continuationSeparator/>
      </w:r>
    </w:p>
  </w:endnote>
  <w:endnote w:type="continuationNotice" w:id="1">
    <w:p w14:paraId="1ABAD4DB" w14:textId="77777777" w:rsidR="00EB04F3" w:rsidRDefault="00EB04F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AB78EA" w14:textId="77777777" w:rsidR="00EB04F3" w:rsidRDefault="00EB04F3">
      <w:r>
        <w:separator/>
      </w:r>
    </w:p>
  </w:footnote>
  <w:footnote w:type="continuationSeparator" w:id="0">
    <w:p w14:paraId="6FDBBAEC" w14:textId="77777777" w:rsidR="00EB04F3" w:rsidRDefault="00EB04F3">
      <w:r>
        <w:continuationSeparator/>
      </w:r>
    </w:p>
  </w:footnote>
  <w:footnote w:type="continuationNotice" w:id="1">
    <w:p w14:paraId="76EF8F67" w14:textId="77777777" w:rsidR="00EB04F3" w:rsidRDefault="00EB04F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B2CE2D5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8"/>
        </w:tabs>
        <w:ind w:left="3978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9A937DC"/>
    <w:multiLevelType w:val="hybridMultilevel"/>
    <w:tmpl w:val="49F0E840"/>
    <w:lvl w:ilvl="0" w:tplc="041D0019">
      <w:start w:val="1"/>
      <w:numFmt w:val="lowerLetter"/>
      <w:lvlText w:val="%1."/>
      <w:lvlJc w:val="left"/>
      <w:pPr>
        <w:ind w:left="1440" w:hanging="360"/>
      </w:pPr>
    </w:lvl>
    <w:lvl w:ilvl="1" w:tplc="041D0019" w:tentative="1">
      <w:start w:val="1"/>
      <w:numFmt w:val="lowerLetter"/>
      <w:lvlText w:val="%2."/>
      <w:lvlJc w:val="left"/>
      <w:pPr>
        <w:ind w:left="2160" w:hanging="360"/>
      </w:pPr>
    </w:lvl>
    <w:lvl w:ilvl="2" w:tplc="041D001B" w:tentative="1">
      <w:start w:val="1"/>
      <w:numFmt w:val="lowerRoman"/>
      <w:lvlText w:val="%3."/>
      <w:lvlJc w:val="right"/>
      <w:pPr>
        <w:ind w:left="2880" w:hanging="180"/>
      </w:pPr>
    </w:lvl>
    <w:lvl w:ilvl="3" w:tplc="041D000F" w:tentative="1">
      <w:start w:val="1"/>
      <w:numFmt w:val="decimal"/>
      <w:lvlText w:val="%4."/>
      <w:lvlJc w:val="left"/>
      <w:pPr>
        <w:ind w:left="3600" w:hanging="360"/>
      </w:pPr>
    </w:lvl>
    <w:lvl w:ilvl="4" w:tplc="041D0019" w:tentative="1">
      <w:start w:val="1"/>
      <w:numFmt w:val="lowerLetter"/>
      <w:lvlText w:val="%5."/>
      <w:lvlJc w:val="left"/>
      <w:pPr>
        <w:ind w:left="4320" w:hanging="360"/>
      </w:pPr>
    </w:lvl>
    <w:lvl w:ilvl="5" w:tplc="041D001B" w:tentative="1">
      <w:start w:val="1"/>
      <w:numFmt w:val="lowerRoman"/>
      <w:lvlText w:val="%6."/>
      <w:lvlJc w:val="right"/>
      <w:pPr>
        <w:ind w:left="5040" w:hanging="180"/>
      </w:pPr>
    </w:lvl>
    <w:lvl w:ilvl="6" w:tplc="041D000F" w:tentative="1">
      <w:start w:val="1"/>
      <w:numFmt w:val="decimal"/>
      <w:lvlText w:val="%7."/>
      <w:lvlJc w:val="left"/>
      <w:pPr>
        <w:ind w:left="5760" w:hanging="360"/>
      </w:pPr>
    </w:lvl>
    <w:lvl w:ilvl="7" w:tplc="041D0019" w:tentative="1">
      <w:start w:val="1"/>
      <w:numFmt w:val="lowerLetter"/>
      <w:lvlText w:val="%8."/>
      <w:lvlJc w:val="left"/>
      <w:pPr>
        <w:ind w:left="6480" w:hanging="360"/>
      </w:pPr>
    </w:lvl>
    <w:lvl w:ilvl="8" w:tplc="041D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12B52B1"/>
    <w:multiLevelType w:val="hybridMultilevel"/>
    <w:tmpl w:val="8370DD66"/>
    <w:lvl w:ilvl="0" w:tplc="E2CE98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191252A"/>
    <w:multiLevelType w:val="hybridMultilevel"/>
    <w:tmpl w:val="CC184918"/>
    <w:lvl w:ilvl="0" w:tplc="E85A5C50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8252F6"/>
    <w:multiLevelType w:val="hybridMultilevel"/>
    <w:tmpl w:val="D4347D20"/>
    <w:lvl w:ilvl="0" w:tplc="041D0019">
      <w:start w:val="1"/>
      <w:numFmt w:val="lowerLetter"/>
      <w:lvlText w:val="%1."/>
      <w:lvlJc w:val="left"/>
      <w:pPr>
        <w:ind w:left="1440" w:hanging="360"/>
      </w:pPr>
    </w:lvl>
    <w:lvl w:ilvl="1" w:tplc="041D0019" w:tentative="1">
      <w:start w:val="1"/>
      <w:numFmt w:val="lowerLetter"/>
      <w:lvlText w:val="%2."/>
      <w:lvlJc w:val="left"/>
      <w:pPr>
        <w:ind w:left="2160" w:hanging="360"/>
      </w:pPr>
    </w:lvl>
    <w:lvl w:ilvl="2" w:tplc="041D001B" w:tentative="1">
      <w:start w:val="1"/>
      <w:numFmt w:val="lowerRoman"/>
      <w:lvlText w:val="%3."/>
      <w:lvlJc w:val="right"/>
      <w:pPr>
        <w:ind w:left="2880" w:hanging="180"/>
      </w:pPr>
    </w:lvl>
    <w:lvl w:ilvl="3" w:tplc="041D000F" w:tentative="1">
      <w:start w:val="1"/>
      <w:numFmt w:val="decimal"/>
      <w:lvlText w:val="%4."/>
      <w:lvlJc w:val="left"/>
      <w:pPr>
        <w:ind w:left="3600" w:hanging="360"/>
      </w:pPr>
    </w:lvl>
    <w:lvl w:ilvl="4" w:tplc="041D0019" w:tentative="1">
      <w:start w:val="1"/>
      <w:numFmt w:val="lowerLetter"/>
      <w:lvlText w:val="%5."/>
      <w:lvlJc w:val="left"/>
      <w:pPr>
        <w:ind w:left="4320" w:hanging="360"/>
      </w:pPr>
    </w:lvl>
    <w:lvl w:ilvl="5" w:tplc="041D001B" w:tentative="1">
      <w:start w:val="1"/>
      <w:numFmt w:val="lowerRoman"/>
      <w:lvlText w:val="%6."/>
      <w:lvlJc w:val="right"/>
      <w:pPr>
        <w:ind w:left="5040" w:hanging="180"/>
      </w:pPr>
    </w:lvl>
    <w:lvl w:ilvl="6" w:tplc="041D000F" w:tentative="1">
      <w:start w:val="1"/>
      <w:numFmt w:val="decimal"/>
      <w:lvlText w:val="%7."/>
      <w:lvlJc w:val="left"/>
      <w:pPr>
        <w:ind w:left="5760" w:hanging="360"/>
      </w:pPr>
    </w:lvl>
    <w:lvl w:ilvl="7" w:tplc="041D0019" w:tentative="1">
      <w:start w:val="1"/>
      <w:numFmt w:val="lowerLetter"/>
      <w:lvlText w:val="%8."/>
      <w:lvlJc w:val="left"/>
      <w:pPr>
        <w:ind w:left="6480" w:hanging="360"/>
      </w:pPr>
    </w:lvl>
    <w:lvl w:ilvl="8" w:tplc="041D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41C015C"/>
    <w:multiLevelType w:val="hybridMultilevel"/>
    <w:tmpl w:val="2624B23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3E159A"/>
    <w:multiLevelType w:val="hybridMultilevel"/>
    <w:tmpl w:val="0B82FD7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9342B9"/>
    <w:multiLevelType w:val="hybridMultilevel"/>
    <w:tmpl w:val="9CCA760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BE1C8D"/>
    <w:multiLevelType w:val="hybridMultilevel"/>
    <w:tmpl w:val="B7EC78A8"/>
    <w:lvl w:ilvl="0" w:tplc="BB94A7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6D3E55"/>
    <w:multiLevelType w:val="hybridMultilevel"/>
    <w:tmpl w:val="0E5E8B0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F338C1"/>
    <w:multiLevelType w:val="hybridMultilevel"/>
    <w:tmpl w:val="EE003294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C001C67"/>
    <w:multiLevelType w:val="hybridMultilevel"/>
    <w:tmpl w:val="0E5E8B0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0F5D0A"/>
    <w:multiLevelType w:val="hybridMultilevel"/>
    <w:tmpl w:val="4024339A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A27DD3"/>
    <w:multiLevelType w:val="hybridMultilevel"/>
    <w:tmpl w:val="C2085F1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A5084B"/>
    <w:multiLevelType w:val="hybridMultilevel"/>
    <w:tmpl w:val="B2E46054"/>
    <w:lvl w:ilvl="0" w:tplc="E2CE98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5D3F86"/>
    <w:multiLevelType w:val="hybridMultilevel"/>
    <w:tmpl w:val="6C988B5C"/>
    <w:lvl w:ilvl="0" w:tplc="C7C8B63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2F049F2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126CB6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2F6904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AE67DC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7B245E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0C4D8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5CABE6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2567D5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E12456D"/>
    <w:multiLevelType w:val="hybridMultilevel"/>
    <w:tmpl w:val="4FBEB456"/>
    <w:lvl w:ilvl="0" w:tplc="041D0019">
      <w:start w:val="1"/>
      <w:numFmt w:val="lowerLetter"/>
      <w:lvlText w:val="%1."/>
      <w:lvlJc w:val="left"/>
      <w:pPr>
        <w:ind w:left="1440" w:hanging="360"/>
      </w:pPr>
    </w:lvl>
    <w:lvl w:ilvl="1" w:tplc="041D0019" w:tentative="1">
      <w:start w:val="1"/>
      <w:numFmt w:val="lowerLetter"/>
      <w:lvlText w:val="%2."/>
      <w:lvlJc w:val="left"/>
      <w:pPr>
        <w:ind w:left="2160" w:hanging="360"/>
      </w:pPr>
    </w:lvl>
    <w:lvl w:ilvl="2" w:tplc="041D001B" w:tentative="1">
      <w:start w:val="1"/>
      <w:numFmt w:val="lowerRoman"/>
      <w:lvlText w:val="%3."/>
      <w:lvlJc w:val="right"/>
      <w:pPr>
        <w:ind w:left="2880" w:hanging="180"/>
      </w:pPr>
    </w:lvl>
    <w:lvl w:ilvl="3" w:tplc="041D000F" w:tentative="1">
      <w:start w:val="1"/>
      <w:numFmt w:val="decimal"/>
      <w:lvlText w:val="%4."/>
      <w:lvlJc w:val="left"/>
      <w:pPr>
        <w:ind w:left="3600" w:hanging="360"/>
      </w:pPr>
    </w:lvl>
    <w:lvl w:ilvl="4" w:tplc="041D0019" w:tentative="1">
      <w:start w:val="1"/>
      <w:numFmt w:val="lowerLetter"/>
      <w:lvlText w:val="%5."/>
      <w:lvlJc w:val="left"/>
      <w:pPr>
        <w:ind w:left="4320" w:hanging="360"/>
      </w:pPr>
    </w:lvl>
    <w:lvl w:ilvl="5" w:tplc="041D001B" w:tentative="1">
      <w:start w:val="1"/>
      <w:numFmt w:val="lowerRoman"/>
      <w:lvlText w:val="%6."/>
      <w:lvlJc w:val="right"/>
      <w:pPr>
        <w:ind w:left="5040" w:hanging="180"/>
      </w:pPr>
    </w:lvl>
    <w:lvl w:ilvl="6" w:tplc="041D000F" w:tentative="1">
      <w:start w:val="1"/>
      <w:numFmt w:val="decimal"/>
      <w:lvlText w:val="%7."/>
      <w:lvlJc w:val="left"/>
      <w:pPr>
        <w:ind w:left="5760" w:hanging="360"/>
      </w:pPr>
    </w:lvl>
    <w:lvl w:ilvl="7" w:tplc="041D0019" w:tentative="1">
      <w:start w:val="1"/>
      <w:numFmt w:val="lowerLetter"/>
      <w:lvlText w:val="%8."/>
      <w:lvlJc w:val="left"/>
      <w:pPr>
        <w:ind w:left="6480" w:hanging="360"/>
      </w:pPr>
    </w:lvl>
    <w:lvl w:ilvl="8" w:tplc="041D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BF3856"/>
    <w:multiLevelType w:val="hybridMultilevel"/>
    <w:tmpl w:val="D77E90FA"/>
    <w:lvl w:ilvl="0" w:tplc="041D0019">
      <w:start w:val="1"/>
      <w:numFmt w:val="lowerLetter"/>
      <w:lvlText w:val="%1."/>
      <w:lvlJc w:val="left"/>
      <w:pPr>
        <w:ind w:left="1440" w:hanging="360"/>
      </w:pPr>
    </w:lvl>
    <w:lvl w:ilvl="1" w:tplc="041D0019" w:tentative="1">
      <w:start w:val="1"/>
      <w:numFmt w:val="lowerLetter"/>
      <w:lvlText w:val="%2."/>
      <w:lvlJc w:val="left"/>
      <w:pPr>
        <w:ind w:left="2160" w:hanging="360"/>
      </w:pPr>
    </w:lvl>
    <w:lvl w:ilvl="2" w:tplc="041D001B" w:tentative="1">
      <w:start w:val="1"/>
      <w:numFmt w:val="lowerRoman"/>
      <w:lvlText w:val="%3."/>
      <w:lvlJc w:val="right"/>
      <w:pPr>
        <w:ind w:left="2880" w:hanging="180"/>
      </w:pPr>
    </w:lvl>
    <w:lvl w:ilvl="3" w:tplc="041D000F" w:tentative="1">
      <w:start w:val="1"/>
      <w:numFmt w:val="decimal"/>
      <w:lvlText w:val="%4."/>
      <w:lvlJc w:val="left"/>
      <w:pPr>
        <w:ind w:left="3600" w:hanging="360"/>
      </w:pPr>
    </w:lvl>
    <w:lvl w:ilvl="4" w:tplc="041D0019" w:tentative="1">
      <w:start w:val="1"/>
      <w:numFmt w:val="lowerLetter"/>
      <w:lvlText w:val="%5."/>
      <w:lvlJc w:val="left"/>
      <w:pPr>
        <w:ind w:left="4320" w:hanging="360"/>
      </w:pPr>
    </w:lvl>
    <w:lvl w:ilvl="5" w:tplc="041D001B" w:tentative="1">
      <w:start w:val="1"/>
      <w:numFmt w:val="lowerRoman"/>
      <w:lvlText w:val="%6."/>
      <w:lvlJc w:val="right"/>
      <w:pPr>
        <w:ind w:left="5040" w:hanging="180"/>
      </w:pPr>
    </w:lvl>
    <w:lvl w:ilvl="6" w:tplc="041D000F" w:tentative="1">
      <w:start w:val="1"/>
      <w:numFmt w:val="decimal"/>
      <w:lvlText w:val="%7."/>
      <w:lvlJc w:val="left"/>
      <w:pPr>
        <w:ind w:left="5760" w:hanging="360"/>
      </w:pPr>
    </w:lvl>
    <w:lvl w:ilvl="7" w:tplc="041D0019" w:tentative="1">
      <w:start w:val="1"/>
      <w:numFmt w:val="lowerLetter"/>
      <w:lvlText w:val="%8."/>
      <w:lvlJc w:val="left"/>
      <w:pPr>
        <w:ind w:left="6480" w:hanging="360"/>
      </w:pPr>
    </w:lvl>
    <w:lvl w:ilvl="8" w:tplc="041D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A5F351E"/>
    <w:multiLevelType w:val="hybridMultilevel"/>
    <w:tmpl w:val="EE003294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F25E53"/>
    <w:multiLevelType w:val="hybridMultilevel"/>
    <w:tmpl w:val="A10E0558"/>
    <w:lvl w:ilvl="0" w:tplc="041D0019">
      <w:start w:val="1"/>
      <w:numFmt w:val="lowerLetter"/>
      <w:lvlText w:val="%1."/>
      <w:lvlJc w:val="left"/>
      <w:pPr>
        <w:ind w:left="1440" w:hanging="360"/>
      </w:pPr>
    </w:lvl>
    <w:lvl w:ilvl="1" w:tplc="041D0019" w:tentative="1">
      <w:start w:val="1"/>
      <w:numFmt w:val="lowerLetter"/>
      <w:lvlText w:val="%2."/>
      <w:lvlJc w:val="left"/>
      <w:pPr>
        <w:ind w:left="2160" w:hanging="360"/>
      </w:pPr>
    </w:lvl>
    <w:lvl w:ilvl="2" w:tplc="041D001B" w:tentative="1">
      <w:start w:val="1"/>
      <w:numFmt w:val="lowerRoman"/>
      <w:lvlText w:val="%3."/>
      <w:lvlJc w:val="right"/>
      <w:pPr>
        <w:ind w:left="2880" w:hanging="180"/>
      </w:pPr>
    </w:lvl>
    <w:lvl w:ilvl="3" w:tplc="041D000F" w:tentative="1">
      <w:start w:val="1"/>
      <w:numFmt w:val="decimal"/>
      <w:lvlText w:val="%4."/>
      <w:lvlJc w:val="left"/>
      <w:pPr>
        <w:ind w:left="3600" w:hanging="360"/>
      </w:pPr>
    </w:lvl>
    <w:lvl w:ilvl="4" w:tplc="041D0019" w:tentative="1">
      <w:start w:val="1"/>
      <w:numFmt w:val="lowerLetter"/>
      <w:lvlText w:val="%5."/>
      <w:lvlJc w:val="left"/>
      <w:pPr>
        <w:ind w:left="4320" w:hanging="360"/>
      </w:pPr>
    </w:lvl>
    <w:lvl w:ilvl="5" w:tplc="041D001B" w:tentative="1">
      <w:start w:val="1"/>
      <w:numFmt w:val="lowerRoman"/>
      <w:lvlText w:val="%6."/>
      <w:lvlJc w:val="right"/>
      <w:pPr>
        <w:ind w:left="5040" w:hanging="180"/>
      </w:pPr>
    </w:lvl>
    <w:lvl w:ilvl="6" w:tplc="041D000F" w:tentative="1">
      <w:start w:val="1"/>
      <w:numFmt w:val="decimal"/>
      <w:lvlText w:val="%7."/>
      <w:lvlJc w:val="left"/>
      <w:pPr>
        <w:ind w:left="5760" w:hanging="360"/>
      </w:pPr>
    </w:lvl>
    <w:lvl w:ilvl="7" w:tplc="041D0019" w:tentative="1">
      <w:start w:val="1"/>
      <w:numFmt w:val="lowerLetter"/>
      <w:lvlText w:val="%8."/>
      <w:lvlJc w:val="left"/>
      <w:pPr>
        <w:ind w:left="6480" w:hanging="360"/>
      </w:pPr>
    </w:lvl>
    <w:lvl w:ilvl="8" w:tplc="041D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2454F7E"/>
    <w:multiLevelType w:val="hybridMultilevel"/>
    <w:tmpl w:val="1EEA808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66629C"/>
    <w:multiLevelType w:val="hybridMultilevel"/>
    <w:tmpl w:val="5F76BFE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8F5F9E"/>
    <w:multiLevelType w:val="hybridMultilevel"/>
    <w:tmpl w:val="8FD8D008"/>
    <w:lvl w:ilvl="0" w:tplc="FFE21C1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7242C2"/>
    <w:multiLevelType w:val="hybridMultilevel"/>
    <w:tmpl w:val="99F60EB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6"/>
  </w:num>
  <w:num w:numId="3">
    <w:abstractNumId w:val="18"/>
  </w:num>
  <w:num w:numId="4">
    <w:abstractNumId w:val="19"/>
  </w:num>
  <w:num w:numId="5">
    <w:abstractNumId w:val="14"/>
  </w:num>
  <w:num w:numId="6">
    <w:abstractNumId w:val="24"/>
  </w:num>
  <w:num w:numId="7">
    <w:abstractNumId w:val="29"/>
  </w:num>
  <w:num w:numId="8">
    <w:abstractNumId w:val="15"/>
  </w:num>
  <w:num w:numId="9">
    <w:abstractNumId w:val="12"/>
  </w:num>
  <w:num w:numId="10">
    <w:abstractNumId w:val="3"/>
  </w:num>
  <w:num w:numId="11">
    <w:abstractNumId w:val="2"/>
  </w:num>
  <w:num w:numId="12">
    <w:abstractNumId w:val="1"/>
  </w:num>
  <w:num w:numId="13">
    <w:abstractNumId w:val="28"/>
  </w:num>
  <w:num w:numId="14">
    <w:abstractNumId w:val="0"/>
  </w:num>
  <w:num w:numId="15">
    <w:abstractNumId w:val="36"/>
  </w:num>
  <w:num w:numId="16">
    <w:abstractNumId w:val="25"/>
  </w:num>
  <w:num w:numId="17">
    <w:abstractNumId w:val="23"/>
  </w:num>
  <w:num w:numId="18">
    <w:abstractNumId w:val="6"/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1"/>
  </w:num>
  <w:num w:numId="23">
    <w:abstractNumId w:val="33"/>
  </w:num>
  <w:num w:numId="24">
    <w:abstractNumId w:val="22"/>
  </w:num>
  <w:num w:numId="25">
    <w:abstractNumId w:val="37"/>
  </w:num>
  <w:num w:numId="26">
    <w:abstractNumId w:val="9"/>
  </w:num>
  <w:num w:numId="27">
    <w:abstractNumId w:val="21"/>
  </w:num>
  <w:num w:numId="28">
    <w:abstractNumId w:val="34"/>
  </w:num>
  <w:num w:numId="29">
    <w:abstractNumId w:val="31"/>
  </w:num>
  <w:num w:numId="30">
    <w:abstractNumId w:val="27"/>
  </w:num>
  <w:num w:numId="31">
    <w:abstractNumId w:val="32"/>
  </w:num>
  <w:num w:numId="32">
    <w:abstractNumId w:val="30"/>
  </w:num>
  <w:num w:numId="33">
    <w:abstractNumId w:val="8"/>
  </w:num>
  <w:num w:numId="34">
    <w:abstractNumId w:val="5"/>
  </w:num>
  <w:num w:numId="35">
    <w:abstractNumId w:val="10"/>
  </w:num>
  <w:num w:numId="36">
    <w:abstractNumId w:val="17"/>
  </w:num>
  <w:num w:numId="37">
    <w:abstractNumId w:val="13"/>
  </w:num>
  <w:num w:numId="38">
    <w:abstractNumId w:val="35"/>
  </w:num>
  <w:num w:numId="39">
    <w:abstractNumId w:val="16"/>
  </w:num>
  <w:num w:numId="40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269C"/>
    <w:rsid w:val="000006E1"/>
    <w:rsid w:val="00002A37"/>
    <w:rsid w:val="0000362C"/>
    <w:rsid w:val="000039F4"/>
    <w:rsid w:val="00005A29"/>
    <w:rsid w:val="00005B66"/>
    <w:rsid w:val="00006446"/>
    <w:rsid w:val="00006896"/>
    <w:rsid w:val="00006D35"/>
    <w:rsid w:val="000071C9"/>
    <w:rsid w:val="00007CDC"/>
    <w:rsid w:val="00011B28"/>
    <w:rsid w:val="000138B4"/>
    <w:rsid w:val="00015D15"/>
    <w:rsid w:val="00016CE3"/>
    <w:rsid w:val="000179D0"/>
    <w:rsid w:val="00017C46"/>
    <w:rsid w:val="00017EF4"/>
    <w:rsid w:val="00020E3D"/>
    <w:rsid w:val="0002133B"/>
    <w:rsid w:val="00021A9B"/>
    <w:rsid w:val="0002564D"/>
    <w:rsid w:val="00025ECA"/>
    <w:rsid w:val="0002604F"/>
    <w:rsid w:val="00027BB9"/>
    <w:rsid w:val="0003105D"/>
    <w:rsid w:val="000313C6"/>
    <w:rsid w:val="000325B8"/>
    <w:rsid w:val="00033001"/>
    <w:rsid w:val="000335DF"/>
    <w:rsid w:val="00033A8D"/>
    <w:rsid w:val="00034C15"/>
    <w:rsid w:val="000368C6"/>
    <w:rsid w:val="00036BA1"/>
    <w:rsid w:val="000418F2"/>
    <w:rsid w:val="000422E2"/>
    <w:rsid w:val="00042EBA"/>
    <w:rsid w:val="00042F22"/>
    <w:rsid w:val="00043426"/>
    <w:rsid w:val="00043969"/>
    <w:rsid w:val="000444EF"/>
    <w:rsid w:val="00045107"/>
    <w:rsid w:val="000466B4"/>
    <w:rsid w:val="000474D4"/>
    <w:rsid w:val="00047FF1"/>
    <w:rsid w:val="00050845"/>
    <w:rsid w:val="000520B0"/>
    <w:rsid w:val="00052767"/>
    <w:rsid w:val="00052A07"/>
    <w:rsid w:val="000534E3"/>
    <w:rsid w:val="00054848"/>
    <w:rsid w:val="0005606A"/>
    <w:rsid w:val="00057117"/>
    <w:rsid w:val="000573CA"/>
    <w:rsid w:val="00057BDA"/>
    <w:rsid w:val="000607F5"/>
    <w:rsid w:val="00060822"/>
    <w:rsid w:val="00061417"/>
    <w:rsid w:val="000616E7"/>
    <w:rsid w:val="0006224A"/>
    <w:rsid w:val="00063452"/>
    <w:rsid w:val="000644A0"/>
    <w:rsid w:val="0006487E"/>
    <w:rsid w:val="00065456"/>
    <w:rsid w:val="00065B82"/>
    <w:rsid w:val="00065C24"/>
    <w:rsid w:val="00065E1A"/>
    <w:rsid w:val="0007127B"/>
    <w:rsid w:val="00072AE6"/>
    <w:rsid w:val="0007695E"/>
    <w:rsid w:val="00077B11"/>
    <w:rsid w:val="00077E5F"/>
    <w:rsid w:val="00077F9E"/>
    <w:rsid w:val="0008036A"/>
    <w:rsid w:val="00081724"/>
    <w:rsid w:val="00081AE6"/>
    <w:rsid w:val="00082A54"/>
    <w:rsid w:val="000855EB"/>
    <w:rsid w:val="00085B52"/>
    <w:rsid w:val="0008641E"/>
    <w:rsid w:val="000866F2"/>
    <w:rsid w:val="0009009F"/>
    <w:rsid w:val="00091557"/>
    <w:rsid w:val="000924C1"/>
    <w:rsid w:val="000924F0"/>
    <w:rsid w:val="00092560"/>
    <w:rsid w:val="000926FB"/>
    <w:rsid w:val="00093474"/>
    <w:rsid w:val="00093F19"/>
    <w:rsid w:val="0009510F"/>
    <w:rsid w:val="00095CE8"/>
    <w:rsid w:val="00097633"/>
    <w:rsid w:val="000A1B7B"/>
    <w:rsid w:val="000A56F2"/>
    <w:rsid w:val="000A6190"/>
    <w:rsid w:val="000B2719"/>
    <w:rsid w:val="000B3A8F"/>
    <w:rsid w:val="000B4AB9"/>
    <w:rsid w:val="000B5160"/>
    <w:rsid w:val="000B58C3"/>
    <w:rsid w:val="000B61E9"/>
    <w:rsid w:val="000B6495"/>
    <w:rsid w:val="000C12D3"/>
    <w:rsid w:val="000C165A"/>
    <w:rsid w:val="000C2E19"/>
    <w:rsid w:val="000C41C6"/>
    <w:rsid w:val="000C506E"/>
    <w:rsid w:val="000C5CB2"/>
    <w:rsid w:val="000C6E50"/>
    <w:rsid w:val="000D00B2"/>
    <w:rsid w:val="000D081A"/>
    <w:rsid w:val="000D0D07"/>
    <w:rsid w:val="000D3C0E"/>
    <w:rsid w:val="000D4797"/>
    <w:rsid w:val="000D51E9"/>
    <w:rsid w:val="000D7498"/>
    <w:rsid w:val="000D7753"/>
    <w:rsid w:val="000E0527"/>
    <w:rsid w:val="000E1E92"/>
    <w:rsid w:val="000E4999"/>
    <w:rsid w:val="000E6E74"/>
    <w:rsid w:val="000F06D6"/>
    <w:rsid w:val="000F0EB1"/>
    <w:rsid w:val="000F1106"/>
    <w:rsid w:val="000F1928"/>
    <w:rsid w:val="000F3BE9"/>
    <w:rsid w:val="000F3F6C"/>
    <w:rsid w:val="000F554A"/>
    <w:rsid w:val="000F6142"/>
    <w:rsid w:val="000F6B4E"/>
    <w:rsid w:val="000F6DF3"/>
    <w:rsid w:val="001005FF"/>
    <w:rsid w:val="0010102C"/>
    <w:rsid w:val="001028E4"/>
    <w:rsid w:val="001039A8"/>
    <w:rsid w:val="00104EDB"/>
    <w:rsid w:val="0010571E"/>
    <w:rsid w:val="00105795"/>
    <w:rsid w:val="00105919"/>
    <w:rsid w:val="00106254"/>
    <w:rsid w:val="001062FB"/>
    <w:rsid w:val="001063E6"/>
    <w:rsid w:val="0010662B"/>
    <w:rsid w:val="00106950"/>
    <w:rsid w:val="001073F5"/>
    <w:rsid w:val="001139AF"/>
    <w:rsid w:val="00113AA1"/>
    <w:rsid w:val="00113CF4"/>
    <w:rsid w:val="001153EA"/>
    <w:rsid w:val="00115643"/>
    <w:rsid w:val="00116765"/>
    <w:rsid w:val="00120E6B"/>
    <w:rsid w:val="001219F5"/>
    <w:rsid w:val="00121A20"/>
    <w:rsid w:val="00122097"/>
    <w:rsid w:val="0012247A"/>
    <w:rsid w:val="001226F0"/>
    <w:rsid w:val="00123617"/>
    <w:rsid w:val="0012377F"/>
    <w:rsid w:val="00124314"/>
    <w:rsid w:val="00124D27"/>
    <w:rsid w:val="001254EE"/>
    <w:rsid w:val="001256F4"/>
    <w:rsid w:val="00126B4A"/>
    <w:rsid w:val="00132FD0"/>
    <w:rsid w:val="001344C0"/>
    <w:rsid w:val="001345A2"/>
    <w:rsid w:val="001346FA"/>
    <w:rsid w:val="001347D8"/>
    <w:rsid w:val="00135252"/>
    <w:rsid w:val="001367BD"/>
    <w:rsid w:val="00136B84"/>
    <w:rsid w:val="00137AB5"/>
    <w:rsid w:val="00137F0B"/>
    <w:rsid w:val="0014163F"/>
    <w:rsid w:val="00145C57"/>
    <w:rsid w:val="00147D66"/>
    <w:rsid w:val="00151E23"/>
    <w:rsid w:val="001520EF"/>
    <w:rsid w:val="0015254A"/>
    <w:rsid w:val="001526E0"/>
    <w:rsid w:val="0015461E"/>
    <w:rsid w:val="00154B25"/>
    <w:rsid w:val="00154CF9"/>
    <w:rsid w:val="001551B5"/>
    <w:rsid w:val="0015569D"/>
    <w:rsid w:val="001604BA"/>
    <w:rsid w:val="001637C8"/>
    <w:rsid w:val="001659C1"/>
    <w:rsid w:val="00173A1C"/>
    <w:rsid w:val="00173A8E"/>
    <w:rsid w:val="00175482"/>
    <w:rsid w:val="00177795"/>
    <w:rsid w:val="00180F44"/>
    <w:rsid w:val="0018143F"/>
    <w:rsid w:val="00181451"/>
    <w:rsid w:val="00183340"/>
    <w:rsid w:val="00183807"/>
    <w:rsid w:val="001847C8"/>
    <w:rsid w:val="00184A8E"/>
    <w:rsid w:val="00190225"/>
    <w:rsid w:val="00190AC1"/>
    <w:rsid w:val="001915A8"/>
    <w:rsid w:val="0019341A"/>
    <w:rsid w:val="001935BC"/>
    <w:rsid w:val="001956B5"/>
    <w:rsid w:val="00197DF9"/>
    <w:rsid w:val="001A08C3"/>
    <w:rsid w:val="001A1987"/>
    <w:rsid w:val="001A2564"/>
    <w:rsid w:val="001A3C6F"/>
    <w:rsid w:val="001A6173"/>
    <w:rsid w:val="001A6CBA"/>
    <w:rsid w:val="001B0D97"/>
    <w:rsid w:val="001B1B57"/>
    <w:rsid w:val="001B275F"/>
    <w:rsid w:val="001B329B"/>
    <w:rsid w:val="001B57BC"/>
    <w:rsid w:val="001B5A5D"/>
    <w:rsid w:val="001C0C47"/>
    <w:rsid w:val="001C1CE5"/>
    <w:rsid w:val="001C32EB"/>
    <w:rsid w:val="001C3D2A"/>
    <w:rsid w:val="001C41A2"/>
    <w:rsid w:val="001C42AA"/>
    <w:rsid w:val="001C4323"/>
    <w:rsid w:val="001C7608"/>
    <w:rsid w:val="001D0049"/>
    <w:rsid w:val="001D2CEE"/>
    <w:rsid w:val="001D51BA"/>
    <w:rsid w:val="001D565D"/>
    <w:rsid w:val="001D6342"/>
    <w:rsid w:val="001D6458"/>
    <w:rsid w:val="001D6D53"/>
    <w:rsid w:val="001D784E"/>
    <w:rsid w:val="001E0D08"/>
    <w:rsid w:val="001E44DD"/>
    <w:rsid w:val="001E58E2"/>
    <w:rsid w:val="001E590B"/>
    <w:rsid w:val="001E7AED"/>
    <w:rsid w:val="001F2477"/>
    <w:rsid w:val="001F3916"/>
    <w:rsid w:val="001F54C5"/>
    <w:rsid w:val="001F5A87"/>
    <w:rsid w:val="001F62B7"/>
    <w:rsid w:val="001F662C"/>
    <w:rsid w:val="001F6BF7"/>
    <w:rsid w:val="001F7074"/>
    <w:rsid w:val="001F7581"/>
    <w:rsid w:val="001F78E9"/>
    <w:rsid w:val="00200490"/>
    <w:rsid w:val="00201F3A"/>
    <w:rsid w:val="00203F96"/>
    <w:rsid w:val="002057DC"/>
    <w:rsid w:val="002069B2"/>
    <w:rsid w:val="0020779C"/>
    <w:rsid w:val="00207FA3"/>
    <w:rsid w:val="00214425"/>
    <w:rsid w:val="00214DA8"/>
    <w:rsid w:val="00214FAC"/>
    <w:rsid w:val="00215423"/>
    <w:rsid w:val="002158FA"/>
    <w:rsid w:val="00220600"/>
    <w:rsid w:val="002224DB"/>
    <w:rsid w:val="00223FCB"/>
    <w:rsid w:val="0022450C"/>
    <w:rsid w:val="002252C3"/>
    <w:rsid w:val="00225C54"/>
    <w:rsid w:val="00226E41"/>
    <w:rsid w:val="002273A8"/>
    <w:rsid w:val="002277D3"/>
    <w:rsid w:val="00227B8C"/>
    <w:rsid w:val="002303DD"/>
    <w:rsid w:val="00230765"/>
    <w:rsid w:val="002319E4"/>
    <w:rsid w:val="00232107"/>
    <w:rsid w:val="00233F4B"/>
    <w:rsid w:val="00235632"/>
    <w:rsid w:val="00235872"/>
    <w:rsid w:val="00235D58"/>
    <w:rsid w:val="00241559"/>
    <w:rsid w:val="00242C44"/>
    <w:rsid w:val="002435B3"/>
    <w:rsid w:val="00243BFC"/>
    <w:rsid w:val="00244B0F"/>
    <w:rsid w:val="00244B38"/>
    <w:rsid w:val="00244BF3"/>
    <w:rsid w:val="002458EB"/>
    <w:rsid w:val="002500C8"/>
    <w:rsid w:val="00252120"/>
    <w:rsid w:val="00252D36"/>
    <w:rsid w:val="002534E4"/>
    <w:rsid w:val="002548CE"/>
    <w:rsid w:val="0025506F"/>
    <w:rsid w:val="00256492"/>
    <w:rsid w:val="002568C2"/>
    <w:rsid w:val="00257543"/>
    <w:rsid w:val="002617E7"/>
    <w:rsid w:val="00264228"/>
    <w:rsid w:val="00264334"/>
    <w:rsid w:val="00264502"/>
    <w:rsid w:val="0026473E"/>
    <w:rsid w:val="00266214"/>
    <w:rsid w:val="00267C83"/>
    <w:rsid w:val="00267D26"/>
    <w:rsid w:val="00267DF5"/>
    <w:rsid w:val="0027144F"/>
    <w:rsid w:val="00271F3A"/>
    <w:rsid w:val="00273278"/>
    <w:rsid w:val="002737F4"/>
    <w:rsid w:val="00273A8C"/>
    <w:rsid w:val="002740C9"/>
    <w:rsid w:val="00280255"/>
    <w:rsid w:val="002805F5"/>
    <w:rsid w:val="00280751"/>
    <w:rsid w:val="00280DD1"/>
    <w:rsid w:val="0028280A"/>
    <w:rsid w:val="00286ACD"/>
    <w:rsid w:val="00286E5F"/>
    <w:rsid w:val="00287838"/>
    <w:rsid w:val="002907B5"/>
    <w:rsid w:val="0029126F"/>
    <w:rsid w:val="00292BEC"/>
    <w:rsid w:val="00292E27"/>
    <w:rsid w:val="00292E37"/>
    <w:rsid w:val="00292EB7"/>
    <w:rsid w:val="00294949"/>
    <w:rsid w:val="00296227"/>
    <w:rsid w:val="0029649E"/>
    <w:rsid w:val="00296F44"/>
    <w:rsid w:val="0029777D"/>
    <w:rsid w:val="002A055E"/>
    <w:rsid w:val="002A1D4E"/>
    <w:rsid w:val="002A2869"/>
    <w:rsid w:val="002B1248"/>
    <w:rsid w:val="002B24D6"/>
    <w:rsid w:val="002B47F1"/>
    <w:rsid w:val="002B6B5F"/>
    <w:rsid w:val="002B6D09"/>
    <w:rsid w:val="002B6F65"/>
    <w:rsid w:val="002B7410"/>
    <w:rsid w:val="002C07BE"/>
    <w:rsid w:val="002C33BD"/>
    <w:rsid w:val="002C41E6"/>
    <w:rsid w:val="002D071A"/>
    <w:rsid w:val="002D34B2"/>
    <w:rsid w:val="002D58AC"/>
    <w:rsid w:val="002D5EEC"/>
    <w:rsid w:val="002D743C"/>
    <w:rsid w:val="002D7637"/>
    <w:rsid w:val="002E083C"/>
    <w:rsid w:val="002E08E1"/>
    <w:rsid w:val="002E17F2"/>
    <w:rsid w:val="002E3BFB"/>
    <w:rsid w:val="002E49C5"/>
    <w:rsid w:val="002E7CAE"/>
    <w:rsid w:val="002F025C"/>
    <w:rsid w:val="002F2771"/>
    <w:rsid w:val="002F27B8"/>
    <w:rsid w:val="002F37A9"/>
    <w:rsid w:val="002F6118"/>
    <w:rsid w:val="002F7567"/>
    <w:rsid w:val="00301CE6"/>
    <w:rsid w:val="00301FA7"/>
    <w:rsid w:val="0030256B"/>
    <w:rsid w:val="003041F1"/>
    <w:rsid w:val="0030501F"/>
    <w:rsid w:val="00305473"/>
    <w:rsid w:val="00305A81"/>
    <w:rsid w:val="0030603B"/>
    <w:rsid w:val="0030706D"/>
    <w:rsid w:val="00307220"/>
    <w:rsid w:val="00307BA1"/>
    <w:rsid w:val="00311702"/>
    <w:rsid w:val="00311E82"/>
    <w:rsid w:val="00311F91"/>
    <w:rsid w:val="00313FD6"/>
    <w:rsid w:val="003143BD"/>
    <w:rsid w:val="003143CA"/>
    <w:rsid w:val="00314B7C"/>
    <w:rsid w:val="003154D6"/>
    <w:rsid w:val="00317101"/>
    <w:rsid w:val="003203ED"/>
    <w:rsid w:val="00322C9F"/>
    <w:rsid w:val="0032303F"/>
    <w:rsid w:val="00323D6C"/>
    <w:rsid w:val="00324D23"/>
    <w:rsid w:val="00325353"/>
    <w:rsid w:val="003307D4"/>
    <w:rsid w:val="00331751"/>
    <w:rsid w:val="00331A79"/>
    <w:rsid w:val="0033389D"/>
    <w:rsid w:val="00334579"/>
    <w:rsid w:val="00335858"/>
    <w:rsid w:val="00336BDA"/>
    <w:rsid w:val="003370F9"/>
    <w:rsid w:val="003373C1"/>
    <w:rsid w:val="0033754B"/>
    <w:rsid w:val="00340368"/>
    <w:rsid w:val="00340DF3"/>
    <w:rsid w:val="003410CA"/>
    <w:rsid w:val="00341C55"/>
    <w:rsid w:val="003423B7"/>
    <w:rsid w:val="00342B26"/>
    <w:rsid w:val="00342BD7"/>
    <w:rsid w:val="00343211"/>
    <w:rsid w:val="00343A07"/>
    <w:rsid w:val="00345130"/>
    <w:rsid w:val="003454AD"/>
    <w:rsid w:val="00346DB5"/>
    <w:rsid w:val="003477B1"/>
    <w:rsid w:val="00350F30"/>
    <w:rsid w:val="003523C5"/>
    <w:rsid w:val="0035491B"/>
    <w:rsid w:val="00355170"/>
    <w:rsid w:val="0035537E"/>
    <w:rsid w:val="00357380"/>
    <w:rsid w:val="003602D9"/>
    <w:rsid w:val="003604CE"/>
    <w:rsid w:val="00360CE2"/>
    <w:rsid w:val="003611BD"/>
    <w:rsid w:val="00362B7D"/>
    <w:rsid w:val="00370E47"/>
    <w:rsid w:val="00371A08"/>
    <w:rsid w:val="003742AC"/>
    <w:rsid w:val="00377CE1"/>
    <w:rsid w:val="0038499A"/>
    <w:rsid w:val="003857F0"/>
    <w:rsid w:val="00385BF0"/>
    <w:rsid w:val="003939FF"/>
    <w:rsid w:val="00397D1E"/>
    <w:rsid w:val="003A2223"/>
    <w:rsid w:val="003A2A0F"/>
    <w:rsid w:val="003A371D"/>
    <w:rsid w:val="003A38F0"/>
    <w:rsid w:val="003A41FB"/>
    <w:rsid w:val="003A45A1"/>
    <w:rsid w:val="003A561A"/>
    <w:rsid w:val="003A5B0A"/>
    <w:rsid w:val="003A6BAC"/>
    <w:rsid w:val="003A6D7A"/>
    <w:rsid w:val="003A7EF3"/>
    <w:rsid w:val="003B159C"/>
    <w:rsid w:val="003B1ABE"/>
    <w:rsid w:val="003B369F"/>
    <w:rsid w:val="003B36A3"/>
    <w:rsid w:val="003B460B"/>
    <w:rsid w:val="003B6F91"/>
    <w:rsid w:val="003B7478"/>
    <w:rsid w:val="003B7F7A"/>
    <w:rsid w:val="003B7FE5"/>
    <w:rsid w:val="003C11C8"/>
    <w:rsid w:val="003C1A93"/>
    <w:rsid w:val="003C2702"/>
    <w:rsid w:val="003C3AD6"/>
    <w:rsid w:val="003C47B1"/>
    <w:rsid w:val="003C4AA8"/>
    <w:rsid w:val="003C62E0"/>
    <w:rsid w:val="003C6E43"/>
    <w:rsid w:val="003C74BB"/>
    <w:rsid w:val="003C7806"/>
    <w:rsid w:val="003D091B"/>
    <w:rsid w:val="003D109F"/>
    <w:rsid w:val="003D1679"/>
    <w:rsid w:val="003D2478"/>
    <w:rsid w:val="003D247C"/>
    <w:rsid w:val="003D2C1E"/>
    <w:rsid w:val="003D3322"/>
    <w:rsid w:val="003D3C45"/>
    <w:rsid w:val="003D3D84"/>
    <w:rsid w:val="003D529A"/>
    <w:rsid w:val="003D56E9"/>
    <w:rsid w:val="003D5B1F"/>
    <w:rsid w:val="003D5DB0"/>
    <w:rsid w:val="003E0116"/>
    <w:rsid w:val="003E0295"/>
    <w:rsid w:val="003E1101"/>
    <w:rsid w:val="003E1544"/>
    <w:rsid w:val="003E15FA"/>
    <w:rsid w:val="003E1707"/>
    <w:rsid w:val="003E2761"/>
    <w:rsid w:val="003E353C"/>
    <w:rsid w:val="003E4E69"/>
    <w:rsid w:val="003E55E4"/>
    <w:rsid w:val="003E594C"/>
    <w:rsid w:val="003E71EB"/>
    <w:rsid w:val="003E74E3"/>
    <w:rsid w:val="003E7C0E"/>
    <w:rsid w:val="003E7C9B"/>
    <w:rsid w:val="003F05C7"/>
    <w:rsid w:val="003F2801"/>
    <w:rsid w:val="003F2CD4"/>
    <w:rsid w:val="003F3760"/>
    <w:rsid w:val="003F5ABA"/>
    <w:rsid w:val="003F60FF"/>
    <w:rsid w:val="003F6BBE"/>
    <w:rsid w:val="003F7146"/>
    <w:rsid w:val="004000E8"/>
    <w:rsid w:val="00402E2B"/>
    <w:rsid w:val="0040512B"/>
    <w:rsid w:val="00405CA5"/>
    <w:rsid w:val="00406DE0"/>
    <w:rsid w:val="00407CD3"/>
    <w:rsid w:val="00407CFC"/>
    <w:rsid w:val="00410134"/>
    <w:rsid w:val="00410B72"/>
    <w:rsid w:val="00410F18"/>
    <w:rsid w:val="00410FAA"/>
    <w:rsid w:val="00411F21"/>
    <w:rsid w:val="0041263E"/>
    <w:rsid w:val="00413AAC"/>
    <w:rsid w:val="0041682C"/>
    <w:rsid w:val="004201DE"/>
    <w:rsid w:val="004210D4"/>
    <w:rsid w:val="00421105"/>
    <w:rsid w:val="00421A16"/>
    <w:rsid w:val="0042359B"/>
    <w:rsid w:val="004242F4"/>
    <w:rsid w:val="00424BD4"/>
    <w:rsid w:val="00426B3D"/>
    <w:rsid w:val="00426DD8"/>
    <w:rsid w:val="00427248"/>
    <w:rsid w:val="00433736"/>
    <w:rsid w:val="00437447"/>
    <w:rsid w:val="00441A92"/>
    <w:rsid w:val="00443301"/>
    <w:rsid w:val="00444F56"/>
    <w:rsid w:val="00446488"/>
    <w:rsid w:val="00450543"/>
    <w:rsid w:val="00450776"/>
    <w:rsid w:val="004517AA"/>
    <w:rsid w:val="00452AD6"/>
    <w:rsid w:val="00452CAC"/>
    <w:rsid w:val="004553B3"/>
    <w:rsid w:val="00456989"/>
    <w:rsid w:val="00457565"/>
    <w:rsid w:val="00457B71"/>
    <w:rsid w:val="00460238"/>
    <w:rsid w:val="00463D8D"/>
    <w:rsid w:val="00464A94"/>
    <w:rsid w:val="004669E2"/>
    <w:rsid w:val="00467E22"/>
    <w:rsid w:val="00470C31"/>
    <w:rsid w:val="00471669"/>
    <w:rsid w:val="004734D0"/>
    <w:rsid w:val="004743FD"/>
    <w:rsid w:val="00474D79"/>
    <w:rsid w:val="0047556B"/>
    <w:rsid w:val="00475B73"/>
    <w:rsid w:val="00475B9C"/>
    <w:rsid w:val="004761E6"/>
    <w:rsid w:val="00477768"/>
    <w:rsid w:val="00477BC0"/>
    <w:rsid w:val="00482881"/>
    <w:rsid w:val="0048434B"/>
    <w:rsid w:val="00485A40"/>
    <w:rsid w:val="004872FF"/>
    <w:rsid w:val="00487C1F"/>
    <w:rsid w:val="00492BC5"/>
    <w:rsid w:val="004964F1"/>
    <w:rsid w:val="0049658C"/>
    <w:rsid w:val="00496EFA"/>
    <w:rsid w:val="004A139C"/>
    <w:rsid w:val="004A16BC"/>
    <w:rsid w:val="004A1EB8"/>
    <w:rsid w:val="004A2B94"/>
    <w:rsid w:val="004A2C20"/>
    <w:rsid w:val="004A36C1"/>
    <w:rsid w:val="004A3AB1"/>
    <w:rsid w:val="004A635C"/>
    <w:rsid w:val="004A77EF"/>
    <w:rsid w:val="004B0189"/>
    <w:rsid w:val="004B099E"/>
    <w:rsid w:val="004B1894"/>
    <w:rsid w:val="004B1DC9"/>
    <w:rsid w:val="004B4BA8"/>
    <w:rsid w:val="004B6085"/>
    <w:rsid w:val="004B7C0C"/>
    <w:rsid w:val="004C0333"/>
    <w:rsid w:val="004C1446"/>
    <w:rsid w:val="004C2DB9"/>
    <w:rsid w:val="004C3898"/>
    <w:rsid w:val="004D2FF8"/>
    <w:rsid w:val="004D36B1"/>
    <w:rsid w:val="004D7144"/>
    <w:rsid w:val="004D7EBD"/>
    <w:rsid w:val="004E011C"/>
    <w:rsid w:val="004E1AA6"/>
    <w:rsid w:val="004E25B8"/>
    <w:rsid w:val="004E2680"/>
    <w:rsid w:val="004E28F9"/>
    <w:rsid w:val="004E2AFF"/>
    <w:rsid w:val="004E30FB"/>
    <w:rsid w:val="004E462E"/>
    <w:rsid w:val="004E56DC"/>
    <w:rsid w:val="004E6F11"/>
    <w:rsid w:val="004E76F4"/>
    <w:rsid w:val="004F0B4E"/>
    <w:rsid w:val="004F0B6C"/>
    <w:rsid w:val="004F1E92"/>
    <w:rsid w:val="004F2078"/>
    <w:rsid w:val="004F3FD6"/>
    <w:rsid w:val="004F48C5"/>
    <w:rsid w:val="004F4DA3"/>
    <w:rsid w:val="004F5E12"/>
    <w:rsid w:val="004F60CC"/>
    <w:rsid w:val="005003A4"/>
    <w:rsid w:val="005030DF"/>
    <w:rsid w:val="00506557"/>
    <w:rsid w:val="0050677A"/>
    <w:rsid w:val="00506BEC"/>
    <w:rsid w:val="005106C4"/>
    <w:rsid w:val="005108D8"/>
    <w:rsid w:val="00510DF4"/>
    <w:rsid w:val="005116F9"/>
    <w:rsid w:val="00512240"/>
    <w:rsid w:val="0051411A"/>
    <w:rsid w:val="005153A7"/>
    <w:rsid w:val="0051748C"/>
    <w:rsid w:val="005219CF"/>
    <w:rsid w:val="00522077"/>
    <w:rsid w:val="00524D0D"/>
    <w:rsid w:val="00524DCC"/>
    <w:rsid w:val="00527335"/>
    <w:rsid w:val="005300EC"/>
    <w:rsid w:val="0053159A"/>
    <w:rsid w:val="00531683"/>
    <w:rsid w:val="00534B59"/>
    <w:rsid w:val="00536102"/>
    <w:rsid w:val="00536759"/>
    <w:rsid w:val="00537C62"/>
    <w:rsid w:val="00540A34"/>
    <w:rsid w:val="00541F19"/>
    <w:rsid w:val="00543666"/>
    <w:rsid w:val="00543D8A"/>
    <w:rsid w:val="0054420B"/>
    <w:rsid w:val="00545BEC"/>
    <w:rsid w:val="00546970"/>
    <w:rsid w:val="005504E9"/>
    <w:rsid w:val="00553725"/>
    <w:rsid w:val="00554E19"/>
    <w:rsid w:val="0055519A"/>
    <w:rsid w:val="005556EE"/>
    <w:rsid w:val="00556FCA"/>
    <w:rsid w:val="00557215"/>
    <w:rsid w:val="0056121F"/>
    <w:rsid w:val="00562B45"/>
    <w:rsid w:val="00564010"/>
    <w:rsid w:val="005643B6"/>
    <w:rsid w:val="00567AB8"/>
    <w:rsid w:val="0057158A"/>
    <w:rsid w:val="005718ED"/>
    <w:rsid w:val="00571E19"/>
    <w:rsid w:val="00572505"/>
    <w:rsid w:val="0057255B"/>
    <w:rsid w:val="0057297B"/>
    <w:rsid w:val="005733A1"/>
    <w:rsid w:val="00577537"/>
    <w:rsid w:val="00577CFD"/>
    <w:rsid w:val="00577FCF"/>
    <w:rsid w:val="005800C8"/>
    <w:rsid w:val="00581861"/>
    <w:rsid w:val="00582809"/>
    <w:rsid w:val="005841C5"/>
    <w:rsid w:val="00584C5E"/>
    <w:rsid w:val="00587405"/>
    <w:rsid w:val="0058798C"/>
    <w:rsid w:val="005900FA"/>
    <w:rsid w:val="005935A4"/>
    <w:rsid w:val="005948C2"/>
    <w:rsid w:val="00595DCA"/>
    <w:rsid w:val="00597078"/>
    <w:rsid w:val="0059779B"/>
    <w:rsid w:val="005A209A"/>
    <w:rsid w:val="005A4A0D"/>
    <w:rsid w:val="005A6561"/>
    <w:rsid w:val="005A662D"/>
    <w:rsid w:val="005A78D4"/>
    <w:rsid w:val="005B0178"/>
    <w:rsid w:val="005B298F"/>
    <w:rsid w:val="005B35D7"/>
    <w:rsid w:val="005B392A"/>
    <w:rsid w:val="005B3AA3"/>
    <w:rsid w:val="005B48BA"/>
    <w:rsid w:val="005B591A"/>
    <w:rsid w:val="005B6F83"/>
    <w:rsid w:val="005B7226"/>
    <w:rsid w:val="005C08FE"/>
    <w:rsid w:val="005C2A99"/>
    <w:rsid w:val="005C31A3"/>
    <w:rsid w:val="005C4052"/>
    <w:rsid w:val="005C5F8E"/>
    <w:rsid w:val="005C74FB"/>
    <w:rsid w:val="005D1602"/>
    <w:rsid w:val="005D20A9"/>
    <w:rsid w:val="005E107B"/>
    <w:rsid w:val="005E1B00"/>
    <w:rsid w:val="005E385F"/>
    <w:rsid w:val="005E3AA0"/>
    <w:rsid w:val="005E3CE4"/>
    <w:rsid w:val="005E4BC2"/>
    <w:rsid w:val="005E5B81"/>
    <w:rsid w:val="005E60BD"/>
    <w:rsid w:val="005E6A28"/>
    <w:rsid w:val="005E6DEF"/>
    <w:rsid w:val="005E7FC4"/>
    <w:rsid w:val="005F0774"/>
    <w:rsid w:val="005F0AC2"/>
    <w:rsid w:val="005F2CB1"/>
    <w:rsid w:val="005F3025"/>
    <w:rsid w:val="005F3313"/>
    <w:rsid w:val="005F5392"/>
    <w:rsid w:val="005F5AC1"/>
    <w:rsid w:val="005F618C"/>
    <w:rsid w:val="005F70BD"/>
    <w:rsid w:val="0060283C"/>
    <w:rsid w:val="00602C45"/>
    <w:rsid w:val="00604F14"/>
    <w:rsid w:val="00610237"/>
    <w:rsid w:val="00610E96"/>
    <w:rsid w:val="00611A4B"/>
    <w:rsid w:val="00611B83"/>
    <w:rsid w:val="00611D56"/>
    <w:rsid w:val="00613257"/>
    <w:rsid w:val="00617B90"/>
    <w:rsid w:val="00620A71"/>
    <w:rsid w:val="00620D80"/>
    <w:rsid w:val="006234A6"/>
    <w:rsid w:val="00623758"/>
    <w:rsid w:val="006242B4"/>
    <w:rsid w:val="00625F75"/>
    <w:rsid w:val="00626BBC"/>
    <w:rsid w:val="00627C80"/>
    <w:rsid w:val="00630001"/>
    <w:rsid w:val="00630CFC"/>
    <w:rsid w:val="006311B3"/>
    <w:rsid w:val="00631C74"/>
    <w:rsid w:val="00631CA0"/>
    <w:rsid w:val="006322DD"/>
    <w:rsid w:val="0063284C"/>
    <w:rsid w:val="00634249"/>
    <w:rsid w:val="00635801"/>
    <w:rsid w:val="0063628E"/>
    <w:rsid w:val="00636398"/>
    <w:rsid w:val="006368D3"/>
    <w:rsid w:val="00637266"/>
    <w:rsid w:val="006377EC"/>
    <w:rsid w:val="00637D1F"/>
    <w:rsid w:val="006405D9"/>
    <w:rsid w:val="0064151F"/>
    <w:rsid w:val="00641533"/>
    <w:rsid w:val="0064208D"/>
    <w:rsid w:val="00643475"/>
    <w:rsid w:val="0064396A"/>
    <w:rsid w:val="00643BE2"/>
    <w:rsid w:val="006460F1"/>
    <w:rsid w:val="0064624E"/>
    <w:rsid w:val="00650AB9"/>
    <w:rsid w:val="006521C4"/>
    <w:rsid w:val="0065259C"/>
    <w:rsid w:val="006537F9"/>
    <w:rsid w:val="00653C38"/>
    <w:rsid w:val="0065510C"/>
    <w:rsid w:val="00655733"/>
    <w:rsid w:val="0065574C"/>
    <w:rsid w:val="00655ACD"/>
    <w:rsid w:val="00656A92"/>
    <w:rsid w:val="00656DDE"/>
    <w:rsid w:val="00657D01"/>
    <w:rsid w:val="0066011D"/>
    <w:rsid w:val="006607C0"/>
    <w:rsid w:val="006613A6"/>
    <w:rsid w:val="00661EFD"/>
    <w:rsid w:val="006627A2"/>
    <w:rsid w:val="006634E6"/>
    <w:rsid w:val="0066482A"/>
    <w:rsid w:val="00664851"/>
    <w:rsid w:val="006655EE"/>
    <w:rsid w:val="0066583E"/>
    <w:rsid w:val="00665EE9"/>
    <w:rsid w:val="00666255"/>
    <w:rsid w:val="00667EE7"/>
    <w:rsid w:val="00670922"/>
    <w:rsid w:val="00670BE1"/>
    <w:rsid w:val="00671679"/>
    <w:rsid w:val="00671FAE"/>
    <w:rsid w:val="0067204A"/>
    <w:rsid w:val="0067218F"/>
    <w:rsid w:val="006741F2"/>
    <w:rsid w:val="00674CC3"/>
    <w:rsid w:val="00675C72"/>
    <w:rsid w:val="006771F9"/>
    <w:rsid w:val="006775B1"/>
    <w:rsid w:val="006776D7"/>
    <w:rsid w:val="0068049E"/>
    <w:rsid w:val="00681003"/>
    <w:rsid w:val="006817C9"/>
    <w:rsid w:val="00683ECE"/>
    <w:rsid w:val="00685269"/>
    <w:rsid w:val="00690B9A"/>
    <w:rsid w:val="006919DA"/>
    <w:rsid w:val="00694D8E"/>
    <w:rsid w:val="00695FC2"/>
    <w:rsid w:val="00696949"/>
    <w:rsid w:val="00697052"/>
    <w:rsid w:val="006A46FB"/>
    <w:rsid w:val="006A5E28"/>
    <w:rsid w:val="006A697B"/>
    <w:rsid w:val="006A74BE"/>
    <w:rsid w:val="006A7AFF"/>
    <w:rsid w:val="006B094C"/>
    <w:rsid w:val="006B171F"/>
    <w:rsid w:val="006B1816"/>
    <w:rsid w:val="006B2099"/>
    <w:rsid w:val="006B25BB"/>
    <w:rsid w:val="006B2FC1"/>
    <w:rsid w:val="006B50CF"/>
    <w:rsid w:val="006B52CD"/>
    <w:rsid w:val="006C03B8"/>
    <w:rsid w:val="006C18F5"/>
    <w:rsid w:val="006C2601"/>
    <w:rsid w:val="006C31AB"/>
    <w:rsid w:val="006C3999"/>
    <w:rsid w:val="006C4058"/>
    <w:rsid w:val="006C4060"/>
    <w:rsid w:val="006C56EC"/>
    <w:rsid w:val="006C5D43"/>
    <w:rsid w:val="006C5EC9"/>
    <w:rsid w:val="006C6059"/>
    <w:rsid w:val="006C7522"/>
    <w:rsid w:val="006D03A4"/>
    <w:rsid w:val="006D3C17"/>
    <w:rsid w:val="006D50D9"/>
    <w:rsid w:val="006D6F08"/>
    <w:rsid w:val="006D7A3C"/>
    <w:rsid w:val="006D7E62"/>
    <w:rsid w:val="006E062C"/>
    <w:rsid w:val="006E2758"/>
    <w:rsid w:val="006E28B7"/>
    <w:rsid w:val="006E3310"/>
    <w:rsid w:val="006E4E39"/>
    <w:rsid w:val="006E565E"/>
    <w:rsid w:val="006E673D"/>
    <w:rsid w:val="006E7D3B"/>
    <w:rsid w:val="006F0430"/>
    <w:rsid w:val="006F1B70"/>
    <w:rsid w:val="006F2264"/>
    <w:rsid w:val="006F2878"/>
    <w:rsid w:val="006F29F9"/>
    <w:rsid w:val="006F2C00"/>
    <w:rsid w:val="006F341D"/>
    <w:rsid w:val="006F3800"/>
    <w:rsid w:val="006F3A15"/>
    <w:rsid w:val="006F3CDE"/>
    <w:rsid w:val="006F58D4"/>
    <w:rsid w:val="0070092A"/>
    <w:rsid w:val="0070290B"/>
    <w:rsid w:val="00702DA3"/>
    <w:rsid w:val="0070346E"/>
    <w:rsid w:val="00703F63"/>
    <w:rsid w:val="007044DA"/>
    <w:rsid w:val="00704EDB"/>
    <w:rsid w:val="007056D4"/>
    <w:rsid w:val="00706101"/>
    <w:rsid w:val="007063C7"/>
    <w:rsid w:val="00707072"/>
    <w:rsid w:val="00707D61"/>
    <w:rsid w:val="00712287"/>
    <w:rsid w:val="00712772"/>
    <w:rsid w:val="00713C3E"/>
    <w:rsid w:val="007148D3"/>
    <w:rsid w:val="00715B9A"/>
    <w:rsid w:val="00716DA3"/>
    <w:rsid w:val="007170DB"/>
    <w:rsid w:val="00717385"/>
    <w:rsid w:val="0071742B"/>
    <w:rsid w:val="0071795A"/>
    <w:rsid w:val="00720182"/>
    <w:rsid w:val="00721593"/>
    <w:rsid w:val="00723E90"/>
    <w:rsid w:val="00724804"/>
    <w:rsid w:val="00724F58"/>
    <w:rsid w:val="00726CC7"/>
    <w:rsid w:val="00726EA6"/>
    <w:rsid w:val="00727208"/>
    <w:rsid w:val="00727680"/>
    <w:rsid w:val="007309A9"/>
    <w:rsid w:val="00733300"/>
    <w:rsid w:val="007348B1"/>
    <w:rsid w:val="007362A6"/>
    <w:rsid w:val="00736D7D"/>
    <w:rsid w:val="00740E58"/>
    <w:rsid w:val="00741DDD"/>
    <w:rsid w:val="0074213C"/>
    <w:rsid w:val="007441B0"/>
    <w:rsid w:val="007445A0"/>
    <w:rsid w:val="0074524B"/>
    <w:rsid w:val="00745AA2"/>
    <w:rsid w:val="00746334"/>
    <w:rsid w:val="00746C23"/>
    <w:rsid w:val="0074766B"/>
    <w:rsid w:val="00747D8B"/>
    <w:rsid w:val="00751228"/>
    <w:rsid w:val="00752BF5"/>
    <w:rsid w:val="00755913"/>
    <w:rsid w:val="00755F27"/>
    <w:rsid w:val="0075627E"/>
    <w:rsid w:val="007571E1"/>
    <w:rsid w:val="00757475"/>
    <w:rsid w:val="00757795"/>
    <w:rsid w:val="007604B2"/>
    <w:rsid w:val="00764D79"/>
    <w:rsid w:val="00765281"/>
    <w:rsid w:val="00766BAD"/>
    <w:rsid w:val="00767FBE"/>
    <w:rsid w:val="00770093"/>
    <w:rsid w:val="00771E8F"/>
    <w:rsid w:val="007730BD"/>
    <w:rsid w:val="0077347F"/>
    <w:rsid w:val="007755F2"/>
    <w:rsid w:val="00776971"/>
    <w:rsid w:val="007804D5"/>
    <w:rsid w:val="00780B3C"/>
    <w:rsid w:val="0078177E"/>
    <w:rsid w:val="0078304C"/>
    <w:rsid w:val="00783673"/>
    <w:rsid w:val="007849C4"/>
    <w:rsid w:val="00785490"/>
    <w:rsid w:val="00786F93"/>
    <w:rsid w:val="007870B4"/>
    <w:rsid w:val="00791CD7"/>
    <w:rsid w:val="007925EA"/>
    <w:rsid w:val="00793CD8"/>
    <w:rsid w:val="00794235"/>
    <w:rsid w:val="00795388"/>
    <w:rsid w:val="00795C92"/>
    <w:rsid w:val="0079604C"/>
    <w:rsid w:val="007960D6"/>
    <w:rsid w:val="00796231"/>
    <w:rsid w:val="007A0D25"/>
    <w:rsid w:val="007A1252"/>
    <w:rsid w:val="007A1CB3"/>
    <w:rsid w:val="007A23A4"/>
    <w:rsid w:val="007A265C"/>
    <w:rsid w:val="007A306F"/>
    <w:rsid w:val="007A43A6"/>
    <w:rsid w:val="007A4F2F"/>
    <w:rsid w:val="007A58A6"/>
    <w:rsid w:val="007A7866"/>
    <w:rsid w:val="007B1EE3"/>
    <w:rsid w:val="007B3D2D"/>
    <w:rsid w:val="007B4442"/>
    <w:rsid w:val="007B50AE"/>
    <w:rsid w:val="007B51DF"/>
    <w:rsid w:val="007B562F"/>
    <w:rsid w:val="007B7905"/>
    <w:rsid w:val="007C0141"/>
    <w:rsid w:val="007C05DD"/>
    <w:rsid w:val="007C15AE"/>
    <w:rsid w:val="007C2C3B"/>
    <w:rsid w:val="007C3D18"/>
    <w:rsid w:val="007C60BF"/>
    <w:rsid w:val="007C686E"/>
    <w:rsid w:val="007C6A07"/>
    <w:rsid w:val="007C75A1"/>
    <w:rsid w:val="007C77A5"/>
    <w:rsid w:val="007C7E6A"/>
    <w:rsid w:val="007D04E5"/>
    <w:rsid w:val="007D089F"/>
    <w:rsid w:val="007D3129"/>
    <w:rsid w:val="007D424B"/>
    <w:rsid w:val="007D50B0"/>
    <w:rsid w:val="007D5901"/>
    <w:rsid w:val="007D62C9"/>
    <w:rsid w:val="007D7526"/>
    <w:rsid w:val="007E0BD9"/>
    <w:rsid w:val="007E1236"/>
    <w:rsid w:val="007E1E7A"/>
    <w:rsid w:val="007E26CF"/>
    <w:rsid w:val="007E2917"/>
    <w:rsid w:val="007E331C"/>
    <w:rsid w:val="007E4610"/>
    <w:rsid w:val="007E4715"/>
    <w:rsid w:val="007E4AC5"/>
    <w:rsid w:val="007E4EAB"/>
    <w:rsid w:val="007E505B"/>
    <w:rsid w:val="007E6E23"/>
    <w:rsid w:val="007E7091"/>
    <w:rsid w:val="007F716B"/>
    <w:rsid w:val="008019D4"/>
    <w:rsid w:val="00803FAE"/>
    <w:rsid w:val="0080556B"/>
    <w:rsid w:val="0080564D"/>
    <w:rsid w:val="00805667"/>
    <w:rsid w:val="00805CC2"/>
    <w:rsid w:val="0080605F"/>
    <w:rsid w:val="00806ACB"/>
    <w:rsid w:val="00807786"/>
    <w:rsid w:val="0081186A"/>
    <w:rsid w:val="008119F2"/>
    <w:rsid w:val="00811FCB"/>
    <w:rsid w:val="008121CF"/>
    <w:rsid w:val="00812232"/>
    <w:rsid w:val="00812AC7"/>
    <w:rsid w:val="008137A9"/>
    <w:rsid w:val="0081394C"/>
    <w:rsid w:val="0081420C"/>
    <w:rsid w:val="008158D6"/>
    <w:rsid w:val="0081673D"/>
    <w:rsid w:val="00817196"/>
    <w:rsid w:val="00817D79"/>
    <w:rsid w:val="00820D90"/>
    <w:rsid w:val="00821225"/>
    <w:rsid w:val="00822132"/>
    <w:rsid w:val="008235DB"/>
    <w:rsid w:val="00824AB4"/>
    <w:rsid w:val="00825C42"/>
    <w:rsid w:val="00825D25"/>
    <w:rsid w:val="008264D8"/>
    <w:rsid w:val="00827D6F"/>
    <w:rsid w:val="008310FD"/>
    <w:rsid w:val="008348A5"/>
    <w:rsid w:val="008348C8"/>
    <w:rsid w:val="00834F8B"/>
    <w:rsid w:val="00837501"/>
    <w:rsid w:val="008376AC"/>
    <w:rsid w:val="008376CD"/>
    <w:rsid w:val="0084030B"/>
    <w:rsid w:val="00840DD0"/>
    <w:rsid w:val="00841AEE"/>
    <w:rsid w:val="00843C05"/>
    <w:rsid w:val="008444E8"/>
    <w:rsid w:val="00844AEA"/>
    <w:rsid w:val="00844E80"/>
    <w:rsid w:val="00845BF3"/>
    <w:rsid w:val="00846436"/>
    <w:rsid w:val="00846FE7"/>
    <w:rsid w:val="00850C8C"/>
    <w:rsid w:val="00852AB4"/>
    <w:rsid w:val="00853262"/>
    <w:rsid w:val="008534AE"/>
    <w:rsid w:val="00854F97"/>
    <w:rsid w:val="00856911"/>
    <w:rsid w:val="00857F0A"/>
    <w:rsid w:val="00861B7F"/>
    <w:rsid w:val="008622F8"/>
    <w:rsid w:val="00865E55"/>
    <w:rsid w:val="008677FD"/>
    <w:rsid w:val="008678A4"/>
    <w:rsid w:val="008706D4"/>
    <w:rsid w:val="00870F8A"/>
    <w:rsid w:val="008719A4"/>
    <w:rsid w:val="00871D23"/>
    <w:rsid w:val="00872104"/>
    <w:rsid w:val="008738E5"/>
    <w:rsid w:val="00873DB0"/>
    <w:rsid w:val="00874312"/>
    <w:rsid w:val="0087437C"/>
    <w:rsid w:val="00875CD7"/>
    <w:rsid w:val="00876B4D"/>
    <w:rsid w:val="00877F18"/>
    <w:rsid w:val="008801A8"/>
    <w:rsid w:val="00880D54"/>
    <w:rsid w:val="008841D9"/>
    <w:rsid w:val="00885B55"/>
    <w:rsid w:val="008871F9"/>
    <w:rsid w:val="00887472"/>
    <w:rsid w:val="00890716"/>
    <w:rsid w:val="0089185B"/>
    <w:rsid w:val="00893557"/>
    <w:rsid w:val="00894711"/>
    <w:rsid w:val="00894A88"/>
    <w:rsid w:val="00895386"/>
    <w:rsid w:val="00896DD9"/>
    <w:rsid w:val="008A21FF"/>
    <w:rsid w:val="008A2939"/>
    <w:rsid w:val="008A2CE2"/>
    <w:rsid w:val="008A30AC"/>
    <w:rsid w:val="008A3345"/>
    <w:rsid w:val="008A44B8"/>
    <w:rsid w:val="008A51A8"/>
    <w:rsid w:val="008A53B4"/>
    <w:rsid w:val="008A54C7"/>
    <w:rsid w:val="008A6B33"/>
    <w:rsid w:val="008A77D8"/>
    <w:rsid w:val="008B0483"/>
    <w:rsid w:val="008B120C"/>
    <w:rsid w:val="008B15B6"/>
    <w:rsid w:val="008B51A0"/>
    <w:rsid w:val="008B5375"/>
    <w:rsid w:val="008B592A"/>
    <w:rsid w:val="008B650C"/>
    <w:rsid w:val="008B7B5C"/>
    <w:rsid w:val="008C0C99"/>
    <w:rsid w:val="008C2017"/>
    <w:rsid w:val="008C2BAF"/>
    <w:rsid w:val="008C3FE2"/>
    <w:rsid w:val="008C41F1"/>
    <w:rsid w:val="008C4958"/>
    <w:rsid w:val="008C4BAA"/>
    <w:rsid w:val="008C6AE8"/>
    <w:rsid w:val="008C7573"/>
    <w:rsid w:val="008D2A76"/>
    <w:rsid w:val="008D2D66"/>
    <w:rsid w:val="008D34F1"/>
    <w:rsid w:val="008D39D8"/>
    <w:rsid w:val="008D5438"/>
    <w:rsid w:val="008D6D1A"/>
    <w:rsid w:val="008D6FE8"/>
    <w:rsid w:val="008E065E"/>
    <w:rsid w:val="008E0927"/>
    <w:rsid w:val="008E1909"/>
    <w:rsid w:val="008F099E"/>
    <w:rsid w:val="008F1EAB"/>
    <w:rsid w:val="008F33DC"/>
    <w:rsid w:val="008F4641"/>
    <w:rsid w:val="008F477F"/>
    <w:rsid w:val="008F6912"/>
    <w:rsid w:val="008F6C3A"/>
    <w:rsid w:val="008F7993"/>
    <w:rsid w:val="0090206F"/>
    <w:rsid w:val="00902208"/>
    <w:rsid w:val="00902350"/>
    <w:rsid w:val="0090336B"/>
    <w:rsid w:val="009037AB"/>
    <w:rsid w:val="009041DE"/>
    <w:rsid w:val="00904D52"/>
    <w:rsid w:val="0090515D"/>
    <w:rsid w:val="009053AA"/>
    <w:rsid w:val="00905768"/>
    <w:rsid w:val="00906939"/>
    <w:rsid w:val="00910B7D"/>
    <w:rsid w:val="00911DFB"/>
    <w:rsid w:val="00912BB8"/>
    <w:rsid w:val="00912FFB"/>
    <w:rsid w:val="0091386D"/>
    <w:rsid w:val="009139D9"/>
    <w:rsid w:val="00914AD8"/>
    <w:rsid w:val="00914DB8"/>
    <w:rsid w:val="00915C9C"/>
    <w:rsid w:val="00915FEE"/>
    <w:rsid w:val="00916079"/>
    <w:rsid w:val="009161D1"/>
    <w:rsid w:val="00916E93"/>
    <w:rsid w:val="00917CE9"/>
    <w:rsid w:val="00917E5E"/>
    <w:rsid w:val="00920BF2"/>
    <w:rsid w:val="00922010"/>
    <w:rsid w:val="00923D5A"/>
    <w:rsid w:val="0092482D"/>
    <w:rsid w:val="0092521A"/>
    <w:rsid w:val="00925515"/>
    <w:rsid w:val="00925FFA"/>
    <w:rsid w:val="0093125F"/>
    <w:rsid w:val="00931BD9"/>
    <w:rsid w:val="009368F3"/>
    <w:rsid w:val="009406CC"/>
    <w:rsid w:val="00940736"/>
    <w:rsid w:val="00941636"/>
    <w:rsid w:val="0094301D"/>
    <w:rsid w:val="00943742"/>
    <w:rsid w:val="009440AC"/>
    <w:rsid w:val="00944258"/>
    <w:rsid w:val="0094430A"/>
    <w:rsid w:val="00945541"/>
    <w:rsid w:val="00945C05"/>
    <w:rsid w:val="00946945"/>
    <w:rsid w:val="00947713"/>
    <w:rsid w:val="0095073E"/>
    <w:rsid w:val="00950DE7"/>
    <w:rsid w:val="00953920"/>
    <w:rsid w:val="00953D47"/>
    <w:rsid w:val="009540A5"/>
    <w:rsid w:val="00956361"/>
    <w:rsid w:val="0095681E"/>
    <w:rsid w:val="009572D4"/>
    <w:rsid w:val="00960660"/>
    <w:rsid w:val="00961446"/>
    <w:rsid w:val="00961921"/>
    <w:rsid w:val="00963193"/>
    <w:rsid w:val="009639AF"/>
    <w:rsid w:val="0096430A"/>
    <w:rsid w:val="009644AF"/>
    <w:rsid w:val="0096554B"/>
    <w:rsid w:val="0096584A"/>
    <w:rsid w:val="009675E6"/>
    <w:rsid w:val="00967889"/>
    <w:rsid w:val="00971F08"/>
    <w:rsid w:val="00973C7F"/>
    <w:rsid w:val="0097465E"/>
    <w:rsid w:val="0097603D"/>
    <w:rsid w:val="00976949"/>
    <w:rsid w:val="00980477"/>
    <w:rsid w:val="009825EA"/>
    <w:rsid w:val="0098269E"/>
    <w:rsid w:val="009831A4"/>
    <w:rsid w:val="009846B2"/>
    <w:rsid w:val="00985253"/>
    <w:rsid w:val="009853B3"/>
    <w:rsid w:val="0098597F"/>
    <w:rsid w:val="00986822"/>
    <w:rsid w:val="00986ED7"/>
    <w:rsid w:val="00990630"/>
    <w:rsid w:val="009914D7"/>
    <w:rsid w:val="00991761"/>
    <w:rsid w:val="00994DCA"/>
    <w:rsid w:val="00995919"/>
    <w:rsid w:val="00995D66"/>
    <w:rsid w:val="009960EC"/>
    <w:rsid w:val="009970DD"/>
    <w:rsid w:val="00997F20"/>
    <w:rsid w:val="009A0FBA"/>
    <w:rsid w:val="009A1601"/>
    <w:rsid w:val="009A1FFA"/>
    <w:rsid w:val="009A4167"/>
    <w:rsid w:val="009A44F0"/>
    <w:rsid w:val="009A462D"/>
    <w:rsid w:val="009A475C"/>
    <w:rsid w:val="009A5CBA"/>
    <w:rsid w:val="009A69AE"/>
    <w:rsid w:val="009A6F18"/>
    <w:rsid w:val="009B147A"/>
    <w:rsid w:val="009B168F"/>
    <w:rsid w:val="009B1F30"/>
    <w:rsid w:val="009B2B58"/>
    <w:rsid w:val="009B36E0"/>
    <w:rsid w:val="009B3AC2"/>
    <w:rsid w:val="009B416C"/>
    <w:rsid w:val="009B4DF4"/>
    <w:rsid w:val="009B564E"/>
    <w:rsid w:val="009B62C6"/>
    <w:rsid w:val="009B7E87"/>
    <w:rsid w:val="009C21F4"/>
    <w:rsid w:val="009C320F"/>
    <w:rsid w:val="009C403E"/>
    <w:rsid w:val="009C46BB"/>
    <w:rsid w:val="009C500B"/>
    <w:rsid w:val="009C5998"/>
    <w:rsid w:val="009D35E9"/>
    <w:rsid w:val="009D4315"/>
    <w:rsid w:val="009D4FF0"/>
    <w:rsid w:val="009D703C"/>
    <w:rsid w:val="009D718F"/>
    <w:rsid w:val="009E068F"/>
    <w:rsid w:val="009E0C66"/>
    <w:rsid w:val="009E1018"/>
    <w:rsid w:val="009E14E0"/>
    <w:rsid w:val="009E1A1A"/>
    <w:rsid w:val="009E2A5E"/>
    <w:rsid w:val="009E3524"/>
    <w:rsid w:val="009E35DB"/>
    <w:rsid w:val="009E364C"/>
    <w:rsid w:val="009E47A3"/>
    <w:rsid w:val="009E53C9"/>
    <w:rsid w:val="009E5532"/>
    <w:rsid w:val="009E6420"/>
    <w:rsid w:val="009E75A8"/>
    <w:rsid w:val="009F08F3"/>
    <w:rsid w:val="009F0DAD"/>
    <w:rsid w:val="009F3033"/>
    <w:rsid w:val="009F344F"/>
    <w:rsid w:val="009F456F"/>
    <w:rsid w:val="009F4660"/>
    <w:rsid w:val="009F6A4E"/>
    <w:rsid w:val="00A02637"/>
    <w:rsid w:val="00A048A8"/>
    <w:rsid w:val="00A04C3E"/>
    <w:rsid w:val="00A04F49"/>
    <w:rsid w:val="00A122E5"/>
    <w:rsid w:val="00A13E54"/>
    <w:rsid w:val="00A142EB"/>
    <w:rsid w:val="00A157AA"/>
    <w:rsid w:val="00A1674E"/>
    <w:rsid w:val="00A17701"/>
    <w:rsid w:val="00A17F63"/>
    <w:rsid w:val="00A2052C"/>
    <w:rsid w:val="00A21325"/>
    <w:rsid w:val="00A2193B"/>
    <w:rsid w:val="00A2351A"/>
    <w:rsid w:val="00A24077"/>
    <w:rsid w:val="00A24937"/>
    <w:rsid w:val="00A24B49"/>
    <w:rsid w:val="00A25656"/>
    <w:rsid w:val="00A264A9"/>
    <w:rsid w:val="00A27026"/>
    <w:rsid w:val="00A270D6"/>
    <w:rsid w:val="00A273CD"/>
    <w:rsid w:val="00A2744E"/>
    <w:rsid w:val="00A27785"/>
    <w:rsid w:val="00A27C60"/>
    <w:rsid w:val="00A30187"/>
    <w:rsid w:val="00A3371A"/>
    <w:rsid w:val="00A3448A"/>
    <w:rsid w:val="00A36297"/>
    <w:rsid w:val="00A3722F"/>
    <w:rsid w:val="00A377EA"/>
    <w:rsid w:val="00A37860"/>
    <w:rsid w:val="00A40B8D"/>
    <w:rsid w:val="00A41E2B"/>
    <w:rsid w:val="00A42316"/>
    <w:rsid w:val="00A42EFB"/>
    <w:rsid w:val="00A435BA"/>
    <w:rsid w:val="00A44950"/>
    <w:rsid w:val="00A45AD0"/>
    <w:rsid w:val="00A45B74"/>
    <w:rsid w:val="00A50B90"/>
    <w:rsid w:val="00A52449"/>
    <w:rsid w:val="00A52E1D"/>
    <w:rsid w:val="00A53011"/>
    <w:rsid w:val="00A53C7E"/>
    <w:rsid w:val="00A5423C"/>
    <w:rsid w:val="00A5685B"/>
    <w:rsid w:val="00A57052"/>
    <w:rsid w:val="00A57BE4"/>
    <w:rsid w:val="00A57FC9"/>
    <w:rsid w:val="00A607AB"/>
    <w:rsid w:val="00A61499"/>
    <w:rsid w:val="00A61EDA"/>
    <w:rsid w:val="00A623A2"/>
    <w:rsid w:val="00A6261D"/>
    <w:rsid w:val="00A62A77"/>
    <w:rsid w:val="00A63483"/>
    <w:rsid w:val="00A657D7"/>
    <w:rsid w:val="00A65B57"/>
    <w:rsid w:val="00A660AC"/>
    <w:rsid w:val="00A6676E"/>
    <w:rsid w:val="00A66F55"/>
    <w:rsid w:val="00A67E6C"/>
    <w:rsid w:val="00A702BF"/>
    <w:rsid w:val="00A708DF"/>
    <w:rsid w:val="00A71373"/>
    <w:rsid w:val="00A71B99"/>
    <w:rsid w:val="00A71DBA"/>
    <w:rsid w:val="00A739D0"/>
    <w:rsid w:val="00A761D4"/>
    <w:rsid w:val="00A77621"/>
    <w:rsid w:val="00A77943"/>
    <w:rsid w:val="00A77EC4"/>
    <w:rsid w:val="00A806F9"/>
    <w:rsid w:val="00A8109F"/>
    <w:rsid w:val="00A84554"/>
    <w:rsid w:val="00A8479A"/>
    <w:rsid w:val="00A855A2"/>
    <w:rsid w:val="00A858AB"/>
    <w:rsid w:val="00A87FD4"/>
    <w:rsid w:val="00A919CD"/>
    <w:rsid w:val="00A92879"/>
    <w:rsid w:val="00A9442A"/>
    <w:rsid w:val="00A949E2"/>
    <w:rsid w:val="00A94A5A"/>
    <w:rsid w:val="00A958FB"/>
    <w:rsid w:val="00A96D82"/>
    <w:rsid w:val="00AA016F"/>
    <w:rsid w:val="00AA09BB"/>
    <w:rsid w:val="00AA0DD8"/>
    <w:rsid w:val="00AA1ED6"/>
    <w:rsid w:val="00AA4818"/>
    <w:rsid w:val="00AA51D6"/>
    <w:rsid w:val="00AB0BC8"/>
    <w:rsid w:val="00AB0E01"/>
    <w:rsid w:val="00AB11CA"/>
    <w:rsid w:val="00AB14D9"/>
    <w:rsid w:val="00AB44FE"/>
    <w:rsid w:val="00AB4AB8"/>
    <w:rsid w:val="00AB4E1F"/>
    <w:rsid w:val="00AB655E"/>
    <w:rsid w:val="00AC007F"/>
    <w:rsid w:val="00AC1E8C"/>
    <w:rsid w:val="00AC2ECD"/>
    <w:rsid w:val="00AC3119"/>
    <w:rsid w:val="00AC3974"/>
    <w:rsid w:val="00AC49FB"/>
    <w:rsid w:val="00AC5A10"/>
    <w:rsid w:val="00AC5FDF"/>
    <w:rsid w:val="00AC6CCA"/>
    <w:rsid w:val="00AD0AA3"/>
    <w:rsid w:val="00AD1865"/>
    <w:rsid w:val="00AD31AC"/>
    <w:rsid w:val="00AD38EE"/>
    <w:rsid w:val="00AD3F94"/>
    <w:rsid w:val="00AD4A5A"/>
    <w:rsid w:val="00AD4FB2"/>
    <w:rsid w:val="00AE078E"/>
    <w:rsid w:val="00AE0B3C"/>
    <w:rsid w:val="00AE27AC"/>
    <w:rsid w:val="00AE3743"/>
    <w:rsid w:val="00AE4082"/>
    <w:rsid w:val="00AE40E0"/>
    <w:rsid w:val="00AE4DBA"/>
    <w:rsid w:val="00AE4F07"/>
    <w:rsid w:val="00AE674C"/>
    <w:rsid w:val="00AF0E7E"/>
    <w:rsid w:val="00AF1841"/>
    <w:rsid w:val="00AF1C5D"/>
    <w:rsid w:val="00AF42D7"/>
    <w:rsid w:val="00AF54A2"/>
    <w:rsid w:val="00AF72FC"/>
    <w:rsid w:val="00AF7443"/>
    <w:rsid w:val="00B0008B"/>
    <w:rsid w:val="00B006FE"/>
    <w:rsid w:val="00B007CB"/>
    <w:rsid w:val="00B0204A"/>
    <w:rsid w:val="00B02AA9"/>
    <w:rsid w:val="00B02FA3"/>
    <w:rsid w:val="00B05084"/>
    <w:rsid w:val="00B0619C"/>
    <w:rsid w:val="00B06CD9"/>
    <w:rsid w:val="00B06F52"/>
    <w:rsid w:val="00B12BF3"/>
    <w:rsid w:val="00B1351F"/>
    <w:rsid w:val="00B13E02"/>
    <w:rsid w:val="00B157F9"/>
    <w:rsid w:val="00B20256"/>
    <w:rsid w:val="00B20AAD"/>
    <w:rsid w:val="00B20D09"/>
    <w:rsid w:val="00B21FD3"/>
    <w:rsid w:val="00B231B6"/>
    <w:rsid w:val="00B239E1"/>
    <w:rsid w:val="00B25474"/>
    <w:rsid w:val="00B26B2C"/>
    <w:rsid w:val="00B2763F"/>
    <w:rsid w:val="00B27AAC"/>
    <w:rsid w:val="00B30929"/>
    <w:rsid w:val="00B30B23"/>
    <w:rsid w:val="00B30D12"/>
    <w:rsid w:val="00B33D63"/>
    <w:rsid w:val="00B3587D"/>
    <w:rsid w:val="00B372AA"/>
    <w:rsid w:val="00B3745E"/>
    <w:rsid w:val="00B3753F"/>
    <w:rsid w:val="00B4043D"/>
    <w:rsid w:val="00B40445"/>
    <w:rsid w:val="00B40651"/>
    <w:rsid w:val="00B41273"/>
    <w:rsid w:val="00B41888"/>
    <w:rsid w:val="00B44C2A"/>
    <w:rsid w:val="00B45A52"/>
    <w:rsid w:val="00B46175"/>
    <w:rsid w:val="00B507FC"/>
    <w:rsid w:val="00B52D6B"/>
    <w:rsid w:val="00B54003"/>
    <w:rsid w:val="00B55140"/>
    <w:rsid w:val="00B553D0"/>
    <w:rsid w:val="00B555D7"/>
    <w:rsid w:val="00B6188F"/>
    <w:rsid w:val="00B61CC7"/>
    <w:rsid w:val="00B61D51"/>
    <w:rsid w:val="00B62524"/>
    <w:rsid w:val="00B64AC2"/>
    <w:rsid w:val="00B65B01"/>
    <w:rsid w:val="00B65CD2"/>
    <w:rsid w:val="00B660FC"/>
    <w:rsid w:val="00B661AF"/>
    <w:rsid w:val="00B664C7"/>
    <w:rsid w:val="00B673D0"/>
    <w:rsid w:val="00B71212"/>
    <w:rsid w:val="00B72A93"/>
    <w:rsid w:val="00B739F6"/>
    <w:rsid w:val="00B74FFA"/>
    <w:rsid w:val="00B76635"/>
    <w:rsid w:val="00B775EE"/>
    <w:rsid w:val="00B77EC3"/>
    <w:rsid w:val="00B808DF"/>
    <w:rsid w:val="00B81A6C"/>
    <w:rsid w:val="00B81B51"/>
    <w:rsid w:val="00B837C1"/>
    <w:rsid w:val="00B85804"/>
    <w:rsid w:val="00B85DE5"/>
    <w:rsid w:val="00B872E6"/>
    <w:rsid w:val="00B90602"/>
    <w:rsid w:val="00B90C30"/>
    <w:rsid w:val="00B90F73"/>
    <w:rsid w:val="00B93B59"/>
    <w:rsid w:val="00B9406A"/>
    <w:rsid w:val="00B956B1"/>
    <w:rsid w:val="00B9700A"/>
    <w:rsid w:val="00BA0844"/>
    <w:rsid w:val="00BA1EA4"/>
    <w:rsid w:val="00BA2280"/>
    <w:rsid w:val="00BA24D7"/>
    <w:rsid w:val="00BA2A08"/>
    <w:rsid w:val="00BA4AEB"/>
    <w:rsid w:val="00BA56D2"/>
    <w:rsid w:val="00BA5A9D"/>
    <w:rsid w:val="00BA5DCF"/>
    <w:rsid w:val="00BA76E0"/>
    <w:rsid w:val="00BB1182"/>
    <w:rsid w:val="00BB168A"/>
    <w:rsid w:val="00BB1918"/>
    <w:rsid w:val="00BB1DDC"/>
    <w:rsid w:val="00BB2A25"/>
    <w:rsid w:val="00BB3BC6"/>
    <w:rsid w:val="00BB5015"/>
    <w:rsid w:val="00BB51E9"/>
    <w:rsid w:val="00BB6AE5"/>
    <w:rsid w:val="00BB77C1"/>
    <w:rsid w:val="00BC0FDC"/>
    <w:rsid w:val="00BC269C"/>
    <w:rsid w:val="00BC3053"/>
    <w:rsid w:val="00BC33E4"/>
    <w:rsid w:val="00BC3B5C"/>
    <w:rsid w:val="00BC417E"/>
    <w:rsid w:val="00BC4D2E"/>
    <w:rsid w:val="00BC599D"/>
    <w:rsid w:val="00BC63DA"/>
    <w:rsid w:val="00BD266D"/>
    <w:rsid w:val="00BD36A3"/>
    <w:rsid w:val="00BD48AC"/>
    <w:rsid w:val="00BD5CFF"/>
    <w:rsid w:val="00BD5F1A"/>
    <w:rsid w:val="00BD6DA4"/>
    <w:rsid w:val="00BD7654"/>
    <w:rsid w:val="00BE0556"/>
    <w:rsid w:val="00BE1234"/>
    <w:rsid w:val="00BE13A1"/>
    <w:rsid w:val="00BE17C1"/>
    <w:rsid w:val="00BE2FA6"/>
    <w:rsid w:val="00BE333F"/>
    <w:rsid w:val="00BE6866"/>
    <w:rsid w:val="00BE69F9"/>
    <w:rsid w:val="00BE7406"/>
    <w:rsid w:val="00BE7603"/>
    <w:rsid w:val="00BE79A6"/>
    <w:rsid w:val="00BF17F1"/>
    <w:rsid w:val="00BF3279"/>
    <w:rsid w:val="00BF6171"/>
    <w:rsid w:val="00BF6358"/>
    <w:rsid w:val="00BF63D2"/>
    <w:rsid w:val="00BF6BE8"/>
    <w:rsid w:val="00BF74C7"/>
    <w:rsid w:val="00C007A8"/>
    <w:rsid w:val="00C008CE"/>
    <w:rsid w:val="00C015F1"/>
    <w:rsid w:val="00C01F33"/>
    <w:rsid w:val="00C02CC6"/>
    <w:rsid w:val="00C0357D"/>
    <w:rsid w:val="00C040F7"/>
    <w:rsid w:val="00C041B0"/>
    <w:rsid w:val="00C04358"/>
    <w:rsid w:val="00C044AB"/>
    <w:rsid w:val="00C04707"/>
    <w:rsid w:val="00C05706"/>
    <w:rsid w:val="00C06E4F"/>
    <w:rsid w:val="00C07377"/>
    <w:rsid w:val="00C10478"/>
    <w:rsid w:val="00C108DC"/>
    <w:rsid w:val="00C10975"/>
    <w:rsid w:val="00C10B89"/>
    <w:rsid w:val="00C12107"/>
    <w:rsid w:val="00C1458C"/>
    <w:rsid w:val="00C14D37"/>
    <w:rsid w:val="00C14D4B"/>
    <w:rsid w:val="00C154BB"/>
    <w:rsid w:val="00C16116"/>
    <w:rsid w:val="00C2213B"/>
    <w:rsid w:val="00C2425F"/>
    <w:rsid w:val="00C24345"/>
    <w:rsid w:val="00C24ECA"/>
    <w:rsid w:val="00C25515"/>
    <w:rsid w:val="00C26919"/>
    <w:rsid w:val="00C277D9"/>
    <w:rsid w:val="00C279B5"/>
    <w:rsid w:val="00C27B7A"/>
    <w:rsid w:val="00C27C45"/>
    <w:rsid w:val="00C3208B"/>
    <w:rsid w:val="00C362F0"/>
    <w:rsid w:val="00C3719D"/>
    <w:rsid w:val="00C37A2B"/>
    <w:rsid w:val="00C401D0"/>
    <w:rsid w:val="00C403C9"/>
    <w:rsid w:val="00C41D9F"/>
    <w:rsid w:val="00C4298D"/>
    <w:rsid w:val="00C42FB3"/>
    <w:rsid w:val="00C4736A"/>
    <w:rsid w:val="00C47B40"/>
    <w:rsid w:val="00C52BC8"/>
    <w:rsid w:val="00C53768"/>
    <w:rsid w:val="00C53D4E"/>
    <w:rsid w:val="00C545C6"/>
    <w:rsid w:val="00C54995"/>
    <w:rsid w:val="00C54D41"/>
    <w:rsid w:val="00C555CE"/>
    <w:rsid w:val="00C55E46"/>
    <w:rsid w:val="00C56568"/>
    <w:rsid w:val="00C57ADB"/>
    <w:rsid w:val="00C60783"/>
    <w:rsid w:val="00C6120F"/>
    <w:rsid w:val="00C64032"/>
    <w:rsid w:val="00C64672"/>
    <w:rsid w:val="00C65437"/>
    <w:rsid w:val="00C666A0"/>
    <w:rsid w:val="00C67477"/>
    <w:rsid w:val="00C70697"/>
    <w:rsid w:val="00C72C95"/>
    <w:rsid w:val="00C72EF4"/>
    <w:rsid w:val="00C73CD9"/>
    <w:rsid w:val="00C75598"/>
    <w:rsid w:val="00C75D2F"/>
    <w:rsid w:val="00C75FFE"/>
    <w:rsid w:val="00C7654F"/>
    <w:rsid w:val="00C767BE"/>
    <w:rsid w:val="00C76E3C"/>
    <w:rsid w:val="00C77223"/>
    <w:rsid w:val="00C77C2F"/>
    <w:rsid w:val="00C812E3"/>
    <w:rsid w:val="00C81568"/>
    <w:rsid w:val="00C829AF"/>
    <w:rsid w:val="00C85A0D"/>
    <w:rsid w:val="00C862A7"/>
    <w:rsid w:val="00C87625"/>
    <w:rsid w:val="00C9010B"/>
    <w:rsid w:val="00C9027A"/>
    <w:rsid w:val="00C9068E"/>
    <w:rsid w:val="00C90F98"/>
    <w:rsid w:val="00C922BB"/>
    <w:rsid w:val="00C927E0"/>
    <w:rsid w:val="00C93C4B"/>
    <w:rsid w:val="00C944AB"/>
    <w:rsid w:val="00C94FB9"/>
    <w:rsid w:val="00C95B40"/>
    <w:rsid w:val="00C97AAD"/>
    <w:rsid w:val="00CA1ED8"/>
    <w:rsid w:val="00CB1F63"/>
    <w:rsid w:val="00CB7170"/>
    <w:rsid w:val="00CC040E"/>
    <w:rsid w:val="00CC0D63"/>
    <w:rsid w:val="00CC0E48"/>
    <w:rsid w:val="00CC111F"/>
    <w:rsid w:val="00CC2011"/>
    <w:rsid w:val="00CC307B"/>
    <w:rsid w:val="00CC3EA0"/>
    <w:rsid w:val="00CC44EB"/>
    <w:rsid w:val="00CC4898"/>
    <w:rsid w:val="00CC754A"/>
    <w:rsid w:val="00CC79D6"/>
    <w:rsid w:val="00CC7B45"/>
    <w:rsid w:val="00CC7CB6"/>
    <w:rsid w:val="00CD05B4"/>
    <w:rsid w:val="00CD1188"/>
    <w:rsid w:val="00CD1B61"/>
    <w:rsid w:val="00CD1EB6"/>
    <w:rsid w:val="00CD2ED1"/>
    <w:rsid w:val="00CD337B"/>
    <w:rsid w:val="00CD38DC"/>
    <w:rsid w:val="00CD5D16"/>
    <w:rsid w:val="00CE0424"/>
    <w:rsid w:val="00CE221B"/>
    <w:rsid w:val="00CE35A5"/>
    <w:rsid w:val="00CE68A9"/>
    <w:rsid w:val="00CE7561"/>
    <w:rsid w:val="00CE75C6"/>
    <w:rsid w:val="00CF0C9E"/>
    <w:rsid w:val="00CF1354"/>
    <w:rsid w:val="00CF1B33"/>
    <w:rsid w:val="00CF1BC7"/>
    <w:rsid w:val="00CF3B1F"/>
    <w:rsid w:val="00CF3BF6"/>
    <w:rsid w:val="00CF5625"/>
    <w:rsid w:val="00CF5805"/>
    <w:rsid w:val="00CF625B"/>
    <w:rsid w:val="00CF67C7"/>
    <w:rsid w:val="00CF687E"/>
    <w:rsid w:val="00CF70E2"/>
    <w:rsid w:val="00CF7559"/>
    <w:rsid w:val="00D02B51"/>
    <w:rsid w:val="00D02CC4"/>
    <w:rsid w:val="00D030F2"/>
    <w:rsid w:val="00D0319F"/>
    <w:rsid w:val="00D032B0"/>
    <w:rsid w:val="00D0349B"/>
    <w:rsid w:val="00D06197"/>
    <w:rsid w:val="00D0734A"/>
    <w:rsid w:val="00D07E78"/>
    <w:rsid w:val="00D10249"/>
    <w:rsid w:val="00D10A06"/>
    <w:rsid w:val="00D115C3"/>
    <w:rsid w:val="00D11897"/>
    <w:rsid w:val="00D12629"/>
    <w:rsid w:val="00D13135"/>
    <w:rsid w:val="00D13E4E"/>
    <w:rsid w:val="00D16F08"/>
    <w:rsid w:val="00D172D2"/>
    <w:rsid w:val="00D1745E"/>
    <w:rsid w:val="00D239A7"/>
    <w:rsid w:val="00D23F47"/>
    <w:rsid w:val="00D240C4"/>
    <w:rsid w:val="00D253C7"/>
    <w:rsid w:val="00D25752"/>
    <w:rsid w:val="00D26297"/>
    <w:rsid w:val="00D2638A"/>
    <w:rsid w:val="00D269C2"/>
    <w:rsid w:val="00D3036B"/>
    <w:rsid w:val="00D30483"/>
    <w:rsid w:val="00D336F0"/>
    <w:rsid w:val="00D33D2D"/>
    <w:rsid w:val="00D3529A"/>
    <w:rsid w:val="00D36E71"/>
    <w:rsid w:val="00D37D87"/>
    <w:rsid w:val="00D37FF7"/>
    <w:rsid w:val="00D40B33"/>
    <w:rsid w:val="00D415EA"/>
    <w:rsid w:val="00D42581"/>
    <w:rsid w:val="00D4318F"/>
    <w:rsid w:val="00D438BF"/>
    <w:rsid w:val="00D440F8"/>
    <w:rsid w:val="00D47470"/>
    <w:rsid w:val="00D47973"/>
    <w:rsid w:val="00D50F97"/>
    <w:rsid w:val="00D520AD"/>
    <w:rsid w:val="00D53966"/>
    <w:rsid w:val="00D546FF"/>
    <w:rsid w:val="00D55AD5"/>
    <w:rsid w:val="00D56431"/>
    <w:rsid w:val="00D5679F"/>
    <w:rsid w:val="00D576CA"/>
    <w:rsid w:val="00D61AF5"/>
    <w:rsid w:val="00D635C6"/>
    <w:rsid w:val="00D652B5"/>
    <w:rsid w:val="00D66155"/>
    <w:rsid w:val="00D6650A"/>
    <w:rsid w:val="00D705DE"/>
    <w:rsid w:val="00D708B0"/>
    <w:rsid w:val="00D71671"/>
    <w:rsid w:val="00D721DF"/>
    <w:rsid w:val="00D72A8C"/>
    <w:rsid w:val="00D737EB"/>
    <w:rsid w:val="00D73846"/>
    <w:rsid w:val="00D749AF"/>
    <w:rsid w:val="00D7594A"/>
    <w:rsid w:val="00D77B1D"/>
    <w:rsid w:val="00D8021F"/>
    <w:rsid w:val="00D80383"/>
    <w:rsid w:val="00D80AB6"/>
    <w:rsid w:val="00D81EF3"/>
    <w:rsid w:val="00D823C6"/>
    <w:rsid w:val="00D83A9D"/>
    <w:rsid w:val="00D83ADA"/>
    <w:rsid w:val="00D86CA3"/>
    <w:rsid w:val="00D871CE"/>
    <w:rsid w:val="00D905FB"/>
    <w:rsid w:val="00D9196D"/>
    <w:rsid w:val="00D92982"/>
    <w:rsid w:val="00D9404F"/>
    <w:rsid w:val="00D9524D"/>
    <w:rsid w:val="00DA076B"/>
    <w:rsid w:val="00DA0FE8"/>
    <w:rsid w:val="00DA1BEB"/>
    <w:rsid w:val="00DA2D6F"/>
    <w:rsid w:val="00DA305E"/>
    <w:rsid w:val="00DA306A"/>
    <w:rsid w:val="00DA30CA"/>
    <w:rsid w:val="00DA4D3C"/>
    <w:rsid w:val="00DA5417"/>
    <w:rsid w:val="00DA56E8"/>
    <w:rsid w:val="00DA6D19"/>
    <w:rsid w:val="00DA7BB4"/>
    <w:rsid w:val="00DB0A9F"/>
    <w:rsid w:val="00DB138B"/>
    <w:rsid w:val="00DB377D"/>
    <w:rsid w:val="00DB526E"/>
    <w:rsid w:val="00DB60B2"/>
    <w:rsid w:val="00DB6A1E"/>
    <w:rsid w:val="00DC0DF0"/>
    <w:rsid w:val="00DC1AC8"/>
    <w:rsid w:val="00DC2D36"/>
    <w:rsid w:val="00DC53EF"/>
    <w:rsid w:val="00DC6F0F"/>
    <w:rsid w:val="00DC7376"/>
    <w:rsid w:val="00DD50AD"/>
    <w:rsid w:val="00DD6610"/>
    <w:rsid w:val="00DD7927"/>
    <w:rsid w:val="00DE012E"/>
    <w:rsid w:val="00DE09F6"/>
    <w:rsid w:val="00DE0C0F"/>
    <w:rsid w:val="00DE1A98"/>
    <w:rsid w:val="00DE20D2"/>
    <w:rsid w:val="00DE22D0"/>
    <w:rsid w:val="00DE3BB5"/>
    <w:rsid w:val="00DE5608"/>
    <w:rsid w:val="00DE58D0"/>
    <w:rsid w:val="00DE5A7E"/>
    <w:rsid w:val="00DE5C83"/>
    <w:rsid w:val="00DE654F"/>
    <w:rsid w:val="00DF0B6E"/>
    <w:rsid w:val="00DF15E0"/>
    <w:rsid w:val="00DF214E"/>
    <w:rsid w:val="00DF37A0"/>
    <w:rsid w:val="00DF580E"/>
    <w:rsid w:val="00DF7464"/>
    <w:rsid w:val="00DF78AB"/>
    <w:rsid w:val="00E00B83"/>
    <w:rsid w:val="00E03399"/>
    <w:rsid w:val="00E04A40"/>
    <w:rsid w:val="00E07CBA"/>
    <w:rsid w:val="00E109F4"/>
    <w:rsid w:val="00E110E7"/>
    <w:rsid w:val="00E11B20"/>
    <w:rsid w:val="00E14B7A"/>
    <w:rsid w:val="00E15612"/>
    <w:rsid w:val="00E16753"/>
    <w:rsid w:val="00E17CED"/>
    <w:rsid w:val="00E17FA2"/>
    <w:rsid w:val="00E20732"/>
    <w:rsid w:val="00E210F9"/>
    <w:rsid w:val="00E22330"/>
    <w:rsid w:val="00E234A3"/>
    <w:rsid w:val="00E259F7"/>
    <w:rsid w:val="00E30B5A"/>
    <w:rsid w:val="00E3123D"/>
    <w:rsid w:val="00E31461"/>
    <w:rsid w:val="00E31D43"/>
    <w:rsid w:val="00E32608"/>
    <w:rsid w:val="00E32B80"/>
    <w:rsid w:val="00E34188"/>
    <w:rsid w:val="00E34B6E"/>
    <w:rsid w:val="00E35559"/>
    <w:rsid w:val="00E35D40"/>
    <w:rsid w:val="00E3723A"/>
    <w:rsid w:val="00E37860"/>
    <w:rsid w:val="00E446F1"/>
    <w:rsid w:val="00E46886"/>
    <w:rsid w:val="00E47AEF"/>
    <w:rsid w:val="00E51247"/>
    <w:rsid w:val="00E520C0"/>
    <w:rsid w:val="00E52195"/>
    <w:rsid w:val="00E524DE"/>
    <w:rsid w:val="00E52D59"/>
    <w:rsid w:val="00E53B75"/>
    <w:rsid w:val="00E54E3B"/>
    <w:rsid w:val="00E5584B"/>
    <w:rsid w:val="00E56BF7"/>
    <w:rsid w:val="00E56DA4"/>
    <w:rsid w:val="00E57565"/>
    <w:rsid w:val="00E60403"/>
    <w:rsid w:val="00E60DEB"/>
    <w:rsid w:val="00E61350"/>
    <w:rsid w:val="00E61E71"/>
    <w:rsid w:val="00E63838"/>
    <w:rsid w:val="00E64434"/>
    <w:rsid w:val="00E65624"/>
    <w:rsid w:val="00E658CD"/>
    <w:rsid w:val="00E65E58"/>
    <w:rsid w:val="00E673B4"/>
    <w:rsid w:val="00E67A0D"/>
    <w:rsid w:val="00E67C51"/>
    <w:rsid w:val="00E71DD2"/>
    <w:rsid w:val="00E72115"/>
    <w:rsid w:val="00E727E0"/>
    <w:rsid w:val="00E72EFC"/>
    <w:rsid w:val="00E73685"/>
    <w:rsid w:val="00E75764"/>
    <w:rsid w:val="00E758EC"/>
    <w:rsid w:val="00E8234C"/>
    <w:rsid w:val="00E82819"/>
    <w:rsid w:val="00E831E3"/>
    <w:rsid w:val="00E83AA9"/>
    <w:rsid w:val="00E84309"/>
    <w:rsid w:val="00E85928"/>
    <w:rsid w:val="00E861AC"/>
    <w:rsid w:val="00E86BE2"/>
    <w:rsid w:val="00E86CAB"/>
    <w:rsid w:val="00E86D4B"/>
    <w:rsid w:val="00E87822"/>
    <w:rsid w:val="00E90395"/>
    <w:rsid w:val="00E90E49"/>
    <w:rsid w:val="00E917F9"/>
    <w:rsid w:val="00E9291C"/>
    <w:rsid w:val="00E93FFE"/>
    <w:rsid w:val="00E944D0"/>
    <w:rsid w:val="00E94F8A"/>
    <w:rsid w:val="00E96CEF"/>
    <w:rsid w:val="00E9728B"/>
    <w:rsid w:val="00EA3049"/>
    <w:rsid w:val="00EA3B00"/>
    <w:rsid w:val="00EA3B7B"/>
    <w:rsid w:val="00EA4782"/>
    <w:rsid w:val="00EA5907"/>
    <w:rsid w:val="00EA5ECA"/>
    <w:rsid w:val="00EA68E5"/>
    <w:rsid w:val="00EA721E"/>
    <w:rsid w:val="00EA7A41"/>
    <w:rsid w:val="00EB04F3"/>
    <w:rsid w:val="00EB077B"/>
    <w:rsid w:val="00EB3013"/>
    <w:rsid w:val="00EB33EE"/>
    <w:rsid w:val="00EB4EA2"/>
    <w:rsid w:val="00EB6B85"/>
    <w:rsid w:val="00EC1625"/>
    <w:rsid w:val="00EC27C6"/>
    <w:rsid w:val="00EC3303"/>
    <w:rsid w:val="00EC4207"/>
    <w:rsid w:val="00EC4AAB"/>
    <w:rsid w:val="00EC4AC5"/>
    <w:rsid w:val="00EC525B"/>
    <w:rsid w:val="00EC5653"/>
    <w:rsid w:val="00EC6EB5"/>
    <w:rsid w:val="00EC71CE"/>
    <w:rsid w:val="00EC7774"/>
    <w:rsid w:val="00ED015D"/>
    <w:rsid w:val="00ED1006"/>
    <w:rsid w:val="00ED19E9"/>
    <w:rsid w:val="00ED21B1"/>
    <w:rsid w:val="00ED6A36"/>
    <w:rsid w:val="00ED7C92"/>
    <w:rsid w:val="00EE001B"/>
    <w:rsid w:val="00EE02BF"/>
    <w:rsid w:val="00EE02F0"/>
    <w:rsid w:val="00EE0F4B"/>
    <w:rsid w:val="00EE2E55"/>
    <w:rsid w:val="00EE48C7"/>
    <w:rsid w:val="00EF150C"/>
    <w:rsid w:val="00EF18FE"/>
    <w:rsid w:val="00EF2C23"/>
    <w:rsid w:val="00EF4EF4"/>
    <w:rsid w:val="00EF5787"/>
    <w:rsid w:val="00EF60D0"/>
    <w:rsid w:val="00F0076E"/>
    <w:rsid w:val="00F007E7"/>
    <w:rsid w:val="00F00D08"/>
    <w:rsid w:val="00F01DC2"/>
    <w:rsid w:val="00F02BE8"/>
    <w:rsid w:val="00F03027"/>
    <w:rsid w:val="00F0528D"/>
    <w:rsid w:val="00F0699F"/>
    <w:rsid w:val="00F06C17"/>
    <w:rsid w:val="00F06C67"/>
    <w:rsid w:val="00F06DFD"/>
    <w:rsid w:val="00F071D1"/>
    <w:rsid w:val="00F072D1"/>
    <w:rsid w:val="00F07533"/>
    <w:rsid w:val="00F10629"/>
    <w:rsid w:val="00F11762"/>
    <w:rsid w:val="00F12536"/>
    <w:rsid w:val="00F12749"/>
    <w:rsid w:val="00F15FA5"/>
    <w:rsid w:val="00F17D24"/>
    <w:rsid w:val="00F209B7"/>
    <w:rsid w:val="00F228A9"/>
    <w:rsid w:val="00F2376F"/>
    <w:rsid w:val="00F243D8"/>
    <w:rsid w:val="00F2461A"/>
    <w:rsid w:val="00F24B15"/>
    <w:rsid w:val="00F27D84"/>
    <w:rsid w:val="00F30828"/>
    <w:rsid w:val="00F30F8A"/>
    <w:rsid w:val="00F313D6"/>
    <w:rsid w:val="00F32A36"/>
    <w:rsid w:val="00F34479"/>
    <w:rsid w:val="00F37147"/>
    <w:rsid w:val="00F37643"/>
    <w:rsid w:val="00F40D35"/>
    <w:rsid w:val="00F40D80"/>
    <w:rsid w:val="00F40F0C"/>
    <w:rsid w:val="00F41CA6"/>
    <w:rsid w:val="00F456CE"/>
    <w:rsid w:val="00F460D7"/>
    <w:rsid w:val="00F4766C"/>
    <w:rsid w:val="00F507D1"/>
    <w:rsid w:val="00F519CE"/>
    <w:rsid w:val="00F51ADA"/>
    <w:rsid w:val="00F51E49"/>
    <w:rsid w:val="00F52DD6"/>
    <w:rsid w:val="00F55744"/>
    <w:rsid w:val="00F607C5"/>
    <w:rsid w:val="00F60DEA"/>
    <w:rsid w:val="00F60FBB"/>
    <w:rsid w:val="00F6302A"/>
    <w:rsid w:val="00F63F36"/>
    <w:rsid w:val="00F64C2B"/>
    <w:rsid w:val="00F651BE"/>
    <w:rsid w:val="00F67AEA"/>
    <w:rsid w:val="00F67F53"/>
    <w:rsid w:val="00F703BE"/>
    <w:rsid w:val="00F711DF"/>
    <w:rsid w:val="00F71ED5"/>
    <w:rsid w:val="00F71F69"/>
    <w:rsid w:val="00F72B72"/>
    <w:rsid w:val="00F74A9A"/>
    <w:rsid w:val="00F74BB9"/>
    <w:rsid w:val="00F75582"/>
    <w:rsid w:val="00F75670"/>
    <w:rsid w:val="00F76EFA"/>
    <w:rsid w:val="00F804BE"/>
    <w:rsid w:val="00F817CE"/>
    <w:rsid w:val="00F81F40"/>
    <w:rsid w:val="00F82879"/>
    <w:rsid w:val="00F8456C"/>
    <w:rsid w:val="00F859D8"/>
    <w:rsid w:val="00F868F5"/>
    <w:rsid w:val="00F9056A"/>
    <w:rsid w:val="00F90F8D"/>
    <w:rsid w:val="00F92782"/>
    <w:rsid w:val="00F930F7"/>
    <w:rsid w:val="00F93AA9"/>
    <w:rsid w:val="00F95ADE"/>
    <w:rsid w:val="00F9609F"/>
    <w:rsid w:val="00F96985"/>
    <w:rsid w:val="00F97838"/>
    <w:rsid w:val="00FA18B7"/>
    <w:rsid w:val="00FA2BB3"/>
    <w:rsid w:val="00FA3264"/>
    <w:rsid w:val="00FA38CF"/>
    <w:rsid w:val="00FA4542"/>
    <w:rsid w:val="00FB0D13"/>
    <w:rsid w:val="00FB2943"/>
    <w:rsid w:val="00FB333C"/>
    <w:rsid w:val="00FB46B2"/>
    <w:rsid w:val="00FB4C80"/>
    <w:rsid w:val="00FB6A6A"/>
    <w:rsid w:val="00FC2919"/>
    <w:rsid w:val="00FC6B65"/>
    <w:rsid w:val="00FC71F4"/>
    <w:rsid w:val="00FC7429"/>
    <w:rsid w:val="00FD07F6"/>
    <w:rsid w:val="00FD15FC"/>
    <w:rsid w:val="00FD1EC8"/>
    <w:rsid w:val="00FD47ED"/>
    <w:rsid w:val="00FD4822"/>
    <w:rsid w:val="00FD4C5B"/>
    <w:rsid w:val="00FD653B"/>
    <w:rsid w:val="00FD6BDC"/>
    <w:rsid w:val="00FD74DB"/>
    <w:rsid w:val="00FD7660"/>
    <w:rsid w:val="00FE0655"/>
    <w:rsid w:val="00FE16B4"/>
    <w:rsid w:val="00FE1C1E"/>
    <w:rsid w:val="00FE2365"/>
    <w:rsid w:val="00FE373C"/>
    <w:rsid w:val="00FE4597"/>
    <w:rsid w:val="00FE470C"/>
    <w:rsid w:val="00FE4A2A"/>
    <w:rsid w:val="00FE4C7B"/>
    <w:rsid w:val="00FE7336"/>
    <w:rsid w:val="00FE76F3"/>
    <w:rsid w:val="00FE787C"/>
    <w:rsid w:val="00FF0DA7"/>
    <w:rsid w:val="00FF120F"/>
    <w:rsid w:val="00FF2C04"/>
    <w:rsid w:val="00FF45A5"/>
    <w:rsid w:val="00FF5A74"/>
    <w:rsid w:val="00FF5C91"/>
    <w:rsid w:val="00FF68E2"/>
    <w:rsid w:val="00FF7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DBAE79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0556B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next w:val="Normal"/>
    <w:link w:val="Heading1Char"/>
    <w:qFormat/>
    <w:rsid w:val="00A66F5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66F55"/>
    <w:pPr>
      <w:numPr>
        <w:ilvl w:val="1"/>
      </w:numPr>
      <w:pBdr>
        <w:top w:val="none" w:sz="0" w:space="0" w:color="auto"/>
      </w:pBdr>
      <w:tabs>
        <w:tab w:val="clear" w:pos="3978"/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66F5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66F5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66F5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66F5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66F5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66F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6F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0556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0556B"/>
  </w:style>
  <w:style w:type="paragraph" w:styleId="TOC8">
    <w:name w:val="toc 8"/>
    <w:basedOn w:val="TOC1"/>
    <w:semiHidden/>
    <w:rsid w:val="00A66F5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66F5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66F5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66F5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66F5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66F55"/>
    <w:pPr>
      <w:ind w:left="1418" w:hanging="1418"/>
    </w:pPr>
  </w:style>
  <w:style w:type="paragraph" w:styleId="TOC3">
    <w:name w:val="toc 3"/>
    <w:basedOn w:val="TOC2"/>
    <w:semiHidden/>
    <w:rsid w:val="00A66F55"/>
    <w:pPr>
      <w:ind w:left="1134" w:hanging="1134"/>
    </w:pPr>
  </w:style>
  <w:style w:type="paragraph" w:styleId="TOC2">
    <w:name w:val="toc 2"/>
    <w:basedOn w:val="TOC1"/>
    <w:semiHidden/>
    <w:rsid w:val="00A66F5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66F55"/>
    <w:pPr>
      <w:ind w:left="284"/>
    </w:pPr>
  </w:style>
  <w:style w:type="paragraph" w:styleId="Index1">
    <w:name w:val="index 1"/>
    <w:basedOn w:val="Normal"/>
    <w:semiHidden/>
    <w:rsid w:val="00A66F55"/>
    <w:pPr>
      <w:keepLines/>
    </w:pPr>
  </w:style>
  <w:style w:type="paragraph" w:styleId="DocumentMap">
    <w:name w:val="Document Map"/>
    <w:basedOn w:val="Normal"/>
    <w:semiHidden/>
    <w:rsid w:val="00A66F5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66F55"/>
    <w:pPr>
      <w:ind w:left="851"/>
    </w:pPr>
  </w:style>
  <w:style w:type="paragraph" w:styleId="ListNumber">
    <w:name w:val="List Number"/>
    <w:basedOn w:val="List"/>
    <w:rsid w:val="00A66F55"/>
  </w:style>
  <w:style w:type="paragraph" w:styleId="List">
    <w:name w:val="List"/>
    <w:basedOn w:val="Normal"/>
    <w:rsid w:val="00A66F55"/>
    <w:pPr>
      <w:ind w:left="568" w:hanging="284"/>
    </w:pPr>
  </w:style>
  <w:style w:type="paragraph" w:styleId="Header">
    <w:name w:val="header"/>
    <w:rsid w:val="00A66F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66F5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66F55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66F55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66F55"/>
    <w:pPr>
      <w:ind w:left="1418" w:hanging="1418"/>
    </w:pPr>
  </w:style>
  <w:style w:type="paragraph" w:styleId="TOC6">
    <w:name w:val="toc 6"/>
    <w:basedOn w:val="TOC5"/>
    <w:next w:val="Normal"/>
    <w:semiHidden/>
    <w:rsid w:val="00A66F55"/>
    <w:pPr>
      <w:ind w:left="1985" w:hanging="1985"/>
    </w:pPr>
  </w:style>
  <w:style w:type="paragraph" w:styleId="TOC7">
    <w:name w:val="toc 7"/>
    <w:basedOn w:val="TOC6"/>
    <w:next w:val="Normal"/>
    <w:semiHidden/>
    <w:rsid w:val="00A66F55"/>
    <w:pPr>
      <w:ind w:left="2268" w:hanging="2268"/>
    </w:pPr>
  </w:style>
  <w:style w:type="paragraph" w:styleId="ListBullet2">
    <w:name w:val="List Bullet 2"/>
    <w:basedOn w:val="ListBullet"/>
    <w:rsid w:val="00A66F55"/>
    <w:pPr>
      <w:numPr>
        <w:numId w:val="6"/>
      </w:numPr>
    </w:pPr>
  </w:style>
  <w:style w:type="paragraph" w:styleId="ListBullet">
    <w:name w:val="List Bullet"/>
    <w:basedOn w:val="BodyText"/>
    <w:rsid w:val="00A66F55"/>
    <w:pPr>
      <w:numPr>
        <w:numId w:val="5"/>
      </w:numPr>
    </w:pPr>
  </w:style>
  <w:style w:type="paragraph" w:styleId="ListBullet3">
    <w:name w:val="List Bullet 3"/>
    <w:basedOn w:val="ListBullet2"/>
    <w:rsid w:val="00A66F55"/>
    <w:pPr>
      <w:numPr>
        <w:numId w:val="7"/>
      </w:numPr>
    </w:pPr>
  </w:style>
  <w:style w:type="paragraph" w:customStyle="1" w:styleId="EQ">
    <w:name w:val="EQ"/>
    <w:basedOn w:val="Normal"/>
    <w:next w:val="Normal"/>
    <w:rsid w:val="00A66F55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A66F55"/>
    <w:pPr>
      <w:ind w:left="851"/>
    </w:pPr>
  </w:style>
  <w:style w:type="paragraph" w:styleId="List3">
    <w:name w:val="List 3"/>
    <w:basedOn w:val="List2"/>
    <w:rsid w:val="00A66F55"/>
    <w:pPr>
      <w:ind w:left="1135"/>
    </w:pPr>
  </w:style>
  <w:style w:type="paragraph" w:styleId="List4">
    <w:name w:val="List 4"/>
    <w:basedOn w:val="List3"/>
    <w:rsid w:val="00A66F55"/>
    <w:pPr>
      <w:ind w:left="1418"/>
    </w:pPr>
  </w:style>
  <w:style w:type="paragraph" w:styleId="List5">
    <w:name w:val="List 5"/>
    <w:basedOn w:val="List4"/>
    <w:rsid w:val="00A66F55"/>
    <w:pPr>
      <w:ind w:left="1702"/>
    </w:pPr>
  </w:style>
  <w:style w:type="paragraph" w:customStyle="1" w:styleId="EditorsNote">
    <w:name w:val="Editor's Note"/>
    <w:basedOn w:val="Normal"/>
    <w:rsid w:val="00A66F55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A66F55"/>
    <w:pPr>
      <w:numPr>
        <w:numId w:val="8"/>
      </w:numPr>
    </w:pPr>
  </w:style>
  <w:style w:type="paragraph" w:styleId="ListBullet5">
    <w:name w:val="List Bullet 5"/>
    <w:basedOn w:val="ListBullet4"/>
    <w:rsid w:val="00A66F55"/>
    <w:pPr>
      <w:numPr>
        <w:numId w:val="4"/>
      </w:numPr>
    </w:pPr>
  </w:style>
  <w:style w:type="paragraph" w:styleId="Footer">
    <w:name w:val="footer"/>
    <w:basedOn w:val="Header"/>
    <w:semiHidden/>
    <w:rsid w:val="00A66F55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66F55"/>
    <w:pPr>
      <w:numPr>
        <w:numId w:val="2"/>
      </w:numPr>
    </w:pPr>
  </w:style>
  <w:style w:type="paragraph" w:styleId="BalloonText">
    <w:name w:val="Balloon Text"/>
    <w:basedOn w:val="Normal"/>
    <w:semiHidden/>
    <w:rsid w:val="00A66F5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66F55"/>
  </w:style>
  <w:style w:type="paragraph" w:styleId="BodyText">
    <w:name w:val="Body Text"/>
    <w:basedOn w:val="Normal"/>
    <w:link w:val="BodyTextChar"/>
    <w:rsid w:val="00A66F55"/>
  </w:style>
  <w:style w:type="character" w:styleId="Hyperlink">
    <w:name w:val="Hyperlink"/>
    <w:uiPriority w:val="99"/>
    <w:rsid w:val="00A66F55"/>
    <w:rPr>
      <w:color w:val="0000FF"/>
      <w:u w:val="single"/>
      <w:lang w:val="en-GB"/>
    </w:rPr>
  </w:style>
  <w:style w:type="character" w:styleId="FollowedHyperlink">
    <w:name w:val="FollowedHyperlink"/>
    <w:semiHidden/>
    <w:rsid w:val="00A66F55"/>
    <w:rPr>
      <w:color w:val="FF0000"/>
      <w:u w:val="single"/>
    </w:rPr>
  </w:style>
  <w:style w:type="character" w:styleId="CommentReference">
    <w:name w:val="annotation reference"/>
    <w:semiHidden/>
    <w:rsid w:val="00A66F55"/>
    <w:rPr>
      <w:sz w:val="16"/>
      <w:szCs w:val="16"/>
    </w:rPr>
  </w:style>
  <w:style w:type="paragraph" w:styleId="CommentText">
    <w:name w:val="annotation text"/>
    <w:basedOn w:val="Normal"/>
    <w:semiHidden/>
    <w:rsid w:val="00A66F55"/>
  </w:style>
  <w:style w:type="paragraph" w:styleId="CommentSubject">
    <w:name w:val="annotation subject"/>
    <w:basedOn w:val="CommentText"/>
    <w:next w:val="CommentText"/>
    <w:semiHidden/>
    <w:rsid w:val="00A66F55"/>
    <w:rPr>
      <w:b/>
      <w:bCs/>
    </w:rPr>
  </w:style>
  <w:style w:type="character" w:customStyle="1" w:styleId="Heading1Char">
    <w:name w:val="Heading 1 Char"/>
    <w:link w:val="Heading1"/>
    <w:rsid w:val="00A66F55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qFormat/>
    <w:rsid w:val="00A66F55"/>
    <w:pPr>
      <w:spacing w:after="180"/>
    </w:pPr>
  </w:style>
  <w:style w:type="paragraph" w:customStyle="1" w:styleId="B2">
    <w:name w:val="B2"/>
    <w:basedOn w:val="List2"/>
    <w:link w:val="B2Char"/>
    <w:qFormat/>
    <w:rsid w:val="00A66F55"/>
    <w:pPr>
      <w:spacing w:after="180"/>
    </w:pPr>
  </w:style>
  <w:style w:type="paragraph" w:customStyle="1" w:styleId="B3">
    <w:name w:val="B3"/>
    <w:basedOn w:val="List3"/>
    <w:link w:val="B3Char"/>
    <w:qFormat/>
    <w:rsid w:val="00A66F55"/>
    <w:pPr>
      <w:spacing w:after="180"/>
    </w:pPr>
  </w:style>
  <w:style w:type="paragraph" w:customStyle="1" w:styleId="B4">
    <w:name w:val="B4"/>
    <w:basedOn w:val="List4"/>
    <w:rsid w:val="00A66F55"/>
    <w:pPr>
      <w:spacing w:after="180"/>
    </w:pPr>
  </w:style>
  <w:style w:type="paragraph" w:customStyle="1" w:styleId="Proposal">
    <w:name w:val="Proposal"/>
    <w:basedOn w:val="Normal"/>
    <w:rsid w:val="00A66F55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66F55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66F55"/>
    <w:pPr>
      <w:spacing w:after="180"/>
    </w:pPr>
  </w:style>
  <w:style w:type="paragraph" w:customStyle="1" w:styleId="EX">
    <w:name w:val="EX"/>
    <w:basedOn w:val="Normal"/>
    <w:rsid w:val="00A66F55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A66F55"/>
    <w:pPr>
      <w:spacing w:after="0"/>
    </w:pPr>
  </w:style>
  <w:style w:type="paragraph" w:customStyle="1" w:styleId="TAL">
    <w:name w:val="TAL"/>
    <w:basedOn w:val="Normal"/>
    <w:link w:val="TALChar"/>
    <w:rsid w:val="00A66F55"/>
    <w:pPr>
      <w:keepNext/>
      <w:keepLines/>
    </w:pPr>
    <w:rPr>
      <w:sz w:val="18"/>
    </w:rPr>
  </w:style>
  <w:style w:type="paragraph" w:customStyle="1" w:styleId="TAC">
    <w:name w:val="TAC"/>
    <w:basedOn w:val="TAL"/>
    <w:link w:val="TACChar"/>
    <w:rsid w:val="00A66F55"/>
    <w:pPr>
      <w:jc w:val="center"/>
    </w:pPr>
  </w:style>
  <w:style w:type="paragraph" w:customStyle="1" w:styleId="TAH">
    <w:name w:val="TAH"/>
    <w:basedOn w:val="TAC"/>
    <w:link w:val="TAHChar"/>
    <w:rsid w:val="00A66F55"/>
    <w:rPr>
      <w:b/>
    </w:rPr>
  </w:style>
  <w:style w:type="paragraph" w:customStyle="1" w:styleId="TAN">
    <w:name w:val="TAN"/>
    <w:basedOn w:val="TAL"/>
    <w:rsid w:val="00A66F55"/>
    <w:pPr>
      <w:ind w:left="851" w:hanging="851"/>
    </w:pPr>
  </w:style>
  <w:style w:type="paragraph" w:customStyle="1" w:styleId="TAR">
    <w:name w:val="TAR"/>
    <w:basedOn w:val="TAL"/>
    <w:rsid w:val="00A66F55"/>
    <w:pPr>
      <w:jc w:val="right"/>
    </w:pPr>
  </w:style>
  <w:style w:type="paragraph" w:customStyle="1" w:styleId="TH">
    <w:name w:val="TH"/>
    <w:basedOn w:val="Normal"/>
    <w:link w:val="THChar"/>
    <w:rsid w:val="00A66F55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A66F5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66F5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66F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6F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6F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66F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66F55"/>
  </w:style>
  <w:style w:type="paragraph" w:customStyle="1" w:styleId="ZH">
    <w:name w:val="ZH"/>
    <w:rsid w:val="00A66F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66F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66F5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66F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6F55"/>
    <w:pPr>
      <w:framePr w:wrap="notBeside" w:y="16161"/>
    </w:pPr>
  </w:style>
  <w:style w:type="paragraph" w:customStyle="1" w:styleId="FP">
    <w:name w:val="FP"/>
    <w:basedOn w:val="Normal"/>
    <w:rsid w:val="00A66F55"/>
  </w:style>
  <w:style w:type="paragraph" w:customStyle="1" w:styleId="Observation">
    <w:name w:val="Observation"/>
    <w:basedOn w:val="Proposal"/>
    <w:qFormat/>
    <w:rsid w:val="00A66F55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66F55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5B591A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rsid w:val="005B591A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BC26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C6F0F"/>
    <w:pPr>
      <w:spacing w:line="256" w:lineRule="auto"/>
      <w:ind w:left="720"/>
      <w:contextualSpacing/>
    </w:pPr>
    <w:rPr>
      <w:rFonts w:eastAsiaTheme="minorEastAsia"/>
    </w:rPr>
  </w:style>
  <w:style w:type="character" w:customStyle="1" w:styleId="TALChar">
    <w:name w:val="TAL Char"/>
    <w:link w:val="TAL"/>
    <w:locked/>
    <w:rsid w:val="004553B3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4553B3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locked/>
    <w:rsid w:val="004553B3"/>
    <w:rPr>
      <w:rFonts w:ascii="Arial" w:hAnsi="Arial"/>
      <w:b/>
      <w:sz w:val="18"/>
      <w:lang w:val="en-GB"/>
    </w:rPr>
  </w:style>
  <w:style w:type="paragraph" w:styleId="NormalWeb">
    <w:name w:val="Normal (Web)"/>
    <w:basedOn w:val="Normal"/>
    <w:uiPriority w:val="99"/>
    <w:unhideWhenUsed/>
    <w:rsid w:val="00077B11"/>
    <w:pPr>
      <w:spacing w:before="100" w:beforeAutospacing="1" w:after="100" w:afterAutospacing="1"/>
    </w:pPr>
    <w:rPr>
      <w:rFonts w:ascii="Times New Roman" w:eastAsiaTheme="minorEastAsia" w:hAnsi="Times New Roman"/>
      <w:lang w:eastAsia="sv-SE"/>
    </w:rPr>
  </w:style>
  <w:style w:type="character" w:customStyle="1" w:styleId="TALCar">
    <w:name w:val="TAL Car"/>
    <w:basedOn w:val="DefaultParagraphFont"/>
    <w:rsid w:val="00E5584B"/>
    <w:rPr>
      <w:rFonts w:ascii="Arial" w:hAnsi="Arial"/>
      <w:sz w:val="18"/>
      <w:lang w:val="en-GB" w:eastAsia="en-US" w:bidi="ar-SA"/>
    </w:rPr>
  </w:style>
  <w:style w:type="paragraph" w:customStyle="1" w:styleId="NormalArial">
    <w:name w:val="Normal + Arial"/>
    <w:aliases w:val="9 pt,Left:  0,45 cm,After:  0 pt,First line:  0,08 ch"/>
    <w:basedOn w:val="Normal"/>
    <w:rsid w:val="00DE012E"/>
    <w:pPr>
      <w:keepNext/>
      <w:keepLines/>
      <w:ind w:left="284"/>
    </w:pPr>
    <w:rPr>
      <w:rFonts w:cs="Arial"/>
      <w:bCs/>
      <w:sz w:val="18"/>
      <w:szCs w:val="18"/>
      <w:lang w:eastAsia="en-GB"/>
    </w:rPr>
  </w:style>
  <w:style w:type="character" w:customStyle="1" w:styleId="NOChar">
    <w:name w:val="NO Char"/>
    <w:basedOn w:val="DefaultParagraphFont"/>
    <w:link w:val="NO"/>
    <w:locked/>
    <w:rsid w:val="007E4EAB"/>
    <w:rPr>
      <w:lang w:val="en-GB"/>
    </w:rPr>
  </w:style>
  <w:style w:type="paragraph" w:customStyle="1" w:styleId="NO">
    <w:name w:val="NO"/>
    <w:basedOn w:val="Normal"/>
    <w:link w:val="NOChar"/>
    <w:rsid w:val="007E4EAB"/>
    <w:pPr>
      <w:keepLines/>
      <w:spacing w:after="180"/>
      <w:ind w:left="1135" w:hanging="851"/>
    </w:pPr>
    <w:rPr>
      <w:rFonts w:ascii="CG Times (WN)" w:eastAsia="Times New Roman" w:hAnsi="CG Times (WN)" w:cs="Times New Roman"/>
      <w:sz w:val="20"/>
      <w:szCs w:val="20"/>
      <w:lang w:val="en-GB"/>
    </w:rPr>
  </w:style>
  <w:style w:type="character" w:customStyle="1" w:styleId="B1Char1">
    <w:name w:val="B1 Char1"/>
    <w:basedOn w:val="DefaultParagraphFont"/>
    <w:link w:val="B1"/>
    <w:qFormat/>
    <w:locked/>
    <w:rsid w:val="007E4EAB"/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B2Char">
    <w:name w:val="B2 Char"/>
    <w:link w:val="B2"/>
    <w:qFormat/>
    <w:locked/>
    <w:rsid w:val="007E4EAB"/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B3Char">
    <w:name w:val="B3 Char"/>
    <w:link w:val="B3"/>
    <w:locked/>
    <w:rsid w:val="00042EBA"/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THChar">
    <w:name w:val="TH Char"/>
    <w:link w:val="TH"/>
    <w:rsid w:val="007E0BD9"/>
    <w:rPr>
      <w:rFonts w:asciiTheme="minorHAnsi" w:eastAsiaTheme="minorHAnsi" w:hAnsiTheme="minorHAnsi" w:cstheme="minorBidi"/>
      <w:b/>
      <w:sz w:val="22"/>
      <w:szCs w:val="22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1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0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7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6.wmf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oleObject" Target="embeddings/oleObject8.bin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24" Type="http://schemas.openxmlformats.org/officeDocument/2006/relationships/image" Target="media/image7.wmf"/><Relationship Id="rId5" Type="http://schemas.openxmlformats.org/officeDocument/2006/relationships/numbering" Target="numbering.xml"/><Relationship Id="rId15" Type="http://schemas.openxmlformats.org/officeDocument/2006/relationships/image" Target="media/image3.wmf"/><Relationship Id="rId23" Type="http://schemas.openxmlformats.org/officeDocument/2006/relationships/oleObject" Target="embeddings/oleObject7.bin"/><Relationship Id="rId10" Type="http://schemas.openxmlformats.org/officeDocument/2006/relationships/endnotes" Target="endnotes.xml"/><Relationship Id="rId19" Type="http://schemas.openxmlformats.org/officeDocument/2006/relationships/image" Target="media/image5.w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704690-2A07-478A-80CC-A56AB2E24C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6C13F78-0BF4-451D-B34E-089409A20A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41D00D-DB55-4BA7-A0F1-F2CDC4673004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8997F78F-6221-407B-BE95-FE3575C295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263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2019-02-14T15:03:00Z</dcterms:created>
  <dcterms:modified xsi:type="dcterms:W3CDTF">2019-08-15T22:27:00Z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d9315f67-5bec-4eba-9ba5-52456aad984d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1024">
    <vt:lpwstr>65</vt:lpwstr>
  </property>
  <property fmtid="{D5CDD505-2E9C-101B-9397-08002B2CF9AE}" pid="14" name="AuthorIds_UIVersion_4096">
    <vt:lpwstr>297</vt:lpwstr>
  </property>
</Properties>
</file>