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3BD78" w14:textId="5A157576" w:rsidR="00DB6FC5" w:rsidRDefault="00DB6FC5" w:rsidP="00DB6FC5">
      <w:pPr>
        <w:pStyle w:val="CRCoverPage"/>
        <w:tabs>
          <w:tab w:val="right" w:pos="9639"/>
        </w:tabs>
        <w:spacing w:after="0"/>
        <w:rPr>
          <w:b/>
          <w:i/>
          <w:noProof/>
          <w:sz w:val="28"/>
        </w:rPr>
      </w:pPr>
      <w:bookmarkStart w:id="0" w:name="_Toc535261118"/>
      <w:bookmarkStart w:id="1" w:name="_Toc12745243"/>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Pr>
          <w:b/>
          <w:noProof/>
          <w:sz w:val="24"/>
        </w:rPr>
        <w:t>07</w:t>
      </w:r>
      <w:r>
        <w:rPr>
          <w:b/>
          <w:i/>
          <w:noProof/>
          <w:sz w:val="28"/>
        </w:rPr>
        <w:tab/>
      </w:r>
      <w:r w:rsidR="00577FD8" w:rsidRPr="00577FD8">
        <w:rPr>
          <w:b/>
          <w:i/>
          <w:noProof/>
          <w:sz w:val="28"/>
        </w:rPr>
        <w:t>R2-191084</w:t>
      </w:r>
      <w:r w:rsidR="00577FD8">
        <w:rPr>
          <w:b/>
          <w:i/>
          <w:noProof/>
          <w:sz w:val="28"/>
        </w:rPr>
        <w:t>9</w:t>
      </w:r>
    </w:p>
    <w:p w14:paraId="4BA8773D" w14:textId="77777777" w:rsidR="00DB6FC5" w:rsidRDefault="00DB6FC5" w:rsidP="00DB6FC5">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6FC5" w14:paraId="47E10F86" w14:textId="77777777" w:rsidTr="00DB6FC5">
        <w:tc>
          <w:tcPr>
            <w:tcW w:w="9641" w:type="dxa"/>
            <w:gridSpan w:val="9"/>
            <w:tcBorders>
              <w:top w:val="single" w:sz="4" w:space="0" w:color="auto"/>
              <w:left w:val="single" w:sz="4" w:space="0" w:color="auto"/>
              <w:right w:val="single" w:sz="4" w:space="0" w:color="auto"/>
            </w:tcBorders>
          </w:tcPr>
          <w:p w14:paraId="18F3466A" w14:textId="77777777" w:rsidR="00DB6FC5" w:rsidRDefault="00DB6FC5" w:rsidP="00DB6FC5">
            <w:pPr>
              <w:pStyle w:val="CRCoverPage"/>
              <w:spacing w:after="0"/>
              <w:jc w:val="right"/>
              <w:rPr>
                <w:i/>
                <w:noProof/>
              </w:rPr>
            </w:pPr>
            <w:r>
              <w:rPr>
                <w:i/>
                <w:noProof/>
                <w:sz w:val="14"/>
              </w:rPr>
              <w:t>CR-Form-v11.4</w:t>
            </w:r>
          </w:p>
        </w:tc>
      </w:tr>
      <w:tr w:rsidR="00DB6FC5" w14:paraId="20D16CE6" w14:textId="77777777" w:rsidTr="00DB6FC5">
        <w:tc>
          <w:tcPr>
            <w:tcW w:w="9641" w:type="dxa"/>
            <w:gridSpan w:val="9"/>
            <w:tcBorders>
              <w:left w:val="single" w:sz="4" w:space="0" w:color="auto"/>
              <w:right w:val="single" w:sz="4" w:space="0" w:color="auto"/>
            </w:tcBorders>
          </w:tcPr>
          <w:p w14:paraId="201D584E" w14:textId="77777777" w:rsidR="00DB6FC5" w:rsidRDefault="00DB6FC5" w:rsidP="00DB6FC5">
            <w:pPr>
              <w:pStyle w:val="CRCoverPage"/>
              <w:spacing w:after="0"/>
              <w:jc w:val="center"/>
              <w:rPr>
                <w:noProof/>
              </w:rPr>
            </w:pPr>
            <w:r>
              <w:rPr>
                <w:b/>
                <w:noProof/>
                <w:sz w:val="32"/>
              </w:rPr>
              <w:t>CHANGE REQUEST</w:t>
            </w:r>
          </w:p>
        </w:tc>
      </w:tr>
      <w:tr w:rsidR="00DB6FC5" w14:paraId="71E48241" w14:textId="77777777" w:rsidTr="00DB6FC5">
        <w:tc>
          <w:tcPr>
            <w:tcW w:w="9641" w:type="dxa"/>
            <w:gridSpan w:val="9"/>
            <w:tcBorders>
              <w:left w:val="single" w:sz="4" w:space="0" w:color="auto"/>
              <w:right w:val="single" w:sz="4" w:space="0" w:color="auto"/>
            </w:tcBorders>
          </w:tcPr>
          <w:p w14:paraId="1D4B6EC0" w14:textId="77777777" w:rsidR="00DB6FC5" w:rsidRDefault="00DB6FC5" w:rsidP="00DB6FC5">
            <w:pPr>
              <w:pStyle w:val="CRCoverPage"/>
              <w:spacing w:after="0"/>
              <w:rPr>
                <w:noProof/>
                <w:sz w:val="8"/>
                <w:szCs w:val="8"/>
              </w:rPr>
            </w:pPr>
          </w:p>
        </w:tc>
      </w:tr>
      <w:tr w:rsidR="00DB6FC5" w14:paraId="4474C77F" w14:textId="77777777" w:rsidTr="00DB6FC5">
        <w:tc>
          <w:tcPr>
            <w:tcW w:w="142" w:type="dxa"/>
            <w:tcBorders>
              <w:left w:val="single" w:sz="4" w:space="0" w:color="auto"/>
            </w:tcBorders>
          </w:tcPr>
          <w:p w14:paraId="6665F4E4" w14:textId="77777777" w:rsidR="00DB6FC5" w:rsidRDefault="00DB6FC5" w:rsidP="00DB6FC5">
            <w:pPr>
              <w:pStyle w:val="CRCoverPage"/>
              <w:spacing w:after="0"/>
              <w:jc w:val="right"/>
              <w:rPr>
                <w:noProof/>
              </w:rPr>
            </w:pPr>
          </w:p>
        </w:tc>
        <w:tc>
          <w:tcPr>
            <w:tcW w:w="1559" w:type="dxa"/>
            <w:shd w:val="pct30" w:color="FFFF00" w:fill="auto"/>
          </w:tcPr>
          <w:p w14:paraId="7070C3A4" w14:textId="77777777" w:rsidR="00DB6FC5" w:rsidRPr="00410371" w:rsidRDefault="00DB6FC5" w:rsidP="00DB6F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36.331</w:t>
            </w:r>
            <w:r>
              <w:rPr>
                <w:b/>
                <w:noProof/>
                <w:sz w:val="28"/>
              </w:rPr>
              <w:fldChar w:fldCharType="end"/>
            </w:r>
          </w:p>
        </w:tc>
        <w:tc>
          <w:tcPr>
            <w:tcW w:w="709" w:type="dxa"/>
          </w:tcPr>
          <w:p w14:paraId="310E4B3D" w14:textId="77777777" w:rsidR="00DB6FC5" w:rsidRDefault="00DB6FC5" w:rsidP="00DB6FC5">
            <w:pPr>
              <w:pStyle w:val="CRCoverPage"/>
              <w:spacing w:after="0"/>
              <w:jc w:val="center"/>
              <w:rPr>
                <w:noProof/>
              </w:rPr>
            </w:pPr>
            <w:r>
              <w:rPr>
                <w:b/>
                <w:noProof/>
                <w:sz w:val="28"/>
              </w:rPr>
              <w:t>CR</w:t>
            </w:r>
          </w:p>
        </w:tc>
        <w:tc>
          <w:tcPr>
            <w:tcW w:w="1276" w:type="dxa"/>
            <w:shd w:val="pct30" w:color="FFFF00" w:fill="auto"/>
          </w:tcPr>
          <w:p w14:paraId="0C6922ED" w14:textId="2AA80DCB" w:rsidR="00DB6FC5" w:rsidRPr="00410371" w:rsidRDefault="00577FD8" w:rsidP="00DB6FC5">
            <w:pPr>
              <w:pStyle w:val="CRCoverPage"/>
              <w:spacing w:after="0"/>
              <w:rPr>
                <w:noProof/>
              </w:rPr>
            </w:pPr>
            <w:r>
              <w:rPr>
                <w:b/>
                <w:noProof/>
                <w:sz w:val="28"/>
              </w:rPr>
              <w:t>-</w:t>
            </w:r>
          </w:p>
        </w:tc>
        <w:tc>
          <w:tcPr>
            <w:tcW w:w="709" w:type="dxa"/>
          </w:tcPr>
          <w:p w14:paraId="386DA7AE" w14:textId="77777777" w:rsidR="00DB6FC5" w:rsidRDefault="00DB6FC5" w:rsidP="00DB6FC5">
            <w:pPr>
              <w:pStyle w:val="CRCoverPage"/>
              <w:tabs>
                <w:tab w:val="right" w:pos="625"/>
              </w:tabs>
              <w:spacing w:after="0"/>
              <w:jc w:val="center"/>
              <w:rPr>
                <w:noProof/>
              </w:rPr>
            </w:pPr>
            <w:r>
              <w:rPr>
                <w:b/>
                <w:bCs/>
                <w:noProof/>
                <w:sz w:val="28"/>
              </w:rPr>
              <w:t>rev</w:t>
            </w:r>
          </w:p>
        </w:tc>
        <w:tc>
          <w:tcPr>
            <w:tcW w:w="992" w:type="dxa"/>
            <w:shd w:val="pct30" w:color="FFFF00" w:fill="auto"/>
          </w:tcPr>
          <w:p w14:paraId="61C67FEC" w14:textId="77777777" w:rsidR="00DB6FC5" w:rsidRPr="00410371" w:rsidRDefault="00DB6FC5" w:rsidP="00DB6FC5">
            <w:pPr>
              <w:pStyle w:val="CRCoverPage"/>
              <w:spacing w:after="0"/>
              <w:jc w:val="center"/>
              <w:rPr>
                <w:b/>
                <w:noProof/>
              </w:rPr>
            </w:pPr>
            <w:r>
              <w:rPr>
                <w:b/>
                <w:noProof/>
              </w:rPr>
              <w:t>-</w:t>
            </w:r>
          </w:p>
        </w:tc>
        <w:tc>
          <w:tcPr>
            <w:tcW w:w="2410" w:type="dxa"/>
          </w:tcPr>
          <w:p w14:paraId="1726660A" w14:textId="77777777" w:rsidR="00DB6FC5" w:rsidRDefault="00DB6FC5" w:rsidP="00DB6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5574A" w14:textId="77777777" w:rsidR="00DB6FC5" w:rsidRPr="00410371" w:rsidRDefault="00DB6FC5" w:rsidP="00DB6F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p>
        </w:tc>
        <w:tc>
          <w:tcPr>
            <w:tcW w:w="143" w:type="dxa"/>
            <w:tcBorders>
              <w:right w:val="single" w:sz="4" w:space="0" w:color="auto"/>
            </w:tcBorders>
          </w:tcPr>
          <w:p w14:paraId="2E927A91" w14:textId="77777777" w:rsidR="00DB6FC5" w:rsidRDefault="00DB6FC5" w:rsidP="00DB6FC5">
            <w:pPr>
              <w:pStyle w:val="CRCoverPage"/>
              <w:spacing w:after="0"/>
              <w:rPr>
                <w:noProof/>
              </w:rPr>
            </w:pPr>
          </w:p>
        </w:tc>
      </w:tr>
      <w:tr w:rsidR="00DB6FC5" w14:paraId="1E69BFC8" w14:textId="77777777" w:rsidTr="00DB6FC5">
        <w:tc>
          <w:tcPr>
            <w:tcW w:w="9641" w:type="dxa"/>
            <w:gridSpan w:val="9"/>
            <w:tcBorders>
              <w:left w:val="single" w:sz="4" w:space="0" w:color="auto"/>
              <w:right w:val="single" w:sz="4" w:space="0" w:color="auto"/>
            </w:tcBorders>
          </w:tcPr>
          <w:p w14:paraId="4F161D2A" w14:textId="77777777" w:rsidR="00DB6FC5" w:rsidRDefault="00DB6FC5" w:rsidP="00DB6FC5">
            <w:pPr>
              <w:pStyle w:val="CRCoverPage"/>
              <w:spacing w:after="0"/>
              <w:rPr>
                <w:noProof/>
              </w:rPr>
            </w:pPr>
          </w:p>
        </w:tc>
      </w:tr>
      <w:tr w:rsidR="00DB6FC5" w14:paraId="46E751B3" w14:textId="77777777" w:rsidTr="00DB6FC5">
        <w:tc>
          <w:tcPr>
            <w:tcW w:w="9641" w:type="dxa"/>
            <w:gridSpan w:val="9"/>
            <w:tcBorders>
              <w:top w:val="single" w:sz="4" w:space="0" w:color="auto"/>
            </w:tcBorders>
          </w:tcPr>
          <w:p w14:paraId="59EF283B" w14:textId="77777777" w:rsidR="00DB6FC5" w:rsidRPr="00F25D98" w:rsidRDefault="00DB6FC5" w:rsidP="00DB6F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B6FC5" w14:paraId="3D8E0B31" w14:textId="77777777" w:rsidTr="00DB6FC5">
        <w:tc>
          <w:tcPr>
            <w:tcW w:w="9641" w:type="dxa"/>
            <w:gridSpan w:val="9"/>
          </w:tcPr>
          <w:p w14:paraId="333619F1" w14:textId="77777777" w:rsidR="00DB6FC5" w:rsidRDefault="00DB6FC5" w:rsidP="00DB6FC5">
            <w:pPr>
              <w:pStyle w:val="CRCoverPage"/>
              <w:spacing w:after="0"/>
              <w:rPr>
                <w:noProof/>
                <w:sz w:val="8"/>
                <w:szCs w:val="8"/>
              </w:rPr>
            </w:pPr>
          </w:p>
        </w:tc>
      </w:tr>
    </w:tbl>
    <w:p w14:paraId="0D502C13" w14:textId="77777777" w:rsidR="00DB6FC5" w:rsidRDefault="00DB6FC5" w:rsidP="00DB6F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6FC5" w14:paraId="3D778C19" w14:textId="77777777" w:rsidTr="00DB6FC5">
        <w:tc>
          <w:tcPr>
            <w:tcW w:w="2835" w:type="dxa"/>
          </w:tcPr>
          <w:p w14:paraId="57B77D23" w14:textId="77777777" w:rsidR="00DB6FC5" w:rsidRDefault="00DB6FC5" w:rsidP="00DB6FC5">
            <w:pPr>
              <w:pStyle w:val="CRCoverPage"/>
              <w:tabs>
                <w:tab w:val="right" w:pos="2751"/>
              </w:tabs>
              <w:spacing w:after="0"/>
              <w:rPr>
                <w:b/>
                <w:i/>
                <w:noProof/>
              </w:rPr>
            </w:pPr>
            <w:r>
              <w:rPr>
                <w:b/>
                <w:i/>
                <w:noProof/>
              </w:rPr>
              <w:t>Proposed change affects:</w:t>
            </w:r>
          </w:p>
        </w:tc>
        <w:tc>
          <w:tcPr>
            <w:tcW w:w="1418" w:type="dxa"/>
          </w:tcPr>
          <w:p w14:paraId="3548964F" w14:textId="77777777" w:rsidR="00DB6FC5" w:rsidRDefault="00DB6FC5" w:rsidP="00DB6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B326F" w14:textId="77777777" w:rsidR="00DB6FC5" w:rsidRDefault="00DB6FC5" w:rsidP="00DB6FC5">
            <w:pPr>
              <w:pStyle w:val="CRCoverPage"/>
              <w:spacing w:after="0"/>
              <w:jc w:val="center"/>
              <w:rPr>
                <w:b/>
                <w:caps/>
                <w:noProof/>
              </w:rPr>
            </w:pPr>
          </w:p>
        </w:tc>
        <w:tc>
          <w:tcPr>
            <w:tcW w:w="709" w:type="dxa"/>
            <w:tcBorders>
              <w:left w:val="single" w:sz="4" w:space="0" w:color="auto"/>
            </w:tcBorders>
          </w:tcPr>
          <w:p w14:paraId="748AAF14" w14:textId="77777777" w:rsidR="00DB6FC5" w:rsidRDefault="00DB6FC5" w:rsidP="00DB6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6B7B8B" w14:textId="77777777" w:rsidR="00DB6FC5" w:rsidRDefault="00DB6FC5" w:rsidP="00DB6FC5">
            <w:pPr>
              <w:pStyle w:val="CRCoverPage"/>
              <w:spacing w:after="0"/>
              <w:jc w:val="center"/>
              <w:rPr>
                <w:b/>
                <w:caps/>
                <w:noProof/>
              </w:rPr>
            </w:pPr>
            <w:r>
              <w:rPr>
                <w:b/>
                <w:caps/>
                <w:noProof/>
              </w:rPr>
              <w:t>X</w:t>
            </w:r>
          </w:p>
        </w:tc>
        <w:tc>
          <w:tcPr>
            <w:tcW w:w="2126" w:type="dxa"/>
          </w:tcPr>
          <w:p w14:paraId="416F3EEA" w14:textId="77777777" w:rsidR="00DB6FC5" w:rsidRDefault="00DB6FC5" w:rsidP="00DB6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D726B" w14:textId="77777777" w:rsidR="00DB6FC5" w:rsidRDefault="00DB6FC5" w:rsidP="00DB6FC5">
            <w:pPr>
              <w:pStyle w:val="CRCoverPage"/>
              <w:spacing w:after="0"/>
              <w:jc w:val="center"/>
              <w:rPr>
                <w:b/>
                <w:caps/>
                <w:noProof/>
              </w:rPr>
            </w:pPr>
            <w:r>
              <w:rPr>
                <w:b/>
                <w:caps/>
                <w:noProof/>
              </w:rPr>
              <w:t>X</w:t>
            </w:r>
          </w:p>
        </w:tc>
        <w:tc>
          <w:tcPr>
            <w:tcW w:w="1418" w:type="dxa"/>
            <w:tcBorders>
              <w:left w:val="nil"/>
            </w:tcBorders>
          </w:tcPr>
          <w:p w14:paraId="5BAB63C9" w14:textId="77777777" w:rsidR="00DB6FC5" w:rsidRDefault="00DB6FC5" w:rsidP="00DB6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00BF5" w14:textId="77777777" w:rsidR="00DB6FC5" w:rsidRDefault="00DB6FC5" w:rsidP="00DB6FC5">
            <w:pPr>
              <w:pStyle w:val="CRCoverPage"/>
              <w:spacing w:after="0"/>
              <w:jc w:val="center"/>
              <w:rPr>
                <w:b/>
                <w:bCs/>
                <w:caps/>
                <w:noProof/>
              </w:rPr>
            </w:pPr>
          </w:p>
        </w:tc>
      </w:tr>
    </w:tbl>
    <w:p w14:paraId="2E46699C" w14:textId="77777777" w:rsidR="00DB6FC5" w:rsidRDefault="00DB6FC5" w:rsidP="00DB6F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6FC5" w14:paraId="7C0420AD" w14:textId="77777777" w:rsidTr="00DB6FC5">
        <w:tc>
          <w:tcPr>
            <w:tcW w:w="9640" w:type="dxa"/>
            <w:gridSpan w:val="11"/>
          </w:tcPr>
          <w:p w14:paraId="5E4E46EF" w14:textId="77777777" w:rsidR="00DB6FC5" w:rsidRDefault="00DB6FC5" w:rsidP="00DB6FC5">
            <w:pPr>
              <w:pStyle w:val="CRCoverPage"/>
              <w:spacing w:after="0"/>
              <w:rPr>
                <w:noProof/>
                <w:sz w:val="8"/>
                <w:szCs w:val="8"/>
              </w:rPr>
            </w:pPr>
          </w:p>
        </w:tc>
      </w:tr>
      <w:tr w:rsidR="00DB6FC5" w14:paraId="228CEC7D" w14:textId="77777777" w:rsidTr="00DB6FC5">
        <w:tc>
          <w:tcPr>
            <w:tcW w:w="1843" w:type="dxa"/>
            <w:tcBorders>
              <w:top w:val="single" w:sz="4" w:space="0" w:color="auto"/>
              <w:left w:val="single" w:sz="4" w:space="0" w:color="auto"/>
            </w:tcBorders>
          </w:tcPr>
          <w:p w14:paraId="45669597" w14:textId="77777777" w:rsidR="00DB6FC5" w:rsidRDefault="00DB6FC5" w:rsidP="00DB6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5AEBB" w14:textId="77777777" w:rsidR="00DB6FC5" w:rsidRDefault="00DB6FC5" w:rsidP="00DB6FC5">
            <w:pPr>
              <w:pStyle w:val="CRCoverPage"/>
              <w:spacing w:after="0"/>
              <w:ind w:left="100"/>
              <w:rPr>
                <w:noProof/>
              </w:rPr>
            </w:pPr>
            <w:r>
              <w:rPr>
                <w:lang w:val="en-US" w:eastAsia="zh-CN"/>
              </w:rPr>
              <w:t>On RLF report related changes to include NR measurements</w:t>
            </w:r>
          </w:p>
        </w:tc>
      </w:tr>
      <w:tr w:rsidR="00DB6FC5" w14:paraId="5CE2B8BE" w14:textId="77777777" w:rsidTr="00DB6FC5">
        <w:tc>
          <w:tcPr>
            <w:tcW w:w="1843" w:type="dxa"/>
            <w:tcBorders>
              <w:left w:val="single" w:sz="4" w:space="0" w:color="auto"/>
            </w:tcBorders>
          </w:tcPr>
          <w:p w14:paraId="135945DD" w14:textId="77777777" w:rsidR="00DB6FC5" w:rsidRDefault="00DB6FC5" w:rsidP="00DB6FC5">
            <w:pPr>
              <w:pStyle w:val="CRCoverPage"/>
              <w:spacing w:after="0"/>
              <w:rPr>
                <w:b/>
                <w:i/>
                <w:noProof/>
                <w:sz w:val="8"/>
                <w:szCs w:val="8"/>
              </w:rPr>
            </w:pPr>
          </w:p>
        </w:tc>
        <w:tc>
          <w:tcPr>
            <w:tcW w:w="7797" w:type="dxa"/>
            <w:gridSpan w:val="10"/>
            <w:tcBorders>
              <w:right w:val="single" w:sz="4" w:space="0" w:color="auto"/>
            </w:tcBorders>
          </w:tcPr>
          <w:p w14:paraId="62D9E994" w14:textId="77777777" w:rsidR="00DB6FC5" w:rsidRDefault="00DB6FC5" w:rsidP="00DB6FC5">
            <w:pPr>
              <w:pStyle w:val="CRCoverPage"/>
              <w:spacing w:after="0"/>
              <w:rPr>
                <w:noProof/>
                <w:sz w:val="8"/>
                <w:szCs w:val="8"/>
              </w:rPr>
            </w:pPr>
          </w:p>
        </w:tc>
      </w:tr>
      <w:tr w:rsidR="00DB6FC5" w14:paraId="5B7F737A" w14:textId="77777777" w:rsidTr="00DB6FC5">
        <w:tc>
          <w:tcPr>
            <w:tcW w:w="1843" w:type="dxa"/>
            <w:tcBorders>
              <w:left w:val="single" w:sz="4" w:space="0" w:color="auto"/>
            </w:tcBorders>
          </w:tcPr>
          <w:p w14:paraId="00D63309" w14:textId="77777777" w:rsidR="00DB6FC5" w:rsidRDefault="00DB6FC5" w:rsidP="00DB6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7083DD" w14:textId="77777777" w:rsidR="00DB6FC5" w:rsidRDefault="00DB6FC5" w:rsidP="00DB6FC5">
            <w:pPr>
              <w:pStyle w:val="CRCoverPage"/>
              <w:spacing w:after="0"/>
              <w:ind w:left="100"/>
              <w:rPr>
                <w:noProof/>
              </w:rPr>
            </w:pPr>
            <w:r>
              <w:t>Ericsson</w:t>
            </w:r>
          </w:p>
        </w:tc>
      </w:tr>
      <w:tr w:rsidR="00DB6FC5" w14:paraId="1D165A8F" w14:textId="77777777" w:rsidTr="00DB6FC5">
        <w:tc>
          <w:tcPr>
            <w:tcW w:w="1843" w:type="dxa"/>
            <w:tcBorders>
              <w:left w:val="single" w:sz="4" w:space="0" w:color="auto"/>
            </w:tcBorders>
          </w:tcPr>
          <w:p w14:paraId="437DEB85" w14:textId="77777777" w:rsidR="00DB6FC5" w:rsidRDefault="00DB6FC5" w:rsidP="00DB6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C12788" w14:textId="77777777" w:rsidR="00DB6FC5" w:rsidRDefault="00DB6FC5" w:rsidP="00DB6FC5">
            <w:pPr>
              <w:pStyle w:val="CRCoverPage"/>
              <w:spacing w:after="0"/>
              <w:ind w:left="100"/>
              <w:rPr>
                <w:noProof/>
              </w:rPr>
            </w:pPr>
            <w:r>
              <w:t>R2</w:t>
            </w:r>
          </w:p>
        </w:tc>
      </w:tr>
      <w:tr w:rsidR="00DB6FC5" w14:paraId="1EEA9347" w14:textId="77777777" w:rsidTr="00DB6FC5">
        <w:tc>
          <w:tcPr>
            <w:tcW w:w="1843" w:type="dxa"/>
            <w:tcBorders>
              <w:left w:val="single" w:sz="4" w:space="0" w:color="auto"/>
            </w:tcBorders>
          </w:tcPr>
          <w:p w14:paraId="7D9CE4BB" w14:textId="77777777" w:rsidR="00DB6FC5" w:rsidRDefault="00DB6FC5" w:rsidP="00DB6FC5">
            <w:pPr>
              <w:pStyle w:val="CRCoverPage"/>
              <w:spacing w:after="0"/>
              <w:rPr>
                <w:b/>
                <w:i/>
                <w:noProof/>
                <w:sz w:val="8"/>
                <w:szCs w:val="8"/>
              </w:rPr>
            </w:pPr>
          </w:p>
        </w:tc>
        <w:tc>
          <w:tcPr>
            <w:tcW w:w="7797" w:type="dxa"/>
            <w:gridSpan w:val="10"/>
            <w:tcBorders>
              <w:right w:val="single" w:sz="4" w:space="0" w:color="auto"/>
            </w:tcBorders>
          </w:tcPr>
          <w:p w14:paraId="06FFD066" w14:textId="77777777" w:rsidR="00DB6FC5" w:rsidRDefault="00DB6FC5" w:rsidP="00DB6FC5">
            <w:pPr>
              <w:pStyle w:val="CRCoverPage"/>
              <w:spacing w:after="0"/>
              <w:rPr>
                <w:noProof/>
                <w:sz w:val="8"/>
                <w:szCs w:val="8"/>
              </w:rPr>
            </w:pPr>
          </w:p>
        </w:tc>
      </w:tr>
      <w:tr w:rsidR="00DB6FC5" w14:paraId="6ADCCF6D" w14:textId="77777777" w:rsidTr="00DB6FC5">
        <w:tc>
          <w:tcPr>
            <w:tcW w:w="1843" w:type="dxa"/>
            <w:tcBorders>
              <w:left w:val="single" w:sz="4" w:space="0" w:color="auto"/>
            </w:tcBorders>
          </w:tcPr>
          <w:p w14:paraId="2820C371" w14:textId="77777777" w:rsidR="00DB6FC5" w:rsidRDefault="00DB6FC5" w:rsidP="00DB6FC5">
            <w:pPr>
              <w:pStyle w:val="CRCoverPage"/>
              <w:tabs>
                <w:tab w:val="right" w:pos="1759"/>
              </w:tabs>
              <w:spacing w:after="0"/>
              <w:rPr>
                <w:b/>
                <w:i/>
                <w:noProof/>
              </w:rPr>
            </w:pPr>
            <w:r>
              <w:rPr>
                <w:b/>
                <w:i/>
                <w:noProof/>
              </w:rPr>
              <w:t>Work item code:</w:t>
            </w:r>
          </w:p>
        </w:tc>
        <w:tc>
          <w:tcPr>
            <w:tcW w:w="3686" w:type="dxa"/>
            <w:gridSpan w:val="5"/>
            <w:shd w:val="pct30" w:color="FFFF00" w:fill="auto"/>
          </w:tcPr>
          <w:p w14:paraId="0BF685D1" w14:textId="3A553A1A" w:rsidR="00DB6FC5" w:rsidRDefault="00AE0716" w:rsidP="00DB6FC5">
            <w:pPr>
              <w:pStyle w:val="CRCoverPage"/>
              <w:spacing w:after="0"/>
              <w:ind w:left="100"/>
              <w:rPr>
                <w:noProof/>
              </w:rPr>
            </w:pPr>
            <w:r>
              <w:t>NR_SON_MDT-Core</w:t>
            </w:r>
          </w:p>
        </w:tc>
        <w:tc>
          <w:tcPr>
            <w:tcW w:w="567" w:type="dxa"/>
            <w:tcBorders>
              <w:left w:val="nil"/>
            </w:tcBorders>
          </w:tcPr>
          <w:p w14:paraId="0B786C82" w14:textId="77777777" w:rsidR="00DB6FC5" w:rsidRDefault="00DB6FC5" w:rsidP="00DB6FC5">
            <w:pPr>
              <w:pStyle w:val="CRCoverPage"/>
              <w:spacing w:after="0"/>
              <w:ind w:right="100"/>
              <w:rPr>
                <w:noProof/>
              </w:rPr>
            </w:pPr>
          </w:p>
        </w:tc>
        <w:tc>
          <w:tcPr>
            <w:tcW w:w="1417" w:type="dxa"/>
            <w:gridSpan w:val="3"/>
            <w:tcBorders>
              <w:left w:val="nil"/>
            </w:tcBorders>
          </w:tcPr>
          <w:p w14:paraId="25E778F1" w14:textId="77777777" w:rsidR="00DB6FC5" w:rsidRDefault="00DB6FC5" w:rsidP="00DB6F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7747E" w14:textId="77777777" w:rsidR="00DB6FC5" w:rsidRDefault="00DB6FC5" w:rsidP="00DB6FC5">
            <w:pPr>
              <w:pStyle w:val="CRCoverPage"/>
              <w:spacing w:after="0"/>
              <w:rPr>
                <w:noProof/>
              </w:rPr>
            </w:pPr>
            <w:r>
              <w:rPr>
                <w:noProof/>
              </w:rPr>
              <w:t xml:space="preserve"> 2019-08-26</w:t>
            </w:r>
          </w:p>
        </w:tc>
      </w:tr>
      <w:tr w:rsidR="00DB6FC5" w14:paraId="0D64FBF5" w14:textId="77777777" w:rsidTr="00DB6FC5">
        <w:tc>
          <w:tcPr>
            <w:tcW w:w="1843" w:type="dxa"/>
            <w:tcBorders>
              <w:left w:val="single" w:sz="4" w:space="0" w:color="auto"/>
            </w:tcBorders>
          </w:tcPr>
          <w:p w14:paraId="340E77A4" w14:textId="77777777" w:rsidR="00DB6FC5" w:rsidRDefault="00DB6FC5" w:rsidP="00DB6FC5">
            <w:pPr>
              <w:pStyle w:val="CRCoverPage"/>
              <w:spacing w:after="0"/>
              <w:rPr>
                <w:b/>
                <w:i/>
                <w:noProof/>
                <w:sz w:val="8"/>
                <w:szCs w:val="8"/>
              </w:rPr>
            </w:pPr>
          </w:p>
        </w:tc>
        <w:tc>
          <w:tcPr>
            <w:tcW w:w="1986" w:type="dxa"/>
            <w:gridSpan w:val="4"/>
          </w:tcPr>
          <w:p w14:paraId="2A10AFE9" w14:textId="77777777" w:rsidR="00DB6FC5" w:rsidRDefault="00DB6FC5" w:rsidP="00DB6FC5">
            <w:pPr>
              <w:pStyle w:val="CRCoverPage"/>
              <w:spacing w:after="0"/>
              <w:rPr>
                <w:noProof/>
                <w:sz w:val="8"/>
                <w:szCs w:val="8"/>
              </w:rPr>
            </w:pPr>
          </w:p>
        </w:tc>
        <w:tc>
          <w:tcPr>
            <w:tcW w:w="2267" w:type="dxa"/>
            <w:gridSpan w:val="2"/>
          </w:tcPr>
          <w:p w14:paraId="5D39559C" w14:textId="77777777" w:rsidR="00DB6FC5" w:rsidRDefault="00DB6FC5" w:rsidP="00DB6FC5">
            <w:pPr>
              <w:pStyle w:val="CRCoverPage"/>
              <w:spacing w:after="0"/>
              <w:rPr>
                <w:noProof/>
                <w:sz w:val="8"/>
                <w:szCs w:val="8"/>
              </w:rPr>
            </w:pPr>
          </w:p>
        </w:tc>
        <w:tc>
          <w:tcPr>
            <w:tcW w:w="1417" w:type="dxa"/>
            <w:gridSpan w:val="3"/>
          </w:tcPr>
          <w:p w14:paraId="7B9624F3" w14:textId="77777777" w:rsidR="00DB6FC5" w:rsidRDefault="00DB6FC5" w:rsidP="00DB6FC5">
            <w:pPr>
              <w:pStyle w:val="CRCoverPage"/>
              <w:spacing w:after="0"/>
              <w:rPr>
                <w:noProof/>
                <w:sz w:val="8"/>
                <w:szCs w:val="8"/>
              </w:rPr>
            </w:pPr>
          </w:p>
        </w:tc>
        <w:tc>
          <w:tcPr>
            <w:tcW w:w="2127" w:type="dxa"/>
            <w:tcBorders>
              <w:right w:val="single" w:sz="4" w:space="0" w:color="auto"/>
            </w:tcBorders>
          </w:tcPr>
          <w:p w14:paraId="4A1471F7" w14:textId="77777777" w:rsidR="00DB6FC5" w:rsidRDefault="00DB6FC5" w:rsidP="00DB6FC5">
            <w:pPr>
              <w:pStyle w:val="CRCoverPage"/>
              <w:spacing w:after="0"/>
              <w:rPr>
                <w:noProof/>
                <w:sz w:val="8"/>
                <w:szCs w:val="8"/>
              </w:rPr>
            </w:pPr>
          </w:p>
        </w:tc>
      </w:tr>
      <w:tr w:rsidR="00DB6FC5" w14:paraId="3D39049E" w14:textId="77777777" w:rsidTr="00DB6FC5">
        <w:trPr>
          <w:cantSplit/>
        </w:trPr>
        <w:tc>
          <w:tcPr>
            <w:tcW w:w="1843" w:type="dxa"/>
            <w:tcBorders>
              <w:left w:val="single" w:sz="4" w:space="0" w:color="auto"/>
            </w:tcBorders>
          </w:tcPr>
          <w:p w14:paraId="762296B4" w14:textId="77777777" w:rsidR="00DB6FC5" w:rsidRDefault="00DB6FC5" w:rsidP="00DB6FC5">
            <w:pPr>
              <w:pStyle w:val="CRCoverPage"/>
              <w:tabs>
                <w:tab w:val="right" w:pos="1759"/>
              </w:tabs>
              <w:spacing w:after="0"/>
              <w:rPr>
                <w:b/>
                <w:i/>
                <w:noProof/>
              </w:rPr>
            </w:pPr>
            <w:r>
              <w:rPr>
                <w:b/>
                <w:i/>
                <w:noProof/>
              </w:rPr>
              <w:t>Category:</w:t>
            </w:r>
          </w:p>
        </w:tc>
        <w:tc>
          <w:tcPr>
            <w:tcW w:w="851" w:type="dxa"/>
            <w:shd w:val="pct30" w:color="FFFF00" w:fill="auto"/>
          </w:tcPr>
          <w:p w14:paraId="27FC7A24" w14:textId="77777777" w:rsidR="00DB6FC5" w:rsidRDefault="00DB6FC5" w:rsidP="00DB6FC5">
            <w:pPr>
              <w:pStyle w:val="CRCoverPage"/>
              <w:spacing w:after="0"/>
              <w:ind w:left="100" w:right="-609"/>
              <w:rPr>
                <w:b/>
                <w:noProof/>
              </w:rPr>
            </w:pPr>
            <w:r>
              <w:rPr>
                <w:b/>
                <w:noProof/>
              </w:rPr>
              <w:t>B</w:t>
            </w:r>
          </w:p>
        </w:tc>
        <w:tc>
          <w:tcPr>
            <w:tcW w:w="3402" w:type="dxa"/>
            <w:gridSpan w:val="5"/>
            <w:tcBorders>
              <w:left w:val="nil"/>
            </w:tcBorders>
          </w:tcPr>
          <w:p w14:paraId="1BE68F92" w14:textId="77777777" w:rsidR="00DB6FC5" w:rsidRDefault="00DB6FC5" w:rsidP="00DB6FC5">
            <w:pPr>
              <w:pStyle w:val="CRCoverPage"/>
              <w:spacing w:after="0"/>
              <w:rPr>
                <w:noProof/>
              </w:rPr>
            </w:pPr>
          </w:p>
        </w:tc>
        <w:tc>
          <w:tcPr>
            <w:tcW w:w="1417" w:type="dxa"/>
            <w:gridSpan w:val="3"/>
            <w:tcBorders>
              <w:left w:val="nil"/>
            </w:tcBorders>
          </w:tcPr>
          <w:p w14:paraId="771E9B5E" w14:textId="77777777" w:rsidR="00DB6FC5" w:rsidRDefault="00DB6FC5" w:rsidP="00DB6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3B625A" w14:textId="77777777" w:rsidR="00DB6FC5" w:rsidRDefault="00DB6FC5" w:rsidP="00DB6FC5">
            <w:pPr>
              <w:pStyle w:val="CRCoverPage"/>
              <w:spacing w:after="0"/>
              <w:ind w:left="100"/>
              <w:rPr>
                <w:noProof/>
              </w:rPr>
            </w:pPr>
            <w:r>
              <w:rPr>
                <w:noProof/>
              </w:rPr>
              <w:t>Rel-16</w:t>
            </w:r>
          </w:p>
        </w:tc>
      </w:tr>
      <w:tr w:rsidR="00DB6FC5" w14:paraId="73842221" w14:textId="77777777" w:rsidTr="00DB6FC5">
        <w:tc>
          <w:tcPr>
            <w:tcW w:w="1843" w:type="dxa"/>
            <w:tcBorders>
              <w:left w:val="single" w:sz="4" w:space="0" w:color="auto"/>
              <w:bottom w:val="single" w:sz="4" w:space="0" w:color="auto"/>
            </w:tcBorders>
          </w:tcPr>
          <w:p w14:paraId="4F72E6DB" w14:textId="77777777" w:rsidR="00DB6FC5" w:rsidRDefault="00DB6FC5" w:rsidP="00DB6FC5">
            <w:pPr>
              <w:pStyle w:val="CRCoverPage"/>
              <w:spacing w:after="0"/>
              <w:rPr>
                <w:b/>
                <w:i/>
                <w:noProof/>
              </w:rPr>
            </w:pPr>
          </w:p>
        </w:tc>
        <w:tc>
          <w:tcPr>
            <w:tcW w:w="4677" w:type="dxa"/>
            <w:gridSpan w:val="8"/>
            <w:tcBorders>
              <w:bottom w:val="single" w:sz="4" w:space="0" w:color="auto"/>
            </w:tcBorders>
          </w:tcPr>
          <w:p w14:paraId="060F4803" w14:textId="77777777" w:rsidR="00DB6FC5" w:rsidRDefault="00DB6FC5" w:rsidP="00DB6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A5683" w14:textId="77777777" w:rsidR="00DB6FC5" w:rsidRDefault="00DB6FC5" w:rsidP="00DB6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5E594A4" w14:textId="77777777" w:rsidR="00DB6FC5" w:rsidRPr="007C2097" w:rsidRDefault="00DB6FC5" w:rsidP="00DB6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6FC5" w14:paraId="7CC4A110" w14:textId="77777777" w:rsidTr="00DB6FC5">
        <w:tc>
          <w:tcPr>
            <w:tcW w:w="1843" w:type="dxa"/>
          </w:tcPr>
          <w:p w14:paraId="2F1E41ED" w14:textId="77777777" w:rsidR="00DB6FC5" w:rsidRDefault="00DB6FC5" w:rsidP="00DB6FC5">
            <w:pPr>
              <w:pStyle w:val="CRCoverPage"/>
              <w:spacing w:after="0"/>
              <w:rPr>
                <w:b/>
                <w:i/>
                <w:noProof/>
                <w:sz w:val="8"/>
                <w:szCs w:val="8"/>
              </w:rPr>
            </w:pPr>
          </w:p>
        </w:tc>
        <w:tc>
          <w:tcPr>
            <w:tcW w:w="7797" w:type="dxa"/>
            <w:gridSpan w:val="10"/>
          </w:tcPr>
          <w:p w14:paraId="36D3F757" w14:textId="77777777" w:rsidR="00DB6FC5" w:rsidRDefault="00DB6FC5" w:rsidP="00DB6FC5">
            <w:pPr>
              <w:pStyle w:val="CRCoverPage"/>
              <w:spacing w:after="0"/>
              <w:rPr>
                <w:noProof/>
                <w:sz w:val="8"/>
                <w:szCs w:val="8"/>
              </w:rPr>
            </w:pPr>
          </w:p>
        </w:tc>
      </w:tr>
      <w:tr w:rsidR="00DB6FC5" w14:paraId="261D6393" w14:textId="77777777" w:rsidTr="00DB6FC5">
        <w:tc>
          <w:tcPr>
            <w:tcW w:w="2694" w:type="dxa"/>
            <w:gridSpan w:val="2"/>
            <w:tcBorders>
              <w:top w:val="single" w:sz="4" w:space="0" w:color="auto"/>
              <w:left w:val="single" w:sz="4" w:space="0" w:color="auto"/>
            </w:tcBorders>
          </w:tcPr>
          <w:p w14:paraId="1E63E890" w14:textId="77777777" w:rsidR="00DB6FC5" w:rsidRDefault="00DB6FC5" w:rsidP="00DB6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D98A0" w14:textId="77777777" w:rsidR="00DB6FC5" w:rsidRDefault="00277225" w:rsidP="00DB6FC5">
            <w:pPr>
              <w:pStyle w:val="CRCoverPage"/>
              <w:numPr>
                <w:ilvl w:val="0"/>
                <w:numId w:val="8"/>
              </w:numPr>
              <w:spacing w:after="0"/>
              <w:rPr>
                <w:noProof/>
              </w:rPr>
            </w:pPr>
            <w:r>
              <w:rPr>
                <w:noProof/>
              </w:rPr>
              <w:t>NR related RLF reporting is agreed to be included</w:t>
            </w:r>
            <w:r w:rsidR="00DB6FC5">
              <w:rPr>
                <w:noProof/>
              </w:rPr>
              <w:t xml:space="preserve">. </w:t>
            </w:r>
          </w:p>
          <w:p w14:paraId="45353ACB" w14:textId="77777777" w:rsidR="00DB6FC5" w:rsidRDefault="00DB6FC5" w:rsidP="00DB6FC5">
            <w:pPr>
              <w:pStyle w:val="CRCoverPage"/>
              <w:spacing w:after="0"/>
              <w:ind w:left="100"/>
              <w:rPr>
                <w:noProof/>
              </w:rPr>
            </w:pPr>
          </w:p>
        </w:tc>
      </w:tr>
      <w:tr w:rsidR="00DB6FC5" w14:paraId="498141F9" w14:textId="77777777" w:rsidTr="00DB6FC5">
        <w:tc>
          <w:tcPr>
            <w:tcW w:w="2694" w:type="dxa"/>
            <w:gridSpan w:val="2"/>
            <w:tcBorders>
              <w:left w:val="single" w:sz="4" w:space="0" w:color="auto"/>
            </w:tcBorders>
          </w:tcPr>
          <w:p w14:paraId="5081D279" w14:textId="77777777" w:rsidR="00DB6FC5" w:rsidRDefault="00DB6FC5" w:rsidP="00DB6FC5">
            <w:pPr>
              <w:pStyle w:val="CRCoverPage"/>
              <w:spacing w:after="0"/>
              <w:rPr>
                <w:b/>
                <w:i/>
                <w:noProof/>
                <w:sz w:val="8"/>
                <w:szCs w:val="8"/>
              </w:rPr>
            </w:pPr>
          </w:p>
        </w:tc>
        <w:tc>
          <w:tcPr>
            <w:tcW w:w="6946" w:type="dxa"/>
            <w:gridSpan w:val="9"/>
            <w:tcBorders>
              <w:right w:val="single" w:sz="4" w:space="0" w:color="auto"/>
            </w:tcBorders>
          </w:tcPr>
          <w:p w14:paraId="1F743E28" w14:textId="77777777" w:rsidR="00DB6FC5" w:rsidRDefault="00DB6FC5" w:rsidP="00DB6FC5">
            <w:pPr>
              <w:pStyle w:val="CRCoverPage"/>
              <w:spacing w:after="0"/>
              <w:rPr>
                <w:noProof/>
                <w:sz w:val="8"/>
                <w:szCs w:val="8"/>
              </w:rPr>
            </w:pPr>
          </w:p>
        </w:tc>
      </w:tr>
      <w:tr w:rsidR="00DB6FC5" w14:paraId="04D9A772" w14:textId="77777777" w:rsidTr="00DB6FC5">
        <w:tc>
          <w:tcPr>
            <w:tcW w:w="2694" w:type="dxa"/>
            <w:gridSpan w:val="2"/>
            <w:tcBorders>
              <w:left w:val="single" w:sz="4" w:space="0" w:color="auto"/>
            </w:tcBorders>
          </w:tcPr>
          <w:p w14:paraId="7ECCC532" w14:textId="77777777" w:rsidR="00DB6FC5" w:rsidRDefault="00DB6FC5" w:rsidP="00DB6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603E8" w14:textId="77777777" w:rsidR="00DB6FC5" w:rsidRDefault="00277225" w:rsidP="00DB6FC5">
            <w:pPr>
              <w:pStyle w:val="CRCoverPage"/>
              <w:numPr>
                <w:ilvl w:val="0"/>
                <w:numId w:val="9"/>
              </w:numPr>
              <w:spacing w:after="0"/>
              <w:rPr>
                <w:noProof/>
                <w:lang w:eastAsia="zh-TW"/>
              </w:rPr>
            </w:pPr>
            <w:r>
              <w:rPr>
                <w:noProof/>
                <w:lang w:eastAsia="zh-TW"/>
              </w:rPr>
              <w:t>Contents of the NR RLF report is included</w:t>
            </w:r>
            <w:r w:rsidR="00DB6FC5">
              <w:rPr>
                <w:noProof/>
                <w:lang w:eastAsia="zh-TW"/>
              </w:rPr>
              <w:t>.</w:t>
            </w:r>
          </w:p>
          <w:p w14:paraId="31C08EC2" w14:textId="77777777" w:rsidR="00DB6FC5" w:rsidRDefault="00DB6FC5" w:rsidP="00DB6FC5">
            <w:pPr>
              <w:pStyle w:val="CRCoverPage"/>
              <w:spacing w:after="0"/>
              <w:ind w:left="102"/>
              <w:rPr>
                <w:b/>
                <w:noProof/>
                <w:lang w:eastAsia="zh-TW"/>
              </w:rPr>
            </w:pPr>
          </w:p>
          <w:p w14:paraId="4FF1A87D" w14:textId="77777777" w:rsidR="00DB6FC5" w:rsidRDefault="00DB6FC5" w:rsidP="00FF1A04">
            <w:pPr>
              <w:pStyle w:val="CRCoverPage"/>
              <w:spacing w:after="0"/>
              <w:ind w:left="100"/>
              <w:rPr>
                <w:noProof/>
              </w:rPr>
            </w:pPr>
          </w:p>
        </w:tc>
      </w:tr>
      <w:tr w:rsidR="00DB6FC5" w14:paraId="4D91E96D" w14:textId="77777777" w:rsidTr="00DB6FC5">
        <w:tc>
          <w:tcPr>
            <w:tcW w:w="2694" w:type="dxa"/>
            <w:gridSpan w:val="2"/>
            <w:tcBorders>
              <w:left w:val="single" w:sz="4" w:space="0" w:color="auto"/>
            </w:tcBorders>
          </w:tcPr>
          <w:p w14:paraId="2CF96056" w14:textId="77777777" w:rsidR="00DB6FC5" w:rsidRDefault="00DB6FC5" w:rsidP="00DB6FC5">
            <w:pPr>
              <w:pStyle w:val="CRCoverPage"/>
              <w:spacing w:after="0"/>
              <w:rPr>
                <w:b/>
                <w:i/>
                <w:noProof/>
                <w:sz w:val="8"/>
                <w:szCs w:val="8"/>
              </w:rPr>
            </w:pPr>
          </w:p>
        </w:tc>
        <w:tc>
          <w:tcPr>
            <w:tcW w:w="6946" w:type="dxa"/>
            <w:gridSpan w:val="9"/>
            <w:tcBorders>
              <w:right w:val="single" w:sz="4" w:space="0" w:color="auto"/>
            </w:tcBorders>
          </w:tcPr>
          <w:p w14:paraId="75F18540" w14:textId="77777777" w:rsidR="00DB6FC5" w:rsidRDefault="00DB6FC5" w:rsidP="00DB6FC5">
            <w:pPr>
              <w:pStyle w:val="CRCoverPage"/>
              <w:spacing w:after="0"/>
              <w:rPr>
                <w:noProof/>
                <w:sz w:val="8"/>
                <w:szCs w:val="8"/>
              </w:rPr>
            </w:pPr>
          </w:p>
        </w:tc>
      </w:tr>
      <w:tr w:rsidR="00DB6FC5" w14:paraId="27AA70F1" w14:textId="77777777" w:rsidTr="00DB6FC5">
        <w:tc>
          <w:tcPr>
            <w:tcW w:w="2694" w:type="dxa"/>
            <w:gridSpan w:val="2"/>
            <w:tcBorders>
              <w:left w:val="single" w:sz="4" w:space="0" w:color="auto"/>
              <w:bottom w:val="single" w:sz="4" w:space="0" w:color="auto"/>
            </w:tcBorders>
          </w:tcPr>
          <w:p w14:paraId="71B4DA21" w14:textId="77777777" w:rsidR="00DB6FC5" w:rsidRDefault="00DB6FC5" w:rsidP="00DB6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11488" w14:textId="3AA61F0B" w:rsidR="00DB6FC5" w:rsidRDefault="00DB6FC5" w:rsidP="00DB6FC5">
            <w:pPr>
              <w:pStyle w:val="CRCoverPage"/>
              <w:spacing w:after="0"/>
              <w:ind w:left="100"/>
              <w:rPr>
                <w:noProof/>
              </w:rPr>
            </w:pPr>
            <w:r>
              <w:rPr>
                <w:noProof/>
              </w:rPr>
              <w:t xml:space="preserve">The UE is unable to report the collected measurements associated to </w:t>
            </w:r>
            <w:r w:rsidR="00E82442">
              <w:rPr>
                <w:noProof/>
              </w:rPr>
              <w:t xml:space="preserve">NR </w:t>
            </w:r>
            <w:r>
              <w:rPr>
                <w:noProof/>
              </w:rPr>
              <w:t xml:space="preserve">RLF to the </w:t>
            </w:r>
            <w:r w:rsidR="00E84A78">
              <w:rPr>
                <w:noProof/>
              </w:rPr>
              <w:t>LTE node</w:t>
            </w:r>
            <w:r>
              <w:rPr>
                <w:noProof/>
              </w:rPr>
              <w:t>.</w:t>
            </w:r>
          </w:p>
          <w:p w14:paraId="0A1D78A8" w14:textId="77777777" w:rsidR="00DB6FC5" w:rsidRDefault="00DB6FC5" w:rsidP="00DB6FC5">
            <w:pPr>
              <w:pStyle w:val="CRCoverPage"/>
              <w:spacing w:after="0"/>
              <w:ind w:left="100"/>
              <w:rPr>
                <w:noProof/>
              </w:rPr>
            </w:pPr>
          </w:p>
        </w:tc>
      </w:tr>
      <w:tr w:rsidR="00DB6FC5" w14:paraId="68B181A8" w14:textId="77777777" w:rsidTr="00DB6FC5">
        <w:tc>
          <w:tcPr>
            <w:tcW w:w="2694" w:type="dxa"/>
            <w:gridSpan w:val="2"/>
          </w:tcPr>
          <w:p w14:paraId="50BB91F6" w14:textId="77777777" w:rsidR="00DB6FC5" w:rsidRDefault="00DB6FC5" w:rsidP="00DB6FC5">
            <w:pPr>
              <w:pStyle w:val="CRCoverPage"/>
              <w:spacing w:after="0"/>
              <w:rPr>
                <w:b/>
                <w:i/>
                <w:noProof/>
                <w:sz w:val="8"/>
                <w:szCs w:val="8"/>
              </w:rPr>
            </w:pPr>
          </w:p>
        </w:tc>
        <w:tc>
          <w:tcPr>
            <w:tcW w:w="6946" w:type="dxa"/>
            <w:gridSpan w:val="9"/>
          </w:tcPr>
          <w:p w14:paraId="46DB5DFD" w14:textId="77777777" w:rsidR="00DB6FC5" w:rsidRDefault="00DB6FC5" w:rsidP="00DB6FC5">
            <w:pPr>
              <w:pStyle w:val="CRCoverPage"/>
              <w:spacing w:after="0"/>
              <w:rPr>
                <w:noProof/>
                <w:sz w:val="8"/>
                <w:szCs w:val="8"/>
              </w:rPr>
            </w:pPr>
          </w:p>
        </w:tc>
      </w:tr>
      <w:tr w:rsidR="00DB6FC5" w14:paraId="31BC9D6B" w14:textId="77777777" w:rsidTr="00DB6FC5">
        <w:tc>
          <w:tcPr>
            <w:tcW w:w="2694" w:type="dxa"/>
            <w:gridSpan w:val="2"/>
            <w:tcBorders>
              <w:top w:val="single" w:sz="4" w:space="0" w:color="auto"/>
              <w:left w:val="single" w:sz="4" w:space="0" w:color="auto"/>
            </w:tcBorders>
          </w:tcPr>
          <w:p w14:paraId="7CC8068F" w14:textId="77777777" w:rsidR="00DB6FC5" w:rsidRDefault="00DB6FC5" w:rsidP="00DB6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097CF" w14:textId="20D1E3ED" w:rsidR="00DB6FC5" w:rsidRDefault="00DB6FC5" w:rsidP="00DB6FC5">
            <w:pPr>
              <w:pStyle w:val="CRCoverPage"/>
              <w:spacing w:after="0"/>
              <w:ind w:left="100"/>
              <w:rPr>
                <w:noProof/>
              </w:rPr>
            </w:pPr>
            <w:r>
              <w:rPr>
                <w:noProof/>
              </w:rPr>
              <w:t>6.2.2</w:t>
            </w:r>
          </w:p>
        </w:tc>
      </w:tr>
      <w:tr w:rsidR="00DB6FC5" w14:paraId="22930057" w14:textId="77777777" w:rsidTr="00DB6FC5">
        <w:tc>
          <w:tcPr>
            <w:tcW w:w="2694" w:type="dxa"/>
            <w:gridSpan w:val="2"/>
            <w:tcBorders>
              <w:left w:val="single" w:sz="4" w:space="0" w:color="auto"/>
            </w:tcBorders>
          </w:tcPr>
          <w:p w14:paraId="2BEFD4B5" w14:textId="77777777" w:rsidR="00DB6FC5" w:rsidRDefault="00DB6FC5" w:rsidP="00DB6FC5">
            <w:pPr>
              <w:pStyle w:val="CRCoverPage"/>
              <w:spacing w:after="0"/>
              <w:rPr>
                <w:b/>
                <w:i/>
                <w:noProof/>
                <w:sz w:val="8"/>
                <w:szCs w:val="8"/>
              </w:rPr>
            </w:pPr>
          </w:p>
        </w:tc>
        <w:tc>
          <w:tcPr>
            <w:tcW w:w="6946" w:type="dxa"/>
            <w:gridSpan w:val="9"/>
            <w:tcBorders>
              <w:right w:val="single" w:sz="4" w:space="0" w:color="auto"/>
            </w:tcBorders>
          </w:tcPr>
          <w:p w14:paraId="2ABFFE7E" w14:textId="77777777" w:rsidR="00DB6FC5" w:rsidRDefault="00DB6FC5" w:rsidP="00DB6FC5">
            <w:pPr>
              <w:pStyle w:val="CRCoverPage"/>
              <w:spacing w:after="0"/>
              <w:rPr>
                <w:noProof/>
                <w:sz w:val="8"/>
                <w:szCs w:val="8"/>
              </w:rPr>
            </w:pPr>
          </w:p>
        </w:tc>
      </w:tr>
      <w:tr w:rsidR="00DB6FC5" w14:paraId="31F467D8" w14:textId="77777777" w:rsidTr="00DB6FC5">
        <w:tc>
          <w:tcPr>
            <w:tcW w:w="2694" w:type="dxa"/>
            <w:gridSpan w:val="2"/>
            <w:tcBorders>
              <w:left w:val="single" w:sz="4" w:space="0" w:color="auto"/>
            </w:tcBorders>
          </w:tcPr>
          <w:p w14:paraId="7C80D7E7" w14:textId="77777777" w:rsidR="00DB6FC5" w:rsidRDefault="00DB6FC5" w:rsidP="00DB6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E7B200" w14:textId="77777777" w:rsidR="00DB6FC5" w:rsidRDefault="00DB6FC5" w:rsidP="00DB6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A49838" w14:textId="77777777" w:rsidR="00DB6FC5" w:rsidRDefault="00DB6FC5" w:rsidP="00DB6FC5">
            <w:pPr>
              <w:pStyle w:val="CRCoverPage"/>
              <w:spacing w:after="0"/>
              <w:jc w:val="center"/>
              <w:rPr>
                <w:b/>
                <w:caps/>
                <w:noProof/>
              </w:rPr>
            </w:pPr>
            <w:r>
              <w:rPr>
                <w:b/>
                <w:caps/>
                <w:noProof/>
              </w:rPr>
              <w:t>N</w:t>
            </w:r>
          </w:p>
        </w:tc>
        <w:tc>
          <w:tcPr>
            <w:tcW w:w="2977" w:type="dxa"/>
            <w:gridSpan w:val="4"/>
          </w:tcPr>
          <w:p w14:paraId="49707DAD" w14:textId="77777777" w:rsidR="00DB6FC5" w:rsidRDefault="00DB6FC5" w:rsidP="00DB6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22DCF" w14:textId="77777777" w:rsidR="00DB6FC5" w:rsidRDefault="00DB6FC5" w:rsidP="00DB6FC5">
            <w:pPr>
              <w:pStyle w:val="CRCoverPage"/>
              <w:spacing w:after="0"/>
              <w:ind w:left="99"/>
              <w:rPr>
                <w:noProof/>
              </w:rPr>
            </w:pPr>
          </w:p>
        </w:tc>
      </w:tr>
      <w:tr w:rsidR="00DB6FC5" w14:paraId="1583C6AD" w14:textId="77777777" w:rsidTr="00DB6FC5">
        <w:tc>
          <w:tcPr>
            <w:tcW w:w="2694" w:type="dxa"/>
            <w:gridSpan w:val="2"/>
            <w:tcBorders>
              <w:left w:val="single" w:sz="4" w:space="0" w:color="auto"/>
            </w:tcBorders>
          </w:tcPr>
          <w:p w14:paraId="084096E0" w14:textId="77777777" w:rsidR="00DB6FC5" w:rsidRDefault="00DB6FC5" w:rsidP="00DB6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E8B4D7" w14:textId="77777777" w:rsidR="00DB6FC5" w:rsidRDefault="00DB6FC5" w:rsidP="00DB6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6F0C" w14:textId="77777777" w:rsidR="00DB6FC5" w:rsidRDefault="00DB6FC5" w:rsidP="00DB6FC5">
            <w:pPr>
              <w:pStyle w:val="CRCoverPage"/>
              <w:spacing w:after="0"/>
              <w:jc w:val="center"/>
              <w:rPr>
                <w:b/>
                <w:caps/>
                <w:noProof/>
              </w:rPr>
            </w:pPr>
            <w:r>
              <w:rPr>
                <w:b/>
                <w:caps/>
                <w:noProof/>
              </w:rPr>
              <w:t>X</w:t>
            </w:r>
          </w:p>
        </w:tc>
        <w:tc>
          <w:tcPr>
            <w:tcW w:w="2977" w:type="dxa"/>
            <w:gridSpan w:val="4"/>
          </w:tcPr>
          <w:p w14:paraId="29A7227C" w14:textId="77777777" w:rsidR="00DB6FC5" w:rsidRDefault="00DB6FC5" w:rsidP="00DB6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E2C3F2" w14:textId="77777777" w:rsidR="00DB6FC5" w:rsidRDefault="00DB6FC5" w:rsidP="00DB6FC5">
            <w:pPr>
              <w:pStyle w:val="CRCoverPage"/>
              <w:spacing w:after="0"/>
              <w:ind w:left="99"/>
              <w:rPr>
                <w:noProof/>
              </w:rPr>
            </w:pPr>
            <w:r>
              <w:rPr>
                <w:noProof/>
              </w:rPr>
              <w:t xml:space="preserve">TS/TR ... CR ... </w:t>
            </w:r>
          </w:p>
        </w:tc>
      </w:tr>
      <w:tr w:rsidR="00DB6FC5" w14:paraId="4896C095" w14:textId="77777777" w:rsidTr="00DB6FC5">
        <w:tc>
          <w:tcPr>
            <w:tcW w:w="2694" w:type="dxa"/>
            <w:gridSpan w:val="2"/>
            <w:tcBorders>
              <w:left w:val="single" w:sz="4" w:space="0" w:color="auto"/>
            </w:tcBorders>
          </w:tcPr>
          <w:p w14:paraId="7B699151" w14:textId="77777777" w:rsidR="00DB6FC5" w:rsidRDefault="00DB6FC5" w:rsidP="00DB6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8D2A7" w14:textId="77777777" w:rsidR="00DB6FC5" w:rsidRDefault="00DB6FC5" w:rsidP="00DB6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61ED2" w14:textId="77777777" w:rsidR="00DB6FC5" w:rsidRDefault="00DB6FC5" w:rsidP="00DB6FC5">
            <w:pPr>
              <w:pStyle w:val="CRCoverPage"/>
              <w:spacing w:after="0"/>
              <w:jc w:val="center"/>
              <w:rPr>
                <w:b/>
                <w:caps/>
                <w:noProof/>
              </w:rPr>
            </w:pPr>
            <w:r>
              <w:rPr>
                <w:b/>
                <w:caps/>
                <w:noProof/>
              </w:rPr>
              <w:t>X</w:t>
            </w:r>
          </w:p>
        </w:tc>
        <w:tc>
          <w:tcPr>
            <w:tcW w:w="2977" w:type="dxa"/>
            <w:gridSpan w:val="4"/>
          </w:tcPr>
          <w:p w14:paraId="6CC92312" w14:textId="77777777" w:rsidR="00DB6FC5" w:rsidRDefault="00DB6FC5" w:rsidP="00DB6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35FFF" w14:textId="77777777" w:rsidR="00DB6FC5" w:rsidRDefault="00DB6FC5" w:rsidP="00DB6FC5">
            <w:pPr>
              <w:pStyle w:val="CRCoverPage"/>
              <w:spacing w:after="0"/>
              <w:ind w:left="99"/>
              <w:rPr>
                <w:noProof/>
              </w:rPr>
            </w:pPr>
            <w:r>
              <w:rPr>
                <w:noProof/>
              </w:rPr>
              <w:t xml:space="preserve">TS/TR ... CR ... </w:t>
            </w:r>
          </w:p>
        </w:tc>
      </w:tr>
      <w:tr w:rsidR="00DB6FC5" w14:paraId="27EEAF0D" w14:textId="77777777" w:rsidTr="00DB6FC5">
        <w:tc>
          <w:tcPr>
            <w:tcW w:w="2694" w:type="dxa"/>
            <w:gridSpan w:val="2"/>
            <w:tcBorders>
              <w:left w:val="single" w:sz="4" w:space="0" w:color="auto"/>
            </w:tcBorders>
          </w:tcPr>
          <w:p w14:paraId="5A66F336" w14:textId="77777777" w:rsidR="00DB6FC5" w:rsidRDefault="00DB6FC5" w:rsidP="00DB6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D4BB7" w14:textId="77777777" w:rsidR="00DB6FC5" w:rsidRDefault="00DB6FC5" w:rsidP="00DB6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E70F0" w14:textId="77777777" w:rsidR="00DB6FC5" w:rsidRDefault="00DB6FC5" w:rsidP="00DB6FC5">
            <w:pPr>
              <w:pStyle w:val="CRCoverPage"/>
              <w:spacing w:after="0"/>
              <w:jc w:val="center"/>
              <w:rPr>
                <w:b/>
                <w:caps/>
                <w:noProof/>
              </w:rPr>
            </w:pPr>
            <w:r>
              <w:rPr>
                <w:b/>
                <w:caps/>
                <w:noProof/>
              </w:rPr>
              <w:t>X</w:t>
            </w:r>
          </w:p>
        </w:tc>
        <w:tc>
          <w:tcPr>
            <w:tcW w:w="2977" w:type="dxa"/>
            <w:gridSpan w:val="4"/>
          </w:tcPr>
          <w:p w14:paraId="2E5F8FA4" w14:textId="77777777" w:rsidR="00DB6FC5" w:rsidRDefault="00DB6FC5" w:rsidP="00DB6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164200" w14:textId="77777777" w:rsidR="00DB6FC5" w:rsidRDefault="00DB6FC5" w:rsidP="00DB6FC5">
            <w:pPr>
              <w:pStyle w:val="CRCoverPage"/>
              <w:spacing w:after="0"/>
              <w:ind w:left="99"/>
              <w:rPr>
                <w:noProof/>
              </w:rPr>
            </w:pPr>
            <w:r>
              <w:rPr>
                <w:noProof/>
              </w:rPr>
              <w:t xml:space="preserve">TS/TR ... CR ... </w:t>
            </w:r>
          </w:p>
        </w:tc>
      </w:tr>
      <w:tr w:rsidR="00DB6FC5" w14:paraId="0E2E833F" w14:textId="77777777" w:rsidTr="00DB6FC5">
        <w:tc>
          <w:tcPr>
            <w:tcW w:w="2694" w:type="dxa"/>
            <w:gridSpan w:val="2"/>
            <w:tcBorders>
              <w:left w:val="single" w:sz="4" w:space="0" w:color="auto"/>
            </w:tcBorders>
          </w:tcPr>
          <w:p w14:paraId="0ABE5048" w14:textId="77777777" w:rsidR="00DB6FC5" w:rsidRDefault="00DB6FC5" w:rsidP="00DB6FC5">
            <w:pPr>
              <w:pStyle w:val="CRCoverPage"/>
              <w:spacing w:after="0"/>
              <w:rPr>
                <w:b/>
                <w:i/>
                <w:noProof/>
              </w:rPr>
            </w:pPr>
          </w:p>
        </w:tc>
        <w:tc>
          <w:tcPr>
            <w:tcW w:w="6946" w:type="dxa"/>
            <w:gridSpan w:val="9"/>
            <w:tcBorders>
              <w:right w:val="single" w:sz="4" w:space="0" w:color="auto"/>
            </w:tcBorders>
          </w:tcPr>
          <w:p w14:paraId="421A835E" w14:textId="77777777" w:rsidR="00DB6FC5" w:rsidRDefault="00DB6FC5" w:rsidP="00DB6FC5">
            <w:pPr>
              <w:pStyle w:val="CRCoverPage"/>
              <w:spacing w:after="0"/>
              <w:rPr>
                <w:noProof/>
              </w:rPr>
            </w:pPr>
          </w:p>
        </w:tc>
      </w:tr>
      <w:tr w:rsidR="00DB6FC5" w14:paraId="702ADC67" w14:textId="77777777" w:rsidTr="00DB6FC5">
        <w:tc>
          <w:tcPr>
            <w:tcW w:w="2694" w:type="dxa"/>
            <w:gridSpan w:val="2"/>
            <w:tcBorders>
              <w:left w:val="single" w:sz="4" w:space="0" w:color="auto"/>
            </w:tcBorders>
          </w:tcPr>
          <w:p w14:paraId="296DB00D" w14:textId="77777777" w:rsidR="00DB6FC5" w:rsidRDefault="00DB6FC5" w:rsidP="00DB6FC5">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007A3FC" w14:textId="77777777" w:rsidR="00DB6FC5" w:rsidRDefault="00DB6FC5" w:rsidP="00DB6FC5">
            <w:pPr>
              <w:pStyle w:val="CRCoverPage"/>
              <w:spacing w:after="0"/>
              <w:ind w:left="100"/>
              <w:rPr>
                <w:noProof/>
              </w:rPr>
            </w:pPr>
          </w:p>
        </w:tc>
      </w:tr>
      <w:tr w:rsidR="00DB6FC5" w14:paraId="6BFEF2E1" w14:textId="77777777" w:rsidTr="00DB6FC5">
        <w:tc>
          <w:tcPr>
            <w:tcW w:w="2694" w:type="dxa"/>
            <w:gridSpan w:val="2"/>
            <w:tcBorders>
              <w:left w:val="single" w:sz="4" w:space="0" w:color="auto"/>
              <w:bottom w:val="single" w:sz="4" w:space="0" w:color="auto"/>
            </w:tcBorders>
          </w:tcPr>
          <w:p w14:paraId="37563DF3" w14:textId="77777777" w:rsidR="00DB6FC5" w:rsidRDefault="00DB6FC5" w:rsidP="00DB6FC5">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29367BA" w14:textId="77777777" w:rsidR="00DB6FC5" w:rsidRDefault="00DB6FC5" w:rsidP="00DB6FC5">
            <w:pPr>
              <w:pStyle w:val="CRCoverPage"/>
              <w:spacing w:after="0"/>
              <w:ind w:left="100"/>
              <w:rPr>
                <w:noProof/>
              </w:rPr>
            </w:pPr>
          </w:p>
        </w:tc>
      </w:tr>
      <w:bookmarkEnd w:id="0"/>
      <w:tr w:rsidR="00DB6FC5" w14:paraId="348D5BEC" w14:textId="77777777" w:rsidTr="00DB6FC5">
        <w:tc>
          <w:tcPr>
            <w:tcW w:w="2694" w:type="dxa"/>
            <w:gridSpan w:val="2"/>
            <w:tcBorders>
              <w:left w:val="single" w:sz="4" w:space="0" w:color="auto"/>
              <w:bottom w:val="single" w:sz="4" w:space="0" w:color="auto"/>
            </w:tcBorders>
          </w:tcPr>
          <w:p w14:paraId="2EB8974E" w14:textId="77777777" w:rsidR="00DB6FC5" w:rsidRDefault="00DB6FC5" w:rsidP="00DB6FC5">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7A915596" w14:textId="1E0DD6EB" w:rsidR="00DB6FC5" w:rsidRDefault="00FF2400" w:rsidP="00DB6FC5">
            <w:pPr>
              <w:pStyle w:val="CRCoverPage"/>
              <w:spacing w:after="0"/>
              <w:ind w:left="100"/>
              <w:rPr>
                <w:noProof/>
              </w:rPr>
            </w:pPr>
            <w:r>
              <w:rPr>
                <w:noProof/>
              </w:rPr>
              <w:t>To be merged with the running CR for the WI</w:t>
            </w:r>
          </w:p>
        </w:tc>
      </w:tr>
    </w:tbl>
    <w:p w14:paraId="36DA07E4" w14:textId="77777777" w:rsidR="00BE26E2" w:rsidRDefault="00BE26E2" w:rsidP="009722D5">
      <w:pPr>
        <w:pStyle w:val="Heading3"/>
        <w:rPr>
          <w:lang w:val="en-GB"/>
        </w:rPr>
      </w:pPr>
      <w:bookmarkStart w:id="4" w:name="_Toc12745736"/>
      <w:bookmarkEnd w:id="1"/>
    </w:p>
    <w:p w14:paraId="38AE9377" w14:textId="77777777" w:rsidR="00BE26E2" w:rsidRDefault="00BE26E2">
      <w:pPr>
        <w:overflowPunct/>
        <w:autoSpaceDE/>
        <w:autoSpaceDN/>
        <w:adjustRightInd/>
        <w:spacing w:after="0"/>
        <w:textAlignment w:val="auto"/>
        <w:rPr>
          <w:rFonts w:ascii="Arial" w:hAnsi="Arial"/>
          <w:sz w:val="28"/>
          <w:lang w:eastAsia="x-none"/>
        </w:rPr>
      </w:pPr>
      <w:r>
        <w:br w:type="page"/>
      </w:r>
    </w:p>
    <w:p w14:paraId="7D69B000" w14:textId="328B9139" w:rsidR="00215D2E" w:rsidRPr="00BE26E2" w:rsidRDefault="00215D2E" w:rsidP="00215D2E">
      <w:pPr>
        <w:rPr>
          <w:rFonts w:eastAsia="Malgun Gothic"/>
          <w:color w:val="FF0000"/>
        </w:rPr>
      </w:pPr>
      <w:bookmarkStart w:id="5" w:name="_Toc535571226"/>
      <w:r w:rsidRPr="00BE26E2">
        <w:rPr>
          <w:rFonts w:eastAsia="Malgun Gothic"/>
          <w:color w:val="FF0000"/>
        </w:rPr>
        <w:lastRenderedPageBreak/>
        <w:t>*</w:t>
      </w:r>
      <w:r>
        <w:rPr>
          <w:rFonts w:eastAsia="Malgun Gothic"/>
          <w:color w:val="FF0000"/>
        </w:rPr>
        <w:t>start of change</w:t>
      </w:r>
      <w:r w:rsidRPr="00BE26E2">
        <w:rPr>
          <w:rFonts w:eastAsia="Malgun Gothic"/>
          <w:color w:val="FF0000"/>
        </w:rPr>
        <w:t>*</w:t>
      </w:r>
    </w:p>
    <w:p w14:paraId="50AE51A5" w14:textId="34A0011F" w:rsidR="00215D2E" w:rsidRPr="00D0452D" w:rsidRDefault="00215D2E" w:rsidP="00215D2E">
      <w:pPr>
        <w:pStyle w:val="Heading4"/>
        <w:rPr>
          <w:lang w:val="en-GB"/>
        </w:rPr>
      </w:pPr>
      <w:r w:rsidRPr="00D0452D">
        <w:rPr>
          <w:lang w:val="en-GB"/>
        </w:rPr>
        <w:t>5.3.11.3</w:t>
      </w:r>
      <w:r w:rsidRPr="00D0452D">
        <w:rPr>
          <w:lang w:val="en-GB"/>
        </w:rPr>
        <w:tab/>
        <w:t>Detection of radio link failure</w:t>
      </w:r>
      <w:bookmarkEnd w:id="5"/>
    </w:p>
    <w:p w14:paraId="4A7EFD8F" w14:textId="77777777" w:rsidR="00215D2E" w:rsidRPr="00D0452D" w:rsidRDefault="00215D2E" w:rsidP="00215D2E">
      <w:r w:rsidRPr="00D0452D">
        <w:t>The UE shall:</w:t>
      </w:r>
    </w:p>
    <w:p w14:paraId="04D22FE5" w14:textId="77777777" w:rsidR="00215D2E" w:rsidRPr="00D0452D" w:rsidRDefault="00215D2E" w:rsidP="00215D2E">
      <w:pPr>
        <w:pStyle w:val="B1"/>
        <w:rPr>
          <w:lang w:val="en-GB"/>
        </w:rPr>
      </w:pPr>
      <w:r w:rsidRPr="00D0452D">
        <w:rPr>
          <w:lang w:val="en-GB"/>
        </w:rPr>
        <w:t>1&gt;</w:t>
      </w:r>
      <w:r w:rsidRPr="00D0452D">
        <w:rPr>
          <w:lang w:val="en-GB"/>
        </w:rPr>
        <w:tab/>
        <w:t>upon T310 expiry; or</w:t>
      </w:r>
    </w:p>
    <w:p w14:paraId="0E84089C" w14:textId="77777777" w:rsidR="00215D2E" w:rsidRPr="00D0452D" w:rsidRDefault="00215D2E" w:rsidP="00215D2E">
      <w:pPr>
        <w:pStyle w:val="B1"/>
        <w:rPr>
          <w:lang w:val="en-GB"/>
        </w:rPr>
      </w:pPr>
      <w:r w:rsidRPr="00D0452D">
        <w:rPr>
          <w:lang w:val="en-GB"/>
        </w:rPr>
        <w:t>1&gt;</w:t>
      </w:r>
      <w:r w:rsidRPr="00D0452D">
        <w:rPr>
          <w:lang w:val="en-GB"/>
        </w:rPr>
        <w:tab/>
        <w:t>upon T312 expiry; or</w:t>
      </w:r>
    </w:p>
    <w:p w14:paraId="7A4B06C9" w14:textId="77777777" w:rsidR="00215D2E" w:rsidRPr="00D0452D" w:rsidRDefault="00215D2E" w:rsidP="00215D2E">
      <w:pPr>
        <w:pStyle w:val="B1"/>
        <w:rPr>
          <w:lang w:val="en-GB"/>
        </w:rPr>
      </w:pPr>
      <w:r w:rsidRPr="00D0452D">
        <w:rPr>
          <w:lang w:val="en-GB"/>
        </w:rPr>
        <w:t>1&gt;</w:t>
      </w:r>
      <w:r w:rsidRPr="00D0452D">
        <w:rPr>
          <w:lang w:val="en-GB"/>
        </w:rPr>
        <w:tab/>
        <w:t>upon random access problem indication from MCG MAC while neither T300, T301, T304 nor T311 is running; or</w:t>
      </w:r>
    </w:p>
    <w:p w14:paraId="2B503D1D" w14:textId="77777777" w:rsidR="00215D2E" w:rsidRPr="00D0452D" w:rsidRDefault="00215D2E" w:rsidP="00215D2E">
      <w:pPr>
        <w:pStyle w:val="B1"/>
        <w:rPr>
          <w:lang w:val="en-GB"/>
        </w:rPr>
      </w:pPr>
      <w:r w:rsidRPr="00D0452D">
        <w:rPr>
          <w:lang w:val="en-GB"/>
        </w:rPr>
        <w:t>1&gt;</w:t>
      </w:r>
      <w:r w:rsidRPr="00D0452D">
        <w:rPr>
          <w:lang w:val="en-GB"/>
        </w:rPr>
        <w:tab/>
        <w:t xml:space="preserve">upon indication from MCG RLC, which </w:t>
      </w:r>
      <w:proofErr w:type="gramStart"/>
      <w:r w:rsidRPr="00D0452D">
        <w:rPr>
          <w:lang w:val="en-GB"/>
        </w:rPr>
        <w:t>is allowed to</w:t>
      </w:r>
      <w:proofErr w:type="gramEnd"/>
      <w:r w:rsidRPr="00D0452D">
        <w:rPr>
          <w:lang w:val="en-GB"/>
        </w:rPr>
        <w:t xml:space="preserve"> be send on </w:t>
      </w:r>
      <w:proofErr w:type="spellStart"/>
      <w:r w:rsidRPr="00D0452D">
        <w:rPr>
          <w:lang w:val="en-GB"/>
        </w:rPr>
        <w:t>PCell</w:t>
      </w:r>
      <w:proofErr w:type="spellEnd"/>
      <w:r w:rsidRPr="00D0452D">
        <w:rPr>
          <w:lang w:val="en-GB"/>
        </w:rPr>
        <w:t>, that the maximum number of retransmissions has been reached for an SRB or DRB:</w:t>
      </w:r>
    </w:p>
    <w:p w14:paraId="4045512F" w14:textId="77777777" w:rsidR="00215D2E" w:rsidRPr="00D0452D" w:rsidRDefault="00215D2E" w:rsidP="00215D2E">
      <w:pPr>
        <w:pStyle w:val="B2"/>
        <w:rPr>
          <w:lang w:val="en-GB"/>
        </w:rPr>
      </w:pPr>
      <w:r w:rsidRPr="00D0452D">
        <w:rPr>
          <w:lang w:val="en-GB"/>
        </w:rPr>
        <w:t>2&gt;</w:t>
      </w:r>
      <w:r w:rsidRPr="00D0452D">
        <w:rPr>
          <w:lang w:val="en-GB"/>
        </w:rPr>
        <w:tab/>
        <w:t>consider radio link failure to be detected for the MCG i.e. RLF;</w:t>
      </w:r>
    </w:p>
    <w:p w14:paraId="3E485523" w14:textId="77777777" w:rsidR="00215D2E" w:rsidRPr="00D0452D" w:rsidRDefault="00215D2E" w:rsidP="00215D2E">
      <w:pPr>
        <w:pStyle w:val="B2"/>
        <w:rPr>
          <w:lang w:val="en-GB"/>
        </w:rPr>
      </w:pPr>
      <w:bookmarkStart w:id="6" w:name="_Hlk16713183"/>
      <w:r w:rsidRPr="00D0452D">
        <w:rPr>
          <w:lang w:val="en-GB"/>
        </w:rPr>
        <w:t>2&gt;</w:t>
      </w:r>
      <w:r w:rsidRPr="00D0452D">
        <w:rPr>
          <w:lang w:val="en-GB"/>
        </w:rPr>
        <w:tab/>
        <w:t xml:space="preserve">except for NB-IoT, store the following radio link failure information in the </w:t>
      </w:r>
      <w:proofErr w:type="spellStart"/>
      <w:r w:rsidRPr="00D0452D">
        <w:rPr>
          <w:i/>
          <w:lang w:val="en-GB"/>
        </w:rPr>
        <w:t>VarRLF</w:t>
      </w:r>
      <w:proofErr w:type="spellEnd"/>
      <w:r w:rsidRPr="00D0452D">
        <w:rPr>
          <w:i/>
          <w:lang w:val="en-GB"/>
        </w:rPr>
        <w:t>-Report</w:t>
      </w:r>
      <w:r w:rsidRPr="00D0452D">
        <w:rPr>
          <w:lang w:val="en-GB"/>
        </w:rPr>
        <w:t xml:space="preserve"> by setting its fields as follows:</w:t>
      </w:r>
    </w:p>
    <w:p w14:paraId="77F6EA1E" w14:textId="77777777" w:rsidR="00215D2E" w:rsidRPr="00D0452D" w:rsidRDefault="00215D2E" w:rsidP="00215D2E">
      <w:pPr>
        <w:pStyle w:val="B3"/>
        <w:rPr>
          <w:lang w:val="en-GB"/>
        </w:rPr>
      </w:pPr>
      <w:r w:rsidRPr="00D0452D">
        <w:rPr>
          <w:lang w:val="en-GB"/>
        </w:rPr>
        <w:t>3&gt;</w:t>
      </w:r>
      <w:r w:rsidRPr="00D0452D">
        <w:rPr>
          <w:lang w:val="en-GB"/>
        </w:rPr>
        <w:tab/>
        <w:t xml:space="preserve">clear the information included in </w:t>
      </w:r>
      <w:proofErr w:type="spellStart"/>
      <w:r w:rsidRPr="00D0452D">
        <w:rPr>
          <w:i/>
          <w:lang w:val="en-GB"/>
        </w:rPr>
        <w:t>VarRLF</w:t>
      </w:r>
      <w:proofErr w:type="spellEnd"/>
      <w:r w:rsidRPr="00D0452D">
        <w:rPr>
          <w:i/>
          <w:lang w:val="en-GB"/>
        </w:rPr>
        <w:t>-Report</w:t>
      </w:r>
      <w:r w:rsidRPr="00D0452D">
        <w:rPr>
          <w:lang w:val="en-GB"/>
        </w:rPr>
        <w:t>, if any;</w:t>
      </w:r>
    </w:p>
    <w:p w14:paraId="568068E6" w14:textId="77777777" w:rsidR="00215D2E" w:rsidRPr="00D0452D" w:rsidRDefault="00215D2E" w:rsidP="00215D2E">
      <w:pPr>
        <w:pStyle w:val="B3"/>
        <w:rPr>
          <w:lang w:val="en-GB"/>
        </w:rPr>
      </w:pPr>
      <w:r w:rsidRPr="00D0452D">
        <w:rPr>
          <w:lang w:val="en-GB"/>
        </w:rPr>
        <w:t>3&gt;</w:t>
      </w:r>
      <w:r w:rsidRPr="00D0452D">
        <w:rPr>
          <w:lang w:val="en-GB"/>
        </w:rPr>
        <w:tab/>
        <w:t xml:space="preserve">set the </w:t>
      </w:r>
      <w:proofErr w:type="spellStart"/>
      <w:r w:rsidRPr="00D0452D">
        <w:rPr>
          <w:i/>
          <w:lang w:val="en-GB"/>
        </w:rPr>
        <w:t>plmn-IdentityList</w:t>
      </w:r>
      <w:proofErr w:type="spellEnd"/>
      <w:r w:rsidRPr="00D0452D">
        <w:rPr>
          <w:lang w:val="en-GB"/>
        </w:rPr>
        <w:t xml:space="preserve"> to include the list of EPLMNs stored by the UE (i.e. includes the RPLMN);</w:t>
      </w:r>
    </w:p>
    <w:p w14:paraId="17451DE4" w14:textId="77777777" w:rsidR="00215D2E" w:rsidRPr="00D0452D" w:rsidRDefault="00215D2E" w:rsidP="00215D2E">
      <w:pPr>
        <w:pStyle w:val="B3"/>
        <w:rPr>
          <w:lang w:val="en-GB"/>
        </w:rPr>
      </w:pPr>
      <w:r w:rsidRPr="00D0452D">
        <w:rPr>
          <w:lang w:val="en-GB"/>
        </w:rPr>
        <w:t>3&gt;</w:t>
      </w:r>
      <w:r w:rsidRPr="00D0452D">
        <w:rPr>
          <w:lang w:val="en-GB"/>
        </w:rPr>
        <w:tab/>
        <w:t xml:space="preserve">set the </w:t>
      </w:r>
      <w:proofErr w:type="spellStart"/>
      <w:r w:rsidRPr="00D0452D">
        <w:rPr>
          <w:i/>
          <w:iCs/>
          <w:lang w:val="en-GB"/>
        </w:rPr>
        <w:t>measResultLast</w:t>
      </w:r>
      <w:r w:rsidRPr="00D0452D">
        <w:rPr>
          <w:i/>
          <w:lang w:val="en-GB"/>
        </w:rPr>
        <w:t>ServCell</w:t>
      </w:r>
      <w:proofErr w:type="spellEnd"/>
      <w:r w:rsidRPr="00D0452D">
        <w:rPr>
          <w:lang w:val="en-GB"/>
        </w:rPr>
        <w:t xml:space="preserve"> to include the RSRP and RSRQ, if available, of the </w:t>
      </w:r>
      <w:proofErr w:type="spellStart"/>
      <w:r w:rsidRPr="00D0452D">
        <w:rPr>
          <w:lang w:val="en-GB"/>
        </w:rPr>
        <w:t>PCell</w:t>
      </w:r>
      <w:proofErr w:type="spellEnd"/>
      <w:r w:rsidRPr="00D0452D">
        <w:rPr>
          <w:lang w:val="en-GB"/>
        </w:rPr>
        <w:t xml:space="preserve"> based on measurements collected up to the moment the UE detected radio link failure;</w:t>
      </w:r>
    </w:p>
    <w:p w14:paraId="5198819A" w14:textId="77777777" w:rsidR="00215D2E" w:rsidRPr="00D0452D" w:rsidRDefault="00215D2E" w:rsidP="00215D2E">
      <w:pPr>
        <w:pStyle w:val="B3"/>
        <w:rPr>
          <w:lang w:val="en-GB"/>
        </w:rPr>
      </w:pPr>
      <w:r w:rsidRPr="00D0452D">
        <w:rPr>
          <w:lang w:val="en-GB"/>
        </w:rPr>
        <w:t>3&gt;</w:t>
      </w:r>
      <w:r w:rsidRPr="00D0452D">
        <w:rPr>
          <w:lang w:val="en-GB"/>
        </w:rPr>
        <w:tab/>
        <w:t xml:space="preserve">set the </w:t>
      </w:r>
      <w:proofErr w:type="spellStart"/>
      <w:r w:rsidRPr="00D0452D">
        <w:rPr>
          <w:i/>
          <w:lang w:val="en-GB"/>
        </w:rPr>
        <w:t>measResultNeighCells</w:t>
      </w:r>
      <w:proofErr w:type="spellEnd"/>
      <w:r w:rsidRPr="00D0452D">
        <w:rPr>
          <w:lang w:val="en-GB"/>
        </w:rPr>
        <w:t xml:space="preserve"> to include the best measured cells, other than the </w:t>
      </w:r>
      <w:proofErr w:type="spellStart"/>
      <w:r w:rsidRPr="00D0452D">
        <w:rPr>
          <w:lang w:val="en-GB"/>
        </w:rPr>
        <w:t>PCell</w:t>
      </w:r>
      <w:proofErr w:type="spellEnd"/>
      <w:r w:rsidRPr="00D0452D">
        <w:rPr>
          <w:lang w:val="en-GB"/>
        </w:rPr>
        <w:t>, ordered such that the best cell is listed first, and based on measurements collected up to the moment the UE detected radio link failure, and set its fields as follows;</w:t>
      </w:r>
    </w:p>
    <w:p w14:paraId="62B0DF9D" w14:textId="77777777" w:rsidR="00215D2E" w:rsidRPr="00D0452D" w:rsidRDefault="00215D2E" w:rsidP="00215D2E">
      <w:pPr>
        <w:pStyle w:val="B4"/>
        <w:rPr>
          <w:lang w:val="en-GB"/>
        </w:rPr>
      </w:pPr>
      <w:r w:rsidRPr="00D0452D">
        <w:rPr>
          <w:lang w:val="en-GB"/>
        </w:rPr>
        <w:t>4&gt;</w:t>
      </w:r>
      <w:r w:rsidRPr="00D0452D">
        <w:rPr>
          <w:lang w:val="en-GB"/>
        </w:rPr>
        <w:tab/>
        <w:t xml:space="preserve">if the UE was configured to perform measurements for one or more EUTRA frequencies, include the </w:t>
      </w:r>
      <w:proofErr w:type="spellStart"/>
      <w:r w:rsidRPr="00D0452D">
        <w:rPr>
          <w:i/>
          <w:lang w:val="en-GB"/>
        </w:rPr>
        <w:t>measResultListEUTRA</w:t>
      </w:r>
      <w:proofErr w:type="spellEnd"/>
      <w:r w:rsidRPr="00D0452D">
        <w:rPr>
          <w:lang w:val="en-GB"/>
        </w:rPr>
        <w:t>;</w:t>
      </w:r>
    </w:p>
    <w:p w14:paraId="367F6EBD" w14:textId="77777777" w:rsidR="00215D2E" w:rsidRPr="00D0452D" w:rsidRDefault="00215D2E" w:rsidP="00215D2E">
      <w:pPr>
        <w:pStyle w:val="B4"/>
        <w:rPr>
          <w:lang w:val="en-GB"/>
        </w:rPr>
      </w:pPr>
      <w:r w:rsidRPr="00D0452D">
        <w:rPr>
          <w:lang w:val="en-GB"/>
        </w:rPr>
        <w:t>4&gt;</w:t>
      </w:r>
      <w:r w:rsidRPr="00D0452D">
        <w:rPr>
          <w:lang w:val="en-GB"/>
        </w:rPr>
        <w:tab/>
        <w:t xml:space="preserve">if the UE was configured to perform measurement reporting for one or more neighbouring UTRA frequencies, include the </w:t>
      </w:r>
      <w:proofErr w:type="spellStart"/>
      <w:r w:rsidRPr="00D0452D">
        <w:rPr>
          <w:i/>
          <w:lang w:val="en-GB"/>
        </w:rPr>
        <w:t>measResultListUTRA</w:t>
      </w:r>
      <w:proofErr w:type="spellEnd"/>
      <w:r w:rsidRPr="00D0452D">
        <w:rPr>
          <w:lang w:val="en-GB"/>
        </w:rPr>
        <w:t>;</w:t>
      </w:r>
    </w:p>
    <w:p w14:paraId="51C8274B" w14:textId="77777777" w:rsidR="00215D2E" w:rsidRPr="00D0452D" w:rsidRDefault="00215D2E" w:rsidP="00215D2E">
      <w:pPr>
        <w:pStyle w:val="B4"/>
        <w:rPr>
          <w:lang w:val="en-GB"/>
        </w:rPr>
      </w:pPr>
      <w:r w:rsidRPr="00D0452D">
        <w:rPr>
          <w:lang w:val="en-GB"/>
        </w:rPr>
        <w:t>4&gt;</w:t>
      </w:r>
      <w:r w:rsidRPr="00D0452D">
        <w:rPr>
          <w:lang w:val="en-GB"/>
        </w:rPr>
        <w:tab/>
        <w:t xml:space="preserve">if the UE was configured to perform measurement reporting for one or more neighbouring GERAN frequencies, include the </w:t>
      </w:r>
      <w:proofErr w:type="spellStart"/>
      <w:r w:rsidRPr="00D0452D">
        <w:rPr>
          <w:i/>
          <w:lang w:val="en-GB"/>
        </w:rPr>
        <w:t>measResultListGERAN</w:t>
      </w:r>
      <w:proofErr w:type="spellEnd"/>
      <w:r w:rsidRPr="00D0452D">
        <w:rPr>
          <w:lang w:val="en-GB"/>
        </w:rPr>
        <w:t>;</w:t>
      </w:r>
    </w:p>
    <w:p w14:paraId="069851E6" w14:textId="77777777" w:rsidR="00215D2E" w:rsidRPr="00D0452D" w:rsidRDefault="00215D2E" w:rsidP="00215D2E">
      <w:pPr>
        <w:pStyle w:val="B4"/>
        <w:rPr>
          <w:lang w:val="en-GB"/>
        </w:rPr>
      </w:pPr>
      <w:r w:rsidRPr="00D0452D">
        <w:rPr>
          <w:lang w:val="en-GB"/>
        </w:rPr>
        <w:t>4&gt;</w:t>
      </w:r>
      <w:r w:rsidRPr="00D0452D">
        <w:rPr>
          <w:lang w:val="en-GB"/>
        </w:rPr>
        <w:tab/>
        <w:t xml:space="preserve">if the UE was configured to perform measurement reporting for one or more neighbouring CDMA2000 frequencies, include the </w:t>
      </w:r>
      <w:r w:rsidRPr="00D0452D">
        <w:rPr>
          <w:i/>
          <w:lang w:val="en-GB"/>
        </w:rPr>
        <w:t>measResultsCDMA2000</w:t>
      </w:r>
      <w:r w:rsidRPr="00D0452D">
        <w:rPr>
          <w:lang w:val="en-GB"/>
        </w:rPr>
        <w:t>;</w:t>
      </w:r>
    </w:p>
    <w:p w14:paraId="27908CA6" w14:textId="01A76F51" w:rsidR="00215D2E" w:rsidRPr="00D0452D" w:rsidRDefault="00215D2E" w:rsidP="00215D2E">
      <w:pPr>
        <w:pStyle w:val="B4"/>
        <w:rPr>
          <w:ins w:id="7" w:author="Ericsson" w:date="2019-08-15T08:16:00Z"/>
          <w:lang w:val="en-GB"/>
        </w:rPr>
      </w:pPr>
      <w:ins w:id="8" w:author="Ericsson" w:date="2019-08-15T08:16:00Z">
        <w:r w:rsidRPr="00D0452D">
          <w:rPr>
            <w:lang w:val="en-GB"/>
          </w:rPr>
          <w:t>4&gt;</w:t>
        </w:r>
        <w:r w:rsidRPr="00D0452D">
          <w:rPr>
            <w:lang w:val="en-GB"/>
          </w:rPr>
          <w:tab/>
          <w:t xml:space="preserve">if the UE was configured to perform measurements for one or more </w:t>
        </w:r>
        <w:r>
          <w:rPr>
            <w:lang w:val="en-GB"/>
          </w:rPr>
          <w:t>NR</w:t>
        </w:r>
        <w:r w:rsidRPr="00D0452D">
          <w:rPr>
            <w:lang w:val="en-GB"/>
          </w:rPr>
          <w:t xml:space="preserve"> frequencies, include the </w:t>
        </w:r>
        <w:proofErr w:type="spellStart"/>
        <w:r w:rsidRPr="00D0452D">
          <w:rPr>
            <w:i/>
            <w:lang w:val="en-GB"/>
          </w:rPr>
          <w:t>measResultList</w:t>
        </w:r>
      </w:ins>
      <w:ins w:id="9" w:author="Ericsson" w:date="2019-08-15T08:17:00Z">
        <w:r>
          <w:rPr>
            <w:i/>
            <w:lang w:val="en-GB"/>
          </w:rPr>
          <w:t>NR</w:t>
        </w:r>
      </w:ins>
      <w:proofErr w:type="spellEnd"/>
      <w:ins w:id="10" w:author="Ericsson" w:date="2019-08-15T08:16:00Z">
        <w:r w:rsidRPr="00D0452D">
          <w:rPr>
            <w:lang w:val="en-GB"/>
          </w:rPr>
          <w:t>;</w:t>
        </w:r>
      </w:ins>
    </w:p>
    <w:p w14:paraId="1C8A9C61" w14:textId="77777777" w:rsidR="00215D2E" w:rsidRPr="00D0452D" w:rsidRDefault="00215D2E" w:rsidP="00215D2E">
      <w:pPr>
        <w:pStyle w:val="B4"/>
        <w:rPr>
          <w:lang w:val="en-GB"/>
        </w:rPr>
      </w:pPr>
      <w:r w:rsidRPr="00D0452D">
        <w:rPr>
          <w:lang w:val="en-GB"/>
        </w:rPr>
        <w:t>4&gt;</w:t>
      </w:r>
      <w:r w:rsidRPr="00D0452D">
        <w:rPr>
          <w:lang w:val="en-GB"/>
        </w:rPr>
        <w:tab/>
        <w:t>for each neighbour cell included, include the optional fields that are available;</w:t>
      </w:r>
    </w:p>
    <w:p w14:paraId="0C9DF515" w14:textId="77777777" w:rsidR="00215D2E" w:rsidRPr="00D0452D" w:rsidRDefault="00215D2E" w:rsidP="00215D2E">
      <w:pPr>
        <w:pStyle w:val="NO"/>
        <w:rPr>
          <w:lang w:val="en-GB"/>
        </w:rPr>
      </w:pPr>
      <w:r w:rsidRPr="00D0452D">
        <w:rPr>
          <w:lang w:val="en-GB"/>
        </w:rPr>
        <w:t>NOTE 1:</w:t>
      </w:r>
      <w:r w:rsidRPr="00D0452D">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2CFD0D1" w14:textId="77777777" w:rsidR="00215D2E" w:rsidRPr="00D0452D" w:rsidRDefault="00215D2E" w:rsidP="00215D2E">
      <w:pPr>
        <w:pStyle w:val="B3"/>
        <w:rPr>
          <w:lang w:val="en-GB"/>
        </w:rPr>
      </w:pPr>
      <w:r w:rsidRPr="00D0452D">
        <w:rPr>
          <w:lang w:val="en-GB"/>
        </w:rPr>
        <w:t>3&gt;</w:t>
      </w:r>
      <w:r w:rsidRPr="00D0452D">
        <w:rPr>
          <w:lang w:val="en-GB"/>
        </w:rPr>
        <w:tab/>
        <w:t xml:space="preserve">if available, set the </w:t>
      </w:r>
      <w:proofErr w:type="spellStart"/>
      <w:r w:rsidRPr="00D0452D">
        <w:rPr>
          <w:i/>
          <w:lang w:val="en-GB"/>
        </w:rPr>
        <w:t>logMeasResultListWLAN</w:t>
      </w:r>
      <w:proofErr w:type="spellEnd"/>
      <w:r w:rsidRPr="00D0452D">
        <w:rPr>
          <w:lang w:val="en-GB"/>
        </w:rPr>
        <w:t xml:space="preserve"> to include the WLAN measurement results, in order of decreasing RSSI for WLAN APs;</w:t>
      </w:r>
    </w:p>
    <w:p w14:paraId="198A9F85" w14:textId="77777777" w:rsidR="00215D2E" w:rsidRPr="00D0452D" w:rsidRDefault="00215D2E" w:rsidP="00215D2E">
      <w:pPr>
        <w:pStyle w:val="B3"/>
        <w:rPr>
          <w:lang w:val="en-GB"/>
        </w:rPr>
      </w:pPr>
      <w:r w:rsidRPr="00D0452D">
        <w:rPr>
          <w:lang w:val="en-GB"/>
        </w:rPr>
        <w:t>3&gt;</w:t>
      </w:r>
      <w:r w:rsidRPr="00D0452D">
        <w:rPr>
          <w:lang w:val="en-GB"/>
        </w:rPr>
        <w:tab/>
        <w:t xml:space="preserve">if available, set the </w:t>
      </w:r>
      <w:proofErr w:type="spellStart"/>
      <w:r w:rsidRPr="00D0452D">
        <w:rPr>
          <w:i/>
          <w:lang w:val="en-GB"/>
        </w:rPr>
        <w:t>logMeasResultListBT</w:t>
      </w:r>
      <w:proofErr w:type="spellEnd"/>
      <w:r w:rsidRPr="00D0452D">
        <w:rPr>
          <w:lang w:val="en-GB"/>
        </w:rPr>
        <w:t xml:space="preserve"> to include the Bluetooth measurement results, in order of decreasing RSSI for Bluetooth </w:t>
      </w:r>
      <w:r w:rsidRPr="00D0452D">
        <w:rPr>
          <w:lang w:val="en-GB" w:eastAsia="zh-CN"/>
        </w:rPr>
        <w:t>b</w:t>
      </w:r>
      <w:r w:rsidRPr="00D0452D">
        <w:rPr>
          <w:lang w:val="en-GB"/>
        </w:rPr>
        <w:t>eacons;</w:t>
      </w:r>
    </w:p>
    <w:p w14:paraId="761670A1" w14:textId="77777777" w:rsidR="00215D2E" w:rsidRPr="00D0452D" w:rsidRDefault="00215D2E" w:rsidP="00215D2E">
      <w:pPr>
        <w:pStyle w:val="B3"/>
        <w:rPr>
          <w:lang w:val="en-GB"/>
        </w:rPr>
      </w:pPr>
      <w:r w:rsidRPr="00D0452D">
        <w:rPr>
          <w:lang w:val="en-GB"/>
        </w:rPr>
        <w:t>3&gt;</w:t>
      </w:r>
      <w:r w:rsidRPr="00D0452D">
        <w:rPr>
          <w:lang w:val="en-GB"/>
        </w:rPr>
        <w:tab/>
        <w:t>if detailed location information is available, set the content of the</w:t>
      </w:r>
      <w:r w:rsidRPr="00D0452D">
        <w:rPr>
          <w:i/>
          <w:lang w:val="en-GB"/>
        </w:rPr>
        <w:t xml:space="preserve"> </w:t>
      </w:r>
      <w:proofErr w:type="spellStart"/>
      <w:r w:rsidRPr="00D0452D">
        <w:rPr>
          <w:i/>
          <w:lang w:val="en-GB"/>
        </w:rPr>
        <w:t>locationInfo</w:t>
      </w:r>
      <w:proofErr w:type="spellEnd"/>
      <w:r w:rsidRPr="00D0452D">
        <w:rPr>
          <w:lang w:val="en-GB"/>
        </w:rPr>
        <w:t xml:space="preserve"> as follows:</w:t>
      </w:r>
    </w:p>
    <w:p w14:paraId="55EBBCFC" w14:textId="77777777" w:rsidR="00215D2E" w:rsidRPr="00D0452D" w:rsidRDefault="00215D2E" w:rsidP="00215D2E">
      <w:pPr>
        <w:pStyle w:val="B4"/>
        <w:rPr>
          <w:lang w:val="en-GB"/>
        </w:rPr>
      </w:pPr>
      <w:r w:rsidRPr="00D0452D">
        <w:rPr>
          <w:lang w:val="en-GB"/>
        </w:rPr>
        <w:t>4&gt;</w:t>
      </w:r>
      <w:r w:rsidRPr="00D0452D">
        <w:rPr>
          <w:lang w:val="en-GB"/>
        </w:rPr>
        <w:tab/>
        <w:t xml:space="preserve">include the </w:t>
      </w:r>
      <w:proofErr w:type="spellStart"/>
      <w:r w:rsidRPr="00D0452D">
        <w:rPr>
          <w:i/>
          <w:lang w:val="en-GB"/>
        </w:rPr>
        <w:t>locationCoordinates</w:t>
      </w:r>
      <w:proofErr w:type="spellEnd"/>
      <w:r w:rsidRPr="00D0452D">
        <w:rPr>
          <w:lang w:val="en-GB"/>
        </w:rPr>
        <w:t>;</w:t>
      </w:r>
    </w:p>
    <w:p w14:paraId="4FBDE9FC" w14:textId="77777777" w:rsidR="00215D2E" w:rsidRPr="00D0452D" w:rsidRDefault="00215D2E" w:rsidP="00215D2E">
      <w:pPr>
        <w:pStyle w:val="B4"/>
        <w:rPr>
          <w:lang w:val="en-GB"/>
        </w:rPr>
      </w:pPr>
      <w:r w:rsidRPr="00D0452D">
        <w:rPr>
          <w:lang w:val="en-GB"/>
        </w:rPr>
        <w:t>4&gt;</w:t>
      </w:r>
      <w:r w:rsidRPr="00D0452D">
        <w:rPr>
          <w:lang w:val="en-GB"/>
        </w:rPr>
        <w:tab/>
        <w:t xml:space="preserve">include the </w:t>
      </w:r>
      <w:proofErr w:type="spellStart"/>
      <w:r w:rsidRPr="00D0452D">
        <w:rPr>
          <w:i/>
          <w:lang w:val="en-GB"/>
        </w:rPr>
        <w:t>horizontalVelocity</w:t>
      </w:r>
      <w:proofErr w:type="spellEnd"/>
      <w:r w:rsidRPr="00D0452D">
        <w:rPr>
          <w:lang w:val="en-GB"/>
        </w:rPr>
        <w:t>, if available;</w:t>
      </w:r>
    </w:p>
    <w:p w14:paraId="43C64B9A" w14:textId="77777777" w:rsidR="00215D2E" w:rsidRPr="00D0452D" w:rsidRDefault="00215D2E" w:rsidP="00215D2E">
      <w:pPr>
        <w:pStyle w:val="B3"/>
        <w:rPr>
          <w:lang w:val="en-GB" w:eastAsia="zh-CN"/>
        </w:rPr>
      </w:pPr>
      <w:r w:rsidRPr="00D0452D">
        <w:rPr>
          <w:lang w:val="en-GB"/>
        </w:rPr>
        <w:lastRenderedPageBreak/>
        <w:t>3&gt;</w:t>
      </w:r>
      <w:r w:rsidRPr="00D0452D">
        <w:rPr>
          <w:lang w:val="en-GB"/>
        </w:rPr>
        <w:tab/>
        <w:t xml:space="preserve">set the </w:t>
      </w:r>
      <w:proofErr w:type="spellStart"/>
      <w:r w:rsidRPr="00D0452D">
        <w:rPr>
          <w:i/>
          <w:lang w:val="en-GB"/>
        </w:rPr>
        <w:t>failedPCellId</w:t>
      </w:r>
      <w:proofErr w:type="spellEnd"/>
      <w:r w:rsidRPr="00D0452D">
        <w:rPr>
          <w:lang w:val="en-GB"/>
        </w:rPr>
        <w:t xml:space="preserve"> to the global cell identity</w:t>
      </w:r>
      <w:r w:rsidRPr="00D0452D">
        <w:rPr>
          <w:lang w:val="en-GB" w:eastAsia="zh-CN"/>
        </w:rPr>
        <w:t>, if available, and otherwise to the physical cell identity and carrier frequency</w:t>
      </w:r>
      <w:r w:rsidRPr="00D0452D">
        <w:rPr>
          <w:lang w:val="en-GB"/>
        </w:rPr>
        <w:t xml:space="preserve"> of the </w:t>
      </w:r>
      <w:proofErr w:type="spellStart"/>
      <w:r w:rsidRPr="00D0452D">
        <w:rPr>
          <w:lang w:val="en-GB"/>
        </w:rPr>
        <w:t>PCell</w:t>
      </w:r>
      <w:proofErr w:type="spellEnd"/>
      <w:r w:rsidRPr="00D0452D">
        <w:rPr>
          <w:lang w:val="en-GB"/>
        </w:rPr>
        <w:t xml:space="preserve"> where radio link failure is detected;</w:t>
      </w:r>
    </w:p>
    <w:p w14:paraId="294F31BB" w14:textId="77777777" w:rsidR="00215D2E" w:rsidRPr="00D0452D" w:rsidDel="00BE144B" w:rsidRDefault="00215D2E" w:rsidP="00215D2E">
      <w:pPr>
        <w:pStyle w:val="B3"/>
        <w:rPr>
          <w:lang w:val="en-GB"/>
        </w:rPr>
      </w:pPr>
      <w:r w:rsidRPr="00D0452D">
        <w:rPr>
          <w:lang w:val="en-GB"/>
        </w:rPr>
        <w:t>3&gt;</w:t>
      </w:r>
      <w:r w:rsidRPr="00D0452D">
        <w:rPr>
          <w:lang w:val="en-GB"/>
        </w:rPr>
        <w:tab/>
        <w:t xml:space="preserve">set the </w:t>
      </w:r>
      <w:r w:rsidRPr="00D0452D">
        <w:rPr>
          <w:i/>
          <w:iCs/>
          <w:lang w:val="en-GB"/>
        </w:rPr>
        <w:t>tac-</w:t>
      </w:r>
      <w:proofErr w:type="spellStart"/>
      <w:r w:rsidRPr="00D0452D">
        <w:rPr>
          <w:i/>
          <w:iCs/>
          <w:lang w:val="en-GB"/>
        </w:rPr>
        <w:t>FailedPCell</w:t>
      </w:r>
      <w:proofErr w:type="spellEnd"/>
      <w:r w:rsidRPr="00D0452D">
        <w:rPr>
          <w:lang w:val="en-GB"/>
        </w:rPr>
        <w:t xml:space="preserve"> to the tracking area code, if available, of the </w:t>
      </w:r>
      <w:proofErr w:type="spellStart"/>
      <w:r w:rsidRPr="00D0452D">
        <w:rPr>
          <w:lang w:val="en-GB"/>
        </w:rPr>
        <w:t>PCell</w:t>
      </w:r>
      <w:proofErr w:type="spellEnd"/>
      <w:r w:rsidRPr="00D0452D">
        <w:rPr>
          <w:lang w:val="en-GB"/>
        </w:rPr>
        <w:t xml:space="preserve"> where radio link failure is detected;</w:t>
      </w:r>
    </w:p>
    <w:p w14:paraId="5E33A428" w14:textId="77777777" w:rsidR="00215D2E" w:rsidRPr="00D0452D" w:rsidRDefault="00215D2E" w:rsidP="00215D2E">
      <w:pPr>
        <w:pStyle w:val="B3"/>
        <w:rPr>
          <w:lang w:val="en-GB"/>
        </w:rPr>
      </w:pPr>
      <w:r w:rsidRPr="00D0452D">
        <w:rPr>
          <w:lang w:val="en-GB"/>
        </w:rPr>
        <w:t>3&gt;</w:t>
      </w:r>
      <w:r w:rsidRPr="00D0452D">
        <w:rPr>
          <w:lang w:val="en-GB"/>
        </w:rPr>
        <w:tab/>
        <w:t xml:space="preserve">if an </w:t>
      </w:r>
      <w:proofErr w:type="spellStart"/>
      <w:r w:rsidRPr="00D0452D">
        <w:rPr>
          <w:i/>
          <w:lang w:val="en-GB"/>
        </w:rPr>
        <w:t>RRCConnectionReconfiguration</w:t>
      </w:r>
      <w:proofErr w:type="spellEnd"/>
      <w:r w:rsidRPr="00D0452D">
        <w:rPr>
          <w:lang w:val="en-GB"/>
        </w:rPr>
        <w:t xml:space="preserve"> message including the </w:t>
      </w:r>
      <w:proofErr w:type="spellStart"/>
      <w:r w:rsidRPr="00D0452D">
        <w:rPr>
          <w:i/>
          <w:lang w:val="en-GB"/>
        </w:rPr>
        <w:t>mobilityControlInfo</w:t>
      </w:r>
      <w:proofErr w:type="spellEnd"/>
      <w:r w:rsidRPr="00D0452D">
        <w:rPr>
          <w:lang w:val="en-GB"/>
        </w:rPr>
        <w:t xml:space="preserve"> was received before the connection failure:</w:t>
      </w:r>
    </w:p>
    <w:p w14:paraId="7E2D6878" w14:textId="77777777" w:rsidR="00215D2E" w:rsidRPr="00D0452D" w:rsidRDefault="00215D2E" w:rsidP="00215D2E">
      <w:pPr>
        <w:pStyle w:val="B4"/>
        <w:rPr>
          <w:lang w:val="en-GB"/>
        </w:rPr>
      </w:pPr>
      <w:r w:rsidRPr="00D0452D">
        <w:rPr>
          <w:lang w:val="en-GB"/>
        </w:rPr>
        <w:t>4&gt;</w:t>
      </w:r>
      <w:r w:rsidRPr="00D0452D">
        <w:rPr>
          <w:lang w:val="en-GB"/>
        </w:rPr>
        <w:tab/>
        <w:t xml:space="preserve">if the last </w:t>
      </w:r>
      <w:proofErr w:type="spellStart"/>
      <w:r w:rsidRPr="00D0452D">
        <w:rPr>
          <w:i/>
          <w:lang w:val="en-GB"/>
        </w:rPr>
        <w:t>RRCConnectionReconfiguration</w:t>
      </w:r>
      <w:proofErr w:type="spellEnd"/>
      <w:r w:rsidRPr="00D0452D">
        <w:rPr>
          <w:lang w:val="en-GB"/>
        </w:rPr>
        <w:t xml:space="preserve"> message including the </w:t>
      </w:r>
      <w:proofErr w:type="spellStart"/>
      <w:r w:rsidRPr="00D0452D">
        <w:rPr>
          <w:i/>
          <w:lang w:val="en-GB"/>
        </w:rPr>
        <w:t>mobilityControlInfo</w:t>
      </w:r>
      <w:proofErr w:type="spellEnd"/>
      <w:r w:rsidRPr="00D0452D">
        <w:rPr>
          <w:lang w:val="en-GB"/>
        </w:rPr>
        <w:t xml:space="preserve"> concerned an intra E-UTRA handover:</w:t>
      </w:r>
    </w:p>
    <w:p w14:paraId="2F0DD0E9" w14:textId="77777777" w:rsidR="00215D2E" w:rsidRPr="00D0452D" w:rsidRDefault="00215D2E" w:rsidP="00215D2E">
      <w:pPr>
        <w:pStyle w:val="B5"/>
        <w:rPr>
          <w:lang w:val="en-GB"/>
        </w:rPr>
      </w:pPr>
      <w:r w:rsidRPr="00D0452D">
        <w:rPr>
          <w:lang w:val="en-GB"/>
        </w:rPr>
        <w:t>5&gt;</w:t>
      </w:r>
      <w:r w:rsidRPr="00D0452D">
        <w:rPr>
          <w:lang w:val="en-GB"/>
        </w:rPr>
        <w:tab/>
        <w:t xml:space="preserve">include the </w:t>
      </w:r>
      <w:proofErr w:type="spellStart"/>
      <w:r w:rsidRPr="00D0452D">
        <w:rPr>
          <w:i/>
          <w:lang w:val="en-GB"/>
        </w:rPr>
        <w:t>previousPCellId</w:t>
      </w:r>
      <w:proofErr w:type="spellEnd"/>
      <w:r w:rsidRPr="00D0452D">
        <w:rPr>
          <w:lang w:val="en-GB"/>
        </w:rPr>
        <w:t xml:space="preserve"> and set it to the global cell identity of the </w:t>
      </w:r>
      <w:proofErr w:type="spellStart"/>
      <w:r w:rsidRPr="00D0452D">
        <w:rPr>
          <w:lang w:val="en-GB"/>
        </w:rPr>
        <w:t>PCell</w:t>
      </w:r>
      <w:proofErr w:type="spellEnd"/>
      <w:r w:rsidRPr="00D0452D">
        <w:rPr>
          <w:lang w:val="en-GB"/>
        </w:rPr>
        <w:t xml:space="preserve"> where the last </w:t>
      </w:r>
      <w:proofErr w:type="spellStart"/>
      <w:r w:rsidRPr="00D0452D">
        <w:rPr>
          <w:i/>
          <w:lang w:val="en-GB"/>
        </w:rPr>
        <w:t>RRCConnectionReconfiguration</w:t>
      </w:r>
      <w:proofErr w:type="spellEnd"/>
      <w:r w:rsidRPr="00D0452D">
        <w:rPr>
          <w:lang w:val="en-GB"/>
        </w:rPr>
        <w:t xml:space="preserve"> message including </w:t>
      </w:r>
      <w:proofErr w:type="spellStart"/>
      <w:r w:rsidRPr="00D0452D">
        <w:rPr>
          <w:i/>
          <w:lang w:val="en-GB"/>
        </w:rPr>
        <w:t>mobilityControlInfo</w:t>
      </w:r>
      <w:proofErr w:type="spellEnd"/>
      <w:r w:rsidRPr="00D0452D">
        <w:rPr>
          <w:lang w:val="en-GB"/>
        </w:rPr>
        <w:t xml:space="preserve"> was received;</w:t>
      </w:r>
    </w:p>
    <w:p w14:paraId="4014444D" w14:textId="77777777" w:rsidR="00215D2E" w:rsidRPr="00D0452D" w:rsidRDefault="00215D2E" w:rsidP="00215D2E">
      <w:pPr>
        <w:pStyle w:val="B5"/>
        <w:rPr>
          <w:lang w:val="en-GB"/>
        </w:rPr>
      </w:pPr>
      <w:r w:rsidRPr="00D0452D">
        <w:rPr>
          <w:lang w:val="en-GB"/>
        </w:rPr>
        <w:t>5&gt;</w:t>
      </w:r>
      <w:r w:rsidRPr="00D0452D">
        <w:rPr>
          <w:lang w:val="en-GB"/>
        </w:rPr>
        <w:tab/>
      </w:r>
      <w:r w:rsidRPr="00D0452D">
        <w:rPr>
          <w:lang w:val="en-GB" w:eastAsia="zh-CN"/>
        </w:rPr>
        <w:t>set the</w:t>
      </w:r>
      <w:r w:rsidRPr="00D0452D">
        <w:rPr>
          <w:lang w:val="en-GB"/>
        </w:rPr>
        <w:t xml:space="preserve"> </w:t>
      </w:r>
      <w:proofErr w:type="spellStart"/>
      <w:r w:rsidRPr="00D0452D">
        <w:rPr>
          <w:i/>
          <w:lang w:val="en-GB"/>
        </w:rPr>
        <w:t>time</w:t>
      </w:r>
      <w:r w:rsidRPr="00D0452D">
        <w:rPr>
          <w:i/>
          <w:lang w:val="en-GB" w:eastAsia="zh-CN"/>
        </w:rPr>
        <w:t>ConnFailure</w:t>
      </w:r>
      <w:proofErr w:type="spellEnd"/>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proofErr w:type="spellStart"/>
      <w:r w:rsidRPr="00D0452D">
        <w:rPr>
          <w:i/>
          <w:lang w:val="en-GB"/>
        </w:rPr>
        <w:t>RRCConnectionReconfiguration</w:t>
      </w:r>
      <w:proofErr w:type="spellEnd"/>
      <w:r w:rsidRPr="00D0452D">
        <w:rPr>
          <w:lang w:val="en-GB"/>
        </w:rPr>
        <w:t xml:space="preserve"> message including the </w:t>
      </w:r>
      <w:proofErr w:type="spellStart"/>
      <w:r w:rsidRPr="00D0452D">
        <w:rPr>
          <w:i/>
          <w:lang w:val="en-GB"/>
        </w:rPr>
        <w:t>mobilityControlInfo</w:t>
      </w:r>
      <w:proofErr w:type="spellEnd"/>
      <w:r w:rsidRPr="00D0452D">
        <w:rPr>
          <w:lang w:val="en-GB" w:eastAsia="zh-CN"/>
        </w:rPr>
        <w:t>;</w:t>
      </w:r>
    </w:p>
    <w:p w14:paraId="648D06A7" w14:textId="77777777" w:rsidR="00215D2E" w:rsidRPr="00D0452D" w:rsidRDefault="00215D2E" w:rsidP="00215D2E">
      <w:pPr>
        <w:pStyle w:val="B4"/>
        <w:rPr>
          <w:lang w:val="en-GB"/>
        </w:rPr>
      </w:pPr>
      <w:r w:rsidRPr="00D0452D">
        <w:rPr>
          <w:lang w:val="en-GB"/>
        </w:rPr>
        <w:t>4&gt;</w:t>
      </w:r>
      <w:r w:rsidRPr="00D0452D">
        <w:rPr>
          <w:lang w:val="en-GB"/>
        </w:rPr>
        <w:tab/>
        <w:t xml:space="preserve">if the last </w:t>
      </w:r>
      <w:proofErr w:type="spellStart"/>
      <w:r w:rsidRPr="00D0452D">
        <w:rPr>
          <w:i/>
          <w:lang w:val="en-GB"/>
        </w:rPr>
        <w:t>RRCConnectionReconfiguration</w:t>
      </w:r>
      <w:proofErr w:type="spellEnd"/>
      <w:r w:rsidRPr="00D0452D">
        <w:rPr>
          <w:lang w:val="en-GB"/>
        </w:rPr>
        <w:t xml:space="preserve"> message including the </w:t>
      </w:r>
      <w:proofErr w:type="spellStart"/>
      <w:r w:rsidRPr="00D0452D">
        <w:rPr>
          <w:i/>
          <w:lang w:val="en-GB"/>
        </w:rPr>
        <w:t>mobilityControlInfo</w:t>
      </w:r>
      <w:proofErr w:type="spellEnd"/>
      <w:r w:rsidRPr="00D0452D">
        <w:rPr>
          <w:lang w:val="en-GB"/>
        </w:rPr>
        <w:t xml:space="preserve"> concerned a handover to E-UTRA from UTRA and if the UE supports Radio Link Failure Report for Inter-RAT MRO:</w:t>
      </w:r>
    </w:p>
    <w:p w14:paraId="114515DA" w14:textId="77777777" w:rsidR="00215D2E" w:rsidRPr="00D0452D" w:rsidRDefault="00215D2E" w:rsidP="00215D2E">
      <w:pPr>
        <w:pStyle w:val="B5"/>
        <w:rPr>
          <w:lang w:val="en-GB"/>
        </w:rPr>
      </w:pPr>
      <w:r w:rsidRPr="00D0452D">
        <w:rPr>
          <w:lang w:val="en-GB"/>
        </w:rPr>
        <w:t>5&gt;</w:t>
      </w:r>
      <w:r w:rsidRPr="00D0452D">
        <w:rPr>
          <w:lang w:val="en-GB"/>
        </w:rPr>
        <w:tab/>
        <w:t xml:space="preserve">include the </w:t>
      </w:r>
      <w:proofErr w:type="spellStart"/>
      <w:r w:rsidRPr="00D0452D">
        <w:rPr>
          <w:i/>
          <w:lang w:val="en-GB"/>
        </w:rPr>
        <w:t>previousUTRA-CellId</w:t>
      </w:r>
      <w:proofErr w:type="spellEnd"/>
      <w:r w:rsidRPr="00D0452D">
        <w:rPr>
          <w:lang w:val="en-GB"/>
        </w:rPr>
        <w:t xml:space="preserve"> and set it to the </w:t>
      </w:r>
      <w:r w:rsidRPr="00D0452D">
        <w:rPr>
          <w:lang w:val="en-GB" w:eastAsia="zh-CN"/>
        </w:rPr>
        <w:t>physical cell identity, the carrier frequency</w:t>
      </w:r>
      <w:r w:rsidRPr="00D0452D">
        <w:rPr>
          <w:lang w:val="en-GB"/>
        </w:rPr>
        <w:t xml:space="preserve"> and the global cell identity, if available, of the UTRA Cell in which the last </w:t>
      </w:r>
      <w:proofErr w:type="spellStart"/>
      <w:r w:rsidRPr="00D0452D">
        <w:rPr>
          <w:i/>
          <w:lang w:val="en-GB"/>
        </w:rPr>
        <w:t>RRCConnectionReconfiguration</w:t>
      </w:r>
      <w:proofErr w:type="spellEnd"/>
      <w:r w:rsidRPr="00D0452D">
        <w:rPr>
          <w:lang w:val="en-GB"/>
        </w:rPr>
        <w:t xml:space="preserve"> message including </w:t>
      </w:r>
      <w:proofErr w:type="spellStart"/>
      <w:r w:rsidRPr="00D0452D">
        <w:rPr>
          <w:i/>
          <w:lang w:val="en-GB"/>
        </w:rPr>
        <w:t>mobilityControlInfo</w:t>
      </w:r>
      <w:proofErr w:type="spellEnd"/>
      <w:r w:rsidRPr="00D0452D">
        <w:rPr>
          <w:lang w:val="en-GB"/>
        </w:rPr>
        <w:t xml:space="preserve"> was received;</w:t>
      </w:r>
    </w:p>
    <w:p w14:paraId="2264163A" w14:textId="77777777" w:rsidR="00215D2E" w:rsidRPr="00D0452D" w:rsidRDefault="00215D2E" w:rsidP="00215D2E">
      <w:pPr>
        <w:pStyle w:val="B5"/>
        <w:rPr>
          <w:lang w:val="en-GB" w:eastAsia="zh-CN"/>
        </w:rPr>
      </w:pPr>
      <w:r w:rsidRPr="00D0452D">
        <w:rPr>
          <w:lang w:val="en-GB"/>
        </w:rPr>
        <w:t>5&gt;</w:t>
      </w:r>
      <w:r w:rsidRPr="00D0452D">
        <w:rPr>
          <w:lang w:val="en-GB"/>
        </w:rPr>
        <w:tab/>
      </w:r>
      <w:r w:rsidRPr="00D0452D">
        <w:rPr>
          <w:lang w:val="en-GB" w:eastAsia="zh-CN"/>
        </w:rPr>
        <w:t>set the</w:t>
      </w:r>
      <w:r w:rsidRPr="00D0452D">
        <w:rPr>
          <w:lang w:val="en-GB"/>
        </w:rPr>
        <w:t xml:space="preserve"> </w:t>
      </w:r>
      <w:proofErr w:type="spellStart"/>
      <w:r w:rsidRPr="00D0452D">
        <w:rPr>
          <w:i/>
          <w:lang w:val="en-GB"/>
        </w:rPr>
        <w:t>time</w:t>
      </w:r>
      <w:r w:rsidRPr="00D0452D">
        <w:rPr>
          <w:i/>
          <w:lang w:val="en-GB" w:eastAsia="zh-CN"/>
        </w:rPr>
        <w:t>ConnFailure</w:t>
      </w:r>
      <w:proofErr w:type="spellEnd"/>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proofErr w:type="spellStart"/>
      <w:r w:rsidRPr="00D0452D">
        <w:rPr>
          <w:i/>
          <w:lang w:val="en-GB"/>
        </w:rPr>
        <w:t>RRCConnectionReconfiguration</w:t>
      </w:r>
      <w:proofErr w:type="spellEnd"/>
      <w:r w:rsidRPr="00D0452D">
        <w:rPr>
          <w:lang w:val="en-GB"/>
        </w:rPr>
        <w:t xml:space="preserve"> message including the </w:t>
      </w:r>
      <w:proofErr w:type="spellStart"/>
      <w:r w:rsidRPr="00D0452D">
        <w:rPr>
          <w:i/>
          <w:lang w:val="en-GB"/>
        </w:rPr>
        <w:t>mobilityControlInfo</w:t>
      </w:r>
      <w:proofErr w:type="spellEnd"/>
      <w:r w:rsidRPr="00D0452D">
        <w:rPr>
          <w:lang w:val="en-GB" w:eastAsia="zh-CN"/>
        </w:rPr>
        <w:t>;</w:t>
      </w:r>
    </w:p>
    <w:p w14:paraId="29485278" w14:textId="67C26C30" w:rsidR="006A3A80" w:rsidRPr="00D0452D" w:rsidRDefault="006A3A80" w:rsidP="006A3A80">
      <w:pPr>
        <w:pStyle w:val="B4"/>
        <w:rPr>
          <w:ins w:id="11" w:author="Ericsson" w:date="2019-08-15T08:17:00Z"/>
          <w:lang w:val="en-GB"/>
        </w:rPr>
      </w:pPr>
      <w:ins w:id="12" w:author="Ericsson" w:date="2019-08-15T08:17:00Z">
        <w:r w:rsidRPr="00D0452D">
          <w:rPr>
            <w:lang w:val="en-GB"/>
          </w:rPr>
          <w:t>4&gt;</w:t>
        </w:r>
        <w:r w:rsidRPr="00D0452D">
          <w:rPr>
            <w:lang w:val="en-GB"/>
          </w:rPr>
          <w:tab/>
          <w:t xml:space="preserve">if the last </w:t>
        </w:r>
        <w:proofErr w:type="spellStart"/>
        <w:r w:rsidRPr="00D0452D">
          <w:rPr>
            <w:i/>
            <w:lang w:val="en-GB"/>
          </w:rPr>
          <w:t>RRCConnectionReconfiguration</w:t>
        </w:r>
        <w:proofErr w:type="spellEnd"/>
        <w:r w:rsidRPr="00D0452D">
          <w:rPr>
            <w:lang w:val="en-GB"/>
          </w:rPr>
          <w:t xml:space="preserve"> message including the </w:t>
        </w:r>
        <w:proofErr w:type="spellStart"/>
        <w:r w:rsidRPr="00D0452D">
          <w:rPr>
            <w:i/>
            <w:lang w:val="en-GB"/>
          </w:rPr>
          <w:t>mobilityControlInfo</w:t>
        </w:r>
        <w:proofErr w:type="spellEnd"/>
        <w:r w:rsidRPr="00D0452D">
          <w:rPr>
            <w:lang w:val="en-GB"/>
          </w:rPr>
          <w:t xml:space="preserve"> concerned a handover to E-UTRA from </w:t>
        </w:r>
        <w:r>
          <w:rPr>
            <w:lang w:val="en-GB"/>
          </w:rPr>
          <w:t>NR</w:t>
        </w:r>
        <w:r w:rsidRPr="00D0452D">
          <w:rPr>
            <w:lang w:val="en-GB"/>
          </w:rPr>
          <w:t xml:space="preserve"> and if the UE supports Radio Link Failure Report for Inter-RAT MRO:</w:t>
        </w:r>
      </w:ins>
    </w:p>
    <w:p w14:paraId="56907F36" w14:textId="239EE8E0" w:rsidR="006A3A80" w:rsidRPr="00D0452D" w:rsidRDefault="006A3A80" w:rsidP="006A3A80">
      <w:pPr>
        <w:pStyle w:val="B5"/>
        <w:rPr>
          <w:ins w:id="13" w:author="Ericsson" w:date="2019-08-15T08:17:00Z"/>
          <w:lang w:val="en-GB"/>
        </w:rPr>
      </w:pPr>
      <w:ins w:id="14" w:author="Ericsson" w:date="2019-08-15T08:17:00Z">
        <w:r w:rsidRPr="00D0452D">
          <w:rPr>
            <w:lang w:val="en-GB"/>
          </w:rPr>
          <w:t>5&gt;</w:t>
        </w:r>
        <w:r w:rsidRPr="00D0452D">
          <w:rPr>
            <w:lang w:val="en-GB"/>
          </w:rPr>
          <w:tab/>
          <w:t xml:space="preserve">include the </w:t>
        </w:r>
        <w:proofErr w:type="spellStart"/>
        <w:r w:rsidRPr="00D0452D">
          <w:rPr>
            <w:i/>
            <w:lang w:val="en-GB"/>
          </w:rPr>
          <w:t>previous</w:t>
        </w:r>
      </w:ins>
      <w:ins w:id="15" w:author="Ericsson" w:date="2019-08-15T08:18:00Z">
        <w:r>
          <w:rPr>
            <w:i/>
            <w:lang w:val="en-GB"/>
          </w:rPr>
          <w:t>NR</w:t>
        </w:r>
      </w:ins>
      <w:ins w:id="16" w:author="Ericsson" w:date="2019-08-15T08:17:00Z">
        <w:r w:rsidRPr="00D0452D">
          <w:rPr>
            <w:i/>
            <w:lang w:val="en-GB"/>
          </w:rPr>
          <w:t>-CellId</w:t>
        </w:r>
        <w:proofErr w:type="spellEnd"/>
        <w:r w:rsidRPr="00D0452D">
          <w:rPr>
            <w:lang w:val="en-GB"/>
          </w:rPr>
          <w:t xml:space="preserve"> and set it to the </w:t>
        </w:r>
        <w:r w:rsidRPr="00D0452D">
          <w:rPr>
            <w:lang w:val="en-GB" w:eastAsia="zh-CN"/>
          </w:rPr>
          <w:t>physical cell identity, the carrier frequency</w:t>
        </w:r>
        <w:r w:rsidRPr="00D0452D">
          <w:rPr>
            <w:lang w:val="en-GB"/>
          </w:rPr>
          <w:t xml:space="preserve"> and the global cell identity, if available, of the </w:t>
        </w:r>
      </w:ins>
      <w:ins w:id="17" w:author="Ericsson" w:date="2019-08-15T08:18:00Z">
        <w:r w:rsidR="00A22F4D">
          <w:rPr>
            <w:lang w:val="en-GB"/>
          </w:rPr>
          <w:t>NR</w:t>
        </w:r>
      </w:ins>
      <w:ins w:id="18" w:author="Ericsson" w:date="2019-08-15T08:17:00Z">
        <w:r w:rsidRPr="00D0452D">
          <w:rPr>
            <w:lang w:val="en-GB"/>
          </w:rPr>
          <w:t xml:space="preserve"> Cell in which the last </w:t>
        </w:r>
        <w:proofErr w:type="spellStart"/>
        <w:r w:rsidRPr="00D0452D">
          <w:rPr>
            <w:i/>
            <w:lang w:val="en-GB"/>
          </w:rPr>
          <w:t>RRCConnectionReconfiguration</w:t>
        </w:r>
        <w:proofErr w:type="spellEnd"/>
        <w:r w:rsidRPr="00D0452D">
          <w:rPr>
            <w:lang w:val="en-GB"/>
          </w:rPr>
          <w:t xml:space="preserve"> message including </w:t>
        </w:r>
        <w:proofErr w:type="spellStart"/>
        <w:r w:rsidRPr="00D0452D">
          <w:rPr>
            <w:i/>
            <w:lang w:val="en-GB"/>
          </w:rPr>
          <w:t>mobilityControlInfo</w:t>
        </w:r>
        <w:proofErr w:type="spellEnd"/>
        <w:r w:rsidRPr="00D0452D">
          <w:rPr>
            <w:lang w:val="en-GB"/>
          </w:rPr>
          <w:t xml:space="preserve"> was received;</w:t>
        </w:r>
      </w:ins>
    </w:p>
    <w:p w14:paraId="006D2E9C" w14:textId="77777777" w:rsidR="006A3A80" w:rsidRPr="00D0452D" w:rsidRDefault="006A3A80" w:rsidP="006A3A80">
      <w:pPr>
        <w:pStyle w:val="B5"/>
        <w:rPr>
          <w:ins w:id="19" w:author="Ericsson" w:date="2019-08-15T08:17:00Z"/>
          <w:lang w:val="en-GB" w:eastAsia="zh-CN"/>
        </w:rPr>
      </w:pPr>
      <w:ins w:id="20" w:author="Ericsson" w:date="2019-08-15T08:17:00Z">
        <w:r w:rsidRPr="00D0452D">
          <w:rPr>
            <w:lang w:val="en-GB"/>
          </w:rPr>
          <w:t>5&gt;</w:t>
        </w:r>
        <w:r w:rsidRPr="00D0452D">
          <w:rPr>
            <w:lang w:val="en-GB"/>
          </w:rPr>
          <w:tab/>
        </w:r>
        <w:r w:rsidRPr="00D0452D">
          <w:rPr>
            <w:lang w:val="en-GB" w:eastAsia="zh-CN"/>
          </w:rPr>
          <w:t>set the</w:t>
        </w:r>
        <w:r w:rsidRPr="00D0452D">
          <w:rPr>
            <w:lang w:val="en-GB"/>
          </w:rPr>
          <w:t xml:space="preserve"> </w:t>
        </w:r>
        <w:proofErr w:type="spellStart"/>
        <w:r w:rsidRPr="00D0452D">
          <w:rPr>
            <w:i/>
            <w:lang w:val="en-GB"/>
          </w:rPr>
          <w:t>time</w:t>
        </w:r>
        <w:r w:rsidRPr="00D0452D">
          <w:rPr>
            <w:i/>
            <w:lang w:val="en-GB" w:eastAsia="zh-CN"/>
          </w:rPr>
          <w:t>ConnFailure</w:t>
        </w:r>
        <w:proofErr w:type="spellEnd"/>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proofErr w:type="spellStart"/>
        <w:r w:rsidRPr="00D0452D">
          <w:rPr>
            <w:i/>
            <w:lang w:val="en-GB"/>
          </w:rPr>
          <w:t>RRCConnectionReconfiguration</w:t>
        </w:r>
        <w:proofErr w:type="spellEnd"/>
        <w:r w:rsidRPr="00D0452D">
          <w:rPr>
            <w:lang w:val="en-GB"/>
          </w:rPr>
          <w:t xml:space="preserve"> message including the </w:t>
        </w:r>
        <w:proofErr w:type="spellStart"/>
        <w:r w:rsidRPr="00D0452D">
          <w:rPr>
            <w:i/>
            <w:lang w:val="en-GB"/>
          </w:rPr>
          <w:t>mobilityControlInfo</w:t>
        </w:r>
        <w:proofErr w:type="spellEnd"/>
        <w:r w:rsidRPr="00D0452D">
          <w:rPr>
            <w:lang w:val="en-GB" w:eastAsia="zh-CN"/>
          </w:rPr>
          <w:t>;</w:t>
        </w:r>
      </w:ins>
    </w:p>
    <w:p w14:paraId="74B5743A" w14:textId="77777777" w:rsidR="00215D2E" w:rsidRPr="00D0452D" w:rsidRDefault="00215D2E" w:rsidP="00215D2E">
      <w:pPr>
        <w:pStyle w:val="B3"/>
        <w:rPr>
          <w:lang w:val="en-GB"/>
        </w:rPr>
      </w:pPr>
      <w:r w:rsidRPr="00D0452D">
        <w:rPr>
          <w:lang w:val="en-GB"/>
        </w:rPr>
        <w:t>3&gt;</w:t>
      </w:r>
      <w:r w:rsidRPr="00D0452D">
        <w:rPr>
          <w:lang w:val="en-GB"/>
        </w:rPr>
        <w:tab/>
        <w:t>if the UE supports QCI1 indication in Radio Link Failure Report and has a DRB for which QCI is 1:</w:t>
      </w:r>
    </w:p>
    <w:p w14:paraId="7038C802" w14:textId="77777777" w:rsidR="00215D2E" w:rsidRPr="00D0452D" w:rsidRDefault="00215D2E" w:rsidP="00215D2E">
      <w:pPr>
        <w:pStyle w:val="B4"/>
        <w:rPr>
          <w:lang w:val="en-GB"/>
        </w:rPr>
      </w:pPr>
      <w:r w:rsidRPr="00D0452D">
        <w:rPr>
          <w:lang w:val="en-GB"/>
        </w:rPr>
        <w:t>4&gt;</w:t>
      </w:r>
      <w:r w:rsidRPr="00D0452D">
        <w:rPr>
          <w:lang w:val="en-GB"/>
        </w:rPr>
        <w:tab/>
        <w:t xml:space="preserve">include the </w:t>
      </w:r>
      <w:r w:rsidRPr="00D0452D">
        <w:rPr>
          <w:i/>
          <w:lang w:val="en-GB"/>
        </w:rPr>
        <w:t>drb-EstablishedWithQCI-1</w:t>
      </w:r>
      <w:r w:rsidRPr="00D0452D">
        <w:rPr>
          <w:lang w:val="en-GB"/>
        </w:rPr>
        <w:t>;</w:t>
      </w:r>
    </w:p>
    <w:p w14:paraId="4D5DE724" w14:textId="77777777" w:rsidR="00215D2E" w:rsidRPr="00D0452D" w:rsidRDefault="00215D2E" w:rsidP="00215D2E">
      <w:pPr>
        <w:pStyle w:val="B3"/>
        <w:rPr>
          <w:lang w:val="en-GB"/>
        </w:rPr>
      </w:pPr>
      <w:r w:rsidRPr="00D0452D">
        <w:rPr>
          <w:lang w:val="en-GB" w:eastAsia="zh-CN"/>
        </w:rPr>
        <w:t>3&gt;</w:t>
      </w:r>
      <w:r w:rsidRPr="00D0452D">
        <w:rPr>
          <w:lang w:val="en-GB" w:eastAsia="zh-CN"/>
        </w:rPr>
        <w:tab/>
      </w:r>
      <w:r w:rsidRPr="00D0452D">
        <w:rPr>
          <w:lang w:val="en-GB"/>
        </w:rPr>
        <w:t xml:space="preserve">set the </w:t>
      </w:r>
      <w:proofErr w:type="spellStart"/>
      <w:r w:rsidRPr="00D0452D">
        <w:rPr>
          <w:i/>
          <w:lang w:val="en-GB"/>
        </w:rPr>
        <w:t>conn</w:t>
      </w:r>
      <w:r w:rsidRPr="00D0452D">
        <w:rPr>
          <w:i/>
          <w:lang w:val="en-GB" w:eastAsia="zh-CN"/>
        </w:rPr>
        <w:t>ection</w:t>
      </w:r>
      <w:r w:rsidRPr="00D0452D">
        <w:rPr>
          <w:i/>
          <w:lang w:val="en-GB"/>
        </w:rPr>
        <w:t>Failure</w:t>
      </w:r>
      <w:r w:rsidRPr="00D0452D">
        <w:rPr>
          <w:i/>
          <w:lang w:val="en-GB" w:eastAsia="zh-CN"/>
        </w:rPr>
        <w:t>Type</w:t>
      </w:r>
      <w:proofErr w:type="spellEnd"/>
      <w:r w:rsidRPr="00D0452D">
        <w:rPr>
          <w:lang w:val="en-GB"/>
        </w:rPr>
        <w:t xml:space="preserve"> </w:t>
      </w:r>
      <w:r w:rsidRPr="00D0452D">
        <w:rPr>
          <w:lang w:val="en-GB" w:eastAsia="zh-CN"/>
        </w:rPr>
        <w:t>to</w:t>
      </w:r>
      <w:r w:rsidRPr="00D0452D">
        <w:rPr>
          <w:lang w:val="en-GB"/>
        </w:rPr>
        <w:t xml:space="preserve"> </w:t>
      </w:r>
      <w:proofErr w:type="spellStart"/>
      <w:r w:rsidRPr="00D0452D">
        <w:rPr>
          <w:i/>
          <w:lang w:val="en-GB" w:eastAsia="zh-CN"/>
        </w:rPr>
        <w:t>rlf</w:t>
      </w:r>
      <w:proofErr w:type="spellEnd"/>
      <w:r w:rsidRPr="00D0452D">
        <w:rPr>
          <w:lang w:val="en-GB"/>
        </w:rPr>
        <w:t>;</w:t>
      </w:r>
    </w:p>
    <w:p w14:paraId="26793801" w14:textId="77777777" w:rsidR="00215D2E" w:rsidRPr="00D0452D" w:rsidRDefault="00215D2E" w:rsidP="00215D2E">
      <w:pPr>
        <w:pStyle w:val="B3"/>
        <w:rPr>
          <w:lang w:val="en-GB"/>
        </w:rPr>
      </w:pPr>
      <w:r w:rsidRPr="00D0452D">
        <w:rPr>
          <w:lang w:val="en-GB"/>
        </w:rPr>
        <w:t>3&gt;</w:t>
      </w:r>
      <w:r w:rsidRPr="00D0452D">
        <w:rPr>
          <w:lang w:val="en-GB"/>
        </w:rPr>
        <w:tab/>
        <w:t xml:space="preserve">set the </w:t>
      </w:r>
      <w:r w:rsidRPr="00D0452D">
        <w:rPr>
          <w:i/>
          <w:lang w:val="en-GB"/>
        </w:rPr>
        <w:t>c-RNTI</w:t>
      </w:r>
      <w:r w:rsidRPr="00D0452D">
        <w:rPr>
          <w:lang w:val="en-GB"/>
        </w:rPr>
        <w:t xml:space="preserve"> to the C-RNTI used in the </w:t>
      </w:r>
      <w:proofErr w:type="spellStart"/>
      <w:r w:rsidRPr="00D0452D">
        <w:rPr>
          <w:lang w:val="en-GB"/>
        </w:rPr>
        <w:t>PCell</w:t>
      </w:r>
      <w:proofErr w:type="spellEnd"/>
      <w:r w:rsidRPr="00D0452D">
        <w:rPr>
          <w:lang w:val="en-GB"/>
        </w:rPr>
        <w:t>;</w:t>
      </w:r>
    </w:p>
    <w:p w14:paraId="136655BC" w14:textId="77777777" w:rsidR="00215D2E" w:rsidRPr="00D0452D" w:rsidRDefault="00215D2E" w:rsidP="00215D2E">
      <w:pPr>
        <w:pStyle w:val="B3"/>
        <w:rPr>
          <w:lang w:val="en-GB"/>
        </w:rPr>
      </w:pPr>
      <w:r w:rsidRPr="00D0452D">
        <w:rPr>
          <w:lang w:val="en-GB"/>
        </w:rPr>
        <w:t>3&gt;</w:t>
      </w:r>
      <w:r w:rsidRPr="00D0452D">
        <w:rPr>
          <w:lang w:val="en-GB"/>
        </w:rPr>
        <w:tab/>
        <w:t xml:space="preserve">set the </w:t>
      </w:r>
      <w:proofErr w:type="spellStart"/>
      <w:r w:rsidRPr="00D0452D">
        <w:rPr>
          <w:i/>
          <w:lang w:val="en-GB"/>
        </w:rPr>
        <w:t>rlf</w:t>
      </w:r>
      <w:proofErr w:type="spellEnd"/>
      <w:r w:rsidRPr="00D0452D">
        <w:rPr>
          <w:i/>
          <w:lang w:val="en-GB"/>
        </w:rPr>
        <w:t>-Cause</w:t>
      </w:r>
      <w:r w:rsidRPr="00D0452D">
        <w:rPr>
          <w:lang w:val="en-GB"/>
        </w:rPr>
        <w:t xml:space="preserve"> to the trigger for detecting radio link failure;</w:t>
      </w:r>
    </w:p>
    <w:bookmarkEnd w:id="6"/>
    <w:p w14:paraId="57F3B8D4" w14:textId="77777777" w:rsidR="00215D2E" w:rsidRPr="00D0452D" w:rsidRDefault="00215D2E" w:rsidP="00215D2E">
      <w:pPr>
        <w:pStyle w:val="B2"/>
        <w:rPr>
          <w:lang w:val="en-GB"/>
        </w:rPr>
      </w:pPr>
      <w:r w:rsidRPr="00D0452D">
        <w:rPr>
          <w:lang w:val="en-GB"/>
        </w:rPr>
        <w:t>2&gt;</w:t>
      </w:r>
      <w:r w:rsidRPr="00D0452D">
        <w:rPr>
          <w:lang w:val="en-GB"/>
        </w:rPr>
        <w:tab/>
        <w:t>if AS security has not been activated:</w:t>
      </w:r>
    </w:p>
    <w:p w14:paraId="3C068B50" w14:textId="77777777" w:rsidR="00215D2E" w:rsidRPr="00D0452D" w:rsidRDefault="00215D2E" w:rsidP="00215D2E">
      <w:pPr>
        <w:pStyle w:val="B3"/>
        <w:rPr>
          <w:lang w:val="en-GB"/>
        </w:rPr>
      </w:pPr>
      <w:r w:rsidRPr="00D0452D">
        <w:rPr>
          <w:lang w:val="en-GB"/>
        </w:rPr>
        <w:t>3&gt;</w:t>
      </w:r>
      <w:r w:rsidRPr="00D0452D">
        <w:rPr>
          <w:lang w:val="en-GB"/>
        </w:rPr>
        <w:tab/>
        <w:t>if the UE is a NB-IoT UE:</w:t>
      </w:r>
    </w:p>
    <w:p w14:paraId="621B3DEC" w14:textId="77777777" w:rsidR="00215D2E" w:rsidRPr="00D0452D" w:rsidRDefault="00215D2E" w:rsidP="00215D2E">
      <w:pPr>
        <w:pStyle w:val="B4"/>
        <w:rPr>
          <w:lang w:val="en-GB"/>
        </w:rPr>
      </w:pPr>
      <w:r w:rsidRPr="00D0452D">
        <w:rPr>
          <w:lang w:val="en-GB"/>
        </w:rPr>
        <w:t>4&gt;</w:t>
      </w:r>
      <w:r w:rsidRPr="00D0452D">
        <w:rPr>
          <w:lang w:val="en-GB"/>
        </w:rPr>
        <w:tab/>
        <w:t xml:space="preserve">if the UE supports RRC connection re-establishment for the Control Plane </w:t>
      </w:r>
      <w:proofErr w:type="spellStart"/>
      <w:r w:rsidRPr="00D0452D">
        <w:rPr>
          <w:lang w:val="en-GB"/>
        </w:rPr>
        <w:t>CIoT</w:t>
      </w:r>
      <w:proofErr w:type="spellEnd"/>
      <w:r w:rsidRPr="00D0452D">
        <w:rPr>
          <w:lang w:val="en-GB"/>
        </w:rPr>
        <w:t xml:space="preserve"> EPS optimisation:</w:t>
      </w:r>
    </w:p>
    <w:p w14:paraId="4A2379F9" w14:textId="77777777" w:rsidR="00215D2E" w:rsidRPr="00D0452D" w:rsidRDefault="00215D2E" w:rsidP="00215D2E">
      <w:pPr>
        <w:pStyle w:val="B5"/>
        <w:rPr>
          <w:lang w:val="en-GB"/>
        </w:rPr>
      </w:pPr>
      <w:r w:rsidRPr="00D0452D">
        <w:rPr>
          <w:lang w:val="en-GB"/>
        </w:rPr>
        <w:t>5&gt;</w:t>
      </w:r>
      <w:r w:rsidRPr="00D0452D">
        <w:rPr>
          <w:lang w:val="en-GB"/>
        </w:rPr>
        <w:tab/>
        <w:t>initiate the RRC connection re-establishment procedure as specified in 5.3.7;</w:t>
      </w:r>
    </w:p>
    <w:p w14:paraId="4E0B2D3B" w14:textId="77777777" w:rsidR="00215D2E" w:rsidRPr="00D0452D" w:rsidRDefault="00215D2E" w:rsidP="00215D2E">
      <w:pPr>
        <w:pStyle w:val="B4"/>
        <w:rPr>
          <w:lang w:val="en-GB"/>
        </w:rPr>
      </w:pPr>
      <w:r w:rsidRPr="00D0452D">
        <w:rPr>
          <w:lang w:val="en-GB"/>
        </w:rPr>
        <w:t>4&gt;</w:t>
      </w:r>
      <w:r w:rsidRPr="00D0452D">
        <w:rPr>
          <w:lang w:val="en-GB"/>
        </w:rPr>
        <w:tab/>
        <w:t>else:</w:t>
      </w:r>
    </w:p>
    <w:p w14:paraId="1DD3203B" w14:textId="77777777" w:rsidR="00215D2E" w:rsidRPr="00D0452D" w:rsidRDefault="00215D2E" w:rsidP="00215D2E">
      <w:pPr>
        <w:pStyle w:val="B5"/>
        <w:rPr>
          <w:lang w:val="en-GB"/>
        </w:rPr>
      </w:pPr>
      <w:r w:rsidRPr="00D0452D">
        <w:rPr>
          <w:lang w:val="en-GB"/>
        </w:rPr>
        <w:t>5&gt;</w:t>
      </w:r>
      <w:r w:rsidRPr="00D0452D">
        <w:rPr>
          <w:lang w:val="en-GB"/>
        </w:rPr>
        <w:tab/>
        <w:t>perform the actions upon leaving RRC_CONNECTED as specified in 5.3.12, with release cause 'RRC connection failure';</w:t>
      </w:r>
    </w:p>
    <w:p w14:paraId="47882B35" w14:textId="77777777" w:rsidR="00215D2E" w:rsidRPr="00D0452D" w:rsidRDefault="00215D2E" w:rsidP="00215D2E">
      <w:pPr>
        <w:pStyle w:val="B3"/>
        <w:rPr>
          <w:lang w:val="en-GB"/>
        </w:rPr>
      </w:pPr>
      <w:r w:rsidRPr="00D0452D">
        <w:rPr>
          <w:lang w:val="en-GB"/>
        </w:rPr>
        <w:t>3&gt;</w:t>
      </w:r>
      <w:r w:rsidRPr="00D0452D">
        <w:rPr>
          <w:lang w:val="en-GB"/>
        </w:rPr>
        <w:tab/>
        <w:t>else:</w:t>
      </w:r>
    </w:p>
    <w:p w14:paraId="4DEE7DCC" w14:textId="77777777" w:rsidR="00215D2E" w:rsidRPr="00D0452D" w:rsidRDefault="00215D2E" w:rsidP="00215D2E">
      <w:pPr>
        <w:pStyle w:val="B4"/>
        <w:rPr>
          <w:lang w:val="en-GB"/>
        </w:rPr>
      </w:pPr>
      <w:r w:rsidRPr="00D0452D">
        <w:rPr>
          <w:lang w:val="en-GB"/>
        </w:rPr>
        <w:t>4&gt;</w:t>
      </w:r>
      <w:r w:rsidRPr="00D0452D">
        <w:rPr>
          <w:lang w:val="en-GB"/>
        </w:rPr>
        <w:tab/>
        <w:t>perform the actions upon leaving RRC_CONNECTED as specified in 5.3.12, with release cause 'other';</w:t>
      </w:r>
    </w:p>
    <w:p w14:paraId="515CEA61" w14:textId="77777777" w:rsidR="00215D2E" w:rsidRPr="00D0452D" w:rsidRDefault="00215D2E" w:rsidP="00215D2E">
      <w:pPr>
        <w:pStyle w:val="B2"/>
        <w:rPr>
          <w:lang w:val="en-GB"/>
        </w:rPr>
      </w:pPr>
      <w:r w:rsidRPr="00D0452D">
        <w:rPr>
          <w:lang w:val="en-GB"/>
        </w:rPr>
        <w:lastRenderedPageBreak/>
        <w:t>2&gt;</w:t>
      </w:r>
      <w:r w:rsidRPr="00D0452D">
        <w:rPr>
          <w:lang w:val="en-GB"/>
        </w:rPr>
        <w:tab/>
        <w:t>else:</w:t>
      </w:r>
    </w:p>
    <w:p w14:paraId="74985AF6" w14:textId="77777777" w:rsidR="00215D2E" w:rsidRPr="00D0452D" w:rsidRDefault="00215D2E" w:rsidP="00215D2E">
      <w:pPr>
        <w:pStyle w:val="B3"/>
        <w:rPr>
          <w:lang w:val="en-GB"/>
        </w:rPr>
      </w:pPr>
      <w:r w:rsidRPr="00D0452D">
        <w:rPr>
          <w:lang w:val="en-GB"/>
        </w:rPr>
        <w:t>3&gt;</w:t>
      </w:r>
      <w:r w:rsidRPr="00D0452D">
        <w:rPr>
          <w:lang w:val="en-GB"/>
        </w:rPr>
        <w:tab/>
        <w:t>initiate the connection re-establishment procedure as specified in 5.3.7;</w:t>
      </w:r>
    </w:p>
    <w:p w14:paraId="13E67366" w14:textId="77777777" w:rsidR="00215D2E" w:rsidRPr="00D0452D" w:rsidRDefault="00215D2E" w:rsidP="00215D2E">
      <w:r w:rsidRPr="00D0452D">
        <w:t>In case of DC, the UE shall:</w:t>
      </w:r>
    </w:p>
    <w:p w14:paraId="0AE5D66A" w14:textId="77777777" w:rsidR="00215D2E" w:rsidRPr="00D0452D" w:rsidRDefault="00215D2E" w:rsidP="00215D2E">
      <w:pPr>
        <w:pStyle w:val="B1"/>
        <w:rPr>
          <w:lang w:val="en-GB"/>
        </w:rPr>
      </w:pPr>
      <w:r w:rsidRPr="00D0452D">
        <w:rPr>
          <w:lang w:val="en-GB"/>
        </w:rPr>
        <w:t>1&gt;</w:t>
      </w:r>
      <w:r w:rsidRPr="00D0452D">
        <w:rPr>
          <w:lang w:val="en-GB"/>
        </w:rPr>
        <w:tab/>
        <w:t>upon T313 expiry; or</w:t>
      </w:r>
    </w:p>
    <w:p w14:paraId="2E5F697D" w14:textId="77777777" w:rsidR="00215D2E" w:rsidRPr="00D0452D" w:rsidRDefault="00215D2E" w:rsidP="00215D2E">
      <w:pPr>
        <w:pStyle w:val="B1"/>
        <w:rPr>
          <w:lang w:val="en-GB"/>
        </w:rPr>
      </w:pPr>
      <w:r w:rsidRPr="00D0452D">
        <w:rPr>
          <w:lang w:val="en-GB"/>
        </w:rPr>
        <w:t>1&gt;</w:t>
      </w:r>
      <w:r w:rsidRPr="00D0452D">
        <w:rPr>
          <w:lang w:val="en-GB"/>
        </w:rPr>
        <w:tab/>
        <w:t>upon random access problem indication from SCG MAC; or</w:t>
      </w:r>
    </w:p>
    <w:p w14:paraId="1D5EB71B" w14:textId="77777777" w:rsidR="00215D2E" w:rsidRPr="00D0452D" w:rsidRDefault="00215D2E" w:rsidP="00215D2E">
      <w:pPr>
        <w:pStyle w:val="B1"/>
        <w:rPr>
          <w:lang w:val="en-GB"/>
        </w:rPr>
      </w:pPr>
      <w:r w:rsidRPr="00D0452D">
        <w:rPr>
          <w:lang w:val="en-GB"/>
        </w:rPr>
        <w:t>1&gt;</w:t>
      </w:r>
      <w:r w:rsidRPr="00D0452D">
        <w:rPr>
          <w:lang w:val="en-GB"/>
        </w:rPr>
        <w:tab/>
        <w:t xml:space="preserve">upon indication from SCG RLC, which </w:t>
      </w:r>
      <w:proofErr w:type="gramStart"/>
      <w:r w:rsidRPr="00D0452D">
        <w:rPr>
          <w:lang w:val="en-GB"/>
        </w:rPr>
        <w:t>is allowed to</w:t>
      </w:r>
      <w:proofErr w:type="gramEnd"/>
      <w:r w:rsidRPr="00D0452D">
        <w:rPr>
          <w:lang w:val="en-GB"/>
        </w:rPr>
        <w:t xml:space="preserve"> be sent on </w:t>
      </w:r>
      <w:proofErr w:type="spellStart"/>
      <w:r w:rsidRPr="00D0452D">
        <w:rPr>
          <w:lang w:val="en-GB"/>
        </w:rPr>
        <w:t>PSCell</w:t>
      </w:r>
      <w:proofErr w:type="spellEnd"/>
      <w:r w:rsidRPr="00D0452D">
        <w:rPr>
          <w:lang w:val="en-GB"/>
        </w:rPr>
        <w:t>, that the maximum number of retransmissions has been reached for an SCG or split DRB:</w:t>
      </w:r>
    </w:p>
    <w:p w14:paraId="55A3405A" w14:textId="77777777" w:rsidR="00215D2E" w:rsidRPr="00D0452D" w:rsidRDefault="00215D2E" w:rsidP="00215D2E">
      <w:pPr>
        <w:pStyle w:val="B2"/>
        <w:rPr>
          <w:lang w:val="en-GB"/>
        </w:rPr>
      </w:pPr>
      <w:r w:rsidRPr="00D0452D">
        <w:rPr>
          <w:lang w:val="en-GB"/>
        </w:rPr>
        <w:t>2&gt;</w:t>
      </w:r>
      <w:r w:rsidRPr="00D0452D">
        <w:rPr>
          <w:lang w:val="en-GB"/>
        </w:rPr>
        <w:tab/>
        <w:t>consider radio link failure to be detected for the SCG i.e. SCG-RLF;</w:t>
      </w:r>
    </w:p>
    <w:p w14:paraId="72E8A9B7" w14:textId="77777777" w:rsidR="00215D2E" w:rsidRPr="00D0452D" w:rsidRDefault="00215D2E" w:rsidP="00215D2E">
      <w:pPr>
        <w:pStyle w:val="B2"/>
        <w:rPr>
          <w:lang w:val="en-GB"/>
        </w:rPr>
      </w:pPr>
      <w:r w:rsidRPr="00D0452D">
        <w:rPr>
          <w:lang w:val="en-GB"/>
        </w:rPr>
        <w:t>2&gt;</w:t>
      </w:r>
      <w:r w:rsidRPr="00D0452D">
        <w:rPr>
          <w:lang w:val="en-GB"/>
        </w:rPr>
        <w:tab/>
        <w:t>initiate the SCG failure information procedure as specified in 5.6.13 to report SCG radio link failure;</w:t>
      </w:r>
    </w:p>
    <w:p w14:paraId="62C3B655" w14:textId="77777777" w:rsidR="00215D2E" w:rsidRPr="00D0452D" w:rsidRDefault="00215D2E" w:rsidP="00215D2E">
      <w:r w:rsidRPr="00D0452D">
        <w:t>In case of CA PDCP duplication, the UE shall:</w:t>
      </w:r>
    </w:p>
    <w:p w14:paraId="0936C79B" w14:textId="77777777" w:rsidR="00215D2E" w:rsidRPr="00D0452D" w:rsidRDefault="00215D2E" w:rsidP="00215D2E">
      <w:pPr>
        <w:pStyle w:val="B1"/>
        <w:rPr>
          <w:lang w:val="en-GB"/>
        </w:rPr>
      </w:pPr>
      <w:r w:rsidRPr="00D0452D">
        <w:rPr>
          <w:lang w:val="en-GB"/>
        </w:rPr>
        <w:t>1&gt;</w:t>
      </w:r>
      <w:r w:rsidRPr="00D0452D">
        <w:rPr>
          <w:lang w:val="en-GB"/>
        </w:rPr>
        <w:tab/>
        <w:t xml:space="preserve">upon indication from an RLC entity, </w:t>
      </w:r>
      <w:r w:rsidRPr="00D0452D">
        <w:rPr>
          <w:lang w:val="en-GB" w:eastAsia="zh-CN"/>
        </w:rPr>
        <w:t xml:space="preserve">which is restricted to be sent on </w:t>
      </w:r>
      <w:proofErr w:type="spellStart"/>
      <w:r w:rsidRPr="00D0452D">
        <w:rPr>
          <w:lang w:val="en-GB" w:eastAsia="zh-CN"/>
        </w:rPr>
        <w:t>SCell</w:t>
      </w:r>
      <w:proofErr w:type="spellEnd"/>
      <w:r w:rsidRPr="00D0452D">
        <w:rPr>
          <w:lang w:val="en-GB" w:eastAsia="zh-CN"/>
        </w:rPr>
        <w:t xml:space="preserve"> only,</w:t>
      </w:r>
      <w:r w:rsidRPr="00D0452D">
        <w:rPr>
          <w:lang w:val="en-GB"/>
        </w:rPr>
        <w:t xml:space="preserve"> that the maximum number of retransmissions has been reached:</w:t>
      </w:r>
    </w:p>
    <w:p w14:paraId="159427EE" w14:textId="77777777" w:rsidR="00215D2E" w:rsidRPr="00D0452D" w:rsidRDefault="00215D2E" w:rsidP="00215D2E">
      <w:pPr>
        <w:pStyle w:val="B2"/>
        <w:rPr>
          <w:lang w:val="en-GB"/>
        </w:rPr>
      </w:pPr>
      <w:r w:rsidRPr="00D0452D">
        <w:rPr>
          <w:lang w:val="en-GB"/>
        </w:rPr>
        <w:t>2&gt;</w:t>
      </w:r>
      <w:r w:rsidRPr="00D0452D">
        <w:rPr>
          <w:lang w:val="en-GB"/>
        </w:rPr>
        <w:tab/>
        <w:t>initiate the failure information procedure as specified in 5.6.21 to report RLC failure of type duplication;</w:t>
      </w:r>
    </w:p>
    <w:p w14:paraId="6FCC85C9" w14:textId="77777777" w:rsidR="00215D2E" w:rsidRPr="00D0452D" w:rsidRDefault="00215D2E" w:rsidP="00215D2E">
      <w:bookmarkStart w:id="21" w:name="_Hlk16749157"/>
      <w:r w:rsidRPr="00D0452D">
        <w:t xml:space="preserve">The UE may discard the radio link failure information, i.e. release the UE variable </w:t>
      </w:r>
      <w:proofErr w:type="spellStart"/>
      <w:r w:rsidRPr="00D0452D">
        <w:rPr>
          <w:i/>
        </w:rPr>
        <w:t>VarRLF</w:t>
      </w:r>
      <w:proofErr w:type="spellEnd"/>
      <w:r w:rsidRPr="00D0452D">
        <w:rPr>
          <w:i/>
        </w:rPr>
        <w:t>-Report</w:t>
      </w:r>
      <w:r w:rsidRPr="00D0452D">
        <w:t>, 48 hours after the radio link failure is detected, upon power off or upon detach.</w:t>
      </w:r>
    </w:p>
    <w:bookmarkEnd w:id="21"/>
    <w:p w14:paraId="2F4EFD2B" w14:textId="38968B90" w:rsidR="00215D2E" w:rsidRPr="00BE26E2" w:rsidRDefault="00215D2E" w:rsidP="00215D2E">
      <w:pPr>
        <w:rPr>
          <w:rFonts w:eastAsia="Malgun Gothic"/>
          <w:color w:val="FF0000"/>
        </w:rPr>
      </w:pPr>
      <w:r w:rsidRPr="00BE26E2">
        <w:rPr>
          <w:rFonts w:eastAsia="Malgun Gothic"/>
          <w:color w:val="FF0000"/>
        </w:rPr>
        <w:t>*</w:t>
      </w:r>
      <w:r>
        <w:rPr>
          <w:rFonts w:eastAsia="Malgun Gothic"/>
          <w:color w:val="FF0000"/>
        </w:rPr>
        <w:t>end of change</w:t>
      </w:r>
      <w:r w:rsidRPr="00BE26E2">
        <w:rPr>
          <w:rFonts w:eastAsia="Malgun Gothic"/>
          <w:color w:val="FF0000"/>
        </w:rPr>
        <w:t>*</w:t>
      </w:r>
    </w:p>
    <w:p w14:paraId="31055524" w14:textId="77777777" w:rsidR="00215D2E" w:rsidRDefault="00215D2E" w:rsidP="009722D5">
      <w:pPr>
        <w:pStyle w:val="Heading3"/>
        <w:rPr>
          <w:lang w:val="en-GB"/>
        </w:rPr>
      </w:pPr>
    </w:p>
    <w:p w14:paraId="016F4E01" w14:textId="63723FC5" w:rsidR="009722D5" w:rsidRPr="00867590" w:rsidRDefault="009722D5" w:rsidP="009722D5">
      <w:pPr>
        <w:pStyle w:val="Heading3"/>
        <w:rPr>
          <w:lang w:val="en-GB"/>
        </w:rPr>
      </w:pPr>
      <w:r w:rsidRPr="00867590">
        <w:rPr>
          <w:lang w:val="en-GB"/>
        </w:rPr>
        <w:t>6.2.2</w:t>
      </w:r>
      <w:r w:rsidRPr="00867590">
        <w:rPr>
          <w:lang w:val="en-GB"/>
        </w:rPr>
        <w:tab/>
        <w:t>Message definitions</w:t>
      </w:r>
      <w:bookmarkEnd w:id="4"/>
    </w:p>
    <w:p w14:paraId="447A36A0" w14:textId="4CDA0A8F" w:rsidR="00215D2E" w:rsidRPr="00BE26E2" w:rsidRDefault="00215D2E" w:rsidP="00215D2E">
      <w:pPr>
        <w:rPr>
          <w:rFonts w:eastAsia="Malgun Gothic"/>
          <w:color w:val="FF0000"/>
        </w:rPr>
      </w:pPr>
      <w:bookmarkStart w:id="22" w:name="_Toc12745791"/>
      <w:r w:rsidRPr="00BE26E2">
        <w:rPr>
          <w:rFonts w:eastAsia="Malgun Gothic"/>
          <w:color w:val="FF0000"/>
        </w:rPr>
        <w:t>*</w:t>
      </w:r>
      <w:r>
        <w:rPr>
          <w:rFonts w:eastAsia="Malgun Gothic"/>
          <w:color w:val="FF0000"/>
        </w:rPr>
        <w:t>start of change</w:t>
      </w:r>
      <w:r w:rsidRPr="00BE26E2">
        <w:rPr>
          <w:rFonts w:eastAsia="Malgun Gothic"/>
          <w:color w:val="FF0000"/>
        </w:rPr>
        <w:t>*</w:t>
      </w:r>
    </w:p>
    <w:p w14:paraId="0E999B56" w14:textId="0274D674" w:rsidR="00BE26E2" w:rsidRPr="00BE26E2" w:rsidRDefault="00BE26E2" w:rsidP="00BE26E2">
      <w:pPr>
        <w:rPr>
          <w:rFonts w:eastAsia="Malgun Gothic"/>
          <w:color w:val="FF0000"/>
        </w:rPr>
      </w:pPr>
      <w:r w:rsidRPr="00BE26E2">
        <w:rPr>
          <w:rFonts w:eastAsia="Malgun Gothic"/>
          <w:color w:val="FF0000"/>
        </w:rPr>
        <w:t>*unaffected IES are not included*</w:t>
      </w:r>
    </w:p>
    <w:p w14:paraId="7BA98803" w14:textId="03D7F333" w:rsidR="009722D5" w:rsidRPr="00867590" w:rsidRDefault="009722D5" w:rsidP="009722D5">
      <w:pPr>
        <w:pStyle w:val="Heading4"/>
        <w:rPr>
          <w:rFonts w:eastAsia="Malgun Gothic"/>
          <w:lang w:val="en-GB" w:eastAsia="ko-KR"/>
        </w:rPr>
      </w:pPr>
      <w:r w:rsidRPr="00867590">
        <w:rPr>
          <w:rFonts w:eastAsia="Malgun Gothic"/>
          <w:lang w:val="en-GB"/>
        </w:rPr>
        <w:t>–</w:t>
      </w:r>
      <w:r w:rsidRPr="00867590">
        <w:rPr>
          <w:rFonts w:eastAsia="Malgun Gothic"/>
          <w:lang w:val="en-GB"/>
        </w:rPr>
        <w:tab/>
      </w:r>
      <w:r w:rsidRPr="00867590">
        <w:rPr>
          <w:rFonts w:eastAsia="Malgun Gothic"/>
          <w:i/>
          <w:noProof/>
          <w:lang w:val="en-GB" w:eastAsia="ko-KR"/>
        </w:rPr>
        <w:t>UEInformationResponse</w:t>
      </w:r>
      <w:bookmarkEnd w:id="22"/>
    </w:p>
    <w:p w14:paraId="31D3DA52" w14:textId="77777777" w:rsidR="009722D5" w:rsidRPr="00867590" w:rsidRDefault="009722D5" w:rsidP="009722D5">
      <w:pPr>
        <w:rPr>
          <w:rFonts w:eastAsia="Malgun Gothic"/>
          <w:lang w:eastAsia="ko-KR"/>
        </w:rPr>
      </w:pPr>
      <w:r w:rsidRPr="00867590">
        <w:rPr>
          <w:rFonts w:eastAsia="Malgun Gothic"/>
          <w:lang w:eastAsia="ko-KR"/>
        </w:rPr>
        <w:t xml:space="preserve">The </w:t>
      </w:r>
      <w:proofErr w:type="spellStart"/>
      <w:r w:rsidRPr="00867590">
        <w:rPr>
          <w:rFonts w:eastAsia="Malgun Gothic"/>
          <w:i/>
          <w:lang w:eastAsia="ko-KR"/>
        </w:rPr>
        <w:t>UEInformationResponse</w:t>
      </w:r>
      <w:proofErr w:type="spellEnd"/>
      <w:r w:rsidRPr="00867590">
        <w:rPr>
          <w:rFonts w:eastAsia="Malgun Gothic"/>
          <w:i/>
          <w:lang w:eastAsia="ko-KR"/>
        </w:rPr>
        <w:t xml:space="preserve"> </w:t>
      </w:r>
      <w:r w:rsidRPr="00867590">
        <w:rPr>
          <w:rFonts w:eastAsia="Malgun Gothic"/>
          <w:lang w:eastAsia="ko-KR"/>
        </w:rPr>
        <w:t>message is used by the UE to transfer the information requested by the E-UTRAN.</w:t>
      </w:r>
    </w:p>
    <w:p w14:paraId="276B3FC0" w14:textId="77777777" w:rsidR="009722D5" w:rsidRPr="00867590" w:rsidRDefault="009722D5" w:rsidP="009722D5">
      <w:pPr>
        <w:pStyle w:val="B1"/>
        <w:rPr>
          <w:rFonts w:eastAsia="Malgun Gothic"/>
          <w:lang w:val="en-GB"/>
        </w:rPr>
      </w:pPr>
      <w:r w:rsidRPr="00867590">
        <w:rPr>
          <w:rFonts w:eastAsia="Malgun Gothic"/>
          <w:lang w:val="en-GB"/>
        </w:rPr>
        <w:t>Signalling radio bearer: SRB1 or SRB2 (when logged measurement information is included)</w:t>
      </w:r>
    </w:p>
    <w:p w14:paraId="587978EC" w14:textId="77777777" w:rsidR="009722D5" w:rsidRPr="00867590" w:rsidRDefault="009722D5" w:rsidP="009722D5">
      <w:pPr>
        <w:pStyle w:val="B1"/>
        <w:rPr>
          <w:rFonts w:eastAsia="Malgun Gothic"/>
          <w:lang w:val="en-GB"/>
        </w:rPr>
      </w:pPr>
      <w:r w:rsidRPr="00867590">
        <w:rPr>
          <w:rFonts w:eastAsia="Malgun Gothic"/>
          <w:lang w:val="en-GB"/>
        </w:rPr>
        <w:t>RLC-SAP: AM</w:t>
      </w:r>
    </w:p>
    <w:p w14:paraId="4720DD36" w14:textId="77777777" w:rsidR="009722D5" w:rsidRPr="00867590" w:rsidRDefault="009722D5" w:rsidP="009722D5">
      <w:pPr>
        <w:pStyle w:val="B1"/>
        <w:rPr>
          <w:rFonts w:eastAsia="Malgun Gothic"/>
          <w:lang w:val="en-GB"/>
        </w:rPr>
      </w:pPr>
      <w:r w:rsidRPr="00867590">
        <w:rPr>
          <w:rFonts w:eastAsia="Malgun Gothic"/>
          <w:lang w:val="en-GB"/>
        </w:rPr>
        <w:t>Logical channel: DCCH</w:t>
      </w:r>
    </w:p>
    <w:p w14:paraId="52D33489" w14:textId="77777777" w:rsidR="009722D5" w:rsidRPr="00867590" w:rsidRDefault="009722D5" w:rsidP="009722D5">
      <w:pPr>
        <w:pStyle w:val="B1"/>
        <w:rPr>
          <w:rFonts w:eastAsia="Malgun Gothic"/>
          <w:lang w:val="en-GB"/>
        </w:rPr>
      </w:pPr>
      <w:r w:rsidRPr="00867590">
        <w:rPr>
          <w:rFonts w:eastAsia="Malgun Gothic"/>
          <w:lang w:val="en-GB"/>
        </w:rPr>
        <w:t>Direction: UE to E-UTRAN</w:t>
      </w:r>
    </w:p>
    <w:p w14:paraId="0B935665" w14:textId="77777777" w:rsidR="009722D5" w:rsidRPr="00867590" w:rsidRDefault="009722D5" w:rsidP="009722D5">
      <w:pPr>
        <w:pStyle w:val="TH"/>
        <w:rPr>
          <w:rFonts w:eastAsia="Malgun Gothic"/>
          <w:bCs/>
          <w:i/>
          <w:iCs/>
          <w:lang w:val="en-GB"/>
        </w:rPr>
      </w:pPr>
      <w:r w:rsidRPr="00867590">
        <w:rPr>
          <w:rFonts w:eastAsia="Malgun Gothic"/>
          <w:bCs/>
          <w:i/>
          <w:iCs/>
          <w:noProof/>
          <w:lang w:val="en-GB" w:eastAsia="ko-KR"/>
        </w:rPr>
        <w:t>UEInformationResponse</w:t>
      </w:r>
      <w:r w:rsidRPr="00867590">
        <w:rPr>
          <w:rFonts w:eastAsia="Malgun Gothic"/>
          <w:bCs/>
          <w:i/>
          <w:iCs/>
          <w:noProof/>
          <w:lang w:val="en-GB"/>
        </w:rPr>
        <w:t xml:space="preserve"> message</w:t>
      </w:r>
    </w:p>
    <w:p w14:paraId="2E662660" w14:textId="77777777" w:rsidR="009722D5" w:rsidRPr="00867590" w:rsidRDefault="009722D5" w:rsidP="009722D5">
      <w:pPr>
        <w:pStyle w:val="PL"/>
        <w:shd w:val="clear" w:color="auto" w:fill="E6E6E6"/>
      </w:pPr>
      <w:r w:rsidRPr="00867590">
        <w:t>-- ASN1START</w:t>
      </w:r>
    </w:p>
    <w:p w14:paraId="1FDB07DE" w14:textId="77777777" w:rsidR="009722D5" w:rsidRPr="00867590" w:rsidRDefault="009722D5" w:rsidP="009722D5">
      <w:pPr>
        <w:pStyle w:val="PL"/>
        <w:shd w:val="clear" w:color="auto" w:fill="E6E6E6"/>
      </w:pPr>
    </w:p>
    <w:p w14:paraId="30C9A511" w14:textId="77777777" w:rsidR="009722D5" w:rsidRPr="00867590" w:rsidRDefault="009722D5" w:rsidP="009722D5">
      <w:pPr>
        <w:pStyle w:val="PL"/>
        <w:shd w:val="clear" w:color="auto" w:fill="E6E6E6"/>
      </w:pPr>
      <w:r w:rsidRPr="00867590">
        <w:t>UEInformationResponse-r9</w:t>
      </w:r>
      <w:r w:rsidRPr="00867590">
        <w:tab/>
        <w:t>::=</w:t>
      </w:r>
      <w:r w:rsidRPr="00867590">
        <w:tab/>
      </w:r>
      <w:r w:rsidRPr="00867590">
        <w:tab/>
        <w:t>SEQUENCE {</w:t>
      </w:r>
    </w:p>
    <w:p w14:paraId="42CE59B6" w14:textId="77777777" w:rsidR="009722D5" w:rsidRPr="00867590" w:rsidRDefault="009722D5" w:rsidP="009722D5">
      <w:pPr>
        <w:pStyle w:val="PL"/>
        <w:shd w:val="clear" w:color="auto" w:fill="E6E6E6"/>
      </w:pPr>
      <w:r w:rsidRPr="00867590">
        <w:tab/>
        <w:t>rrc-TransactionIdentifier</w:t>
      </w:r>
      <w:r w:rsidRPr="00867590">
        <w:tab/>
      </w:r>
      <w:r w:rsidRPr="00867590">
        <w:tab/>
      </w:r>
      <w:r w:rsidRPr="00867590">
        <w:tab/>
        <w:t>RRC-TransactionIdentifier,</w:t>
      </w:r>
    </w:p>
    <w:p w14:paraId="01548179"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1F7B715" w14:textId="77777777" w:rsidR="009722D5" w:rsidRPr="00867590" w:rsidRDefault="009722D5" w:rsidP="009722D5">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00DE48F6" w:rsidRPr="00867590">
        <w:tab/>
      </w:r>
      <w:r w:rsidRPr="00867590">
        <w:tab/>
      </w:r>
      <w:r w:rsidRPr="00867590">
        <w:tab/>
        <w:t>CHOICE {</w:t>
      </w:r>
    </w:p>
    <w:p w14:paraId="373755FB" w14:textId="77777777" w:rsidR="009722D5" w:rsidRPr="00867590" w:rsidRDefault="009722D5" w:rsidP="009722D5">
      <w:pPr>
        <w:pStyle w:val="PL"/>
        <w:shd w:val="clear" w:color="auto" w:fill="E6E6E6"/>
      </w:pPr>
      <w:r w:rsidRPr="00867590">
        <w:tab/>
      </w:r>
      <w:r w:rsidRPr="00867590">
        <w:tab/>
      </w:r>
      <w:r w:rsidRPr="00867590">
        <w:tab/>
        <w:t>ueInformationResponse-r9</w:t>
      </w:r>
      <w:r w:rsidRPr="00867590">
        <w:tab/>
      </w:r>
      <w:r w:rsidRPr="00867590">
        <w:tab/>
      </w:r>
      <w:r w:rsidRPr="00867590">
        <w:tab/>
        <w:t>UEInformationResponse-r9-IEs,</w:t>
      </w:r>
    </w:p>
    <w:p w14:paraId="60EA49BF" w14:textId="77777777" w:rsidR="009722D5" w:rsidRPr="00BE26E2" w:rsidRDefault="009722D5" w:rsidP="009722D5">
      <w:pPr>
        <w:pStyle w:val="PL"/>
        <w:shd w:val="clear" w:color="auto" w:fill="E6E6E6"/>
        <w:rPr>
          <w:lang w:val="sv-SE"/>
        </w:rPr>
      </w:pPr>
      <w:r w:rsidRPr="00867590">
        <w:tab/>
      </w:r>
      <w:r w:rsidRPr="00867590">
        <w:tab/>
      </w:r>
      <w:r w:rsidRPr="00867590">
        <w:tab/>
      </w:r>
      <w:r w:rsidRPr="00BE26E2">
        <w:rPr>
          <w:lang w:val="sv-SE"/>
        </w:rPr>
        <w:t>spare3 NULL, spare2 NULL, spare1 NULL</w:t>
      </w:r>
    </w:p>
    <w:p w14:paraId="171C1887" w14:textId="77777777" w:rsidR="009722D5" w:rsidRPr="00867590" w:rsidRDefault="009722D5" w:rsidP="009722D5">
      <w:pPr>
        <w:pStyle w:val="PL"/>
        <w:shd w:val="clear" w:color="auto" w:fill="E6E6E6"/>
      </w:pPr>
      <w:r w:rsidRPr="00BE26E2">
        <w:rPr>
          <w:lang w:val="sv-SE"/>
        </w:rPr>
        <w:tab/>
      </w:r>
      <w:r w:rsidRPr="00BE26E2">
        <w:rPr>
          <w:lang w:val="sv-SE"/>
        </w:rPr>
        <w:tab/>
      </w:r>
      <w:r w:rsidRPr="00867590">
        <w:t>},</w:t>
      </w:r>
    </w:p>
    <w:p w14:paraId="2BE5BB5A" w14:textId="77777777" w:rsidR="009722D5" w:rsidRPr="00867590" w:rsidRDefault="009722D5" w:rsidP="009722D5">
      <w:pPr>
        <w:pStyle w:val="PL"/>
        <w:shd w:val="clear" w:color="auto" w:fill="E6E6E6"/>
      </w:pPr>
      <w:r w:rsidRPr="00867590">
        <w:tab/>
      </w:r>
      <w:r w:rsidRPr="00867590">
        <w:tab/>
        <w:t>criticalExtensionsFuture</w:t>
      </w:r>
      <w:r w:rsidRPr="00867590">
        <w:tab/>
      </w:r>
      <w:r w:rsidRPr="00867590">
        <w:tab/>
      </w:r>
      <w:r w:rsidRPr="00867590">
        <w:tab/>
        <w:t>SEQUENCE {}</w:t>
      </w:r>
    </w:p>
    <w:p w14:paraId="27512A0A" w14:textId="77777777" w:rsidR="009722D5" w:rsidRPr="00867590" w:rsidRDefault="009722D5" w:rsidP="009722D5">
      <w:pPr>
        <w:pStyle w:val="PL"/>
        <w:shd w:val="clear" w:color="auto" w:fill="E6E6E6"/>
      </w:pPr>
      <w:r w:rsidRPr="00867590">
        <w:tab/>
        <w:t>}</w:t>
      </w:r>
    </w:p>
    <w:p w14:paraId="6FC679E7" w14:textId="77777777" w:rsidR="009722D5" w:rsidRPr="00867590" w:rsidRDefault="009722D5" w:rsidP="009722D5">
      <w:pPr>
        <w:pStyle w:val="PL"/>
        <w:shd w:val="clear" w:color="auto" w:fill="E6E6E6"/>
      </w:pPr>
      <w:r w:rsidRPr="00867590">
        <w:t>}</w:t>
      </w:r>
    </w:p>
    <w:p w14:paraId="2C3F7C92" w14:textId="77777777" w:rsidR="009722D5" w:rsidRPr="00867590" w:rsidRDefault="009722D5" w:rsidP="009722D5">
      <w:pPr>
        <w:pStyle w:val="PL"/>
        <w:shd w:val="clear" w:color="auto" w:fill="E6E6E6"/>
      </w:pPr>
    </w:p>
    <w:p w14:paraId="1A9AA503" w14:textId="77777777" w:rsidR="009722D5" w:rsidRPr="00867590" w:rsidRDefault="009722D5" w:rsidP="009722D5">
      <w:pPr>
        <w:pStyle w:val="PL"/>
        <w:shd w:val="clear" w:color="auto" w:fill="E6E6E6"/>
      </w:pPr>
      <w:r w:rsidRPr="00867590">
        <w:t>UEInformationResponse-r9-IEs ::=</w:t>
      </w:r>
      <w:r w:rsidRPr="00867590">
        <w:tab/>
      </w:r>
      <w:r w:rsidRPr="00867590">
        <w:tab/>
        <w:t>SEQUENCE {</w:t>
      </w:r>
    </w:p>
    <w:p w14:paraId="39B931DE" w14:textId="77777777" w:rsidR="009722D5" w:rsidRPr="00867590" w:rsidRDefault="009722D5" w:rsidP="009722D5">
      <w:pPr>
        <w:pStyle w:val="PL"/>
        <w:shd w:val="clear" w:color="auto" w:fill="E6E6E6"/>
      </w:pPr>
      <w:r w:rsidRPr="00867590">
        <w:tab/>
        <w:t>rach-Report-r9</w:t>
      </w:r>
      <w:r w:rsidRPr="00867590">
        <w:tab/>
      </w:r>
      <w:r w:rsidRPr="00867590">
        <w:tab/>
      </w:r>
      <w:r w:rsidRPr="00867590">
        <w:tab/>
      </w:r>
      <w:r w:rsidRPr="00867590">
        <w:tab/>
      </w:r>
      <w:r w:rsidRPr="00867590">
        <w:tab/>
      </w:r>
      <w:r w:rsidRPr="00867590">
        <w:tab/>
      </w:r>
      <w:r w:rsidRPr="00867590">
        <w:tab/>
        <w:t>SEQUENCE {</w:t>
      </w:r>
    </w:p>
    <w:p w14:paraId="10BAD9F5" w14:textId="77777777" w:rsidR="009722D5" w:rsidRPr="00867590" w:rsidRDefault="009722D5" w:rsidP="009722D5">
      <w:pPr>
        <w:pStyle w:val="PL"/>
        <w:shd w:val="clear" w:color="auto" w:fill="E6E6E6"/>
      </w:pPr>
      <w:r w:rsidRPr="00867590">
        <w:tab/>
      </w:r>
      <w:r w:rsidRPr="00867590">
        <w:tab/>
        <w:t>numberOfPreamblesSent-r9</w:t>
      </w:r>
      <w:r w:rsidRPr="00867590">
        <w:tab/>
      </w:r>
      <w:r w:rsidRPr="00867590">
        <w:tab/>
      </w:r>
      <w:r w:rsidRPr="00867590">
        <w:tab/>
      </w:r>
      <w:r w:rsidRPr="00867590">
        <w:tab/>
        <w:t>NumberOfPreamblesSent-r11,</w:t>
      </w:r>
    </w:p>
    <w:p w14:paraId="6B484A58" w14:textId="77777777" w:rsidR="009722D5" w:rsidRPr="00867590" w:rsidRDefault="009722D5" w:rsidP="009722D5">
      <w:pPr>
        <w:pStyle w:val="PL"/>
        <w:shd w:val="clear" w:color="auto" w:fill="E6E6E6"/>
      </w:pPr>
      <w:r w:rsidRPr="00867590">
        <w:tab/>
      </w:r>
      <w:r w:rsidRPr="00867590">
        <w:tab/>
        <w:t>contentionDetected-r9</w:t>
      </w:r>
      <w:r w:rsidRPr="00867590">
        <w:tab/>
      </w:r>
      <w:r w:rsidRPr="00867590">
        <w:tab/>
      </w:r>
      <w:r w:rsidRPr="00867590">
        <w:tab/>
      </w:r>
      <w:r w:rsidRPr="00867590">
        <w:tab/>
      </w:r>
      <w:r w:rsidRPr="00867590">
        <w:tab/>
        <w:t>BOOLEAN</w:t>
      </w:r>
    </w:p>
    <w:p w14:paraId="4F58F09A" w14:textId="77777777" w:rsidR="009722D5" w:rsidRPr="00867590" w:rsidRDefault="009722D5" w:rsidP="009722D5">
      <w:pPr>
        <w:pStyle w:val="PL"/>
        <w:shd w:val="clear" w:color="auto" w:fill="E6E6E6"/>
      </w:pPr>
      <w:r w:rsidRPr="00867590">
        <w:lastRenderedPageBreak/>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2132DAC" w14:textId="77777777" w:rsidR="009722D5" w:rsidRPr="00867590" w:rsidRDefault="009722D5" w:rsidP="009722D5">
      <w:pPr>
        <w:pStyle w:val="PL"/>
        <w:shd w:val="clear" w:color="auto" w:fill="E6E6E6"/>
      </w:pPr>
      <w:r w:rsidRPr="00867590">
        <w:tab/>
        <w:t>rlf-Report-r9</w:t>
      </w:r>
      <w:r w:rsidRPr="00867590">
        <w:tab/>
      </w:r>
      <w:r w:rsidRPr="00867590">
        <w:tab/>
      </w:r>
      <w:r w:rsidRPr="00867590">
        <w:tab/>
      </w:r>
      <w:r w:rsidRPr="00867590">
        <w:tab/>
      </w:r>
      <w:r w:rsidRPr="00867590">
        <w:tab/>
      </w:r>
      <w:r w:rsidRPr="00867590">
        <w:tab/>
      </w:r>
      <w:r w:rsidRPr="00867590">
        <w:tab/>
        <w:t>RLF-Report-r9</w:t>
      </w:r>
      <w:r w:rsidRPr="00867590">
        <w:tab/>
      </w:r>
      <w:r w:rsidRPr="00867590">
        <w:tab/>
      </w:r>
      <w:r w:rsidRPr="00867590">
        <w:tab/>
        <w:t>OPTIONAL,</w:t>
      </w:r>
    </w:p>
    <w:p w14:paraId="54CBDE46"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t>UEInformationResponse-v930-IEs</w:t>
      </w:r>
      <w:r w:rsidRPr="00867590">
        <w:tab/>
      </w:r>
      <w:r w:rsidRPr="00867590">
        <w:tab/>
      </w:r>
      <w:r w:rsidRPr="00867590">
        <w:tab/>
        <w:t>OPTIONAL</w:t>
      </w:r>
    </w:p>
    <w:p w14:paraId="2C1B0583" w14:textId="77777777" w:rsidR="009722D5" w:rsidRPr="00867590" w:rsidRDefault="009722D5" w:rsidP="009722D5">
      <w:pPr>
        <w:pStyle w:val="PL"/>
        <w:shd w:val="clear" w:color="auto" w:fill="E6E6E6"/>
      </w:pPr>
      <w:r w:rsidRPr="00867590">
        <w:t>}</w:t>
      </w:r>
    </w:p>
    <w:p w14:paraId="23AF4384" w14:textId="77777777" w:rsidR="009722D5" w:rsidRPr="00867590" w:rsidRDefault="009722D5" w:rsidP="009722D5">
      <w:pPr>
        <w:pStyle w:val="PL"/>
        <w:shd w:val="clear" w:color="auto" w:fill="E6E6E6"/>
      </w:pPr>
    </w:p>
    <w:p w14:paraId="15BDD907" w14:textId="77777777" w:rsidR="009722D5" w:rsidRPr="00867590" w:rsidRDefault="009722D5" w:rsidP="009722D5">
      <w:pPr>
        <w:pStyle w:val="PL"/>
        <w:shd w:val="clear" w:color="auto" w:fill="E6E6E6"/>
      </w:pPr>
      <w:r w:rsidRPr="00867590">
        <w:t>-- Late non critical extensions</w:t>
      </w:r>
    </w:p>
    <w:p w14:paraId="2F3B8C41" w14:textId="77777777" w:rsidR="009722D5" w:rsidRPr="00867590" w:rsidRDefault="009722D5" w:rsidP="009722D5">
      <w:pPr>
        <w:pStyle w:val="PL"/>
        <w:shd w:val="clear" w:color="auto" w:fill="E6E6E6"/>
      </w:pPr>
      <w:r w:rsidRPr="00867590">
        <w:t>UEInformationResponse-v9e0-IEs ::= SEQUENCE {</w:t>
      </w:r>
    </w:p>
    <w:p w14:paraId="1A80619F" w14:textId="77777777" w:rsidR="009722D5" w:rsidRPr="00867590" w:rsidRDefault="009722D5" w:rsidP="009722D5">
      <w:pPr>
        <w:pStyle w:val="PL"/>
        <w:shd w:val="clear" w:color="auto" w:fill="E6E6E6"/>
      </w:pPr>
      <w:r w:rsidRPr="00867590">
        <w:tab/>
        <w:t>rlf-Report-v9e0</w:t>
      </w:r>
      <w:r w:rsidRPr="00867590">
        <w:tab/>
      </w:r>
      <w:r w:rsidRPr="00867590">
        <w:tab/>
      </w:r>
      <w:r w:rsidRPr="00867590">
        <w:tab/>
      </w:r>
      <w:r w:rsidRPr="00867590">
        <w:tab/>
      </w:r>
      <w:r w:rsidRPr="00867590">
        <w:tab/>
      </w:r>
      <w:r w:rsidRPr="00867590">
        <w:tab/>
        <w:t>RLF-Report-v9e0</w:t>
      </w:r>
      <w:r w:rsidRPr="00867590">
        <w:tab/>
      </w:r>
      <w:r w:rsidRPr="00867590">
        <w:tab/>
      </w:r>
      <w:r w:rsidRPr="00867590">
        <w:tab/>
      </w:r>
      <w:r w:rsidRPr="00867590">
        <w:tab/>
      </w:r>
      <w:r w:rsidRPr="00867590">
        <w:tab/>
        <w:t>OPTIONAL,</w:t>
      </w:r>
    </w:p>
    <w:p w14:paraId="4A2DD99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5C0164F9" w14:textId="77777777" w:rsidR="009722D5" w:rsidRPr="00867590" w:rsidRDefault="009722D5" w:rsidP="009722D5">
      <w:pPr>
        <w:pStyle w:val="PL"/>
        <w:shd w:val="clear" w:color="auto" w:fill="E6E6E6"/>
      </w:pPr>
      <w:r w:rsidRPr="00867590">
        <w:t>}</w:t>
      </w:r>
    </w:p>
    <w:p w14:paraId="3C8B8C9C" w14:textId="77777777" w:rsidR="009722D5" w:rsidRPr="00867590" w:rsidRDefault="009722D5" w:rsidP="009722D5">
      <w:pPr>
        <w:pStyle w:val="PL"/>
        <w:shd w:val="clear" w:color="auto" w:fill="E6E6E6"/>
      </w:pPr>
    </w:p>
    <w:p w14:paraId="509E0294" w14:textId="77777777" w:rsidR="009722D5" w:rsidRPr="00867590" w:rsidRDefault="009722D5" w:rsidP="009722D5">
      <w:pPr>
        <w:pStyle w:val="PL"/>
        <w:shd w:val="clear" w:color="auto" w:fill="E6E6E6"/>
      </w:pPr>
      <w:r w:rsidRPr="00867590">
        <w:t>-- Regular non critical extensions</w:t>
      </w:r>
    </w:p>
    <w:p w14:paraId="58D5D3A9" w14:textId="77777777" w:rsidR="009722D5" w:rsidRPr="00867590" w:rsidRDefault="009722D5" w:rsidP="009722D5">
      <w:pPr>
        <w:pStyle w:val="PL"/>
        <w:shd w:val="clear" w:color="auto" w:fill="E6E6E6"/>
      </w:pPr>
      <w:r w:rsidRPr="00867590">
        <w:t>UEInformationResponse-v930-IEs ::=</w:t>
      </w:r>
      <w:r w:rsidRPr="00867590">
        <w:tab/>
        <w:t>SEQUENCE {</w:t>
      </w:r>
    </w:p>
    <w:p w14:paraId="1E25E9D1"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 (CONTAINING UEInformationResponse-v9e0-IEs)</w:t>
      </w:r>
      <w:r w:rsidRPr="00867590">
        <w:tab/>
        <w:t>OPTIONAL,</w:t>
      </w:r>
    </w:p>
    <w:p w14:paraId="2F87AE39"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UEInformationResponse-v1020-IEs</w:t>
      </w:r>
      <w:r w:rsidRPr="00867590">
        <w:tab/>
      </w:r>
      <w:r w:rsidRPr="00867590">
        <w:tab/>
        <w:t>OPTIONAL</w:t>
      </w:r>
    </w:p>
    <w:p w14:paraId="03339C80" w14:textId="77777777" w:rsidR="009722D5" w:rsidRPr="00867590" w:rsidRDefault="009722D5" w:rsidP="009722D5">
      <w:pPr>
        <w:pStyle w:val="PL"/>
        <w:shd w:val="clear" w:color="auto" w:fill="E6E6E6"/>
      </w:pPr>
      <w:r w:rsidRPr="00867590">
        <w:t>}</w:t>
      </w:r>
    </w:p>
    <w:p w14:paraId="6E077B2B" w14:textId="77777777" w:rsidR="009722D5" w:rsidRPr="00867590" w:rsidRDefault="009722D5" w:rsidP="009722D5">
      <w:pPr>
        <w:pStyle w:val="PL"/>
        <w:shd w:val="clear" w:color="auto" w:fill="E6E6E6"/>
      </w:pPr>
    </w:p>
    <w:p w14:paraId="300D01F5" w14:textId="77777777" w:rsidR="009722D5" w:rsidRPr="00867590" w:rsidRDefault="009722D5" w:rsidP="009722D5">
      <w:pPr>
        <w:pStyle w:val="PL"/>
        <w:shd w:val="clear" w:color="auto" w:fill="E6E6E6"/>
      </w:pPr>
      <w:r w:rsidRPr="00867590">
        <w:t>UEInformationResponse-v1020-IEs ::= SEQUENCE {</w:t>
      </w:r>
    </w:p>
    <w:p w14:paraId="7E10DC9B" w14:textId="77777777" w:rsidR="009722D5" w:rsidRPr="00867590" w:rsidRDefault="009722D5" w:rsidP="009722D5">
      <w:pPr>
        <w:pStyle w:val="PL"/>
        <w:shd w:val="clear" w:color="auto" w:fill="E6E6E6"/>
      </w:pPr>
      <w:r w:rsidRPr="00867590">
        <w:tab/>
        <w:t>logMeasReport-r10</w:t>
      </w:r>
      <w:r w:rsidRPr="00867590">
        <w:tab/>
      </w:r>
      <w:r w:rsidRPr="00867590">
        <w:tab/>
      </w:r>
      <w:r w:rsidRPr="00867590">
        <w:tab/>
      </w:r>
      <w:r w:rsidRPr="00867590">
        <w:tab/>
      </w:r>
      <w:r w:rsidRPr="00867590">
        <w:tab/>
        <w:t>LogMeasReport-r10</w:t>
      </w:r>
      <w:r w:rsidRPr="00867590">
        <w:tab/>
      </w:r>
      <w:r w:rsidRPr="00867590">
        <w:tab/>
      </w:r>
      <w:r w:rsidRPr="00867590">
        <w:tab/>
      </w:r>
      <w:r w:rsidR="00AA06A6" w:rsidRPr="00867590">
        <w:tab/>
      </w:r>
      <w:r w:rsidRPr="00867590">
        <w:tab/>
        <w:t>OPTIONAL,</w:t>
      </w:r>
    </w:p>
    <w:p w14:paraId="67EC26E2"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UEInformationResponse-v1130-IEs</w:t>
      </w:r>
      <w:r w:rsidRPr="00867590">
        <w:tab/>
      </w:r>
      <w:r w:rsidRPr="00867590">
        <w:tab/>
        <w:t>OPTIONAL</w:t>
      </w:r>
    </w:p>
    <w:p w14:paraId="699CA09D" w14:textId="77777777" w:rsidR="009722D5" w:rsidRPr="00867590" w:rsidRDefault="009722D5" w:rsidP="009722D5">
      <w:pPr>
        <w:pStyle w:val="PL"/>
        <w:shd w:val="clear" w:color="auto" w:fill="E6E6E6"/>
      </w:pPr>
      <w:r w:rsidRPr="00867590">
        <w:t>}</w:t>
      </w:r>
    </w:p>
    <w:p w14:paraId="38CA922F" w14:textId="77777777" w:rsidR="009722D5" w:rsidRPr="00867590" w:rsidRDefault="009722D5" w:rsidP="009722D5">
      <w:pPr>
        <w:pStyle w:val="PL"/>
        <w:shd w:val="clear" w:color="auto" w:fill="E6E6E6"/>
      </w:pPr>
    </w:p>
    <w:p w14:paraId="4E56E52C" w14:textId="77777777" w:rsidR="009722D5" w:rsidRPr="00867590" w:rsidRDefault="009722D5" w:rsidP="009722D5">
      <w:pPr>
        <w:pStyle w:val="PL"/>
        <w:shd w:val="clear" w:color="auto" w:fill="E6E6E6"/>
      </w:pPr>
      <w:r w:rsidRPr="00867590">
        <w:t>UEInformationResponse-v1130-IEs ::= SEQUENCE {</w:t>
      </w:r>
    </w:p>
    <w:p w14:paraId="76A2A97D" w14:textId="77777777" w:rsidR="009722D5" w:rsidRPr="00867590" w:rsidRDefault="009722D5" w:rsidP="009722D5">
      <w:pPr>
        <w:pStyle w:val="PL"/>
        <w:shd w:val="clear" w:color="auto" w:fill="E6E6E6"/>
      </w:pPr>
      <w:r w:rsidRPr="00867590">
        <w:tab/>
        <w:t>connEstFailReport-r11</w:t>
      </w:r>
      <w:r w:rsidRPr="00867590">
        <w:tab/>
      </w:r>
      <w:r w:rsidRPr="00867590">
        <w:tab/>
      </w:r>
      <w:r w:rsidRPr="00867590">
        <w:tab/>
      </w:r>
      <w:r w:rsidRPr="00867590">
        <w:tab/>
        <w:t>ConnEstFailReport-r11</w:t>
      </w:r>
      <w:r w:rsidRPr="00867590">
        <w:tab/>
      </w:r>
      <w:r w:rsidR="00AA06A6" w:rsidRPr="00867590">
        <w:tab/>
      </w:r>
      <w:r w:rsidRPr="00867590">
        <w:tab/>
      </w:r>
      <w:r w:rsidRPr="00867590">
        <w:tab/>
        <w:t>OPTIONAL,</w:t>
      </w:r>
    </w:p>
    <w:p w14:paraId="594D1ED0"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UEInformationResponse-v1250-IEs</w:t>
      </w:r>
      <w:r w:rsidRPr="00867590">
        <w:tab/>
      </w:r>
      <w:r w:rsidR="00AA06A6" w:rsidRPr="00867590">
        <w:tab/>
      </w:r>
      <w:r w:rsidRPr="00867590">
        <w:t>OPTIONAL</w:t>
      </w:r>
    </w:p>
    <w:p w14:paraId="7EA3FBE2" w14:textId="77777777" w:rsidR="009722D5" w:rsidRPr="00867590" w:rsidRDefault="009722D5" w:rsidP="009722D5">
      <w:pPr>
        <w:pStyle w:val="PL"/>
        <w:shd w:val="clear" w:color="auto" w:fill="E6E6E6"/>
      </w:pPr>
      <w:r w:rsidRPr="00867590">
        <w:t>}</w:t>
      </w:r>
    </w:p>
    <w:p w14:paraId="740303A3" w14:textId="77777777" w:rsidR="009722D5" w:rsidRPr="00867590" w:rsidRDefault="009722D5" w:rsidP="009722D5">
      <w:pPr>
        <w:pStyle w:val="PL"/>
        <w:shd w:val="clear" w:color="auto" w:fill="E6E6E6"/>
      </w:pPr>
    </w:p>
    <w:p w14:paraId="32AF6BD8" w14:textId="77777777" w:rsidR="009722D5" w:rsidRPr="00867590" w:rsidRDefault="009722D5" w:rsidP="009722D5">
      <w:pPr>
        <w:pStyle w:val="PL"/>
        <w:shd w:val="clear" w:color="auto" w:fill="E6E6E6"/>
      </w:pPr>
      <w:r w:rsidRPr="00867590">
        <w:t>UEInformationResponse-v1250-IEs ::= SEQUENCE {</w:t>
      </w:r>
    </w:p>
    <w:p w14:paraId="0EC8F90A" w14:textId="77777777" w:rsidR="009722D5" w:rsidRPr="00867590" w:rsidRDefault="009722D5" w:rsidP="009722D5">
      <w:pPr>
        <w:pStyle w:val="PL"/>
        <w:shd w:val="clear" w:color="auto" w:fill="E6E6E6"/>
      </w:pPr>
      <w:r w:rsidRPr="00867590">
        <w:tab/>
        <w:t>mobilityHistoryReport-r12</w:t>
      </w:r>
      <w:r w:rsidRPr="00867590">
        <w:tab/>
      </w:r>
      <w:r w:rsidRPr="00867590">
        <w:tab/>
      </w:r>
      <w:r w:rsidRPr="00867590">
        <w:tab/>
        <w:t>MobilityHistoryReport-r12</w:t>
      </w:r>
      <w:r w:rsidRPr="00867590">
        <w:tab/>
      </w:r>
      <w:r w:rsidR="00AA06A6" w:rsidRPr="00867590">
        <w:tab/>
      </w:r>
      <w:r w:rsidRPr="00867590">
        <w:tab/>
        <w:t>OPTIONAL,</w:t>
      </w:r>
    </w:p>
    <w:p w14:paraId="4F06B79E"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008A46A5" w:rsidRPr="00867590">
        <w:t>UEInformationResponse-v</w:t>
      </w:r>
      <w:r w:rsidR="00DA01A8" w:rsidRPr="00867590">
        <w:t>1530</w:t>
      </w:r>
      <w:r w:rsidR="008A46A5" w:rsidRPr="00867590">
        <w:t>-IEs</w:t>
      </w:r>
      <w:r w:rsidRPr="00867590">
        <w:tab/>
      </w:r>
      <w:r w:rsidR="00AA06A6" w:rsidRPr="00867590">
        <w:tab/>
      </w:r>
      <w:r w:rsidRPr="00867590">
        <w:t>OPTIONAL</w:t>
      </w:r>
    </w:p>
    <w:p w14:paraId="4FBF1113" w14:textId="77777777" w:rsidR="009722D5" w:rsidRPr="00867590" w:rsidRDefault="009722D5" w:rsidP="009722D5">
      <w:pPr>
        <w:pStyle w:val="PL"/>
        <w:shd w:val="clear" w:color="auto" w:fill="E6E6E6"/>
      </w:pPr>
      <w:r w:rsidRPr="00867590">
        <w:t>}</w:t>
      </w:r>
    </w:p>
    <w:p w14:paraId="6FFED639" w14:textId="77777777" w:rsidR="008A46A5" w:rsidRPr="00867590" w:rsidRDefault="008A46A5" w:rsidP="008A46A5">
      <w:pPr>
        <w:pStyle w:val="PL"/>
        <w:shd w:val="clear" w:color="auto" w:fill="E6E6E6"/>
      </w:pPr>
    </w:p>
    <w:p w14:paraId="1E6D3E1F" w14:textId="77777777" w:rsidR="008A46A5" w:rsidRPr="00867590" w:rsidRDefault="008A46A5" w:rsidP="008A46A5">
      <w:pPr>
        <w:pStyle w:val="PL"/>
        <w:shd w:val="clear" w:color="auto" w:fill="E6E6E6"/>
      </w:pPr>
      <w:r w:rsidRPr="00867590">
        <w:t>UEInformationResponse-v</w:t>
      </w:r>
      <w:r w:rsidR="00DA01A8" w:rsidRPr="00867590">
        <w:t>1530</w:t>
      </w:r>
      <w:r w:rsidRPr="00867590">
        <w:t>-IEs ::= SEQUENCE {</w:t>
      </w:r>
    </w:p>
    <w:p w14:paraId="5FF4F703" w14:textId="77777777" w:rsidR="008A46A5" w:rsidRPr="00867590" w:rsidRDefault="008A46A5" w:rsidP="008A46A5">
      <w:pPr>
        <w:pStyle w:val="PL"/>
        <w:shd w:val="clear" w:color="auto" w:fill="E6E6E6"/>
      </w:pPr>
      <w:r w:rsidRPr="00867590">
        <w:tab/>
        <w:t>measResultListIdle-r15</w:t>
      </w:r>
      <w:r w:rsidRPr="00867590">
        <w:tab/>
      </w:r>
      <w:r w:rsidRPr="00867590">
        <w:tab/>
      </w:r>
      <w:r w:rsidRPr="00867590">
        <w:tab/>
      </w:r>
      <w:r w:rsidRPr="00867590">
        <w:tab/>
        <w:t>MeasResultListIdle-r15</w:t>
      </w:r>
      <w:r w:rsidRPr="00867590">
        <w:tab/>
      </w:r>
      <w:r w:rsidRPr="00867590">
        <w:tab/>
      </w:r>
      <w:r w:rsidRPr="00867590">
        <w:tab/>
        <w:t>OPTIONAL,</w:t>
      </w:r>
    </w:p>
    <w:p w14:paraId="53B5206E" w14:textId="77777777" w:rsidR="00AA06A6" w:rsidRPr="00867590" w:rsidRDefault="00FE5DA1" w:rsidP="008A46A5">
      <w:pPr>
        <w:pStyle w:val="PL"/>
        <w:shd w:val="clear" w:color="auto" w:fill="E6E6E6"/>
      </w:pPr>
      <w:r w:rsidRPr="00867590">
        <w:tab/>
        <w:t>flightPathInfoReport-r15</w:t>
      </w:r>
      <w:r w:rsidRPr="00867590">
        <w:tab/>
      </w:r>
      <w:r w:rsidRPr="00867590">
        <w:tab/>
      </w:r>
      <w:r w:rsidRPr="00867590">
        <w:tab/>
        <w:t>FlightPathInfoReport-r15</w:t>
      </w:r>
      <w:r w:rsidRPr="00867590">
        <w:tab/>
      </w:r>
      <w:r w:rsidRPr="00867590">
        <w:tab/>
        <w:t>OPTIONAL,</w:t>
      </w:r>
    </w:p>
    <w:p w14:paraId="66A9FCD7" w14:textId="77777777" w:rsidR="008A46A5" w:rsidRPr="00867590" w:rsidRDefault="008A46A5" w:rsidP="008A46A5">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255BEFD" w14:textId="77777777" w:rsidR="009722D5" w:rsidRPr="00867590" w:rsidRDefault="008A46A5" w:rsidP="008A46A5">
      <w:pPr>
        <w:pStyle w:val="PL"/>
        <w:shd w:val="clear" w:color="auto" w:fill="E6E6E6"/>
      </w:pPr>
      <w:r w:rsidRPr="00867590">
        <w:t>}</w:t>
      </w:r>
    </w:p>
    <w:p w14:paraId="4E8CC58D" w14:textId="77777777" w:rsidR="008A46A5" w:rsidRPr="00867590" w:rsidRDefault="008A46A5" w:rsidP="008A46A5">
      <w:pPr>
        <w:pStyle w:val="PL"/>
        <w:shd w:val="clear" w:color="auto" w:fill="E6E6E6"/>
      </w:pPr>
    </w:p>
    <w:p w14:paraId="0983A3AB" w14:textId="77777777" w:rsidR="009722D5" w:rsidRPr="00867590" w:rsidRDefault="009722D5" w:rsidP="009722D5">
      <w:pPr>
        <w:pStyle w:val="PL"/>
        <w:shd w:val="clear" w:color="auto" w:fill="E6E6E6"/>
      </w:pPr>
      <w:r w:rsidRPr="00867590">
        <w:t>RLF-Report-r9 ::=</w:t>
      </w:r>
      <w:r w:rsidR="00497FBE" w:rsidRPr="00867590">
        <w:tab/>
      </w:r>
      <w:r w:rsidRPr="00867590">
        <w:tab/>
      </w:r>
      <w:r w:rsidRPr="00867590">
        <w:tab/>
      </w:r>
      <w:r w:rsidRPr="00867590">
        <w:tab/>
      </w:r>
      <w:r w:rsidRPr="00867590">
        <w:tab/>
        <w:t>SEQUENCE {</w:t>
      </w:r>
    </w:p>
    <w:p w14:paraId="1A2A8AC0" w14:textId="77777777" w:rsidR="009722D5" w:rsidRPr="00867590" w:rsidRDefault="009722D5" w:rsidP="009722D5">
      <w:pPr>
        <w:pStyle w:val="PL"/>
        <w:shd w:val="clear" w:color="auto" w:fill="E6E6E6"/>
      </w:pPr>
      <w:r w:rsidRPr="00867590">
        <w:tab/>
        <w:t>measResultLastServCell-r9</w:t>
      </w:r>
      <w:r w:rsidRPr="00867590">
        <w:tab/>
      </w:r>
      <w:r w:rsidRPr="00867590">
        <w:tab/>
      </w:r>
      <w:r w:rsidRPr="00867590">
        <w:tab/>
        <w:t>SEQUENCE {</w:t>
      </w:r>
    </w:p>
    <w:p w14:paraId="6D19A0FE" w14:textId="77777777" w:rsidR="009722D5" w:rsidRPr="00867590" w:rsidRDefault="009722D5" w:rsidP="009722D5">
      <w:pPr>
        <w:pStyle w:val="PL"/>
        <w:shd w:val="clear" w:color="auto" w:fill="E6E6E6"/>
      </w:pPr>
      <w:r w:rsidRPr="00867590">
        <w:tab/>
      </w:r>
      <w:r w:rsidRPr="00867590">
        <w:tab/>
        <w:t>rsrpResult-r9</w:t>
      </w:r>
      <w:r w:rsidRPr="00867590">
        <w:tab/>
      </w:r>
      <w:r w:rsidRPr="00867590">
        <w:tab/>
      </w:r>
      <w:r w:rsidRPr="00867590">
        <w:tab/>
      </w:r>
      <w:r w:rsidRPr="00867590">
        <w:tab/>
      </w:r>
      <w:r w:rsidRPr="00867590">
        <w:tab/>
      </w:r>
      <w:r w:rsidRPr="00867590">
        <w:tab/>
        <w:t>RSRP-Range,</w:t>
      </w:r>
    </w:p>
    <w:p w14:paraId="0B4227CA" w14:textId="77777777" w:rsidR="009722D5" w:rsidRPr="00867590" w:rsidRDefault="009722D5" w:rsidP="009722D5">
      <w:pPr>
        <w:pStyle w:val="PL"/>
        <w:shd w:val="clear" w:color="auto" w:fill="E6E6E6"/>
      </w:pPr>
      <w:r w:rsidRPr="00867590">
        <w:tab/>
      </w:r>
      <w:r w:rsidRPr="00867590">
        <w:tab/>
        <w:t>rsrqResult-r9</w:t>
      </w:r>
      <w:r w:rsidRPr="00867590">
        <w:tab/>
      </w:r>
      <w:r w:rsidRPr="00867590">
        <w:tab/>
      </w:r>
      <w:r w:rsidRPr="00867590">
        <w:tab/>
      </w:r>
      <w:r w:rsidRPr="00867590">
        <w:tab/>
      </w:r>
      <w:r w:rsidRPr="00867590">
        <w:tab/>
      </w:r>
      <w:r w:rsidRPr="00867590">
        <w:tab/>
        <w:t>RSRQ-Range</w:t>
      </w:r>
      <w:r w:rsidRPr="00867590">
        <w:tab/>
      </w:r>
      <w:r w:rsidRPr="00867590">
        <w:tab/>
      </w:r>
      <w:r w:rsidR="00AA06A6" w:rsidRPr="00867590">
        <w:tab/>
      </w:r>
      <w:r w:rsidR="00AA06A6" w:rsidRPr="00867590">
        <w:tab/>
      </w:r>
      <w:r w:rsidR="00AA06A6" w:rsidRPr="00867590">
        <w:tab/>
      </w:r>
      <w:r w:rsidRPr="00867590">
        <w:tab/>
        <w:t>OPTIONAL</w:t>
      </w:r>
    </w:p>
    <w:p w14:paraId="03FD1913" w14:textId="77777777" w:rsidR="009722D5" w:rsidRPr="00867590" w:rsidRDefault="009722D5" w:rsidP="009722D5">
      <w:pPr>
        <w:pStyle w:val="PL"/>
        <w:shd w:val="clear" w:color="auto" w:fill="E6E6E6"/>
      </w:pPr>
      <w:r w:rsidRPr="00867590">
        <w:tab/>
        <w:t>},</w:t>
      </w:r>
    </w:p>
    <w:p w14:paraId="1FB79338" w14:textId="77777777" w:rsidR="009722D5" w:rsidRPr="00867590" w:rsidRDefault="009722D5" w:rsidP="009722D5">
      <w:pPr>
        <w:pStyle w:val="PL"/>
        <w:shd w:val="clear" w:color="auto" w:fill="E6E6E6"/>
      </w:pPr>
      <w:r w:rsidRPr="00867590">
        <w:tab/>
        <w:t>measResultNeighCells-r9</w:t>
      </w:r>
      <w:r w:rsidRPr="00867590">
        <w:tab/>
      </w:r>
      <w:r w:rsidRPr="00867590">
        <w:tab/>
      </w:r>
      <w:r w:rsidRPr="00867590">
        <w:tab/>
      </w:r>
      <w:r w:rsidRPr="00867590">
        <w:tab/>
        <w:t>SEQUENCE {</w:t>
      </w:r>
    </w:p>
    <w:p w14:paraId="6097905A" w14:textId="77777777" w:rsidR="009722D5" w:rsidRPr="00867590" w:rsidRDefault="009722D5" w:rsidP="009722D5">
      <w:pPr>
        <w:pStyle w:val="PL"/>
        <w:shd w:val="clear" w:color="auto" w:fill="E6E6E6"/>
      </w:pPr>
      <w:r w:rsidRPr="00867590">
        <w:tab/>
      </w:r>
      <w:r w:rsidRPr="00867590">
        <w:tab/>
        <w:t>measResultListEUTRA-r9</w:t>
      </w:r>
      <w:r w:rsidRPr="00867590">
        <w:tab/>
      </w:r>
      <w:r w:rsidRPr="00867590">
        <w:tab/>
      </w:r>
      <w:r w:rsidRPr="00867590">
        <w:tab/>
      </w:r>
      <w:r w:rsidRPr="00867590">
        <w:tab/>
        <w:t>MeasResultList2EUTRA-r9</w:t>
      </w:r>
      <w:r w:rsidRPr="00867590">
        <w:tab/>
      </w:r>
      <w:r w:rsidRPr="00867590">
        <w:tab/>
      </w:r>
      <w:r w:rsidRPr="00867590">
        <w:tab/>
        <w:t>OPTIONAL,</w:t>
      </w:r>
    </w:p>
    <w:p w14:paraId="3189B1B3" w14:textId="77777777" w:rsidR="009722D5" w:rsidRPr="00BE26E2" w:rsidRDefault="009722D5" w:rsidP="009722D5">
      <w:pPr>
        <w:pStyle w:val="PL"/>
        <w:shd w:val="clear" w:color="auto" w:fill="E6E6E6"/>
        <w:rPr>
          <w:lang w:val="sv-SE"/>
        </w:rPr>
      </w:pPr>
      <w:r w:rsidRPr="00867590">
        <w:tab/>
      </w:r>
      <w:r w:rsidRPr="00867590">
        <w:tab/>
      </w:r>
      <w:r w:rsidRPr="00BE26E2">
        <w:rPr>
          <w:lang w:val="sv-SE"/>
        </w:rPr>
        <w:t>measResultListUTRA-r9</w:t>
      </w:r>
      <w:r w:rsidRPr="00BE26E2">
        <w:rPr>
          <w:lang w:val="sv-SE"/>
        </w:rPr>
        <w:tab/>
      </w:r>
      <w:r w:rsidRPr="00BE26E2">
        <w:rPr>
          <w:lang w:val="sv-SE"/>
        </w:rPr>
        <w:tab/>
      </w:r>
      <w:r w:rsidRPr="00BE26E2">
        <w:rPr>
          <w:lang w:val="sv-SE"/>
        </w:rPr>
        <w:tab/>
      </w:r>
      <w:r w:rsidRPr="00BE26E2">
        <w:rPr>
          <w:lang w:val="sv-SE"/>
        </w:rPr>
        <w:tab/>
        <w:t>MeasResultList2UTRA-r9</w:t>
      </w:r>
      <w:r w:rsidRPr="00BE26E2">
        <w:rPr>
          <w:lang w:val="sv-SE"/>
        </w:rPr>
        <w:tab/>
      </w:r>
      <w:r w:rsidRPr="00BE26E2">
        <w:rPr>
          <w:lang w:val="sv-SE"/>
        </w:rPr>
        <w:tab/>
      </w:r>
      <w:r w:rsidRPr="00BE26E2">
        <w:rPr>
          <w:lang w:val="sv-SE"/>
        </w:rPr>
        <w:tab/>
        <w:t>OPTIONAL,</w:t>
      </w:r>
    </w:p>
    <w:p w14:paraId="0A72F42D" w14:textId="77777777" w:rsidR="009722D5" w:rsidRPr="00867590" w:rsidRDefault="009722D5" w:rsidP="009722D5">
      <w:pPr>
        <w:pStyle w:val="PL"/>
        <w:shd w:val="clear" w:color="auto" w:fill="E6E6E6"/>
      </w:pPr>
      <w:r w:rsidRPr="00BE26E2">
        <w:rPr>
          <w:lang w:val="sv-SE"/>
        </w:rPr>
        <w:tab/>
      </w:r>
      <w:r w:rsidRPr="00BE26E2">
        <w:rPr>
          <w:lang w:val="sv-SE"/>
        </w:rPr>
        <w:tab/>
      </w:r>
      <w:r w:rsidRPr="00867590">
        <w:t>measResultListGERAN-r9</w:t>
      </w:r>
      <w:r w:rsidRPr="00867590">
        <w:tab/>
      </w:r>
      <w:r w:rsidRPr="00867590">
        <w:tab/>
      </w:r>
      <w:r w:rsidRPr="00867590">
        <w:tab/>
      </w:r>
      <w:r w:rsidRPr="00867590">
        <w:tab/>
        <w:t>MeasResultListGERAN</w:t>
      </w:r>
      <w:r w:rsidRPr="00867590">
        <w:tab/>
      </w:r>
      <w:r w:rsidRPr="00867590">
        <w:tab/>
      </w:r>
      <w:r w:rsidRPr="00867590">
        <w:tab/>
      </w:r>
      <w:r w:rsidRPr="00867590">
        <w:tab/>
        <w:t>OPTIONAL,</w:t>
      </w:r>
    </w:p>
    <w:p w14:paraId="770E1525" w14:textId="77777777" w:rsidR="009722D5" w:rsidRPr="00867590" w:rsidRDefault="009722D5" w:rsidP="009722D5">
      <w:pPr>
        <w:pStyle w:val="PL"/>
        <w:shd w:val="clear" w:color="auto" w:fill="E6E6E6"/>
      </w:pPr>
      <w:r w:rsidRPr="00867590">
        <w:tab/>
      </w:r>
      <w:r w:rsidRPr="00867590">
        <w:tab/>
        <w:t>measResultsCDMA2000-r9</w:t>
      </w:r>
      <w:r w:rsidRPr="00867590">
        <w:tab/>
      </w:r>
      <w:r w:rsidRPr="00867590">
        <w:tab/>
      </w:r>
      <w:r w:rsidRPr="00867590">
        <w:tab/>
      </w:r>
      <w:r w:rsidRPr="00867590">
        <w:tab/>
        <w:t>MeasResultList2CDMA2000-r9</w:t>
      </w:r>
      <w:r w:rsidRPr="00867590">
        <w:tab/>
      </w:r>
      <w:r w:rsidRPr="00867590">
        <w:tab/>
        <w:t>OPTIONAL</w:t>
      </w:r>
    </w:p>
    <w:p w14:paraId="724E327C" w14:textId="77777777" w:rsidR="009722D5" w:rsidRPr="00867590" w:rsidRDefault="009722D5" w:rsidP="009722D5">
      <w:pPr>
        <w:pStyle w:val="PL"/>
        <w:shd w:val="clear" w:color="auto" w:fill="E6E6E6"/>
      </w:pPr>
      <w:r w:rsidRPr="00867590">
        <w:tab/>
        <w:t>}</w:t>
      </w:r>
      <w:r w:rsidRPr="00867590">
        <w:tab/>
        <w:t>OPTIONAL,</w:t>
      </w:r>
    </w:p>
    <w:p w14:paraId="3CF3BD9A" w14:textId="77777777" w:rsidR="009722D5" w:rsidRPr="00867590" w:rsidRDefault="009722D5" w:rsidP="009722D5">
      <w:pPr>
        <w:pStyle w:val="PL"/>
        <w:shd w:val="clear" w:color="auto" w:fill="E6E6E6"/>
      </w:pPr>
      <w:r w:rsidRPr="00867590">
        <w:tab/>
        <w:t>...,</w:t>
      </w:r>
    </w:p>
    <w:p w14:paraId="6DBD8ED7" w14:textId="77777777" w:rsidR="009722D5" w:rsidRPr="00867590" w:rsidRDefault="009722D5" w:rsidP="009722D5">
      <w:pPr>
        <w:pStyle w:val="PL"/>
        <w:shd w:val="clear" w:color="auto" w:fill="E6E6E6"/>
        <w:tabs>
          <w:tab w:val="clear" w:pos="4608"/>
        </w:tabs>
      </w:pPr>
      <w:r w:rsidRPr="00867590">
        <w:tab/>
        <w:t>[[</w:t>
      </w:r>
      <w:r w:rsidRPr="00867590">
        <w:tab/>
        <w:t>locationInfo-r10</w:t>
      </w:r>
      <w:r w:rsidRPr="00867590">
        <w:tab/>
      </w:r>
      <w:r w:rsidRPr="00867590">
        <w:tab/>
      </w:r>
      <w:r w:rsidRPr="00867590">
        <w:tab/>
      </w:r>
      <w:r w:rsidRPr="00867590">
        <w:tab/>
        <w:t>LocationInfo-r10</w:t>
      </w:r>
      <w:r w:rsidRPr="00867590">
        <w:tab/>
      </w:r>
      <w:r w:rsidR="00AA06A6" w:rsidRPr="00867590">
        <w:tab/>
      </w:r>
      <w:r w:rsidR="00AA06A6" w:rsidRPr="00867590">
        <w:tab/>
      </w:r>
      <w:r w:rsidR="00AA06A6" w:rsidRPr="00867590">
        <w:tab/>
      </w:r>
      <w:r w:rsidRPr="00867590">
        <w:tab/>
        <w:t>OPTIONAL,</w:t>
      </w:r>
    </w:p>
    <w:p w14:paraId="1C1DBC67" w14:textId="77777777" w:rsidR="009722D5" w:rsidRPr="00867590" w:rsidRDefault="009722D5" w:rsidP="009722D5">
      <w:pPr>
        <w:pStyle w:val="PL"/>
        <w:shd w:val="clear" w:color="auto" w:fill="E6E6E6"/>
      </w:pPr>
      <w:r w:rsidRPr="00867590">
        <w:tab/>
      </w:r>
      <w:r w:rsidRPr="00867590">
        <w:tab/>
        <w:t>failedPCellId-r10</w:t>
      </w:r>
      <w:r w:rsidRPr="00867590">
        <w:tab/>
      </w:r>
      <w:r w:rsidRPr="00867590">
        <w:tab/>
      </w:r>
      <w:r w:rsidRPr="00867590">
        <w:tab/>
      </w:r>
      <w:r w:rsidRPr="00867590">
        <w:tab/>
      </w:r>
      <w:r w:rsidRPr="00867590">
        <w:tab/>
        <w:t>CHOICE {</w:t>
      </w:r>
    </w:p>
    <w:p w14:paraId="3BD17D48" w14:textId="77777777" w:rsidR="009722D5" w:rsidRPr="00867590" w:rsidRDefault="009722D5" w:rsidP="009722D5">
      <w:pPr>
        <w:pStyle w:val="PL"/>
        <w:shd w:val="clear" w:color="auto" w:fill="E6E6E6"/>
      </w:pPr>
      <w:r w:rsidRPr="00867590">
        <w:tab/>
      </w:r>
      <w:r w:rsidRPr="00867590">
        <w:tab/>
      </w:r>
      <w:r w:rsidRPr="00867590">
        <w:tab/>
        <w:t>cellGlobalId-r10</w:t>
      </w:r>
      <w:r w:rsidRPr="00867590">
        <w:tab/>
      </w:r>
      <w:r w:rsidRPr="00867590">
        <w:tab/>
      </w:r>
      <w:r w:rsidRPr="00867590">
        <w:tab/>
      </w:r>
      <w:r w:rsidRPr="00867590">
        <w:tab/>
      </w:r>
      <w:r w:rsidRPr="00867590">
        <w:tab/>
        <w:t>CellGlobalIdEUTRA,</w:t>
      </w:r>
    </w:p>
    <w:p w14:paraId="6EC00008" w14:textId="77777777" w:rsidR="009722D5" w:rsidRPr="00867590" w:rsidRDefault="009722D5" w:rsidP="009722D5">
      <w:pPr>
        <w:pStyle w:val="PL"/>
        <w:shd w:val="clear" w:color="auto" w:fill="E6E6E6"/>
      </w:pPr>
      <w:r w:rsidRPr="00867590">
        <w:tab/>
      </w:r>
      <w:r w:rsidRPr="00867590">
        <w:tab/>
      </w:r>
      <w:r w:rsidRPr="00867590">
        <w:tab/>
        <w:t>pci-arfcn-r10</w:t>
      </w:r>
      <w:r w:rsidRPr="00867590">
        <w:tab/>
      </w:r>
      <w:r w:rsidRPr="00867590">
        <w:tab/>
      </w:r>
      <w:r w:rsidRPr="00867590">
        <w:tab/>
      </w:r>
      <w:r w:rsidRPr="00867590">
        <w:tab/>
      </w:r>
      <w:r w:rsidRPr="00867590">
        <w:tab/>
      </w:r>
      <w:r w:rsidRPr="00867590">
        <w:tab/>
        <w:t>SEQUENCE {</w:t>
      </w:r>
    </w:p>
    <w:p w14:paraId="56CE1AAE" w14:textId="77777777" w:rsidR="009722D5" w:rsidRPr="00867590" w:rsidRDefault="009722D5" w:rsidP="009722D5">
      <w:pPr>
        <w:pStyle w:val="PL"/>
        <w:shd w:val="clear" w:color="auto" w:fill="E6E6E6"/>
      </w:pPr>
      <w:r w:rsidRPr="00867590">
        <w:tab/>
      </w:r>
      <w:r w:rsidRPr="00867590">
        <w:tab/>
      </w:r>
      <w:r w:rsidRPr="00867590">
        <w:tab/>
      </w:r>
      <w:r w:rsidRPr="00867590">
        <w:tab/>
        <w:t>physCellId-r10</w:t>
      </w:r>
      <w:r w:rsidRPr="00867590">
        <w:tab/>
      </w:r>
      <w:r w:rsidRPr="00867590">
        <w:tab/>
      </w:r>
      <w:r w:rsidRPr="00867590">
        <w:tab/>
      </w:r>
      <w:r w:rsidRPr="00867590">
        <w:tab/>
      </w:r>
      <w:r w:rsidRPr="00867590">
        <w:tab/>
      </w:r>
      <w:r w:rsidRPr="00867590">
        <w:tab/>
        <w:t>PhysCellId,</w:t>
      </w:r>
    </w:p>
    <w:p w14:paraId="3BE27514" w14:textId="77777777" w:rsidR="009722D5" w:rsidRPr="00867590" w:rsidRDefault="009722D5" w:rsidP="009722D5">
      <w:pPr>
        <w:pStyle w:val="PL"/>
        <w:shd w:val="clear" w:color="auto" w:fill="E6E6E6"/>
      </w:pPr>
      <w:r w:rsidRPr="00867590">
        <w:tab/>
      </w:r>
      <w:r w:rsidRPr="00867590">
        <w:tab/>
      </w:r>
      <w:r w:rsidRPr="00867590">
        <w:tab/>
      </w:r>
      <w:r w:rsidRPr="00867590">
        <w:tab/>
        <w:t>carrierFreq-r10</w:t>
      </w:r>
      <w:r w:rsidRPr="00867590">
        <w:tab/>
      </w:r>
      <w:r w:rsidRPr="00867590">
        <w:tab/>
      </w:r>
      <w:r w:rsidRPr="00867590">
        <w:tab/>
      </w:r>
      <w:r w:rsidRPr="00867590">
        <w:tab/>
      </w:r>
      <w:r w:rsidRPr="00867590">
        <w:tab/>
      </w:r>
      <w:r w:rsidRPr="00867590">
        <w:tab/>
        <w:t>ARFCN-ValueEUTRA</w:t>
      </w:r>
    </w:p>
    <w:p w14:paraId="79B2615F" w14:textId="77777777" w:rsidR="009722D5" w:rsidRPr="00867590" w:rsidRDefault="009722D5" w:rsidP="009722D5">
      <w:pPr>
        <w:pStyle w:val="PL"/>
        <w:shd w:val="clear" w:color="auto" w:fill="E6E6E6"/>
        <w:tabs>
          <w:tab w:val="clear" w:pos="1536"/>
        </w:tabs>
      </w:pPr>
      <w:r w:rsidRPr="00867590">
        <w:tab/>
      </w:r>
      <w:r w:rsidRPr="00867590">
        <w:tab/>
      </w:r>
      <w:r w:rsidRPr="00867590">
        <w:tab/>
        <w:t>}</w:t>
      </w:r>
    </w:p>
    <w:p w14:paraId="4B4E62EF"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00AA06A6" w:rsidRPr="00867590">
        <w:tab/>
      </w:r>
      <w:r w:rsidRPr="00867590">
        <w:tab/>
      </w:r>
      <w:r w:rsidRPr="00867590">
        <w:tab/>
      </w:r>
      <w:r w:rsidRPr="00867590">
        <w:tab/>
        <w:t>OPTIONAL,</w:t>
      </w:r>
    </w:p>
    <w:p w14:paraId="19365A8C" w14:textId="77777777" w:rsidR="009722D5" w:rsidRPr="00867590" w:rsidRDefault="009722D5" w:rsidP="009722D5">
      <w:pPr>
        <w:pStyle w:val="PL"/>
        <w:shd w:val="clear" w:color="auto" w:fill="E6E6E6"/>
      </w:pPr>
      <w:r w:rsidRPr="00867590">
        <w:tab/>
      </w:r>
      <w:r w:rsidRPr="00867590">
        <w:tab/>
        <w:t>reestablishmentCellId-r10</w:t>
      </w:r>
      <w:r w:rsidRPr="00867590">
        <w:tab/>
      </w:r>
      <w:r w:rsidRPr="00867590">
        <w:tab/>
        <w:t>CellGlobalIdEUTRA</w:t>
      </w:r>
      <w:r w:rsidRPr="00867590">
        <w:tab/>
      </w:r>
      <w:r w:rsidRPr="00867590">
        <w:tab/>
      </w:r>
      <w:r w:rsidR="00AA06A6" w:rsidRPr="00867590">
        <w:tab/>
      </w:r>
      <w:r w:rsidRPr="00867590">
        <w:tab/>
      </w:r>
      <w:r w:rsidRPr="00867590">
        <w:tab/>
        <w:t>OPTIONAL,</w:t>
      </w:r>
    </w:p>
    <w:p w14:paraId="553C59AA" w14:textId="77777777" w:rsidR="009722D5" w:rsidRPr="00867590" w:rsidRDefault="009722D5" w:rsidP="009722D5">
      <w:pPr>
        <w:pStyle w:val="PL"/>
        <w:shd w:val="clear" w:color="auto" w:fill="E6E6E6"/>
      </w:pPr>
      <w:r w:rsidRPr="00867590">
        <w:tab/>
      </w:r>
      <w:r w:rsidRPr="00867590">
        <w:tab/>
        <w:t>timeConnFailure-r10</w:t>
      </w:r>
      <w:r w:rsidRPr="00867590">
        <w:tab/>
      </w:r>
      <w:r w:rsidRPr="00867590">
        <w:tab/>
      </w:r>
      <w:r w:rsidRPr="00867590">
        <w:tab/>
      </w:r>
      <w:r w:rsidRPr="00867590">
        <w:tab/>
        <w:t>INTEGER (0..1023)</w:t>
      </w:r>
      <w:r w:rsidRPr="00867590">
        <w:tab/>
      </w:r>
      <w:r w:rsidRPr="00867590">
        <w:tab/>
      </w:r>
      <w:r w:rsidRPr="00867590">
        <w:tab/>
      </w:r>
      <w:r w:rsidR="00AA06A6" w:rsidRPr="00867590">
        <w:tab/>
      </w:r>
      <w:r w:rsidRPr="00867590">
        <w:tab/>
        <w:t>OPTIONAL,</w:t>
      </w:r>
    </w:p>
    <w:p w14:paraId="0748C06E" w14:textId="77777777" w:rsidR="009722D5" w:rsidRPr="00867590" w:rsidRDefault="009722D5" w:rsidP="009722D5">
      <w:pPr>
        <w:pStyle w:val="PL"/>
        <w:shd w:val="clear" w:color="auto" w:fill="E6E6E6"/>
      </w:pPr>
      <w:r w:rsidRPr="00867590">
        <w:tab/>
      </w:r>
      <w:r w:rsidRPr="00867590">
        <w:tab/>
        <w:t>connectionFailureType-r10</w:t>
      </w:r>
      <w:r w:rsidRPr="00867590">
        <w:tab/>
      </w:r>
      <w:r w:rsidRPr="00867590">
        <w:tab/>
        <w:t>ENUMERATED {rlf, hof}</w:t>
      </w:r>
      <w:r w:rsidRPr="00867590">
        <w:tab/>
      </w:r>
      <w:r w:rsidRPr="00867590">
        <w:tab/>
      </w:r>
      <w:r w:rsidRPr="00867590">
        <w:tab/>
      </w:r>
      <w:r w:rsidR="00AA06A6" w:rsidRPr="00867590">
        <w:tab/>
      </w:r>
      <w:r w:rsidRPr="00867590">
        <w:t>OPTIONAL,</w:t>
      </w:r>
    </w:p>
    <w:p w14:paraId="0D0ADE22" w14:textId="77777777" w:rsidR="009722D5" w:rsidRPr="00867590" w:rsidRDefault="009722D5" w:rsidP="009722D5">
      <w:pPr>
        <w:pStyle w:val="PL"/>
        <w:shd w:val="clear" w:color="auto" w:fill="E6E6E6"/>
        <w:tabs>
          <w:tab w:val="clear" w:pos="4992"/>
        </w:tabs>
      </w:pPr>
      <w:r w:rsidRPr="00867590">
        <w:tab/>
      </w:r>
      <w:r w:rsidRPr="00867590">
        <w:tab/>
        <w:t>previousPCellId-r10</w:t>
      </w:r>
      <w:r w:rsidRPr="00867590">
        <w:tab/>
      </w:r>
      <w:r w:rsidRPr="00867590">
        <w:tab/>
      </w:r>
      <w:r w:rsidRPr="00867590">
        <w:tab/>
      </w:r>
      <w:r w:rsidRPr="00867590">
        <w:tab/>
        <w:t>CellGlobalIdEUTRA</w:t>
      </w:r>
      <w:r w:rsidRPr="00867590">
        <w:tab/>
      </w:r>
      <w:r w:rsidRPr="00867590">
        <w:tab/>
      </w:r>
      <w:r w:rsidRPr="00867590">
        <w:tab/>
      </w:r>
      <w:r w:rsidR="00AA06A6" w:rsidRPr="00867590">
        <w:tab/>
      </w:r>
      <w:r w:rsidRPr="00867590">
        <w:tab/>
        <w:t>OPTIONAL</w:t>
      </w:r>
    </w:p>
    <w:p w14:paraId="74F86B3B" w14:textId="77777777" w:rsidR="009722D5" w:rsidRPr="00867590" w:rsidRDefault="009722D5" w:rsidP="009722D5">
      <w:pPr>
        <w:pStyle w:val="PL"/>
        <w:shd w:val="clear" w:color="auto" w:fill="E6E6E6"/>
      </w:pPr>
      <w:r w:rsidRPr="00867590">
        <w:tab/>
        <w:t>]],</w:t>
      </w:r>
    </w:p>
    <w:p w14:paraId="7936AF11" w14:textId="77777777" w:rsidR="009722D5" w:rsidRPr="00867590" w:rsidRDefault="009722D5" w:rsidP="009722D5">
      <w:pPr>
        <w:pStyle w:val="PL"/>
        <w:shd w:val="clear" w:color="auto" w:fill="E6E6E6"/>
      </w:pPr>
      <w:r w:rsidRPr="00867590">
        <w:tab/>
        <w:t>[[</w:t>
      </w:r>
      <w:r w:rsidRPr="00867590">
        <w:tab/>
        <w:t>failedPCellId-v1090</w:t>
      </w:r>
      <w:r w:rsidRPr="00867590">
        <w:tab/>
      </w:r>
      <w:r w:rsidRPr="00867590">
        <w:tab/>
      </w:r>
      <w:r w:rsidRPr="00867590">
        <w:tab/>
      </w:r>
      <w:r w:rsidRPr="00867590">
        <w:tab/>
        <w:t>SEQUENCE {</w:t>
      </w:r>
    </w:p>
    <w:p w14:paraId="41E70A19" w14:textId="77777777" w:rsidR="009722D5" w:rsidRPr="00867590" w:rsidRDefault="009722D5" w:rsidP="009722D5">
      <w:pPr>
        <w:pStyle w:val="PL"/>
        <w:shd w:val="clear" w:color="auto" w:fill="E6E6E6"/>
      </w:pPr>
      <w:r w:rsidRPr="00867590">
        <w:tab/>
      </w:r>
      <w:r w:rsidRPr="00867590">
        <w:tab/>
      </w:r>
      <w:r w:rsidRPr="00867590">
        <w:tab/>
        <w:t>carrierFreq-v1090</w:t>
      </w:r>
      <w:r w:rsidRPr="00867590">
        <w:tab/>
      </w:r>
      <w:r w:rsidRPr="00867590">
        <w:tab/>
      </w:r>
      <w:r w:rsidRPr="00867590">
        <w:tab/>
      </w:r>
      <w:r w:rsidRPr="00867590">
        <w:tab/>
        <w:t>ARFCN-ValueEUTRA-v9e0</w:t>
      </w:r>
    </w:p>
    <w:p w14:paraId="577B42B6"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00AA06A6" w:rsidRPr="00867590">
        <w:tab/>
      </w:r>
      <w:r w:rsidRPr="00867590">
        <w:t>OPTIONAL</w:t>
      </w:r>
    </w:p>
    <w:p w14:paraId="2EBB33F5" w14:textId="77777777" w:rsidR="009722D5" w:rsidRPr="00867590" w:rsidRDefault="009722D5" w:rsidP="009722D5">
      <w:pPr>
        <w:pStyle w:val="PL"/>
        <w:shd w:val="clear" w:color="auto" w:fill="E6E6E6"/>
      </w:pPr>
      <w:r w:rsidRPr="00867590">
        <w:tab/>
        <w:t>]],</w:t>
      </w:r>
    </w:p>
    <w:p w14:paraId="5EC510CC" w14:textId="77777777" w:rsidR="009722D5" w:rsidRPr="00867590" w:rsidRDefault="009722D5" w:rsidP="009722D5">
      <w:pPr>
        <w:pStyle w:val="PL"/>
        <w:shd w:val="clear" w:color="auto" w:fill="E6E6E6"/>
        <w:tabs>
          <w:tab w:val="clear" w:pos="4608"/>
        </w:tabs>
      </w:pPr>
      <w:r w:rsidRPr="00867590">
        <w:tab/>
        <w:t>[[</w:t>
      </w:r>
      <w:r w:rsidRPr="00867590">
        <w:tab/>
        <w:t>basicFields-r11</w:t>
      </w:r>
      <w:r w:rsidRPr="00867590">
        <w:tab/>
      </w:r>
      <w:r w:rsidRPr="00867590">
        <w:tab/>
      </w:r>
      <w:r w:rsidRPr="00867590">
        <w:tab/>
      </w:r>
      <w:r w:rsidRPr="00867590">
        <w:tab/>
      </w:r>
      <w:r w:rsidRPr="00867590">
        <w:tab/>
        <w:t>SEQUENCE {</w:t>
      </w:r>
    </w:p>
    <w:p w14:paraId="4922574C" w14:textId="77777777" w:rsidR="009722D5" w:rsidRPr="00867590" w:rsidRDefault="009722D5" w:rsidP="009722D5">
      <w:pPr>
        <w:pStyle w:val="PL"/>
        <w:shd w:val="clear" w:color="auto" w:fill="E6E6E6"/>
        <w:tabs>
          <w:tab w:val="clear" w:pos="4608"/>
        </w:tabs>
      </w:pPr>
      <w:r w:rsidRPr="00867590">
        <w:tab/>
      </w:r>
      <w:r w:rsidRPr="00867590">
        <w:tab/>
      </w:r>
      <w:r w:rsidRPr="00867590">
        <w:tab/>
        <w:t>c-RNTI-r11</w:t>
      </w:r>
      <w:r w:rsidRPr="00867590">
        <w:tab/>
      </w:r>
      <w:r w:rsidRPr="00867590">
        <w:tab/>
      </w:r>
      <w:r w:rsidRPr="00867590">
        <w:tab/>
      </w:r>
      <w:r w:rsidRPr="00867590">
        <w:tab/>
      </w:r>
      <w:r w:rsidRPr="00867590">
        <w:tab/>
      </w:r>
      <w:r w:rsidRPr="00867590">
        <w:tab/>
        <w:t>C-RNTI,</w:t>
      </w:r>
    </w:p>
    <w:p w14:paraId="457BDBBF" w14:textId="77777777" w:rsidR="009722D5" w:rsidRPr="00867590" w:rsidRDefault="009722D5" w:rsidP="009722D5">
      <w:pPr>
        <w:pStyle w:val="PL"/>
        <w:shd w:val="clear" w:color="auto" w:fill="E6E6E6"/>
      </w:pPr>
      <w:r w:rsidRPr="00867590">
        <w:tab/>
      </w:r>
      <w:r w:rsidRPr="00867590">
        <w:tab/>
      </w:r>
      <w:r w:rsidRPr="00867590">
        <w:tab/>
        <w:t>rlf-Cause-r11</w:t>
      </w:r>
      <w:r w:rsidRPr="00867590">
        <w:tab/>
      </w:r>
      <w:r w:rsidRPr="00867590">
        <w:tab/>
      </w:r>
      <w:r w:rsidRPr="00867590">
        <w:tab/>
      </w:r>
      <w:r w:rsidRPr="00867590">
        <w:tab/>
      </w:r>
      <w:r w:rsidRPr="00867590">
        <w:tab/>
        <w:t>ENUMERATED {</w:t>
      </w:r>
    </w:p>
    <w:p w14:paraId="3BA9FFC2"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t310-Expiry, randomAccessProblem,</w:t>
      </w:r>
    </w:p>
    <w:p w14:paraId="03C5995C"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rlc-MaxNumRetx, t31</w:t>
      </w:r>
      <w:r w:rsidRPr="00867590">
        <w:rPr>
          <w:rFonts w:eastAsia="SimSun"/>
        </w:rPr>
        <w:t>2</w:t>
      </w:r>
      <w:r w:rsidRPr="00867590">
        <w:t>-Expiry-r1</w:t>
      </w:r>
      <w:r w:rsidRPr="00867590">
        <w:rPr>
          <w:rFonts w:eastAsia="SimSun"/>
        </w:rPr>
        <w:t>2</w:t>
      </w:r>
      <w:r w:rsidRPr="00867590">
        <w:t>},</w:t>
      </w:r>
    </w:p>
    <w:p w14:paraId="4E9916C4" w14:textId="77777777" w:rsidR="009722D5" w:rsidRPr="00867590" w:rsidRDefault="009722D5" w:rsidP="009722D5">
      <w:pPr>
        <w:pStyle w:val="PL"/>
        <w:shd w:val="clear" w:color="auto" w:fill="E6E6E6"/>
      </w:pPr>
      <w:r w:rsidRPr="00867590">
        <w:tab/>
      </w:r>
      <w:r w:rsidRPr="00867590">
        <w:tab/>
      </w:r>
      <w:r w:rsidRPr="00867590">
        <w:tab/>
        <w:t>timeSinceFailure-r11</w:t>
      </w:r>
      <w:r w:rsidRPr="00867590">
        <w:tab/>
      </w:r>
      <w:r w:rsidRPr="00867590">
        <w:tab/>
      </w:r>
      <w:r w:rsidRPr="00867590">
        <w:tab/>
        <w:t>TimeSinceFailure-r11</w:t>
      </w:r>
    </w:p>
    <w:p w14:paraId="620B4DD2"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00AA06A6" w:rsidRPr="00867590">
        <w:tab/>
      </w:r>
      <w:r w:rsidRPr="00867590">
        <w:t>OPTIONAL,</w:t>
      </w:r>
    </w:p>
    <w:p w14:paraId="66B54B5A" w14:textId="77777777" w:rsidR="009722D5" w:rsidRPr="00867590" w:rsidRDefault="009722D5" w:rsidP="009722D5">
      <w:pPr>
        <w:pStyle w:val="PL"/>
        <w:shd w:val="clear" w:color="auto" w:fill="E6E6E6"/>
      </w:pPr>
      <w:r w:rsidRPr="00867590">
        <w:tab/>
      </w:r>
      <w:r w:rsidRPr="00867590">
        <w:tab/>
        <w:t>previousUTRA-CellId-r11</w:t>
      </w:r>
      <w:r w:rsidRPr="00867590">
        <w:tab/>
      </w:r>
      <w:r w:rsidRPr="00867590">
        <w:tab/>
      </w:r>
      <w:r w:rsidRPr="00867590">
        <w:tab/>
        <w:t>SEQUENCE {</w:t>
      </w:r>
    </w:p>
    <w:p w14:paraId="5418A245" w14:textId="77777777" w:rsidR="009722D5" w:rsidRPr="00867590" w:rsidRDefault="009722D5" w:rsidP="009722D5">
      <w:pPr>
        <w:pStyle w:val="PL"/>
        <w:shd w:val="clear" w:color="auto" w:fill="E6E6E6"/>
      </w:pPr>
      <w:r w:rsidRPr="00867590">
        <w:tab/>
      </w:r>
      <w:r w:rsidRPr="00867590">
        <w:tab/>
      </w:r>
      <w:r w:rsidRPr="00867590">
        <w:tab/>
        <w:t>carrierFreq-r11</w:t>
      </w:r>
      <w:r w:rsidRPr="00867590">
        <w:tab/>
      </w:r>
      <w:r w:rsidRPr="00867590">
        <w:tab/>
      </w:r>
      <w:r w:rsidRPr="00867590">
        <w:tab/>
      </w:r>
      <w:r w:rsidRPr="00867590">
        <w:tab/>
      </w:r>
      <w:r w:rsidRPr="00867590">
        <w:tab/>
        <w:t>ARFCN-ValueUTRA,</w:t>
      </w:r>
    </w:p>
    <w:p w14:paraId="50162475" w14:textId="77777777" w:rsidR="009722D5" w:rsidRPr="00867590" w:rsidRDefault="009722D5" w:rsidP="009722D5">
      <w:pPr>
        <w:pStyle w:val="PL"/>
        <w:shd w:val="clear" w:color="auto" w:fill="E6E6E6"/>
      </w:pPr>
      <w:r w:rsidRPr="00867590">
        <w:tab/>
      </w:r>
      <w:r w:rsidRPr="00867590">
        <w:tab/>
      </w:r>
      <w:r w:rsidRPr="00867590">
        <w:tab/>
        <w:t>physCellId-r11</w:t>
      </w:r>
      <w:r w:rsidRPr="00867590">
        <w:tab/>
      </w:r>
      <w:r w:rsidRPr="00867590">
        <w:tab/>
      </w:r>
      <w:r w:rsidRPr="00867590">
        <w:tab/>
      </w:r>
      <w:r w:rsidRPr="00867590">
        <w:tab/>
      </w:r>
      <w:r w:rsidRPr="00867590">
        <w:tab/>
        <w:t>CHOICE {</w:t>
      </w:r>
    </w:p>
    <w:p w14:paraId="7C816BD9" w14:textId="77777777" w:rsidR="009722D5" w:rsidRPr="00867590" w:rsidRDefault="009722D5" w:rsidP="009722D5">
      <w:pPr>
        <w:pStyle w:val="PL"/>
        <w:shd w:val="clear" w:color="auto" w:fill="E6E6E6"/>
      </w:pPr>
      <w:r w:rsidRPr="00867590">
        <w:lastRenderedPageBreak/>
        <w:tab/>
      </w:r>
      <w:r w:rsidRPr="00867590">
        <w:tab/>
      </w:r>
      <w:r w:rsidRPr="00867590">
        <w:tab/>
      </w:r>
      <w:r w:rsidRPr="00867590">
        <w:tab/>
        <w:t>fdd-r11</w:t>
      </w:r>
      <w:r w:rsidRPr="00867590">
        <w:tab/>
      </w:r>
      <w:r w:rsidRPr="00867590">
        <w:tab/>
      </w:r>
      <w:r w:rsidRPr="00867590">
        <w:tab/>
      </w:r>
      <w:r w:rsidRPr="00867590">
        <w:tab/>
      </w:r>
      <w:r w:rsidRPr="00867590">
        <w:tab/>
      </w:r>
      <w:r w:rsidRPr="00867590">
        <w:tab/>
      </w:r>
      <w:r w:rsidRPr="00867590">
        <w:tab/>
        <w:t>PhysCellIdUTRA-FDD,</w:t>
      </w:r>
    </w:p>
    <w:p w14:paraId="0C1371C0" w14:textId="77777777" w:rsidR="009722D5" w:rsidRPr="00867590" w:rsidRDefault="009722D5" w:rsidP="009722D5">
      <w:pPr>
        <w:pStyle w:val="PL"/>
        <w:shd w:val="clear" w:color="auto" w:fill="E6E6E6"/>
      </w:pPr>
      <w:r w:rsidRPr="00867590">
        <w:tab/>
      </w:r>
      <w:r w:rsidRPr="00867590">
        <w:tab/>
      </w:r>
      <w:r w:rsidRPr="00867590">
        <w:tab/>
      </w:r>
      <w:r w:rsidRPr="00867590">
        <w:tab/>
        <w:t>tdd-r11</w:t>
      </w:r>
      <w:r w:rsidRPr="00867590">
        <w:tab/>
      </w:r>
      <w:r w:rsidRPr="00867590">
        <w:tab/>
      </w:r>
      <w:r w:rsidRPr="00867590">
        <w:tab/>
      </w:r>
      <w:r w:rsidRPr="00867590">
        <w:tab/>
      </w:r>
      <w:r w:rsidRPr="00867590">
        <w:tab/>
      </w:r>
      <w:r w:rsidRPr="00867590">
        <w:tab/>
      </w:r>
      <w:r w:rsidRPr="00867590">
        <w:tab/>
        <w:t>PhysCellIdUTRA-TDD</w:t>
      </w:r>
    </w:p>
    <w:p w14:paraId="60FF876C" w14:textId="77777777" w:rsidR="009722D5" w:rsidRPr="00867590" w:rsidRDefault="009722D5" w:rsidP="009722D5">
      <w:pPr>
        <w:pStyle w:val="PL"/>
        <w:shd w:val="clear" w:color="auto" w:fill="E6E6E6"/>
      </w:pPr>
      <w:r w:rsidRPr="00867590">
        <w:tab/>
      </w:r>
      <w:r w:rsidRPr="00867590">
        <w:tab/>
      </w:r>
      <w:r w:rsidRPr="00867590">
        <w:tab/>
        <w:t>},</w:t>
      </w:r>
    </w:p>
    <w:p w14:paraId="45FB2EAC" w14:textId="77777777" w:rsidR="009722D5" w:rsidRPr="00867590" w:rsidRDefault="009722D5" w:rsidP="009722D5">
      <w:pPr>
        <w:pStyle w:val="PL"/>
        <w:shd w:val="clear" w:color="auto" w:fill="E6E6E6"/>
      </w:pPr>
      <w:r w:rsidRPr="00867590">
        <w:tab/>
      </w:r>
      <w:r w:rsidRPr="00867590">
        <w:tab/>
      </w:r>
      <w:r w:rsidRPr="00867590">
        <w:tab/>
        <w:t>cellGlobalId-r11</w:t>
      </w:r>
      <w:r w:rsidRPr="00867590">
        <w:tab/>
      </w:r>
      <w:r w:rsidRPr="00867590">
        <w:tab/>
      </w:r>
      <w:r w:rsidRPr="00867590">
        <w:tab/>
      </w:r>
      <w:r w:rsidRPr="00867590">
        <w:tab/>
        <w:t>CellGlobalIdUTRA</w:t>
      </w:r>
      <w:r w:rsidRPr="00867590">
        <w:tab/>
      </w:r>
      <w:r w:rsidR="00AA06A6" w:rsidRPr="00867590">
        <w:tab/>
      </w:r>
      <w:r w:rsidRPr="00867590">
        <w:tab/>
      </w:r>
      <w:r w:rsidRPr="00867590">
        <w:tab/>
        <w:t>OPTIONAL</w:t>
      </w:r>
    </w:p>
    <w:p w14:paraId="503A60AA"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00AA06A6" w:rsidRPr="00867590">
        <w:tab/>
      </w:r>
      <w:r w:rsidRPr="00867590">
        <w:tab/>
      </w:r>
      <w:r w:rsidRPr="00867590">
        <w:tab/>
        <w:t>OPTIONAL,</w:t>
      </w:r>
    </w:p>
    <w:p w14:paraId="6A9B2DFA" w14:textId="77777777" w:rsidR="009722D5" w:rsidRPr="00867590" w:rsidRDefault="009722D5" w:rsidP="009722D5">
      <w:pPr>
        <w:pStyle w:val="PL"/>
        <w:shd w:val="clear" w:color="auto" w:fill="E6E6E6"/>
      </w:pPr>
      <w:r w:rsidRPr="00867590">
        <w:tab/>
      </w:r>
      <w:r w:rsidRPr="00867590">
        <w:tab/>
        <w:t>selectedUTRA-CellId-r11</w:t>
      </w:r>
      <w:r w:rsidRPr="00867590">
        <w:tab/>
      </w:r>
      <w:r w:rsidRPr="00867590">
        <w:tab/>
      </w:r>
      <w:r w:rsidRPr="00867590">
        <w:tab/>
        <w:t>SEQUENCE {</w:t>
      </w:r>
    </w:p>
    <w:p w14:paraId="5E3FAFF4" w14:textId="77777777" w:rsidR="009722D5" w:rsidRPr="00867590" w:rsidRDefault="009722D5" w:rsidP="009722D5">
      <w:pPr>
        <w:pStyle w:val="PL"/>
        <w:shd w:val="clear" w:color="auto" w:fill="E6E6E6"/>
      </w:pPr>
      <w:r w:rsidRPr="00867590">
        <w:tab/>
      </w:r>
      <w:r w:rsidRPr="00867590">
        <w:tab/>
      </w:r>
      <w:r w:rsidRPr="00867590">
        <w:tab/>
        <w:t>carrierFreq-r11</w:t>
      </w:r>
      <w:r w:rsidRPr="00867590">
        <w:tab/>
      </w:r>
      <w:r w:rsidRPr="00867590">
        <w:tab/>
      </w:r>
      <w:r w:rsidRPr="00867590">
        <w:tab/>
      </w:r>
      <w:r w:rsidRPr="00867590">
        <w:tab/>
      </w:r>
      <w:r w:rsidRPr="00867590">
        <w:tab/>
        <w:t>ARFCN-ValueUTRA,</w:t>
      </w:r>
    </w:p>
    <w:p w14:paraId="4C4DFF34" w14:textId="77777777" w:rsidR="009722D5" w:rsidRPr="00867590" w:rsidRDefault="009722D5" w:rsidP="009722D5">
      <w:pPr>
        <w:pStyle w:val="PL"/>
        <w:shd w:val="clear" w:color="auto" w:fill="E6E6E6"/>
      </w:pPr>
      <w:r w:rsidRPr="00867590">
        <w:tab/>
      </w:r>
      <w:r w:rsidRPr="00867590">
        <w:tab/>
      </w:r>
      <w:r w:rsidRPr="00867590">
        <w:tab/>
        <w:t>physCellId-r11</w:t>
      </w:r>
      <w:r w:rsidRPr="00867590">
        <w:tab/>
      </w:r>
      <w:r w:rsidRPr="00867590">
        <w:tab/>
      </w:r>
      <w:r w:rsidRPr="00867590">
        <w:tab/>
      </w:r>
      <w:r w:rsidRPr="00867590">
        <w:tab/>
      </w:r>
      <w:r w:rsidRPr="00867590">
        <w:tab/>
        <w:t>CHOICE {</w:t>
      </w:r>
    </w:p>
    <w:p w14:paraId="67444661" w14:textId="77777777" w:rsidR="009722D5" w:rsidRPr="00867590" w:rsidRDefault="009722D5" w:rsidP="009722D5">
      <w:pPr>
        <w:pStyle w:val="PL"/>
        <w:shd w:val="clear" w:color="auto" w:fill="E6E6E6"/>
      </w:pPr>
      <w:r w:rsidRPr="00867590">
        <w:tab/>
      </w:r>
      <w:r w:rsidRPr="00867590">
        <w:tab/>
      </w:r>
      <w:r w:rsidRPr="00867590">
        <w:tab/>
      </w:r>
      <w:r w:rsidRPr="00867590">
        <w:tab/>
        <w:t>fdd-r11</w:t>
      </w:r>
      <w:r w:rsidRPr="00867590">
        <w:tab/>
      </w:r>
      <w:r w:rsidRPr="00867590">
        <w:tab/>
      </w:r>
      <w:r w:rsidRPr="00867590">
        <w:tab/>
      </w:r>
      <w:r w:rsidRPr="00867590">
        <w:tab/>
      </w:r>
      <w:r w:rsidRPr="00867590">
        <w:tab/>
      </w:r>
      <w:r w:rsidRPr="00867590">
        <w:tab/>
      </w:r>
      <w:r w:rsidRPr="00867590">
        <w:tab/>
        <w:t>PhysCellIdUTRA-FDD,</w:t>
      </w:r>
    </w:p>
    <w:p w14:paraId="414CE4EF" w14:textId="77777777" w:rsidR="009722D5" w:rsidRPr="00867590" w:rsidRDefault="009722D5" w:rsidP="009722D5">
      <w:pPr>
        <w:pStyle w:val="PL"/>
        <w:shd w:val="clear" w:color="auto" w:fill="E6E6E6"/>
      </w:pPr>
      <w:r w:rsidRPr="00867590">
        <w:tab/>
      </w:r>
      <w:r w:rsidRPr="00867590">
        <w:tab/>
      </w:r>
      <w:r w:rsidRPr="00867590">
        <w:tab/>
      </w:r>
      <w:r w:rsidRPr="00867590">
        <w:tab/>
        <w:t>tdd-r11</w:t>
      </w:r>
      <w:r w:rsidRPr="00867590">
        <w:tab/>
      </w:r>
      <w:r w:rsidRPr="00867590">
        <w:tab/>
      </w:r>
      <w:r w:rsidRPr="00867590">
        <w:tab/>
      </w:r>
      <w:r w:rsidRPr="00867590">
        <w:tab/>
      </w:r>
      <w:r w:rsidRPr="00867590">
        <w:tab/>
      </w:r>
      <w:r w:rsidRPr="00867590">
        <w:tab/>
      </w:r>
      <w:r w:rsidRPr="00867590">
        <w:tab/>
        <w:t>PhysCellIdUTRA-TDD</w:t>
      </w:r>
    </w:p>
    <w:p w14:paraId="3DF77BAB" w14:textId="77777777" w:rsidR="009722D5" w:rsidRPr="00867590" w:rsidRDefault="009722D5" w:rsidP="009722D5">
      <w:pPr>
        <w:pStyle w:val="PL"/>
        <w:shd w:val="clear" w:color="auto" w:fill="E6E6E6"/>
      </w:pPr>
      <w:r w:rsidRPr="00867590">
        <w:tab/>
      </w:r>
      <w:r w:rsidRPr="00867590">
        <w:tab/>
      </w:r>
      <w:r w:rsidRPr="00867590">
        <w:tab/>
        <w:t>}</w:t>
      </w:r>
    </w:p>
    <w:p w14:paraId="5A50169A"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00AA06A6" w:rsidRPr="00867590">
        <w:tab/>
      </w:r>
      <w:r w:rsidRPr="00867590">
        <w:tab/>
      </w:r>
      <w:r w:rsidRPr="00867590">
        <w:tab/>
        <w:t>OPTIONAL</w:t>
      </w:r>
    </w:p>
    <w:p w14:paraId="4D7FF6B9" w14:textId="77777777" w:rsidR="009722D5" w:rsidRPr="00867590" w:rsidRDefault="009722D5" w:rsidP="009722D5">
      <w:pPr>
        <w:pStyle w:val="PL"/>
        <w:shd w:val="clear" w:color="auto" w:fill="E6E6E6"/>
      </w:pPr>
      <w:r w:rsidRPr="00867590">
        <w:tab/>
        <w:t>]],</w:t>
      </w:r>
    </w:p>
    <w:p w14:paraId="4128FCCF" w14:textId="77777777" w:rsidR="009722D5" w:rsidRPr="00867590" w:rsidRDefault="009722D5" w:rsidP="009722D5">
      <w:pPr>
        <w:pStyle w:val="PL"/>
        <w:shd w:val="clear" w:color="auto" w:fill="E6E6E6"/>
      </w:pPr>
      <w:r w:rsidRPr="00867590">
        <w:tab/>
        <w:t>[[</w:t>
      </w:r>
      <w:r w:rsidRPr="00867590">
        <w:tab/>
        <w:t>failedPCellId-v1250</w:t>
      </w:r>
      <w:r w:rsidRPr="00867590">
        <w:tab/>
      </w:r>
      <w:r w:rsidRPr="00867590">
        <w:tab/>
      </w:r>
      <w:r w:rsidRPr="00867590">
        <w:tab/>
      </w:r>
      <w:r w:rsidRPr="00867590">
        <w:tab/>
        <w:t>SEQUENCE {</w:t>
      </w:r>
    </w:p>
    <w:p w14:paraId="5C7776BA" w14:textId="77777777" w:rsidR="009722D5" w:rsidRPr="00867590" w:rsidRDefault="009722D5" w:rsidP="009722D5">
      <w:pPr>
        <w:pStyle w:val="PL"/>
        <w:shd w:val="clear" w:color="auto" w:fill="E6E6E6"/>
      </w:pPr>
      <w:r w:rsidRPr="00867590">
        <w:tab/>
      </w:r>
      <w:r w:rsidRPr="00867590">
        <w:tab/>
      </w:r>
      <w:r w:rsidRPr="00867590">
        <w:tab/>
        <w:t>tac-FailedPCell-r12</w:t>
      </w:r>
      <w:r w:rsidRPr="00867590">
        <w:tab/>
      </w:r>
      <w:r w:rsidRPr="00867590">
        <w:tab/>
      </w:r>
      <w:r w:rsidR="00AA06A6" w:rsidRPr="00867590">
        <w:tab/>
      </w:r>
      <w:r w:rsidRPr="00867590">
        <w:tab/>
        <w:t>TrackingAreaCode</w:t>
      </w:r>
    </w:p>
    <w:p w14:paraId="6E129C21"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00AA06A6" w:rsidRPr="00867590">
        <w:tab/>
      </w:r>
      <w:r w:rsidRPr="00867590">
        <w:tab/>
      </w:r>
      <w:r w:rsidRPr="00867590">
        <w:tab/>
      </w:r>
      <w:r w:rsidRPr="00867590">
        <w:tab/>
      </w:r>
      <w:r w:rsidRPr="00867590">
        <w:tab/>
        <w:t>OPTIONAL,</w:t>
      </w:r>
    </w:p>
    <w:p w14:paraId="5AFC80AB" w14:textId="77777777" w:rsidR="009722D5" w:rsidRPr="00867590" w:rsidRDefault="009722D5" w:rsidP="009722D5">
      <w:pPr>
        <w:pStyle w:val="PL"/>
        <w:shd w:val="clear" w:color="auto" w:fill="E6E6E6"/>
      </w:pPr>
      <w:r w:rsidRPr="00867590">
        <w:tab/>
      </w:r>
      <w:r w:rsidRPr="00867590">
        <w:tab/>
        <w:t>measResultLastServCell-v1250</w:t>
      </w:r>
      <w:r w:rsidRPr="00867590">
        <w:tab/>
        <w:t>RSRQ-Range-v1250</w:t>
      </w:r>
      <w:r w:rsidRPr="00867590">
        <w:tab/>
      </w:r>
      <w:r w:rsidR="00AA06A6" w:rsidRPr="00867590">
        <w:tab/>
      </w:r>
      <w:r w:rsidRPr="00867590">
        <w:tab/>
      </w:r>
      <w:r w:rsidRPr="00867590">
        <w:tab/>
      </w:r>
      <w:r w:rsidRPr="00867590">
        <w:tab/>
        <w:t>OPTIONAL,</w:t>
      </w:r>
    </w:p>
    <w:p w14:paraId="23E10281" w14:textId="77777777" w:rsidR="009722D5" w:rsidRPr="00867590" w:rsidRDefault="009722D5" w:rsidP="009722D5">
      <w:pPr>
        <w:pStyle w:val="PL"/>
        <w:shd w:val="clear" w:color="auto" w:fill="E6E6E6"/>
      </w:pPr>
      <w:r w:rsidRPr="00867590">
        <w:tab/>
      </w:r>
      <w:r w:rsidRPr="00867590">
        <w:tab/>
        <w:t>lastServCellRSRQ-Type-r12</w:t>
      </w:r>
      <w:r w:rsidRPr="00867590">
        <w:tab/>
      </w:r>
      <w:r w:rsidRPr="00867590">
        <w:tab/>
        <w:t>RSRQ-Type-r12</w:t>
      </w:r>
      <w:r w:rsidRPr="00867590">
        <w:tab/>
      </w:r>
      <w:r w:rsidRPr="00867590">
        <w:tab/>
      </w:r>
      <w:r w:rsidRPr="00867590">
        <w:tab/>
      </w:r>
      <w:r w:rsidR="00AA06A6" w:rsidRPr="00867590">
        <w:tab/>
      </w:r>
      <w:r w:rsidRPr="00867590">
        <w:tab/>
      </w:r>
      <w:r w:rsidRPr="00867590">
        <w:tab/>
        <w:t>OPTIONAL,</w:t>
      </w:r>
    </w:p>
    <w:p w14:paraId="0A29D54D" w14:textId="77777777" w:rsidR="009722D5" w:rsidRPr="00867590" w:rsidRDefault="009722D5" w:rsidP="009722D5">
      <w:pPr>
        <w:pStyle w:val="PL"/>
        <w:shd w:val="clear" w:color="auto" w:fill="E6E6E6"/>
      </w:pPr>
      <w:r w:rsidRPr="00867590">
        <w:tab/>
      </w:r>
      <w:r w:rsidRPr="00867590">
        <w:tab/>
        <w:t>measResultListEUTRA-v1250</w:t>
      </w:r>
      <w:r w:rsidRPr="00867590">
        <w:tab/>
      </w:r>
      <w:r w:rsidRPr="00867590">
        <w:tab/>
        <w:t>MeasResultList2EUTRA-v1250</w:t>
      </w:r>
      <w:r w:rsidRPr="00867590">
        <w:tab/>
      </w:r>
      <w:r w:rsidR="00AA06A6" w:rsidRPr="00867590">
        <w:tab/>
      </w:r>
      <w:r w:rsidRPr="00867590">
        <w:tab/>
        <w:t>OPTIONAL</w:t>
      </w:r>
    </w:p>
    <w:p w14:paraId="01E89490" w14:textId="77777777" w:rsidR="009722D5" w:rsidRPr="00867590" w:rsidRDefault="009722D5" w:rsidP="009722D5">
      <w:pPr>
        <w:pStyle w:val="PL"/>
        <w:shd w:val="clear" w:color="auto" w:fill="E6E6E6"/>
      </w:pPr>
      <w:r w:rsidRPr="00867590">
        <w:tab/>
        <w:t>]],</w:t>
      </w:r>
    </w:p>
    <w:p w14:paraId="52980485" w14:textId="77777777" w:rsidR="009722D5" w:rsidRPr="00867590" w:rsidRDefault="009722D5" w:rsidP="009722D5">
      <w:pPr>
        <w:pStyle w:val="PL"/>
        <w:shd w:val="clear" w:color="auto" w:fill="E6E6E6"/>
      </w:pPr>
      <w:r w:rsidRPr="00867590">
        <w:tab/>
        <w:t>[[</w:t>
      </w:r>
      <w:r w:rsidRPr="00867590">
        <w:tab/>
        <w:t>drb-EstablishedWithQCI-1-r13</w:t>
      </w:r>
      <w:r w:rsidRPr="00867590">
        <w:tab/>
        <w:t>ENUMERATED {qci1}</w:t>
      </w:r>
      <w:r w:rsidRPr="00867590">
        <w:tab/>
      </w:r>
      <w:r w:rsidRPr="00867590">
        <w:tab/>
      </w:r>
      <w:r w:rsidR="00AA06A6" w:rsidRPr="00867590">
        <w:tab/>
      </w:r>
      <w:r w:rsidRPr="00867590">
        <w:tab/>
      </w:r>
      <w:r w:rsidRPr="00867590">
        <w:tab/>
        <w:t>OPTIONAL</w:t>
      </w:r>
    </w:p>
    <w:p w14:paraId="2CF2429A" w14:textId="77777777" w:rsidR="00A97B51" w:rsidRPr="00867590" w:rsidRDefault="009722D5" w:rsidP="00A97B51">
      <w:pPr>
        <w:pStyle w:val="PL"/>
        <w:shd w:val="clear" w:color="auto" w:fill="E6E6E6"/>
      </w:pPr>
      <w:r w:rsidRPr="00867590">
        <w:tab/>
        <w:t>]]</w:t>
      </w:r>
      <w:r w:rsidR="00A97B51" w:rsidRPr="00867590">
        <w:t>,</w:t>
      </w:r>
    </w:p>
    <w:p w14:paraId="64F1E815" w14:textId="77777777" w:rsidR="00A97B51" w:rsidRPr="00867590" w:rsidRDefault="00A97B51" w:rsidP="00A97B51">
      <w:pPr>
        <w:pStyle w:val="PL"/>
        <w:shd w:val="clear" w:color="auto" w:fill="E6E6E6"/>
      </w:pPr>
      <w:r w:rsidRPr="00867590">
        <w:tab/>
        <w:t>[[</w:t>
      </w:r>
      <w:r w:rsidRPr="00867590">
        <w:tab/>
        <w:t>measResultLastServCell-v1360</w:t>
      </w:r>
      <w:r w:rsidRPr="00867590">
        <w:tab/>
        <w:t>RSRP-Range-v1360</w:t>
      </w:r>
      <w:r w:rsidRPr="00867590">
        <w:tab/>
      </w:r>
      <w:r w:rsidR="00AA06A6" w:rsidRPr="00867590">
        <w:tab/>
      </w:r>
      <w:r w:rsidRPr="00867590">
        <w:tab/>
      </w:r>
      <w:r w:rsidRPr="00867590">
        <w:tab/>
      </w:r>
      <w:r w:rsidRPr="00867590">
        <w:tab/>
        <w:t>OPTIONAL</w:t>
      </w:r>
    </w:p>
    <w:p w14:paraId="2F615B2D" w14:textId="77777777" w:rsidR="00D20891" w:rsidRPr="00867590" w:rsidRDefault="00A97B51" w:rsidP="00D20891">
      <w:pPr>
        <w:pStyle w:val="PL"/>
        <w:shd w:val="clear" w:color="auto" w:fill="E6E6E6"/>
      </w:pPr>
      <w:r w:rsidRPr="00867590">
        <w:tab/>
        <w:t>]]</w:t>
      </w:r>
      <w:r w:rsidR="00D20891" w:rsidRPr="00867590">
        <w:t>,</w:t>
      </w:r>
    </w:p>
    <w:p w14:paraId="44F39641" w14:textId="77777777" w:rsidR="00D20891" w:rsidRPr="00867590" w:rsidRDefault="00D20891" w:rsidP="00D20891">
      <w:pPr>
        <w:pStyle w:val="PL"/>
        <w:shd w:val="clear" w:color="auto" w:fill="E6E6E6"/>
      </w:pPr>
      <w:r w:rsidRPr="00867590">
        <w:tab/>
        <w:t>[[</w:t>
      </w:r>
      <w:r w:rsidRPr="00867590">
        <w:tab/>
        <w:t>logMeasResultListBT-r15</w:t>
      </w:r>
      <w:r w:rsidRPr="00867590">
        <w:tab/>
      </w:r>
      <w:r w:rsidR="00AA06A6" w:rsidRPr="00867590">
        <w:tab/>
      </w:r>
      <w:r w:rsidRPr="00867590">
        <w:tab/>
        <w:t>LogMeasResultListBT-r15</w:t>
      </w:r>
      <w:r w:rsidRPr="00867590">
        <w:tab/>
      </w:r>
      <w:r w:rsidR="00AA06A6" w:rsidRPr="00867590">
        <w:tab/>
      </w:r>
      <w:r w:rsidR="00AA06A6" w:rsidRPr="00867590">
        <w:tab/>
      </w:r>
      <w:r w:rsidRPr="00867590">
        <w:tab/>
        <w:t>OPTIONAL,</w:t>
      </w:r>
    </w:p>
    <w:p w14:paraId="4FD80B56" w14:textId="77777777" w:rsidR="00D20891" w:rsidRPr="00867590" w:rsidRDefault="00D20891" w:rsidP="00D20891">
      <w:pPr>
        <w:pStyle w:val="PL"/>
        <w:shd w:val="clear" w:color="auto" w:fill="E6E6E6"/>
      </w:pPr>
      <w:r w:rsidRPr="00867590">
        <w:tab/>
      </w:r>
      <w:r w:rsidRPr="00867590">
        <w:tab/>
        <w:t>logMeasResultListWLAN-r15</w:t>
      </w:r>
      <w:r w:rsidRPr="00867590">
        <w:tab/>
      </w:r>
      <w:r w:rsidRPr="00867590">
        <w:tab/>
        <w:t>LogMeasResultListWLAN-r15</w:t>
      </w:r>
      <w:r w:rsidRPr="00867590">
        <w:tab/>
      </w:r>
      <w:r w:rsidRPr="00867590">
        <w:tab/>
      </w:r>
      <w:r w:rsidR="00AA06A6" w:rsidRPr="00867590">
        <w:tab/>
      </w:r>
      <w:r w:rsidRPr="00867590">
        <w:t>OPTIONAL</w:t>
      </w:r>
    </w:p>
    <w:p w14:paraId="2E37C646" w14:textId="77777777" w:rsidR="009722D5" w:rsidRPr="00867590" w:rsidRDefault="00D20891" w:rsidP="00D20891">
      <w:pPr>
        <w:pStyle w:val="PL"/>
        <w:shd w:val="clear" w:color="auto" w:fill="E6E6E6"/>
      </w:pPr>
      <w:r w:rsidRPr="00867590">
        <w:tab/>
        <w:t>]]</w:t>
      </w:r>
    </w:p>
    <w:p w14:paraId="2CBE31B7" w14:textId="77777777" w:rsidR="009722D5" w:rsidRPr="00867590" w:rsidRDefault="009722D5" w:rsidP="009722D5">
      <w:pPr>
        <w:pStyle w:val="PL"/>
        <w:shd w:val="clear" w:color="auto" w:fill="E6E6E6"/>
        <w:rPr>
          <w:rFonts w:eastAsia="Malgun Gothic"/>
        </w:rPr>
      </w:pPr>
      <w:r w:rsidRPr="00867590">
        <w:t>}</w:t>
      </w:r>
    </w:p>
    <w:p w14:paraId="1785FB7F" w14:textId="77777777" w:rsidR="009722D5" w:rsidRPr="00867590" w:rsidRDefault="009722D5" w:rsidP="009722D5">
      <w:pPr>
        <w:pStyle w:val="PL"/>
        <w:shd w:val="clear" w:color="auto" w:fill="E6E6E6"/>
      </w:pPr>
    </w:p>
    <w:p w14:paraId="0A0DEB97" w14:textId="77777777" w:rsidR="009722D5" w:rsidRPr="00867590" w:rsidRDefault="009722D5" w:rsidP="009722D5">
      <w:pPr>
        <w:pStyle w:val="PL"/>
        <w:shd w:val="clear" w:color="auto" w:fill="E6E6E6"/>
      </w:pPr>
      <w:r w:rsidRPr="00867590">
        <w:t>RLF-Report-v9e0 ::=</w:t>
      </w:r>
      <w:r w:rsidR="00497FBE" w:rsidRPr="00867590">
        <w:tab/>
      </w:r>
      <w:r w:rsidRPr="00867590">
        <w:tab/>
      </w:r>
      <w:r w:rsidRPr="00867590">
        <w:tab/>
      </w:r>
      <w:r w:rsidRPr="00867590">
        <w:tab/>
        <w:t>SEQUENCE {</w:t>
      </w:r>
    </w:p>
    <w:p w14:paraId="5313B906" w14:textId="77777777" w:rsidR="009722D5" w:rsidRPr="00867590" w:rsidRDefault="009722D5" w:rsidP="009722D5">
      <w:pPr>
        <w:pStyle w:val="PL"/>
        <w:shd w:val="clear" w:color="auto" w:fill="E6E6E6"/>
      </w:pPr>
      <w:r w:rsidRPr="00867590">
        <w:tab/>
        <w:t>measResultListEUTRA-v9e0</w:t>
      </w:r>
      <w:r w:rsidRPr="00867590">
        <w:tab/>
      </w:r>
      <w:r w:rsidRPr="00867590">
        <w:tab/>
      </w:r>
      <w:r w:rsidRPr="00867590">
        <w:tab/>
        <w:t>MeasResultList2EUTRA-v9e0</w:t>
      </w:r>
    </w:p>
    <w:p w14:paraId="36AE0BB9" w14:textId="77777777" w:rsidR="009722D5" w:rsidRPr="00867590" w:rsidRDefault="009722D5" w:rsidP="009722D5">
      <w:pPr>
        <w:pStyle w:val="PL"/>
        <w:shd w:val="clear" w:color="auto" w:fill="E6E6E6"/>
      </w:pPr>
      <w:r w:rsidRPr="00867590">
        <w:t>}</w:t>
      </w:r>
    </w:p>
    <w:p w14:paraId="4E048B4D" w14:textId="77777777" w:rsidR="009722D5" w:rsidRPr="00867590" w:rsidRDefault="009722D5" w:rsidP="009722D5">
      <w:pPr>
        <w:pStyle w:val="PL"/>
        <w:shd w:val="clear" w:color="auto" w:fill="E6E6E6"/>
      </w:pPr>
    </w:p>
    <w:p w14:paraId="1F60F3AC" w14:textId="77777777" w:rsidR="009722D5" w:rsidRPr="00867590" w:rsidRDefault="009722D5" w:rsidP="009722D5">
      <w:pPr>
        <w:pStyle w:val="PL"/>
        <w:shd w:val="clear" w:color="auto" w:fill="E6E6E6"/>
      </w:pPr>
      <w:r w:rsidRPr="00867590">
        <w:t>MeasResultList2EUTRA-r9 ::=</w:t>
      </w:r>
      <w:r w:rsidRPr="00867590">
        <w:tab/>
      </w:r>
      <w:r w:rsidRPr="00867590">
        <w:tab/>
      </w:r>
      <w:r w:rsidRPr="00867590">
        <w:tab/>
      </w:r>
      <w:r w:rsidRPr="00867590">
        <w:tab/>
        <w:t>SEQUENCE (SIZE (1..maxFreq)) OF MeasResult2EUTRA-r9</w:t>
      </w:r>
    </w:p>
    <w:p w14:paraId="6570DA22" w14:textId="77777777" w:rsidR="009722D5" w:rsidRPr="00867590" w:rsidRDefault="009722D5" w:rsidP="009722D5">
      <w:pPr>
        <w:pStyle w:val="PL"/>
        <w:shd w:val="clear" w:color="auto" w:fill="E6E6E6"/>
      </w:pPr>
    </w:p>
    <w:p w14:paraId="356D4396" w14:textId="77777777" w:rsidR="009722D5" w:rsidRPr="00867590" w:rsidRDefault="009722D5" w:rsidP="009722D5">
      <w:pPr>
        <w:pStyle w:val="PL"/>
        <w:shd w:val="clear" w:color="auto" w:fill="E6E6E6"/>
      </w:pPr>
      <w:r w:rsidRPr="00867590">
        <w:t>MeasResultList2EUTRA-v9e0 ::=</w:t>
      </w:r>
      <w:r w:rsidRPr="00867590">
        <w:tab/>
      </w:r>
      <w:r w:rsidRPr="00867590">
        <w:tab/>
      </w:r>
      <w:r w:rsidRPr="00867590">
        <w:tab/>
        <w:t>SEQUENCE (SIZE (1..maxFreq)) OF MeasResult2EUTRA-v9e0</w:t>
      </w:r>
    </w:p>
    <w:p w14:paraId="3BC6A749" w14:textId="77777777" w:rsidR="009722D5" w:rsidRPr="00867590" w:rsidRDefault="009722D5" w:rsidP="009722D5">
      <w:pPr>
        <w:pStyle w:val="PL"/>
        <w:shd w:val="clear" w:color="auto" w:fill="E6E6E6"/>
      </w:pPr>
    </w:p>
    <w:p w14:paraId="4F0C7489" w14:textId="77777777" w:rsidR="009722D5" w:rsidRPr="00867590" w:rsidRDefault="009722D5" w:rsidP="009722D5">
      <w:pPr>
        <w:pStyle w:val="PL"/>
        <w:shd w:val="clear" w:color="auto" w:fill="E6E6E6"/>
      </w:pPr>
      <w:r w:rsidRPr="00867590">
        <w:t>MeasResultList2EUTRA-v1250 ::=</w:t>
      </w:r>
      <w:r w:rsidRPr="00867590">
        <w:tab/>
      </w:r>
      <w:r w:rsidRPr="00867590">
        <w:tab/>
      </w:r>
      <w:r w:rsidRPr="00867590">
        <w:tab/>
        <w:t>SEQUENCE (SIZE (1..maxFreq)) OF MeasResult2EUTRA-v1250</w:t>
      </w:r>
    </w:p>
    <w:p w14:paraId="2BDF7D85" w14:textId="77777777" w:rsidR="009722D5" w:rsidRPr="00867590" w:rsidRDefault="009722D5" w:rsidP="009722D5">
      <w:pPr>
        <w:pStyle w:val="PL"/>
        <w:shd w:val="clear" w:color="auto" w:fill="E6E6E6"/>
      </w:pPr>
    </w:p>
    <w:p w14:paraId="37DF1150" w14:textId="77777777" w:rsidR="009722D5" w:rsidRPr="00867590" w:rsidRDefault="009722D5" w:rsidP="009722D5">
      <w:pPr>
        <w:pStyle w:val="PL"/>
        <w:shd w:val="clear" w:color="auto" w:fill="E6E6E6"/>
      </w:pPr>
      <w:r w:rsidRPr="00867590">
        <w:t>MeasResult2EUTRA-r9 ::=</w:t>
      </w:r>
      <w:r w:rsidRPr="00867590">
        <w:tab/>
      </w:r>
      <w:r w:rsidRPr="00867590">
        <w:tab/>
      </w:r>
      <w:r w:rsidRPr="00867590">
        <w:tab/>
      </w:r>
      <w:r w:rsidRPr="00867590">
        <w:tab/>
        <w:t>SEQUENCE {</w:t>
      </w:r>
    </w:p>
    <w:p w14:paraId="03A7F42C" w14:textId="77777777" w:rsidR="009722D5" w:rsidRPr="00867590" w:rsidRDefault="009722D5" w:rsidP="009722D5">
      <w:pPr>
        <w:pStyle w:val="PL"/>
        <w:shd w:val="clear" w:color="auto" w:fill="E6E6E6"/>
      </w:pPr>
      <w:r w:rsidRPr="00867590">
        <w:tab/>
        <w:t>carrierFreq-r9</w:t>
      </w:r>
      <w:r w:rsidRPr="00867590">
        <w:tab/>
      </w:r>
      <w:r w:rsidRPr="00867590">
        <w:tab/>
      </w:r>
      <w:r w:rsidRPr="00867590">
        <w:tab/>
      </w:r>
      <w:r w:rsidRPr="00867590">
        <w:tab/>
      </w:r>
      <w:r w:rsidRPr="00867590">
        <w:tab/>
      </w:r>
      <w:r w:rsidRPr="00867590">
        <w:tab/>
        <w:t>ARFCN-ValueEUTRA,</w:t>
      </w:r>
    </w:p>
    <w:p w14:paraId="5D4EE1BF" w14:textId="77777777" w:rsidR="009722D5" w:rsidRPr="00867590" w:rsidRDefault="009722D5" w:rsidP="009722D5">
      <w:pPr>
        <w:pStyle w:val="PL"/>
        <w:shd w:val="clear" w:color="auto" w:fill="E6E6E6"/>
      </w:pPr>
      <w:r w:rsidRPr="00867590">
        <w:tab/>
        <w:t>measResultList-r9</w:t>
      </w:r>
      <w:r w:rsidRPr="00867590">
        <w:tab/>
      </w:r>
      <w:r w:rsidRPr="00867590">
        <w:tab/>
      </w:r>
      <w:r w:rsidRPr="00867590">
        <w:tab/>
      </w:r>
      <w:r w:rsidRPr="00867590">
        <w:tab/>
      </w:r>
      <w:r w:rsidRPr="00867590">
        <w:tab/>
        <w:t>MeasResultListEUTRA</w:t>
      </w:r>
    </w:p>
    <w:p w14:paraId="36374B35" w14:textId="77777777" w:rsidR="009722D5" w:rsidRPr="00867590" w:rsidRDefault="009722D5" w:rsidP="009722D5">
      <w:pPr>
        <w:pStyle w:val="PL"/>
        <w:shd w:val="clear" w:color="auto" w:fill="E6E6E6"/>
      </w:pPr>
      <w:r w:rsidRPr="00867590">
        <w:t>}</w:t>
      </w:r>
    </w:p>
    <w:p w14:paraId="024CFC89" w14:textId="77777777" w:rsidR="009722D5" w:rsidRPr="00867590" w:rsidRDefault="009722D5" w:rsidP="009722D5">
      <w:pPr>
        <w:pStyle w:val="PL"/>
        <w:shd w:val="clear" w:color="auto" w:fill="E6E6E6"/>
      </w:pPr>
    </w:p>
    <w:p w14:paraId="5E80C3CC" w14:textId="77777777" w:rsidR="009722D5" w:rsidRPr="00867590" w:rsidRDefault="009722D5" w:rsidP="009722D5">
      <w:pPr>
        <w:pStyle w:val="PL"/>
        <w:shd w:val="clear" w:color="auto" w:fill="E6E6E6"/>
      </w:pPr>
      <w:r w:rsidRPr="00867590">
        <w:t>MeasResult2EUTRA-v9e0 ::=</w:t>
      </w:r>
      <w:r w:rsidRPr="00867590">
        <w:tab/>
      </w:r>
      <w:r w:rsidRPr="00867590">
        <w:tab/>
      </w:r>
      <w:r w:rsidRPr="00867590">
        <w:tab/>
        <w:t>SEQUENCE {</w:t>
      </w:r>
    </w:p>
    <w:p w14:paraId="0CE45383" w14:textId="77777777" w:rsidR="009722D5" w:rsidRPr="00867590" w:rsidRDefault="009722D5" w:rsidP="009722D5">
      <w:pPr>
        <w:pStyle w:val="PL"/>
        <w:shd w:val="clear" w:color="auto" w:fill="E6E6E6"/>
      </w:pPr>
      <w:r w:rsidRPr="00867590">
        <w:tab/>
        <w:t>carrierFreq-v9e0</w:t>
      </w:r>
      <w:r w:rsidRPr="00867590">
        <w:tab/>
      </w:r>
      <w:r w:rsidRPr="00867590">
        <w:tab/>
      </w:r>
      <w:r w:rsidRPr="00867590">
        <w:tab/>
      </w:r>
      <w:r w:rsidRPr="00867590">
        <w:tab/>
      </w:r>
      <w:r w:rsidRPr="00867590">
        <w:tab/>
        <w:t>ARFCN-ValueEUTRA-v9e0</w:t>
      </w:r>
      <w:r w:rsidRPr="00867590">
        <w:tab/>
      </w:r>
      <w:r w:rsidRPr="00867590">
        <w:tab/>
        <w:t>OPTIONAL</w:t>
      </w:r>
    </w:p>
    <w:p w14:paraId="2E64905F" w14:textId="77777777" w:rsidR="009722D5" w:rsidRPr="00867590" w:rsidRDefault="009722D5" w:rsidP="009722D5">
      <w:pPr>
        <w:pStyle w:val="PL"/>
        <w:shd w:val="clear" w:color="auto" w:fill="E6E6E6"/>
      </w:pPr>
      <w:r w:rsidRPr="00867590">
        <w:t>}</w:t>
      </w:r>
    </w:p>
    <w:p w14:paraId="630366CC" w14:textId="77777777" w:rsidR="009722D5" w:rsidRPr="00867590" w:rsidRDefault="009722D5" w:rsidP="009722D5">
      <w:pPr>
        <w:pStyle w:val="PL"/>
        <w:shd w:val="clear" w:color="auto" w:fill="E6E6E6"/>
      </w:pPr>
    </w:p>
    <w:p w14:paraId="148B9B98" w14:textId="77777777" w:rsidR="009722D5" w:rsidRPr="00867590" w:rsidRDefault="009722D5" w:rsidP="009722D5">
      <w:pPr>
        <w:pStyle w:val="PL"/>
        <w:shd w:val="clear" w:color="auto" w:fill="E6E6E6"/>
      </w:pPr>
      <w:r w:rsidRPr="00867590">
        <w:t>MeasResult2EUTRA-v1250 ::=</w:t>
      </w:r>
      <w:r w:rsidRPr="00867590">
        <w:tab/>
      </w:r>
      <w:r w:rsidRPr="00867590">
        <w:tab/>
      </w:r>
      <w:r w:rsidRPr="00867590">
        <w:tab/>
        <w:t>SEQUENCE {</w:t>
      </w:r>
    </w:p>
    <w:p w14:paraId="4ADCD6E2" w14:textId="77777777" w:rsidR="009722D5" w:rsidRPr="00867590" w:rsidRDefault="009722D5" w:rsidP="009722D5">
      <w:pPr>
        <w:pStyle w:val="PL"/>
        <w:shd w:val="clear" w:color="auto" w:fill="E6E6E6"/>
      </w:pPr>
      <w:r w:rsidRPr="00867590">
        <w:tab/>
        <w:t>rsrq-Type-r12</w:t>
      </w:r>
      <w:r w:rsidRPr="00867590">
        <w:tab/>
      </w:r>
      <w:r w:rsidRPr="00867590">
        <w:tab/>
      </w:r>
      <w:r w:rsidRPr="00867590">
        <w:tab/>
      </w:r>
      <w:r w:rsidRPr="00867590">
        <w:tab/>
      </w:r>
      <w:r w:rsidRPr="00867590">
        <w:tab/>
      </w:r>
      <w:r w:rsidRPr="00867590">
        <w:tab/>
        <w:t>RSRQ-Type-r12</w:t>
      </w:r>
      <w:r w:rsidRPr="00867590">
        <w:tab/>
      </w:r>
      <w:r w:rsidRPr="00867590">
        <w:tab/>
        <w:t>OPTIONAL</w:t>
      </w:r>
    </w:p>
    <w:p w14:paraId="152C6C94" w14:textId="77777777" w:rsidR="009722D5" w:rsidRPr="00867590" w:rsidRDefault="009722D5" w:rsidP="009722D5">
      <w:pPr>
        <w:pStyle w:val="PL"/>
        <w:shd w:val="clear" w:color="auto" w:fill="E6E6E6"/>
      </w:pPr>
      <w:r w:rsidRPr="00867590">
        <w:t>}</w:t>
      </w:r>
    </w:p>
    <w:p w14:paraId="644E2063" w14:textId="77777777" w:rsidR="009722D5" w:rsidRPr="00867590" w:rsidRDefault="009722D5" w:rsidP="009722D5">
      <w:pPr>
        <w:pStyle w:val="PL"/>
        <w:shd w:val="clear" w:color="auto" w:fill="E6E6E6"/>
      </w:pPr>
    </w:p>
    <w:p w14:paraId="243D5FC4" w14:textId="77777777" w:rsidR="009722D5" w:rsidRPr="00867590" w:rsidRDefault="009722D5" w:rsidP="009722D5">
      <w:pPr>
        <w:pStyle w:val="PL"/>
        <w:shd w:val="clear" w:color="auto" w:fill="E6E6E6"/>
      </w:pPr>
      <w:r w:rsidRPr="00867590">
        <w:t>MeasResultList2UTRA-r9 ::=</w:t>
      </w:r>
      <w:r w:rsidRPr="00867590">
        <w:tab/>
      </w:r>
      <w:r w:rsidRPr="00867590">
        <w:tab/>
      </w:r>
      <w:r w:rsidRPr="00867590">
        <w:tab/>
        <w:t>SEQUENCE (SIZE (1..maxFreq)) OF MeasResult2UTRA-r9</w:t>
      </w:r>
    </w:p>
    <w:p w14:paraId="618FA7F6" w14:textId="77777777" w:rsidR="009722D5" w:rsidRPr="00867590" w:rsidRDefault="009722D5" w:rsidP="009722D5">
      <w:pPr>
        <w:pStyle w:val="PL"/>
        <w:shd w:val="clear" w:color="auto" w:fill="E6E6E6"/>
      </w:pPr>
    </w:p>
    <w:p w14:paraId="5F2B6653" w14:textId="77777777" w:rsidR="009722D5" w:rsidRPr="00867590" w:rsidRDefault="009722D5" w:rsidP="009722D5">
      <w:pPr>
        <w:pStyle w:val="PL"/>
        <w:shd w:val="clear" w:color="auto" w:fill="E6E6E6"/>
      </w:pPr>
      <w:r w:rsidRPr="00867590">
        <w:t>MeasResult2UTRA-r9 ::=</w:t>
      </w:r>
      <w:r w:rsidRPr="00867590">
        <w:tab/>
      </w:r>
      <w:r w:rsidRPr="00867590">
        <w:tab/>
      </w:r>
      <w:r w:rsidRPr="00867590">
        <w:tab/>
      </w:r>
      <w:r w:rsidRPr="00867590">
        <w:tab/>
        <w:t>SEQUENCE {</w:t>
      </w:r>
    </w:p>
    <w:p w14:paraId="1F0175D1" w14:textId="77777777" w:rsidR="009722D5" w:rsidRPr="00867590" w:rsidRDefault="009722D5" w:rsidP="009722D5">
      <w:pPr>
        <w:pStyle w:val="PL"/>
        <w:shd w:val="clear" w:color="auto" w:fill="E6E6E6"/>
      </w:pPr>
      <w:r w:rsidRPr="00867590">
        <w:tab/>
        <w:t>carrierFreq-r9</w:t>
      </w:r>
      <w:r w:rsidRPr="00867590">
        <w:tab/>
      </w:r>
      <w:r w:rsidRPr="00867590">
        <w:tab/>
      </w:r>
      <w:r w:rsidRPr="00867590">
        <w:tab/>
      </w:r>
      <w:r w:rsidRPr="00867590">
        <w:tab/>
      </w:r>
      <w:r w:rsidRPr="00867590">
        <w:tab/>
      </w:r>
      <w:r w:rsidRPr="00867590">
        <w:tab/>
        <w:t>ARFCN-ValueUTRA,</w:t>
      </w:r>
    </w:p>
    <w:p w14:paraId="1611897A" w14:textId="77777777" w:rsidR="009722D5" w:rsidRPr="00867590" w:rsidRDefault="009722D5" w:rsidP="009722D5">
      <w:pPr>
        <w:pStyle w:val="PL"/>
        <w:shd w:val="clear" w:color="auto" w:fill="E6E6E6"/>
      </w:pPr>
      <w:r w:rsidRPr="00867590">
        <w:tab/>
        <w:t>measResultList-r9</w:t>
      </w:r>
      <w:r w:rsidRPr="00867590">
        <w:tab/>
      </w:r>
      <w:r w:rsidRPr="00867590">
        <w:tab/>
      </w:r>
      <w:r w:rsidRPr="00867590">
        <w:tab/>
      </w:r>
      <w:r w:rsidRPr="00867590">
        <w:tab/>
      </w:r>
      <w:r w:rsidRPr="00867590">
        <w:tab/>
        <w:t>MeasResultListUTRA</w:t>
      </w:r>
    </w:p>
    <w:p w14:paraId="39D3C9CA" w14:textId="77777777" w:rsidR="009722D5" w:rsidRPr="00867590" w:rsidRDefault="009722D5" w:rsidP="009722D5">
      <w:pPr>
        <w:pStyle w:val="PL"/>
        <w:shd w:val="clear" w:color="auto" w:fill="E6E6E6"/>
      </w:pPr>
      <w:r w:rsidRPr="00867590">
        <w:t>}</w:t>
      </w:r>
    </w:p>
    <w:p w14:paraId="0CF11444" w14:textId="77777777" w:rsidR="009722D5" w:rsidRPr="00867590" w:rsidRDefault="009722D5" w:rsidP="009722D5">
      <w:pPr>
        <w:pStyle w:val="PL"/>
        <w:shd w:val="clear" w:color="auto" w:fill="E6E6E6"/>
      </w:pPr>
    </w:p>
    <w:p w14:paraId="17A32BEE" w14:textId="77777777" w:rsidR="009722D5" w:rsidRPr="00867590" w:rsidRDefault="009722D5" w:rsidP="009722D5">
      <w:pPr>
        <w:pStyle w:val="PL"/>
        <w:shd w:val="clear" w:color="auto" w:fill="E6E6E6"/>
      </w:pPr>
      <w:r w:rsidRPr="00867590">
        <w:t>MeasResultList2CDMA2000-r9 ::=</w:t>
      </w:r>
      <w:r w:rsidRPr="00867590">
        <w:tab/>
      </w:r>
      <w:r w:rsidRPr="00867590">
        <w:tab/>
        <w:t>SEQUENCE (SIZE (1..maxFreq)) OF MeasResult2CDMA2000-r9</w:t>
      </w:r>
    </w:p>
    <w:p w14:paraId="69D8F7EA" w14:textId="77777777" w:rsidR="009722D5" w:rsidRPr="00867590" w:rsidRDefault="009722D5" w:rsidP="009722D5">
      <w:pPr>
        <w:pStyle w:val="PL"/>
        <w:shd w:val="clear" w:color="auto" w:fill="E6E6E6"/>
      </w:pPr>
    </w:p>
    <w:p w14:paraId="43ABBD86" w14:textId="77777777" w:rsidR="009722D5" w:rsidRPr="00867590" w:rsidRDefault="009722D5" w:rsidP="009722D5">
      <w:pPr>
        <w:pStyle w:val="PL"/>
        <w:shd w:val="clear" w:color="auto" w:fill="E6E6E6"/>
      </w:pPr>
      <w:r w:rsidRPr="00867590">
        <w:t>MeasResult2CDMA2000-r9 ::=</w:t>
      </w:r>
      <w:r w:rsidR="00497FBE" w:rsidRPr="00867590">
        <w:tab/>
      </w:r>
      <w:r w:rsidRPr="00867590">
        <w:tab/>
      </w:r>
      <w:r w:rsidRPr="00867590">
        <w:tab/>
        <w:t>SEQUENCE {</w:t>
      </w:r>
    </w:p>
    <w:p w14:paraId="2E929EA3" w14:textId="77777777" w:rsidR="009722D5" w:rsidRPr="00867590" w:rsidRDefault="009722D5" w:rsidP="009722D5">
      <w:pPr>
        <w:pStyle w:val="PL"/>
        <w:shd w:val="clear" w:color="auto" w:fill="E6E6E6"/>
      </w:pPr>
      <w:r w:rsidRPr="00867590">
        <w:tab/>
        <w:t>carrierFreq-r9</w:t>
      </w:r>
      <w:r w:rsidRPr="00867590">
        <w:tab/>
      </w:r>
      <w:r w:rsidRPr="00867590">
        <w:tab/>
      </w:r>
      <w:r w:rsidRPr="00867590">
        <w:tab/>
      </w:r>
      <w:r w:rsidRPr="00867590">
        <w:tab/>
      </w:r>
      <w:r w:rsidRPr="00867590">
        <w:tab/>
      </w:r>
      <w:r w:rsidRPr="00867590">
        <w:tab/>
        <w:t>CarrierFreqCDMA2000,</w:t>
      </w:r>
    </w:p>
    <w:p w14:paraId="49DCAEB4" w14:textId="77777777" w:rsidR="009722D5" w:rsidRPr="00867590" w:rsidRDefault="009722D5" w:rsidP="009722D5">
      <w:pPr>
        <w:pStyle w:val="PL"/>
        <w:shd w:val="clear" w:color="auto" w:fill="E6E6E6"/>
      </w:pPr>
      <w:r w:rsidRPr="00867590">
        <w:tab/>
        <w:t>measResultList-r9</w:t>
      </w:r>
      <w:r w:rsidRPr="00867590">
        <w:tab/>
      </w:r>
      <w:r w:rsidRPr="00867590">
        <w:tab/>
      </w:r>
      <w:r w:rsidRPr="00867590">
        <w:tab/>
      </w:r>
      <w:r w:rsidRPr="00867590">
        <w:tab/>
      </w:r>
      <w:r w:rsidRPr="00867590">
        <w:tab/>
        <w:t>MeasResultsCDMA2000</w:t>
      </w:r>
    </w:p>
    <w:p w14:paraId="322700EA" w14:textId="77777777" w:rsidR="009722D5" w:rsidRPr="00867590" w:rsidRDefault="009722D5" w:rsidP="009722D5">
      <w:pPr>
        <w:pStyle w:val="PL"/>
        <w:shd w:val="clear" w:color="auto" w:fill="E6E6E6"/>
      </w:pPr>
      <w:r w:rsidRPr="00867590">
        <w:t>}</w:t>
      </w:r>
    </w:p>
    <w:p w14:paraId="1D5ADC77" w14:textId="77777777" w:rsidR="009722D5" w:rsidRPr="00867590" w:rsidRDefault="009722D5" w:rsidP="009722D5">
      <w:pPr>
        <w:pStyle w:val="PL"/>
        <w:shd w:val="clear" w:color="auto" w:fill="E6E6E6"/>
      </w:pPr>
    </w:p>
    <w:p w14:paraId="41C87156" w14:textId="77777777" w:rsidR="009722D5" w:rsidRPr="00867590" w:rsidRDefault="009722D5" w:rsidP="009722D5">
      <w:pPr>
        <w:pStyle w:val="PL"/>
        <w:shd w:val="clear" w:color="auto" w:fill="E6E6E6"/>
      </w:pPr>
      <w:r w:rsidRPr="00867590">
        <w:t>LogMeasReport-r10 ::=</w:t>
      </w:r>
      <w:r w:rsidR="00497FBE" w:rsidRPr="00867590">
        <w:tab/>
      </w:r>
      <w:r w:rsidRPr="00867590">
        <w:tab/>
      </w:r>
      <w:r w:rsidRPr="00867590">
        <w:tab/>
      </w:r>
      <w:r w:rsidRPr="00867590">
        <w:tab/>
        <w:t>SEQUENCE {</w:t>
      </w:r>
    </w:p>
    <w:p w14:paraId="41B0BB3F" w14:textId="77777777" w:rsidR="009722D5" w:rsidRPr="00867590" w:rsidRDefault="009722D5" w:rsidP="009722D5">
      <w:pPr>
        <w:pStyle w:val="PL"/>
        <w:shd w:val="clear" w:color="auto" w:fill="E6E6E6"/>
      </w:pPr>
      <w:r w:rsidRPr="00867590">
        <w:tab/>
        <w:t>absoluteTimeStamp-r10</w:t>
      </w:r>
      <w:r w:rsidRPr="00867590">
        <w:tab/>
      </w:r>
      <w:r w:rsidRPr="00867590">
        <w:tab/>
      </w:r>
      <w:r w:rsidRPr="00867590">
        <w:tab/>
      </w:r>
      <w:r w:rsidRPr="00867590">
        <w:tab/>
        <w:t>AbsoluteTimeInfo-r10,</w:t>
      </w:r>
    </w:p>
    <w:p w14:paraId="340C32E9" w14:textId="77777777" w:rsidR="009722D5" w:rsidRPr="00867590" w:rsidRDefault="009722D5" w:rsidP="009722D5">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5309D203" w14:textId="77777777" w:rsidR="009722D5" w:rsidRPr="00867590" w:rsidRDefault="009722D5" w:rsidP="009722D5">
      <w:pPr>
        <w:pStyle w:val="PL"/>
        <w:shd w:val="clear" w:color="auto" w:fill="E6E6E6"/>
      </w:pPr>
      <w:r w:rsidRPr="00867590">
        <w:tab/>
        <w:t>traceRecordingSessionRef-r10</w:t>
      </w:r>
      <w:r w:rsidRPr="00867590">
        <w:tab/>
      </w:r>
      <w:r w:rsidRPr="00867590">
        <w:tab/>
        <w:t>OCTET STRING (SIZE (2)),</w:t>
      </w:r>
    </w:p>
    <w:p w14:paraId="3ACA8DDD" w14:textId="77777777" w:rsidR="009722D5" w:rsidRPr="00867590" w:rsidRDefault="009722D5" w:rsidP="009722D5">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07B129C9" w14:textId="77777777" w:rsidR="009722D5" w:rsidRPr="00867590" w:rsidRDefault="009722D5" w:rsidP="009722D5">
      <w:pPr>
        <w:pStyle w:val="PL"/>
        <w:shd w:val="clear" w:color="auto" w:fill="E6E6E6"/>
      </w:pPr>
      <w:r w:rsidRPr="00867590">
        <w:tab/>
        <w:t>logMeasInfoList-r10</w:t>
      </w:r>
      <w:r w:rsidRPr="00867590">
        <w:tab/>
      </w:r>
      <w:r w:rsidRPr="00867590">
        <w:tab/>
      </w:r>
      <w:r w:rsidRPr="00867590">
        <w:tab/>
      </w:r>
      <w:r w:rsidRPr="00867590">
        <w:tab/>
      </w:r>
      <w:r w:rsidRPr="00867590">
        <w:tab/>
        <w:t>LogMeasInfoList-r10,</w:t>
      </w:r>
    </w:p>
    <w:p w14:paraId="329CB6F9" w14:textId="77777777" w:rsidR="009722D5" w:rsidRPr="00867590" w:rsidRDefault="009722D5" w:rsidP="009722D5">
      <w:pPr>
        <w:pStyle w:val="PL"/>
        <w:shd w:val="clear" w:color="auto" w:fill="E6E6E6"/>
      </w:pPr>
      <w:r w:rsidRPr="00867590">
        <w:tab/>
        <w:t>logMeasAvailable-r10</w:t>
      </w:r>
      <w:r w:rsidRPr="00867590">
        <w:tab/>
      </w:r>
      <w:r w:rsidRPr="00867590">
        <w:tab/>
      </w:r>
      <w:r w:rsidRPr="00867590">
        <w:tab/>
      </w:r>
      <w:r w:rsidRPr="00867590">
        <w:tab/>
        <w:t>ENUMERATED {true}</w:t>
      </w:r>
      <w:r w:rsidRPr="00867590">
        <w:tab/>
      </w:r>
      <w:r w:rsidRPr="00867590">
        <w:tab/>
      </w:r>
      <w:r w:rsidRPr="00867590">
        <w:tab/>
      </w:r>
      <w:r w:rsidRPr="00867590">
        <w:tab/>
        <w:t>OPTIONAL,</w:t>
      </w:r>
    </w:p>
    <w:p w14:paraId="412435B7" w14:textId="77777777" w:rsidR="00D20891" w:rsidRPr="00867590" w:rsidRDefault="009722D5" w:rsidP="00D20891">
      <w:pPr>
        <w:pStyle w:val="PL"/>
        <w:shd w:val="clear" w:color="auto" w:fill="E6E6E6"/>
      </w:pPr>
      <w:r w:rsidRPr="00867590">
        <w:tab/>
        <w:t>...</w:t>
      </w:r>
      <w:r w:rsidR="00D20891" w:rsidRPr="00867590">
        <w:t>,</w:t>
      </w:r>
    </w:p>
    <w:p w14:paraId="252D7D5B" w14:textId="77777777" w:rsidR="00D20891" w:rsidRPr="00867590" w:rsidRDefault="00D20891" w:rsidP="00D20891">
      <w:pPr>
        <w:pStyle w:val="PL"/>
        <w:shd w:val="clear" w:color="auto" w:fill="E6E6E6"/>
      </w:pPr>
      <w:r w:rsidRPr="00867590">
        <w:tab/>
        <w:t>[[</w:t>
      </w:r>
      <w:r w:rsidRPr="00867590">
        <w:tab/>
        <w:t>logMeasAvailableBT-r15</w:t>
      </w:r>
      <w:r w:rsidRPr="00867590">
        <w:tab/>
      </w:r>
      <w:r w:rsidRPr="00867590">
        <w:tab/>
      </w:r>
      <w:r w:rsidRPr="00867590">
        <w:tab/>
        <w:t>ENUMERATED {true}</w:t>
      </w:r>
      <w:r w:rsidRPr="00867590">
        <w:tab/>
      </w:r>
      <w:r w:rsidRPr="00867590">
        <w:tab/>
      </w:r>
      <w:r w:rsidRPr="00867590">
        <w:tab/>
      </w:r>
      <w:r w:rsidRPr="00867590">
        <w:tab/>
        <w:t>OPTIONAL,</w:t>
      </w:r>
    </w:p>
    <w:p w14:paraId="5D2ED7A9" w14:textId="77777777" w:rsidR="00D20891" w:rsidRPr="00867590" w:rsidRDefault="00D20891" w:rsidP="00D20891">
      <w:pPr>
        <w:pStyle w:val="PL"/>
        <w:shd w:val="clear" w:color="auto" w:fill="E6E6E6"/>
      </w:pPr>
      <w:r w:rsidRPr="00867590">
        <w:tab/>
      </w:r>
      <w:r w:rsidRPr="00867590">
        <w:tab/>
        <w:t>logMeasAvailableWLAN-r15</w:t>
      </w:r>
      <w:r w:rsidRPr="00867590">
        <w:tab/>
      </w:r>
      <w:r w:rsidRPr="00867590">
        <w:tab/>
        <w:t>ENUMERATED {true}</w:t>
      </w:r>
      <w:r w:rsidRPr="00867590">
        <w:tab/>
      </w:r>
      <w:r w:rsidRPr="00867590">
        <w:tab/>
      </w:r>
      <w:r w:rsidRPr="00867590">
        <w:tab/>
      </w:r>
      <w:r w:rsidRPr="00867590">
        <w:tab/>
        <w:t>OPTIONAL</w:t>
      </w:r>
    </w:p>
    <w:p w14:paraId="691452CC" w14:textId="77777777" w:rsidR="009722D5" w:rsidRPr="00867590" w:rsidRDefault="00D20891" w:rsidP="00D20891">
      <w:pPr>
        <w:pStyle w:val="PL"/>
        <w:shd w:val="clear" w:color="auto" w:fill="E6E6E6"/>
      </w:pPr>
      <w:r w:rsidRPr="00867590">
        <w:tab/>
        <w:t>]]</w:t>
      </w:r>
    </w:p>
    <w:p w14:paraId="4BB9453C" w14:textId="77777777" w:rsidR="009722D5" w:rsidRPr="00867590" w:rsidRDefault="009722D5" w:rsidP="009722D5">
      <w:pPr>
        <w:pStyle w:val="PL"/>
        <w:shd w:val="clear" w:color="auto" w:fill="E6E6E6"/>
      </w:pPr>
      <w:r w:rsidRPr="00867590">
        <w:t>}</w:t>
      </w:r>
    </w:p>
    <w:p w14:paraId="1DA1E292" w14:textId="77777777" w:rsidR="009722D5" w:rsidRPr="00867590" w:rsidRDefault="009722D5" w:rsidP="009722D5">
      <w:pPr>
        <w:pStyle w:val="PL"/>
        <w:shd w:val="clear" w:color="auto" w:fill="E6E6E6"/>
      </w:pPr>
    </w:p>
    <w:p w14:paraId="667DB15C" w14:textId="77777777" w:rsidR="009722D5" w:rsidRPr="00867590" w:rsidRDefault="009722D5" w:rsidP="009722D5">
      <w:pPr>
        <w:pStyle w:val="PL"/>
        <w:shd w:val="clear" w:color="auto" w:fill="E6E6E6"/>
      </w:pPr>
      <w:r w:rsidRPr="00867590">
        <w:t>LogMeasInfoList-r10 ::=</w:t>
      </w:r>
      <w:r w:rsidR="00497FBE" w:rsidRPr="00867590">
        <w:tab/>
      </w:r>
      <w:r w:rsidRPr="00867590">
        <w:tab/>
        <w:t>SEQUENCE (SIZE (1..maxLogMeasReport-r10)) OF LogMeasInfo-r10</w:t>
      </w:r>
    </w:p>
    <w:p w14:paraId="7F0A0AB5" w14:textId="77777777" w:rsidR="009722D5" w:rsidRPr="00867590" w:rsidRDefault="009722D5" w:rsidP="009722D5">
      <w:pPr>
        <w:pStyle w:val="PL"/>
        <w:shd w:val="clear" w:color="auto" w:fill="E6E6E6"/>
      </w:pPr>
    </w:p>
    <w:p w14:paraId="3F49BE5C" w14:textId="77777777" w:rsidR="009722D5" w:rsidRPr="00867590" w:rsidRDefault="009722D5" w:rsidP="009722D5">
      <w:pPr>
        <w:pStyle w:val="PL"/>
        <w:shd w:val="clear" w:color="auto" w:fill="E6E6E6"/>
      </w:pPr>
      <w:r w:rsidRPr="00867590">
        <w:t>LogMeasInfo-r10 ::=</w:t>
      </w:r>
      <w:r w:rsidR="00497FBE" w:rsidRPr="00867590">
        <w:tab/>
      </w:r>
      <w:r w:rsidRPr="00867590">
        <w:tab/>
        <w:t>SEQUENCE {</w:t>
      </w:r>
    </w:p>
    <w:p w14:paraId="0B18ABF6" w14:textId="77777777" w:rsidR="009722D5" w:rsidRPr="00867590" w:rsidRDefault="009722D5" w:rsidP="009722D5">
      <w:pPr>
        <w:pStyle w:val="PL"/>
        <w:shd w:val="clear" w:color="auto" w:fill="E6E6E6"/>
      </w:pPr>
      <w:r w:rsidRPr="00867590">
        <w:tab/>
        <w:t>locationInfo-r10</w:t>
      </w:r>
      <w:r w:rsidRPr="00867590">
        <w:tab/>
      </w:r>
      <w:r w:rsidRPr="00867590">
        <w:tab/>
      </w:r>
      <w:r w:rsidRPr="00867590">
        <w:tab/>
      </w:r>
      <w:r w:rsidRPr="00867590">
        <w:tab/>
      </w:r>
      <w:r w:rsidRPr="00867590">
        <w:tab/>
        <w:t>LocationInfo-r10</w:t>
      </w:r>
      <w:r w:rsidRPr="00867590">
        <w:tab/>
      </w:r>
      <w:r w:rsidRPr="00867590">
        <w:tab/>
      </w:r>
      <w:r w:rsidR="00AA06A6" w:rsidRPr="00867590">
        <w:tab/>
      </w:r>
      <w:r w:rsidR="00AA06A6" w:rsidRPr="00867590">
        <w:tab/>
      </w:r>
      <w:r w:rsidRPr="00867590">
        <w:t>OPTIONAL,</w:t>
      </w:r>
    </w:p>
    <w:p w14:paraId="4C89BC5B" w14:textId="77777777" w:rsidR="009722D5" w:rsidRPr="00867590" w:rsidRDefault="009722D5" w:rsidP="009722D5">
      <w:pPr>
        <w:pStyle w:val="PL"/>
        <w:shd w:val="clear" w:color="auto" w:fill="E6E6E6"/>
      </w:pPr>
      <w:r w:rsidRPr="00867590">
        <w:tab/>
        <w:t>relativeTimeStamp-r10</w:t>
      </w:r>
      <w:r w:rsidRPr="00867590">
        <w:tab/>
      </w:r>
      <w:r w:rsidRPr="00867590">
        <w:tab/>
      </w:r>
      <w:r w:rsidRPr="00867590">
        <w:tab/>
      </w:r>
      <w:r w:rsidRPr="00867590">
        <w:tab/>
        <w:t>INTEGER (0..7200),</w:t>
      </w:r>
    </w:p>
    <w:p w14:paraId="5B0BCD8B" w14:textId="77777777" w:rsidR="009722D5" w:rsidRPr="00867590" w:rsidRDefault="009722D5" w:rsidP="009722D5">
      <w:pPr>
        <w:pStyle w:val="PL"/>
        <w:shd w:val="clear" w:color="auto" w:fill="E6E6E6"/>
      </w:pPr>
      <w:r w:rsidRPr="00867590">
        <w:tab/>
        <w:t>servCellIdentity-r10</w:t>
      </w:r>
      <w:r w:rsidRPr="00867590">
        <w:tab/>
      </w:r>
      <w:r w:rsidRPr="00867590">
        <w:tab/>
      </w:r>
      <w:r w:rsidRPr="00867590">
        <w:tab/>
      </w:r>
      <w:r w:rsidRPr="00867590">
        <w:tab/>
        <w:t>CellGlobalIdEUTRA,</w:t>
      </w:r>
    </w:p>
    <w:p w14:paraId="6ED92935" w14:textId="77777777" w:rsidR="009722D5" w:rsidRPr="00867590" w:rsidRDefault="009722D5" w:rsidP="009722D5">
      <w:pPr>
        <w:pStyle w:val="PL"/>
        <w:shd w:val="clear" w:color="auto" w:fill="E6E6E6"/>
      </w:pPr>
      <w:r w:rsidRPr="00867590">
        <w:tab/>
        <w:t>measResultServCell-r10</w:t>
      </w:r>
      <w:r w:rsidRPr="00867590">
        <w:tab/>
      </w:r>
      <w:r w:rsidRPr="00867590">
        <w:tab/>
      </w:r>
      <w:r w:rsidRPr="00867590">
        <w:tab/>
      </w:r>
      <w:r w:rsidRPr="00867590">
        <w:tab/>
        <w:t>SEQUENCE {</w:t>
      </w:r>
    </w:p>
    <w:p w14:paraId="1C0EBCAF" w14:textId="77777777" w:rsidR="009722D5" w:rsidRPr="00867590" w:rsidRDefault="009722D5" w:rsidP="009722D5">
      <w:pPr>
        <w:pStyle w:val="PL"/>
        <w:shd w:val="clear" w:color="auto" w:fill="E6E6E6"/>
      </w:pPr>
      <w:r w:rsidRPr="00867590">
        <w:tab/>
      </w:r>
      <w:r w:rsidRPr="00867590">
        <w:tab/>
        <w:t>rsrpResult-r10</w:t>
      </w:r>
      <w:r w:rsidRPr="00867590">
        <w:tab/>
      </w:r>
      <w:r w:rsidRPr="00867590">
        <w:tab/>
      </w:r>
      <w:r w:rsidRPr="00867590">
        <w:tab/>
      </w:r>
      <w:r w:rsidRPr="00867590">
        <w:tab/>
      </w:r>
      <w:r w:rsidRPr="00867590">
        <w:tab/>
      </w:r>
      <w:r w:rsidRPr="00867590">
        <w:tab/>
        <w:t>RSRP-Range,</w:t>
      </w:r>
    </w:p>
    <w:p w14:paraId="7C6944BC" w14:textId="77777777" w:rsidR="009722D5" w:rsidRPr="00867590" w:rsidRDefault="009722D5" w:rsidP="009722D5">
      <w:pPr>
        <w:pStyle w:val="PL"/>
        <w:shd w:val="clear" w:color="auto" w:fill="E6E6E6"/>
      </w:pPr>
      <w:r w:rsidRPr="00867590">
        <w:tab/>
      </w:r>
      <w:r w:rsidRPr="00867590">
        <w:tab/>
        <w:t>rsrqResult-r10</w:t>
      </w:r>
      <w:r w:rsidRPr="00867590">
        <w:tab/>
      </w:r>
      <w:r w:rsidRPr="00867590">
        <w:tab/>
      </w:r>
      <w:r w:rsidRPr="00867590">
        <w:tab/>
      </w:r>
      <w:r w:rsidRPr="00867590">
        <w:tab/>
      </w:r>
      <w:r w:rsidRPr="00867590">
        <w:tab/>
      </w:r>
      <w:r w:rsidRPr="00867590">
        <w:tab/>
        <w:t>RSRQ-Range</w:t>
      </w:r>
    </w:p>
    <w:p w14:paraId="6D7EE538" w14:textId="77777777" w:rsidR="009722D5" w:rsidRPr="00867590" w:rsidRDefault="009722D5" w:rsidP="009722D5">
      <w:pPr>
        <w:pStyle w:val="PL"/>
        <w:shd w:val="clear" w:color="auto" w:fill="E6E6E6"/>
      </w:pPr>
      <w:r w:rsidRPr="00867590">
        <w:tab/>
        <w:t>},</w:t>
      </w:r>
    </w:p>
    <w:p w14:paraId="382C782D" w14:textId="77777777" w:rsidR="009722D5" w:rsidRPr="00867590" w:rsidRDefault="009722D5" w:rsidP="009722D5">
      <w:pPr>
        <w:pStyle w:val="PL"/>
        <w:shd w:val="clear" w:color="auto" w:fill="E6E6E6"/>
      </w:pPr>
      <w:r w:rsidRPr="00867590">
        <w:tab/>
        <w:t>measResultNeighCells-r10</w:t>
      </w:r>
      <w:r w:rsidRPr="00867590">
        <w:tab/>
      </w:r>
      <w:r w:rsidRPr="00867590">
        <w:tab/>
      </w:r>
      <w:r w:rsidRPr="00867590">
        <w:tab/>
        <w:t>SEQUENCE {</w:t>
      </w:r>
    </w:p>
    <w:p w14:paraId="1D0B204E" w14:textId="77777777" w:rsidR="009722D5" w:rsidRPr="00867590" w:rsidRDefault="009722D5" w:rsidP="009722D5">
      <w:pPr>
        <w:pStyle w:val="PL"/>
        <w:shd w:val="clear" w:color="auto" w:fill="E6E6E6"/>
      </w:pPr>
      <w:r w:rsidRPr="00867590">
        <w:tab/>
      </w:r>
      <w:r w:rsidRPr="00867590">
        <w:tab/>
        <w:t>measResultListEUTRA-r10</w:t>
      </w:r>
      <w:r w:rsidRPr="00867590">
        <w:tab/>
      </w:r>
      <w:r w:rsidRPr="00867590">
        <w:tab/>
      </w:r>
      <w:r w:rsidRPr="00867590">
        <w:tab/>
      </w:r>
      <w:r w:rsidRPr="00867590">
        <w:tab/>
        <w:t>MeasResultList2EUTRA-r9</w:t>
      </w:r>
      <w:r w:rsidRPr="00867590">
        <w:tab/>
      </w:r>
      <w:r w:rsidRPr="00867590">
        <w:tab/>
        <w:t>OPTIONAL,</w:t>
      </w:r>
    </w:p>
    <w:p w14:paraId="4EE30E87" w14:textId="77777777" w:rsidR="009722D5" w:rsidRPr="00BE26E2" w:rsidRDefault="009722D5" w:rsidP="009722D5">
      <w:pPr>
        <w:pStyle w:val="PL"/>
        <w:shd w:val="clear" w:color="auto" w:fill="E6E6E6"/>
        <w:rPr>
          <w:lang w:val="sv-SE"/>
        </w:rPr>
      </w:pPr>
      <w:r w:rsidRPr="00867590">
        <w:tab/>
      </w:r>
      <w:r w:rsidRPr="00867590">
        <w:tab/>
      </w:r>
      <w:r w:rsidRPr="00BE26E2">
        <w:rPr>
          <w:lang w:val="sv-SE"/>
        </w:rPr>
        <w:t>measResultListUTRA-r10</w:t>
      </w:r>
      <w:r w:rsidRPr="00BE26E2">
        <w:rPr>
          <w:lang w:val="sv-SE"/>
        </w:rPr>
        <w:tab/>
      </w:r>
      <w:r w:rsidRPr="00BE26E2">
        <w:rPr>
          <w:lang w:val="sv-SE"/>
        </w:rPr>
        <w:tab/>
      </w:r>
      <w:r w:rsidRPr="00BE26E2">
        <w:rPr>
          <w:lang w:val="sv-SE"/>
        </w:rPr>
        <w:tab/>
      </w:r>
      <w:r w:rsidRPr="00BE26E2">
        <w:rPr>
          <w:lang w:val="sv-SE"/>
        </w:rPr>
        <w:tab/>
        <w:t>MeasResultList2UTRA-r9</w:t>
      </w:r>
      <w:r w:rsidRPr="00BE26E2">
        <w:rPr>
          <w:lang w:val="sv-SE"/>
        </w:rPr>
        <w:tab/>
      </w:r>
      <w:r w:rsidRPr="00BE26E2">
        <w:rPr>
          <w:lang w:val="sv-SE"/>
        </w:rPr>
        <w:tab/>
        <w:t>OPTIONAL,</w:t>
      </w:r>
    </w:p>
    <w:p w14:paraId="77B121BD" w14:textId="77777777" w:rsidR="009722D5" w:rsidRPr="00BE26E2" w:rsidRDefault="009722D5" w:rsidP="009722D5">
      <w:pPr>
        <w:pStyle w:val="PL"/>
        <w:shd w:val="clear" w:color="auto" w:fill="E6E6E6"/>
        <w:rPr>
          <w:lang w:val="sv-SE"/>
        </w:rPr>
      </w:pPr>
      <w:r w:rsidRPr="00BE26E2">
        <w:rPr>
          <w:lang w:val="sv-SE"/>
        </w:rPr>
        <w:tab/>
      </w:r>
      <w:r w:rsidRPr="00BE26E2">
        <w:rPr>
          <w:lang w:val="sv-SE"/>
        </w:rPr>
        <w:tab/>
        <w:t>measResultListGERAN-r10</w:t>
      </w:r>
      <w:r w:rsidRPr="00BE26E2">
        <w:rPr>
          <w:lang w:val="sv-SE"/>
        </w:rPr>
        <w:tab/>
      </w:r>
      <w:r w:rsidRPr="00BE26E2">
        <w:rPr>
          <w:lang w:val="sv-SE"/>
        </w:rPr>
        <w:tab/>
      </w:r>
      <w:r w:rsidRPr="00BE26E2">
        <w:rPr>
          <w:lang w:val="sv-SE"/>
        </w:rPr>
        <w:tab/>
      </w:r>
      <w:r w:rsidRPr="00BE26E2">
        <w:rPr>
          <w:lang w:val="sv-SE"/>
        </w:rPr>
        <w:tab/>
        <w:t>MeasResultList2GERAN-r10</w:t>
      </w:r>
      <w:r w:rsidRPr="00BE26E2">
        <w:rPr>
          <w:lang w:val="sv-SE"/>
        </w:rPr>
        <w:tab/>
        <w:t>OPTIONAL,</w:t>
      </w:r>
    </w:p>
    <w:p w14:paraId="6168418D" w14:textId="77777777" w:rsidR="009722D5" w:rsidRPr="00BE26E2" w:rsidRDefault="009722D5" w:rsidP="009722D5">
      <w:pPr>
        <w:pStyle w:val="PL"/>
        <w:shd w:val="clear" w:color="auto" w:fill="E6E6E6"/>
        <w:rPr>
          <w:lang w:val="sv-SE"/>
        </w:rPr>
      </w:pPr>
      <w:r w:rsidRPr="00BE26E2">
        <w:rPr>
          <w:lang w:val="sv-SE"/>
        </w:rPr>
        <w:tab/>
      </w:r>
      <w:r w:rsidRPr="00BE26E2">
        <w:rPr>
          <w:lang w:val="sv-SE"/>
        </w:rPr>
        <w:tab/>
        <w:t>measResultListCDMA2000-r10</w:t>
      </w:r>
      <w:r w:rsidRPr="00BE26E2">
        <w:rPr>
          <w:lang w:val="sv-SE"/>
        </w:rPr>
        <w:tab/>
      </w:r>
      <w:r w:rsidRPr="00BE26E2">
        <w:rPr>
          <w:lang w:val="sv-SE"/>
        </w:rPr>
        <w:tab/>
      </w:r>
      <w:r w:rsidRPr="00BE26E2">
        <w:rPr>
          <w:lang w:val="sv-SE"/>
        </w:rPr>
        <w:tab/>
        <w:t>MeasResultList2CDMA2000-r9</w:t>
      </w:r>
      <w:r w:rsidRPr="00BE26E2">
        <w:rPr>
          <w:lang w:val="sv-SE"/>
        </w:rPr>
        <w:tab/>
        <w:t>OPTIONAL</w:t>
      </w:r>
    </w:p>
    <w:p w14:paraId="77A79BA8" w14:textId="77777777" w:rsidR="009722D5" w:rsidRPr="00BE26E2" w:rsidRDefault="009722D5" w:rsidP="009722D5">
      <w:pPr>
        <w:pStyle w:val="PL"/>
        <w:shd w:val="clear" w:color="auto" w:fill="E6E6E6"/>
        <w:rPr>
          <w:lang w:val="sv-SE"/>
        </w:rPr>
      </w:pPr>
      <w:r w:rsidRPr="00BE26E2">
        <w:rPr>
          <w:lang w:val="sv-SE"/>
        </w:rPr>
        <w:tab/>
        <w:t>}</w:t>
      </w:r>
      <w:r w:rsidRPr="00BE26E2">
        <w:rPr>
          <w:lang w:val="sv-SE"/>
        </w:rPr>
        <w:tab/>
        <w:t>OPTIONAL,</w:t>
      </w:r>
    </w:p>
    <w:p w14:paraId="740B6946" w14:textId="77777777" w:rsidR="009722D5" w:rsidRPr="00BE26E2" w:rsidRDefault="009722D5" w:rsidP="009722D5">
      <w:pPr>
        <w:pStyle w:val="PL"/>
        <w:shd w:val="clear" w:color="auto" w:fill="E6E6E6"/>
        <w:rPr>
          <w:lang w:val="sv-SE"/>
        </w:rPr>
      </w:pPr>
      <w:r w:rsidRPr="00BE26E2">
        <w:rPr>
          <w:lang w:val="sv-SE"/>
        </w:rPr>
        <w:tab/>
        <w:t>...,</w:t>
      </w:r>
    </w:p>
    <w:p w14:paraId="74D29C56" w14:textId="77777777" w:rsidR="009722D5" w:rsidRPr="00BE26E2" w:rsidRDefault="009722D5" w:rsidP="009722D5">
      <w:pPr>
        <w:pStyle w:val="PL"/>
        <w:shd w:val="clear" w:color="auto" w:fill="E6E6E6"/>
        <w:rPr>
          <w:lang w:val="sv-SE"/>
        </w:rPr>
      </w:pPr>
      <w:r w:rsidRPr="00BE26E2">
        <w:rPr>
          <w:lang w:val="sv-SE"/>
        </w:rPr>
        <w:tab/>
        <w:t>[[</w:t>
      </w:r>
      <w:r w:rsidRPr="00BE26E2">
        <w:rPr>
          <w:lang w:val="sv-SE"/>
        </w:rPr>
        <w:tab/>
        <w:t>measResultListEUTRA-v1090</w:t>
      </w:r>
      <w:r w:rsidRPr="00BE26E2">
        <w:rPr>
          <w:lang w:val="sv-SE"/>
        </w:rPr>
        <w:tab/>
      </w:r>
      <w:r w:rsidRPr="00BE26E2">
        <w:rPr>
          <w:lang w:val="sv-SE"/>
        </w:rPr>
        <w:tab/>
      </w:r>
      <w:r w:rsidRPr="00BE26E2">
        <w:rPr>
          <w:lang w:val="sv-SE"/>
        </w:rPr>
        <w:tab/>
        <w:t>MeasResultList2EUTRA-v9e0</w:t>
      </w:r>
      <w:r w:rsidRPr="00BE26E2">
        <w:rPr>
          <w:lang w:val="sv-SE"/>
        </w:rPr>
        <w:tab/>
        <w:t>OPTIONAL</w:t>
      </w:r>
    </w:p>
    <w:p w14:paraId="4EC47D76" w14:textId="77777777" w:rsidR="009722D5" w:rsidRPr="00BE26E2" w:rsidRDefault="009722D5" w:rsidP="009722D5">
      <w:pPr>
        <w:pStyle w:val="PL"/>
        <w:shd w:val="clear" w:color="auto" w:fill="E6E6E6"/>
        <w:rPr>
          <w:lang w:val="sv-SE"/>
        </w:rPr>
      </w:pPr>
      <w:r w:rsidRPr="00BE26E2">
        <w:rPr>
          <w:lang w:val="sv-SE"/>
        </w:rPr>
        <w:tab/>
        <w:t>]],</w:t>
      </w:r>
    </w:p>
    <w:p w14:paraId="630DF932" w14:textId="77777777" w:rsidR="009722D5" w:rsidRPr="00BE26E2" w:rsidRDefault="009722D5" w:rsidP="009722D5">
      <w:pPr>
        <w:pStyle w:val="PL"/>
        <w:shd w:val="clear" w:color="auto" w:fill="E6E6E6"/>
        <w:rPr>
          <w:lang w:val="sv-SE"/>
        </w:rPr>
      </w:pPr>
      <w:r w:rsidRPr="00BE26E2">
        <w:rPr>
          <w:lang w:val="sv-SE"/>
        </w:rPr>
        <w:tab/>
        <w:t>[[</w:t>
      </w:r>
      <w:r w:rsidRPr="00BE26E2">
        <w:rPr>
          <w:lang w:val="sv-SE"/>
        </w:rPr>
        <w:tab/>
        <w:t>measResultListMBSFN-r12</w:t>
      </w:r>
      <w:r w:rsidRPr="00BE26E2">
        <w:rPr>
          <w:lang w:val="sv-SE"/>
        </w:rPr>
        <w:tab/>
      </w:r>
      <w:r w:rsidRPr="00BE26E2">
        <w:rPr>
          <w:lang w:val="sv-SE"/>
        </w:rPr>
        <w:tab/>
      </w:r>
      <w:r w:rsidRPr="00BE26E2">
        <w:rPr>
          <w:lang w:val="sv-SE"/>
        </w:rPr>
        <w:tab/>
      </w:r>
      <w:r w:rsidRPr="00BE26E2">
        <w:rPr>
          <w:lang w:val="sv-SE"/>
        </w:rPr>
        <w:tab/>
        <w:t>MeasResultListMBSFN-r12</w:t>
      </w:r>
      <w:r w:rsidRPr="00BE26E2">
        <w:rPr>
          <w:lang w:val="sv-SE"/>
        </w:rPr>
        <w:tab/>
      </w:r>
      <w:r w:rsidR="00AA06A6" w:rsidRPr="00BE26E2">
        <w:rPr>
          <w:lang w:val="sv-SE"/>
        </w:rPr>
        <w:tab/>
      </w:r>
      <w:r w:rsidRPr="00BE26E2">
        <w:rPr>
          <w:lang w:val="sv-SE"/>
        </w:rPr>
        <w:t>OPTIONAL,</w:t>
      </w:r>
    </w:p>
    <w:p w14:paraId="2A1DF17F" w14:textId="77777777" w:rsidR="009722D5" w:rsidRPr="00867590" w:rsidRDefault="009722D5" w:rsidP="009722D5">
      <w:pPr>
        <w:pStyle w:val="PL"/>
        <w:shd w:val="clear" w:color="auto" w:fill="E6E6E6"/>
      </w:pPr>
      <w:r w:rsidRPr="00BE26E2">
        <w:rPr>
          <w:lang w:val="sv-SE"/>
        </w:rPr>
        <w:tab/>
      </w:r>
      <w:r w:rsidRPr="00BE26E2">
        <w:rPr>
          <w:lang w:val="sv-SE"/>
        </w:rPr>
        <w:tab/>
      </w:r>
      <w:r w:rsidRPr="00867590">
        <w:t>measResultServCell-v1250</w:t>
      </w:r>
      <w:r w:rsidRPr="00867590">
        <w:tab/>
      </w:r>
      <w:r w:rsidRPr="00867590">
        <w:tab/>
      </w:r>
      <w:r w:rsidRPr="00867590">
        <w:tab/>
        <w:t>RSRQ-Range-v1250</w:t>
      </w:r>
      <w:r w:rsidRPr="00867590">
        <w:tab/>
      </w:r>
      <w:r w:rsidRPr="00867590">
        <w:tab/>
      </w:r>
      <w:r w:rsidRPr="00867590">
        <w:tab/>
        <w:t>OPTIONAL,</w:t>
      </w:r>
    </w:p>
    <w:p w14:paraId="59C6520D" w14:textId="77777777" w:rsidR="009722D5" w:rsidRPr="00867590" w:rsidRDefault="009722D5" w:rsidP="009722D5">
      <w:pPr>
        <w:pStyle w:val="PL"/>
        <w:shd w:val="clear" w:color="auto" w:fill="E6E6E6"/>
      </w:pPr>
      <w:r w:rsidRPr="00867590">
        <w:tab/>
      </w:r>
      <w:r w:rsidRPr="00867590">
        <w:tab/>
        <w:t>servCellRSRQ-Type-r12</w:t>
      </w:r>
      <w:r w:rsidRPr="00867590">
        <w:tab/>
      </w:r>
      <w:r w:rsidRPr="00867590">
        <w:tab/>
      </w:r>
      <w:r w:rsidRPr="00867590">
        <w:tab/>
      </w:r>
      <w:r w:rsidRPr="00867590">
        <w:tab/>
        <w:t>RSRQ-Type-r12</w:t>
      </w:r>
      <w:r w:rsidRPr="00867590">
        <w:tab/>
      </w:r>
      <w:r w:rsidRPr="00867590">
        <w:tab/>
      </w:r>
      <w:r w:rsidRPr="00867590">
        <w:tab/>
      </w:r>
      <w:r w:rsidRPr="00867590">
        <w:tab/>
        <w:t>OPTIONAL,</w:t>
      </w:r>
    </w:p>
    <w:p w14:paraId="2846B06A" w14:textId="77777777" w:rsidR="009722D5" w:rsidRPr="00867590" w:rsidRDefault="009722D5" w:rsidP="009722D5">
      <w:pPr>
        <w:pStyle w:val="PL"/>
        <w:shd w:val="clear" w:color="auto" w:fill="E6E6E6"/>
      </w:pPr>
      <w:r w:rsidRPr="00867590">
        <w:tab/>
      </w:r>
      <w:r w:rsidRPr="00867590">
        <w:tab/>
        <w:t>measResultListEUTRA-v1250</w:t>
      </w:r>
      <w:r w:rsidRPr="00867590">
        <w:tab/>
      </w:r>
      <w:r w:rsidRPr="00867590">
        <w:tab/>
      </w:r>
      <w:r w:rsidRPr="00867590">
        <w:tab/>
        <w:t>MeasResultList2EUTRA-v1250</w:t>
      </w:r>
      <w:r w:rsidRPr="00867590">
        <w:tab/>
        <w:t>OPTIONAL</w:t>
      </w:r>
    </w:p>
    <w:p w14:paraId="3AEA975E" w14:textId="77777777" w:rsidR="009722D5" w:rsidRPr="00867590" w:rsidRDefault="009722D5" w:rsidP="009722D5">
      <w:pPr>
        <w:pStyle w:val="PL"/>
        <w:shd w:val="clear" w:color="auto" w:fill="E6E6E6"/>
      </w:pPr>
      <w:r w:rsidRPr="00867590">
        <w:tab/>
        <w:t>]],</w:t>
      </w:r>
    </w:p>
    <w:p w14:paraId="54BDC837" w14:textId="77777777" w:rsidR="009722D5" w:rsidRPr="00867590" w:rsidRDefault="009722D5" w:rsidP="009722D5">
      <w:pPr>
        <w:pStyle w:val="PL"/>
        <w:shd w:val="clear" w:color="auto" w:fill="E6E6E6"/>
      </w:pPr>
      <w:r w:rsidRPr="00867590">
        <w:tab/>
        <w:t>[[</w:t>
      </w:r>
      <w:r w:rsidRPr="00867590">
        <w:tab/>
        <w:t>inDeviceCoexDetected-r13</w:t>
      </w:r>
      <w:r w:rsidRPr="00867590">
        <w:tab/>
      </w:r>
      <w:r w:rsidRPr="00867590">
        <w:tab/>
      </w:r>
      <w:r w:rsidRPr="00867590">
        <w:tab/>
        <w:t>ENUMERATED {true}</w:t>
      </w:r>
      <w:r w:rsidRPr="00867590">
        <w:tab/>
      </w:r>
      <w:r w:rsidRPr="00867590">
        <w:tab/>
      </w:r>
      <w:r w:rsidRPr="00867590">
        <w:tab/>
        <w:t>OPTIONAL</w:t>
      </w:r>
    </w:p>
    <w:p w14:paraId="0FB6C25F" w14:textId="77777777" w:rsidR="00A97B51" w:rsidRPr="00867590" w:rsidRDefault="009722D5" w:rsidP="00A97B51">
      <w:pPr>
        <w:pStyle w:val="PL"/>
        <w:shd w:val="clear" w:color="auto" w:fill="E6E6E6"/>
      </w:pPr>
      <w:r w:rsidRPr="00867590">
        <w:tab/>
        <w:t>]]</w:t>
      </w:r>
      <w:r w:rsidR="00A97B51" w:rsidRPr="00867590">
        <w:t>,</w:t>
      </w:r>
    </w:p>
    <w:p w14:paraId="714B6890" w14:textId="77777777" w:rsidR="00A97B51" w:rsidRPr="00867590" w:rsidRDefault="00A97B51" w:rsidP="00A97B51">
      <w:pPr>
        <w:pStyle w:val="PL"/>
        <w:shd w:val="clear" w:color="auto" w:fill="E6E6E6"/>
      </w:pPr>
      <w:r w:rsidRPr="00867590">
        <w:tab/>
        <w:t>[[</w:t>
      </w:r>
      <w:r w:rsidRPr="00867590">
        <w:tab/>
        <w:t>measResultServCell-v1360</w:t>
      </w:r>
      <w:r w:rsidRPr="00867590">
        <w:tab/>
      </w:r>
      <w:r w:rsidRPr="00867590">
        <w:tab/>
      </w:r>
      <w:r w:rsidRPr="00867590">
        <w:tab/>
        <w:t>RSRP-Range-v1360</w:t>
      </w:r>
      <w:r w:rsidRPr="00867590">
        <w:tab/>
      </w:r>
      <w:r w:rsidRPr="00867590">
        <w:tab/>
      </w:r>
      <w:r w:rsidRPr="00867590">
        <w:tab/>
        <w:t>OPTIONAL</w:t>
      </w:r>
    </w:p>
    <w:p w14:paraId="74F74309" w14:textId="77777777" w:rsidR="00D20891" w:rsidRPr="00867590" w:rsidRDefault="00A97B51" w:rsidP="00D20891">
      <w:pPr>
        <w:pStyle w:val="PL"/>
        <w:shd w:val="clear" w:color="auto" w:fill="E6E6E6"/>
      </w:pPr>
      <w:r w:rsidRPr="00867590">
        <w:tab/>
        <w:t>]]</w:t>
      </w:r>
      <w:r w:rsidR="00D20891" w:rsidRPr="00867590">
        <w:t>,</w:t>
      </w:r>
    </w:p>
    <w:p w14:paraId="4CD3B1AC" w14:textId="77777777" w:rsidR="00D20891" w:rsidRPr="00867590" w:rsidRDefault="00D20891" w:rsidP="00D20891">
      <w:pPr>
        <w:pStyle w:val="PL"/>
        <w:shd w:val="clear" w:color="auto" w:fill="E6E6E6"/>
      </w:pPr>
      <w:r w:rsidRPr="00867590">
        <w:tab/>
        <w:t>[[</w:t>
      </w:r>
      <w:r w:rsidRPr="00867590">
        <w:tab/>
        <w:t>logMeasResultListBT-r15</w:t>
      </w:r>
      <w:r w:rsidRPr="00867590">
        <w:tab/>
      </w:r>
      <w:r w:rsidRPr="00867590">
        <w:tab/>
      </w:r>
      <w:r w:rsidRPr="00867590">
        <w:tab/>
      </w:r>
      <w:r w:rsidR="00AA06A6" w:rsidRPr="00867590">
        <w:tab/>
      </w:r>
      <w:r w:rsidRPr="00867590">
        <w:t>LogMeasResultListBT-r15</w:t>
      </w:r>
      <w:r w:rsidRPr="00867590">
        <w:tab/>
      </w:r>
      <w:r w:rsidRPr="00867590">
        <w:tab/>
        <w:t>OPTIONAL,</w:t>
      </w:r>
    </w:p>
    <w:p w14:paraId="7053E1A2" w14:textId="77777777" w:rsidR="00D20891" w:rsidRPr="00867590" w:rsidRDefault="00D20891" w:rsidP="00D20891">
      <w:pPr>
        <w:pStyle w:val="PL"/>
        <w:shd w:val="clear" w:color="auto" w:fill="E6E6E6"/>
      </w:pPr>
      <w:r w:rsidRPr="00867590">
        <w:tab/>
      </w:r>
      <w:r w:rsidRPr="00867590">
        <w:tab/>
        <w:t>logMeasResultListWLAN-r15</w:t>
      </w:r>
      <w:r w:rsidRPr="00867590">
        <w:tab/>
      </w:r>
      <w:r w:rsidRPr="00867590">
        <w:tab/>
      </w:r>
      <w:r w:rsidRPr="00867590">
        <w:tab/>
        <w:t>LogMeasResultListWLAN-r15</w:t>
      </w:r>
      <w:r w:rsidRPr="00867590">
        <w:tab/>
        <w:t>OPTIONAL</w:t>
      </w:r>
    </w:p>
    <w:p w14:paraId="5D03EEFF" w14:textId="77777777" w:rsidR="00F22790" w:rsidRPr="00867590" w:rsidRDefault="00D20891" w:rsidP="00F22790">
      <w:pPr>
        <w:pStyle w:val="PL"/>
        <w:shd w:val="clear" w:color="auto" w:fill="E6E6E6"/>
        <w:rPr>
          <w:rFonts w:eastAsia="Malgun Gothic"/>
          <w:lang w:eastAsia="ko-KR"/>
        </w:rPr>
      </w:pPr>
      <w:r w:rsidRPr="00867590">
        <w:tab/>
        <w:t>]]</w:t>
      </w:r>
      <w:r w:rsidR="00F22790" w:rsidRPr="00867590">
        <w:rPr>
          <w:rFonts w:eastAsia="Malgun Gothic"/>
          <w:lang w:eastAsia="ko-KR"/>
        </w:rPr>
        <w:t>,</w:t>
      </w:r>
    </w:p>
    <w:p w14:paraId="7AF4A33F" w14:textId="77777777" w:rsidR="00F22790" w:rsidRPr="00867590" w:rsidRDefault="00F22790" w:rsidP="00F22790">
      <w:pPr>
        <w:pStyle w:val="PL"/>
        <w:shd w:val="clear" w:color="auto" w:fill="E6E6E6"/>
      </w:pPr>
      <w:r w:rsidRPr="00867590">
        <w:rPr>
          <w:rFonts w:eastAsia="Malgun Gothic"/>
          <w:lang w:eastAsia="ko-KR"/>
        </w:rPr>
        <w:tab/>
      </w:r>
      <w:r w:rsidRPr="00867590">
        <w:t>[[</w:t>
      </w:r>
      <w:r w:rsidRPr="00867590">
        <w:tab/>
      </w:r>
      <w:r w:rsidRPr="00867590">
        <w:rPr>
          <w:rFonts w:eastAsia="Malgun Gothic"/>
        </w:rPr>
        <w:t>anyCellSelection</w:t>
      </w:r>
      <w:r w:rsidRPr="00867590">
        <w:t>Detected-r1</w:t>
      </w:r>
      <w:r w:rsidRPr="00867590">
        <w:rPr>
          <w:rFonts w:eastAsia="Malgun Gothic"/>
        </w:rPr>
        <w:t>5</w:t>
      </w:r>
      <w:r w:rsidRPr="00867590">
        <w:tab/>
      </w:r>
      <w:r w:rsidRPr="00867590">
        <w:tab/>
        <w:t>ENUMERATED {true}</w:t>
      </w:r>
      <w:r w:rsidRPr="00867590">
        <w:tab/>
      </w:r>
      <w:r w:rsidRPr="00867590">
        <w:tab/>
      </w:r>
      <w:r w:rsidRPr="00867590">
        <w:tab/>
        <w:t>OPTIONAL</w:t>
      </w:r>
    </w:p>
    <w:p w14:paraId="16279655" w14:textId="77777777" w:rsidR="009722D5" w:rsidRPr="00867590" w:rsidRDefault="00F22790" w:rsidP="00F22790">
      <w:pPr>
        <w:pStyle w:val="PL"/>
        <w:shd w:val="clear" w:color="auto" w:fill="E6E6E6"/>
      </w:pPr>
      <w:r w:rsidRPr="00867590">
        <w:tab/>
        <w:t>]]</w:t>
      </w:r>
    </w:p>
    <w:p w14:paraId="07BF0AD5" w14:textId="77777777" w:rsidR="009722D5" w:rsidRPr="00867590" w:rsidRDefault="009722D5" w:rsidP="009722D5">
      <w:pPr>
        <w:pStyle w:val="PL"/>
        <w:shd w:val="clear" w:color="auto" w:fill="E6E6E6"/>
      </w:pPr>
      <w:r w:rsidRPr="00867590">
        <w:t>}</w:t>
      </w:r>
    </w:p>
    <w:p w14:paraId="470F3996" w14:textId="77777777" w:rsidR="009722D5" w:rsidRPr="00867590" w:rsidRDefault="009722D5" w:rsidP="009722D5">
      <w:pPr>
        <w:pStyle w:val="PL"/>
        <w:shd w:val="clear" w:color="auto" w:fill="E6E6E6"/>
      </w:pPr>
    </w:p>
    <w:p w14:paraId="2E210FC7" w14:textId="77777777" w:rsidR="009722D5" w:rsidRPr="00867590" w:rsidRDefault="009722D5" w:rsidP="009722D5">
      <w:pPr>
        <w:pStyle w:val="PL"/>
        <w:shd w:val="clear" w:color="auto" w:fill="E6E6E6"/>
      </w:pPr>
      <w:r w:rsidRPr="00867590">
        <w:t>MeasResultListMBSFN-r12 ::=</w:t>
      </w:r>
      <w:r w:rsidR="00497FBE" w:rsidRPr="00867590">
        <w:tab/>
      </w:r>
      <w:r w:rsidRPr="00867590">
        <w:tab/>
      </w:r>
      <w:r w:rsidRPr="00867590">
        <w:tab/>
        <w:t>SEQUENCE (SIZE (1..maxMBSFN-Area)) OF MeasResultMBSFN-r12</w:t>
      </w:r>
    </w:p>
    <w:p w14:paraId="4567086E" w14:textId="77777777" w:rsidR="009722D5" w:rsidRPr="00867590" w:rsidRDefault="009722D5" w:rsidP="009722D5">
      <w:pPr>
        <w:pStyle w:val="PL"/>
        <w:shd w:val="clear" w:color="auto" w:fill="E6E6E6"/>
      </w:pPr>
    </w:p>
    <w:p w14:paraId="1CBB3436" w14:textId="77777777" w:rsidR="009722D5" w:rsidRPr="00867590" w:rsidRDefault="009722D5" w:rsidP="009722D5">
      <w:pPr>
        <w:pStyle w:val="PL"/>
        <w:shd w:val="clear" w:color="auto" w:fill="E6E6E6"/>
      </w:pPr>
      <w:r w:rsidRPr="00867590">
        <w:t>MeasResultMBSFN-r12 ::=</w:t>
      </w:r>
      <w:r w:rsidR="00497FBE" w:rsidRPr="00867590">
        <w:tab/>
      </w:r>
      <w:r w:rsidRPr="00867590">
        <w:tab/>
      </w:r>
      <w:r w:rsidRPr="00867590">
        <w:tab/>
        <w:t>SEQUENCE {</w:t>
      </w:r>
    </w:p>
    <w:p w14:paraId="54CEC3B2" w14:textId="77777777" w:rsidR="009722D5" w:rsidRPr="00867590" w:rsidRDefault="009722D5" w:rsidP="009722D5">
      <w:pPr>
        <w:pStyle w:val="PL"/>
        <w:shd w:val="clear" w:color="auto" w:fill="E6E6E6"/>
      </w:pPr>
      <w:r w:rsidRPr="00867590">
        <w:tab/>
        <w:t>mbsfn-Area-r12</w:t>
      </w:r>
      <w:r w:rsidRPr="00867590">
        <w:tab/>
      </w:r>
      <w:r w:rsidRPr="00867590">
        <w:tab/>
      </w:r>
      <w:r w:rsidRPr="00867590">
        <w:tab/>
      </w:r>
      <w:r w:rsidRPr="00867590">
        <w:tab/>
      </w:r>
      <w:r w:rsidRPr="00867590">
        <w:tab/>
        <w:t>SEQUENCE {</w:t>
      </w:r>
    </w:p>
    <w:p w14:paraId="1B3679D4" w14:textId="77777777" w:rsidR="009722D5" w:rsidRPr="00867590" w:rsidRDefault="009722D5" w:rsidP="009722D5">
      <w:pPr>
        <w:pStyle w:val="PL"/>
        <w:shd w:val="clear" w:color="auto" w:fill="E6E6E6"/>
      </w:pPr>
      <w:r w:rsidRPr="00867590">
        <w:tab/>
      </w:r>
      <w:r w:rsidRPr="00867590">
        <w:tab/>
        <w:t>mbsfn-AreaId-r12</w:t>
      </w:r>
      <w:r w:rsidRPr="00867590">
        <w:tab/>
      </w:r>
      <w:r w:rsidRPr="00867590">
        <w:tab/>
      </w:r>
      <w:r w:rsidRPr="00867590">
        <w:tab/>
      </w:r>
      <w:r w:rsidRPr="00867590">
        <w:tab/>
        <w:t>MBSFN-AreaId-r12,</w:t>
      </w:r>
    </w:p>
    <w:p w14:paraId="13EC7EA7" w14:textId="77777777" w:rsidR="009722D5" w:rsidRPr="00867590" w:rsidRDefault="009722D5" w:rsidP="009722D5">
      <w:pPr>
        <w:pStyle w:val="PL"/>
        <w:shd w:val="clear" w:color="auto" w:fill="E6E6E6"/>
      </w:pPr>
      <w:r w:rsidRPr="00867590">
        <w:tab/>
      </w:r>
      <w:r w:rsidRPr="00867590">
        <w:tab/>
        <w:t>carrierFreq-r12</w:t>
      </w:r>
      <w:r w:rsidRPr="00867590">
        <w:tab/>
      </w:r>
      <w:r w:rsidRPr="00867590">
        <w:tab/>
      </w:r>
      <w:r w:rsidRPr="00867590">
        <w:tab/>
      </w:r>
      <w:r w:rsidRPr="00867590">
        <w:tab/>
      </w:r>
      <w:r w:rsidRPr="00867590">
        <w:tab/>
        <w:t>ARFCN-ValueEUTRA-r9</w:t>
      </w:r>
    </w:p>
    <w:p w14:paraId="72C38ED4" w14:textId="77777777" w:rsidR="009722D5" w:rsidRPr="00867590" w:rsidRDefault="009722D5" w:rsidP="009722D5">
      <w:pPr>
        <w:pStyle w:val="PL"/>
        <w:shd w:val="clear" w:color="auto" w:fill="E6E6E6"/>
      </w:pPr>
      <w:r w:rsidRPr="00867590">
        <w:tab/>
        <w:t>},</w:t>
      </w:r>
    </w:p>
    <w:p w14:paraId="534B43C4" w14:textId="77777777" w:rsidR="009722D5" w:rsidRPr="00867590" w:rsidRDefault="009722D5" w:rsidP="009722D5">
      <w:pPr>
        <w:pStyle w:val="PL"/>
        <w:shd w:val="clear" w:color="auto" w:fill="E6E6E6"/>
      </w:pPr>
      <w:r w:rsidRPr="00867590">
        <w:tab/>
        <w:t>rsrpResultMBSFN-r12</w:t>
      </w:r>
      <w:r w:rsidRPr="00867590">
        <w:tab/>
      </w:r>
      <w:r w:rsidRPr="00867590">
        <w:tab/>
      </w:r>
      <w:r w:rsidRPr="00867590">
        <w:tab/>
      </w:r>
      <w:r w:rsidRPr="00867590">
        <w:tab/>
        <w:t>RSRP-Range,</w:t>
      </w:r>
    </w:p>
    <w:p w14:paraId="09738DA6" w14:textId="77777777" w:rsidR="009722D5" w:rsidRPr="00867590" w:rsidRDefault="009722D5" w:rsidP="009722D5">
      <w:pPr>
        <w:pStyle w:val="PL"/>
        <w:shd w:val="clear" w:color="auto" w:fill="E6E6E6"/>
      </w:pPr>
      <w:r w:rsidRPr="00867590">
        <w:tab/>
        <w:t>rsrqResultMBSFN-r12</w:t>
      </w:r>
      <w:r w:rsidRPr="00867590">
        <w:tab/>
      </w:r>
      <w:r w:rsidRPr="00867590">
        <w:tab/>
      </w:r>
      <w:r w:rsidRPr="00867590">
        <w:tab/>
      </w:r>
      <w:r w:rsidRPr="00867590">
        <w:tab/>
        <w:t>MBSFN-RSRQ-Range-r12,</w:t>
      </w:r>
    </w:p>
    <w:p w14:paraId="310DCBCF" w14:textId="77777777" w:rsidR="009722D5" w:rsidRPr="00867590" w:rsidRDefault="009722D5" w:rsidP="009722D5">
      <w:pPr>
        <w:pStyle w:val="PL"/>
        <w:shd w:val="clear" w:color="auto" w:fill="E6E6E6"/>
      </w:pPr>
      <w:r w:rsidRPr="00867590">
        <w:tab/>
        <w:t>signallingBLER-Result-r12</w:t>
      </w:r>
      <w:r w:rsidRPr="00867590">
        <w:tab/>
      </w:r>
      <w:r w:rsidRPr="00867590">
        <w:tab/>
        <w:t>BLER-Result-r12</w:t>
      </w:r>
      <w:r w:rsidRPr="00867590">
        <w:tab/>
      </w:r>
      <w:r w:rsidRPr="00867590">
        <w:tab/>
      </w:r>
      <w:r w:rsidRPr="00867590">
        <w:tab/>
      </w:r>
      <w:r w:rsidRPr="00867590">
        <w:tab/>
      </w:r>
      <w:r w:rsidR="00AA06A6" w:rsidRPr="00867590">
        <w:tab/>
      </w:r>
      <w:r w:rsidRPr="00867590">
        <w:t>OPTIONAL,</w:t>
      </w:r>
    </w:p>
    <w:p w14:paraId="79508802" w14:textId="77777777" w:rsidR="009722D5" w:rsidRPr="00867590" w:rsidRDefault="009722D5" w:rsidP="009722D5">
      <w:pPr>
        <w:pStyle w:val="PL"/>
        <w:shd w:val="clear" w:color="auto" w:fill="E6E6E6"/>
      </w:pPr>
      <w:r w:rsidRPr="00867590">
        <w:tab/>
        <w:t>dataBLER-MCH-ResultList-r12</w:t>
      </w:r>
      <w:r w:rsidRPr="00867590">
        <w:tab/>
      </w:r>
      <w:r w:rsidRPr="00867590">
        <w:tab/>
        <w:t>DataBLER-MCH-ResultList-r12</w:t>
      </w:r>
      <w:r w:rsidRPr="00867590">
        <w:tab/>
      </w:r>
      <w:r w:rsidR="00AA06A6" w:rsidRPr="00867590">
        <w:tab/>
      </w:r>
      <w:r w:rsidRPr="00867590">
        <w:t>OPTIONAL,</w:t>
      </w:r>
    </w:p>
    <w:p w14:paraId="217E9D54" w14:textId="77777777" w:rsidR="009722D5" w:rsidRPr="00867590" w:rsidRDefault="009722D5" w:rsidP="009722D5">
      <w:pPr>
        <w:pStyle w:val="PL"/>
        <w:shd w:val="clear" w:color="auto" w:fill="E6E6E6"/>
      </w:pPr>
      <w:r w:rsidRPr="00867590">
        <w:tab/>
        <w:t>...</w:t>
      </w:r>
    </w:p>
    <w:p w14:paraId="116668E0" w14:textId="77777777" w:rsidR="009722D5" w:rsidRPr="00867590" w:rsidRDefault="009722D5" w:rsidP="009722D5">
      <w:pPr>
        <w:pStyle w:val="PL"/>
        <w:shd w:val="clear" w:color="auto" w:fill="E6E6E6"/>
      </w:pPr>
      <w:r w:rsidRPr="00867590">
        <w:t>}</w:t>
      </w:r>
    </w:p>
    <w:p w14:paraId="20D2062F" w14:textId="77777777" w:rsidR="009722D5" w:rsidRPr="00867590" w:rsidRDefault="009722D5" w:rsidP="009722D5">
      <w:pPr>
        <w:pStyle w:val="PL"/>
        <w:shd w:val="clear" w:color="auto" w:fill="E6E6E6"/>
      </w:pPr>
    </w:p>
    <w:p w14:paraId="34440461" w14:textId="77777777" w:rsidR="009722D5" w:rsidRPr="00867590" w:rsidRDefault="009722D5" w:rsidP="009722D5">
      <w:pPr>
        <w:pStyle w:val="PL"/>
        <w:shd w:val="clear" w:color="auto" w:fill="E6E6E6"/>
      </w:pPr>
      <w:r w:rsidRPr="00867590">
        <w:t>DataBLER-MCH-ResultList-r12 ::=</w:t>
      </w:r>
      <w:r w:rsidRPr="00867590">
        <w:tab/>
      </w:r>
      <w:r w:rsidRPr="00867590">
        <w:tab/>
        <w:t>SEQUENCE (SIZE (1..</w:t>
      </w:r>
      <w:r w:rsidRPr="00867590">
        <w:rPr>
          <w:rFonts w:ascii="Times New Roman" w:hAnsi="Times New Roman"/>
          <w:noProof w:val="0"/>
          <w:sz w:val="20"/>
        </w:rPr>
        <w:t xml:space="preserve"> </w:t>
      </w:r>
      <w:r w:rsidRPr="00867590">
        <w:t>maxPMCH-PerMBSFN)) OF DataBLER-MCH-Result-r12</w:t>
      </w:r>
    </w:p>
    <w:p w14:paraId="3068C5C5" w14:textId="77777777" w:rsidR="009722D5" w:rsidRPr="00867590" w:rsidRDefault="009722D5" w:rsidP="009722D5">
      <w:pPr>
        <w:pStyle w:val="PL"/>
        <w:shd w:val="clear" w:color="auto" w:fill="E6E6E6"/>
      </w:pPr>
    </w:p>
    <w:p w14:paraId="3E77E9D0" w14:textId="77777777" w:rsidR="009722D5" w:rsidRPr="00867590" w:rsidRDefault="009722D5" w:rsidP="009722D5">
      <w:pPr>
        <w:pStyle w:val="PL"/>
        <w:shd w:val="clear" w:color="auto" w:fill="E6E6E6"/>
      </w:pPr>
      <w:r w:rsidRPr="00867590">
        <w:t>DataBLER-MCH-Result-r12 ::=</w:t>
      </w:r>
      <w:r w:rsidR="00497FBE" w:rsidRPr="00867590">
        <w:tab/>
      </w:r>
      <w:r w:rsidRPr="00867590">
        <w:tab/>
      </w:r>
      <w:r w:rsidRPr="00867590">
        <w:tab/>
        <w:t>SEQUENCE {</w:t>
      </w:r>
    </w:p>
    <w:p w14:paraId="1951A2D6" w14:textId="77777777" w:rsidR="009722D5" w:rsidRPr="00BE26E2" w:rsidRDefault="009722D5" w:rsidP="009722D5">
      <w:pPr>
        <w:pStyle w:val="PL"/>
        <w:shd w:val="clear" w:color="auto" w:fill="E6E6E6"/>
        <w:rPr>
          <w:lang w:val="sv-SE"/>
        </w:rPr>
      </w:pPr>
      <w:r w:rsidRPr="00867590">
        <w:tab/>
      </w:r>
      <w:r w:rsidRPr="00BE26E2">
        <w:rPr>
          <w:lang w:val="sv-SE"/>
        </w:rPr>
        <w:t>mch-Index-r12</w:t>
      </w:r>
      <w:r w:rsidRPr="00BE26E2">
        <w:rPr>
          <w:lang w:val="sv-SE"/>
        </w:rPr>
        <w:tab/>
      </w:r>
      <w:r w:rsidRPr="00BE26E2">
        <w:rPr>
          <w:lang w:val="sv-SE"/>
        </w:rPr>
        <w:tab/>
      </w:r>
      <w:r w:rsidRPr="00BE26E2">
        <w:rPr>
          <w:lang w:val="sv-SE"/>
        </w:rPr>
        <w:tab/>
      </w:r>
      <w:r w:rsidRPr="00BE26E2">
        <w:rPr>
          <w:lang w:val="sv-SE"/>
        </w:rPr>
        <w:tab/>
      </w:r>
      <w:r w:rsidRPr="00BE26E2">
        <w:rPr>
          <w:lang w:val="sv-SE"/>
        </w:rPr>
        <w:tab/>
      </w:r>
      <w:r w:rsidRPr="00BE26E2">
        <w:rPr>
          <w:lang w:val="sv-SE"/>
        </w:rPr>
        <w:tab/>
        <w:t>INTEGER (1..maxPMCH-PerMBSFN),</w:t>
      </w:r>
    </w:p>
    <w:p w14:paraId="6BE0B026" w14:textId="77777777" w:rsidR="009722D5" w:rsidRPr="00BE26E2" w:rsidRDefault="009722D5" w:rsidP="009722D5">
      <w:pPr>
        <w:pStyle w:val="PL"/>
        <w:shd w:val="clear" w:color="auto" w:fill="E6E6E6"/>
        <w:rPr>
          <w:lang w:val="sv-SE"/>
        </w:rPr>
      </w:pPr>
      <w:r w:rsidRPr="00BE26E2">
        <w:rPr>
          <w:lang w:val="sv-SE"/>
        </w:rPr>
        <w:tab/>
        <w:t>dataBLER-Result-r12</w:t>
      </w:r>
      <w:r w:rsidRPr="00BE26E2">
        <w:rPr>
          <w:lang w:val="sv-SE"/>
        </w:rPr>
        <w:tab/>
      </w:r>
      <w:r w:rsidRPr="00BE26E2">
        <w:rPr>
          <w:lang w:val="sv-SE"/>
        </w:rPr>
        <w:tab/>
      </w:r>
      <w:r w:rsidRPr="00BE26E2">
        <w:rPr>
          <w:lang w:val="sv-SE"/>
        </w:rPr>
        <w:tab/>
      </w:r>
      <w:r w:rsidRPr="00BE26E2">
        <w:rPr>
          <w:lang w:val="sv-SE"/>
        </w:rPr>
        <w:tab/>
      </w:r>
      <w:r w:rsidRPr="00BE26E2">
        <w:rPr>
          <w:lang w:val="sv-SE"/>
        </w:rPr>
        <w:tab/>
        <w:t>BLER-Result-r12</w:t>
      </w:r>
    </w:p>
    <w:p w14:paraId="25D29BCA" w14:textId="77777777" w:rsidR="009722D5" w:rsidRPr="00867590" w:rsidRDefault="009722D5" w:rsidP="009722D5">
      <w:pPr>
        <w:pStyle w:val="PL"/>
        <w:shd w:val="clear" w:color="auto" w:fill="E6E6E6"/>
      </w:pPr>
      <w:r w:rsidRPr="00867590">
        <w:t>}</w:t>
      </w:r>
    </w:p>
    <w:p w14:paraId="1BAF6323" w14:textId="77777777" w:rsidR="009722D5" w:rsidRPr="00867590" w:rsidRDefault="009722D5" w:rsidP="009722D5">
      <w:pPr>
        <w:pStyle w:val="PL"/>
        <w:shd w:val="clear" w:color="auto" w:fill="E6E6E6"/>
      </w:pPr>
    </w:p>
    <w:p w14:paraId="327AE585" w14:textId="77777777" w:rsidR="009722D5" w:rsidRPr="00867590" w:rsidRDefault="009722D5" w:rsidP="009722D5">
      <w:pPr>
        <w:pStyle w:val="PL"/>
        <w:shd w:val="clear" w:color="auto" w:fill="E6E6E6"/>
      </w:pPr>
      <w:r w:rsidRPr="00867590">
        <w:t>BLER-Result-r12 ::=</w:t>
      </w:r>
      <w:r w:rsidRPr="00867590">
        <w:tab/>
      </w:r>
      <w:r w:rsidRPr="00867590">
        <w:tab/>
      </w:r>
      <w:r w:rsidRPr="00867590">
        <w:tab/>
      </w:r>
      <w:r w:rsidRPr="00867590">
        <w:tab/>
      </w:r>
      <w:r w:rsidRPr="00867590">
        <w:tab/>
        <w:t>SEQUENCE {</w:t>
      </w:r>
    </w:p>
    <w:p w14:paraId="2FC3F4D0" w14:textId="77777777" w:rsidR="009722D5" w:rsidRPr="00867590" w:rsidRDefault="009722D5" w:rsidP="009722D5">
      <w:pPr>
        <w:pStyle w:val="PL"/>
        <w:shd w:val="clear" w:color="auto" w:fill="E6E6E6"/>
      </w:pPr>
      <w:r w:rsidRPr="00867590">
        <w:tab/>
        <w:t>bler-r12</w:t>
      </w:r>
      <w:r w:rsidRPr="00867590">
        <w:tab/>
      </w:r>
      <w:r w:rsidRPr="00867590">
        <w:tab/>
      </w:r>
      <w:r w:rsidRPr="00867590">
        <w:tab/>
      </w:r>
      <w:r w:rsidRPr="00867590">
        <w:tab/>
      </w:r>
      <w:r w:rsidRPr="00867590">
        <w:tab/>
      </w:r>
      <w:r w:rsidRPr="00867590">
        <w:tab/>
      </w:r>
      <w:r w:rsidRPr="00867590">
        <w:tab/>
        <w:t>BLER-Range-r12,</w:t>
      </w:r>
    </w:p>
    <w:p w14:paraId="0B938CB5" w14:textId="77777777" w:rsidR="009722D5" w:rsidRPr="00867590" w:rsidRDefault="009722D5" w:rsidP="009722D5">
      <w:pPr>
        <w:pStyle w:val="PL"/>
        <w:shd w:val="clear" w:color="auto" w:fill="E6E6E6"/>
      </w:pPr>
      <w:r w:rsidRPr="00867590">
        <w:tab/>
        <w:t>blocksReceived-r12</w:t>
      </w:r>
      <w:r w:rsidRPr="00867590">
        <w:tab/>
      </w:r>
      <w:r w:rsidRPr="00867590">
        <w:tab/>
      </w:r>
      <w:r w:rsidRPr="00867590">
        <w:tab/>
      </w:r>
      <w:r w:rsidRPr="00867590">
        <w:tab/>
      </w:r>
      <w:r w:rsidRPr="00867590">
        <w:tab/>
        <w:t>SEQUENCE {</w:t>
      </w:r>
    </w:p>
    <w:p w14:paraId="3689B79F" w14:textId="77777777" w:rsidR="009722D5" w:rsidRPr="00867590" w:rsidRDefault="009722D5" w:rsidP="009722D5">
      <w:pPr>
        <w:pStyle w:val="PL"/>
        <w:shd w:val="clear" w:color="auto" w:fill="E6E6E6"/>
      </w:pPr>
      <w:r w:rsidRPr="00867590">
        <w:tab/>
      </w:r>
      <w:r w:rsidRPr="00867590">
        <w:tab/>
        <w:t>n-r12</w:t>
      </w:r>
      <w:r w:rsidRPr="00867590">
        <w:tab/>
      </w:r>
      <w:r w:rsidRPr="00867590">
        <w:tab/>
      </w:r>
      <w:r w:rsidRPr="00867590">
        <w:tab/>
      </w:r>
      <w:r w:rsidRPr="00867590">
        <w:tab/>
      </w:r>
      <w:r w:rsidRPr="00867590">
        <w:tab/>
      </w:r>
      <w:r w:rsidRPr="00867590">
        <w:tab/>
      </w:r>
      <w:r w:rsidRPr="00867590">
        <w:tab/>
      </w:r>
      <w:r w:rsidRPr="00867590">
        <w:tab/>
        <w:t>BIT STRING (SIZE (3)),</w:t>
      </w:r>
    </w:p>
    <w:p w14:paraId="5C562D9F" w14:textId="77777777" w:rsidR="009722D5" w:rsidRPr="00867590" w:rsidRDefault="009722D5" w:rsidP="009722D5">
      <w:pPr>
        <w:pStyle w:val="PL"/>
        <w:shd w:val="clear" w:color="auto" w:fill="E6E6E6"/>
      </w:pPr>
      <w:r w:rsidRPr="00867590">
        <w:tab/>
      </w:r>
      <w:r w:rsidRPr="00867590">
        <w:tab/>
        <w:t>m-r12</w:t>
      </w:r>
      <w:r w:rsidRPr="00867590">
        <w:tab/>
      </w:r>
      <w:r w:rsidRPr="00867590">
        <w:tab/>
      </w:r>
      <w:r w:rsidRPr="00867590">
        <w:tab/>
      </w:r>
      <w:r w:rsidRPr="00867590">
        <w:tab/>
      </w:r>
      <w:r w:rsidRPr="00867590">
        <w:tab/>
      </w:r>
      <w:r w:rsidRPr="00867590">
        <w:tab/>
      </w:r>
      <w:r w:rsidRPr="00867590">
        <w:tab/>
      </w:r>
      <w:r w:rsidRPr="00867590">
        <w:tab/>
        <w:t>BIT STRING (SIZE (8))</w:t>
      </w:r>
    </w:p>
    <w:p w14:paraId="712104F3" w14:textId="77777777" w:rsidR="009722D5" w:rsidRPr="00867590" w:rsidRDefault="009722D5" w:rsidP="009722D5">
      <w:pPr>
        <w:pStyle w:val="PL"/>
        <w:shd w:val="clear" w:color="auto" w:fill="E6E6E6"/>
      </w:pPr>
      <w:r w:rsidRPr="00867590">
        <w:tab/>
        <w:t>}</w:t>
      </w:r>
    </w:p>
    <w:p w14:paraId="1AC7D677" w14:textId="77777777" w:rsidR="009722D5" w:rsidRPr="00867590" w:rsidRDefault="009722D5" w:rsidP="009722D5">
      <w:pPr>
        <w:pStyle w:val="PL"/>
        <w:shd w:val="clear" w:color="auto" w:fill="E6E6E6"/>
      </w:pPr>
      <w:r w:rsidRPr="00867590">
        <w:t>}</w:t>
      </w:r>
    </w:p>
    <w:p w14:paraId="7F7B5431" w14:textId="77777777" w:rsidR="009722D5" w:rsidRPr="00867590" w:rsidRDefault="009722D5" w:rsidP="009722D5">
      <w:pPr>
        <w:pStyle w:val="PL"/>
        <w:shd w:val="clear" w:color="auto" w:fill="E6E6E6"/>
      </w:pPr>
    </w:p>
    <w:p w14:paraId="3959C826" w14:textId="77777777" w:rsidR="009722D5" w:rsidRPr="00867590" w:rsidRDefault="009722D5" w:rsidP="009722D5">
      <w:pPr>
        <w:pStyle w:val="PL"/>
        <w:shd w:val="clear" w:color="auto" w:fill="E6E6E6"/>
      </w:pPr>
      <w:r w:rsidRPr="00867590">
        <w:t>BLER-Range-r12 ::=</w:t>
      </w:r>
      <w:r w:rsidRPr="00867590">
        <w:tab/>
      </w:r>
      <w:r w:rsidRPr="00867590">
        <w:tab/>
      </w:r>
      <w:r w:rsidRPr="00867590">
        <w:tab/>
      </w:r>
      <w:r w:rsidRPr="00867590">
        <w:tab/>
      </w:r>
      <w:r w:rsidRPr="00867590">
        <w:tab/>
      </w:r>
      <w:r w:rsidRPr="00867590">
        <w:tab/>
        <w:t>INTEGER(0..31)</w:t>
      </w:r>
    </w:p>
    <w:p w14:paraId="44602675" w14:textId="77777777" w:rsidR="009722D5" w:rsidRPr="00867590" w:rsidRDefault="009722D5" w:rsidP="009722D5">
      <w:pPr>
        <w:pStyle w:val="PL"/>
        <w:shd w:val="clear" w:color="auto" w:fill="E6E6E6"/>
      </w:pPr>
    </w:p>
    <w:p w14:paraId="37B02960" w14:textId="77777777" w:rsidR="009722D5" w:rsidRPr="00867590" w:rsidRDefault="009722D5" w:rsidP="009722D5">
      <w:pPr>
        <w:pStyle w:val="PL"/>
        <w:shd w:val="clear" w:color="auto" w:fill="E6E6E6"/>
      </w:pPr>
      <w:r w:rsidRPr="00867590">
        <w:t>MeasResultList2GERAN-r10 ::=</w:t>
      </w:r>
      <w:r w:rsidRPr="00867590">
        <w:tab/>
      </w:r>
      <w:r w:rsidRPr="00867590">
        <w:tab/>
      </w:r>
      <w:r w:rsidRPr="00867590">
        <w:tab/>
        <w:t>SEQUENCE (SIZE (1..maxCellListGERAN)) OF MeasResultListGERAN</w:t>
      </w:r>
    </w:p>
    <w:p w14:paraId="7C301DAA" w14:textId="77777777" w:rsidR="009722D5" w:rsidRPr="00867590" w:rsidRDefault="009722D5" w:rsidP="009722D5">
      <w:pPr>
        <w:pStyle w:val="PL"/>
        <w:shd w:val="clear" w:color="auto" w:fill="E6E6E6"/>
      </w:pPr>
    </w:p>
    <w:p w14:paraId="5CEF0222" w14:textId="77777777" w:rsidR="009722D5" w:rsidRPr="00867590" w:rsidRDefault="009722D5" w:rsidP="009722D5">
      <w:pPr>
        <w:pStyle w:val="PL"/>
        <w:shd w:val="clear" w:color="auto" w:fill="E6E6E6"/>
      </w:pPr>
      <w:r w:rsidRPr="00867590">
        <w:t>ConnEstFailReport-r11 ::=</w:t>
      </w:r>
      <w:r w:rsidR="00497FBE" w:rsidRPr="00867590">
        <w:tab/>
      </w:r>
      <w:r w:rsidRPr="00867590">
        <w:tab/>
      </w:r>
      <w:r w:rsidRPr="00867590">
        <w:tab/>
      </w:r>
      <w:r w:rsidRPr="00867590">
        <w:tab/>
        <w:t>SEQUENCE {</w:t>
      </w:r>
    </w:p>
    <w:p w14:paraId="5831CA76" w14:textId="77777777" w:rsidR="009722D5" w:rsidRPr="00867590" w:rsidRDefault="009722D5" w:rsidP="009722D5">
      <w:pPr>
        <w:pStyle w:val="PL"/>
        <w:shd w:val="clear" w:color="auto" w:fill="E6E6E6"/>
      </w:pPr>
      <w:r w:rsidRPr="00867590">
        <w:tab/>
        <w:t>failedCellId-r11</w:t>
      </w:r>
      <w:r w:rsidRPr="00867590">
        <w:tab/>
      </w:r>
      <w:r w:rsidRPr="00867590">
        <w:tab/>
      </w:r>
      <w:r w:rsidRPr="00867590">
        <w:tab/>
      </w:r>
      <w:r w:rsidRPr="00867590">
        <w:tab/>
      </w:r>
      <w:r w:rsidRPr="00867590">
        <w:tab/>
        <w:t>CellGlobalIdEUTRA,</w:t>
      </w:r>
    </w:p>
    <w:p w14:paraId="0930F13B" w14:textId="77777777" w:rsidR="009722D5" w:rsidRPr="00867590" w:rsidRDefault="009722D5" w:rsidP="009722D5">
      <w:pPr>
        <w:pStyle w:val="PL"/>
        <w:shd w:val="clear" w:color="auto" w:fill="E6E6E6"/>
        <w:tabs>
          <w:tab w:val="clear" w:pos="4608"/>
        </w:tabs>
      </w:pPr>
      <w:r w:rsidRPr="00867590">
        <w:tab/>
        <w:t>locationInfo-r11</w:t>
      </w:r>
      <w:r w:rsidRPr="00867590">
        <w:tab/>
      </w:r>
      <w:r w:rsidRPr="00867590">
        <w:tab/>
      </w:r>
      <w:r w:rsidRPr="00867590">
        <w:tab/>
      </w:r>
      <w:r w:rsidRPr="00867590">
        <w:tab/>
      </w:r>
      <w:r w:rsidRPr="00867590">
        <w:tab/>
        <w:t>LocationInfo-r10</w:t>
      </w:r>
      <w:r w:rsidRPr="00867590">
        <w:tab/>
      </w:r>
      <w:r w:rsidRPr="00867590">
        <w:tab/>
      </w:r>
      <w:r w:rsidRPr="00867590">
        <w:tab/>
      </w:r>
      <w:r w:rsidR="00AA06A6" w:rsidRPr="00867590">
        <w:tab/>
      </w:r>
      <w:r w:rsidRPr="00867590">
        <w:tab/>
        <w:t>OPTIONAL,</w:t>
      </w:r>
    </w:p>
    <w:p w14:paraId="35A3082D" w14:textId="77777777" w:rsidR="009722D5" w:rsidRPr="00867590" w:rsidRDefault="009722D5" w:rsidP="009722D5">
      <w:pPr>
        <w:pStyle w:val="PL"/>
        <w:shd w:val="clear" w:color="auto" w:fill="E6E6E6"/>
      </w:pPr>
      <w:r w:rsidRPr="00867590">
        <w:tab/>
        <w:t>measResultFailedCell-r11</w:t>
      </w:r>
      <w:r w:rsidRPr="00867590">
        <w:tab/>
      </w:r>
      <w:r w:rsidRPr="00867590">
        <w:tab/>
      </w:r>
      <w:r w:rsidRPr="00867590">
        <w:tab/>
        <w:t>SEQUENCE {</w:t>
      </w:r>
    </w:p>
    <w:p w14:paraId="4A7D7279" w14:textId="77777777" w:rsidR="009722D5" w:rsidRPr="00867590" w:rsidRDefault="009722D5" w:rsidP="009722D5">
      <w:pPr>
        <w:pStyle w:val="PL"/>
        <w:shd w:val="clear" w:color="auto" w:fill="E6E6E6"/>
      </w:pPr>
      <w:r w:rsidRPr="00867590">
        <w:tab/>
      </w:r>
      <w:r w:rsidRPr="00867590">
        <w:tab/>
        <w:t>rsrpResult-r11</w:t>
      </w:r>
      <w:r w:rsidRPr="00867590">
        <w:tab/>
      </w:r>
      <w:r w:rsidRPr="00867590">
        <w:tab/>
      </w:r>
      <w:r w:rsidRPr="00867590">
        <w:tab/>
      </w:r>
      <w:r w:rsidRPr="00867590">
        <w:tab/>
      </w:r>
      <w:r w:rsidRPr="00867590">
        <w:tab/>
      </w:r>
      <w:r w:rsidRPr="00867590">
        <w:tab/>
        <w:t>RSRP-Range,</w:t>
      </w:r>
    </w:p>
    <w:p w14:paraId="499D7AC7" w14:textId="77777777" w:rsidR="009722D5" w:rsidRPr="00867590" w:rsidRDefault="009722D5" w:rsidP="009722D5">
      <w:pPr>
        <w:pStyle w:val="PL"/>
        <w:shd w:val="clear" w:color="auto" w:fill="E6E6E6"/>
      </w:pPr>
      <w:r w:rsidRPr="00867590">
        <w:tab/>
      </w:r>
      <w:r w:rsidRPr="00867590">
        <w:tab/>
        <w:t>rsrqResult-r11</w:t>
      </w:r>
      <w:r w:rsidRPr="00867590">
        <w:tab/>
      </w:r>
      <w:r w:rsidRPr="00867590">
        <w:tab/>
      </w:r>
      <w:r w:rsidRPr="00867590">
        <w:tab/>
      </w:r>
      <w:r w:rsidRPr="00867590">
        <w:tab/>
      </w:r>
      <w:r w:rsidRPr="00867590">
        <w:tab/>
      </w:r>
      <w:r w:rsidRPr="00867590">
        <w:tab/>
        <w:t>RSRQ-Range</w:t>
      </w:r>
      <w:r w:rsidRPr="00867590">
        <w:tab/>
      </w:r>
      <w:r w:rsidRPr="00867590">
        <w:tab/>
      </w:r>
      <w:r w:rsidR="00AA06A6" w:rsidRPr="00867590">
        <w:tab/>
      </w:r>
      <w:r w:rsidRPr="00867590">
        <w:tab/>
      </w:r>
      <w:r w:rsidR="00AA06A6" w:rsidRPr="00867590">
        <w:tab/>
      </w:r>
      <w:r w:rsidRPr="00867590">
        <w:tab/>
        <w:t>OPTIONAL</w:t>
      </w:r>
    </w:p>
    <w:p w14:paraId="397BF092" w14:textId="77777777" w:rsidR="009722D5" w:rsidRPr="00867590" w:rsidRDefault="009722D5" w:rsidP="009722D5">
      <w:pPr>
        <w:pStyle w:val="PL"/>
        <w:shd w:val="clear" w:color="auto" w:fill="E6E6E6"/>
      </w:pPr>
      <w:r w:rsidRPr="00867590">
        <w:tab/>
        <w:t>},</w:t>
      </w:r>
    </w:p>
    <w:p w14:paraId="62C8E76E" w14:textId="77777777" w:rsidR="009722D5" w:rsidRPr="00867590" w:rsidRDefault="009722D5" w:rsidP="009722D5">
      <w:pPr>
        <w:pStyle w:val="PL"/>
        <w:shd w:val="clear" w:color="auto" w:fill="E6E6E6"/>
      </w:pPr>
      <w:r w:rsidRPr="00867590">
        <w:tab/>
        <w:t>measResultNeighCells-r11</w:t>
      </w:r>
      <w:r w:rsidRPr="00867590">
        <w:tab/>
      </w:r>
      <w:r w:rsidRPr="00867590">
        <w:tab/>
      </w:r>
      <w:r w:rsidRPr="00867590">
        <w:tab/>
        <w:t>SEQUENCE {</w:t>
      </w:r>
    </w:p>
    <w:p w14:paraId="5063515C" w14:textId="77777777" w:rsidR="009722D5" w:rsidRPr="00867590" w:rsidRDefault="009722D5" w:rsidP="009722D5">
      <w:pPr>
        <w:pStyle w:val="PL"/>
        <w:shd w:val="clear" w:color="auto" w:fill="E6E6E6"/>
      </w:pPr>
      <w:r w:rsidRPr="00867590">
        <w:lastRenderedPageBreak/>
        <w:tab/>
      </w:r>
      <w:r w:rsidRPr="00867590">
        <w:tab/>
        <w:t>measResultListEUTRA-r11</w:t>
      </w:r>
      <w:r w:rsidRPr="00867590">
        <w:tab/>
      </w:r>
      <w:r w:rsidRPr="00867590">
        <w:tab/>
      </w:r>
      <w:r w:rsidRPr="00867590">
        <w:tab/>
      </w:r>
      <w:r w:rsidRPr="00867590">
        <w:tab/>
        <w:t>MeasResultList2EUTRA-r9</w:t>
      </w:r>
      <w:r w:rsidRPr="00867590">
        <w:tab/>
      </w:r>
      <w:r w:rsidRPr="00867590">
        <w:tab/>
      </w:r>
      <w:r w:rsidRPr="00867590">
        <w:tab/>
        <w:t>OPTIONAL,</w:t>
      </w:r>
    </w:p>
    <w:p w14:paraId="0D350D91" w14:textId="77777777" w:rsidR="009722D5" w:rsidRPr="00BE26E2" w:rsidRDefault="009722D5" w:rsidP="009722D5">
      <w:pPr>
        <w:pStyle w:val="PL"/>
        <w:shd w:val="clear" w:color="auto" w:fill="E6E6E6"/>
        <w:rPr>
          <w:lang w:val="sv-SE"/>
        </w:rPr>
      </w:pPr>
      <w:r w:rsidRPr="00867590">
        <w:tab/>
      </w:r>
      <w:r w:rsidRPr="00867590">
        <w:tab/>
      </w:r>
      <w:r w:rsidRPr="00BE26E2">
        <w:rPr>
          <w:lang w:val="sv-SE"/>
        </w:rPr>
        <w:t>measResultListUTRA-r11</w:t>
      </w:r>
      <w:r w:rsidRPr="00BE26E2">
        <w:rPr>
          <w:lang w:val="sv-SE"/>
        </w:rPr>
        <w:tab/>
      </w:r>
      <w:r w:rsidRPr="00BE26E2">
        <w:rPr>
          <w:lang w:val="sv-SE"/>
        </w:rPr>
        <w:tab/>
      </w:r>
      <w:r w:rsidRPr="00BE26E2">
        <w:rPr>
          <w:lang w:val="sv-SE"/>
        </w:rPr>
        <w:tab/>
      </w:r>
      <w:r w:rsidRPr="00BE26E2">
        <w:rPr>
          <w:lang w:val="sv-SE"/>
        </w:rPr>
        <w:tab/>
        <w:t>MeasResultList2UTRA-r9</w:t>
      </w:r>
      <w:r w:rsidRPr="00BE26E2">
        <w:rPr>
          <w:lang w:val="sv-SE"/>
        </w:rPr>
        <w:tab/>
      </w:r>
      <w:r w:rsidRPr="00BE26E2">
        <w:rPr>
          <w:lang w:val="sv-SE"/>
        </w:rPr>
        <w:tab/>
      </w:r>
      <w:r w:rsidRPr="00BE26E2">
        <w:rPr>
          <w:lang w:val="sv-SE"/>
        </w:rPr>
        <w:tab/>
        <w:t>OPTIONAL,</w:t>
      </w:r>
    </w:p>
    <w:p w14:paraId="475630AB" w14:textId="77777777" w:rsidR="009722D5" w:rsidRPr="00867590" w:rsidRDefault="009722D5" w:rsidP="009722D5">
      <w:pPr>
        <w:pStyle w:val="PL"/>
        <w:shd w:val="clear" w:color="auto" w:fill="E6E6E6"/>
      </w:pPr>
      <w:r w:rsidRPr="00BE26E2">
        <w:rPr>
          <w:lang w:val="sv-SE"/>
        </w:rPr>
        <w:tab/>
      </w:r>
      <w:r w:rsidRPr="00BE26E2">
        <w:rPr>
          <w:lang w:val="sv-SE"/>
        </w:rPr>
        <w:tab/>
      </w:r>
      <w:r w:rsidRPr="00867590">
        <w:t>measResultListGERAN-r11</w:t>
      </w:r>
      <w:r w:rsidRPr="00867590">
        <w:tab/>
      </w:r>
      <w:r w:rsidRPr="00867590">
        <w:tab/>
      </w:r>
      <w:r w:rsidRPr="00867590">
        <w:tab/>
      </w:r>
      <w:r w:rsidRPr="00867590">
        <w:tab/>
        <w:t>MeasResultListGERAN</w:t>
      </w:r>
      <w:r w:rsidRPr="00867590">
        <w:tab/>
      </w:r>
      <w:r w:rsidRPr="00867590">
        <w:tab/>
      </w:r>
      <w:r w:rsidRPr="00867590">
        <w:tab/>
      </w:r>
      <w:r w:rsidRPr="00867590">
        <w:tab/>
        <w:t>OPTIONAL,</w:t>
      </w:r>
    </w:p>
    <w:p w14:paraId="5095E46A" w14:textId="77777777" w:rsidR="009722D5" w:rsidRPr="00867590" w:rsidRDefault="009722D5" w:rsidP="009722D5">
      <w:pPr>
        <w:pStyle w:val="PL"/>
        <w:shd w:val="clear" w:color="auto" w:fill="E6E6E6"/>
      </w:pPr>
      <w:r w:rsidRPr="00867590">
        <w:tab/>
      </w:r>
      <w:r w:rsidRPr="00867590">
        <w:tab/>
        <w:t>measResultsCDMA2000-r11</w:t>
      </w:r>
      <w:r w:rsidRPr="00867590">
        <w:tab/>
      </w:r>
      <w:r w:rsidRPr="00867590">
        <w:tab/>
      </w:r>
      <w:r w:rsidRPr="00867590">
        <w:tab/>
      </w:r>
      <w:r w:rsidRPr="00867590">
        <w:tab/>
        <w:t>MeasResultList2CDMA2000-r9</w:t>
      </w:r>
      <w:r w:rsidRPr="00867590">
        <w:tab/>
      </w:r>
      <w:r w:rsidRPr="00867590">
        <w:tab/>
        <w:t>OPTIONAL</w:t>
      </w:r>
    </w:p>
    <w:p w14:paraId="21689D9D" w14:textId="77777777" w:rsidR="009722D5" w:rsidRPr="00867590" w:rsidRDefault="009722D5" w:rsidP="009722D5">
      <w:pPr>
        <w:pStyle w:val="PL"/>
        <w:shd w:val="clear" w:color="auto" w:fill="E6E6E6"/>
      </w:pPr>
      <w:r w:rsidRPr="00867590">
        <w:tab/>
        <w:t>}</w:t>
      </w:r>
      <w:r w:rsidRPr="00867590">
        <w:tab/>
        <w:t>OPTIONAL,</w:t>
      </w:r>
    </w:p>
    <w:p w14:paraId="4573411D" w14:textId="77777777" w:rsidR="009722D5" w:rsidRPr="00867590" w:rsidRDefault="009722D5" w:rsidP="009722D5">
      <w:pPr>
        <w:pStyle w:val="PL"/>
        <w:shd w:val="clear" w:color="auto" w:fill="E6E6E6"/>
      </w:pPr>
      <w:r w:rsidRPr="00867590">
        <w:tab/>
        <w:t>numberOfPreamblesSent-r11</w:t>
      </w:r>
      <w:r w:rsidRPr="00867590">
        <w:tab/>
      </w:r>
      <w:r w:rsidRPr="00867590">
        <w:tab/>
      </w:r>
      <w:r w:rsidRPr="00867590">
        <w:tab/>
        <w:t>NumberOfPreamblesSent-r11,</w:t>
      </w:r>
    </w:p>
    <w:p w14:paraId="7195CE66" w14:textId="77777777" w:rsidR="009722D5" w:rsidRPr="00867590" w:rsidRDefault="009722D5" w:rsidP="009722D5">
      <w:pPr>
        <w:pStyle w:val="PL"/>
        <w:shd w:val="clear" w:color="auto" w:fill="E6E6E6"/>
      </w:pPr>
      <w:r w:rsidRPr="00867590">
        <w:tab/>
        <w:t>contentionDetected-r11</w:t>
      </w:r>
      <w:r w:rsidRPr="00867590">
        <w:tab/>
      </w:r>
      <w:r w:rsidRPr="00867590">
        <w:tab/>
      </w:r>
      <w:r w:rsidRPr="00867590">
        <w:tab/>
      </w:r>
      <w:r w:rsidRPr="00867590">
        <w:tab/>
        <w:t>BOOLEAN,</w:t>
      </w:r>
    </w:p>
    <w:p w14:paraId="1B1C093B" w14:textId="77777777" w:rsidR="009722D5" w:rsidRPr="00867590" w:rsidRDefault="009722D5" w:rsidP="009722D5">
      <w:pPr>
        <w:pStyle w:val="PL"/>
        <w:shd w:val="clear" w:color="auto" w:fill="E6E6E6"/>
      </w:pPr>
      <w:r w:rsidRPr="00867590">
        <w:tab/>
        <w:t>maxTxPowerReached-r11</w:t>
      </w:r>
      <w:r w:rsidRPr="00867590">
        <w:tab/>
      </w:r>
      <w:r w:rsidRPr="00867590">
        <w:tab/>
      </w:r>
      <w:r w:rsidRPr="00867590">
        <w:tab/>
      </w:r>
      <w:r w:rsidRPr="00867590">
        <w:tab/>
        <w:t>BOOLEAN,</w:t>
      </w:r>
    </w:p>
    <w:p w14:paraId="1D9ADEBF" w14:textId="77777777" w:rsidR="009722D5" w:rsidRPr="00867590" w:rsidRDefault="009722D5" w:rsidP="009722D5">
      <w:pPr>
        <w:pStyle w:val="PL"/>
        <w:shd w:val="clear" w:color="auto" w:fill="E6E6E6"/>
      </w:pPr>
      <w:r w:rsidRPr="00867590">
        <w:tab/>
        <w:t>timeSinceFailure-r11</w:t>
      </w:r>
      <w:r w:rsidRPr="00867590">
        <w:tab/>
      </w:r>
      <w:r w:rsidRPr="00867590">
        <w:tab/>
      </w:r>
      <w:r w:rsidRPr="00867590">
        <w:tab/>
      </w:r>
      <w:r w:rsidRPr="00867590">
        <w:tab/>
        <w:t>TimeSinceFailure-r11,</w:t>
      </w:r>
    </w:p>
    <w:p w14:paraId="596015B5" w14:textId="77777777" w:rsidR="009722D5" w:rsidRPr="00867590" w:rsidRDefault="009722D5" w:rsidP="009722D5">
      <w:pPr>
        <w:pStyle w:val="PL"/>
        <w:shd w:val="clear" w:color="auto" w:fill="E6E6E6"/>
      </w:pPr>
      <w:r w:rsidRPr="00867590">
        <w:tab/>
        <w:t>measResultListEUTRA-v1130</w:t>
      </w:r>
      <w:r w:rsidRPr="00867590">
        <w:tab/>
      </w:r>
      <w:r w:rsidRPr="00867590">
        <w:tab/>
      </w:r>
      <w:r w:rsidRPr="00867590">
        <w:tab/>
        <w:t>MeasResultList2EUTRA-v9e0</w:t>
      </w:r>
      <w:r w:rsidR="00AA06A6" w:rsidRPr="00867590">
        <w:tab/>
      </w:r>
      <w:r w:rsidRPr="00867590">
        <w:tab/>
      </w:r>
      <w:r w:rsidRPr="00867590">
        <w:tab/>
        <w:t>OPTIONAL,</w:t>
      </w:r>
    </w:p>
    <w:p w14:paraId="562DB62A" w14:textId="77777777" w:rsidR="009722D5" w:rsidRPr="00867590" w:rsidRDefault="009722D5" w:rsidP="009722D5">
      <w:pPr>
        <w:pStyle w:val="PL"/>
        <w:shd w:val="clear" w:color="auto" w:fill="E6E6E6"/>
      </w:pPr>
      <w:r w:rsidRPr="00867590">
        <w:tab/>
        <w:t>...,</w:t>
      </w:r>
    </w:p>
    <w:p w14:paraId="32B25B4D" w14:textId="77777777" w:rsidR="009722D5" w:rsidRPr="00867590" w:rsidRDefault="009722D5" w:rsidP="009722D5">
      <w:pPr>
        <w:pStyle w:val="PL"/>
        <w:shd w:val="clear" w:color="auto" w:fill="E6E6E6"/>
      </w:pPr>
      <w:r w:rsidRPr="00867590">
        <w:tab/>
        <w:t>[[</w:t>
      </w:r>
      <w:r w:rsidRPr="00867590">
        <w:tab/>
        <w:t>measResultFailedCell-v1250</w:t>
      </w:r>
      <w:r w:rsidRPr="00867590">
        <w:tab/>
      </w:r>
      <w:r w:rsidRPr="00867590">
        <w:tab/>
        <w:t>RSRQ-Range-v1250</w:t>
      </w:r>
      <w:r w:rsidRPr="00867590">
        <w:tab/>
      </w:r>
      <w:r w:rsidRPr="00867590">
        <w:tab/>
      </w:r>
      <w:r w:rsidRPr="00867590">
        <w:tab/>
      </w:r>
      <w:r w:rsidR="00AA06A6" w:rsidRPr="00867590">
        <w:tab/>
      </w:r>
      <w:r w:rsidRPr="00867590">
        <w:tab/>
        <w:t>OPTIONAL,</w:t>
      </w:r>
    </w:p>
    <w:p w14:paraId="7F655DFA" w14:textId="77777777" w:rsidR="009722D5" w:rsidRPr="00867590" w:rsidRDefault="009722D5" w:rsidP="009722D5">
      <w:pPr>
        <w:pStyle w:val="PL"/>
        <w:shd w:val="clear" w:color="auto" w:fill="E6E6E6"/>
      </w:pPr>
      <w:r w:rsidRPr="00867590">
        <w:tab/>
      </w:r>
      <w:r w:rsidRPr="00867590">
        <w:tab/>
        <w:t>failedCellRSRQ-Type-r12</w:t>
      </w:r>
      <w:r w:rsidRPr="00867590">
        <w:tab/>
      </w:r>
      <w:r w:rsidRPr="00867590">
        <w:tab/>
      </w:r>
      <w:r w:rsidRPr="00867590">
        <w:tab/>
        <w:t>RSRQ-Type-r12</w:t>
      </w:r>
      <w:r w:rsidRPr="00867590">
        <w:tab/>
      </w:r>
      <w:r w:rsidRPr="00867590">
        <w:tab/>
      </w:r>
      <w:r w:rsidRPr="00867590">
        <w:tab/>
      </w:r>
      <w:r w:rsidRPr="00867590">
        <w:tab/>
      </w:r>
      <w:r w:rsidRPr="00867590">
        <w:tab/>
      </w:r>
      <w:r w:rsidR="00AA06A6" w:rsidRPr="00867590">
        <w:tab/>
      </w:r>
      <w:r w:rsidRPr="00867590">
        <w:t>OPTIONAL,</w:t>
      </w:r>
    </w:p>
    <w:p w14:paraId="6ED34B2F" w14:textId="77777777" w:rsidR="009722D5" w:rsidRPr="00867590" w:rsidRDefault="009722D5" w:rsidP="009722D5">
      <w:pPr>
        <w:pStyle w:val="PL"/>
        <w:shd w:val="clear" w:color="auto" w:fill="E6E6E6"/>
      </w:pPr>
      <w:r w:rsidRPr="00867590">
        <w:tab/>
      </w:r>
      <w:r w:rsidRPr="00867590">
        <w:tab/>
        <w:t>measResultListEUTRA-v1250</w:t>
      </w:r>
      <w:r w:rsidRPr="00867590">
        <w:tab/>
      </w:r>
      <w:r w:rsidRPr="00867590">
        <w:tab/>
        <w:t>MeasResultList2EUTRA-v1250</w:t>
      </w:r>
      <w:r w:rsidRPr="00867590">
        <w:tab/>
      </w:r>
      <w:r w:rsidR="00AA06A6" w:rsidRPr="00867590">
        <w:tab/>
      </w:r>
      <w:r w:rsidRPr="00867590">
        <w:tab/>
        <w:t>OPTIONAL</w:t>
      </w:r>
    </w:p>
    <w:p w14:paraId="3AF84495" w14:textId="77777777" w:rsidR="00A97B51" w:rsidRPr="00867590" w:rsidRDefault="009722D5" w:rsidP="00A97B51">
      <w:pPr>
        <w:pStyle w:val="PL"/>
        <w:shd w:val="clear" w:color="auto" w:fill="E6E6E6"/>
      </w:pPr>
      <w:r w:rsidRPr="00867590">
        <w:tab/>
        <w:t>]]</w:t>
      </w:r>
      <w:r w:rsidR="00A97B51" w:rsidRPr="00867590">
        <w:t>,</w:t>
      </w:r>
    </w:p>
    <w:p w14:paraId="616BE15E" w14:textId="77777777" w:rsidR="00A97B51" w:rsidRPr="00867590" w:rsidRDefault="00A97B51" w:rsidP="00A97B51">
      <w:pPr>
        <w:pStyle w:val="PL"/>
        <w:shd w:val="clear" w:color="auto" w:fill="E6E6E6"/>
      </w:pPr>
      <w:r w:rsidRPr="00867590">
        <w:tab/>
        <w:t>[[</w:t>
      </w:r>
      <w:r w:rsidRPr="00867590">
        <w:tab/>
        <w:t>measResultFailedCell-v1360</w:t>
      </w:r>
      <w:r w:rsidRPr="00867590">
        <w:tab/>
      </w:r>
      <w:r w:rsidRPr="00867590">
        <w:tab/>
        <w:t>RSRP-Range-v1360</w:t>
      </w:r>
      <w:r w:rsidRPr="00867590">
        <w:tab/>
      </w:r>
      <w:r w:rsidR="00AA06A6" w:rsidRPr="00867590">
        <w:tab/>
      </w:r>
      <w:r w:rsidRPr="00867590">
        <w:tab/>
      </w:r>
      <w:r w:rsidR="00AA06A6" w:rsidRPr="00867590">
        <w:tab/>
      </w:r>
      <w:r w:rsidRPr="00867590">
        <w:tab/>
        <w:t>OPTIONAL</w:t>
      </w:r>
    </w:p>
    <w:p w14:paraId="02B1B9CE" w14:textId="77777777" w:rsidR="00D20891" w:rsidRPr="00867590" w:rsidRDefault="00A97B51" w:rsidP="00D20891">
      <w:pPr>
        <w:pStyle w:val="PL"/>
        <w:shd w:val="clear" w:color="auto" w:fill="E6E6E6"/>
      </w:pPr>
      <w:r w:rsidRPr="00867590">
        <w:tab/>
        <w:t>]]</w:t>
      </w:r>
      <w:r w:rsidR="00D20891" w:rsidRPr="00867590">
        <w:t>,</w:t>
      </w:r>
    </w:p>
    <w:p w14:paraId="7731C177" w14:textId="77777777" w:rsidR="00D20891" w:rsidRPr="00867590" w:rsidRDefault="00D20891" w:rsidP="00D20891">
      <w:pPr>
        <w:pStyle w:val="PL"/>
        <w:shd w:val="clear" w:color="auto" w:fill="E6E6E6"/>
      </w:pPr>
      <w:r w:rsidRPr="00867590">
        <w:tab/>
        <w:t>[[</w:t>
      </w:r>
      <w:r w:rsidRPr="00867590">
        <w:tab/>
        <w:t>logMeasResultListBT-r15</w:t>
      </w:r>
      <w:r w:rsidRPr="00867590">
        <w:tab/>
      </w:r>
      <w:r w:rsidRPr="00867590">
        <w:tab/>
      </w:r>
      <w:r w:rsidR="00AA06A6" w:rsidRPr="00867590">
        <w:tab/>
      </w:r>
      <w:r w:rsidRPr="00867590">
        <w:t>LogMeasResultListBT-r15</w:t>
      </w:r>
      <w:r w:rsidRPr="00867590">
        <w:tab/>
      </w:r>
      <w:r w:rsidRPr="00867590">
        <w:tab/>
      </w:r>
      <w:r w:rsidR="00AA06A6" w:rsidRPr="00867590">
        <w:tab/>
      </w:r>
      <w:r w:rsidR="00AA06A6" w:rsidRPr="00867590">
        <w:tab/>
      </w:r>
      <w:r w:rsidRPr="00867590">
        <w:t>OPTIONAL,</w:t>
      </w:r>
    </w:p>
    <w:p w14:paraId="4AD7E3D3" w14:textId="77777777" w:rsidR="00D20891" w:rsidRPr="00867590" w:rsidRDefault="00D20891" w:rsidP="00D20891">
      <w:pPr>
        <w:pStyle w:val="PL"/>
        <w:shd w:val="clear" w:color="auto" w:fill="E6E6E6"/>
      </w:pPr>
      <w:r w:rsidRPr="00867590">
        <w:tab/>
      </w:r>
      <w:r w:rsidRPr="00867590">
        <w:tab/>
        <w:t>logMeasResultListWLAN-r15</w:t>
      </w:r>
      <w:r w:rsidRPr="00867590">
        <w:tab/>
      </w:r>
      <w:r w:rsidRPr="00867590">
        <w:tab/>
        <w:t>LogMeasResultListWLAN-r15</w:t>
      </w:r>
      <w:r w:rsidRPr="00867590">
        <w:tab/>
      </w:r>
      <w:r w:rsidRPr="00867590">
        <w:tab/>
      </w:r>
      <w:r w:rsidR="00AA06A6" w:rsidRPr="00867590">
        <w:tab/>
      </w:r>
      <w:r w:rsidRPr="00867590">
        <w:t>OPTIONAL</w:t>
      </w:r>
    </w:p>
    <w:p w14:paraId="574BEE4B" w14:textId="77777777" w:rsidR="009722D5" w:rsidRPr="00867590" w:rsidRDefault="00D20891" w:rsidP="00D20891">
      <w:pPr>
        <w:pStyle w:val="PL"/>
        <w:shd w:val="clear" w:color="auto" w:fill="E6E6E6"/>
      </w:pPr>
      <w:r w:rsidRPr="00867590">
        <w:tab/>
        <w:t>]]</w:t>
      </w:r>
    </w:p>
    <w:p w14:paraId="17018884" w14:textId="77777777" w:rsidR="009722D5" w:rsidRPr="00867590" w:rsidRDefault="009722D5" w:rsidP="009722D5">
      <w:pPr>
        <w:pStyle w:val="PL"/>
        <w:shd w:val="clear" w:color="auto" w:fill="E6E6E6"/>
        <w:rPr>
          <w:rFonts w:eastAsia="Malgun Gothic"/>
        </w:rPr>
      </w:pPr>
      <w:r w:rsidRPr="00867590">
        <w:t>}</w:t>
      </w:r>
    </w:p>
    <w:p w14:paraId="30DEFE8E" w14:textId="77777777" w:rsidR="009722D5" w:rsidRPr="00867590" w:rsidRDefault="009722D5" w:rsidP="009722D5">
      <w:pPr>
        <w:pStyle w:val="PL"/>
        <w:shd w:val="clear" w:color="auto" w:fill="E6E6E6"/>
      </w:pPr>
    </w:p>
    <w:p w14:paraId="75D855D0" w14:textId="77777777" w:rsidR="009722D5" w:rsidRPr="00867590" w:rsidRDefault="009722D5" w:rsidP="009722D5">
      <w:pPr>
        <w:pStyle w:val="PL"/>
        <w:shd w:val="clear" w:color="auto" w:fill="E6E6E6"/>
      </w:pPr>
      <w:r w:rsidRPr="00867590">
        <w:t>NumberOfPreamblesSent-r11::=</w:t>
      </w:r>
      <w:r w:rsidRPr="00867590">
        <w:tab/>
      </w:r>
      <w:r w:rsidRPr="00867590">
        <w:tab/>
      </w:r>
      <w:r w:rsidRPr="00867590">
        <w:tab/>
        <w:t>INTEGER (1..200)</w:t>
      </w:r>
    </w:p>
    <w:p w14:paraId="076110AA" w14:textId="77777777" w:rsidR="009722D5" w:rsidRPr="00867590" w:rsidRDefault="009722D5" w:rsidP="009722D5">
      <w:pPr>
        <w:pStyle w:val="PL"/>
        <w:shd w:val="clear" w:color="auto" w:fill="E6E6E6"/>
      </w:pPr>
    </w:p>
    <w:p w14:paraId="31C9063A" w14:textId="77777777" w:rsidR="009722D5" w:rsidRPr="00867590" w:rsidRDefault="009722D5" w:rsidP="009722D5">
      <w:pPr>
        <w:pStyle w:val="PL"/>
        <w:shd w:val="clear" w:color="auto" w:fill="E6E6E6"/>
      </w:pPr>
      <w:r w:rsidRPr="00867590">
        <w:t>TimeSinceFailure-r11 ::=</w:t>
      </w:r>
      <w:r w:rsidRPr="00867590">
        <w:tab/>
      </w:r>
      <w:r w:rsidRPr="00867590">
        <w:tab/>
      </w:r>
      <w:r w:rsidRPr="00867590">
        <w:tab/>
      </w:r>
      <w:r w:rsidRPr="00867590">
        <w:tab/>
        <w:t>INTEGER (0..172800)</w:t>
      </w:r>
    </w:p>
    <w:p w14:paraId="0800A8F4" w14:textId="77777777" w:rsidR="009722D5" w:rsidRPr="00867590" w:rsidRDefault="009722D5" w:rsidP="009722D5">
      <w:pPr>
        <w:pStyle w:val="PL"/>
        <w:shd w:val="clear" w:color="auto" w:fill="E6E6E6"/>
      </w:pPr>
    </w:p>
    <w:p w14:paraId="1C5E4FDE" w14:textId="77777777" w:rsidR="009722D5" w:rsidRPr="00867590" w:rsidRDefault="009722D5" w:rsidP="009722D5">
      <w:pPr>
        <w:pStyle w:val="PL"/>
        <w:shd w:val="clear" w:color="auto" w:fill="E6E6E6"/>
      </w:pPr>
      <w:r w:rsidRPr="00867590">
        <w:t>MobilityHistoryReport-r12 ::=</w:t>
      </w:r>
      <w:r w:rsidRPr="00867590">
        <w:tab/>
        <w:t>VisitedCellInfoList-r12</w:t>
      </w:r>
    </w:p>
    <w:p w14:paraId="692AA61A" w14:textId="77777777" w:rsidR="00FE5DA1" w:rsidRPr="00867590" w:rsidRDefault="00FE5DA1" w:rsidP="00FE5DA1">
      <w:pPr>
        <w:pStyle w:val="PL"/>
        <w:shd w:val="clear" w:color="auto" w:fill="E6E6E6"/>
      </w:pPr>
    </w:p>
    <w:p w14:paraId="243324F7" w14:textId="77777777" w:rsidR="00FE5DA1" w:rsidRPr="00867590" w:rsidRDefault="00FE5DA1" w:rsidP="00FE5DA1">
      <w:pPr>
        <w:pStyle w:val="PL"/>
        <w:shd w:val="clear" w:color="auto" w:fill="E6E6E6"/>
      </w:pPr>
      <w:r w:rsidRPr="00867590">
        <w:t>FlightPathInfoReport-r15 ::=</w:t>
      </w:r>
      <w:r w:rsidRPr="00867590">
        <w:tab/>
      </w:r>
      <w:r w:rsidRPr="00867590">
        <w:tab/>
        <w:t>SEQUENCE {</w:t>
      </w:r>
    </w:p>
    <w:p w14:paraId="591DD253" w14:textId="77777777" w:rsidR="00FE5DA1" w:rsidRPr="00867590" w:rsidRDefault="00FE5DA1" w:rsidP="00FE5DA1">
      <w:pPr>
        <w:pStyle w:val="PL"/>
        <w:shd w:val="clear" w:color="auto" w:fill="E6E6E6"/>
      </w:pPr>
      <w:r w:rsidRPr="00867590">
        <w:tab/>
        <w:t>flightPath-r15</w:t>
      </w:r>
      <w:r w:rsidRPr="00867590">
        <w:tab/>
        <w:t>SEQUENCE (SIZE (1..maxWayPoint-r15)) OF WayPointLocation-r15</w:t>
      </w:r>
      <w:r w:rsidRPr="00867590">
        <w:tab/>
        <w:t>OPTIONAL,</w:t>
      </w:r>
    </w:p>
    <w:p w14:paraId="681A95A3" w14:textId="77777777" w:rsidR="00FE5DA1" w:rsidRPr="00867590" w:rsidRDefault="00FE5DA1" w:rsidP="00FE5DA1">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5EEB8619" w14:textId="77777777" w:rsidR="00FE5DA1" w:rsidRPr="00867590" w:rsidRDefault="00FE5DA1" w:rsidP="00FE5DA1">
      <w:pPr>
        <w:pStyle w:val="PL"/>
        <w:shd w:val="clear" w:color="auto" w:fill="E6E6E6"/>
      </w:pPr>
      <w:r w:rsidRPr="00867590">
        <w:t>}</w:t>
      </w:r>
    </w:p>
    <w:p w14:paraId="0C845EE7" w14:textId="77777777" w:rsidR="00FE5DA1" w:rsidRPr="00867590" w:rsidRDefault="00FE5DA1" w:rsidP="00FE5DA1">
      <w:pPr>
        <w:pStyle w:val="PL"/>
        <w:shd w:val="clear" w:color="auto" w:fill="E6E6E6"/>
      </w:pPr>
    </w:p>
    <w:p w14:paraId="4D397405" w14:textId="77777777" w:rsidR="00FE5DA1" w:rsidRPr="00867590" w:rsidRDefault="00FE5DA1" w:rsidP="00FE5DA1">
      <w:pPr>
        <w:pStyle w:val="PL"/>
        <w:shd w:val="clear" w:color="auto" w:fill="E6E6E6"/>
      </w:pPr>
      <w:r w:rsidRPr="00867590">
        <w:t>WayPointLocation-r15 ::=</w:t>
      </w:r>
      <w:r w:rsidRPr="00867590">
        <w:tab/>
      </w:r>
      <w:r w:rsidRPr="00867590">
        <w:tab/>
      </w:r>
      <w:r w:rsidRPr="00867590">
        <w:tab/>
        <w:t>SEQUENCE {</w:t>
      </w:r>
    </w:p>
    <w:p w14:paraId="3024D52F" w14:textId="77777777" w:rsidR="00FE5DA1" w:rsidRPr="00867590" w:rsidRDefault="00FE5DA1" w:rsidP="00FE5DA1">
      <w:pPr>
        <w:pStyle w:val="PL"/>
        <w:shd w:val="clear" w:color="auto" w:fill="E6E6E6"/>
      </w:pPr>
      <w:r w:rsidRPr="00867590">
        <w:tab/>
        <w:t>wayPointLocation-r15</w:t>
      </w:r>
      <w:r w:rsidRPr="00867590">
        <w:tab/>
      </w:r>
      <w:r w:rsidRPr="00867590">
        <w:tab/>
      </w:r>
      <w:r w:rsidRPr="00867590">
        <w:tab/>
      </w:r>
      <w:r w:rsidRPr="00867590">
        <w:tab/>
      </w:r>
      <w:r w:rsidRPr="00867590">
        <w:tab/>
      </w:r>
      <w:r w:rsidRPr="00867590">
        <w:tab/>
        <w:t>LocationInfo-r10,</w:t>
      </w:r>
    </w:p>
    <w:p w14:paraId="10133F19" w14:textId="77777777" w:rsidR="00FE5DA1" w:rsidRPr="00867590" w:rsidRDefault="00FE5DA1" w:rsidP="00FE5DA1">
      <w:pPr>
        <w:pStyle w:val="PL"/>
        <w:shd w:val="clear" w:color="auto" w:fill="E6E6E6"/>
      </w:pPr>
      <w:r w:rsidRPr="00867590">
        <w:tab/>
        <w:t>timeStamp-r15</w:t>
      </w:r>
      <w:r w:rsidRPr="00867590">
        <w:tab/>
      </w:r>
      <w:r w:rsidRPr="00867590">
        <w:tab/>
      </w:r>
      <w:r w:rsidRPr="00867590">
        <w:tab/>
      </w:r>
      <w:r w:rsidRPr="00867590">
        <w:tab/>
      </w:r>
      <w:r w:rsidRPr="00867590">
        <w:tab/>
      </w:r>
      <w:r w:rsidRPr="00867590">
        <w:tab/>
      </w:r>
      <w:r w:rsidRPr="00867590">
        <w:tab/>
        <w:t xml:space="preserve">AbsoluteTimeInfo-r10 </w:t>
      </w:r>
      <w:r w:rsidRPr="00867590">
        <w:tab/>
      </w:r>
      <w:r w:rsidRPr="00867590">
        <w:tab/>
        <w:t>OPTIONAL</w:t>
      </w:r>
    </w:p>
    <w:p w14:paraId="4D685F73" w14:textId="77777777" w:rsidR="00FE5DA1" w:rsidRPr="00867590" w:rsidRDefault="00FE5DA1" w:rsidP="00FE5DA1">
      <w:pPr>
        <w:pStyle w:val="PL"/>
        <w:shd w:val="clear" w:color="auto" w:fill="E6E6E6"/>
      </w:pPr>
      <w:r w:rsidRPr="00867590">
        <w:t>}</w:t>
      </w:r>
    </w:p>
    <w:p w14:paraId="38228F8D" w14:textId="4DD2D73E" w:rsidR="009722D5" w:rsidRDefault="009722D5" w:rsidP="009722D5">
      <w:pPr>
        <w:pStyle w:val="PL"/>
        <w:shd w:val="clear" w:color="auto" w:fill="E6E6E6"/>
        <w:rPr>
          <w:ins w:id="23" w:author="Ericsson" w:date="2019-08-12T18:59:00Z"/>
        </w:rPr>
      </w:pPr>
    </w:p>
    <w:p w14:paraId="07C2868A" w14:textId="5DA26CC1" w:rsidR="006E2E01" w:rsidRPr="00867590" w:rsidRDefault="006E2E01" w:rsidP="006E2E01">
      <w:pPr>
        <w:pStyle w:val="PL"/>
        <w:shd w:val="clear" w:color="auto" w:fill="E6E6E6"/>
        <w:rPr>
          <w:ins w:id="24" w:author="Ericsson" w:date="2019-08-12T19:06:00Z"/>
        </w:rPr>
      </w:pPr>
      <w:ins w:id="25" w:author="Ericsson" w:date="2019-08-12T19:06:00Z">
        <w:r w:rsidRPr="00867590">
          <w:t>RLF-Report-v</w:t>
        </w:r>
        <w:r>
          <w:t>16</w:t>
        </w:r>
        <w:r w:rsidRPr="00867590">
          <w:t>e0 ::=</w:t>
        </w:r>
        <w:r w:rsidRPr="00867590">
          <w:tab/>
        </w:r>
        <w:r w:rsidRPr="00867590">
          <w:tab/>
        </w:r>
        <w:r w:rsidRPr="00867590">
          <w:tab/>
        </w:r>
        <w:r w:rsidRPr="00867590">
          <w:tab/>
          <w:t>SEQUENCE {</w:t>
        </w:r>
      </w:ins>
    </w:p>
    <w:p w14:paraId="5F148B67" w14:textId="089FB27E" w:rsidR="002000AB" w:rsidRDefault="002000AB" w:rsidP="002000AB">
      <w:pPr>
        <w:pStyle w:val="PL"/>
        <w:shd w:val="clear" w:color="auto" w:fill="E6E6E6"/>
        <w:rPr>
          <w:ins w:id="26" w:author="Ericsson" w:date="2019-08-12T19:00:00Z"/>
        </w:rPr>
      </w:pPr>
      <w:ins w:id="27" w:author="Ericsson" w:date="2019-08-12T18:59:00Z">
        <w:r w:rsidRPr="00867590">
          <w:tab/>
          <w:t>measResultList</w:t>
        </w:r>
      </w:ins>
      <w:ins w:id="28" w:author="Ericsson" w:date="2019-08-12T19:00:00Z">
        <w:r>
          <w:t>NR</w:t>
        </w:r>
      </w:ins>
      <w:ins w:id="29" w:author="Ericsson" w:date="2019-08-12T18:59:00Z">
        <w:r w:rsidRPr="00867590">
          <w:t>-r</w:t>
        </w:r>
      </w:ins>
      <w:ins w:id="30" w:author="Ericsson" w:date="2019-08-12T19:00:00Z">
        <w:r>
          <w:t>16</w:t>
        </w:r>
      </w:ins>
      <w:ins w:id="31" w:author="Ericsson" w:date="2019-08-12T18:59:00Z">
        <w:r w:rsidRPr="00867590">
          <w:tab/>
        </w:r>
        <w:r w:rsidRPr="00867590">
          <w:tab/>
        </w:r>
        <w:r w:rsidRPr="00867590">
          <w:tab/>
        </w:r>
        <w:r w:rsidRPr="00867590">
          <w:tab/>
          <w:t>MeasResultList2</w:t>
        </w:r>
      </w:ins>
      <w:ins w:id="32" w:author="Ericsson" w:date="2019-08-12T19:00:00Z">
        <w:r>
          <w:t>NR</w:t>
        </w:r>
      </w:ins>
      <w:ins w:id="33" w:author="Ericsson" w:date="2019-08-12T18:59:00Z">
        <w:r w:rsidRPr="00867590">
          <w:t>-r</w:t>
        </w:r>
      </w:ins>
      <w:ins w:id="34" w:author="Ericsson" w:date="2019-08-12T19:00:00Z">
        <w:r>
          <w:t>16</w:t>
        </w:r>
      </w:ins>
      <w:ins w:id="35" w:author="Ericsson" w:date="2019-08-12T18:59:00Z">
        <w:r w:rsidRPr="00867590">
          <w:tab/>
        </w:r>
        <w:r w:rsidRPr="00867590">
          <w:tab/>
        </w:r>
        <w:r w:rsidRPr="00867590">
          <w:tab/>
        </w:r>
      </w:ins>
      <w:ins w:id="36" w:author="Ericsson" w:date="2019-08-12T19:00:00Z">
        <w:r>
          <w:t>OPTIONAL,</w:t>
        </w:r>
      </w:ins>
    </w:p>
    <w:p w14:paraId="395B8DC0" w14:textId="43BE0458" w:rsidR="006E2E01" w:rsidRPr="00867590" w:rsidRDefault="006E2E01" w:rsidP="006E2E01">
      <w:pPr>
        <w:pStyle w:val="PL"/>
        <w:shd w:val="clear" w:color="auto" w:fill="E6E6E6"/>
        <w:rPr>
          <w:ins w:id="37" w:author="Ericsson" w:date="2019-08-12T19:07:00Z"/>
        </w:rPr>
      </w:pPr>
      <w:ins w:id="38" w:author="Ericsson" w:date="2019-08-12T19:07:00Z">
        <w:r w:rsidRPr="00867590">
          <w:tab/>
          <w:t>previous</w:t>
        </w:r>
        <w:r>
          <w:t>NR</w:t>
        </w:r>
        <w:r w:rsidRPr="00867590">
          <w:t>-CellId-r1</w:t>
        </w:r>
        <w:r>
          <w:t>6</w:t>
        </w:r>
        <w:r w:rsidRPr="00867590">
          <w:tab/>
        </w:r>
        <w:r w:rsidRPr="00867590">
          <w:tab/>
        </w:r>
        <w:r w:rsidRPr="00867590">
          <w:tab/>
          <w:t>SEQUENCE {</w:t>
        </w:r>
      </w:ins>
    </w:p>
    <w:p w14:paraId="0859D0BA" w14:textId="7E082828" w:rsidR="006E2E01" w:rsidRPr="00867590" w:rsidRDefault="006E2E01" w:rsidP="006E2E01">
      <w:pPr>
        <w:pStyle w:val="PL"/>
        <w:shd w:val="clear" w:color="auto" w:fill="E6E6E6"/>
        <w:rPr>
          <w:ins w:id="39" w:author="Ericsson" w:date="2019-08-12T19:07:00Z"/>
        </w:rPr>
      </w:pPr>
      <w:ins w:id="40" w:author="Ericsson" w:date="2019-08-12T19:07:00Z">
        <w:r w:rsidRPr="00867590">
          <w:tab/>
        </w:r>
        <w:r w:rsidRPr="00867590">
          <w:tab/>
          <w:t>carrierFreq-r1</w:t>
        </w:r>
        <w:r>
          <w:t>6</w:t>
        </w:r>
        <w:r w:rsidRPr="00867590">
          <w:tab/>
        </w:r>
        <w:r w:rsidRPr="00867590">
          <w:tab/>
        </w:r>
        <w:r w:rsidRPr="00867590">
          <w:tab/>
        </w:r>
        <w:r w:rsidRPr="00867590">
          <w:tab/>
        </w:r>
        <w:r w:rsidRPr="00867590">
          <w:tab/>
          <w:t>ARFCN-Value</w:t>
        </w:r>
      </w:ins>
      <w:ins w:id="41" w:author="Ericsson" w:date="2019-08-12T19:08:00Z">
        <w:r>
          <w:t>NR</w:t>
        </w:r>
      </w:ins>
      <w:ins w:id="42" w:author="Ericsson" w:date="2019-08-12T19:07:00Z">
        <w:r w:rsidRPr="00867590">
          <w:t>,</w:t>
        </w:r>
      </w:ins>
    </w:p>
    <w:p w14:paraId="663A8D3B" w14:textId="35819FBE" w:rsidR="006E2E01" w:rsidRPr="00867590" w:rsidRDefault="006E2E01" w:rsidP="006E2E01">
      <w:pPr>
        <w:pStyle w:val="PL"/>
        <w:shd w:val="clear" w:color="auto" w:fill="E6E6E6"/>
        <w:rPr>
          <w:ins w:id="43" w:author="Ericsson" w:date="2019-08-12T19:07:00Z"/>
        </w:rPr>
      </w:pPr>
      <w:ins w:id="44" w:author="Ericsson" w:date="2019-08-12T19:07:00Z">
        <w:r w:rsidRPr="00867590">
          <w:tab/>
        </w:r>
        <w:r w:rsidRPr="00867590">
          <w:tab/>
          <w:t>physCellId-r1</w:t>
        </w:r>
        <w:r>
          <w:t>6</w:t>
        </w:r>
        <w:r w:rsidRPr="00867590">
          <w:tab/>
        </w:r>
        <w:r w:rsidRPr="00867590">
          <w:tab/>
        </w:r>
        <w:r w:rsidRPr="00867590">
          <w:tab/>
        </w:r>
        <w:r w:rsidRPr="00867590">
          <w:tab/>
        </w:r>
        <w:r w:rsidRPr="00867590">
          <w:tab/>
        </w:r>
        <w:r w:rsidRPr="00D0452D">
          <w:t>PhysCellIdNR-r15</w:t>
        </w:r>
      </w:ins>
    </w:p>
    <w:p w14:paraId="6F48EBC5" w14:textId="6A391492" w:rsidR="006E2E01" w:rsidRPr="00867590" w:rsidRDefault="006E2E01" w:rsidP="006E2E01">
      <w:pPr>
        <w:pStyle w:val="PL"/>
        <w:shd w:val="clear" w:color="auto" w:fill="E6E6E6"/>
        <w:rPr>
          <w:ins w:id="45" w:author="Ericsson" w:date="2019-08-12T19:07:00Z"/>
        </w:rPr>
      </w:pPr>
      <w:ins w:id="46" w:author="Ericsson" w:date="2019-08-12T19:07:00Z">
        <w:r w:rsidRPr="00867590">
          <w:tab/>
        </w:r>
        <w:r w:rsidRPr="00867590">
          <w:tab/>
          <w:t>cellGlobalId-r1</w:t>
        </w:r>
      </w:ins>
      <w:ins w:id="47" w:author="Ericsson" w:date="2019-08-12T19:08:00Z">
        <w:r>
          <w:t>6</w:t>
        </w:r>
      </w:ins>
      <w:ins w:id="48" w:author="Ericsson" w:date="2019-08-12T19:07:00Z">
        <w:r w:rsidRPr="00867590">
          <w:tab/>
        </w:r>
        <w:r w:rsidRPr="00867590">
          <w:tab/>
        </w:r>
        <w:r w:rsidRPr="00867590">
          <w:tab/>
        </w:r>
        <w:r w:rsidRPr="00867590">
          <w:tab/>
        </w:r>
      </w:ins>
      <w:ins w:id="49" w:author="Ericsson" w:date="2019-08-12T19:08:00Z">
        <w:r w:rsidRPr="00D0452D">
          <w:t>CGI-InfoNR-r15</w:t>
        </w:r>
      </w:ins>
      <w:ins w:id="50" w:author="Ericsson" w:date="2019-08-12T19:07:00Z">
        <w:r w:rsidRPr="00867590">
          <w:tab/>
        </w:r>
        <w:r w:rsidRPr="00867590">
          <w:tab/>
        </w:r>
        <w:r w:rsidRPr="00867590">
          <w:tab/>
        </w:r>
        <w:r w:rsidRPr="00867590">
          <w:tab/>
          <w:t>OPTIONAL</w:t>
        </w:r>
      </w:ins>
    </w:p>
    <w:p w14:paraId="5B89CE83" w14:textId="50C471CC" w:rsidR="006E2E01" w:rsidRPr="00867590" w:rsidRDefault="006E2E01" w:rsidP="006E2E01">
      <w:pPr>
        <w:pStyle w:val="PL"/>
        <w:shd w:val="clear" w:color="auto" w:fill="E6E6E6"/>
        <w:rPr>
          <w:ins w:id="51" w:author="Ericsson" w:date="2019-08-12T19:07:00Z"/>
        </w:rPr>
      </w:pPr>
      <w:ins w:id="52" w:author="Ericsson" w:date="2019-08-12T19:07:00Z">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ins>
    </w:p>
    <w:p w14:paraId="49EA8282" w14:textId="449D8420" w:rsidR="006E2E01" w:rsidRDefault="006E2E01" w:rsidP="002000AB">
      <w:pPr>
        <w:pStyle w:val="PL"/>
        <w:shd w:val="clear" w:color="auto" w:fill="E6E6E6"/>
        <w:rPr>
          <w:ins w:id="53" w:author="Ericsson" w:date="2019-08-12T19:05:00Z"/>
        </w:rPr>
      </w:pPr>
      <w:ins w:id="54" w:author="Ericsson" w:date="2019-08-12T19:05:00Z">
        <w:r>
          <w:tab/>
        </w:r>
        <w:r w:rsidRPr="00867590">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 xml:space="preserve">OPTIONAL </w:t>
        </w:r>
      </w:ins>
    </w:p>
    <w:p w14:paraId="33180BA8" w14:textId="69E2A3BA" w:rsidR="002000AB" w:rsidRPr="00867590" w:rsidRDefault="002000AB" w:rsidP="002000AB">
      <w:pPr>
        <w:pStyle w:val="PL"/>
        <w:shd w:val="clear" w:color="auto" w:fill="E6E6E6"/>
        <w:rPr>
          <w:ins w:id="55" w:author="Ericsson" w:date="2019-08-12T18:59:00Z"/>
        </w:rPr>
      </w:pPr>
      <w:ins w:id="56" w:author="Ericsson" w:date="2019-08-12T18:59:00Z">
        <w:r w:rsidRPr="00867590">
          <w:t>}</w:t>
        </w:r>
        <w:r w:rsidRPr="00867590">
          <w:tab/>
        </w:r>
      </w:ins>
    </w:p>
    <w:p w14:paraId="2C984296" w14:textId="143F8E4E" w:rsidR="002000AB" w:rsidRDefault="002000AB" w:rsidP="009722D5">
      <w:pPr>
        <w:pStyle w:val="PL"/>
        <w:shd w:val="clear" w:color="auto" w:fill="E6E6E6"/>
        <w:rPr>
          <w:ins w:id="57" w:author="Ericsson" w:date="2019-08-12T19:01:00Z"/>
        </w:rPr>
      </w:pPr>
    </w:p>
    <w:p w14:paraId="5959057D" w14:textId="77F66BF6" w:rsidR="006E2E01" w:rsidRPr="00D0452D" w:rsidRDefault="006E2E01" w:rsidP="006E2E01">
      <w:pPr>
        <w:pStyle w:val="PL"/>
        <w:shd w:val="clear" w:color="auto" w:fill="E6E6E6"/>
        <w:rPr>
          <w:ins w:id="58" w:author="Ericsson" w:date="2019-08-12T19:01:00Z"/>
        </w:rPr>
      </w:pPr>
      <w:ins w:id="59" w:author="Ericsson" w:date="2019-08-12T19:01:00Z">
        <w:r w:rsidRPr="00D0452D">
          <w:t>MeasResultList2</w:t>
        </w:r>
        <w:r>
          <w:t>NR</w:t>
        </w:r>
        <w:r w:rsidRPr="00D0452D">
          <w:t>-r</w:t>
        </w:r>
        <w:r>
          <w:t>16</w:t>
        </w:r>
        <w:r w:rsidRPr="00D0452D">
          <w:t xml:space="preserve"> ::=</w:t>
        </w:r>
        <w:r w:rsidRPr="00D0452D">
          <w:tab/>
        </w:r>
        <w:r w:rsidRPr="00D0452D">
          <w:tab/>
        </w:r>
        <w:r w:rsidRPr="00D0452D">
          <w:tab/>
          <w:t>SEQUENCE (SIZE (1..maxFreq)) OF MeasResult2</w:t>
        </w:r>
        <w:r>
          <w:t>NR</w:t>
        </w:r>
        <w:r w:rsidRPr="00D0452D">
          <w:t>-r</w:t>
        </w:r>
        <w:r>
          <w:t>16</w:t>
        </w:r>
      </w:ins>
    </w:p>
    <w:p w14:paraId="47345F5B" w14:textId="77777777" w:rsidR="006E2E01" w:rsidRPr="00D0452D" w:rsidRDefault="006E2E01" w:rsidP="006E2E01">
      <w:pPr>
        <w:pStyle w:val="PL"/>
        <w:shd w:val="clear" w:color="auto" w:fill="E6E6E6"/>
        <w:rPr>
          <w:ins w:id="60" w:author="Ericsson" w:date="2019-08-12T19:01:00Z"/>
        </w:rPr>
      </w:pPr>
    </w:p>
    <w:p w14:paraId="3F3B02D2" w14:textId="0FE8ABE3" w:rsidR="006E2E01" w:rsidRPr="00D0452D" w:rsidRDefault="006E2E01" w:rsidP="006E2E01">
      <w:pPr>
        <w:pStyle w:val="PL"/>
        <w:shd w:val="clear" w:color="auto" w:fill="E6E6E6"/>
        <w:rPr>
          <w:ins w:id="61" w:author="Ericsson" w:date="2019-08-12T19:01:00Z"/>
        </w:rPr>
      </w:pPr>
      <w:ins w:id="62" w:author="Ericsson" w:date="2019-08-12T19:01:00Z">
        <w:r w:rsidRPr="00D0452D">
          <w:t>MeasResult2</w:t>
        </w:r>
        <w:r>
          <w:t>NR</w:t>
        </w:r>
        <w:r w:rsidRPr="00D0452D">
          <w:t>-r</w:t>
        </w:r>
        <w:r>
          <w:t>16</w:t>
        </w:r>
        <w:r w:rsidRPr="00D0452D">
          <w:t xml:space="preserve"> ::=</w:t>
        </w:r>
        <w:r w:rsidRPr="00D0452D">
          <w:tab/>
        </w:r>
        <w:r w:rsidRPr="00D0452D">
          <w:tab/>
        </w:r>
        <w:r w:rsidRPr="00D0452D">
          <w:tab/>
        </w:r>
        <w:r w:rsidRPr="00D0452D">
          <w:tab/>
          <w:t>SEQUENCE {</w:t>
        </w:r>
      </w:ins>
    </w:p>
    <w:p w14:paraId="55E8072F" w14:textId="0EE4C86C" w:rsidR="006E2E01" w:rsidRPr="00D0452D" w:rsidRDefault="006E2E01" w:rsidP="006E2E01">
      <w:pPr>
        <w:pStyle w:val="PL"/>
        <w:shd w:val="clear" w:color="auto" w:fill="E6E6E6"/>
        <w:rPr>
          <w:ins w:id="63" w:author="Ericsson" w:date="2019-08-12T19:01:00Z"/>
        </w:rPr>
      </w:pPr>
      <w:ins w:id="64" w:author="Ericsson" w:date="2019-08-12T19:01:00Z">
        <w:r w:rsidRPr="00D0452D">
          <w:tab/>
          <w:t>carrierFreq-r</w:t>
        </w:r>
        <w:r>
          <w:t>16</w:t>
        </w:r>
        <w:r w:rsidRPr="00D0452D">
          <w:tab/>
        </w:r>
        <w:r w:rsidRPr="00D0452D">
          <w:tab/>
        </w:r>
        <w:r w:rsidRPr="00D0452D">
          <w:tab/>
        </w:r>
        <w:r w:rsidRPr="00D0452D">
          <w:tab/>
        </w:r>
        <w:r w:rsidRPr="00D0452D">
          <w:tab/>
        </w:r>
        <w:r w:rsidRPr="00D0452D">
          <w:tab/>
          <w:t>ARFCN-Value</w:t>
        </w:r>
        <w:r>
          <w:t>NR</w:t>
        </w:r>
        <w:r w:rsidRPr="00D0452D">
          <w:t>,</w:t>
        </w:r>
      </w:ins>
    </w:p>
    <w:p w14:paraId="41686832" w14:textId="1B69680E" w:rsidR="006E2E01" w:rsidRPr="00D0452D" w:rsidRDefault="006E2E01" w:rsidP="006E2E01">
      <w:pPr>
        <w:pStyle w:val="PL"/>
        <w:shd w:val="clear" w:color="auto" w:fill="E6E6E6"/>
        <w:rPr>
          <w:ins w:id="65" w:author="Ericsson" w:date="2019-08-12T19:01:00Z"/>
        </w:rPr>
      </w:pPr>
      <w:ins w:id="66" w:author="Ericsson" w:date="2019-08-12T19:01:00Z">
        <w:r w:rsidRPr="00D0452D">
          <w:tab/>
          <w:t>measResultList-r</w:t>
        </w:r>
        <w:r>
          <w:t>16</w:t>
        </w:r>
        <w:r w:rsidRPr="00D0452D">
          <w:tab/>
        </w:r>
        <w:r w:rsidRPr="00D0452D">
          <w:tab/>
        </w:r>
        <w:r w:rsidRPr="00D0452D">
          <w:tab/>
        </w:r>
        <w:r w:rsidRPr="00D0452D">
          <w:tab/>
        </w:r>
        <w:r w:rsidRPr="00D0452D">
          <w:tab/>
        </w:r>
      </w:ins>
      <w:ins w:id="67" w:author="Ericsson" w:date="2019-08-12T19:04:00Z">
        <w:r w:rsidRPr="00D0452D">
          <w:t>MeasResultCellListNR-r15</w:t>
        </w:r>
      </w:ins>
    </w:p>
    <w:p w14:paraId="5D722300" w14:textId="77777777" w:rsidR="006E2E01" w:rsidRPr="00D0452D" w:rsidRDefault="006E2E01" w:rsidP="006E2E01">
      <w:pPr>
        <w:pStyle w:val="PL"/>
        <w:shd w:val="clear" w:color="auto" w:fill="E6E6E6"/>
        <w:rPr>
          <w:ins w:id="68" w:author="Ericsson" w:date="2019-08-12T19:01:00Z"/>
        </w:rPr>
      </w:pPr>
      <w:ins w:id="69" w:author="Ericsson" w:date="2019-08-12T19:01:00Z">
        <w:r w:rsidRPr="00D0452D">
          <w:t>}</w:t>
        </w:r>
      </w:ins>
    </w:p>
    <w:p w14:paraId="654313BC" w14:textId="77777777" w:rsidR="006E2E01" w:rsidRPr="00867590" w:rsidRDefault="006E2E01" w:rsidP="009722D5">
      <w:pPr>
        <w:pStyle w:val="PL"/>
        <w:shd w:val="clear" w:color="auto" w:fill="E6E6E6"/>
      </w:pPr>
    </w:p>
    <w:p w14:paraId="20E9E6B9" w14:textId="77777777" w:rsidR="009722D5" w:rsidRPr="00867590" w:rsidRDefault="009722D5" w:rsidP="009722D5">
      <w:pPr>
        <w:pStyle w:val="PL"/>
        <w:shd w:val="clear" w:color="auto" w:fill="E6E6E6"/>
      </w:pPr>
      <w:r w:rsidRPr="00867590">
        <w:t>-- ASN1STOP</w:t>
      </w:r>
    </w:p>
    <w:p w14:paraId="4844FA28" w14:textId="77777777" w:rsidR="009722D5" w:rsidRPr="00867590" w:rsidRDefault="009722D5" w:rsidP="009722D5">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867590" w14:paraId="70B4AE0A" w14:textId="77777777" w:rsidTr="005411BB">
        <w:trPr>
          <w:cantSplit/>
          <w:tblHeader/>
        </w:trPr>
        <w:tc>
          <w:tcPr>
            <w:tcW w:w="9639" w:type="dxa"/>
          </w:tcPr>
          <w:p w14:paraId="193DBE27" w14:textId="77777777" w:rsidR="009722D5" w:rsidRPr="00867590" w:rsidRDefault="009722D5" w:rsidP="005411BB">
            <w:pPr>
              <w:pStyle w:val="TAH"/>
              <w:rPr>
                <w:lang w:val="en-GB" w:eastAsia="en-GB"/>
              </w:rPr>
            </w:pPr>
            <w:r w:rsidRPr="00867590">
              <w:rPr>
                <w:i/>
                <w:iCs/>
                <w:noProof/>
                <w:lang w:val="en-GB" w:eastAsia="ko-KR"/>
              </w:rPr>
              <w:lastRenderedPageBreak/>
              <w:t>UEInformationResponse</w:t>
            </w:r>
            <w:r w:rsidRPr="00867590">
              <w:rPr>
                <w:iCs/>
                <w:noProof/>
                <w:lang w:val="en-GB" w:eastAsia="en-GB"/>
              </w:rPr>
              <w:t xml:space="preserve"> field descriptions</w:t>
            </w:r>
          </w:p>
        </w:tc>
      </w:tr>
      <w:tr w:rsidR="009722D5" w:rsidRPr="00867590" w14:paraId="4479988B"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5E85A799" w14:textId="77777777" w:rsidR="009722D5" w:rsidRPr="00867590" w:rsidRDefault="009722D5" w:rsidP="005411BB">
            <w:pPr>
              <w:pStyle w:val="TAL"/>
              <w:rPr>
                <w:b/>
                <w:i/>
                <w:noProof/>
                <w:lang w:val="en-GB" w:eastAsia="ko-KR"/>
              </w:rPr>
            </w:pPr>
            <w:r w:rsidRPr="00867590">
              <w:rPr>
                <w:b/>
                <w:i/>
                <w:noProof/>
                <w:lang w:val="en-GB" w:eastAsia="ko-KR"/>
              </w:rPr>
              <w:t>absoluteTimeStamp</w:t>
            </w:r>
          </w:p>
          <w:p w14:paraId="487B7D10" w14:textId="77777777" w:rsidR="009722D5" w:rsidRPr="00867590" w:rsidRDefault="009722D5" w:rsidP="005411BB">
            <w:pPr>
              <w:pStyle w:val="TAL"/>
              <w:rPr>
                <w:bCs/>
                <w:iCs/>
                <w:noProof/>
                <w:lang w:val="en-GB" w:eastAsia="ko-KR"/>
              </w:rPr>
            </w:pPr>
            <w:r w:rsidRPr="00867590">
              <w:rPr>
                <w:bCs/>
                <w:iCs/>
                <w:noProof/>
                <w:lang w:val="en-GB" w:eastAsia="ko-KR"/>
              </w:rPr>
              <w:t>Indicates the absolute time when the logged measurement configuration logging is provided, as indicated by E-UTRAN within</w:t>
            </w:r>
            <w:r w:rsidRPr="00867590">
              <w:rPr>
                <w:bCs/>
                <w:i/>
                <w:noProof/>
                <w:lang w:val="en-GB" w:eastAsia="ko-KR"/>
              </w:rPr>
              <w:t xml:space="preserve"> absoluteTimeInfo</w:t>
            </w:r>
            <w:r w:rsidRPr="00867590">
              <w:rPr>
                <w:bCs/>
                <w:iCs/>
                <w:noProof/>
                <w:lang w:val="en-GB" w:eastAsia="ko-KR"/>
              </w:rPr>
              <w:t>.</w:t>
            </w:r>
          </w:p>
        </w:tc>
      </w:tr>
      <w:tr w:rsidR="00F22790" w:rsidRPr="00867590" w14:paraId="48DDA344"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7DDDC26" w14:textId="77777777" w:rsidR="00F22790" w:rsidRPr="00867590" w:rsidRDefault="00F22790" w:rsidP="00F22790">
            <w:pPr>
              <w:pStyle w:val="TAL"/>
              <w:rPr>
                <w:rFonts w:eastAsia="Malgun Gothic"/>
                <w:b/>
                <w:i/>
                <w:noProof/>
                <w:lang w:val="en-GB" w:eastAsia="ko-KR"/>
              </w:rPr>
            </w:pPr>
            <w:r w:rsidRPr="00867590">
              <w:rPr>
                <w:b/>
                <w:i/>
                <w:noProof/>
                <w:lang w:val="en-GB" w:eastAsia="ko-KR"/>
              </w:rPr>
              <w:t>anyCellSelectionDetected</w:t>
            </w:r>
          </w:p>
          <w:p w14:paraId="65535480" w14:textId="77777777" w:rsidR="00F22790" w:rsidRPr="00867590" w:rsidRDefault="00F22790" w:rsidP="00F22790">
            <w:pPr>
              <w:pStyle w:val="TAL"/>
              <w:rPr>
                <w:b/>
                <w:i/>
                <w:noProof/>
                <w:lang w:val="en-GB" w:eastAsia="ko-KR"/>
              </w:rPr>
            </w:pPr>
            <w:r w:rsidRPr="00867590">
              <w:rPr>
                <w:noProof/>
                <w:lang w:val="en-GB" w:eastAsia="en-GB"/>
              </w:rPr>
              <w:t xml:space="preserve">This </w:t>
            </w:r>
            <w:r w:rsidRPr="00867590">
              <w:rPr>
                <w:rFonts w:eastAsia="Malgun Gothic"/>
                <w:noProof/>
                <w:lang w:val="en-GB" w:eastAsia="ko-KR"/>
              </w:rPr>
              <w:t xml:space="preserve">field is used to indicate the detection of </w:t>
            </w:r>
            <w:r w:rsidRPr="00867590">
              <w:rPr>
                <w:i/>
                <w:lang w:val="en-GB" w:eastAsia="zh-CN"/>
              </w:rPr>
              <w:t xml:space="preserve">any cell </w:t>
            </w:r>
            <w:r w:rsidRPr="00867590">
              <w:rPr>
                <w:bCs/>
                <w:i/>
                <w:noProof/>
                <w:lang w:val="en-GB" w:eastAsia="ko-KR"/>
              </w:rPr>
              <w:t>selection</w:t>
            </w:r>
            <w:r w:rsidRPr="00867590">
              <w:rPr>
                <w:bCs/>
                <w:noProof/>
                <w:lang w:val="en-GB" w:eastAsia="ko-KR"/>
              </w:rPr>
              <w:t xml:space="preserve"> state</w:t>
            </w:r>
            <w:r w:rsidRPr="00867590">
              <w:rPr>
                <w:rFonts w:eastAsia="Malgun Gothic"/>
                <w:noProof/>
                <w:lang w:val="en-GB" w:eastAsia="ko-KR"/>
              </w:rPr>
              <w:t xml:space="preserve">, as </w:t>
            </w:r>
            <w:r w:rsidRPr="00867590">
              <w:rPr>
                <w:bCs/>
                <w:noProof/>
                <w:lang w:val="en-GB" w:eastAsia="ko-KR"/>
              </w:rPr>
              <w:t xml:space="preserve">defined in </w:t>
            </w:r>
            <w:r w:rsidRPr="00867590">
              <w:rPr>
                <w:lang w:val="en-GB" w:eastAsia="en-GB"/>
              </w:rPr>
              <w:t>TS 36.304 [4]</w:t>
            </w:r>
            <w:r w:rsidRPr="00867590">
              <w:rPr>
                <w:bCs/>
                <w:noProof/>
                <w:lang w:val="en-GB" w:eastAsia="ko-KR"/>
              </w:rPr>
              <w:t>.</w:t>
            </w:r>
            <w:r w:rsidRPr="00867590">
              <w:rPr>
                <w:rFonts w:eastAsia="Malgun Gothic"/>
                <w:noProof/>
                <w:lang w:val="en-GB" w:eastAsia="ko-KR"/>
              </w:rPr>
              <w:t xml:space="preserve"> The UE sets this field when performing the logging of measurement results in RRC_IDLE and there is no suitable cell </w:t>
            </w:r>
            <w:r w:rsidRPr="00867590">
              <w:rPr>
                <w:lang w:val="en-GB"/>
              </w:rPr>
              <w:t>or no acceptable cell</w:t>
            </w:r>
            <w:r w:rsidRPr="00867590">
              <w:rPr>
                <w:rFonts w:eastAsia="Malgun Gothic"/>
                <w:noProof/>
                <w:lang w:val="en-GB" w:eastAsia="ko-KR"/>
              </w:rPr>
              <w:t>.</w:t>
            </w:r>
          </w:p>
        </w:tc>
      </w:tr>
      <w:tr w:rsidR="009722D5" w:rsidRPr="00867590" w14:paraId="0911CF6D"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79CD4FB3" w14:textId="77777777" w:rsidR="009722D5" w:rsidRPr="00867590" w:rsidRDefault="009722D5" w:rsidP="005411BB">
            <w:pPr>
              <w:pStyle w:val="TAL"/>
              <w:rPr>
                <w:b/>
                <w:i/>
                <w:noProof/>
                <w:lang w:val="en-GB" w:eastAsia="ko-KR"/>
              </w:rPr>
            </w:pPr>
            <w:r w:rsidRPr="00867590">
              <w:rPr>
                <w:b/>
                <w:i/>
                <w:noProof/>
                <w:lang w:val="en-GB" w:eastAsia="ko-KR"/>
              </w:rPr>
              <w:t>bler</w:t>
            </w:r>
          </w:p>
          <w:p w14:paraId="54778AB9" w14:textId="77777777" w:rsidR="009722D5" w:rsidRPr="00867590" w:rsidRDefault="009722D5" w:rsidP="005411BB">
            <w:pPr>
              <w:pStyle w:val="TAL"/>
              <w:rPr>
                <w:b/>
                <w:i/>
                <w:noProof/>
                <w:lang w:val="en-GB" w:eastAsia="ko-KR"/>
              </w:rPr>
            </w:pPr>
            <w:r w:rsidRPr="00867590">
              <w:rPr>
                <w:noProof/>
                <w:lang w:val="en-GB" w:eastAsia="ko-KR"/>
              </w:rPr>
              <w:t>Indicates the measured BLER value.</w:t>
            </w:r>
            <w:r w:rsidR="003C421A" w:rsidRPr="00867590">
              <w:rPr>
                <w:noProof/>
                <w:lang w:val="en-GB" w:eastAsia="en-GB"/>
              </w:rPr>
              <w:t xml:space="preserve"> </w:t>
            </w:r>
            <w:r w:rsidRPr="00867590">
              <w:rPr>
                <w:noProof/>
                <w:lang w:val="en-GB" w:eastAsia="en-GB"/>
              </w:rPr>
              <w:t>T</w:t>
            </w:r>
            <w:r w:rsidRPr="00867590">
              <w:rPr>
                <w:noProof/>
                <w:lang w:val="en-GB" w:eastAsia="ko-KR"/>
              </w:rPr>
              <w:t>he coding of BLER value is defined in TS 36.133 [16].</w:t>
            </w:r>
          </w:p>
        </w:tc>
      </w:tr>
      <w:tr w:rsidR="009722D5" w:rsidRPr="00867590" w14:paraId="2AC96C36"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B4F3183" w14:textId="77777777" w:rsidR="009722D5" w:rsidRPr="00867590" w:rsidRDefault="009722D5" w:rsidP="005411BB">
            <w:pPr>
              <w:pStyle w:val="TAL"/>
              <w:rPr>
                <w:b/>
                <w:i/>
                <w:noProof/>
                <w:lang w:val="en-GB" w:eastAsia="ko-KR"/>
              </w:rPr>
            </w:pPr>
            <w:r w:rsidRPr="00867590">
              <w:rPr>
                <w:b/>
                <w:i/>
                <w:noProof/>
                <w:lang w:val="en-GB" w:eastAsia="ko-KR"/>
              </w:rPr>
              <w:t>blocksReceived</w:t>
            </w:r>
          </w:p>
          <w:p w14:paraId="782B28CE" w14:textId="77777777" w:rsidR="009722D5" w:rsidRPr="00867590" w:rsidRDefault="009722D5" w:rsidP="005411BB">
            <w:pPr>
              <w:pStyle w:val="TAL"/>
              <w:rPr>
                <w:noProof/>
                <w:lang w:val="en-GB" w:eastAsia="ko-KR"/>
              </w:rPr>
            </w:pPr>
            <w:r w:rsidRPr="00867590">
              <w:rPr>
                <w:bCs/>
                <w:iCs/>
                <w:noProof/>
                <w:lang w:val="en-GB" w:eastAsia="ko-KR"/>
              </w:rPr>
              <w:t>Indicates total number of MCH blocks, which were received by the UE and used for the corresponding BLER calculation, within the measurement period as defined in TS 36.133 [16].</w:t>
            </w:r>
          </w:p>
        </w:tc>
      </w:tr>
      <w:tr w:rsidR="009722D5" w:rsidRPr="00867590" w14:paraId="4D6BACC9"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C491362" w14:textId="77777777" w:rsidR="009722D5" w:rsidRPr="00867590" w:rsidRDefault="009722D5" w:rsidP="005411BB">
            <w:pPr>
              <w:pStyle w:val="TAL"/>
              <w:rPr>
                <w:b/>
                <w:i/>
                <w:noProof/>
                <w:lang w:val="en-GB" w:eastAsia="ko-KR"/>
              </w:rPr>
            </w:pPr>
            <w:r w:rsidRPr="00867590">
              <w:rPr>
                <w:b/>
                <w:i/>
                <w:noProof/>
                <w:lang w:val="en-GB" w:eastAsia="ko-KR"/>
              </w:rPr>
              <w:t>carrierFreq</w:t>
            </w:r>
          </w:p>
          <w:p w14:paraId="6A79602E" w14:textId="77777777" w:rsidR="009722D5" w:rsidRPr="00867590" w:rsidRDefault="009722D5" w:rsidP="005411BB">
            <w:pPr>
              <w:pStyle w:val="TAL"/>
              <w:rPr>
                <w:b/>
                <w:i/>
                <w:noProof/>
                <w:lang w:val="en-GB" w:eastAsia="ko-KR"/>
              </w:rPr>
            </w:pPr>
            <w:r w:rsidRPr="00867590">
              <w:rPr>
                <w:noProof/>
                <w:lang w:val="en-GB" w:eastAsia="ko-KR"/>
              </w:rPr>
              <w:t xml:space="preserve">In case the UE includes </w:t>
            </w:r>
            <w:r w:rsidRPr="00867590">
              <w:rPr>
                <w:i/>
                <w:noProof/>
                <w:lang w:val="en-GB" w:eastAsia="ko-KR"/>
              </w:rPr>
              <w:t>carrierFreq-v9e0</w:t>
            </w:r>
            <w:r w:rsidRPr="00867590">
              <w:rPr>
                <w:noProof/>
                <w:lang w:val="en-GB" w:eastAsia="ko-KR"/>
              </w:rPr>
              <w:t xml:space="preserve"> and/ or </w:t>
            </w:r>
            <w:r w:rsidRPr="00867590">
              <w:rPr>
                <w:i/>
                <w:lang w:val="en-GB" w:eastAsia="zh-CN"/>
              </w:rPr>
              <w:t>carrierFreq-v1090</w:t>
            </w:r>
            <w:r w:rsidRPr="00867590">
              <w:rPr>
                <w:noProof/>
                <w:lang w:val="en-GB" w:eastAsia="ko-KR"/>
              </w:rPr>
              <w:t xml:space="preserve">, the UE shall set the corresponding entry of </w:t>
            </w:r>
            <w:r w:rsidRPr="00867590">
              <w:rPr>
                <w:i/>
                <w:noProof/>
                <w:lang w:val="en-GB" w:eastAsia="ko-KR"/>
              </w:rPr>
              <w:t>carrierFreq-r9</w:t>
            </w:r>
            <w:r w:rsidRPr="00867590">
              <w:rPr>
                <w:noProof/>
                <w:lang w:val="en-GB" w:eastAsia="ko-KR"/>
              </w:rPr>
              <w:t xml:space="preserve"> and/ or </w:t>
            </w:r>
            <w:r w:rsidRPr="00867590">
              <w:rPr>
                <w:i/>
                <w:noProof/>
                <w:lang w:val="en-GB" w:eastAsia="ko-KR"/>
              </w:rPr>
              <w:t>carrierFreq-r10</w:t>
            </w:r>
            <w:r w:rsidRPr="00867590">
              <w:rPr>
                <w:noProof/>
                <w:lang w:val="en-GB" w:eastAsia="ko-KR"/>
              </w:rPr>
              <w:t xml:space="preserve"> respectively to </w:t>
            </w:r>
            <w:r w:rsidRPr="00867590">
              <w:rPr>
                <w:i/>
                <w:noProof/>
                <w:lang w:val="en-GB" w:eastAsia="ko-KR"/>
              </w:rPr>
              <w:t>maxEARFCN</w:t>
            </w:r>
            <w:r w:rsidRPr="00867590">
              <w:rPr>
                <w:noProof/>
                <w:lang w:val="en-GB" w:eastAsia="ko-KR"/>
              </w:rPr>
              <w:t>.</w:t>
            </w:r>
            <w:r w:rsidRPr="00867590">
              <w:rPr>
                <w:lang w:val="en-GB" w:eastAsia="en-GB"/>
              </w:rPr>
              <w:t xml:space="preserve"> For </w:t>
            </w:r>
            <w:r w:rsidRPr="00867590">
              <w:rPr>
                <w:noProof/>
                <w:lang w:val="en-GB" w:eastAsia="ko-KR"/>
              </w:rPr>
              <w:t>E-UTRA and UTRA frequencies, the UE sets the ARFCN according to the band used when obtaining the concerned measurement results.</w:t>
            </w:r>
          </w:p>
        </w:tc>
      </w:tr>
      <w:tr w:rsidR="009722D5" w:rsidRPr="00867590" w14:paraId="2A0002E2"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36D08053" w14:textId="77777777" w:rsidR="009722D5" w:rsidRPr="00867590" w:rsidRDefault="009722D5" w:rsidP="005411BB">
            <w:pPr>
              <w:pStyle w:val="TAL"/>
              <w:rPr>
                <w:b/>
                <w:i/>
                <w:lang w:val="en-GB" w:eastAsia="zh-CN"/>
              </w:rPr>
            </w:pPr>
            <w:proofErr w:type="spellStart"/>
            <w:r w:rsidRPr="00867590">
              <w:rPr>
                <w:b/>
                <w:i/>
                <w:lang w:val="en-GB" w:eastAsia="zh-CN"/>
              </w:rPr>
              <w:t>connectionFailureType</w:t>
            </w:r>
            <w:proofErr w:type="spellEnd"/>
          </w:p>
          <w:p w14:paraId="77D7B9CE" w14:textId="77777777" w:rsidR="009722D5" w:rsidRPr="00867590" w:rsidRDefault="009722D5" w:rsidP="005411BB">
            <w:pPr>
              <w:pStyle w:val="TAL"/>
              <w:rPr>
                <w:b/>
                <w:i/>
                <w:noProof/>
                <w:lang w:val="en-GB" w:eastAsia="ko-KR"/>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w:t>
            </w:r>
            <w:r w:rsidRPr="00867590">
              <w:rPr>
                <w:noProof/>
                <w:lang w:val="en-GB" w:eastAsia="zh-CN"/>
              </w:rPr>
              <w:t>whether the connection failure is due to radio link failure or handover failure.</w:t>
            </w:r>
          </w:p>
        </w:tc>
      </w:tr>
      <w:tr w:rsidR="009722D5" w:rsidRPr="00867590" w14:paraId="1D5C8525" w14:textId="77777777" w:rsidTr="005411BB">
        <w:trPr>
          <w:cantSplit/>
        </w:trPr>
        <w:tc>
          <w:tcPr>
            <w:tcW w:w="9639" w:type="dxa"/>
          </w:tcPr>
          <w:p w14:paraId="5D7B5312" w14:textId="77777777" w:rsidR="009722D5" w:rsidRPr="00867590" w:rsidRDefault="009722D5" w:rsidP="005411BB">
            <w:pPr>
              <w:pStyle w:val="TAL"/>
              <w:rPr>
                <w:b/>
                <w:i/>
                <w:noProof/>
                <w:lang w:val="en-GB" w:eastAsia="ko-KR"/>
              </w:rPr>
            </w:pPr>
            <w:r w:rsidRPr="00867590">
              <w:rPr>
                <w:b/>
                <w:i/>
                <w:noProof/>
                <w:lang w:val="en-GB" w:eastAsia="ko-KR"/>
              </w:rPr>
              <w:t>contentionDetected</w:t>
            </w:r>
          </w:p>
          <w:p w14:paraId="5F2EB181" w14:textId="77777777" w:rsidR="009722D5" w:rsidRPr="00867590" w:rsidRDefault="009722D5" w:rsidP="005411BB">
            <w:pPr>
              <w:pStyle w:val="TAL"/>
              <w:rPr>
                <w:noProof/>
                <w:lang w:val="en-GB" w:eastAsia="ko-KR"/>
              </w:rPr>
            </w:pPr>
            <w:r w:rsidRPr="00867590">
              <w:rPr>
                <w:bCs/>
                <w:noProof/>
                <w:lang w:val="en-GB" w:eastAsia="en-GB"/>
              </w:rPr>
              <w:t>This field is used to indicate that contention was detected for at least one of the transmitted preambles, see TS 36.321 [6].</w:t>
            </w:r>
            <w:r w:rsidRPr="00867590">
              <w:rPr>
                <w:noProof/>
                <w:lang w:val="en-GB" w:eastAsia="ko-KR"/>
              </w:rPr>
              <w:t xml:space="preserve"> </w:t>
            </w:r>
          </w:p>
        </w:tc>
      </w:tr>
      <w:tr w:rsidR="009722D5" w:rsidRPr="00867590" w14:paraId="2E8BBFAB"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16CA9C6" w14:textId="77777777" w:rsidR="009722D5" w:rsidRPr="00867590" w:rsidRDefault="009722D5" w:rsidP="005411BB">
            <w:pPr>
              <w:pStyle w:val="TAL"/>
              <w:rPr>
                <w:b/>
                <w:i/>
                <w:noProof/>
                <w:lang w:val="en-GB" w:eastAsia="en-GB"/>
              </w:rPr>
            </w:pPr>
            <w:r w:rsidRPr="00867590">
              <w:rPr>
                <w:b/>
                <w:i/>
                <w:noProof/>
                <w:lang w:val="en-GB" w:eastAsia="en-GB"/>
              </w:rPr>
              <w:t>c-RNTI</w:t>
            </w:r>
          </w:p>
          <w:p w14:paraId="40B9AF6D" w14:textId="77777777" w:rsidR="009722D5" w:rsidRPr="00867590" w:rsidRDefault="009722D5" w:rsidP="005411BB">
            <w:pPr>
              <w:pStyle w:val="TAL"/>
              <w:rPr>
                <w:noProof/>
                <w:lang w:val="en-GB" w:eastAsia="en-GB"/>
              </w:rPr>
            </w:pPr>
            <w:r w:rsidRPr="00867590">
              <w:rPr>
                <w:noProof/>
                <w:lang w:val="en-GB" w:eastAsia="en-GB"/>
              </w:rPr>
              <w:t>This field indicates the C-RNTI used in the PCell upon detecting radio link failure or the C-RNTI used in the source PCell upon handover failure.</w:t>
            </w:r>
          </w:p>
        </w:tc>
      </w:tr>
      <w:tr w:rsidR="009722D5" w:rsidRPr="00867590" w14:paraId="5F2D398E"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244C49C" w14:textId="77777777" w:rsidR="009722D5" w:rsidRPr="00867590" w:rsidRDefault="009722D5" w:rsidP="005411BB">
            <w:pPr>
              <w:pStyle w:val="TAL"/>
              <w:rPr>
                <w:b/>
                <w:i/>
                <w:noProof/>
                <w:lang w:val="en-GB" w:eastAsia="en-GB"/>
              </w:rPr>
            </w:pPr>
            <w:r w:rsidRPr="00867590">
              <w:rPr>
                <w:b/>
                <w:i/>
                <w:noProof/>
                <w:lang w:val="en-GB" w:eastAsia="en-GB"/>
              </w:rPr>
              <w:t>dataBLER-MCH-ResultList</w:t>
            </w:r>
          </w:p>
          <w:p w14:paraId="63376511" w14:textId="77777777" w:rsidR="009722D5" w:rsidRPr="00867590" w:rsidRDefault="009722D5" w:rsidP="005411BB">
            <w:pPr>
              <w:pStyle w:val="TAL"/>
              <w:rPr>
                <w:b/>
                <w:i/>
                <w:noProof/>
                <w:lang w:val="en-GB" w:eastAsia="en-GB"/>
              </w:rPr>
            </w:pPr>
            <w:r w:rsidRPr="00867590">
              <w:rPr>
                <w:noProof/>
                <w:lang w:val="en-GB" w:eastAsia="en-GB"/>
              </w:rPr>
              <w:t xml:space="preserve">Includes a BLER result per MCH on subframes </w:t>
            </w:r>
            <w:r w:rsidRPr="00867590">
              <w:rPr>
                <w:lang w:val="en-GB" w:eastAsia="en-GB"/>
              </w:rPr>
              <w:t xml:space="preserve">using </w:t>
            </w:r>
            <w:proofErr w:type="spellStart"/>
            <w:r w:rsidRPr="00867590">
              <w:rPr>
                <w:i/>
                <w:iCs/>
                <w:lang w:val="en-GB" w:eastAsia="en-GB"/>
              </w:rPr>
              <w:t>dataMCS</w:t>
            </w:r>
            <w:proofErr w:type="spellEnd"/>
            <w:r w:rsidRPr="00867590">
              <w:rPr>
                <w:noProof/>
                <w:lang w:val="en-GB" w:eastAsia="en-GB"/>
              </w:rPr>
              <w:t xml:space="preserve">, with the applicable MCH(s) listed in the same order as in </w:t>
            </w:r>
            <w:r w:rsidRPr="00867590">
              <w:rPr>
                <w:i/>
                <w:noProof/>
                <w:lang w:val="en-GB" w:eastAsia="en-GB"/>
              </w:rPr>
              <w:t>pmch-InfoList</w:t>
            </w:r>
            <w:r w:rsidRPr="00867590">
              <w:rPr>
                <w:noProof/>
                <w:lang w:val="en-GB" w:eastAsia="en-GB"/>
              </w:rPr>
              <w:t xml:space="preserve"> within </w:t>
            </w:r>
            <w:r w:rsidRPr="00867590">
              <w:rPr>
                <w:i/>
                <w:noProof/>
                <w:lang w:val="en-GB" w:eastAsia="en-GB"/>
              </w:rPr>
              <w:t>MBSFNAreaConfiguration</w:t>
            </w:r>
            <w:r w:rsidRPr="00867590">
              <w:rPr>
                <w:noProof/>
                <w:lang w:val="en-GB" w:eastAsia="en-GB"/>
              </w:rPr>
              <w:t>.</w:t>
            </w:r>
          </w:p>
        </w:tc>
      </w:tr>
      <w:tr w:rsidR="009722D5" w:rsidRPr="00867590" w14:paraId="04C23C2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6505EA81" w14:textId="77777777" w:rsidR="009722D5" w:rsidRPr="00867590" w:rsidRDefault="009722D5" w:rsidP="005411BB">
            <w:pPr>
              <w:pStyle w:val="TAL"/>
              <w:rPr>
                <w:b/>
                <w:i/>
                <w:lang w:val="en-GB" w:eastAsia="en-GB"/>
              </w:rPr>
            </w:pPr>
            <w:r w:rsidRPr="00867590">
              <w:rPr>
                <w:b/>
                <w:i/>
                <w:lang w:val="en-GB" w:eastAsia="en-GB"/>
              </w:rPr>
              <w:t>drb-EstablishedWithQCI-1</w:t>
            </w:r>
          </w:p>
          <w:p w14:paraId="2F02429D" w14:textId="77777777" w:rsidR="009722D5" w:rsidRPr="00867590" w:rsidRDefault="009722D5" w:rsidP="005411BB">
            <w:pPr>
              <w:pStyle w:val="TAL"/>
              <w:rPr>
                <w:b/>
                <w:i/>
                <w:noProof/>
                <w:lang w:val="en-GB" w:eastAsia="en-GB"/>
              </w:rPr>
            </w:pPr>
            <w:r w:rsidRPr="00867590">
              <w:rPr>
                <w:lang w:val="en-GB" w:eastAsia="en-GB"/>
              </w:rPr>
              <w:t>This field is used to indicate the radio link failure occurred while a bearer with QCI value equal to 1 was configured, see TS 24.301 [35].</w:t>
            </w:r>
          </w:p>
        </w:tc>
      </w:tr>
      <w:tr w:rsidR="009722D5" w:rsidRPr="00867590" w14:paraId="635F8ED7"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2A8A8A12" w14:textId="77777777" w:rsidR="009722D5" w:rsidRPr="00867590" w:rsidRDefault="009722D5" w:rsidP="005411BB">
            <w:pPr>
              <w:pStyle w:val="TAL"/>
              <w:rPr>
                <w:b/>
                <w:i/>
                <w:noProof/>
                <w:lang w:val="en-GB" w:eastAsia="en-GB"/>
              </w:rPr>
            </w:pPr>
            <w:r w:rsidRPr="00867590">
              <w:rPr>
                <w:b/>
                <w:i/>
                <w:noProof/>
                <w:lang w:val="en-GB" w:eastAsia="en-GB"/>
              </w:rPr>
              <w:t>failedCellId</w:t>
            </w:r>
          </w:p>
          <w:p w14:paraId="1FDFAF94" w14:textId="77777777" w:rsidR="009722D5" w:rsidRPr="00867590" w:rsidRDefault="009722D5" w:rsidP="005411BB">
            <w:pPr>
              <w:pStyle w:val="TAL"/>
              <w:rPr>
                <w:noProof/>
                <w:lang w:val="en-GB" w:eastAsia="en-GB"/>
              </w:rPr>
            </w:pPr>
            <w:r w:rsidRPr="00867590">
              <w:rPr>
                <w:noProof/>
                <w:lang w:val="en-GB" w:eastAsia="en-GB"/>
              </w:rPr>
              <w:t>This field is used to indicate the cell in which connection establishment failed.</w:t>
            </w:r>
          </w:p>
        </w:tc>
      </w:tr>
      <w:tr w:rsidR="009722D5" w:rsidRPr="00867590" w14:paraId="23C828CC"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63F7B248" w14:textId="77777777" w:rsidR="009722D5" w:rsidRPr="00867590" w:rsidRDefault="009722D5" w:rsidP="005411BB">
            <w:pPr>
              <w:pStyle w:val="TAL"/>
              <w:rPr>
                <w:b/>
                <w:i/>
                <w:noProof/>
                <w:lang w:val="en-GB" w:eastAsia="en-GB"/>
              </w:rPr>
            </w:pPr>
            <w:r w:rsidRPr="00867590">
              <w:rPr>
                <w:b/>
                <w:i/>
                <w:noProof/>
                <w:lang w:val="en-GB" w:eastAsia="en-GB"/>
              </w:rPr>
              <w:t>failedPCellId</w:t>
            </w:r>
          </w:p>
          <w:p w14:paraId="307F6EBD" w14:textId="77777777" w:rsidR="009722D5" w:rsidRPr="00867590" w:rsidRDefault="009722D5" w:rsidP="005411BB">
            <w:pPr>
              <w:pStyle w:val="TAL"/>
              <w:rPr>
                <w:noProof/>
                <w:lang w:val="en-GB" w:eastAsia="en-GB"/>
              </w:rPr>
            </w:pPr>
            <w:r w:rsidRPr="00867590">
              <w:rPr>
                <w:noProof/>
                <w:lang w:val="en-GB" w:eastAsia="en-GB"/>
              </w:rPr>
              <w:t>This field is used to indicate the PCell in which RLF is detected or the target PCell of the failed handover.</w:t>
            </w:r>
            <w:r w:rsidRPr="00867590">
              <w:rPr>
                <w:lang w:val="en-GB" w:eastAsia="en-GB"/>
              </w:rPr>
              <w:t xml:space="preserve"> </w:t>
            </w:r>
            <w:r w:rsidRPr="00867590">
              <w:rPr>
                <w:noProof/>
                <w:lang w:val="en-GB" w:eastAsia="en-GB"/>
              </w:rPr>
              <w:t>The UE sets the EARFCN according to the band used for transmission/ reception when the failure occurred.</w:t>
            </w:r>
          </w:p>
        </w:tc>
      </w:tr>
      <w:tr w:rsidR="009722D5" w:rsidRPr="00867590" w14:paraId="68943921"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50D1CF4F" w14:textId="77777777" w:rsidR="009722D5" w:rsidRPr="00867590" w:rsidRDefault="009722D5" w:rsidP="005411BB">
            <w:pPr>
              <w:pStyle w:val="TAL"/>
              <w:rPr>
                <w:b/>
                <w:i/>
                <w:lang w:val="en-GB" w:eastAsia="en-GB"/>
              </w:rPr>
            </w:pPr>
            <w:proofErr w:type="spellStart"/>
            <w:r w:rsidRPr="00867590">
              <w:rPr>
                <w:b/>
                <w:i/>
                <w:lang w:val="en-GB" w:eastAsia="en-GB"/>
              </w:rPr>
              <w:t>inDeviceCoexDetected</w:t>
            </w:r>
            <w:proofErr w:type="spellEnd"/>
          </w:p>
          <w:p w14:paraId="1C0AE231" w14:textId="77777777" w:rsidR="009722D5" w:rsidRPr="00867590" w:rsidRDefault="009722D5" w:rsidP="005411BB">
            <w:pPr>
              <w:pStyle w:val="TAL"/>
              <w:rPr>
                <w:lang w:val="en-GB" w:eastAsia="en-GB"/>
              </w:rPr>
            </w:pPr>
            <w:r w:rsidRPr="00867590">
              <w:rPr>
                <w:lang w:val="en-GB" w:eastAsia="en-GB"/>
              </w:rPr>
              <w:t>Indicates that measurement logging is suspended due to IDC problem detection.</w:t>
            </w:r>
          </w:p>
        </w:tc>
      </w:tr>
      <w:tr w:rsidR="00D20891" w:rsidRPr="00867590" w14:paraId="15B573B9" w14:textId="77777777" w:rsidTr="004F3C0C">
        <w:trPr>
          <w:cantSplit/>
        </w:trPr>
        <w:tc>
          <w:tcPr>
            <w:tcW w:w="9639" w:type="dxa"/>
            <w:tcBorders>
              <w:top w:val="single" w:sz="4" w:space="0" w:color="808080"/>
              <w:left w:val="single" w:sz="4" w:space="0" w:color="808080"/>
              <w:bottom w:val="single" w:sz="4" w:space="0" w:color="808080"/>
              <w:right w:val="single" w:sz="4" w:space="0" w:color="808080"/>
            </w:tcBorders>
          </w:tcPr>
          <w:p w14:paraId="1960A432" w14:textId="77777777" w:rsidR="00D20891" w:rsidRPr="00867590" w:rsidRDefault="00D20891" w:rsidP="004A5246">
            <w:pPr>
              <w:pStyle w:val="TAL"/>
              <w:rPr>
                <w:b/>
                <w:i/>
                <w:noProof/>
                <w:lang w:val="en-GB" w:eastAsia="zh-CN"/>
              </w:rPr>
            </w:pPr>
            <w:r w:rsidRPr="00867590">
              <w:rPr>
                <w:b/>
                <w:i/>
                <w:noProof/>
                <w:lang w:val="en-GB"/>
              </w:rPr>
              <w:t>logMeasResultList</w:t>
            </w:r>
            <w:r w:rsidRPr="00867590">
              <w:rPr>
                <w:b/>
                <w:i/>
                <w:noProof/>
                <w:lang w:val="en-GB" w:eastAsia="zh-CN"/>
              </w:rPr>
              <w:t>BT</w:t>
            </w:r>
          </w:p>
          <w:p w14:paraId="2B87D9A6" w14:textId="77777777" w:rsidR="00D20891" w:rsidRPr="00867590" w:rsidRDefault="00D20891" w:rsidP="004A5246">
            <w:pPr>
              <w:pStyle w:val="TAL"/>
              <w:rPr>
                <w:lang w:val="en-GB" w:eastAsia="en-GB"/>
              </w:rPr>
            </w:pPr>
            <w:r w:rsidRPr="00867590">
              <w:rPr>
                <w:lang w:val="en-GB" w:eastAsia="en-GB"/>
              </w:rPr>
              <w:t>This field refers to the Bluetooth measurement results.</w:t>
            </w:r>
          </w:p>
        </w:tc>
      </w:tr>
      <w:tr w:rsidR="00D20891" w:rsidRPr="00867590" w14:paraId="1AF24530" w14:textId="77777777" w:rsidTr="004F3C0C">
        <w:trPr>
          <w:cantSplit/>
        </w:trPr>
        <w:tc>
          <w:tcPr>
            <w:tcW w:w="9639" w:type="dxa"/>
            <w:tcBorders>
              <w:top w:val="single" w:sz="4" w:space="0" w:color="808080"/>
              <w:left w:val="single" w:sz="4" w:space="0" w:color="808080"/>
              <w:bottom w:val="single" w:sz="4" w:space="0" w:color="808080"/>
              <w:right w:val="single" w:sz="4" w:space="0" w:color="808080"/>
            </w:tcBorders>
          </w:tcPr>
          <w:p w14:paraId="6D253F72" w14:textId="77777777" w:rsidR="00D20891" w:rsidRPr="00867590" w:rsidRDefault="00D20891" w:rsidP="004A5246">
            <w:pPr>
              <w:pStyle w:val="TAL"/>
              <w:rPr>
                <w:b/>
                <w:i/>
                <w:noProof/>
                <w:lang w:val="en-GB" w:eastAsia="zh-CN"/>
              </w:rPr>
            </w:pPr>
            <w:r w:rsidRPr="00867590">
              <w:rPr>
                <w:b/>
                <w:i/>
                <w:noProof/>
                <w:lang w:val="en-GB"/>
              </w:rPr>
              <w:t>logMeasResultListWLAN</w:t>
            </w:r>
          </w:p>
          <w:p w14:paraId="48FFDDF1" w14:textId="77777777" w:rsidR="00D20891" w:rsidRPr="00867590" w:rsidRDefault="00D20891" w:rsidP="004A5246">
            <w:pPr>
              <w:pStyle w:val="TAL"/>
              <w:rPr>
                <w:lang w:val="en-GB" w:eastAsia="en-GB"/>
              </w:rPr>
            </w:pPr>
            <w:r w:rsidRPr="00867590">
              <w:rPr>
                <w:lang w:val="en-GB" w:eastAsia="en-GB"/>
              </w:rPr>
              <w:t>This field refers to the WLAN measurement results.</w:t>
            </w:r>
          </w:p>
        </w:tc>
      </w:tr>
      <w:tr w:rsidR="009722D5" w:rsidRPr="00867590" w14:paraId="34B6AA8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5B5505B9" w14:textId="77777777" w:rsidR="009722D5" w:rsidRPr="00867590" w:rsidRDefault="009722D5" w:rsidP="005411BB">
            <w:pPr>
              <w:pStyle w:val="TAL"/>
              <w:rPr>
                <w:b/>
                <w:i/>
                <w:lang w:val="en-GB" w:eastAsia="zh-CN"/>
              </w:rPr>
            </w:pPr>
            <w:proofErr w:type="spellStart"/>
            <w:r w:rsidRPr="00867590">
              <w:rPr>
                <w:b/>
                <w:i/>
                <w:lang w:val="en-GB" w:eastAsia="zh-CN"/>
              </w:rPr>
              <w:t>maxTxPowerReached</w:t>
            </w:r>
            <w:proofErr w:type="spellEnd"/>
          </w:p>
          <w:p w14:paraId="67C96864" w14:textId="77777777" w:rsidR="009722D5" w:rsidRPr="00867590" w:rsidRDefault="009722D5" w:rsidP="005411BB">
            <w:pPr>
              <w:pStyle w:val="TAL"/>
              <w:rPr>
                <w:b/>
                <w:i/>
                <w:noProof/>
                <w:lang w:val="en-GB" w:eastAsia="ko-KR"/>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w:t>
            </w:r>
            <w:r w:rsidRPr="00867590">
              <w:rPr>
                <w:noProof/>
                <w:lang w:val="en-GB" w:eastAsia="zh-CN"/>
              </w:rPr>
              <w:t>whether or not the maximum power level was used for the last transmitted preamble, see TS 36.321 [6].</w:t>
            </w:r>
          </w:p>
        </w:tc>
      </w:tr>
      <w:tr w:rsidR="009722D5" w:rsidRPr="00867590" w14:paraId="0AF09BE6"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5EB8F3F4" w14:textId="77777777" w:rsidR="009722D5" w:rsidRPr="00867590" w:rsidRDefault="009722D5" w:rsidP="005411BB">
            <w:pPr>
              <w:pStyle w:val="TAL"/>
              <w:rPr>
                <w:b/>
                <w:i/>
                <w:lang w:val="en-GB" w:eastAsia="zh-CN"/>
              </w:rPr>
            </w:pPr>
            <w:proofErr w:type="spellStart"/>
            <w:r w:rsidRPr="00867590">
              <w:rPr>
                <w:b/>
                <w:i/>
                <w:lang w:val="en-GB" w:eastAsia="zh-CN"/>
              </w:rPr>
              <w:t>mch</w:t>
            </w:r>
            <w:proofErr w:type="spellEnd"/>
            <w:r w:rsidRPr="00867590">
              <w:rPr>
                <w:b/>
                <w:i/>
                <w:lang w:val="en-GB" w:eastAsia="zh-CN"/>
              </w:rPr>
              <w:t>-Index</w:t>
            </w:r>
          </w:p>
          <w:p w14:paraId="7873BB98" w14:textId="77777777" w:rsidR="009722D5" w:rsidRPr="00867590" w:rsidRDefault="009722D5" w:rsidP="005411BB">
            <w:pPr>
              <w:pStyle w:val="TAL"/>
              <w:rPr>
                <w:b/>
                <w:i/>
                <w:lang w:val="en-GB" w:eastAsia="zh-CN"/>
              </w:rPr>
            </w:pPr>
            <w:r w:rsidRPr="00867590">
              <w:rPr>
                <w:noProof/>
                <w:lang w:val="en-GB" w:eastAsia="en-GB"/>
              </w:rPr>
              <w:t xml:space="preserve">Indicates the MCH by referring to the entry as listed in </w:t>
            </w:r>
            <w:r w:rsidRPr="00867590">
              <w:rPr>
                <w:i/>
                <w:noProof/>
                <w:lang w:val="en-GB" w:eastAsia="en-GB"/>
              </w:rPr>
              <w:t>pmch-InfoList</w:t>
            </w:r>
            <w:r w:rsidRPr="00867590">
              <w:rPr>
                <w:noProof/>
                <w:lang w:val="en-GB" w:eastAsia="en-GB"/>
              </w:rPr>
              <w:t xml:space="preserve"> within </w:t>
            </w:r>
            <w:r w:rsidRPr="00867590">
              <w:rPr>
                <w:i/>
                <w:noProof/>
                <w:lang w:val="en-GB" w:eastAsia="en-GB"/>
              </w:rPr>
              <w:t>MBSFNAreaConfiguration</w:t>
            </w:r>
            <w:r w:rsidRPr="00867590">
              <w:rPr>
                <w:noProof/>
                <w:lang w:val="en-GB" w:eastAsia="en-GB"/>
              </w:rPr>
              <w:t>.</w:t>
            </w:r>
          </w:p>
        </w:tc>
      </w:tr>
      <w:tr w:rsidR="009722D5" w:rsidRPr="00867590" w14:paraId="6528ADD2"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B998CC3" w14:textId="77777777" w:rsidR="009722D5" w:rsidRPr="00867590" w:rsidRDefault="009722D5" w:rsidP="005411BB">
            <w:pPr>
              <w:pStyle w:val="TAL"/>
              <w:rPr>
                <w:b/>
                <w:i/>
                <w:noProof/>
                <w:lang w:val="en-GB" w:eastAsia="ko-KR"/>
              </w:rPr>
            </w:pPr>
            <w:r w:rsidRPr="00867590">
              <w:rPr>
                <w:b/>
                <w:i/>
                <w:noProof/>
                <w:lang w:val="en-GB" w:eastAsia="ko-KR"/>
              </w:rPr>
              <w:t>measResultFailedCell</w:t>
            </w:r>
          </w:p>
          <w:p w14:paraId="5CB9F63F" w14:textId="77777777" w:rsidR="009722D5" w:rsidRPr="00867590" w:rsidRDefault="009722D5" w:rsidP="00387C89">
            <w:pPr>
              <w:pStyle w:val="TAL"/>
              <w:rPr>
                <w:bCs/>
                <w:iCs/>
                <w:noProof/>
                <w:lang w:val="en-GB" w:eastAsia="ko-KR"/>
              </w:rPr>
            </w:pPr>
            <w:r w:rsidRPr="00867590">
              <w:rPr>
                <w:bCs/>
                <w:iCs/>
                <w:noProof/>
                <w:lang w:val="en-GB" w:eastAsia="ko-KR"/>
              </w:rPr>
              <w:t>This field refers to the last measurement results taken in the cell, where connection establishment failure happened.</w:t>
            </w:r>
            <w:r w:rsidR="00A97B51" w:rsidRPr="00867590">
              <w:rPr>
                <w:lang w:val="en-GB" w:eastAsia="ja-JP"/>
              </w:rPr>
              <w:t xml:space="preserve"> </w:t>
            </w:r>
            <w:r w:rsidR="00A97B51" w:rsidRPr="00867590">
              <w:rPr>
                <w:bCs/>
                <w:iCs/>
                <w:noProof/>
                <w:lang w:val="en-GB" w:eastAsia="ko-KR"/>
              </w:rPr>
              <w:t>For UE</w:t>
            </w:r>
            <w:r w:rsidR="00387C89" w:rsidRPr="00867590">
              <w:rPr>
                <w:bCs/>
                <w:iCs/>
                <w:noProof/>
                <w:lang w:val="en-GB" w:eastAsia="ko-KR"/>
              </w:rPr>
              <w:t xml:space="preserve"> supporting </w:t>
            </w:r>
            <w:r w:rsidR="00A97B51" w:rsidRPr="00867590">
              <w:rPr>
                <w:bCs/>
                <w:iCs/>
                <w:noProof/>
                <w:lang w:val="en-GB" w:eastAsia="ko-KR"/>
              </w:rPr>
              <w:t>CE Mode B</w:t>
            </w:r>
            <w:r w:rsidR="00387C89" w:rsidRPr="00867590">
              <w:rPr>
                <w:bCs/>
                <w:iCs/>
                <w:noProof/>
                <w:lang w:val="en-GB" w:eastAsia="ko-KR"/>
              </w:rPr>
              <w:t>, when CE mode B is not restricted by upper layers</w:t>
            </w:r>
            <w:r w:rsidR="00A97B51" w:rsidRPr="00867590">
              <w:rPr>
                <w:bCs/>
                <w:iCs/>
                <w:noProof/>
                <w:lang w:val="en-GB" w:eastAsia="ko-KR"/>
              </w:rPr>
              <w:t xml:space="preserve">, </w:t>
            </w:r>
            <w:r w:rsidR="00A97B51" w:rsidRPr="00867590">
              <w:rPr>
                <w:bCs/>
                <w:i/>
                <w:iCs/>
                <w:noProof/>
                <w:lang w:val="en-GB" w:eastAsia="ko-KR"/>
              </w:rPr>
              <w:t>measResultFailedCell-v1360</w:t>
            </w:r>
            <w:r w:rsidR="00A97B51" w:rsidRPr="00867590">
              <w:rPr>
                <w:bCs/>
                <w:iCs/>
                <w:noProof/>
                <w:lang w:val="en-GB" w:eastAsia="ko-KR"/>
              </w:rPr>
              <w:t xml:space="preserve"> is reported if the measured RSRP is less than -140 dBm.</w:t>
            </w:r>
          </w:p>
        </w:tc>
      </w:tr>
      <w:tr w:rsidR="009722D5" w:rsidRPr="00867590" w14:paraId="3D5D2506"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64A13072" w14:textId="77777777" w:rsidR="009722D5" w:rsidRPr="00867590" w:rsidRDefault="009722D5" w:rsidP="005411BB">
            <w:pPr>
              <w:pStyle w:val="TAL"/>
              <w:rPr>
                <w:b/>
                <w:i/>
                <w:noProof/>
                <w:lang w:val="en-GB" w:eastAsia="ko-KR"/>
              </w:rPr>
            </w:pPr>
            <w:r w:rsidRPr="00867590">
              <w:rPr>
                <w:b/>
                <w:i/>
                <w:noProof/>
                <w:lang w:val="en-GB" w:eastAsia="ko-KR"/>
              </w:rPr>
              <w:t>measResultLastServCell</w:t>
            </w:r>
          </w:p>
          <w:p w14:paraId="16CC797B" w14:textId="77777777" w:rsidR="009722D5" w:rsidRPr="00867590" w:rsidRDefault="009722D5" w:rsidP="005411BB">
            <w:pPr>
              <w:pStyle w:val="TAL"/>
              <w:rPr>
                <w:bCs/>
                <w:iCs/>
                <w:noProof/>
                <w:lang w:val="en-GB" w:eastAsia="ko-KR"/>
              </w:rPr>
            </w:pPr>
            <w:r w:rsidRPr="00867590">
              <w:rPr>
                <w:bCs/>
                <w:iCs/>
                <w:noProof/>
                <w:lang w:val="en-GB" w:eastAsia="ko-KR"/>
              </w:rPr>
              <w:t>This field refers to the last measurement results taken in the PCell, where radio link failure or handover failure happened.</w:t>
            </w:r>
            <w:r w:rsidR="00A97B51" w:rsidRPr="00867590">
              <w:rPr>
                <w:bCs/>
                <w:iCs/>
                <w:noProof/>
                <w:lang w:val="en-GB" w:eastAsia="ko-KR"/>
              </w:rPr>
              <w:t xml:space="preserve"> For BL UEs or UEs in CE, when operating in CE Mode B, </w:t>
            </w:r>
            <w:r w:rsidR="00A97B51" w:rsidRPr="00867590">
              <w:rPr>
                <w:bCs/>
                <w:i/>
                <w:iCs/>
                <w:noProof/>
                <w:lang w:val="en-GB" w:eastAsia="ko-KR"/>
              </w:rPr>
              <w:t>measResultLastServCell-v1360</w:t>
            </w:r>
            <w:r w:rsidR="00A97B51" w:rsidRPr="00867590">
              <w:rPr>
                <w:bCs/>
                <w:iCs/>
                <w:noProof/>
                <w:lang w:val="en-GB" w:eastAsia="ko-KR"/>
              </w:rPr>
              <w:t xml:space="preserve"> is reported if the measured RSRP is less than -140 dBm.</w:t>
            </w:r>
          </w:p>
        </w:tc>
      </w:tr>
      <w:tr w:rsidR="009722D5" w:rsidRPr="00867590" w14:paraId="2807ACE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396219A4" w14:textId="77777777" w:rsidR="009722D5" w:rsidRPr="00867590" w:rsidRDefault="009722D5" w:rsidP="005411BB">
            <w:pPr>
              <w:pStyle w:val="TAL"/>
              <w:rPr>
                <w:b/>
                <w:i/>
                <w:noProof/>
                <w:lang w:val="en-GB" w:eastAsia="ko-KR"/>
              </w:rPr>
            </w:pPr>
            <w:r w:rsidRPr="00867590">
              <w:rPr>
                <w:b/>
                <w:i/>
                <w:noProof/>
                <w:lang w:val="en-GB" w:eastAsia="ko-KR"/>
              </w:rPr>
              <w:t>measResultListEUTRA</w:t>
            </w:r>
          </w:p>
          <w:p w14:paraId="037E86D8" w14:textId="77777777" w:rsidR="009722D5" w:rsidRPr="00867590" w:rsidRDefault="009722D5" w:rsidP="005411BB">
            <w:pPr>
              <w:pStyle w:val="TAL"/>
              <w:rPr>
                <w:bCs/>
                <w:iCs/>
                <w:noProof/>
                <w:lang w:val="en-GB" w:eastAsia="ko-KR"/>
              </w:rPr>
            </w:pPr>
            <w:r w:rsidRPr="00867590">
              <w:rPr>
                <w:bCs/>
                <w:iCs/>
                <w:noProof/>
                <w:lang w:val="en-GB" w:eastAsia="ko-KR"/>
              </w:rPr>
              <w:t xml:space="preserve">If </w:t>
            </w:r>
            <w:r w:rsidRPr="00867590">
              <w:rPr>
                <w:bCs/>
                <w:i/>
                <w:iCs/>
                <w:noProof/>
                <w:lang w:val="en-GB" w:eastAsia="ko-KR"/>
              </w:rPr>
              <w:t>measResultListEUTRA-v9e0</w:t>
            </w:r>
            <w:r w:rsidRPr="00867590">
              <w:rPr>
                <w:bCs/>
                <w:iCs/>
                <w:noProof/>
                <w:lang w:val="en-GB" w:eastAsia="ko-KR"/>
              </w:rPr>
              <w:t xml:space="preserve">, </w:t>
            </w:r>
            <w:r w:rsidRPr="00867590">
              <w:rPr>
                <w:bCs/>
                <w:i/>
                <w:iCs/>
                <w:noProof/>
                <w:lang w:val="en-GB" w:eastAsia="ko-KR"/>
              </w:rPr>
              <w:t>measResultListEUTRA-v1090</w:t>
            </w:r>
            <w:r w:rsidRPr="00867590">
              <w:rPr>
                <w:bCs/>
                <w:iCs/>
                <w:noProof/>
                <w:lang w:val="en-GB" w:eastAsia="ko-KR"/>
              </w:rPr>
              <w:t xml:space="preserve"> or </w:t>
            </w:r>
            <w:r w:rsidRPr="00867590">
              <w:rPr>
                <w:bCs/>
                <w:i/>
                <w:iCs/>
                <w:noProof/>
                <w:lang w:val="en-GB" w:eastAsia="ko-KR"/>
              </w:rPr>
              <w:t>measResultListEUTRA-v1130</w:t>
            </w:r>
            <w:r w:rsidRPr="00867590">
              <w:rPr>
                <w:bCs/>
                <w:iCs/>
                <w:noProof/>
                <w:lang w:val="en-GB" w:eastAsia="ko-KR"/>
              </w:rPr>
              <w:t xml:space="preserve"> is included, the UE shall include the same number of entries, and listed in the same order, as in </w:t>
            </w:r>
            <w:r w:rsidRPr="00867590">
              <w:rPr>
                <w:bCs/>
                <w:i/>
                <w:iCs/>
                <w:noProof/>
                <w:lang w:val="en-GB" w:eastAsia="ko-KR"/>
              </w:rPr>
              <w:t>measResultListEUTRA-r9</w:t>
            </w:r>
            <w:r w:rsidRPr="00867590">
              <w:rPr>
                <w:bCs/>
                <w:iCs/>
                <w:noProof/>
                <w:lang w:val="en-GB" w:eastAsia="ko-KR"/>
              </w:rPr>
              <w:t xml:space="preserve">, </w:t>
            </w:r>
            <w:r w:rsidRPr="00867590">
              <w:rPr>
                <w:bCs/>
                <w:i/>
                <w:iCs/>
                <w:noProof/>
                <w:lang w:val="en-GB" w:eastAsia="ko-KR"/>
              </w:rPr>
              <w:t xml:space="preserve">measResultListEUTRA-r10 </w:t>
            </w:r>
            <w:r w:rsidRPr="00867590">
              <w:rPr>
                <w:bCs/>
                <w:iCs/>
                <w:noProof/>
                <w:lang w:val="en-GB" w:eastAsia="ko-KR"/>
              </w:rPr>
              <w:t xml:space="preserve">and/ or </w:t>
            </w:r>
            <w:r w:rsidRPr="00867590">
              <w:rPr>
                <w:bCs/>
                <w:i/>
                <w:iCs/>
                <w:noProof/>
                <w:lang w:val="en-GB" w:eastAsia="ko-KR"/>
              </w:rPr>
              <w:t>measResultListEUTRA-r11</w:t>
            </w:r>
            <w:r w:rsidRPr="00867590">
              <w:rPr>
                <w:bCs/>
                <w:iCs/>
                <w:noProof/>
                <w:lang w:val="en-GB" w:eastAsia="ko-KR"/>
              </w:rPr>
              <w:t xml:space="preserve"> respectively.</w:t>
            </w:r>
          </w:p>
        </w:tc>
      </w:tr>
      <w:tr w:rsidR="009722D5" w:rsidRPr="00867590" w14:paraId="308414D0"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981596F" w14:textId="77777777" w:rsidR="009722D5" w:rsidRPr="00867590" w:rsidRDefault="009722D5" w:rsidP="005411BB">
            <w:pPr>
              <w:pStyle w:val="TAL"/>
              <w:rPr>
                <w:b/>
                <w:i/>
                <w:noProof/>
                <w:lang w:val="en-GB" w:eastAsia="zh-CN"/>
              </w:rPr>
            </w:pPr>
            <w:r w:rsidRPr="00867590">
              <w:rPr>
                <w:b/>
                <w:i/>
                <w:noProof/>
                <w:lang w:val="en-GB" w:eastAsia="ko-KR"/>
              </w:rPr>
              <w:t>measResultListEUTRA</w:t>
            </w:r>
            <w:r w:rsidRPr="00867590">
              <w:rPr>
                <w:b/>
                <w:i/>
                <w:noProof/>
                <w:lang w:val="en-GB" w:eastAsia="zh-CN"/>
              </w:rPr>
              <w:t>-v1250</w:t>
            </w:r>
          </w:p>
          <w:p w14:paraId="0250DBA8" w14:textId="77777777" w:rsidR="009722D5" w:rsidRPr="00867590" w:rsidRDefault="009722D5" w:rsidP="005411BB">
            <w:pPr>
              <w:pStyle w:val="TAL"/>
              <w:rPr>
                <w:lang w:val="en-GB" w:eastAsia="zh-CN"/>
              </w:rPr>
            </w:pPr>
            <w:r w:rsidRPr="00867590">
              <w:rPr>
                <w:lang w:val="en-GB" w:eastAsia="en-GB"/>
              </w:rPr>
              <w:t>If included</w:t>
            </w:r>
            <w:r w:rsidRPr="00867590">
              <w:rPr>
                <w:lang w:val="en-GB" w:eastAsia="zh-CN"/>
              </w:rPr>
              <w:t xml:space="preserve"> in </w:t>
            </w:r>
            <w:r w:rsidRPr="00867590">
              <w:rPr>
                <w:i/>
                <w:lang w:val="en-GB" w:eastAsia="zh-CN"/>
              </w:rPr>
              <w:t>RLF-Report-r9</w:t>
            </w:r>
            <w:r w:rsidRPr="00867590">
              <w:rPr>
                <w:lang w:val="en-GB" w:eastAsia="zh-CN"/>
              </w:rPr>
              <w:t xml:space="preserve"> </w:t>
            </w:r>
            <w:r w:rsidRPr="00867590">
              <w:rPr>
                <w:lang w:val="en-GB" w:eastAsia="en-GB"/>
              </w:rPr>
              <w:t xml:space="preserve">the UE shall </w:t>
            </w:r>
            <w:r w:rsidRPr="00867590">
              <w:rPr>
                <w:lang w:val="en-GB" w:eastAsia="zh-CN"/>
              </w:rPr>
              <w:t xml:space="preserve">include the same number of entries, and listed in the same order, as in </w:t>
            </w:r>
            <w:r w:rsidRPr="00867590">
              <w:rPr>
                <w:i/>
                <w:lang w:val="en-GB" w:eastAsia="en-GB"/>
              </w:rPr>
              <w:t>measResultListEUTRA-r9</w:t>
            </w:r>
            <w:r w:rsidRPr="00867590">
              <w:rPr>
                <w:lang w:val="en-GB" w:eastAsia="zh-CN"/>
              </w:rPr>
              <w:t>;</w:t>
            </w:r>
          </w:p>
          <w:p w14:paraId="730777D2" w14:textId="77777777" w:rsidR="009722D5" w:rsidRPr="00867590" w:rsidRDefault="009722D5" w:rsidP="005411BB">
            <w:pPr>
              <w:pStyle w:val="TAL"/>
              <w:rPr>
                <w:lang w:val="en-GB" w:eastAsia="zh-CN"/>
              </w:rPr>
            </w:pPr>
            <w:r w:rsidRPr="00867590">
              <w:rPr>
                <w:lang w:val="en-GB" w:eastAsia="en-GB"/>
              </w:rPr>
              <w:t>If included</w:t>
            </w:r>
            <w:r w:rsidRPr="00867590">
              <w:rPr>
                <w:lang w:val="en-GB" w:eastAsia="zh-CN"/>
              </w:rPr>
              <w:t xml:space="preserve"> in </w:t>
            </w:r>
            <w:r w:rsidRPr="00867590">
              <w:rPr>
                <w:i/>
                <w:lang w:val="en-GB" w:eastAsia="zh-CN"/>
              </w:rPr>
              <w:t>LogMeasInfo-r10</w:t>
            </w:r>
            <w:r w:rsidRPr="00867590">
              <w:rPr>
                <w:lang w:val="en-GB" w:eastAsia="en-GB"/>
              </w:rPr>
              <w:t xml:space="preserve"> the UE shall </w:t>
            </w:r>
            <w:r w:rsidRPr="00867590">
              <w:rPr>
                <w:lang w:val="en-GB" w:eastAsia="zh-CN"/>
              </w:rPr>
              <w:t xml:space="preserve">include the same number of entries, and listed in the same order, as in </w:t>
            </w:r>
            <w:r w:rsidRPr="00867590">
              <w:rPr>
                <w:bCs/>
                <w:i/>
                <w:iCs/>
                <w:noProof/>
                <w:lang w:val="en-GB" w:eastAsia="ko-KR"/>
              </w:rPr>
              <w:t>measResultListEUTRA-r10</w:t>
            </w:r>
            <w:r w:rsidRPr="00867590">
              <w:rPr>
                <w:lang w:val="en-GB" w:eastAsia="zh-CN"/>
              </w:rPr>
              <w:t>;</w:t>
            </w:r>
          </w:p>
          <w:p w14:paraId="008CB18D" w14:textId="77777777" w:rsidR="009722D5" w:rsidRPr="00867590" w:rsidRDefault="009722D5" w:rsidP="005411BB">
            <w:pPr>
              <w:pStyle w:val="TAL"/>
              <w:rPr>
                <w:b/>
                <w:i/>
                <w:noProof/>
                <w:lang w:val="en-GB" w:eastAsia="zh-CN"/>
              </w:rPr>
            </w:pPr>
            <w:r w:rsidRPr="00867590">
              <w:rPr>
                <w:lang w:val="en-GB" w:eastAsia="en-GB"/>
              </w:rPr>
              <w:t>If included</w:t>
            </w:r>
            <w:r w:rsidRPr="00867590">
              <w:rPr>
                <w:lang w:val="en-GB" w:eastAsia="zh-CN"/>
              </w:rPr>
              <w:t xml:space="preserve"> in </w:t>
            </w:r>
            <w:r w:rsidRPr="00867590">
              <w:rPr>
                <w:i/>
                <w:lang w:val="en-GB" w:eastAsia="zh-CN"/>
              </w:rPr>
              <w:t>ConnEstFailReport-r11</w:t>
            </w:r>
            <w:r w:rsidRPr="00867590">
              <w:rPr>
                <w:lang w:val="en-GB" w:eastAsia="en-GB"/>
              </w:rPr>
              <w:t xml:space="preserve"> the UE shall </w:t>
            </w:r>
            <w:r w:rsidRPr="00867590">
              <w:rPr>
                <w:lang w:val="en-GB" w:eastAsia="zh-CN"/>
              </w:rPr>
              <w:t xml:space="preserve">include the same number of entries, and listed in the same order, as in </w:t>
            </w:r>
            <w:r w:rsidRPr="00867590">
              <w:rPr>
                <w:bCs/>
                <w:i/>
                <w:iCs/>
                <w:noProof/>
                <w:lang w:val="en-GB" w:eastAsia="ko-KR"/>
              </w:rPr>
              <w:t>measResultListEUTRA-r11</w:t>
            </w:r>
            <w:r w:rsidRPr="00867590">
              <w:rPr>
                <w:lang w:val="en-GB" w:eastAsia="zh-CN"/>
              </w:rPr>
              <w:t>;</w:t>
            </w:r>
          </w:p>
        </w:tc>
      </w:tr>
      <w:tr w:rsidR="008A46A5" w:rsidRPr="00867590" w14:paraId="78121567" w14:textId="77777777" w:rsidTr="00076890">
        <w:trPr>
          <w:cantSplit/>
        </w:trPr>
        <w:tc>
          <w:tcPr>
            <w:tcW w:w="9639" w:type="dxa"/>
            <w:tcBorders>
              <w:top w:val="single" w:sz="4" w:space="0" w:color="808080"/>
              <w:left w:val="single" w:sz="4" w:space="0" w:color="808080"/>
              <w:bottom w:val="single" w:sz="4" w:space="0" w:color="808080"/>
              <w:right w:val="single" w:sz="4" w:space="0" w:color="808080"/>
            </w:tcBorders>
          </w:tcPr>
          <w:p w14:paraId="561F37F2" w14:textId="77777777" w:rsidR="008A46A5" w:rsidRPr="00867590" w:rsidRDefault="008A46A5" w:rsidP="00076890">
            <w:pPr>
              <w:pStyle w:val="TAL"/>
              <w:rPr>
                <w:b/>
                <w:i/>
                <w:noProof/>
                <w:lang w:val="en-GB" w:eastAsia="ko-KR"/>
              </w:rPr>
            </w:pPr>
            <w:r w:rsidRPr="00867590">
              <w:rPr>
                <w:b/>
                <w:i/>
                <w:noProof/>
                <w:lang w:val="en-GB" w:eastAsia="ko-KR"/>
              </w:rPr>
              <w:t>measResultListIdle</w:t>
            </w:r>
          </w:p>
          <w:p w14:paraId="06B20FBA" w14:textId="77777777" w:rsidR="008A46A5" w:rsidRPr="00867590" w:rsidRDefault="008A46A5" w:rsidP="00076890">
            <w:pPr>
              <w:pStyle w:val="TAL"/>
              <w:rPr>
                <w:b/>
                <w:i/>
                <w:lang w:val="en-GB" w:eastAsia="zh-CN"/>
              </w:rPr>
            </w:pPr>
            <w:r w:rsidRPr="00867590">
              <w:rPr>
                <w:bCs/>
                <w:iCs/>
                <w:noProof/>
                <w:lang w:val="en-GB" w:eastAsia="ko-KR"/>
              </w:rPr>
              <w:t>This field indicates the measurement results done during IDLE mode at network request.</w:t>
            </w:r>
          </w:p>
        </w:tc>
      </w:tr>
      <w:tr w:rsidR="003F71FB" w:rsidRPr="00867590" w14:paraId="7343D345" w14:textId="77777777" w:rsidTr="001459AE">
        <w:trPr>
          <w:cantSplit/>
        </w:trPr>
        <w:tc>
          <w:tcPr>
            <w:tcW w:w="9639" w:type="dxa"/>
            <w:tcBorders>
              <w:top w:val="single" w:sz="4" w:space="0" w:color="808080"/>
              <w:left w:val="single" w:sz="4" w:space="0" w:color="808080"/>
              <w:bottom w:val="single" w:sz="4" w:space="0" w:color="808080"/>
              <w:right w:val="single" w:sz="4" w:space="0" w:color="808080"/>
            </w:tcBorders>
          </w:tcPr>
          <w:p w14:paraId="68CC1184" w14:textId="77777777" w:rsidR="003F71FB" w:rsidRPr="00867590" w:rsidRDefault="003F71FB" w:rsidP="001459AE">
            <w:pPr>
              <w:pStyle w:val="TAL"/>
              <w:rPr>
                <w:b/>
                <w:i/>
                <w:noProof/>
                <w:lang w:val="en-GB" w:eastAsia="ko-KR"/>
              </w:rPr>
            </w:pPr>
            <w:r w:rsidRPr="00867590">
              <w:rPr>
                <w:b/>
                <w:i/>
                <w:noProof/>
                <w:lang w:val="en-GB" w:eastAsia="ko-KR"/>
              </w:rPr>
              <w:lastRenderedPageBreak/>
              <w:t>measResultServCell</w:t>
            </w:r>
          </w:p>
          <w:p w14:paraId="77C8F3F4" w14:textId="77777777" w:rsidR="003F71FB" w:rsidRPr="00867590" w:rsidRDefault="003F71FB" w:rsidP="00387C89">
            <w:pPr>
              <w:pStyle w:val="TAL"/>
              <w:rPr>
                <w:bCs/>
                <w:iCs/>
                <w:noProof/>
                <w:lang w:val="en-GB" w:eastAsia="ko-KR"/>
              </w:rPr>
            </w:pPr>
            <w:r w:rsidRPr="00867590">
              <w:rPr>
                <w:bCs/>
                <w:iCs/>
                <w:noProof/>
                <w:lang w:val="en-GB" w:eastAsia="ko-KR"/>
              </w:rPr>
              <w:t>This field refers to the log measurement results taken in the Serving cell. For UE</w:t>
            </w:r>
            <w:r w:rsidR="00387C89" w:rsidRPr="00867590">
              <w:rPr>
                <w:bCs/>
                <w:iCs/>
                <w:noProof/>
                <w:lang w:val="en-GB" w:eastAsia="ko-KR"/>
              </w:rPr>
              <w:t xml:space="preserve"> supporting </w:t>
            </w:r>
            <w:r w:rsidRPr="00867590">
              <w:rPr>
                <w:bCs/>
                <w:iCs/>
                <w:noProof/>
                <w:lang w:val="en-GB" w:eastAsia="ko-KR"/>
              </w:rPr>
              <w:t>CE Mode B</w:t>
            </w:r>
            <w:r w:rsidR="00387C89" w:rsidRPr="00867590">
              <w:rPr>
                <w:bCs/>
                <w:iCs/>
                <w:noProof/>
                <w:lang w:val="en-GB" w:eastAsia="ko-KR"/>
              </w:rPr>
              <w:t>, when CE mode B is not restricted by upper layers</w:t>
            </w:r>
            <w:r w:rsidRPr="00867590">
              <w:rPr>
                <w:bCs/>
                <w:iCs/>
                <w:noProof/>
                <w:lang w:val="en-GB" w:eastAsia="ko-KR"/>
              </w:rPr>
              <w:t xml:space="preserve">, </w:t>
            </w:r>
            <w:r w:rsidRPr="00867590">
              <w:rPr>
                <w:bCs/>
                <w:i/>
                <w:iCs/>
                <w:noProof/>
                <w:lang w:val="en-GB" w:eastAsia="ko-KR"/>
              </w:rPr>
              <w:t>measResultServCell-v1360</w:t>
            </w:r>
            <w:r w:rsidRPr="00867590">
              <w:rPr>
                <w:bCs/>
                <w:iCs/>
                <w:noProof/>
                <w:lang w:val="en-GB" w:eastAsia="ko-KR"/>
              </w:rPr>
              <w:t xml:space="preserve"> is reported if the measured RSRP is less than -140 dBm.</w:t>
            </w:r>
          </w:p>
        </w:tc>
      </w:tr>
      <w:tr w:rsidR="009722D5" w:rsidRPr="00867590" w14:paraId="3189CA1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C0CF32F" w14:textId="77777777" w:rsidR="009722D5" w:rsidRPr="00867590" w:rsidRDefault="009722D5" w:rsidP="005411BB">
            <w:pPr>
              <w:pStyle w:val="TAL"/>
              <w:rPr>
                <w:b/>
                <w:i/>
                <w:noProof/>
                <w:lang w:val="en-GB" w:eastAsia="zh-CN"/>
              </w:rPr>
            </w:pPr>
            <w:r w:rsidRPr="00867590">
              <w:rPr>
                <w:b/>
                <w:i/>
                <w:noProof/>
                <w:lang w:val="en-GB" w:eastAsia="zh-CN"/>
              </w:rPr>
              <w:t>mobilityHistoryReport</w:t>
            </w:r>
          </w:p>
          <w:p w14:paraId="67DA01F4" w14:textId="77777777" w:rsidR="009722D5" w:rsidRPr="00867590" w:rsidRDefault="009722D5" w:rsidP="005411BB">
            <w:pPr>
              <w:pStyle w:val="TAL"/>
              <w:rPr>
                <w:b/>
                <w:i/>
                <w:noProof/>
                <w:lang w:val="en-GB" w:eastAsia="ko-KR"/>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d is used to indicate the time of stay in 16 most recently visited E-UTRA cells or of stay out of E-UTRA.</w:t>
            </w:r>
          </w:p>
        </w:tc>
      </w:tr>
      <w:tr w:rsidR="009722D5" w:rsidRPr="00867590" w14:paraId="1386301A" w14:textId="77777777" w:rsidTr="005411BB">
        <w:trPr>
          <w:cantSplit/>
        </w:trPr>
        <w:tc>
          <w:tcPr>
            <w:tcW w:w="9639" w:type="dxa"/>
          </w:tcPr>
          <w:p w14:paraId="0E1B26D5" w14:textId="77777777" w:rsidR="009722D5" w:rsidRPr="00867590" w:rsidRDefault="009722D5" w:rsidP="005411BB">
            <w:pPr>
              <w:pStyle w:val="TAL"/>
              <w:rPr>
                <w:b/>
                <w:i/>
                <w:noProof/>
                <w:lang w:val="en-GB" w:eastAsia="ko-KR"/>
              </w:rPr>
            </w:pPr>
            <w:r w:rsidRPr="00867590">
              <w:rPr>
                <w:b/>
                <w:i/>
                <w:noProof/>
                <w:lang w:val="en-GB" w:eastAsia="ko-KR"/>
              </w:rPr>
              <w:t>numberOfPreamblesSent</w:t>
            </w:r>
          </w:p>
          <w:p w14:paraId="42AD759F" w14:textId="77777777" w:rsidR="009722D5" w:rsidRPr="00867590" w:rsidRDefault="009722D5" w:rsidP="005411BB">
            <w:pPr>
              <w:pStyle w:val="TAL"/>
              <w:rPr>
                <w:lang w:val="en-GB" w:eastAsia="ko-KR"/>
              </w:rPr>
            </w:pPr>
            <w:r w:rsidRPr="00867590">
              <w:rPr>
                <w:lang w:val="en-GB" w:eastAsia="ko-KR"/>
              </w:rPr>
              <w:t>This field is used to indicate the number of RACH preambles that were transmitted. Corresponds to parameter PREAMBLE_TRANSMISSION_COUNTER in TS 36.321 [6].</w:t>
            </w:r>
          </w:p>
        </w:tc>
      </w:tr>
      <w:tr w:rsidR="009722D5" w:rsidRPr="00867590" w14:paraId="6F18B8A9"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DF01908" w14:textId="77777777" w:rsidR="009722D5" w:rsidRPr="00867590" w:rsidRDefault="009722D5" w:rsidP="005411BB">
            <w:pPr>
              <w:pStyle w:val="TAL"/>
              <w:rPr>
                <w:b/>
                <w:i/>
                <w:noProof/>
                <w:lang w:val="en-GB" w:eastAsia="en-GB"/>
              </w:rPr>
            </w:pPr>
            <w:r w:rsidRPr="00867590">
              <w:rPr>
                <w:b/>
                <w:i/>
                <w:noProof/>
                <w:lang w:val="en-GB" w:eastAsia="en-GB"/>
              </w:rPr>
              <w:t>previousPCellId</w:t>
            </w:r>
          </w:p>
          <w:p w14:paraId="1EFD1B9A" w14:textId="77777777" w:rsidR="009722D5" w:rsidRPr="00867590" w:rsidRDefault="009722D5" w:rsidP="005411BB">
            <w:pPr>
              <w:pStyle w:val="TAL"/>
              <w:rPr>
                <w:noProof/>
                <w:lang w:val="en-GB" w:eastAsia="en-GB"/>
              </w:rPr>
            </w:pPr>
            <w:r w:rsidRPr="00867590">
              <w:rPr>
                <w:noProof/>
                <w:lang w:val="en-GB" w:eastAsia="en-GB"/>
              </w:rPr>
              <w:t xml:space="preserve">This field is used to indicate the source PCell of the last handover (source PCell when the last </w:t>
            </w:r>
            <w:r w:rsidRPr="00867590">
              <w:rPr>
                <w:i/>
                <w:noProof/>
                <w:lang w:val="en-GB" w:eastAsia="en-GB"/>
              </w:rPr>
              <w:t>RRC-Connection-Reconfiguration</w:t>
            </w:r>
            <w:r w:rsidRPr="00867590">
              <w:rPr>
                <w:noProof/>
                <w:lang w:val="en-GB" w:eastAsia="en-GB"/>
              </w:rPr>
              <w:t xml:space="preserve"> message including </w:t>
            </w:r>
            <w:r w:rsidRPr="00867590">
              <w:rPr>
                <w:i/>
                <w:noProof/>
                <w:lang w:val="en-GB" w:eastAsia="en-GB"/>
              </w:rPr>
              <w:t>mobilityControlInfo</w:t>
            </w:r>
            <w:r w:rsidRPr="00867590">
              <w:rPr>
                <w:noProof/>
                <w:lang w:val="en-GB" w:eastAsia="en-GB"/>
              </w:rPr>
              <w:t>was received).</w:t>
            </w:r>
          </w:p>
        </w:tc>
      </w:tr>
      <w:tr w:rsidR="009722D5" w:rsidRPr="00867590" w14:paraId="256E983F"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227123CE" w14:textId="77777777" w:rsidR="009722D5" w:rsidRPr="00867590" w:rsidRDefault="009722D5" w:rsidP="005411BB">
            <w:pPr>
              <w:pStyle w:val="TAL"/>
              <w:rPr>
                <w:b/>
                <w:i/>
                <w:noProof/>
                <w:lang w:val="en-GB" w:eastAsia="en-GB"/>
              </w:rPr>
            </w:pPr>
            <w:r w:rsidRPr="00867590">
              <w:rPr>
                <w:b/>
                <w:i/>
                <w:noProof/>
                <w:lang w:val="en-GB" w:eastAsia="en-GB"/>
              </w:rPr>
              <w:t>previousUTRA-CellId</w:t>
            </w:r>
          </w:p>
          <w:p w14:paraId="69776BC7" w14:textId="77777777" w:rsidR="009722D5" w:rsidRPr="00867590" w:rsidRDefault="009722D5" w:rsidP="005411BB">
            <w:pPr>
              <w:pStyle w:val="TAL"/>
              <w:rPr>
                <w:b/>
                <w:i/>
                <w:noProof/>
                <w:lang w:val="en-GB" w:eastAsia="en-GB"/>
              </w:rPr>
            </w:pPr>
            <w:r w:rsidRPr="00867590">
              <w:rPr>
                <w:noProof/>
                <w:lang w:val="en-GB" w:eastAsia="ko-KR"/>
              </w:rPr>
              <w:t xml:space="preserve">This field is used to indicate the source UTRA cell of the last successful handover to E-UTRAN, </w:t>
            </w:r>
            <w:r w:rsidRPr="00867590">
              <w:rPr>
                <w:noProof/>
                <w:lang w:val="en-GB" w:eastAsia="en-GB"/>
              </w:rPr>
              <w:t>when RLF occurred at the target PCell</w:t>
            </w:r>
            <w:r w:rsidRPr="00867590">
              <w:rPr>
                <w:noProof/>
                <w:lang w:val="en-GB" w:eastAsia="ko-KR"/>
              </w:rPr>
              <w:t>.</w:t>
            </w:r>
            <w:r w:rsidRPr="00867590">
              <w:rPr>
                <w:noProof/>
                <w:lang w:val="en-GB" w:eastAsia="en-GB"/>
              </w:rPr>
              <w:t xml:space="preserve"> The UE sets the ARFCN according to the band used for transmission/ reception on the concerned cell.</w:t>
            </w:r>
          </w:p>
        </w:tc>
      </w:tr>
      <w:tr w:rsidR="009722D5" w:rsidRPr="00867590" w14:paraId="743956BF"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ED37265" w14:textId="77777777" w:rsidR="009722D5" w:rsidRPr="00867590" w:rsidRDefault="009722D5" w:rsidP="005411BB">
            <w:pPr>
              <w:pStyle w:val="TAL"/>
              <w:rPr>
                <w:b/>
                <w:i/>
                <w:noProof/>
                <w:lang w:val="en-GB" w:eastAsia="zh-CN"/>
              </w:rPr>
            </w:pPr>
            <w:r w:rsidRPr="00867590">
              <w:rPr>
                <w:b/>
                <w:i/>
                <w:noProof/>
                <w:lang w:val="en-GB" w:eastAsia="zh-CN"/>
              </w:rPr>
              <w:t>reestablishmentCellId</w:t>
            </w:r>
          </w:p>
          <w:p w14:paraId="30D84770" w14:textId="77777777" w:rsidR="009722D5" w:rsidRPr="00867590" w:rsidRDefault="009722D5" w:rsidP="005411BB">
            <w:pPr>
              <w:pStyle w:val="TAL"/>
              <w:rPr>
                <w:b/>
                <w:i/>
                <w:noProof/>
                <w:lang w:val="en-GB" w:eastAsia="en-GB"/>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the cell in which the re-establishment attempt was made </w:t>
            </w:r>
            <w:r w:rsidRPr="00867590">
              <w:rPr>
                <w:noProof/>
                <w:lang w:val="en-GB" w:eastAsia="zh-CN"/>
              </w:rPr>
              <w:t>after connection failure.</w:t>
            </w:r>
          </w:p>
        </w:tc>
      </w:tr>
      <w:tr w:rsidR="009722D5" w:rsidRPr="00867590" w14:paraId="28895957"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56C1CD07" w14:textId="77777777" w:rsidR="009722D5" w:rsidRPr="00867590" w:rsidRDefault="009722D5" w:rsidP="005411BB">
            <w:pPr>
              <w:pStyle w:val="TAL"/>
              <w:rPr>
                <w:b/>
                <w:i/>
                <w:noProof/>
                <w:lang w:val="en-GB" w:eastAsia="ko-KR"/>
              </w:rPr>
            </w:pPr>
            <w:r w:rsidRPr="00867590">
              <w:rPr>
                <w:b/>
                <w:i/>
                <w:noProof/>
                <w:lang w:val="en-GB" w:eastAsia="ko-KR"/>
              </w:rPr>
              <w:t>relativeTimeStamp</w:t>
            </w:r>
          </w:p>
          <w:p w14:paraId="63E37842" w14:textId="77777777" w:rsidR="009722D5" w:rsidRPr="00867590" w:rsidRDefault="009722D5" w:rsidP="005411BB">
            <w:pPr>
              <w:pStyle w:val="TAL"/>
              <w:rPr>
                <w:bCs/>
                <w:iCs/>
                <w:noProof/>
                <w:lang w:val="en-GB" w:eastAsia="ko-KR"/>
              </w:rPr>
            </w:pPr>
            <w:r w:rsidRPr="00867590">
              <w:rPr>
                <w:bCs/>
                <w:iCs/>
                <w:noProof/>
                <w:lang w:val="en-GB" w:eastAsia="ko-KR"/>
              </w:rPr>
              <w:t xml:space="preserve">Indicates the time of logging measurement results, measured relative to the </w:t>
            </w:r>
            <w:r w:rsidRPr="00867590">
              <w:rPr>
                <w:bCs/>
                <w:i/>
                <w:noProof/>
                <w:lang w:val="en-GB" w:eastAsia="ko-KR"/>
              </w:rPr>
              <w:t>absoluteTimeStamp</w:t>
            </w:r>
            <w:r w:rsidRPr="00867590">
              <w:rPr>
                <w:bCs/>
                <w:iCs/>
                <w:noProof/>
                <w:lang w:val="en-GB" w:eastAsia="ko-KR"/>
              </w:rPr>
              <w:t>. Value in seconds.</w:t>
            </w:r>
          </w:p>
        </w:tc>
      </w:tr>
      <w:tr w:rsidR="009722D5" w:rsidRPr="00867590" w14:paraId="0E2CEA37"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38351E85" w14:textId="77777777" w:rsidR="009722D5" w:rsidRPr="00867590" w:rsidRDefault="009722D5" w:rsidP="005411BB">
            <w:pPr>
              <w:pStyle w:val="TAL"/>
              <w:rPr>
                <w:b/>
                <w:i/>
                <w:lang w:val="en-GB" w:eastAsia="zh-CN"/>
              </w:rPr>
            </w:pPr>
            <w:proofErr w:type="spellStart"/>
            <w:r w:rsidRPr="00867590">
              <w:rPr>
                <w:b/>
                <w:i/>
                <w:lang w:val="en-GB" w:eastAsia="zh-CN"/>
              </w:rPr>
              <w:t>rlf</w:t>
            </w:r>
            <w:proofErr w:type="spellEnd"/>
            <w:r w:rsidRPr="00867590">
              <w:rPr>
                <w:b/>
                <w:i/>
                <w:lang w:val="en-GB" w:eastAsia="zh-CN"/>
              </w:rPr>
              <w:t>-Cause</w:t>
            </w:r>
          </w:p>
          <w:p w14:paraId="68E0ABD5" w14:textId="77777777" w:rsidR="009722D5" w:rsidRPr="00867590" w:rsidRDefault="009722D5" w:rsidP="005411BB">
            <w:pPr>
              <w:pStyle w:val="TAL"/>
              <w:rPr>
                <w:noProof/>
                <w:lang w:val="en-GB" w:eastAsia="zh-CN"/>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w:t>
            </w:r>
            <w:r w:rsidRPr="00867590">
              <w:rPr>
                <w:noProof/>
                <w:lang w:val="en-GB" w:eastAsia="zh-CN"/>
              </w:rPr>
              <w:t xml:space="preserve">the cause of the last radio link failure that was detected. In case of handover failure information reporting (i.e., the </w:t>
            </w:r>
            <w:r w:rsidRPr="00867590">
              <w:rPr>
                <w:i/>
                <w:iCs/>
                <w:noProof/>
                <w:lang w:val="en-GB" w:eastAsia="zh-CN"/>
              </w:rPr>
              <w:t>connectionFailureType</w:t>
            </w:r>
            <w:r w:rsidRPr="00867590">
              <w:rPr>
                <w:noProof/>
                <w:lang w:val="en-GB" w:eastAsia="zh-CN"/>
              </w:rPr>
              <w:t xml:space="preserve"> is set to '</w:t>
            </w:r>
            <w:r w:rsidRPr="00867590">
              <w:rPr>
                <w:i/>
                <w:iCs/>
                <w:noProof/>
                <w:lang w:val="en-GB" w:eastAsia="zh-CN"/>
              </w:rPr>
              <w:t>hof</w:t>
            </w:r>
            <w:r w:rsidRPr="00867590">
              <w:rPr>
                <w:noProof/>
                <w:lang w:val="en-GB" w:eastAsia="zh-CN"/>
              </w:rPr>
              <w:t>'), the UE is allowed to set this field to any value.</w:t>
            </w:r>
          </w:p>
        </w:tc>
      </w:tr>
      <w:tr w:rsidR="009722D5" w:rsidRPr="00867590" w14:paraId="715A80FD"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6C21FFAB" w14:textId="77777777" w:rsidR="009722D5" w:rsidRPr="00867590" w:rsidRDefault="009722D5" w:rsidP="005411BB">
            <w:pPr>
              <w:pStyle w:val="TAL"/>
              <w:rPr>
                <w:b/>
                <w:i/>
                <w:noProof/>
                <w:lang w:val="en-GB" w:eastAsia="en-GB"/>
              </w:rPr>
            </w:pPr>
            <w:r w:rsidRPr="00867590">
              <w:rPr>
                <w:b/>
                <w:i/>
                <w:noProof/>
                <w:lang w:val="en-GB" w:eastAsia="en-GB"/>
              </w:rPr>
              <w:t>selectedUTRA-CellId</w:t>
            </w:r>
          </w:p>
          <w:p w14:paraId="6F5A2C18" w14:textId="77777777" w:rsidR="009722D5" w:rsidRPr="00867590" w:rsidRDefault="009722D5" w:rsidP="005411BB">
            <w:pPr>
              <w:pStyle w:val="TAL"/>
              <w:rPr>
                <w:b/>
                <w:i/>
                <w:lang w:val="en-GB" w:eastAsia="zh-CN"/>
              </w:rPr>
            </w:pPr>
            <w:r w:rsidRPr="00867590">
              <w:rPr>
                <w:noProof/>
                <w:lang w:val="en-GB" w:eastAsia="ko-KR"/>
              </w:rPr>
              <w:t>This field is used to indicate the UTRA cell that the UE selects after RLF is detected, while T311 is running.</w:t>
            </w:r>
            <w:r w:rsidRPr="00867590">
              <w:rPr>
                <w:noProof/>
                <w:lang w:val="en-GB" w:eastAsia="en-GB"/>
              </w:rPr>
              <w:t xml:space="preserve"> The UE sets the ARFCN according to the band selected for transmission/ reception on the concerned cell.</w:t>
            </w:r>
          </w:p>
        </w:tc>
      </w:tr>
      <w:tr w:rsidR="009722D5" w:rsidRPr="00867590" w14:paraId="20CC780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381355E2" w14:textId="77777777" w:rsidR="009722D5" w:rsidRPr="00867590" w:rsidRDefault="009722D5" w:rsidP="005411BB">
            <w:pPr>
              <w:pStyle w:val="TAL"/>
              <w:rPr>
                <w:b/>
                <w:i/>
                <w:noProof/>
                <w:lang w:val="en-GB" w:eastAsia="en-GB"/>
              </w:rPr>
            </w:pPr>
            <w:r w:rsidRPr="00867590">
              <w:rPr>
                <w:b/>
                <w:i/>
                <w:noProof/>
                <w:lang w:val="en-GB" w:eastAsia="en-GB"/>
              </w:rPr>
              <w:t>signallingBLER-Result</w:t>
            </w:r>
          </w:p>
          <w:p w14:paraId="58D28F33" w14:textId="77777777" w:rsidR="009722D5" w:rsidRPr="00867590" w:rsidRDefault="009722D5" w:rsidP="005411BB">
            <w:pPr>
              <w:pStyle w:val="TAL"/>
              <w:rPr>
                <w:b/>
                <w:i/>
                <w:noProof/>
                <w:lang w:val="en-GB" w:eastAsia="en-GB"/>
              </w:rPr>
            </w:pPr>
            <w:r w:rsidRPr="00867590">
              <w:rPr>
                <w:noProof/>
                <w:lang w:val="en-GB" w:eastAsia="en-GB"/>
              </w:rPr>
              <w:t xml:space="preserve">Includes a BLER result of MBSFN subframes </w:t>
            </w:r>
            <w:r w:rsidRPr="00867590">
              <w:rPr>
                <w:noProof/>
                <w:lang w:val="en-GB" w:eastAsia="ko-KR"/>
              </w:rPr>
              <w:t xml:space="preserve">using </w:t>
            </w:r>
            <w:proofErr w:type="spellStart"/>
            <w:r w:rsidRPr="00867590">
              <w:rPr>
                <w:i/>
                <w:lang w:val="en-GB" w:eastAsia="en-GB"/>
              </w:rPr>
              <w:t>signallingMCS</w:t>
            </w:r>
            <w:proofErr w:type="spellEnd"/>
            <w:r w:rsidRPr="00867590">
              <w:rPr>
                <w:noProof/>
                <w:lang w:val="en-GB" w:eastAsia="en-GB"/>
              </w:rPr>
              <w:t xml:space="preserve">. </w:t>
            </w:r>
          </w:p>
        </w:tc>
      </w:tr>
      <w:tr w:rsidR="009722D5" w:rsidRPr="00867590" w14:paraId="30BEC47C"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5F25C94F" w14:textId="77777777" w:rsidR="009722D5" w:rsidRPr="00867590" w:rsidRDefault="009722D5" w:rsidP="005411BB">
            <w:pPr>
              <w:pStyle w:val="TAL"/>
              <w:rPr>
                <w:b/>
                <w:i/>
                <w:noProof/>
                <w:lang w:val="en-GB" w:eastAsia="zh-CN"/>
              </w:rPr>
            </w:pPr>
            <w:r w:rsidRPr="00867590">
              <w:rPr>
                <w:b/>
                <w:i/>
                <w:noProof/>
                <w:lang w:val="en-GB" w:eastAsia="ko-KR"/>
              </w:rPr>
              <w:t>tac-FailedPCell</w:t>
            </w:r>
          </w:p>
          <w:p w14:paraId="47A8C5F3" w14:textId="77777777" w:rsidR="009722D5" w:rsidRPr="00867590" w:rsidRDefault="009722D5" w:rsidP="005411BB">
            <w:pPr>
              <w:pStyle w:val="TAL"/>
              <w:rPr>
                <w:b/>
                <w:i/>
                <w:noProof/>
                <w:lang w:val="en-GB" w:eastAsia="en-GB"/>
              </w:rPr>
            </w:pPr>
            <w:r w:rsidRPr="00867590">
              <w:rPr>
                <w:bCs/>
                <w:iCs/>
                <w:noProof/>
                <w:lang w:val="en-GB" w:eastAsia="en-GB"/>
              </w:rPr>
              <w:t xml:space="preserve">This field is used to indicate the Tracking Area Code </w:t>
            </w:r>
            <w:r w:rsidRPr="00867590">
              <w:rPr>
                <w:lang w:val="en-GB" w:eastAsia="en-GB"/>
              </w:rPr>
              <w:t xml:space="preserve">of the </w:t>
            </w:r>
            <w:proofErr w:type="spellStart"/>
            <w:r w:rsidRPr="00867590">
              <w:rPr>
                <w:lang w:val="en-GB" w:eastAsia="en-GB"/>
              </w:rPr>
              <w:t>PCell</w:t>
            </w:r>
            <w:proofErr w:type="spellEnd"/>
            <w:r w:rsidRPr="00867590">
              <w:rPr>
                <w:lang w:val="en-GB" w:eastAsia="en-GB"/>
              </w:rPr>
              <w:t xml:space="preserve"> in which RLF is detected</w:t>
            </w:r>
            <w:r w:rsidRPr="00867590">
              <w:rPr>
                <w:bCs/>
                <w:iCs/>
                <w:noProof/>
                <w:lang w:val="en-GB" w:eastAsia="zh-CN"/>
              </w:rPr>
              <w:t>.</w:t>
            </w:r>
          </w:p>
        </w:tc>
      </w:tr>
      <w:tr w:rsidR="009722D5" w:rsidRPr="00867590" w14:paraId="13F3482D"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21848E48" w14:textId="77777777" w:rsidR="009722D5" w:rsidRPr="00867590" w:rsidRDefault="009722D5" w:rsidP="005411BB">
            <w:pPr>
              <w:pStyle w:val="TAL"/>
              <w:rPr>
                <w:b/>
                <w:i/>
                <w:noProof/>
                <w:lang w:val="en-GB" w:eastAsia="zh-CN"/>
              </w:rPr>
            </w:pPr>
            <w:r w:rsidRPr="00867590">
              <w:rPr>
                <w:b/>
                <w:i/>
                <w:noProof/>
                <w:lang w:val="en-GB" w:eastAsia="zh-CN"/>
              </w:rPr>
              <w:t>tce-Id</w:t>
            </w:r>
          </w:p>
          <w:p w14:paraId="755333B3" w14:textId="77777777" w:rsidR="009722D5" w:rsidRPr="00867590" w:rsidRDefault="009722D5" w:rsidP="005411BB">
            <w:pPr>
              <w:pStyle w:val="TAL"/>
              <w:rPr>
                <w:b/>
                <w:i/>
                <w:noProof/>
                <w:lang w:val="en-GB" w:eastAsia="ko-KR"/>
              </w:rPr>
            </w:pPr>
            <w:r w:rsidRPr="00867590">
              <w:rPr>
                <w:bCs/>
                <w:iCs/>
                <w:noProof/>
                <w:lang w:val="en-GB" w:eastAsia="zh-CN"/>
              </w:rPr>
              <w:t>P</w:t>
            </w:r>
            <w:r w:rsidRPr="00867590">
              <w:rPr>
                <w:bCs/>
                <w:iCs/>
                <w:noProof/>
                <w:lang w:val="en-GB" w:eastAsia="en-GB"/>
              </w:rPr>
              <w:t>arameter Trace Collection Entity Id: See TS 32.422 [5</w:t>
            </w:r>
            <w:r w:rsidRPr="00867590">
              <w:rPr>
                <w:bCs/>
                <w:iCs/>
                <w:noProof/>
                <w:lang w:val="en-GB" w:eastAsia="zh-CN"/>
              </w:rPr>
              <w:t>8</w:t>
            </w:r>
            <w:r w:rsidRPr="00867590">
              <w:rPr>
                <w:bCs/>
                <w:iCs/>
                <w:noProof/>
                <w:lang w:val="en-GB" w:eastAsia="en-GB"/>
              </w:rPr>
              <w:t>].</w:t>
            </w:r>
          </w:p>
        </w:tc>
      </w:tr>
      <w:tr w:rsidR="009722D5" w:rsidRPr="00867590" w14:paraId="3CC269D1"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77249A6B" w14:textId="77777777" w:rsidR="009722D5" w:rsidRPr="00867590" w:rsidRDefault="009722D5" w:rsidP="005411BB">
            <w:pPr>
              <w:pStyle w:val="TAL"/>
              <w:rPr>
                <w:b/>
                <w:i/>
                <w:noProof/>
                <w:lang w:val="en-GB" w:eastAsia="zh-CN"/>
              </w:rPr>
            </w:pPr>
            <w:r w:rsidRPr="00867590">
              <w:rPr>
                <w:b/>
                <w:i/>
                <w:noProof/>
                <w:lang w:val="en-GB" w:eastAsia="zh-CN"/>
              </w:rPr>
              <w:t>timeConnFailure</w:t>
            </w:r>
          </w:p>
          <w:p w14:paraId="5245044A" w14:textId="77777777" w:rsidR="009722D5" w:rsidRPr="00867590" w:rsidRDefault="009722D5" w:rsidP="005411BB">
            <w:pPr>
              <w:pStyle w:val="TAL"/>
              <w:rPr>
                <w:b/>
                <w:i/>
                <w:noProof/>
                <w:lang w:val="en-GB" w:eastAsia="ko-KR"/>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the </w:t>
            </w:r>
            <w:r w:rsidRPr="00867590">
              <w:rPr>
                <w:noProof/>
                <w:lang w:val="en-GB" w:eastAsia="zh-CN"/>
              </w:rPr>
              <w:t xml:space="preserve">time </w:t>
            </w:r>
            <w:r w:rsidRPr="00867590">
              <w:rPr>
                <w:lang w:val="en-GB" w:eastAsia="en-GB"/>
              </w:rPr>
              <w:t xml:space="preserve">elapsed since the last HO </w:t>
            </w:r>
            <w:r w:rsidRPr="00867590">
              <w:rPr>
                <w:lang w:val="en-GB" w:eastAsia="zh-CN"/>
              </w:rPr>
              <w:t>initialization</w:t>
            </w:r>
            <w:r w:rsidRPr="00867590">
              <w:rPr>
                <w:lang w:val="en-GB" w:eastAsia="en-GB"/>
              </w:rPr>
              <w:t xml:space="preserve"> until connection failure.</w:t>
            </w:r>
            <w:r w:rsidRPr="00867590">
              <w:rPr>
                <w:lang w:val="en-GB" w:eastAsia="zh-CN"/>
              </w:rPr>
              <w:t xml:space="preserve"> Actual value = field value * 100ms. The maximum value 1023 means 102.3s or longer.</w:t>
            </w:r>
          </w:p>
        </w:tc>
      </w:tr>
      <w:tr w:rsidR="009722D5" w:rsidRPr="00867590" w14:paraId="756A0900"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9625617" w14:textId="77777777" w:rsidR="009722D5" w:rsidRPr="00867590" w:rsidRDefault="009722D5" w:rsidP="005411BB">
            <w:pPr>
              <w:pStyle w:val="TAL"/>
              <w:rPr>
                <w:b/>
                <w:i/>
                <w:noProof/>
                <w:lang w:val="en-GB" w:eastAsia="zh-CN"/>
              </w:rPr>
            </w:pPr>
            <w:r w:rsidRPr="00867590">
              <w:rPr>
                <w:b/>
                <w:i/>
                <w:noProof/>
                <w:lang w:val="en-GB" w:eastAsia="zh-CN"/>
              </w:rPr>
              <w:t>timeSinceFailure</w:t>
            </w:r>
          </w:p>
          <w:p w14:paraId="1C8D57B2" w14:textId="77777777" w:rsidR="009722D5" w:rsidRPr="00867590" w:rsidRDefault="009722D5" w:rsidP="005411BB">
            <w:pPr>
              <w:pStyle w:val="TAL"/>
              <w:rPr>
                <w:bCs/>
                <w:iCs/>
                <w:noProof/>
                <w:lang w:val="en-GB" w:eastAsia="ko-KR"/>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the </w:t>
            </w:r>
            <w:r w:rsidRPr="00867590">
              <w:rPr>
                <w:noProof/>
                <w:lang w:val="en-GB" w:eastAsia="zh-CN"/>
              </w:rPr>
              <w:t xml:space="preserve">time that </w:t>
            </w:r>
            <w:r w:rsidRPr="00867590">
              <w:rPr>
                <w:lang w:val="en-GB" w:eastAsia="en-GB"/>
              </w:rPr>
              <w:t>elapsed since the connection (establishment) failure.</w:t>
            </w:r>
            <w:r w:rsidRPr="00867590">
              <w:rPr>
                <w:lang w:val="en-GB" w:eastAsia="zh-CN"/>
              </w:rPr>
              <w:t xml:space="preserve"> </w:t>
            </w:r>
            <w:r w:rsidRPr="00867590">
              <w:rPr>
                <w:bCs/>
                <w:iCs/>
                <w:noProof/>
                <w:lang w:val="en-GB" w:eastAsia="ko-KR"/>
              </w:rPr>
              <w:t>Value in seconds. The maximum value 172800 means 172800s or longer.</w:t>
            </w:r>
          </w:p>
        </w:tc>
      </w:tr>
      <w:tr w:rsidR="00FE5DA1" w:rsidRPr="00867590" w14:paraId="7E4818C2" w14:textId="77777777" w:rsidTr="00B3199C">
        <w:trPr>
          <w:cantSplit/>
        </w:trPr>
        <w:tc>
          <w:tcPr>
            <w:tcW w:w="9639" w:type="dxa"/>
            <w:tcBorders>
              <w:top w:val="single" w:sz="4" w:space="0" w:color="808080"/>
              <w:left w:val="single" w:sz="4" w:space="0" w:color="808080"/>
              <w:bottom w:val="single" w:sz="4" w:space="0" w:color="808080"/>
              <w:right w:val="single" w:sz="4" w:space="0" w:color="808080"/>
            </w:tcBorders>
          </w:tcPr>
          <w:p w14:paraId="7FE82DD2" w14:textId="77777777" w:rsidR="00FE5DA1" w:rsidRPr="00867590" w:rsidRDefault="00FE5DA1" w:rsidP="00B3199C">
            <w:pPr>
              <w:pStyle w:val="TAL"/>
              <w:rPr>
                <w:b/>
                <w:i/>
                <w:noProof/>
                <w:lang w:val="en-GB" w:eastAsia="zh-CN"/>
              </w:rPr>
            </w:pPr>
            <w:r w:rsidRPr="00867590">
              <w:rPr>
                <w:b/>
                <w:i/>
                <w:noProof/>
                <w:lang w:val="en-GB" w:eastAsia="zh-CN"/>
              </w:rPr>
              <w:t>timeStamp</w:t>
            </w:r>
          </w:p>
          <w:p w14:paraId="0932D5FE" w14:textId="77777777" w:rsidR="00FE5DA1" w:rsidRPr="00867590" w:rsidRDefault="00FE5DA1" w:rsidP="00B3199C">
            <w:pPr>
              <w:pStyle w:val="TAL"/>
              <w:rPr>
                <w:b/>
                <w:i/>
                <w:noProof/>
                <w:lang w:val="en-GB" w:eastAsia="zh-CN"/>
              </w:rPr>
            </w:pPr>
            <w:r w:rsidRPr="00867590">
              <w:rPr>
                <w:noProof/>
                <w:lang w:val="en-GB" w:eastAsia="en-GB"/>
              </w:rPr>
              <w:t>Includes time stamps for the waypoints that describe planned locations for the UE.</w:t>
            </w:r>
          </w:p>
        </w:tc>
      </w:tr>
      <w:tr w:rsidR="009722D5" w:rsidRPr="00867590" w14:paraId="64DF92A6"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2EEAC01E" w14:textId="77777777" w:rsidR="009722D5" w:rsidRPr="00867590" w:rsidRDefault="009722D5" w:rsidP="005411BB">
            <w:pPr>
              <w:pStyle w:val="TAL"/>
              <w:rPr>
                <w:b/>
                <w:i/>
                <w:noProof/>
                <w:lang w:val="en-GB" w:eastAsia="ko-KR"/>
              </w:rPr>
            </w:pPr>
            <w:r w:rsidRPr="00867590">
              <w:rPr>
                <w:b/>
                <w:i/>
                <w:noProof/>
                <w:lang w:val="en-GB" w:eastAsia="ko-KR"/>
              </w:rPr>
              <w:t>traceRecordingSessionRef</w:t>
            </w:r>
          </w:p>
          <w:p w14:paraId="7ED8F944" w14:textId="77777777" w:rsidR="009722D5" w:rsidRPr="00867590" w:rsidRDefault="009722D5" w:rsidP="005411BB">
            <w:pPr>
              <w:pStyle w:val="TAL"/>
              <w:rPr>
                <w:bCs/>
                <w:iCs/>
                <w:noProof/>
                <w:lang w:val="en-GB" w:eastAsia="ko-KR"/>
              </w:rPr>
            </w:pPr>
            <w:r w:rsidRPr="00867590">
              <w:rPr>
                <w:bCs/>
                <w:iCs/>
                <w:noProof/>
                <w:lang w:val="en-GB" w:eastAsia="en-GB"/>
              </w:rPr>
              <w:t>Parameter Trace Recording Session Reference: See TS 32.422 [58]</w:t>
            </w:r>
            <w:r w:rsidRPr="00867590">
              <w:rPr>
                <w:bCs/>
                <w:iCs/>
                <w:noProof/>
                <w:lang w:val="en-GB" w:eastAsia="ko-KR"/>
              </w:rPr>
              <w:t>.</w:t>
            </w:r>
          </w:p>
        </w:tc>
      </w:tr>
      <w:tr w:rsidR="00FE5DA1" w:rsidRPr="00867590" w14:paraId="335108F4" w14:textId="77777777" w:rsidTr="00FE5DA1">
        <w:trPr>
          <w:cantSplit/>
        </w:trPr>
        <w:tc>
          <w:tcPr>
            <w:tcW w:w="9639" w:type="dxa"/>
            <w:tcBorders>
              <w:top w:val="single" w:sz="4" w:space="0" w:color="808080"/>
              <w:left w:val="single" w:sz="4" w:space="0" w:color="808080"/>
              <w:bottom w:val="single" w:sz="4" w:space="0" w:color="808080"/>
              <w:right w:val="single" w:sz="4" w:space="0" w:color="808080"/>
            </w:tcBorders>
          </w:tcPr>
          <w:p w14:paraId="7009C856" w14:textId="77777777" w:rsidR="00FE5DA1" w:rsidRPr="00867590" w:rsidRDefault="00FE5DA1" w:rsidP="00B3199C">
            <w:pPr>
              <w:pStyle w:val="TAL"/>
              <w:rPr>
                <w:b/>
                <w:i/>
                <w:noProof/>
                <w:lang w:val="en-GB" w:eastAsia="ko-KR"/>
              </w:rPr>
            </w:pPr>
            <w:r w:rsidRPr="00867590">
              <w:rPr>
                <w:b/>
                <w:i/>
                <w:noProof/>
                <w:lang w:val="en-GB" w:eastAsia="ko-KR"/>
              </w:rPr>
              <w:t>wayPointLocation</w:t>
            </w:r>
          </w:p>
          <w:p w14:paraId="425789DF" w14:textId="77777777" w:rsidR="00FE5DA1" w:rsidRPr="00867590" w:rsidRDefault="00FE5DA1" w:rsidP="00B3199C">
            <w:pPr>
              <w:pStyle w:val="TAL"/>
              <w:rPr>
                <w:noProof/>
                <w:lang w:val="en-GB" w:eastAsia="ko-KR"/>
              </w:rPr>
            </w:pPr>
            <w:r w:rsidRPr="00867590">
              <w:rPr>
                <w:noProof/>
                <w:lang w:val="en-GB" w:eastAsia="ko-KR"/>
              </w:rPr>
              <w:t>Includes location coordinates for a UE for Aerial UE operation. The waypoints describe planned locations for the UE.</w:t>
            </w:r>
          </w:p>
        </w:tc>
      </w:tr>
    </w:tbl>
    <w:p w14:paraId="46D1436B" w14:textId="63D3F82C" w:rsidR="009722D5" w:rsidRDefault="009722D5" w:rsidP="009722D5">
      <w:pPr>
        <w:rPr>
          <w:iCs/>
        </w:rPr>
      </w:pPr>
    </w:p>
    <w:p w14:paraId="3F56A97C" w14:textId="030AD6D5" w:rsidR="00215D2E" w:rsidRPr="00BE26E2" w:rsidRDefault="00215D2E" w:rsidP="00215D2E">
      <w:pPr>
        <w:rPr>
          <w:rFonts w:eastAsia="Malgun Gothic"/>
          <w:color w:val="FF0000"/>
        </w:rPr>
      </w:pPr>
      <w:r w:rsidRPr="00BE26E2">
        <w:rPr>
          <w:rFonts w:eastAsia="Malgun Gothic"/>
          <w:color w:val="FF0000"/>
        </w:rPr>
        <w:t>*</w:t>
      </w:r>
      <w:r>
        <w:rPr>
          <w:rFonts w:eastAsia="Malgun Gothic"/>
          <w:color w:val="FF0000"/>
        </w:rPr>
        <w:t>end of change</w:t>
      </w:r>
      <w:r w:rsidRPr="00BE26E2">
        <w:rPr>
          <w:rFonts w:eastAsia="Malgun Gothic"/>
          <w:color w:val="FF0000"/>
        </w:rPr>
        <w:t>*</w:t>
      </w:r>
    </w:p>
    <w:p w14:paraId="55E4A339" w14:textId="77777777" w:rsidR="00215D2E" w:rsidRPr="00867590" w:rsidRDefault="00215D2E" w:rsidP="009722D5">
      <w:pPr>
        <w:rPr>
          <w:iCs/>
        </w:rPr>
      </w:pPr>
      <w:bookmarkStart w:id="70" w:name="_GoBack"/>
      <w:bookmarkEnd w:id="70"/>
    </w:p>
    <w:sectPr w:rsidR="00215D2E" w:rsidRPr="008675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36CEF" w14:textId="77777777" w:rsidR="00913D6E" w:rsidRDefault="00913D6E">
      <w:r>
        <w:separator/>
      </w:r>
    </w:p>
  </w:endnote>
  <w:endnote w:type="continuationSeparator" w:id="0">
    <w:p w14:paraId="7334FB92" w14:textId="77777777" w:rsidR="00913D6E" w:rsidRDefault="00913D6E">
      <w:r>
        <w:continuationSeparator/>
      </w:r>
    </w:p>
  </w:endnote>
  <w:endnote w:type="continuationNotice" w:id="1">
    <w:p w14:paraId="774FD776" w14:textId="77777777" w:rsidR="00913D6E" w:rsidRDefault="00913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D7AF5" w14:textId="77777777" w:rsidR="00913D6E" w:rsidRDefault="00913D6E">
      <w:r>
        <w:separator/>
      </w:r>
    </w:p>
  </w:footnote>
  <w:footnote w:type="continuationSeparator" w:id="0">
    <w:p w14:paraId="4B51C275" w14:textId="77777777" w:rsidR="00913D6E" w:rsidRDefault="00913D6E">
      <w:r>
        <w:continuationSeparator/>
      </w:r>
    </w:p>
  </w:footnote>
  <w:footnote w:type="continuationNotice" w:id="1">
    <w:p w14:paraId="33887FBF" w14:textId="77777777" w:rsidR="00913D6E" w:rsidRDefault="00913D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7"/>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27F"/>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38D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00AB"/>
    <w:rsid w:val="002018BB"/>
    <w:rsid w:val="00202E98"/>
    <w:rsid w:val="00203025"/>
    <w:rsid w:val="0020362F"/>
    <w:rsid w:val="002072AC"/>
    <w:rsid w:val="00207DEB"/>
    <w:rsid w:val="00207FF2"/>
    <w:rsid w:val="0021066D"/>
    <w:rsid w:val="00210A31"/>
    <w:rsid w:val="00211CFE"/>
    <w:rsid w:val="00212877"/>
    <w:rsid w:val="00213DD6"/>
    <w:rsid w:val="00214114"/>
    <w:rsid w:val="00215D2E"/>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225"/>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5C3"/>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6CD3"/>
    <w:rsid w:val="003F71FB"/>
    <w:rsid w:val="003F7722"/>
    <w:rsid w:val="003F7C95"/>
    <w:rsid w:val="00401037"/>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D8"/>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3A80"/>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2E01"/>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0B1E"/>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251"/>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D6E"/>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913"/>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2F4D"/>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4771"/>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716"/>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6E2"/>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B6FC5"/>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2442"/>
    <w:rsid w:val="00E84A78"/>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1A04"/>
    <w:rsid w:val="00FF2400"/>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65FA09"/>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0BF25-7A00-4031-937D-93FF6B232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3D30EB-76A3-4892-80E5-40ACE643D0D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CFF7A1F-44C5-49BF-88F4-BB81EA061779}">
  <ds:schemaRefs>
    <ds:schemaRef ds:uri="http://schemas.microsoft.com/sharepoint/v3/contenttype/forms"/>
  </ds:schemaRefs>
</ds:datastoreItem>
</file>

<file path=customXml/itemProps4.xml><?xml version="1.0" encoding="utf-8"?>
<ds:datastoreItem xmlns:ds="http://schemas.openxmlformats.org/officeDocument/2006/customXml" ds:itemID="{21575C31-0B23-47A1-9861-47EB54B71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Pages>
  <Words>4161</Words>
  <Characters>22056</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26165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23</cp:revision>
  <cp:lastPrinted>2018-03-06T08:25:00Z</cp:lastPrinted>
  <dcterms:created xsi:type="dcterms:W3CDTF">2019-06-29T22:11:00Z</dcterms:created>
  <dcterms:modified xsi:type="dcterms:W3CDTF">2019-08-15T22:07:00Z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