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F4ECB" w14:textId="0FCDBA70" w:rsidR="00524611" w:rsidRDefault="00524611" w:rsidP="00524611">
      <w:pPr>
        <w:pStyle w:val="CRCoverPage"/>
        <w:tabs>
          <w:tab w:val="right" w:pos="9639"/>
        </w:tabs>
        <w:spacing w:after="0"/>
        <w:rPr>
          <w:b/>
          <w:i/>
          <w:noProof/>
          <w:sz w:val="28"/>
        </w:rPr>
      </w:pPr>
      <w:bookmarkStart w:id="0" w:name="_Toc535261118"/>
      <w:bookmarkStart w:id="1" w:name="_Toc5285558"/>
      <w:r>
        <w:rPr>
          <w:b/>
          <w:noProof/>
          <w:sz w:val="24"/>
        </w:rPr>
        <w:t>3GPP TSG-RAN2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Pr>
          <w:b/>
          <w:noProof/>
          <w:sz w:val="24"/>
        </w:rPr>
        <w:fldChar w:fldCharType="end"/>
      </w:r>
      <w:r>
        <w:rPr>
          <w:b/>
          <w:noProof/>
          <w:sz w:val="24"/>
        </w:rPr>
        <w:t>0</w:t>
      </w:r>
      <w:r w:rsidR="005367D0">
        <w:rPr>
          <w:b/>
          <w:noProof/>
          <w:sz w:val="24"/>
        </w:rPr>
        <w:t>7</w:t>
      </w:r>
      <w:r>
        <w:rPr>
          <w:b/>
          <w:i/>
          <w:noProof/>
          <w:sz w:val="28"/>
        </w:rPr>
        <w:tab/>
      </w:r>
      <w:r w:rsidR="00F305E8" w:rsidRPr="00F305E8">
        <w:rPr>
          <w:b/>
          <w:i/>
          <w:noProof/>
          <w:sz w:val="28"/>
        </w:rPr>
        <w:t>R2-191084</w:t>
      </w:r>
      <w:r w:rsidR="00F305E8">
        <w:rPr>
          <w:b/>
          <w:i/>
          <w:noProof/>
          <w:sz w:val="28"/>
        </w:rPr>
        <w:t>8</w:t>
      </w:r>
    </w:p>
    <w:p w14:paraId="555E77C5" w14:textId="6CC491DB" w:rsidR="00524611" w:rsidRDefault="005367D0" w:rsidP="00524611">
      <w:pPr>
        <w:pStyle w:val="CRCoverPage"/>
        <w:outlineLvl w:val="0"/>
        <w:rPr>
          <w:b/>
          <w:noProof/>
          <w:sz w:val="24"/>
        </w:rPr>
      </w:pPr>
      <w:r w:rsidRPr="00E35BCD">
        <w:rPr>
          <w:b/>
          <w:noProof/>
          <w:sz w:val="24"/>
        </w:rPr>
        <w:t>Prague, Czech Republic, 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4611" w14:paraId="516ABBE9" w14:textId="77777777" w:rsidTr="00D3373A">
        <w:tc>
          <w:tcPr>
            <w:tcW w:w="9641" w:type="dxa"/>
            <w:gridSpan w:val="9"/>
            <w:tcBorders>
              <w:top w:val="single" w:sz="4" w:space="0" w:color="auto"/>
              <w:left w:val="single" w:sz="4" w:space="0" w:color="auto"/>
              <w:right w:val="single" w:sz="4" w:space="0" w:color="auto"/>
            </w:tcBorders>
          </w:tcPr>
          <w:p w14:paraId="242598FC" w14:textId="77777777" w:rsidR="00524611" w:rsidRDefault="00524611" w:rsidP="00D3373A">
            <w:pPr>
              <w:pStyle w:val="CRCoverPage"/>
              <w:spacing w:after="0"/>
              <w:jc w:val="right"/>
              <w:rPr>
                <w:i/>
                <w:noProof/>
              </w:rPr>
            </w:pPr>
            <w:r>
              <w:rPr>
                <w:i/>
                <w:noProof/>
                <w:sz w:val="14"/>
              </w:rPr>
              <w:t>CR-Form-v11.4</w:t>
            </w:r>
          </w:p>
        </w:tc>
      </w:tr>
      <w:tr w:rsidR="00524611" w14:paraId="50988BC7" w14:textId="77777777" w:rsidTr="00D3373A">
        <w:tc>
          <w:tcPr>
            <w:tcW w:w="9641" w:type="dxa"/>
            <w:gridSpan w:val="9"/>
            <w:tcBorders>
              <w:left w:val="single" w:sz="4" w:space="0" w:color="auto"/>
              <w:right w:val="single" w:sz="4" w:space="0" w:color="auto"/>
            </w:tcBorders>
          </w:tcPr>
          <w:p w14:paraId="06B7B49C" w14:textId="77777777" w:rsidR="00524611" w:rsidRDefault="00524611" w:rsidP="00D3373A">
            <w:pPr>
              <w:pStyle w:val="CRCoverPage"/>
              <w:spacing w:after="0"/>
              <w:jc w:val="center"/>
              <w:rPr>
                <w:noProof/>
              </w:rPr>
            </w:pPr>
            <w:r>
              <w:rPr>
                <w:b/>
                <w:noProof/>
                <w:sz w:val="32"/>
              </w:rPr>
              <w:t>CHANGE REQUEST</w:t>
            </w:r>
          </w:p>
        </w:tc>
      </w:tr>
      <w:tr w:rsidR="00524611" w14:paraId="6CA95010" w14:textId="77777777" w:rsidTr="00D3373A">
        <w:tc>
          <w:tcPr>
            <w:tcW w:w="9641" w:type="dxa"/>
            <w:gridSpan w:val="9"/>
            <w:tcBorders>
              <w:left w:val="single" w:sz="4" w:space="0" w:color="auto"/>
              <w:right w:val="single" w:sz="4" w:space="0" w:color="auto"/>
            </w:tcBorders>
          </w:tcPr>
          <w:p w14:paraId="07373999" w14:textId="77777777" w:rsidR="00524611" w:rsidRDefault="00524611" w:rsidP="00D3373A">
            <w:pPr>
              <w:pStyle w:val="CRCoverPage"/>
              <w:spacing w:after="0"/>
              <w:rPr>
                <w:noProof/>
                <w:sz w:val="8"/>
                <w:szCs w:val="8"/>
              </w:rPr>
            </w:pPr>
          </w:p>
        </w:tc>
      </w:tr>
      <w:tr w:rsidR="00524611" w14:paraId="6D5DCF17" w14:textId="77777777" w:rsidTr="00D3373A">
        <w:tc>
          <w:tcPr>
            <w:tcW w:w="142" w:type="dxa"/>
            <w:tcBorders>
              <w:left w:val="single" w:sz="4" w:space="0" w:color="auto"/>
            </w:tcBorders>
          </w:tcPr>
          <w:p w14:paraId="36715978" w14:textId="77777777" w:rsidR="00524611" w:rsidRDefault="00524611" w:rsidP="00D3373A">
            <w:pPr>
              <w:pStyle w:val="CRCoverPage"/>
              <w:spacing w:after="0"/>
              <w:jc w:val="right"/>
              <w:rPr>
                <w:noProof/>
              </w:rPr>
            </w:pPr>
          </w:p>
        </w:tc>
        <w:tc>
          <w:tcPr>
            <w:tcW w:w="1559" w:type="dxa"/>
            <w:shd w:val="pct30" w:color="FFFF00" w:fill="auto"/>
          </w:tcPr>
          <w:p w14:paraId="35821A8D" w14:textId="77777777" w:rsidR="00524611" w:rsidRPr="00410371" w:rsidRDefault="00524611" w:rsidP="00D3373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38.331</w:t>
            </w:r>
            <w:r>
              <w:rPr>
                <w:b/>
                <w:noProof/>
                <w:sz w:val="28"/>
              </w:rPr>
              <w:fldChar w:fldCharType="end"/>
            </w:r>
          </w:p>
        </w:tc>
        <w:tc>
          <w:tcPr>
            <w:tcW w:w="709" w:type="dxa"/>
          </w:tcPr>
          <w:p w14:paraId="5B415169" w14:textId="77777777" w:rsidR="00524611" w:rsidRDefault="00524611" w:rsidP="00D3373A">
            <w:pPr>
              <w:pStyle w:val="CRCoverPage"/>
              <w:spacing w:after="0"/>
              <w:jc w:val="center"/>
              <w:rPr>
                <w:noProof/>
              </w:rPr>
            </w:pPr>
            <w:r>
              <w:rPr>
                <w:b/>
                <w:noProof/>
                <w:sz w:val="28"/>
              </w:rPr>
              <w:t>CR</w:t>
            </w:r>
          </w:p>
        </w:tc>
        <w:tc>
          <w:tcPr>
            <w:tcW w:w="1276" w:type="dxa"/>
            <w:shd w:val="pct30" w:color="FFFF00" w:fill="auto"/>
          </w:tcPr>
          <w:p w14:paraId="73DD2034" w14:textId="6574B9A7" w:rsidR="00524611" w:rsidRPr="00410371" w:rsidRDefault="00F305E8" w:rsidP="00D3373A">
            <w:pPr>
              <w:pStyle w:val="CRCoverPage"/>
              <w:spacing w:after="0"/>
              <w:rPr>
                <w:noProof/>
              </w:rPr>
            </w:pPr>
            <w:r>
              <w:rPr>
                <w:b/>
                <w:noProof/>
                <w:sz w:val="28"/>
              </w:rPr>
              <w:t>-</w:t>
            </w:r>
          </w:p>
        </w:tc>
        <w:tc>
          <w:tcPr>
            <w:tcW w:w="709" w:type="dxa"/>
          </w:tcPr>
          <w:p w14:paraId="05295CC9" w14:textId="77777777" w:rsidR="00524611" w:rsidRDefault="00524611" w:rsidP="00D3373A">
            <w:pPr>
              <w:pStyle w:val="CRCoverPage"/>
              <w:tabs>
                <w:tab w:val="right" w:pos="625"/>
              </w:tabs>
              <w:spacing w:after="0"/>
              <w:jc w:val="center"/>
              <w:rPr>
                <w:noProof/>
              </w:rPr>
            </w:pPr>
            <w:r>
              <w:rPr>
                <w:b/>
                <w:bCs/>
                <w:noProof/>
                <w:sz w:val="28"/>
              </w:rPr>
              <w:t>rev</w:t>
            </w:r>
          </w:p>
        </w:tc>
        <w:tc>
          <w:tcPr>
            <w:tcW w:w="992" w:type="dxa"/>
            <w:shd w:val="pct30" w:color="FFFF00" w:fill="auto"/>
          </w:tcPr>
          <w:p w14:paraId="1ED94218" w14:textId="38E3F5CD" w:rsidR="00524611" w:rsidRPr="00410371" w:rsidRDefault="00524611" w:rsidP="00D3373A">
            <w:pPr>
              <w:pStyle w:val="CRCoverPage"/>
              <w:spacing w:after="0"/>
              <w:jc w:val="center"/>
              <w:rPr>
                <w:b/>
                <w:noProof/>
              </w:rPr>
            </w:pPr>
          </w:p>
        </w:tc>
        <w:tc>
          <w:tcPr>
            <w:tcW w:w="2410" w:type="dxa"/>
          </w:tcPr>
          <w:p w14:paraId="0FC9599B" w14:textId="77777777" w:rsidR="00524611" w:rsidRDefault="00524611" w:rsidP="00D337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F3C57" w14:textId="30281BC2" w:rsidR="00524611" w:rsidRPr="00410371" w:rsidRDefault="00524611" w:rsidP="00D337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5367D0">
              <w:rPr>
                <w:b/>
                <w:noProof/>
                <w:sz w:val="28"/>
              </w:rPr>
              <w:t>6</w:t>
            </w:r>
            <w:r>
              <w:rPr>
                <w:b/>
                <w:noProof/>
                <w:sz w:val="28"/>
              </w:rPr>
              <w:t>.0</w:t>
            </w:r>
            <w:r>
              <w:rPr>
                <w:b/>
                <w:noProof/>
                <w:sz w:val="28"/>
              </w:rPr>
              <w:fldChar w:fldCharType="end"/>
            </w:r>
          </w:p>
        </w:tc>
        <w:tc>
          <w:tcPr>
            <w:tcW w:w="143" w:type="dxa"/>
            <w:tcBorders>
              <w:right w:val="single" w:sz="4" w:space="0" w:color="auto"/>
            </w:tcBorders>
          </w:tcPr>
          <w:p w14:paraId="3E3AB5D0" w14:textId="77777777" w:rsidR="00524611" w:rsidRDefault="00524611" w:rsidP="00D3373A">
            <w:pPr>
              <w:pStyle w:val="CRCoverPage"/>
              <w:spacing w:after="0"/>
              <w:rPr>
                <w:noProof/>
              </w:rPr>
            </w:pPr>
          </w:p>
        </w:tc>
      </w:tr>
      <w:tr w:rsidR="00524611" w14:paraId="71B05A36" w14:textId="77777777" w:rsidTr="00D3373A">
        <w:tc>
          <w:tcPr>
            <w:tcW w:w="9641" w:type="dxa"/>
            <w:gridSpan w:val="9"/>
            <w:tcBorders>
              <w:left w:val="single" w:sz="4" w:space="0" w:color="auto"/>
              <w:right w:val="single" w:sz="4" w:space="0" w:color="auto"/>
            </w:tcBorders>
          </w:tcPr>
          <w:p w14:paraId="42DEA017" w14:textId="77777777" w:rsidR="00524611" w:rsidRDefault="00524611" w:rsidP="00D3373A">
            <w:pPr>
              <w:pStyle w:val="CRCoverPage"/>
              <w:spacing w:after="0"/>
              <w:rPr>
                <w:noProof/>
              </w:rPr>
            </w:pPr>
          </w:p>
        </w:tc>
      </w:tr>
      <w:tr w:rsidR="00524611" w14:paraId="2A852486" w14:textId="77777777" w:rsidTr="00D3373A">
        <w:tc>
          <w:tcPr>
            <w:tcW w:w="9641" w:type="dxa"/>
            <w:gridSpan w:val="9"/>
            <w:tcBorders>
              <w:top w:val="single" w:sz="4" w:space="0" w:color="auto"/>
            </w:tcBorders>
          </w:tcPr>
          <w:p w14:paraId="1581AAE1" w14:textId="77777777" w:rsidR="00524611" w:rsidRPr="00F25D98" w:rsidRDefault="00524611" w:rsidP="00D3373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4611" w14:paraId="61E7ACBD" w14:textId="77777777" w:rsidTr="00D3373A">
        <w:tc>
          <w:tcPr>
            <w:tcW w:w="9641" w:type="dxa"/>
            <w:gridSpan w:val="9"/>
          </w:tcPr>
          <w:p w14:paraId="50D6F7A7" w14:textId="77777777" w:rsidR="00524611" w:rsidRDefault="00524611" w:rsidP="00D3373A">
            <w:pPr>
              <w:pStyle w:val="CRCoverPage"/>
              <w:spacing w:after="0"/>
              <w:rPr>
                <w:noProof/>
                <w:sz w:val="8"/>
                <w:szCs w:val="8"/>
              </w:rPr>
            </w:pPr>
          </w:p>
        </w:tc>
      </w:tr>
    </w:tbl>
    <w:p w14:paraId="0FDABE28" w14:textId="77777777" w:rsidR="00524611" w:rsidRDefault="00524611" w:rsidP="005246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4611" w14:paraId="33502245" w14:textId="77777777" w:rsidTr="00D3373A">
        <w:tc>
          <w:tcPr>
            <w:tcW w:w="2835" w:type="dxa"/>
          </w:tcPr>
          <w:p w14:paraId="55BDC2CC" w14:textId="77777777" w:rsidR="00524611" w:rsidRDefault="00524611" w:rsidP="00D3373A">
            <w:pPr>
              <w:pStyle w:val="CRCoverPage"/>
              <w:tabs>
                <w:tab w:val="right" w:pos="2751"/>
              </w:tabs>
              <w:spacing w:after="0"/>
              <w:rPr>
                <w:b/>
                <w:i/>
                <w:noProof/>
              </w:rPr>
            </w:pPr>
            <w:r>
              <w:rPr>
                <w:b/>
                <w:i/>
                <w:noProof/>
              </w:rPr>
              <w:t>Proposed change affects:</w:t>
            </w:r>
          </w:p>
        </w:tc>
        <w:tc>
          <w:tcPr>
            <w:tcW w:w="1418" w:type="dxa"/>
          </w:tcPr>
          <w:p w14:paraId="6BE6E3C6" w14:textId="77777777" w:rsidR="00524611" w:rsidRDefault="00524611" w:rsidP="00D337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D10B4" w14:textId="77777777" w:rsidR="00524611" w:rsidRDefault="00524611" w:rsidP="00D3373A">
            <w:pPr>
              <w:pStyle w:val="CRCoverPage"/>
              <w:spacing w:after="0"/>
              <w:jc w:val="center"/>
              <w:rPr>
                <w:b/>
                <w:caps/>
                <w:noProof/>
              </w:rPr>
            </w:pPr>
          </w:p>
        </w:tc>
        <w:tc>
          <w:tcPr>
            <w:tcW w:w="709" w:type="dxa"/>
            <w:tcBorders>
              <w:left w:val="single" w:sz="4" w:space="0" w:color="auto"/>
            </w:tcBorders>
          </w:tcPr>
          <w:p w14:paraId="573680E9" w14:textId="77777777" w:rsidR="00524611" w:rsidRDefault="00524611" w:rsidP="00D337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5B56" w14:textId="49BDE5A8" w:rsidR="00524611" w:rsidRDefault="001C3332" w:rsidP="00D3373A">
            <w:pPr>
              <w:pStyle w:val="CRCoverPage"/>
              <w:spacing w:after="0"/>
              <w:jc w:val="center"/>
              <w:rPr>
                <w:b/>
                <w:caps/>
                <w:noProof/>
              </w:rPr>
            </w:pPr>
            <w:r>
              <w:rPr>
                <w:b/>
                <w:caps/>
                <w:noProof/>
              </w:rPr>
              <w:t>X</w:t>
            </w:r>
          </w:p>
        </w:tc>
        <w:tc>
          <w:tcPr>
            <w:tcW w:w="2126" w:type="dxa"/>
          </w:tcPr>
          <w:p w14:paraId="4C48D346" w14:textId="77777777" w:rsidR="00524611" w:rsidRDefault="00524611" w:rsidP="00D337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E06E3" w14:textId="3CD50E39" w:rsidR="00524611" w:rsidRDefault="00203059" w:rsidP="00D3373A">
            <w:pPr>
              <w:pStyle w:val="CRCoverPage"/>
              <w:spacing w:after="0"/>
              <w:jc w:val="center"/>
              <w:rPr>
                <w:b/>
                <w:caps/>
                <w:noProof/>
              </w:rPr>
            </w:pPr>
            <w:r>
              <w:rPr>
                <w:b/>
                <w:caps/>
                <w:noProof/>
              </w:rPr>
              <w:t>X</w:t>
            </w:r>
          </w:p>
        </w:tc>
        <w:tc>
          <w:tcPr>
            <w:tcW w:w="1418" w:type="dxa"/>
            <w:tcBorders>
              <w:left w:val="nil"/>
            </w:tcBorders>
          </w:tcPr>
          <w:p w14:paraId="00BAFFDF" w14:textId="77777777" w:rsidR="00524611" w:rsidRDefault="00524611" w:rsidP="00D337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F6B37A" w14:textId="77777777" w:rsidR="00524611" w:rsidRDefault="00524611" w:rsidP="00D3373A">
            <w:pPr>
              <w:pStyle w:val="CRCoverPage"/>
              <w:spacing w:after="0"/>
              <w:jc w:val="center"/>
              <w:rPr>
                <w:b/>
                <w:bCs/>
                <w:caps/>
                <w:noProof/>
              </w:rPr>
            </w:pPr>
          </w:p>
        </w:tc>
      </w:tr>
    </w:tbl>
    <w:p w14:paraId="243F72F8" w14:textId="77777777" w:rsidR="00524611" w:rsidRDefault="00524611" w:rsidP="0052461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4611" w14:paraId="3F7CBCF7" w14:textId="77777777" w:rsidTr="00D3373A">
        <w:tc>
          <w:tcPr>
            <w:tcW w:w="9640" w:type="dxa"/>
            <w:gridSpan w:val="11"/>
          </w:tcPr>
          <w:p w14:paraId="312A5146" w14:textId="77777777" w:rsidR="00524611" w:rsidRDefault="00524611" w:rsidP="00D3373A">
            <w:pPr>
              <w:pStyle w:val="CRCoverPage"/>
              <w:spacing w:after="0"/>
              <w:rPr>
                <w:noProof/>
                <w:sz w:val="8"/>
                <w:szCs w:val="8"/>
              </w:rPr>
            </w:pPr>
          </w:p>
        </w:tc>
      </w:tr>
      <w:tr w:rsidR="00524611" w14:paraId="0C42DD1E" w14:textId="77777777" w:rsidTr="00D3373A">
        <w:tc>
          <w:tcPr>
            <w:tcW w:w="1843" w:type="dxa"/>
            <w:tcBorders>
              <w:top w:val="single" w:sz="4" w:space="0" w:color="auto"/>
              <w:left w:val="single" w:sz="4" w:space="0" w:color="auto"/>
            </w:tcBorders>
          </w:tcPr>
          <w:p w14:paraId="2F6A1959" w14:textId="77777777" w:rsidR="00524611" w:rsidRDefault="00524611" w:rsidP="00D337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5B43C0" w14:textId="48761A44" w:rsidR="00524611" w:rsidRDefault="00BC7522" w:rsidP="00D3373A">
            <w:pPr>
              <w:pStyle w:val="CRCoverPage"/>
              <w:spacing w:after="0"/>
              <w:ind w:left="100"/>
              <w:rPr>
                <w:noProof/>
              </w:rPr>
            </w:pPr>
            <w:r>
              <w:rPr>
                <w:lang w:val="en-US" w:eastAsia="zh-CN"/>
              </w:rPr>
              <w:t>RLF report contents in</w:t>
            </w:r>
            <w:r w:rsidR="000D5BB8">
              <w:rPr>
                <w:lang w:val="en-US" w:eastAsia="zh-CN"/>
              </w:rPr>
              <w:t xml:space="preserve"> NR</w:t>
            </w:r>
          </w:p>
        </w:tc>
      </w:tr>
      <w:tr w:rsidR="00524611" w14:paraId="553C7FAF" w14:textId="77777777" w:rsidTr="00D3373A">
        <w:tc>
          <w:tcPr>
            <w:tcW w:w="1843" w:type="dxa"/>
            <w:tcBorders>
              <w:left w:val="single" w:sz="4" w:space="0" w:color="auto"/>
            </w:tcBorders>
          </w:tcPr>
          <w:p w14:paraId="7C297C7F"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5E9A019B" w14:textId="77777777" w:rsidR="00524611" w:rsidRDefault="00524611" w:rsidP="00D3373A">
            <w:pPr>
              <w:pStyle w:val="CRCoverPage"/>
              <w:spacing w:after="0"/>
              <w:rPr>
                <w:noProof/>
                <w:sz w:val="8"/>
                <w:szCs w:val="8"/>
              </w:rPr>
            </w:pPr>
          </w:p>
        </w:tc>
      </w:tr>
      <w:tr w:rsidR="00524611" w14:paraId="42E7E8AE" w14:textId="77777777" w:rsidTr="00D3373A">
        <w:tc>
          <w:tcPr>
            <w:tcW w:w="1843" w:type="dxa"/>
            <w:tcBorders>
              <w:left w:val="single" w:sz="4" w:space="0" w:color="auto"/>
            </w:tcBorders>
          </w:tcPr>
          <w:p w14:paraId="0CFB3764" w14:textId="77777777" w:rsidR="00524611" w:rsidRDefault="00524611" w:rsidP="00D337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B080" w14:textId="77777777" w:rsidR="00524611" w:rsidRDefault="00524611" w:rsidP="00D3373A">
            <w:pPr>
              <w:pStyle w:val="CRCoverPage"/>
              <w:spacing w:after="0"/>
              <w:ind w:left="100"/>
              <w:rPr>
                <w:noProof/>
              </w:rPr>
            </w:pPr>
            <w:r>
              <w:t>Ericsson</w:t>
            </w:r>
          </w:p>
        </w:tc>
      </w:tr>
      <w:tr w:rsidR="00524611" w14:paraId="712092EB" w14:textId="77777777" w:rsidTr="00D3373A">
        <w:tc>
          <w:tcPr>
            <w:tcW w:w="1843" w:type="dxa"/>
            <w:tcBorders>
              <w:left w:val="single" w:sz="4" w:space="0" w:color="auto"/>
            </w:tcBorders>
          </w:tcPr>
          <w:p w14:paraId="55D62E4E" w14:textId="77777777" w:rsidR="00524611" w:rsidRDefault="00524611" w:rsidP="00D337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BB5109" w14:textId="77777777" w:rsidR="00524611" w:rsidRDefault="00524611" w:rsidP="00D3373A">
            <w:pPr>
              <w:pStyle w:val="CRCoverPage"/>
              <w:spacing w:after="0"/>
              <w:ind w:left="100"/>
              <w:rPr>
                <w:noProof/>
              </w:rPr>
            </w:pPr>
            <w:r>
              <w:t>R2</w:t>
            </w:r>
          </w:p>
        </w:tc>
      </w:tr>
      <w:tr w:rsidR="00524611" w14:paraId="0B88D834" w14:textId="77777777" w:rsidTr="00D3373A">
        <w:tc>
          <w:tcPr>
            <w:tcW w:w="1843" w:type="dxa"/>
            <w:tcBorders>
              <w:left w:val="single" w:sz="4" w:space="0" w:color="auto"/>
            </w:tcBorders>
          </w:tcPr>
          <w:p w14:paraId="09B13A9C" w14:textId="77777777" w:rsidR="00524611" w:rsidRDefault="00524611" w:rsidP="00D3373A">
            <w:pPr>
              <w:pStyle w:val="CRCoverPage"/>
              <w:spacing w:after="0"/>
              <w:rPr>
                <w:b/>
                <w:i/>
                <w:noProof/>
                <w:sz w:val="8"/>
                <w:szCs w:val="8"/>
              </w:rPr>
            </w:pPr>
          </w:p>
        </w:tc>
        <w:tc>
          <w:tcPr>
            <w:tcW w:w="7797" w:type="dxa"/>
            <w:gridSpan w:val="10"/>
            <w:tcBorders>
              <w:right w:val="single" w:sz="4" w:space="0" w:color="auto"/>
            </w:tcBorders>
          </w:tcPr>
          <w:p w14:paraId="6F222240" w14:textId="77777777" w:rsidR="00524611" w:rsidRDefault="00524611" w:rsidP="00D3373A">
            <w:pPr>
              <w:pStyle w:val="CRCoverPage"/>
              <w:spacing w:after="0"/>
              <w:rPr>
                <w:noProof/>
                <w:sz w:val="8"/>
                <w:szCs w:val="8"/>
              </w:rPr>
            </w:pPr>
          </w:p>
        </w:tc>
      </w:tr>
      <w:tr w:rsidR="00524611" w14:paraId="7C206E55" w14:textId="77777777" w:rsidTr="00D3373A">
        <w:tc>
          <w:tcPr>
            <w:tcW w:w="1843" w:type="dxa"/>
            <w:tcBorders>
              <w:left w:val="single" w:sz="4" w:space="0" w:color="auto"/>
            </w:tcBorders>
          </w:tcPr>
          <w:p w14:paraId="1BDB0C8C" w14:textId="77777777" w:rsidR="00524611" w:rsidRDefault="00524611" w:rsidP="00D3373A">
            <w:pPr>
              <w:pStyle w:val="CRCoverPage"/>
              <w:tabs>
                <w:tab w:val="right" w:pos="1759"/>
              </w:tabs>
              <w:spacing w:after="0"/>
              <w:rPr>
                <w:b/>
                <w:i/>
                <w:noProof/>
              </w:rPr>
            </w:pPr>
            <w:r>
              <w:rPr>
                <w:b/>
                <w:i/>
                <w:noProof/>
              </w:rPr>
              <w:t>Work item code:</w:t>
            </w:r>
          </w:p>
        </w:tc>
        <w:tc>
          <w:tcPr>
            <w:tcW w:w="3686" w:type="dxa"/>
            <w:gridSpan w:val="5"/>
            <w:shd w:val="pct30" w:color="FFFF00" w:fill="auto"/>
          </w:tcPr>
          <w:p w14:paraId="3D7D1F8A" w14:textId="08AC2A7B" w:rsidR="00524611" w:rsidRDefault="00524611" w:rsidP="00D3373A">
            <w:pPr>
              <w:pStyle w:val="CRCoverPage"/>
              <w:spacing w:after="0"/>
              <w:ind w:left="100"/>
              <w:rPr>
                <w:noProof/>
              </w:rPr>
            </w:pPr>
            <w:r w:rsidRPr="008E0AA4">
              <w:t>NR_</w:t>
            </w:r>
            <w:r w:rsidR="007216FF">
              <w:t>SON_MDT</w:t>
            </w:r>
            <w:r>
              <w:t>-Core</w:t>
            </w:r>
          </w:p>
        </w:tc>
        <w:tc>
          <w:tcPr>
            <w:tcW w:w="567" w:type="dxa"/>
            <w:tcBorders>
              <w:left w:val="nil"/>
            </w:tcBorders>
          </w:tcPr>
          <w:p w14:paraId="042FD252" w14:textId="77777777" w:rsidR="00524611" w:rsidRDefault="00524611" w:rsidP="00D3373A">
            <w:pPr>
              <w:pStyle w:val="CRCoverPage"/>
              <w:spacing w:after="0"/>
              <w:ind w:right="100"/>
              <w:rPr>
                <w:noProof/>
              </w:rPr>
            </w:pPr>
          </w:p>
        </w:tc>
        <w:tc>
          <w:tcPr>
            <w:tcW w:w="1417" w:type="dxa"/>
            <w:gridSpan w:val="3"/>
            <w:tcBorders>
              <w:left w:val="nil"/>
            </w:tcBorders>
          </w:tcPr>
          <w:p w14:paraId="39A43775" w14:textId="77777777" w:rsidR="00524611" w:rsidRDefault="00524611" w:rsidP="00D337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F048A9" w14:textId="160AEA21" w:rsidR="00524611" w:rsidRDefault="005367D0" w:rsidP="005367D0">
            <w:pPr>
              <w:pStyle w:val="CRCoverPage"/>
              <w:spacing w:after="0"/>
              <w:rPr>
                <w:noProof/>
              </w:rPr>
            </w:pPr>
            <w:r>
              <w:rPr>
                <w:noProof/>
              </w:rPr>
              <w:t xml:space="preserve"> 2019-0</w:t>
            </w:r>
            <w:r w:rsidR="001C3332">
              <w:rPr>
                <w:noProof/>
              </w:rPr>
              <w:t>8</w:t>
            </w:r>
            <w:r>
              <w:rPr>
                <w:noProof/>
              </w:rPr>
              <w:t>-</w:t>
            </w:r>
            <w:r w:rsidR="001C3332">
              <w:rPr>
                <w:noProof/>
              </w:rPr>
              <w:t>26</w:t>
            </w:r>
          </w:p>
        </w:tc>
      </w:tr>
      <w:tr w:rsidR="00524611" w14:paraId="0E6DE88B" w14:textId="77777777" w:rsidTr="00D3373A">
        <w:tc>
          <w:tcPr>
            <w:tcW w:w="1843" w:type="dxa"/>
            <w:tcBorders>
              <w:left w:val="single" w:sz="4" w:space="0" w:color="auto"/>
            </w:tcBorders>
          </w:tcPr>
          <w:p w14:paraId="0335A54C" w14:textId="77777777" w:rsidR="00524611" w:rsidRDefault="00524611" w:rsidP="00D3373A">
            <w:pPr>
              <w:pStyle w:val="CRCoverPage"/>
              <w:spacing w:after="0"/>
              <w:rPr>
                <w:b/>
                <w:i/>
                <w:noProof/>
                <w:sz w:val="8"/>
                <w:szCs w:val="8"/>
              </w:rPr>
            </w:pPr>
          </w:p>
        </w:tc>
        <w:tc>
          <w:tcPr>
            <w:tcW w:w="1986" w:type="dxa"/>
            <w:gridSpan w:val="4"/>
          </w:tcPr>
          <w:p w14:paraId="3C13162C" w14:textId="77777777" w:rsidR="00524611" w:rsidRDefault="00524611" w:rsidP="00D3373A">
            <w:pPr>
              <w:pStyle w:val="CRCoverPage"/>
              <w:spacing w:after="0"/>
              <w:rPr>
                <w:noProof/>
                <w:sz w:val="8"/>
                <w:szCs w:val="8"/>
              </w:rPr>
            </w:pPr>
          </w:p>
        </w:tc>
        <w:tc>
          <w:tcPr>
            <w:tcW w:w="2267" w:type="dxa"/>
            <w:gridSpan w:val="2"/>
          </w:tcPr>
          <w:p w14:paraId="43466D5A" w14:textId="77777777" w:rsidR="00524611" w:rsidRDefault="00524611" w:rsidP="00D3373A">
            <w:pPr>
              <w:pStyle w:val="CRCoverPage"/>
              <w:spacing w:after="0"/>
              <w:rPr>
                <w:noProof/>
                <w:sz w:val="8"/>
                <w:szCs w:val="8"/>
              </w:rPr>
            </w:pPr>
          </w:p>
        </w:tc>
        <w:tc>
          <w:tcPr>
            <w:tcW w:w="1417" w:type="dxa"/>
            <w:gridSpan w:val="3"/>
          </w:tcPr>
          <w:p w14:paraId="7FDDFE97" w14:textId="77777777" w:rsidR="00524611" w:rsidRDefault="00524611" w:rsidP="00D3373A">
            <w:pPr>
              <w:pStyle w:val="CRCoverPage"/>
              <w:spacing w:after="0"/>
              <w:rPr>
                <w:noProof/>
                <w:sz w:val="8"/>
                <w:szCs w:val="8"/>
              </w:rPr>
            </w:pPr>
          </w:p>
        </w:tc>
        <w:tc>
          <w:tcPr>
            <w:tcW w:w="2127" w:type="dxa"/>
            <w:tcBorders>
              <w:right w:val="single" w:sz="4" w:space="0" w:color="auto"/>
            </w:tcBorders>
          </w:tcPr>
          <w:p w14:paraId="027CF273" w14:textId="77777777" w:rsidR="00524611" w:rsidRDefault="00524611" w:rsidP="00D3373A">
            <w:pPr>
              <w:pStyle w:val="CRCoverPage"/>
              <w:spacing w:after="0"/>
              <w:rPr>
                <w:noProof/>
                <w:sz w:val="8"/>
                <w:szCs w:val="8"/>
              </w:rPr>
            </w:pPr>
          </w:p>
        </w:tc>
      </w:tr>
      <w:tr w:rsidR="00524611" w14:paraId="094D9DDA" w14:textId="77777777" w:rsidTr="00D3373A">
        <w:trPr>
          <w:cantSplit/>
        </w:trPr>
        <w:tc>
          <w:tcPr>
            <w:tcW w:w="1843" w:type="dxa"/>
            <w:tcBorders>
              <w:left w:val="single" w:sz="4" w:space="0" w:color="auto"/>
            </w:tcBorders>
          </w:tcPr>
          <w:p w14:paraId="297EC9E8" w14:textId="77777777" w:rsidR="00524611" w:rsidRDefault="00524611" w:rsidP="00D3373A">
            <w:pPr>
              <w:pStyle w:val="CRCoverPage"/>
              <w:tabs>
                <w:tab w:val="right" w:pos="1759"/>
              </w:tabs>
              <w:spacing w:after="0"/>
              <w:rPr>
                <w:b/>
                <w:i/>
                <w:noProof/>
              </w:rPr>
            </w:pPr>
            <w:r>
              <w:rPr>
                <w:b/>
                <w:i/>
                <w:noProof/>
              </w:rPr>
              <w:t>Category:</w:t>
            </w:r>
          </w:p>
        </w:tc>
        <w:tc>
          <w:tcPr>
            <w:tcW w:w="851" w:type="dxa"/>
            <w:shd w:val="pct30" w:color="FFFF00" w:fill="auto"/>
          </w:tcPr>
          <w:p w14:paraId="0014969D" w14:textId="4482B74D" w:rsidR="00524611" w:rsidRDefault="00EB53C5" w:rsidP="00D3373A">
            <w:pPr>
              <w:pStyle w:val="CRCoverPage"/>
              <w:spacing w:after="0"/>
              <w:ind w:left="100" w:right="-609"/>
              <w:rPr>
                <w:b/>
                <w:noProof/>
              </w:rPr>
            </w:pPr>
            <w:r>
              <w:rPr>
                <w:b/>
                <w:noProof/>
              </w:rPr>
              <w:t>B</w:t>
            </w:r>
          </w:p>
        </w:tc>
        <w:tc>
          <w:tcPr>
            <w:tcW w:w="3402" w:type="dxa"/>
            <w:gridSpan w:val="5"/>
            <w:tcBorders>
              <w:left w:val="nil"/>
            </w:tcBorders>
          </w:tcPr>
          <w:p w14:paraId="30E2A388" w14:textId="77777777" w:rsidR="00524611" w:rsidRDefault="00524611" w:rsidP="00D3373A">
            <w:pPr>
              <w:pStyle w:val="CRCoverPage"/>
              <w:spacing w:after="0"/>
              <w:rPr>
                <w:noProof/>
              </w:rPr>
            </w:pPr>
          </w:p>
        </w:tc>
        <w:tc>
          <w:tcPr>
            <w:tcW w:w="1417" w:type="dxa"/>
            <w:gridSpan w:val="3"/>
            <w:tcBorders>
              <w:left w:val="nil"/>
            </w:tcBorders>
          </w:tcPr>
          <w:p w14:paraId="01A86F7A" w14:textId="77777777" w:rsidR="00524611" w:rsidRDefault="00524611" w:rsidP="00D337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95EFB" w14:textId="03F45F6A" w:rsidR="00524611" w:rsidRDefault="005367D0" w:rsidP="00D3373A">
            <w:pPr>
              <w:pStyle w:val="CRCoverPage"/>
              <w:spacing w:after="0"/>
              <w:ind w:left="100"/>
              <w:rPr>
                <w:noProof/>
              </w:rPr>
            </w:pPr>
            <w:r>
              <w:rPr>
                <w:noProof/>
              </w:rPr>
              <w:t>Rel-1</w:t>
            </w:r>
            <w:r w:rsidR="001C3332">
              <w:rPr>
                <w:noProof/>
              </w:rPr>
              <w:t>6</w:t>
            </w:r>
          </w:p>
        </w:tc>
      </w:tr>
      <w:tr w:rsidR="00524611" w14:paraId="4F95AB27" w14:textId="77777777" w:rsidTr="00D3373A">
        <w:tc>
          <w:tcPr>
            <w:tcW w:w="1843" w:type="dxa"/>
            <w:tcBorders>
              <w:left w:val="single" w:sz="4" w:space="0" w:color="auto"/>
              <w:bottom w:val="single" w:sz="4" w:space="0" w:color="auto"/>
            </w:tcBorders>
          </w:tcPr>
          <w:p w14:paraId="01AD6AE6" w14:textId="77777777" w:rsidR="00524611" w:rsidRDefault="00524611" w:rsidP="00D3373A">
            <w:pPr>
              <w:pStyle w:val="CRCoverPage"/>
              <w:spacing w:after="0"/>
              <w:rPr>
                <w:b/>
                <w:i/>
                <w:noProof/>
              </w:rPr>
            </w:pPr>
          </w:p>
        </w:tc>
        <w:tc>
          <w:tcPr>
            <w:tcW w:w="4677" w:type="dxa"/>
            <w:gridSpan w:val="8"/>
            <w:tcBorders>
              <w:bottom w:val="single" w:sz="4" w:space="0" w:color="auto"/>
            </w:tcBorders>
          </w:tcPr>
          <w:p w14:paraId="74EA9D98" w14:textId="77777777" w:rsidR="00524611" w:rsidRDefault="00524611" w:rsidP="00D337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CB838" w14:textId="77777777" w:rsidR="00524611" w:rsidRDefault="00524611" w:rsidP="00D3373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2431C1" w14:textId="77777777" w:rsidR="00524611" w:rsidRPr="007C2097" w:rsidRDefault="00524611" w:rsidP="00D337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24611" w14:paraId="774CEBDB" w14:textId="77777777" w:rsidTr="00D3373A">
        <w:tc>
          <w:tcPr>
            <w:tcW w:w="1843" w:type="dxa"/>
          </w:tcPr>
          <w:p w14:paraId="3BD3E28A" w14:textId="77777777" w:rsidR="00524611" w:rsidRDefault="00524611" w:rsidP="00D3373A">
            <w:pPr>
              <w:pStyle w:val="CRCoverPage"/>
              <w:spacing w:after="0"/>
              <w:rPr>
                <w:b/>
                <w:i/>
                <w:noProof/>
                <w:sz w:val="8"/>
                <w:szCs w:val="8"/>
              </w:rPr>
            </w:pPr>
          </w:p>
        </w:tc>
        <w:tc>
          <w:tcPr>
            <w:tcW w:w="7797" w:type="dxa"/>
            <w:gridSpan w:val="10"/>
          </w:tcPr>
          <w:p w14:paraId="4AA6AD23" w14:textId="77777777" w:rsidR="00524611" w:rsidRDefault="00524611" w:rsidP="00D3373A">
            <w:pPr>
              <w:pStyle w:val="CRCoverPage"/>
              <w:spacing w:after="0"/>
              <w:rPr>
                <w:noProof/>
                <w:sz w:val="8"/>
                <w:szCs w:val="8"/>
              </w:rPr>
            </w:pPr>
          </w:p>
        </w:tc>
      </w:tr>
      <w:tr w:rsidR="00524611" w14:paraId="28E2895E" w14:textId="77777777" w:rsidTr="00D3373A">
        <w:tc>
          <w:tcPr>
            <w:tcW w:w="2694" w:type="dxa"/>
            <w:gridSpan w:val="2"/>
            <w:tcBorders>
              <w:top w:val="single" w:sz="4" w:space="0" w:color="auto"/>
              <w:left w:val="single" w:sz="4" w:space="0" w:color="auto"/>
            </w:tcBorders>
          </w:tcPr>
          <w:p w14:paraId="5D013016" w14:textId="77777777" w:rsidR="00524611" w:rsidRDefault="00524611" w:rsidP="00D337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12D2C" w14:textId="53D355E0" w:rsidR="000F78BC" w:rsidRDefault="00BC7522" w:rsidP="00D3373A">
            <w:pPr>
              <w:pStyle w:val="CRCoverPage"/>
              <w:numPr>
                <w:ilvl w:val="0"/>
                <w:numId w:val="941"/>
              </w:numPr>
              <w:spacing w:after="0"/>
              <w:rPr>
                <w:noProof/>
              </w:rPr>
            </w:pPr>
            <w:r>
              <w:rPr>
                <w:noProof/>
              </w:rPr>
              <w:t>RLF report is agreed to be included in NR during the SI phase</w:t>
            </w:r>
            <w:r w:rsidR="000F78BC">
              <w:rPr>
                <w:noProof/>
              </w:rPr>
              <w:t>.</w:t>
            </w:r>
          </w:p>
          <w:p w14:paraId="25E52F2E" w14:textId="29B00B92" w:rsidR="00DD621F" w:rsidRDefault="00DD621F" w:rsidP="008034E3">
            <w:pPr>
              <w:pStyle w:val="CRCoverPage"/>
              <w:numPr>
                <w:ilvl w:val="0"/>
                <w:numId w:val="941"/>
              </w:numPr>
              <w:spacing w:after="0"/>
              <w:rPr>
                <w:noProof/>
              </w:rPr>
            </w:pPr>
            <w:r>
              <w:rPr>
                <w:noProof/>
              </w:rPr>
              <w:t xml:space="preserve">Explicit RACH report is agreed to be included in the RLF report for those cases when the RLF is declared due to the </w:t>
            </w:r>
            <w:r w:rsidRPr="00DD621F">
              <w:rPr>
                <w:i/>
                <w:noProof/>
              </w:rPr>
              <w:t>randommAccessProblem</w:t>
            </w:r>
          </w:p>
          <w:p w14:paraId="0CCCD3B5" w14:textId="77777777" w:rsidR="00524611" w:rsidRDefault="00524611" w:rsidP="00D3373A">
            <w:pPr>
              <w:pStyle w:val="CRCoverPage"/>
              <w:spacing w:after="0"/>
              <w:ind w:left="100"/>
              <w:rPr>
                <w:noProof/>
              </w:rPr>
            </w:pPr>
          </w:p>
        </w:tc>
      </w:tr>
      <w:tr w:rsidR="00524611" w14:paraId="2EEFFFB6" w14:textId="77777777" w:rsidTr="00D3373A">
        <w:tc>
          <w:tcPr>
            <w:tcW w:w="2694" w:type="dxa"/>
            <w:gridSpan w:val="2"/>
            <w:tcBorders>
              <w:left w:val="single" w:sz="4" w:space="0" w:color="auto"/>
            </w:tcBorders>
          </w:tcPr>
          <w:p w14:paraId="15BCA0FC"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0078A21E" w14:textId="77777777" w:rsidR="00524611" w:rsidRDefault="00524611" w:rsidP="00D3373A">
            <w:pPr>
              <w:pStyle w:val="CRCoverPage"/>
              <w:spacing w:after="0"/>
              <w:rPr>
                <w:noProof/>
                <w:sz w:val="8"/>
                <w:szCs w:val="8"/>
              </w:rPr>
            </w:pPr>
          </w:p>
        </w:tc>
      </w:tr>
      <w:tr w:rsidR="00524611" w14:paraId="575BC567" w14:textId="77777777" w:rsidTr="00D3373A">
        <w:tc>
          <w:tcPr>
            <w:tcW w:w="2694" w:type="dxa"/>
            <w:gridSpan w:val="2"/>
            <w:tcBorders>
              <w:left w:val="single" w:sz="4" w:space="0" w:color="auto"/>
            </w:tcBorders>
          </w:tcPr>
          <w:p w14:paraId="4831C667" w14:textId="77777777" w:rsidR="00524611" w:rsidRDefault="00524611" w:rsidP="00D337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82D5D0" w14:textId="6B4F14ED" w:rsidR="000F78BC" w:rsidRDefault="00BC7522" w:rsidP="00656C81">
            <w:pPr>
              <w:pStyle w:val="CRCoverPage"/>
              <w:numPr>
                <w:ilvl w:val="0"/>
                <w:numId w:val="942"/>
              </w:numPr>
              <w:spacing w:after="0"/>
              <w:rPr>
                <w:noProof/>
                <w:lang w:eastAsia="zh-TW"/>
              </w:rPr>
            </w:pPr>
            <w:r>
              <w:rPr>
                <w:noProof/>
                <w:lang w:eastAsia="zh-TW"/>
              </w:rPr>
              <w:t>RLF report is included</w:t>
            </w:r>
            <w:r w:rsidR="000F78BC">
              <w:rPr>
                <w:noProof/>
                <w:lang w:eastAsia="zh-TW"/>
              </w:rPr>
              <w:t>.</w:t>
            </w:r>
          </w:p>
          <w:p w14:paraId="2C1879B2" w14:textId="29FF78D9" w:rsidR="000F78BC" w:rsidRDefault="00BC7522" w:rsidP="00656C81">
            <w:pPr>
              <w:pStyle w:val="CRCoverPage"/>
              <w:numPr>
                <w:ilvl w:val="0"/>
                <w:numId w:val="942"/>
              </w:numPr>
              <w:spacing w:after="0"/>
              <w:rPr>
                <w:noProof/>
                <w:lang w:eastAsia="zh-TW"/>
              </w:rPr>
            </w:pPr>
            <w:r>
              <w:rPr>
                <w:noProof/>
                <w:lang w:eastAsia="zh-TW"/>
              </w:rPr>
              <w:t>As part of RLF report cell level measurements, beam level measurements and RACH report are included</w:t>
            </w:r>
            <w:r w:rsidR="000F78BC">
              <w:rPr>
                <w:noProof/>
                <w:lang w:eastAsia="zh-TW"/>
              </w:rPr>
              <w:t>.</w:t>
            </w:r>
          </w:p>
          <w:p w14:paraId="1C9C7647" w14:textId="77777777" w:rsidR="00656C81" w:rsidRDefault="00656C81" w:rsidP="00656C81">
            <w:pPr>
              <w:pStyle w:val="CRCoverPage"/>
              <w:numPr>
                <w:ilvl w:val="0"/>
                <w:numId w:val="942"/>
              </w:numPr>
              <w:spacing w:after="0"/>
              <w:rPr>
                <w:noProof/>
              </w:rPr>
            </w:pPr>
            <w:r>
              <w:rPr>
                <w:noProof/>
              </w:rPr>
              <w:t xml:space="preserve">Explict RACH report is introduced in the RLF report for those cases involving RLF declaration due to </w:t>
            </w:r>
            <w:r w:rsidRPr="00656C81">
              <w:rPr>
                <w:i/>
                <w:noProof/>
              </w:rPr>
              <w:t>randomAccessProblem</w:t>
            </w:r>
            <w:r>
              <w:rPr>
                <w:noProof/>
              </w:rPr>
              <w:t xml:space="preserve">.  </w:t>
            </w:r>
          </w:p>
          <w:p w14:paraId="018B4828" w14:textId="1772616E" w:rsidR="00524611" w:rsidRDefault="008034E3" w:rsidP="008034E3">
            <w:pPr>
              <w:pStyle w:val="CRCoverPage"/>
              <w:numPr>
                <w:ilvl w:val="0"/>
                <w:numId w:val="942"/>
              </w:numPr>
              <w:spacing w:after="0"/>
              <w:rPr>
                <w:noProof/>
              </w:rPr>
            </w:pPr>
            <w:r>
              <w:rPr>
                <w:noProof/>
              </w:rPr>
              <w:t>Procedural text is updated accordingly</w:t>
            </w:r>
          </w:p>
        </w:tc>
      </w:tr>
      <w:tr w:rsidR="00524611" w14:paraId="0BADB22C" w14:textId="77777777" w:rsidTr="00D3373A">
        <w:tc>
          <w:tcPr>
            <w:tcW w:w="2694" w:type="dxa"/>
            <w:gridSpan w:val="2"/>
            <w:tcBorders>
              <w:left w:val="single" w:sz="4" w:space="0" w:color="auto"/>
            </w:tcBorders>
          </w:tcPr>
          <w:p w14:paraId="76B0D3F6"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78C07DF9" w14:textId="77777777" w:rsidR="00524611" w:rsidRDefault="00524611" w:rsidP="00D3373A">
            <w:pPr>
              <w:pStyle w:val="CRCoverPage"/>
              <w:spacing w:after="0"/>
              <w:rPr>
                <w:noProof/>
                <w:sz w:val="8"/>
                <w:szCs w:val="8"/>
              </w:rPr>
            </w:pPr>
          </w:p>
        </w:tc>
      </w:tr>
      <w:tr w:rsidR="00524611" w14:paraId="605FF983" w14:textId="77777777" w:rsidTr="00D3373A">
        <w:tc>
          <w:tcPr>
            <w:tcW w:w="2694" w:type="dxa"/>
            <w:gridSpan w:val="2"/>
            <w:tcBorders>
              <w:left w:val="single" w:sz="4" w:space="0" w:color="auto"/>
              <w:bottom w:val="single" w:sz="4" w:space="0" w:color="auto"/>
            </w:tcBorders>
          </w:tcPr>
          <w:p w14:paraId="2198E713" w14:textId="77777777" w:rsidR="00524611" w:rsidRDefault="00524611" w:rsidP="00D337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8F0010" w14:textId="1CBB90E3" w:rsidR="00B621BC" w:rsidRDefault="00D440F3" w:rsidP="00D3373A">
            <w:pPr>
              <w:pStyle w:val="CRCoverPage"/>
              <w:spacing w:after="0"/>
              <w:ind w:left="100"/>
              <w:rPr>
                <w:noProof/>
              </w:rPr>
            </w:pPr>
            <w:r>
              <w:rPr>
                <w:noProof/>
              </w:rPr>
              <w:t xml:space="preserve">The UE is unable to report the collected measurements associated to </w:t>
            </w:r>
            <w:r w:rsidR="00B2405B">
              <w:rPr>
                <w:noProof/>
              </w:rPr>
              <w:t>RLF</w:t>
            </w:r>
            <w:r w:rsidR="00067CD6">
              <w:rPr>
                <w:noProof/>
              </w:rPr>
              <w:t xml:space="preserve"> to the network</w:t>
            </w:r>
            <w:r w:rsidR="00B2405B">
              <w:rPr>
                <w:noProof/>
              </w:rPr>
              <w:t>.</w:t>
            </w:r>
          </w:p>
          <w:p w14:paraId="01E59A60" w14:textId="41ACBB01" w:rsidR="00B2405B" w:rsidRDefault="00B2405B" w:rsidP="00D3373A">
            <w:pPr>
              <w:pStyle w:val="CRCoverPage"/>
              <w:spacing w:after="0"/>
              <w:ind w:left="100"/>
              <w:rPr>
                <w:noProof/>
              </w:rPr>
            </w:pPr>
          </w:p>
        </w:tc>
      </w:tr>
      <w:tr w:rsidR="00524611" w14:paraId="4F2E2582" w14:textId="77777777" w:rsidTr="00D3373A">
        <w:tc>
          <w:tcPr>
            <w:tcW w:w="2694" w:type="dxa"/>
            <w:gridSpan w:val="2"/>
          </w:tcPr>
          <w:p w14:paraId="5CF40FF9" w14:textId="77777777" w:rsidR="00524611" w:rsidRDefault="00524611" w:rsidP="00D3373A">
            <w:pPr>
              <w:pStyle w:val="CRCoverPage"/>
              <w:spacing w:after="0"/>
              <w:rPr>
                <w:b/>
                <w:i/>
                <w:noProof/>
                <w:sz w:val="8"/>
                <w:szCs w:val="8"/>
              </w:rPr>
            </w:pPr>
          </w:p>
        </w:tc>
        <w:tc>
          <w:tcPr>
            <w:tcW w:w="6946" w:type="dxa"/>
            <w:gridSpan w:val="9"/>
          </w:tcPr>
          <w:p w14:paraId="1A15BE31" w14:textId="77777777" w:rsidR="00524611" w:rsidRDefault="00524611" w:rsidP="00D3373A">
            <w:pPr>
              <w:pStyle w:val="CRCoverPage"/>
              <w:spacing w:after="0"/>
              <w:rPr>
                <w:noProof/>
                <w:sz w:val="8"/>
                <w:szCs w:val="8"/>
              </w:rPr>
            </w:pPr>
          </w:p>
        </w:tc>
      </w:tr>
      <w:tr w:rsidR="00524611" w14:paraId="6B94A0BB" w14:textId="77777777" w:rsidTr="00D3373A">
        <w:tc>
          <w:tcPr>
            <w:tcW w:w="2694" w:type="dxa"/>
            <w:gridSpan w:val="2"/>
            <w:tcBorders>
              <w:top w:val="single" w:sz="4" w:space="0" w:color="auto"/>
              <w:left w:val="single" w:sz="4" w:space="0" w:color="auto"/>
            </w:tcBorders>
          </w:tcPr>
          <w:p w14:paraId="3861BF8C" w14:textId="77777777" w:rsidR="00524611" w:rsidRDefault="00524611" w:rsidP="00D337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FE371A" w14:textId="13B52544" w:rsidR="00524611" w:rsidRDefault="00302317" w:rsidP="00D3373A">
            <w:pPr>
              <w:pStyle w:val="CRCoverPage"/>
              <w:spacing w:after="0"/>
              <w:ind w:left="100"/>
              <w:rPr>
                <w:noProof/>
              </w:rPr>
            </w:pPr>
            <w:r>
              <w:rPr>
                <w:noProof/>
              </w:rPr>
              <w:t>2,</w:t>
            </w:r>
            <w:r w:rsidR="002F43B4">
              <w:rPr>
                <w:noProof/>
              </w:rPr>
              <w:t xml:space="preserve"> </w:t>
            </w:r>
            <w:r w:rsidR="00D03BB9">
              <w:rPr>
                <w:noProof/>
              </w:rPr>
              <w:t xml:space="preserve">5.3.10.3, </w:t>
            </w:r>
            <w:r w:rsidR="00E8780A">
              <w:rPr>
                <w:noProof/>
              </w:rPr>
              <w:t xml:space="preserve">5.7, </w:t>
            </w:r>
            <w:r w:rsidR="00C15EA2">
              <w:rPr>
                <w:noProof/>
              </w:rPr>
              <w:t>6.2.2, 6.3.2</w:t>
            </w:r>
            <w:r w:rsidR="00EA2533">
              <w:rPr>
                <w:noProof/>
              </w:rPr>
              <w:t>, 6.4</w:t>
            </w:r>
            <w:r w:rsidR="007E2830">
              <w:rPr>
                <w:noProof/>
              </w:rPr>
              <w:t>, 7.4</w:t>
            </w:r>
          </w:p>
        </w:tc>
      </w:tr>
      <w:tr w:rsidR="00524611" w14:paraId="3324F1C1" w14:textId="77777777" w:rsidTr="00D3373A">
        <w:tc>
          <w:tcPr>
            <w:tcW w:w="2694" w:type="dxa"/>
            <w:gridSpan w:val="2"/>
            <w:tcBorders>
              <w:left w:val="single" w:sz="4" w:space="0" w:color="auto"/>
            </w:tcBorders>
          </w:tcPr>
          <w:p w14:paraId="3FE7204B" w14:textId="77777777" w:rsidR="00524611" w:rsidRDefault="00524611" w:rsidP="00D3373A">
            <w:pPr>
              <w:pStyle w:val="CRCoverPage"/>
              <w:spacing w:after="0"/>
              <w:rPr>
                <w:b/>
                <w:i/>
                <w:noProof/>
                <w:sz w:val="8"/>
                <w:szCs w:val="8"/>
              </w:rPr>
            </w:pPr>
          </w:p>
        </w:tc>
        <w:tc>
          <w:tcPr>
            <w:tcW w:w="6946" w:type="dxa"/>
            <w:gridSpan w:val="9"/>
            <w:tcBorders>
              <w:right w:val="single" w:sz="4" w:space="0" w:color="auto"/>
            </w:tcBorders>
          </w:tcPr>
          <w:p w14:paraId="20CEA88D" w14:textId="77777777" w:rsidR="00524611" w:rsidRDefault="00524611" w:rsidP="00D3373A">
            <w:pPr>
              <w:pStyle w:val="CRCoverPage"/>
              <w:spacing w:after="0"/>
              <w:rPr>
                <w:noProof/>
                <w:sz w:val="8"/>
                <w:szCs w:val="8"/>
              </w:rPr>
            </w:pPr>
          </w:p>
        </w:tc>
      </w:tr>
      <w:tr w:rsidR="00524611" w14:paraId="0483F122" w14:textId="77777777" w:rsidTr="00D3373A">
        <w:tc>
          <w:tcPr>
            <w:tcW w:w="2694" w:type="dxa"/>
            <w:gridSpan w:val="2"/>
            <w:tcBorders>
              <w:left w:val="single" w:sz="4" w:space="0" w:color="auto"/>
            </w:tcBorders>
          </w:tcPr>
          <w:p w14:paraId="2B5B4C5C" w14:textId="77777777" w:rsidR="00524611" w:rsidRDefault="00524611" w:rsidP="00D337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8D37B1" w14:textId="77777777" w:rsidR="00524611" w:rsidRDefault="00524611" w:rsidP="00D337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9E6C14" w14:textId="77777777" w:rsidR="00524611" w:rsidRDefault="00524611" w:rsidP="00D3373A">
            <w:pPr>
              <w:pStyle w:val="CRCoverPage"/>
              <w:spacing w:after="0"/>
              <w:jc w:val="center"/>
              <w:rPr>
                <w:b/>
                <w:caps/>
                <w:noProof/>
              </w:rPr>
            </w:pPr>
            <w:r>
              <w:rPr>
                <w:b/>
                <w:caps/>
                <w:noProof/>
              </w:rPr>
              <w:t>N</w:t>
            </w:r>
          </w:p>
        </w:tc>
        <w:tc>
          <w:tcPr>
            <w:tcW w:w="2977" w:type="dxa"/>
            <w:gridSpan w:val="4"/>
          </w:tcPr>
          <w:p w14:paraId="34A4E886" w14:textId="77777777" w:rsidR="00524611" w:rsidRDefault="00524611" w:rsidP="00D337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92B6E" w14:textId="77777777" w:rsidR="00524611" w:rsidRDefault="00524611" w:rsidP="00D3373A">
            <w:pPr>
              <w:pStyle w:val="CRCoverPage"/>
              <w:spacing w:after="0"/>
              <w:ind w:left="99"/>
              <w:rPr>
                <w:noProof/>
              </w:rPr>
            </w:pPr>
          </w:p>
        </w:tc>
      </w:tr>
      <w:tr w:rsidR="00524611" w14:paraId="4F24B8B2" w14:textId="77777777" w:rsidTr="00D3373A">
        <w:tc>
          <w:tcPr>
            <w:tcW w:w="2694" w:type="dxa"/>
            <w:gridSpan w:val="2"/>
            <w:tcBorders>
              <w:left w:val="single" w:sz="4" w:space="0" w:color="auto"/>
            </w:tcBorders>
          </w:tcPr>
          <w:p w14:paraId="54C6547B" w14:textId="77777777" w:rsidR="00524611" w:rsidRDefault="00524611" w:rsidP="00D337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A3D630"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CD1AB" w14:textId="1E78DCF7" w:rsidR="00524611" w:rsidRDefault="005367D0" w:rsidP="00D3373A">
            <w:pPr>
              <w:pStyle w:val="CRCoverPage"/>
              <w:spacing w:after="0"/>
              <w:jc w:val="center"/>
              <w:rPr>
                <w:b/>
                <w:caps/>
                <w:noProof/>
              </w:rPr>
            </w:pPr>
            <w:r>
              <w:rPr>
                <w:b/>
                <w:caps/>
                <w:noProof/>
              </w:rPr>
              <w:t>X</w:t>
            </w:r>
          </w:p>
        </w:tc>
        <w:tc>
          <w:tcPr>
            <w:tcW w:w="2977" w:type="dxa"/>
            <w:gridSpan w:val="4"/>
          </w:tcPr>
          <w:p w14:paraId="5AE46BFB" w14:textId="77777777" w:rsidR="00524611" w:rsidRDefault="00524611" w:rsidP="00D337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0F5461" w14:textId="77777777" w:rsidR="00524611" w:rsidRDefault="00524611" w:rsidP="00D3373A">
            <w:pPr>
              <w:pStyle w:val="CRCoverPage"/>
              <w:spacing w:after="0"/>
              <w:ind w:left="99"/>
              <w:rPr>
                <w:noProof/>
              </w:rPr>
            </w:pPr>
            <w:r>
              <w:rPr>
                <w:noProof/>
              </w:rPr>
              <w:t xml:space="preserve">TS/TR ... CR ... </w:t>
            </w:r>
          </w:p>
        </w:tc>
      </w:tr>
      <w:tr w:rsidR="00524611" w14:paraId="44653997" w14:textId="77777777" w:rsidTr="00D3373A">
        <w:tc>
          <w:tcPr>
            <w:tcW w:w="2694" w:type="dxa"/>
            <w:gridSpan w:val="2"/>
            <w:tcBorders>
              <w:left w:val="single" w:sz="4" w:space="0" w:color="auto"/>
            </w:tcBorders>
          </w:tcPr>
          <w:p w14:paraId="4ECE6BFD" w14:textId="77777777" w:rsidR="00524611" w:rsidRDefault="00524611" w:rsidP="00D337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11B541"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717B" w14:textId="1DC1B830" w:rsidR="00524611" w:rsidRDefault="005367D0" w:rsidP="00D3373A">
            <w:pPr>
              <w:pStyle w:val="CRCoverPage"/>
              <w:spacing w:after="0"/>
              <w:jc w:val="center"/>
              <w:rPr>
                <w:b/>
                <w:caps/>
                <w:noProof/>
              </w:rPr>
            </w:pPr>
            <w:r>
              <w:rPr>
                <w:b/>
                <w:caps/>
                <w:noProof/>
              </w:rPr>
              <w:t>X</w:t>
            </w:r>
          </w:p>
        </w:tc>
        <w:tc>
          <w:tcPr>
            <w:tcW w:w="2977" w:type="dxa"/>
            <w:gridSpan w:val="4"/>
          </w:tcPr>
          <w:p w14:paraId="5C05409E" w14:textId="77777777" w:rsidR="00524611" w:rsidRDefault="00524611" w:rsidP="00D337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8CCB6F" w14:textId="77777777" w:rsidR="00524611" w:rsidRDefault="00524611" w:rsidP="00D3373A">
            <w:pPr>
              <w:pStyle w:val="CRCoverPage"/>
              <w:spacing w:after="0"/>
              <w:ind w:left="99"/>
              <w:rPr>
                <w:noProof/>
              </w:rPr>
            </w:pPr>
            <w:r>
              <w:rPr>
                <w:noProof/>
              </w:rPr>
              <w:t xml:space="preserve">TS/TR ... CR ... </w:t>
            </w:r>
          </w:p>
        </w:tc>
      </w:tr>
      <w:tr w:rsidR="00524611" w14:paraId="35E62C1B" w14:textId="77777777" w:rsidTr="00D3373A">
        <w:tc>
          <w:tcPr>
            <w:tcW w:w="2694" w:type="dxa"/>
            <w:gridSpan w:val="2"/>
            <w:tcBorders>
              <w:left w:val="single" w:sz="4" w:space="0" w:color="auto"/>
            </w:tcBorders>
          </w:tcPr>
          <w:p w14:paraId="7A5F2EA4" w14:textId="77777777" w:rsidR="00524611" w:rsidRDefault="00524611" w:rsidP="00D337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D5326" w14:textId="77777777" w:rsidR="00524611" w:rsidRDefault="00524611" w:rsidP="00D337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B9F2A" w14:textId="2BC3D5B7" w:rsidR="00524611" w:rsidRDefault="005367D0" w:rsidP="00D3373A">
            <w:pPr>
              <w:pStyle w:val="CRCoverPage"/>
              <w:spacing w:after="0"/>
              <w:jc w:val="center"/>
              <w:rPr>
                <w:b/>
                <w:caps/>
                <w:noProof/>
              </w:rPr>
            </w:pPr>
            <w:r>
              <w:rPr>
                <w:b/>
                <w:caps/>
                <w:noProof/>
              </w:rPr>
              <w:t>X</w:t>
            </w:r>
          </w:p>
        </w:tc>
        <w:tc>
          <w:tcPr>
            <w:tcW w:w="2977" w:type="dxa"/>
            <w:gridSpan w:val="4"/>
          </w:tcPr>
          <w:p w14:paraId="10D5D73E" w14:textId="77777777" w:rsidR="00524611" w:rsidRDefault="00524611" w:rsidP="00D337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AF15D9" w14:textId="77777777" w:rsidR="00524611" w:rsidRDefault="00524611" w:rsidP="00D3373A">
            <w:pPr>
              <w:pStyle w:val="CRCoverPage"/>
              <w:spacing w:after="0"/>
              <w:ind w:left="99"/>
              <w:rPr>
                <w:noProof/>
              </w:rPr>
            </w:pPr>
            <w:r>
              <w:rPr>
                <w:noProof/>
              </w:rPr>
              <w:t xml:space="preserve">TS/TR ... CR ... </w:t>
            </w:r>
          </w:p>
        </w:tc>
      </w:tr>
      <w:tr w:rsidR="00524611" w14:paraId="01F36234" w14:textId="77777777" w:rsidTr="00D3373A">
        <w:tc>
          <w:tcPr>
            <w:tcW w:w="2694" w:type="dxa"/>
            <w:gridSpan w:val="2"/>
            <w:tcBorders>
              <w:left w:val="single" w:sz="4" w:space="0" w:color="auto"/>
            </w:tcBorders>
          </w:tcPr>
          <w:p w14:paraId="5A36CE77" w14:textId="77777777" w:rsidR="00524611" w:rsidRDefault="00524611" w:rsidP="00D3373A">
            <w:pPr>
              <w:pStyle w:val="CRCoverPage"/>
              <w:spacing w:after="0"/>
              <w:rPr>
                <w:b/>
                <w:i/>
                <w:noProof/>
              </w:rPr>
            </w:pPr>
          </w:p>
        </w:tc>
        <w:tc>
          <w:tcPr>
            <w:tcW w:w="6946" w:type="dxa"/>
            <w:gridSpan w:val="9"/>
            <w:tcBorders>
              <w:right w:val="single" w:sz="4" w:space="0" w:color="auto"/>
            </w:tcBorders>
          </w:tcPr>
          <w:p w14:paraId="039B9017" w14:textId="77777777" w:rsidR="00524611" w:rsidRDefault="00524611" w:rsidP="00D3373A">
            <w:pPr>
              <w:pStyle w:val="CRCoverPage"/>
              <w:spacing w:after="0"/>
              <w:rPr>
                <w:noProof/>
              </w:rPr>
            </w:pPr>
          </w:p>
        </w:tc>
      </w:tr>
      <w:tr w:rsidR="00524611" w14:paraId="4E71F2A3" w14:textId="77777777" w:rsidTr="00D3373A">
        <w:tc>
          <w:tcPr>
            <w:tcW w:w="2694" w:type="dxa"/>
            <w:gridSpan w:val="2"/>
            <w:tcBorders>
              <w:left w:val="single" w:sz="4" w:space="0" w:color="auto"/>
            </w:tcBorders>
          </w:tcPr>
          <w:p w14:paraId="710B1FEE" w14:textId="77777777" w:rsidR="00524611" w:rsidRDefault="00524611" w:rsidP="00D3373A">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2D4F2C3" w14:textId="778B2971" w:rsidR="00524611" w:rsidRDefault="00A27E85" w:rsidP="00D3373A">
            <w:pPr>
              <w:pStyle w:val="CRCoverPage"/>
              <w:spacing w:after="0"/>
              <w:ind w:left="100"/>
              <w:rPr>
                <w:noProof/>
              </w:rPr>
            </w:pPr>
            <w:r>
              <w:rPr>
                <w:noProof/>
              </w:rPr>
              <w:t>The generic framework associated to UEInformationRequest and UEInformationResponse is provided in R2-19</w:t>
            </w:r>
            <w:r w:rsidR="00F305E8">
              <w:rPr>
                <w:noProof/>
              </w:rPr>
              <w:t>09513</w:t>
            </w:r>
            <w:r>
              <w:rPr>
                <w:noProof/>
              </w:rPr>
              <w:t>.</w:t>
            </w:r>
          </w:p>
        </w:tc>
      </w:tr>
      <w:tr w:rsidR="00524611" w14:paraId="1D471FD5" w14:textId="77777777" w:rsidTr="00D3373A">
        <w:tc>
          <w:tcPr>
            <w:tcW w:w="2694" w:type="dxa"/>
            <w:gridSpan w:val="2"/>
            <w:tcBorders>
              <w:left w:val="single" w:sz="4" w:space="0" w:color="auto"/>
              <w:bottom w:val="single" w:sz="4" w:space="0" w:color="auto"/>
            </w:tcBorders>
          </w:tcPr>
          <w:p w14:paraId="04764237" w14:textId="77777777" w:rsidR="00524611" w:rsidRDefault="00524611" w:rsidP="00D3373A">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47D6FA24" w14:textId="77777777" w:rsidR="00524611" w:rsidRDefault="00524611" w:rsidP="00D3373A">
            <w:pPr>
              <w:pStyle w:val="CRCoverPage"/>
              <w:spacing w:after="0"/>
              <w:ind w:left="100"/>
              <w:rPr>
                <w:noProof/>
              </w:rPr>
            </w:pPr>
          </w:p>
        </w:tc>
      </w:tr>
      <w:bookmarkEnd w:id="0"/>
      <w:tr w:rsidR="00A97A4E" w14:paraId="01A0E050" w14:textId="77777777" w:rsidTr="00A97A4E">
        <w:tc>
          <w:tcPr>
            <w:tcW w:w="2694" w:type="dxa"/>
            <w:gridSpan w:val="2"/>
            <w:tcBorders>
              <w:left w:val="single" w:sz="4" w:space="0" w:color="auto"/>
              <w:bottom w:val="single" w:sz="4" w:space="0" w:color="auto"/>
            </w:tcBorders>
          </w:tcPr>
          <w:p w14:paraId="6519143C" w14:textId="77777777" w:rsidR="00A97A4E" w:rsidRDefault="00A97A4E" w:rsidP="00D3373A">
            <w:pPr>
              <w:pStyle w:val="CRCoverPage"/>
              <w:tabs>
                <w:tab w:val="right" w:pos="2184"/>
              </w:tabs>
              <w:spacing w:after="0"/>
              <w:rPr>
                <w:b/>
                <w:i/>
                <w:noProof/>
              </w:rPr>
            </w:pPr>
            <w:r>
              <w:rPr>
                <w:b/>
                <w:i/>
                <w:noProof/>
              </w:rPr>
              <w:t>This CR's revision history:</w:t>
            </w:r>
          </w:p>
        </w:tc>
        <w:tc>
          <w:tcPr>
            <w:tcW w:w="6946" w:type="dxa"/>
            <w:gridSpan w:val="9"/>
            <w:tcBorders>
              <w:bottom w:val="single" w:sz="4" w:space="0" w:color="auto"/>
              <w:right w:val="single" w:sz="4" w:space="0" w:color="auto"/>
            </w:tcBorders>
            <w:shd w:val="pct30" w:color="FFFF00" w:fill="auto"/>
          </w:tcPr>
          <w:p w14:paraId="0E2A2382" w14:textId="77777777" w:rsidR="00A97A4E" w:rsidRDefault="00A97A4E" w:rsidP="00D3373A">
            <w:pPr>
              <w:pStyle w:val="CRCoverPage"/>
              <w:spacing w:after="0"/>
              <w:ind w:left="100"/>
              <w:rPr>
                <w:noProof/>
              </w:rPr>
            </w:pPr>
          </w:p>
        </w:tc>
      </w:tr>
    </w:tbl>
    <w:p w14:paraId="76CF10A0" w14:textId="13CA0560" w:rsidR="00524611" w:rsidRDefault="00524611" w:rsidP="00A97A4E">
      <w:pPr>
        <w:overflowPunct/>
        <w:autoSpaceDE/>
        <w:autoSpaceDN/>
        <w:adjustRightInd/>
        <w:spacing w:after="0"/>
        <w:textAlignment w:val="auto"/>
      </w:pPr>
      <w:r>
        <w:br w:type="page"/>
      </w:r>
    </w:p>
    <w:p w14:paraId="33F7914A" w14:textId="77777777" w:rsidR="00302317" w:rsidRPr="00A047D1" w:rsidRDefault="00302317" w:rsidP="00302317">
      <w:pPr>
        <w:pStyle w:val="Heading1"/>
        <w:rPr>
          <w:rFonts w:eastAsia="MS Mincho"/>
        </w:rPr>
      </w:pPr>
      <w:bookmarkStart w:id="4" w:name="_Toc12717927"/>
      <w:bookmarkStart w:id="5" w:name="_Toc12718081"/>
      <w:bookmarkStart w:id="6" w:name="_Hlk16516699"/>
      <w:r w:rsidRPr="00A047D1">
        <w:rPr>
          <w:rFonts w:eastAsia="MS Mincho"/>
        </w:rPr>
        <w:lastRenderedPageBreak/>
        <w:t>2</w:t>
      </w:r>
      <w:r w:rsidRPr="00A047D1">
        <w:rPr>
          <w:rFonts w:eastAsia="MS Mincho"/>
        </w:rPr>
        <w:tab/>
        <w:t>References</w:t>
      </w:r>
      <w:bookmarkEnd w:id="4"/>
    </w:p>
    <w:p w14:paraId="0A76CE43" w14:textId="77777777" w:rsidR="00FD7BED" w:rsidRDefault="00FD7BED" w:rsidP="00FD7BED">
      <w:pPr>
        <w:rPr>
          <w:lang w:eastAsia="x-none"/>
        </w:rPr>
      </w:pPr>
      <w:r w:rsidRPr="0085203E">
        <w:rPr>
          <w:color w:val="FF0000"/>
          <w:lang w:eastAsia="x-none"/>
        </w:rPr>
        <w:t xml:space="preserve">* </w:t>
      </w:r>
      <w:r>
        <w:rPr>
          <w:color w:val="FF0000"/>
          <w:lang w:eastAsia="x-none"/>
        </w:rPr>
        <w:t>start of change</w:t>
      </w:r>
      <w:r w:rsidRPr="0085203E">
        <w:rPr>
          <w:color w:val="FF0000"/>
          <w:lang w:eastAsia="x-none"/>
        </w:rPr>
        <w:t>*</w:t>
      </w:r>
    </w:p>
    <w:p w14:paraId="3B8D872B" w14:textId="77777777" w:rsidR="00302317" w:rsidRPr="00A047D1" w:rsidRDefault="00302317" w:rsidP="00302317">
      <w:r w:rsidRPr="00A047D1">
        <w:t>The following documents contain provisions which, through reference in this text, constitute provisions of the present document.</w:t>
      </w:r>
    </w:p>
    <w:p w14:paraId="3F875ACE" w14:textId="77777777" w:rsidR="00302317" w:rsidRPr="00A047D1" w:rsidRDefault="00302317" w:rsidP="00302317">
      <w:pPr>
        <w:pStyle w:val="B1"/>
        <w:rPr>
          <w:lang w:val="en-GB"/>
        </w:rPr>
      </w:pPr>
      <w:r w:rsidRPr="00A047D1">
        <w:rPr>
          <w:lang w:val="en-GB"/>
        </w:rPr>
        <w:t>-</w:t>
      </w:r>
      <w:r w:rsidRPr="00A047D1">
        <w:rPr>
          <w:lang w:val="en-GB"/>
        </w:rPr>
        <w:tab/>
        <w:t>References are either specific (identified by date of publication, edition number, version number, etc.) or non</w:t>
      </w:r>
      <w:r w:rsidRPr="00A047D1">
        <w:rPr>
          <w:lang w:val="en-GB"/>
        </w:rPr>
        <w:noBreakHyphen/>
        <w:t>specific.</w:t>
      </w:r>
    </w:p>
    <w:p w14:paraId="46B3770A" w14:textId="77777777" w:rsidR="00302317" w:rsidRPr="00A047D1" w:rsidRDefault="00302317" w:rsidP="00302317">
      <w:pPr>
        <w:pStyle w:val="B1"/>
        <w:rPr>
          <w:lang w:val="en-GB"/>
        </w:rPr>
      </w:pPr>
      <w:r w:rsidRPr="00A047D1">
        <w:rPr>
          <w:lang w:val="en-GB"/>
        </w:rPr>
        <w:t>-</w:t>
      </w:r>
      <w:r w:rsidRPr="00A047D1">
        <w:rPr>
          <w:lang w:val="en-GB"/>
        </w:rPr>
        <w:tab/>
        <w:t>For a specific reference, subsequent revisions do not apply.</w:t>
      </w:r>
    </w:p>
    <w:p w14:paraId="6DEA8B2E" w14:textId="77777777" w:rsidR="00302317" w:rsidRPr="00A047D1" w:rsidRDefault="00302317" w:rsidP="00302317">
      <w:pPr>
        <w:pStyle w:val="B1"/>
        <w:rPr>
          <w:lang w:val="en-GB"/>
        </w:rPr>
      </w:pPr>
      <w:r w:rsidRPr="00A047D1">
        <w:rPr>
          <w:lang w:val="en-GB"/>
        </w:rPr>
        <w:t>-</w:t>
      </w:r>
      <w:r w:rsidRPr="00A047D1">
        <w:rPr>
          <w:lang w:val="en-GB"/>
        </w:rPr>
        <w:tab/>
        <w:t>For a non-specific reference, the latest version applies. In the case of a reference to a 3GPP document (including a GSM document), a non-specific reference implicitly refers to the latest version of that document</w:t>
      </w:r>
      <w:r w:rsidRPr="00A047D1">
        <w:rPr>
          <w:i/>
          <w:lang w:val="en-GB"/>
        </w:rPr>
        <w:t xml:space="preserve"> in the same Release as the present document</w:t>
      </w:r>
      <w:r w:rsidRPr="00A047D1">
        <w:rPr>
          <w:lang w:val="en-GB"/>
        </w:rPr>
        <w:t>.</w:t>
      </w:r>
    </w:p>
    <w:p w14:paraId="59EA47AA" w14:textId="77777777" w:rsidR="00302317" w:rsidRPr="00A047D1" w:rsidRDefault="00302317" w:rsidP="00302317"/>
    <w:p w14:paraId="0BCC2A97" w14:textId="77777777" w:rsidR="00302317" w:rsidRPr="00A047D1" w:rsidRDefault="00302317" w:rsidP="00302317">
      <w:pPr>
        <w:pStyle w:val="EX"/>
      </w:pPr>
      <w:r w:rsidRPr="00A047D1">
        <w:t>[1]</w:t>
      </w:r>
      <w:r w:rsidRPr="00A047D1">
        <w:tab/>
        <w:t>3GPP TR 21.905: "Vocabulary for 3GPP Specifications".</w:t>
      </w:r>
    </w:p>
    <w:p w14:paraId="328A9090" w14:textId="77777777" w:rsidR="00302317" w:rsidRPr="00A047D1" w:rsidRDefault="00302317" w:rsidP="00302317">
      <w:pPr>
        <w:pStyle w:val="EX"/>
      </w:pPr>
      <w:r w:rsidRPr="00A047D1">
        <w:t>[2]</w:t>
      </w:r>
      <w:r w:rsidRPr="00A047D1">
        <w:tab/>
        <w:t>3GPP TS 38.300: "NR; Overall description; Stage 2".</w:t>
      </w:r>
    </w:p>
    <w:p w14:paraId="08D8B683" w14:textId="77777777" w:rsidR="00302317" w:rsidRPr="00A047D1" w:rsidRDefault="00302317" w:rsidP="00302317">
      <w:pPr>
        <w:pStyle w:val="EX"/>
      </w:pPr>
      <w:r w:rsidRPr="00A047D1">
        <w:t>[3]</w:t>
      </w:r>
      <w:r w:rsidRPr="00A047D1">
        <w:tab/>
        <w:t>3GPP TS 38.321: "NR; Medium Access Control (MAC); Protocol specification".</w:t>
      </w:r>
    </w:p>
    <w:p w14:paraId="7CDE7D07" w14:textId="77777777" w:rsidR="00302317" w:rsidRPr="00A047D1" w:rsidRDefault="00302317" w:rsidP="00302317">
      <w:pPr>
        <w:pStyle w:val="EX"/>
      </w:pPr>
      <w:r w:rsidRPr="00A047D1">
        <w:t>[4]</w:t>
      </w:r>
      <w:r w:rsidRPr="00A047D1">
        <w:tab/>
        <w:t>3GPP TS 38.322: "NR; Radio Link Control (RLC) protocol specification".</w:t>
      </w:r>
    </w:p>
    <w:p w14:paraId="7E6F73A5" w14:textId="77777777" w:rsidR="00302317" w:rsidRPr="00A047D1" w:rsidRDefault="00302317" w:rsidP="00302317">
      <w:pPr>
        <w:pStyle w:val="EX"/>
      </w:pPr>
      <w:r w:rsidRPr="00A047D1">
        <w:t>[5]</w:t>
      </w:r>
      <w:r w:rsidRPr="00A047D1">
        <w:tab/>
        <w:t>3GPP TS 38.323: "NR; Packet Data Convergence Protocol (PDCP) protocol specification".</w:t>
      </w:r>
    </w:p>
    <w:p w14:paraId="14B475C2" w14:textId="77777777" w:rsidR="00302317" w:rsidRPr="00A047D1" w:rsidRDefault="00302317" w:rsidP="00302317">
      <w:pPr>
        <w:pStyle w:val="EX"/>
      </w:pPr>
      <w:r w:rsidRPr="00A047D1">
        <w:t>[6]</w:t>
      </w:r>
      <w:r w:rsidRPr="00A047D1">
        <w:tab/>
        <w:t>ITU-T Recommendation X.680 (08/2015) "Information Technology – Abstract Syntax Notation One (ASN.1): Specification of basic notation" (Same as the ISO/IEC International Standard 8824-1).</w:t>
      </w:r>
    </w:p>
    <w:p w14:paraId="6A164DD8" w14:textId="77777777" w:rsidR="00302317" w:rsidRPr="00A047D1" w:rsidRDefault="00302317" w:rsidP="00302317">
      <w:pPr>
        <w:pStyle w:val="EX"/>
      </w:pPr>
      <w:r w:rsidRPr="00A047D1">
        <w:t>[7]</w:t>
      </w:r>
      <w:r w:rsidRPr="00A047D1">
        <w:tab/>
        <w:t>ITU-T Recommendation X.681 (08/2015) "Information Technology – Abstract Syntax Notation One (ASN.1): Information object specification" (Same as the ISO/IEC International Standard 8824-2).</w:t>
      </w:r>
    </w:p>
    <w:p w14:paraId="74B54469" w14:textId="77777777" w:rsidR="00302317" w:rsidRPr="00A047D1" w:rsidRDefault="00302317" w:rsidP="00302317">
      <w:pPr>
        <w:pStyle w:val="EX"/>
      </w:pPr>
      <w:r w:rsidRPr="00A047D1">
        <w:t>[8]</w:t>
      </w:r>
      <w:r w:rsidRPr="00A047D1">
        <w:tab/>
        <w:t xml:space="preserve">ITU-T Recommendation X.691 (08/2015) "Information technology – ASN.1 encoding </w:t>
      </w:r>
      <w:proofErr w:type="gramStart"/>
      <w:r w:rsidRPr="00A047D1">
        <w:t>rules</w:t>
      </w:r>
      <w:proofErr w:type="gramEnd"/>
      <w:r w:rsidRPr="00A047D1">
        <w:t>: Specification of Packed Encoding Rules (PER)" (Same as the ISO/IEC International Standard 8825-2).</w:t>
      </w:r>
    </w:p>
    <w:p w14:paraId="690E7464" w14:textId="77777777" w:rsidR="00302317" w:rsidRPr="00A047D1" w:rsidRDefault="00302317" w:rsidP="00302317">
      <w:pPr>
        <w:pStyle w:val="EX"/>
      </w:pPr>
      <w:r w:rsidRPr="00A047D1">
        <w:t>[9]</w:t>
      </w:r>
      <w:r w:rsidRPr="00A047D1">
        <w:tab/>
        <w:t>3GPP TS 38.215: "NR; Physical layer measurements".</w:t>
      </w:r>
    </w:p>
    <w:p w14:paraId="6A941118" w14:textId="77777777" w:rsidR="00302317" w:rsidRPr="00A047D1" w:rsidRDefault="00302317" w:rsidP="00302317">
      <w:pPr>
        <w:pStyle w:val="EX"/>
      </w:pPr>
      <w:r w:rsidRPr="00A047D1">
        <w:t>[10]</w:t>
      </w:r>
      <w:r w:rsidRPr="00A047D1">
        <w:tab/>
        <w:t>3GPP TS 36.331: "Evolved Universal Terrestrial Radio Access (E-UTRA) Radio Resource Control (RRC); Protocol Specification".</w:t>
      </w:r>
    </w:p>
    <w:p w14:paraId="4D60ADB8" w14:textId="77777777" w:rsidR="00302317" w:rsidRPr="00A047D1" w:rsidRDefault="00302317" w:rsidP="00302317">
      <w:pPr>
        <w:pStyle w:val="EX"/>
      </w:pPr>
      <w:r w:rsidRPr="00A047D1">
        <w:t>[11]</w:t>
      </w:r>
      <w:r w:rsidRPr="00A047D1">
        <w:tab/>
        <w:t>3GPP TS 33.501: "Security Architecture and Procedures for 5G System".</w:t>
      </w:r>
    </w:p>
    <w:p w14:paraId="10F54A2F" w14:textId="77777777" w:rsidR="00302317" w:rsidRPr="00A047D1" w:rsidRDefault="00302317" w:rsidP="00302317">
      <w:pPr>
        <w:pStyle w:val="EX"/>
      </w:pPr>
      <w:r w:rsidRPr="00A047D1">
        <w:t>[12]</w:t>
      </w:r>
      <w:r w:rsidRPr="00A047D1">
        <w:tab/>
        <w:t>3GPP TS 38.104: "NR; Base Station (BS) radio transmission and reception".</w:t>
      </w:r>
    </w:p>
    <w:p w14:paraId="2D2B947D" w14:textId="77777777" w:rsidR="00302317" w:rsidRPr="00A047D1" w:rsidRDefault="00302317" w:rsidP="00302317">
      <w:pPr>
        <w:pStyle w:val="EX"/>
      </w:pPr>
      <w:r w:rsidRPr="00A047D1">
        <w:t>[13]</w:t>
      </w:r>
      <w:r w:rsidRPr="00A047D1">
        <w:tab/>
        <w:t>3GPP TS 38.213: "NR; Physical layer procedures for control".</w:t>
      </w:r>
    </w:p>
    <w:p w14:paraId="7BEC47B6" w14:textId="77777777" w:rsidR="00302317" w:rsidRPr="00A047D1" w:rsidRDefault="00302317" w:rsidP="00302317">
      <w:pPr>
        <w:pStyle w:val="EX"/>
      </w:pPr>
      <w:r w:rsidRPr="00A047D1">
        <w:t>[14]</w:t>
      </w:r>
      <w:r w:rsidRPr="00A047D1">
        <w:tab/>
        <w:t>3GPP TS 38.133: "NR; Requirements for support of radio resource management".</w:t>
      </w:r>
    </w:p>
    <w:p w14:paraId="32881C2F" w14:textId="77777777" w:rsidR="00302317" w:rsidRPr="00A047D1" w:rsidRDefault="00302317" w:rsidP="00302317">
      <w:pPr>
        <w:pStyle w:val="EX"/>
      </w:pPr>
      <w:r w:rsidRPr="00A047D1">
        <w:t>[15]</w:t>
      </w:r>
      <w:r w:rsidRPr="00A047D1">
        <w:tab/>
        <w:t>3GPP TS 38.101-1: "NR; User Equipment (UE) radio transmission and reception; Part 1: Range 1 Standalone".</w:t>
      </w:r>
    </w:p>
    <w:p w14:paraId="2AAE15B6" w14:textId="77777777" w:rsidR="00302317" w:rsidRPr="00A047D1" w:rsidRDefault="00302317" w:rsidP="00302317">
      <w:pPr>
        <w:pStyle w:val="EX"/>
      </w:pPr>
      <w:r w:rsidRPr="00A047D1">
        <w:t>[16]</w:t>
      </w:r>
      <w:r w:rsidRPr="00A047D1">
        <w:tab/>
        <w:t>3GPP TS 38.211: "NR; Physical channels and modulation".</w:t>
      </w:r>
    </w:p>
    <w:p w14:paraId="7383AA66" w14:textId="77777777" w:rsidR="00302317" w:rsidRPr="00A047D1" w:rsidRDefault="00302317" w:rsidP="00302317">
      <w:pPr>
        <w:pStyle w:val="EX"/>
      </w:pPr>
      <w:r w:rsidRPr="00A047D1">
        <w:t>[17]</w:t>
      </w:r>
      <w:r w:rsidRPr="00A047D1">
        <w:tab/>
        <w:t>3GPP TS 38.212: "NR; Multiplexing and channel coding".</w:t>
      </w:r>
    </w:p>
    <w:p w14:paraId="1D2D0F9B" w14:textId="77777777" w:rsidR="00302317" w:rsidRPr="00A047D1" w:rsidRDefault="00302317" w:rsidP="00302317">
      <w:pPr>
        <w:pStyle w:val="EX"/>
      </w:pPr>
      <w:r w:rsidRPr="00A047D1">
        <w:t>[18]</w:t>
      </w:r>
      <w:r w:rsidRPr="00A047D1">
        <w:tab/>
        <w:t>ITU-T Recommendation X.683 (08/2015) "Information Technology – Abstract Syntax Notation One (ASN.1): Parameterization of ASN.1 specifications" (Same as the ISO/IEC International Standard 8824-4).</w:t>
      </w:r>
    </w:p>
    <w:p w14:paraId="64BC6D38" w14:textId="77777777" w:rsidR="00302317" w:rsidRPr="00A047D1" w:rsidRDefault="00302317" w:rsidP="00302317">
      <w:pPr>
        <w:pStyle w:val="EX"/>
      </w:pPr>
      <w:r w:rsidRPr="00A047D1">
        <w:t>[19]</w:t>
      </w:r>
      <w:r w:rsidRPr="00A047D1">
        <w:tab/>
        <w:t>3GPP TS 38.214: "NR; Physical layer procedures for data".</w:t>
      </w:r>
    </w:p>
    <w:p w14:paraId="2BB6FB3A" w14:textId="77777777" w:rsidR="00302317" w:rsidRPr="00A047D1" w:rsidRDefault="00302317" w:rsidP="00302317">
      <w:pPr>
        <w:pStyle w:val="EX"/>
      </w:pPr>
      <w:r w:rsidRPr="00A047D1">
        <w:lastRenderedPageBreak/>
        <w:t>[20]</w:t>
      </w:r>
      <w:r w:rsidRPr="00A047D1">
        <w:tab/>
        <w:t>3GPP TS 38.304: "NR; User Equipment (UE) procedures in Idle mode and RRC Inactive state".</w:t>
      </w:r>
    </w:p>
    <w:p w14:paraId="25D0998B" w14:textId="77777777" w:rsidR="00302317" w:rsidRPr="00A047D1" w:rsidRDefault="00302317" w:rsidP="00302317">
      <w:pPr>
        <w:pStyle w:val="EX"/>
      </w:pPr>
      <w:r w:rsidRPr="00A047D1">
        <w:t>[21]</w:t>
      </w:r>
      <w:r w:rsidRPr="00A047D1">
        <w:tab/>
        <w:t>3GPP TS 23.003: "Numbering, addressing and identification".</w:t>
      </w:r>
    </w:p>
    <w:p w14:paraId="4E9F292F" w14:textId="77777777" w:rsidR="00302317" w:rsidRPr="00A047D1" w:rsidRDefault="00302317" w:rsidP="00302317">
      <w:pPr>
        <w:pStyle w:val="EX"/>
      </w:pPr>
      <w:r w:rsidRPr="00A047D1">
        <w:t>[22]</w:t>
      </w:r>
      <w:r w:rsidRPr="00A047D1">
        <w:tab/>
        <w:t>3GPP TS 36.101: "E-UTRA; User Equipment (UE) radio transmission and reception".</w:t>
      </w:r>
    </w:p>
    <w:p w14:paraId="4AFBD90C" w14:textId="77777777" w:rsidR="00302317" w:rsidRPr="00A047D1" w:rsidRDefault="00302317" w:rsidP="00302317">
      <w:pPr>
        <w:pStyle w:val="EX"/>
      </w:pPr>
      <w:r w:rsidRPr="00A047D1">
        <w:t>[23]</w:t>
      </w:r>
      <w:r w:rsidRPr="00A047D1">
        <w:tab/>
        <w:t>3GPP TS 24.501: "Non-Access-Stratum (NAS) protocol for 5G System (5GS); Stage 3".</w:t>
      </w:r>
    </w:p>
    <w:p w14:paraId="3AC28D8E" w14:textId="77777777" w:rsidR="00302317" w:rsidRPr="00A047D1" w:rsidRDefault="00302317" w:rsidP="00302317">
      <w:pPr>
        <w:pStyle w:val="EX"/>
      </w:pPr>
      <w:r w:rsidRPr="00A047D1">
        <w:t>[24]</w:t>
      </w:r>
      <w:r w:rsidRPr="00A047D1">
        <w:tab/>
        <w:t>3GPP TS 37.324: "Service Data Adaptation Protocol (SDAP) specification".</w:t>
      </w:r>
    </w:p>
    <w:p w14:paraId="54BD6583" w14:textId="77777777" w:rsidR="00302317" w:rsidRPr="00A047D1" w:rsidRDefault="00302317" w:rsidP="00302317">
      <w:pPr>
        <w:pStyle w:val="EX"/>
      </w:pPr>
      <w:r w:rsidRPr="00A047D1">
        <w:t>[25]</w:t>
      </w:r>
      <w:r w:rsidRPr="00A047D1">
        <w:tab/>
        <w:t>3GPP TS 22.261: "Service requirements for the 5G System".</w:t>
      </w:r>
    </w:p>
    <w:p w14:paraId="00EC4622" w14:textId="77777777" w:rsidR="00302317" w:rsidRPr="00A047D1" w:rsidRDefault="00302317" w:rsidP="00302317">
      <w:pPr>
        <w:pStyle w:val="EX"/>
      </w:pPr>
      <w:r w:rsidRPr="00A047D1">
        <w:t>[26]</w:t>
      </w:r>
      <w:r w:rsidRPr="00A047D1">
        <w:tab/>
        <w:t>3GPP TS 38.306: "User Equipment (UE) radio access capabilities".</w:t>
      </w:r>
    </w:p>
    <w:p w14:paraId="034B3D47" w14:textId="77777777" w:rsidR="00302317" w:rsidRPr="00A047D1" w:rsidRDefault="00302317" w:rsidP="00302317">
      <w:pPr>
        <w:pStyle w:val="EX"/>
      </w:pPr>
      <w:r w:rsidRPr="00A047D1">
        <w:t>[27]</w:t>
      </w:r>
      <w:r w:rsidRPr="00A047D1">
        <w:tab/>
        <w:t>3GPP TS 36.304: "E-UTRA; User Equipment (UE) procedures in idle mode".</w:t>
      </w:r>
    </w:p>
    <w:p w14:paraId="787A85BD" w14:textId="77777777" w:rsidR="00302317" w:rsidRPr="00A047D1" w:rsidRDefault="00302317" w:rsidP="00302317">
      <w:pPr>
        <w:pStyle w:val="EX"/>
      </w:pPr>
      <w:r w:rsidRPr="00A047D1">
        <w:t>[28]</w:t>
      </w:r>
      <w:r w:rsidRPr="00A047D1">
        <w:tab/>
        <w:t>ATIS 0700041: "WEA 3.0: Device-Based Geo-Fencing".</w:t>
      </w:r>
    </w:p>
    <w:p w14:paraId="0F698ACD" w14:textId="77777777" w:rsidR="00302317" w:rsidRPr="00A047D1" w:rsidRDefault="00302317" w:rsidP="00302317">
      <w:pPr>
        <w:pStyle w:val="EX"/>
      </w:pPr>
      <w:r w:rsidRPr="00A047D1">
        <w:t>[29]</w:t>
      </w:r>
      <w:r w:rsidRPr="00A047D1">
        <w:tab/>
        <w:t>3GPP TS 23.041: "Technical realization of Cell Broadcast Service (CBS)".</w:t>
      </w:r>
    </w:p>
    <w:p w14:paraId="5EFE8B40" w14:textId="77777777" w:rsidR="00302317" w:rsidRPr="00A047D1" w:rsidRDefault="00302317" w:rsidP="00302317">
      <w:pPr>
        <w:pStyle w:val="EX"/>
      </w:pPr>
      <w:r w:rsidRPr="00A047D1">
        <w:t>[30]</w:t>
      </w:r>
      <w:r w:rsidRPr="00A047D1">
        <w:tab/>
        <w:t>3GPP TS 33.401: "3GPP System Architecture Evolution (SAE); Security architecture".</w:t>
      </w:r>
    </w:p>
    <w:p w14:paraId="6630F99A" w14:textId="77777777" w:rsidR="00302317" w:rsidRPr="00A047D1" w:rsidRDefault="00302317" w:rsidP="00302317">
      <w:pPr>
        <w:pStyle w:val="EX"/>
      </w:pPr>
      <w:r w:rsidRPr="00A047D1">
        <w:t>[31]</w:t>
      </w:r>
      <w:r w:rsidRPr="00A047D1">
        <w:tab/>
        <w:t>3GPP TS 36.211: "E-UTRA; Physical channels and modulation".</w:t>
      </w:r>
    </w:p>
    <w:p w14:paraId="7FE48399" w14:textId="77777777" w:rsidR="00302317" w:rsidRPr="00A047D1" w:rsidRDefault="00302317" w:rsidP="00302317">
      <w:pPr>
        <w:pStyle w:val="EX"/>
      </w:pPr>
      <w:r w:rsidRPr="00A047D1">
        <w:t>[32]</w:t>
      </w:r>
      <w:r w:rsidRPr="00A047D1">
        <w:tab/>
        <w:t>3GPP TS 23.501: "System Architecture for the 5G System; Stage 2".</w:t>
      </w:r>
    </w:p>
    <w:p w14:paraId="7C99920B" w14:textId="77777777" w:rsidR="00302317" w:rsidRPr="00A047D1" w:rsidRDefault="00302317" w:rsidP="00302317">
      <w:pPr>
        <w:pStyle w:val="EX"/>
      </w:pPr>
      <w:r w:rsidRPr="00A047D1">
        <w:t>[33]</w:t>
      </w:r>
      <w:r w:rsidRPr="00A047D1">
        <w:tab/>
        <w:t>3GPP TS 36.104:"E-UTRA; Base Station (BS) radio transmission and reception".</w:t>
      </w:r>
    </w:p>
    <w:p w14:paraId="2A84ADCD" w14:textId="77777777" w:rsidR="00302317" w:rsidRPr="00A047D1" w:rsidRDefault="00302317" w:rsidP="00302317">
      <w:pPr>
        <w:pStyle w:val="EX"/>
      </w:pPr>
      <w:r w:rsidRPr="00A047D1">
        <w:t>[34]</w:t>
      </w:r>
      <w:r w:rsidRPr="00A047D1">
        <w:tab/>
        <w:t>3GPP TS 38.101-3 "NR; User Equipment (UE) radio transmission and reception; Part 3: Range 1 and Range 2 Interworking operation with other radios".</w:t>
      </w:r>
    </w:p>
    <w:p w14:paraId="3F0C6A6A" w14:textId="77777777" w:rsidR="00302317" w:rsidRPr="00A047D1" w:rsidRDefault="00302317" w:rsidP="00302317">
      <w:pPr>
        <w:pStyle w:val="EX"/>
      </w:pPr>
      <w:r w:rsidRPr="00A047D1">
        <w:t>[35]</w:t>
      </w:r>
      <w:r w:rsidRPr="00A047D1">
        <w:tab/>
        <w:t xml:space="preserve">3GPP TS 38.423: "NG-RAN, </w:t>
      </w:r>
      <w:proofErr w:type="spellStart"/>
      <w:r w:rsidRPr="00A047D1">
        <w:t>Xn</w:t>
      </w:r>
      <w:proofErr w:type="spellEnd"/>
      <w:r w:rsidRPr="00A047D1">
        <w:t xml:space="preserve"> application protocol (</w:t>
      </w:r>
      <w:proofErr w:type="spellStart"/>
      <w:r w:rsidRPr="00A047D1">
        <w:t>XnAP</w:t>
      </w:r>
      <w:proofErr w:type="spellEnd"/>
      <w:r w:rsidRPr="00A047D1">
        <w:t>)".</w:t>
      </w:r>
    </w:p>
    <w:p w14:paraId="5A5B2F49" w14:textId="77777777" w:rsidR="00302317" w:rsidRPr="00A047D1" w:rsidRDefault="00302317" w:rsidP="00302317">
      <w:pPr>
        <w:pStyle w:val="EX"/>
        <w:rPr>
          <w:rFonts w:eastAsia="SimSun"/>
          <w:lang w:eastAsia="zh-CN"/>
        </w:rPr>
      </w:pPr>
      <w:r w:rsidRPr="00A047D1">
        <w:t>[36]</w:t>
      </w:r>
      <w:r w:rsidRPr="00A047D1">
        <w:tab/>
      </w:r>
      <w:r w:rsidRPr="00A047D1">
        <w:rPr>
          <w:rFonts w:eastAsia="SimSun"/>
          <w:lang w:eastAsia="zh-CN"/>
        </w:rPr>
        <w:t>3GPP TS 38.473: "NG-RAN; F1 application protocol (F1AP)".</w:t>
      </w:r>
    </w:p>
    <w:p w14:paraId="7731E7FF" w14:textId="77777777" w:rsidR="00302317" w:rsidRPr="00A047D1" w:rsidRDefault="00302317" w:rsidP="00302317">
      <w:pPr>
        <w:pStyle w:val="EX"/>
      </w:pPr>
      <w:r w:rsidRPr="00A047D1">
        <w:t>[37]</w:t>
      </w:r>
      <w:r w:rsidRPr="00A047D1">
        <w:tab/>
        <w:t>3GPP TS 36.423: "E-UTRA; X2 application protocol (X2AP)".</w:t>
      </w:r>
    </w:p>
    <w:p w14:paraId="509E11BB" w14:textId="77777777" w:rsidR="00302317" w:rsidRPr="00A047D1" w:rsidRDefault="00302317" w:rsidP="00302317">
      <w:pPr>
        <w:pStyle w:val="EX"/>
      </w:pPr>
      <w:r w:rsidRPr="00A047D1">
        <w:t>[38]</w:t>
      </w:r>
      <w:r w:rsidRPr="00A047D1">
        <w:tab/>
      </w:r>
      <w:r w:rsidRPr="00A047D1">
        <w:rPr>
          <w:noProof/>
        </w:rPr>
        <w:t>3GPP TS 24.008: "Mobile radio interface layer 3 specification; Core network protocols; Stage 3</w:t>
      </w:r>
      <w:r w:rsidRPr="00A047D1">
        <w:t>".</w:t>
      </w:r>
    </w:p>
    <w:p w14:paraId="5B1B0295" w14:textId="77777777" w:rsidR="00302317" w:rsidRPr="00A047D1" w:rsidRDefault="00302317" w:rsidP="00302317">
      <w:pPr>
        <w:pStyle w:val="EX"/>
      </w:pPr>
      <w:r w:rsidRPr="00A047D1">
        <w:t>[39]</w:t>
      </w:r>
      <w:r w:rsidRPr="00A047D1">
        <w:tab/>
        <w:t>3GPP TS 38.101-2 "NR; User Equipment (UE) radio transmission and reception; Part 2: Range 2 Standalone".</w:t>
      </w:r>
    </w:p>
    <w:p w14:paraId="363EEB31" w14:textId="77777777" w:rsidR="00302317" w:rsidRPr="00A047D1" w:rsidRDefault="00302317" w:rsidP="00302317">
      <w:pPr>
        <w:pStyle w:val="EX"/>
      </w:pPr>
      <w:r w:rsidRPr="00A047D1">
        <w:t>[40]</w:t>
      </w:r>
      <w:r w:rsidRPr="00A047D1">
        <w:tab/>
        <w:t>3GPP TS 36.133:"E-UTRA; Requirements for support of radio resource management".</w:t>
      </w:r>
    </w:p>
    <w:p w14:paraId="26D18135" w14:textId="448E73B6" w:rsidR="00302317" w:rsidRDefault="00302317" w:rsidP="00302317">
      <w:pPr>
        <w:pStyle w:val="EX"/>
        <w:rPr>
          <w:ins w:id="7" w:author="Ericsson" w:date="2019-08-12T17:32:00Z"/>
        </w:rPr>
      </w:pPr>
      <w:r w:rsidRPr="00A047D1">
        <w:t>[41]</w:t>
      </w:r>
      <w:r w:rsidRPr="00A047D1">
        <w:tab/>
        <w:t>3GPP TS 37.340: "E-UTRA and NR; Multi-connectivity; Stage 2".</w:t>
      </w:r>
    </w:p>
    <w:p w14:paraId="27F9D846" w14:textId="5C6DB815" w:rsidR="00302317" w:rsidRPr="00882658" w:rsidRDefault="00302317" w:rsidP="00302317">
      <w:pPr>
        <w:pStyle w:val="EX"/>
        <w:rPr>
          <w:lang w:val="en-US"/>
        </w:rPr>
      </w:pPr>
      <w:ins w:id="8" w:author="Ericsson" w:date="2019-08-12T17:32:00Z">
        <w:r w:rsidRPr="00882658">
          <w:rPr>
            <w:lang w:val="en-US"/>
          </w:rPr>
          <w:t>[42]</w:t>
        </w:r>
        <w:r w:rsidRPr="00882658">
          <w:rPr>
            <w:lang w:val="en-US"/>
          </w:rPr>
          <w:tab/>
          <w:t xml:space="preserve">3GPP TS 36.355: </w:t>
        </w:r>
        <w:proofErr w:type="gramStart"/>
        <w:r w:rsidRPr="00882658">
          <w:rPr>
            <w:lang w:val="en-US"/>
          </w:rPr>
          <w:t>“</w:t>
        </w:r>
        <w:r w:rsidRPr="00302317">
          <w:rPr>
            <w:noProof/>
          </w:rPr>
          <w:t xml:space="preserve"> </w:t>
        </w:r>
        <w:r w:rsidRPr="00D0452D">
          <w:rPr>
            <w:noProof/>
          </w:rPr>
          <w:t>LTE</w:t>
        </w:r>
        <w:proofErr w:type="gramEnd"/>
        <w:r w:rsidRPr="00D0452D">
          <w:rPr>
            <w:noProof/>
          </w:rPr>
          <w:t xml:space="preserve"> Positioning Protocol (LPP)</w:t>
        </w:r>
        <w:r w:rsidRPr="00882658">
          <w:rPr>
            <w:lang w:val="en-US"/>
          </w:rPr>
          <w:t>”.</w:t>
        </w:r>
      </w:ins>
    </w:p>
    <w:p w14:paraId="68C08600" w14:textId="207900CD" w:rsidR="003210D0" w:rsidRDefault="003210D0" w:rsidP="003210D0">
      <w:pPr>
        <w:rPr>
          <w:lang w:eastAsia="x-none"/>
        </w:rPr>
      </w:pPr>
      <w:r w:rsidRPr="0085203E">
        <w:rPr>
          <w:color w:val="FF0000"/>
          <w:lang w:eastAsia="x-none"/>
        </w:rPr>
        <w:t xml:space="preserve">* </w:t>
      </w:r>
      <w:r>
        <w:rPr>
          <w:color w:val="FF0000"/>
          <w:lang w:eastAsia="x-none"/>
        </w:rPr>
        <w:t>end of change</w:t>
      </w:r>
      <w:r w:rsidRPr="0085203E">
        <w:rPr>
          <w:color w:val="FF0000"/>
          <w:lang w:eastAsia="x-none"/>
        </w:rPr>
        <w:t>*</w:t>
      </w:r>
    </w:p>
    <w:p w14:paraId="78B60116" w14:textId="24483B9E" w:rsidR="00302317" w:rsidRDefault="00302317" w:rsidP="00662F4D">
      <w:pPr>
        <w:pStyle w:val="Heading2"/>
        <w:rPr>
          <w:lang w:val="en-US"/>
        </w:rPr>
      </w:pPr>
    </w:p>
    <w:p w14:paraId="220D143C" w14:textId="77777777" w:rsidR="003210D0" w:rsidRDefault="003210D0" w:rsidP="003210D0">
      <w:pPr>
        <w:rPr>
          <w:lang w:eastAsia="x-none"/>
        </w:rPr>
      </w:pPr>
      <w:r w:rsidRPr="0085203E">
        <w:rPr>
          <w:color w:val="FF0000"/>
          <w:lang w:eastAsia="x-none"/>
        </w:rPr>
        <w:t xml:space="preserve">* </w:t>
      </w:r>
      <w:r>
        <w:rPr>
          <w:color w:val="FF0000"/>
          <w:lang w:eastAsia="x-none"/>
        </w:rPr>
        <w:t>start of change</w:t>
      </w:r>
      <w:r w:rsidRPr="0085203E">
        <w:rPr>
          <w:color w:val="FF0000"/>
          <w:lang w:eastAsia="x-none"/>
        </w:rPr>
        <w:t>*</w:t>
      </w:r>
    </w:p>
    <w:p w14:paraId="75D6DA80" w14:textId="77777777" w:rsidR="003210D0" w:rsidRPr="00A047D1" w:rsidRDefault="003210D0" w:rsidP="003210D0">
      <w:pPr>
        <w:pStyle w:val="Heading4"/>
        <w:rPr>
          <w:rFonts w:eastAsia="MS Mincho"/>
          <w:lang w:val="en-GB"/>
        </w:rPr>
      </w:pPr>
      <w:bookmarkStart w:id="9" w:name="_Toc12718044"/>
      <w:r w:rsidRPr="00A047D1">
        <w:rPr>
          <w:lang w:val="en-GB"/>
        </w:rPr>
        <w:t>5.3.10.3</w:t>
      </w:r>
      <w:r w:rsidRPr="00A047D1">
        <w:rPr>
          <w:lang w:val="en-GB"/>
        </w:rPr>
        <w:tab/>
        <w:t>Detection of radio link failure</w:t>
      </w:r>
      <w:bookmarkEnd w:id="9"/>
    </w:p>
    <w:p w14:paraId="4E894C65" w14:textId="77777777" w:rsidR="003210D0" w:rsidRPr="00A047D1" w:rsidRDefault="003210D0" w:rsidP="003210D0">
      <w:pPr>
        <w:rPr>
          <w:rFonts w:eastAsia="MS Mincho"/>
        </w:rPr>
      </w:pPr>
      <w:r w:rsidRPr="00A047D1">
        <w:t>The UE shall:</w:t>
      </w:r>
    </w:p>
    <w:p w14:paraId="0444AE1D" w14:textId="77777777" w:rsidR="003210D0" w:rsidRPr="00A047D1" w:rsidRDefault="003210D0" w:rsidP="003210D0">
      <w:pPr>
        <w:pStyle w:val="B1"/>
        <w:rPr>
          <w:lang w:val="en-GB"/>
        </w:rPr>
      </w:pPr>
      <w:r w:rsidRPr="00A047D1">
        <w:rPr>
          <w:lang w:val="en-GB"/>
        </w:rPr>
        <w:t>1&gt;</w:t>
      </w:r>
      <w:r w:rsidRPr="00A047D1">
        <w:rPr>
          <w:lang w:val="en-GB"/>
        </w:rPr>
        <w:tab/>
        <w:t xml:space="preserve">upon T310 expiry in </w:t>
      </w:r>
      <w:proofErr w:type="spellStart"/>
      <w:r w:rsidRPr="00A047D1">
        <w:rPr>
          <w:lang w:val="en-GB"/>
        </w:rPr>
        <w:t>PCell</w:t>
      </w:r>
      <w:proofErr w:type="spellEnd"/>
      <w:r w:rsidRPr="00A047D1">
        <w:rPr>
          <w:lang w:val="en-GB"/>
        </w:rPr>
        <w:t>; or</w:t>
      </w:r>
    </w:p>
    <w:p w14:paraId="59D845D5" w14:textId="77777777" w:rsidR="003210D0" w:rsidRPr="00A047D1" w:rsidRDefault="003210D0" w:rsidP="003210D0">
      <w:pPr>
        <w:pStyle w:val="B1"/>
        <w:rPr>
          <w:lang w:val="en-GB"/>
        </w:rPr>
      </w:pPr>
      <w:r w:rsidRPr="00A047D1">
        <w:rPr>
          <w:lang w:val="en-GB"/>
        </w:rPr>
        <w:t>1&gt;</w:t>
      </w:r>
      <w:r w:rsidRPr="00A047D1">
        <w:rPr>
          <w:lang w:val="en-GB"/>
        </w:rPr>
        <w:tab/>
        <w:t>upon random access problem indication from MCG MAC while neither T300, T301, T304, T311 nor T319 are running; or</w:t>
      </w:r>
    </w:p>
    <w:p w14:paraId="58FBD82A" w14:textId="77777777" w:rsidR="003210D0" w:rsidRPr="00A047D1" w:rsidRDefault="003210D0" w:rsidP="003210D0">
      <w:pPr>
        <w:pStyle w:val="B1"/>
        <w:rPr>
          <w:lang w:val="en-GB"/>
        </w:rPr>
      </w:pPr>
      <w:r w:rsidRPr="00A047D1">
        <w:rPr>
          <w:lang w:val="en-GB"/>
        </w:rPr>
        <w:t>1&gt;</w:t>
      </w:r>
      <w:r w:rsidRPr="00A047D1">
        <w:rPr>
          <w:lang w:val="en-GB"/>
        </w:rPr>
        <w:tab/>
        <w:t>upon indication from MCG RLC that the maximum number of retransmissions has been reached:</w:t>
      </w:r>
    </w:p>
    <w:p w14:paraId="50A0B0A7" w14:textId="77777777" w:rsidR="003210D0" w:rsidRPr="00A047D1" w:rsidRDefault="003210D0" w:rsidP="003210D0">
      <w:pPr>
        <w:pStyle w:val="B2"/>
        <w:rPr>
          <w:lang w:val="en-GB"/>
        </w:rPr>
      </w:pPr>
      <w:r w:rsidRPr="00A047D1">
        <w:rPr>
          <w:lang w:val="en-GB"/>
        </w:rPr>
        <w:t>2&gt;</w:t>
      </w:r>
      <w:r w:rsidRPr="00A047D1">
        <w:rPr>
          <w:lang w:val="en-GB"/>
        </w:rPr>
        <w:tab/>
        <w:t xml:space="preserve">if the indication is from MCG RLC and CA duplication is configured and activated, and for the corresponding logical channel </w:t>
      </w:r>
      <w:proofErr w:type="spellStart"/>
      <w:r w:rsidRPr="00A047D1">
        <w:rPr>
          <w:i/>
          <w:lang w:val="en-GB"/>
        </w:rPr>
        <w:t>allowedServingCells</w:t>
      </w:r>
      <w:proofErr w:type="spellEnd"/>
      <w:r w:rsidRPr="00A047D1">
        <w:rPr>
          <w:lang w:val="en-GB"/>
        </w:rPr>
        <w:t xml:space="preserve"> only includes </w:t>
      </w:r>
      <w:proofErr w:type="spellStart"/>
      <w:r w:rsidRPr="00A047D1">
        <w:rPr>
          <w:lang w:val="en-GB"/>
        </w:rPr>
        <w:t>SCell</w:t>
      </w:r>
      <w:proofErr w:type="spellEnd"/>
      <w:r w:rsidRPr="00A047D1">
        <w:rPr>
          <w:lang w:val="en-GB"/>
        </w:rPr>
        <w:t>(s):</w:t>
      </w:r>
    </w:p>
    <w:p w14:paraId="3FA5D800" w14:textId="77777777" w:rsidR="003210D0" w:rsidRPr="00A047D1" w:rsidRDefault="003210D0" w:rsidP="003210D0">
      <w:pPr>
        <w:pStyle w:val="B3"/>
        <w:rPr>
          <w:lang w:val="en-GB"/>
        </w:rPr>
      </w:pPr>
      <w:r w:rsidRPr="00A047D1">
        <w:rPr>
          <w:lang w:val="en-GB"/>
        </w:rPr>
        <w:lastRenderedPageBreak/>
        <w:t>3&gt;</w:t>
      </w:r>
      <w:r w:rsidRPr="00A047D1">
        <w:rPr>
          <w:lang w:val="en-GB"/>
        </w:rPr>
        <w:tab/>
        <w:t>initiate the failure information procedure as specified in 5.7.5 to report RLC failure.</w:t>
      </w:r>
    </w:p>
    <w:p w14:paraId="585C4FF7" w14:textId="77777777" w:rsidR="003210D0" w:rsidRPr="00A047D1" w:rsidRDefault="003210D0" w:rsidP="003210D0">
      <w:pPr>
        <w:pStyle w:val="B2"/>
        <w:rPr>
          <w:lang w:val="en-GB"/>
        </w:rPr>
      </w:pPr>
      <w:r w:rsidRPr="00A047D1">
        <w:rPr>
          <w:lang w:val="en-GB"/>
        </w:rPr>
        <w:t>2&gt;</w:t>
      </w:r>
      <w:r w:rsidRPr="00A047D1">
        <w:rPr>
          <w:lang w:val="en-GB"/>
        </w:rPr>
        <w:tab/>
        <w:t>else:</w:t>
      </w:r>
    </w:p>
    <w:p w14:paraId="68749A02" w14:textId="77777777" w:rsidR="003210D0" w:rsidRPr="00A047D1" w:rsidRDefault="003210D0" w:rsidP="003210D0">
      <w:pPr>
        <w:pStyle w:val="B3"/>
        <w:rPr>
          <w:lang w:val="en-GB"/>
        </w:rPr>
      </w:pPr>
      <w:r w:rsidRPr="00A047D1">
        <w:rPr>
          <w:lang w:val="en-GB"/>
        </w:rPr>
        <w:t>3&gt;</w:t>
      </w:r>
      <w:r w:rsidRPr="00A047D1">
        <w:rPr>
          <w:lang w:val="en-GB"/>
        </w:rPr>
        <w:tab/>
        <w:t>consider radio link failure to be detected for the MCG i.e. RLF;</w:t>
      </w:r>
    </w:p>
    <w:p w14:paraId="78842564" w14:textId="5CD0F826" w:rsidR="0054342E" w:rsidRPr="00D0452D" w:rsidRDefault="0054342E" w:rsidP="0054342E">
      <w:pPr>
        <w:pStyle w:val="B3"/>
        <w:rPr>
          <w:ins w:id="10" w:author="Ericsson" w:date="2019-08-14T22:13:00Z"/>
        </w:rPr>
      </w:pPr>
      <w:ins w:id="11" w:author="Ericsson" w:date="2019-08-14T22:13:00Z">
        <w:r w:rsidRPr="004F75A8">
          <w:rPr>
            <w:lang w:val="en-US"/>
          </w:rPr>
          <w:t>3</w:t>
        </w:r>
        <w:r w:rsidRPr="00D0452D">
          <w:t>&gt;</w:t>
        </w:r>
        <w:r w:rsidRPr="00D0452D">
          <w:tab/>
          <w:t xml:space="preserve">store the following radio link failure information in the </w:t>
        </w:r>
        <w:r w:rsidRPr="00D0452D">
          <w:rPr>
            <w:i/>
          </w:rPr>
          <w:t>VarRLF-Report</w:t>
        </w:r>
        <w:r w:rsidRPr="00D0452D">
          <w:t xml:space="preserve"> by setting its fields as follows:</w:t>
        </w:r>
      </w:ins>
    </w:p>
    <w:p w14:paraId="009B65D1" w14:textId="208C4DFA" w:rsidR="0054342E" w:rsidRPr="00D0452D" w:rsidRDefault="0054342E" w:rsidP="004F75A8">
      <w:pPr>
        <w:pStyle w:val="B4"/>
        <w:rPr>
          <w:ins w:id="12" w:author="Ericsson" w:date="2019-08-14T22:13:00Z"/>
        </w:rPr>
      </w:pPr>
      <w:ins w:id="13" w:author="Ericsson" w:date="2019-08-14T22:13:00Z">
        <w:r>
          <w:t>4</w:t>
        </w:r>
        <w:r w:rsidRPr="00D0452D">
          <w:t>&gt;</w:t>
        </w:r>
        <w:r w:rsidRPr="00D0452D">
          <w:tab/>
          <w:t xml:space="preserve">clear the information included in </w:t>
        </w:r>
        <w:r w:rsidRPr="00D0452D">
          <w:rPr>
            <w:i/>
          </w:rPr>
          <w:t>VarRLF-Report</w:t>
        </w:r>
        <w:r w:rsidRPr="00D0452D">
          <w:t>, if any;</w:t>
        </w:r>
      </w:ins>
    </w:p>
    <w:p w14:paraId="649DB966" w14:textId="343FC607" w:rsidR="0054342E" w:rsidRPr="00D0452D" w:rsidRDefault="0054342E" w:rsidP="004F75A8">
      <w:pPr>
        <w:pStyle w:val="B4"/>
        <w:rPr>
          <w:ins w:id="14" w:author="Ericsson" w:date="2019-08-14T22:13:00Z"/>
        </w:rPr>
      </w:pPr>
      <w:ins w:id="15" w:author="Ericsson" w:date="2019-08-14T22:13:00Z">
        <w:r>
          <w:t>4</w:t>
        </w:r>
        <w:r w:rsidRPr="00D0452D">
          <w:t>&gt;</w:t>
        </w:r>
        <w:r w:rsidRPr="00D0452D">
          <w:tab/>
          <w:t xml:space="preserve">set the </w:t>
        </w:r>
        <w:r w:rsidRPr="00D0452D">
          <w:rPr>
            <w:i/>
          </w:rPr>
          <w:t>plmn-IdentityList</w:t>
        </w:r>
        <w:r w:rsidRPr="00D0452D">
          <w:t xml:space="preserve"> to include the list of EPLMNs stored by the UE (i.e. includes the RPLMN);</w:t>
        </w:r>
      </w:ins>
    </w:p>
    <w:p w14:paraId="11DE59EC" w14:textId="261B0901" w:rsidR="0054342E" w:rsidRPr="00D0452D" w:rsidRDefault="0054342E" w:rsidP="004F75A8">
      <w:pPr>
        <w:pStyle w:val="B4"/>
        <w:rPr>
          <w:ins w:id="16" w:author="Ericsson" w:date="2019-08-14T22:13:00Z"/>
        </w:rPr>
      </w:pPr>
      <w:ins w:id="17" w:author="Ericsson" w:date="2019-08-14T22:13:00Z">
        <w:r>
          <w:t>4</w:t>
        </w:r>
        <w:r w:rsidRPr="00D0452D">
          <w:t>&gt;</w:t>
        </w:r>
        <w:r w:rsidRPr="00D0452D">
          <w:tab/>
          <w:t xml:space="preserve">set the </w:t>
        </w:r>
        <w:r w:rsidRPr="00D0452D">
          <w:rPr>
            <w:i/>
            <w:iCs/>
          </w:rPr>
          <w:t>measResultLast</w:t>
        </w:r>
        <w:r w:rsidRPr="00D0452D">
          <w:rPr>
            <w:i/>
          </w:rPr>
          <w:t>ServCell</w:t>
        </w:r>
        <w:r w:rsidRPr="00D0452D">
          <w:t xml:space="preserve"> to include the </w:t>
        </w:r>
      </w:ins>
      <w:ins w:id="18" w:author="Ericsson" w:date="2019-08-15T07:34:00Z">
        <w:r w:rsidR="00CD7D00" w:rsidRPr="00CD7D00">
          <w:rPr>
            <w:lang w:val="en-US"/>
          </w:rPr>
          <w:t>cel</w:t>
        </w:r>
        <w:r w:rsidR="00CD7D00">
          <w:rPr>
            <w:lang w:val="en-US"/>
          </w:rPr>
          <w:t xml:space="preserve">l level </w:t>
        </w:r>
      </w:ins>
      <w:ins w:id="19" w:author="Ericsson" w:date="2019-08-14T22:13:00Z">
        <w:r w:rsidRPr="00D0452D">
          <w:t>RSRP</w:t>
        </w:r>
      </w:ins>
      <w:ins w:id="20" w:author="Ericsson" w:date="2019-08-14T22:28:00Z">
        <w:r w:rsidR="00100BB3" w:rsidRPr="00100BB3">
          <w:rPr>
            <w:lang w:val="en-US"/>
          </w:rPr>
          <w:t>, R</w:t>
        </w:r>
        <w:r w:rsidR="00100BB3">
          <w:rPr>
            <w:lang w:val="en-US"/>
          </w:rPr>
          <w:t>SRQ</w:t>
        </w:r>
      </w:ins>
      <w:ins w:id="21" w:author="Ericsson" w:date="2019-08-14T22:13:00Z">
        <w:r w:rsidRPr="00D0452D">
          <w:t xml:space="preserve"> and </w:t>
        </w:r>
      </w:ins>
      <w:ins w:id="22" w:author="Ericsson" w:date="2019-08-14T22:28:00Z">
        <w:r w:rsidR="00100BB3" w:rsidRPr="00100BB3">
          <w:rPr>
            <w:lang w:val="en-US"/>
          </w:rPr>
          <w:t>SI</w:t>
        </w:r>
        <w:r w:rsidR="00100BB3">
          <w:rPr>
            <w:lang w:val="en-US"/>
          </w:rPr>
          <w:t>NR</w:t>
        </w:r>
      </w:ins>
      <w:ins w:id="23" w:author="Ericsson" w:date="2019-08-15T06:25:00Z">
        <w:r w:rsidR="00AB7CF2">
          <w:rPr>
            <w:lang w:val="en-US"/>
          </w:rPr>
          <w:t xml:space="preserve"> based on SSB</w:t>
        </w:r>
      </w:ins>
      <w:ins w:id="24" w:author="Ericsson" w:date="2019-08-14T22:13:00Z">
        <w:r w:rsidRPr="00D0452D">
          <w:t>, if available, of the PCell based on measurements collected up to the moment the UE detected radio link failure;</w:t>
        </w:r>
      </w:ins>
    </w:p>
    <w:p w14:paraId="0E5AA85D" w14:textId="1F15C410" w:rsidR="00421A3B" w:rsidRDefault="00421A3B" w:rsidP="00AB7CF2">
      <w:pPr>
        <w:pStyle w:val="B4"/>
        <w:rPr>
          <w:ins w:id="25" w:author="Ericsson" w:date="2019-08-15T07:31:00Z"/>
        </w:rPr>
      </w:pPr>
      <w:ins w:id="26" w:author="Ericsson" w:date="2019-08-15T07:31:00Z">
        <w:r>
          <w:t>4</w:t>
        </w:r>
        <w:r w:rsidRPr="00D0452D">
          <w:t>&gt;</w:t>
        </w:r>
        <w:r w:rsidRPr="00D0452D">
          <w:tab/>
          <w:t xml:space="preserve">set the </w:t>
        </w:r>
        <w:r w:rsidRPr="00D0452D">
          <w:rPr>
            <w:i/>
            <w:iCs/>
          </w:rPr>
          <w:t>measResultLast</w:t>
        </w:r>
        <w:r w:rsidRPr="00D0452D">
          <w:rPr>
            <w:i/>
          </w:rPr>
          <w:t>ServCell</w:t>
        </w:r>
        <w:r w:rsidRPr="00D0452D">
          <w:t xml:space="preserve"> to include the </w:t>
        </w:r>
      </w:ins>
      <w:ins w:id="27" w:author="Ericsson" w:date="2019-08-15T07:35:00Z">
        <w:r w:rsidR="004D7743">
          <w:rPr>
            <w:lang w:val="en-US"/>
          </w:rPr>
          <w:t xml:space="preserve">SSB level </w:t>
        </w:r>
      </w:ins>
      <w:ins w:id="28" w:author="Ericsson" w:date="2019-08-15T07:31:00Z">
        <w:r w:rsidRPr="00D0452D">
          <w:t>RSRP</w:t>
        </w:r>
        <w:r w:rsidRPr="00100BB3">
          <w:rPr>
            <w:lang w:val="en-US"/>
          </w:rPr>
          <w:t>, R</w:t>
        </w:r>
        <w:r>
          <w:rPr>
            <w:lang w:val="en-US"/>
          </w:rPr>
          <w:t>SRQ</w:t>
        </w:r>
        <w:r w:rsidRPr="00D0452D">
          <w:t xml:space="preserve"> and </w:t>
        </w:r>
        <w:r w:rsidRPr="00100BB3">
          <w:rPr>
            <w:lang w:val="en-US"/>
          </w:rPr>
          <w:t>SI</w:t>
        </w:r>
        <w:r>
          <w:rPr>
            <w:lang w:val="en-US"/>
          </w:rPr>
          <w:t>NR</w:t>
        </w:r>
        <w:r w:rsidRPr="00D0452D">
          <w:t>, if available, of the PCell based on measurements collected up to the moment the UE detected radio link failure;</w:t>
        </w:r>
      </w:ins>
    </w:p>
    <w:p w14:paraId="1FCE8950" w14:textId="176B8C62" w:rsidR="00AB7CF2" w:rsidRPr="00D0452D" w:rsidRDefault="00AB7CF2" w:rsidP="00AB7CF2">
      <w:pPr>
        <w:pStyle w:val="B4"/>
        <w:rPr>
          <w:ins w:id="29" w:author="Ericsson" w:date="2019-08-15T06:25:00Z"/>
        </w:rPr>
      </w:pPr>
      <w:ins w:id="30" w:author="Ericsson" w:date="2019-08-15T06:25:00Z">
        <w:r>
          <w:t>4</w:t>
        </w:r>
        <w:r w:rsidRPr="00D0452D">
          <w:t>&gt;</w:t>
        </w:r>
        <w:r w:rsidRPr="00D0452D">
          <w:tab/>
          <w:t xml:space="preserve">set the </w:t>
        </w:r>
        <w:r w:rsidRPr="00D0452D">
          <w:rPr>
            <w:i/>
            <w:iCs/>
          </w:rPr>
          <w:t>measResultLast</w:t>
        </w:r>
        <w:r w:rsidRPr="00D0452D">
          <w:rPr>
            <w:i/>
          </w:rPr>
          <w:t>ServCell</w:t>
        </w:r>
        <w:r w:rsidRPr="00D0452D">
          <w:t xml:space="preserve"> to include the </w:t>
        </w:r>
      </w:ins>
      <w:ins w:id="31" w:author="Ericsson" w:date="2019-08-15T07:34:00Z">
        <w:r w:rsidR="00CD7D00" w:rsidRPr="00CD7D00">
          <w:rPr>
            <w:lang w:val="en-US"/>
          </w:rPr>
          <w:t>ce</w:t>
        </w:r>
        <w:r w:rsidR="00CD7D00">
          <w:rPr>
            <w:lang w:val="en-US"/>
          </w:rPr>
          <w:t xml:space="preserve">ll level </w:t>
        </w:r>
      </w:ins>
      <w:ins w:id="32" w:author="Ericsson" w:date="2019-08-15T06:25:00Z">
        <w:r w:rsidRPr="00D0452D">
          <w:t>RSRP</w:t>
        </w:r>
        <w:r w:rsidRPr="00100BB3">
          <w:rPr>
            <w:lang w:val="en-US"/>
          </w:rPr>
          <w:t>, R</w:t>
        </w:r>
        <w:r>
          <w:rPr>
            <w:lang w:val="en-US"/>
          </w:rPr>
          <w:t>SRQ</w:t>
        </w:r>
        <w:r w:rsidRPr="00D0452D">
          <w:t xml:space="preserve"> and </w:t>
        </w:r>
        <w:r w:rsidRPr="00100BB3">
          <w:rPr>
            <w:lang w:val="en-US"/>
          </w:rPr>
          <w:t>SI</w:t>
        </w:r>
        <w:r>
          <w:rPr>
            <w:lang w:val="en-US"/>
          </w:rPr>
          <w:t>NR based on CSI</w:t>
        </w:r>
        <w:r w:rsidR="002F4B66">
          <w:rPr>
            <w:lang w:val="en-US"/>
          </w:rPr>
          <w:t>-RS</w:t>
        </w:r>
        <w:r w:rsidRPr="00D0452D">
          <w:t>, if available, of the PCell based on measurements collected up to the moment the UE detected radio link failure;</w:t>
        </w:r>
      </w:ins>
    </w:p>
    <w:p w14:paraId="2C7048EE" w14:textId="61E615AD" w:rsidR="004D7743" w:rsidRDefault="004D7743" w:rsidP="004D7743">
      <w:pPr>
        <w:pStyle w:val="B4"/>
        <w:rPr>
          <w:ins w:id="33" w:author="Ericsson" w:date="2019-08-15T07:36:00Z"/>
        </w:rPr>
      </w:pPr>
      <w:ins w:id="34" w:author="Ericsson" w:date="2019-08-15T07:36:00Z">
        <w:r>
          <w:t>4</w:t>
        </w:r>
        <w:r w:rsidRPr="00D0452D">
          <w:t>&gt;</w:t>
        </w:r>
        <w:r w:rsidRPr="00D0452D">
          <w:tab/>
          <w:t xml:space="preserve">set the </w:t>
        </w:r>
        <w:r w:rsidRPr="00D0452D">
          <w:rPr>
            <w:i/>
            <w:iCs/>
          </w:rPr>
          <w:t>measResultLast</w:t>
        </w:r>
        <w:r w:rsidRPr="00D0452D">
          <w:rPr>
            <w:i/>
          </w:rPr>
          <w:t>ServCell</w:t>
        </w:r>
        <w:r w:rsidRPr="00D0452D">
          <w:t xml:space="preserve"> to include the </w:t>
        </w:r>
        <w:r>
          <w:rPr>
            <w:lang w:val="en-US"/>
          </w:rPr>
          <w:t xml:space="preserve">CSI-RS level </w:t>
        </w:r>
        <w:r w:rsidRPr="00D0452D">
          <w:t>RSRP</w:t>
        </w:r>
        <w:r w:rsidRPr="00100BB3">
          <w:rPr>
            <w:lang w:val="en-US"/>
          </w:rPr>
          <w:t>, R</w:t>
        </w:r>
        <w:r>
          <w:rPr>
            <w:lang w:val="en-US"/>
          </w:rPr>
          <w:t>SRQ</w:t>
        </w:r>
        <w:r w:rsidRPr="00D0452D">
          <w:t xml:space="preserve"> and </w:t>
        </w:r>
        <w:r w:rsidRPr="00100BB3">
          <w:rPr>
            <w:lang w:val="en-US"/>
          </w:rPr>
          <w:t>SI</w:t>
        </w:r>
        <w:r>
          <w:rPr>
            <w:lang w:val="en-US"/>
          </w:rPr>
          <w:t>NR</w:t>
        </w:r>
        <w:r w:rsidRPr="00D0452D">
          <w:t>, if available, of the PCell based on measurements collected up to the moment the UE detected radio link failure;</w:t>
        </w:r>
      </w:ins>
    </w:p>
    <w:p w14:paraId="1A2C65D7" w14:textId="314659B0" w:rsidR="0054342E" w:rsidRPr="00D0452D" w:rsidRDefault="0054342E" w:rsidP="004F75A8">
      <w:pPr>
        <w:pStyle w:val="B4"/>
        <w:rPr>
          <w:ins w:id="35" w:author="Ericsson" w:date="2019-08-14T22:13:00Z"/>
        </w:rPr>
      </w:pPr>
      <w:ins w:id="36" w:author="Ericsson" w:date="2019-08-14T22:14:00Z">
        <w:r>
          <w:t>4</w:t>
        </w:r>
      </w:ins>
      <w:ins w:id="37" w:author="Ericsson" w:date="2019-08-14T22:13:00Z">
        <w:r w:rsidRPr="00D0452D">
          <w:t>&gt;</w:t>
        </w:r>
        <w:r w:rsidRPr="00D0452D">
          <w:tab/>
          <w:t xml:space="preserve">set the </w:t>
        </w:r>
        <w:r w:rsidRPr="00D0452D">
          <w:rPr>
            <w:i/>
          </w:rPr>
          <w:t>measResultNeighCells</w:t>
        </w:r>
        <w:r w:rsidRPr="00D0452D">
          <w:t xml:space="preserve"> to include the best measured cells, other than the PCell, ordered such that the best cell is listed first, and based on measurements collected up to the moment the UE detected radio link failure, and set its fields as follows;</w:t>
        </w:r>
      </w:ins>
    </w:p>
    <w:p w14:paraId="72F43E28" w14:textId="20E28A60" w:rsidR="00D417FE" w:rsidRDefault="00D417FE" w:rsidP="00D417FE">
      <w:pPr>
        <w:pStyle w:val="B5"/>
        <w:rPr>
          <w:ins w:id="38" w:author="Ericsson" w:date="2019-08-15T07:40:00Z"/>
          <w:lang w:val="en-GB"/>
        </w:rPr>
      </w:pPr>
      <w:ins w:id="39" w:author="Ericsson" w:date="2019-08-15T07:40:00Z">
        <w:r w:rsidRPr="00A047D1">
          <w:rPr>
            <w:lang w:val="en-GB"/>
          </w:rPr>
          <w:t>5&gt;</w:t>
        </w:r>
        <w:r w:rsidRPr="00A047D1">
          <w:rPr>
            <w:lang w:val="en-GB"/>
          </w:rPr>
          <w:tab/>
        </w:r>
        <w:r w:rsidRPr="00D0452D">
          <w:rPr>
            <w:lang w:val="en-GB"/>
          </w:rPr>
          <w:t xml:space="preserve">if the UE was configured to perform measurements for one or more </w:t>
        </w:r>
        <w:r>
          <w:rPr>
            <w:lang w:val="en-GB"/>
          </w:rPr>
          <w:t>NR</w:t>
        </w:r>
        <w:r w:rsidRPr="00D0452D">
          <w:rPr>
            <w:lang w:val="en-GB"/>
          </w:rPr>
          <w:t xml:space="preserve"> frequencies, include the </w:t>
        </w:r>
        <w:proofErr w:type="spellStart"/>
        <w:r w:rsidRPr="00D0452D">
          <w:rPr>
            <w:i/>
            <w:lang w:val="en-GB"/>
          </w:rPr>
          <w:t>measResultList</w:t>
        </w:r>
        <w:r>
          <w:rPr>
            <w:i/>
            <w:lang w:val="en-GB"/>
          </w:rPr>
          <w:t>NR</w:t>
        </w:r>
        <w:proofErr w:type="spellEnd"/>
        <w:r w:rsidRPr="00D0452D">
          <w:rPr>
            <w:lang w:val="en-GB"/>
          </w:rPr>
          <w:t>;</w:t>
        </w:r>
      </w:ins>
    </w:p>
    <w:p w14:paraId="6135E26E" w14:textId="3B662FAB" w:rsidR="004A5122" w:rsidRDefault="004A5122" w:rsidP="004A5122">
      <w:pPr>
        <w:pStyle w:val="B5"/>
        <w:rPr>
          <w:ins w:id="40" w:author="Ericsson" w:date="2019-08-14T22:18:00Z"/>
          <w:lang w:val="en-GB"/>
        </w:rPr>
      </w:pPr>
      <w:ins w:id="41" w:author="Ericsson" w:date="2019-08-14T22:17:00Z">
        <w:r w:rsidRPr="00A047D1">
          <w:rPr>
            <w:lang w:val="en-GB"/>
          </w:rPr>
          <w:t>5&gt;</w:t>
        </w:r>
        <w:r w:rsidRPr="00A047D1">
          <w:rPr>
            <w:lang w:val="en-GB"/>
          </w:rPr>
          <w:tab/>
        </w:r>
      </w:ins>
      <w:ins w:id="42" w:author="Ericsson" w:date="2019-08-14T22:18:00Z">
        <w:r w:rsidRPr="00D0452D">
          <w:rPr>
            <w:lang w:val="en-GB"/>
          </w:rPr>
          <w:t xml:space="preserve">if the UE was configured to perform measurements for one or more EUTRA frequencies, include the </w:t>
        </w:r>
        <w:proofErr w:type="spellStart"/>
        <w:r w:rsidRPr="00D0452D">
          <w:rPr>
            <w:i/>
            <w:lang w:val="en-GB"/>
          </w:rPr>
          <w:t>measResultListEUTRA</w:t>
        </w:r>
        <w:proofErr w:type="spellEnd"/>
        <w:r w:rsidRPr="00D0452D">
          <w:rPr>
            <w:lang w:val="en-GB"/>
          </w:rPr>
          <w:t>;</w:t>
        </w:r>
      </w:ins>
    </w:p>
    <w:p w14:paraId="1B98A1FB" w14:textId="5E6BFC10" w:rsidR="009068DC" w:rsidRDefault="009068DC" w:rsidP="009068DC">
      <w:pPr>
        <w:pStyle w:val="B5"/>
        <w:rPr>
          <w:ins w:id="43" w:author="Ericsson" w:date="2019-08-14T22:20:00Z"/>
          <w:lang w:val="en-GB" w:eastAsia="ko-KR"/>
        </w:rPr>
      </w:pPr>
      <w:ins w:id="44" w:author="Ericsson" w:date="2019-08-14T22:20:00Z">
        <w:r w:rsidRPr="009068DC">
          <w:rPr>
            <w:lang w:val="en-GB" w:eastAsia="ko-KR"/>
          </w:rPr>
          <w:t>5&gt;</w:t>
        </w:r>
        <w:r w:rsidRPr="009068DC">
          <w:rPr>
            <w:lang w:val="en-GB" w:eastAsia="ko-KR"/>
          </w:rPr>
          <w:tab/>
          <w:t>for each neighbour cell included, include the optional fields that are available;</w:t>
        </w:r>
      </w:ins>
    </w:p>
    <w:p w14:paraId="07DB22C0" w14:textId="77777777" w:rsidR="0054342E" w:rsidRPr="00D0452D" w:rsidRDefault="0054342E" w:rsidP="0054342E">
      <w:pPr>
        <w:pStyle w:val="NO"/>
        <w:rPr>
          <w:ins w:id="45" w:author="Ericsson" w:date="2019-08-14T22:13:00Z"/>
          <w:lang w:val="en-GB"/>
        </w:rPr>
      </w:pPr>
      <w:ins w:id="46" w:author="Ericsson" w:date="2019-08-14T22:13:00Z">
        <w:r w:rsidRPr="00D0452D">
          <w:rPr>
            <w:lang w:val="en-GB"/>
          </w:rPr>
          <w:t>NOTE 1:</w:t>
        </w:r>
        <w:r w:rsidRPr="00D0452D">
          <w:rPr>
            <w:lang w:val="en-GB"/>
          </w:rP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7CD0D937" w14:textId="7F545DAC" w:rsidR="0054342E" w:rsidRPr="00D0452D" w:rsidRDefault="0054342E" w:rsidP="004F75A8">
      <w:pPr>
        <w:pStyle w:val="B4"/>
        <w:rPr>
          <w:ins w:id="47" w:author="Ericsson" w:date="2019-08-14T22:13:00Z"/>
        </w:rPr>
      </w:pPr>
      <w:ins w:id="48" w:author="Ericsson" w:date="2019-08-14T22:14:00Z">
        <w:r>
          <w:t>4</w:t>
        </w:r>
      </w:ins>
      <w:ins w:id="49" w:author="Ericsson" w:date="2019-08-14T22:13:00Z">
        <w:r w:rsidRPr="00D0452D">
          <w:t>&gt;</w:t>
        </w:r>
        <w:r w:rsidRPr="00D0452D">
          <w:tab/>
          <w:t xml:space="preserve">if available, set the </w:t>
        </w:r>
        <w:r w:rsidRPr="00D0452D">
          <w:rPr>
            <w:i/>
          </w:rPr>
          <w:t>logMeasResultListWLAN</w:t>
        </w:r>
        <w:r w:rsidRPr="00D0452D">
          <w:t xml:space="preserve"> to include the WLAN measurement results, in order of decreasing RSSI for WLAN APs;</w:t>
        </w:r>
      </w:ins>
    </w:p>
    <w:p w14:paraId="732A1F65" w14:textId="71FBB7FA" w:rsidR="0054342E" w:rsidRPr="00D0452D" w:rsidRDefault="0054342E" w:rsidP="004F75A8">
      <w:pPr>
        <w:pStyle w:val="B4"/>
        <w:rPr>
          <w:ins w:id="50" w:author="Ericsson" w:date="2019-08-14T22:13:00Z"/>
        </w:rPr>
      </w:pPr>
      <w:ins w:id="51" w:author="Ericsson" w:date="2019-08-14T22:14:00Z">
        <w:r>
          <w:t>4</w:t>
        </w:r>
      </w:ins>
      <w:ins w:id="52" w:author="Ericsson" w:date="2019-08-14T22:13:00Z">
        <w:r w:rsidRPr="00D0452D">
          <w:t>&gt;</w:t>
        </w:r>
        <w:r w:rsidRPr="00D0452D">
          <w:tab/>
          <w:t xml:space="preserve">if available, set the </w:t>
        </w:r>
        <w:r w:rsidRPr="00D0452D">
          <w:rPr>
            <w:i/>
          </w:rPr>
          <w:t>logMeasResultListBT</w:t>
        </w:r>
        <w:r w:rsidRPr="00D0452D">
          <w:t xml:space="preserve"> to include the Bluetooth measurement results, in order of decreasing RSSI for Bluetooth </w:t>
        </w:r>
        <w:r w:rsidRPr="00D0452D">
          <w:rPr>
            <w:lang w:eastAsia="zh-CN"/>
          </w:rPr>
          <w:t>b</w:t>
        </w:r>
        <w:r w:rsidRPr="00D0452D">
          <w:t>eacons;</w:t>
        </w:r>
      </w:ins>
    </w:p>
    <w:p w14:paraId="32034ED1" w14:textId="434F4230" w:rsidR="0054342E" w:rsidRPr="00D0452D" w:rsidRDefault="0054342E" w:rsidP="004F75A8">
      <w:pPr>
        <w:pStyle w:val="B4"/>
        <w:rPr>
          <w:ins w:id="53" w:author="Ericsson" w:date="2019-08-14T22:13:00Z"/>
        </w:rPr>
      </w:pPr>
      <w:ins w:id="54" w:author="Ericsson" w:date="2019-08-14T22:14:00Z">
        <w:r>
          <w:t>4</w:t>
        </w:r>
      </w:ins>
      <w:ins w:id="55" w:author="Ericsson" w:date="2019-08-14T22:13:00Z">
        <w:r w:rsidRPr="00D0452D">
          <w:t>&gt;</w:t>
        </w:r>
        <w:r w:rsidRPr="00D0452D">
          <w:tab/>
          <w:t>if detailed location information is available, set the content of the</w:t>
        </w:r>
        <w:r w:rsidRPr="00D0452D">
          <w:rPr>
            <w:i/>
          </w:rPr>
          <w:t xml:space="preserve"> locationInfo</w:t>
        </w:r>
        <w:r w:rsidRPr="00D0452D">
          <w:t xml:space="preserve"> as follows:</w:t>
        </w:r>
      </w:ins>
    </w:p>
    <w:p w14:paraId="069D90EE" w14:textId="0B9D3615" w:rsidR="00215526" w:rsidRDefault="00215526" w:rsidP="00215526">
      <w:pPr>
        <w:pStyle w:val="B5"/>
        <w:rPr>
          <w:ins w:id="56" w:author="Ericsson" w:date="2019-08-14T22:21:00Z"/>
          <w:lang w:val="en-GB"/>
        </w:rPr>
      </w:pPr>
      <w:ins w:id="57" w:author="Ericsson" w:date="2019-08-14T22:20:00Z">
        <w:r w:rsidRPr="00A047D1">
          <w:rPr>
            <w:lang w:val="en-GB"/>
          </w:rPr>
          <w:t>5&gt;</w:t>
        </w:r>
        <w:r w:rsidRPr="00A047D1">
          <w:rPr>
            <w:lang w:val="en-GB"/>
          </w:rPr>
          <w:tab/>
        </w:r>
      </w:ins>
      <w:ins w:id="58" w:author="Ericsson" w:date="2019-08-14T22:21:00Z">
        <w:r w:rsidRPr="00D0452D">
          <w:rPr>
            <w:lang w:val="en-GB"/>
          </w:rPr>
          <w:t xml:space="preserve">include the </w:t>
        </w:r>
        <w:proofErr w:type="spellStart"/>
        <w:r w:rsidRPr="00D0452D">
          <w:rPr>
            <w:i/>
            <w:lang w:val="en-GB"/>
          </w:rPr>
          <w:t>locationCoordinates</w:t>
        </w:r>
        <w:proofErr w:type="spellEnd"/>
        <w:r w:rsidRPr="00D0452D">
          <w:rPr>
            <w:lang w:val="en-GB"/>
          </w:rPr>
          <w:t>;</w:t>
        </w:r>
      </w:ins>
    </w:p>
    <w:p w14:paraId="77DB67EB" w14:textId="77777777" w:rsidR="00215526" w:rsidRPr="00215526" w:rsidRDefault="00215526" w:rsidP="00215526">
      <w:pPr>
        <w:pStyle w:val="B5"/>
        <w:rPr>
          <w:ins w:id="59" w:author="Ericsson" w:date="2019-08-14T22:21:00Z"/>
        </w:rPr>
      </w:pPr>
      <w:ins w:id="60" w:author="Ericsson" w:date="2019-08-14T22:21:00Z">
        <w:r w:rsidRPr="00215526">
          <w:t>5&gt;</w:t>
        </w:r>
        <w:r w:rsidRPr="00215526">
          <w:tab/>
          <w:t xml:space="preserve">include the </w:t>
        </w:r>
        <w:r w:rsidRPr="00215526">
          <w:rPr>
            <w:i/>
          </w:rPr>
          <w:t>horizontalVelocity</w:t>
        </w:r>
        <w:r w:rsidRPr="00215526">
          <w:t>, if available;</w:t>
        </w:r>
      </w:ins>
    </w:p>
    <w:p w14:paraId="260E0C83" w14:textId="5FF2CC59" w:rsidR="0054342E" w:rsidRPr="00D0452D" w:rsidRDefault="0054342E" w:rsidP="004F75A8">
      <w:pPr>
        <w:pStyle w:val="B4"/>
        <w:rPr>
          <w:ins w:id="61" w:author="Ericsson" w:date="2019-08-14T22:13:00Z"/>
          <w:lang w:eastAsia="zh-CN"/>
        </w:rPr>
      </w:pPr>
      <w:ins w:id="62" w:author="Ericsson" w:date="2019-08-14T22:14:00Z">
        <w:r>
          <w:t>4</w:t>
        </w:r>
      </w:ins>
      <w:ins w:id="63" w:author="Ericsson" w:date="2019-08-14T22:13:00Z">
        <w:r w:rsidRPr="00D0452D">
          <w:t>&gt;</w:t>
        </w:r>
        <w:r w:rsidRPr="00D0452D">
          <w:tab/>
          <w:t xml:space="preserve">set the </w:t>
        </w:r>
        <w:r w:rsidRPr="00D0452D">
          <w:rPr>
            <w:i/>
          </w:rPr>
          <w:t>failedPCellId</w:t>
        </w:r>
        <w:r w:rsidRPr="00D0452D">
          <w:t xml:space="preserve"> to the global cell identity</w:t>
        </w:r>
        <w:r w:rsidRPr="00D0452D">
          <w:rPr>
            <w:lang w:eastAsia="zh-CN"/>
          </w:rPr>
          <w:t>, if available, and otherwise to the physical cell identity and carrier frequency</w:t>
        </w:r>
        <w:r w:rsidRPr="00D0452D">
          <w:t xml:space="preserve"> of the PCell where radio link failure is detected;</w:t>
        </w:r>
      </w:ins>
    </w:p>
    <w:p w14:paraId="7B96AE10" w14:textId="63EA8BE4" w:rsidR="0054342E" w:rsidRPr="00D0452D" w:rsidRDefault="0054342E" w:rsidP="004F75A8">
      <w:pPr>
        <w:pStyle w:val="B4"/>
        <w:rPr>
          <w:ins w:id="64" w:author="Ericsson" w:date="2019-08-14T22:13:00Z"/>
        </w:rPr>
      </w:pPr>
      <w:ins w:id="65" w:author="Ericsson" w:date="2019-08-14T22:14:00Z">
        <w:r>
          <w:t>4</w:t>
        </w:r>
      </w:ins>
      <w:ins w:id="66" w:author="Ericsson" w:date="2019-08-14T22:13:00Z">
        <w:r w:rsidRPr="00D0452D">
          <w:t>&gt;</w:t>
        </w:r>
        <w:r w:rsidRPr="00D0452D">
          <w:tab/>
          <w:t xml:space="preserve">if an </w:t>
        </w:r>
        <w:r w:rsidRPr="00D0452D">
          <w:rPr>
            <w:i/>
          </w:rPr>
          <w:t>RRCReconfiguration</w:t>
        </w:r>
        <w:r w:rsidRPr="00D0452D">
          <w:t xml:space="preserve"> message including the </w:t>
        </w:r>
      </w:ins>
      <w:ins w:id="67" w:author="Ericsson" w:date="2019-08-15T07:47:00Z">
        <w:r w:rsidR="00D56341" w:rsidRPr="00D56341">
          <w:rPr>
            <w:i/>
            <w:lang w:val="en-US"/>
          </w:rPr>
          <w:t>r</w:t>
        </w:r>
        <w:r w:rsidR="00D56341" w:rsidRPr="00071B95">
          <w:rPr>
            <w:i/>
          </w:rPr>
          <w:t>econfigurationWithSync</w:t>
        </w:r>
        <w:r w:rsidR="00D56341" w:rsidRPr="00D0452D">
          <w:t xml:space="preserve"> </w:t>
        </w:r>
      </w:ins>
      <w:ins w:id="68" w:author="Ericsson" w:date="2019-08-14T22:13:00Z">
        <w:r w:rsidRPr="00D0452D">
          <w:t>was received before the connection failure:</w:t>
        </w:r>
      </w:ins>
    </w:p>
    <w:p w14:paraId="53E26B44" w14:textId="5A16F503" w:rsidR="00215526" w:rsidRPr="00215526" w:rsidRDefault="00215526" w:rsidP="00215526">
      <w:pPr>
        <w:pStyle w:val="B5"/>
        <w:rPr>
          <w:ins w:id="69" w:author="Ericsson" w:date="2019-08-14T22:21:00Z"/>
        </w:rPr>
      </w:pPr>
      <w:ins w:id="70" w:author="Ericsson" w:date="2019-08-14T22:21:00Z">
        <w:r w:rsidRPr="00215526">
          <w:t>5&gt;</w:t>
        </w:r>
        <w:r w:rsidRPr="00215526">
          <w:tab/>
        </w:r>
      </w:ins>
      <w:ins w:id="71" w:author="Ericsson" w:date="2019-08-14T22:22:00Z">
        <w:r w:rsidRPr="00D0452D">
          <w:rPr>
            <w:lang w:val="en-GB"/>
          </w:rPr>
          <w:t xml:space="preserve">if the last </w:t>
        </w:r>
        <w:proofErr w:type="spellStart"/>
        <w:r w:rsidRPr="00D0452D">
          <w:rPr>
            <w:i/>
            <w:lang w:val="en-GB"/>
          </w:rPr>
          <w:t>RRCReconfiguration</w:t>
        </w:r>
        <w:proofErr w:type="spellEnd"/>
        <w:r w:rsidRPr="00D0452D">
          <w:rPr>
            <w:lang w:val="en-GB"/>
          </w:rPr>
          <w:t xml:space="preserve"> message including the </w:t>
        </w:r>
      </w:ins>
      <w:ins w:id="72" w:author="Ericsson" w:date="2019-08-15T07:50:00Z">
        <w:r w:rsidR="00E664E6" w:rsidRPr="00D56341">
          <w:rPr>
            <w:i/>
            <w:lang w:val="en-US"/>
          </w:rPr>
          <w:t>r</w:t>
        </w:r>
        <w:r w:rsidR="00E664E6" w:rsidRPr="00071B95">
          <w:rPr>
            <w:i/>
          </w:rPr>
          <w:t>econfigurationWithSync</w:t>
        </w:r>
        <w:r w:rsidR="00E664E6" w:rsidRPr="00D0452D">
          <w:t xml:space="preserve"> </w:t>
        </w:r>
      </w:ins>
      <w:ins w:id="73" w:author="Ericsson" w:date="2019-08-14T22:22:00Z">
        <w:r w:rsidRPr="00D0452D">
          <w:rPr>
            <w:lang w:val="en-GB"/>
          </w:rPr>
          <w:t xml:space="preserve">concerned an intra </w:t>
        </w:r>
      </w:ins>
      <w:ins w:id="74" w:author="Ericsson" w:date="2019-08-15T07:47:00Z">
        <w:r w:rsidR="00D56341">
          <w:rPr>
            <w:lang w:val="en-GB"/>
          </w:rPr>
          <w:t>NR</w:t>
        </w:r>
      </w:ins>
      <w:ins w:id="75" w:author="Ericsson" w:date="2019-08-14T22:22:00Z">
        <w:r w:rsidRPr="00D0452D">
          <w:rPr>
            <w:lang w:val="en-GB"/>
          </w:rPr>
          <w:t xml:space="preserve"> handover:</w:t>
        </w:r>
      </w:ins>
    </w:p>
    <w:p w14:paraId="4FAE384F" w14:textId="4AEA6F03" w:rsidR="0054342E" w:rsidRPr="00D0452D" w:rsidRDefault="0054342E" w:rsidP="004F75A8">
      <w:pPr>
        <w:pStyle w:val="B6"/>
        <w:rPr>
          <w:ins w:id="76" w:author="Ericsson" w:date="2019-08-14T22:13:00Z"/>
        </w:rPr>
      </w:pPr>
      <w:ins w:id="77" w:author="Ericsson" w:date="2019-08-14T22:14:00Z">
        <w:r>
          <w:t>6</w:t>
        </w:r>
      </w:ins>
      <w:ins w:id="78" w:author="Ericsson" w:date="2019-08-14T22:13:00Z">
        <w:r w:rsidRPr="00D0452D">
          <w:t>&gt;</w:t>
        </w:r>
        <w:r w:rsidRPr="00D0452D">
          <w:tab/>
          <w:t xml:space="preserve">include the </w:t>
        </w:r>
        <w:r w:rsidRPr="00D0452D">
          <w:rPr>
            <w:i/>
          </w:rPr>
          <w:t>previousPCellId</w:t>
        </w:r>
        <w:r w:rsidRPr="00D0452D">
          <w:t xml:space="preserve"> and set it to the global cell identity of the PCell where the last </w:t>
        </w:r>
        <w:r w:rsidRPr="00D0452D">
          <w:rPr>
            <w:i/>
          </w:rPr>
          <w:t>RRCReconfiguration</w:t>
        </w:r>
        <w:r w:rsidRPr="00D0452D">
          <w:t xml:space="preserve"> message including </w:t>
        </w:r>
      </w:ins>
      <w:ins w:id="79" w:author="Ericsson" w:date="2019-08-15T07:50:00Z">
        <w:r w:rsidR="00E664E6" w:rsidRPr="00D56341">
          <w:rPr>
            <w:i/>
            <w:lang w:val="en-US"/>
          </w:rPr>
          <w:t>r</w:t>
        </w:r>
        <w:r w:rsidR="00E664E6" w:rsidRPr="00071B95">
          <w:rPr>
            <w:i/>
          </w:rPr>
          <w:t>econfigurationWithSync</w:t>
        </w:r>
        <w:r w:rsidR="00E664E6" w:rsidRPr="00D0452D">
          <w:t xml:space="preserve"> </w:t>
        </w:r>
      </w:ins>
      <w:ins w:id="80" w:author="Ericsson" w:date="2019-08-14T22:13:00Z">
        <w:r w:rsidRPr="00D0452D">
          <w:t>was received;</w:t>
        </w:r>
      </w:ins>
    </w:p>
    <w:p w14:paraId="69B2FBE0" w14:textId="34DD32D8" w:rsidR="0054342E" w:rsidRPr="00D0452D" w:rsidRDefault="0054342E" w:rsidP="004F75A8">
      <w:pPr>
        <w:pStyle w:val="B6"/>
        <w:rPr>
          <w:ins w:id="81" w:author="Ericsson" w:date="2019-08-14T22:13:00Z"/>
        </w:rPr>
      </w:pPr>
      <w:ins w:id="82" w:author="Ericsson" w:date="2019-08-14T22:14:00Z">
        <w:r>
          <w:lastRenderedPageBreak/>
          <w:t>6</w:t>
        </w:r>
      </w:ins>
      <w:ins w:id="83" w:author="Ericsson" w:date="2019-08-14T22:13:00Z">
        <w:r w:rsidRPr="00D0452D">
          <w:t>&gt;</w:t>
        </w:r>
        <w:r w:rsidRPr="00D0452D">
          <w:tab/>
        </w:r>
        <w:r w:rsidRPr="00D0452D">
          <w:rPr>
            <w:lang w:eastAsia="zh-CN"/>
          </w:rPr>
          <w:t>set the</w:t>
        </w:r>
        <w:r w:rsidRPr="00D0452D">
          <w:t xml:space="preserve"> </w:t>
        </w:r>
        <w:r w:rsidRPr="00D0452D">
          <w:rPr>
            <w:i/>
          </w:rPr>
          <w:t>time</w:t>
        </w:r>
        <w:r w:rsidRPr="00D0452D">
          <w:rPr>
            <w:i/>
            <w:lang w:eastAsia="zh-CN"/>
          </w:rPr>
          <w:t>ConnFailure</w:t>
        </w:r>
        <w:r w:rsidRPr="00D0452D">
          <w:t xml:space="preserve"> to the </w:t>
        </w:r>
        <w:r w:rsidRPr="00D0452D">
          <w:rPr>
            <w:lang w:eastAsia="zh-CN"/>
          </w:rPr>
          <w:t>elapsed</w:t>
        </w:r>
        <w:r w:rsidRPr="00D0452D">
          <w:t xml:space="preserve"> time </w:t>
        </w:r>
        <w:r w:rsidRPr="00D0452D">
          <w:rPr>
            <w:lang w:eastAsia="zh-CN"/>
          </w:rPr>
          <w:t xml:space="preserve">since reception of the last </w:t>
        </w:r>
        <w:r w:rsidRPr="00D0452D">
          <w:rPr>
            <w:i/>
          </w:rPr>
          <w:t>RRCReconfiguration</w:t>
        </w:r>
        <w:r w:rsidRPr="00D0452D">
          <w:t xml:space="preserve"> message including the </w:t>
        </w:r>
      </w:ins>
      <w:ins w:id="84" w:author="Ericsson" w:date="2019-08-15T08:05:00Z">
        <w:r w:rsidR="000A55DF" w:rsidRPr="00D56341">
          <w:rPr>
            <w:i/>
            <w:lang w:val="en-US"/>
          </w:rPr>
          <w:t>r</w:t>
        </w:r>
        <w:r w:rsidR="000A55DF" w:rsidRPr="00071B95">
          <w:rPr>
            <w:i/>
          </w:rPr>
          <w:t>econfigurationWithSync</w:t>
        </w:r>
      </w:ins>
      <w:ins w:id="85" w:author="Ericsson" w:date="2019-08-14T22:13:00Z">
        <w:r w:rsidRPr="00D0452D">
          <w:rPr>
            <w:lang w:eastAsia="zh-CN"/>
          </w:rPr>
          <w:t>;</w:t>
        </w:r>
      </w:ins>
    </w:p>
    <w:p w14:paraId="12759DAA" w14:textId="71C26500" w:rsidR="0054342E" w:rsidRPr="00D0452D" w:rsidRDefault="0054342E" w:rsidP="004F75A8">
      <w:pPr>
        <w:pStyle w:val="B5"/>
        <w:rPr>
          <w:ins w:id="86" w:author="Ericsson" w:date="2019-08-14T22:13:00Z"/>
        </w:rPr>
      </w:pPr>
      <w:ins w:id="87" w:author="Ericsson" w:date="2019-08-14T22:14:00Z">
        <w:r>
          <w:t>5</w:t>
        </w:r>
      </w:ins>
      <w:ins w:id="88" w:author="Ericsson" w:date="2019-08-14T22:13:00Z">
        <w:r w:rsidRPr="00D0452D">
          <w:t>&gt;</w:t>
        </w:r>
        <w:r w:rsidRPr="00D0452D">
          <w:tab/>
          <w:t xml:space="preserve">if the last </w:t>
        </w:r>
        <w:r w:rsidRPr="00D0452D">
          <w:rPr>
            <w:i/>
          </w:rPr>
          <w:t>RRCReconfiguration</w:t>
        </w:r>
        <w:r w:rsidRPr="00D0452D">
          <w:t xml:space="preserve"> message including the </w:t>
        </w:r>
      </w:ins>
      <w:ins w:id="89" w:author="Ericsson" w:date="2019-08-15T08:05:00Z">
        <w:r w:rsidR="000A55DF" w:rsidRPr="00D56341">
          <w:rPr>
            <w:i/>
            <w:lang w:val="en-US"/>
          </w:rPr>
          <w:t>r</w:t>
        </w:r>
        <w:r w:rsidR="000A55DF" w:rsidRPr="00071B95">
          <w:rPr>
            <w:i/>
          </w:rPr>
          <w:t>econfigurationWithSync</w:t>
        </w:r>
      </w:ins>
      <w:ins w:id="90" w:author="Ericsson" w:date="2019-08-15T08:08:00Z">
        <w:r w:rsidR="00BB0DA4" w:rsidRPr="00BB0DA4">
          <w:rPr>
            <w:i/>
            <w:lang w:val="en-US"/>
          </w:rPr>
          <w:t xml:space="preserve"> </w:t>
        </w:r>
      </w:ins>
      <w:ins w:id="91" w:author="Ericsson" w:date="2019-08-14T22:13:00Z">
        <w:r w:rsidRPr="00D0452D">
          <w:t xml:space="preserve">concerned a handover to </w:t>
        </w:r>
      </w:ins>
      <w:ins w:id="92" w:author="Ericsson" w:date="2019-08-15T07:53:00Z">
        <w:r w:rsidR="00993B45" w:rsidRPr="00993B45">
          <w:rPr>
            <w:lang w:val="en-US"/>
          </w:rPr>
          <w:t xml:space="preserve">NR </w:t>
        </w:r>
      </w:ins>
      <w:ins w:id="93" w:author="Ericsson" w:date="2019-08-14T22:13:00Z">
        <w:r w:rsidRPr="00D0452D">
          <w:t xml:space="preserve">from </w:t>
        </w:r>
      </w:ins>
      <w:ins w:id="94" w:author="Ericsson" w:date="2019-08-15T07:52:00Z">
        <w:r w:rsidR="00993B45" w:rsidRPr="00993B45">
          <w:rPr>
            <w:lang w:val="en-US"/>
          </w:rPr>
          <w:t>E-</w:t>
        </w:r>
      </w:ins>
      <w:ins w:id="95" w:author="Ericsson" w:date="2019-08-14T22:13:00Z">
        <w:r w:rsidRPr="00D0452D">
          <w:t>UTRA and if the UE supports Radio Link Failure Report for Inter-RAT MRO:</w:t>
        </w:r>
      </w:ins>
    </w:p>
    <w:p w14:paraId="452E3BB4" w14:textId="5C1BFA9B" w:rsidR="0054342E" w:rsidRPr="00D0452D" w:rsidRDefault="0054342E" w:rsidP="004F75A8">
      <w:pPr>
        <w:pStyle w:val="B6"/>
        <w:rPr>
          <w:ins w:id="96" w:author="Ericsson" w:date="2019-08-14T22:13:00Z"/>
        </w:rPr>
      </w:pPr>
      <w:ins w:id="97" w:author="Ericsson" w:date="2019-08-14T22:15:00Z">
        <w:r>
          <w:t>6</w:t>
        </w:r>
      </w:ins>
      <w:ins w:id="98" w:author="Ericsson" w:date="2019-08-14T22:13:00Z">
        <w:r w:rsidRPr="00D0452D">
          <w:t>&gt;</w:t>
        </w:r>
        <w:r w:rsidRPr="00D0452D">
          <w:tab/>
          <w:t xml:space="preserve">include the </w:t>
        </w:r>
        <w:r w:rsidRPr="00D0452D">
          <w:rPr>
            <w:i/>
          </w:rPr>
          <w:t>previous</w:t>
        </w:r>
      </w:ins>
      <w:ins w:id="99" w:author="Ericsson" w:date="2019-08-15T08:04:00Z">
        <w:r w:rsidR="009467AA" w:rsidRPr="009467AA">
          <w:rPr>
            <w:i/>
            <w:lang w:val="en-US"/>
          </w:rPr>
          <w:t>E</w:t>
        </w:r>
      </w:ins>
      <w:ins w:id="100" w:author="Ericsson" w:date="2019-08-14T22:13:00Z">
        <w:r w:rsidRPr="00D0452D">
          <w:rPr>
            <w:i/>
          </w:rPr>
          <w:t>UTRA-CellId</w:t>
        </w:r>
        <w:r w:rsidRPr="00D0452D">
          <w:t xml:space="preserve"> and set it to the </w:t>
        </w:r>
        <w:r w:rsidRPr="00D0452D">
          <w:rPr>
            <w:lang w:eastAsia="zh-CN"/>
          </w:rPr>
          <w:t>physical cell identity, the carrier frequency</w:t>
        </w:r>
        <w:r w:rsidRPr="00D0452D">
          <w:t xml:space="preserve"> and the global cell identity, if available, of the </w:t>
        </w:r>
      </w:ins>
      <w:ins w:id="101" w:author="Ericsson" w:date="2019-08-15T08:04:00Z">
        <w:r w:rsidR="009467AA" w:rsidRPr="009467AA">
          <w:rPr>
            <w:lang w:val="en-US"/>
          </w:rPr>
          <w:t>E</w:t>
        </w:r>
      </w:ins>
      <w:ins w:id="102" w:author="Ericsson" w:date="2019-08-14T22:13:00Z">
        <w:r w:rsidRPr="00D0452D">
          <w:t xml:space="preserve">UTRA Cell in which the last </w:t>
        </w:r>
        <w:r w:rsidRPr="00D0452D">
          <w:rPr>
            <w:i/>
          </w:rPr>
          <w:t>RRCReconfiguration</w:t>
        </w:r>
        <w:r w:rsidRPr="00D0452D">
          <w:t xml:space="preserve"> message including </w:t>
        </w:r>
      </w:ins>
      <w:ins w:id="103" w:author="Ericsson" w:date="2019-08-15T08:05:00Z">
        <w:r w:rsidR="000A55DF" w:rsidRPr="00D56341">
          <w:rPr>
            <w:i/>
            <w:lang w:val="en-US"/>
          </w:rPr>
          <w:t>r</w:t>
        </w:r>
        <w:r w:rsidR="000A55DF" w:rsidRPr="00071B95">
          <w:rPr>
            <w:i/>
          </w:rPr>
          <w:t>econfigurationWithSync</w:t>
        </w:r>
        <w:r w:rsidR="000A55DF" w:rsidRPr="00D0452D">
          <w:t xml:space="preserve"> </w:t>
        </w:r>
      </w:ins>
      <w:ins w:id="104" w:author="Ericsson" w:date="2019-08-14T22:13:00Z">
        <w:r w:rsidRPr="00D0452D">
          <w:t>was received;</w:t>
        </w:r>
      </w:ins>
    </w:p>
    <w:p w14:paraId="19B54408" w14:textId="21651677" w:rsidR="0054342E" w:rsidRPr="00D0452D" w:rsidRDefault="0054342E" w:rsidP="004F75A8">
      <w:pPr>
        <w:pStyle w:val="B6"/>
        <w:rPr>
          <w:ins w:id="105" w:author="Ericsson" w:date="2019-08-14T22:13:00Z"/>
          <w:lang w:eastAsia="zh-CN"/>
        </w:rPr>
      </w:pPr>
      <w:ins w:id="106" w:author="Ericsson" w:date="2019-08-14T22:15:00Z">
        <w:r>
          <w:t>6</w:t>
        </w:r>
      </w:ins>
      <w:ins w:id="107" w:author="Ericsson" w:date="2019-08-14T22:13:00Z">
        <w:r w:rsidRPr="00D0452D">
          <w:t>&gt;</w:t>
        </w:r>
        <w:r w:rsidRPr="00D0452D">
          <w:tab/>
        </w:r>
        <w:r w:rsidRPr="00D0452D">
          <w:rPr>
            <w:lang w:eastAsia="zh-CN"/>
          </w:rPr>
          <w:t>set the</w:t>
        </w:r>
        <w:r w:rsidRPr="00D0452D">
          <w:t xml:space="preserve"> </w:t>
        </w:r>
        <w:r w:rsidRPr="00D0452D">
          <w:rPr>
            <w:i/>
          </w:rPr>
          <w:t>time</w:t>
        </w:r>
        <w:r w:rsidRPr="00D0452D">
          <w:rPr>
            <w:i/>
            <w:lang w:eastAsia="zh-CN"/>
          </w:rPr>
          <w:t>ConnFailure</w:t>
        </w:r>
        <w:r w:rsidRPr="00D0452D">
          <w:t xml:space="preserve"> to the </w:t>
        </w:r>
        <w:r w:rsidRPr="00D0452D">
          <w:rPr>
            <w:lang w:eastAsia="zh-CN"/>
          </w:rPr>
          <w:t>elapsed</w:t>
        </w:r>
        <w:r w:rsidRPr="00D0452D">
          <w:t xml:space="preserve"> time </w:t>
        </w:r>
        <w:r w:rsidRPr="00D0452D">
          <w:rPr>
            <w:lang w:eastAsia="zh-CN"/>
          </w:rPr>
          <w:t xml:space="preserve">since reception of the last </w:t>
        </w:r>
        <w:r w:rsidRPr="00D0452D">
          <w:rPr>
            <w:i/>
          </w:rPr>
          <w:t>RRCReconfiguration</w:t>
        </w:r>
        <w:r w:rsidRPr="00D0452D">
          <w:t xml:space="preserve"> message including the </w:t>
        </w:r>
      </w:ins>
      <w:ins w:id="108" w:author="Ericsson" w:date="2019-08-15T08:08:00Z">
        <w:r w:rsidR="00BB0DA4" w:rsidRPr="00D56341">
          <w:rPr>
            <w:i/>
            <w:lang w:val="en-US"/>
          </w:rPr>
          <w:t>r</w:t>
        </w:r>
        <w:r w:rsidR="00BB0DA4" w:rsidRPr="00071B95">
          <w:rPr>
            <w:i/>
          </w:rPr>
          <w:t>econfigurationWithSync</w:t>
        </w:r>
      </w:ins>
      <w:ins w:id="109" w:author="Ericsson" w:date="2019-08-14T22:13:00Z">
        <w:r w:rsidRPr="00D0452D">
          <w:rPr>
            <w:lang w:eastAsia="zh-CN"/>
          </w:rPr>
          <w:t>;</w:t>
        </w:r>
      </w:ins>
    </w:p>
    <w:p w14:paraId="1C3E239F" w14:textId="2107C02C" w:rsidR="0054342E" w:rsidRPr="00D0452D" w:rsidRDefault="0054342E" w:rsidP="004F75A8">
      <w:pPr>
        <w:pStyle w:val="B4"/>
        <w:rPr>
          <w:ins w:id="110" w:author="Ericsson" w:date="2019-08-14T22:13:00Z"/>
        </w:rPr>
      </w:pPr>
      <w:ins w:id="111" w:author="Ericsson" w:date="2019-08-14T22:15:00Z">
        <w:r>
          <w:rPr>
            <w:lang w:eastAsia="zh-CN"/>
          </w:rPr>
          <w:t>4</w:t>
        </w:r>
      </w:ins>
      <w:ins w:id="112" w:author="Ericsson" w:date="2019-08-14T22:13:00Z">
        <w:r w:rsidRPr="00D0452D">
          <w:rPr>
            <w:lang w:eastAsia="zh-CN"/>
          </w:rPr>
          <w:t>&gt;</w:t>
        </w:r>
        <w:r w:rsidRPr="00D0452D">
          <w:rPr>
            <w:lang w:eastAsia="zh-CN"/>
          </w:rPr>
          <w:tab/>
        </w:r>
        <w:r w:rsidRPr="00D0452D">
          <w:t xml:space="preserve">set the </w:t>
        </w:r>
        <w:r w:rsidRPr="00BB0DA4">
          <w:rPr>
            <w:i/>
          </w:rPr>
          <w:t>conn</w:t>
        </w:r>
        <w:r w:rsidRPr="00BB0DA4">
          <w:rPr>
            <w:i/>
            <w:lang w:eastAsia="zh-CN"/>
          </w:rPr>
          <w:t>ection</w:t>
        </w:r>
        <w:r w:rsidRPr="00BB0DA4">
          <w:rPr>
            <w:i/>
          </w:rPr>
          <w:t>Failure</w:t>
        </w:r>
        <w:r w:rsidRPr="00BB0DA4">
          <w:rPr>
            <w:i/>
            <w:lang w:eastAsia="zh-CN"/>
          </w:rPr>
          <w:t>Type</w:t>
        </w:r>
        <w:r w:rsidRPr="00D0452D">
          <w:t xml:space="preserve"> </w:t>
        </w:r>
        <w:r w:rsidRPr="00D0452D">
          <w:rPr>
            <w:lang w:eastAsia="zh-CN"/>
          </w:rPr>
          <w:t>to</w:t>
        </w:r>
        <w:r w:rsidRPr="00D0452D">
          <w:t xml:space="preserve"> </w:t>
        </w:r>
        <w:r w:rsidRPr="00D0452D">
          <w:rPr>
            <w:lang w:eastAsia="zh-CN"/>
          </w:rPr>
          <w:t>rlf</w:t>
        </w:r>
        <w:r w:rsidRPr="00D0452D">
          <w:t>;</w:t>
        </w:r>
      </w:ins>
    </w:p>
    <w:p w14:paraId="16E94EB9" w14:textId="16227CB9" w:rsidR="0054342E" w:rsidRPr="00D0452D" w:rsidRDefault="0054342E" w:rsidP="004F75A8">
      <w:pPr>
        <w:pStyle w:val="B4"/>
        <w:rPr>
          <w:ins w:id="113" w:author="Ericsson" w:date="2019-08-14T22:13:00Z"/>
        </w:rPr>
      </w:pPr>
      <w:ins w:id="114" w:author="Ericsson" w:date="2019-08-14T22:15:00Z">
        <w:r>
          <w:t>4</w:t>
        </w:r>
      </w:ins>
      <w:ins w:id="115" w:author="Ericsson" w:date="2019-08-14T22:13:00Z">
        <w:r w:rsidRPr="00D0452D">
          <w:t>&gt;</w:t>
        </w:r>
        <w:r w:rsidRPr="00D0452D">
          <w:tab/>
          <w:t>set the c-RNTI to the C-RNTI used in the PCell;</w:t>
        </w:r>
      </w:ins>
    </w:p>
    <w:p w14:paraId="0F7DDF62" w14:textId="0A11C5B1" w:rsidR="0054342E" w:rsidRPr="00D0452D" w:rsidRDefault="0054342E" w:rsidP="004F75A8">
      <w:pPr>
        <w:pStyle w:val="B4"/>
        <w:rPr>
          <w:ins w:id="116" w:author="Ericsson" w:date="2019-08-14T22:13:00Z"/>
        </w:rPr>
      </w:pPr>
      <w:ins w:id="117" w:author="Ericsson" w:date="2019-08-14T22:15:00Z">
        <w:r>
          <w:t>4</w:t>
        </w:r>
      </w:ins>
      <w:ins w:id="118" w:author="Ericsson" w:date="2019-08-14T22:13:00Z">
        <w:r w:rsidRPr="00D0452D">
          <w:t>&gt;</w:t>
        </w:r>
        <w:r w:rsidRPr="00D0452D">
          <w:tab/>
          <w:t xml:space="preserve">set the </w:t>
        </w:r>
        <w:r w:rsidRPr="000712A8">
          <w:rPr>
            <w:i/>
          </w:rPr>
          <w:t>rlf-Cause</w:t>
        </w:r>
        <w:r w:rsidRPr="00D0452D">
          <w:t xml:space="preserve"> to the trigger for detecting radio link failure;</w:t>
        </w:r>
      </w:ins>
    </w:p>
    <w:p w14:paraId="5C45326A" w14:textId="77777777" w:rsidR="003210D0" w:rsidRPr="00A047D1" w:rsidRDefault="003210D0" w:rsidP="003210D0">
      <w:pPr>
        <w:pStyle w:val="B3"/>
        <w:rPr>
          <w:lang w:val="en-GB"/>
        </w:rPr>
      </w:pPr>
      <w:r w:rsidRPr="00A047D1">
        <w:rPr>
          <w:lang w:val="en-GB"/>
        </w:rPr>
        <w:t>3&gt;</w:t>
      </w:r>
      <w:r w:rsidRPr="00A047D1">
        <w:rPr>
          <w:lang w:val="en-GB"/>
        </w:rPr>
        <w:tab/>
        <w:t>if AS security has not been activated:</w:t>
      </w:r>
    </w:p>
    <w:p w14:paraId="65ABF7BA" w14:textId="77777777" w:rsidR="003210D0" w:rsidRPr="00A047D1" w:rsidRDefault="003210D0" w:rsidP="003210D0">
      <w:pPr>
        <w:pStyle w:val="B4"/>
        <w:rPr>
          <w:lang w:val="en-GB"/>
        </w:rPr>
      </w:pPr>
      <w:r w:rsidRPr="00A047D1">
        <w:rPr>
          <w:lang w:val="en-GB"/>
        </w:rPr>
        <w:t>4&gt;</w:t>
      </w:r>
      <w:r w:rsidRPr="00A047D1">
        <w:rPr>
          <w:lang w:val="en-GB"/>
        </w:rPr>
        <w:tab/>
        <w:t>perform the actions upon going to RRC_IDLE as specified in 5.3.11, with release cause 'other</w:t>
      </w:r>
      <w:proofErr w:type="gramStart"/>
      <w:r w:rsidRPr="00A047D1">
        <w:rPr>
          <w:lang w:val="en-GB"/>
        </w:rPr>
        <w:t>';-</w:t>
      </w:r>
      <w:proofErr w:type="gramEnd"/>
    </w:p>
    <w:p w14:paraId="114B9801" w14:textId="77777777" w:rsidR="003210D0" w:rsidRPr="00A047D1" w:rsidRDefault="003210D0" w:rsidP="003210D0">
      <w:pPr>
        <w:pStyle w:val="B3"/>
        <w:rPr>
          <w:lang w:val="en-GB"/>
        </w:rPr>
      </w:pPr>
      <w:r w:rsidRPr="00A047D1">
        <w:rPr>
          <w:lang w:val="en-GB"/>
        </w:rPr>
        <w:t>3&gt;</w:t>
      </w:r>
      <w:r w:rsidRPr="00A047D1">
        <w:rPr>
          <w:lang w:val="en-GB"/>
        </w:rPr>
        <w:tab/>
        <w:t>else if AS security has been activated but SRB2 and at least one DRB have not been setup:</w:t>
      </w:r>
    </w:p>
    <w:p w14:paraId="1C131464" w14:textId="77777777" w:rsidR="003210D0" w:rsidRPr="00A047D1" w:rsidRDefault="003210D0" w:rsidP="003210D0">
      <w:pPr>
        <w:pStyle w:val="B4"/>
        <w:rPr>
          <w:lang w:val="en-GB"/>
        </w:rPr>
      </w:pPr>
      <w:r w:rsidRPr="00A047D1">
        <w:rPr>
          <w:lang w:val="en-GB"/>
        </w:rPr>
        <w:t>4&gt;</w:t>
      </w:r>
      <w:r w:rsidRPr="00A047D1">
        <w:rPr>
          <w:lang w:val="en-GB"/>
        </w:rPr>
        <w:tab/>
        <w:t>perform the actions upon going to RRC_IDLE as specified in 5.3.11, with release cause 'RRC connection failure';</w:t>
      </w:r>
    </w:p>
    <w:p w14:paraId="2301F262" w14:textId="77777777" w:rsidR="003210D0" w:rsidRPr="00A047D1" w:rsidRDefault="003210D0" w:rsidP="003210D0">
      <w:pPr>
        <w:pStyle w:val="B3"/>
        <w:rPr>
          <w:lang w:val="en-GB"/>
        </w:rPr>
      </w:pPr>
      <w:r w:rsidRPr="00A047D1">
        <w:rPr>
          <w:lang w:val="en-GB"/>
        </w:rPr>
        <w:t>3&gt;</w:t>
      </w:r>
      <w:r w:rsidRPr="00A047D1">
        <w:rPr>
          <w:lang w:val="en-GB"/>
        </w:rPr>
        <w:tab/>
        <w:t>else:</w:t>
      </w:r>
    </w:p>
    <w:p w14:paraId="1CBC59F8" w14:textId="77777777" w:rsidR="003210D0" w:rsidRPr="00A047D1" w:rsidRDefault="003210D0" w:rsidP="003210D0">
      <w:pPr>
        <w:pStyle w:val="B4"/>
        <w:rPr>
          <w:lang w:val="en-GB"/>
        </w:rPr>
      </w:pPr>
      <w:r w:rsidRPr="00A047D1">
        <w:rPr>
          <w:lang w:val="en-GB"/>
        </w:rPr>
        <w:t>4&gt;</w:t>
      </w:r>
      <w:r w:rsidRPr="00A047D1">
        <w:rPr>
          <w:lang w:val="en-GB"/>
        </w:rPr>
        <w:tab/>
        <w:t>initiate the connection re-establishment procedure as specified in 5.3.7.</w:t>
      </w:r>
    </w:p>
    <w:p w14:paraId="00D433B3" w14:textId="77777777" w:rsidR="003210D0" w:rsidRPr="00A047D1" w:rsidRDefault="003210D0" w:rsidP="003210D0">
      <w:r w:rsidRPr="00A047D1">
        <w:t>The UE shall:</w:t>
      </w:r>
    </w:p>
    <w:p w14:paraId="67CFFAC5" w14:textId="77777777" w:rsidR="003210D0" w:rsidRPr="00A047D1" w:rsidRDefault="003210D0" w:rsidP="003210D0">
      <w:pPr>
        <w:pStyle w:val="B1"/>
        <w:rPr>
          <w:lang w:val="en-GB"/>
        </w:rPr>
      </w:pPr>
      <w:r w:rsidRPr="00A047D1">
        <w:rPr>
          <w:lang w:val="en-GB"/>
        </w:rPr>
        <w:t>1&gt;</w:t>
      </w:r>
      <w:r w:rsidRPr="00A047D1">
        <w:rPr>
          <w:lang w:val="en-GB"/>
        </w:rPr>
        <w:tab/>
        <w:t xml:space="preserve">upon T310 expiry in </w:t>
      </w:r>
      <w:proofErr w:type="spellStart"/>
      <w:r w:rsidRPr="00A047D1">
        <w:rPr>
          <w:lang w:val="en-GB"/>
        </w:rPr>
        <w:t>PSCell</w:t>
      </w:r>
      <w:proofErr w:type="spellEnd"/>
      <w:r w:rsidRPr="00A047D1">
        <w:rPr>
          <w:lang w:val="en-GB"/>
        </w:rPr>
        <w:t>; or</w:t>
      </w:r>
    </w:p>
    <w:p w14:paraId="30D43FDE" w14:textId="77777777" w:rsidR="003210D0" w:rsidRPr="00A047D1" w:rsidRDefault="003210D0" w:rsidP="003210D0">
      <w:pPr>
        <w:pStyle w:val="B1"/>
        <w:rPr>
          <w:lang w:val="en-GB"/>
        </w:rPr>
      </w:pPr>
      <w:r w:rsidRPr="00A047D1">
        <w:rPr>
          <w:lang w:val="en-GB"/>
        </w:rPr>
        <w:t>1&gt;</w:t>
      </w:r>
      <w:r w:rsidRPr="00A047D1">
        <w:rPr>
          <w:lang w:val="en-GB"/>
        </w:rPr>
        <w:tab/>
        <w:t>upon random access problem indication from SCG MAC; or</w:t>
      </w:r>
    </w:p>
    <w:p w14:paraId="59A306F5" w14:textId="77777777" w:rsidR="003210D0" w:rsidRPr="00A047D1" w:rsidRDefault="003210D0" w:rsidP="003210D0">
      <w:pPr>
        <w:pStyle w:val="B1"/>
        <w:rPr>
          <w:lang w:val="en-GB"/>
        </w:rPr>
      </w:pPr>
      <w:r w:rsidRPr="00A047D1">
        <w:rPr>
          <w:lang w:val="en-GB"/>
        </w:rPr>
        <w:t>1&gt;</w:t>
      </w:r>
      <w:r w:rsidRPr="00A047D1">
        <w:rPr>
          <w:lang w:val="en-GB"/>
        </w:rPr>
        <w:tab/>
        <w:t>upon indication from SCG RLC that the maximum number of retransmissions has been reached:</w:t>
      </w:r>
    </w:p>
    <w:p w14:paraId="5E4EC0A4" w14:textId="77777777" w:rsidR="003210D0" w:rsidRPr="00A047D1" w:rsidRDefault="003210D0" w:rsidP="003210D0">
      <w:pPr>
        <w:pStyle w:val="B2"/>
        <w:rPr>
          <w:lang w:val="en-GB"/>
        </w:rPr>
      </w:pPr>
      <w:r w:rsidRPr="00A047D1">
        <w:rPr>
          <w:lang w:val="en-GB"/>
        </w:rPr>
        <w:t>2&gt;</w:t>
      </w:r>
      <w:r w:rsidRPr="00A047D1">
        <w:rPr>
          <w:lang w:val="en-GB"/>
        </w:rPr>
        <w:tab/>
        <w:t xml:space="preserve">if the indication is from SCG RLC and CA duplication is configured and activated; and for the corresponding logical channel </w:t>
      </w:r>
      <w:proofErr w:type="spellStart"/>
      <w:r w:rsidRPr="00A047D1">
        <w:rPr>
          <w:i/>
          <w:lang w:val="en-GB"/>
        </w:rPr>
        <w:t>allowedServingCells</w:t>
      </w:r>
      <w:proofErr w:type="spellEnd"/>
      <w:r w:rsidRPr="00A047D1">
        <w:rPr>
          <w:lang w:val="en-GB"/>
        </w:rPr>
        <w:t xml:space="preserve"> only includes </w:t>
      </w:r>
      <w:proofErr w:type="spellStart"/>
      <w:r w:rsidRPr="00A047D1">
        <w:rPr>
          <w:lang w:val="en-GB"/>
        </w:rPr>
        <w:t>SCell</w:t>
      </w:r>
      <w:proofErr w:type="spellEnd"/>
      <w:r w:rsidRPr="00A047D1">
        <w:rPr>
          <w:lang w:val="en-GB"/>
        </w:rPr>
        <w:t>(s):</w:t>
      </w:r>
    </w:p>
    <w:p w14:paraId="0E41330A" w14:textId="77777777" w:rsidR="003210D0" w:rsidRPr="00A047D1" w:rsidRDefault="003210D0" w:rsidP="003210D0">
      <w:pPr>
        <w:pStyle w:val="B3"/>
        <w:rPr>
          <w:lang w:val="en-GB"/>
        </w:rPr>
      </w:pPr>
      <w:r w:rsidRPr="00A047D1">
        <w:rPr>
          <w:lang w:val="en-GB"/>
        </w:rPr>
        <w:t>3&gt;</w:t>
      </w:r>
      <w:r w:rsidRPr="00A047D1">
        <w:rPr>
          <w:lang w:val="en-GB"/>
        </w:rPr>
        <w:tab/>
        <w:t>initiate the failure information procedure as specified in 5.7.5 to report RLC failure.</w:t>
      </w:r>
    </w:p>
    <w:p w14:paraId="764FC9D7" w14:textId="77777777" w:rsidR="003210D0" w:rsidRPr="00A047D1" w:rsidRDefault="003210D0" w:rsidP="003210D0">
      <w:pPr>
        <w:pStyle w:val="B2"/>
        <w:rPr>
          <w:lang w:val="en-GB"/>
        </w:rPr>
      </w:pPr>
      <w:r w:rsidRPr="00A047D1">
        <w:rPr>
          <w:lang w:val="en-GB"/>
        </w:rPr>
        <w:t>2&gt;</w:t>
      </w:r>
      <w:r w:rsidRPr="00A047D1">
        <w:rPr>
          <w:lang w:val="en-GB"/>
        </w:rPr>
        <w:tab/>
        <w:t>else:</w:t>
      </w:r>
    </w:p>
    <w:p w14:paraId="6DFF3AAF" w14:textId="77777777" w:rsidR="003210D0" w:rsidRPr="00A047D1" w:rsidRDefault="003210D0" w:rsidP="003210D0">
      <w:pPr>
        <w:pStyle w:val="B3"/>
        <w:rPr>
          <w:lang w:val="en-GB"/>
        </w:rPr>
      </w:pPr>
      <w:r w:rsidRPr="00A047D1">
        <w:rPr>
          <w:lang w:val="en-GB"/>
        </w:rPr>
        <w:t>3&gt;</w:t>
      </w:r>
      <w:r w:rsidRPr="00A047D1">
        <w:rPr>
          <w:lang w:val="en-GB"/>
        </w:rPr>
        <w:tab/>
        <w:t>consider radio link failure to be detected for the SCG, i.e. SCG RLF;</w:t>
      </w:r>
    </w:p>
    <w:p w14:paraId="737B35E5" w14:textId="77777777" w:rsidR="003210D0" w:rsidRPr="00A047D1" w:rsidRDefault="003210D0" w:rsidP="003210D0">
      <w:pPr>
        <w:pStyle w:val="B3"/>
        <w:rPr>
          <w:lang w:val="en-GB"/>
        </w:rPr>
      </w:pPr>
      <w:r w:rsidRPr="00A047D1">
        <w:rPr>
          <w:lang w:val="en-GB"/>
        </w:rPr>
        <w:t>3&gt;</w:t>
      </w:r>
      <w:r w:rsidRPr="00A047D1">
        <w:rPr>
          <w:lang w:val="en-GB"/>
        </w:rPr>
        <w:tab/>
        <w:t>initiate the SCG failure information procedure as specified in 5.7.3 to report SCG radio link failure.</w:t>
      </w:r>
    </w:p>
    <w:p w14:paraId="54E6E09C" w14:textId="77777777" w:rsidR="005B3476" w:rsidRPr="00D0452D" w:rsidRDefault="005B3476" w:rsidP="005B3476">
      <w:pPr>
        <w:rPr>
          <w:ins w:id="119" w:author="Ericsson" w:date="2019-08-15T08:12:00Z"/>
        </w:rPr>
      </w:pPr>
      <w:ins w:id="120" w:author="Ericsson" w:date="2019-08-15T08:12:00Z">
        <w:r w:rsidRPr="00D0452D">
          <w:t xml:space="preserve">The UE may discard the radio link failure information, i.e. release the UE variable </w:t>
        </w:r>
        <w:proofErr w:type="spellStart"/>
        <w:r w:rsidRPr="00D0452D">
          <w:rPr>
            <w:i/>
          </w:rPr>
          <w:t>VarRLF</w:t>
        </w:r>
        <w:proofErr w:type="spellEnd"/>
        <w:r w:rsidRPr="00D0452D">
          <w:rPr>
            <w:i/>
          </w:rPr>
          <w:t>-Report</w:t>
        </w:r>
        <w:r w:rsidRPr="00D0452D">
          <w:t>, 48 hours after the radio link failure is detected, upon power off or upon detach.</w:t>
        </w:r>
      </w:ins>
    </w:p>
    <w:p w14:paraId="7C0021D8" w14:textId="4655CD15" w:rsidR="003210D0" w:rsidRDefault="003210D0" w:rsidP="003210D0">
      <w:pPr>
        <w:rPr>
          <w:lang w:eastAsia="x-none"/>
        </w:rPr>
      </w:pPr>
      <w:r w:rsidRPr="0085203E">
        <w:rPr>
          <w:color w:val="FF0000"/>
          <w:lang w:eastAsia="x-none"/>
        </w:rPr>
        <w:t xml:space="preserve">* </w:t>
      </w:r>
      <w:r>
        <w:rPr>
          <w:color w:val="FF0000"/>
          <w:lang w:eastAsia="x-none"/>
        </w:rPr>
        <w:t>end of change</w:t>
      </w:r>
      <w:r w:rsidRPr="0085203E">
        <w:rPr>
          <w:color w:val="FF0000"/>
          <w:lang w:eastAsia="x-none"/>
        </w:rPr>
        <w:t>*</w:t>
      </w:r>
    </w:p>
    <w:p w14:paraId="2EDA83FA" w14:textId="77777777" w:rsidR="003210D0" w:rsidRPr="0099450E" w:rsidRDefault="003210D0" w:rsidP="003210D0">
      <w:pPr>
        <w:rPr>
          <w:lang w:val="en-US" w:eastAsia="x-none"/>
        </w:rPr>
      </w:pPr>
    </w:p>
    <w:p w14:paraId="608DD95C" w14:textId="1E713975" w:rsidR="00662F4D" w:rsidRPr="0099450E" w:rsidRDefault="00662F4D" w:rsidP="00662F4D">
      <w:pPr>
        <w:pStyle w:val="Heading2"/>
        <w:rPr>
          <w:lang w:val="en-US"/>
        </w:rPr>
      </w:pPr>
      <w:r w:rsidRPr="0099450E">
        <w:rPr>
          <w:lang w:val="en-US"/>
        </w:rPr>
        <w:t>5.</w:t>
      </w:r>
      <w:r w:rsidR="00E8780A" w:rsidRPr="0099450E">
        <w:rPr>
          <w:lang w:val="en-US"/>
        </w:rPr>
        <w:t>7</w:t>
      </w:r>
      <w:r w:rsidRPr="0099450E">
        <w:rPr>
          <w:lang w:val="en-US"/>
        </w:rPr>
        <w:tab/>
      </w:r>
      <w:bookmarkEnd w:id="5"/>
      <w:r w:rsidR="00E8780A" w:rsidRPr="0099450E">
        <w:rPr>
          <w:lang w:val="en-US"/>
        </w:rPr>
        <w:t>Other</w:t>
      </w:r>
    </w:p>
    <w:p w14:paraId="3F4F3357" w14:textId="1BFB5346" w:rsidR="00662F4D" w:rsidRDefault="00933913" w:rsidP="00197BAB">
      <w:pPr>
        <w:rPr>
          <w:color w:val="FF0000"/>
          <w:lang w:eastAsia="x-none"/>
        </w:rPr>
      </w:pPr>
      <w:r>
        <w:rPr>
          <w:color w:val="FF0000"/>
          <w:lang w:eastAsia="x-none"/>
        </w:rPr>
        <w:t>*</w:t>
      </w:r>
      <w:proofErr w:type="spellStart"/>
      <w:r>
        <w:rPr>
          <w:color w:val="FF0000"/>
          <w:lang w:eastAsia="x-none"/>
        </w:rPr>
        <w:t>unaffaected</w:t>
      </w:r>
      <w:proofErr w:type="spellEnd"/>
      <w:r>
        <w:rPr>
          <w:color w:val="FF0000"/>
          <w:lang w:eastAsia="x-none"/>
        </w:rPr>
        <w:t xml:space="preserve"> subsections are omitted*</w:t>
      </w:r>
    </w:p>
    <w:p w14:paraId="1EEABC9B" w14:textId="1903DAD0" w:rsidR="00197BAB" w:rsidRPr="00D0452D" w:rsidRDefault="00197BAB" w:rsidP="00197BAB">
      <w:pPr>
        <w:pStyle w:val="Heading3"/>
        <w:rPr>
          <w:ins w:id="121" w:author="Ericsson" w:date="2019-08-12T15:13:00Z"/>
          <w:lang w:val="en-GB" w:eastAsia="zh-CN"/>
        </w:rPr>
      </w:pPr>
      <w:bookmarkStart w:id="122" w:name="_Hlk16516643"/>
      <w:bookmarkEnd w:id="6"/>
      <w:ins w:id="123" w:author="Ericsson" w:date="2019-08-12T15:13:00Z">
        <w:r w:rsidRPr="00D0452D">
          <w:rPr>
            <w:lang w:val="en-GB" w:eastAsia="zh-CN"/>
          </w:rPr>
          <w:t>5.</w:t>
        </w:r>
      </w:ins>
      <w:ins w:id="124" w:author="Ericsson" w:date="2019-08-12T16:03:00Z">
        <w:r w:rsidR="00E8780A">
          <w:rPr>
            <w:lang w:val="en-GB" w:eastAsia="zh-CN"/>
          </w:rPr>
          <w:t>7</w:t>
        </w:r>
      </w:ins>
      <w:ins w:id="125" w:author="Ericsson" w:date="2019-08-12T15:13:00Z">
        <w:r w:rsidRPr="00D0452D">
          <w:rPr>
            <w:lang w:val="en-GB" w:eastAsia="zh-CN"/>
          </w:rPr>
          <w:t>.</w:t>
        </w:r>
      </w:ins>
      <w:ins w:id="126" w:author="Ericsson" w:date="2019-08-12T15:14:00Z">
        <w:r>
          <w:rPr>
            <w:lang w:val="en-GB" w:eastAsia="zh-CN"/>
          </w:rPr>
          <w:t>x</w:t>
        </w:r>
      </w:ins>
      <w:bookmarkStart w:id="127" w:name="_Toc535571352"/>
      <w:ins w:id="128" w:author="Ericsson" w:date="2019-08-12T15:13:00Z">
        <w:r w:rsidRPr="00D0452D">
          <w:rPr>
            <w:lang w:val="en-GB" w:eastAsia="zh-CN"/>
          </w:rPr>
          <w:tab/>
          <w:t>UE Information</w:t>
        </w:r>
        <w:bookmarkEnd w:id="127"/>
      </w:ins>
    </w:p>
    <w:p w14:paraId="63142752" w14:textId="77777777" w:rsidR="00476E93" w:rsidRDefault="00476E93" w:rsidP="00476E93">
      <w:pPr>
        <w:rPr>
          <w:lang w:eastAsia="x-none"/>
        </w:rPr>
      </w:pPr>
      <w:bookmarkStart w:id="129" w:name="_Toc535571355"/>
      <w:r w:rsidRPr="0085203E">
        <w:rPr>
          <w:color w:val="FF0000"/>
          <w:lang w:eastAsia="x-none"/>
        </w:rPr>
        <w:t xml:space="preserve">* </w:t>
      </w:r>
      <w:r>
        <w:rPr>
          <w:color w:val="FF0000"/>
          <w:lang w:eastAsia="x-none"/>
        </w:rPr>
        <w:t>start of change</w:t>
      </w:r>
      <w:r w:rsidRPr="0085203E">
        <w:rPr>
          <w:color w:val="FF0000"/>
          <w:lang w:eastAsia="x-none"/>
        </w:rPr>
        <w:t>*</w:t>
      </w:r>
    </w:p>
    <w:p w14:paraId="6EFA3B6C" w14:textId="59B4397D" w:rsidR="00197BAB" w:rsidRPr="00D0452D" w:rsidRDefault="00197BAB" w:rsidP="00197BAB">
      <w:pPr>
        <w:pStyle w:val="Heading4"/>
        <w:rPr>
          <w:ins w:id="130" w:author="Ericsson" w:date="2019-08-12T15:13:00Z"/>
          <w:lang w:val="en-GB"/>
        </w:rPr>
      </w:pPr>
      <w:ins w:id="131" w:author="Ericsson" w:date="2019-08-12T15:13:00Z">
        <w:r w:rsidRPr="00D0452D">
          <w:rPr>
            <w:lang w:val="en-GB"/>
          </w:rPr>
          <w:lastRenderedPageBreak/>
          <w:t>5.</w:t>
        </w:r>
      </w:ins>
      <w:ins w:id="132" w:author="Ericsson" w:date="2019-08-12T16:03:00Z">
        <w:r w:rsidR="00E8780A">
          <w:rPr>
            <w:lang w:val="en-GB" w:eastAsia="zh-CN"/>
          </w:rPr>
          <w:t>7</w:t>
        </w:r>
      </w:ins>
      <w:ins w:id="133" w:author="Ericsson" w:date="2019-08-12T15:13:00Z">
        <w:r w:rsidRPr="00D0452D">
          <w:rPr>
            <w:lang w:val="en-GB"/>
          </w:rPr>
          <w:t>.</w:t>
        </w:r>
      </w:ins>
      <w:ins w:id="134" w:author="Ericsson" w:date="2019-08-12T15:16:00Z">
        <w:r>
          <w:rPr>
            <w:lang w:val="en-GB" w:eastAsia="zh-CN"/>
          </w:rPr>
          <w:t>x</w:t>
        </w:r>
      </w:ins>
      <w:ins w:id="135" w:author="Ericsson" w:date="2019-08-12T15:13:00Z">
        <w:r w:rsidRPr="00D0452D">
          <w:rPr>
            <w:lang w:val="en-GB" w:eastAsia="zh-CN"/>
          </w:rPr>
          <w:t>.3</w:t>
        </w:r>
        <w:r w:rsidRPr="00D0452D">
          <w:rPr>
            <w:lang w:val="en-GB" w:eastAsia="zh-CN"/>
          </w:rPr>
          <w:tab/>
        </w:r>
        <w:r w:rsidRPr="00D0452D">
          <w:rPr>
            <w:lang w:val="en-GB"/>
          </w:rPr>
          <w:t xml:space="preserve">Reception of </w:t>
        </w:r>
        <w:r w:rsidRPr="00D0452D">
          <w:rPr>
            <w:lang w:val="en-GB" w:eastAsia="zh-CN"/>
          </w:rPr>
          <w:t>the</w:t>
        </w:r>
        <w:r w:rsidRPr="00D0452D">
          <w:rPr>
            <w:lang w:val="en-GB"/>
          </w:rPr>
          <w:t xml:space="preserve"> </w:t>
        </w:r>
        <w:proofErr w:type="spellStart"/>
        <w:r w:rsidRPr="00D0452D">
          <w:rPr>
            <w:i/>
            <w:iCs/>
            <w:lang w:val="en-GB"/>
          </w:rPr>
          <w:t>UEI</w:t>
        </w:r>
        <w:r w:rsidRPr="00D0452D">
          <w:rPr>
            <w:i/>
            <w:lang w:val="en-GB"/>
          </w:rPr>
          <w:t>nformationRequest</w:t>
        </w:r>
        <w:proofErr w:type="spellEnd"/>
        <w:r w:rsidRPr="00D0452D">
          <w:rPr>
            <w:i/>
            <w:lang w:val="en-GB" w:eastAsia="zh-CN"/>
          </w:rPr>
          <w:t xml:space="preserve"> </w:t>
        </w:r>
        <w:r w:rsidRPr="00D0452D">
          <w:rPr>
            <w:lang w:val="en-GB"/>
          </w:rPr>
          <w:t>message</w:t>
        </w:r>
        <w:bookmarkEnd w:id="129"/>
      </w:ins>
    </w:p>
    <w:p w14:paraId="10C69693" w14:textId="77777777" w:rsidR="00197BAB" w:rsidRPr="00D0452D" w:rsidRDefault="00197BAB" w:rsidP="00197BAB">
      <w:pPr>
        <w:rPr>
          <w:ins w:id="136" w:author="Ericsson" w:date="2019-08-12T15:13:00Z"/>
        </w:rPr>
      </w:pPr>
      <w:ins w:id="137" w:author="Ericsson" w:date="2019-08-12T15:13:00Z">
        <w:r w:rsidRPr="00D0452D">
          <w:rPr>
            <w:lang w:eastAsia="zh-CN"/>
          </w:rPr>
          <w:t xml:space="preserve">Upon receiving the </w:t>
        </w:r>
        <w:proofErr w:type="spellStart"/>
        <w:r w:rsidRPr="00D0452D">
          <w:rPr>
            <w:i/>
          </w:rPr>
          <w:t>UEInformationRequest</w:t>
        </w:r>
        <w:proofErr w:type="spellEnd"/>
        <w:r w:rsidRPr="00D0452D">
          <w:rPr>
            <w:lang w:eastAsia="zh-CN"/>
          </w:rPr>
          <w:t xml:space="preserve"> message, t</w:t>
        </w:r>
        <w:r w:rsidRPr="00D0452D">
          <w:t>he UE shall, only after successful security activation:</w:t>
        </w:r>
      </w:ins>
    </w:p>
    <w:p w14:paraId="59DB4FFA" w14:textId="0F75560E" w:rsidR="00197BAB" w:rsidRPr="00D0452D" w:rsidRDefault="00197BAB" w:rsidP="00197BAB">
      <w:pPr>
        <w:pStyle w:val="B1"/>
        <w:rPr>
          <w:ins w:id="138" w:author="Ericsson" w:date="2019-08-12T15:13:00Z"/>
          <w:lang w:val="en-GB"/>
        </w:rPr>
      </w:pPr>
      <w:ins w:id="139" w:author="Ericsson" w:date="2019-08-12T15:13:00Z">
        <w:r w:rsidRPr="00D0452D">
          <w:rPr>
            <w:lang w:val="en-GB"/>
          </w:rPr>
          <w:t>1&gt;</w:t>
        </w:r>
        <w:r w:rsidRPr="00D0452D">
          <w:rPr>
            <w:lang w:val="en-GB"/>
          </w:rPr>
          <w:tab/>
          <w:t xml:space="preserve">if </w:t>
        </w:r>
        <w:proofErr w:type="spellStart"/>
        <w:r w:rsidRPr="00D0452D">
          <w:rPr>
            <w:i/>
            <w:lang w:val="en-GB"/>
          </w:rPr>
          <w:t>rlf-ReportReq</w:t>
        </w:r>
        <w:proofErr w:type="spellEnd"/>
        <w:r w:rsidRPr="00D0452D">
          <w:rPr>
            <w:lang w:val="en-GB"/>
          </w:rPr>
          <w:t xml:space="preserve"> is set to </w:t>
        </w:r>
        <w:r w:rsidRPr="00D0452D">
          <w:rPr>
            <w:i/>
            <w:lang w:val="en-GB"/>
          </w:rPr>
          <w:t>true</w:t>
        </w:r>
        <w:r w:rsidRPr="00D0452D">
          <w:rPr>
            <w:lang w:val="en-GB"/>
          </w:rPr>
          <w:t xml:space="preserve"> and the UE has radio link failure information or handover failure information available in </w:t>
        </w:r>
        <w:proofErr w:type="spellStart"/>
        <w:r w:rsidRPr="00D0452D">
          <w:rPr>
            <w:i/>
            <w:lang w:val="en-GB"/>
          </w:rPr>
          <w:t>VarRLF</w:t>
        </w:r>
        <w:proofErr w:type="spellEnd"/>
        <w:r w:rsidRPr="00D0452D">
          <w:rPr>
            <w:i/>
            <w:lang w:val="en-GB"/>
          </w:rPr>
          <w:t>-Report</w:t>
        </w:r>
      </w:ins>
      <w:ins w:id="140" w:author="Ericsson" w:date="2019-08-12T16:37:00Z">
        <w:r w:rsidR="002B7738" w:rsidRPr="002B7738">
          <w:rPr>
            <w:lang w:val="en-GB"/>
          </w:rPr>
          <w:t xml:space="preserve"> </w:t>
        </w:r>
        <w:r w:rsidR="002B7738" w:rsidRPr="00D0452D">
          <w:rPr>
            <w:lang w:val="en-GB"/>
          </w:rPr>
          <w:t xml:space="preserve">and if the RPLMN is included in </w:t>
        </w:r>
        <w:proofErr w:type="spellStart"/>
        <w:r w:rsidR="002B7738" w:rsidRPr="00D0452D">
          <w:rPr>
            <w:i/>
            <w:lang w:val="en-GB"/>
          </w:rPr>
          <w:t>plmn-IdentityList</w:t>
        </w:r>
        <w:proofErr w:type="spellEnd"/>
        <w:r w:rsidR="002B7738" w:rsidRPr="00D0452D">
          <w:rPr>
            <w:lang w:val="en-GB"/>
          </w:rPr>
          <w:t xml:space="preserve"> stored in </w:t>
        </w:r>
        <w:proofErr w:type="spellStart"/>
        <w:r w:rsidR="002B7738" w:rsidRPr="00D0452D">
          <w:rPr>
            <w:i/>
            <w:lang w:val="en-GB"/>
          </w:rPr>
          <w:t>VarRLF</w:t>
        </w:r>
        <w:proofErr w:type="spellEnd"/>
        <w:r w:rsidR="002B7738" w:rsidRPr="00D0452D">
          <w:rPr>
            <w:i/>
            <w:lang w:val="en-GB"/>
          </w:rPr>
          <w:t>-Report</w:t>
        </w:r>
        <w:r w:rsidR="002B7738" w:rsidRPr="00D0452D">
          <w:rPr>
            <w:lang w:val="en-GB"/>
          </w:rPr>
          <w:t>:</w:t>
        </w:r>
      </w:ins>
    </w:p>
    <w:p w14:paraId="4D9801EF" w14:textId="2CA17F1F" w:rsidR="00197BAB" w:rsidRPr="00D0452D" w:rsidRDefault="00197BAB" w:rsidP="00197BAB">
      <w:pPr>
        <w:pStyle w:val="B2"/>
        <w:rPr>
          <w:ins w:id="141" w:author="Ericsson" w:date="2019-08-12T15:13:00Z"/>
          <w:lang w:val="en-GB"/>
        </w:rPr>
      </w:pPr>
      <w:ins w:id="142" w:author="Ericsson" w:date="2019-08-12T15:13:00Z">
        <w:r w:rsidRPr="00D0452D">
          <w:rPr>
            <w:lang w:val="en-GB"/>
          </w:rPr>
          <w:t>2&gt;</w:t>
        </w:r>
        <w:r w:rsidRPr="00D0452D">
          <w:rPr>
            <w:lang w:val="en-GB"/>
          </w:rPr>
          <w:tab/>
          <w:t xml:space="preserve">set </w:t>
        </w:r>
        <w:proofErr w:type="spellStart"/>
        <w:r w:rsidRPr="00D0452D">
          <w:rPr>
            <w:i/>
            <w:lang w:val="en-GB"/>
          </w:rPr>
          <w:t>timeSinceFailure</w:t>
        </w:r>
        <w:proofErr w:type="spellEnd"/>
        <w:r w:rsidRPr="00D0452D">
          <w:rPr>
            <w:lang w:val="en-GB"/>
          </w:rPr>
          <w:t xml:space="preserve"> in </w:t>
        </w:r>
        <w:proofErr w:type="spellStart"/>
        <w:r w:rsidRPr="00D0452D">
          <w:rPr>
            <w:i/>
            <w:lang w:val="en-GB"/>
          </w:rPr>
          <w:t>VarRLF</w:t>
        </w:r>
        <w:proofErr w:type="spellEnd"/>
        <w:r w:rsidRPr="00D0452D">
          <w:rPr>
            <w:i/>
            <w:lang w:val="en-GB"/>
          </w:rPr>
          <w:t>-Report</w:t>
        </w:r>
        <w:r w:rsidRPr="00D0452D">
          <w:rPr>
            <w:lang w:val="en-GB"/>
          </w:rPr>
          <w:t xml:space="preserve"> to the time that elapsed since the last radio link or handover failure in </w:t>
        </w:r>
      </w:ins>
      <w:ins w:id="143" w:author="Ericsson" w:date="2019-08-12T16:10:00Z">
        <w:r w:rsidR="007E2830">
          <w:rPr>
            <w:lang w:val="en-GB"/>
          </w:rPr>
          <w:t>NR</w:t>
        </w:r>
      </w:ins>
      <w:ins w:id="144" w:author="Ericsson" w:date="2019-08-12T15:13:00Z">
        <w:r w:rsidRPr="00D0452D">
          <w:rPr>
            <w:lang w:val="en-GB"/>
          </w:rPr>
          <w:t>;</w:t>
        </w:r>
      </w:ins>
    </w:p>
    <w:p w14:paraId="5B8F1F0A" w14:textId="77777777" w:rsidR="00197BAB" w:rsidRPr="00D0452D" w:rsidRDefault="00197BAB" w:rsidP="00197BAB">
      <w:pPr>
        <w:pStyle w:val="B2"/>
        <w:rPr>
          <w:ins w:id="145" w:author="Ericsson" w:date="2019-08-12T15:13:00Z"/>
          <w:lang w:val="en-GB"/>
        </w:rPr>
      </w:pPr>
      <w:ins w:id="146" w:author="Ericsson" w:date="2019-08-12T15:13:00Z">
        <w:r w:rsidRPr="00D0452D">
          <w:rPr>
            <w:lang w:val="en-GB"/>
          </w:rPr>
          <w:t>2&gt;</w:t>
        </w:r>
        <w:r w:rsidRPr="00D0452D">
          <w:rPr>
            <w:lang w:val="en-GB"/>
          </w:rPr>
          <w:tab/>
          <w:t xml:space="preserve">set the </w:t>
        </w:r>
        <w:proofErr w:type="spellStart"/>
        <w:r w:rsidRPr="00D0452D">
          <w:rPr>
            <w:i/>
            <w:lang w:val="en-GB"/>
          </w:rPr>
          <w:t>rlf</w:t>
        </w:r>
        <w:proofErr w:type="spellEnd"/>
        <w:r w:rsidRPr="00D0452D">
          <w:rPr>
            <w:i/>
            <w:lang w:val="en-GB"/>
          </w:rPr>
          <w:t>-Report</w:t>
        </w:r>
        <w:r w:rsidRPr="00D0452D">
          <w:rPr>
            <w:lang w:val="en-GB"/>
          </w:rPr>
          <w:t xml:space="preserve"> in the </w:t>
        </w:r>
        <w:proofErr w:type="spellStart"/>
        <w:r w:rsidRPr="00D0452D">
          <w:rPr>
            <w:i/>
            <w:lang w:val="en-GB"/>
          </w:rPr>
          <w:t>UEInformationResponse</w:t>
        </w:r>
        <w:proofErr w:type="spellEnd"/>
        <w:r w:rsidRPr="00D0452D">
          <w:rPr>
            <w:lang w:val="en-GB"/>
          </w:rPr>
          <w:t xml:space="preserve"> message to the value of </w:t>
        </w:r>
        <w:proofErr w:type="spellStart"/>
        <w:r w:rsidRPr="00D0452D">
          <w:rPr>
            <w:i/>
            <w:lang w:val="en-GB"/>
          </w:rPr>
          <w:t>rlf</w:t>
        </w:r>
        <w:proofErr w:type="spellEnd"/>
        <w:r w:rsidRPr="00D0452D">
          <w:rPr>
            <w:i/>
            <w:lang w:val="en-GB"/>
          </w:rPr>
          <w:t>-Report</w:t>
        </w:r>
        <w:r w:rsidRPr="00D0452D">
          <w:rPr>
            <w:lang w:val="en-GB"/>
          </w:rPr>
          <w:t xml:space="preserve"> in </w:t>
        </w:r>
        <w:proofErr w:type="spellStart"/>
        <w:r w:rsidRPr="00D0452D">
          <w:rPr>
            <w:i/>
            <w:lang w:val="en-GB"/>
          </w:rPr>
          <w:t>VarRLF</w:t>
        </w:r>
        <w:proofErr w:type="spellEnd"/>
        <w:r w:rsidRPr="00D0452D">
          <w:rPr>
            <w:i/>
            <w:lang w:val="en-GB"/>
          </w:rPr>
          <w:t>-Report</w:t>
        </w:r>
        <w:r w:rsidRPr="00D0452D">
          <w:rPr>
            <w:lang w:val="en-GB"/>
          </w:rPr>
          <w:t>;</w:t>
        </w:r>
      </w:ins>
    </w:p>
    <w:p w14:paraId="1CA6AE15" w14:textId="77777777" w:rsidR="00197BAB" w:rsidRPr="00D0452D" w:rsidRDefault="00197BAB" w:rsidP="00197BAB">
      <w:pPr>
        <w:pStyle w:val="B2"/>
        <w:rPr>
          <w:ins w:id="147" w:author="Ericsson" w:date="2019-08-12T15:13:00Z"/>
          <w:lang w:val="en-GB"/>
        </w:rPr>
      </w:pPr>
      <w:ins w:id="148" w:author="Ericsson" w:date="2019-08-12T15:13:00Z">
        <w:r w:rsidRPr="00D0452D">
          <w:rPr>
            <w:lang w:val="en-GB" w:eastAsia="zh-CN"/>
          </w:rPr>
          <w:t>2&gt;</w:t>
        </w:r>
        <w:r w:rsidRPr="00D0452D">
          <w:rPr>
            <w:lang w:val="en-GB" w:eastAsia="zh-CN"/>
          </w:rPr>
          <w:tab/>
          <w:t xml:space="preserve">discard the </w:t>
        </w:r>
        <w:proofErr w:type="spellStart"/>
        <w:r w:rsidRPr="00D0452D">
          <w:rPr>
            <w:i/>
            <w:lang w:val="en-GB"/>
          </w:rPr>
          <w:t>rlf</w:t>
        </w:r>
        <w:proofErr w:type="spellEnd"/>
        <w:r w:rsidRPr="00D0452D">
          <w:rPr>
            <w:i/>
            <w:lang w:val="en-GB" w:eastAsia="zh-CN"/>
          </w:rPr>
          <w:t>-Report</w:t>
        </w:r>
        <w:r w:rsidRPr="00D0452D">
          <w:rPr>
            <w:lang w:val="en-GB" w:eastAsia="zh-CN"/>
          </w:rPr>
          <w:t xml:space="preserve"> from </w:t>
        </w:r>
        <w:proofErr w:type="spellStart"/>
        <w:r w:rsidRPr="00D0452D">
          <w:rPr>
            <w:i/>
            <w:lang w:val="en-GB" w:eastAsia="zh-CN"/>
          </w:rPr>
          <w:t>VarRLF</w:t>
        </w:r>
        <w:proofErr w:type="spellEnd"/>
        <w:r w:rsidRPr="00D0452D">
          <w:rPr>
            <w:i/>
            <w:lang w:val="en-GB"/>
          </w:rPr>
          <w:t>-</w:t>
        </w:r>
        <w:r w:rsidRPr="00D0452D">
          <w:rPr>
            <w:i/>
            <w:lang w:val="en-GB" w:eastAsia="zh-CN"/>
          </w:rPr>
          <w:t>Report</w:t>
        </w:r>
        <w:r w:rsidRPr="00D0452D">
          <w:rPr>
            <w:lang w:val="en-GB" w:eastAsia="zh-CN"/>
          </w:rPr>
          <w:t xml:space="preserve"> upon successful </w:t>
        </w:r>
        <w:r w:rsidRPr="00D0452D">
          <w:rPr>
            <w:lang w:val="en-GB"/>
          </w:rPr>
          <w:t>delivery</w:t>
        </w:r>
        <w:r w:rsidRPr="00D0452D">
          <w:rPr>
            <w:lang w:val="en-GB" w:eastAsia="zh-CN"/>
          </w:rPr>
          <w:t xml:space="preserve"> of the </w:t>
        </w:r>
        <w:proofErr w:type="spellStart"/>
        <w:r w:rsidRPr="00D0452D">
          <w:rPr>
            <w:i/>
            <w:lang w:val="en-GB" w:eastAsia="zh-CN"/>
          </w:rPr>
          <w:t>UEInformationResponse</w:t>
        </w:r>
        <w:proofErr w:type="spellEnd"/>
        <w:r w:rsidRPr="00D0452D">
          <w:rPr>
            <w:lang w:val="en-GB" w:eastAsia="zh-CN"/>
          </w:rPr>
          <w:t xml:space="preserve"> message</w:t>
        </w:r>
        <w:r w:rsidRPr="00D0452D">
          <w:rPr>
            <w:lang w:val="en-GB"/>
          </w:rPr>
          <w:t xml:space="preserve"> confirmed by lower layers;</w:t>
        </w:r>
      </w:ins>
    </w:p>
    <w:p w14:paraId="06F5E752" w14:textId="03DE552F" w:rsidR="00197BAB" w:rsidRPr="00D0452D" w:rsidRDefault="00197BAB" w:rsidP="007E2830">
      <w:pPr>
        <w:pStyle w:val="B1"/>
        <w:rPr>
          <w:ins w:id="149" w:author="Ericsson" w:date="2019-08-12T15:13:00Z"/>
          <w:lang w:val="en-GB"/>
        </w:rPr>
      </w:pPr>
      <w:ins w:id="150" w:author="Ericsson" w:date="2019-08-12T15:13:00Z">
        <w:r w:rsidRPr="00D0452D">
          <w:rPr>
            <w:lang w:val="en-GB"/>
          </w:rPr>
          <w:t>1&gt;</w:t>
        </w:r>
        <w:r w:rsidRPr="00D0452D">
          <w:rPr>
            <w:lang w:val="en-GB"/>
          </w:rPr>
          <w:tab/>
          <w:t xml:space="preserve">submit the </w:t>
        </w:r>
        <w:proofErr w:type="spellStart"/>
        <w:r w:rsidRPr="00D0452D">
          <w:rPr>
            <w:i/>
            <w:lang w:val="en-GB"/>
          </w:rPr>
          <w:t>UEInformationResponse</w:t>
        </w:r>
        <w:proofErr w:type="spellEnd"/>
        <w:r w:rsidRPr="00D0452D">
          <w:rPr>
            <w:lang w:val="en-GB"/>
          </w:rPr>
          <w:t xml:space="preserve"> message to lower layers for transmission via SRB1;</w:t>
        </w:r>
        <w:bookmarkEnd w:id="122"/>
      </w:ins>
    </w:p>
    <w:p w14:paraId="355AF73C" w14:textId="77777777" w:rsidR="00A97A4E" w:rsidRDefault="00A97A4E" w:rsidP="00A97A4E">
      <w:pPr>
        <w:rPr>
          <w:lang w:eastAsia="x-none"/>
        </w:rPr>
      </w:pPr>
    </w:p>
    <w:p w14:paraId="11F3A09B" w14:textId="0B1FBF48" w:rsidR="00E979E8" w:rsidRDefault="00E979E8" w:rsidP="00E979E8">
      <w:pPr>
        <w:rPr>
          <w:lang w:eastAsia="x-none"/>
        </w:rPr>
      </w:pPr>
      <w:r w:rsidRPr="0085203E">
        <w:rPr>
          <w:color w:val="FF0000"/>
          <w:lang w:eastAsia="x-none"/>
        </w:rPr>
        <w:t xml:space="preserve">* </w:t>
      </w:r>
      <w:r>
        <w:rPr>
          <w:color w:val="FF0000"/>
          <w:lang w:eastAsia="x-none"/>
        </w:rPr>
        <w:t>end of change</w:t>
      </w:r>
      <w:r w:rsidRPr="0085203E">
        <w:rPr>
          <w:color w:val="FF0000"/>
          <w:lang w:eastAsia="x-none"/>
        </w:rPr>
        <w:t>*</w:t>
      </w:r>
    </w:p>
    <w:p w14:paraId="3ECCD091" w14:textId="722ED80C" w:rsidR="00197BAB" w:rsidRPr="00A97A4E" w:rsidRDefault="00197BAB" w:rsidP="00197BAB">
      <w:pPr>
        <w:overflowPunct/>
        <w:autoSpaceDE/>
        <w:autoSpaceDN/>
        <w:adjustRightInd/>
        <w:spacing w:after="0"/>
        <w:textAlignment w:val="auto"/>
        <w:rPr>
          <w:lang w:eastAsia="x-none"/>
        </w:rPr>
        <w:sectPr w:rsidR="00197BAB" w:rsidRPr="00A97A4E" w:rsidSect="00524611">
          <w:headerReference w:type="default" r:id="rId14"/>
          <w:footnotePr>
            <w:numRestart w:val="eachSect"/>
          </w:footnotePr>
          <w:pgSz w:w="11907" w:h="16840"/>
          <w:pgMar w:top="1416" w:right="1133" w:bottom="1133" w:left="1133" w:header="850" w:footer="340" w:gutter="0"/>
          <w:cols w:space="720"/>
          <w:formProt w:val="0"/>
          <w:docGrid w:linePitch="272"/>
        </w:sectPr>
      </w:pPr>
      <w:r>
        <w:rPr>
          <w:lang w:eastAsia="x-none"/>
        </w:rPr>
        <w:br w:type="page"/>
      </w:r>
    </w:p>
    <w:p w14:paraId="66AB5D1D" w14:textId="77777777" w:rsidR="00197BAB" w:rsidRDefault="00197BAB" w:rsidP="00197BAB">
      <w:pPr>
        <w:rPr>
          <w:lang w:eastAsia="x-none"/>
        </w:rPr>
      </w:pPr>
      <w:bookmarkStart w:id="151" w:name="_Toc12718173"/>
      <w:bookmarkStart w:id="152" w:name="_Toc5285559"/>
      <w:bookmarkEnd w:id="1"/>
      <w:r w:rsidRPr="0085203E">
        <w:rPr>
          <w:color w:val="FF0000"/>
          <w:lang w:eastAsia="x-none"/>
        </w:rPr>
        <w:lastRenderedPageBreak/>
        <w:t xml:space="preserve">* </w:t>
      </w:r>
      <w:r>
        <w:rPr>
          <w:color w:val="FF0000"/>
          <w:lang w:eastAsia="x-none"/>
        </w:rPr>
        <w:t>start of first change</w:t>
      </w:r>
      <w:r w:rsidRPr="0085203E">
        <w:rPr>
          <w:color w:val="FF0000"/>
          <w:lang w:eastAsia="x-none"/>
        </w:rPr>
        <w:t>*</w:t>
      </w:r>
    </w:p>
    <w:p w14:paraId="3B766A04" w14:textId="48CE0002" w:rsidR="00730C6B" w:rsidRDefault="00730C6B" w:rsidP="00730C6B">
      <w:pPr>
        <w:pStyle w:val="Heading3"/>
        <w:rPr>
          <w:lang w:val="en-GB"/>
        </w:rPr>
      </w:pPr>
      <w:r>
        <w:rPr>
          <w:lang w:val="en-GB"/>
        </w:rPr>
        <w:t>6.2.2</w:t>
      </w:r>
      <w:r>
        <w:rPr>
          <w:lang w:val="en-GB"/>
        </w:rPr>
        <w:tab/>
        <w:t>Message definitions</w:t>
      </w:r>
      <w:bookmarkEnd w:id="151"/>
    </w:p>
    <w:p w14:paraId="21E31D6D" w14:textId="61EED1E4" w:rsidR="00730C6B" w:rsidRDefault="0085203E" w:rsidP="00730C6B">
      <w:pPr>
        <w:rPr>
          <w:color w:val="FF0000"/>
          <w:lang w:eastAsia="x-none"/>
        </w:rPr>
      </w:pPr>
      <w:r w:rsidRPr="0085203E">
        <w:rPr>
          <w:color w:val="FF0000"/>
          <w:lang w:eastAsia="x-none"/>
        </w:rPr>
        <w:t>* unaffected IEs are not included *</w:t>
      </w:r>
    </w:p>
    <w:p w14:paraId="21F6F7F7" w14:textId="77777777" w:rsidR="00553A6A" w:rsidRDefault="00553A6A" w:rsidP="00730C6B">
      <w:pPr>
        <w:rPr>
          <w:lang w:eastAsia="x-none"/>
        </w:rPr>
      </w:pPr>
    </w:p>
    <w:p w14:paraId="79DF3321" w14:textId="77777777" w:rsidR="00F802B9" w:rsidRPr="00D0452D" w:rsidRDefault="00F802B9" w:rsidP="00F802B9">
      <w:pPr>
        <w:pStyle w:val="Heading4"/>
        <w:rPr>
          <w:ins w:id="153" w:author="Ericsson" w:date="2019-07-03T13:59:00Z"/>
          <w:rFonts w:eastAsia="Malgun Gothic"/>
          <w:lang w:val="en-GB" w:eastAsia="ko-KR"/>
        </w:rPr>
      </w:pPr>
      <w:bookmarkStart w:id="154" w:name="_Toc535571592"/>
      <w:ins w:id="155" w:author="Ericsson" w:date="2019-07-03T13:59:00Z">
        <w:r w:rsidRPr="00D0452D">
          <w:rPr>
            <w:rFonts w:eastAsia="Malgun Gothic"/>
            <w:lang w:val="en-GB"/>
          </w:rPr>
          <w:t>–</w:t>
        </w:r>
        <w:r w:rsidRPr="00D0452D">
          <w:rPr>
            <w:rFonts w:eastAsia="Malgun Gothic"/>
            <w:lang w:val="en-GB"/>
          </w:rPr>
          <w:tab/>
        </w:r>
        <w:r w:rsidRPr="00D0452D">
          <w:rPr>
            <w:rFonts w:eastAsia="Malgun Gothic"/>
            <w:i/>
            <w:noProof/>
            <w:lang w:val="en-GB" w:eastAsia="ko-KR"/>
          </w:rPr>
          <w:t>UEInformationResponse</w:t>
        </w:r>
        <w:bookmarkEnd w:id="154"/>
      </w:ins>
    </w:p>
    <w:p w14:paraId="02B98542" w14:textId="2200E5C6" w:rsidR="00F802B9" w:rsidRPr="00D0452D" w:rsidRDefault="00F802B9" w:rsidP="00F802B9">
      <w:pPr>
        <w:rPr>
          <w:ins w:id="156" w:author="Ericsson" w:date="2019-07-03T13:59:00Z"/>
          <w:rFonts w:eastAsia="Malgun Gothic"/>
          <w:lang w:eastAsia="ko-KR"/>
        </w:rPr>
      </w:pPr>
      <w:ins w:id="157" w:author="Ericsson" w:date="2019-07-03T13:59:00Z">
        <w:r w:rsidRPr="00D0452D">
          <w:rPr>
            <w:rFonts w:eastAsia="Malgun Gothic"/>
            <w:lang w:eastAsia="ko-KR"/>
          </w:rPr>
          <w:t xml:space="preserve">The </w:t>
        </w:r>
        <w:proofErr w:type="spellStart"/>
        <w:r w:rsidRPr="00D0452D">
          <w:rPr>
            <w:rFonts w:eastAsia="Malgun Gothic"/>
            <w:i/>
            <w:lang w:eastAsia="ko-KR"/>
          </w:rPr>
          <w:t>UEInformationResponse</w:t>
        </w:r>
        <w:proofErr w:type="spellEnd"/>
        <w:r w:rsidRPr="00D0452D">
          <w:rPr>
            <w:rFonts w:eastAsia="Malgun Gothic"/>
            <w:i/>
            <w:lang w:eastAsia="ko-KR"/>
          </w:rPr>
          <w:t xml:space="preserve"> </w:t>
        </w:r>
        <w:r w:rsidRPr="00D0452D">
          <w:rPr>
            <w:rFonts w:eastAsia="Malgun Gothic"/>
            <w:lang w:eastAsia="ko-KR"/>
          </w:rPr>
          <w:t xml:space="preserve">message is used by the UE to transfer the information requested by the </w:t>
        </w:r>
      </w:ins>
      <w:ins w:id="158" w:author="Ericsson" w:date="2019-07-03T14:24:00Z">
        <w:r w:rsidR="00DC7C80">
          <w:rPr>
            <w:rFonts w:eastAsia="Malgun Gothic"/>
            <w:lang w:eastAsia="ko-KR"/>
          </w:rPr>
          <w:t>network</w:t>
        </w:r>
      </w:ins>
      <w:ins w:id="159" w:author="Ericsson" w:date="2019-07-03T13:59:00Z">
        <w:r w:rsidRPr="00D0452D">
          <w:rPr>
            <w:rFonts w:eastAsia="Malgun Gothic"/>
            <w:lang w:eastAsia="ko-KR"/>
          </w:rPr>
          <w:t>.</w:t>
        </w:r>
      </w:ins>
    </w:p>
    <w:p w14:paraId="2239E9A7" w14:textId="1731FCE4" w:rsidR="00F802B9" w:rsidRPr="00D0452D" w:rsidRDefault="00F802B9" w:rsidP="00F802B9">
      <w:pPr>
        <w:pStyle w:val="B1"/>
        <w:rPr>
          <w:ins w:id="160" w:author="Ericsson" w:date="2019-07-03T13:59:00Z"/>
          <w:rFonts w:eastAsia="Malgun Gothic"/>
          <w:lang w:val="en-GB"/>
        </w:rPr>
      </w:pPr>
      <w:ins w:id="161" w:author="Ericsson" w:date="2019-07-03T13:59:00Z">
        <w:r w:rsidRPr="00D0452D">
          <w:rPr>
            <w:rFonts w:eastAsia="Malgun Gothic"/>
            <w:lang w:val="en-GB"/>
          </w:rPr>
          <w:t>Signalling radio bearer: SRB1</w:t>
        </w:r>
      </w:ins>
    </w:p>
    <w:p w14:paraId="22C579BF" w14:textId="77777777" w:rsidR="00F802B9" w:rsidRPr="00D0452D" w:rsidRDefault="00F802B9" w:rsidP="00F802B9">
      <w:pPr>
        <w:pStyle w:val="B1"/>
        <w:rPr>
          <w:ins w:id="162" w:author="Ericsson" w:date="2019-07-03T13:59:00Z"/>
          <w:rFonts w:eastAsia="Malgun Gothic"/>
          <w:lang w:val="en-GB"/>
        </w:rPr>
      </w:pPr>
      <w:ins w:id="163" w:author="Ericsson" w:date="2019-07-03T13:59:00Z">
        <w:r w:rsidRPr="00D0452D">
          <w:rPr>
            <w:rFonts w:eastAsia="Malgun Gothic"/>
            <w:lang w:val="en-GB"/>
          </w:rPr>
          <w:t>RLC-SAP: AM</w:t>
        </w:r>
      </w:ins>
    </w:p>
    <w:p w14:paraId="0CDC6936" w14:textId="77777777" w:rsidR="00F802B9" w:rsidRPr="00D0452D" w:rsidRDefault="00F802B9" w:rsidP="00F802B9">
      <w:pPr>
        <w:pStyle w:val="B1"/>
        <w:rPr>
          <w:ins w:id="164" w:author="Ericsson" w:date="2019-07-03T13:59:00Z"/>
          <w:rFonts w:eastAsia="Malgun Gothic"/>
          <w:lang w:val="en-GB"/>
        </w:rPr>
      </w:pPr>
      <w:ins w:id="165" w:author="Ericsson" w:date="2019-07-03T13:59:00Z">
        <w:r w:rsidRPr="00D0452D">
          <w:rPr>
            <w:rFonts w:eastAsia="Malgun Gothic"/>
            <w:lang w:val="en-GB"/>
          </w:rPr>
          <w:t>Logical channel: DCCH</w:t>
        </w:r>
      </w:ins>
    </w:p>
    <w:p w14:paraId="7EBCE167" w14:textId="7F8BED8D" w:rsidR="00F802B9" w:rsidRPr="00D0452D" w:rsidRDefault="00F802B9" w:rsidP="00F802B9">
      <w:pPr>
        <w:pStyle w:val="B1"/>
        <w:rPr>
          <w:ins w:id="166" w:author="Ericsson" w:date="2019-07-03T13:59:00Z"/>
          <w:rFonts w:eastAsia="Malgun Gothic"/>
          <w:lang w:val="en-GB"/>
        </w:rPr>
      </w:pPr>
      <w:ins w:id="167" w:author="Ericsson" w:date="2019-07-03T13:59:00Z">
        <w:r w:rsidRPr="00D0452D">
          <w:rPr>
            <w:rFonts w:eastAsia="Malgun Gothic"/>
            <w:lang w:val="en-GB"/>
          </w:rPr>
          <w:t xml:space="preserve">Direction: UE to </w:t>
        </w:r>
      </w:ins>
      <w:ins w:id="168" w:author="Ericsson" w:date="2019-08-12T10:40:00Z">
        <w:r w:rsidR="005B6158">
          <w:rPr>
            <w:rFonts w:eastAsia="Malgun Gothic"/>
            <w:lang w:val="en-GB"/>
          </w:rPr>
          <w:t>NR</w:t>
        </w:r>
      </w:ins>
    </w:p>
    <w:p w14:paraId="2F2033BD" w14:textId="77777777" w:rsidR="00F802B9" w:rsidRPr="00D0452D" w:rsidRDefault="00F802B9" w:rsidP="00F802B9">
      <w:pPr>
        <w:pStyle w:val="TH"/>
        <w:rPr>
          <w:ins w:id="169" w:author="Ericsson" w:date="2019-07-03T13:59:00Z"/>
          <w:rFonts w:eastAsia="Malgun Gothic"/>
          <w:bCs/>
          <w:i/>
          <w:iCs/>
          <w:lang w:val="en-GB"/>
        </w:rPr>
      </w:pPr>
      <w:ins w:id="170" w:author="Ericsson" w:date="2019-07-03T13:59:00Z">
        <w:r w:rsidRPr="00D0452D">
          <w:rPr>
            <w:rFonts w:eastAsia="Malgun Gothic"/>
            <w:bCs/>
            <w:i/>
            <w:iCs/>
            <w:noProof/>
            <w:lang w:val="en-GB" w:eastAsia="ko-KR"/>
          </w:rPr>
          <w:t>UEInformationResponse</w:t>
        </w:r>
        <w:r w:rsidRPr="00D0452D">
          <w:rPr>
            <w:rFonts w:eastAsia="Malgun Gothic"/>
            <w:bCs/>
            <w:i/>
            <w:iCs/>
            <w:noProof/>
            <w:lang w:val="en-GB"/>
          </w:rPr>
          <w:t xml:space="preserve"> message</w:t>
        </w:r>
      </w:ins>
    </w:p>
    <w:p w14:paraId="6459DDD1" w14:textId="77777777" w:rsidR="00CB2ACF" w:rsidRPr="00645E3C" w:rsidRDefault="00CB2ACF" w:rsidP="00CB2ACF">
      <w:pPr>
        <w:pStyle w:val="PL"/>
        <w:rPr>
          <w:ins w:id="171" w:author="Ericsson" w:date="2019-08-12T10:10:00Z"/>
          <w:color w:val="808080"/>
        </w:rPr>
      </w:pPr>
      <w:ins w:id="172" w:author="Ericsson" w:date="2019-08-12T10:10:00Z">
        <w:r w:rsidRPr="00645E3C">
          <w:rPr>
            <w:color w:val="808080"/>
          </w:rPr>
          <w:t>-- ASN1START</w:t>
        </w:r>
      </w:ins>
    </w:p>
    <w:p w14:paraId="669F926F" w14:textId="7BD6C632" w:rsidR="00CB2ACF" w:rsidRPr="00645E3C" w:rsidRDefault="00CB2ACF" w:rsidP="00CB2ACF">
      <w:pPr>
        <w:pStyle w:val="PL"/>
        <w:rPr>
          <w:ins w:id="173" w:author="Ericsson" w:date="2019-08-12T10:10:00Z"/>
          <w:color w:val="808080"/>
        </w:rPr>
      </w:pPr>
      <w:ins w:id="174" w:author="Ericsson" w:date="2019-08-12T10:10:00Z">
        <w:r w:rsidRPr="00645E3C">
          <w:rPr>
            <w:color w:val="808080"/>
          </w:rPr>
          <w:t>-- TAG-</w:t>
        </w:r>
      </w:ins>
      <w:ins w:id="175" w:author="Ericsson" w:date="2019-08-12T10:11:00Z">
        <w:r w:rsidRPr="00CB2ACF">
          <w:rPr>
            <w:rFonts w:ascii="Times New Roman" w:hAnsi="Times New Roman"/>
            <w:noProof w:val="0"/>
            <w:sz w:val="20"/>
            <w:lang w:eastAsia="ja-JP"/>
          </w:rPr>
          <w:t xml:space="preserve"> </w:t>
        </w:r>
        <w:r w:rsidRPr="00CB2ACF">
          <w:rPr>
            <w:color w:val="808080"/>
          </w:rPr>
          <w:t>UEINFORMATIONRESPONSE</w:t>
        </w:r>
      </w:ins>
      <w:ins w:id="176" w:author="Ericsson" w:date="2019-08-12T10:10:00Z">
        <w:r w:rsidRPr="00645E3C">
          <w:rPr>
            <w:color w:val="808080"/>
          </w:rPr>
          <w:t>-START</w:t>
        </w:r>
      </w:ins>
    </w:p>
    <w:p w14:paraId="68D10411" w14:textId="77777777" w:rsidR="00F802B9" w:rsidRPr="00D0452D" w:rsidRDefault="00F802B9" w:rsidP="00F802B9">
      <w:pPr>
        <w:pStyle w:val="PL"/>
        <w:rPr>
          <w:ins w:id="177" w:author="Ericsson" w:date="2019-07-03T13:59:00Z"/>
        </w:rPr>
      </w:pPr>
    </w:p>
    <w:p w14:paraId="3595E9C0" w14:textId="00671FBB" w:rsidR="00F802B9" w:rsidRPr="00D0452D" w:rsidRDefault="00F802B9" w:rsidP="00F802B9">
      <w:pPr>
        <w:pStyle w:val="PL"/>
        <w:rPr>
          <w:ins w:id="178" w:author="Ericsson" w:date="2019-07-03T13:59:00Z"/>
        </w:rPr>
      </w:pPr>
      <w:ins w:id="179" w:author="Ericsson" w:date="2019-07-03T13:59:00Z">
        <w:r w:rsidRPr="00D0452D">
          <w:t>UEInformationResponse-r</w:t>
        </w:r>
      </w:ins>
      <w:ins w:id="180" w:author="Ericsson" w:date="2019-07-03T14:26:00Z">
        <w:r w:rsidR="00E4334E">
          <w:t>16</w:t>
        </w:r>
      </w:ins>
      <w:ins w:id="181" w:author="Ericsson" w:date="2019-07-03T13:59:00Z">
        <w:r w:rsidRPr="00D0452D">
          <w:tab/>
          <w:t>::=</w:t>
        </w:r>
        <w:r w:rsidRPr="00D0452D">
          <w:tab/>
        </w:r>
        <w:r w:rsidRPr="00D0452D">
          <w:tab/>
        </w:r>
      </w:ins>
      <w:ins w:id="182" w:author="Ericsson" w:date="2019-08-12T10:10:00Z">
        <w:r w:rsidR="00CB2ACF" w:rsidRPr="00645E3C">
          <w:rPr>
            <w:color w:val="993366"/>
          </w:rPr>
          <w:t>SEQUENCE</w:t>
        </w:r>
        <w:r w:rsidR="00CB2ACF" w:rsidRPr="00D0452D">
          <w:t xml:space="preserve"> </w:t>
        </w:r>
      </w:ins>
      <w:ins w:id="183" w:author="Ericsson" w:date="2019-07-03T13:59:00Z">
        <w:r w:rsidRPr="00D0452D">
          <w:t>{</w:t>
        </w:r>
      </w:ins>
    </w:p>
    <w:p w14:paraId="53354D6E" w14:textId="77777777" w:rsidR="00F802B9" w:rsidRPr="00D0452D" w:rsidRDefault="00F802B9" w:rsidP="00F802B9">
      <w:pPr>
        <w:pStyle w:val="PL"/>
        <w:rPr>
          <w:ins w:id="184" w:author="Ericsson" w:date="2019-07-03T13:59:00Z"/>
        </w:rPr>
      </w:pPr>
      <w:ins w:id="185" w:author="Ericsson" w:date="2019-07-03T13:59:00Z">
        <w:r w:rsidRPr="00D0452D">
          <w:tab/>
          <w:t>rrc-TransactionIdentifier</w:t>
        </w:r>
        <w:r w:rsidRPr="00D0452D">
          <w:tab/>
        </w:r>
        <w:r w:rsidRPr="00D0452D">
          <w:tab/>
        </w:r>
        <w:r w:rsidRPr="00D0452D">
          <w:tab/>
          <w:t>RRC-TransactionIdentifier,</w:t>
        </w:r>
      </w:ins>
    </w:p>
    <w:p w14:paraId="10E18780" w14:textId="5AA6607B" w:rsidR="00E4334E" w:rsidRDefault="00E4334E" w:rsidP="00E4334E">
      <w:pPr>
        <w:pStyle w:val="PL"/>
        <w:rPr>
          <w:ins w:id="186" w:author="Ericsson" w:date="2019-07-03T14:26:00Z"/>
        </w:rPr>
      </w:pPr>
      <w:ins w:id="187" w:author="Ericsson" w:date="2019-07-03T14:26:00Z">
        <w:r>
          <w:t xml:space="preserve">    criticalExtensions                  </w:t>
        </w:r>
      </w:ins>
      <w:ins w:id="188" w:author="Ericsson" w:date="2019-08-12T12:56:00Z">
        <w:r w:rsidR="00843FE3" w:rsidRPr="00645E3C">
          <w:rPr>
            <w:color w:val="993366"/>
          </w:rPr>
          <w:t>CHOICE</w:t>
        </w:r>
        <w:r w:rsidR="00843FE3" w:rsidRPr="00645E3C">
          <w:t xml:space="preserve"> </w:t>
        </w:r>
      </w:ins>
      <w:ins w:id="189" w:author="Ericsson" w:date="2019-07-03T14:26:00Z">
        <w:r>
          <w:t>{</w:t>
        </w:r>
      </w:ins>
    </w:p>
    <w:p w14:paraId="3717E87B" w14:textId="5B9CF285" w:rsidR="00E4334E" w:rsidRDefault="00E4334E" w:rsidP="00E4334E">
      <w:pPr>
        <w:pStyle w:val="PL"/>
        <w:rPr>
          <w:ins w:id="190" w:author="Ericsson" w:date="2019-07-03T14:26:00Z"/>
        </w:rPr>
      </w:pPr>
      <w:ins w:id="191" w:author="Ericsson" w:date="2019-07-03T14:26:00Z">
        <w:r>
          <w:t xml:space="preserve">        </w:t>
        </w:r>
        <w:r w:rsidRPr="00D0452D">
          <w:t>ueInformationResponse</w:t>
        </w:r>
        <w:r>
          <w:t xml:space="preserve"> -r16 </w:t>
        </w:r>
        <w:r>
          <w:tab/>
        </w:r>
        <w:r w:rsidRPr="00D0452D">
          <w:t>UEInformationResponse</w:t>
        </w:r>
        <w:r>
          <w:t xml:space="preserve"> -r16-IEs,</w:t>
        </w:r>
      </w:ins>
    </w:p>
    <w:p w14:paraId="2B3E8C41" w14:textId="3EF4705F" w:rsidR="00E4334E" w:rsidRDefault="00E4334E" w:rsidP="00E4334E">
      <w:pPr>
        <w:pStyle w:val="PL"/>
        <w:rPr>
          <w:ins w:id="192" w:author="Ericsson" w:date="2019-07-03T14:26:00Z"/>
        </w:rPr>
      </w:pPr>
      <w:ins w:id="193" w:author="Ericsson" w:date="2019-07-03T14:26:00Z">
        <w:r>
          <w:t xml:space="preserve">        criticalExtensionsFuture            </w:t>
        </w:r>
      </w:ins>
      <w:ins w:id="194" w:author="Ericsson" w:date="2019-08-12T10:12:00Z">
        <w:r w:rsidR="00CB2ACF" w:rsidRPr="00645E3C">
          <w:rPr>
            <w:color w:val="993366"/>
          </w:rPr>
          <w:t>SEQUENCE</w:t>
        </w:r>
        <w:r w:rsidR="00CB2ACF" w:rsidRPr="00645E3C">
          <w:t xml:space="preserve"> </w:t>
        </w:r>
      </w:ins>
      <w:ins w:id="195" w:author="Ericsson" w:date="2019-07-03T14:26:00Z">
        <w:r>
          <w:t>{}</w:t>
        </w:r>
      </w:ins>
    </w:p>
    <w:p w14:paraId="19975DBA" w14:textId="77777777" w:rsidR="00E4334E" w:rsidRDefault="00E4334E" w:rsidP="00E4334E">
      <w:pPr>
        <w:pStyle w:val="PL"/>
        <w:rPr>
          <w:ins w:id="196" w:author="Ericsson" w:date="2019-07-03T14:26:00Z"/>
        </w:rPr>
      </w:pPr>
      <w:ins w:id="197" w:author="Ericsson" w:date="2019-07-03T14:26:00Z">
        <w:r>
          <w:t xml:space="preserve">    }</w:t>
        </w:r>
      </w:ins>
    </w:p>
    <w:p w14:paraId="1DFCEA46" w14:textId="77777777" w:rsidR="00F802B9" w:rsidRPr="00D0452D" w:rsidRDefault="00F802B9" w:rsidP="00F802B9">
      <w:pPr>
        <w:pStyle w:val="PL"/>
        <w:rPr>
          <w:ins w:id="198" w:author="Ericsson" w:date="2019-07-03T13:59:00Z"/>
        </w:rPr>
      </w:pPr>
      <w:ins w:id="199" w:author="Ericsson" w:date="2019-07-03T13:59:00Z">
        <w:r w:rsidRPr="00D0452D">
          <w:t>}</w:t>
        </w:r>
      </w:ins>
    </w:p>
    <w:p w14:paraId="0AB44052" w14:textId="77777777" w:rsidR="00F802B9" w:rsidRPr="00D0452D" w:rsidRDefault="00F802B9" w:rsidP="00F802B9">
      <w:pPr>
        <w:pStyle w:val="PL"/>
        <w:rPr>
          <w:ins w:id="200" w:author="Ericsson" w:date="2019-07-03T13:59:00Z"/>
        </w:rPr>
      </w:pPr>
    </w:p>
    <w:p w14:paraId="401448CE" w14:textId="082D6773" w:rsidR="00F802B9" w:rsidRPr="00D0452D" w:rsidRDefault="00F802B9" w:rsidP="00F802B9">
      <w:pPr>
        <w:pStyle w:val="PL"/>
        <w:rPr>
          <w:ins w:id="201" w:author="Ericsson" w:date="2019-07-03T13:59:00Z"/>
        </w:rPr>
      </w:pPr>
      <w:ins w:id="202" w:author="Ericsson" w:date="2019-07-03T13:59:00Z">
        <w:r w:rsidRPr="00D0452D">
          <w:t>UEInformationResponse-r</w:t>
        </w:r>
      </w:ins>
      <w:ins w:id="203" w:author="Ericsson" w:date="2019-07-03T14:26:00Z">
        <w:r w:rsidR="00E4334E">
          <w:t>16</w:t>
        </w:r>
      </w:ins>
      <w:ins w:id="204" w:author="Ericsson" w:date="2019-07-03T13:59:00Z">
        <w:r w:rsidRPr="00D0452D">
          <w:t>-IEs ::=</w:t>
        </w:r>
        <w:r w:rsidRPr="00D0452D">
          <w:tab/>
        </w:r>
        <w:r w:rsidRPr="00D0452D">
          <w:tab/>
        </w:r>
      </w:ins>
      <w:ins w:id="205" w:author="Ericsson" w:date="2019-08-12T10:12:00Z">
        <w:r w:rsidR="00CB2ACF" w:rsidRPr="00645E3C">
          <w:rPr>
            <w:color w:val="993366"/>
          </w:rPr>
          <w:t>SEQUENCE</w:t>
        </w:r>
        <w:r w:rsidR="00CB2ACF" w:rsidRPr="00D0452D">
          <w:t xml:space="preserve"> </w:t>
        </w:r>
      </w:ins>
      <w:ins w:id="206" w:author="Ericsson" w:date="2019-07-03T13:59:00Z">
        <w:r w:rsidRPr="00D0452D">
          <w:t>{</w:t>
        </w:r>
      </w:ins>
    </w:p>
    <w:p w14:paraId="02D89C4C" w14:textId="53A0D7A3" w:rsidR="00F802B9" w:rsidRPr="00D0452D" w:rsidRDefault="00F802B9" w:rsidP="00F802B9">
      <w:pPr>
        <w:pStyle w:val="PL"/>
        <w:rPr>
          <w:ins w:id="207" w:author="Ericsson" w:date="2019-07-03T13:59:00Z"/>
        </w:rPr>
      </w:pPr>
      <w:ins w:id="208" w:author="Ericsson" w:date="2019-07-03T13:59:00Z">
        <w:r w:rsidRPr="00D0452D">
          <w:tab/>
        </w:r>
        <w:r w:rsidRPr="00D0452D">
          <w:rPr>
            <w:lang w:eastAsia="sv-SE"/>
          </w:rPr>
          <w:t>rlf-Report-r</w:t>
        </w:r>
      </w:ins>
      <w:ins w:id="209" w:author="Ericsson" w:date="2019-07-03T14:49:00Z">
        <w:r w:rsidR="00BD0759">
          <w:rPr>
            <w:lang w:eastAsia="sv-SE"/>
          </w:rPr>
          <w:t>16</w:t>
        </w:r>
      </w:ins>
      <w:ins w:id="210" w:author="Ericsson" w:date="2019-07-03T13:59:00Z">
        <w:r w:rsidRPr="00D0452D">
          <w:rPr>
            <w:lang w:eastAsia="sv-SE"/>
          </w:rPr>
          <w:tab/>
        </w:r>
        <w:r w:rsidRPr="00D0452D">
          <w:rPr>
            <w:lang w:eastAsia="sv-SE"/>
          </w:rPr>
          <w:tab/>
        </w:r>
        <w:r w:rsidRPr="00D0452D">
          <w:rPr>
            <w:lang w:eastAsia="sv-SE"/>
          </w:rPr>
          <w:tab/>
        </w:r>
        <w:r w:rsidRPr="00D0452D">
          <w:rPr>
            <w:lang w:eastAsia="sv-SE"/>
          </w:rPr>
          <w:tab/>
        </w:r>
        <w:r w:rsidRPr="00D0452D">
          <w:rPr>
            <w:lang w:eastAsia="sv-SE"/>
          </w:rPr>
          <w:tab/>
        </w:r>
        <w:r w:rsidRPr="00D0452D">
          <w:rPr>
            <w:lang w:eastAsia="sv-SE"/>
          </w:rPr>
          <w:tab/>
          <w:t>RLF-Report-r</w:t>
        </w:r>
      </w:ins>
      <w:ins w:id="211" w:author="Ericsson" w:date="2019-07-03T14:49:00Z">
        <w:r w:rsidR="00BD0759">
          <w:rPr>
            <w:lang w:eastAsia="sv-SE"/>
          </w:rPr>
          <w:t>16</w:t>
        </w:r>
      </w:ins>
      <w:ins w:id="212" w:author="Ericsson" w:date="2019-07-03T13:59:00Z">
        <w:r w:rsidRPr="00D0452D">
          <w:rPr>
            <w:lang w:eastAsia="sv-SE"/>
          </w:rPr>
          <w:tab/>
        </w:r>
        <w:r w:rsidRPr="00D0452D">
          <w:rPr>
            <w:lang w:eastAsia="sv-SE"/>
          </w:rPr>
          <w:tab/>
        </w:r>
        <w:r w:rsidRPr="00D0452D">
          <w:rPr>
            <w:lang w:eastAsia="sv-SE"/>
          </w:rPr>
          <w:tab/>
        </w:r>
      </w:ins>
      <w:ins w:id="213" w:author="Ericsson" w:date="2019-08-12T10:10:00Z">
        <w:r w:rsidR="00CB2ACF" w:rsidRPr="00645E3C">
          <w:rPr>
            <w:color w:val="993366"/>
          </w:rPr>
          <w:t>OPTIONAL</w:t>
        </w:r>
      </w:ins>
      <w:ins w:id="214" w:author="Ericsson" w:date="2019-07-03T13:59:00Z">
        <w:r w:rsidRPr="00D0452D">
          <w:rPr>
            <w:lang w:eastAsia="sv-SE"/>
          </w:rPr>
          <w:t>,</w:t>
        </w:r>
      </w:ins>
    </w:p>
    <w:p w14:paraId="071E96DE" w14:textId="3B8E88B5" w:rsidR="00D3166D" w:rsidRDefault="00D3166D" w:rsidP="00F802B9">
      <w:pPr>
        <w:pStyle w:val="PL"/>
        <w:rPr>
          <w:ins w:id="215" w:author="Ericsson" w:date="2019-08-15T10:45:00Z"/>
          <w:lang w:eastAsia="sv-SE"/>
        </w:rPr>
      </w:pPr>
      <w:ins w:id="216" w:author="Ericsson" w:date="2019-08-15T10:45:00Z">
        <w:r w:rsidRPr="0031171D">
          <w:rPr>
            <w:lang w:eastAsia="sv-SE"/>
          </w:rPr>
          <w:tab/>
          <w:t>nonCriticalExtension</w:t>
        </w:r>
        <w:r w:rsidRPr="0031171D">
          <w:rPr>
            <w:lang w:eastAsia="sv-SE"/>
          </w:rPr>
          <w:tab/>
        </w:r>
        <w:r w:rsidRPr="0031171D">
          <w:rPr>
            <w:lang w:eastAsia="sv-SE"/>
          </w:rPr>
          <w:tab/>
        </w:r>
        <w:r w:rsidRPr="0031171D">
          <w:rPr>
            <w:lang w:eastAsia="sv-SE"/>
          </w:rPr>
          <w:tab/>
        </w:r>
        <w:r w:rsidRPr="0031171D">
          <w:rPr>
            <w:lang w:eastAsia="sv-SE"/>
          </w:rPr>
          <w:tab/>
        </w:r>
        <w:r w:rsidRPr="0031171D">
          <w:rPr>
            <w:lang w:eastAsia="sv-SE"/>
          </w:rPr>
          <w:tab/>
          <w:t>SEQUENCE{ }</w:t>
        </w:r>
        <w:r w:rsidRPr="0031171D">
          <w:rPr>
            <w:lang w:eastAsia="sv-SE"/>
          </w:rPr>
          <w:tab/>
        </w:r>
        <w:r w:rsidRPr="0031171D">
          <w:rPr>
            <w:lang w:eastAsia="sv-SE"/>
          </w:rPr>
          <w:tab/>
        </w:r>
        <w:r w:rsidRPr="0031171D">
          <w:rPr>
            <w:lang w:eastAsia="sv-SE"/>
          </w:rPr>
          <w:tab/>
        </w:r>
        <w:r w:rsidRPr="0031171D">
          <w:rPr>
            <w:lang w:eastAsia="sv-SE"/>
          </w:rPr>
          <w:tab/>
          <w:t>OPTIONAL</w:t>
        </w:r>
      </w:ins>
    </w:p>
    <w:p w14:paraId="1A01DD09" w14:textId="5AEB1201" w:rsidR="00F802B9" w:rsidRPr="00D0452D" w:rsidRDefault="00F802B9" w:rsidP="00F802B9">
      <w:pPr>
        <w:pStyle w:val="PL"/>
        <w:rPr>
          <w:ins w:id="217" w:author="Ericsson" w:date="2019-07-03T13:59:00Z"/>
          <w:lang w:eastAsia="sv-SE"/>
        </w:rPr>
      </w:pPr>
      <w:ins w:id="218" w:author="Ericsson" w:date="2019-07-03T13:59:00Z">
        <w:r w:rsidRPr="00D0452D">
          <w:rPr>
            <w:lang w:eastAsia="sv-SE"/>
          </w:rPr>
          <w:t>}</w:t>
        </w:r>
      </w:ins>
    </w:p>
    <w:p w14:paraId="54896195" w14:textId="77777777" w:rsidR="00F802B9" w:rsidRPr="00D0452D" w:rsidRDefault="00F802B9" w:rsidP="00F802B9">
      <w:pPr>
        <w:pStyle w:val="PL"/>
        <w:rPr>
          <w:ins w:id="219" w:author="Ericsson" w:date="2019-07-03T13:59:00Z"/>
          <w:lang w:eastAsia="sv-SE"/>
        </w:rPr>
      </w:pPr>
    </w:p>
    <w:p w14:paraId="0330CC49" w14:textId="77777777" w:rsidR="000E3EEE" w:rsidRDefault="000E3EEE" w:rsidP="007D28ED">
      <w:pPr>
        <w:pStyle w:val="PL"/>
        <w:rPr>
          <w:ins w:id="220" w:author="Ericsson" w:date="2019-08-12T09:47:00Z"/>
        </w:rPr>
      </w:pPr>
    </w:p>
    <w:p w14:paraId="3B1A2323" w14:textId="5673DC87" w:rsidR="000E3EEE" w:rsidRDefault="000E3EEE" w:rsidP="000E3EEE">
      <w:pPr>
        <w:pStyle w:val="PL"/>
        <w:rPr>
          <w:ins w:id="221" w:author="Ericsson" w:date="2019-08-12T09:59:00Z"/>
        </w:rPr>
      </w:pPr>
      <w:ins w:id="222" w:author="Ericsson" w:date="2019-08-12T09:48:00Z">
        <w:r>
          <w:t>RLF-Report-r16 ::=</w:t>
        </w:r>
        <w:r w:rsidRPr="000E3EEE">
          <w:t xml:space="preserve"> </w:t>
        </w:r>
        <w:r w:rsidRPr="00D0452D">
          <w:tab/>
        </w:r>
        <w:r w:rsidRPr="00D0452D">
          <w:tab/>
        </w:r>
      </w:ins>
      <w:ins w:id="223" w:author="Ericsson" w:date="2019-08-12T10:12:00Z">
        <w:r w:rsidR="00CB2ACF" w:rsidRPr="00645E3C">
          <w:rPr>
            <w:color w:val="993366"/>
          </w:rPr>
          <w:t>SEQUENCE</w:t>
        </w:r>
        <w:r w:rsidR="00CB2ACF" w:rsidRPr="00D0452D">
          <w:t xml:space="preserve"> </w:t>
        </w:r>
      </w:ins>
      <w:ins w:id="224" w:author="Ericsson" w:date="2019-08-12T09:48:00Z">
        <w:r w:rsidRPr="00D0452D">
          <w:t>{</w:t>
        </w:r>
      </w:ins>
    </w:p>
    <w:p w14:paraId="76190EE3" w14:textId="0AEA0C5E" w:rsidR="00646CE7" w:rsidRDefault="000E3EEE" w:rsidP="000E3EEE">
      <w:pPr>
        <w:pStyle w:val="PL"/>
        <w:rPr>
          <w:ins w:id="225" w:author="Ericsson" w:date="2019-08-12T10:21:00Z"/>
        </w:rPr>
      </w:pPr>
      <w:ins w:id="226" w:author="Ericsson" w:date="2019-08-12T09:52:00Z">
        <w:r>
          <w:tab/>
        </w:r>
        <w:r w:rsidRPr="00D0452D">
          <w:t>measResultLastServCell-r</w:t>
        </w:r>
        <w:r>
          <w:t>16</w:t>
        </w:r>
        <w:r w:rsidRPr="00D0452D">
          <w:tab/>
        </w:r>
        <w:r w:rsidRPr="00D0452D">
          <w:tab/>
        </w:r>
        <w:r w:rsidRPr="00D0452D">
          <w:tab/>
        </w:r>
      </w:ins>
      <w:ins w:id="227" w:author="Ericsson" w:date="2019-08-12T10:33:00Z">
        <w:r w:rsidR="00CF7B20">
          <w:tab/>
        </w:r>
      </w:ins>
      <w:ins w:id="228" w:author="Ericsson" w:date="2019-08-12T11:08:00Z">
        <w:r w:rsidR="00B56FEA" w:rsidRPr="00645E3C">
          <w:t>MeasResultNR</w:t>
        </w:r>
      </w:ins>
      <w:ins w:id="229" w:author="Ericsson" w:date="2019-08-12T10:21:00Z">
        <w:r w:rsidR="00646CE7">
          <w:t>,</w:t>
        </w:r>
      </w:ins>
    </w:p>
    <w:p w14:paraId="2CD4DEA7" w14:textId="45236473" w:rsidR="000E3EEE" w:rsidRPr="00D0452D" w:rsidRDefault="000E3EEE" w:rsidP="000E3EEE">
      <w:pPr>
        <w:pStyle w:val="PL"/>
        <w:rPr>
          <w:ins w:id="230" w:author="Ericsson" w:date="2019-08-12T09:54:00Z"/>
        </w:rPr>
      </w:pPr>
      <w:ins w:id="231" w:author="Ericsson" w:date="2019-08-12T09:54:00Z">
        <w:r w:rsidRPr="00D0452D">
          <w:tab/>
          <w:t>measResultNeighCells-r</w:t>
        </w:r>
      </w:ins>
      <w:ins w:id="232" w:author="Ericsson" w:date="2019-08-12T09:55:00Z">
        <w:r>
          <w:t>16</w:t>
        </w:r>
      </w:ins>
      <w:ins w:id="233" w:author="Ericsson" w:date="2019-08-12T09:54:00Z">
        <w:r w:rsidRPr="00D0452D">
          <w:tab/>
        </w:r>
        <w:r w:rsidRPr="00D0452D">
          <w:tab/>
        </w:r>
        <w:r w:rsidRPr="00D0452D">
          <w:tab/>
        </w:r>
        <w:r w:rsidRPr="00D0452D">
          <w:tab/>
        </w:r>
      </w:ins>
      <w:ins w:id="234" w:author="Ericsson" w:date="2019-08-12T12:56:00Z">
        <w:r w:rsidR="00843FE3" w:rsidRPr="00645E3C">
          <w:rPr>
            <w:color w:val="993366"/>
          </w:rPr>
          <w:t>SEQUENCE</w:t>
        </w:r>
        <w:r w:rsidR="00843FE3" w:rsidRPr="00D0452D">
          <w:t xml:space="preserve"> </w:t>
        </w:r>
      </w:ins>
      <w:ins w:id="235" w:author="Ericsson" w:date="2019-08-12T09:54:00Z">
        <w:r w:rsidRPr="00D0452D">
          <w:t>{</w:t>
        </w:r>
      </w:ins>
    </w:p>
    <w:p w14:paraId="7D6E702D" w14:textId="49CDAC9F" w:rsidR="000E3EEE" w:rsidRPr="00D0452D" w:rsidRDefault="000E3EEE" w:rsidP="000E3EEE">
      <w:pPr>
        <w:pStyle w:val="PL"/>
        <w:rPr>
          <w:ins w:id="236" w:author="Ericsson" w:date="2019-08-12T09:54:00Z"/>
        </w:rPr>
      </w:pPr>
      <w:ins w:id="237" w:author="Ericsson" w:date="2019-08-12T09:54:00Z">
        <w:r w:rsidRPr="00D0452D">
          <w:tab/>
        </w:r>
        <w:r w:rsidRPr="00D0452D">
          <w:tab/>
          <w:t>measResultList</w:t>
        </w:r>
      </w:ins>
      <w:ins w:id="238" w:author="Ericsson" w:date="2019-08-12T09:55:00Z">
        <w:r w:rsidR="00E94BA8">
          <w:t>NR</w:t>
        </w:r>
      </w:ins>
      <w:ins w:id="239" w:author="Ericsson" w:date="2019-08-12T09:54:00Z">
        <w:r w:rsidRPr="00D0452D">
          <w:t>-r</w:t>
        </w:r>
      </w:ins>
      <w:ins w:id="240" w:author="Ericsson" w:date="2019-08-12T09:55:00Z">
        <w:r>
          <w:t>16</w:t>
        </w:r>
      </w:ins>
      <w:ins w:id="241" w:author="Ericsson" w:date="2019-08-12T09:54:00Z">
        <w:r w:rsidRPr="00D0452D">
          <w:tab/>
        </w:r>
        <w:r w:rsidRPr="00D0452D">
          <w:tab/>
        </w:r>
        <w:r w:rsidRPr="00D0452D">
          <w:tab/>
        </w:r>
        <w:r w:rsidRPr="00D0452D">
          <w:tab/>
          <w:t>MeasResultList2</w:t>
        </w:r>
      </w:ins>
      <w:ins w:id="242" w:author="Ericsson" w:date="2019-08-12T10:21:00Z">
        <w:r w:rsidR="00646CE7">
          <w:t>NR</w:t>
        </w:r>
      </w:ins>
      <w:ins w:id="243" w:author="Ericsson" w:date="2019-08-12T09:54:00Z">
        <w:r w:rsidRPr="00D0452D">
          <w:t>-r</w:t>
        </w:r>
      </w:ins>
      <w:ins w:id="244" w:author="Ericsson" w:date="2019-08-12T09:55:00Z">
        <w:r w:rsidR="00E94BA8">
          <w:t>16</w:t>
        </w:r>
      </w:ins>
      <w:ins w:id="245" w:author="Ericsson" w:date="2019-08-12T09:54:00Z">
        <w:r w:rsidRPr="00D0452D">
          <w:tab/>
        </w:r>
        <w:r w:rsidRPr="00D0452D">
          <w:tab/>
        </w:r>
        <w:r w:rsidRPr="00D0452D">
          <w:tab/>
        </w:r>
      </w:ins>
      <w:ins w:id="246" w:author="Ericsson" w:date="2019-08-12T10:24:00Z">
        <w:r w:rsidR="00646CE7">
          <w:tab/>
        </w:r>
      </w:ins>
      <w:ins w:id="247" w:author="Ericsson" w:date="2019-08-12T10:10:00Z">
        <w:r w:rsidR="00CB2ACF" w:rsidRPr="00645E3C">
          <w:rPr>
            <w:color w:val="993366"/>
          </w:rPr>
          <w:t>OPTIONAL</w:t>
        </w:r>
      </w:ins>
      <w:ins w:id="248" w:author="Ericsson" w:date="2019-08-12T09:54:00Z">
        <w:r w:rsidRPr="00D0452D">
          <w:t>,</w:t>
        </w:r>
      </w:ins>
    </w:p>
    <w:p w14:paraId="10D26171" w14:textId="7D3AD0FC" w:rsidR="000E3EEE" w:rsidRPr="00715770" w:rsidRDefault="000E3EEE" w:rsidP="00646CE7">
      <w:pPr>
        <w:pStyle w:val="PL"/>
        <w:rPr>
          <w:ins w:id="249" w:author="Ericsson" w:date="2019-08-12T09:54:00Z"/>
          <w:lang w:val="en-US"/>
        </w:rPr>
      </w:pPr>
      <w:ins w:id="250" w:author="Ericsson" w:date="2019-08-12T09:54:00Z">
        <w:r w:rsidRPr="00D0452D">
          <w:tab/>
        </w:r>
        <w:r w:rsidRPr="00D0452D">
          <w:tab/>
        </w:r>
      </w:ins>
      <w:ins w:id="251" w:author="Ericsson" w:date="2019-08-12T09:55:00Z">
        <w:r w:rsidR="00E94BA8" w:rsidRPr="00D0452D">
          <w:t>measResultListEUTRA</w:t>
        </w:r>
      </w:ins>
      <w:ins w:id="252" w:author="Ericsson" w:date="2019-08-12T09:54:00Z">
        <w:r w:rsidRPr="00715770">
          <w:rPr>
            <w:lang w:val="en-US"/>
          </w:rPr>
          <w:t>-r</w:t>
        </w:r>
      </w:ins>
      <w:ins w:id="253" w:author="Ericsson" w:date="2019-08-12T09:55:00Z">
        <w:r w:rsidRPr="00715770">
          <w:rPr>
            <w:lang w:val="en-US"/>
          </w:rPr>
          <w:t>16</w:t>
        </w:r>
      </w:ins>
      <w:ins w:id="254" w:author="Ericsson" w:date="2019-08-12T09:54:00Z">
        <w:r w:rsidRPr="00715770">
          <w:rPr>
            <w:lang w:val="en-US"/>
          </w:rPr>
          <w:tab/>
        </w:r>
        <w:r w:rsidRPr="00715770">
          <w:rPr>
            <w:lang w:val="en-US"/>
          </w:rPr>
          <w:tab/>
        </w:r>
        <w:r w:rsidRPr="00715770">
          <w:rPr>
            <w:lang w:val="en-US"/>
          </w:rPr>
          <w:tab/>
        </w:r>
        <w:r w:rsidRPr="00715770">
          <w:rPr>
            <w:lang w:val="en-US"/>
          </w:rPr>
          <w:tab/>
        </w:r>
      </w:ins>
      <w:ins w:id="255" w:author="Ericsson" w:date="2019-08-12T09:55:00Z">
        <w:r w:rsidR="00E94BA8" w:rsidRPr="00D0452D">
          <w:t>MeasResultList2EUTRA</w:t>
        </w:r>
      </w:ins>
      <w:ins w:id="256" w:author="Ericsson" w:date="2019-08-12T09:54:00Z">
        <w:r w:rsidRPr="00715770">
          <w:rPr>
            <w:lang w:val="en-US"/>
          </w:rPr>
          <w:t>-r</w:t>
        </w:r>
      </w:ins>
      <w:ins w:id="257" w:author="Ericsson" w:date="2019-08-12T09:55:00Z">
        <w:r w:rsidR="00E94BA8" w:rsidRPr="00715770">
          <w:rPr>
            <w:lang w:val="en-US"/>
          </w:rPr>
          <w:t>16</w:t>
        </w:r>
      </w:ins>
      <w:ins w:id="258" w:author="Ericsson" w:date="2019-08-12T09:54:00Z">
        <w:r w:rsidRPr="00715770">
          <w:rPr>
            <w:lang w:val="en-US"/>
          </w:rPr>
          <w:tab/>
        </w:r>
        <w:r w:rsidRPr="00715770">
          <w:rPr>
            <w:lang w:val="en-US"/>
          </w:rPr>
          <w:tab/>
        </w:r>
        <w:r w:rsidRPr="00715770">
          <w:rPr>
            <w:lang w:val="en-US"/>
          </w:rPr>
          <w:tab/>
        </w:r>
      </w:ins>
      <w:ins w:id="259" w:author="Ericsson" w:date="2019-08-12T10:24:00Z">
        <w:r w:rsidR="00646CE7" w:rsidRPr="00645E3C">
          <w:rPr>
            <w:color w:val="993366"/>
          </w:rPr>
          <w:t>OPTIONAL</w:t>
        </w:r>
      </w:ins>
    </w:p>
    <w:p w14:paraId="09B3B906" w14:textId="6B455C2F" w:rsidR="000E3EEE" w:rsidRDefault="000E3EEE" w:rsidP="000E3EEE">
      <w:pPr>
        <w:pStyle w:val="PL"/>
        <w:rPr>
          <w:ins w:id="260" w:author="Ericsson" w:date="2019-08-12T09:56:00Z"/>
        </w:rPr>
      </w:pPr>
      <w:ins w:id="261" w:author="Ericsson" w:date="2019-08-12T09:54:00Z">
        <w:r w:rsidRPr="00D0452D">
          <w:tab/>
          <w:t>}</w:t>
        </w:r>
        <w:r w:rsidRPr="00D0452D">
          <w:tab/>
        </w:r>
      </w:ins>
      <w:ins w:id="262" w:author="Ericsson" w:date="2019-08-12T10:24:00Z">
        <w:r w:rsidR="00646CE7">
          <w:tab/>
        </w:r>
        <w:r w:rsidR="00646CE7">
          <w:tab/>
        </w:r>
        <w:r w:rsidR="00646CE7">
          <w:tab/>
        </w:r>
      </w:ins>
      <w:ins w:id="263" w:author="Ericsson" w:date="2019-08-12T14:57:00Z">
        <w:r w:rsidR="00CD0A18">
          <w:tab/>
        </w:r>
        <w:r w:rsidR="00CD0A18">
          <w:tab/>
        </w:r>
        <w:r w:rsidR="00CD0A18">
          <w:tab/>
        </w:r>
        <w:r w:rsidR="00CD0A18">
          <w:tab/>
        </w:r>
        <w:r w:rsidR="00CD0A18">
          <w:tab/>
        </w:r>
        <w:r w:rsidR="00CD0A18">
          <w:tab/>
        </w:r>
        <w:r w:rsidR="00CD0A18">
          <w:tab/>
        </w:r>
        <w:r w:rsidR="00CD0A18">
          <w:tab/>
        </w:r>
        <w:r w:rsidR="00CD0A18">
          <w:tab/>
        </w:r>
        <w:r w:rsidR="00CD0A18">
          <w:tab/>
        </w:r>
        <w:r w:rsidR="00CD0A18">
          <w:tab/>
        </w:r>
        <w:r w:rsidR="00CD0A18">
          <w:tab/>
        </w:r>
        <w:r w:rsidR="00CD0A18">
          <w:tab/>
        </w:r>
        <w:r w:rsidR="00CD0A18">
          <w:tab/>
        </w:r>
        <w:r w:rsidR="00CD0A18">
          <w:tab/>
        </w:r>
      </w:ins>
      <w:ins w:id="264" w:author="Ericsson" w:date="2019-08-12T10:24:00Z">
        <w:r w:rsidR="00646CE7" w:rsidRPr="00645E3C">
          <w:rPr>
            <w:color w:val="993366"/>
          </w:rPr>
          <w:t>OPTIONAL</w:t>
        </w:r>
      </w:ins>
      <w:ins w:id="265" w:author="Ericsson" w:date="2019-08-12T09:54:00Z">
        <w:r w:rsidRPr="00D0452D">
          <w:t>,</w:t>
        </w:r>
      </w:ins>
    </w:p>
    <w:p w14:paraId="19DD5C41" w14:textId="77777777" w:rsidR="00E94BA8" w:rsidRPr="00D0452D" w:rsidRDefault="00E94BA8" w:rsidP="000E3EEE">
      <w:pPr>
        <w:pStyle w:val="PL"/>
        <w:rPr>
          <w:ins w:id="266" w:author="Ericsson" w:date="2019-08-12T09:54:00Z"/>
        </w:rPr>
      </w:pPr>
    </w:p>
    <w:p w14:paraId="5034425D" w14:textId="58FD8556" w:rsidR="00E94BA8" w:rsidRPr="00D0452D" w:rsidRDefault="00E94BA8" w:rsidP="00E94BA8">
      <w:pPr>
        <w:pStyle w:val="PL"/>
        <w:tabs>
          <w:tab w:val="clear" w:pos="4608"/>
        </w:tabs>
        <w:rPr>
          <w:ins w:id="267" w:author="Ericsson" w:date="2019-08-12T09:56:00Z"/>
        </w:rPr>
      </w:pPr>
      <w:ins w:id="268" w:author="Ericsson" w:date="2019-08-12T09:56:00Z">
        <w:r>
          <w:tab/>
        </w:r>
        <w:r w:rsidRPr="00D0452D">
          <w:t>locationInfo-r1</w:t>
        </w:r>
        <w:r>
          <w:t>6</w:t>
        </w:r>
        <w:r w:rsidRPr="00D0452D">
          <w:tab/>
        </w:r>
        <w:r w:rsidRPr="00D0452D">
          <w:tab/>
        </w:r>
        <w:r w:rsidRPr="00D0452D">
          <w:tab/>
        </w:r>
        <w:r w:rsidRPr="00D0452D">
          <w:tab/>
        </w:r>
      </w:ins>
      <w:ins w:id="269" w:author="Ericsson" w:date="2019-08-12T10:33:00Z">
        <w:r w:rsidR="00CF7B20">
          <w:tab/>
        </w:r>
        <w:r w:rsidR="00CF7B20">
          <w:tab/>
        </w:r>
      </w:ins>
      <w:ins w:id="270" w:author="Ericsson" w:date="2019-08-12T09:56:00Z">
        <w:r w:rsidRPr="00D0452D">
          <w:t>LocationInfo-r1</w:t>
        </w:r>
        <w:r>
          <w:t>6</w:t>
        </w:r>
        <w:r w:rsidRPr="00D0452D">
          <w:tab/>
        </w:r>
        <w:r w:rsidRPr="00D0452D">
          <w:tab/>
        </w:r>
        <w:r w:rsidRPr="00D0452D">
          <w:tab/>
        </w:r>
        <w:r w:rsidRPr="00D0452D">
          <w:tab/>
        </w:r>
        <w:r w:rsidRPr="00D0452D">
          <w:tab/>
        </w:r>
      </w:ins>
      <w:ins w:id="271" w:author="Ericsson" w:date="2019-08-15T07:48:00Z">
        <w:r w:rsidR="00F83986" w:rsidRPr="00645E3C">
          <w:rPr>
            <w:color w:val="993366"/>
          </w:rPr>
          <w:t>OPTIONAL</w:t>
        </w:r>
      </w:ins>
      <w:ins w:id="272" w:author="Ericsson" w:date="2019-08-12T09:56:00Z">
        <w:r w:rsidRPr="00D0452D">
          <w:t>,</w:t>
        </w:r>
      </w:ins>
    </w:p>
    <w:p w14:paraId="50EEAC16" w14:textId="0F537827" w:rsidR="0057156C" w:rsidRPr="00D0452D" w:rsidRDefault="0057156C" w:rsidP="0057156C">
      <w:pPr>
        <w:pStyle w:val="PL"/>
        <w:tabs>
          <w:tab w:val="clear" w:pos="4992"/>
        </w:tabs>
        <w:rPr>
          <w:ins w:id="273" w:author="Ericsson" w:date="2019-08-15T07:48:00Z"/>
        </w:rPr>
      </w:pPr>
      <w:ins w:id="274" w:author="Ericsson" w:date="2019-08-15T07:48:00Z">
        <w:r w:rsidRPr="00D0452D">
          <w:lastRenderedPageBreak/>
          <w:tab/>
        </w:r>
        <w:bookmarkStart w:id="275" w:name="_Hlk16500598"/>
        <w:r w:rsidRPr="00D0452D">
          <w:t>previousPCellId-r1</w:t>
        </w:r>
        <w:r w:rsidR="00F83986">
          <w:t>6</w:t>
        </w:r>
        <w:r w:rsidRPr="00D0452D">
          <w:tab/>
        </w:r>
        <w:r w:rsidRPr="00D0452D">
          <w:tab/>
        </w:r>
        <w:r w:rsidRPr="00D0452D">
          <w:tab/>
        </w:r>
        <w:r w:rsidRPr="00D0452D">
          <w:tab/>
        </w:r>
        <w:r w:rsidR="00F83986">
          <w:tab/>
        </w:r>
        <w:r w:rsidR="00F83986">
          <w:tab/>
          <w:t>CGI_Info</w:t>
        </w:r>
        <w:r w:rsidRPr="00D0452D">
          <w:tab/>
        </w:r>
        <w:r w:rsidRPr="00D0452D">
          <w:tab/>
        </w:r>
        <w:r w:rsidRPr="00D0452D">
          <w:tab/>
        </w:r>
        <w:r w:rsidRPr="00D0452D">
          <w:tab/>
        </w:r>
        <w:r w:rsidRPr="00D0452D">
          <w:tab/>
        </w:r>
        <w:r w:rsidR="00F83986">
          <w:tab/>
        </w:r>
        <w:r w:rsidR="00F83986">
          <w:tab/>
        </w:r>
        <w:r w:rsidR="00F83986" w:rsidRPr="00645E3C">
          <w:rPr>
            <w:color w:val="993366"/>
          </w:rPr>
          <w:t>OPTIONAL</w:t>
        </w:r>
        <w:r w:rsidR="00F83986">
          <w:t>,</w:t>
        </w:r>
      </w:ins>
    </w:p>
    <w:bookmarkEnd w:id="275"/>
    <w:p w14:paraId="6773F651" w14:textId="78EEAA3F" w:rsidR="00843FE3" w:rsidRPr="00D0452D" w:rsidRDefault="00843FE3" w:rsidP="00843FE3">
      <w:pPr>
        <w:pStyle w:val="PL"/>
        <w:rPr>
          <w:ins w:id="276" w:author="Ericsson" w:date="2019-08-12T12:55:00Z"/>
        </w:rPr>
      </w:pPr>
      <w:ins w:id="277" w:author="Ericsson" w:date="2019-08-12T12:55:00Z">
        <w:r w:rsidRPr="00D0452D">
          <w:tab/>
        </w:r>
        <w:bookmarkStart w:id="278" w:name="_Hlk16496433"/>
        <w:r w:rsidRPr="00D0452D">
          <w:t>failedPCellId-r1</w:t>
        </w:r>
      </w:ins>
      <w:ins w:id="279" w:author="Ericsson" w:date="2019-08-12T12:56:00Z">
        <w:r>
          <w:t>6</w:t>
        </w:r>
      </w:ins>
      <w:ins w:id="280" w:author="Ericsson" w:date="2019-08-12T12:55:00Z">
        <w:r w:rsidRPr="00D0452D">
          <w:tab/>
        </w:r>
        <w:r w:rsidRPr="00D0452D">
          <w:tab/>
        </w:r>
        <w:r w:rsidRPr="00D0452D">
          <w:tab/>
        </w:r>
        <w:r w:rsidRPr="00D0452D">
          <w:tab/>
        </w:r>
        <w:r w:rsidRPr="00D0452D">
          <w:tab/>
        </w:r>
      </w:ins>
      <w:ins w:id="281" w:author="Ericsson" w:date="2019-08-12T12:56:00Z">
        <w:r w:rsidRPr="00645E3C">
          <w:rPr>
            <w:color w:val="993366"/>
          </w:rPr>
          <w:t>CHOICE</w:t>
        </w:r>
        <w:r w:rsidRPr="00645E3C">
          <w:t xml:space="preserve"> </w:t>
        </w:r>
      </w:ins>
      <w:ins w:id="282" w:author="Ericsson" w:date="2019-08-12T12:55:00Z">
        <w:r w:rsidRPr="00D0452D">
          <w:t>{</w:t>
        </w:r>
      </w:ins>
    </w:p>
    <w:p w14:paraId="66BD6EF8" w14:textId="27FA0457" w:rsidR="00843FE3" w:rsidRPr="00D0452D" w:rsidRDefault="00843FE3" w:rsidP="00843FE3">
      <w:pPr>
        <w:pStyle w:val="PL"/>
        <w:rPr>
          <w:ins w:id="283" w:author="Ericsson" w:date="2019-08-12T12:55:00Z"/>
        </w:rPr>
      </w:pPr>
      <w:ins w:id="284" w:author="Ericsson" w:date="2019-08-12T12:55:00Z">
        <w:r w:rsidRPr="00D0452D">
          <w:tab/>
        </w:r>
        <w:r w:rsidRPr="00D0452D">
          <w:tab/>
          <w:t>cellGlobalId-r1</w:t>
        </w:r>
      </w:ins>
      <w:ins w:id="285" w:author="Ericsson" w:date="2019-08-12T12:56:00Z">
        <w:r>
          <w:t>6</w:t>
        </w:r>
      </w:ins>
      <w:ins w:id="286" w:author="Ericsson" w:date="2019-08-12T12:55:00Z">
        <w:r w:rsidRPr="00D0452D">
          <w:tab/>
        </w:r>
        <w:r w:rsidRPr="00D0452D">
          <w:tab/>
        </w:r>
        <w:r w:rsidRPr="00D0452D">
          <w:tab/>
        </w:r>
        <w:r w:rsidRPr="00D0452D">
          <w:tab/>
        </w:r>
        <w:r w:rsidRPr="00D0452D">
          <w:tab/>
        </w:r>
      </w:ins>
      <w:ins w:id="287" w:author="Ericsson" w:date="2019-08-12T14:22:00Z">
        <w:r w:rsidR="00FD7249">
          <w:t>CGI_Info</w:t>
        </w:r>
      </w:ins>
      <w:ins w:id="288" w:author="Ericsson" w:date="2019-08-12T12:55:00Z">
        <w:r w:rsidRPr="00D0452D">
          <w:t>,</w:t>
        </w:r>
      </w:ins>
    </w:p>
    <w:p w14:paraId="0C570F5E" w14:textId="7E90B963" w:rsidR="00843FE3" w:rsidRPr="00D0452D" w:rsidRDefault="00843FE3" w:rsidP="00843FE3">
      <w:pPr>
        <w:pStyle w:val="PL"/>
        <w:rPr>
          <w:ins w:id="289" w:author="Ericsson" w:date="2019-08-12T12:55:00Z"/>
        </w:rPr>
      </w:pPr>
      <w:ins w:id="290" w:author="Ericsson" w:date="2019-08-12T12:55:00Z">
        <w:r w:rsidRPr="00D0452D">
          <w:tab/>
        </w:r>
        <w:r w:rsidRPr="00D0452D">
          <w:tab/>
          <w:t>pci-arfcn-r1</w:t>
        </w:r>
      </w:ins>
      <w:ins w:id="291" w:author="Ericsson" w:date="2019-08-12T12:56:00Z">
        <w:r>
          <w:t>6</w:t>
        </w:r>
      </w:ins>
      <w:ins w:id="292" w:author="Ericsson" w:date="2019-08-12T12:55:00Z">
        <w:r w:rsidRPr="00D0452D">
          <w:tab/>
        </w:r>
        <w:r w:rsidRPr="00D0452D">
          <w:tab/>
        </w:r>
        <w:r w:rsidRPr="00D0452D">
          <w:tab/>
        </w:r>
        <w:r w:rsidRPr="00D0452D">
          <w:tab/>
        </w:r>
        <w:r w:rsidRPr="00D0452D">
          <w:tab/>
        </w:r>
        <w:r w:rsidRPr="00D0452D">
          <w:tab/>
        </w:r>
      </w:ins>
      <w:ins w:id="293" w:author="Ericsson" w:date="2019-08-12T14:29:00Z">
        <w:r w:rsidR="00D11060" w:rsidRPr="00645E3C">
          <w:rPr>
            <w:color w:val="993366"/>
          </w:rPr>
          <w:t>SEQUENCE</w:t>
        </w:r>
        <w:r w:rsidR="00D11060" w:rsidRPr="00D0452D">
          <w:t xml:space="preserve"> </w:t>
        </w:r>
      </w:ins>
      <w:ins w:id="294" w:author="Ericsson" w:date="2019-08-12T12:55:00Z">
        <w:r w:rsidRPr="00D0452D">
          <w:t>{</w:t>
        </w:r>
      </w:ins>
    </w:p>
    <w:p w14:paraId="02F53283" w14:textId="6606EFF7" w:rsidR="00843FE3" w:rsidRPr="00D0452D" w:rsidRDefault="00843FE3" w:rsidP="00843FE3">
      <w:pPr>
        <w:pStyle w:val="PL"/>
        <w:rPr>
          <w:ins w:id="295" w:author="Ericsson" w:date="2019-08-12T12:55:00Z"/>
        </w:rPr>
      </w:pPr>
      <w:ins w:id="296" w:author="Ericsson" w:date="2019-08-12T12:55:00Z">
        <w:r w:rsidRPr="00D0452D">
          <w:tab/>
        </w:r>
        <w:r w:rsidRPr="00D0452D">
          <w:tab/>
        </w:r>
        <w:r w:rsidRPr="00D0452D">
          <w:tab/>
          <w:t>physCellId-r1</w:t>
        </w:r>
      </w:ins>
      <w:ins w:id="297" w:author="Ericsson" w:date="2019-08-12T12:56:00Z">
        <w:r>
          <w:t>6</w:t>
        </w:r>
      </w:ins>
      <w:ins w:id="298" w:author="Ericsson" w:date="2019-08-12T12:55:00Z">
        <w:r w:rsidRPr="00D0452D">
          <w:tab/>
        </w:r>
        <w:r w:rsidRPr="00D0452D">
          <w:tab/>
        </w:r>
        <w:r w:rsidRPr="00D0452D">
          <w:tab/>
        </w:r>
        <w:r w:rsidRPr="00D0452D">
          <w:tab/>
        </w:r>
        <w:r w:rsidRPr="00D0452D">
          <w:tab/>
        </w:r>
        <w:r w:rsidRPr="00D0452D">
          <w:tab/>
          <w:t>PhysCellId,</w:t>
        </w:r>
      </w:ins>
    </w:p>
    <w:p w14:paraId="139F8942" w14:textId="7FF23194" w:rsidR="00843FE3" w:rsidRPr="00D0452D" w:rsidRDefault="00843FE3" w:rsidP="00843FE3">
      <w:pPr>
        <w:pStyle w:val="PL"/>
        <w:rPr>
          <w:ins w:id="299" w:author="Ericsson" w:date="2019-08-12T12:55:00Z"/>
        </w:rPr>
      </w:pPr>
      <w:ins w:id="300" w:author="Ericsson" w:date="2019-08-12T12:55:00Z">
        <w:r w:rsidRPr="00D0452D">
          <w:tab/>
        </w:r>
        <w:r w:rsidRPr="00D0452D">
          <w:tab/>
        </w:r>
        <w:r w:rsidRPr="00D0452D">
          <w:tab/>
          <w:t>carrierFreq-r1</w:t>
        </w:r>
      </w:ins>
      <w:ins w:id="301" w:author="Ericsson" w:date="2019-08-12T12:56:00Z">
        <w:r>
          <w:t>6</w:t>
        </w:r>
      </w:ins>
      <w:ins w:id="302" w:author="Ericsson" w:date="2019-08-12T12:55:00Z">
        <w:r w:rsidRPr="00D0452D">
          <w:tab/>
        </w:r>
        <w:r w:rsidRPr="00D0452D">
          <w:tab/>
        </w:r>
        <w:r w:rsidRPr="00D0452D">
          <w:tab/>
        </w:r>
        <w:r w:rsidRPr="00D0452D">
          <w:tab/>
        </w:r>
        <w:r w:rsidRPr="00D0452D">
          <w:tab/>
        </w:r>
        <w:r w:rsidRPr="00D0452D">
          <w:tab/>
          <w:t>ARFCN-Value</w:t>
        </w:r>
      </w:ins>
      <w:ins w:id="303" w:author="Ericsson" w:date="2019-08-12T12:56:00Z">
        <w:r>
          <w:t>NR</w:t>
        </w:r>
      </w:ins>
    </w:p>
    <w:p w14:paraId="6A616F42" w14:textId="1C7DA91D" w:rsidR="00843FE3" w:rsidRPr="00D0452D" w:rsidRDefault="00843FE3" w:rsidP="00843FE3">
      <w:pPr>
        <w:pStyle w:val="PL"/>
        <w:tabs>
          <w:tab w:val="clear" w:pos="1536"/>
        </w:tabs>
        <w:rPr>
          <w:ins w:id="304" w:author="Ericsson" w:date="2019-08-12T12:55:00Z"/>
        </w:rPr>
      </w:pPr>
      <w:ins w:id="305" w:author="Ericsson" w:date="2019-08-12T12:55:00Z">
        <w:r w:rsidRPr="00D0452D">
          <w:tab/>
        </w:r>
        <w:r w:rsidRPr="00D0452D">
          <w:tab/>
          <w:t>}</w:t>
        </w:r>
      </w:ins>
    </w:p>
    <w:p w14:paraId="36F6365B" w14:textId="14F6D902" w:rsidR="00843FE3" w:rsidRPr="00D0452D" w:rsidRDefault="00843FE3" w:rsidP="00843FE3">
      <w:pPr>
        <w:pStyle w:val="PL"/>
        <w:rPr>
          <w:ins w:id="306" w:author="Ericsson" w:date="2019-08-12T12:55:00Z"/>
        </w:rPr>
      </w:pPr>
      <w:ins w:id="307" w:author="Ericsson" w:date="2019-08-12T12:55:00Z">
        <w:r w:rsidRPr="00D0452D">
          <w:tab/>
          <w:t>}</w:t>
        </w:r>
        <w:bookmarkEnd w:id="278"/>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ins>
      <w:ins w:id="308" w:author="Ericsson" w:date="2019-08-12T12:58:00Z">
        <w:r w:rsidR="003A5E6D" w:rsidRPr="00645E3C">
          <w:rPr>
            <w:color w:val="993366"/>
          </w:rPr>
          <w:t>OPTIONAL</w:t>
        </w:r>
      </w:ins>
      <w:ins w:id="309" w:author="Ericsson" w:date="2019-08-12T12:55:00Z">
        <w:r w:rsidRPr="00D0452D">
          <w:t>,</w:t>
        </w:r>
      </w:ins>
    </w:p>
    <w:p w14:paraId="19D6F214" w14:textId="77777777" w:rsidR="00843FE3" w:rsidRDefault="00843FE3" w:rsidP="00A1155A">
      <w:pPr>
        <w:pStyle w:val="PL"/>
        <w:rPr>
          <w:ins w:id="310" w:author="Ericsson" w:date="2019-08-12T12:55:00Z"/>
        </w:rPr>
      </w:pPr>
    </w:p>
    <w:p w14:paraId="577725AF" w14:textId="3952E8F9" w:rsidR="00A1155A" w:rsidRPr="00D0452D" w:rsidRDefault="00A1155A" w:rsidP="00A1155A">
      <w:pPr>
        <w:pStyle w:val="PL"/>
        <w:rPr>
          <w:ins w:id="311" w:author="Ericsson" w:date="2019-08-12T10:55:00Z"/>
        </w:rPr>
      </w:pPr>
      <w:ins w:id="312" w:author="Ericsson" w:date="2019-08-12T10:55:00Z">
        <w:r w:rsidRPr="00D0452D">
          <w:tab/>
          <w:t>reestablishmentCellId-r1</w:t>
        </w:r>
      </w:ins>
      <w:ins w:id="313" w:author="Ericsson" w:date="2019-08-12T10:56:00Z">
        <w:r>
          <w:t>6</w:t>
        </w:r>
      </w:ins>
      <w:ins w:id="314" w:author="Ericsson" w:date="2019-08-12T10:55:00Z">
        <w:r w:rsidRPr="00D0452D">
          <w:tab/>
        </w:r>
        <w:r w:rsidRPr="00D0452D">
          <w:tab/>
        </w:r>
      </w:ins>
      <w:ins w:id="315" w:author="Ericsson" w:date="2019-08-12T10:56:00Z">
        <w:r>
          <w:t>CGI-Info</w:t>
        </w:r>
      </w:ins>
      <w:ins w:id="316" w:author="Ericsson" w:date="2019-08-12T10:55:00Z">
        <w:r w:rsidRPr="00D0452D">
          <w:tab/>
        </w:r>
        <w:r w:rsidRPr="00D0452D">
          <w:tab/>
        </w:r>
        <w:r w:rsidRPr="00D0452D">
          <w:tab/>
        </w:r>
        <w:r w:rsidRPr="00D0452D">
          <w:tab/>
        </w:r>
        <w:r w:rsidRPr="00D0452D">
          <w:tab/>
        </w:r>
      </w:ins>
      <w:ins w:id="317" w:author="Ericsson" w:date="2019-08-12T14:23:00Z">
        <w:r w:rsidR="00560950">
          <w:tab/>
        </w:r>
        <w:r w:rsidR="00560950">
          <w:tab/>
        </w:r>
      </w:ins>
      <w:ins w:id="318" w:author="Ericsson" w:date="2019-08-12T12:58:00Z">
        <w:r w:rsidR="003A5E6D" w:rsidRPr="00645E3C">
          <w:rPr>
            <w:color w:val="993366"/>
          </w:rPr>
          <w:t>OPTIONAL</w:t>
        </w:r>
      </w:ins>
      <w:ins w:id="319" w:author="Ericsson" w:date="2019-08-12T10:55:00Z">
        <w:r w:rsidRPr="00D0452D">
          <w:t>,</w:t>
        </w:r>
      </w:ins>
    </w:p>
    <w:p w14:paraId="3CE25638" w14:textId="634D0D2E" w:rsidR="00684141" w:rsidRPr="00D0452D" w:rsidRDefault="00684141" w:rsidP="00684141">
      <w:pPr>
        <w:pStyle w:val="PL"/>
        <w:rPr>
          <w:ins w:id="320" w:author="Ericsson" w:date="2019-08-12T11:00:00Z"/>
        </w:rPr>
      </w:pPr>
      <w:ins w:id="321" w:author="Ericsson" w:date="2019-08-12T11:00:00Z">
        <w:r w:rsidRPr="00D0452D">
          <w:tab/>
          <w:t>timeConnFailure-r10</w:t>
        </w:r>
      </w:ins>
      <w:ins w:id="322" w:author="Ericsson" w:date="2019-08-12T11:01:00Z">
        <w:r>
          <w:t>6</w:t>
        </w:r>
      </w:ins>
      <w:ins w:id="323" w:author="Ericsson" w:date="2019-08-12T11:00:00Z">
        <w:r w:rsidRPr="00D0452D">
          <w:tab/>
        </w:r>
        <w:r w:rsidRPr="00D0452D">
          <w:tab/>
        </w:r>
        <w:r w:rsidRPr="00D0452D">
          <w:tab/>
        </w:r>
        <w:r w:rsidRPr="00645E3C">
          <w:rPr>
            <w:color w:val="993366"/>
          </w:rPr>
          <w:t>INTEGER</w:t>
        </w:r>
        <w:r w:rsidRPr="00645E3C">
          <w:t xml:space="preserve"> </w:t>
        </w:r>
        <w:r w:rsidRPr="00D0452D">
          <w:t>(0..1023)</w:t>
        </w:r>
        <w:r w:rsidRPr="00D0452D">
          <w:tab/>
        </w:r>
        <w:r w:rsidRPr="00D0452D">
          <w:tab/>
        </w:r>
        <w:r w:rsidRPr="00D0452D">
          <w:tab/>
        </w:r>
        <w:r w:rsidRPr="00D0452D">
          <w:tab/>
        </w:r>
        <w:r w:rsidRPr="00D0452D">
          <w:tab/>
        </w:r>
      </w:ins>
      <w:ins w:id="324" w:author="Ericsson" w:date="2019-08-12T11:01:00Z">
        <w:r w:rsidRPr="00645E3C">
          <w:rPr>
            <w:color w:val="993366"/>
          </w:rPr>
          <w:t>OPTIONAL</w:t>
        </w:r>
      </w:ins>
      <w:ins w:id="325" w:author="Ericsson" w:date="2019-08-12T11:00:00Z">
        <w:r w:rsidRPr="00D0452D">
          <w:t>,</w:t>
        </w:r>
      </w:ins>
    </w:p>
    <w:p w14:paraId="5C49264E" w14:textId="51441D94" w:rsidR="00684141" w:rsidRPr="00D0452D" w:rsidRDefault="00684141" w:rsidP="00684141">
      <w:pPr>
        <w:pStyle w:val="PL"/>
        <w:rPr>
          <w:ins w:id="326" w:author="Ericsson" w:date="2019-08-12T11:01:00Z"/>
        </w:rPr>
      </w:pPr>
      <w:ins w:id="327" w:author="Ericsson" w:date="2019-08-12T11:01:00Z">
        <w:r w:rsidRPr="00D0452D">
          <w:tab/>
          <w:t>connectionFailureType-r1</w:t>
        </w:r>
        <w:r>
          <w:t>6</w:t>
        </w:r>
        <w:r w:rsidRPr="00D0452D">
          <w:tab/>
        </w:r>
        <w:r w:rsidRPr="00D0452D">
          <w:tab/>
          <w:t>ENUMERATED {rlf, hof}</w:t>
        </w:r>
        <w:r w:rsidRPr="00D0452D">
          <w:tab/>
        </w:r>
        <w:r w:rsidRPr="00D0452D">
          <w:tab/>
        </w:r>
        <w:r w:rsidRPr="00D0452D">
          <w:tab/>
        </w:r>
        <w:r w:rsidRPr="00D0452D">
          <w:tab/>
        </w:r>
        <w:r w:rsidRPr="00645E3C">
          <w:rPr>
            <w:color w:val="993366"/>
          </w:rPr>
          <w:t>OPTIONAL</w:t>
        </w:r>
        <w:r w:rsidRPr="00D0452D">
          <w:t>,</w:t>
        </w:r>
      </w:ins>
    </w:p>
    <w:p w14:paraId="656D4AA1" w14:textId="70D8E751" w:rsidR="000E3EEE" w:rsidRDefault="000E3EEE" w:rsidP="000E3EEE">
      <w:pPr>
        <w:pStyle w:val="PL"/>
        <w:rPr>
          <w:ins w:id="328" w:author="Ericsson" w:date="2019-08-12T14:28:00Z"/>
          <w:lang w:eastAsia="sv-SE"/>
        </w:rPr>
      </w:pPr>
    </w:p>
    <w:p w14:paraId="20D2C52E" w14:textId="73214682" w:rsidR="00D11060" w:rsidRPr="00D0452D" w:rsidRDefault="00D11060" w:rsidP="00D11060">
      <w:pPr>
        <w:pStyle w:val="PL"/>
        <w:tabs>
          <w:tab w:val="clear" w:pos="4608"/>
        </w:tabs>
        <w:rPr>
          <w:ins w:id="329" w:author="Ericsson" w:date="2019-08-12T14:29:00Z"/>
        </w:rPr>
      </w:pPr>
      <w:ins w:id="330" w:author="Ericsson" w:date="2019-08-12T14:29:00Z">
        <w:r w:rsidRPr="00D0452D">
          <w:tab/>
          <w:t>basicFields-r1</w:t>
        </w:r>
        <w:r>
          <w:t>6</w:t>
        </w:r>
        <w:r w:rsidRPr="00D0452D">
          <w:tab/>
        </w:r>
        <w:r w:rsidRPr="00D0452D">
          <w:tab/>
        </w:r>
        <w:r w:rsidRPr="00D0452D">
          <w:tab/>
        </w:r>
        <w:r w:rsidRPr="00D0452D">
          <w:tab/>
        </w:r>
        <w:r w:rsidRPr="00D0452D">
          <w:tab/>
        </w:r>
        <w:r w:rsidRPr="00645E3C">
          <w:rPr>
            <w:color w:val="993366"/>
          </w:rPr>
          <w:t>SEQUENCE</w:t>
        </w:r>
        <w:r w:rsidRPr="00D0452D">
          <w:t xml:space="preserve"> {</w:t>
        </w:r>
      </w:ins>
    </w:p>
    <w:p w14:paraId="50E33A1F" w14:textId="45EF7319" w:rsidR="00D11060" w:rsidRPr="00D0452D" w:rsidRDefault="00D11060" w:rsidP="00D11060">
      <w:pPr>
        <w:pStyle w:val="PL"/>
        <w:tabs>
          <w:tab w:val="clear" w:pos="4608"/>
        </w:tabs>
        <w:rPr>
          <w:ins w:id="331" w:author="Ericsson" w:date="2019-08-12T14:29:00Z"/>
        </w:rPr>
      </w:pPr>
      <w:ins w:id="332" w:author="Ericsson" w:date="2019-08-12T14:29:00Z">
        <w:r w:rsidRPr="00D0452D">
          <w:tab/>
        </w:r>
        <w:r w:rsidRPr="00D0452D">
          <w:tab/>
          <w:t>c-RNTI-r1</w:t>
        </w:r>
        <w:r>
          <w:t>6</w:t>
        </w:r>
        <w:r w:rsidRPr="00D0452D">
          <w:tab/>
        </w:r>
        <w:r w:rsidRPr="00D0452D">
          <w:tab/>
        </w:r>
        <w:r w:rsidRPr="00D0452D">
          <w:tab/>
        </w:r>
        <w:r w:rsidRPr="00D0452D">
          <w:tab/>
        </w:r>
        <w:r w:rsidRPr="00D0452D">
          <w:tab/>
        </w:r>
        <w:r w:rsidRPr="00D0452D">
          <w:tab/>
          <w:t>RNTI</w:t>
        </w:r>
      </w:ins>
      <w:ins w:id="333" w:author="Ericsson" w:date="2019-08-12T14:31:00Z">
        <w:r>
          <w:t>-Value</w:t>
        </w:r>
      </w:ins>
      <w:ins w:id="334" w:author="Ericsson" w:date="2019-08-12T14:29:00Z">
        <w:r w:rsidRPr="00D0452D">
          <w:t>,</w:t>
        </w:r>
      </w:ins>
    </w:p>
    <w:p w14:paraId="38398AE2" w14:textId="18008FC6" w:rsidR="00D11060" w:rsidRPr="00D0452D" w:rsidRDefault="00D11060" w:rsidP="00D11060">
      <w:pPr>
        <w:pStyle w:val="PL"/>
        <w:rPr>
          <w:ins w:id="335" w:author="Ericsson" w:date="2019-08-12T14:29:00Z"/>
        </w:rPr>
      </w:pPr>
      <w:ins w:id="336" w:author="Ericsson" w:date="2019-08-12T14:29:00Z">
        <w:r w:rsidRPr="00D0452D">
          <w:tab/>
        </w:r>
        <w:r w:rsidRPr="00D0452D">
          <w:tab/>
          <w:t>rlf-Cause-r1</w:t>
        </w:r>
      </w:ins>
      <w:ins w:id="337" w:author="Ericsson" w:date="2019-08-12T14:30:00Z">
        <w:r>
          <w:t>6</w:t>
        </w:r>
      </w:ins>
      <w:ins w:id="338" w:author="Ericsson" w:date="2019-08-12T14:29:00Z">
        <w:r w:rsidRPr="00D0452D">
          <w:tab/>
        </w:r>
        <w:r w:rsidRPr="00D0452D">
          <w:tab/>
        </w:r>
        <w:r w:rsidRPr="00D0452D">
          <w:tab/>
        </w:r>
        <w:r w:rsidRPr="00D0452D">
          <w:tab/>
        </w:r>
        <w:r w:rsidRPr="00D0452D">
          <w:tab/>
        </w:r>
        <w:r>
          <w:rPr>
            <w:color w:val="993366"/>
          </w:rPr>
          <w:t>ENUMERATED</w:t>
        </w:r>
        <w:r w:rsidRPr="00D0452D">
          <w:t xml:space="preserve"> {</w:t>
        </w:r>
      </w:ins>
    </w:p>
    <w:p w14:paraId="1291CEDB" w14:textId="466B7264" w:rsidR="00D11060" w:rsidRPr="00D0452D" w:rsidRDefault="00D11060" w:rsidP="00D11060">
      <w:pPr>
        <w:pStyle w:val="PL"/>
        <w:rPr>
          <w:ins w:id="339" w:author="Ericsson" w:date="2019-08-12T14:29:00Z"/>
        </w:rPr>
      </w:pPr>
      <w:ins w:id="340" w:author="Ericsson" w:date="2019-08-12T14:29:00Z">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t310-Expiry, randomAccessProblem,</w:t>
        </w:r>
      </w:ins>
    </w:p>
    <w:p w14:paraId="7EB9575C" w14:textId="0D34E92B" w:rsidR="00D11060" w:rsidRPr="00D0452D" w:rsidRDefault="00D11060" w:rsidP="00D11060">
      <w:pPr>
        <w:pStyle w:val="PL"/>
        <w:rPr>
          <w:ins w:id="341" w:author="Ericsson" w:date="2019-08-12T14:29:00Z"/>
        </w:rPr>
      </w:pPr>
      <w:ins w:id="342" w:author="Ericsson" w:date="2019-08-12T14:29:00Z">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t>rlc-MaxNumRetx},</w:t>
        </w:r>
      </w:ins>
    </w:p>
    <w:p w14:paraId="27596048" w14:textId="512CBB23" w:rsidR="00D11060" w:rsidRPr="00D0452D" w:rsidRDefault="00D11060" w:rsidP="00D11060">
      <w:pPr>
        <w:pStyle w:val="PL"/>
        <w:rPr>
          <w:ins w:id="343" w:author="Ericsson" w:date="2019-08-12T14:29:00Z"/>
        </w:rPr>
      </w:pPr>
      <w:ins w:id="344" w:author="Ericsson" w:date="2019-08-12T14:29:00Z">
        <w:r w:rsidRPr="00D0452D">
          <w:tab/>
        </w:r>
        <w:r w:rsidRPr="00D0452D">
          <w:tab/>
          <w:t>timeSinceFailure-r1</w:t>
        </w:r>
      </w:ins>
      <w:ins w:id="345" w:author="Ericsson" w:date="2019-08-12T14:30:00Z">
        <w:r>
          <w:t>6</w:t>
        </w:r>
      </w:ins>
      <w:ins w:id="346" w:author="Ericsson" w:date="2019-08-12T14:29:00Z">
        <w:r w:rsidRPr="00D0452D">
          <w:tab/>
        </w:r>
        <w:r w:rsidRPr="00D0452D">
          <w:tab/>
        </w:r>
        <w:r w:rsidRPr="00D0452D">
          <w:tab/>
          <w:t>TimeSinceFailure-r1</w:t>
        </w:r>
      </w:ins>
      <w:ins w:id="347" w:author="Ericsson" w:date="2019-08-12T14:30:00Z">
        <w:r>
          <w:t>6</w:t>
        </w:r>
      </w:ins>
    </w:p>
    <w:p w14:paraId="2ACF6760" w14:textId="34727A0C" w:rsidR="00D11060" w:rsidRPr="00D0452D" w:rsidRDefault="00D11060" w:rsidP="00D11060">
      <w:pPr>
        <w:pStyle w:val="PL"/>
        <w:rPr>
          <w:ins w:id="348" w:author="Ericsson" w:date="2019-08-12T14:29:00Z"/>
        </w:rPr>
      </w:pPr>
      <w:ins w:id="349" w:author="Ericsson" w:date="2019-08-12T14:29:00Z">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645E3C">
          <w:rPr>
            <w:color w:val="993366"/>
          </w:rPr>
          <w:t>OPTIONAL</w:t>
        </w:r>
        <w:r w:rsidRPr="00D0452D">
          <w:t>,</w:t>
        </w:r>
      </w:ins>
    </w:p>
    <w:p w14:paraId="4C2EF860" w14:textId="7AD03F36" w:rsidR="00D11060" w:rsidRDefault="00D11060" w:rsidP="000E3EEE">
      <w:pPr>
        <w:pStyle w:val="PL"/>
        <w:rPr>
          <w:ins w:id="350" w:author="Ericsson" w:date="2019-08-12T14:28:00Z"/>
          <w:lang w:eastAsia="sv-SE"/>
        </w:rPr>
      </w:pPr>
    </w:p>
    <w:p w14:paraId="3DF87F2D" w14:textId="42E923E7" w:rsidR="00790976" w:rsidRPr="00D0452D" w:rsidRDefault="00790976" w:rsidP="00790976">
      <w:pPr>
        <w:pStyle w:val="PL"/>
        <w:rPr>
          <w:ins w:id="351" w:author="Ericsson" w:date="2019-08-12T14:35:00Z"/>
        </w:rPr>
      </w:pPr>
      <w:ins w:id="352" w:author="Ericsson" w:date="2019-08-12T14:35:00Z">
        <w:r w:rsidRPr="00D0452D">
          <w:tab/>
          <w:t>previous</w:t>
        </w:r>
      </w:ins>
      <w:ins w:id="353" w:author="Ericsson" w:date="2019-08-12T14:54:00Z">
        <w:r w:rsidR="000D4DEA">
          <w:t>E</w:t>
        </w:r>
      </w:ins>
      <w:ins w:id="354" w:author="Ericsson" w:date="2019-08-12T14:35:00Z">
        <w:r w:rsidRPr="00D0452D">
          <w:t>UTRA-CellId-r1</w:t>
        </w:r>
      </w:ins>
      <w:ins w:id="355" w:author="Ericsson" w:date="2019-08-12T14:36:00Z">
        <w:r>
          <w:t>6</w:t>
        </w:r>
      </w:ins>
      <w:ins w:id="356" w:author="Ericsson" w:date="2019-08-12T14:35:00Z">
        <w:r w:rsidRPr="00D0452D">
          <w:tab/>
        </w:r>
        <w:r w:rsidRPr="00D0452D">
          <w:tab/>
        </w:r>
        <w:r w:rsidRPr="00D0452D">
          <w:tab/>
        </w:r>
      </w:ins>
      <w:ins w:id="357" w:author="Ericsson" w:date="2019-08-12T14:42:00Z">
        <w:r w:rsidRPr="00645E3C">
          <w:rPr>
            <w:color w:val="993366"/>
          </w:rPr>
          <w:t>SEQUENCE</w:t>
        </w:r>
        <w:r w:rsidRPr="00D0452D">
          <w:t xml:space="preserve"> </w:t>
        </w:r>
      </w:ins>
      <w:ins w:id="358" w:author="Ericsson" w:date="2019-08-12T14:35:00Z">
        <w:r w:rsidRPr="00D0452D">
          <w:t>{</w:t>
        </w:r>
      </w:ins>
    </w:p>
    <w:p w14:paraId="0133C66E" w14:textId="38B764C5" w:rsidR="00790976" w:rsidRPr="00D0452D" w:rsidRDefault="00790976" w:rsidP="00790976">
      <w:pPr>
        <w:pStyle w:val="PL"/>
        <w:rPr>
          <w:ins w:id="359" w:author="Ericsson" w:date="2019-08-12T14:35:00Z"/>
        </w:rPr>
      </w:pPr>
      <w:ins w:id="360" w:author="Ericsson" w:date="2019-08-12T14:35:00Z">
        <w:r w:rsidRPr="00D0452D">
          <w:tab/>
        </w:r>
        <w:r w:rsidRPr="00D0452D">
          <w:tab/>
          <w:t>carrierFreq-r1</w:t>
        </w:r>
      </w:ins>
      <w:ins w:id="361" w:author="Ericsson" w:date="2019-08-12T14:36:00Z">
        <w:r>
          <w:t>6</w:t>
        </w:r>
      </w:ins>
      <w:ins w:id="362" w:author="Ericsson" w:date="2019-08-12T14:35:00Z">
        <w:r w:rsidRPr="00D0452D">
          <w:tab/>
        </w:r>
        <w:r w:rsidRPr="00D0452D">
          <w:tab/>
        </w:r>
        <w:r w:rsidRPr="00D0452D">
          <w:tab/>
        </w:r>
        <w:r w:rsidRPr="00D0452D">
          <w:tab/>
        </w:r>
        <w:r w:rsidRPr="00D0452D">
          <w:tab/>
          <w:t>ARFCN-Value</w:t>
        </w:r>
      </w:ins>
      <w:ins w:id="363" w:author="Ericsson" w:date="2019-08-12T14:36:00Z">
        <w:r>
          <w:t>E</w:t>
        </w:r>
      </w:ins>
      <w:ins w:id="364" w:author="Ericsson" w:date="2019-08-12T14:35:00Z">
        <w:r w:rsidRPr="00D0452D">
          <w:t>UTRA,</w:t>
        </w:r>
      </w:ins>
    </w:p>
    <w:p w14:paraId="4DD66E73" w14:textId="4901AC24" w:rsidR="00790976" w:rsidRPr="00D0452D" w:rsidRDefault="00790976" w:rsidP="00790976">
      <w:pPr>
        <w:pStyle w:val="PL"/>
        <w:rPr>
          <w:ins w:id="365" w:author="Ericsson" w:date="2019-08-12T14:35:00Z"/>
        </w:rPr>
      </w:pPr>
      <w:ins w:id="366" w:author="Ericsson" w:date="2019-08-12T14:35:00Z">
        <w:r w:rsidRPr="00D0452D">
          <w:tab/>
        </w:r>
        <w:r w:rsidRPr="00D0452D">
          <w:tab/>
          <w:t>physCellId</w:t>
        </w:r>
      </w:ins>
      <w:ins w:id="367" w:author="Ericsson" w:date="2019-08-12T14:41:00Z">
        <w:r>
          <w:t>EUTRA</w:t>
        </w:r>
      </w:ins>
      <w:ins w:id="368" w:author="Ericsson" w:date="2019-08-12T14:35:00Z">
        <w:r w:rsidRPr="00D0452D">
          <w:t>-r1</w:t>
        </w:r>
      </w:ins>
      <w:ins w:id="369" w:author="Ericsson" w:date="2019-08-12T14:36:00Z">
        <w:r>
          <w:t>6</w:t>
        </w:r>
      </w:ins>
      <w:ins w:id="370" w:author="Ericsson" w:date="2019-08-12T14:35:00Z">
        <w:r w:rsidRPr="00D0452D">
          <w:tab/>
        </w:r>
        <w:r w:rsidRPr="00D0452D">
          <w:tab/>
        </w:r>
        <w:r w:rsidRPr="00D0452D">
          <w:tab/>
        </w:r>
        <w:r w:rsidRPr="00D0452D">
          <w:tab/>
        </w:r>
      </w:ins>
      <w:ins w:id="371" w:author="Ericsson" w:date="2019-08-12T14:40:00Z">
        <w:r>
          <w:t>PhyCe</w:t>
        </w:r>
      </w:ins>
      <w:ins w:id="372" w:author="Ericsson" w:date="2019-08-12T14:41:00Z">
        <w:r>
          <w:t>llId</w:t>
        </w:r>
      </w:ins>
      <w:ins w:id="373" w:author="Ericsson" w:date="2019-08-12T14:35:00Z">
        <w:r w:rsidRPr="00D0452D">
          <w:t>,</w:t>
        </w:r>
      </w:ins>
    </w:p>
    <w:p w14:paraId="3657FDAE" w14:textId="0F6ECC53" w:rsidR="00790976" w:rsidRPr="00D0452D" w:rsidRDefault="00790976" w:rsidP="00790976">
      <w:pPr>
        <w:pStyle w:val="PL"/>
        <w:rPr>
          <w:ins w:id="374" w:author="Ericsson" w:date="2019-08-12T14:35:00Z"/>
        </w:rPr>
      </w:pPr>
      <w:ins w:id="375" w:author="Ericsson" w:date="2019-08-12T14:35:00Z">
        <w:r w:rsidRPr="00D0452D">
          <w:tab/>
        </w:r>
        <w:r w:rsidRPr="00D0452D">
          <w:tab/>
          <w:t>cellGlobalId-r1</w:t>
        </w:r>
      </w:ins>
      <w:ins w:id="376" w:author="Ericsson" w:date="2019-08-12T14:36:00Z">
        <w:r>
          <w:t>6</w:t>
        </w:r>
      </w:ins>
      <w:ins w:id="377" w:author="Ericsson" w:date="2019-08-12T14:35:00Z">
        <w:r w:rsidRPr="00D0452D">
          <w:tab/>
        </w:r>
        <w:r w:rsidRPr="00D0452D">
          <w:tab/>
        </w:r>
        <w:r w:rsidRPr="00D0452D">
          <w:tab/>
        </w:r>
        <w:r w:rsidRPr="00D0452D">
          <w:tab/>
        </w:r>
      </w:ins>
      <w:ins w:id="378" w:author="Ericsson" w:date="2019-08-12T14:54:00Z">
        <w:r w:rsidR="000D4DEA">
          <w:t>CGI-InfoEUTRA</w:t>
        </w:r>
        <w:r w:rsidR="000D4DEA">
          <w:tab/>
        </w:r>
        <w:r w:rsidR="000D4DEA">
          <w:tab/>
        </w:r>
      </w:ins>
      <w:ins w:id="379" w:author="Ericsson" w:date="2019-08-12T14:35:00Z">
        <w:r w:rsidRPr="00D0452D">
          <w:tab/>
        </w:r>
        <w:r w:rsidRPr="00D0452D">
          <w:tab/>
        </w:r>
        <w:r w:rsidRPr="00D0452D">
          <w:tab/>
        </w:r>
      </w:ins>
      <w:ins w:id="380" w:author="Ericsson" w:date="2019-08-12T14:42:00Z">
        <w:r w:rsidRPr="00645E3C">
          <w:rPr>
            <w:color w:val="993366"/>
          </w:rPr>
          <w:t>OPTIONAL</w:t>
        </w:r>
      </w:ins>
    </w:p>
    <w:p w14:paraId="68ABD61F" w14:textId="6D96269D" w:rsidR="00790976" w:rsidRPr="00D0452D" w:rsidRDefault="00790976" w:rsidP="00790976">
      <w:pPr>
        <w:pStyle w:val="PL"/>
        <w:rPr>
          <w:ins w:id="381" w:author="Ericsson" w:date="2019-08-12T14:35:00Z"/>
        </w:rPr>
      </w:pPr>
      <w:ins w:id="382" w:author="Ericsson" w:date="2019-08-12T14:35:00Z">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ins>
      <w:ins w:id="383" w:author="Ericsson" w:date="2019-08-12T14:42:00Z">
        <w:r w:rsidRPr="00645E3C">
          <w:rPr>
            <w:color w:val="993366"/>
          </w:rPr>
          <w:t>OPTIONAL</w:t>
        </w:r>
      </w:ins>
      <w:ins w:id="384" w:author="Ericsson" w:date="2019-08-12T14:35:00Z">
        <w:r w:rsidRPr="00D0452D">
          <w:t>,</w:t>
        </w:r>
      </w:ins>
    </w:p>
    <w:p w14:paraId="23426244" w14:textId="6D4A33A8" w:rsidR="00790976" w:rsidRPr="00D0452D" w:rsidRDefault="00790976" w:rsidP="00790976">
      <w:pPr>
        <w:pStyle w:val="PL"/>
        <w:rPr>
          <w:ins w:id="385" w:author="Ericsson" w:date="2019-08-12T14:35:00Z"/>
        </w:rPr>
      </w:pPr>
      <w:ins w:id="386" w:author="Ericsson" w:date="2019-08-12T14:35:00Z">
        <w:r w:rsidRPr="00D0452D">
          <w:tab/>
          <w:t>selected</w:t>
        </w:r>
      </w:ins>
      <w:ins w:id="387" w:author="Ericsson" w:date="2019-08-12T14:44:00Z">
        <w:r w:rsidR="00EA788F">
          <w:t>E</w:t>
        </w:r>
      </w:ins>
      <w:ins w:id="388" w:author="Ericsson" w:date="2019-08-12T14:35:00Z">
        <w:r w:rsidRPr="00D0452D">
          <w:t>UTRA-CellId-r1</w:t>
        </w:r>
      </w:ins>
      <w:ins w:id="389" w:author="Ericsson" w:date="2019-08-12T14:36:00Z">
        <w:r>
          <w:t>6</w:t>
        </w:r>
      </w:ins>
      <w:ins w:id="390" w:author="Ericsson" w:date="2019-08-12T14:35:00Z">
        <w:r w:rsidRPr="00D0452D">
          <w:tab/>
        </w:r>
        <w:r w:rsidRPr="00D0452D">
          <w:tab/>
        </w:r>
        <w:r w:rsidRPr="00D0452D">
          <w:tab/>
        </w:r>
      </w:ins>
      <w:ins w:id="391" w:author="Ericsson" w:date="2019-08-12T14:42:00Z">
        <w:r w:rsidRPr="00645E3C">
          <w:rPr>
            <w:color w:val="993366"/>
          </w:rPr>
          <w:t>SEQUENCE</w:t>
        </w:r>
      </w:ins>
      <w:ins w:id="392" w:author="Ericsson" w:date="2019-08-12T14:35:00Z">
        <w:r w:rsidRPr="00D0452D">
          <w:t>{</w:t>
        </w:r>
      </w:ins>
    </w:p>
    <w:p w14:paraId="44C09FF9" w14:textId="60DDBA2A" w:rsidR="00790976" w:rsidRPr="00D0452D" w:rsidRDefault="00790976" w:rsidP="00790976">
      <w:pPr>
        <w:pStyle w:val="PL"/>
        <w:rPr>
          <w:ins w:id="393" w:author="Ericsson" w:date="2019-08-12T14:35:00Z"/>
        </w:rPr>
      </w:pPr>
      <w:ins w:id="394" w:author="Ericsson" w:date="2019-08-12T14:35:00Z">
        <w:r w:rsidRPr="00D0452D">
          <w:tab/>
        </w:r>
        <w:r w:rsidRPr="00D0452D">
          <w:tab/>
          <w:t>carrierFreq-r1</w:t>
        </w:r>
      </w:ins>
      <w:ins w:id="395" w:author="Ericsson" w:date="2019-08-12T14:36:00Z">
        <w:r>
          <w:t>6</w:t>
        </w:r>
      </w:ins>
      <w:ins w:id="396" w:author="Ericsson" w:date="2019-08-12T14:35:00Z">
        <w:r w:rsidRPr="00D0452D">
          <w:tab/>
        </w:r>
        <w:r w:rsidRPr="00D0452D">
          <w:tab/>
        </w:r>
        <w:r w:rsidRPr="00D0452D">
          <w:tab/>
        </w:r>
        <w:r w:rsidRPr="00D0452D">
          <w:tab/>
        </w:r>
        <w:r w:rsidRPr="00D0452D">
          <w:tab/>
          <w:t>ARFCN-ValueUTRA,</w:t>
        </w:r>
      </w:ins>
    </w:p>
    <w:p w14:paraId="4F6692D6" w14:textId="77777777" w:rsidR="00790976" w:rsidRPr="00D0452D" w:rsidRDefault="00790976" w:rsidP="00790976">
      <w:pPr>
        <w:pStyle w:val="PL"/>
        <w:rPr>
          <w:ins w:id="397" w:author="Ericsson" w:date="2019-08-12T14:42:00Z"/>
        </w:rPr>
      </w:pPr>
      <w:ins w:id="398" w:author="Ericsson" w:date="2019-08-12T14:42:00Z">
        <w:r w:rsidRPr="00D0452D">
          <w:tab/>
        </w:r>
        <w:r w:rsidRPr="00D0452D">
          <w:tab/>
          <w:t>physCellId</w:t>
        </w:r>
        <w:r>
          <w:t>EUTRA</w:t>
        </w:r>
        <w:r w:rsidRPr="00D0452D">
          <w:t>-r1</w:t>
        </w:r>
        <w:r>
          <w:t>6</w:t>
        </w:r>
        <w:r w:rsidRPr="00D0452D">
          <w:tab/>
        </w:r>
        <w:r w:rsidRPr="00D0452D">
          <w:tab/>
        </w:r>
        <w:r w:rsidRPr="00D0452D">
          <w:tab/>
        </w:r>
        <w:r w:rsidRPr="00D0452D">
          <w:tab/>
        </w:r>
        <w:r>
          <w:t>PhyCellId</w:t>
        </w:r>
        <w:r w:rsidRPr="00D0452D">
          <w:t>,</w:t>
        </w:r>
      </w:ins>
    </w:p>
    <w:p w14:paraId="5DA66C65" w14:textId="13CEF523" w:rsidR="00790976" w:rsidRPr="00D0452D" w:rsidRDefault="00790976" w:rsidP="00790976">
      <w:pPr>
        <w:pStyle w:val="PL"/>
        <w:rPr>
          <w:ins w:id="399" w:author="Ericsson" w:date="2019-08-12T14:35:00Z"/>
        </w:rPr>
      </w:pPr>
      <w:ins w:id="400" w:author="Ericsson" w:date="2019-08-12T14:35:00Z">
        <w:r w:rsidRPr="00D0452D">
          <w:tab/>
          <w:t>}</w:t>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r w:rsidRPr="00D0452D">
          <w:tab/>
        </w:r>
      </w:ins>
      <w:ins w:id="401" w:author="Ericsson" w:date="2019-08-12T14:42:00Z">
        <w:r w:rsidRPr="00645E3C">
          <w:rPr>
            <w:color w:val="993366"/>
          </w:rPr>
          <w:t>OPTIONAL</w:t>
        </w:r>
      </w:ins>
      <w:ins w:id="402" w:author="Ericsson" w:date="2019-08-12T14:53:00Z">
        <w:r w:rsidR="000D4DEA" w:rsidRPr="00D0452D">
          <w:t>,</w:t>
        </w:r>
      </w:ins>
    </w:p>
    <w:p w14:paraId="2216053D" w14:textId="77777777" w:rsidR="00D11060" w:rsidRDefault="00D11060" w:rsidP="000E3EEE">
      <w:pPr>
        <w:pStyle w:val="PL"/>
        <w:rPr>
          <w:ins w:id="403" w:author="Ericsson" w:date="2019-08-12T09:54:00Z"/>
          <w:lang w:eastAsia="sv-SE"/>
        </w:rPr>
      </w:pPr>
    </w:p>
    <w:p w14:paraId="6A24016D" w14:textId="665256DA" w:rsidR="00B56FEA" w:rsidRPr="00D0452D" w:rsidRDefault="00B56FEA" w:rsidP="00B56FEA">
      <w:pPr>
        <w:pStyle w:val="PL"/>
        <w:rPr>
          <w:ins w:id="404" w:author="Ericsson" w:date="2019-08-12T11:10:00Z"/>
        </w:rPr>
      </w:pPr>
      <w:ins w:id="405" w:author="Ericsson" w:date="2019-08-12T11:10:00Z">
        <w:r w:rsidRPr="00D0452D">
          <w:tab/>
          <w:t>logMeasResultListBT-r1</w:t>
        </w:r>
      </w:ins>
      <w:ins w:id="406" w:author="Ericsson" w:date="2019-08-12T11:11:00Z">
        <w:r>
          <w:t>6</w:t>
        </w:r>
      </w:ins>
      <w:ins w:id="407" w:author="Ericsson" w:date="2019-08-12T11:10:00Z">
        <w:r w:rsidRPr="00D0452D">
          <w:tab/>
        </w:r>
        <w:r w:rsidRPr="00D0452D">
          <w:tab/>
        </w:r>
        <w:r w:rsidRPr="00D0452D">
          <w:tab/>
          <w:t>LogMeasResultListBT-r1</w:t>
        </w:r>
      </w:ins>
      <w:ins w:id="408" w:author="Ericsson" w:date="2019-08-12T11:11:00Z">
        <w:r>
          <w:t>6</w:t>
        </w:r>
      </w:ins>
      <w:ins w:id="409" w:author="Ericsson" w:date="2019-08-12T11:10:00Z">
        <w:r w:rsidRPr="00D0452D">
          <w:tab/>
        </w:r>
        <w:r w:rsidRPr="00D0452D">
          <w:tab/>
        </w:r>
        <w:r w:rsidRPr="00D0452D">
          <w:tab/>
        </w:r>
        <w:r w:rsidRPr="00D0452D">
          <w:tab/>
        </w:r>
      </w:ins>
      <w:ins w:id="410" w:author="Ericsson" w:date="2019-08-12T14:42:00Z">
        <w:r w:rsidR="00790976" w:rsidRPr="00645E3C">
          <w:rPr>
            <w:color w:val="993366"/>
          </w:rPr>
          <w:t>OPTIONAL</w:t>
        </w:r>
      </w:ins>
      <w:ins w:id="411" w:author="Ericsson" w:date="2019-08-12T11:10:00Z">
        <w:r w:rsidRPr="00D0452D">
          <w:t>,</w:t>
        </w:r>
      </w:ins>
    </w:p>
    <w:p w14:paraId="0257AD8F" w14:textId="22D5BF6C" w:rsidR="00B56FEA" w:rsidRDefault="00B56FEA" w:rsidP="00B56FEA">
      <w:pPr>
        <w:pStyle w:val="PL"/>
        <w:rPr>
          <w:ins w:id="412" w:author="Ericsson" w:date="2019-08-12T14:52:00Z"/>
          <w:color w:val="993366"/>
        </w:rPr>
      </w:pPr>
      <w:ins w:id="413" w:author="Ericsson" w:date="2019-08-12T11:10:00Z">
        <w:r w:rsidRPr="00D0452D">
          <w:tab/>
        </w:r>
      </w:ins>
      <w:ins w:id="414" w:author="Ericsson" w:date="2019-08-12T11:11:00Z">
        <w:r>
          <w:t>l</w:t>
        </w:r>
      </w:ins>
      <w:ins w:id="415" w:author="Ericsson" w:date="2019-08-12T11:10:00Z">
        <w:r w:rsidRPr="00D0452D">
          <w:t>ogMeasResultListWLAN-r1</w:t>
        </w:r>
      </w:ins>
      <w:ins w:id="416" w:author="Ericsson" w:date="2019-08-12T11:11:00Z">
        <w:r>
          <w:t>6</w:t>
        </w:r>
      </w:ins>
      <w:ins w:id="417" w:author="Ericsson" w:date="2019-08-12T11:10:00Z">
        <w:r w:rsidRPr="00D0452D">
          <w:tab/>
        </w:r>
        <w:r w:rsidRPr="00D0452D">
          <w:tab/>
          <w:t>LogMeasResultListWLAN-r1</w:t>
        </w:r>
      </w:ins>
      <w:ins w:id="418" w:author="Ericsson" w:date="2019-08-12T11:11:00Z">
        <w:r>
          <w:t>6</w:t>
        </w:r>
      </w:ins>
      <w:ins w:id="419" w:author="Ericsson" w:date="2019-08-12T11:10:00Z">
        <w:r w:rsidRPr="00D0452D">
          <w:tab/>
        </w:r>
        <w:r w:rsidRPr="00D0452D">
          <w:tab/>
        </w:r>
        <w:r w:rsidRPr="00D0452D">
          <w:tab/>
        </w:r>
      </w:ins>
      <w:ins w:id="420" w:author="Ericsson" w:date="2019-08-12T11:11:00Z">
        <w:r w:rsidRPr="00645E3C">
          <w:rPr>
            <w:color w:val="993366"/>
          </w:rPr>
          <w:t>OPTIONAL</w:t>
        </w:r>
      </w:ins>
      <w:ins w:id="421" w:author="Ericsson" w:date="2019-08-12T14:53:00Z">
        <w:r w:rsidR="000D4DEA" w:rsidRPr="00D0452D">
          <w:t>,</w:t>
        </w:r>
      </w:ins>
    </w:p>
    <w:p w14:paraId="31B4B80F" w14:textId="5E16BB5D" w:rsidR="00B416ED" w:rsidRDefault="00B416ED" w:rsidP="00B56FEA">
      <w:pPr>
        <w:pStyle w:val="PL"/>
        <w:rPr>
          <w:ins w:id="422" w:author="Ericsson" w:date="2019-08-12T14:52:00Z"/>
          <w:color w:val="993366"/>
        </w:rPr>
      </w:pPr>
      <w:ins w:id="423" w:author="Ericsson" w:date="2019-08-12T14:52:00Z">
        <w:r>
          <w:rPr>
            <w:color w:val="993366"/>
          </w:rPr>
          <w:tab/>
        </w:r>
      </w:ins>
    </w:p>
    <w:p w14:paraId="2D2856ED" w14:textId="159E2AF5" w:rsidR="000D4DEA" w:rsidRDefault="000D4DEA" w:rsidP="000D4DEA">
      <w:pPr>
        <w:pStyle w:val="PL"/>
        <w:rPr>
          <w:ins w:id="424" w:author="Ericsson" w:date="2019-08-12T14:55:00Z"/>
        </w:rPr>
      </w:pPr>
      <w:ins w:id="425" w:author="Ericsson" w:date="2019-08-12T14:55:00Z">
        <w:r w:rsidRPr="00D0452D">
          <w:tab/>
        </w:r>
        <w:r>
          <w:t>rachReport</w:t>
        </w:r>
        <w:r w:rsidRPr="00D0452D">
          <w:t>-r1</w:t>
        </w:r>
        <w:r>
          <w:t>6</w:t>
        </w:r>
        <w:r w:rsidRPr="00D0452D">
          <w:tab/>
        </w:r>
        <w:r w:rsidRPr="00D0452D">
          <w:tab/>
        </w:r>
        <w:r>
          <w:tab/>
        </w:r>
        <w:r>
          <w:tab/>
        </w:r>
        <w:r>
          <w:tab/>
          <w:t>RACHReport</w:t>
        </w:r>
        <w:r w:rsidRPr="00D0452D">
          <w:t>-r1</w:t>
        </w:r>
        <w:r>
          <w:t>6</w:t>
        </w:r>
        <w:r w:rsidRPr="00D0452D">
          <w:tab/>
        </w:r>
        <w:r w:rsidRPr="00D0452D">
          <w:tab/>
        </w:r>
        <w:r w:rsidRPr="00D0452D">
          <w:tab/>
        </w:r>
        <w:r>
          <w:tab/>
        </w:r>
        <w:r>
          <w:tab/>
        </w:r>
        <w:r>
          <w:tab/>
        </w:r>
        <w:r w:rsidRPr="00645E3C">
          <w:rPr>
            <w:color w:val="993366"/>
          </w:rPr>
          <w:t>OPTIONAL</w:t>
        </w:r>
      </w:ins>
    </w:p>
    <w:p w14:paraId="0BE205E8" w14:textId="1A4342F7" w:rsidR="000D4DEA" w:rsidRDefault="00D3166D" w:rsidP="000D4DEA">
      <w:pPr>
        <w:pStyle w:val="PL"/>
        <w:rPr>
          <w:ins w:id="426" w:author="Ericsson" w:date="2019-08-12T14:55:00Z"/>
          <w:color w:val="993366"/>
        </w:rPr>
      </w:pPr>
      <w:ins w:id="427" w:author="Ericsson" w:date="2019-08-15T10:45:00Z">
        <w:r>
          <w:rPr>
            <w:color w:val="993366"/>
          </w:rPr>
          <w:t>…</w:t>
        </w:r>
      </w:ins>
    </w:p>
    <w:p w14:paraId="6D9C0F0B" w14:textId="6D59F8B3" w:rsidR="000E3EEE" w:rsidRPr="00D0452D" w:rsidRDefault="000E3EEE" w:rsidP="000E3EEE">
      <w:pPr>
        <w:pStyle w:val="PL"/>
        <w:rPr>
          <w:ins w:id="428" w:author="Ericsson" w:date="2019-08-12T09:48:00Z"/>
          <w:lang w:eastAsia="sv-SE"/>
        </w:rPr>
      </w:pPr>
      <w:ins w:id="429" w:author="Ericsson" w:date="2019-08-12T09:48:00Z">
        <w:r w:rsidRPr="00D0452D">
          <w:rPr>
            <w:lang w:eastAsia="sv-SE"/>
          </w:rPr>
          <w:t>}</w:t>
        </w:r>
      </w:ins>
    </w:p>
    <w:p w14:paraId="30D62C17" w14:textId="087F0048" w:rsidR="000E3EEE" w:rsidRDefault="000E3EEE" w:rsidP="007D28ED">
      <w:pPr>
        <w:pStyle w:val="PL"/>
        <w:rPr>
          <w:ins w:id="430" w:author="Ericsson" w:date="2019-08-12T09:47:00Z"/>
        </w:rPr>
      </w:pPr>
    </w:p>
    <w:p w14:paraId="13D8CC84" w14:textId="7F2AA3CA" w:rsidR="00646CE7" w:rsidRDefault="00646CE7" w:rsidP="00646CE7">
      <w:pPr>
        <w:pStyle w:val="PL"/>
        <w:rPr>
          <w:ins w:id="431" w:author="Ericsson" w:date="2019-08-12T10:25:00Z"/>
        </w:rPr>
      </w:pPr>
    </w:p>
    <w:p w14:paraId="5485E846" w14:textId="2C598EA8" w:rsidR="00646CE7" w:rsidRPr="00D0452D" w:rsidRDefault="00646CE7" w:rsidP="00646CE7">
      <w:pPr>
        <w:pStyle w:val="PL"/>
        <w:rPr>
          <w:ins w:id="432" w:author="Ericsson" w:date="2019-08-12T10:25:00Z"/>
        </w:rPr>
      </w:pPr>
      <w:ins w:id="433" w:author="Ericsson" w:date="2019-08-12T10:25:00Z">
        <w:r w:rsidRPr="00D0452D">
          <w:t>MeasResultList2</w:t>
        </w:r>
        <w:r w:rsidR="00CF7B20">
          <w:t>NR</w:t>
        </w:r>
        <w:r w:rsidRPr="00D0452D">
          <w:t>-r</w:t>
        </w:r>
        <w:r w:rsidR="00CF7B20">
          <w:t>16</w:t>
        </w:r>
        <w:r w:rsidRPr="00D0452D">
          <w:t xml:space="preserve"> ::=</w:t>
        </w:r>
        <w:r w:rsidRPr="00D0452D">
          <w:tab/>
        </w:r>
        <w:r w:rsidRPr="00D0452D">
          <w:tab/>
        </w:r>
        <w:r w:rsidRPr="00D0452D">
          <w:tab/>
        </w:r>
        <w:r w:rsidRPr="00D0452D">
          <w:tab/>
        </w:r>
      </w:ins>
      <w:ins w:id="434" w:author="Ericsson" w:date="2019-08-12T14:42:00Z">
        <w:r w:rsidR="00790976" w:rsidRPr="00645E3C">
          <w:rPr>
            <w:color w:val="993366"/>
          </w:rPr>
          <w:t>SEQUENCE</w:t>
        </w:r>
      </w:ins>
      <w:ins w:id="435" w:author="Ericsson" w:date="2019-08-12T10:25:00Z">
        <w:r w:rsidRPr="00D0452D">
          <w:t>(</w:t>
        </w:r>
      </w:ins>
      <w:ins w:id="436" w:author="Ericsson" w:date="2019-08-12T10:32:00Z">
        <w:r w:rsidR="00CF7B20" w:rsidRPr="00645E3C">
          <w:rPr>
            <w:color w:val="993366"/>
          </w:rPr>
          <w:t>SIZE</w:t>
        </w:r>
        <w:r w:rsidR="00CF7B20" w:rsidRPr="00645E3C">
          <w:t xml:space="preserve"> </w:t>
        </w:r>
      </w:ins>
      <w:ins w:id="437" w:author="Ericsson" w:date="2019-08-12T10:25:00Z">
        <w:r w:rsidRPr="00D0452D">
          <w:t xml:space="preserve">(1..maxFreq)) </w:t>
        </w:r>
        <w:r w:rsidR="00CF7B20" w:rsidRPr="00645E3C">
          <w:rPr>
            <w:color w:val="993366"/>
          </w:rPr>
          <w:t>OF</w:t>
        </w:r>
        <w:r w:rsidR="00CF7B20" w:rsidRPr="00645E3C">
          <w:t xml:space="preserve"> </w:t>
        </w:r>
      </w:ins>
      <w:ins w:id="438" w:author="Ericsson" w:date="2019-08-12T10:36:00Z">
        <w:r w:rsidR="005B6158" w:rsidRPr="00645E3C">
          <w:t>MeasResultListNR</w:t>
        </w:r>
      </w:ins>
    </w:p>
    <w:p w14:paraId="0D6FC37F" w14:textId="33908981" w:rsidR="00CF7B20" w:rsidRPr="00D0452D" w:rsidRDefault="00CF7B20" w:rsidP="00CF7B20">
      <w:pPr>
        <w:pStyle w:val="PL"/>
        <w:rPr>
          <w:ins w:id="439" w:author="Ericsson" w:date="2019-08-12T10:33:00Z"/>
        </w:rPr>
      </w:pPr>
      <w:ins w:id="440" w:author="Ericsson" w:date="2019-08-12T10:33:00Z">
        <w:r w:rsidRPr="00D0452D">
          <w:t>MeasResultList2</w:t>
        </w:r>
        <w:r>
          <w:t>EUTRA</w:t>
        </w:r>
        <w:r w:rsidRPr="00D0452D">
          <w:t>-r</w:t>
        </w:r>
        <w:r>
          <w:t>16</w:t>
        </w:r>
        <w:r w:rsidRPr="00D0452D">
          <w:t xml:space="preserve"> ::=</w:t>
        </w:r>
        <w:r w:rsidRPr="00D0452D">
          <w:tab/>
        </w:r>
        <w:r w:rsidRPr="00D0452D">
          <w:tab/>
        </w:r>
        <w:r w:rsidRPr="00D0452D">
          <w:tab/>
        </w:r>
        <w:r w:rsidRPr="00D0452D">
          <w:tab/>
        </w:r>
        <w:r w:rsidRPr="00645E3C">
          <w:rPr>
            <w:color w:val="993366"/>
          </w:rPr>
          <w:t>SEQUENCE</w:t>
        </w:r>
        <w:r w:rsidRPr="00D0452D">
          <w:t>(</w:t>
        </w:r>
        <w:r w:rsidRPr="00645E3C">
          <w:rPr>
            <w:color w:val="993366"/>
          </w:rPr>
          <w:t>SIZE</w:t>
        </w:r>
        <w:r w:rsidRPr="00645E3C">
          <w:t xml:space="preserve"> </w:t>
        </w:r>
        <w:r w:rsidRPr="00D0452D">
          <w:t xml:space="preserve">(1..maxFreq)) </w:t>
        </w:r>
        <w:r w:rsidRPr="00645E3C">
          <w:rPr>
            <w:color w:val="993366"/>
          </w:rPr>
          <w:t>OF</w:t>
        </w:r>
        <w:r w:rsidRPr="00645E3C">
          <w:t xml:space="preserve"> </w:t>
        </w:r>
      </w:ins>
      <w:ins w:id="441" w:author="Ericsson" w:date="2019-08-12T10:35:00Z">
        <w:r w:rsidR="005B6158" w:rsidRPr="00645E3C">
          <w:t>MeasResultListEUTRA</w:t>
        </w:r>
      </w:ins>
    </w:p>
    <w:p w14:paraId="21829CA8" w14:textId="513E96E1" w:rsidR="000E3EEE" w:rsidRDefault="000E3EEE" w:rsidP="007D28ED">
      <w:pPr>
        <w:pStyle w:val="PL"/>
        <w:rPr>
          <w:ins w:id="442" w:author="Ericsson" w:date="2019-08-12T10:34:00Z"/>
        </w:rPr>
      </w:pPr>
    </w:p>
    <w:p w14:paraId="692F16C5" w14:textId="4E896606" w:rsidR="00CF7B20" w:rsidRDefault="00CF7B20" w:rsidP="007D28ED">
      <w:pPr>
        <w:pStyle w:val="PL"/>
        <w:rPr>
          <w:ins w:id="443" w:author="Ericsson" w:date="2019-08-12T10:34:00Z"/>
        </w:rPr>
      </w:pPr>
    </w:p>
    <w:p w14:paraId="081BC196" w14:textId="77777777" w:rsidR="00CF7B20" w:rsidRDefault="00CF7B20" w:rsidP="007D28ED">
      <w:pPr>
        <w:pStyle w:val="PL"/>
        <w:rPr>
          <w:ins w:id="444" w:author="Ericsson" w:date="2019-08-12T09:47:00Z"/>
        </w:rPr>
      </w:pPr>
    </w:p>
    <w:p w14:paraId="7C4740BC" w14:textId="1C70FDF8" w:rsidR="00CB2ACF" w:rsidRPr="00645E3C" w:rsidRDefault="00CB2ACF" w:rsidP="00CB2ACF">
      <w:pPr>
        <w:pStyle w:val="PL"/>
        <w:rPr>
          <w:ins w:id="445" w:author="Ericsson" w:date="2019-08-12T10:11:00Z"/>
          <w:color w:val="808080"/>
        </w:rPr>
      </w:pPr>
      <w:ins w:id="446" w:author="Ericsson" w:date="2019-08-12T10:11:00Z">
        <w:r w:rsidRPr="00645E3C">
          <w:rPr>
            <w:color w:val="808080"/>
          </w:rPr>
          <w:t>-- TAG-</w:t>
        </w:r>
        <w:r w:rsidRPr="00CB2ACF">
          <w:rPr>
            <w:color w:val="808080"/>
          </w:rPr>
          <w:t>UEINFORMATIONRESPONSE</w:t>
        </w:r>
        <w:r w:rsidRPr="00645E3C">
          <w:rPr>
            <w:color w:val="808080"/>
          </w:rPr>
          <w:t>-STOP</w:t>
        </w:r>
      </w:ins>
    </w:p>
    <w:p w14:paraId="548B5BF0" w14:textId="77777777" w:rsidR="00CB2ACF" w:rsidRPr="00645E3C" w:rsidRDefault="00CB2ACF" w:rsidP="00CB2ACF">
      <w:pPr>
        <w:pStyle w:val="PL"/>
        <w:rPr>
          <w:ins w:id="447" w:author="Ericsson" w:date="2019-08-12T10:11:00Z"/>
          <w:color w:val="808080"/>
        </w:rPr>
      </w:pPr>
      <w:ins w:id="448" w:author="Ericsson" w:date="2019-08-12T10:11:00Z">
        <w:r w:rsidRPr="00645E3C">
          <w:rPr>
            <w:color w:val="808080"/>
          </w:rPr>
          <w:t>-- ASN1STOP</w:t>
        </w:r>
      </w:ins>
    </w:p>
    <w:bookmarkEnd w:id="152"/>
    <w:p w14:paraId="3228D3D4" w14:textId="5C643867" w:rsidR="00427FD1" w:rsidRDefault="00427FD1" w:rsidP="00FE01CB">
      <w:pPr>
        <w:rPr>
          <w:ins w:id="449" w:author="Ericsson" w:date="2019-08-12T10:39:00Z"/>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332DB" w:rsidRPr="00D0452D" w14:paraId="506B53D9" w14:textId="77777777" w:rsidTr="002123F2">
        <w:trPr>
          <w:cantSplit/>
          <w:tblHeader/>
          <w:ins w:id="450" w:author="Ericsson" w:date="2019-08-12T12:25:00Z"/>
        </w:trPr>
        <w:tc>
          <w:tcPr>
            <w:tcW w:w="9639" w:type="dxa"/>
          </w:tcPr>
          <w:p w14:paraId="0CA27B92" w14:textId="77777777" w:rsidR="00B332DB" w:rsidRPr="00946FEF" w:rsidRDefault="00B332DB" w:rsidP="002123F2">
            <w:pPr>
              <w:pStyle w:val="TAH"/>
              <w:rPr>
                <w:ins w:id="451" w:author="Ericsson" w:date="2019-08-12T12:25:00Z"/>
                <w:lang w:val="en-GB" w:eastAsia="en-GB"/>
              </w:rPr>
            </w:pPr>
            <w:ins w:id="452" w:author="Ericsson" w:date="2019-08-12T12:25:00Z">
              <w:r w:rsidRPr="00946FEF">
                <w:rPr>
                  <w:i/>
                  <w:iCs/>
                  <w:noProof/>
                  <w:lang w:val="en-GB" w:eastAsia="ko-KR"/>
                </w:rPr>
                <w:lastRenderedPageBreak/>
                <w:t>UEInformationResponse</w:t>
              </w:r>
              <w:r w:rsidRPr="00946FEF">
                <w:rPr>
                  <w:iCs/>
                  <w:noProof/>
                  <w:lang w:val="en-GB" w:eastAsia="en-GB"/>
                </w:rPr>
                <w:t xml:space="preserve"> field descriptions</w:t>
              </w:r>
            </w:ins>
          </w:p>
        </w:tc>
      </w:tr>
      <w:tr w:rsidR="00B332DB" w:rsidRPr="00715770" w14:paraId="32732D60" w14:textId="77777777" w:rsidTr="002123F2">
        <w:trPr>
          <w:cantSplit/>
          <w:ins w:id="453" w:author="Ericsson" w:date="2019-08-12T12:25:00Z"/>
        </w:trPr>
        <w:tc>
          <w:tcPr>
            <w:tcW w:w="9639" w:type="dxa"/>
            <w:tcBorders>
              <w:top w:val="single" w:sz="4" w:space="0" w:color="808080"/>
              <w:left w:val="single" w:sz="4" w:space="0" w:color="808080"/>
              <w:bottom w:val="single" w:sz="4" w:space="0" w:color="808080"/>
              <w:right w:val="single" w:sz="4" w:space="0" w:color="808080"/>
            </w:tcBorders>
          </w:tcPr>
          <w:p w14:paraId="42A92839" w14:textId="67D7490D" w:rsidR="00B332DB" w:rsidRPr="00946FEF" w:rsidRDefault="00D11060" w:rsidP="002123F2">
            <w:pPr>
              <w:pStyle w:val="TAL"/>
              <w:rPr>
                <w:ins w:id="454" w:author="Ericsson" w:date="2019-08-12T12:25:00Z"/>
                <w:b/>
                <w:i/>
                <w:lang w:val="en-GB" w:eastAsia="zh-CN"/>
              </w:rPr>
            </w:pPr>
            <w:ins w:id="455" w:author="Ericsson" w:date="2019-08-12T14:32:00Z">
              <w:r w:rsidRPr="00715770">
                <w:rPr>
                  <w:b/>
                  <w:i/>
                  <w:lang w:val="en-GB" w:eastAsia="zh-CN"/>
                </w:rPr>
                <w:t>c-RNTI</w:t>
              </w:r>
            </w:ins>
          </w:p>
          <w:p w14:paraId="6E78FC47" w14:textId="246ACBAF" w:rsidR="00B332DB" w:rsidRPr="00946FEF" w:rsidRDefault="00D11060" w:rsidP="002123F2">
            <w:pPr>
              <w:pStyle w:val="TAL"/>
              <w:rPr>
                <w:ins w:id="456" w:author="Ericsson" w:date="2019-08-12T12:25:00Z"/>
                <w:b/>
                <w:i/>
                <w:noProof/>
                <w:lang w:val="en-GB" w:eastAsia="ko-KR"/>
              </w:rPr>
            </w:pPr>
            <w:ins w:id="457" w:author="Ericsson" w:date="2019-08-12T14:33:00Z">
              <w:r w:rsidRPr="00946FEF">
                <w:rPr>
                  <w:noProof/>
                  <w:lang w:val="en-GB" w:eastAsia="en-GB"/>
                </w:rPr>
                <w:t>This field indicates the C-RNTI used in the PCell upon detecting radio link failure or the C-RNTI used in the source PCell upon handover failure</w:t>
              </w:r>
            </w:ins>
            <w:ins w:id="458" w:author="Ericsson" w:date="2019-08-12T12:25:00Z">
              <w:r w:rsidR="00B332DB" w:rsidRPr="00946FEF">
                <w:rPr>
                  <w:noProof/>
                  <w:lang w:val="en-GB" w:eastAsia="zh-CN"/>
                </w:rPr>
                <w:t>.</w:t>
              </w:r>
            </w:ins>
          </w:p>
        </w:tc>
      </w:tr>
      <w:tr w:rsidR="00D11060" w:rsidRPr="00D11060" w14:paraId="44BE3907" w14:textId="77777777" w:rsidTr="002123F2">
        <w:trPr>
          <w:cantSplit/>
          <w:ins w:id="459" w:author="Ericsson" w:date="2019-08-12T14:32:00Z"/>
        </w:trPr>
        <w:tc>
          <w:tcPr>
            <w:tcW w:w="9639" w:type="dxa"/>
            <w:tcBorders>
              <w:top w:val="single" w:sz="4" w:space="0" w:color="808080"/>
              <w:left w:val="single" w:sz="4" w:space="0" w:color="808080"/>
              <w:bottom w:val="single" w:sz="4" w:space="0" w:color="808080"/>
              <w:right w:val="single" w:sz="4" w:space="0" w:color="808080"/>
            </w:tcBorders>
          </w:tcPr>
          <w:p w14:paraId="2D541F62" w14:textId="77777777" w:rsidR="00D11060" w:rsidRPr="00715770" w:rsidRDefault="00D11060" w:rsidP="00D11060">
            <w:pPr>
              <w:pStyle w:val="TAL"/>
              <w:rPr>
                <w:ins w:id="460" w:author="Ericsson" w:date="2019-08-12T14:32:00Z"/>
                <w:b/>
                <w:i/>
                <w:lang w:val="en-GB" w:eastAsia="zh-CN"/>
              </w:rPr>
            </w:pPr>
            <w:proofErr w:type="spellStart"/>
            <w:ins w:id="461" w:author="Ericsson" w:date="2019-08-12T14:32:00Z">
              <w:r w:rsidRPr="00715770">
                <w:rPr>
                  <w:b/>
                  <w:i/>
                  <w:lang w:val="en-GB" w:eastAsia="zh-CN"/>
                </w:rPr>
                <w:t>connectionFailureType</w:t>
              </w:r>
              <w:proofErr w:type="spellEnd"/>
            </w:ins>
          </w:p>
          <w:p w14:paraId="21473B64" w14:textId="0F44BB96" w:rsidR="00D11060" w:rsidRPr="00715770" w:rsidRDefault="00D11060" w:rsidP="00D11060">
            <w:pPr>
              <w:pStyle w:val="TAL"/>
              <w:rPr>
                <w:ins w:id="462" w:author="Ericsson" w:date="2019-08-12T14:32:00Z"/>
                <w:b/>
                <w:i/>
                <w:lang w:val="en-GB" w:eastAsia="zh-CN"/>
              </w:rPr>
            </w:pPr>
            <w:ins w:id="463" w:author="Ericsson" w:date="2019-08-12T14:32:00Z">
              <w:r w:rsidRPr="00715770">
                <w:rPr>
                  <w:noProof/>
                  <w:lang w:val="en-GB" w:eastAsia="zh-CN"/>
                </w:rPr>
                <w:t>T</w:t>
              </w:r>
              <w:r w:rsidRPr="00715770">
                <w:rPr>
                  <w:noProof/>
                  <w:lang w:val="en-GB" w:eastAsia="en-GB"/>
                </w:rPr>
                <w:t>his fie</w:t>
              </w:r>
              <w:r w:rsidRPr="00715770">
                <w:rPr>
                  <w:noProof/>
                  <w:lang w:val="en-GB" w:eastAsia="zh-CN"/>
                </w:rPr>
                <w:t>l</w:t>
              </w:r>
              <w:r w:rsidRPr="00715770">
                <w:rPr>
                  <w:noProof/>
                  <w:lang w:val="en-GB" w:eastAsia="en-GB"/>
                </w:rPr>
                <w:t xml:space="preserve">d is used to indicate </w:t>
              </w:r>
              <w:r w:rsidRPr="00715770">
                <w:rPr>
                  <w:noProof/>
                  <w:lang w:val="en-GB" w:eastAsia="zh-CN"/>
                </w:rPr>
                <w:t>whether the connection failure is due to radio link failure or handover failure.</w:t>
              </w:r>
            </w:ins>
          </w:p>
        </w:tc>
      </w:tr>
      <w:tr w:rsidR="00B332DB" w:rsidRPr="00D11060" w14:paraId="30EDF026" w14:textId="77777777" w:rsidTr="002123F2">
        <w:trPr>
          <w:cantSplit/>
          <w:ins w:id="464" w:author="Ericsson" w:date="2019-08-12T12:25:00Z"/>
        </w:trPr>
        <w:tc>
          <w:tcPr>
            <w:tcW w:w="9639" w:type="dxa"/>
            <w:tcBorders>
              <w:top w:val="single" w:sz="4" w:space="0" w:color="808080"/>
              <w:left w:val="single" w:sz="4" w:space="0" w:color="808080"/>
              <w:bottom w:val="single" w:sz="4" w:space="0" w:color="808080"/>
              <w:right w:val="single" w:sz="4" w:space="0" w:color="808080"/>
            </w:tcBorders>
          </w:tcPr>
          <w:p w14:paraId="1B755086" w14:textId="77777777" w:rsidR="00B332DB" w:rsidRPr="00946FEF" w:rsidRDefault="00B332DB" w:rsidP="002123F2">
            <w:pPr>
              <w:pStyle w:val="TAL"/>
              <w:rPr>
                <w:ins w:id="465" w:author="Ericsson" w:date="2019-08-12T12:25:00Z"/>
                <w:b/>
                <w:i/>
                <w:noProof/>
                <w:lang w:val="en-GB" w:eastAsia="en-GB"/>
              </w:rPr>
            </w:pPr>
            <w:ins w:id="466" w:author="Ericsson" w:date="2019-08-12T12:25:00Z">
              <w:r w:rsidRPr="00946FEF">
                <w:rPr>
                  <w:b/>
                  <w:i/>
                  <w:noProof/>
                  <w:lang w:val="en-GB" w:eastAsia="en-GB"/>
                </w:rPr>
                <w:t>failedPCellId</w:t>
              </w:r>
            </w:ins>
          </w:p>
          <w:p w14:paraId="7E9EE617" w14:textId="5F0D7F70" w:rsidR="00B332DB" w:rsidRPr="00946FEF" w:rsidRDefault="00B332DB" w:rsidP="002123F2">
            <w:pPr>
              <w:pStyle w:val="TAL"/>
              <w:rPr>
                <w:ins w:id="467" w:author="Ericsson" w:date="2019-08-12T12:25:00Z"/>
                <w:noProof/>
                <w:lang w:val="en-GB" w:eastAsia="en-GB"/>
              </w:rPr>
            </w:pPr>
            <w:ins w:id="468" w:author="Ericsson" w:date="2019-08-12T12:25:00Z">
              <w:r w:rsidRPr="00946FEF">
                <w:rPr>
                  <w:noProof/>
                  <w:lang w:val="en-GB" w:eastAsia="en-GB"/>
                </w:rPr>
                <w:t>This field is used to indicate the PCell in which RLF is detected or the target PCell of the failed handover.</w:t>
              </w:r>
              <w:r w:rsidRPr="00946FEF">
                <w:rPr>
                  <w:lang w:val="en-GB" w:eastAsia="en-GB"/>
                </w:rPr>
                <w:t xml:space="preserve"> </w:t>
              </w:r>
              <w:r w:rsidRPr="00946FEF">
                <w:rPr>
                  <w:noProof/>
                  <w:lang w:val="en-GB" w:eastAsia="en-GB"/>
                </w:rPr>
                <w:t>The UE sets the ARFCN according to the band used for transmission/ reception when the failure occurred.</w:t>
              </w:r>
            </w:ins>
          </w:p>
        </w:tc>
      </w:tr>
      <w:tr w:rsidR="00B332DB" w:rsidRPr="00D0452D" w14:paraId="470FE462" w14:textId="77777777" w:rsidTr="002123F2">
        <w:trPr>
          <w:cantSplit/>
          <w:ins w:id="469" w:author="Ericsson" w:date="2019-08-12T12:25:00Z"/>
        </w:trPr>
        <w:tc>
          <w:tcPr>
            <w:tcW w:w="9639" w:type="dxa"/>
            <w:tcBorders>
              <w:top w:val="single" w:sz="4" w:space="0" w:color="808080"/>
              <w:left w:val="single" w:sz="4" w:space="0" w:color="808080"/>
              <w:bottom w:val="single" w:sz="4" w:space="0" w:color="808080"/>
              <w:right w:val="single" w:sz="4" w:space="0" w:color="808080"/>
            </w:tcBorders>
          </w:tcPr>
          <w:p w14:paraId="6AA40EA2" w14:textId="77777777" w:rsidR="00B332DB" w:rsidRPr="00946FEF" w:rsidRDefault="00B332DB" w:rsidP="002123F2">
            <w:pPr>
              <w:pStyle w:val="TAL"/>
              <w:rPr>
                <w:ins w:id="470" w:author="Ericsson" w:date="2019-08-12T12:25:00Z"/>
                <w:b/>
                <w:i/>
                <w:noProof/>
                <w:lang w:val="en-GB" w:eastAsia="zh-CN"/>
              </w:rPr>
            </w:pPr>
            <w:ins w:id="471" w:author="Ericsson" w:date="2019-08-12T12:25:00Z">
              <w:r w:rsidRPr="00946FEF">
                <w:rPr>
                  <w:b/>
                  <w:i/>
                  <w:noProof/>
                  <w:lang w:val="en-GB"/>
                </w:rPr>
                <w:t>logMeasResultList</w:t>
              </w:r>
              <w:r w:rsidRPr="00946FEF">
                <w:rPr>
                  <w:b/>
                  <w:i/>
                  <w:noProof/>
                  <w:lang w:val="en-GB" w:eastAsia="zh-CN"/>
                </w:rPr>
                <w:t>BT</w:t>
              </w:r>
            </w:ins>
          </w:p>
          <w:p w14:paraId="32D240E2" w14:textId="77777777" w:rsidR="00B332DB" w:rsidRPr="00946FEF" w:rsidRDefault="00B332DB" w:rsidP="002123F2">
            <w:pPr>
              <w:pStyle w:val="TAL"/>
              <w:rPr>
                <w:ins w:id="472" w:author="Ericsson" w:date="2019-08-12T12:25:00Z"/>
                <w:lang w:val="en-GB" w:eastAsia="en-GB"/>
              </w:rPr>
            </w:pPr>
            <w:ins w:id="473" w:author="Ericsson" w:date="2019-08-12T12:25:00Z">
              <w:r w:rsidRPr="00946FEF">
                <w:rPr>
                  <w:lang w:val="en-GB" w:eastAsia="en-GB"/>
                </w:rPr>
                <w:t>This field refers to the Bluetooth measurement results.</w:t>
              </w:r>
            </w:ins>
          </w:p>
        </w:tc>
      </w:tr>
      <w:tr w:rsidR="00B332DB" w:rsidRPr="00D0452D" w14:paraId="7E069662" w14:textId="77777777" w:rsidTr="002123F2">
        <w:trPr>
          <w:cantSplit/>
          <w:ins w:id="474" w:author="Ericsson" w:date="2019-08-12T12:25:00Z"/>
        </w:trPr>
        <w:tc>
          <w:tcPr>
            <w:tcW w:w="9639" w:type="dxa"/>
            <w:tcBorders>
              <w:top w:val="single" w:sz="4" w:space="0" w:color="808080"/>
              <w:left w:val="single" w:sz="4" w:space="0" w:color="808080"/>
              <w:bottom w:val="single" w:sz="4" w:space="0" w:color="808080"/>
              <w:right w:val="single" w:sz="4" w:space="0" w:color="808080"/>
            </w:tcBorders>
          </w:tcPr>
          <w:p w14:paraId="47B96BFA" w14:textId="77777777" w:rsidR="00B332DB" w:rsidRPr="00946FEF" w:rsidRDefault="00B332DB" w:rsidP="002123F2">
            <w:pPr>
              <w:pStyle w:val="TAL"/>
              <w:rPr>
                <w:ins w:id="475" w:author="Ericsson" w:date="2019-08-12T12:25:00Z"/>
                <w:b/>
                <w:i/>
                <w:noProof/>
                <w:lang w:val="en-GB" w:eastAsia="zh-CN"/>
              </w:rPr>
            </w:pPr>
            <w:ins w:id="476" w:author="Ericsson" w:date="2019-08-12T12:25:00Z">
              <w:r w:rsidRPr="00946FEF">
                <w:rPr>
                  <w:b/>
                  <w:i/>
                  <w:noProof/>
                  <w:lang w:val="en-GB"/>
                </w:rPr>
                <w:t>logMeasResultListWLAN</w:t>
              </w:r>
            </w:ins>
          </w:p>
          <w:p w14:paraId="2F7030A2" w14:textId="77777777" w:rsidR="00B332DB" w:rsidRPr="00946FEF" w:rsidRDefault="00B332DB" w:rsidP="002123F2">
            <w:pPr>
              <w:pStyle w:val="TAL"/>
              <w:rPr>
                <w:ins w:id="477" w:author="Ericsson" w:date="2019-08-12T12:25:00Z"/>
                <w:lang w:val="en-GB" w:eastAsia="en-GB"/>
              </w:rPr>
            </w:pPr>
            <w:ins w:id="478" w:author="Ericsson" w:date="2019-08-12T12:25:00Z">
              <w:r w:rsidRPr="00946FEF">
                <w:rPr>
                  <w:lang w:val="en-GB" w:eastAsia="en-GB"/>
                </w:rPr>
                <w:t>This field refers to the WLAN measurement results.</w:t>
              </w:r>
            </w:ins>
          </w:p>
        </w:tc>
      </w:tr>
      <w:tr w:rsidR="00B332DB" w:rsidRPr="00D0452D" w14:paraId="61CFD407" w14:textId="77777777" w:rsidTr="002123F2">
        <w:trPr>
          <w:cantSplit/>
          <w:ins w:id="479" w:author="Ericsson" w:date="2019-08-12T12:25:00Z"/>
        </w:trPr>
        <w:tc>
          <w:tcPr>
            <w:tcW w:w="9639" w:type="dxa"/>
            <w:tcBorders>
              <w:top w:val="single" w:sz="4" w:space="0" w:color="808080"/>
              <w:left w:val="single" w:sz="4" w:space="0" w:color="808080"/>
              <w:bottom w:val="single" w:sz="4" w:space="0" w:color="808080"/>
              <w:right w:val="single" w:sz="4" w:space="0" w:color="808080"/>
            </w:tcBorders>
          </w:tcPr>
          <w:p w14:paraId="49A74FA7" w14:textId="77777777" w:rsidR="00B332DB" w:rsidRPr="00946FEF" w:rsidRDefault="00B332DB" w:rsidP="002123F2">
            <w:pPr>
              <w:pStyle w:val="TAL"/>
              <w:rPr>
                <w:ins w:id="480" w:author="Ericsson" w:date="2019-08-12T12:25:00Z"/>
                <w:b/>
                <w:i/>
                <w:noProof/>
                <w:lang w:val="en-GB" w:eastAsia="ko-KR"/>
              </w:rPr>
            </w:pPr>
            <w:ins w:id="481" w:author="Ericsson" w:date="2019-08-12T12:25:00Z">
              <w:r w:rsidRPr="00946FEF">
                <w:rPr>
                  <w:b/>
                  <w:i/>
                  <w:noProof/>
                  <w:lang w:val="en-GB" w:eastAsia="ko-KR"/>
                </w:rPr>
                <w:t>measResultLastServCell</w:t>
              </w:r>
            </w:ins>
          </w:p>
          <w:p w14:paraId="32A7936F" w14:textId="7764E404" w:rsidR="00B332DB" w:rsidRPr="00946FEF" w:rsidRDefault="00B332DB" w:rsidP="002123F2">
            <w:pPr>
              <w:pStyle w:val="TAL"/>
              <w:rPr>
                <w:ins w:id="482" w:author="Ericsson" w:date="2019-08-12T12:25:00Z"/>
                <w:bCs/>
                <w:iCs/>
                <w:noProof/>
                <w:lang w:val="en-GB" w:eastAsia="ko-KR"/>
              </w:rPr>
            </w:pPr>
            <w:ins w:id="483" w:author="Ericsson" w:date="2019-08-12T12:25:00Z">
              <w:r w:rsidRPr="00946FEF">
                <w:rPr>
                  <w:bCs/>
                  <w:iCs/>
                  <w:noProof/>
                  <w:lang w:val="en-GB" w:eastAsia="ko-KR"/>
                </w:rPr>
                <w:t>This field refers to the last measurement results taken in the PCell, where radio link failure or handover failure happened.</w:t>
              </w:r>
            </w:ins>
          </w:p>
        </w:tc>
      </w:tr>
      <w:tr w:rsidR="00F92C82" w:rsidRPr="00D0452D" w14:paraId="3E02FA83" w14:textId="77777777" w:rsidTr="002123F2">
        <w:trPr>
          <w:cantSplit/>
          <w:ins w:id="484" w:author="Ericsson" w:date="2019-08-12T12:38:00Z"/>
        </w:trPr>
        <w:tc>
          <w:tcPr>
            <w:tcW w:w="9639" w:type="dxa"/>
            <w:tcBorders>
              <w:top w:val="single" w:sz="4" w:space="0" w:color="808080"/>
              <w:left w:val="single" w:sz="4" w:space="0" w:color="808080"/>
              <w:bottom w:val="single" w:sz="4" w:space="0" w:color="808080"/>
              <w:right w:val="single" w:sz="4" w:space="0" w:color="808080"/>
            </w:tcBorders>
          </w:tcPr>
          <w:p w14:paraId="51A699F0" w14:textId="2C94037D" w:rsidR="00F92C82" w:rsidRPr="00946FEF" w:rsidRDefault="00F92C82" w:rsidP="00F92C82">
            <w:pPr>
              <w:pStyle w:val="TAL"/>
              <w:rPr>
                <w:ins w:id="485" w:author="Ericsson" w:date="2019-08-12T12:38:00Z"/>
                <w:b/>
                <w:i/>
                <w:noProof/>
                <w:lang w:val="en-GB" w:eastAsia="ko-KR"/>
              </w:rPr>
            </w:pPr>
            <w:ins w:id="486" w:author="Ericsson" w:date="2019-08-12T12:38:00Z">
              <w:r w:rsidRPr="00946FEF">
                <w:rPr>
                  <w:b/>
                  <w:i/>
                  <w:noProof/>
                  <w:lang w:val="en-GB" w:eastAsia="ko-KR"/>
                </w:rPr>
                <w:t>measResultNeighCells</w:t>
              </w:r>
            </w:ins>
          </w:p>
          <w:p w14:paraId="3F5BC0DF" w14:textId="09C7B05B" w:rsidR="00F92C82" w:rsidRPr="00946FEF" w:rsidRDefault="00F92C82" w:rsidP="00F92C82">
            <w:pPr>
              <w:pStyle w:val="TAL"/>
              <w:rPr>
                <w:ins w:id="487" w:author="Ericsson" w:date="2019-08-12T12:38:00Z"/>
                <w:b/>
                <w:i/>
                <w:noProof/>
                <w:lang w:val="en-GB" w:eastAsia="ko-KR"/>
              </w:rPr>
            </w:pPr>
            <w:ins w:id="488" w:author="Ericsson" w:date="2019-08-12T12:38:00Z">
              <w:r w:rsidRPr="00946FEF">
                <w:rPr>
                  <w:bCs/>
                  <w:iCs/>
                  <w:noProof/>
                  <w:lang w:val="en-GB" w:eastAsia="ko-KR"/>
                </w:rPr>
                <w:t>This field refers to the measurement results taken on the neighbour cells when the radio link failure or handover failure happened.</w:t>
              </w:r>
            </w:ins>
            <w:ins w:id="489" w:author="Ericsson" w:date="2019-08-12T12:51:00Z">
              <w:r w:rsidR="00843FE3" w:rsidRPr="00946FEF">
                <w:rPr>
                  <w:bCs/>
                  <w:iCs/>
                  <w:noProof/>
                  <w:lang w:val="en-GB" w:eastAsia="ko-KR"/>
                </w:rPr>
                <w:t xml:space="preserve"> In the case of failed handover due to RACH issues</w:t>
              </w:r>
            </w:ins>
            <w:ins w:id="490" w:author="Ericsson" w:date="2019-08-12T12:54:00Z">
              <w:r w:rsidR="00843FE3" w:rsidRPr="00946FEF">
                <w:rPr>
                  <w:bCs/>
                  <w:iCs/>
                  <w:noProof/>
                  <w:lang w:val="en-GB" w:eastAsia="ko-KR"/>
                </w:rPr>
                <w:t xml:space="preserve"> in the target PCell</w:t>
              </w:r>
            </w:ins>
            <w:ins w:id="491" w:author="Ericsson" w:date="2019-08-12T12:51:00Z">
              <w:r w:rsidR="00843FE3" w:rsidRPr="00946FEF">
                <w:rPr>
                  <w:bCs/>
                  <w:iCs/>
                  <w:noProof/>
                  <w:lang w:val="en-GB" w:eastAsia="ko-KR"/>
                </w:rPr>
                <w:t xml:space="preserve">, the target PCell related measurements are also provided under </w:t>
              </w:r>
              <w:r w:rsidR="00843FE3" w:rsidRPr="00715770">
                <w:rPr>
                  <w:bCs/>
                  <w:i/>
                  <w:iCs/>
                  <w:noProof/>
                  <w:lang w:val="en-GB" w:eastAsia="ko-KR"/>
                </w:rPr>
                <w:t>measResultNeighCells</w:t>
              </w:r>
              <w:r w:rsidR="00843FE3" w:rsidRPr="00946FEF">
                <w:rPr>
                  <w:bCs/>
                  <w:iCs/>
                  <w:noProof/>
                  <w:lang w:val="en-GB" w:eastAsia="ko-KR"/>
                </w:rPr>
                <w:t>.</w:t>
              </w:r>
            </w:ins>
          </w:p>
        </w:tc>
      </w:tr>
      <w:tr w:rsidR="00790976" w:rsidRPr="00D0452D" w14:paraId="12322062" w14:textId="77777777" w:rsidTr="002123F2">
        <w:trPr>
          <w:cantSplit/>
          <w:ins w:id="492" w:author="Ericsson" w:date="2019-08-12T14:41:00Z"/>
        </w:trPr>
        <w:tc>
          <w:tcPr>
            <w:tcW w:w="9639" w:type="dxa"/>
          </w:tcPr>
          <w:p w14:paraId="17CE5C2D" w14:textId="24539806" w:rsidR="00790976" w:rsidRPr="00946FEF" w:rsidRDefault="00790976" w:rsidP="00790976">
            <w:pPr>
              <w:pStyle w:val="TAL"/>
              <w:rPr>
                <w:ins w:id="493" w:author="Ericsson" w:date="2019-08-12T14:41:00Z"/>
                <w:b/>
                <w:i/>
                <w:noProof/>
                <w:lang w:val="en-GB" w:eastAsia="en-GB"/>
              </w:rPr>
            </w:pPr>
            <w:ins w:id="494" w:author="Ericsson" w:date="2019-08-12T14:41:00Z">
              <w:r w:rsidRPr="00946FEF">
                <w:rPr>
                  <w:b/>
                  <w:i/>
                  <w:noProof/>
                  <w:lang w:val="en-GB" w:eastAsia="en-GB"/>
                </w:rPr>
                <w:t>phyCellIDEUTRA</w:t>
              </w:r>
            </w:ins>
          </w:p>
          <w:p w14:paraId="231FB366" w14:textId="4D88DA3E" w:rsidR="00790976" w:rsidRPr="00946FEF" w:rsidRDefault="00790976" w:rsidP="00790976">
            <w:pPr>
              <w:pStyle w:val="TAL"/>
              <w:rPr>
                <w:ins w:id="495" w:author="Ericsson" w:date="2019-08-12T14:41:00Z"/>
                <w:b/>
                <w:i/>
                <w:noProof/>
                <w:lang w:val="en-GB" w:eastAsia="ko-KR"/>
              </w:rPr>
            </w:pPr>
            <w:ins w:id="496" w:author="Ericsson" w:date="2019-08-12T14:42:00Z">
              <w:r w:rsidRPr="00946FEF">
                <w:rPr>
                  <w:szCs w:val="22"/>
                  <w:lang w:val="en-GB" w:eastAsia="ja-JP"/>
                </w:rPr>
                <w:t xml:space="preserve">Identifies the physical cell identity of the E-UTRA cell for which the reporting is being performed. The UE reports a value in the range </w:t>
              </w:r>
              <w:proofErr w:type="gramStart"/>
              <w:r w:rsidRPr="00946FEF">
                <w:rPr>
                  <w:szCs w:val="22"/>
                  <w:lang w:val="en-GB" w:eastAsia="ja-JP"/>
                </w:rPr>
                <w:t>0..</w:t>
              </w:r>
              <w:proofErr w:type="gramEnd"/>
              <w:r w:rsidRPr="00946FEF">
                <w:rPr>
                  <w:szCs w:val="22"/>
                  <w:lang w:val="en-GB" w:eastAsia="ja-JP"/>
                </w:rPr>
                <w:t>503, other values are reserved.</w:t>
              </w:r>
            </w:ins>
          </w:p>
        </w:tc>
      </w:tr>
      <w:tr w:rsidR="00243650" w:rsidRPr="00D0452D" w14:paraId="5A96AD14" w14:textId="77777777" w:rsidTr="002123F2">
        <w:trPr>
          <w:cantSplit/>
          <w:ins w:id="497" w:author="Ericsson" w:date="2019-08-15T07:49:00Z"/>
        </w:trPr>
        <w:tc>
          <w:tcPr>
            <w:tcW w:w="9639" w:type="dxa"/>
          </w:tcPr>
          <w:p w14:paraId="44314E30" w14:textId="779A8285" w:rsidR="00243650" w:rsidRPr="00946FEF" w:rsidRDefault="00243650" w:rsidP="00243650">
            <w:pPr>
              <w:pStyle w:val="TAL"/>
              <w:rPr>
                <w:ins w:id="498" w:author="Ericsson" w:date="2019-08-15T07:49:00Z"/>
                <w:b/>
                <w:i/>
                <w:noProof/>
                <w:lang w:val="en-GB" w:eastAsia="en-GB"/>
              </w:rPr>
            </w:pPr>
            <w:ins w:id="499" w:author="Ericsson" w:date="2019-08-15T07:49:00Z">
              <w:r w:rsidRPr="00946FEF">
                <w:rPr>
                  <w:b/>
                  <w:i/>
                  <w:noProof/>
                  <w:lang w:val="en-GB" w:eastAsia="en-GB"/>
                </w:rPr>
                <w:t>previous</w:t>
              </w:r>
              <w:r>
                <w:rPr>
                  <w:b/>
                  <w:i/>
                  <w:noProof/>
                  <w:lang w:val="en-GB" w:eastAsia="en-GB"/>
                </w:rPr>
                <w:t>P</w:t>
              </w:r>
              <w:r w:rsidRPr="00946FEF">
                <w:rPr>
                  <w:b/>
                  <w:i/>
                  <w:noProof/>
                  <w:lang w:val="en-GB" w:eastAsia="en-GB"/>
                </w:rPr>
                <w:t>CellId</w:t>
              </w:r>
            </w:ins>
          </w:p>
          <w:p w14:paraId="05CE68C9" w14:textId="3305631E" w:rsidR="00243650" w:rsidRPr="00946FEF" w:rsidRDefault="00A75177" w:rsidP="00243650">
            <w:pPr>
              <w:pStyle w:val="TAL"/>
              <w:rPr>
                <w:ins w:id="500" w:author="Ericsson" w:date="2019-08-15T07:49:00Z"/>
                <w:b/>
                <w:i/>
                <w:noProof/>
                <w:lang w:val="en-GB" w:eastAsia="en-GB"/>
              </w:rPr>
            </w:pPr>
            <w:ins w:id="501" w:author="Ericsson" w:date="2019-08-15T07:49:00Z">
              <w:r w:rsidRPr="00D0452D">
                <w:rPr>
                  <w:noProof/>
                  <w:lang w:val="en-GB" w:eastAsia="en-GB"/>
                </w:rPr>
                <w:t xml:space="preserve">This field is used to indicate the source PCell of the last handover (source PCell when the last </w:t>
              </w:r>
              <w:r w:rsidRPr="00D0452D">
                <w:rPr>
                  <w:i/>
                  <w:noProof/>
                  <w:lang w:val="en-GB" w:eastAsia="en-GB"/>
                </w:rPr>
                <w:t>RRCReconfiguration</w:t>
              </w:r>
              <w:r w:rsidRPr="00D0452D">
                <w:rPr>
                  <w:noProof/>
                  <w:lang w:val="en-GB" w:eastAsia="en-GB"/>
                </w:rPr>
                <w:t xml:space="preserve"> message including </w:t>
              </w:r>
              <w:r w:rsidR="005B30C6" w:rsidRPr="005B30C6">
                <w:rPr>
                  <w:i/>
                  <w:noProof/>
                  <w:lang w:val="en-GB" w:eastAsia="en-GB"/>
                </w:rPr>
                <w:t>reconfigurationWithSync</w:t>
              </w:r>
            </w:ins>
            <w:ins w:id="502" w:author="Ericsson" w:date="2019-08-15T07:50:00Z">
              <w:r w:rsidR="005B30C6">
                <w:rPr>
                  <w:i/>
                  <w:noProof/>
                  <w:lang w:val="en-GB" w:eastAsia="en-GB"/>
                </w:rPr>
                <w:t xml:space="preserve"> </w:t>
              </w:r>
            </w:ins>
            <w:ins w:id="503" w:author="Ericsson" w:date="2019-08-15T07:49:00Z">
              <w:r w:rsidRPr="00D0452D">
                <w:rPr>
                  <w:noProof/>
                  <w:lang w:val="en-GB" w:eastAsia="en-GB"/>
                </w:rPr>
                <w:t>was received).</w:t>
              </w:r>
            </w:ins>
          </w:p>
        </w:tc>
      </w:tr>
      <w:tr w:rsidR="00B332DB" w:rsidRPr="00D0452D" w14:paraId="5D7649A0" w14:textId="77777777" w:rsidTr="002123F2">
        <w:trPr>
          <w:cantSplit/>
          <w:ins w:id="504" w:author="Ericsson" w:date="2019-08-12T12:25:00Z"/>
        </w:trPr>
        <w:tc>
          <w:tcPr>
            <w:tcW w:w="9639" w:type="dxa"/>
            <w:tcBorders>
              <w:top w:val="single" w:sz="4" w:space="0" w:color="808080"/>
              <w:left w:val="single" w:sz="4" w:space="0" w:color="808080"/>
              <w:bottom w:val="single" w:sz="4" w:space="0" w:color="808080"/>
              <w:right w:val="single" w:sz="4" w:space="0" w:color="808080"/>
            </w:tcBorders>
          </w:tcPr>
          <w:p w14:paraId="10728BAC" w14:textId="1455EFAD" w:rsidR="00B332DB" w:rsidRPr="00946FEF" w:rsidRDefault="00B332DB" w:rsidP="002123F2">
            <w:pPr>
              <w:pStyle w:val="TAL"/>
              <w:rPr>
                <w:ins w:id="505" w:author="Ericsson" w:date="2019-08-12T12:25:00Z"/>
                <w:b/>
                <w:i/>
                <w:noProof/>
                <w:lang w:val="en-GB" w:eastAsia="en-GB"/>
              </w:rPr>
            </w:pPr>
            <w:ins w:id="506" w:author="Ericsson" w:date="2019-08-12T12:25:00Z">
              <w:r w:rsidRPr="00946FEF">
                <w:rPr>
                  <w:b/>
                  <w:i/>
                  <w:noProof/>
                  <w:lang w:val="en-GB" w:eastAsia="en-GB"/>
                </w:rPr>
                <w:t>previous</w:t>
              </w:r>
            </w:ins>
            <w:ins w:id="507" w:author="Ericsson" w:date="2019-08-12T14:43:00Z">
              <w:r w:rsidR="00790976" w:rsidRPr="00946FEF">
                <w:rPr>
                  <w:b/>
                  <w:i/>
                  <w:noProof/>
                  <w:lang w:val="en-GB" w:eastAsia="en-GB"/>
                </w:rPr>
                <w:t>E</w:t>
              </w:r>
            </w:ins>
            <w:ins w:id="508" w:author="Ericsson" w:date="2019-08-12T12:25:00Z">
              <w:r w:rsidRPr="00946FEF">
                <w:rPr>
                  <w:b/>
                  <w:i/>
                  <w:noProof/>
                  <w:lang w:val="en-GB" w:eastAsia="en-GB"/>
                </w:rPr>
                <w:t>UTRA-CellId</w:t>
              </w:r>
            </w:ins>
          </w:p>
          <w:p w14:paraId="1564F777" w14:textId="179AB2CA" w:rsidR="00B332DB" w:rsidRPr="00946FEF" w:rsidRDefault="00B332DB" w:rsidP="002123F2">
            <w:pPr>
              <w:pStyle w:val="TAL"/>
              <w:rPr>
                <w:ins w:id="509" w:author="Ericsson" w:date="2019-08-12T12:25:00Z"/>
                <w:b/>
                <w:i/>
                <w:noProof/>
                <w:lang w:val="en-GB" w:eastAsia="en-GB"/>
              </w:rPr>
            </w:pPr>
            <w:ins w:id="510" w:author="Ericsson" w:date="2019-08-12T12:25:00Z">
              <w:r w:rsidRPr="00946FEF">
                <w:rPr>
                  <w:noProof/>
                  <w:lang w:val="en-GB" w:eastAsia="ko-KR"/>
                </w:rPr>
                <w:t xml:space="preserve">This field is used to indicate the source </w:t>
              </w:r>
            </w:ins>
            <w:ins w:id="511" w:author="Ericsson" w:date="2019-08-12T14:43:00Z">
              <w:r w:rsidR="00EA788F" w:rsidRPr="00946FEF">
                <w:rPr>
                  <w:noProof/>
                  <w:lang w:val="en-GB" w:eastAsia="ko-KR"/>
                </w:rPr>
                <w:t>E</w:t>
              </w:r>
            </w:ins>
            <w:ins w:id="512" w:author="Ericsson" w:date="2019-08-12T12:25:00Z">
              <w:r w:rsidRPr="00946FEF">
                <w:rPr>
                  <w:noProof/>
                  <w:lang w:val="en-GB" w:eastAsia="ko-KR"/>
                </w:rPr>
                <w:t xml:space="preserve">UTRA cell of the last successful handover to </w:t>
              </w:r>
            </w:ins>
            <w:ins w:id="513" w:author="Ericsson" w:date="2019-08-12T14:43:00Z">
              <w:r w:rsidR="00EA788F" w:rsidRPr="00946FEF">
                <w:rPr>
                  <w:noProof/>
                  <w:lang w:val="en-GB" w:eastAsia="ko-KR"/>
                </w:rPr>
                <w:t>NR</w:t>
              </w:r>
            </w:ins>
            <w:ins w:id="514" w:author="Ericsson" w:date="2019-08-12T12:25:00Z">
              <w:r w:rsidRPr="00946FEF">
                <w:rPr>
                  <w:noProof/>
                  <w:lang w:val="en-GB" w:eastAsia="ko-KR"/>
                </w:rPr>
                <w:t xml:space="preserve">, </w:t>
              </w:r>
              <w:r w:rsidRPr="00946FEF">
                <w:rPr>
                  <w:noProof/>
                  <w:lang w:val="en-GB" w:eastAsia="en-GB"/>
                </w:rPr>
                <w:t>when RLF occurred at the target PCell</w:t>
              </w:r>
              <w:r w:rsidRPr="00946FEF">
                <w:rPr>
                  <w:noProof/>
                  <w:lang w:val="en-GB" w:eastAsia="ko-KR"/>
                </w:rPr>
                <w:t>.</w:t>
              </w:r>
              <w:r w:rsidRPr="00946FEF">
                <w:rPr>
                  <w:noProof/>
                  <w:lang w:val="en-GB" w:eastAsia="en-GB"/>
                </w:rPr>
                <w:t xml:space="preserve"> The UE sets the ARFCN according to the band used for transmission/ reception on the concerned cell.</w:t>
              </w:r>
            </w:ins>
          </w:p>
        </w:tc>
      </w:tr>
      <w:tr w:rsidR="002123F2" w:rsidRPr="00D0452D" w14:paraId="158063DF" w14:textId="77777777" w:rsidTr="002123F2">
        <w:trPr>
          <w:cantSplit/>
          <w:ins w:id="515" w:author="Ericsson" w:date="2019-08-12T14:55:00Z"/>
        </w:trPr>
        <w:tc>
          <w:tcPr>
            <w:tcW w:w="9639" w:type="dxa"/>
            <w:tcBorders>
              <w:top w:val="single" w:sz="4" w:space="0" w:color="808080"/>
              <w:left w:val="single" w:sz="4" w:space="0" w:color="808080"/>
              <w:bottom w:val="single" w:sz="4" w:space="0" w:color="808080"/>
              <w:right w:val="single" w:sz="4" w:space="0" w:color="808080"/>
            </w:tcBorders>
          </w:tcPr>
          <w:p w14:paraId="2F13C9FA" w14:textId="01374ED8" w:rsidR="002123F2" w:rsidRPr="00946FEF" w:rsidRDefault="002123F2" w:rsidP="002123F2">
            <w:pPr>
              <w:pStyle w:val="TAL"/>
              <w:rPr>
                <w:ins w:id="516" w:author="Ericsson" w:date="2019-08-12T14:56:00Z"/>
                <w:b/>
                <w:i/>
                <w:noProof/>
                <w:lang w:val="en-GB" w:eastAsia="zh-CN"/>
              </w:rPr>
            </w:pPr>
            <w:ins w:id="517" w:author="Ericsson" w:date="2019-08-12T14:56:00Z">
              <w:r>
                <w:rPr>
                  <w:b/>
                  <w:i/>
                  <w:noProof/>
                  <w:lang w:val="en-GB" w:eastAsia="zh-CN"/>
                </w:rPr>
                <w:t>rachReport</w:t>
              </w:r>
            </w:ins>
          </w:p>
          <w:p w14:paraId="41708A8F" w14:textId="3DBABC08" w:rsidR="002123F2" w:rsidRPr="00946FEF" w:rsidRDefault="002123F2" w:rsidP="002123F2">
            <w:pPr>
              <w:pStyle w:val="TAL"/>
              <w:rPr>
                <w:ins w:id="518" w:author="Ericsson" w:date="2019-08-12T14:55:00Z"/>
                <w:b/>
                <w:i/>
                <w:noProof/>
                <w:lang w:val="en-GB" w:eastAsia="zh-CN"/>
              </w:rPr>
            </w:pPr>
            <w:ins w:id="519" w:author="Ericsson" w:date="2019-08-12T14:56:00Z">
              <w:r>
                <w:rPr>
                  <w:noProof/>
                  <w:lang w:val="en-GB" w:eastAsia="zh-CN"/>
                </w:rPr>
                <w:t xml:space="preserve">This field is included by the UE, if the cause for the </w:t>
              </w:r>
              <w:r w:rsidR="00CD0A18" w:rsidRPr="00715770">
                <w:rPr>
                  <w:i/>
                  <w:noProof/>
                  <w:lang w:val="en-GB" w:eastAsia="zh-CN"/>
                </w:rPr>
                <w:t>rlf-Cause</w:t>
              </w:r>
              <w:r w:rsidR="00CD0A18">
                <w:rPr>
                  <w:noProof/>
                  <w:lang w:val="en-GB" w:eastAsia="zh-CN"/>
                </w:rPr>
                <w:t xml:space="preserve"> is </w:t>
              </w:r>
              <w:r w:rsidR="00CD0A18" w:rsidRPr="00715770">
                <w:rPr>
                  <w:i/>
                  <w:noProof/>
                  <w:lang w:val="en-GB" w:eastAsia="zh-CN"/>
                </w:rPr>
                <w:t>randomAccessProblem</w:t>
              </w:r>
              <w:r w:rsidRPr="00946FEF">
                <w:rPr>
                  <w:noProof/>
                  <w:lang w:val="en-GB" w:eastAsia="zh-CN"/>
                </w:rPr>
                <w:t>.</w:t>
              </w:r>
            </w:ins>
          </w:p>
        </w:tc>
      </w:tr>
      <w:tr w:rsidR="00B332DB" w:rsidRPr="00D0452D" w14:paraId="5D1DB627" w14:textId="77777777" w:rsidTr="002123F2">
        <w:trPr>
          <w:cantSplit/>
          <w:ins w:id="520" w:author="Ericsson" w:date="2019-08-12T12:25:00Z"/>
        </w:trPr>
        <w:tc>
          <w:tcPr>
            <w:tcW w:w="9639" w:type="dxa"/>
            <w:tcBorders>
              <w:top w:val="single" w:sz="4" w:space="0" w:color="808080"/>
              <w:left w:val="single" w:sz="4" w:space="0" w:color="808080"/>
              <w:bottom w:val="single" w:sz="4" w:space="0" w:color="808080"/>
              <w:right w:val="single" w:sz="4" w:space="0" w:color="808080"/>
            </w:tcBorders>
          </w:tcPr>
          <w:p w14:paraId="1DF35E36" w14:textId="77777777" w:rsidR="00B332DB" w:rsidRPr="00946FEF" w:rsidRDefault="00B332DB" w:rsidP="002123F2">
            <w:pPr>
              <w:pStyle w:val="TAL"/>
              <w:rPr>
                <w:ins w:id="521" w:author="Ericsson" w:date="2019-08-12T12:25:00Z"/>
                <w:b/>
                <w:i/>
                <w:noProof/>
                <w:lang w:val="en-GB" w:eastAsia="zh-CN"/>
              </w:rPr>
            </w:pPr>
            <w:ins w:id="522" w:author="Ericsson" w:date="2019-08-12T12:25:00Z">
              <w:r w:rsidRPr="00946FEF">
                <w:rPr>
                  <w:b/>
                  <w:i/>
                  <w:noProof/>
                  <w:lang w:val="en-GB" w:eastAsia="zh-CN"/>
                </w:rPr>
                <w:t>reestablishmentCellId</w:t>
              </w:r>
            </w:ins>
          </w:p>
          <w:p w14:paraId="1C72045A" w14:textId="77777777" w:rsidR="00B332DB" w:rsidRPr="00946FEF" w:rsidRDefault="00B332DB" w:rsidP="002123F2">
            <w:pPr>
              <w:pStyle w:val="TAL"/>
              <w:rPr>
                <w:ins w:id="523" w:author="Ericsson" w:date="2019-08-12T12:25:00Z"/>
                <w:b/>
                <w:i/>
                <w:noProof/>
                <w:lang w:val="en-GB" w:eastAsia="en-GB"/>
              </w:rPr>
            </w:pPr>
            <w:ins w:id="524" w:author="Ericsson" w:date="2019-08-12T12:25:00Z">
              <w:r w:rsidRPr="00946FEF">
                <w:rPr>
                  <w:noProof/>
                  <w:lang w:val="en-GB" w:eastAsia="zh-CN"/>
                </w:rPr>
                <w:t>T</w:t>
              </w:r>
              <w:r w:rsidRPr="00946FEF">
                <w:rPr>
                  <w:noProof/>
                  <w:lang w:val="en-GB" w:eastAsia="en-GB"/>
                </w:rPr>
                <w:t>his fie</w:t>
              </w:r>
              <w:r w:rsidRPr="00946FEF">
                <w:rPr>
                  <w:noProof/>
                  <w:lang w:val="en-GB" w:eastAsia="zh-CN"/>
                </w:rPr>
                <w:t>l</w:t>
              </w:r>
              <w:r w:rsidRPr="00946FEF">
                <w:rPr>
                  <w:noProof/>
                  <w:lang w:val="en-GB" w:eastAsia="en-GB"/>
                </w:rPr>
                <w:t xml:space="preserve">d is used to indicate the cell in which the re-establishment attempt was made </w:t>
              </w:r>
              <w:r w:rsidRPr="00946FEF">
                <w:rPr>
                  <w:noProof/>
                  <w:lang w:val="en-GB" w:eastAsia="zh-CN"/>
                </w:rPr>
                <w:t>after connection failure.</w:t>
              </w:r>
            </w:ins>
          </w:p>
        </w:tc>
      </w:tr>
      <w:tr w:rsidR="00B332DB" w:rsidRPr="00D0452D" w14:paraId="176BF59D" w14:textId="77777777" w:rsidTr="002123F2">
        <w:trPr>
          <w:cantSplit/>
          <w:ins w:id="525" w:author="Ericsson" w:date="2019-08-12T12:25:00Z"/>
        </w:trPr>
        <w:tc>
          <w:tcPr>
            <w:tcW w:w="9639" w:type="dxa"/>
            <w:tcBorders>
              <w:top w:val="single" w:sz="4" w:space="0" w:color="808080"/>
              <w:left w:val="single" w:sz="4" w:space="0" w:color="808080"/>
              <w:bottom w:val="single" w:sz="4" w:space="0" w:color="808080"/>
              <w:right w:val="single" w:sz="4" w:space="0" w:color="808080"/>
            </w:tcBorders>
          </w:tcPr>
          <w:p w14:paraId="04DEF32F" w14:textId="77777777" w:rsidR="00B332DB" w:rsidRPr="00946FEF" w:rsidRDefault="00B332DB" w:rsidP="002123F2">
            <w:pPr>
              <w:pStyle w:val="TAL"/>
              <w:rPr>
                <w:ins w:id="526" w:author="Ericsson" w:date="2019-08-12T12:25:00Z"/>
                <w:b/>
                <w:i/>
                <w:lang w:val="en-GB" w:eastAsia="zh-CN"/>
              </w:rPr>
            </w:pPr>
            <w:proofErr w:type="spellStart"/>
            <w:ins w:id="527" w:author="Ericsson" w:date="2019-08-12T12:25:00Z">
              <w:r w:rsidRPr="00946FEF">
                <w:rPr>
                  <w:b/>
                  <w:i/>
                  <w:lang w:val="en-GB" w:eastAsia="zh-CN"/>
                </w:rPr>
                <w:t>rlf</w:t>
              </w:r>
              <w:proofErr w:type="spellEnd"/>
              <w:r w:rsidRPr="00946FEF">
                <w:rPr>
                  <w:b/>
                  <w:i/>
                  <w:lang w:val="en-GB" w:eastAsia="zh-CN"/>
                </w:rPr>
                <w:t>-Cause</w:t>
              </w:r>
            </w:ins>
          </w:p>
          <w:p w14:paraId="7823FB48" w14:textId="77777777" w:rsidR="00B332DB" w:rsidRPr="00946FEF" w:rsidRDefault="00B332DB" w:rsidP="002123F2">
            <w:pPr>
              <w:pStyle w:val="TAL"/>
              <w:rPr>
                <w:ins w:id="528" w:author="Ericsson" w:date="2019-08-12T12:25:00Z"/>
                <w:noProof/>
                <w:lang w:val="en-GB" w:eastAsia="zh-CN"/>
              </w:rPr>
            </w:pPr>
            <w:ins w:id="529" w:author="Ericsson" w:date="2019-08-12T12:25:00Z">
              <w:r w:rsidRPr="00946FEF">
                <w:rPr>
                  <w:noProof/>
                  <w:lang w:val="en-GB" w:eastAsia="zh-CN"/>
                </w:rPr>
                <w:t>T</w:t>
              </w:r>
              <w:r w:rsidRPr="00946FEF">
                <w:rPr>
                  <w:noProof/>
                  <w:lang w:val="en-GB" w:eastAsia="en-GB"/>
                </w:rPr>
                <w:t>his fie</w:t>
              </w:r>
              <w:r w:rsidRPr="00946FEF">
                <w:rPr>
                  <w:noProof/>
                  <w:lang w:val="en-GB" w:eastAsia="zh-CN"/>
                </w:rPr>
                <w:t>l</w:t>
              </w:r>
              <w:r w:rsidRPr="00946FEF">
                <w:rPr>
                  <w:noProof/>
                  <w:lang w:val="en-GB" w:eastAsia="en-GB"/>
                </w:rPr>
                <w:t xml:space="preserve">d is used to indicate </w:t>
              </w:r>
              <w:r w:rsidRPr="00946FEF">
                <w:rPr>
                  <w:noProof/>
                  <w:lang w:val="en-GB" w:eastAsia="zh-CN"/>
                </w:rPr>
                <w:t xml:space="preserve">the cause of the last radio link failure that was detected. In case of handover failure information reporting (i.e., the </w:t>
              </w:r>
              <w:r w:rsidRPr="00946FEF">
                <w:rPr>
                  <w:i/>
                  <w:iCs/>
                  <w:noProof/>
                  <w:lang w:val="en-GB" w:eastAsia="zh-CN"/>
                </w:rPr>
                <w:t>connectionFailureType</w:t>
              </w:r>
              <w:r w:rsidRPr="00946FEF">
                <w:rPr>
                  <w:noProof/>
                  <w:lang w:val="en-GB" w:eastAsia="zh-CN"/>
                </w:rPr>
                <w:t xml:space="preserve"> is set to '</w:t>
              </w:r>
              <w:r w:rsidRPr="00946FEF">
                <w:rPr>
                  <w:i/>
                  <w:iCs/>
                  <w:noProof/>
                  <w:lang w:val="en-GB" w:eastAsia="zh-CN"/>
                </w:rPr>
                <w:t>hof</w:t>
              </w:r>
              <w:r w:rsidRPr="00946FEF">
                <w:rPr>
                  <w:noProof/>
                  <w:lang w:val="en-GB" w:eastAsia="zh-CN"/>
                </w:rPr>
                <w:t>'), the UE is allowed to set this field to any value.</w:t>
              </w:r>
            </w:ins>
          </w:p>
        </w:tc>
      </w:tr>
      <w:tr w:rsidR="00B332DB" w:rsidRPr="00D0452D" w14:paraId="464BBA26" w14:textId="77777777" w:rsidTr="002123F2">
        <w:trPr>
          <w:cantSplit/>
          <w:ins w:id="530" w:author="Ericsson" w:date="2019-08-12T12:25:00Z"/>
        </w:trPr>
        <w:tc>
          <w:tcPr>
            <w:tcW w:w="9639" w:type="dxa"/>
            <w:tcBorders>
              <w:top w:val="single" w:sz="4" w:space="0" w:color="808080"/>
              <w:left w:val="single" w:sz="4" w:space="0" w:color="808080"/>
              <w:bottom w:val="single" w:sz="4" w:space="0" w:color="808080"/>
              <w:right w:val="single" w:sz="4" w:space="0" w:color="808080"/>
            </w:tcBorders>
          </w:tcPr>
          <w:p w14:paraId="23BA56A3" w14:textId="76DF8B6C" w:rsidR="00B332DB" w:rsidRPr="00946FEF" w:rsidRDefault="00B332DB" w:rsidP="002123F2">
            <w:pPr>
              <w:pStyle w:val="TAL"/>
              <w:rPr>
                <w:ins w:id="531" w:author="Ericsson" w:date="2019-08-12T12:25:00Z"/>
                <w:b/>
                <w:i/>
                <w:noProof/>
                <w:lang w:val="en-GB" w:eastAsia="en-GB"/>
              </w:rPr>
            </w:pPr>
            <w:ins w:id="532" w:author="Ericsson" w:date="2019-08-12T12:25:00Z">
              <w:r w:rsidRPr="00946FEF">
                <w:rPr>
                  <w:b/>
                  <w:i/>
                  <w:noProof/>
                  <w:lang w:val="en-GB" w:eastAsia="en-GB"/>
                </w:rPr>
                <w:t>selected</w:t>
              </w:r>
            </w:ins>
            <w:ins w:id="533" w:author="Ericsson" w:date="2019-08-12T14:44:00Z">
              <w:r w:rsidR="00EA788F" w:rsidRPr="00946FEF">
                <w:rPr>
                  <w:b/>
                  <w:i/>
                  <w:noProof/>
                  <w:lang w:val="en-GB" w:eastAsia="en-GB"/>
                </w:rPr>
                <w:t>E</w:t>
              </w:r>
            </w:ins>
            <w:ins w:id="534" w:author="Ericsson" w:date="2019-08-12T12:25:00Z">
              <w:r w:rsidRPr="00946FEF">
                <w:rPr>
                  <w:b/>
                  <w:i/>
                  <w:noProof/>
                  <w:lang w:val="en-GB" w:eastAsia="en-GB"/>
                </w:rPr>
                <w:t>UTRA-CellId</w:t>
              </w:r>
            </w:ins>
          </w:p>
          <w:p w14:paraId="3E9A7372" w14:textId="243A4B6E" w:rsidR="00B332DB" w:rsidRPr="00946FEF" w:rsidRDefault="00B332DB" w:rsidP="002123F2">
            <w:pPr>
              <w:pStyle w:val="TAL"/>
              <w:rPr>
                <w:ins w:id="535" w:author="Ericsson" w:date="2019-08-12T12:25:00Z"/>
                <w:b/>
                <w:i/>
                <w:lang w:val="en-GB" w:eastAsia="zh-CN"/>
              </w:rPr>
            </w:pPr>
            <w:ins w:id="536" w:author="Ericsson" w:date="2019-08-12T12:25:00Z">
              <w:r w:rsidRPr="00946FEF">
                <w:rPr>
                  <w:noProof/>
                  <w:lang w:val="en-GB" w:eastAsia="ko-KR"/>
                </w:rPr>
                <w:t xml:space="preserve">This field is used to indicate the </w:t>
              </w:r>
            </w:ins>
            <w:ins w:id="537" w:author="Ericsson" w:date="2019-08-12T14:44:00Z">
              <w:r w:rsidR="00EA788F" w:rsidRPr="00946FEF">
                <w:rPr>
                  <w:noProof/>
                  <w:lang w:val="en-GB" w:eastAsia="ko-KR"/>
                </w:rPr>
                <w:t>E</w:t>
              </w:r>
            </w:ins>
            <w:ins w:id="538" w:author="Ericsson" w:date="2019-08-12T12:25:00Z">
              <w:r w:rsidRPr="00946FEF">
                <w:rPr>
                  <w:noProof/>
                  <w:lang w:val="en-GB" w:eastAsia="ko-KR"/>
                </w:rPr>
                <w:t>UTRA cell that the UE selects after RLF is detected, while T311 is running.</w:t>
              </w:r>
              <w:r w:rsidRPr="00946FEF">
                <w:rPr>
                  <w:noProof/>
                  <w:lang w:val="en-GB" w:eastAsia="en-GB"/>
                </w:rPr>
                <w:t xml:space="preserve"> The UE sets the ARFCN according to the band selected for transmission/ reception on the concerned cell.</w:t>
              </w:r>
            </w:ins>
          </w:p>
        </w:tc>
      </w:tr>
      <w:tr w:rsidR="00B332DB" w:rsidRPr="00D0452D" w14:paraId="49A597F4" w14:textId="77777777" w:rsidTr="002123F2">
        <w:trPr>
          <w:cantSplit/>
          <w:ins w:id="539" w:author="Ericsson" w:date="2019-08-12T12:25:00Z"/>
        </w:trPr>
        <w:tc>
          <w:tcPr>
            <w:tcW w:w="9639" w:type="dxa"/>
            <w:tcBorders>
              <w:top w:val="single" w:sz="4" w:space="0" w:color="808080"/>
              <w:left w:val="single" w:sz="4" w:space="0" w:color="808080"/>
              <w:bottom w:val="single" w:sz="4" w:space="0" w:color="808080"/>
              <w:right w:val="single" w:sz="4" w:space="0" w:color="808080"/>
            </w:tcBorders>
          </w:tcPr>
          <w:p w14:paraId="33B6D2D1" w14:textId="77777777" w:rsidR="00B332DB" w:rsidRPr="00946FEF" w:rsidRDefault="00B332DB" w:rsidP="002123F2">
            <w:pPr>
              <w:pStyle w:val="TAL"/>
              <w:rPr>
                <w:ins w:id="540" w:author="Ericsson" w:date="2019-08-12T12:25:00Z"/>
                <w:b/>
                <w:i/>
                <w:noProof/>
                <w:lang w:val="en-GB" w:eastAsia="zh-CN"/>
              </w:rPr>
            </w:pPr>
            <w:ins w:id="541" w:author="Ericsson" w:date="2019-08-12T12:25:00Z">
              <w:r w:rsidRPr="00946FEF">
                <w:rPr>
                  <w:b/>
                  <w:i/>
                  <w:noProof/>
                  <w:lang w:val="en-GB" w:eastAsia="zh-CN"/>
                </w:rPr>
                <w:t>timeConnFailure</w:t>
              </w:r>
            </w:ins>
          </w:p>
          <w:p w14:paraId="07C2723F" w14:textId="77777777" w:rsidR="00B332DB" w:rsidRPr="00946FEF" w:rsidRDefault="00B332DB" w:rsidP="002123F2">
            <w:pPr>
              <w:pStyle w:val="TAL"/>
              <w:rPr>
                <w:ins w:id="542" w:author="Ericsson" w:date="2019-08-12T12:25:00Z"/>
                <w:b/>
                <w:i/>
                <w:noProof/>
                <w:lang w:val="en-GB" w:eastAsia="ko-KR"/>
              </w:rPr>
            </w:pPr>
            <w:ins w:id="543" w:author="Ericsson" w:date="2019-08-12T12:25:00Z">
              <w:r w:rsidRPr="00946FEF">
                <w:rPr>
                  <w:noProof/>
                  <w:lang w:val="en-GB" w:eastAsia="zh-CN"/>
                </w:rPr>
                <w:t>T</w:t>
              </w:r>
              <w:r w:rsidRPr="00946FEF">
                <w:rPr>
                  <w:noProof/>
                  <w:lang w:val="en-GB" w:eastAsia="en-GB"/>
                </w:rPr>
                <w:t>his fie</w:t>
              </w:r>
              <w:r w:rsidRPr="00946FEF">
                <w:rPr>
                  <w:noProof/>
                  <w:lang w:val="en-GB" w:eastAsia="zh-CN"/>
                </w:rPr>
                <w:t>l</w:t>
              </w:r>
              <w:r w:rsidRPr="00946FEF">
                <w:rPr>
                  <w:noProof/>
                  <w:lang w:val="en-GB" w:eastAsia="en-GB"/>
                </w:rPr>
                <w:t xml:space="preserve">d is used to indicate the </w:t>
              </w:r>
              <w:r w:rsidRPr="00946FEF">
                <w:rPr>
                  <w:noProof/>
                  <w:lang w:val="en-GB" w:eastAsia="zh-CN"/>
                </w:rPr>
                <w:t xml:space="preserve">time </w:t>
              </w:r>
              <w:r w:rsidRPr="00946FEF">
                <w:rPr>
                  <w:lang w:val="en-GB" w:eastAsia="en-GB"/>
                </w:rPr>
                <w:t xml:space="preserve">elapsed since the last HO </w:t>
              </w:r>
              <w:r w:rsidRPr="00946FEF">
                <w:rPr>
                  <w:lang w:val="en-GB" w:eastAsia="zh-CN"/>
                </w:rPr>
                <w:t>initialization</w:t>
              </w:r>
              <w:r w:rsidRPr="00946FEF">
                <w:rPr>
                  <w:lang w:val="en-GB" w:eastAsia="en-GB"/>
                </w:rPr>
                <w:t xml:space="preserve"> until connection failure.</w:t>
              </w:r>
              <w:r w:rsidRPr="00946FEF">
                <w:rPr>
                  <w:lang w:val="en-GB" w:eastAsia="zh-CN"/>
                </w:rPr>
                <w:t xml:space="preserve"> Actual value = field value * 100ms. The maximum value 1023 means 102.3s or longer.</w:t>
              </w:r>
            </w:ins>
          </w:p>
        </w:tc>
      </w:tr>
      <w:tr w:rsidR="00B332DB" w:rsidRPr="00D0452D" w14:paraId="7670C571" w14:textId="77777777" w:rsidTr="002123F2">
        <w:trPr>
          <w:cantSplit/>
          <w:ins w:id="544" w:author="Ericsson" w:date="2019-08-12T12:25:00Z"/>
        </w:trPr>
        <w:tc>
          <w:tcPr>
            <w:tcW w:w="9639" w:type="dxa"/>
            <w:tcBorders>
              <w:top w:val="single" w:sz="4" w:space="0" w:color="808080"/>
              <w:left w:val="single" w:sz="4" w:space="0" w:color="808080"/>
              <w:bottom w:val="single" w:sz="4" w:space="0" w:color="808080"/>
              <w:right w:val="single" w:sz="4" w:space="0" w:color="808080"/>
            </w:tcBorders>
          </w:tcPr>
          <w:p w14:paraId="70C346E7" w14:textId="77777777" w:rsidR="00B332DB" w:rsidRPr="00946FEF" w:rsidRDefault="00B332DB" w:rsidP="002123F2">
            <w:pPr>
              <w:pStyle w:val="TAL"/>
              <w:rPr>
                <w:ins w:id="545" w:author="Ericsson" w:date="2019-08-12T12:25:00Z"/>
                <w:b/>
                <w:i/>
                <w:noProof/>
                <w:lang w:val="en-GB" w:eastAsia="zh-CN"/>
              </w:rPr>
            </w:pPr>
            <w:ins w:id="546" w:author="Ericsson" w:date="2019-08-12T12:25:00Z">
              <w:r w:rsidRPr="00946FEF">
                <w:rPr>
                  <w:b/>
                  <w:i/>
                  <w:noProof/>
                  <w:lang w:val="en-GB" w:eastAsia="zh-CN"/>
                </w:rPr>
                <w:lastRenderedPageBreak/>
                <w:t>timeSinceFailure</w:t>
              </w:r>
            </w:ins>
          </w:p>
          <w:p w14:paraId="0E83EEE7" w14:textId="77777777" w:rsidR="00B332DB" w:rsidRPr="00946FEF" w:rsidRDefault="00B332DB" w:rsidP="002123F2">
            <w:pPr>
              <w:pStyle w:val="TAL"/>
              <w:rPr>
                <w:ins w:id="547" w:author="Ericsson" w:date="2019-08-12T12:25:00Z"/>
                <w:bCs/>
                <w:iCs/>
                <w:noProof/>
                <w:lang w:val="en-GB" w:eastAsia="ko-KR"/>
              </w:rPr>
            </w:pPr>
            <w:ins w:id="548" w:author="Ericsson" w:date="2019-08-12T12:25:00Z">
              <w:r w:rsidRPr="00946FEF">
                <w:rPr>
                  <w:noProof/>
                  <w:lang w:val="en-GB" w:eastAsia="zh-CN"/>
                </w:rPr>
                <w:t>T</w:t>
              </w:r>
              <w:r w:rsidRPr="00946FEF">
                <w:rPr>
                  <w:noProof/>
                  <w:lang w:val="en-GB" w:eastAsia="en-GB"/>
                </w:rPr>
                <w:t>his fie</w:t>
              </w:r>
              <w:r w:rsidRPr="00946FEF">
                <w:rPr>
                  <w:noProof/>
                  <w:lang w:val="en-GB" w:eastAsia="zh-CN"/>
                </w:rPr>
                <w:t>l</w:t>
              </w:r>
              <w:r w:rsidRPr="00946FEF">
                <w:rPr>
                  <w:noProof/>
                  <w:lang w:val="en-GB" w:eastAsia="en-GB"/>
                </w:rPr>
                <w:t xml:space="preserve">d is used to indicate the </w:t>
              </w:r>
              <w:r w:rsidRPr="00946FEF">
                <w:rPr>
                  <w:noProof/>
                  <w:lang w:val="en-GB" w:eastAsia="zh-CN"/>
                </w:rPr>
                <w:t xml:space="preserve">time that </w:t>
              </w:r>
              <w:r w:rsidRPr="00946FEF">
                <w:rPr>
                  <w:lang w:val="en-GB" w:eastAsia="en-GB"/>
                </w:rPr>
                <w:t>elapsed since the connection (establishment) failure.</w:t>
              </w:r>
              <w:r w:rsidRPr="00946FEF">
                <w:rPr>
                  <w:lang w:val="en-GB" w:eastAsia="zh-CN"/>
                </w:rPr>
                <w:t xml:space="preserve"> </w:t>
              </w:r>
              <w:r w:rsidRPr="00946FEF">
                <w:rPr>
                  <w:bCs/>
                  <w:iCs/>
                  <w:noProof/>
                  <w:lang w:val="en-GB" w:eastAsia="ko-KR"/>
                </w:rPr>
                <w:t>Value in seconds. The maximum value 172800 means 172800s or longer.</w:t>
              </w:r>
            </w:ins>
          </w:p>
        </w:tc>
      </w:tr>
    </w:tbl>
    <w:p w14:paraId="0BD4A4B5" w14:textId="77BF6CB2" w:rsidR="005B6158" w:rsidRDefault="005B6158" w:rsidP="00FE01CB">
      <w:pPr>
        <w:rPr>
          <w:ins w:id="549" w:author="Ericsson" w:date="2019-08-12T10:39:00Z"/>
          <w:lang w:eastAsia="x-none"/>
        </w:rPr>
      </w:pPr>
    </w:p>
    <w:p w14:paraId="05B9EAAB" w14:textId="486C5B4B" w:rsidR="005B6158" w:rsidRDefault="005B6158" w:rsidP="00FE01CB">
      <w:pPr>
        <w:rPr>
          <w:lang w:eastAsia="x-none"/>
        </w:rPr>
      </w:pPr>
    </w:p>
    <w:p w14:paraId="203BC4D3" w14:textId="5964AE64" w:rsidR="00553A6A" w:rsidRDefault="00553A6A" w:rsidP="00553A6A">
      <w:pPr>
        <w:rPr>
          <w:lang w:eastAsia="x-none"/>
        </w:rPr>
      </w:pPr>
      <w:r w:rsidRPr="0085203E">
        <w:rPr>
          <w:color w:val="FF0000"/>
          <w:lang w:eastAsia="x-none"/>
        </w:rPr>
        <w:t xml:space="preserve">* </w:t>
      </w:r>
      <w:r>
        <w:rPr>
          <w:color w:val="FF0000"/>
          <w:lang w:eastAsia="x-none"/>
        </w:rPr>
        <w:t>end of first change</w:t>
      </w:r>
      <w:r w:rsidRPr="0085203E">
        <w:rPr>
          <w:color w:val="FF0000"/>
          <w:lang w:eastAsia="x-none"/>
        </w:rPr>
        <w:t>*</w:t>
      </w:r>
    </w:p>
    <w:p w14:paraId="7FF7166C" w14:textId="452426B1" w:rsidR="005B6158" w:rsidRDefault="005B6158" w:rsidP="00FE01CB">
      <w:pPr>
        <w:rPr>
          <w:lang w:eastAsia="x-none"/>
        </w:rPr>
      </w:pPr>
    </w:p>
    <w:p w14:paraId="3558EE0B" w14:textId="77777777" w:rsidR="00553A6A" w:rsidRPr="00645E3C" w:rsidRDefault="00553A6A" w:rsidP="00553A6A">
      <w:pPr>
        <w:pStyle w:val="Heading3"/>
        <w:rPr>
          <w:lang w:val="en-GB"/>
        </w:rPr>
      </w:pPr>
      <w:bookmarkStart w:id="550" w:name="_Toc535261400"/>
      <w:r w:rsidRPr="00645E3C">
        <w:rPr>
          <w:lang w:val="en-GB"/>
        </w:rPr>
        <w:t>6.3.2</w:t>
      </w:r>
      <w:r w:rsidRPr="00645E3C">
        <w:rPr>
          <w:lang w:val="en-GB"/>
        </w:rPr>
        <w:tab/>
        <w:t>Radio resource control information elements</w:t>
      </w:r>
      <w:bookmarkEnd w:id="550"/>
    </w:p>
    <w:p w14:paraId="2671419C" w14:textId="77777777" w:rsidR="00553A6A" w:rsidRDefault="00553A6A" w:rsidP="00553A6A">
      <w:pPr>
        <w:rPr>
          <w:lang w:eastAsia="x-none"/>
        </w:rPr>
      </w:pPr>
      <w:r w:rsidRPr="0085203E">
        <w:rPr>
          <w:color w:val="FF0000"/>
          <w:lang w:eastAsia="x-none"/>
        </w:rPr>
        <w:t>* unaffected IEs are not included *</w:t>
      </w:r>
    </w:p>
    <w:p w14:paraId="06831AB5" w14:textId="34735463" w:rsidR="00553A6A" w:rsidRDefault="00553A6A" w:rsidP="00553A6A">
      <w:pPr>
        <w:rPr>
          <w:lang w:eastAsia="x-none"/>
        </w:rPr>
      </w:pPr>
      <w:r w:rsidRPr="0085203E">
        <w:rPr>
          <w:color w:val="FF0000"/>
          <w:lang w:eastAsia="x-none"/>
        </w:rPr>
        <w:t xml:space="preserve">* </w:t>
      </w:r>
      <w:r>
        <w:rPr>
          <w:color w:val="FF0000"/>
          <w:lang w:eastAsia="x-none"/>
        </w:rPr>
        <w:t>start of second change</w:t>
      </w:r>
      <w:r w:rsidRPr="0085203E">
        <w:rPr>
          <w:color w:val="FF0000"/>
          <w:lang w:eastAsia="x-none"/>
        </w:rPr>
        <w:t>*</w:t>
      </w:r>
    </w:p>
    <w:p w14:paraId="16ED3F14" w14:textId="26998F86" w:rsidR="005B6158" w:rsidRDefault="005B6158" w:rsidP="00FE01CB">
      <w:pPr>
        <w:rPr>
          <w:ins w:id="551" w:author="Ericsson" w:date="2019-08-12T10:39:00Z"/>
          <w:lang w:eastAsia="x-none"/>
        </w:rPr>
      </w:pPr>
    </w:p>
    <w:p w14:paraId="35E61021" w14:textId="77777777" w:rsidR="005B6158" w:rsidRPr="00D0452D" w:rsidRDefault="005B6158" w:rsidP="005B6158">
      <w:pPr>
        <w:pStyle w:val="Heading4"/>
        <w:rPr>
          <w:ins w:id="552" w:author="Ericsson" w:date="2019-08-12T10:39:00Z"/>
          <w:lang w:val="en-GB"/>
        </w:rPr>
      </w:pPr>
      <w:bookmarkStart w:id="553" w:name="_Toc535571764"/>
      <w:ins w:id="554" w:author="Ericsson" w:date="2019-08-12T10:39:00Z">
        <w:r w:rsidRPr="00D0452D">
          <w:rPr>
            <w:lang w:val="en-GB"/>
          </w:rPr>
          <w:t>–</w:t>
        </w:r>
        <w:r w:rsidRPr="00D0452D">
          <w:rPr>
            <w:lang w:val="en-GB"/>
          </w:rPr>
          <w:tab/>
        </w:r>
        <w:proofErr w:type="spellStart"/>
        <w:r w:rsidRPr="00D0452D">
          <w:rPr>
            <w:i/>
            <w:lang w:val="en-GB"/>
          </w:rPr>
          <w:t>LocationInfo</w:t>
        </w:r>
        <w:bookmarkEnd w:id="553"/>
        <w:proofErr w:type="spellEnd"/>
      </w:ins>
    </w:p>
    <w:p w14:paraId="560597A1" w14:textId="77777777" w:rsidR="005B6158" w:rsidRPr="00D0452D" w:rsidRDefault="005B6158" w:rsidP="005B6158">
      <w:pPr>
        <w:rPr>
          <w:ins w:id="555" w:author="Ericsson" w:date="2019-08-12T10:39:00Z"/>
        </w:rPr>
      </w:pPr>
      <w:ins w:id="556" w:author="Ericsson" w:date="2019-08-12T10:39:00Z">
        <w:r w:rsidRPr="00D0452D">
          <w:t xml:space="preserve">The IE </w:t>
        </w:r>
        <w:r w:rsidRPr="00D0452D">
          <w:rPr>
            <w:i/>
            <w:noProof/>
          </w:rPr>
          <w:t>LocationInfo</w:t>
        </w:r>
        <w:r w:rsidRPr="00D0452D">
          <w:rPr>
            <w:iCs/>
            <w:noProof/>
          </w:rPr>
          <w:t xml:space="preserve"> is used</w:t>
        </w:r>
        <w:r w:rsidRPr="00D0452D">
          <w:t xml:space="preserve"> to transfer detailed </w:t>
        </w:r>
        <w:r w:rsidRPr="00D0452D">
          <w:rPr>
            <w:iCs/>
            <w:noProof/>
          </w:rPr>
          <w:t>location information available at the UE to correlate measurements and UE position information.</w:t>
        </w:r>
      </w:ins>
    </w:p>
    <w:p w14:paraId="2F96ECEE" w14:textId="77777777" w:rsidR="005B6158" w:rsidRPr="00D0452D" w:rsidRDefault="005B6158" w:rsidP="005B6158">
      <w:pPr>
        <w:pStyle w:val="TH"/>
        <w:rPr>
          <w:ins w:id="557" w:author="Ericsson" w:date="2019-08-12T10:39:00Z"/>
          <w:lang w:val="en-GB"/>
        </w:rPr>
      </w:pPr>
      <w:proofErr w:type="spellStart"/>
      <w:ins w:id="558" w:author="Ericsson" w:date="2019-08-12T10:39:00Z">
        <w:r w:rsidRPr="00D0452D">
          <w:rPr>
            <w:bCs/>
            <w:i/>
            <w:iCs/>
            <w:lang w:val="en-GB"/>
          </w:rPr>
          <w:t>LocationInfo</w:t>
        </w:r>
        <w:proofErr w:type="spellEnd"/>
        <w:r w:rsidRPr="00D0452D">
          <w:rPr>
            <w:lang w:val="en-GB"/>
          </w:rPr>
          <w:t xml:space="preserve"> information element</w:t>
        </w:r>
      </w:ins>
    </w:p>
    <w:p w14:paraId="6F800F92" w14:textId="77777777" w:rsidR="005B6158" w:rsidRPr="00645E3C" w:rsidRDefault="005B6158" w:rsidP="005B6158">
      <w:pPr>
        <w:pStyle w:val="PL"/>
        <w:rPr>
          <w:ins w:id="559" w:author="Ericsson" w:date="2019-08-12T10:41:00Z"/>
          <w:color w:val="808080"/>
        </w:rPr>
      </w:pPr>
      <w:ins w:id="560" w:author="Ericsson" w:date="2019-08-12T10:41:00Z">
        <w:r w:rsidRPr="00645E3C">
          <w:rPr>
            <w:color w:val="808080"/>
          </w:rPr>
          <w:t>-- ASN1START</w:t>
        </w:r>
      </w:ins>
    </w:p>
    <w:p w14:paraId="1EE23A2B" w14:textId="7A890CEB" w:rsidR="005B6158" w:rsidRPr="00645E3C" w:rsidRDefault="005B6158" w:rsidP="005B6158">
      <w:pPr>
        <w:pStyle w:val="PL"/>
        <w:rPr>
          <w:ins w:id="561" w:author="Ericsson" w:date="2019-08-12T10:41:00Z"/>
          <w:color w:val="808080"/>
        </w:rPr>
      </w:pPr>
      <w:ins w:id="562" w:author="Ericsson" w:date="2019-08-12T10:41:00Z">
        <w:r w:rsidRPr="00645E3C">
          <w:rPr>
            <w:color w:val="808080"/>
          </w:rPr>
          <w:t>-- TAG-</w:t>
        </w:r>
        <w:r>
          <w:rPr>
            <w:color w:val="808080"/>
          </w:rPr>
          <w:t>LOCATIONINFO</w:t>
        </w:r>
        <w:r w:rsidRPr="00645E3C">
          <w:rPr>
            <w:color w:val="808080"/>
          </w:rPr>
          <w:t>-START</w:t>
        </w:r>
      </w:ins>
    </w:p>
    <w:p w14:paraId="0D115B64" w14:textId="77777777" w:rsidR="005B6158" w:rsidRPr="00D0452D" w:rsidRDefault="005B6158" w:rsidP="005B6158">
      <w:pPr>
        <w:pStyle w:val="PL"/>
        <w:rPr>
          <w:ins w:id="563" w:author="Ericsson" w:date="2019-08-12T10:39:00Z"/>
        </w:rPr>
      </w:pPr>
    </w:p>
    <w:p w14:paraId="6DEBB61C" w14:textId="5478A2CD" w:rsidR="005B6158" w:rsidRPr="00D0452D" w:rsidRDefault="005B6158" w:rsidP="005B6158">
      <w:pPr>
        <w:pStyle w:val="PL"/>
        <w:rPr>
          <w:ins w:id="564" w:author="Ericsson" w:date="2019-08-12T10:39:00Z"/>
        </w:rPr>
      </w:pPr>
      <w:ins w:id="565" w:author="Ericsson" w:date="2019-08-12T10:39:00Z">
        <w:r w:rsidRPr="00D0452D">
          <w:t>LocationInfo-r1</w:t>
        </w:r>
      </w:ins>
      <w:ins w:id="566" w:author="Ericsson" w:date="2019-08-12T10:42:00Z">
        <w:r>
          <w:t>6</w:t>
        </w:r>
      </w:ins>
      <w:ins w:id="567" w:author="Ericsson" w:date="2019-08-12T10:39:00Z">
        <w:r w:rsidRPr="00D0452D">
          <w:t xml:space="preserve"> ::=</w:t>
        </w:r>
        <w:r w:rsidRPr="00D0452D">
          <w:tab/>
        </w:r>
      </w:ins>
      <w:ins w:id="568" w:author="Ericsson" w:date="2019-08-12T10:40:00Z">
        <w:r w:rsidRPr="00645E3C">
          <w:rPr>
            <w:color w:val="993366"/>
          </w:rPr>
          <w:t>SEQUENCE</w:t>
        </w:r>
      </w:ins>
      <w:ins w:id="569" w:author="Ericsson" w:date="2019-08-12T10:39:00Z">
        <w:r w:rsidRPr="00D0452D">
          <w:t>{</w:t>
        </w:r>
      </w:ins>
    </w:p>
    <w:p w14:paraId="06B64583" w14:textId="5584C5C5" w:rsidR="005B6158" w:rsidRPr="00D0452D" w:rsidRDefault="005B6158" w:rsidP="005B6158">
      <w:pPr>
        <w:pStyle w:val="PL"/>
        <w:rPr>
          <w:ins w:id="570" w:author="Ericsson" w:date="2019-08-12T10:39:00Z"/>
        </w:rPr>
      </w:pPr>
      <w:ins w:id="571" w:author="Ericsson" w:date="2019-08-12T10:39:00Z">
        <w:r w:rsidRPr="00D0452D">
          <w:tab/>
          <w:t>locationCoordinates-r1</w:t>
        </w:r>
      </w:ins>
      <w:ins w:id="572" w:author="Ericsson" w:date="2019-08-12T10:42:00Z">
        <w:r>
          <w:t>6</w:t>
        </w:r>
      </w:ins>
      <w:ins w:id="573" w:author="Ericsson" w:date="2019-08-12T10:39:00Z">
        <w:r w:rsidRPr="00D0452D">
          <w:tab/>
        </w:r>
        <w:r w:rsidRPr="00D0452D">
          <w:tab/>
        </w:r>
        <w:r w:rsidRPr="00D0452D">
          <w:tab/>
        </w:r>
        <w:r w:rsidRPr="00D0452D">
          <w:tab/>
        </w:r>
        <w:r w:rsidRPr="00D0452D">
          <w:tab/>
        </w:r>
      </w:ins>
      <w:ins w:id="574" w:author="Ericsson" w:date="2019-08-12T10:41:00Z">
        <w:r w:rsidRPr="00645E3C">
          <w:rPr>
            <w:color w:val="993366"/>
          </w:rPr>
          <w:t>CHOICE</w:t>
        </w:r>
        <w:r w:rsidRPr="00645E3C">
          <w:t xml:space="preserve"> </w:t>
        </w:r>
      </w:ins>
      <w:ins w:id="575" w:author="Ericsson" w:date="2019-08-12T10:39:00Z">
        <w:r w:rsidRPr="00D0452D">
          <w:t>{</w:t>
        </w:r>
      </w:ins>
    </w:p>
    <w:p w14:paraId="19957774" w14:textId="50C5B779" w:rsidR="005B6158" w:rsidRPr="00D0452D" w:rsidRDefault="005B6158" w:rsidP="005B6158">
      <w:pPr>
        <w:pStyle w:val="PL"/>
        <w:rPr>
          <w:ins w:id="576" w:author="Ericsson" w:date="2019-08-12T10:39:00Z"/>
        </w:rPr>
      </w:pPr>
      <w:ins w:id="577" w:author="Ericsson" w:date="2019-08-12T10:39:00Z">
        <w:r w:rsidRPr="00D0452D">
          <w:tab/>
        </w:r>
        <w:r w:rsidRPr="00D0452D">
          <w:tab/>
          <w:t>ellipsoid-Point-r1</w:t>
        </w:r>
      </w:ins>
      <w:ins w:id="578" w:author="Ericsson" w:date="2019-08-12T10:42:00Z">
        <w:r>
          <w:t>6</w:t>
        </w:r>
      </w:ins>
      <w:ins w:id="579" w:author="Ericsson" w:date="2019-08-12T10:39:00Z">
        <w:r w:rsidRPr="00D0452D">
          <w:tab/>
        </w:r>
        <w:r w:rsidRPr="00D0452D">
          <w:tab/>
        </w:r>
        <w:r w:rsidRPr="00D0452D">
          <w:tab/>
        </w:r>
        <w:r w:rsidRPr="00D0452D">
          <w:tab/>
        </w:r>
        <w:r w:rsidRPr="00D0452D">
          <w:tab/>
        </w:r>
        <w:r w:rsidRPr="00D0452D">
          <w:tab/>
        </w:r>
      </w:ins>
      <w:ins w:id="580" w:author="Ericsson" w:date="2019-08-12T10:47:00Z">
        <w:r w:rsidR="0072683A">
          <w:tab/>
        </w:r>
        <w:r w:rsidR="0072683A">
          <w:tab/>
        </w:r>
        <w:r w:rsidR="0072683A">
          <w:tab/>
        </w:r>
        <w:r w:rsidR="0072683A">
          <w:tab/>
        </w:r>
      </w:ins>
      <w:ins w:id="581" w:author="Ericsson" w:date="2019-08-12T10:42:00Z">
        <w:r w:rsidRPr="00645E3C">
          <w:rPr>
            <w:color w:val="993366"/>
          </w:rPr>
          <w:t>OCTET</w:t>
        </w:r>
        <w:r w:rsidRPr="00645E3C">
          <w:t xml:space="preserve"> </w:t>
        </w:r>
        <w:r w:rsidRPr="00645E3C">
          <w:rPr>
            <w:color w:val="993366"/>
          </w:rPr>
          <w:t>STRING</w:t>
        </w:r>
      </w:ins>
      <w:ins w:id="582" w:author="Ericsson" w:date="2019-08-12T10:39:00Z">
        <w:r w:rsidRPr="00D0452D">
          <w:t>,</w:t>
        </w:r>
      </w:ins>
    </w:p>
    <w:p w14:paraId="16144DD9" w14:textId="3FB460B8" w:rsidR="005B6158" w:rsidRPr="00D0452D" w:rsidRDefault="005B6158" w:rsidP="005B6158">
      <w:pPr>
        <w:pStyle w:val="PL"/>
        <w:rPr>
          <w:ins w:id="583" w:author="Ericsson" w:date="2019-08-12T10:39:00Z"/>
        </w:rPr>
      </w:pPr>
      <w:ins w:id="584" w:author="Ericsson" w:date="2019-08-12T10:39:00Z">
        <w:r w:rsidRPr="00D0452D">
          <w:tab/>
        </w:r>
        <w:r w:rsidRPr="00D0452D">
          <w:tab/>
        </w:r>
        <w:r w:rsidRPr="00D0452D">
          <w:rPr>
            <w:snapToGrid w:val="0"/>
          </w:rPr>
          <w:t>ellipsoidPointWithAltitude-r1</w:t>
        </w:r>
      </w:ins>
      <w:ins w:id="585" w:author="Ericsson" w:date="2019-08-12T10:45:00Z">
        <w:r>
          <w:rPr>
            <w:snapToGrid w:val="0"/>
          </w:rPr>
          <w:t>6</w:t>
        </w:r>
      </w:ins>
      <w:ins w:id="586" w:author="Ericsson" w:date="2019-08-12T10:39:00Z">
        <w:r w:rsidRPr="00D0452D">
          <w:tab/>
        </w:r>
        <w:r w:rsidRPr="00D0452D">
          <w:tab/>
        </w:r>
        <w:r w:rsidRPr="00D0452D">
          <w:tab/>
        </w:r>
      </w:ins>
      <w:ins w:id="587" w:author="Ericsson" w:date="2019-08-12T10:47:00Z">
        <w:r w:rsidR="0072683A">
          <w:tab/>
        </w:r>
        <w:r w:rsidR="0072683A">
          <w:tab/>
        </w:r>
        <w:r w:rsidR="0072683A">
          <w:tab/>
        </w:r>
        <w:r w:rsidR="0072683A">
          <w:tab/>
        </w:r>
      </w:ins>
      <w:ins w:id="588" w:author="Ericsson" w:date="2019-08-12T10:42:00Z">
        <w:r w:rsidRPr="00645E3C">
          <w:rPr>
            <w:color w:val="993366"/>
          </w:rPr>
          <w:t>OCTET</w:t>
        </w:r>
        <w:r w:rsidRPr="00645E3C">
          <w:t xml:space="preserve"> </w:t>
        </w:r>
        <w:r w:rsidRPr="00645E3C">
          <w:rPr>
            <w:color w:val="993366"/>
          </w:rPr>
          <w:t>STRING</w:t>
        </w:r>
      </w:ins>
      <w:ins w:id="589" w:author="Ericsson" w:date="2019-08-12T10:39:00Z">
        <w:r w:rsidRPr="00D0452D">
          <w:t>,</w:t>
        </w:r>
      </w:ins>
    </w:p>
    <w:p w14:paraId="770130F9" w14:textId="75D34EB0" w:rsidR="005B6158" w:rsidRPr="00D0452D" w:rsidRDefault="005B6158" w:rsidP="005B6158">
      <w:pPr>
        <w:pStyle w:val="PL"/>
        <w:rPr>
          <w:ins w:id="590" w:author="Ericsson" w:date="2019-08-12T10:39:00Z"/>
          <w:snapToGrid w:val="0"/>
        </w:rPr>
      </w:pPr>
      <w:ins w:id="591" w:author="Ericsson" w:date="2019-08-12T10:39:00Z">
        <w:r w:rsidRPr="00D0452D">
          <w:tab/>
        </w:r>
        <w:r w:rsidRPr="00D0452D">
          <w:tab/>
        </w:r>
        <w:r w:rsidRPr="00D0452D">
          <w:rPr>
            <w:snapToGrid w:val="0"/>
          </w:rPr>
          <w:t>ellipsoidPointWithUncertaintyCircle-r1</w:t>
        </w:r>
      </w:ins>
      <w:ins w:id="592" w:author="Ericsson" w:date="2019-08-12T10:45:00Z">
        <w:r w:rsidR="007F34CF">
          <w:rPr>
            <w:snapToGrid w:val="0"/>
          </w:rPr>
          <w:t>6</w:t>
        </w:r>
      </w:ins>
      <w:ins w:id="593" w:author="Ericsson" w:date="2019-08-12T10:39:00Z">
        <w:r w:rsidRPr="00D0452D">
          <w:rPr>
            <w:snapToGrid w:val="0"/>
          </w:rPr>
          <w:tab/>
        </w:r>
        <w:r w:rsidRPr="00D0452D">
          <w:rPr>
            <w:snapToGrid w:val="0"/>
          </w:rPr>
          <w:tab/>
        </w:r>
        <w:r w:rsidRPr="00D0452D">
          <w:rPr>
            <w:snapToGrid w:val="0"/>
          </w:rPr>
          <w:tab/>
        </w:r>
        <w:r w:rsidRPr="00D0452D">
          <w:rPr>
            <w:snapToGrid w:val="0"/>
          </w:rPr>
          <w:tab/>
        </w:r>
        <w:r w:rsidRPr="00D0452D">
          <w:rPr>
            <w:snapToGrid w:val="0"/>
          </w:rPr>
          <w:tab/>
        </w:r>
      </w:ins>
      <w:ins w:id="594" w:author="Ericsson" w:date="2019-08-12T10:42:00Z">
        <w:r w:rsidRPr="00645E3C">
          <w:rPr>
            <w:color w:val="993366"/>
          </w:rPr>
          <w:t>OCTET</w:t>
        </w:r>
        <w:r w:rsidRPr="00645E3C">
          <w:t xml:space="preserve"> </w:t>
        </w:r>
        <w:r w:rsidRPr="00645E3C">
          <w:rPr>
            <w:color w:val="993366"/>
          </w:rPr>
          <w:t>STRING</w:t>
        </w:r>
      </w:ins>
      <w:ins w:id="595" w:author="Ericsson" w:date="2019-08-12T10:39:00Z">
        <w:r w:rsidRPr="00D0452D">
          <w:rPr>
            <w:snapToGrid w:val="0"/>
          </w:rPr>
          <w:t>,</w:t>
        </w:r>
      </w:ins>
    </w:p>
    <w:p w14:paraId="03C0A730" w14:textId="0782C4CB" w:rsidR="005B6158" w:rsidRPr="00D0452D" w:rsidRDefault="005B6158" w:rsidP="005B6158">
      <w:pPr>
        <w:pStyle w:val="PL"/>
        <w:rPr>
          <w:ins w:id="596" w:author="Ericsson" w:date="2019-08-12T10:39:00Z"/>
          <w:snapToGrid w:val="0"/>
        </w:rPr>
      </w:pPr>
      <w:ins w:id="597" w:author="Ericsson" w:date="2019-08-12T10:39:00Z">
        <w:r w:rsidRPr="00D0452D">
          <w:rPr>
            <w:snapToGrid w:val="0"/>
          </w:rPr>
          <w:tab/>
        </w:r>
        <w:r w:rsidRPr="00D0452D">
          <w:rPr>
            <w:snapToGrid w:val="0"/>
          </w:rPr>
          <w:tab/>
          <w:t>ellipsoidPointWithUncertaintyEllipse-r1</w:t>
        </w:r>
      </w:ins>
      <w:ins w:id="598" w:author="Ericsson" w:date="2019-08-12T10:45:00Z">
        <w:r w:rsidR="007F34CF">
          <w:rPr>
            <w:snapToGrid w:val="0"/>
          </w:rPr>
          <w:t>6</w:t>
        </w:r>
      </w:ins>
      <w:ins w:id="599" w:author="Ericsson" w:date="2019-08-12T10:39:00Z">
        <w:r w:rsidRPr="00D0452D">
          <w:rPr>
            <w:snapToGrid w:val="0"/>
          </w:rPr>
          <w:tab/>
        </w:r>
        <w:r w:rsidRPr="00D0452D">
          <w:rPr>
            <w:snapToGrid w:val="0"/>
          </w:rPr>
          <w:tab/>
        </w:r>
        <w:r w:rsidRPr="00D0452D">
          <w:rPr>
            <w:snapToGrid w:val="0"/>
          </w:rPr>
          <w:tab/>
        </w:r>
        <w:r w:rsidRPr="00D0452D">
          <w:rPr>
            <w:snapToGrid w:val="0"/>
          </w:rPr>
          <w:tab/>
        </w:r>
      </w:ins>
      <w:ins w:id="600" w:author="Ericsson" w:date="2019-08-12T10:42:00Z">
        <w:r w:rsidRPr="00645E3C">
          <w:rPr>
            <w:color w:val="993366"/>
          </w:rPr>
          <w:t>OCTET</w:t>
        </w:r>
        <w:r w:rsidRPr="00645E3C">
          <w:t xml:space="preserve"> </w:t>
        </w:r>
        <w:r w:rsidRPr="00645E3C">
          <w:rPr>
            <w:color w:val="993366"/>
          </w:rPr>
          <w:t>STRING</w:t>
        </w:r>
      </w:ins>
      <w:ins w:id="601" w:author="Ericsson" w:date="2019-08-12T10:39:00Z">
        <w:r w:rsidRPr="00D0452D">
          <w:rPr>
            <w:snapToGrid w:val="0"/>
          </w:rPr>
          <w:t>,</w:t>
        </w:r>
      </w:ins>
    </w:p>
    <w:p w14:paraId="10DA911E" w14:textId="0BDC2D57" w:rsidR="005B6158" w:rsidRPr="00D0452D" w:rsidRDefault="005B6158" w:rsidP="005B6158">
      <w:pPr>
        <w:pStyle w:val="PL"/>
        <w:rPr>
          <w:ins w:id="602" w:author="Ericsson" w:date="2019-08-12T10:39:00Z"/>
          <w:snapToGrid w:val="0"/>
        </w:rPr>
      </w:pPr>
      <w:ins w:id="603" w:author="Ericsson" w:date="2019-08-12T10:39:00Z">
        <w:r w:rsidRPr="00D0452D">
          <w:rPr>
            <w:snapToGrid w:val="0"/>
          </w:rPr>
          <w:tab/>
        </w:r>
        <w:r w:rsidRPr="00D0452D">
          <w:rPr>
            <w:snapToGrid w:val="0"/>
          </w:rPr>
          <w:tab/>
          <w:t>ellipsoidPointWithAltitudeAndUncertaintyEllipsoid-r1</w:t>
        </w:r>
      </w:ins>
      <w:ins w:id="604" w:author="Ericsson" w:date="2019-08-12T10:45:00Z">
        <w:r w:rsidR="007F34CF">
          <w:rPr>
            <w:snapToGrid w:val="0"/>
          </w:rPr>
          <w:t>6</w:t>
        </w:r>
      </w:ins>
      <w:ins w:id="605" w:author="Ericsson" w:date="2019-08-12T10:39:00Z">
        <w:r w:rsidRPr="00D0452D">
          <w:rPr>
            <w:snapToGrid w:val="0"/>
          </w:rPr>
          <w:tab/>
        </w:r>
      </w:ins>
      <w:ins w:id="606" w:author="Ericsson" w:date="2019-08-12T10:42:00Z">
        <w:r w:rsidRPr="00645E3C">
          <w:rPr>
            <w:color w:val="993366"/>
          </w:rPr>
          <w:t>OCTET</w:t>
        </w:r>
        <w:r w:rsidRPr="00645E3C">
          <w:t xml:space="preserve"> </w:t>
        </w:r>
        <w:r w:rsidRPr="00645E3C">
          <w:rPr>
            <w:color w:val="993366"/>
          </w:rPr>
          <w:t>STRING</w:t>
        </w:r>
      </w:ins>
      <w:ins w:id="607" w:author="Ericsson" w:date="2019-08-12T10:39:00Z">
        <w:r w:rsidRPr="00D0452D">
          <w:rPr>
            <w:snapToGrid w:val="0"/>
          </w:rPr>
          <w:t>,</w:t>
        </w:r>
      </w:ins>
    </w:p>
    <w:p w14:paraId="2BFDD39D" w14:textId="370E441A" w:rsidR="005B6158" w:rsidRPr="00B2113C" w:rsidRDefault="005B6158" w:rsidP="005B6158">
      <w:pPr>
        <w:pStyle w:val="PL"/>
        <w:rPr>
          <w:ins w:id="608" w:author="Ericsson" w:date="2019-08-12T10:39:00Z"/>
          <w:snapToGrid w:val="0"/>
          <w:lang w:val="sv-SE"/>
        </w:rPr>
      </w:pPr>
      <w:ins w:id="609" w:author="Ericsson" w:date="2019-08-12T10:39:00Z">
        <w:r w:rsidRPr="00D0452D">
          <w:rPr>
            <w:snapToGrid w:val="0"/>
          </w:rPr>
          <w:tab/>
        </w:r>
        <w:r w:rsidRPr="00D0452D">
          <w:rPr>
            <w:snapToGrid w:val="0"/>
          </w:rPr>
          <w:tab/>
        </w:r>
        <w:r w:rsidRPr="00B2113C">
          <w:rPr>
            <w:snapToGrid w:val="0"/>
            <w:lang w:val="sv-SE"/>
          </w:rPr>
          <w:t>ellipsoidArc-r1</w:t>
        </w:r>
      </w:ins>
      <w:ins w:id="610" w:author="Ericsson" w:date="2019-08-12T10:46:00Z">
        <w:r w:rsidR="007F34CF" w:rsidRPr="00B2113C">
          <w:rPr>
            <w:snapToGrid w:val="0"/>
            <w:lang w:val="sv-SE"/>
          </w:rPr>
          <w:t>6</w:t>
        </w:r>
      </w:ins>
      <w:ins w:id="611" w:author="Ericsson" w:date="2019-08-12T10:39:00Z">
        <w:r w:rsidRPr="00B2113C">
          <w:rPr>
            <w:snapToGrid w:val="0"/>
            <w:lang w:val="sv-SE"/>
          </w:rPr>
          <w:tab/>
        </w:r>
        <w:r w:rsidRPr="00B2113C">
          <w:rPr>
            <w:snapToGrid w:val="0"/>
            <w:lang w:val="sv-SE"/>
          </w:rPr>
          <w:tab/>
        </w:r>
        <w:r w:rsidRPr="00B2113C">
          <w:rPr>
            <w:snapToGrid w:val="0"/>
            <w:lang w:val="sv-SE"/>
          </w:rPr>
          <w:tab/>
        </w:r>
        <w:r w:rsidRPr="00B2113C">
          <w:rPr>
            <w:snapToGrid w:val="0"/>
            <w:lang w:val="sv-SE"/>
          </w:rPr>
          <w:tab/>
        </w:r>
        <w:r w:rsidRPr="00B2113C">
          <w:rPr>
            <w:snapToGrid w:val="0"/>
            <w:lang w:val="sv-SE"/>
          </w:rPr>
          <w:tab/>
        </w:r>
        <w:r w:rsidRPr="00B2113C">
          <w:rPr>
            <w:snapToGrid w:val="0"/>
            <w:lang w:val="sv-SE"/>
          </w:rPr>
          <w:tab/>
        </w:r>
        <w:r w:rsidRPr="00B2113C">
          <w:rPr>
            <w:snapToGrid w:val="0"/>
            <w:lang w:val="sv-SE"/>
          </w:rPr>
          <w:tab/>
        </w:r>
        <w:r w:rsidRPr="00B2113C">
          <w:rPr>
            <w:snapToGrid w:val="0"/>
            <w:lang w:val="sv-SE"/>
          </w:rPr>
          <w:tab/>
        </w:r>
        <w:r w:rsidRPr="00B2113C">
          <w:rPr>
            <w:snapToGrid w:val="0"/>
            <w:lang w:val="sv-SE"/>
          </w:rPr>
          <w:tab/>
        </w:r>
        <w:r w:rsidRPr="00B2113C">
          <w:rPr>
            <w:snapToGrid w:val="0"/>
            <w:lang w:val="sv-SE"/>
          </w:rPr>
          <w:tab/>
        </w:r>
      </w:ins>
      <w:ins w:id="612" w:author="Ericsson" w:date="2019-08-12T10:42:00Z">
        <w:r w:rsidRPr="00B2113C">
          <w:rPr>
            <w:color w:val="993366"/>
            <w:lang w:val="sv-SE"/>
          </w:rPr>
          <w:t>OCTET</w:t>
        </w:r>
        <w:r w:rsidRPr="00B2113C">
          <w:rPr>
            <w:lang w:val="sv-SE"/>
          </w:rPr>
          <w:t xml:space="preserve"> </w:t>
        </w:r>
        <w:r w:rsidRPr="00B2113C">
          <w:rPr>
            <w:color w:val="993366"/>
            <w:lang w:val="sv-SE"/>
          </w:rPr>
          <w:t>STRING</w:t>
        </w:r>
      </w:ins>
      <w:ins w:id="613" w:author="Ericsson" w:date="2019-08-12T10:39:00Z">
        <w:r w:rsidRPr="00B2113C">
          <w:rPr>
            <w:snapToGrid w:val="0"/>
            <w:lang w:val="sv-SE"/>
          </w:rPr>
          <w:t>,</w:t>
        </w:r>
      </w:ins>
    </w:p>
    <w:p w14:paraId="43ABEBDA" w14:textId="73FCACEA" w:rsidR="005B6158" w:rsidRPr="00715770" w:rsidRDefault="005B6158" w:rsidP="005B6158">
      <w:pPr>
        <w:pStyle w:val="PL"/>
        <w:rPr>
          <w:ins w:id="614" w:author="Ericsson" w:date="2019-08-12T10:39:00Z"/>
          <w:lang w:val="sv-SE"/>
        </w:rPr>
      </w:pPr>
      <w:ins w:id="615" w:author="Ericsson" w:date="2019-08-12T10:39:00Z">
        <w:r w:rsidRPr="00B2113C">
          <w:rPr>
            <w:snapToGrid w:val="0"/>
            <w:lang w:val="sv-SE"/>
          </w:rPr>
          <w:tab/>
        </w:r>
        <w:r w:rsidRPr="00B2113C">
          <w:rPr>
            <w:snapToGrid w:val="0"/>
            <w:lang w:val="sv-SE"/>
          </w:rPr>
          <w:tab/>
        </w:r>
        <w:r w:rsidRPr="00715770">
          <w:rPr>
            <w:snapToGrid w:val="0"/>
            <w:lang w:val="sv-SE"/>
          </w:rPr>
          <w:t>polygon-r1</w:t>
        </w:r>
      </w:ins>
      <w:ins w:id="616" w:author="Ericsson" w:date="2019-08-12T10:46:00Z">
        <w:r w:rsidR="007F34CF">
          <w:rPr>
            <w:snapToGrid w:val="0"/>
            <w:lang w:val="sv-SE"/>
          </w:rPr>
          <w:t>6</w:t>
        </w:r>
      </w:ins>
      <w:ins w:id="617" w:author="Ericsson" w:date="2019-08-12T10:39:00Z">
        <w:r w:rsidRPr="00715770">
          <w:rPr>
            <w:snapToGrid w:val="0"/>
            <w:lang w:val="sv-SE"/>
          </w:rPr>
          <w:tab/>
        </w:r>
        <w:r w:rsidRPr="00715770">
          <w:rPr>
            <w:snapToGrid w:val="0"/>
            <w:lang w:val="sv-SE"/>
          </w:rPr>
          <w:tab/>
        </w:r>
        <w:r w:rsidRPr="00715770">
          <w:rPr>
            <w:snapToGrid w:val="0"/>
            <w:lang w:val="sv-SE"/>
          </w:rPr>
          <w:tab/>
        </w:r>
        <w:r w:rsidRPr="00715770">
          <w:rPr>
            <w:snapToGrid w:val="0"/>
            <w:lang w:val="sv-SE"/>
          </w:rPr>
          <w:tab/>
        </w:r>
        <w:r w:rsidRPr="00715770">
          <w:rPr>
            <w:snapToGrid w:val="0"/>
            <w:lang w:val="sv-SE"/>
          </w:rPr>
          <w:tab/>
        </w:r>
        <w:r w:rsidRPr="00715770">
          <w:rPr>
            <w:snapToGrid w:val="0"/>
            <w:lang w:val="sv-SE"/>
          </w:rPr>
          <w:tab/>
        </w:r>
        <w:r w:rsidRPr="00715770">
          <w:rPr>
            <w:snapToGrid w:val="0"/>
            <w:lang w:val="sv-SE"/>
          </w:rPr>
          <w:tab/>
        </w:r>
        <w:r w:rsidRPr="00715770">
          <w:rPr>
            <w:snapToGrid w:val="0"/>
            <w:lang w:val="sv-SE"/>
          </w:rPr>
          <w:tab/>
        </w:r>
        <w:r w:rsidRPr="00715770">
          <w:rPr>
            <w:snapToGrid w:val="0"/>
            <w:lang w:val="sv-SE"/>
          </w:rPr>
          <w:tab/>
        </w:r>
        <w:r w:rsidRPr="00715770">
          <w:rPr>
            <w:snapToGrid w:val="0"/>
            <w:lang w:val="sv-SE"/>
          </w:rPr>
          <w:tab/>
        </w:r>
        <w:r w:rsidRPr="00715770">
          <w:rPr>
            <w:snapToGrid w:val="0"/>
            <w:lang w:val="sv-SE"/>
          </w:rPr>
          <w:tab/>
        </w:r>
        <w:r w:rsidRPr="00715770">
          <w:rPr>
            <w:snapToGrid w:val="0"/>
            <w:lang w:val="sv-SE"/>
          </w:rPr>
          <w:tab/>
        </w:r>
      </w:ins>
      <w:ins w:id="618" w:author="Ericsson" w:date="2019-08-12T10:42:00Z">
        <w:r w:rsidRPr="00B2113C">
          <w:rPr>
            <w:color w:val="993366"/>
            <w:lang w:val="sv-SE"/>
          </w:rPr>
          <w:t>OCTET</w:t>
        </w:r>
        <w:r w:rsidRPr="00B2113C">
          <w:rPr>
            <w:lang w:val="sv-SE"/>
          </w:rPr>
          <w:t xml:space="preserve"> </w:t>
        </w:r>
        <w:r w:rsidRPr="00B2113C">
          <w:rPr>
            <w:color w:val="993366"/>
            <w:lang w:val="sv-SE"/>
          </w:rPr>
          <w:t>STRING</w:t>
        </w:r>
      </w:ins>
      <w:ins w:id="619" w:author="Ericsson" w:date="2019-08-12T10:46:00Z">
        <w:r w:rsidR="007F34CF" w:rsidRPr="00B2113C">
          <w:rPr>
            <w:color w:val="993366"/>
            <w:lang w:val="sv-SE"/>
          </w:rPr>
          <w:t>,</w:t>
        </w:r>
      </w:ins>
    </w:p>
    <w:p w14:paraId="6143CE45" w14:textId="4B6B62B3" w:rsidR="007F34CF" w:rsidRPr="00715770" w:rsidRDefault="005B6158" w:rsidP="005B6158">
      <w:pPr>
        <w:pStyle w:val="PL"/>
        <w:rPr>
          <w:ins w:id="620" w:author="Ericsson" w:date="2019-08-12T10:46:00Z"/>
          <w:lang w:val="en-US"/>
        </w:rPr>
      </w:pPr>
      <w:ins w:id="621" w:author="Ericsson" w:date="2019-08-12T10:39:00Z">
        <w:r w:rsidRPr="00715770">
          <w:rPr>
            <w:lang w:val="sv-SE"/>
          </w:rPr>
          <w:tab/>
        </w:r>
      </w:ins>
      <w:ins w:id="622" w:author="Ericsson" w:date="2019-08-12T10:46:00Z">
        <w:r w:rsidR="007F34CF">
          <w:rPr>
            <w:lang w:val="sv-SE"/>
          </w:rPr>
          <w:tab/>
        </w:r>
        <w:r w:rsidR="007F34CF" w:rsidRPr="00715770">
          <w:rPr>
            <w:lang w:val="en-US"/>
          </w:rPr>
          <w:t>...,</w:t>
        </w:r>
      </w:ins>
    </w:p>
    <w:p w14:paraId="3583DE6A" w14:textId="014D0483" w:rsidR="005B6158" w:rsidRPr="00D0452D" w:rsidRDefault="007F34CF" w:rsidP="005B6158">
      <w:pPr>
        <w:pStyle w:val="PL"/>
        <w:rPr>
          <w:ins w:id="623" w:author="Ericsson" w:date="2019-08-12T10:39:00Z"/>
        </w:rPr>
      </w:pPr>
      <w:ins w:id="624" w:author="Ericsson" w:date="2019-08-12T10:46:00Z">
        <w:r w:rsidRPr="00715770">
          <w:rPr>
            <w:lang w:val="en-US"/>
          </w:rPr>
          <w:tab/>
        </w:r>
      </w:ins>
      <w:ins w:id="625" w:author="Ericsson" w:date="2019-08-12T10:39:00Z">
        <w:r w:rsidR="005B6158" w:rsidRPr="00D0452D">
          <w:t>},</w:t>
        </w:r>
      </w:ins>
    </w:p>
    <w:p w14:paraId="1EF868A5" w14:textId="0B9C3EA1" w:rsidR="005B6158" w:rsidRPr="00D0452D" w:rsidRDefault="005B6158" w:rsidP="005B6158">
      <w:pPr>
        <w:pStyle w:val="PL"/>
        <w:rPr>
          <w:ins w:id="626" w:author="Ericsson" w:date="2019-08-12T10:39:00Z"/>
        </w:rPr>
      </w:pPr>
      <w:ins w:id="627" w:author="Ericsson" w:date="2019-08-12T10:39:00Z">
        <w:r w:rsidRPr="00D0452D">
          <w:tab/>
        </w:r>
        <w:r w:rsidRPr="00D0452D">
          <w:rPr>
            <w:snapToGrid w:val="0"/>
          </w:rPr>
          <w:t>horizontalVelocity-r1</w:t>
        </w:r>
      </w:ins>
      <w:ins w:id="628" w:author="Ericsson" w:date="2019-08-12T10:46:00Z">
        <w:r w:rsidR="007F34CF">
          <w:rPr>
            <w:snapToGrid w:val="0"/>
          </w:rPr>
          <w:t>6</w:t>
        </w:r>
      </w:ins>
      <w:ins w:id="629" w:author="Ericsson" w:date="2019-08-12T10:39:00Z">
        <w:r w:rsidRPr="00D0452D">
          <w:rPr>
            <w:snapToGrid w:val="0"/>
          </w:rPr>
          <w:tab/>
        </w:r>
        <w:r w:rsidRPr="00D0452D">
          <w:rPr>
            <w:snapToGrid w:val="0"/>
          </w:rPr>
          <w:tab/>
        </w:r>
        <w:r w:rsidRPr="00D0452D">
          <w:rPr>
            <w:snapToGrid w:val="0"/>
          </w:rPr>
          <w:tab/>
        </w:r>
        <w:r w:rsidRPr="00D0452D">
          <w:rPr>
            <w:snapToGrid w:val="0"/>
          </w:rPr>
          <w:tab/>
        </w:r>
        <w:r w:rsidRPr="00D0452D">
          <w:rPr>
            <w:snapToGrid w:val="0"/>
          </w:rPr>
          <w:tab/>
        </w:r>
      </w:ins>
      <w:ins w:id="630" w:author="Ericsson" w:date="2019-08-12T10:47:00Z">
        <w:r w:rsidR="0072683A">
          <w:rPr>
            <w:snapToGrid w:val="0"/>
          </w:rPr>
          <w:tab/>
        </w:r>
        <w:r w:rsidR="0072683A">
          <w:rPr>
            <w:snapToGrid w:val="0"/>
          </w:rPr>
          <w:tab/>
        </w:r>
        <w:r w:rsidR="0072683A">
          <w:rPr>
            <w:snapToGrid w:val="0"/>
          </w:rPr>
          <w:tab/>
        </w:r>
        <w:r w:rsidR="0072683A">
          <w:rPr>
            <w:snapToGrid w:val="0"/>
          </w:rPr>
          <w:tab/>
        </w:r>
        <w:r w:rsidR="0072683A">
          <w:rPr>
            <w:snapToGrid w:val="0"/>
          </w:rPr>
          <w:tab/>
        </w:r>
      </w:ins>
      <w:ins w:id="631" w:author="Ericsson" w:date="2019-08-12T10:42:00Z">
        <w:r w:rsidRPr="00645E3C">
          <w:rPr>
            <w:color w:val="993366"/>
          </w:rPr>
          <w:t>OCTET</w:t>
        </w:r>
        <w:r w:rsidRPr="00645E3C">
          <w:t xml:space="preserve"> </w:t>
        </w:r>
        <w:r w:rsidRPr="00645E3C">
          <w:rPr>
            <w:color w:val="993366"/>
          </w:rPr>
          <w:t>STRING</w:t>
        </w:r>
      </w:ins>
      <w:ins w:id="632" w:author="Ericsson" w:date="2019-08-12T10:39:00Z">
        <w:r w:rsidRPr="00D0452D">
          <w:tab/>
        </w:r>
        <w:r w:rsidRPr="00D0452D">
          <w:tab/>
        </w:r>
        <w:r w:rsidRPr="00D0452D">
          <w:tab/>
        </w:r>
        <w:r w:rsidRPr="00D0452D">
          <w:tab/>
        </w:r>
      </w:ins>
      <w:ins w:id="633" w:author="Ericsson" w:date="2019-08-12T10:47:00Z">
        <w:r w:rsidR="007F34CF" w:rsidRPr="00645E3C">
          <w:rPr>
            <w:color w:val="993366"/>
          </w:rPr>
          <w:t>OPTIONAL</w:t>
        </w:r>
      </w:ins>
      <w:ins w:id="634" w:author="Ericsson" w:date="2019-08-12T10:39:00Z">
        <w:r w:rsidRPr="00D0452D">
          <w:t>,</w:t>
        </w:r>
      </w:ins>
    </w:p>
    <w:p w14:paraId="3AD33724" w14:textId="3DD48F4A" w:rsidR="005B6158" w:rsidRPr="00D0452D" w:rsidRDefault="005B6158" w:rsidP="005B6158">
      <w:pPr>
        <w:pStyle w:val="PL"/>
        <w:rPr>
          <w:ins w:id="635" w:author="Ericsson" w:date="2019-08-12T10:39:00Z"/>
        </w:rPr>
      </w:pPr>
      <w:ins w:id="636" w:author="Ericsson" w:date="2019-08-12T10:39:00Z">
        <w:r w:rsidRPr="00D0452D">
          <w:tab/>
          <w:t>gnss-TOD-msec-r1</w:t>
        </w:r>
      </w:ins>
      <w:ins w:id="637" w:author="Ericsson" w:date="2019-08-12T10:46:00Z">
        <w:r w:rsidR="007F34CF">
          <w:t>6</w:t>
        </w:r>
      </w:ins>
      <w:ins w:id="638" w:author="Ericsson" w:date="2019-08-12T10:39:00Z">
        <w:r w:rsidRPr="00D0452D">
          <w:tab/>
        </w:r>
        <w:r w:rsidRPr="00D0452D">
          <w:tab/>
        </w:r>
        <w:r w:rsidRPr="00D0452D">
          <w:tab/>
        </w:r>
        <w:r w:rsidRPr="00D0452D">
          <w:tab/>
        </w:r>
        <w:r w:rsidRPr="00D0452D">
          <w:tab/>
        </w:r>
        <w:r w:rsidRPr="00D0452D">
          <w:tab/>
        </w:r>
      </w:ins>
      <w:ins w:id="639" w:author="Ericsson" w:date="2019-08-12T10:47:00Z">
        <w:r w:rsidR="0072683A">
          <w:tab/>
        </w:r>
        <w:r w:rsidR="0072683A">
          <w:tab/>
        </w:r>
        <w:r w:rsidR="0072683A">
          <w:tab/>
        </w:r>
        <w:r w:rsidR="0072683A">
          <w:tab/>
        </w:r>
        <w:r w:rsidR="0072683A">
          <w:tab/>
        </w:r>
      </w:ins>
      <w:ins w:id="640" w:author="Ericsson" w:date="2019-08-12T10:42:00Z">
        <w:r w:rsidRPr="00645E3C">
          <w:rPr>
            <w:color w:val="993366"/>
          </w:rPr>
          <w:t>OCTET</w:t>
        </w:r>
        <w:r w:rsidRPr="00645E3C">
          <w:t xml:space="preserve"> </w:t>
        </w:r>
        <w:r w:rsidRPr="00645E3C">
          <w:rPr>
            <w:color w:val="993366"/>
          </w:rPr>
          <w:t>STRING</w:t>
        </w:r>
      </w:ins>
      <w:ins w:id="641" w:author="Ericsson" w:date="2019-08-12T10:39:00Z">
        <w:r w:rsidRPr="00D0452D">
          <w:tab/>
        </w:r>
        <w:r w:rsidRPr="00D0452D">
          <w:tab/>
        </w:r>
        <w:r w:rsidRPr="00D0452D">
          <w:tab/>
        </w:r>
        <w:r w:rsidRPr="00D0452D">
          <w:tab/>
        </w:r>
      </w:ins>
      <w:ins w:id="642" w:author="Ericsson" w:date="2019-08-12T10:46:00Z">
        <w:r w:rsidR="007F34CF" w:rsidRPr="00645E3C">
          <w:rPr>
            <w:color w:val="993366"/>
          </w:rPr>
          <w:t>OPTIONAL</w:t>
        </w:r>
      </w:ins>
      <w:ins w:id="643" w:author="Ericsson" w:date="2019-08-12T10:39:00Z">
        <w:r w:rsidRPr="00D0452D">
          <w:t>,</w:t>
        </w:r>
      </w:ins>
    </w:p>
    <w:p w14:paraId="0A5D2021" w14:textId="2AE0C2A8" w:rsidR="007F34CF" w:rsidRPr="00D0452D" w:rsidRDefault="007F34CF" w:rsidP="007F34CF">
      <w:pPr>
        <w:pStyle w:val="PL"/>
        <w:rPr>
          <w:ins w:id="644" w:author="Ericsson" w:date="2019-08-12T10:47:00Z"/>
        </w:rPr>
      </w:pPr>
      <w:ins w:id="645" w:author="Ericsson" w:date="2019-08-12T10:47:00Z">
        <w:r w:rsidRPr="00D0452D">
          <w:tab/>
          <w:t>verticalVelocityInfo-r1</w:t>
        </w:r>
        <w:r>
          <w:t>6</w:t>
        </w:r>
        <w:r w:rsidRPr="00D0452D">
          <w:tab/>
        </w:r>
        <w:r w:rsidRPr="00D0452D">
          <w:tab/>
        </w:r>
      </w:ins>
      <w:ins w:id="646" w:author="Ericsson" w:date="2019-08-12T10:48:00Z">
        <w:r w:rsidR="0072683A">
          <w:tab/>
        </w:r>
        <w:r w:rsidR="0072683A">
          <w:tab/>
        </w:r>
      </w:ins>
      <w:ins w:id="647" w:author="Ericsson" w:date="2019-08-12T10:47:00Z">
        <w:r w:rsidRPr="00645E3C">
          <w:rPr>
            <w:color w:val="993366"/>
          </w:rPr>
          <w:t>CHOICE</w:t>
        </w:r>
        <w:r w:rsidRPr="00645E3C">
          <w:t xml:space="preserve"> </w:t>
        </w:r>
        <w:r w:rsidRPr="00D0452D">
          <w:t>{</w:t>
        </w:r>
      </w:ins>
    </w:p>
    <w:p w14:paraId="31A6362E" w14:textId="749811E8" w:rsidR="007F34CF" w:rsidRPr="00D0452D" w:rsidRDefault="007F34CF" w:rsidP="007F34CF">
      <w:pPr>
        <w:pStyle w:val="PL"/>
        <w:rPr>
          <w:ins w:id="648" w:author="Ericsson" w:date="2019-08-12T10:47:00Z"/>
        </w:rPr>
      </w:pPr>
      <w:ins w:id="649" w:author="Ericsson" w:date="2019-08-12T10:47:00Z">
        <w:r w:rsidRPr="00D0452D">
          <w:tab/>
        </w:r>
        <w:r w:rsidRPr="00D0452D">
          <w:tab/>
        </w:r>
        <w:r w:rsidRPr="00D0452D">
          <w:tab/>
          <w:t>verticalVelocity-r1</w:t>
        </w:r>
        <w:r>
          <w:t>6</w:t>
        </w:r>
        <w:r w:rsidRPr="00D0452D">
          <w:tab/>
        </w:r>
        <w:r w:rsidRPr="00D0452D">
          <w:tab/>
        </w:r>
        <w:r w:rsidRPr="00D0452D">
          <w:tab/>
        </w:r>
        <w:r w:rsidRPr="00D0452D">
          <w:tab/>
        </w:r>
      </w:ins>
      <w:ins w:id="650" w:author="Ericsson" w:date="2019-08-12T10:48:00Z">
        <w:r w:rsidR="0072683A">
          <w:tab/>
        </w:r>
        <w:r w:rsidR="0072683A">
          <w:tab/>
        </w:r>
        <w:r w:rsidR="0072683A">
          <w:tab/>
        </w:r>
        <w:r w:rsidR="0072683A">
          <w:tab/>
        </w:r>
      </w:ins>
      <w:ins w:id="651" w:author="Ericsson" w:date="2019-08-12T10:47:00Z">
        <w:r w:rsidRPr="00645E3C">
          <w:rPr>
            <w:color w:val="993366"/>
          </w:rPr>
          <w:t>OCTET</w:t>
        </w:r>
        <w:r w:rsidRPr="00645E3C">
          <w:t xml:space="preserve"> </w:t>
        </w:r>
        <w:r w:rsidRPr="00645E3C">
          <w:rPr>
            <w:color w:val="993366"/>
          </w:rPr>
          <w:t>STRING</w:t>
        </w:r>
        <w:r w:rsidRPr="00D0452D">
          <w:t>,</w:t>
        </w:r>
      </w:ins>
    </w:p>
    <w:p w14:paraId="50795249" w14:textId="6AD56A86" w:rsidR="007F34CF" w:rsidRPr="00D0452D" w:rsidRDefault="007F34CF" w:rsidP="007F34CF">
      <w:pPr>
        <w:pStyle w:val="PL"/>
        <w:rPr>
          <w:ins w:id="652" w:author="Ericsson" w:date="2019-08-12T10:47:00Z"/>
        </w:rPr>
      </w:pPr>
      <w:ins w:id="653" w:author="Ericsson" w:date="2019-08-12T10:47:00Z">
        <w:r w:rsidRPr="00D0452D">
          <w:tab/>
        </w:r>
        <w:r w:rsidRPr="00D0452D">
          <w:tab/>
        </w:r>
        <w:r w:rsidRPr="00D0452D">
          <w:tab/>
          <w:t>verticalVelocityAndUncertainty-r1</w:t>
        </w:r>
        <w:r>
          <w:t>6</w:t>
        </w:r>
        <w:r w:rsidRPr="00D0452D">
          <w:tab/>
        </w:r>
      </w:ins>
      <w:ins w:id="654" w:author="Ericsson" w:date="2019-08-12T10:48:00Z">
        <w:r w:rsidR="0072683A">
          <w:tab/>
        </w:r>
        <w:r w:rsidR="0072683A">
          <w:tab/>
        </w:r>
        <w:r w:rsidR="0072683A">
          <w:tab/>
        </w:r>
        <w:r w:rsidR="0072683A">
          <w:tab/>
        </w:r>
      </w:ins>
      <w:ins w:id="655" w:author="Ericsson" w:date="2019-08-12T10:47:00Z">
        <w:r w:rsidRPr="00645E3C">
          <w:rPr>
            <w:color w:val="993366"/>
          </w:rPr>
          <w:t>OCTET</w:t>
        </w:r>
        <w:r w:rsidRPr="00645E3C">
          <w:t xml:space="preserve"> </w:t>
        </w:r>
        <w:r w:rsidRPr="00645E3C">
          <w:rPr>
            <w:color w:val="993366"/>
          </w:rPr>
          <w:t>STRING</w:t>
        </w:r>
      </w:ins>
    </w:p>
    <w:p w14:paraId="5956909C" w14:textId="04444CD2" w:rsidR="007F34CF" w:rsidRPr="00D0452D" w:rsidRDefault="007F34CF" w:rsidP="007F34CF">
      <w:pPr>
        <w:pStyle w:val="PL"/>
        <w:rPr>
          <w:ins w:id="656" w:author="Ericsson" w:date="2019-08-12T10:47:00Z"/>
        </w:rPr>
      </w:pPr>
      <w:ins w:id="657" w:author="Ericsson" w:date="2019-08-12T10:47:00Z">
        <w:r w:rsidRPr="00D0452D">
          <w:tab/>
          <w:t>}</w:t>
        </w:r>
        <w:r w:rsidRPr="00D0452D">
          <w:tab/>
        </w:r>
        <w:r w:rsidRPr="00D0452D">
          <w:tab/>
        </w:r>
        <w:r w:rsidRPr="00D0452D">
          <w:tab/>
        </w:r>
        <w:r w:rsidRPr="00645E3C">
          <w:rPr>
            <w:color w:val="993366"/>
          </w:rPr>
          <w:t>OPTIONAL</w:t>
        </w:r>
        <w:r>
          <w:rPr>
            <w:color w:val="993366"/>
          </w:rPr>
          <w:t>,</w:t>
        </w:r>
      </w:ins>
    </w:p>
    <w:p w14:paraId="53F73891" w14:textId="77777777" w:rsidR="005B6158" w:rsidRPr="00D0452D" w:rsidRDefault="005B6158" w:rsidP="005B6158">
      <w:pPr>
        <w:pStyle w:val="PL"/>
        <w:rPr>
          <w:ins w:id="658" w:author="Ericsson" w:date="2019-08-12T10:39:00Z"/>
        </w:rPr>
      </w:pPr>
      <w:ins w:id="659" w:author="Ericsson" w:date="2019-08-12T10:39:00Z">
        <w:r w:rsidRPr="00D0452D">
          <w:lastRenderedPageBreak/>
          <w:tab/>
          <w:t>...,</w:t>
        </w:r>
      </w:ins>
    </w:p>
    <w:p w14:paraId="71A81D69" w14:textId="38D1C0CE" w:rsidR="005B6158" w:rsidRPr="00D0452D" w:rsidRDefault="005B6158" w:rsidP="005B6158">
      <w:pPr>
        <w:pStyle w:val="PL"/>
        <w:rPr>
          <w:ins w:id="660" w:author="Ericsson" w:date="2019-08-12T10:39:00Z"/>
        </w:rPr>
      </w:pPr>
      <w:ins w:id="661" w:author="Ericsson" w:date="2019-08-12T10:39:00Z">
        <w:r w:rsidRPr="00D0452D">
          <w:t>}</w:t>
        </w:r>
      </w:ins>
    </w:p>
    <w:p w14:paraId="597D4A11" w14:textId="77777777" w:rsidR="005B6158" w:rsidRPr="00D0452D" w:rsidRDefault="005B6158" w:rsidP="005B6158">
      <w:pPr>
        <w:pStyle w:val="PL"/>
        <w:rPr>
          <w:ins w:id="662" w:author="Ericsson" w:date="2019-08-12T10:39:00Z"/>
        </w:rPr>
      </w:pPr>
    </w:p>
    <w:p w14:paraId="4608D038" w14:textId="6FBC8940" w:rsidR="005B6158" w:rsidRPr="00645E3C" w:rsidRDefault="005B6158" w:rsidP="005B6158">
      <w:pPr>
        <w:pStyle w:val="PL"/>
        <w:rPr>
          <w:ins w:id="663" w:author="Ericsson" w:date="2019-08-12T10:41:00Z"/>
          <w:color w:val="808080"/>
        </w:rPr>
      </w:pPr>
      <w:ins w:id="664" w:author="Ericsson" w:date="2019-08-12T10:41:00Z">
        <w:r w:rsidRPr="00645E3C">
          <w:rPr>
            <w:color w:val="808080"/>
          </w:rPr>
          <w:t>-- ASN1ST</w:t>
        </w:r>
        <w:r>
          <w:rPr>
            <w:color w:val="808080"/>
          </w:rPr>
          <w:t>OP</w:t>
        </w:r>
      </w:ins>
    </w:p>
    <w:p w14:paraId="5B28C8C9" w14:textId="505BB678" w:rsidR="005B6158" w:rsidRPr="00645E3C" w:rsidRDefault="005B6158" w:rsidP="005B6158">
      <w:pPr>
        <w:pStyle w:val="PL"/>
        <w:rPr>
          <w:ins w:id="665" w:author="Ericsson" w:date="2019-08-12T10:41:00Z"/>
          <w:color w:val="808080"/>
        </w:rPr>
      </w:pPr>
      <w:ins w:id="666" w:author="Ericsson" w:date="2019-08-12T10:41:00Z">
        <w:r w:rsidRPr="00645E3C">
          <w:rPr>
            <w:color w:val="808080"/>
          </w:rPr>
          <w:t>-- TAG-</w:t>
        </w:r>
        <w:r>
          <w:rPr>
            <w:color w:val="808080"/>
          </w:rPr>
          <w:t>LOCATIONINFO</w:t>
        </w:r>
        <w:r w:rsidRPr="00645E3C">
          <w:rPr>
            <w:color w:val="808080"/>
          </w:rPr>
          <w:t>-ST</w:t>
        </w:r>
        <w:r>
          <w:rPr>
            <w:color w:val="808080"/>
          </w:rPr>
          <w:t>OP</w:t>
        </w:r>
      </w:ins>
    </w:p>
    <w:p w14:paraId="6C23D66D" w14:textId="5C464015" w:rsidR="005B6158" w:rsidRDefault="005B6158" w:rsidP="00FE01CB">
      <w:pPr>
        <w:rPr>
          <w:ins w:id="667" w:author="Ericsson" w:date="2019-08-12T11:17:00Z"/>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6FEA" w:rsidRPr="00D0452D" w14:paraId="609977C7" w14:textId="77777777" w:rsidTr="002123F2">
        <w:trPr>
          <w:cantSplit/>
          <w:ins w:id="668" w:author="Ericsson" w:date="2019-08-12T11:17:00Z"/>
        </w:trPr>
        <w:tc>
          <w:tcPr>
            <w:tcW w:w="9639" w:type="dxa"/>
            <w:tcBorders>
              <w:top w:val="single" w:sz="4" w:space="0" w:color="808080"/>
              <w:left w:val="single" w:sz="4" w:space="0" w:color="808080"/>
              <w:bottom w:val="single" w:sz="4" w:space="0" w:color="808080"/>
              <w:right w:val="single" w:sz="4" w:space="0" w:color="808080"/>
            </w:tcBorders>
          </w:tcPr>
          <w:p w14:paraId="5F9B36FD" w14:textId="77777777" w:rsidR="00B56FEA" w:rsidRPr="00D0452D" w:rsidRDefault="00B56FEA" w:rsidP="002123F2">
            <w:pPr>
              <w:pStyle w:val="TAL"/>
              <w:jc w:val="center"/>
              <w:rPr>
                <w:ins w:id="669" w:author="Ericsson" w:date="2019-08-12T11:17:00Z"/>
                <w:b/>
                <w:bCs/>
                <w:i/>
                <w:iCs/>
                <w:snapToGrid w:val="0"/>
                <w:lang w:val="en-GB" w:eastAsia="en-GB"/>
              </w:rPr>
            </w:pPr>
            <w:bookmarkStart w:id="670" w:name="OLE_LINK36"/>
            <w:bookmarkStart w:id="671" w:name="OLE_LINK43"/>
            <w:proofErr w:type="spellStart"/>
            <w:ins w:id="672" w:author="Ericsson" w:date="2019-08-12T11:17:00Z">
              <w:r w:rsidRPr="00D0452D">
                <w:rPr>
                  <w:b/>
                  <w:bCs/>
                  <w:i/>
                  <w:iCs/>
                  <w:snapToGrid w:val="0"/>
                  <w:lang w:val="en-GB" w:eastAsia="en-GB"/>
                </w:rPr>
                <w:t>LocationInfo</w:t>
              </w:r>
              <w:proofErr w:type="spellEnd"/>
              <w:r w:rsidRPr="00D0452D">
                <w:rPr>
                  <w:b/>
                  <w:bCs/>
                  <w:i/>
                  <w:iCs/>
                  <w:snapToGrid w:val="0"/>
                  <w:lang w:val="en-GB" w:eastAsia="en-GB"/>
                </w:rPr>
                <w:t xml:space="preserve"> field </w:t>
              </w:r>
              <w:bookmarkEnd w:id="670"/>
              <w:bookmarkEnd w:id="671"/>
              <w:r w:rsidRPr="00D0452D">
                <w:rPr>
                  <w:b/>
                  <w:bCs/>
                  <w:i/>
                  <w:iCs/>
                  <w:snapToGrid w:val="0"/>
                  <w:lang w:val="en-GB" w:eastAsia="en-GB"/>
                </w:rPr>
                <w:t>descriptions</w:t>
              </w:r>
            </w:ins>
          </w:p>
        </w:tc>
      </w:tr>
      <w:tr w:rsidR="00B56FEA" w:rsidRPr="00D0452D" w14:paraId="686E4009" w14:textId="77777777" w:rsidTr="002123F2">
        <w:trPr>
          <w:cantSplit/>
          <w:ins w:id="673" w:author="Ericsson" w:date="2019-08-12T11:17:00Z"/>
        </w:trPr>
        <w:tc>
          <w:tcPr>
            <w:tcW w:w="9639" w:type="dxa"/>
            <w:tcBorders>
              <w:top w:val="single" w:sz="4" w:space="0" w:color="808080"/>
              <w:left w:val="single" w:sz="4" w:space="0" w:color="808080"/>
              <w:bottom w:val="single" w:sz="4" w:space="0" w:color="808080"/>
              <w:right w:val="single" w:sz="4" w:space="0" w:color="808080"/>
            </w:tcBorders>
          </w:tcPr>
          <w:p w14:paraId="7A94EE66" w14:textId="77777777" w:rsidR="00B56FEA" w:rsidRPr="00D0452D" w:rsidRDefault="00B56FEA" w:rsidP="002123F2">
            <w:pPr>
              <w:pStyle w:val="TAL"/>
              <w:rPr>
                <w:ins w:id="674" w:author="Ericsson" w:date="2019-08-12T11:17:00Z"/>
                <w:b/>
                <w:bCs/>
                <w:i/>
                <w:iCs/>
                <w:snapToGrid w:val="0"/>
                <w:lang w:val="en-GB" w:eastAsia="en-GB"/>
              </w:rPr>
            </w:pPr>
            <w:proofErr w:type="spellStart"/>
            <w:ins w:id="675" w:author="Ericsson" w:date="2019-08-12T11:17:00Z">
              <w:r w:rsidRPr="00D0452D">
                <w:rPr>
                  <w:b/>
                  <w:bCs/>
                  <w:i/>
                  <w:iCs/>
                  <w:snapToGrid w:val="0"/>
                  <w:lang w:val="en-GB" w:eastAsia="en-GB"/>
                </w:rPr>
                <w:t>ellipsoid</w:t>
              </w:r>
              <w:r w:rsidRPr="00D0452D">
                <w:rPr>
                  <w:b/>
                  <w:bCs/>
                  <w:i/>
                  <w:iCs/>
                  <w:snapToGrid w:val="0"/>
                  <w:lang w:val="en-GB" w:eastAsia="zh-CN"/>
                </w:rPr>
                <w:t>Arc</w:t>
              </w:r>
              <w:proofErr w:type="spellEnd"/>
            </w:ins>
          </w:p>
          <w:p w14:paraId="3E8AA87B" w14:textId="642B0402" w:rsidR="00B56FEA" w:rsidRPr="00D0452D" w:rsidRDefault="00B56FEA" w:rsidP="002123F2">
            <w:pPr>
              <w:pStyle w:val="TAL"/>
              <w:rPr>
                <w:ins w:id="676" w:author="Ericsson" w:date="2019-08-12T11:17:00Z"/>
                <w:b/>
                <w:bCs/>
                <w:i/>
                <w:iCs/>
                <w:snapToGrid w:val="0"/>
                <w:lang w:val="en-GB" w:eastAsia="en-GB"/>
              </w:rPr>
            </w:pPr>
            <w:ins w:id="677" w:author="Ericsson" w:date="2019-08-12T11:17:00Z">
              <w:r w:rsidRPr="00D0452D">
                <w:rPr>
                  <w:snapToGrid w:val="0"/>
                  <w:lang w:val="en-GB" w:eastAsia="en-GB"/>
                </w:rPr>
                <w:t xml:space="preserve">Parameter </w:t>
              </w:r>
              <w:r w:rsidRPr="00D0452D">
                <w:rPr>
                  <w:i/>
                  <w:noProof/>
                  <w:lang w:val="en-GB" w:eastAsia="ko-KR"/>
                </w:rPr>
                <w:t>Ellipsoid</w:t>
              </w:r>
              <w:r w:rsidRPr="00D0452D">
                <w:rPr>
                  <w:i/>
                  <w:noProof/>
                  <w:lang w:val="en-GB" w:eastAsia="zh-CN"/>
                </w:rPr>
                <w:t>Arc</w:t>
              </w:r>
              <w:r w:rsidRPr="00D0452D">
                <w:rPr>
                  <w:snapToGrid w:val="0"/>
                  <w:lang w:val="en-GB" w:eastAsia="en-GB"/>
                </w:rPr>
                <w:t xml:space="preserve"> defined in TS 36.355 [</w:t>
              </w:r>
            </w:ins>
            <w:ins w:id="678" w:author="Ericsson" w:date="2019-08-12T17:33:00Z">
              <w:r w:rsidR="00302317">
                <w:rPr>
                  <w:snapToGrid w:val="0"/>
                  <w:lang w:val="en-GB" w:eastAsia="en-GB"/>
                </w:rPr>
                <w:t>42</w:t>
              </w:r>
            </w:ins>
            <w:ins w:id="679" w:author="Ericsson" w:date="2019-08-12T11:17:00Z">
              <w:r w:rsidRPr="00D0452D">
                <w:rPr>
                  <w:snapToGrid w:val="0"/>
                  <w:lang w:val="en-GB" w:eastAsia="en-GB"/>
                </w:rPr>
                <w:t>].</w:t>
              </w:r>
              <w:r w:rsidRPr="00D0452D">
                <w:rPr>
                  <w:noProof/>
                  <w:lang w:val="en-GB" w:eastAsia="en-GB"/>
                </w:rPr>
                <w:t xml:space="preserve"> The first/leftmost bit of the first octet contains the most significant bit.</w:t>
              </w:r>
            </w:ins>
          </w:p>
        </w:tc>
      </w:tr>
      <w:tr w:rsidR="00B56FEA" w:rsidRPr="00D0452D" w14:paraId="601A919B" w14:textId="77777777" w:rsidTr="002123F2">
        <w:trPr>
          <w:cantSplit/>
          <w:ins w:id="680" w:author="Ericsson" w:date="2019-08-12T11:17:00Z"/>
        </w:trPr>
        <w:tc>
          <w:tcPr>
            <w:tcW w:w="9639" w:type="dxa"/>
          </w:tcPr>
          <w:p w14:paraId="689B92CD" w14:textId="77777777" w:rsidR="00B56FEA" w:rsidRPr="00D0452D" w:rsidRDefault="00B56FEA" w:rsidP="002123F2">
            <w:pPr>
              <w:pStyle w:val="TAL"/>
              <w:rPr>
                <w:ins w:id="681" w:author="Ericsson" w:date="2019-08-12T11:17:00Z"/>
                <w:b/>
                <w:bCs/>
                <w:i/>
                <w:iCs/>
                <w:lang w:val="en-GB" w:eastAsia="en-GB"/>
              </w:rPr>
            </w:pPr>
            <w:ins w:id="682" w:author="Ericsson" w:date="2019-08-12T11:17:00Z">
              <w:r w:rsidRPr="00D0452D">
                <w:rPr>
                  <w:b/>
                  <w:bCs/>
                  <w:i/>
                  <w:iCs/>
                  <w:snapToGrid w:val="0"/>
                  <w:lang w:val="en-GB" w:eastAsia="en-GB"/>
                </w:rPr>
                <w:t>ellipsoid-Point</w:t>
              </w:r>
            </w:ins>
          </w:p>
          <w:p w14:paraId="335BB424" w14:textId="0E97A6FC" w:rsidR="00B56FEA" w:rsidRPr="00D0452D" w:rsidRDefault="00B56FEA" w:rsidP="002123F2">
            <w:pPr>
              <w:pStyle w:val="TAL"/>
              <w:rPr>
                <w:ins w:id="683" w:author="Ericsson" w:date="2019-08-12T11:17:00Z"/>
                <w:lang w:val="en-GB" w:eastAsia="en-GB"/>
              </w:rPr>
            </w:pPr>
            <w:ins w:id="684" w:author="Ericsson" w:date="2019-08-12T11:17:00Z">
              <w:r w:rsidRPr="00D0452D">
                <w:rPr>
                  <w:snapToGrid w:val="0"/>
                  <w:lang w:val="en-GB" w:eastAsia="en-GB"/>
                </w:rPr>
                <w:t xml:space="preserve">Parameter </w:t>
              </w:r>
              <w:r w:rsidRPr="00D0452D">
                <w:rPr>
                  <w:i/>
                  <w:noProof/>
                  <w:lang w:val="en-GB" w:eastAsia="ko-KR"/>
                </w:rPr>
                <w:t>Ellipsoid-Point</w:t>
              </w:r>
              <w:r w:rsidRPr="00D0452D">
                <w:rPr>
                  <w:snapToGrid w:val="0"/>
                  <w:lang w:val="en-GB" w:eastAsia="en-GB"/>
                </w:rPr>
                <w:t xml:space="preserve"> defined in TS 36.355 [</w:t>
              </w:r>
            </w:ins>
            <w:ins w:id="685" w:author="Ericsson" w:date="2019-08-12T17:33:00Z">
              <w:r w:rsidR="00302317">
                <w:rPr>
                  <w:snapToGrid w:val="0"/>
                  <w:lang w:val="en-GB" w:eastAsia="en-GB"/>
                </w:rPr>
                <w:t>42</w:t>
              </w:r>
            </w:ins>
            <w:ins w:id="686" w:author="Ericsson" w:date="2019-08-12T11:17:00Z">
              <w:r w:rsidRPr="00D0452D">
                <w:rPr>
                  <w:snapToGrid w:val="0"/>
                  <w:lang w:val="en-GB" w:eastAsia="en-GB"/>
                </w:rPr>
                <w:t>].</w:t>
              </w:r>
              <w:r w:rsidRPr="00D0452D">
                <w:rPr>
                  <w:noProof/>
                  <w:lang w:val="en-GB" w:eastAsia="en-GB"/>
                </w:rPr>
                <w:t xml:space="preserve"> The first/leftmost bit of the first octet contains the most significant bit.</w:t>
              </w:r>
            </w:ins>
          </w:p>
        </w:tc>
      </w:tr>
      <w:tr w:rsidR="00B56FEA" w:rsidRPr="00D0452D" w14:paraId="57CEA380" w14:textId="77777777" w:rsidTr="002123F2">
        <w:trPr>
          <w:cantSplit/>
          <w:ins w:id="687" w:author="Ericsson" w:date="2019-08-12T11:17:00Z"/>
        </w:trPr>
        <w:tc>
          <w:tcPr>
            <w:tcW w:w="9639" w:type="dxa"/>
            <w:tcBorders>
              <w:top w:val="single" w:sz="4" w:space="0" w:color="808080"/>
              <w:left w:val="single" w:sz="4" w:space="0" w:color="808080"/>
              <w:bottom w:val="single" w:sz="4" w:space="0" w:color="808080"/>
              <w:right w:val="single" w:sz="4" w:space="0" w:color="808080"/>
            </w:tcBorders>
          </w:tcPr>
          <w:p w14:paraId="7650E0EA" w14:textId="77777777" w:rsidR="00B56FEA" w:rsidRPr="00D0452D" w:rsidRDefault="00B56FEA" w:rsidP="002123F2">
            <w:pPr>
              <w:pStyle w:val="TAL"/>
              <w:rPr>
                <w:ins w:id="688" w:author="Ericsson" w:date="2019-08-12T11:17:00Z"/>
                <w:b/>
                <w:bCs/>
                <w:i/>
                <w:iCs/>
                <w:snapToGrid w:val="0"/>
                <w:lang w:val="en-GB" w:eastAsia="en-GB"/>
              </w:rPr>
            </w:pPr>
            <w:proofErr w:type="spellStart"/>
            <w:ins w:id="689" w:author="Ericsson" w:date="2019-08-12T11:17:00Z">
              <w:r w:rsidRPr="00D0452D">
                <w:rPr>
                  <w:b/>
                  <w:bCs/>
                  <w:i/>
                  <w:iCs/>
                  <w:snapToGrid w:val="0"/>
                  <w:lang w:val="en-GB" w:eastAsia="en-GB"/>
                </w:rPr>
                <w:t>ellipsoidPointWithAltitude</w:t>
              </w:r>
              <w:proofErr w:type="spellEnd"/>
            </w:ins>
          </w:p>
          <w:p w14:paraId="17D169A5" w14:textId="1EDD6F5B" w:rsidR="00B56FEA" w:rsidRPr="00D0452D" w:rsidRDefault="00B56FEA" w:rsidP="002123F2">
            <w:pPr>
              <w:pStyle w:val="TAL"/>
              <w:rPr>
                <w:ins w:id="690" w:author="Ericsson" w:date="2019-08-12T11:17:00Z"/>
                <w:snapToGrid w:val="0"/>
                <w:lang w:val="en-GB" w:eastAsia="en-GB"/>
              </w:rPr>
            </w:pPr>
            <w:ins w:id="691" w:author="Ericsson" w:date="2019-08-12T11:17:00Z">
              <w:r w:rsidRPr="00D0452D">
                <w:rPr>
                  <w:snapToGrid w:val="0"/>
                  <w:lang w:val="en-GB" w:eastAsia="en-GB"/>
                </w:rPr>
                <w:t xml:space="preserve">Parameter </w:t>
              </w:r>
              <w:r w:rsidRPr="00D0452D">
                <w:rPr>
                  <w:i/>
                  <w:noProof/>
                  <w:lang w:val="en-GB" w:eastAsia="ko-KR"/>
                </w:rPr>
                <w:t>EllipsoidPointWithAltitude</w:t>
              </w:r>
              <w:r w:rsidRPr="00D0452D">
                <w:rPr>
                  <w:snapToGrid w:val="0"/>
                  <w:lang w:val="en-GB" w:eastAsia="en-GB"/>
                </w:rPr>
                <w:t xml:space="preserve"> defined in TS 36.355 [</w:t>
              </w:r>
            </w:ins>
            <w:ins w:id="692" w:author="Ericsson" w:date="2019-08-12T17:33:00Z">
              <w:r w:rsidR="00302317">
                <w:rPr>
                  <w:snapToGrid w:val="0"/>
                  <w:lang w:val="en-GB" w:eastAsia="en-GB"/>
                </w:rPr>
                <w:t>42</w:t>
              </w:r>
            </w:ins>
            <w:ins w:id="693" w:author="Ericsson" w:date="2019-08-12T11:17:00Z">
              <w:r w:rsidRPr="00D0452D">
                <w:rPr>
                  <w:snapToGrid w:val="0"/>
                  <w:lang w:val="en-GB" w:eastAsia="en-GB"/>
                </w:rPr>
                <w:t>].</w:t>
              </w:r>
              <w:r w:rsidRPr="00D0452D">
                <w:rPr>
                  <w:noProof/>
                  <w:lang w:val="en-GB" w:eastAsia="en-GB"/>
                </w:rPr>
                <w:t xml:space="preserve"> The first/leftmost bit of the first octet contains the most significant bit.</w:t>
              </w:r>
            </w:ins>
          </w:p>
        </w:tc>
      </w:tr>
      <w:tr w:rsidR="00B56FEA" w:rsidRPr="00D0452D" w14:paraId="11C21DED" w14:textId="77777777" w:rsidTr="002123F2">
        <w:trPr>
          <w:cantSplit/>
          <w:ins w:id="694" w:author="Ericsson" w:date="2019-08-12T11:17:00Z"/>
        </w:trPr>
        <w:tc>
          <w:tcPr>
            <w:tcW w:w="9639" w:type="dxa"/>
            <w:tcBorders>
              <w:top w:val="single" w:sz="4" w:space="0" w:color="808080"/>
              <w:left w:val="single" w:sz="4" w:space="0" w:color="808080"/>
              <w:bottom w:val="single" w:sz="4" w:space="0" w:color="808080"/>
              <w:right w:val="single" w:sz="4" w:space="0" w:color="808080"/>
            </w:tcBorders>
          </w:tcPr>
          <w:p w14:paraId="2D63470F" w14:textId="77777777" w:rsidR="00B56FEA" w:rsidRPr="00D0452D" w:rsidRDefault="00B56FEA" w:rsidP="002123F2">
            <w:pPr>
              <w:pStyle w:val="TAL"/>
              <w:rPr>
                <w:ins w:id="695" w:author="Ericsson" w:date="2019-08-12T11:17:00Z"/>
                <w:b/>
                <w:bCs/>
                <w:i/>
                <w:iCs/>
                <w:snapToGrid w:val="0"/>
                <w:lang w:val="en-GB" w:eastAsia="en-GB"/>
              </w:rPr>
            </w:pPr>
            <w:proofErr w:type="spellStart"/>
            <w:ins w:id="696" w:author="Ericsson" w:date="2019-08-12T11:17:00Z">
              <w:r w:rsidRPr="00D0452D">
                <w:rPr>
                  <w:b/>
                  <w:bCs/>
                  <w:i/>
                  <w:iCs/>
                  <w:snapToGrid w:val="0"/>
                  <w:lang w:val="en-GB" w:eastAsia="en-GB"/>
                </w:rPr>
                <w:t>ellipsoidPointWithAltitude</w:t>
              </w:r>
              <w:r w:rsidRPr="00D0452D">
                <w:rPr>
                  <w:b/>
                  <w:bCs/>
                  <w:i/>
                  <w:iCs/>
                  <w:snapToGrid w:val="0"/>
                  <w:lang w:val="en-GB" w:eastAsia="zh-CN"/>
                </w:rPr>
                <w:t>AndUncertaintyEllipsoid</w:t>
              </w:r>
              <w:proofErr w:type="spellEnd"/>
            </w:ins>
          </w:p>
          <w:p w14:paraId="54A9D0F5" w14:textId="148F69F3" w:rsidR="00B56FEA" w:rsidRPr="00D0452D" w:rsidRDefault="00B56FEA" w:rsidP="002123F2">
            <w:pPr>
              <w:pStyle w:val="TAL"/>
              <w:rPr>
                <w:ins w:id="697" w:author="Ericsson" w:date="2019-08-12T11:17:00Z"/>
                <w:b/>
                <w:bCs/>
                <w:i/>
                <w:iCs/>
                <w:snapToGrid w:val="0"/>
                <w:lang w:val="en-GB" w:eastAsia="en-GB"/>
              </w:rPr>
            </w:pPr>
            <w:ins w:id="698" w:author="Ericsson" w:date="2019-08-12T11:17:00Z">
              <w:r w:rsidRPr="00D0452D">
                <w:rPr>
                  <w:snapToGrid w:val="0"/>
                  <w:lang w:val="en-GB" w:eastAsia="en-GB"/>
                </w:rPr>
                <w:t xml:space="preserve">Parameter </w:t>
              </w:r>
              <w:r w:rsidRPr="00D0452D">
                <w:rPr>
                  <w:i/>
                  <w:iCs/>
                  <w:noProof/>
                  <w:lang w:val="en-GB" w:eastAsia="ko-KR"/>
                </w:rPr>
                <w:t>EllipsoidPointWithAltitudeAndUncertaintyEllipsoid</w:t>
              </w:r>
              <w:r w:rsidRPr="00D0452D">
                <w:rPr>
                  <w:snapToGrid w:val="0"/>
                  <w:lang w:val="en-GB" w:eastAsia="en-GB"/>
                </w:rPr>
                <w:t xml:space="preserve"> defined in TS 36.355 [</w:t>
              </w:r>
            </w:ins>
            <w:ins w:id="699" w:author="Ericsson" w:date="2019-08-12T17:33:00Z">
              <w:r w:rsidR="00302317">
                <w:rPr>
                  <w:snapToGrid w:val="0"/>
                  <w:lang w:val="en-GB" w:eastAsia="en-GB"/>
                </w:rPr>
                <w:t>42</w:t>
              </w:r>
            </w:ins>
            <w:ins w:id="700" w:author="Ericsson" w:date="2019-08-12T11:17:00Z">
              <w:r w:rsidRPr="00D0452D">
                <w:rPr>
                  <w:snapToGrid w:val="0"/>
                  <w:lang w:val="en-GB" w:eastAsia="en-GB"/>
                </w:rPr>
                <w:t>].</w:t>
              </w:r>
              <w:r w:rsidRPr="00D0452D">
                <w:rPr>
                  <w:noProof/>
                  <w:lang w:val="en-GB" w:eastAsia="en-GB"/>
                </w:rPr>
                <w:t xml:space="preserve"> The first/leftmost bit of the first octet contains the most significant bit.</w:t>
              </w:r>
            </w:ins>
          </w:p>
        </w:tc>
      </w:tr>
      <w:tr w:rsidR="00B56FEA" w:rsidRPr="00D0452D" w14:paraId="0A0867EA" w14:textId="77777777" w:rsidTr="002123F2">
        <w:trPr>
          <w:cantSplit/>
          <w:ins w:id="701" w:author="Ericsson" w:date="2019-08-12T11:17:00Z"/>
        </w:trPr>
        <w:tc>
          <w:tcPr>
            <w:tcW w:w="9639" w:type="dxa"/>
          </w:tcPr>
          <w:p w14:paraId="5F02B52F" w14:textId="77777777" w:rsidR="00B56FEA" w:rsidRPr="00D0452D" w:rsidRDefault="00B56FEA" w:rsidP="002123F2">
            <w:pPr>
              <w:pStyle w:val="TAL"/>
              <w:rPr>
                <w:ins w:id="702" w:author="Ericsson" w:date="2019-08-12T11:17:00Z"/>
                <w:snapToGrid w:val="0"/>
                <w:lang w:val="en-GB" w:eastAsia="zh-CN"/>
              </w:rPr>
            </w:pPr>
            <w:proofErr w:type="spellStart"/>
            <w:ins w:id="703" w:author="Ericsson" w:date="2019-08-12T11:17:00Z">
              <w:r w:rsidRPr="00D0452D">
                <w:rPr>
                  <w:b/>
                  <w:bCs/>
                  <w:i/>
                  <w:iCs/>
                  <w:snapToGrid w:val="0"/>
                  <w:lang w:val="en-GB" w:eastAsia="en-GB"/>
                </w:rPr>
                <w:t>ellipsoidPointWithUncertaintyCircle</w:t>
              </w:r>
              <w:proofErr w:type="spellEnd"/>
            </w:ins>
          </w:p>
          <w:p w14:paraId="05EDACBC" w14:textId="6D4FBDE1" w:rsidR="00B56FEA" w:rsidRPr="00D0452D" w:rsidRDefault="00B56FEA" w:rsidP="002123F2">
            <w:pPr>
              <w:pStyle w:val="TAL"/>
              <w:rPr>
                <w:ins w:id="704" w:author="Ericsson" w:date="2019-08-12T11:17:00Z"/>
                <w:bCs/>
                <w:iCs/>
                <w:snapToGrid w:val="0"/>
                <w:lang w:val="en-GB" w:eastAsia="zh-CN"/>
              </w:rPr>
            </w:pPr>
            <w:ins w:id="705" w:author="Ericsson" w:date="2019-08-12T11:17:00Z">
              <w:r w:rsidRPr="00D0452D">
                <w:rPr>
                  <w:bCs/>
                  <w:iCs/>
                  <w:snapToGrid w:val="0"/>
                  <w:lang w:val="en-GB" w:eastAsia="zh-CN"/>
                </w:rPr>
                <w:t xml:space="preserve">Parameter </w:t>
              </w:r>
              <w:r w:rsidRPr="00D0452D">
                <w:rPr>
                  <w:i/>
                  <w:noProof/>
                  <w:lang w:val="en-GB" w:eastAsia="ko-KR"/>
                </w:rPr>
                <w:t>Ellipsoid-PointWithUncertaintyCircle</w:t>
              </w:r>
              <w:r w:rsidRPr="00D0452D">
                <w:rPr>
                  <w:noProof/>
                  <w:lang w:val="en-GB" w:eastAsia="zh-CN"/>
                </w:rPr>
                <w:t xml:space="preserve"> defined in TS 36.355 [</w:t>
              </w:r>
            </w:ins>
            <w:ins w:id="706" w:author="Ericsson" w:date="2019-08-12T17:33:00Z">
              <w:r w:rsidR="00302317">
                <w:rPr>
                  <w:noProof/>
                  <w:lang w:val="en-GB" w:eastAsia="zh-CN"/>
                </w:rPr>
                <w:t>42</w:t>
              </w:r>
            </w:ins>
            <w:ins w:id="707" w:author="Ericsson" w:date="2019-08-12T11:17:00Z">
              <w:r w:rsidRPr="00D0452D">
                <w:rPr>
                  <w:noProof/>
                  <w:lang w:val="en-GB" w:eastAsia="zh-CN"/>
                </w:rPr>
                <w:t>].</w:t>
              </w:r>
              <w:r w:rsidRPr="00D0452D">
                <w:rPr>
                  <w:noProof/>
                  <w:lang w:val="en-GB" w:eastAsia="en-GB"/>
                </w:rPr>
                <w:t xml:space="preserve"> The first/leftmost bit of the first octet contains the most significant bit.</w:t>
              </w:r>
            </w:ins>
          </w:p>
        </w:tc>
      </w:tr>
      <w:tr w:rsidR="00B56FEA" w:rsidRPr="00D0452D" w14:paraId="12867765" w14:textId="77777777" w:rsidTr="002123F2">
        <w:trPr>
          <w:cantSplit/>
          <w:ins w:id="708" w:author="Ericsson" w:date="2019-08-12T11:17:00Z"/>
        </w:trPr>
        <w:tc>
          <w:tcPr>
            <w:tcW w:w="9639" w:type="dxa"/>
          </w:tcPr>
          <w:p w14:paraId="7F8737A6" w14:textId="77777777" w:rsidR="00B56FEA" w:rsidRPr="00D0452D" w:rsidRDefault="00B56FEA" w:rsidP="002123F2">
            <w:pPr>
              <w:pStyle w:val="TAL"/>
              <w:rPr>
                <w:ins w:id="709" w:author="Ericsson" w:date="2019-08-12T11:17:00Z"/>
                <w:snapToGrid w:val="0"/>
                <w:lang w:val="en-GB" w:eastAsia="zh-CN"/>
              </w:rPr>
            </w:pPr>
            <w:proofErr w:type="spellStart"/>
            <w:ins w:id="710" w:author="Ericsson" w:date="2019-08-12T11:17:00Z">
              <w:r w:rsidRPr="00D0452D">
                <w:rPr>
                  <w:b/>
                  <w:bCs/>
                  <w:i/>
                  <w:iCs/>
                  <w:snapToGrid w:val="0"/>
                  <w:lang w:val="en-GB" w:eastAsia="en-GB"/>
                </w:rPr>
                <w:t>ellipsoidPointWithUncertainty</w:t>
              </w:r>
              <w:r w:rsidRPr="00D0452D">
                <w:rPr>
                  <w:b/>
                  <w:bCs/>
                  <w:i/>
                  <w:iCs/>
                  <w:snapToGrid w:val="0"/>
                  <w:lang w:val="en-GB" w:eastAsia="zh-CN"/>
                </w:rPr>
                <w:t>Ellipse</w:t>
              </w:r>
              <w:proofErr w:type="spellEnd"/>
            </w:ins>
          </w:p>
          <w:p w14:paraId="016ECBA0" w14:textId="337CE58E" w:rsidR="00B56FEA" w:rsidRPr="00D0452D" w:rsidRDefault="00B56FEA" w:rsidP="002123F2">
            <w:pPr>
              <w:pStyle w:val="TAL"/>
              <w:rPr>
                <w:ins w:id="711" w:author="Ericsson" w:date="2019-08-12T11:17:00Z"/>
                <w:bCs/>
                <w:iCs/>
                <w:snapToGrid w:val="0"/>
                <w:lang w:val="en-GB" w:eastAsia="zh-CN"/>
              </w:rPr>
            </w:pPr>
            <w:ins w:id="712" w:author="Ericsson" w:date="2019-08-12T11:17:00Z">
              <w:r w:rsidRPr="00D0452D">
                <w:rPr>
                  <w:bCs/>
                  <w:iCs/>
                  <w:snapToGrid w:val="0"/>
                  <w:lang w:val="en-GB" w:eastAsia="zh-CN"/>
                </w:rPr>
                <w:t xml:space="preserve">Parameter </w:t>
              </w:r>
              <w:r w:rsidRPr="00D0452D">
                <w:rPr>
                  <w:i/>
                  <w:noProof/>
                  <w:lang w:val="en-GB" w:eastAsia="ko-KR"/>
                </w:rPr>
                <w:t>EllipsoidPointWithUncertaintyEllipse</w:t>
              </w:r>
              <w:r w:rsidRPr="00D0452D">
                <w:rPr>
                  <w:i/>
                  <w:noProof/>
                  <w:lang w:val="en-GB" w:eastAsia="zh-CN"/>
                </w:rPr>
                <w:t xml:space="preserve"> </w:t>
              </w:r>
              <w:r w:rsidRPr="00D0452D">
                <w:rPr>
                  <w:noProof/>
                  <w:lang w:val="en-GB" w:eastAsia="zh-CN"/>
                </w:rPr>
                <w:t>defined in TS 36.355 [</w:t>
              </w:r>
            </w:ins>
            <w:ins w:id="713" w:author="Ericsson" w:date="2019-08-12T17:33:00Z">
              <w:r w:rsidR="00302317">
                <w:rPr>
                  <w:noProof/>
                  <w:lang w:val="en-GB" w:eastAsia="zh-CN"/>
                </w:rPr>
                <w:t>42</w:t>
              </w:r>
            </w:ins>
            <w:ins w:id="714" w:author="Ericsson" w:date="2019-08-12T11:17:00Z">
              <w:r w:rsidRPr="00D0452D">
                <w:rPr>
                  <w:noProof/>
                  <w:lang w:val="en-GB" w:eastAsia="zh-CN"/>
                </w:rPr>
                <w:t>].</w:t>
              </w:r>
              <w:r w:rsidRPr="00D0452D">
                <w:rPr>
                  <w:noProof/>
                  <w:lang w:val="en-GB" w:eastAsia="en-GB"/>
                </w:rPr>
                <w:t xml:space="preserve"> The first/leftmost bit of the first octet contains the most significant bit.</w:t>
              </w:r>
            </w:ins>
          </w:p>
        </w:tc>
      </w:tr>
      <w:tr w:rsidR="00B56FEA" w:rsidRPr="00D0452D" w14:paraId="4F3A03FE" w14:textId="77777777" w:rsidTr="002123F2">
        <w:trPr>
          <w:cantSplit/>
          <w:ins w:id="715" w:author="Ericsson" w:date="2019-08-12T11:17:00Z"/>
        </w:trPr>
        <w:tc>
          <w:tcPr>
            <w:tcW w:w="9639" w:type="dxa"/>
            <w:tcBorders>
              <w:top w:val="single" w:sz="4" w:space="0" w:color="808080"/>
              <w:left w:val="single" w:sz="4" w:space="0" w:color="808080"/>
              <w:bottom w:val="single" w:sz="4" w:space="0" w:color="808080"/>
              <w:right w:val="single" w:sz="4" w:space="0" w:color="808080"/>
            </w:tcBorders>
          </w:tcPr>
          <w:p w14:paraId="4B9F0EFF" w14:textId="77777777" w:rsidR="00B56FEA" w:rsidRPr="00D0452D" w:rsidRDefault="00B56FEA" w:rsidP="002123F2">
            <w:pPr>
              <w:pStyle w:val="TAL"/>
              <w:rPr>
                <w:ins w:id="716" w:author="Ericsson" w:date="2019-08-12T11:17:00Z"/>
                <w:b/>
                <w:bCs/>
                <w:i/>
                <w:iCs/>
                <w:snapToGrid w:val="0"/>
                <w:lang w:val="en-GB" w:eastAsia="en-GB"/>
              </w:rPr>
            </w:pPr>
            <w:proofErr w:type="spellStart"/>
            <w:ins w:id="717" w:author="Ericsson" w:date="2019-08-12T11:17:00Z">
              <w:r w:rsidRPr="00D0452D">
                <w:rPr>
                  <w:b/>
                  <w:bCs/>
                  <w:i/>
                  <w:iCs/>
                  <w:snapToGrid w:val="0"/>
                  <w:lang w:val="en-GB" w:eastAsia="en-GB"/>
                </w:rPr>
                <w:t>gnss</w:t>
              </w:r>
              <w:proofErr w:type="spellEnd"/>
              <w:r w:rsidRPr="00D0452D">
                <w:rPr>
                  <w:b/>
                  <w:bCs/>
                  <w:i/>
                  <w:iCs/>
                  <w:snapToGrid w:val="0"/>
                  <w:lang w:val="en-GB" w:eastAsia="en-GB"/>
                </w:rPr>
                <w:t>-TOD-</w:t>
              </w:r>
              <w:proofErr w:type="spellStart"/>
              <w:r w:rsidRPr="00D0452D">
                <w:rPr>
                  <w:b/>
                  <w:bCs/>
                  <w:i/>
                  <w:iCs/>
                  <w:snapToGrid w:val="0"/>
                  <w:lang w:val="en-GB" w:eastAsia="en-GB"/>
                </w:rPr>
                <w:t>msec</w:t>
              </w:r>
              <w:proofErr w:type="spellEnd"/>
            </w:ins>
          </w:p>
          <w:p w14:paraId="300F1F8C" w14:textId="00CFB549" w:rsidR="00B56FEA" w:rsidRPr="00D0452D" w:rsidRDefault="00B56FEA" w:rsidP="002123F2">
            <w:pPr>
              <w:pStyle w:val="TAL"/>
              <w:rPr>
                <w:ins w:id="718" w:author="Ericsson" w:date="2019-08-12T11:17:00Z"/>
                <w:bCs/>
                <w:iCs/>
                <w:snapToGrid w:val="0"/>
                <w:lang w:val="en-GB" w:eastAsia="en-GB"/>
              </w:rPr>
            </w:pPr>
            <w:ins w:id="719" w:author="Ericsson" w:date="2019-08-12T11:17:00Z">
              <w:r w:rsidRPr="00D0452D">
                <w:rPr>
                  <w:bCs/>
                  <w:iCs/>
                  <w:snapToGrid w:val="0"/>
                  <w:lang w:val="en-GB" w:eastAsia="en-GB"/>
                </w:rPr>
                <w:t xml:space="preserve">Parameter </w:t>
              </w:r>
              <w:proofErr w:type="spellStart"/>
              <w:r w:rsidRPr="00D0452D">
                <w:rPr>
                  <w:bCs/>
                  <w:i/>
                  <w:iCs/>
                  <w:snapToGrid w:val="0"/>
                  <w:lang w:val="en-GB" w:eastAsia="en-GB"/>
                </w:rPr>
                <w:t>Gnss</w:t>
              </w:r>
              <w:proofErr w:type="spellEnd"/>
              <w:r w:rsidRPr="00D0452D">
                <w:rPr>
                  <w:bCs/>
                  <w:i/>
                  <w:iCs/>
                  <w:snapToGrid w:val="0"/>
                  <w:lang w:val="en-GB" w:eastAsia="en-GB"/>
                </w:rPr>
                <w:t>-TOD-</w:t>
              </w:r>
              <w:proofErr w:type="spellStart"/>
              <w:r w:rsidRPr="00D0452D">
                <w:rPr>
                  <w:bCs/>
                  <w:i/>
                  <w:iCs/>
                  <w:snapToGrid w:val="0"/>
                  <w:lang w:val="en-GB" w:eastAsia="en-GB"/>
                </w:rPr>
                <w:t>msec</w:t>
              </w:r>
              <w:proofErr w:type="spellEnd"/>
              <w:r w:rsidRPr="00D0452D">
                <w:rPr>
                  <w:bCs/>
                  <w:iCs/>
                  <w:snapToGrid w:val="0"/>
                  <w:lang w:val="en-GB" w:eastAsia="en-GB"/>
                </w:rPr>
                <w:t xml:space="preserve"> defined in TS 36.355 [</w:t>
              </w:r>
            </w:ins>
            <w:ins w:id="720" w:author="Ericsson" w:date="2019-08-12T17:33:00Z">
              <w:r w:rsidR="00302317">
                <w:rPr>
                  <w:bCs/>
                  <w:iCs/>
                  <w:snapToGrid w:val="0"/>
                  <w:lang w:val="en-GB" w:eastAsia="en-GB"/>
                </w:rPr>
                <w:t>42</w:t>
              </w:r>
            </w:ins>
            <w:ins w:id="721" w:author="Ericsson" w:date="2019-08-12T11:17:00Z">
              <w:r w:rsidRPr="00D0452D">
                <w:rPr>
                  <w:bCs/>
                  <w:iCs/>
                  <w:snapToGrid w:val="0"/>
                  <w:lang w:val="en-GB" w:eastAsia="en-GB"/>
                </w:rPr>
                <w:t xml:space="preserve">]. </w:t>
              </w:r>
              <w:r w:rsidRPr="00D0452D">
                <w:rPr>
                  <w:noProof/>
                  <w:lang w:val="en-GB" w:eastAsia="en-GB"/>
                </w:rPr>
                <w:t>The first/leftmost bit of the first octet contains the most significant bit.</w:t>
              </w:r>
            </w:ins>
          </w:p>
        </w:tc>
      </w:tr>
      <w:tr w:rsidR="00B56FEA" w:rsidRPr="00D0452D" w14:paraId="4DF624EB" w14:textId="77777777" w:rsidTr="002123F2">
        <w:trPr>
          <w:cantSplit/>
          <w:ins w:id="722" w:author="Ericsson" w:date="2019-08-12T11:17:00Z"/>
        </w:trPr>
        <w:tc>
          <w:tcPr>
            <w:tcW w:w="9639" w:type="dxa"/>
            <w:tcBorders>
              <w:top w:val="single" w:sz="4" w:space="0" w:color="808080"/>
              <w:left w:val="single" w:sz="4" w:space="0" w:color="808080"/>
              <w:bottom w:val="single" w:sz="4" w:space="0" w:color="808080"/>
              <w:right w:val="single" w:sz="4" w:space="0" w:color="808080"/>
            </w:tcBorders>
          </w:tcPr>
          <w:p w14:paraId="7FB801B5" w14:textId="77777777" w:rsidR="00B56FEA" w:rsidRPr="00D0452D" w:rsidRDefault="00B56FEA" w:rsidP="002123F2">
            <w:pPr>
              <w:pStyle w:val="TAL"/>
              <w:rPr>
                <w:ins w:id="723" w:author="Ericsson" w:date="2019-08-12T11:17:00Z"/>
                <w:b/>
                <w:bCs/>
                <w:i/>
                <w:iCs/>
                <w:snapToGrid w:val="0"/>
                <w:lang w:val="en-GB" w:eastAsia="en-GB"/>
              </w:rPr>
            </w:pPr>
            <w:proofErr w:type="spellStart"/>
            <w:ins w:id="724" w:author="Ericsson" w:date="2019-08-12T11:17:00Z">
              <w:r w:rsidRPr="00D0452D">
                <w:rPr>
                  <w:b/>
                  <w:bCs/>
                  <w:i/>
                  <w:iCs/>
                  <w:snapToGrid w:val="0"/>
                  <w:lang w:val="en-GB" w:eastAsia="en-GB"/>
                </w:rPr>
                <w:t>horizontalVelocity</w:t>
              </w:r>
              <w:proofErr w:type="spellEnd"/>
            </w:ins>
          </w:p>
          <w:p w14:paraId="5126862C" w14:textId="2BAE5831" w:rsidR="00B56FEA" w:rsidRPr="00D0452D" w:rsidRDefault="00B56FEA" w:rsidP="002123F2">
            <w:pPr>
              <w:pStyle w:val="TAL"/>
              <w:rPr>
                <w:ins w:id="725" w:author="Ericsson" w:date="2019-08-12T11:17:00Z"/>
                <w:snapToGrid w:val="0"/>
                <w:lang w:val="en-GB" w:eastAsia="en-GB"/>
              </w:rPr>
            </w:pPr>
            <w:ins w:id="726" w:author="Ericsson" w:date="2019-08-12T11:17:00Z">
              <w:r w:rsidRPr="00D0452D">
                <w:rPr>
                  <w:snapToGrid w:val="0"/>
                  <w:lang w:val="en-GB" w:eastAsia="en-GB"/>
                </w:rPr>
                <w:t xml:space="preserve">Parameter </w:t>
              </w:r>
              <w:r w:rsidRPr="00D0452D">
                <w:rPr>
                  <w:i/>
                  <w:noProof/>
                  <w:lang w:val="en-GB" w:eastAsia="ko-KR"/>
                </w:rPr>
                <w:t>HorizontalVelocity</w:t>
              </w:r>
              <w:r w:rsidRPr="00D0452D">
                <w:rPr>
                  <w:snapToGrid w:val="0"/>
                  <w:lang w:val="en-GB" w:eastAsia="en-GB"/>
                </w:rPr>
                <w:t xml:space="preserve"> defined in TS 36.355 [</w:t>
              </w:r>
            </w:ins>
            <w:ins w:id="727" w:author="Ericsson" w:date="2019-08-12T17:34:00Z">
              <w:r w:rsidR="00302317">
                <w:rPr>
                  <w:snapToGrid w:val="0"/>
                  <w:lang w:val="en-GB" w:eastAsia="en-GB"/>
                </w:rPr>
                <w:t>42</w:t>
              </w:r>
            </w:ins>
            <w:ins w:id="728" w:author="Ericsson" w:date="2019-08-12T11:17:00Z">
              <w:r w:rsidRPr="00D0452D">
                <w:rPr>
                  <w:snapToGrid w:val="0"/>
                  <w:lang w:val="en-GB" w:eastAsia="en-GB"/>
                </w:rPr>
                <w:t xml:space="preserve">]. </w:t>
              </w:r>
              <w:r w:rsidRPr="00D0452D">
                <w:rPr>
                  <w:noProof/>
                  <w:lang w:val="en-GB" w:eastAsia="en-GB"/>
                </w:rPr>
                <w:t>The first/leftmost bit of the first octet contains the most significant bit.</w:t>
              </w:r>
            </w:ins>
          </w:p>
        </w:tc>
      </w:tr>
      <w:tr w:rsidR="00B56FEA" w:rsidRPr="00D0452D" w14:paraId="24070096" w14:textId="77777777" w:rsidTr="002123F2">
        <w:trPr>
          <w:cantSplit/>
          <w:ins w:id="729" w:author="Ericsson" w:date="2019-08-12T11:17:00Z"/>
        </w:trPr>
        <w:tc>
          <w:tcPr>
            <w:tcW w:w="9639" w:type="dxa"/>
            <w:tcBorders>
              <w:top w:val="single" w:sz="4" w:space="0" w:color="808080"/>
              <w:left w:val="single" w:sz="4" w:space="0" w:color="808080"/>
              <w:bottom w:val="single" w:sz="4" w:space="0" w:color="808080"/>
              <w:right w:val="single" w:sz="4" w:space="0" w:color="808080"/>
            </w:tcBorders>
          </w:tcPr>
          <w:p w14:paraId="76F32A87" w14:textId="77777777" w:rsidR="00B56FEA" w:rsidRPr="00D0452D" w:rsidRDefault="00B56FEA" w:rsidP="002123F2">
            <w:pPr>
              <w:pStyle w:val="TAL"/>
              <w:rPr>
                <w:ins w:id="730" w:author="Ericsson" w:date="2019-08-12T11:17:00Z"/>
                <w:b/>
                <w:bCs/>
                <w:i/>
                <w:iCs/>
                <w:snapToGrid w:val="0"/>
                <w:lang w:val="en-GB" w:eastAsia="zh-CN"/>
              </w:rPr>
            </w:pPr>
            <w:ins w:id="731" w:author="Ericsson" w:date="2019-08-12T11:17:00Z">
              <w:r w:rsidRPr="00D0452D">
                <w:rPr>
                  <w:b/>
                  <w:bCs/>
                  <w:i/>
                  <w:iCs/>
                  <w:snapToGrid w:val="0"/>
                  <w:lang w:val="en-GB" w:eastAsia="zh-CN"/>
                </w:rPr>
                <w:t>polygon</w:t>
              </w:r>
            </w:ins>
          </w:p>
          <w:p w14:paraId="69B3711B" w14:textId="6F91979F" w:rsidR="00B56FEA" w:rsidRPr="00D0452D" w:rsidRDefault="00B56FEA" w:rsidP="002123F2">
            <w:pPr>
              <w:pStyle w:val="TAL"/>
              <w:rPr>
                <w:ins w:id="732" w:author="Ericsson" w:date="2019-08-12T11:17:00Z"/>
                <w:b/>
                <w:bCs/>
                <w:i/>
                <w:iCs/>
                <w:snapToGrid w:val="0"/>
                <w:lang w:val="en-GB" w:eastAsia="zh-CN"/>
              </w:rPr>
            </w:pPr>
            <w:ins w:id="733" w:author="Ericsson" w:date="2019-08-12T11:17:00Z">
              <w:r w:rsidRPr="00D0452D">
                <w:rPr>
                  <w:lang w:val="en-GB" w:eastAsia="zh-CN"/>
                </w:rPr>
                <w:t>Parameter</w:t>
              </w:r>
              <w:r w:rsidRPr="00D0452D">
                <w:rPr>
                  <w:lang w:val="en-GB" w:eastAsia="ko-KR"/>
                </w:rPr>
                <w:t xml:space="preserve"> </w:t>
              </w:r>
              <w:r w:rsidRPr="00D0452D">
                <w:rPr>
                  <w:i/>
                  <w:noProof/>
                  <w:lang w:val="en-GB" w:eastAsia="ko-KR"/>
                </w:rPr>
                <w:t xml:space="preserve">Polygon </w:t>
              </w:r>
              <w:r w:rsidRPr="00D0452D">
                <w:rPr>
                  <w:noProof/>
                  <w:lang w:val="en-GB" w:eastAsia="zh-CN"/>
                </w:rPr>
                <w:t>defined in TS 36.355 [</w:t>
              </w:r>
            </w:ins>
            <w:ins w:id="734" w:author="Ericsson" w:date="2019-08-12T17:34:00Z">
              <w:r w:rsidR="00302317">
                <w:rPr>
                  <w:noProof/>
                  <w:lang w:val="en-GB" w:eastAsia="zh-CN"/>
                </w:rPr>
                <w:t>42</w:t>
              </w:r>
            </w:ins>
            <w:ins w:id="735" w:author="Ericsson" w:date="2019-08-12T11:17:00Z">
              <w:r w:rsidRPr="00D0452D">
                <w:rPr>
                  <w:noProof/>
                  <w:lang w:val="en-GB" w:eastAsia="zh-CN"/>
                </w:rPr>
                <w:t>].</w:t>
              </w:r>
              <w:r w:rsidRPr="00D0452D">
                <w:rPr>
                  <w:noProof/>
                  <w:lang w:val="en-GB" w:eastAsia="en-GB"/>
                </w:rPr>
                <w:t xml:space="preserve"> The first/leftmost bit of the first octet contains the most significant bit.</w:t>
              </w:r>
            </w:ins>
          </w:p>
        </w:tc>
      </w:tr>
      <w:tr w:rsidR="00B56FEA" w:rsidRPr="00D0452D" w14:paraId="2425EE8F" w14:textId="77777777" w:rsidTr="002123F2">
        <w:trPr>
          <w:cantSplit/>
          <w:ins w:id="736" w:author="Ericsson" w:date="2019-08-12T11:17:00Z"/>
        </w:trPr>
        <w:tc>
          <w:tcPr>
            <w:tcW w:w="9639" w:type="dxa"/>
            <w:tcBorders>
              <w:top w:val="single" w:sz="4" w:space="0" w:color="808080"/>
              <w:left w:val="single" w:sz="4" w:space="0" w:color="808080"/>
              <w:bottom w:val="single" w:sz="4" w:space="0" w:color="808080"/>
              <w:right w:val="single" w:sz="4" w:space="0" w:color="808080"/>
            </w:tcBorders>
          </w:tcPr>
          <w:p w14:paraId="3BAE43EC" w14:textId="77777777" w:rsidR="00B56FEA" w:rsidRPr="00D0452D" w:rsidRDefault="00B56FEA" w:rsidP="002123F2">
            <w:pPr>
              <w:pStyle w:val="TAL"/>
              <w:rPr>
                <w:ins w:id="737" w:author="Ericsson" w:date="2019-08-12T11:17:00Z"/>
                <w:b/>
                <w:bCs/>
                <w:i/>
                <w:iCs/>
                <w:snapToGrid w:val="0"/>
                <w:lang w:val="en-GB" w:eastAsia="zh-CN"/>
              </w:rPr>
            </w:pPr>
            <w:proofErr w:type="spellStart"/>
            <w:ins w:id="738" w:author="Ericsson" w:date="2019-08-12T11:17:00Z">
              <w:r w:rsidRPr="00D0452D">
                <w:rPr>
                  <w:b/>
                  <w:bCs/>
                  <w:i/>
                  <w:iCs/>
                  <w:snapToGrid w:val="0"/>
                  <w:lang w:val="en-GB" w:eastAsia="zh-CN"/>
                </w:rPr>
                <w:t>verticalVelocityAndUncertainty</w:t>
              </w:r>
              <w:proofErr w:type="spellEnd"/>
            </w:ins>
          </w:p>
          <w:p w14:paraId="27708EE0" w14:textId="24620E50" w:rsidR="00B56FEA" w:rsidRPr="00D0452D" w:rsidRDefault="00B56FEA" w:rsidP="002123F2">
            <w:pPr>
              <w:pStyle w:val="TAL"/>
              <w:rPr>
                <w:ins w:id="739" w:author="Ericsson" w:date="2019-08-12T11:17:00Z"/>
                <w:bCs/>
                <w:iCs/>
                <w:snapToGrid w:val="0"/>
                <w:lang w:val="en-GB" w:eastAsia="zh-CN"/>
              </w:rPr>
            </w:pPr>
            <w:ins w:id="740" w:author="Ericsson" w:date="2019-08-12T11:17:00Z">
              <w:r w:rsidRPr="00D0452D">
                <w:rPr>
                  <w:bCs/>
                  <w:iCs/>
                  <w:snapToGrid w:val="0"/>
                  <w:lang w:val="en-GB" w:eastAsia="zh-CN"/>
                </w:rPr>
                <w:t xml:space="preserve">Parameter </w:t>
              </w:r>
              <w:proofErr w:type="spellStart"/>
              <w:r w:rsidRPr="00D0452D">
                <w:rPr>
                  <w:bCs/>
                  <w:i/>
                  <w:iCs/>
                  <w:snapToGrid w:val="0"/>
                  <w:lang w:val="en-GB" w:eastAsia="zh-CN"/>
                </w:rPr>
                <w:t>verticalVelocityAndUncertainty</w:t>
              </w:r>
              <w:proofErr w:type="spellEnd"/>
              <w:r w:rsidRPr="00D0452D">
                <w:rPr>
                  <w:bCs/>
                  <w:iCs/>
                  <w:snapToGrid w:val="0"/>
                  <w:lang w:val="en-GB" w:eastAsia="zh-CN"/>
                </w:rPr>
                <w:t xml:space="preserve"> corresponds to </w:t>
              </w:r>
              <w:proofErr w:type="spellStart"/>
              <w:r w:rsidRPr="00D0452D">
                <w:rPr>
                  <w:bCs/>
                  <w:i/>
                  <w:iCs/>
                  <w:snapToGrid w:val="0"/>
                  <w:lang w:val="en-GB" w:eastAsia="zh-CN"/>
                </w:rPr>
                <w:t>horizontalWithVerticalVelocityAndUncertainty</w:t>
              </w:r>
              <w:proofErr w:type="spellEnd"/>
              <w:r w:rsidRPr="00D0452D">
                <w:rPr>
                  <w:bCs/>
                  <w:iCs/>
                  <w:snapToGrid w:val="0"/>
                  <w:lang w:val="en-GB" w:eastAsia="zh-CN"/>
                </w:rPr>
                <w:t xml:space="preserve"> defined in TS 36.355 [</w:t>
              </w:r>
            </w:ins>
            <w:ins w:id="741" w:author="Ericsson" w:date="2019-08-12T17:34:00Z">
              <w:r w:rsidR="00302317">
                <w:rPr>
                  <w:bCs/>
                  <w:iCs/>
                  <w:snapToGrid w:val="0"/>
                  <w:lang w:val="en-GB" w:eastAsia="zh-CN"/>
                </w:rPr>
                <w:t>42</w:t>
              </w:r>
            </w:ins>
            <w:ins w:id="742" w:author="Ericsson" w:date="2019-08-12T11:17:00Z">
              <w:r w:rsidRPr="00D0452D">
                <w:rPr>
                  <w:bCs/>
                  <w:iCs/>
                  <w:snapToGrid w:val="0"/>
                  <w:lang w:val="en-GB" w:eastAsia="zh-CN"/>
                </w:rPr>
                <w:t>]. The first/leftmost bit of the first octet contains the most significant bit.</w:t>
              </w:r>
            </w:ins>
          </w:p>
        </w:tc>
      </w:tr>
      <w:tr w:rsidR="00B56FEA" w:rsidRPr="00D0452D" w14:paraId="1AF93730" w14:textId="77777777" w:rsidTr="002123F2">
        <w:trPr>
          <w:cantSplit/>
          <w:ins w:id="743" w:author="Ericsson" w:date="2019-08-12T11:17:00Z"/>
        </w:trPr>
        <w:tc>
          <w:tcPr>
            <w:tcW w:w="9639" w:type="dxa"/>
            <w:tcBorders>
              <w:top w:val="single" w:sz="4" w:space="0" w:color="808080"/>
              <w:left w:val="single" w:sz="4" w:space="0" w:color="808080"/>
              <w:bottom w:val="single" w:sz="4" w:space="0" w:color="808080"/>
              <w:right w:val="single" w:sz="4" w:space="0" w:color="808080"/>
            </w:tcBorders>
          </w:tcPr>
          <w:p w14:paraId="5E3DACDA" w14:textId="77777777" w:rsidR="00B56FEA" w:rsidRPr="00D0452D" w:rsidRDefault="00B56FEA" w:rsidP="002123F2">
            <w:pPr>
              <w:pStyle w:val="TAL"/>
              <w:rPr>
                <w:ins w:id="744" w:author="Ericsson" w:date="2019-08-12T11:17:00Z"/>
                <w:b/>
                <w:bCs/>
                <w:i/>
                <w:iCs/>
                <w:snapToGrid w:val="0"/>
                <w:lang w:val="en-GB" w:eastAsia="zh-CN"/>
              </w:rPr>
            </w:pPr>
            <w:proofErr w:type="spellStart"/>
            <w:ins w:id="745" w:author="Ericsson" w:date="2019-08-12T11:17:00Z">
              <w:r w:rsidRPr="00D0452D">
                <w:rPr>
                  <w:b/>
                  <w:bCs/>
                  <w:i/>
                  <w:iCs/>
                  <w:snapToGrid w:val="0"/>
                  <w:lang w:val="en-GB" w:eastAsia="zh-CN"/>
                </w:rPr>
                <w:t>verticalVelocity</w:t>
              </w:r>
              <w:proofErr w:type="spellEnd"/>
            </w:ins>
          </w:p>
          <w:p w14:paraId="7F1D1D47" w14:textId="66C0BE63" w:rsidR="00B56FEA" w:rsidRPr="00D0452D" w:rsidRDefault="00B56FEA" w:rsidP="002123F2">
            <w:pPr>
              <w:pStyle w:val="TAL"/>
              <w:rPr>
                <w:ins w:id="746" w:author="Ericsson" w:date="2019-08-12T11:17:00Z"/>
                <w:bCs/>
                <w:iCs/>
                <w:snapToGrid w:val="0"/>
                <w:lang w:val="en-GB" w:eastAsia="zh-CN"/>
              </w:rPr>
            </w:pPr>
            <w:ins w:id="747" w:author="Ericsson" w:date="2019-08-12T11:17:00Z">
              <w:r w:rsidRPr="00D0452D">
                <w:rPr>
                  <w:bCs/>
                  <w:iCs/>
                  <w:snapToGrid w:val="0"/>
                  <w:lang w:val="en-GB" w:eastAsia="zh-CN"/>
                </w:rPr>
                <w:t xml:space="preserve">Parameter </w:t>
              </w:r>
              <w:proofErr w:type="spellStart"/>
              <w:r w:rsidRPr="00D0452D">
                <w:rPr>
                  <w:bCs/>
                  <w:i/>
                  <w:iCs/>
                  <w:snapToGrid w:val="0"/>
                  <w:lang w:val="en-GB" w:eastAsia="zh-CN"/>
                </w:rPr>
                <w:t>verticalVelocity</w:t>
              </w:r>
              <w:proofErr w:type="spellEnd"/>
              <w:r w:rsidRPr="00D0452D">
                <w:rPr>
                  <w:bCs/>
                  <w:iCs/>
                  <w:snapToGrid w:val="0"/>
                  <w:lang w:val="en-GB" w:eastAsia="zh-CN"/>
                </w:rPr>
                <w:t xml:space="preserve"> corresponds to </w:t>
              </w:r>
              <w:proofErr w:type="spellStart"/>
              <w:r w:rsidRPr="00D0452D">
                <w:rPr>
                  <w:bCs/>
                  <w:i/>
                  <w:iCs/>
                  <w:snapToGrid w:val="0"/>
                  <w:lang w:val="en-GB" w:eastAsia="zh-CN"/>
                </w:rPr>
                <w:t>horizontalWithVerticalVelocity</w:t>
              </w:r>
              <w:proofErr w:type="spellEnd"/>
              <w:r w:rsidRPr="00D0452D">
                <w:rPr>
                  <w:bCs/>
                  <w:iCs/>
                  <w:snapToGrid w:val="0"/>
                  <w:lang w:val="en-GB" w:eastAsia="zh-CN"/>
                </w:rPr>
                <w:t xml:space="preserve"> defined in TS 36.355 [</w:t>
              </w:r>
            </w:ins>
            <w:ins w:id="748" w:author="Ericsson" w:date="2019-08-12T17:34:00Z">
              <w:r w:rsidR="00302317">
                <w:rPr>
                  <w:bCs/>
                  <w:iCs/>
                  <w:snapToGrid w:val="0"/>
                  <w:lang w:val="en-GB" w:eastAsia="zh-CN"/>
                </w:rPr>
                <w:t>42</w:t>
              </w:r>
            </w:ins>
            <w:ins w:id="749" w:author="Ericsson" w:date="2019-08-12T11:17:00Z">
              <w:r w:rsidRPr="00D0452D">
                <w:rPr>
                  <w:bCs/>
                  <w:iCs/>
                  <w:snapToGrid w:val="0"/>
                  <w:lang w:val="en-GB" w:eastAsia="zh-CN"/>
                </w:rPr>
                <w:t>]. The first/leftmost bit of the first octet contains the most significant bit.</w:t>
              </w:r>
            </w:ins>
          </w:p>
        </w:tc>
      </w:tr>
    </w:tbl>
    <w:p w14:paraId="65C6F2CB" w14:textId="77777777" w:rsidR="00B56FEA" w:rsidRPr="00D0452D" w:rsidRDefault="00B56FEA" w:rsidP="00B56FEA">
      <w:pPr>
        <w:rPr>
          <w:ins w:id="750" w:author="Ericsson" w:date="2019-08-12T11:17:00Z"/>
          <w:iCs/>
        </w:rPr>
      </w:pPr>
    </w:p>
    <w:p w14:paraId="1C5D4518" w14:textId="77777777" w:rsidR="00B56FEA" w:rsidRPr="00D0452D" w:rsidRDefault="00B56FEA" w:rsidP="00B56FEA">
      <w:pPr>
        <w:pStyle w:val="Heading4"/>
        <w:rPr>
          <w:ins w:id="751" w:author="Ericsson" w:date="2019-08-12T11:17:00Z"/>
          <w:lang w:val="en-GB" w:eastAsia="zh-CN"/>
        </w:rPr>
      </w:pPr>
      <w:bookmarkStart w:id="752" w:name="_Toc535571765"/>
      <w:ins w:id="753" w:author="Ericsson" w:date="2019-08-12T11:17:00Z">
        <w:r w:rsidRPr="00D0452D">
          <w:rPr>
            <w:lang w:val="en-GB"/>
          </w:rPr>
          <w:lastRenderedPageBreak/>
          <w:t>–</w:t>
        </w:r>
        <w:r w:rsidRPr="00D0452D">
          <w:rPr>
            <w:lang w:val="en-GB"/>
          </w:rPr>
          <w:tab/>
        </w:r>
        <w:proofErr w:type="spellStart"/>
        <w:r w:rsidRPr="00D0452D">
          <w:rPr>
            <w:i/>
            <w:lang w:val="en-GB" w:eastAsia="zh-CN"/>
          </w:rPr>
          <w:t>LogMeasResultListBT</w:t>
        </w:r>
        <w:bookmarkStart w:id="754" w:name="_GoBack"/>
        <w:bookmarkEnd w:id="752"/>
        <w:bookmarkEnd w:id="754"/>
        <w:proofErr w:type="spellEnd"/>
      </w:ins>
    </w:p>
    <w:p w14:paraId="41305A0C" w14:textId="77777777" w:rsidR="00B56FEA" w:rsidRPr="00D0452D" w:rsidRDefault="00B56FEA" w:rsidP="00B56FEA">
      <w:pPr>
        <w:rPr>
          <w:ins w:id="755" w:author="Ericsson" w:date="2019-08-12T11:17:00Z"/>
        </w:rPr>
      </w:pPr>
      <w:ins w:id="756" w:author="Ericsson" w:date="2019-08-12T11:17:00Z">
        <w:r w:rsidRPr="00D0452D">
          <w:t xml:space="preserve">The IE </w:t>
        </w:r>
        <w:proofErr w:type="spellStart"/>
        <w:r w:rsidRPr="00D0452D">
          <w:rPr>
            <w:i/>
            <w:lang w:eastAsia="zh-CN"/>
          </w:rPr>
          <w:t>LogMeasResultListBT</w:t>
        </w:r>
        <w:proofErr w:type="spellEnd"/>
        <w:r w:rsidRPr="00D0452D">
          <w:rPr>
            <w:iCs/>
          </w:rPr>
          <w:t xml:space="preserve"> covers </w:t>
        </w:r>
        <w:r w:rsidRPr="00D0452D">
          <w:t>measured results for</w:t>
        </w:r>
        <w:r w:rsidRPr="00D0452D">
          <w:rPr>
            <w:lang w:eastAsia="zh-CN"/>
          </w:rPr>
          <w:t xml:space="preserve"> Bluetooth</w:t>
        </w:r>
        <w:r w:rsidRPr="00D0452D">
          <w:t>.</w:t>
        </w:r>
      </w:ins>
    </w:p>
    <w:p w14:paraId="76FB5E44" w14:textId="77777777" w:rsidR="00B56FEA" w:rsidRPr="00D0452D" w:rsidRDefault="00B56FEA" w:rsidP="00B56FEA">
      <w:pPr>
        <w:pStyle w:val="TH"/>
        <w:rPr>
          <w:ins w:id="757" w:author="Ericsson" w:date="2019-08-12T11:17:00Z"/>
          <w:lang w:val="en-GB"/>
        </w:rPr>
      </w:pPr>
      <w:proofErr w:type="spellStart"/>
      <w:ins w:id="758" w:author="Ericsson" w:date="2019-08-12T11:17:00Z">
        <w:r w:rsidRPr="00D0452D">
          <w:rPr>
            <w:i/>
            <w:lang w:val="en-GB" w:eastAsia="zh-CN"/>
          </w:rPr>
          <w:t>LogMeasResultListBT</w:t>
        </w:r>
        <w:proofErr w:type="spellEnd"/>
        <w:r w:rsidRPr="00D0452D">
          <w:rPr>
            <w:bCs/>
            <w:i/>
            <w:iCs/>
            <w:lang w:val="en-GB"/>
          </w:rPr>
          <w:t xml:space="preserve"> </w:t>
        </w:r>
        <w:smartTag w:uri="urn:schemas-microsoft-com:office:smarttags" w:element="PersonName">
          <w:r w:rsidRPr="00D0452D">
            <w:rPr>
              <w:lang w:val="en-GB"/>
            </w:rPr>
            <w:t>info</w:t>
          </w:r>
        </w:smartTag>
        <w:r w:rsidRPr="00D0452D">
          <w:rPr>
            <w:lang w:val="en-GB"/>
          </w:rPr>
          <w:t>rmation element</w:t>
        </w:r>
      </w:ins>
    </w:p>
    <w:p w14:paraId="245C43BA" w14:textId="77777777" w:rsidR="00B56FEA" w:rsidRPr="00D0452D" w:rsidRDefault="00B56FEA" w:rsidP="00B56FEA">
      <w:pPr>
        <w:pStyle w:val="PL"/>
        <w:rPr>
          <w:ins w:id="759" w:author="Ericsson" w:date="2019-08-12T11:17:00Z"/>
        </w:rPr>
      </w:pPr>
      <w:ins w:id="760" w:author="Ericsson" w:date="2019-08-12T11:17:00Z">
        <w:r w:rsidRPr="00D0452D">
          <w:t>-- ASN1STA</w:t>
        </w:r>
        <w:smartTag w:uri="urn:schemas-microsoft-com:office:smarttags" w:element="PersonName">
          <w:r w:rsidRPr="00D0452D">
            <w:t>RT</w:t>
          </w:r>
        </w:smartTag>
      </w:ins>
    </w:p>
    <w:p w14:paraId="0979C0FD" w14:textId="7D3516F9" w:rsidR="00E8780A" w:rsidRPr="00645E3C" w:rsidRDefault="00E8780A" w:rsidP="00E8780A">
      <w:pPr>
        <w:pStyle w:val="PL"/>
        <w:rPr>
          <w:ins w:id="761" w:author="Ericsson" w:date="2019-08-12T16:07:00Z"/>
          <w:color w:val="808080"/>
        </w:rPr>
      </w:pPr>
      <w:ins w:id="762" w:author="Ericsson" w:date="2019-08-12T16:07:00Z">
        <w:r w:rsidRPr="00645E3C">
          <w:rPr>
            <w:color w:val="808080"/>
          </w:rPr>
          <w:t>-- TAG-</w:t>
        </w:r>
        <w:r>
          <w:rPr>
            <w:color w:val="808080"/>
          </w:rPr>
          <w:t>LOGMEASRESULTLISTBT</w:t>
        </w:r>
        <w:r w:rsidRPr="00645E3C">
          <w:rPr>
            <w:color w:val="808080"/>
          </w:rPr>
          <w:t>-ST</w:t>
        </w:r>
      </w:ins>
      <w:ins w:id="763" w:author="Ericsson" w:date="2019-08-12T16:08:00Z">
        <w:r>
          <w:rPr>
            <w:color w:val="808080"/>
          </w:rPr>
          <w:t>ART</w:t>
        </w:r>
      </w:ins>
    </w:p>
    <w:p w14:paraId="029EF524" w14:textId="77777777" w:rsidR="00B56FEA" w:rsidRPr="00D0452D" w:rsidRDefault="00B56FEA" w:rsidP="00B56FEA">
      <w:pPr>
        <w:pStyle w:val="PL"/>
        <w:rPr>
          <w:ins w:id="764" w:author="Ericsson" w:date="2019-08-12T11:17:00Z"/>
          <w:lang w:eastAsia="zh-CN"/>
        </w:rPr>
      </w:pPr>
    </w:p>
    <w:p w14:paraId="272F0CE5" w14:textId="012461BB" w:rsidR="00B56FEA" w:rsidRPr="00D0452D" w:rsidRDefault="00B56FEA" w:rsidP="00B56FEA">
      <w:pPr>
        <w:pStyle w:val="PL"/>
        <w:rPr>
          <w:ins w:id="765" w:author="Ericsson" w:date="2019-08-12T11:17:00Z"/>
          <w:lang w:eastAsia="zh-CN"/>
        </w:rPr>
      </w:pPr>
      <w:ins w:id="766" w:author="Ericsson" w:date="2019-08-12T11:17:00Z">
        <w:r w:rsidRPr="00D0452D">
          <w:rPr>
            <w:rFonts w:eastAsia="Malgun Gothic"/>
          </w:rPr>
          <w:t>LogMeasResultListBT-r1</w:t>
        </w:r>
      </w:ins>
      <w:ins w:id="767" w:author="Ericsson" w:date="2019-08-12T11:20:00Z">
        <w:r w:rsidR="001D3619">
          <w:rPr>
            <w:rFonts w:eastAsia="Malgun Gothic"/>
          </w:rPr>
          <w:t>6</w:t>
        </w:r>
      </w:ins>
      <w:ins w:id="768" w:author="Ericsson" w:date="2019-08-12T11:17:00Z">
        <w:r w:rsidRPr="00D0452D">
          <w:rPr>
            <w:rFonts w:eastAsia="Malgun Gothic"/>
          </w:rPr>
          <w:t xml:space="preserve"> ::=</w:t>
        </w:r>
        <w:r w:rsidRPr="00D0452D">
          <w:rPr>
            <w:rFonts w:eastAsia="Malgun Gothic"/>
          </w:rPr>
          <w:tab/>
        </w:r>
        <w:r w:rsidRPr="00D0452D">
          <w:rPr>
            <w:rFonts w:eastAsia="Malgun Gothic"/>
          </w:rPr>
          <w:tab/>
        </w:r>
      </w:ins>
      <w:ins w:id="769" w:author="Ericsson" w:date="2019-08-12T12:14:00Z">
        <w:r w:rsidR="00372A6A" w:rsidRPr="00645E3C">
          <w:rPr>
            <w:color w:val="993366"/>
          </w:rPr>
          <w:t>SEQUENCE</w:t>
        </w:r>
        <w:r w:rsidR="00372A6A" w:rsidRPr="00D0452D">
          <w:rPr>
            <w:rFonts w:eastAsia="Malgun Gothic"/>
          </w:rPr>
          <w:t xml:space="preserve"> </w:t>
        </w:r>
      </w:ins>
      <w:ins w:id="770" w:author="Ericsson" w:date="2019-08-12T11:17:00Z">
        <w:r w:rsidRPr="00D0452D">
          <w:rPr>
            <w:rFonts w:eastAsia="Malgun Gothic"/>
          </w:rPr>
          <w:t>(</w:t>
        </w:r>
      </w:ins>
      <w:ins w:id="771" w:author="Ericsson" w:date="2019-08-12T12:14:00Z">
        <w:r w:rsidR="00372A6A" w:rsidRPr="00645E3C">
          <w:rPr>
            <w:color w:val="993366"/>
          </w:rPr>
          <w:t>SIZE</w:t>
        </w:r>
        <w:r w:rsidR="00372A6A" w:rsidRPr="00645E3C">
          <w:t xml:space="preserve"> </w:t>
        </w:r>
      </w:ins>
      <w:ins w:id="772" w:author="Ericsson" w:date="2019-08-12T11:17:00Z">
        <w:r w:rsidRPr="00D0452D">
          <w:rPr>
            <w:rFonts w:eastAsia="Malgun Gothic"/>
          </w:rPr>
          <w:t>(1..maxBT-IdReport-r1</w:t>
        </w:r>
      </w:ins>
      <w:ins w:id="773" w:author="Ericsson" w:date="2019-08-12T11:21:00Z">
        <w:r w:rsidR="001D3619">
          <w:rPr>
            <w:rFonts w:eastAsia="Malgun Gothic"/>
          </w:rPr>
          <w:t>6</w:t>
        </w:r>
      </w:ins>
      <w:ins w:id="774" w:author="Ericsson" w:date="2019-08-12T11:17:00Z">
        <w:r w:rsidRPr="00D0452D">
          <w:rPr>
            <w:rFonts w:eastAsia="Malgun Gothic"/>
          </w:rPr>
          <w:t>)) OF LogMeasResultBT-r1</w:t>
        </w:r>
      </w:ins>
      <w:ins w:id="775" w:author="Ericsson" w:date="2019-08-12T11:20:00Z">
        <w:r w:rsidR="001D3619">
          <w:rPr>
            <w:rFonts w:eastAsia="Malgun Gothic"/>
          </w:rPr>
          <w:t>6</w:t>
        </w:r>
      </w:ins>
    </w:p>
    <w:p w14:paraId="530E641E" w14:textId="77777777" w:rsidR="00B56FEA" w:rsidRPr="00D0452D" w:rsidRDefault="00B56FEA" w:rsidP="00B56FEA">
      <w:pPr>
        <w:pStyle w:val="PL"/>
        <w:rPr>
          <w:ins w:id="776" w:author="Ericsson" w:date="2019-08-12T11:17:00Z"/>
          <w:lang w:eastAsia="zh-CN"/>
        </w:rPr>
      </w:pPr>
    </w:p>
    <w:p w14:paraId="6A23A2D8" w14:textId="35E0D4CE" w:rsidR="00B56FEA" w:rsidRPr="00D0452D" w:rsidRDefault="00B56FEA" w:rsidP="00B56FEA">
      <w:pPr>
        <w:pStyle w:val="PL"/>
        <w:rPr>
          <w:ins w:id="777" w:author="Ericsson" w:date="2019-08-12T11:17:00Z"/>
          <w:rFonts w:eastAsia="Malgun Gothic"/>
        </w:rPr>
      </w:pPr>
      <w:ins w:id="778" w:author="Ericsson" w:date="2019-08-12T11:17:00Z">
        <w:r w:rsidRPr="00D0452D">
          <w:rPr>
            <w:rFonts w:eastAsia="Malgun Gothic"/>
          </w:rPr>
          <w:t>LogMeasResultBT-r1</w:t>
        </w:r>
      </w:ins>
      <w:ins w:id="779" w:author="Ericsson" w:date="2019-08-12T12:13:00Z">
        <w:r w:rsidR="00E7537F">
          <w:rPr>
            <w:rFonts w:eastAsia="Malgun Gothic"/>
          </w:rPr>
          <w:t>6</w:t>
        </w:r>
      </w:ins>
      <w:ins w:id="780" w:author="Ericsson" w:date="2019-08-12T11:17:00Z">
        <w:r w:rsidRPr="00D0452D">
          <w:rPr>
            <w:rFonts w:eastAsia="Malgun Gothic"/>
          </w:rPr>
          <w:t xml:space="preserve"> ::= </w:t>
        </w:r>
      </w:ins>
      <w:ins w:id="781" w:author="Ericsson" w:date="2019-08-12T12:14:00Z">
        <w:r w:rsidR="00372A6A" w:rsidRPr="00645E3C">
          <w:rPr>
            <w:color w:val="993366"/>
          </w:rPr>
          <w:t>SEQUENCE</w:t>
        </w:r>
        <w:r w:rsidR="00372A6A" w:rsidRPr="00D0452D">
          <w:rPr>
            <w:rFonts w:eastAsia="Malgun Gothic"/>
          </w:rPr>
          <w:t xml:space="preserve"> </w:t>
        </w:r>
      </w:ins>
      <w:ins w:id="782" w:author="Ericsson" w:date="2019-08-12T11:17:00Z">
        <w:r w:rsidRPr="00D0452D">
          <w:rPr>
            <w:rFonts w:eastAsia="Malgun Gothic"/>
          </w:rPr>
          <w:t>{</w:t>
        </w:r>
      </w:ins>
    </w:p>
    <w:p w14:paraId="742B3166" w14:textId="4E3D5ED0" w:rsidR="00B56FEA" w:rsidRPr="00D0452D" w:rsidRDefault="00B56FEA" w:rsidP="00B56FEA">
      <w:pPr>
        <w:pStyle w:val="PL"/>
        <w:rPr>
          <w:ins w:id="783" w:author="Ericsson" w:date="2019-08-12T11:17:00Z"/>
          <w:rFonts w:eastAsia="Malgun Gothic"/>
        </w:rPr>
      </w:pPr>
      <w:ins w:id="784" w:author="Ericsson" w:date="2019-08-12T11:17:00Z">
        <w:r w:rsidRPr="00D0452D">
          <w:rPr>
            <w:rFonts w:eastAsia="Malgun Gothic"/>
          </w:rPr>
          <w:tab/>
          <w:t>bt-Addr-r1</w:t>
        </w:r>
      </w:ins>
      <w:ins w:id="785" w:author="Ericsson" w:date="2019-08-12T12:13:00Z">
        <w:r w:rsidR="00E7537F">
          <w:rPr>
            <w:rFonts w:eastAsia="Malgun Gothic"/>
          </w:rPr>
          <w:t>6</w:t>
        </w:r>
      </w:ins>
      <w:ins w:id="786" w:author="Ericsson" w:date="2019-08-12T11:17:00Z">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t>BIT STRING (SIZE (48)),</w:t>
        </w:r>
      </w:ins>
    </w:p>
    <w:p w14:paraId="38131CB4" w14:textId="03A9977C" w:rsidR="00B56FEA" w:rsidRPr="00715770" w:rsidRDefault="00B56FEA" w:rsidP="00B56FEA">
      <w:pPr>
        <w:pStyle w:val="PL"/>
        <w:rPr>
          <w:ins w:id="787" w:author="Ericsson" w:date="2019-08-12T11:17:00Z"/>
          <w:rFonts w:eastAsia="Malgun Gothic"/>
          <w:lang w:val="sv-SE"/>
        </w:rPr>
      </w:pPr>
      <w:ins w:id="788" w:author="Ericsson" w:date="2019-08-12T11:17:00Z">
        <w:r w:rsidRPr="00D0452D">
          <w:rPr>
            <w:rFonts w:eastAsia="Malgun Gothic"/>
          </w:rPr>
          <w:tab/>
        </w:r>
        <w:r w:rsidRPr="00715770">
          <w:rPr>
            <w:rFonts w:eastAsia="Malgun Gothic"/>
            <w:lang w:val="sv-SE"/>
          </w:rPr>
          <w:t>rssi-BT-r1</w:t>
        </w:r>
      </w:ins>
      <w:ins w:id="789" w:author="Ericsson" w:date="2019-08-12T12:13:00Z">
        <w:r w:rsidR="00E7537F">
          <w:rPr>
            <w:rFonts w:eastAsia="Malgun Gothic"/>
            <w:lang w:val="sv-SE"/>
          </w:rPr>
          <w:t>6</w:t>
        </w:r>
      </w:ins>
      <w:ins w:id="790" w:author="Ericsson" w:date="2019-08-12T11:17:00Z">
        <w:r w:rsidRPr="00715770">
          <w:rPr>
            <w:rFonts w:eastAsia="Malgun Gothic"/>
            <w:lang w:val="sv-SE"/>
          </w:rPr>
          <w:tab/>
        </w:r>
        <w:r w:rsidRPr="00715770">
          <w:rPr>
            <w:rFonts w:eastAsia="Malgun Gothic"/>
            <w:lang w:val="sv-SE"/>
          </w:rPr>
          <w:tab/>
        </w:r>
        <w:r w:rsidRPr="00715770">
          <w:rPr>
            <w:rFonts w:eastAsia="Malgun Gothic"/>
            <w:lang w:val="sv-SE"/>
          </w:rPr>
          <w:tab/>
        </w:r>
        <w:r w:rsidRPr="00715770">
          <w:rPr>
            <w:rFonts w:eastAsia="Malgun Gothic"/>
            <w:lang w:val="sv-SE"/>
          </w:rPr>
          <w:tab/>
        </w:r>
        <w:r w:rsidRPr="00715770">
          <w:rPr>
            <w:rFonts w:eastAsia="Malgun Gothic"/>
            <w:lang w:val="sv-SE"/>
          </w:rPr>
          <w:tab/>
        </w:r>
        <w:r w:rsidRPr="00715770">
          <w:rPr>
            <w:rFonts w:eastAsia="Malgun Gothic"/>
            <w:lang w:val="sv-SE"/>
          </w:rPr>
          <w:tab/>
          <w:t>INTEGER (-128..127)</w:t>
        </w:r>
        <w:r w:rsidRPr="00715770">
          <w:rPr>
            <w:rFonts w:eastAsia="Malgun Gothic"/>
            <w:lang w:val="sv-SE"/>
          </w:rPr>
          <w:tab/>
        </w:r>
        <w:r w:rsidRPr="00715770">
          <w:rPr>
            <w:rFonts w:eastAsia="Malgun Gothic"/>
            <w:lang w:val="sv-SE"/>
          </w:rPr>
          <w:tab/>
        </w:r>
        <w:r w:rsidRPr="00715770">
          <w:rPr>
            <w:rFonts w:eastAsia="Malgun Gothic"/>
            <w:lang w:val="sv-SE"/>
          </w:rPr>
          <w:tab/>
        </w:r>
      </w:ins>
      <w:ins w:id="791" w:author="Ericsson" w:date="2019-08-12T12:14:00Z">
        <w:r w:rsidR="00372A6A" w:rsidRPr="00715770">
          <w:rPr>
            <w:color w:val="993366"/>
            <w:lang w:val="sv-SE"/>
          </w:rPr>
          <w:t>OPTIONAL</w:t>
        </w:r>
      </w:ins>
      <w:ins w:id="792" w:author="Ericsson" w:date="2019-08-12T11:17:00Z">
        <w:r w:rsidRPr="00715770">
          <w:rPr>
            <w:rFonts w:eastAsia="Malgun Gothic"/>
            <w:lang w:val="sv-SE"/>
          </w:rPr>
          <w:t>,</w:t>
        </w:r>
      </w:ins>
    </w:p>
    <w:p w14:paraId="5040E89A" w14:textId="77777777" w:rsidR="00B56FEA" w:rsidRPr="00D0452D" w:rsidRDefault="00B56FEA" w:rsidP="00B56FEA">
      <w:pPr>
        <w:pStyle w:val="PL"/>
        <w:rPr>
          <w:ins w:id="793" w:author="Ericsson" w:date="2019-08-12T11:17:00Z"/>
          <w:rFonts w:eastAsia="Malgun Gothic"/>
        </w:rPr>
      </w:pPr>
      <w:ins w:id="794" w:author="Ericsson" w:date="2019-08-12T11:17:00Z">
        <w:r w:rsidRPr="00715770">
          <w:rPr>
            <w:rFonts w:eastAsia="Malgun Gothic"/>
            <w:lang w:val="sv-SE"/>
          </w:rPr>
          <w:tab/>
        </w:r>
        <w:r w:rsidRPr="00D0452D">
          <w:rPr>
            <w:rFonts w:eastAsia="Malgun Gothic"/>
          </w:rPr>
          <w:t>...</w:t>
        </w:r>
      </w:ins>
    </w:p>
    <w:p w14:paraId="65283329" w14:textId="77777777" w:rsidR="00B56FEA" w:rsidRPr="00D0452D" w:rsidRDefault="00B56FEA" w:rsidP="00B56FEA">
      <w:pPr>
        <w:pStyle w:val="PL"/>
        <w:rPr>
          <w:ins w:id="795" w:author="Ericsson" w:date="2019-08-12T11:17:00Z"/>
          <w:lang w:eastAsia="zh-CN"/>
        </w:rPr>
      </w:pPr>
      <w:ins w:id="796" w:author="Ericsson" w:date="2019-08-12T11:17:00Z">
        <w:r w:rsidRPr="00D0452D">
          <w:rPr>
            <w:rFonts w:eastAsia="Malgun Gothic"/>
          </w:rPr>
          <w:t>}</w:t>
        </w:r>
      </w:ins>
    </w:p>
    <w:p w14:paraId="523F9638" w14:textId="77777777" w:rsidR="00B56FEA" w:rsidRPr="00D0452D" w:rsidRDefault="00B56FEA" w:rsidP="00B56FEA">
      <w:pPr>
        <w:pStyle w:val="PL"/>
        <w:rPr>
          <w:ins w:id="797" w:author="Ericsson" w:date="2019-08-12T11:17:00Z"/>
        </w:rPr>
      </w:pPr>
    </w:p>
    <w:p w14:paraId="4A949813" w14:textId="17A0E47D" w:rsidR="00E8780A" w:rsidRPr="00645E3C" w:rsidRDefault="00E8780A" w:rsidP="00E8780A">
      <w:pPr>
        <w:pStyle w:val="PL"/>
        <w:rPr>
          <w:ins w:id="798" w:author="Ericsson" w:date="2019-08-12T16:07:00Z"/>
          <w:color w:val="808080"/>
        </w:rPr>
      </w:pPr>
      <w:ins w:id="799" w:author="Ericsson" w:date="2019-08-12T16:07:00Z">
        <w:r w:rsidRPr="00645E3C">
          <w:rPr>
            <w:color w:val="808080"/>
          </w:rPr>
          <w:t>-- TAG-</w:t>
        </w:r>
        <w:r>
          <w:rPr>
            <w:color w:val="808080"/>
          </w:rPr>
          <w:t>LOGMEASRESULTLISTBT</w:t>
        </w:r>
        <w:r w:rsidRPr="00645E3C">
          <w:rPr>
            <w:color w:val="808080"/>
          </w:rPr>
          <w:t>-ST</w:t>
        </w:r>
        <w:r>
          <w:rPr>
            <w:color w:val="808080"/>
          </w:rPr>
          <w:t>OP</w:t>
        </w:r>
      </w:ins>
    </w:p>
    <w:p w14:paraId="6C72B284" w14:textId="77777777" w:rsidR="00B56FEA" w:rsidRPr="00D0452D" w:rsidRDefault="00B56FEA" w:rsidP="00B56FEA">
      <w:pPr>
        <w:pStyle w:val="PL"/>
        <w:rPr>
          <w:ins w:id="800" w:author="Ericsson" w:date="2019-08-12T11:17:00Z"/>
        </w:rPr>
      </w:pPr>
      <w:ins w:id="801" w:author="Ericsson" w:date="2019-08-12T11:17:00Z">
        <w:r w:rsidRPr="00D0452D">
          <w:t>-- ASN1STOP</w:t>
        </w:r>
      </w:ins>
    </w:p>
    <w:p w14:paraId="0737596F" w14:textId="77777777" w:rsidR="00B56FEA" w:rsidRPr="00D0452D" w:rsidRDefault="00B56FEA" w:rsidP="00B56FEA">
      <w:pPr>
        <w:rPr>
          <w:ins w:id="802" w:author="Ericsson" w:date="2019-08-12T11:17: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6FEA" w:rsidRPr="00D0452D" w14:paraId="3CBB163C" w14:textId="77777777" w:rsidTr="002123F2">
        <w:trPr>
          <w:cantSplit/>
          <w:tblHeader/>
          <w:ins w:id="803" w:author="Ericsson" w:date="2019-08-12T11:17:00Z"/>
        </w:trPr>
        <w:tc>
          <w:tcPr>
            <w:tcW w:w="9639" w:type="dxa"/>
          </w:tcPr>
          <w:p w14:paraId="716EA4F4" w14:textId="77777777" w:rsidR="00B56FEA" w:rsidRPr="00D0452D" w:rsidRDefault="00B56FEA" w:rsidP="002123F2">
            <w:pPr>
              <w:pStyle w:val="TAH"/>
              <w:rPr>
                <w:ins w:id="804" w:author="Ericsson" w:date="2019-08-12T11:17:00Z"/>
                <w:lang w:val="en-GB" w:eastAsia="en-GB"/>
              </w:rPr>
            </w:pPr>
            <w:proofErr w:type="spellStart"/>
            <w:ins w:id="805" w:author="Ericsson" w:date="2019-08-12T11:17:00Z">
              <w:r w:rsidRPr="00D0452D">
                <w:rPr>
                  <w:i/>
                  <w:lang w:val="en-GB" w:eastAsia="zh-CN"/>
                </w:rPr>
                <w:t>LogMeasResultListBT</w:t>
              </w:r>
              <w:proofErr w:type="spellEnd"/>
              <w:r w:rsidRPr="00D0452D">
                <w:rPr>
                  <w:bCs/>
                  <w:i/>
                  <w:iCs/>
                  <w:lang w:val="en-GB"/>
                </w:rPr>
                <w:t xml:space="preserve"> </w:t>
              </w:r>
              <w:r w:rsidRPr="00D0452D">
                <w:rPr>
                  <w:iCs/>
                  <w:noProof/>
                  <w:lang w:val="en-GB" w:eastAsia="en-GB"/>
                </w:rPr>
                <w:t>field descriptions</w:t>
              </w:r>
            </w:ins>
          </w:p>
        </w:tc>
      </w:tr>
      <w:tr w:rsidR="00B56FEA" w:rsidRPr="00D0452D" w:rsidDel="0072565C" w14:paraId="35849C6E" w14:textId="77777777" w:rsidTr="002123F2">
        <w:trPr>
          <w:cantSplit/>
          <w:trHeight w:val="105"/>
          <w:ins w:id="806" w:author="Ericsson" w:date="2019-08-12T11:17:00Z"/>
        </w:trPr>
        <w:tc>
          <w:tcPr>
            <w:tcW w:w="9639" w:type="dxa"/>
          </w:tcPr>
          <w:p w14:paraId="7050BD5B" w14:textId="77777777" w:rsidR="00B56FEA" w:rsidRPr="00D0452D" w:rsidRDefault="00B56FEA" w:rsidP="002123F2">
            <w:pPr>
              <w:pStyle w:val="TAL"/>
              <w:rPr>
                <w:ins w:id="807" w:author="Ericsson" w:date="2019-08-12T11:17:00Z"/>
                <w:b/>
                <w:i/>
                <w:lang w:val="en-GB"/>
              </w:rPr>
            </w:pPr>
            <w:proofErr w:type="spellStart"/>
            <w:ins w:id="808" w:author="Ericsson" w:date="2019-08-12T11:17:00Z">
              <w:r w:rsidRPr="00D0452D">
                <w:rPr>
                  <w:b/>
                  <w:i/>
                  <w:lang w:val="en-GB"/>
                </w:rPr>
                <w:t>bt-Addr</w:t>
              </w:r>
              <w:proofErr w:type="spellEnd"/>
            </w:ins>
          </w:p>
          <w:p w14:paraId="647D49C9" w14:textId="3ECE6264" w:rsidR="00B56FEA" w:rsidRPr="00D0452D" w:rsidRDefault="00B56FEA" w:rsidP="002123F2">
            <w:pPr>
              <w:pStyle w:val="TAL"/>
              <w:rPr>
                <w:ins w:id="809" w:author="Ericsson" w:date="2019-08-12T11:17:00Z"/>
                <w:lang w:val="en-GB"/>
              </w:rPr>
            </w:pPr>
            <w:ins w:id="810" w:author="Ericsson" w:date="2019-08-12T11:17:00Z">
              <w:r w:rsidRPr="00D0452D">
                <w:rPr>
                  <w:lang w:val="en-GB"/>
                </w:rPr>
                <w:t xml:space="preserve">This field indicates the Bluetooth public address of the Bluetooth beacon </w:t>
              </w:r>
              <w:r w:rsidRPr="00D0452D">
                <w:rPr>
                  <w:noProof/>
                  <w:lang w:val="en-GB" w:eastAsia="ko-KR"/>
                </w:rPr>
                <w:t>as defined in TS 36.355 [</w:t>
              </w:r>
            </w:ins>
            <w:ins w:id="811" w:author="Ericsson" w:date="2019-08-12T17:34:00Z">
              <w:r w:rsidR="00302317">
                <w:rPr>
                  <w:noProof/>
                  <w:lang w:val="en-GB" w:eastAsia="ko-KR"/>
                </w:rPr>
                <w:t>42</w:t>
              </w:r>
            </w:ins>
            <w:ins w:id="812" w:author="Ericsson" w:date="2019-08-12T11:17:00Z">
              <w:r w:rsidRPr="00D0452D">
                <w:rPr>
                  <w:noProof/>
                  <w:lang w:val="en-GB" w:eastAsia="ko-KR"/>
                </w:rPr>
                <w:t>]</w:t>
              </w:r>
              <w:r w:rsidRPr="00D0452D">
                <w:rPr>
                  <w:lang w:val="en-GB"/>
                </w:rPr>
                <w:t>.</w:t>
              </w:r>
            </w:ins>
          </w:p>
        </w:tc>
      </w:tr>
      <w:tr w:rsidR="00B56FEA" w:rsidRPr="00D0452D" w:rsidDel="0072565C" w14:paraId="320B63A0" w14:textId="77777777" w:rsidTr="002123F2">
        <w:trPr>
          <w:cantSplit/>
          <w:trHeight w:val="105"/>
          <w:ins w:id="813" w:author="Ericsson" w:date="2019-08-12T11:17:00Z"/>
        </w:trPr>
        <w:tc>
          <w:tcPr>
            <w:tcW w:w="9639" w:type="dxa"/>
          </w:tcPr>
          <w:p w14:paraId="3B71FDD4" w14:textId="77777777" w:rsidR="00B56FEA" w:rsidRPr="00D0452D" w:rsidRDefault="00B56FEA" w:rsidP="002123F2">
            <w:pPr>
              <w:pStyle w:val="TAL"/>
              <w:rPr>
                <w:ins w:id="814" w:author="Ericsson" w:date="2019-08-12T11:17:00Z"/>
                <w:b/>
                <w:bCs/>
                <w:i/>
                <w:noProof/>
                <w:lang w:val="en-GB"/>
              </w:rPr>
            </w:pPr>
            <w:proofErr w:type="spellStart"/>
            <w:ins w:id="815" w:author="Ericsson" w:date="2019-08-12T11:17:00Z">
              <w:r w:rsidRPr="00D0452D">
                <w:rPr>
                  <w:b/>
                  <w:i/>
                  <w:lang w:val="en-GB"/>
                </w:rPr>
                <w:t>rssi</w:t>
              </w:r>
              <w:proofErr w:type="spellEnd"/>
              <w:r w:rsidRPr="00D0452D">
                <w:rPr>
                  <w:b/>
                  <w:i/>
                  <w:lang w:val="en-GB"/>
                </w:rPr>
                <w:t>-BT</w:t>
              </w:r>
            </w:ins>
          </w:p>
          <w:p w14:paraId="1F238E00" w14:textId="0D070EBB" w:rsidR="00B56FEA" w:rsidRPr="00D0452D" w:rsidRDefault="00B56FEA" w:rsidP="002123F2">
            <w:pPr>
              <w:pStyle w:val="TAL"/>
              <w:rPr>
                <w:ins w:id="816" w:author="Ericsson" w:date="2019-08-12T11:17:00Z"/>
                <w:lang w:val="en-GB"/>
              </w:rPr>
            </w:pPr>
            <w:ins w:id="817" w:author="Ericsson" w:date="2019-08-12T11:17:00Z">
              <w:r w:rsidRPr="00D0452D">
                <w:rPr>
                  <w:lang w:val="en-GB" w:eastAsia="ja-JP"/>
                </w:rPr>
                <w:t>This field provides the beacon received signal strength indicator (RSSI) in dBm as defined in TS 36.355 [</w:t>
              </w:r>
            </w:ins>
            <w:ins w:id="818" w:author="Ericsson" w:date="2019-08-12T17:34:00Z">
              <w:r w:rsidR="00302317">
                <w:rPr>
                  <w:lang w:val="en-GB" w:eastAsia="ja-JP"/>
                </w:rPr>
                <w:t>42</w:t>
              </w:r>
            </w:ins>
            <w:ins w:id="819" w:author="Ericsson" w:date="2019-08-12T11:17:00Z">
              <w:r w:rsidRPr="00D0452D">
                <w:rPr>
                  <w:lang w:val="en-GB" w:eastAsia="ja-JP"/>
                </w:rPr>
                <w:t>].</w:t>
              </w:r>
            </w:ins>
          </w:p>
        </w:tc>
      </w:tr>
    </w:tbl>
    <w:p w14:paraId="79F9D1DB" w14:textId="77777777" w:rsidR="00B56FEA" w:rsidRPr="00D0452D" w:rsidRDefault="00B56FEA" w:rsidP="00B56FEA">
      <w:pPr>
        <w:rPr>
          <w:ins w:id="820" w:author="Ericsson" w:date="2019-08-12T11:17:00Z"/>
          <w:lang w:eastAsia="zh-CN"/>
        </w:rPr>
      </w:pPr>
    </w:p>
    <w:p w14:paraId="7FF4AB80" w14:textId="77777777" w:rsidR="00B56FEA" w:rsidRPr="00D0452D" w:rsidRDefault="00B56FEA" w:rsidP="00B56FEA">
      <w:pPr>
        <w:pStyle w:val="Heading4"/>
        <w:rPr>
          <w:ins w:id="821" w:author="Ericsson" w:date="2019-08-12T11:17:00Z"/>
          <w:lang w:val="en-GB" w:eastAsia="zh-CN"/>
        </w:rPr>
      </w:pPr>
      <w:bookmarkStart w:id="822" w:name="_Toc535571766"/>
      <w:ins w:id="823" w:author="Ericsson" w:date="2019-08-12T11:17:00Z">
        <w:r w:rsidRPr="00D0452D">
          <w:rPr>
            <w:lang w:val="en-GB"/>
          </w:rPr>
          <w:t>–</w:t>
        </w:r>
        <w:r w:rsidRPr="00D0452D">
          <w:rPr>
            <w:lang w:val="en-GB"/>
          </w:rPr>
          <w:tab/>
        </w:r>
        <w:proofErr w:type="spellStart"/>
        <w:r w:rsidRPr="00D0452D">
          <w:rPr>
            <w:i/>
            <w:lang w:val="en-GB" w:eastAsia="zh-CN"/>
          </w:rPr>
          <w:t>LogMeasResultListWLAN</w:t>
        </w:r>
        <w:bookmarkEnd w:id="822"/>
        <w:proofErr w:type="spellEnd"/>
      </w:ins>
    </w:p>
    <w:p w14:paraId="686451E5" w14:textId="77777777" w:rsidR="00B56FEA" w:rsidRPr="00D0452D" w:rsidRDefault="00B56FEA" w:rsidP="00B56FEA">
      <w:pPr>
        <w:rPr>
          <w:ins w:id="824" w:author="Ericsson" w:date="2019-08-12T11:17:00Z"/>
        </w:rPr>
      </w:pPr>
      <w:ins w:id="825" w:author="Ericsson" w:date="2019-08-12T11:17:00Z">
        <w:r w:rsidRPr="00D0452D">
          <w:t xml:space="preserve">The IE </w:t>
        </w:r>
        <w:proofErr w:type="spellStart"/>
        <w:r w:rsidRPr="00D0452D">
          <w:rPr>
            <w:i/>
            <w:lang w:eastAsia="zh-CN"/>
          </w:rPr>
          <w:t>LogMeasResultListWLAN</w:t>
        </w:r>
        <w:proofErr w:type="spellEnd"/>
        <w:r w:rsidRPr="00D0452D">
          <w:rPr>
            <w:iCs/>
          </w:rPr>
          <w:t xml:space="preserve"> covers </w:t>
        </w:r>
        <w:r w:rsidRPr="00D0452D">
          <w:t>measured results for</w:t>
        </w:r>
        <w:r w:rsidRPr="00D0452D">
          <w:rPr>
            <w:lang w:eastAsia="zh-CN"/>
          </w:rPr>
          <w:t xml:space="preserve"> WLAN</w:t>
        </w:r>
        <w:r w:rsidRPr="00D0452D">
          <w:t>.</w:t>
        </w:r>
      </w:ins>
    </w:p>
    <w:p w14:paraId="6BA6BCE5" w14:textId="77777777" w:rsidR="00B56FEA" w:rsidRPr="00D0452D" w:rsidRDefault="00B56FEA" w:rsidP="00B56FEA">
      <w:pPr>
        <w:pStyle w:val="TH"/>
        <w:rPr>
          <w:ins w:id="826" w:author="Ericsson" w:date="2019-08-12T11:17:00Z"/>
          <w:lang w:val="en-GB"/>
        </w:rPr>
      </w:pPr>
      <w:proofErr w:type="spellStart"/>
      <w:ins w:id="827" w:author="Ericsson" w:date="2019-08-12T11:17:00Z">
        <w:r w:rsidRPr="00D0452D">
          <w:rPr>
            <w:i/>
            <w:lang w:val="en-GB" w:eastAsia="zh-CN"/>
          </w:rPr>
          <w:t>LogMeasResultListWLAN</w:t>
        </w:r>
        <w:proofErr w:type="spellEnd"/>
        <w:r w:rsidRPr="00D0452D">
          <w:rPr>
            <w:bCs/>
            <w:i/>
            <w:iCs/>
            <w:lang w:val="en-GB"/>
          </w:rPr>
          <w:t xml:space="preserve"> </w:t>
        </w:r>
        <w:smartTag w:uri="urn:schemas-microsoft-com:office:smarttags" w:element="PersonName">
          <w:r w:rsidRPr="00D0452D">
            <w:rPr>
              <w:lang w:val="en-GB"/>
            </w:rPr>
            <w:t>info</w:t>
          </w:r>
        </w:smartTag>
        <w:r w:rsidRPr="00D0452D">
          <w:rPr>
            <w:lang w:val="en-GB"/>
          </w:rPr>
          <w:t>rmation element</w:t>
        </w:r>
      </w:ins>
    </w:p>
    <w:p w14:paraId="76A97CF2" w14:textId="77777777" w:rsidR="00B56FEA" w:rsidRPr="00D0452D" w:rsidRDefault="00B56FEA" w:rsidP="00B56FEA">
      <w:pPr>
        <w:pStyle w:val="PL"/>
        <w:rPr>
          <w:ins w:id="828" w:author="Ericsson" w:date="2019-08-12T11:17:00Z"/>
        </w:rPr>
      </w:pPr>
      <w:ins w:id="829" w:author="Ericsson" w:date="2019-08-12T11:17:00Z">
        <w:r w:rsidRPr="00D0452D">
          <w:t>-- ASN1STA</w:t>
        </w:r>
        <w:smartTag w:uri="urn:schemas-microsoft-com:office:smarttags" w:element="PersonName">
          <w:r w:rsidRPr="00D0452D">
            <w:t>RT</w:t>
          </w:r>
        </w:smartTag>
      </w:ins>
    </w:p>
    <w:p w14:paraId="7E519E0D" w14:textId="12B100A7" w:rsidR="00E8780A" w:rsidRPr="00645E3C" w:rsidRDefault="00E8780A" w:rsidP="00E8780A">
      <w:pPr>
        <w:pStyle w:val="PL"/>
        <w:rPr>
          <w:ins w:id="830" w:author="Ericsson" w:date="2019-08-12T16:08:00Z"/>
          <w:color w:val="808080"/>
        </w:rPr>
      </w:pPr>
      <w:ins w:id="831" w:author="Ericsson" w:date="2019-08-12T16:08:00Z">
        <w:r w:rsidRPr="00645E3C">
          <w:rPr>
            <w:color w:val="808080"/>
          </w:rPr>
          <w:t>--</w:t>
        </w:r>
      </w:ins>
      <w:ins w:id="832" w:author="Ericsson" w:date="2019-08-12T16:09:00Z">
        <w:r w:rsidR="007E2830">
          <w:rPr>
            <w:color w:val="808080"/>
          </w:rPr>
          <w:t xml:space="preserve"> </w:t>
        </w:r>
      </w:ins>
      <w:ins w:id="833" w:author="Ericsson" w:date="2019-08-12T16:08:00Z">
        <w:r w:rsidRPr="00645E3C">
          <w:rPr>
            <w:color w:val="808080"/>
          </w:rPr>
          <w:t>TAG-</w:t>
        </w:r>
        <w:r>
          <w:rPr>
            <w:color w:val="808080"/>
          </w:rPr>
          <w:t>LOGMEASRESULTLISTWLAN</w:t>
        </w:r>
        <w:r w:rsidRPr="00645E3C">
          <w:rPr>
            <w:color w:val="808080"/>
          </w:rPr>
          <w:t>-ST</w:t>
        </w:r>
        <w:r>
          <w:rPr>
            <w:color w:val="808080"/>
          </w:rPr>
          <w:t>ART</w:t>
        </w:r>
      </w:ins>
    </w:p>
    <w:p w14:paraId="5F2B5582" w14:textId="77777777" w:rsidR="00B56FEA" w:rsidRPr="00D0452D" w:rsidRDefault="00B56FEA" w:rsidP="00B56FEA">
      <w:pPr>
        <w:pStyle w:val="PL"/>
        <w:rPr>
          <w:ins w:id="834" w:author="Ericsson" w:date="2019-08-12T11:17:00Z"/>
          <w:lang w:eastAsia="zh-CN"/>
        </w:rPr>
      </w:pPr>
    </w:p>
    <w:p w14:paraId="1C7C5756" w14:textId="79C1058B" w:rsidR="00B56FEA" w:rsidRPr="00D0452D" w:rsidRDefault="00B56FEA" w:rsidP="00B56FEA">
      <w:pPr>
        <w:pStyle w:val="PL"/>
        <w:rPr>
          <w:ins w:id="835" w:author="Ericsson" w:date="2019-08-12T11:17:00Z"/>
          <w:rFonts w:eastAsia="Malgun Gothic"/>
        </w:rPr>
      </w:pPr>
      <w:ins w:id="836" w:author="Ericsson" w:date="2019-08-12T11:17:00Z">
        <w:r w:rsidRPr="00D0452D">
          <w:rPr>
            <w:rFonts w:eastAsia="Malgun Gothic"/>
          </w:rPr>
          <w:t>LogMeasResultListWLAN-r1</w:t>
        </w:r>
      </w:ins>
      <w:ins w:id="837" w:author="Ericsson" w:date="2019-08-12T12:13:00Z">
        <w:r w:rsidR="00E7537F">
          <w:rPr>
            <w:rFonts w:eastAsia="Malgun Gothic"/>
          </w:rPr>
          <w:t>6</w:t>
        </w:r>
      </w:ins>
      <w:ins w:id="838" w:author="Ericsson" w:date="2019-08-12T11:17:00Z">
        <w:r w:rsidRPr="00D0452D">
          <w:rPr>
            <w:rFonts w:eastAsia="Malgun Gothic"/>
          </w:rPr>
          <w:t xml:space="preserve"> ::=</w:t>
        </w:r>
        <w:r w:rsidRPr="00D0452D">
          <w:rPr>
            <w:rFonts w:eastAsia="Malgun Gothic"/>
          </w:rPr>
          <w:tab/>
        </w:r>
        <w:r w:rsidRPr="00D0452D">
          <w:rPr>
            <w:rFonts w:eastAsia="Malgun Gothic"/>
          </w:rPr>
          <w:tab/>
        </w:r>
      </w:ins>
      <w:ins w:id="839" w:author="Ericsson" w:date="2019-08-12T12:14:00Z">
        <w:r w:rsidR="00372A6A" w:rsidRPr="00645E3C">
          <w:rPr>
            <w:color w:val="993366"/>
          </w:rPr>
          <w:t>SEQUENCE</w:t>
        </w:r>
        <w:r w:rsidR="00372A6A" w:rsidRPr="00D0452D">
          <w:rPr>
            <w:rFonts w:eastAsia="Malgun Gothic"/>
          </w:rPr>
          <w:t xml:space="preserve"> </w:t>
        </w:r>
      </w:ins>
      <w:ins w:id="840" w:author="Ericsson" w:date="2019-08-12T11:17:00Z">
        <w:r w:rsidRPr="00D0452D">
          <w:rPr>
            <w:rFonts w:eastAsia="Malgun Gothic"/>
          </w:rPr>
          <w:t>(</w:t>
        </w:r>
      </w:ins>
      <w:ins w:id="841" w:author="Ericsson" w:date="2019-08-12T12:15:00Z">
        <w:r w:rsidR="00372A6A" w:rsidRPr="00645E3C">
          <w:rPr>
            <w:color w:val="993366"/>
          </w:rPr>
          <w:t>SIZE</w:t>
        </w:r>
        <w:r w:rsidR="00372A6A" w:rsidRPr="00645E3C">
          <w:t xml:space="preserve"> </w:t>
        </w:r>
      </w:ins>
      <w:ins w:id="842" w:author="Ericsson" w:date="2019-08-12T11:17:00Z">
        <w:r w:rsidRPr="00D0452D">
          <w:rPr>
            <w:rFonts w:eastAsia="Malgun Gothic"/>
          </w:rPr>
          <w:t>(1..maxWLAN-Id-Report-r1</w:t>
        </w:r>
      </w:ins>
      <w:ins w:id="843" w:author="Ericsson" w:date="2019-08-12T12:13:00Z">
        <w:r w:rsidR="00E7537F">
          <w:rPr>
            <w:rFonts w:eastAsia="Malgun Gothic"/>
          </w:rPr>
          <w:t>6</w:t>
        </w:r>
      </w:ins>
      <w:ins w:id="844" w:author="Ericsson" w:date="2019-08-12T11:17:00Z">
        <w:r w:rsidRPr="00D0452D">
          <w:rPr>
            <w:rFonts w:eastAsia="Malgun Gothic"/>
          </w:rPr>
          <w:t>)) OF LogMeasResultWLAN-r1</w:t>
        </w:r>
      </w:ins>
      <w:ins w:id="845" w:author="Ericsson" w:date="2019-08-12T12:13:00Z">
        <w:r w:rsidR="00E7537F">
          <w:rPr>
            <w:rFonts w:eastAsia="Malgun Gothic"/>
          </w:rPr>
          <w:t>6</w:t>
        </w:r>
      </w:ins>
    </w:p>
    <w:p w14:paraId="692F426D" w14:textId="77777777" w:rsidR="00B56FEA" w:rsidRPr="00D0452D" w:rsidRDefault="00B56FEA" w:rsidP="00B56FEA">
      <w:pPr>
        <w:pStyle w:val="PL"/>
        <w:rPr>
          <w:ins w:id="846" w:author="Ericsson" w:date="2019-08-12T11:17:00Z"/>
          <w:rFonts w:eastAsia="Malgun Gothic"/>
        </w:rPr>
      </w:pPr>
    </w:p>
    <w:p w14:paraId="551434AD" w14:textId="43F911CC" w:rsidR="00B56FEA" w:rsidRPr="00D0452D" w:rsidRDefault="00B56FEA" w:rsidP="00B56FEA">
      <w:pPr>
        <w:pStyle w:val="PL"/>
        <w:rPr>
          <w:ins w:id="847" w:author="Ericsson" w:date="2019-08-12T11:17:00Z"/>
          <w:rFonts w:eastAsia="Malgun Gothic"/>
        </w:rPr>
      </w:pPr>
      <w:ins w:id="848" w:author="Ericsson" w:date="2019-08-12T11:17:00Z">
        <w:r w:rsidRPr="00D0452D">
          <w:rPr>
            <w:rFonts w:eastAsia="Malgun Gothic"/>
          </w:rPr>
          <w:t>LogMeasResultWLAN-r1</w:t>
        </w:r>
      </w:ins>
      <w:ins w:id="849" w:author="Ericsson" w:date="2019-08-12T12:13:00Z">
        <w:r w:rsidR="00E7537F">
          <w:rPr>
            <w:rFonts w:eastAsia="Malgun Gothic"/>
          </w:rPr>
          <w:t>6</w:t>
        </w:r>
      </w:ins>
      <w:ins w:id="850" w:author="Ericsson" w:date="2019-08-12T11:17:00Z">
        <w:r w:rsidRPr="00D0452D">
          <w:rPr>
            <w:rFonts w:eastAsia="Malgun Gothic"/>
          </w:rPr>
          <w:t xml:space="preserve"> ::=</w:t>
        </w:r>
        <w:r w:rsidRPr="00D0452D">
          <w:rPr>
            <w:rFonts w:eastAsia="Malgun Gothic"/>
          </w:rPr>
          <w:tab/>
        </w:r>
      </w:ins>
      <w:ins w:id="851" w:author="Ericsson" w:date="2019-08-12T12:14:00Z">
        <w:r w:rsidR="00372A6A" w:rsidRPr="00645E3C">
          <w:rPr>
            <w:color w:val="993366"/>
          </w:rPr>
          <w:t>SEQUENCE</w:t>
        </w:r>
        <w:r w:rsidR="00372A6A" w:rsidRPr="00D0452D">
          <w:rPr>
            <w:rFonts w:eastAsia="Malgun Gothic"/>
          </w:rPr>
          <w:t xml:space="preserve"> </w:t>
        </w:r>
      </w:ins>
      <w:ins w:id="852" w:author="Ericsson" w:date="2019-08-12T11:17:00Z">
        <w:r w:rsidRPr="00D0452D">
          <w:rPr>
            <w:rFonts w:eastAsia="Malgun Gothic"/>
          </w:rPr>
          <w:t>{</w:t>
        </w:r>
      </w:ins>
    </w:p>
    <w:p w14:paraId="0335ABF7" w14:textId="0C1A5FEC" w:rsidR="00B56FEA" w:rsidRPr="00D0452D" w:rsidRDefault="00B56FEA" w:rsidP="00B56FEA">
      <w:pPr>
        <w:pStyle w:val="PL"/>
        <w:rPr>
          <w:ins w:id="853" w:author="Ericsson" w:date="2019-08-12T11:17:00Z"/>
          <w:rFonts w:eastAsia="Malgun Gothic"/>
        </w:rPr>
      </w:pPr>
      <w:ins w:id="854" w:author="Ericsson" w:date="2019-08-12T11:17:00Z">
        <w:r w:rsidRPr="00D0452D">
          <w:rPr>
            <w:rFonts w:eastAsia="Malgun Gothic"/>
          </w:rPr>
          <w:tab/>
          <w:t>wlan-Identifiers-r1</w:t>
        </w:r>
      </w:ins>
      <w:ins w:id="855" w:author="Ericsson" w:date="2019-08-12T12:13:00Z">
        <w:r w:rsidR="00E7537F">
          <w:rPr>
            <w:rFonts w:eastAsia="Malgun Gothic"/>
          </w:rPr>
          <w:t>6</w:t>
        </w:r>
      </w:ins>
      <w:ins w:id="856" w:author="Ericsson" w:date="2019-08-12T11:17:00Z">
        <w:r w:rsidRPr="00D0452D">
          <w:rPr>
            <w:rFonts w:eastAsia="Malgun Gothic"/>
          </w:rPr>
          <w:tab/>
        </w:r>
        <w:r w:rsidRPr="00D0452D">
          <w:rPr>
            <w:rFonts w:eastAsia="Malgun Gothic"/>
          </w:rPr>
          <w:tab/>
        </w:r>
        <w:r w:rsidRPr="00D0452D">
          <w:rPr>
            <w:rFonts w:eastAsia="Malgun Gothic"/>
          </w:rPr>
          <w:tab/>
          <w:t>WLAN-Identifiers-r1</w:t>
        </w:r>
      </w:ins>
      <w:ins w:id="857" w:author="Ericsson" w:date="2019-08-12T12:13:00Z">
        <w:r w:rsidR="00E7537F">
          <w:rPr>
            <w:rFonts w:eastAsia="Malgun Gothic"/>
          </w:rPr>
          <w:t>6</w:t>
        </w:r>
      </w:ins>
      <w:ins w:id="858" w:author="Ericsson" w:date="2019-08-12T11:17:00Z">
        <w:r w:rsidRPr="00D0452D">
          <w:rPr>
            <w:rFonts w:eastAsia="Malgun Gothic"/>
          </w:rPr>
          <w:t>,</w:t>
        </w:r>
      </w:ins>
    </w:p>
    <w:p w14:paraId="3D12D169" w14:textId="4865AF26" w:rsidR="00B56FEA" w:rsidRPr="00D0452D" w:rsidRDefault="00B56FEA" w:rsidP="00B56FEA">
      <w:pPr>
        <w:pStyle w:val="PL"/>
        <w:rPr>
          <w:ins w:id="859" w:author="Ericsson" w:date="2019-08-12T11:17:00Z"/>
          <w:rFonts w:eastAsia="Malgun Gothic"/>
        </w:rPr>
      </w:pPr>
      <w:ins w:id="860" w:author="Ericsson" w:date="2019-08-12T11:17:00Z">
        <w:r w:rsidRPr="00D0452D">
          <w:rPr>
            <w:rFonts w:eastAsia="Malgun Gothic"/>
          </w:rPr>
          <w:tab/>
          <w:t>rssiWLAN-r1</w:t>
        </w:r>
      </w:ins>
      <w:ins w:id="861" w:author="Ericsson" w:date="2019-08-12T12:13:00Z">
        <w:r w:rsidR="00E7537F">
          <w:rPr>
            <w:rFonts w:eastAsia="Malgun Gothic"/>
          </w:rPr>
          <w:t>6</w:t>
        </w:r>
      </w:ins>
      <w:ins w:id="862" w:author="Ericsson" w:date="2019-08-12T11:17:00Z">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t>WLAN-RSSI-Range-r1</w:t>
        </w:r>
      </w:ins>
      <w:ins w:id="863" w:author="Ericsson" w:date="2019-08-12T12:13:00Z">
        <w:r w:rsidR="00E7537F">
          <w:rPr>
            <w:rFonts w:eastAsia="Malgun Gothic"/>
          </w:rPr>
          <w:t>6</w:t>
        </w:r>
      </w:ins>
      <w:ins w:id="864" w:author="Ericsson" w:date="2019-08-12T11:17:00Z">
        <w:r w:rsidRPr="00D0452D">
          <w:rPr>
            <w:rFonts w:eastAsia="Malgun Gothic"/>
          </w:rPr>
          <w:tab/>
        </w:r>
        <w:r w:rsidRPr="00D0452D">
          <w:rPr>
            <w:rFonts w:eastAsia="Malgun Gothic"/>
          </w:rPr>
          <w:tab/>
        </w:r>
        <w:r w:rsidRPr="00D0452D">
          <w:rPr>
            <w:rFonts w:eastAsia="Malgun Gothic"/>
          </w:rPr>
          <w:tab/>
        </w:r>
        <w:r w:rsidRPr="00D0452D">
          <w:rPr>
            <w:rFonts w:eastAsia="Malgun Gothic"/>
          </w:rPr>
          <w:tab/>
        </w:r>
      </w:ins>
      <w:ins w:id="865" w:author="Ericsson" w:date="2019-08-12T12:14:00Z">
        <w:r w:rsidR="00372A6A" w:rsidRPr="00645E3C">
          <w:rPr>
            <w:color w:val="993366"/>
          </w:rPr>
          <w:t>OPTIONAL</w:t>
        </w:r>
      </w:ins>
      <w:ins w:id="866" w:author="Ericsson" w:date="2019-08-12T11:17:00Z">
        <w:r w:rsidRPr="00D0452D">
          <w:rPr>
            <w:rFonts w:eastAsia="Malgun Gothic"/>
          </w:rPr>
          <w:t>,</w:t>
        </w:r>
      </w:ins>
    </w:p>
    <w:p w14:paraId="15F88935" w14:textId="04FCB7BC" w:rsidR="00B56FEA" w:rsidRPr="00D0452D" w:rsidRDefault="00B56FEA" w:rsidP="00B56FEA">
      <w:pPr>
        <w:pStyle w:val="PL"/>
        <w:rPr>
          <w:ins w:id="867" w:author="Ericsson" w:date="2019-08-12T11:17:00Z"/>
          <w:rFonts w:eastAsia="Malgun Gothic"/>
        </w:rPr>
      </w:pPr>
      <w:ins w:id="868" w:author="Ericsson" w:date="2019-08-12T11:17:00Z">
        <w:r w:rsidRPr="00D0452D">
          <w:rPr>
            <w:rFonts w:eastAsia="Malgun Gothic"/>
          </w:rPr>
          <w:tab/>
          <w:t>rtt-WLAN-r1</w:t>
        </w:r>
      </w:ins>
      <w:ins w:id="869" w:author="Ericsson" w:date="2019-08-12T12:13:00Z">
        <w:r w:rsidR="00E7537F">
          <w:rPr>
            <w:rFonts w:eastAsia="Malgun Gothic"/>
          </w:rPr>
          <w:t>6</w:t>
        </w:r>
      </w:ins>
      <w:ins w:id="870" w:author="Ericsson" w:date="2019-08-12T11:17:00Z">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t>WLAN-RTT-r1</w:t>
        </w:r>
      </w:ins>
      <w:ins w:id="871" w:author="Ericsson" w:date="2019-08-12T12:13:00Z">
        <w:r w:rsidR="00E7537F">
          <w:rPr>
            <w:rFonts w:eastAsia="Malgun Gothic"/>
          </w:rPr>
          <w:t>6</w:t>
        </w:r>
      </w:ins>
      <w:ins w:id="872" w:author="Ericsson" w:date="2019-08-12T11:17:00Z">
        <w:r w:rsidRPr="00D0452D">
          <w:rPr>
            <w:rFonts w:eastAsia="Malgun Gothic"/>
          </w:rPr>
          <w:t xml:space="preserve"> </w:t>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r w:rsidRPr="00D0452D">
          <w:rPr>
            <w:rFonts w:eastAsia="Malgun Gothic"/>
          </w:rPr>
          <w:tab/>
        </w:r>
      </w:ins>
      <w:ins w:id="873" w:author="Ericsson" w:date="2019-08-12T12:14:00Z">
        <w:r w:rsidR="00372A6A" w:rsidRPr="00645E3C">
          <w:rPr>
            <w:color w:val="993366"/>
          </w:rPr>
          <w:t>OPTIONAL</w:t>
        </w:r>
      </w:ins>
      <w:ins w:id="874" w:author="Ericsson" w:date="2019-08-12T11:17:00Z">
        <w:r w:rsidRPr="00D0452D">
          <w:rPr>
            <w:rFonts w:eastAsia="Malgun Gothic"/>
          </w:rPr>
          <w:t>,</w:t>
        </w:r>
      </w:ins>
    </w:p>
    <w:p w14:paraId="7AB47B7C" w14:textId="77777777" w:rsidR="00B56FEA" w:rsidRPr="00D0452D" w:rsidRDefault="00B56FEA" w:rsidP="00B56FEA">
      <w:pPr>
        <w:pStyle w:val="PL"/>
        <w:rPr>
          <w:ins w:id="875" w:author="Ericsson" w:date="2019-08-12T11:17:00Z"/>
          <w:rFonts w:eastAsia="Malgun Gothic"/>
        </w:rPr>
      </w:pPr>
      <w:ins w:id="876" w:author="Ericsson" w:date="2019-08-12T11:17:00Z">
        <w:r w:rsidRPr="00D0452D">
          <w:rPr>
            <w:rFonts w:eastAsia="Malgun Gothic"/>
          </w:rPr>
          <w:tab/>
          <w:t>...</w:t>
        </w:r>
      </w:ins>
    </w:p>
    <w:p w14:paraId="78F23DF4" w14:textId="77777777" w:rsidR="00B56FEA" w:rsidRPr="00D0452D" w:rsidRDefault="00B56FEA" w:rsidP="00B56FEA">
      <w:pPr>
        <w:pStyle w:val="PL"/>
        <w:rPr>
          <w:ins w:id="877" w:author="Ericsson" w:date="2019-08-12T11:17:00Z"/>
          <w:rFonts w:eastAsia="Malgun Gothic"/>
        </w:rPr>
      </w:pPr>
      <w:ins w:id="878" w:author="Ericsson" w:date="2019-08-12T11:17:00Z">
        <w:r w:rsidRPr="00D0452D">
          <w:rPr>
            <w:rFonts w:eastAsia="Malgun Gothic"/>
          </w:rPr>
          <w:t>}</w:t>
        </w:r>
      </w:ins>
    </w:p>
    <w:p w14:paraId="003FA7DD" w14:textId="77777777" w:rsidR="00B56FEA" w:rsidRPr="00D0452D" w:rsidRDefault="00B56FEA" w:rsidP="00B56FEA">
      <w:pPr>
        <w:pStyle w:val="PL"/>
        <w:rPr>
          <w:ins w:id="879" w:author="Ericsson" w:date="2019-08-12T11:17:00Z"/>
        </w:rPr>
      </w:pPr>
    </w:p>
    <w:p w14:paraId="6CAFB050" w14:textId="15C97A0C" w:rsidR="00E8780A" w:rsidRPr="00645E3C" w:rsidRDefault="00E8780A" w:rsidP="00E8780A">
      <w:pPr>
        <w:pStyle w:val="PL"/>
        <w:rPr>
          <w:ins w:id="880" w:author="Ericsson" w:date="2019-08-12T16:08:00Z"/>
          <w:color w:val="808080"/>
        </w:rPr>
      </w:pPr>
      <w:ins w:id="881" w:author="Ericsson" w:date="2019-08-12T16:08:00Z">
        <w:r w:rsidRPr="00645E3C">
          <w:rPr>
            <w:color w:val="808080"/>
          </w:rPr>
          <w:t>--</w:t>
        </w:r>
      </w:ins>
      <w:ins w:id="882" w:author="Ericsson" w:date="2019-08-12T16:09:00Z">
        <w:r w:rsidR="007E2830">
          <w:rPr>
            <w:color w:val="808080"/>
          </w:rPr>
          <w:t xml:space="preserve"> </w:t>
        </w:r>
      </w:ins>
      <w:ins w:id="883" w:author="Ericsson" w:date="2019-08-12T16:08:00Z">
        <w:r w:rsidRPr="00645E3C">
          <w:rPr>
            <w:color w:val="808080"/>
          </w:rPr>
          <w:t>TAG-</w:t>
        </w:r>
        <w:r>
          <w:rPr>
            <w:color w:val="808080"/>
          </w:rPr>
          <w:t>LOGMEASRESULTLISTWLAN</w:t>
        </w:r>
        <w:r w:rsidRPr="00645E3C">
          <w:rPr>
            <w:color w:val="808080"/>
          </w:rPr>
          <w:t>-ST</w:t>
        </w:r>
        <w:r>
          <w:rPr>
            <w:color w:val="808080"/>
          </w:rPr>
          <w:t>ART</w:t>
        </w:r>
      </w:ins>
    </w:p>
    <w:p w14:paraId="25178441" w14:textId="751C2C77" w:rsidR="00B56FEA" w:rsidRDefault="00B56FEA" w:rsidP="00B56FEA">
      <w:pPr>
        <w:pStyle w:val="PL"/>
        <w:rPr>
          <w:ins w:id="884" w:author="Ericsson" w:date="2019-08-12T16:08:00Z"/>
        </w:rPr>
      </w:pPr>
      <w:ins w:id="885" w:author="Ericsson" w:date="2019-08-12T11:17:00Z">
        <w:r w:rsidRPr="00D0452D">
          <w:lastRenderedPageBreak/>
          <w:t>-- ASN1STOP</w:t>
        </w:r>
      </w:ins>
    </w:p>
    <w:p w14:paraId="12398995" w14:textId="77777777" w:rsidR="00B56FEA" w:rsidRPr="00D0452D" w:rsidRDefault="00B56FEA" w:rsidP="00B56FEA">
      <w:pPr>
        <w:rPr>
          <w:ins w:id="886" w:author="Ericsson" w:date="2019-08-12T11:17: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56FEA" w:rsidRPr="00D0452D" w14:paraId="2DCB3EDB" w14:textId="77777777" w:rsidTr="002123F2">
        <w:trPr>
          <w:cantSplit/>
          <w:tblHeader/>
          <w:ins w:id="887" w:author="Ericsson" w:date="2019-08-12T11:17:00Z"/>
        </w:trPr>
        <w:tc>
          <w:tcPr>
            <w:tcW w:w="9639" w:type="dxa"/>
          </w:tcPr>
          <w:p w14:paraId="445FE46F" w14:textId="77777777" w:rsidR="00B56FEA" w:rsidRPr="00D0452D" w:rsidRDefault="00B56FEA" w:rsidP="002123F2">
            <w:pPr>
              <w:pStyle w:val="TAH"/>
              <w:rPr>
                <w:ins w:id="888" w:author="Ericsson" w:date="2019-08-12T11:17:00Z"/>
                <w:lang w:val="en-GB" w:eastAsia="en-GB"/>
              </w:rPr>
            </w:pPr>
            <w:proofErr w:type="spellStart"/>
            <w:ins w:id="889" w:author="Ericsson" w:date="2019-08-12T11:17:00Z">
              <w:r w:rsidRPr="00D0452D">
                <w:rPr>
                  <w:i/>
                  <w:lang w:val="en-GB" w:eastAsia="zh-CN"/>
                </w:rPr>
                <w:t>LogMeasResultListWLAN</w:t>
              </w:r>
              <w:proofErr w:type="spellEnd"/>
              <w:r w:rsidRPr="00D0452D">
                <w:rPr>
                  <w:bCs/>
                  <w:i/>
                  <w:iCs/>
                  <w:lang w:val="en-GB"/>
                </w:rPr>
                <w:t xml:space="preserve"> </w:t>
              </w:r>
              <w:r w:rsidRPr="00D0452D">
                <w:rPr>
                  <w:iCs/>
                  <w:noProof/>
                  <w:lang w:val="en-GB" w:eastAsia="en-GB"/>
                </w:rPr>
                <w:t>field descriptions</w:t>
              </w:r>
            </w:ins>
          </w:p>
        </w:tc>
      </w:tr>
      <w:tr w:rsidR="00B56FEA" w:rsidRPr="00D0452D" w:rsidDel="0072565C" w14:paraId="22883D95" w14:textId="77777777" w:rsidTr="002123F2">
        <w:trPr>
          <w:cantSplit/>
          <w:trHeight w:val="105"/>
          <w:ins w:id="890" w:author="Ericsson" w:date="2019-08-12T11:17:00Z"/>
        </w:trPr>
        <w:tc>
          <w:tcPr>
            <w:tcW w:w="9639" w:type="dxa"/>
          </w:tcPr>
          <w:p w14:paraId="69372ACD" w14:textId="77777777" w:rsidR="00B56FEA" w:rsidRPr="00D0452D" w:rsidRDefault="00B56FEA" w:rsidP="002123F2">
            <w:pPr>
              <w:pStyle w:val="TAL"/>
              <w:rPr>
                <w:ins w:id="891" w:author="Ericsson" w:date="2019-08-12T11:17:00Z"/>
                <w:b/>
                <w:bCs/>
                <w:i/>
                <w:noProof/>
                <w:lang w:val="en-GB" w:eastAsia="en-GB"/>
              </w:rPr>
            </w:pPr>
            <w:proofErr w:type="spellStart"/>
            <w:ins w:id="892" w:author="Ericsson" w:date="2019-08-12T11:17:00Z">
              <w:r w:rsidRPr="00D0452D">
                <w:rPr>
                  <w:b/>
                  <w:i/>
                  <w:lang w:val="en-GB" w:eastAsia="en-GB"/>
                </w:rPr>
                <w:t>rssiWLAN</w:t>
              </w:r>
              <w:proofErr w:type="spellEnd"/>
            </w:ins>
          </w:p>
          <w:p w14:paraId="0471F31C" w14:textId="77777777" w:rsidR="00B56FEA" w:rsidRPr="00D0452D" w:rsidRDefault="00B56FEA" w:rsidP="002123F2">
            <w:pPr>
              <w:pStyle w:val="TAL"/>
              <w:rPr>
                <w:ins w:id="893" w:author="Ericsson" w:date="2019-08-12T11:17:00Z"/>
                <w:lang w:val="en-GB" w:eastAsia="en-GB"/>
              </w:rPr>
            </w:pPr>
            <w:ins w:id="894" w:author="Ericsson" w:date="2019-08-12T11:17:00Z">
              <w:r w:rsidRPr="00D0452D">
                <w:rPr>
                  <w:lang w:val="en-GB"/>
                </w:rPr>
                <w:t>Measured WLAN RSSI result in dBm.</w:t>
              </w:r>
            </w:ins>
          </w:p>
        </w:tc>
      </w:tr>
      <w:tr w:rsidR="00B56FEA" w:rsidRPr="00D0452D" w:rsidDel="0072565C" w14:paraId="63E898AA" w14:textId="77777777" w:rsidTr="002123F2">
        <w:trPr>
          <w:cantSplit/>
          <w:trHeight w:val="105"/>
          <w:ins w:id="895" w:author="Ericsson" w:date="2019-08-12T11:17:00Z"/>
        </w:trPr>
        <w:tc>
          <w:tcPr>
            <w:tcW w:w="9639" w:type="dxa"/>
          </w:tcPr>
          <w:p w14:paraId="5FAF50BF" w14:textId="77777777" w:rsidR="00B56FEA" w:rsidRPr="00D0452D" w:rsidRDefault="00B56FEA" w:rsidP="002123F2">
            <w:pPr>
              <w:pStyle w:val="TAL"/>
              <w:rPr>
                <w:ins w:id="896" w:author="Ericsson" w:date="2019-08-12T11:17:00Z"/>
                <w:b/>
                <w:i/>
                <w:noProof/>
                <w:lang w:val="en-GB"/>
              </w:rPr>
            </w:pPr>
            <w:ins w:id="897" w:author="Ericsson" w:date="2019-08-12T11:17:00Z">
              <w:r w:rsidRPr="00D0452D">
                <w:rPr>
                  <w:b/>
                  <w:i/>
                  <w:noProof/>
                  <w:lang w:val="en-GB" w:eastAsia="en-GB"/>
                </w:rPr>
                <w:t>rtt-</w:t>
              </w:r>
              <w:r w:rsidRPr="00D0452D">
                <w:rPr>
                  <w:b/>
                  <w:i/>
                  <w:noProof/>
                  <w:lang w:val="en-GB"/>
                </w:rPr>
                <w:t>WLAN</w:t>
              </w:r>
            </w:ins>
          </w:p>
          <w:p w14:paraId="63B9A47F" w14:textId="0C6F6DAE" w:rsidR="00B56FEA" w:rsidRPr="00D0452D" w:rsidRDefault="00B56FEA" w:rsidP="002123F2">
            <w:pPr>
              <w:pStyle w:val="TAL"/>
              <w:rPr>
                <w:ins w:id="898" w:author="Ericsson" w:date="2019-08-12T11:17:00Z"/>
                <w:lang w:val="en-GB" w:eastAsia="en-GB"/>
              </w:rPr>
            </w:pPr>
            <w:ins w:id="899" w:author="Ericsson" w:date="2019-08-12T11:17:00Z">
              <w:r w:rsidRPr="00D0452D">
                <w:rPr>
                  <w:noProof/>
                  <w:lang w:val="en-GB" w:eastAsia="zh-CN"/>
                </w:rPr>
                <w:t xml:space="preserve">This field provides the measured round trip time between the target device and WLAN AP and optionally the accuracy expressed as the standard deviation of the delay. Units for each of these are 1000ns, 100ns, 10ns, 1ns, and 0.1ns </w:t>
              </w:r>
              <w:r w:rsidRPr="00D0452D">
                <w:rPr>
                  <w:noProof/>
                  <w:lang w:val="en-GB" w:eastAsia="ko-KR"/>
                </w:rPr>
                <w:t>as defined in TS 36.355 [</w:t>
              </w:r>
            </w:ins>
            <w:ins w:id="900" w:author="Ericsson" w:date="2019-08-12T17:34:00Z">
              <w:r w:rsidR="00302317">
                <w:rPr>
                  <w:noProof/>
                  <w:lang w:val="en-GB" w:eastAsia="ko-KR"/>
                </w:rPr>
                <w:t>42</w:t>
              </w:r>
            </w:ins>
            <w:ins w:id="901" w:author="Ericsson" w:date="2019-08-12T11:17:00Z">
              <w:r w:rsidRPr="00D0452D">
                <w:rPr>
                  <w:noProof/>
                  <w:lang w:val="en-GB" w:eastAsia="ko-KR"/>
                </w:rPr>
                <w:t>]</w:t>
              </w:r>
              <w:r w:rsidRPr="00D0452D">
                <w:rPr>
                  <w:noProof/>
                  <w:lang w:val="en-GB" w:eastAsia="zh-CN"/>
                </w:rPr>
                <w:t>.</w:t>
              </w:r>
            </w:ins>
          </w:p>
        </w:tc>
      </w:tr>
      <w:tr w:rsidR="00B56FEA" w:rsidRPr="00D0452D" w:rsidDel="0072565C" w14:paraId="51F5E75D" w14:textId="77777777" w:rsidTr="002123F2">
        <w:trPr>
          <w:cantSplit/>
          <w:trHeight w:val="105"/>
          <w:ins w:id="902" w:author="Ericsson" w:date="2019-08-12T11:17:00Z"/>
        </w:trPr>
        <w:tc>
          <w:tcPr>
            <w:tcW w:w="9639" w:type="dxa"/>
          </w:tcPr>
          <w:p w14:paraId="6D35AD9D" w14:textId="77777777" w:rsidR="00B56FEA" w:rsidRPr="00D0452D" w:rsidRDefault="00B56FEA" w:rsidP="002123F2">
            <w:pPr>
              <w:pStyle w:val="TAL"/>
              <w:rPr>
                <w:ins w:id="903" w:author="Ericsson" w:date="2019-08-12T11:17:00Z"/>
                <w:b/>
                <w:i/>
                <w:lang w:val="en-GB" w:eastAsia="ko-KR"/>
              </w:rPr>
            </w:pPr>
            <w:proofErr w:type="spellStart"/>
            <w:ins w:id="904" w:author="Ericsson" w:date="2019-08-12T11:17:00Z">
              <w:r w:rsidRPr="00D0452D">
                <w:rPr>
                  <w:b/>
                  <w:i/>
                  <w:lang w:val="en-GB" w:eastAsia="ko-KR"/>
                </w:rPr>
                <w:t>wlan</w:t>
              </w:r>
              <w:proofErr w:type="spellEnd"/>
              <w:r w:rsidRPr="00D0452D">
                <w:rPr>
                  <w:b/>
                  <w:i/>
                  <w:lang w:val="en-GB" w:eastAsia="ko-KR"/>
                </w:rPr>
                <w:t>-Identifiers</w:t>
              </w:r>
            </w:ins>
          </w:p>
          <w:p w14:paraId="3F52438A" w14:textId="77777777" w:rsidR="00B56FEA" w:rsidRPr="00D0452D" w:rsidRDefault="00B56FEA" w:rsidP="002123F2">
            <w:pPr>
              <w:pStyle w:val="TAL"/>
              <w:rPr>
                <w:ins w:id="905" w:author="Ericsson" w:date="2019-08-12T11:17:00Z"/>
                <w:lang w:val="en-GB" w:eastAsia="en-GB"/>
              </w:rPr>
            </w:pPr>
            <w:ins w:id="906" w:author="Ericsson" w:date="2019-08-12T11:17:00Z">
              <w:r w:rsidRPr="00D0452D">
                <w:rPr>
                  <w:lang w:val="en-GB" w:eastAsia="ko-KR"/>
                </w:rPr>
                <w:t>Indicates the WLAN parameters used for identification of the WLAN for which the measurement results are applicable.</w:t>
              </w:r>
            </w:ins>
          </w:p>
        </w:tc>
      </w:tr>
    </w:tbl>
    <w:p w14:paraId="0E153B93" w14:textId="77777777" w:rsidR="00B56FEA" w:rsidRDefault="00B56FEA" w:rsidP="00FE01CB">
      <w:pPr>
        <w:rPr>
          <w:ins w:id="907" w:author="Ericsson" w:date="2019-08-12T10:54:00Z"/>
          <w:lang w:eastAsia="x-none"/>
        </w:rPr>
      </w:pPr>
    </w:p>
    <w:p w14:paraId="7046A4AE" w14:textId="2920552C" w:rsidR="00553A6A" w:rsidRDefault="00553A6A" w:rsidP="00553A6A">
      <w:pPr>
        <w:rPr>
          <w:color w:val="FF0000"/>
          <w:lang w:eastAsia="x-none"/>
        </w:rPr>
      </w:pPr>
      <w:r w:rsidRPr="0085203E">
        <w:rPr>
          <w:color w:val="FF0000"/>
          <w:lang w:eastAsia="x-none"/>
        </w:rPr>
        <w:t xml:space="preserve">* </w:t>
      </w:r>
      <w:r>
        <w:rPr>
          <w:color w:val="FF0000"/>
          <w:lang w:eastAsia="x-none"/>
        </w:rPr>
        <w:t>end</w:t>
      </w:r>
      <w:r w:rsidR="00532684">
        <w:rPr>
          <w:color w:val="FF0000"/>
          <w:lang w:eastAsia="x-none"/>
        </w:rPr>
        <w:t xml:space="preserve"> </w:t>
      </w:r>
      <w:r>
        <w:rPr>
          <w:color w:val="FF0000"/>
          <w:lang w:eastAsia="x-none"/>
        </w:rPr>
        <w:t xml:space="preserve">of </w:t>
      </w:r>
      <w:r w:rsidR="00532684">
        <w:rPr>
          <w:color w:val="FF0000"/>
          <w:lang w:eastAsia="x-none"/>
        </w:rPr>
        <w:t>second</w:t>
      </w:r>
      <w:r>
        <w:rPr>
          <w:color w:val="FF0000"/>
          <w:lang w:eastAsia="x-none"/>
        </w:rPr>
        <w:t xml:space="preserve"> change</w:t>
      </w:r>
      <w:r w:rsidRPr="0085203E">
        <w:rPr>
          <w:color w:val="FF0000"/>
          <w:lang w:eastAsia="x-none"/>
        </w:rPr>
        <w:t>*</w:t>
      </w:r>
    </w:p>
    <w:p w14:paraId="25F2FEC7" w14:textId="77777777" w:rsidR="00EA2533" w:rsidRDefault="00EA2533" w:rsidP="00EA2533">
      <w:pPr>
        <w:rPr>
          <w:color w:val="FF0000"/>
          <w:lang w:eastAsia="x-none"/>
        </w:rPr>
      </w:pPr>
    </w:p>
    <w:p w14:paraId="305BD564" w14:textId="0F870877" w:rsidR="00EA2533" w:rsidRDefault="00EA2533" w:rsidP="00EA2533">
      <w:pPr>
        <w:rPr>
          <w:color w:val="FF0000"/>
          <w:lang w:eastAsia="x-none"/>
        </w:rPr>
      </w:pPr>
      <w:r w:rsidRPr="0085203E">
        <w:rPr>
          <w:color w:val="FF0000"/>
          <w:lang w:eastAsia="x-none"/>
        </w:rPr>
        <w:t xml:space="preserve">* </w:t>
      </w:r>
      <w:r>
        <w:rPr>
          <w:color w:val="FF0000"/>
          <w:lang w:eastAsia="x-none"/>
        </w:rPr>
        <w:t>start of third change</w:t>
      </w:r>
      <w:r w:rsidRPr="0085203E">
        <w:rPr>
          <w:color w:val="FF0000"/>
          <w:lang w:eastAsia="x-none"/>
        </w:rPr>
        <w:t>*</w:t>
      </w:r>
    </w:p>
    <w:p w14:paraId="647E9B1F" w14:textId="77777777" w:rsidR="00EA2533" w:rsidRPr="00A047D1" w:rsidRDefault="00EA2533" w:rsidP="00EA2533">
      <w:pPr>
        <w:pStyle w:val="Heading2"/>
        <w:rPr>
          <w:lang w:val="en-GB"/>
        </w:rPr>
      </w:pPr>
      <w:bookmarkStart w:id="908" w:name="_Toc12718500"/>
      <w:r w:rsidRPr="00A047D1">
        <w:rPr>
          <w:lang w:val="en-GB"/>
        </w:rPr>
        <w:t>6.4</w:t>
      </w:r>
      <w:r w:rsidRPr="00A047D1">
        <w:rPr>
          <w:lang w:val="en-GB"/>
        </w:rPr>
        <w:tab/>
        <w:t>RRC multiplicity and type constraint values</w:t>
      </w:r>
      <w:bookmarkEnd w:id="908"/>
    </w:p>
    <w:p w14:paraId="6811E0E8" w14:textId="77777777" w:rsidR="00EA2533" w:rsidRPr="00A047D1" w:rsidRDefault="00EA2533" w:rsidP="00EA2533">
      <w:pPr>
        <w:pStyle w:val="Heading3"/>
        <w:rPr>
          <w:lang w:val="en-GB"/>
        </w:rPr>
      </w:pPr>
      <w:bookmarkStart w:id="909" w:name="_Toc12718501"/>
      <w:r w:rsidRPr="00A047D1">
        <w:rPr>
          <w:lang w:val="en-GB"/>
        </w:rPr>
        <w:t>–</w:t>
      </w:r>
      <w:r w:rsidRPr="00A047D1">
        <w:rPr>
          <w:lang w:val="en-GB"/>
        </w:rPr>
        <w:tab/>
        <w:t>Multiplicity and type constraint definitions</w:t>
      </w:r>
      <w:bookmarkEnd w:id="909"/>
    </w:p>
    <w:p w14:paraId="10EE0CA9" w14:textId="77777777" w:rsidR="00EA2533" w:rsidRPr="00A047D1" w:rsidRDefault="00EA2533" w:rsidP="00EA2533">
      <w:pPr>
        <w:pStyle w:val="PL"/>
      </w:pPr>
      <w:r w:rsidRPr="00A047D1">
        <w:t>-- ASN1START</w:t>
      </w:r>
    </w:p>
    <w:p w14:paraId="176863D9" w14:textId="77777777" w:rsidR="00EA2533" w:rsidRPr="00A047D1" w:rsidRDefault="00EA2533" w:rsidP="00EA2533">
      <w:pPr>
        <w:pStyle w:val="PL"/>
      </w:pPr>
      <w:r w:rsidRPr="00A047D1">
        <w:t>-- TAG-MULTIPLICITY-AND-TYPE-CONSTRAINT-DEFINITIONS-START</w:t>
      </w:r>
    </w:p>
    <w:p w14:paraId="1ACB3501" w14:textId="77777777" w:rsidR="00EA2533" w:rsidRPr="00A047D1" w:rsidRDefault="00EA2533" w:rsidP="00EA2533">
      <w:pPr>
        <w:pStyle w:val="PL"/>
      </w:pPr>
    </w:p>
    <w:p w14:paraId="00BD318C" w14:textId="77777777" w:rsidR="00EA2533" w:rsidRPr="00A047D1" w:rsidRDefault="00EA2533" w:rsidP="00EA2533">
      <w:pPr>
        <w:pStyle w:val="PL"/>
      </w:pPr>
      <w:r w:rsidRPr="00A047D1">
        <w:t>maxBandComb                             INTEGER ::= 65536   -- Maximum number of DL band combinations</w:t>
      </w:r>
    </w:p>
    <w:p w14:paraId="1E338162" w14:textId="2DAC0579" w:rsidR="00EA2533" w:rsidRPr="00D0452D" w:rsidRDefault="00EA2533" w:rsidP="00EA2533">
      <w:pPr>
        <w:pStyle w:val="PL"/>
        <w:rPr>
          <w:ins w:id="910" w:author="Ericsson" w:date="2019-08-12T15:01:00Z"/>
        </w:rPr>
      </w:pPr>
      <w:ins w:id="911" w:author="Ericsson" w:date="2019-08-12T15:01:00Z">
        <w:r w:rsidRPr="00D0452D">
          <w:t>maxBT-IdReport-r1</w:t>
        </w:r>
        <w:r>
          <w:t>6</w:t>
        </w:r>
        <w:r w:rsidRPr="00D0452D">
          <w:tab/>
        </w:r>
        <w:r w:rsidRPr="00D0452D">
          <w:tab/>
        </w:r>
        <w:r w:rsidRPr="00D0452D">
          <w:tab/>
        </w:r>
        <w:r>
          <w:tab/>
        </w:r>
        <w:r>
          <w:tab/>
        </w:r>
        <w:r>
          <w:tab/>
        </w:r>
        <w:r w:rsidRPr="00D0452D">
          <w:t>INTEGER ::= 32</w:t>
        </w:r>
        <w:r w:rsidRPr="00D0452D">
          <w:tab/>
        </w:r>
        <w:r>
          <w:tab/>
        </w:r>
        <w:r w:rsidRPr="00D0452D">
          <w:t>-- Maximum number of Bluetooth IDs to report</w:t>
        </w:r>
      </w:ins>
    </w:p>
    <w:p w14:paraId="75227497" w14:textId="77777777" w:rsidR="00EA2533" w:rsidRPr="00A047D1" w:rsidRDefault="00EA2533" w:rsidP="00EA2533">
      <w:pPr>
        <w:pStyle w:val="PL"/>
      </w:pPr>
      <w:r w:rsidRPr="00A047D1">
        <w:t>maxCellBlack                            INTEGER ::= 16      -- Maximum number of NR blacklisted cell ranges in SIB3, SIB4</w:t>
      </w:r>
    </w:p>
    <w:p w14:paraId="45DFAF8E" w14:textId="77777777" w:rsidR="00EA2533" w:rsidRPr="00A047D1" w:rsidRDefault="00EA2533" w:rsidP="00EA2533">
      <w:pPr>
        <w:pStyle w:val="PL"/>
      </w:pPr>
      <w:r w:rsidRPr="00A047D1">
        <w:t>maxCellInter                            INTEGER ::= 16      -- Maximum number of inter-Freq cells listed in SIB4</w:t>
      </w:r>
    </w:p>
    <w:p w14:paraId="315EB2C7" w14:textId="77777777" w:rsidR="00EA2533" w:rsidRPr="00A047D1" w:rsidRDefault="00EA2533" w:rsidP="00EA2533">
      <w:pPr>
        <w:pStyle w:val="PL"/>
      </w:pPr>
      <w:r w:rsidRPr="00A047D1">
        <w:t>maxCellIntra                            INTEGER ::= 16      -- Maximum number of intra-Freq cells listed in SIB3</w:t>
      </w:r>
    </w:p>
    <w:p w14:paraId="18FD4E1E" w14:textId="77777777" w:rsidR="00EA2533" w:rsidRPr="00A047D1" w:rsidRDefault="00EA2533" w:rsidP="00EA2533">
      <w:pPr>
        <w:pStyle w:val="PL"/>
      </w:pPr>
      <w:r w:rsidRPr="00A047D1">
        <w:t>maxCellMeasEUTRA                        INTEGER ::= 32      -- Maximum number of cells in E-UTRAN</w:t>
      </w:r>
    </w:p>
    <w:p w14:paraId="48AA95DC" w14:textId="77777777" w:rsidR="00EA2533" w:rsidRPr="00A047D1" w:rsidRDefault="00EA2533" w:rsidP="00EA2533">
      <w:pPr>
        <w:pStyle w:val="PL"/>
      </w:pPr>
      <w:r w:rsidRPr="00A047D1">
        <w:t>maxEARFCN                               INTEGER ::= 262143  -- Maximum value of E-UTRA carrier frequency</w:t>
      </w:r>
    </w:p>
    <w:p w14:paraId="53440544" w14:textId="77777777" w:rsidR="00EA2533" w:rsidRPr="00A047D1" w:rsidRDefault="00EA2533" w:rsidP="00EA2533">
      <w:pPr>
        <w:pStyle w:val="PL"/>
      </w:pPr>
      <w:r w:rsidRPr="00A047D1">
        <w:t>maxEUTRA-CellBlack                      INTEGER ::= 16      -- Maximum number of E-UTRA blacklisted physical cell identity ranges</w:t>
      </w:r>
    </w:p>
    <w:p w14:paraId="738AF491" w14:textId="77777777" w:rsidR="00EA2533" w:rsidRPr="00A047D1" w:rsidRDefault="00EA2533" w:rsidP="00EA2533">
      <w:pPr>
        <w:pStyle w:val="PL"/>
      </w:pPr>
      <w:r w:rsidRPr="00A047D1">
        <w:t xml:space="preserve">                                                            -- in SIB5</w:t>
      </w:r>
    </w:p>
    <w:p w14:paraId="34D549F9" w14:textId="77777777" w:rsidR="00EA2533" w:rsidRPr="00A047D1" w:rsidRDefault="00EA2533" w:rsidP="00EA2533">
      <w:pPr>
        <w:pStyle w:val="PL"/>
      </w:pPr>
      <w:r w:rsidRPr="00A047D1">
        <w:t>maxEUTRA-NS-Pmax                        INTEGER ::= 8       -- Maximum number of NS and P-Max values per band</w:t>
      </w:r>
    </w:p>
    <w:p w14:paraId="7583B37D" w14:textId="77777777" w:rsidR="00EA2533" w:rsidRPr="00A047D1" w:rsidRDefault="00EA2533" w:rsidP="00EA2533">
      <w:pPr>
        <w:pStyle w:val="PL"/>
      </w:pPr>
      <w:r w:rsidRPr="00A047D1">
        <w:t>maxMultiBands                           INTEGER ::= 8       -- Maximum number of additional frequency bands that a cell belongs to</w:t>
      </w:r>
    </w:p>
    <w:p w14:paraId="5889C10A" w14:textId="77777777" w:rsidR="00EA2533" w:rsidRPr="00A047D1" w:rsidRDefault="00EA2533" w:rsidP="00EA2533">
      <w:pPr>
        <w:pStyle w:val="PL"/>
      </w:pPr>
      <w:r w:rsidRPr="00A047D1">
        <w:t>maxNARFCN                               INTEGER ::= 3279165 -- Maximum value of NR carrier frequency</w:t>
      </w:r>
    </w:p>
    <w:p w14:paraId="37BF7593" w14:textId="77777777" w:rsidR="00EA2533" w:rsidRPr="00A047D1" w:rsidRDefault="00EA2533" w:rsidP="00EA2533">
      <w:pPr>
        <w:pStyle w:val="PL"/>
      </w:pPr>
      <w:r w:rsidRPr="00A047D1">
        <w:t>maxNR-NS-Pmax                           INTEGER ::= 8       -- Maximum number of NS and P-Max values per band</w:t>
      </w:r>
    </w:p>
    <w:p w14:paraId="470E532E" w14:textId="77777777" w:rsidR="00EA2533" w:rsidRPr="00A047D1" w:rsidRDefault="00EA2533" w:rsidP="00EA2533">
      <w:pPr>
        <w:pStyle w:val="PL"/>
      </w:pPr>
      <w:r w:rsidRPr="00A047D1">
        <w:t>maxNrofServingCells                     INTEGER ::= 32      -- Max number of serving cells (SpCells + SCells)</w:t>
      </w:r>
    </w:p>
    <w:p w14:paraId="0B99F031" w14:textId="77777777" w:rsidR="00EA2533" w:rsidRPr="00A047D1" w:rsidRDefault="00EA2533" w:rsidP="00EA2533">
      <w:pPr>
        <w:pStyle w:val="PL"/>
      </w:pPr>
      <w:r w:rsidRPr="00A047D1">
        <w:t>maxNrofServingCells-1                   INTEGER ::= 31      -- Max number of serving cells (SpCell + SCells) per cell group</w:t>
      </w:r>
    </w:p>
    <w:p w14:paraId="2BA05188" w14:textId="77777777" w:rsidR="00EA2533" w:rsidRPr="00A047D1" w:rsidRDefault="00EA2533" w:rsidP="00EA2533">
      <w:pPr>
        <w:pStyle w:val="PL"/>
      </w:pPr>
      <w:r w:rsidRPr="00A047D1">
        <w:t>maxNrofAggregatedCellsPerCellGroup      INTEGER ::= 16</w:t>
      </w:r>
    </w:p>
    <w:p w14:paraId="40649E0E" w14:textId="77777777" w:rsidR="00EA2533" w:rsidRPr="00A047D1" w:rsidRDefault="00EA2533" w:rsidP="00EA2533">
      <w:pPr>
        <w:pStyle w:val="PL"/>
      </w:pPr>
      <w:r w:rsidRPr="00A047D1">
        <w:t>maxNrofSCells                           INTEGER ::= 31      -- Max number of secondary serving cells per cell group</w:t>
      </w:r>
    </w:p>
    <w:p w14:paraId="6F105C25" w14:textId="77777777" w:rsidR="00EA2533" w:rsidRPr="00A047D1" w:rsidRDefault="00EA2533" w:rsidP="00EA2533">
      <w:pPr>
        <w:pStyle w:val="PL"/>
      </w:pPr>
      <w:r w:rsidRPr="00A047D1">
        <w:t>maxNrofCellMeas                         INTEGER ::= 32      -- Maximum number of entries in each of the cell lists in a measurement</w:t>
      </w:r>
    </w:p>
    <w:p w14:paraId="61ABE835" w14:textId="77777777" w:rsidR="00EA2533" w:rsidRPr="00A047D1" w:rsidRDefault="00EA2533" w:rsidP="00EA2533">
      <w:pPr>
        <w:pStyle w:val="PL"/>
      </w:pPr>
      <w:r w:rsidRPr="00A047D1">
        <w:t xml:space="preserve">                                                            -- object</w:t>
      </w:r>
    </w:p>
    <w:p w14:paraId="1AF82155" w14:textId="77777777" w:rsidR="00EA2533" w:rsidRPr="00A047D1" w:rsidRDefault="00EA2533" w:rsidP="00EA2533">
      <w:pPr>
        <w:pStyle w:val="PL"/>
      </w:pPr>
      <w:r w:rsidRPr="00A047D1">
        <w:lastRenderedPageBreak/>
        <w:t>maxNrofSS-BlocksToAverage               INTEGER ::= 16      -- Max number for the (max) number of SS blocks to average to determine cell</w:t>
      </w:r>
    </w:p>
    <w:p w14:paraId="3C2378D2" w14:textId="77777777" w:rsidR="00EA2533" w:rsidRPr="00A047D1" w:rsidRDefault="00EA2533" w:rsidP="00EA2533">
      <w:pPr>
        <w:pStyle w:val="PL"/>
      </w:pPr>
      <w:r w:rsidRPr="00A047D1">
        <w:t xml:space="preserve">                                                            -- measurement</w:t>
      </w:r>
    </w:p>
    <w:p w14:paraId="37DED9F2" w14:textId="77777777" w:rsidR="00EA2533" w:rsidRPr="00A047D1" w:rsidRDefault="00EA2533" w:rsidP="00EA2533">
      <w:pPr>
        <w:pStyle w:val="PL"/>
      </w:pPr>
      <w:r w:rsidRPr="00A047D1">
        <w:t>maxNrofCSI-RS-ResourcesToAverage        INTEGER ::= 16      -- Max number for the (max) number of CSI-RS to average to determine cell</w:t>
      </w:r>
    </w:p>
    <w:p w14:paraId="7B5BE197" w14:textId="77777777" w:rsidR="00EA2533" w:rsidRPr="00A047D1" w:rsidRDefault="00EA2533" w:rsidP="00EA2533">
      <w:pPr>
        <w:pStyle w:val="PL"/>
      </w:pPr>
      <w:r w:rsidRPr="00A047D1">
        <w:t xml:space="preserve">                                                            -- measurement</w:t>
      </w:r>
    </w:p>
    <w:p w14:paraId="0EEA6567" w14:textId="77777777" w:rsidR="00EA2533" w:rsidRPr="00A047D1" w:rsidRDefault="00EA2533" w:rsidP="00EA2533">
      <w:pPr>
        <w:pStyle w:val="PL"/>
      </w:pPr>
      <w:r w:rsidRPr="00A047D1">
        <w:t>maxNrofDL-Allocations                   INTEGER ::= 16      -- Maximum number of PDSCH time domain resource allocations</w:t>
      </w:r>
    </w:p>
    <w:p w14:paraId="5140EA85" w14:textId="77777777" w:rsidR="00EA2533" w:rsidRPr="00A047D1" w:rsidRDefault="00EA2533" w:rsidP="00EA2533">
      <w:pPr>
        <w:pStyle w:val="PL"/>
      </w:pPr>
      <w:r w:rsidRPr="00A047D1">
        <w:t>maxNrofSR-ConfigPerCellGroup            INTEGER ::= 8       -- Maximum number of SR configurations per cell group</w:t>
      </w:r>
    </w:p>
    <w:p w14:paraId="4271E2CF" w14:textId="77777777" w:rsidR="00EA2533" w:rsidRPr="00A047D1" w:rsidRDefault="00EA2533" w:rsidP="00EA2533">
      <w:pPr>
        <w:pStyle w:val="PL"/>
      </w:pPr>
      <w:r w:rsidRPr="00A047D1">
        <w:t>maxLCG-ID                               INTEGER ::= 7       -- Maximum value of LCG ID</w:t>
      </w:r>
    </w:p>
    <w:p w14:paraId="2616E7A8" w14:textId="77777777" w:rsidR="00EA2533" w:rsidRPr="00A047D1" w:rsidRDefault="00EA2533" w:rsidP="00EA2533">
      <w:pPr>
        <w:pStyle w:val="PL"/>
      </w:pPr>
      <w:r w:rsidRPr="00A047D1">
        <w:t>maxLC-ID                                INTEGER ::= 32      -- Maximum value of Logical Channel ID</w:t>
      </w:r>
    </w:p>
    <w:p w14:paraId="57C1E44F" w14:textId="77777777" w:rsidR="00EA2533" w:rsidRPr="00A047D1" w:rsidRDefault="00EA2533" w:rsidP="00EA2533">
      <w:pPr>
        <w:pStyle w:val="PL"/>
      </w:pPr>
      <w:r w:rsidRPr="00A047D1">
        <w:t>maxNrofTAGs                             INTEGER ::= 4       -- Maximum number of Timing Advance Groups</w:t>
      </w:r>
    </w:p>
    <w:p w14:paraId="44608117" w14:textId="77777777" w:rsidR="00EA2533" w:rsidRPr="00A047D1" w:rsidRDefault="00EA2533" w:rsidP="00EA2533">
      <w:pPr>
        <w:pStyle w:val="PL"/>
      </w:pPr>
      <w:r w:rsidRPr="00A047D1">
        <w:t>maxNrofTAGs-1                           INTEGER ::= 3       -- Maximum number of Timing Advance Groups minus 1</w:t>
      </w:r>
    </w:p>
    <w:p w14:paraId="454539C1" w14:textId="77777777" w:rsidR="00EA2533" w:rsidRPr="00A047D1" w:rsidRDefault="00EA2533" w:rsidP="00EA2533">
      <w:pPr>
        <w:pStyle w:val="PL"/>
      </w:pPr>
      <w:r w:rsidRPr="00A047D1">
        <w:t>maxNrofBWPs                             INTEGER ::= 4       -- Maximum number of BWPs per serving cell</w:t>
      </w:r>
    </w:p>
    <w:p w14:paraId="0BC57842" w14:textId="77777777" w:rsidR="00EA2533" w:rsidRPr="00A047D1" w:rsidRDefault="00EA2533" w:rsidP="00EA2533">
      <w:pPr>
        <w:pStyle w:val="PL"/>
      </w:pPr>
      <w:r w:rsidRPr="00A047D1">
        <w:t>maxNrofCombIDC                          INTEGER ::= 128     -- Maximum number of reported MR-DC combinations for IDC</w:t>
      </w:r>
    </w:p>
    <w:p w14:paraId="31A338F8" w14:textId="77777777" w:rsidR="00EA2533" w:rsidRPr="00A047D1" w:rsidRDefault="00EA2533" w:rsidP="00EA2533">
      <w:pPr>
        <w:pStyle w:val="PL"/>
      </w:pPr>
      <w:r w:rsidRPr="00A047D1">
        <w:t>maxNrofSymbols-1                        INTEGER ::= 13      -- Maximum index identifying a symbol within a slot (14 symbols, indexed</w:t>
      </w:r>
    </w:p>
    <w:p w14:paraId="5DCD5663" w14:textId="77777777" w:rsidR="00EA2533" w:rsidRPr="00A047D1" w:rsidRDefault="00EA2533" w:rsidP="00EA2533">
      <w:pPr>
        <w:pStyle w:val="PL"/>
      </w:pPr>
      <w:r w:rsidRPr="00A047D1">
        <w:t xml:space="preserve">                                                            -- from 0..13)</w:t>
      </w:r>
    </w:p>
    <w:p w14:paraId="2977FB11" w14:textId="77777777" w:rsidR="00EA2533" w:rsidRPr="00A047D1" w:rsidRDefault="00EA2533" w:rsidP="00EA2533">
      <w:pPr>
        <w:pStyle w:val="PL"/>
      </w:pPr>
      <w:r w:rsidRPr="00A047D1">
        <w:t>maxNrofSlots                            INTEGER ::= 320     -- Maximum number of slots in a 10 ms period</w:t>
      </w:r>
    </w:p>
    <w:p w14:paraId="7AE7929D" w14:textId="77777777" w:rsidR="00EA2533" w:rsidRPr="00A047D1" w:rsidRDefault="00EA2533" w:rsidP="00EA2533">
      <w:pPr>
        <w:pStyle w:val="PL"/>
      </w:pPr>
      <w:r w:rsidRPr="00A047D1">
        <w:t>maxNrofSlots-1                          INTEGER ::= 319     -- Maximum number of slots in a 10 ms period minus 1</w:t>
      </w:r>
    </w:p>
    <w:p w14:paraId="20F09044" w14:textId="77777777" w:rsidR="00EA2533" w:rsidRPr="00A047D1" w:rsidRDefault="00EA2533" w:rsidP="00EA2533">
      <w:pPr>
        <w:pStyle w:val="PL"/>
      </w:pPr>
      <w:bookmarkStart w:id="912" w:name="_Hlk514758591"/>
      <w:r w:rsidRPr="00A047D1">
        <w:t>maxNrofPhysicalResourceBlocks           INTEGER ::= 275     -- Maximum number of PRBs</w:t>
      </w:r>
    </w:p>
    <w:p w14:paraId="47DB44AA" w14:textId="77777777" w:rsidR="00EA2533" w:rsidRPr="00A047D1" w:rsidRDefault="00EA2533" w:rsidP="00EA2533">
      <w:pPr>
        <w:pStyle w:val="PL"/>
      </w:pPr>
      <w:r w:rsidRPr="00A047D1">
        <w:t>maxNrofPhysicalResourceBlocks-1         INTEGER ::= 274     -- Maximum number of PRBs minus 1</w:t>
      </w:r>
    </w:p>
    <w:bookmarkEnd w:id="912"/>
    <w:p w14:paraId="41E5FDEE" w14:textId="77777777" w:rsidR="00EA2533" w:rsidRPr="00A047D1" w:rsidRDefault="00EA2533" w:rsidP="00EA2533">
      <w:pPr>
        <w:pStyle w:val="PL"/>
      </w:pPr>
      <w:r w:rsidRPr="00A047D1">
        <w:t>maxNrofPhysicalResourceBlocksPlus1      INTEGER ::= 276     -- Maximum number of PRBs plus 1</w:t>
      </w:r>
    </w:p>
    <w:p w14:paraId="2F4B7AF0" w14:textId="77777777" w:rsidR="00EA2533" w:rsidRPr="00A047D1" w:rsidRDefault="00EA2533" w:rsidP="00EA2533">
      <w:pPr>
        <w:pStyle w:val="PL"/>
      </w:pPr>
      <w:r w:rsidRPr="00A047D1">
        <w:t>maxNrofControlResourceSets-1            INTEGER ::= 11      -- Max number of CoReSets configurable on a serving cell minus 1</w:t>
      </w:r>
    </w:p>
    <w:p w14:paraId="7DB81D1B" w14:textId="77777777" w:rsidR="00EA2533" w:rsidRPr="00A047D1" w:rsidRDefault="00EA2533" w:rsidP="00EA2533">
      <w:pPr>
        <w:pStyle w:val="PL"/>
      </w:pPr>
      <w:r w:rsidRPr="00A047D1">
        <w:t>maxCoReSetDuration                      INTEGER ::= 3       -- Max number of OFDM symbols in a control resource set</w:t>
      </w:r>
    </w:p>
    <w:p w14:paraId="1B417F6F" w14:textId="77777777" w:rsidR="00EA2533" w:rsidRPr="00A047D1" w:rsidRDefault="00EA2533" w:rsidP="00EA2533">
      <w:pPr>
        <w:pStyle w:val="PL"/>
      </w:pPr>
      <w:r w:rsidRPr="00A047D1">
        <w:t>maxNrofSearchSpaces-1                   INTEGER ::= 39      -- Max number of Search Spaces minus 1</w:t>
      </w:r>
    </w:p>
    <w:p w14:paraId="3AC28B15" w14:textId="77777777" w:rsidR="00EA2533" w:rsidRPr="00A047D1" w:rsidRDefault="00EA2533" w:rsidP="00EA2533">
      <w:pPr>
        <w:pStyle w:val="PL"/>
      </w:pPr>
      <w:r w:rsidRPr="00A047D1">
        <w:t>maxSFI-DCI-PayloadSize                  INTEGER ::= 128     -- Max number payload of a DCI scrambled with SFI-RNTI</w:t>
      </w:r>
    </w:p>
    <w:p w14:paraId="545E8297" w14:textId="77777777" w:rsidR="00EA2533" w:rsidRPr="00A047D1" w:rsidRDefault="00EA2533" w:rsidP="00EA2533">
      <w:pPr>
        <w:pStyle w:val="PL"/>
      </w:pPr>
      <w:r w:rsidRPr="00A047D1">
        <w:t>maxSFI-DCI-PayloadSize-1                INTEGER ::= 127     -- Max number payload of a DCI scrambled with SFI-RNTI minus 1</w:t>
      </w:r>
    </w:p>
    <w:p w14:paraId="48C4AC27" w14:textId="77777777" w:rsidR="00EA2533" w:rsidRPr="00A047D1" w:rsidRDefault="00EA2533" w:rsidP="00EA2533">
      <w:pPr>
        <w:pStyle w:val="PL"/>
      </w:pPr>
      <w:r w:rsidRPr="00A047D1">
        <w:t>maxINT-DCI-PayloadSize                  INTEGER ::= 126     -- Max number payload of a DCI scrambled with INT-RNTI</w:t>
      </w:r>
    </w:p>
    <w:p w14:paraId="3C0D3114" w14:textId="77777777" w:rsidR="00EA2533" w:rsidRPr="00A047D1" w:rsidRDefault="00EA2533" w:rsidP="00EA2533">
      <w:pPr>
        <w:pStyle w:val="PL"/>
      </w:pPr>
      <w:r w:rsidRPr="00A047D1">
        <w:t>maxINT-DCI-PayloadSize-1                INTEGER ::= 125     -- Max number payload of a DCI scrambled with INT-RNTI minus 1</w:t>
      </w:r>
    </w:p>
    <w:p w14:paraId="6120AF18" w14:textId="77777777" w:rsidR="00EA2533" w:rsidRPr="00A047D1" w:rsidRDefault="00EA2533" w:rsidP="00EA2533">
      <w:pPr>
        <w:pStyle w:val="PL"/>
      </w:pPr>
      <w:r w:rsidRPr="00A047D1">
        <w:t>maxNrofRateMatchPatterns                INTEGER ::= 4       -- Max number of rate matching patterns that may be configured</w:t>
      </w:r>
    </w:p>
    <w:p w14:paraId="3DEA1BF6" w14:textId="77777777" w:rsidR="00EA2533" w:rsidRPr="00A047D1" w:rsidRDefault="00EA2533" w:rsidP="00EA2533">
      <w:pPr>
        <w:pStyle w:val="PL"/>
      </w:pPr>
      <w:r w:rsidRPr="00A047D1">
        <w:t>maxNrofRateMatchPatterns-1              INTEGER ::= 3       -- Max number of rate matching patterns that may be configured minus 1</w:t>
      </w:r>
    </w:p>
    <w:p w14:paraId="593F89F4" w14:textId="77777777" w:rsidR="00EA2533" w:rsidRPr="00A047D1" w:rsidRDefault="00EA2533" w:rsidP="00EA2533">
      <w:pPr>
        <w:pStyle w:val="PL"/>
      </w:pPr>
      <w:r w:rsidRPr="00A047D1">
        <w:t>maxNrofRateMatchPatternsPerGroup        INTEGER ::= 8       -- Max number of rate matching patterns that may be configured in one group</w:t>
      </w:r>
    </w:p>
    <w:p w14:paraId="759C2A75" w14:textId="77777777" w:rsidR="00EA2533" w:rsidRPr="00A047D1" w:rsidRDefault="00EA2533" w:rsidP="00EA2533">
      <w:pPr>
        <w:pStyle w:val="PL"/>
      </w:pPr>
      <w:r w:rsidRPr="00A047D1">
        <w:t>maxNrofCSI-ReportConfigurations         INTEGER ::= 48      -- Maximum number of report configurations</w:t>
      </w:r>
    </w:p>
    <w:p w14:paraId="0315BC06" w14:textId="77777777" w:rsidR="00EA2533" w:rsidRPr="00A047D1" w:rsidRDefault="00EA2533" w:rsidP="00EA2533">
      <w:pPr>
        <w:pStyle w:val="PL"/>
      </w:pPr>
      <w:r w:rsidRPr="00A047D1">
        <w:t>maxNrofCSI-ReportConfigurations-1       INTEGER ::= 47      -- Maximum number of report configurations minus 1</w:t>
      </w:r>
    </w:p>
    <w:p w14:paraId="73DAECD9" w14:textId="77777777" w:rsidR="00EA2533" w:rsidRPr="00A047D1" w:rsidRDefault="00EA2533" w:rsidP="00EA2533">
      <w:pPr>
        <w:pStyle w:val="PL"/>
      </w:pPr>
      <w:r w:rsidRPr="00A047D1">
        <w:t>maxNrofCSI-ResourceConfigurations       INTEGER ::= 112     -- Maximum number of resource configurations</w:t>
      </w:r>
    </w:p>
    <w:p w14:paraId="30BD234B" w14:textId="77777777" w:rsidR="00EA2533" w:rsidRPr="00A047D1" w:rsidRDefault="00EA2533" w:rsidP="00EA2533">
      <w:pPr>
        <w:pStyle w:val="PL"/>
      </w:pPr>
      <w:r w:rsidRPr="00A047D1">
        <w:t>maxNrofCSI-ResourceConfigurations-1     INTEGER ::= 111     -- Maximum number of resource configurations minus 1</w:t>
      </w:r>
    </w:p>
    <w:p w14:paraId="62FFB25C" w14:textId="77777777" w:rsidR="00EA2533" w:rsidRPr="00A047D1" w:rsidRDefault="00EA2533" w:rsidP="00EA2533">
      <w:pPr>
        <w:pStyle w:val="PL"/>
      </w:pPr>
      <w:r w:rsidRPr="00A047D1">
        <w:t>maxNrofAP-CSI-RS-ResourcesPerSet        INTEGER ::= 16</w:t>
      </w:r>
    </w:p>
    <w:p w14:paraId="066A6385" w14:textId="77777777" w:rsidR="00EA2533" w:rsidRPr="00A047D1" w:rsidRDefault="00EA2533" w:rsidP="00EA2533">
      <w:pPr>
        <w:pStyle w:val="PL"/>
      </w:pPr>
      <w:r w:rsidRPr="00A047D1">
        <w:t>maxNrOfCSI-AperiodicTriggers            INTEGER ::= 128     -- Maximum number of triggers for aperiodic CSI reporting</w:t>
      </w:r>
    </w:p>
    <w:p w14:paraId="3A788E9A" w14:textId="77777777" w:rsidR="00EA2533" w:rsidRPr="00A047D1" w:rsidRDefault="00EA2533" w:rsidP="00EA2533">
      <w:pPr>
        <w:pStyle w:val="PL"/>
      </w:pPr>
      <w:r w:rsidRPr="00A047D1">
        <w:t>maxNrofReportConfigPerAperiodicTrigger  INTEGER ::= 16      -- Maximum number of report configurations per trigger state for aperiodic</w:t>
      </w:r>
    </w:p>
    <w:p w14:paraId="3E038702" w14:textId="77777777" w:rsidR="00EA2533" w:rsidRPr="00A047D1" w:rsidRDefault="00EA2533" w:rsidP="00EA2533">
      <w:pPr>
        <w:pStyle w:val="PL"/>
      </w:pPr>
      <w:r w:rsidRPr="00A047D1">
        <w:t xml:space="preserve">                                                            -- reporting</w:t>
      </w:r>
    </w:p>
    <w:p w14:paraId="285F2222" w14:textId="77777777" w:rsidR="00EA2533" w:rsidRPr="00A047D1" w:rsidRDefault="00EA2533" w:rsidP="00EA2533">
      <w:pPr>
        <w:pStyle w:val="PL"/>
      </w:pPr>
      <w:r w:rsidRPr="00A047D1">
        <w:t>maxNrofNZP-CSI-RS-Resources             INTEGER ::= 192     -- Maximum number of Non-Zero-Power (NZP) CSI-RS resources</w:t>
      </w:r>
    </w:p>
    <w:p w14:paraId="64AD33FD" w14:textId="77777777" w:rsidR="00EA2533" w:rsidRPr="00A047D1" w:rsidRDefault="00EA2533" w:rsidP="00EA2533">
      <w:pPr>
        <w:pStyle w:val="PL"/>
      </w:pPr>
      <w:r w:rsidRPr="00A047D1">
        <w:t>maxNrofNZP-CSI-RS-Resources-1           INTEGER ::= 191     -- Maximum number of Non-Zero-Power (NZP) CSI-RS resources minus 1</w:t>
      </w:r>
    </w:p>
    <w:p w14:paraId="63B04F3E" w14:textId="77777777" w:rsidR="00EA2533" w:rsidRPr="00A047D1" w:rsidRDefault="00EA2533" w:rsidP="00EA2533">
      <w:pPr>
        <w:pStyle w:val="PL"/>
      </w:pPr>
      <w:r w:rsidRPr="00A047D1">
        <w:t>maxNrofNZP-CSI-RS-ResourcesPerSet       INTEGER ::= 64      -- Maximum number of NZP CSI-RS resources per resource set</w:t>
      </w:r>
    </w:p>
    <w:p w14:paraId="7DDCF1A9" w14:textId="77777777" w:rsidR="00EA2533" w:rsidRPr="00A047D1" w:rsidRDefault="00EA2533" w:rsidP="00EA2533">
      <w:pPr>
        <w:pStyle w:val="PL"/>
      </w:pPr>
      <w:r w:rsidRPr="00A047D1">
        <w:t>maxNrofNZP-CSI-RS-ResourceSets          INTEGER ::= 64      -- Maximum number of NZP CSI-RS resources per cell</w:t>
      </w:r>
    </w:p>
    <w:p w14:paraId="202FCF11" w14:textId="77777777" w:rsidR="00EA2533" w:rsidRPr="00A047D1" w:rsidRDefault="00EA2533" w:rsidP="00EA2533">
      <w:pPr>
        <w:pStyle w:val="PL"/>
      </w:pPr>
      <w:r w:rsidRPr="00A047D1">
        <w:t>maxNrofNZP-CSI-RS-ResourceSets-1        INTEGER ::= 63      -- Maximum number of NZP CSI-RS resources per cell minus 1</w:t>
      </w:r>
    </w:p>
    <w:p w14:paraId="65277D97" w14:textId="77777777" w:rsidR="00EA2533" w:rsidRPr="00A047D1" w:rsidRDefault="00EA2533" w:rsidP="00EA2533">
      <w:pPr>
        <w:pStyle w:val="PL"/>
      </w:pPr>
      <w:r w:rsidRPr="00A047D1">
        <w:t>maxNrofNZP-CSI-RS-ResourceSetsPerConfig INTEGER ::= 16      -- Maximum number of resource sets per resource configuration</w:t>
      </w:r>
    </w:p>
    <w:p w14:paraId="3709EF76" w14:textId="77777777" w:rsidR="00EA2533" w:rsidRPr="00A047D1" w:rsidRDefault="00EA2533" w:rsidP="00EA2533">
      <w:pPr>
        <w:pStyle w:val="PL"/>
      </w:pPr>
      <w:r w:rsidRPr="00A047D1">
        <w:t>maxNrofNZP-CSI-RS-ResourcesPerConfig    INTEGER ::= 128     -- Maximum number of resources per resource configuration</w:t>
      </w:r>
    </w:p>
    <w:p w14:paraId="13344109" w14:textId="77777777" w:rsidR="00EA2533" w:rsidRPr="00A047D1" w:rsidRDefault="00EA2533" w:rsidP="00EA2533">
      <w:pPr>
        <w:pStyle w:val="PL"/>
      </w:pPr>
      <w:r w:rsidRPr="00A047D1">
        <w:t>maxNrofZP-CSI-RS-Resources              INTEGER ::= 32      -- Maximum number of Zero-Power (ZP) CSI-RS resources</w:t>
      </w:r>
    </w:p>
    <w:p w14:paraId="56AFAE77" w14:textId="77777777" w:rsidR="00EA2533" w:rsidRPr="00A047D1" w:rsidRDefault="00EA2533" w:rsidP="00EA2533">
      <w:pPr>
        <w:pStyle w:val="PL"/>
      </w:pPr>
      <w:r w:rsidRPr="00A047D1">
        <w:t>maxNrofZP-CSI-RS-Resources-1            INTEGER ::= 31      -- Maximum number of Zero-Power (ZP) CSI-RS resources minus 1</w:t>
      </w:r>
    </w:p>
    <w:p w14:paraId="2CC4EDEA" w14:textId="77777777" w:rsidR="00EA2533" w:rsidRPr="00A047D1" w:rsidRDefault="00EA2533" w:rsidP="00EA2533">
      <w:pPr>
        <w:pStyle w:val="PL"/>
      </w:pPr>
      <w:r w:rsidRPr="00A047D1">
        <w:t>maxNrofZP-CSI-RS-ResourceSets-1         INTEGER ::= 15</w:t>
      </w:r>
    </w:p>
    <w:p w14:paraId="19E7E5F4" w14:textId="77777777" w:rsidR="00EA2533" w:rsidRPr="00A047D1" w:rsidRDefault="00EA2533" w:rsidP="00EA2533">
      <w:pPr>
        <w:pStyle w:val="PL"/>
      </w:pPr>
      <w:r w:rsidRPr="00A047D1">
        <w:t>maxNrofZP-CSI-RS-ResourcesPerSet        INTEGER ::= 16</w:t>
      </w:r>
    </w:p>
    <w:p w14:paraId="706D811A" w14:textId="77777777" w:rsidR="00EA2533" w:rsidRPr="00A047D1" w:rsidRDefault="00EA2533" w:rsidP="00EA2533">
      <w:pPr>
        <w:pStyle w:val="PL"/>
      </w:pPr>
      <w:r w:rsidRPr="00A047D1">
        <w:t>maxNrofZP-CSI-RS-ResourceSets           INTEGER ::= 16</w:t>
      </w:r>
    </w:p>
    <w:p w14:paraId="33FEBCE1" w14:textId="77777777" w:rsidR="00EA2533" w:rsidRPr="00A047D1" w:rsidRDefault="00EA2533" w:rsidP="00EA2533">
      <w:pPr>
        <w:pStyle w:val="PL"/>
      </w:pPr>
      <w:r w:rsidRPr="00A047D1">
        <w:t>maxNrofCSI-IM-Resources                 INTEGER ::= 32      -- Maximum number of CSI-IM resources. See CSI-IM-ResourceMax in 38.214.</w:t>
      </w:r>
    </w:p>
    <w:p w14:paraId="4EA0D615" w14:textId="77777777" w:rsidR="00EA2533" w:rsidRPr="00A047D1" w:rsidRDefault="00EA2533" w:rsidP="00EA2533">
      <w:pPr>
        <w:pStyle w:val="PL"/>
      </w:pPr>
      <w:r w:rsidRPr="00A047D1">
        <w:t>maxNrofCSI-IM-Resources-1               INTEGER ::= 31      -- Maximum number of CSI-IM resources minus 1. See CSI-IM-ResourceMax</w:t>
      </w:r>
    </w:p>
    <w:p w14:paraId="0B41D560" w14:textId="77777777" w:rsidR="00EA2533" w:rsidRPr="00A047D1" w:rsidRDefault="00EA2533" w:rsidP="00EA2533">
      <w:pPr>
        <w:pStyle w:val="PL"/>
      </w:pPr>
      <w:r w:rsidRPr="00A047D1">
        <w:lastRenderedPageBreak/>
        <w:t xml:space="preserve">                                                            -- in 38.214.</w:t>
      </w:r>
    </w:p>
    <w:p w14:paraId="77A36D02" w14:textId="77777777" w:rsidR="00EA2533" w:rsidRPr="00A047D1" w:rsidRDefault="00EA2533" w:rsidP="00EA2533">
      <w:pPr>
        <w:pStyle w:val="PL"/>
      </w:pPr>
      <w:r w:rsidRPr="00A047D1">
        <w:t>maxNrofCSI-IM-ResourcesPerSet           INTEGER ::= 8       -- Maximum number of CSI-IM resources per set. See CSI-IM-ResourcePerSetMax</w:t>
      </w:r>
    </w:p>
    <w:p w14:paraId="5399DB37" w14:textId="77777777" w:rsidR="00EA2533" w:rsidRPr="00A047D1" w:rsidRDefault="00EA2533" w:rsidP="00EA2533">
      <w:pPr>
        <w:pStyle w:val="PL"/>
      </w:pPr>
      <w:r w:rsidRPr="00A047D1">
        <w:t xml:space="preserve">                                                            -- in 38.214</w:t>
      </w:r>
    </w:p>
    <w:p w14:paraId="507B9FA0" w14:textId="77777777" w:rsidR="00EA2533" w:rsidRPr="00A047D1" w:rsidRDefault="00EA2533" w:rsidP="00EA2533">
      <w:pPr>
        <w:pStyle w:val="PL"/>
      </w:pPr>
      <w:r w:rsidRPr="00A047D1">
        <w:t>maxNrofCSI-IM-ResourceSets              INTEGER ::= 64      -- Maximum number of NZP CSI-IM resources per cell</w:t>
      </w:r>
    </w:p>
    <w:p w14:paraId="31A7A461" w14:textId="77777777" w:rsidR="00EA2533" w:rsidRPr="00A047D1" w:rsidRDefault="00EA2533" w:rsidP="00EA2533">
      <w:pPr>
        <w:pStyle w:val="PL"/>
      </w:pPr>
      <w:r w:rsidRPr="00A047D1">
        <w:t>maxNrofCSI-IM-ResourceSets-1            INTEGER ::= 63      -- Maximum number of NZP CSI-IM resources per cell minus 1</w:t>
      </w:r>
    </w:p>
    <w:p w14:paraId="0759DC42" w14:textId="77777777" w:rsidR="00EA2533" w:rsidRPr="00A047D1" w:rsidRDefault="00EA2533" w:rsidP="00EA2533">
      <w:pPr>
        <w:pStyle w:val="PL"/>
      </w:pPr>
      <w:r w:rsidRPr="00A047D1">
        <w:t>maxNrofCSI-IM-ResourceSetsPerConfig     INTEGER ::= 16      -- Maximum number of CSI IM resource sets per resource configuration</w:t>
      </w:r>
    </w:p>
    <w:p w14:paraId="1D637A3D" w14:textId="77777777" w:rsidR="00EA2533" w:rsidRPr="00A047D1" w:rsidRDefault="00EA2533" w:rsidP="00EA2533">
      <w:pPr>
        <w:pStyle w:val="PL"/>
      </w:pPr>
      <w:r w:rsidRPr="00A047D1">
        <w:t>maxNrofCSI-SSB-ResourcePerSet           INTEGER ::= 64      -- Maximum number of SSB resources in a resource set</w:t>
      </w:r>
    </w:p>
    <w:p w14:paraId="0C553AB9" w14:textId="77777777" w:rsidR="00EA2533" w:rsidRPr="00A047D1" w:rsidRDefault="00EA2533" w:rsidP="00EA2533">
      <w:pPr>
        <w:pStyle w:val="PL"/>
      </w:pPr>
      <w:r w:rsidRPr="00A047D1">
        <w:t>maxNrofCSI-SSB-ResourceSets             INTEGER ::= 64      -- Maximum number of CSI SSB resource sets per cell</w:t>
      </w:r>
    </w:p>
    <w:p w14:paraId="3CBA8667" w14:textId="77777777" w:rsidR="00EA2533" w:rsidRPr="00A047D1" w:rsidRDefault="00EA2533" w:rsidP="00EA2533">
      <w:pPr>
        <w:pStyle w:val="PL"/>
      </w:pPr>
      <w:r w:rsidRPr="00A047D1">
        <w:t>maxNrofCSI-SSB-ResourceSets-1           INTEGER ::= 63      -- Maximum number of CSI SSB resource sets per cell minus 1</w:t>
      </w:r>
    </w:p>
    <w:p w14:paraId="5AC2E3ED" w14:textId="77777777" w:rsidR="00EA2533" w:rsidRPr="00A047D1" w:rsidRDefault="00EA2533" w:rsidP="00EA2533">
      <w:pPr>
        <w:pStyle w:val="PL"/>
      </w:pPr>
      <w:r w:rsidRPr="00A047D1">
        <w:t>maxNrofCSI-SSB-ResourceSetsPerConfig    INTEGER ::= 1       -- Maximum number of CSI SSB resource sets per resource configuration</w:t>
      </w:r>
    </w:p>
    <w:p w14:paraId="01AED205" w14:textId="77777777" w:rsidR="00EA2533" w:rsidRPr="00A047D1" w:rsidRDefault="00EA2533" w:rsidP="00EA2533">
      <w:pPr>
        <w:pStyle w:val="PL"/>
      </w:pPr>
      <w:r w:rsidRPr="00A047D1">
        <w:t>maxNrofFailureDetectionResources        INTEGER ::= 10      -- Maximum number of failure detection resources</w:t>
      </w:r>
    </w:p>
    <w:p w14:paraId="2ABBB1E8" w14:textId="77777777" w:rsidR="00EA2533" w:rsidRPr="00A047D1" w:rsidRDefault="00EA2533" w:rsidP="00EA2533">
      <w:pPr>
        <w:pStyle w:val="PL"/>
      </w:pPr>
      <w:r w:rsidRPr="00A047D1">
        <w:t>maxNrofFailureDetectionResources-1      INTEGER ::= 9       -- Maximum number of failure detection resources minus 1</w:t>
      </w:r>
    </w:p>
    <w:p w14:paraId="7DA4CB93" w14:textId="77777777" w:rsidR="00EA2533" w:rsidRPr="00A047D1" w:rsidRDefault="00EA2533" w:rsidP="00EA2533">
      <w:pPr>
        <w:pStyle w:val="PL"/>
      </w:pPr>
      <w:r w:rsidRPr="00A047D1">
        <w:t>maxNrofObjectId                         INTEGER ::= 64      -- Maximum number of measurement objects</w:t>
      </w:r>
    </w:p>
    <w:p w14:paraId="3622C362" w14:textId="77777777" w:rsidR="00EA2533" w:rsidRPr="00A047D1" w:rsidRDefault="00EA2533" w:rsidP="00EA2533">
      <w:pPr>
        <w:pStyle w:val="PL"/>
      </w:pPr>
      <w:r w:rsidRPr="00A047D1">
        <w:t>maxNrofPageRec                          INTEGER ::= 32      -- Maximum number of page records</w:t>
      </w:r>
    </w:p>
    <w:p w14:paraId="6EAE5F8A" w14:textId="77777777" w:rsidR="00EA2533" w:rsidRPr="00A047D1" w:rsidRDefault="00EA2533" w:rsidP="00EA2533">
      <w:pPr>
        <w:pStyle w:val="PL"/>
      </w:pPr>
      <w:r w:rsidRPr="00A047D1">
        <w:t>maxNrofPCI-Ranges                       INTEGER ::= 8       -- Maximum number of PCI ranges</w:t>
      </w:r>
    </w:p>
    <w:p w14:paraId="32942247" w14:textId="77777777" w:rsidR="00EA2533" w:rsidRPr="00A047D1" w:rsidRDefault="00EA2533" w:rsidP="00EA2533">
      <w:pPr>
        <w:pStyle w:val="PL"/>
      </w:pPr>
      <w:r w:rsidRPr="00A047D1">
        <w:t>maxPLMN                                 INTEGER ::= 12      -- Maximum number of PLMNs broadcast and reported by UE at establisghment</w:t>
      </w:r>
    </w:p>
    <w:p w14:paraId="77F3BC0E" w14:textId="77777777" w:rsidR="00EA2533" w:rsidRPr="00A047D1" w:rsidRDefault="00EA2533" w:rsidP="00EA2533">
      <w:pPr>
        <w:pStyle w:val="PL"/>
      </w:pPr>
      <w:r w:rsidRPr="00A047D1">
        <w:t>maxNrofCSI-RS-ResourcesRRM              INTEGER ::= 96      -- Maximum number of CSI-RS resources for an RRM measurement object</w:t>
      </w:r>
    </w:p>
    <w:p w14:paraId="5C82631D" w14:textId="77777777" w:rsidR="00EA2533" w:rsidRPr="00A047D1" w:rsidRDefault="00EA2533" w:rsidP="00EA2533">
      <w:pPr>
        <w:pStyle w:val="PL"/>
      </w:pPr>
      <w:r w:rsidRPr="00A047D1">
        <w:t>maxNrofCSI-RS-ResourcesRRM-1            INTEGER ::= 95      -- Maximum number of CSI-RS resources for an RRM measurement object minus 1</w:t>
      </w:r>
    </w:p>
    <w:p w14:paraId="11213D75" w14:textId="77777777" w:rsidR="00EA2533" w:rsidRPr="00A047D1" w:rsidRDefault="00EA2533" w:rsidP="00EA2533">
      <w:pPr>
        <w:pStyle w:val="PL"/>
      </w:pPr>
      <w:r w:rsidRPr="00A047D1">
        <w:t>maxNrofMeasId                           INTEGER ::= 64      -- Maximum number of configured measurements</w:t>
      </w:r>
    </w:p>
    <w:p w14:paraId="433F76E3" w14:textId="77777777" w:rsidR="00EA2533" w:rsidRPr="00A047D1" w:rsidRDefault="00EA2533" w:rsidP="00EA2533">
      <w:pPr>
        <w:pStyle w:val="PL"/>
      </w:pPr>
      <w:r w:rsidRPr="00A047D1">
        <w:t>maxNrofQuantityConfig                   INTEGER ::= 2       -- Maximum number of quantity configurations</w:t>
      </w:r>
    </w:p>
    <w:p w14:paraId="74C0C3F2" w14:textId="77777777" w:rsidR="00EA2533" w:rsidRPr="00A047D1" w:rsidRDefault="00EA2533" w:rsidP="00EA2533">
      <w:pPr>
        <w:pStyle w:val="PL"/>
      </w:pPr>
      <w:bookmarkStart w:id="913" w:name="_Hlk535949595"/>
      <w:r w:rsidRPr="00A047D1">
        <w:t>maxNrofCSI-RS-CellsRRM                  INTEGER ::= 96      -- Maximum number of cells with CSI-RS resources for an RRM measurement</w:t>
      </w:r>
    </w:p>
    <w:p w14:paraId="222A00D2" w14:textId="77777777" w:rsidR="00EA2533" w:rsidRPr="00A047D1" w:rsidRDefault="00EA2533" w:rsidP="00EA2533">
      <w:pPr>
        <w:pStyle w:val="PL"/>
      </w:pPr>
      <w:r w:rsidRPr="00A047D1">
        <w:t xml:space="preserve">                                                            -- object</w:t>
      </w:r>
    </w:p>
    <w:bookmarkEnd w:id="913"/>
    <w:p w14:paraId="406E2CF7" w14:textId="77777777" w:rsidR="00EA2533" w:rsidRPr="00A047D1" w:rsidRDefault="00EA2533" w:rsidP="00EA2533">
      <w:pPr>
        <w:pStyle w:val="PL"/>
      </w:pPr>
      <w:r w:rsidRPr="00A047D1">
        <w:t>maxNrofSRS-ResourceSets                 INTEGER ::= 16      -- Maximum number of SRS resource sets in a BWP.</w:t>
      </w:r>
    </w:p>
    <w:p w14:paraId="5DBFCDCE" w14:textId="77777777" w:rsidR="00EA2533" w:rsidRPr="00A047D1" w:rsidRDefault="00EA2533" w:rsidP="00EA2533">
      <w:pPr>
        <w:pStyle w:val="PL"/>
      </w:pPr>
      <w:r w:rsidRPr="00A047D1">
        <w:t>maxNrofSRS-ResourceSets-1               INTEGER ::= 15      -- Maximum number of SRS resource sets in a BWP minus 1.</w:t>
      </w:r>
    </w:p>
    <w:p w14:paraId="22473C04" w14:textId="77777777" w:rsidR="00EA2533" w:rsidRPr="00A047D1" w:rsidRDefault="00EA2533" w:rsidP="00EA2533">
      <w:pPr>
        <w:pStyle w:val="PL"/>
      </w:pPr>
      <w:r w:rsidRPr="00A047D1">
        <w:t>maxNrofSRS-Resources                    INTEGER ::= 64      -- Maximum number of SRS resources.</w:t>
      </w:r>
    </w:p>
    <w:p w14:paraId="21D639AD" w14:textId="77777777" w:rsidR="00EA2533" w:rsidRPr="00A047D1" w:rsidRDefault="00EA2533" w:rsidP="00EA2533">
      <w:pPr>
        <w:pStyle w:val="PL"/>
      </w:pPr>
      <w:r w:rsidRPr="00A047D1">
        <w:t>maxNrofSRS-Resources-1                  INTEGER ::= 63      -- Maximum number of SRS resources in an SRS resource set minus 1.</w:t>
      </w:r>
    </w:p>
    <w:p w14:paraId="326F5B9E" w14:textId="77777777" w:rsidR="00EA2533" w:rsidRPr="00A047D1" w:rsidRDefault="00EA2533" w:rsidP="00EA2533">
      <w:pPr>
        <w:pStyle w:val="PL"/>
      </w:pPr>
      <w:r w:rsidRPr="00A047D1">
        <w:t>maxNrofSRS-ResourcesPerSet              INTEGER ::= 16      -- Maximum number of SRS resources in an SRS resource set</w:t>
      </w:r>
    </w:p>
    <w:p w14:paraId="751A97F5" w14:textId="77777777" w:rsidR="00EA2533" w:rsidRPr="00A047D1" w:rsidRDefault="00EA2533" w:rsidP="00EA2533">
      <w:pPr>
        <w:pStyle w:val="PL"/>
      </w:pPr>
      <w:r w:rsidRPr="00A047D1">
        <w:t>maxNrofSRS-TriggerStates-1              INTEGER ::= 3       -- Maximum number of SRS trigger states minus 1, i.e., the largest code</w:t>
      </w:r>
    </w:p>
    <w:p w14:paraId="184490DC" w14:textId="77777777" w:rsidR="00EA2533" w:rsidRPr="00A047D1" w:rsidRDefault="00EA2533" w:rsidP="00EA2533">
      <w:pPr>
        <w:pStyle w:val="PL"/>
      </w:pPr>
      <w:r w:rsidRPr="00A047D1">
        <w:t xml:space="preserve">                                                            -- point.</w:t>
      </w:r>
    </w:p>
    <w:p w14:paraId="19760F55" w14:textId="77777777" w:rsidR="00EA2533" w:rsidRPr="00A047D1" w:rsidRDefault="00EA2533" w:rsidP="00EA2533">
      <w:pPr>
        <w:pStyle w:val="PL"/>
      </w:pPr>
      <w:r w:rsidRPr="00A047D1">
        <w:t>maxNrofSRS-TriggerStates-2              INTEGER ::= 2       -- Maximum number of SRS trigger states minus 2.</w:t>
      </w:r>
    </w:p>
    <w:p w14:paraId="6136E753" w14:textId="77777777" w:rsidR="00EA2533" w:rsidRPr="00A047D1" w:rsidRDefault="00EA2533" w:rsidP="00EA2533">
      <w:pPr>
        <w:pStyle w:val="PL"/>
      </w:pPr>
      <w:r w:rsidRPr="00A047D1">
        <w:t>maxRAT-CapabilityContainers             INTEGER ::= 8       -- Maximum number of interworking RAT containers (incl NR and MRDC)</w:t>
      </w:r>
    </w:p>
    <w:p w14:paraId="125544E1" w14:textId="77777777" w:rsidR="00EA2533" w:rsidRPr="00A047D1" w:rsidRDefault="00EA2533" w:rsidP="00EA2533">
      <w:pPr>
        <w:pStyle w:val="PL"/>
      </w:pPr>
      <w:r w:rsidRPr="00A047D1">
        <w:t>maxSimultaneousBands                    INTEGER ::= 32      -- Maximum number of simultaneously aggregated bands</w:t>
      </w:r>
    </w:p>
    <w:p w14:paraId="6C402A87" w14:textId="77777777" w:rsidR="00EA2533" w:rsidRPr="00A047D1" w:rsidRDefault="00EA2533" w:rsidP="00EA2533">
      <w:pPr>
        <w:pStyle w:val="PL"/>
      </w:pPr>
      <w:r w:rsidRPr="00A047D1">
        <w:t>maxNrofSlotFormatCombinationsPerSet     INTEGER ::= 512     -- Maximum number of Slot Format Combinations in a SF-Set.</w:t>
      </w:r>
    </w:p>
    <w:p w14:paraId="74AC5F1F" w14:textId="77777777" w:rsidR="00EA2533" w:rsidRPr="00A047D1" w:rsidRDefault="00EA2533" w:rsidP="00EA2533">
      <w:pPr>
        <w:pStyle w:val="PL"/>
      </w:pPr>
      <w:r w:rsidRPr="00A047D1">
        <w:t>maxNrofSlotFormatCombinationsPerSet-1   INTEGER ::= 511     -- Maximum number of Slot Format Combinations in a SF-Set minus 1.</w:t>
      </w:r>
    </w:p>
    <w:p w14:paraId="13CA1FA0" w14:textId="77777777" w:rsidR="00EA2533" w:rsidRPr="00A047D1" w:rsidRDefault="00EA2533" w:rsidP="00EA2533">
      <w:pPr>
        <w:pStyle w:val="PL"/>
      </w:pPr>
      <w:r w:rsidRPr="00A047D1">
        <w:t>maxNrofPUCCH-Resources                  INTEGER ::= 128</w:t>
      </w:r>
    </w:p>
    <w:p w14:paraId="4C2BFE3D" w14:textId="77777777" w:rsidR="00EA2533" w:rsidRPr="00A047D1" w:rsidRDefault="00EA2533" w:rsidP="00EA2533">
      <w:pPr>
        <w:pStyle w:val="PL"/>
      </w:pPr>
      <w:r w:rsidRPr="00A047D1">
        <w:t>maxNrofPUCCH-Resources-1                INTEGER ::= 127</w:t>
      </w:r>
    </w:p>
    <w:p w14:paraId="4EC53E14" w14:textId="77777777" w:rsidR="00EA2533" w:rsidRPr="00A047D1" w:rsidRDefault="00EA2533" w:rsidP="00EA2533">
      <w:pPr>
        <w:pStyle w:val="PL"/>
      </w:pPr>
      <w:r w:rsidRPr="00A047D1">
        <w:t>maxNrofPUCCH-ResourceSets               INTEGER ::= 4       -- Maximum number of PUCCH Resource Sets</w:t>
      </w:r>
    </w:p>
    <w:p w14:paraId="7FEB6FE3" w14:textId="77777777" w:rsidR="00EA2533" w:rsidRPr="00A047D1" w:rsidRDefault="00EA2533" w:rsidP="00EA2533">
      <w:pPr>
        <w:pStyle w:val="PL"/>
      </w:pPr>
      <w:r w:rsidRPr="00A047D1">
        <w:t>maxNrofPUCCH-ResourceSets-1             INTEGER ::= 3       -- Maximum number of PUCCH Resource Sets minus 1.</w:t>
      </w:r>
    </w:p>
    <w:p w14:paraId="06304384" w14:textId="77777777" w:rsidR="00EA2533" w:rsidRPr="00A047D1" w:rsidRDefault="00EA2533" w:rsidP="00EA2533">
      <w:pPr>
        <w:pStyle w:val="PL"/>
      </w:pPr>
      <w:r w:rsidRPr="00A047D1">
        <w:t>maxNrofPUCCH-ResourcesPerSet            INTEGER ::= 32      -- Maximum number of PUCCH Resources per PUCCH-ResourceSet</w:t>
      </w:r>
    </w:p>
    <w:p w14:paraId="049ACFBC" w14:textId="77777777" w:rsidR="00EA2533" w:rsidRPr="00A047D1" w:rsidRDefault="00EA2533" w:rsidP="00EA2533">
      <w:pPr>
        <w:pStyle w:val="PL"/>
      </w:pPr>
      <w:r w:rsidRPr="00A047D1">
        <w:t>maxNrofPUCCH-P0-PerSet                  INTEGER ::= 8       -- Maximum number of P0-pucch present in a p0-pucch set</w:t>
      </w:r>
    </w:p>
    <w:p w14:paraId="42201C4A" w14:textId="77777777" w:rsidR="00EA2533" w:rsidRPr="00A047D1" w:rsidRDefault="00EA2533" w:rsidP="00EA2533">
      <w:pPr>
        <w:pStyle w:val="PL"/>
      </w:pPr>
      <w:r w:rsidRPr="00A047D1">
        <w:t>maxNrofPUCCH-PathlossReferenceRSs       INTEGER ::= 4       -- Maximum number of RSs used as pathloss reference for PUCCH power control.</w:t>
      </w:r>
    </w:p>
    <w:p w14:paraId="64EA172D" w14:textId="77777777" w:rsidR="00EA2533" w:rsidRPr="00A047D1" w:rsidRDefault="00EA2533" w:rsidP="00EA2533">
      <w:pPr>
        <w:pStyle w:val="PL"/>
      </w:pPr>
      <w:r w:rsidRPr="00A047D1">
        <w:t>maxNrofPUCCH-PathlossReferenceRSs-1     INTEGER ::= 3       -- Maximum number of RSs used as pathloss reference for PUCCH power</w:t>
      </w:r>
    </w:p>
    <w:p w14:paraId="03880074" w14:textId="77777777" w:rsidR="00EA2533" w:rsidRPr="00A047D1" w:rsidRDefault="00EA2533" w:rsidP="00EA2533">
      <w:pPr>
        <w:pStyle w:val="PL"/>
      </w:pPr>
      <w:r w:rsidRPr="00A047D1">
        <w:t xml:space="preserve">                                                            -- control minus 1.</w:t>
      </w:r>
    </w:p>
    <w:p w14:paraId="13861339" w14:textId="77777777" w:rsidR="00EA2533" w:rsidRPr="00A047D1" w:rsidRDefault="00EA2533" w:rsidP="00EA2533">
      <w:pPr>
        <w:pStyle w:val="PL"/>
      </w:pPr>
      <w:r w:rsidRPr="00A047D1">
        <w:t>maxNrofP0-PUSCH-AlphaSets               INTEGER ::= 30      -- Maximum number of P0-pusch-alpha-sets (see 38,213, clause 7.1)</w:t>
      </w:r>
    </w:p>
    <w:p w14:paraId="199C2436" w14:textId="77777777" w:rsidR="00EA2533" w:rsidRPr="00A047D1" w:rsidRDefault="00EA2533" w:rsidP="00EA2533">
      <w:pPr>
        <w:pStyle w:val="PL"/>
      </w:pPr>
      <w:r w:rsidRPr="00A047D1">
        <w:t>maxNrofP0-PUSCH-AlphaSets-1             INTEGER ::= 29      -- Maximum number of P0-pusch-alpha-sets minus 1 (see 38,213, clause 7.1)</w:t>
      </w:r>
    </w:p>
    <w:p w14:paraId="1625EF6E" w14:textId="77777777" w:rsidR="00EA2533" w:rsidRPr="00A047D1" w:rsidRDefault="00EA2533" w:rsidP="00EA2533">
      <w:pPr>
        <w:pStyle w:val="PL"/>
      </w:pPr>
      <w:r w:rsidRPr="00A047D1">
        <w:t>maxNrofPUSCH-PathlossReferenceRSs       INTEGER ::= 4       -- Maximum number of RSs used as pathloss reference for PUSCH power control.</w:t>
      </w:r>
    </w:p>
    <w:p w14:paraId="485F1133" w14:textId="77777777" w:rsidR="00EA2533" w:rsidRPr="00A047D1" w:rsidRDefault="00EA2533" w:rsidP="00EA2533">
      <w:pPr>
        <w:pStyle w:val="PL"/>
      </w:pPr>
      <w:r w:rsidRPr="00A047D1">
        <w:t>maxNrofPUSCH-PathlossReferenceRSs-1     INTEGER ::= 3       -- Maximum number of RSs used as pathloss reference for PUSCH power</w:t>
      </w:r>
    </w:p>
    <w:p w14:paraId="02239AE3" w14:textId="77777777" w:rsidR="00EA2533" w:rsidRPr="00A047D1" w:rsidRDefault="00EA2533" w:rsidP="00EA2533">
      <w:pPr>
        <w:pStyle w:val="PL"/>
      </w:pPr>
      <w:r w:rsidRPr="00A047D1">
        <w:t xml:space="preserve">                                                            -- control minus 1.</w:t>
      </w:r>
    </w:p>
    <w:p w14:paraId="2AF9A346" w14:textId="77777777" w:rsidR="00EA2533" w:rsidRPr="00A047D1" w:rsidRDefault="00EA2533" w:rsidP="00EA2533">
      <w:pPr>
        <w:pStyle w:val="PL"/>
      </w:pPr>
      <w:r w:rsidRPr="00A047D1">
        <w:t>maxNrofNAICS-Entries                    INTEGER ::= 8       -- Maximum number of supported NAICS capability set</w:t>
      </w:r>
    </w:p>
    <w:p w14:paraId="45F97FBC" w14:textId="77777777" w:rsidR="00EA2533" w:rsidRPr="00A047D1" w:rsidRDefault="00EA2533" w:rsidP="00EA2533">
      <w:pPr>
        <w:pStyle w:val="PL"/>
      </w:pPr>
      <w:r w:rsidRPr="00A047D1">
        <w:t>maxBands                                INTEGER ::= 1024    -- Maximum number of supported bands in UE capability.</w:t>
      </w:r>
    </w:p>
    <w:p w14:paraId="0FA62ED5" w14:textId="77777777" w:rsidR="00EA2533" w:rsidRPr="00EA2533" w:rsidRDefault="00EA2533" w:rsidP="00EA2533">
      <w:pPr>
        <w:pStyle w:val="PL"/>
        <w:rPr>
          <w:lang w:val="sv-SE"/>
        </w:rPr>
      </w:pPr>
      <w:r w:rsidRPr="00EA2533">
        <w:rPr>
          <w:lang w:val="sv-SE"/>
        </w:rPr>
        <w:t>maxBandsMRDC                            INTEGER ::= 1280</w:t>
      </w:r>
    </w:p>
    <w:p w14:paraId="755F6B8E" w14:textId="77777777" w:rsidR="00EA2533" w:rsidRPr="00EA2533" w:rsidRDefault="00EA2533" w:rsidP="00EA2533">
      <w:pPr>
        <w:pStyle w:val="PL"/>
        <w:rPr>
          <w:lang w:val="sv-SE"/>
        </w:rPr>
      </w:pPr>
      <w:r w:rsidRPr="00EA2533">
        <w:rPr>
          <w:lang w:val="sv-SE"/>
        </w:rPr>
        <w:lastRenderedPageBreak/>
        <w:t>maxBandsEUTRA                           INTEGER ::= 256</w:t>
      </w:r>
    </w:p>
    <w:p w14:paraId="68AE200B" w14:textId="77777777" w:rsidR="00EA2533" w:rsidRPr="00EA2533" w:rsidRDefault="00EA2533" w:rsidP="00EA2533">
      <w:pPr>
        <w:pStyle w:val="PL"/>
        <w:rPr>
          <w:lang w:val="sv-SE"/>
        </w:rPr>
      </w:pPr>
      <w:r w:rsidRPr="00EA2533">
        <w:rPr>
          <w:lang w:val="sv-SE"/>
        </w:rPr>
        <w:t>maxCellReport                           INTEGER ::= 8</w:t>
      </w:r>
    </w:p>
    <w:p w14:paraId="7B1030C4" w14:textId="77777777" w:rsidR="00EA2533" w:rsidRPr="00A047D1" w:rsidRDefault="00EA2533" w:rsidP="00EA2533">
      <w:pPr>
        <w:pStyle w:val="PL"/>
      </w:pPr>
      <w:r w:rsidRPr="00A047D1">
        <w:t>maxDRB                                  INTEGER ::= 29      -- Maximum number of DRBs (that can be added in DRB-ToAddModLIst).</w:t>
      </w:r>
    </w:p>
    <w:p w14:paraId="372BC930" w14:textId="77777777" w:rsidR="00EA2533" w:rsidRPr="00A047D1" w:rsidRDefault="00EA2533" w:rsidP="00EA2533">
      <w:pPr>
        <w:pStyle w:val="PL"/>
      </w:pPr>
      <w:r w:rsidRPr="00A047D1">
        <w:t>maxFreq                                 INTEGER ::= 8       -- Max number of frequencies.</w:t>
      </w:r>
    </w:p>
    <w:p w14:paraId="25D20530" w14:textId="77777777" w:rsidR="00EA2533" w:rsidRPr="00A047D1" w:rsidRDefault="00EA2533" w:rsidP="00EA2533">
      <w:pPr>
        <w:pStyle w:val="PL"/>
      </w:pPr>
      <w:r w:rsidRPr="00A047D1">
        <w:t>maxFreqIDC-MRDC                         INTEGER ::= 32      -- Maximum number of candidate NR frequencies for MR-DC IDC indication</w:t>
      </w:r>
    </w:p>
    <w:p w14:paraId="051DD89C" w14:textId="77777777" w:rsidR="00EA2533" w:rsidRPr="00A047D1" w:rsidRDefault="00EA2533" w:rsidP="00EA2533">
      <w:pPr>
        <w:pStyle w:val="PL"/>
      </w:pPr>
      <w:r w:rsidRPr="00A047D1">
        <w:t>maxNrofCandidateBeams                   INTEGER ::= 16      -- Max number of PRACH-ResourceDedicatedBFR that in BFR config.</w:t>
      </w:r>
    </w:p>
    <w:p w14:paraId="650B87CD" w14:textId="77777777" w:rsidR="00EA2533" w:rsidRPr="00A047D1" w:rsidRDefault="00EA2533" w:rsidP="00EA2533">
      <w:pPr>
        <w:pStyle w:val="PL"/>
      </w:pPr>
      <w:r w:rsidRPr="00A047D1">
        <w:t>maxNrofPCIsPerSMTC                      INTEGER ::= 64      -- Maximun number of PCIs per SMTC.</w:t>
      </w:r>
    </w:p>
    <w:p w14:paraId="0665A6FB" w14:textId="77777777" w:rsidR="00EA2533" w:rsidRPr="00A047D1" w:rsidRDefault="00EA2533" w:rsidP="00EA2533">
      <w:pPr>
        <w:pStyle w:val="PL"/>
      </w:pPr>
      <w:bookmarkStart w:id="914" w:name="_Hlk514841633"/>
      <w:r w:rsidRPr="00A047D1">
        <w:t>maxNrofQFIs                             INTEGER ::= 64</w:t>
      </w:r>
    </w:p>
    <w:bookmarkEnd w:id="914"/>
    <w:p w14:paraId="04C3A70E" w14:textId="77777777" w:rsidR="00EA2533" w:rsidRPr="00A047D1" w:rsidRDefault="00EA2533" w:rsidP="00EA2533">
      <w:pPr>
        <w:pStyle w:val="PL"/>
      </w:pPr>
      <w:r w:rsidRPr="00A047D1">
        <w:t>maxNrOfSemiPersistentPUSCH-Triggers     INTEGER ::= 64      -- Maximum number of triggers for semi persistent reporting on PUSCH</w:t>
      </w:r>
    </w:p>
    <w:p w14:paraId="60EC7C95" w14:textId="77777777" w:rsidR="00EA2533" w:rsidRPr="00A047D1" w:rsidRDefault="00EA2533" w:rsidP="00EA2533">
      <w:pPr>
        <w:pStyle w:val="PL"/>
      </w:pPr>
      <w:r w:rsidRPr="00A047D1">
        <w:t>maxNrofSR-Resources                     INTEGER ::= 8       -- Maximum number of SR resources per BWP in a cell.</w:t>
      </w:r>
    </w:p>
    <w:p w14:paraId="6B743851" w14:textId="77777777" w:rsidR="00EA2533" w:rsidRPr="00A047D1" w:rsidRDefault="00EA2533" w:rsidP="00EA2533">
      <w:pPr>
        <w:pStyle w:val="PL"/>
      </w:pPr>
      <w:r w:rsidRPr="00A047D1">
        <w:t>maxNrofSlotFormatsPerCombination        INTEGER ::= 256</w:t>
      </w:r>
    </w:p>
    <w:p w14:paraId="64A1739C" w14:textId="77777777" w:rsidR="00EA2533" w:rsidRPr="00A047D1" w:rsidRDefault="00EA2533" w:rsidP="00EA2533">
      <w:pPr>
        <w:pStyle w:val="PL"/>
      </w:pPr>
      <w:r w:rsidRPr="00A047D1">
        <w:t>maxNrofSpatialRelationInfos             INTEGER ::= 8</w:t>
      </w:r>
    </w:p>
    <w:p w14:paraId="20DD0F00" w14:textId="77777777" w:rsidR="00EA2533" w:rsidRPr="00A047D1" w:rsidRDefault="00EA2533" w:rsidP="00EA2533">
      <w:pPr>
        <w:pStyle w:val="PL"/>
      </w:pPr>
      <w:r w:rsidRPr="00A047D1">
        <w:t>maxNrofIndexesToReport                  INTEGER ::= 32</w:t>
      </w:r>
    </w:p>
    <w:p w14:paraId="5B9538FB" w14:textId="77777777" w:rsidR="00EA2533" w:rsidRPr="00A047D1" w:rsidRDefault="00EA2533" w:rsidP="00EA2533">
      <w:pPr>
        <w:pStyle w:val="PL"/>
      </w:pPr>
      <w:r w:rsidRPr="00A047D1">
        <w:t>maxNrofIndexesToReport2                 INTEGER ::= 64</w:t>
      </w:r>
    </w:p>
    <w:p w14:paraId="06B7E80D" w14:textId="77777777" w:rsidR="00EA2533" w:rsidRPr="00A047D1" w:rsidRDefault="00EA2533" w:rsidP="00EA2533">
      <w:pPr>
        <w:pStyle w:val="PL"/>
      </w:pPr>
      <w:r w:rsidRPr="00A047D1">
        <w:t>maxNrofSSBs-1                           INTEGER ::= 63      -- Maximum number of SSB resources in a resource set minus 1.</w:t>
      </w:r>
    </w:p>
    <w:p w14:paraId="584DFFA8" w14:textId="77777777" w:rsidR="00EA2533" w:rsidRPr="00A047D1" w:rsidRDefault="00EA2533" w:rsidP="00EA2533">
      <w:pPr>
        <w:pStyle w:val="PL"/>
      </w:pPr>
      <w:r w:rsidRPr="00A047D1">
        <w:t>maxNrofS-NSSAI                          INTEGER ::= 8       -- Maximum number of S-NSSAI.</w:t>
      </w:r>
    </w:p>
    <w:p w14:paraId="4355AE11" w14:textId="77777777" w:rsidR="00EA2533" w:rsidRPr="00A047D1" w:rsidRDefault="00EA2533" w:rsidP="00EA2533">
      <w:pPr>
        <w:pStyle w:val="PL"/>
      </w:pPr>
      <w:r w:rsidRPr="00A047D1">
        <w:t>maxNrofTCI-StatesPDCCH                  INTEGER ::= 64</w:t>
      </w:r>
    </w:p>
    <w:p w14:paraId="49039A71" w14:textId="77777777" w:rsidR="00EA2533" w:rsidRPr="00A047D1" w:rsidRDefault="00EA2533" w:rsidP="00EA2533">
      <w:pPr>
        <w:pStyle w:val="PL"/>
      </w:pPr>
      <w:r w:rsidRPr="00A047D1">
        <w:t>maxNrofTCI-States                       INTEGER ::= 128     -- Maximum number of TCI states.</w:t>
      </w:r>
    </w:p>
    <w:p w14:paraId="2A48B9D8" w14:textId="77777777" w:rsidR="00EA2533" w:rsidRPr="00A047D1" w:rsidRDefault="00EA2533" w:rsidP="00EA2533">
      <w:pPr>
        <w:pStyle w:val="PL"/>
      </w:pPr>
      <w:r w:rsidRPr="00A047D1">
        <w:t>maxNrofTCI-States-1                     INTEGER ::= 127     -- Maximum number of TCI states minus 1.</w:t>
      </w:r>
    </w:p>
    <w:p w14:paraId="430E5050" w14:textId="77777777" w:rsidR="00EA2533" w:rsidRPr="00A047D1" w:rsidRDefault="00EA2533" w:rsidP="00EA2533">
      <w:pPr>
        <w:pStyle w:val="PL"/>
      </w:pPr>
      <w:r w:rsidRPr="00A047D1">
        <w:t>maxNrofUL-Allocations                   INTEGER ::= 16      -- Maximum number of PUSCH time domain resource allocations.</w:t>
      </w:r>
    </w:p>
    <w:p w14:paraId="172BD36C" w14:textId="77777777" w:rsidR="00EA2533" w:rsidRPr="00A047D1" w:rsidRDefault="00EA2533" w:rsidP="00EA2533">
      <w:pPr>
        <w:pStyle w:val="PL"/>
      </w:pPr>
      <w:r w:rsidRPr="00A047D1">
        <w:t>maxQFI                                  INTEGER ::= 63</w:t>
      </w:r>
    </w:p>
    <w:p w14:paraId="075A9F38" w14:textId="77777777" w:rsidR="00EA2533" w:rsidRPr="00A047D1" w:rsidRDefault="00EA2533" w:rsidP="00EA2533">
      <w:pPr>
        <w:pStyle w:val="PL"/>
      </w:pPr>
      <w:r w:rsidRPr="00A047D1">
        <w:t>maxRA-CSIRS-Resources                   INTEGER ::= 96</w:t>
      </w:r>
    </w:p>
    <w:p w14:paraId="3A9AD7AC" w14:textId="77777777" w:rsidR="00EA2533" w:rsidRPr="00A047D1" w:rsidRDefault="00EA2533" w:rsidP="00EA2533">
      <w:pPr>
        <w:pStyle w:val="PL"/>
      </w:pPr>
      <w:r w:rsidRPr="00A047D1">
        <w:t>maxRA-OccasionsPerCSIRS                 INTEGER ::= 64      -- Maximum number of RA occasions for one CSI-RS</w:t>
      </w:r>
    </w:p>
    <w:p w14:paraId="6150C164" w14:textId="77777777" w:rsidR="00EA2533" w:rsidRPr="00A047D1" w:rsidRDefault="00EA2533" w:rsidP="00EA2533">
      <w:pPr>
        <w:pStyle w:val="PL"/>
      </w:pPr>
      <w:r w:rsidRPr="00A047D1">
        <w:t>maxRA-Occasions-1                       INTEGER ::= 511     -- Maximum number of RA occasions in the system</w:t>
      </w:r>
    </w:p>
    <w:p w14:paraId="72180659" w14:textId="77777777" w:rsidR="00EA2533" w:rsidRPr="00A047D1" w:rsidRDefault="00EA2533" w:rsidP="00EA2533">
      <w:pPr>
        <w:pStyle w:val="PL"/>
      </w:pPr>
      <w:r w:rsidRPr="00A047D1">
        <w:t>maxRA-SSB-Resources                     INTEGER ::= 64</w:t>
      </w:r>
    </w:p>
    <w:p w14:paraId="1EB86930" w14:textId="77777777" w:rsidR="00EA2533" w:rsidRPr="00A047D1" w:rsidRDefault="00EA2533" w:rsidP="00EA2533">
      <w:pPr>
        <w:pStyle w:val="PL"/>
      </w:pPr>
      <w:r w:rsidRPr="00A047D1">
        <w:t>maxSCSs                                 INTEGER ::= 5</w:t>
      </w:r>
    </w:p>
    <w:p w14:paraId="23A81CCC" w14:textId="77777777" w:rsidR="00EA2533" w:rsidRPr="00A047D1" w:rsidRDefault="00EA2533" w:rsidP="00EA2533">
      <w:pPr>
        <w:pStyle w:val="PL"/>
      </w:pPr>
      <w:r w:rsidRPr="00A047D1">
        <w:t>maxSecondaryCellGroups                  INTEGER ::= 3</w:t>
      </w:r>
    </w:p>
    <w:p w14:paraId="03658718" w14:textId="77777777" w:rsidR="00EA2533" w:rsidRPr="00A047D1" w:rsidRDefault="00EA2533" w:rsidP="00EA2533">
      <w:pPr>
        <w:pStyle w:val="PL"/>
      </w:pPr>
      <w:r w:rsidRPr="00A047D1">
        <w:t>maxNrofServingCellsEUTRA                INTEGER ::= 32</w:t>
      </w:r>
    </w:p>
    <w:p w14:paraId="68FC540C" w14:textId="77777777" w:rsidR="00EA2533" w:rsidRPr="00A047D1" w:rsidRDefault="00EA2533" w:rsidP="00EA2533">
      <w:pPr>
        <w:pStyle w:val="PL"/>
      </w:pPr>
      <w:r w:rsidRPr="00A047D1">
        <w:t>maxMBSFN-Allocations                    INTEGER ::= 8</w:t>
      </w:r>
    </w:p>
    <w:p w14:paraId="33313045" w14:textId="77777777" w:rsidR="00EA2533" w:rsidRPr="00A047D1" w:rsidRDefault="00EA2533" w:rsidP="00EA2533">
      <w:pPr>
        <w:pStyle w:val="PL"/>
      </w:pPr>
      <w:r w:rsidRPr="00A047D1">
        <w:t>maxNrofMultiBands                       INTEGER ::= 8</w:t>
      </w:r>
    </w:p>
    <w:p w14:paraId="01158DBA" w14:textId="77777777" w:rsidR="00EA2533" w:rsidRPr="00A047D1" w:rsidRDefault="00EA2533" w:rsidP="00EA2533">
      <w:pPr>
        <w:pStyle w:val="PL"/>
      </w:pPr>
      <w:r w:rsidRPr="00A047D1">
        <w:t>maxCellSFTD                             INTEGER ::= 3       -- Maximum number of cells for SFTD reporting</w:t>
      </w:r>
    </w:p>
    <w:p w14:paraId="32EAD710" w14:textId="77777777" w:rsidR="00EA2533" w:rsidRPr="00A047D1" w:rsidRDefault="00EA2533" w:rsidP="00EA2533">
      <w:pPr>
        <w:pStyle w:val="PL"/>
      </w:pPr>
      <w:r w:rsidRPr="00A047D1">
        <w:t>maxReportConfigId                       INTEGER ::= 64</w:t>
      </w:r>
    </w:p>
    <w:p w14:paraId="76494705" w14:textId="77777777" w:rsidR="00EA2533" w:rsidRPr="00A047D1" w:rsidRDefault="00EA2533" w:rsidP="00EA2533">
      <w:pPr>
        <w:pStyle w:val="PL"/>
      </w:pPr>
      <w:r w:rsidRPr="00A047D1">
        <w:t>maxNrofCodebooks                        INTEGER ::= 16      -- Maximum number of codebooks suppoted by the UE</w:t>
      </w:r>
    </w:p>
    <w:p w14:paraId="743677B9" w14:textId="77777777" w:rsidR="00EA2533" w:rsidRPr="00A047D1" w:rsidRDefault="00EA2533" w:rsidP="00EA2533">
      <w:pPr>
        <w:pStyle w:val="PL"/>
      </w:pPr>
      <w:r w:rsidRPr="00A047D1">
        <w:t>maxNrofCSI-RS-Resources                 INTEGER ::= 7       -- Maximum number of codebook resources supported by the UE</w:t>
      </w:r>
    </w:p>
    <w:p w14:paraId="689BE1D3" w14:textId="77777777" w:rsidR="00EA2533" w:rsidRPr="00EA2533" w:rsidRDefault="00EA2533" w:rsidP="00EA2533">
      <w:pPr>
        <w:pStyle w:val="PL"/>
        <w:rPr>
          <w:lang w:val="sv-SE"/>
        </w:rPr>
      </w:pPr>
      <w:r w:rsidRPr="00EA2533">
        <w:rPr>
          <w:lang w:val="sv-SE"/>
        </w:rPr>
        <w:t>maxNrofSRI-PUSCH-Mappings               INTEGER ::= 16</w:t>
      </w:r>
    </w:p>
    <w:p w14:paraId="3F3351F7" w14:textId="77777777" w:rsidR="00EA2533" w:rsidRPr="00EA2533" w:rsidRDefault="00EA2533" w:rsidP="00EA2533">
      <w:pPr>
        <w:pStyle w:val="PL"/>
        <w:rPr>
          <w:lang w:val="sv-SE"/>
        </w:rPr>
      </w:pPr>
      <w:r w:rsidRPr="00EA2533">
        <w:rPr>
          <w:lang w:val="sv-SE"/>
        </w:rPr>
        <w:t>maxNrofSRI-PUSCH-Mappings-1             INTEGER ::= 15</w:t>
      </w:r>
    </w:p>
    <w:p w14:paraId="2EDC434E" w14:textId="77777777" w:rsidR="00EA2533" w:rsidRPr="00A047D1" w:rsidRDefault="00EA2533" w:rsidP="00EA2533">
      <w:pPr>
        <w:pStyle w:val="PL"/>
      </w:pPr>
      <w:bookmarkStart w:id="915" w:name="_Hlk776458"/>
      <w:r w:rsidRPr="00A047D1">
        <w:t>maxSIB                                  INTEGER::= 32       -- Maximum number of SIBs</w:t>
      </w:r>
    </w:p>
    <w:bookmarkEnd w:id="915"/>
    <w:p w14:paraId="530EC141" w14:textId="77777777" w:rsidR="00EA2533" w:rsidRPr="00A047D1" w:rsidRDefault="00EA2533" w:rsidP="00EA2533">
      <w:pPr>
        <w:pStyle w:val="PL"/>
      </w:pPr>
      <w:r w:rsidRPr="00A047D1">
        <w:t>maxSI-Message                           INTEGER::= 32       -- Maximum number of SI messages</w:t>
      </w:r>
    </w:p>
    <w:p w14:paraId="7818C41C" w14:textId="77777777" w:rsidR="00EA2533" w:rsidRPr="00A047D1" w:rsidRDefault="00EA2533" w:rsidP="00EA2533">
      <w:pPr>
        <w:pStyle w:val="PL"/>
      </w:pPr>
      <w:r w:rsidRPr="00A047D1">
        <w:t>maxPO-perPF                             INTEGER ::= 4       -- Maximum number of paging occasion per paging frame</w:t>
      </w:r>
    </w:p>
    <w:p w14:paraId="69285CC8" w14:textId="77777777" w:rsidR="00EA2533" w:rsidRPr="00A047D1" w:rsidRDefault="00EA2533" w:rsidP="00EA2533">
      <w:pPr>
        <w:pStyle w:val="PL"/>
      </w:pPr>
      <w:r w:rsidRPr="00A047D1">
        <w:t>maxAccessCat-1                          INTEGER ::= 63      -- Maximum number of Access Categories minus 1</w:t>
      </w:r>
    </w:p>
    <w:p w14:paraId="4C7C532D" w14:textId="77777777" w:rsidR="00EA2533" w:rsidRPr="00A047D1" w:rsidRDefault="00EA2533" w:rsidP="00EA2533">
      <w:pPr>
        <w:pStyle w:val="PL"/>
      </w:pPr>
      <w:r w:rsidRPr="00A047D1">
        <w:t>maxBarringInfoSet                       INTEGER ::= 8       -- Maximum number of Access Categories</w:t>
      </w:r>
    </w:p>
    <w:p w14:paraId="588FBC1D" w14:textId="77777777" w:rsidR="00EA2533" w:rsidRPr="00A047D1" w:rsidRDefault="00EA2533" w:rsidP="00EA2533">
      <w:pPr>
        <w:pStyle w:val="PL"/>
      </w:pPr>
      <w:r w:rsidRPr="00A047D1">
        <w:t>maxCellEUTRA                            INTEGER ::= 8       -- Maximum number of E-UTRA cells in SIB list</w:t>
      </w:r>
    </w:p>
    <w:p w14:paraId="1D308B6A" w14:textId="77777777" w:rsidR="00EA2533" w:rsidRPr="00A047D1" w:rsidRDefault="00EA2533" w:rsidP="00EA2533">
      <w:pPr>
        <w:pStyle w:val="PL"/>
      </w:pPr>
      <w:r w:rsidRPr="00A047D1">
        <w:t>maxEUTRA-Carrier                        INTEGER ::= 8       -- Maximum number of E-UTRA carriers in SIB list</w:t>
      </w:r>
    </w:p>
    <w:p w14:paraId="6A61240B" w14:textId="77777777" w:rsidR="00EA2533" w:rsidRPr="00A047D1" w:rsidRDefault="00EA2533" w:rsidP="00EA2533">
      <w:pPr>
        <w:pStyle w:val="PL"/>
      </w:pPr>
      <w:r w:rsidRPr="00A047D1">
        <w:t>maxPLMNIdentities                       INTEGER ::= 8       -- Maximum number of PLMN identites in RAN area configurations</w:t>
      </w:r>
    </w:p>
    <w:p w14:paraId="2BB09F3A" w14:textId="77777777" w:rsidR="00EA2533" w:rsidRPr="00A047D1" w:rsidRDefault="00EA2533" w:rsidP="00EA2533">
      <w:pPr>
        <w:pStyle w:val="PL"/>
      </w:pPr>
      <w:r w:rsidRPr="00A047D1">
        <w:t>maxDownlinkFeatureSets                  INTEGER ::= 1024    -- (for NR DL) Total number of FeatureSets (size of the pool)</w:t>
      </w:r>
    </w:p>
    <w:p w14:paraId="31D936C2" w14:textId="77777777" w:rsidR="00EA2533" w:rsidRPr="00A047D1" w:rsidRDefault="00EA2533" w:rsidP="00EA2533">
      <w:pPr>
        <w:pStyle w:val="PL"/>
      </w:pPr>
      <w:r w:rsidRPr="00A047D1">
        <w:t>maxUplinkFeatureSets                    INTEGER ::= 1024    -- (for NR UL) Total number of FeatureSets (size of the pool)</w:t>
      </w:r>
    </w:p>
    <w:p w14:paraId="75167D46" w14:textId="77777777" w:rsidR="00EA2533" w:rsidRPr="00A047D1" w:rsidRDefault="00EA2533" w:rsidP="00EA2533">
      <w:pPr>
        <w:pStyle w:val="PL"/>
      </w:pPr>
      <w:r w:rsidRPr="00A047D1">
        <w:t>maxEUTRA-DL-FeatureSets                 INTEGER ::= 256     -- (for E-UTRA) Total number of FeatureSets (size of the pool)</w:t>
      </w:r>
    </w:p>
    <w:p w14:paraId="7AD0ED99" w14:textId="77777777" w:rsidR="00EA2533" w:rsidRPr="00A047D1" w:rsidRDefault="00EA2533" w:rsidP="00EA2533">
      <w:pPr>
        <w:pStyle w:val="PL"/>
      </w:pPr>
      <w:r w:rsidRPr="00A047D1">
        <w:t>maxEUTRA-UL-FeatureSets                 INTEGER ::= 256     -- (for E-UTRA) Total number of FeatureSets (size of the pool)</w:t>
      </w:r>
    </w:p>
    <w:p w14:paraId="3C37FA7F" w14:textId="77777777" w:rsidR="00EA2533" w:rsidRPr="00A047D1" w:rsidRDefault="00EA2533" w:rsidP="00EA2533">
      <w:pPr>
        <w:pStyle w:val="PL"/>
      </w:pPr>
      <w:r w:rsidRPr="00A047D1">
        <w:t>maxFeatureSetsPerBand                   INTEGER ::= 128     -- (for NR) The number of feature sets associated with one band.</w:t>
      </w:r>
    </w:p>
    <w:p w14:paraId="4A91B3FA" w14:textId="77777777" w:rsidR="00EA2533" w:rsidRPr="00A047D1" w:rsidRDefault="00EA2533" w:rsidP="00EA2533">
      <w:pPr>
        <w:pStyle w:val="PL"/>
      </w:pPr>
      <w:r w:rsidRPr="00A047D1">
        <w:t>maxPerCC-FeatureSets                    INTEGER ::= 1024    -- (for NR) Total number of CC-specific FeatureSets (size of the pool)</w:t>
      </w:r>
    </w:p>
    <w:p w14:paraId="52B24F7E" w14:textId="77777777" w:rsidR="00EA2533" w:rsidRPr="00A047D1" w:rsidRDefault="00EA2533" w:rsidP="00EA2533">
      <w:pPr>
        <w:pStyle w:val="PL"/>
      </w:pPr>
      <w:r w:rsidRPr="00A047D1">
        <w:t>maxFeatureSetCombinations               INTEGER ::= 1024    -- (for MR-DC/NR)Total number of Feature set combinations (size of the</w:t>
      </w:r>
    </w:p>
    <w:p w14:paraId="1DA06E2A" w14:textId="77777777" w:rsidR="00EA2533" w:rsidRPr="00A047D1" w:rsidRDefault="00EA2533" w:rsidP="00EA2533">
      <w:pPr>
        <w:pStyle w:val="PL"/>
      </w:pPr>
      <w:r w:rsidRPr="00A047D1">
        <w:lastRenderedPageBreak/>
        <w:t xml:space="preserve">                                                            -- pool)</w:t>
      </w:r>
    </w:p>
    <w:p w14:paraId="2EAF0F7C" w14:textId="77777777" w:rsidR="00EA2533" w:rsidRPr="00A047D1" w:rsidRDefault="00EA2533" w:rsidP="00EA2533">
      <w:pPr>
        <w:pStyle w:val="PL"/>
      </w:pPr>
      <w:r w:rsidRPr="00A047D1">
        <w:t>maxInterRAT-RSTD-Freq                   INTEGER ::= 3</w:t>
      </w:r>
    </w:p>
    <w:p w14:paraId="3353CAFD" w14:textId="5EF3DA87" w:rsidR="00EA2533" w:rsidRPr="00D0452D" w:rsidRDefault="00EA2533" w:rsidP="00EA2533">
      <w:pPr>
        <w:pStyle w:val="PL"/>
        <w:rPr>
          <w:ins w:id="916" w:author="Ericsson" w:date="2019-08-12T15:02:00Z"/>
        </w:rPr>
      </w:pPr>
      <w:ins w:id="917" w:author="Ericsson" w:date="2019-08-12T15:02:00Z">
        <w:r w:rsidRPr="00D0452D">
          <w:t>maxWLAN-Id-Report-r1</w:t>
        </w:r>
        <w:r>
          <w:t>6</w:t>
        </w:r>
        <w:r w:rsidRPr="00D0452D">
          <w:tab/>
        </w:r>
        <w:r w:rsidRPr="00D0452D">
          <w:tab/>
        </w:r>
        <w:r>
          <w:tab/>
        </w:r>
        <w:r>
          <w:tab/>
        </w:r>
        <w:r>
          <w:tab/>
        </w:r>
        <w:r w:rsidRPr="00D0452D">
          <w:t>INTEGER ::= 32</w:t>
        </w:r>
        <w:r w:rsidRPr="00D0452D">
          <w:tab/>
        </w:r>
        <w:r>
          <w:tab/>
        </w:r>
        <w:r w:rsidRPr="00D0452D">
          <w:t>-- Maximum number of WLAN IDs to report</w:t>
        </w:r>
      </w:ins>
    </w:p>
    <w:p w14:paraId="0CF1D3CE" w14:textId="77777777" w:rsidR="00EA2533" w:rsidRPr="00A047D1" w:rsidRDefault="00EA2533" w:rsidP="00EA2533">
      <w:pPr>
        <w:pStyle w:val="PL"/>
      </w:pPr>
    </w:p>
    <w:p w14:paraId="34572B73" w14:textId="77777777" w:rsidR="00EA2533" w:rsidRPr="00A047D1" w:rsidRDefault="00EA2533" w:rsidP="00EA2533">
      <w:pPr>
        <w:pStyle w:val="PL"/>
      </w:pPr>
      <w:r w:rsidRPr="00A047D1">
        <w:t>-- TAG-MULTIPLICITY-AND-TYPE-CONSTRAINT-DEFINITIONS-STOP</w:t>
      </w:r>
    </w:p>
    <w:p w14:paraId="0F2ABBAA" w14:textId="77777777" w:rsidR="00EA2533" w:rsidRPr="00A047D1" w:rsidRDefault="00EA2533" w:rsidP="00EA2533">
      <w:pPr>
        <w:pStyle w:val="PL"/>
      </w:pPr>
      <w:r w:rsidRPr="00A047D1">
        <w:t>-- ASN1STOP</w:t>
      </w:r>
    </w:p>
    <w:p w14:paraId="756E16E9" w14:textId="77777777" w:rsidR="00EA2533" w:rsidRPr="00A047D1" w:rsidRDefault="00EA2533" w:rsidP="00EA2533"/>
    <w:p w14:paraId="752855B5" w14:textId="799C1051" w:rsidR="00EA2533" w:rsidRDefault="00EA2533" w:rsidP="00EA2533">
      <w:pPr>
        <w:rPr>
          <w:color w:val="FF0000"/>
          <w:lang w:eastAsia="x-none"/>
        </w:rPr>
      </w:pPr>
      <w:bookmarkStart w:id="918" w:name="_Hlk16518375"/>
      <w:r w:rsidRPr="0085203E">
        <w:rPr>
          <w:color w:val="FF0000"/>
          <w:lang w:eastAsia="x-none"/>
        </w:rPr>
        <w:t xml:space="preserve">* </w:t>
      </w:r>
      <w:r>
        <w:rPr>
          <w:color w:val="FF0000"/>
          <w:lang w:eastAsia="x-none"/>
        </w:rPr>
        <w:t>end of third change</w:t>
      </w:r>
      <w:r w:rsidRPr="0085203E">
        <w:rPr>
          <w:color w:val="FF0000"/>
          <w:lang w:eastAsia="x-none"/>
        </w:rPr>
        <w:t>*</w:t>
      </w:r>
    </w:p>
    <w:bookmarkEnd w:id="918"/>
    <w:p w14:paraId="64717948" w14:textId="5AA87ED1" w:rsidR="00553A6A" w:rsidRDefault="00553A6A" w:rsidP="00FE01CB">
      <w:pPr>
        <w:rPr>
          <w:lang w:eastAsia="x-none"/>
        </w:rPr>
      </w:pPr>
    </w:p>
    <w:p w14:paraId="4B9CE526" w14:textId="77777777" w:rsidR="00E8780A" w:rsidRPr="00A047D1" w:rsidRDefault="00E8780A" w:rsidP="00E8780A">
      <w:pPr>
        <w:pStyle w:val="Heading2"/>
        <w:rPr>
          <w:rFonts w:eastAsia="MS Mincho"/>
          <w:lang w:val="en-GB"/>
        </w:rPr>
      </w:pPr>
      <w:bookmarkStart w:id="919" w:name="_Toc12718510"/>
      <w:r w:rsidRPr="00A047D1">
        <w:rPr>
          <w:rFonts w:eastAsia="MS Mincho"/>
          <w:lang w:val="en-GB"/>
        </w:rPr>
        <w:t>7.4</w:t>
      </w:r>
      <w:r w:rsidRPr="00A047D1">
        <w:rPr>
          <w:rFonts w:eastAsia="MS Mincho"/>
          <w:lang w:val="en-GB"/>
        </w:rPr>
        <w:tab/>
        <w:t>UE variables</w:t>
      </w:r>
      <w:bookmarkEnd w:id="919"/>
    </w:p>
    <w:p w14:paraId="7FA0D7FC" w14:textId="42300DE7" w:rsidR="00E8780A" w:rsidRDefault="00E8780A" w:rsidP="00E8780A">
      <w:pPr>
        <w:rPr>
          <w:color w:val="FF0000"/>
          <w:lang w:eastAsia="x-none"/>
        </w:rPr>
      </w:pPr>
      <w:r w:rsidRPr="0085203E">
        <w:rPr>
          <w:color w:val="FF0000"/>
          <w:lang w:eastAsia="x-none"/>
        </w:rPr>
        <w:t xml:space="preserve">* </w:t>
      </w:r>
      <w:r>
        <w:rPr>
          <w:color w:val="FF0000"/>
          <w:lang w:eastAsia="x-none"/>
        </w:rPr>
        <w:t>start of change</w:t>
      </w:r>
      <w:r w:rsidRPr="0085203E">
        <w:rPr>
          <w:color w:val="FF0000"/>
          <w:lang w:eastAsia="x-none"/>
        </w:rPr>
        <w:t>*</w:t>
      </w:r>
    </w:p>
    <w:p w14:paraId="48922FDC" w14:textId="25B570AB" w:rsidR="00E8780A" w:rsidRDefault="00E8780A" w:rsidP="00E8780A">
      <w:pPr>
        <w:rPr>
          <w:color w:val="FF0000"/>
          <w:lang w:eastAsia="x-none"/>
        </w:rPr>
      </w:pPr>
      <w:r>
        <w:rPr>
          <w:color w:val="FF0000"/>
          <w:lang w:eastAsia="x-none"/>
        </w:rPr>
        <w:t>*unaffected IEs are omitted*</w:t>
      </w:r>
    </w:p>
    <w:p w14:paraId="6C7EF55C" w14:textId="77777777" w:rsidR="00E8780A" w:rsidRPr="00D0452D" w:rsidRDefault="00E8780A" w:rsidP="00E8780A">
      <w:pPr>
        <w:pStyle w:val="Heading4"/>
        <w:rPr>
          <w:ins w:id="920" w:author="Ericsson" w:date="2019-08-12T16:05:00Z"/>
          <w:lang w:val="en-GB"/>
        </w:rPr>
      </w:pPr>
      <w:bookmarkStart w:id="921" w:name="_Toc535572018"/>
      <w:ins w:id="922" w:author="Ericsson" w:date="2019-08-12T16:05:00Z">
        <w:r w:rsidRPr="00D0452D">
          <w:rPr>
            <w:lang w:val="en-GB"/>
          </w:rPr>
          <w:t>–</w:t>
        </w:r>
        <w:r w:rsidRPr="00D0452D">
          <w:rPr>
            <w:lang w:val="en-GB"/>
          </w:rPr>
          <w:tab/>
        </w:r>
        <w:proofErr w:type="spellStart"/>
        <w:r w:rsidRPr="00D0452D">
          <w:rPr>
            <w:i/>
            <w:lang w:val="en-GB"/>
          </w:rPr>
          <w:t>VarRLF</w:t>
        </w:r>
        <w:proofErr w:type="spellEnd"/>
        <w:r w:rsidRPr="00D0452D">
          <w:rPr>
            <w:i/>
            <w:lang w:val="en-GB"/>
          </w:rPr>
          <w:t>-Report</w:t>
        </w:r>
        <w:bookmarkEnd w:id="921"/>
      </w:ins>
    </w:p>
    <w:p w14:paraId="5D97C6E0" w14:textId="77777777" w:rsidR="00E8780A" w:rsidRPr="00D0452D" w:rsidRDefault="00E8780A" w:rsidP="00E8780A">
      <w:pPr>
        <w:rPr>
          <w:ins w:id="923" w:author="Ericsson" w:date="2019-08-12T16:05:00Z"/>
        </w:rPr>
      </w:pPr>
      <w:ins w:id="924" w:author="Ericsson" w:date="2019-08-12T16:05:00Z">
        <w:r w:rsidRPr="00D0452D">
          <w:t xml:space="preserve">The UE variable </w:t>
        </w:r>
        <w:r w:rsidRPr="00D0452D">
          <w:rPr>
            <w:i/>
            <w:noProof/>
          </w:rPr>
          <w:t>VarRLF-Report</w:t>
        </w:r>
        <w:r w:rsidRPr="00D0452D">
          <w:rPr>
            <w:iCs/>
          </w:rPr>
          <w:t xml:space="preserve"> includes the radio link failure information or handover failure information</w:t>
        </w:r>
        <w:r w:rsidRPr="00D0452D">
          <w:t>.</w:t>
        </w:r>
      </w:ins>
    </w:p>
    <w:p w14:paraId="22B57457" w14:textId="77777777" w:rsidR="00E8780A" w:rsidRPr="00D0452D" w:rsidRDefault="00E8780A" w:rsidP="00E8780A">
      <w:pPr>
        <w:pStyle w:val="TH"/>
        <w:rPr>
          <w:ins w:id="925" w:author="Ericsson" w:date="2019-08-12T16:05:00Z"/>
          <w:lang w:val="en-GB"/>
        </w:rPr>
      </w:pPr>
      <w:proofErr w:type="spellStart"/>
      <w:ins w:id="926" w:author="Ericsson" w:date="2019-08-12T16:05:00Z">
        <w:r w:rsidRPr="00D0452D">
          <w:rPr>
            <w:bCs/>
            <w:i/>
            <w:iCs/>
            <w:lang w:val="en-GB"/>
          </w:rPr>
          <w:t>VarRLF</w:t>
        </w:r>
        <w:proofErr w:type="spellEnd"/>
        <w:r w:rsidRPr="00D0452D">
          <w:rPr>
            <w:bCs/>
            <w:i/>
            <w:iCs/>
            <w:lang w:val="en-GB"/>
          </w:rPr>
          <w:t>-Report</w:t>
        </w:r>
        <w:r w:rsidRPr="00D0452D">
          <w:rPr>
            <w:lang w:val="en-GB"/>
          </w:rPr>
          <w:t xml:space="preserve"> UE variable</w:t>
        </w:r>
      </w:ins>
    </w:p>
    <w:p w14:paraId="263CF5D7" w14:textId="77777777" w:rsidR="00E8780A" w:rsidRPr="00D0452D" w:rsidRDefault="00E8780A" w:rsidP="00E8780A">
      <w:pPr>
        <w:pStyle w:val="PL"/>
        <w:rPr>
          <w:ins w:id="927" w:author="Ericsson" w:date="2019-08-12T16:05:00Z"/>
        </w:rPr>
      </w:pPr>
      <w:ins w:id="928" w:author="Ericsson" w:date="2019-08-12T16:05:00Z">
        <w:r w:rsidRPr="00D0452D">
          <w:t>-- ASN1STA</w:t>
        </w:r>
        <w:smartTag w:uri="urn:schemas-microsoft-com:office:smarttags" w:element="PersonName">
          <w:r w:rsidRPr="00D0452D">
            <w:t>RT</w:t>
          </w:r>
        </w:smartTag>
      </w:ins>
    </w:p>
    <w:p w14:paraId="050B9C2F" w14:textId="01A500ED" w:rsidR="007E2830" w:rsidRPr="00645E3C" w:rsidRDefault="007E2830" w:rsidP="007E2830">
      <w:pPr>
        <w:pStyle w:val="PL"/>
        <w:rPr>
          <w:ins w:id="929" w:author="Ericsson" w:date="2019-08-12T16:08:00Z"/>
          <w:color w:val="808080"/>
        </w:rPr>
      </w:pPr>
      <w:ins w:id="930" w:author="Ericsson" w:date="2019-08-12T16:08:00Z">
        <w:r w:rsidRPr="00645E3C">
          <w:rPr>
            <w:color w:val="808080"/>
          </w:rPr>
          <w:t>-- TAG-</w:t>
        </w:r>
        <w:r w:rsidRPr="00CB2ACF">
          <w:rPr>
            <w:rFonts w:ascii="Times New Roman" w:hAnsi="Times New Roman"/>
            <w:noProof w:val="0"/>
            <w:sz w:val="20"/>
            <w:lang w:eastAsia="ja-JP"/>
          </w:rPr>
          <w:t xml:space="preserve"> </w:t>
        </w:r>
      </w:ins>
      <w:ins w:id="931" w:author="Ericsson" w:date="2019-08-12T16:09:00Z">
        <w:r>
          <w:rPr>
            <w:color w:val="808080"/>
          </w:rPr>
          <w:t>VARRLF-REPORT</w:t>
        </w:r>
      </w:ins>
      <w:ins w:id="932" w:author="Ericsson" w:date="2019-08-12T16:08:00Z">
        <w:r w:rsidRPr="00645E3C">
          <w:rPr>
            <w:color w:val="808080"/>
          </w:rPr>
          <w:t>-ST</w:t>
        </w:r>
      </w:ins>
      <w:ins w:id="933" w:author="Ericsson" w:date="2019-08-12T16:09:00Z">
        <w:r>
          <w:rPr>
            <w:color w:val="808080"/>
          </w:rPr>
          <w:t>ART</w:t>
        </w:r>
      </w:ins>
    </w:p>
    <w:p w14:paraId="0BAFF07B" w14:textId="77777777" w:rsidR="00E8780A" w:rsidRPr="00D0452D" w:rsidRDefault="00E8780A" w:rsidP="00E8780A">
      <w:pPr>
        <w:pStyle w:val="PL"/>
        <w:rPr>
          <w:ins w:id="934" w:author="Ericsson" w:date="2019-08-12T16:05:00Z"/>
        </w:rPr>
      </w:pPr>
    </w:p>
    <w:p w14:paraId="77A95B13" w14:textId="6EB0A730" w:rsidR="00E8780A" w:rsidRPr="00D0452D" w:rsidRDefault="00E8780A" w:rsidP="00E8780A">
      <w:pPr>
        <w:pStyle w:val="PL"/>
        <w:rPr>
          <w:ins w:id="935" w:author="Ericsson" w:date="2019-08-12T16:05:00Z"/>
        </w:rPr>
      </w:pPr>
      <w:ins w:id="936" w:author="Ericsson" w:date="2019-08-12T16:05:00Z">
        <w:r w:rsidRPr="00D0452D">
          <w:t>VarRLF-Report-r1</w:t>
        </w:r>
      </w:ins>
      <w:ins w:id="937" w:author="Ericsson" w:date="2019-08-12T16:06:00Z">
        <w:r>
          <w:t>6</w:t>
        </w:r>
      </w:ins>
      <w:ins w:id="938" w:author="Ericsson" w:date="2019-08-12T16:05:00Z">
        <w:r w:rsidRPr="00D0452D">
          <w:t xml:space="preserve"> ::=</w:t>
        </w:r>
        <w:r w:rsidRPr="00D0452D">
          <w:tab/>
        </w:r>
        <w:r w:rsidRPr="00D0452D">
          <w:tab/>
        </w:r>
        <w:r w:rsidRPr="00D0452D">
          <w:tab/>
        </w:r>
        <w:r w:rsidRPr="00D0452D">
          <w:tab/>
          <w:t>SEQUENCE {</w:t>
        </w:r>
      </w:ins>
    </w:p>
    <w:p w14:paraId="3717D12D" w14:textId="00E6D0F8" w:rsidR="00E8780A" w:rsidRPr="00D0452D" w:rsidRDefault="00E8780A" w:rsidP="00E8780A">
      <w:pPr>
        <w:pStyle w:val="PL"/>
        <w:tabs>
          <w:tab w:val="clear" w:pos="768"/>
        </w:tabs>
        <w:rPr>
          <w:ins w:id="939" w:author="Ericsson" w:date="2019-08-12T16:05:00Z"/>
        </w:rPr>
      </w:pPr>
      <w:ins w:id="940" w:author="Ericsson" w:date="2019-08-12T16:05:00Z">
        <w:r w:rsidRPr="00D0452D">
          <w:tab/>
          <w:t>rlf-Report-r1</w:t>
        </w:r>
      </w:ins>
      <w:ins w:id="941" w:author="Ericsson" w:date="2019-08-12T16:06:00Z">
        <w:r>
          <w:t>6</w:t>
        </w:r>
      </w:ins>
      <w:ins w:id="942" w:author="Ericsson" w:date="2019-08-12T16:05:00Z">
        <w:r w:rsidRPr="00D0452D">
          <w:tab/>
        </w:r>
        <w:r w:rsidRPr="00D0452D">
          <w:tab/>
        </w:r>
        <w:r w:rsidRPr="00D0452D">
          <w:tab/>
        </w:r>
        <w:r w:rsidRPr="00D0452D">
          <w:tab/>
        </w:r>
        <w:r w:rsidRPr="00D0452D">
          <w:tab/>
        </w:r>
        <w:r w:rsidRPr="00D0452D">
          <w:tab/>
        </w:r>
        <w:r w:rsidRPr="00D0452D">
          <w:tab/>
          <w:t>RLF-Report-r</w:t>
        </w:r>
      </w:ins>
      <w:ins w:id="943" w:author="Ericsson" w:date="2019-08-12T16:06:00Z">
        <w:r>
          <w:t>6</w:t>
        </w:r>
      </w:ins>
      <w:ins w:id="944" w:author="Ericsson" w:date="2019-08-12T16:05:00Z">
        <w:r w:rsidRPr="00D0452D">
          <w:t>,</w:t>
        </w:r>
      </w:ins>
    </w:p>
    <w:p w14:paraId="27C08D22" w14:textId="2BA09664" w:rsidR="00E8780A" w:rsidRPr="00D0452D" w:rsidRDefault="00E8780A" w:rsidP="00E8780A">
      <w:pPr>
        <w:pStyle w:val="PL"/>
        <w:tabs>
          <w:tab w:val="clear" w:pos="5760"/>
        </w:tabs>
        <w:rPr>
          <w:ins w:id="945" w:author="Ericsson" w:date="2019-08-12T16:05:00Z"/>
        </w:rPr>
      </w:pPr>
      <w:ins w:id="946" w:author="Ericsson" w:date="2019-08-12T16:05:00Z">
        <w:r w:rsidRPr="00D0452D">
          <w:tab/>
          <w:t>plmn-Identity-r1</w:t>
        </w:r>
      </w:ins>
      <w:ins w:id="947" w:author="Ericsson" w:date="2019-08-12T16:06:00Z">
        <w:r>
          <w:t>6</w:t>
        </w:r>
      </w:ins>
      <w:ins w:id="948" w:author="Ericsson" w:date="2019-08-12T16:05:00Z">
        <w:r w:rsidRPr="00D0452D">
          <w:tab/>
        </w:r>
        <w:r w:rsidRPr="00D0452D">
          <w:tab/>
        </w:r>
        <w:r w:rsidRPr="00D0452D">
          <w:tab/>
        </w:r>
        <w:r w:rsidRPr="00D0452D">
          <w:tab/>
        </w:r>
        <w:r w:rsidRPr="00D0452D">
          <w:tab/>
        </w:r>
        <w:r w:rsidRPr="00D0452D">
          <w:tab/>
          <w:t>PLMN-Identity</w:t>
        </w:r>
      </w:ins>
    </w:p>
    <w:p w14:paraId="20F30667" w14:textId="77777777" w:rsidR="00E8780A" w:rsidRPr="00D0452D" w:rsidRDefault="00E8780A" w:rsidP="00E8780A">
      <w:pPr>
        <w:pStyle w:val="PL"/>
        <w:rPr>
          <w:ins w:id="949" w:author="Ericsson" w:date="2019-08-12T16:05:00Z"/>
        </w:rPr>
      </w:pPr>
      <w:ins w:id="950" w:author="Ericsson" w:date="2019-08-12T16:05:00Z">
        <w:r w:rsidRPr="00D0452D">
          <w:t>}</w:t>
        </w:r>
      </w:ins>
    </w:p>
    <w:p w14:paraId="62528431" w14:textId="77777777" w:rsidR="00E8780A" w:rsidRPr="00D0452D" w:rsidRDefault="00E8780A" w:rsidP="00E8780A">
      <w:pPr>
        <w:pStyle w:val="PL"/>
        <w:rPr>
          <w:ins w:id="951" w:author="Ericsson" w:date="2019-08-12T16:05:00Z"/>
        </w:rPr>
      </w:pPr>
    </w:p>
    <w:p w14:paraId="40871F58" w14:textId="63480C7B" w:rsidR="007E2830" w:rsidRPr="00645E3C" w:rsidRDefault="007E2830" w:rsidP="007E2830">
      <w:pPr>
        <w:pStyle w:val="PL"/>
        <w:rPr>
          <w:ins w:id="952" w:author="Ericsson" w:date="2019-08-12T16:09:00Z"/>
          <w:color w:val="808080"/>
        </w:rPr>
      </w:pPr>
      <w:ins w:id="953" w:author="Ericsson" w:date="2019-08-12T16:09:00Z">
        <w:r w:rsidRPr="00645E3C">
          <w:rPr>
            <w:color w:val="808080"/>
          </w:rPr>
          <w:t>-- TAG-</w:t>
        </w:r>
        <w:r>
          <w:rPr>
            <w:color w:val="808080"/>
          </w:rPr>
          <w:t>VARRLF-REPORT</w:t>
        </w:r>
        <w:r w:rsidRPr="00645E3C">
          <w:rPr>
            <w:color w:val="808080"/>
          </w:rPr>
          <w:t>-ST</w:t>
        </w:r>
        <w:r>
          <w:rPr>
            <w:color w:val="808080"/>
          </w:rPr>
          <w:t>OP</w:t>
        </w:r>
      </w:ins>
    </w:p>
    <w:p w14:paraId="12A62E2F" w14:textId="77777777" w:rsidR="00E8780A" w:rsidRPr="00D0452D" w:rsidRDefault="00E8780A" w:rsidP="00E8780A">
      <w:pPr>
        <w:pStyle w:val="PL"/>
        <w:rPr>
          <w:ins w:id="954" w:author="Ericsson" w:date="2019-08-12T16:05:00Z"/>
        </w:rPr>
      </w:pPr>
      <w:ins w:id="955" w:author="Ericsson" w:date="2019-08-12T16:05:00Z">
        <w:r w:rsidRPr="00D0452D">
          <w:t>-- ASN1STOP</w:t>
        </w:r>
      </w:ins>
    </w:p>
    <w:p w14:paraId="55701ABC" w14:textId="5780008F" w:rsidR="00E8780A" w:rsidRDefault="00E8780A" w:rsidP="00FE01CB">
      <w:pPr>
        <w:rPr>
          <w:ins w:id="956" w:author="Ericsson" w:date="2019-08-12T17:29:00Z"/>
          <w:lang w:eastAsia="x-none"/>
        </w:rPr>
      </w:pPr>
    </w:p>
    <w:p w14:paraId="4B51F2A1" w14:textId="6DADBAC2" w:rsidR="00B676E5" w:rsidRDefault="00B676E5" w:rsidP="00B676E5">
      <w:pPr>
        <w:rPr>
          <w:color w:val="FF0000"/>
          <w:lang w:eastAsia="x-none"/>
        </w:rPr>
      </w:pPr>
      <w:r w:rsidRPr="0085203E">
        <w:rPr>
          <w:color w:val="FF0000"/>
          <w:lang w:eastAsia="x-none"/>
        </w:rPr>
        <w:t xml:space="preserve">* </w:t>
      </w:r>
      <w:r>
        <w:rPr>
          <w:color w:val="FF0000"/>
          <w:lang w:eastAsia="x-none"/>
        </w:rPr>
        <w:t>end of change</w:t>
      </w:r>
      <w:r w:rsidRPr="0085203E">
        <w:rPr>
          <w:color w:val="FF0000"/>
          <w:lang w:eastAsia="x-none"/>
        </w:rPr>
        <w:t>*</w:t>
      </w:r>
    </w:p>
    <w:p w14:paraId="64A258A5" w14:textId="77777777" w:rsidR="00E979E8" w:rsidRPr="00427FD1" w:rsidRDefault="00E979E8" w:rsidP="00FE01CB">
      <w:pPr>
        <w:rPr>
          <w:lang w:eastAsia="x-none"/>
        </w:rPr>
      </w:pPr>
    </w:p>
    <w:sectPr w:rsidR="00E979E8" w:rsidRPr="00427FD1" w:rsidSect="00F47FFB">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97572" w14:textId="77777777" w:rsidR="007224B3" w:rsidRDefault="007224B3">
      <w:pPr>
        <w:spacing w:after="0"/>
      </w:pPr>
      <w:r>
        <w:separator/>
      </w:r>
    </w:p>
  </w:endnote>
  <w:endnote w:type="continuationSeparator" w:id="0">
    <w:p w14:paraId="447F7A42" w14:textId="77777777" w:rsidR="007224B3" w:rsidRDefault="007224B3">
      <w:pPr>
        <w:spacing w:after="0"/>
      </w:pPr>
      <w:r>
        <w:continuationSeparator/>
      </w:r>
    </w:p>
  </w:endnote>
  <w:endnote w:type="continuationNotice" w:id="1">
    <w:p w14:paraId="3D7D5869" w14:textId="77777777" w:rsidR="007224B3" w:rsidRDefault="00722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DA58" w14:textId="77777777" w:rsidR="00215526" w:rsidRDefault="00215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045C7" w14:textId="77777777" w:rsidR="007224B3" w:rsidRDefault="007224B3">
      <w:pPr>
        <w:spacing w:after="0"/>
      </w:pPr>
      <w:r>
        <w:separator/>
      </w:r>
    </w:p>
  </w:footnote>
  <w:footnote w:type="continuationSeparator" w:id="0">
    <w:p w14:paraId="66829815" w14:textId="77777777" w:rsidR="007224B3" w:rsidRDefault="007224B3">
      <w:pPr>
        <w:spacing w:after="0"/>
      </w:pPr>
      <w:r>
        <w:continuationSeparator/>
      </w:r>
    </w:p>
  </w:footnote>
  <w:footnote w:type="continuationNotice" w:id="1">
    <w:p w14:paraId="208F30FD" w14:textId="77777777" w:rsidR="007224B3" w:rsidRDefault="007224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CAE5DE0" w:rsidR="00215526" w:rsidRDefault="00215526">
    <w:pPr>
      <w:framePr w:h="284" w:hRule="exact" w:wrap="around" w:vAnchor="text" w:hAnchor="margin" w:xAlign="right" w:y="1"/>
      <w:rPr>
        <w:rFonts w:ascii="Arial" w:hAnsi="Arial" w:cs="Arial"/>
        <w:b/>
        <w:sz w:val="18"/>
        <w:szCs w:val="18"/>
      </w:rPr>
    </w:pPr>
  </w:p>
  <w:p w14:paraId="5331B14F" w14:textId="385437BD" w:rsidR="00215526" w:rsidRDefault="00215526">
    <w:pPr>
      <w:framePr w:h="284" w:hRule="exact" w:wrap="around" w:vAnchor="text" w:hAnchor="margin" w:y="7"/>
      <w:rPr>
        <w:rFonts w:ascii="Arial" w:hAnsi="Arial" w:cs="Arial"/>
        <w:b/>
        <w:sz w:val="18"/>
        <w:szCs w:val="18"/>
      </w:rPr>
    </w:pPr>
  </w:p>
  <w:p w14:paraId="346C1704" w14:textId="77777777" w:rsidR="00215526" w:rsidRDefault="00215526">
    <w:pPr>
      <w:pStyle w:val="Header"/>
    </w:pPr>
  </w:p>
  <w:p w14:paraId="31BBBCD6" w14:textId="77777777" w:rsidR="00215526" w:rsidRDefault="002155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CD962" w14:textId="77777777" w:rsidR="00215526" w:rsidRDefault="00215526">
    <w:pPr>
      <w:framePr w:h="284" w:hRule="exact" w:wrap="around" w:vAnchor="text" w:hAnchor="margin" w:xAlign="right" w:y="1"/>
      <w:rPr>
        <w:rFonts w:ascii="Arial" w:hAnsi="Arial" w:cs="Arial"/>
        <w:b/>
        <w:sz w:val="18"/>
        <w:szCs w:val="18"/>
      </w:rPr>
    </w:pPr>
  </w:p>
  <w:p w14:paraId="4D8C6256" w14:textId="77777777" w:rsidR="00215526" w:rsidRDefault="00215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1DA56000" w14:textId="77777777" w:rsidR="00215526" w:rsidRDefault="00215526">
    <w:pPr>
      <w:framePr w:h="284" w:hRule="exact" w:wrap="around" w:vAnchor="text" w:hAnchor="margin" w:y="7"/>
      <w:rPr>
        <w:rFonts w:ascii="Arial" w:hAnsi="Arial" w:cs="Arial"/>
        <w:b/>
        <w:sz w:val="18"/>
        <w:szCs w:val="18"/>
      </w:rPr>
    </w:pPr>
  </w:p>
  <w:p w14:paraId="6C60A2E9" w14:textId="77777777" w:rsidR="00215526" w:rsidRDefault="00215526">
    <w:pPr>
      <w:pStyle w:val="Header"/>
    </w:pPr>
  </w:p>
  <w:p w14:paraId="5256A65A" w14:textId="77777777" w:rsidR="00215526" w:rsidRDefault="002155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04000"/>
    <w:multiLevelType w:val="hybridMultilevel"/>
    <w:tmpl w:val="8856D010"/>
    <w:lvl w:ilvl="0" w:tplc="0A84A83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6D38F1"/>
    <w:multiLevelType w:val="hybridMultilevel"/>
    <w:tmpl w:val="0B728722"/>
    <w:lvl w:ilvl="0" w:tplc="BD10B270">
      <w:start w:val="1"/>
      <w:numFmt w:val="decimal"/>
      <w:lvlText w:val="%1)"/>
      <w:lvlJc w:val="left"/>
      <w:pPr>
        <w:ind w:left="462" w:hanging="360"/>
      </w:pPr>
      <w:rPr>
        <w:rFonts w:hint="default"/>
      </w:rPr>
    </w:lvl>
    <w:lvl w:ilvl="1" w:tplc="041D0019" w:tentative="1">
      <w:start w:val="1"/>
      <w:numFmt w:val="lowerLetter"/>
      <w:lvlText w:val="%2."/>
      <w:lvlJc w:val="left"/>
      <w:pPr>
        <w:ind w:left="1182" w:hanging="360"/>
      </w:pPr>
    </w:lvl>
    <w:lvl w:ilvl="2" w:tplc="041D001B" w:tentative="1">
      <w:start w:val="1"/>
      <w:numFmt w:val="lowerRoman"/>
      <w:lvlText w:val="%3."/>
      <w:lvlJc w:val="right"/>
      <w:pPr>
        <w:ind w:left="1902" w:hanging="180"/>
      </w:pPr>
    </w:lvl>
    <w:lvl w:ilvl="3" w:tplc="041D000F" w:tentative="1">
      <w:start w:val="1"/>
      <w:numFmt w:val="decimal"/>
      <w:lvlText w:val="%4."/>
      <w:lvlJc w:val="left"/>
      <w:pPr>
        <w:ind w:left="2622" w:hanging="360"/>
      </w:pPr>
    </w:lvl>
    <w:lvl w:ilvl="4" w:tplc="041D0019" w:tentative="1">
      <w:start w:val="1"/>
      <w:numFmt w:val="lowerLetter"/>
      <w:lvlText w:val="%5."/>
      <w:lvlJc w:val="left"/>
      <w:pPr>
        <w:ind w:left="3342" w:hanging="360"/>
      </w:pPr>
    </w:lvl>
    <w:lvl w:ilvl="5" w:tplc="041D001B" w:tentative="1">
      <w:start w:val="1"/>
      <w:numFmt w:val="lowerRoman"/>
      <w:lvlText w:val="%6."/>
      <w:lvlJc w:val="right"/>
      <w:pPr>
        <w:ind w:left="4062" w:hanging="180"/>
      </w:pPr>
    </w:lvl>
    <w:lvl w:ilvl="6" w:tplc="041D000F" w:tentative="1">
      <w:start w:val="1"/>
      <w:numFmt w:val="decimal"/>
      <w:lvlText w:val="%7."/>
      <w:lvlJc w:val="left"/>
      <w:pPr>
        <w:ind w:left="4782" w:hanging="360"/>
      </w:pPr>
    </w:lvl>
    <w:lvl w:ilvl="7" w:tplc="041D0019" w:tentative="1">
      <w:start w:val="1"/>
      <w:numFmt w:val="lowerLetter"/>
      <w:lvlText w:val="%8."/>
      <w:lvlJc w:val="left"/>
      <w:pPr>
        <w:ind w:left="5502" w:hanging="360"/>
      </w:pPr>
    </w:lvl>
    <w:lvl w:ilvl="8" w:tplc="041D001B" w:tentative="1">
      <w:start w:val="1"/>
      <w:numFmt w:val="lowerRoman"/>
      <w:lvlText w:val="%9."/>
      <w:lvlJc w:val="right"/>
      <w:pPr>
        <w:ind w:left="6222" w:hanging="180"/>
      </w:pPr>
    </w:lvl>
  </w:abstractNum>
  <w:abstractNum w:abstractNumId="888"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700"/>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2"/>
  </w:num>
  <w:num w:numId="15">
    <w:abstractNumId w:val="917"/>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19"/>
  </w:num>
  <w:num w:numId="19">
    <w:abstractNumId w:val="427"/>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8"/>
  </w:num>
  <w:num w:numId="28">
    <w:abstractNumId w:val="601"/>
  </w:num>
  <w:num w:numId="29">
    <w:abstractNumId w:val="437"/>
  </w:num>
  <w:num w:numId="30">
    <w:abstractNumId w:val="868"/>
  </w:num>
  <w:num w:numId="31">
    <w:abstractNumId w:val="12"/>
  </w:num>
  <w:num w:numId="32">
    <w:abstractNumId w:val="856"/>
  </w:num>
  <w:num w:numId="33">
    <w:abstractNumId w:val="625"/>
  </w:num>
  <w:num w:numId="34">
    <w:abstractNumId w:val="18"/>
  </w:num>
  <w:num w:numId="35">
    <w:abstractNumId w:val="301"/>
  </w:num>
  <w:num w:numId="36">
    <w:abstractNumId w:val="325"/>
  </w:num>
  <w:num w:numId="37">
    <w:abstractNumId w:val="411"/>
  </w:num>
  <w:num w:numId="38">
    <w:abstractNumId w:val="751"/>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9"/>
  </w:num>
  <w:num w:numId="46">
    <w:abstractNumId w:val="676"/>
  </w:num>
  <w:num w:numId="47">
    <w:abstractNumId w:val="213"/>
  </w:num>
  <w:num w:numId="48">
    <w:abstractNumId w:val="59"/>
  </w:num>
  <w:num w:numId="49">
    <w:abstractNumId w:val="30"/>
  </w:num>
  <w:num w:numId="50">
    <w:abstractNumId w:val="171"/>
  </w:num>
  <w:num w:numId="51">
    <w:abstractNumId w:val="697"/>
  </w:num>
  <w:num w:numId="52">
    <w:abstractNumId w:val="58"/>
  </w:num>
  <w:num w:numId="53">
    <w:abstractNumId w:val="687"/>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5"/>
  </w:num>
  <w:num w:numId="70">
    <w:abstractNumId w:val="793"/>
  </w:num>
  <w:num w:numId="71">
    <w:abstractNumId w:val="25"/>
  </w:num>
  <w:num w:numId="72">
    <w:abstractNumId w:val="693"/>
  </w:num>
  <w:num w:numId="73">
    <w:abstractNumId w:val="485"/>
  </w:num>
  <w:num w:numId="74">
    <w:abstractNumId w:val="353"/>
  </w:num>
  <w:num w:numId="75">
    <w:abstractNumId w:val="847"/>
  </w:num>
  <w:num w:numId="76">
    <w:abstractNumId w:val="829"/>
  </w:num>
  <w:num w:numId="77">
    <w:abstractNumId w:val="656"/>
  </w:num>
  <w:num w:numId="78">
    <w:abstractNumId w:val="825"/>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2"/>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8"/>
  </w:num>
  <w:num w:numId="100">
    <w:abstractNumId w:val="509"/>
  </w:num>
  <w:num w:numId="101">
    <w:abstractNumId w:val="229"/>
  </w:num>
  <w:num w:numId="102">
    <w:abstractNumId w:val="566"/>
  </w:num>
  <w:num w:numId="103">
    <w:abstractNumId w:val="98"/>
  </w:num>
  <w:num w:numId="104">
    <w:abstractNumId w:val="851"/>
  </w:num>
  <w:num w:numId="105">
    <w:abstractNumId w:val="866"/>
  </w:num>
  <w:num w:numId="106">
    <w:abstractNumId w:val="47"/>
  </w:num>
  <w:num w:numId="107">
    <w:abstractNumId w:val="741"/>
  </w:num>
  <w:num w:numId="108">
    <w:abstractNumId w:val="422"/>
  </w:num>
  <w:num w:numId="109">
    <w:abstractNumId w:val="157"/>
  </w:num>
  <w:num w:numId="110">
    <w:abstractNumId w:val="614"/>
  </w:num>
  <w:num w:numId="111">
    <w:abstractNumId w:val="799"/>
  </w:num>
  <w:num w:numId="112">
    <w:abstractNumId w:val="86"/>
  </w:num>
  <w:num w:numId="113">
    <w:abstractNumId w:val="504"/>
  </w:num>
  <w:num w:numId="114">
    <w:abstractNumId w:val="373"/>
  </w:num>
  <w:num w:numId="115">
    <w:abstractNumId w:val="796"/>
  </w:num>
  <w:num w:numId="116">
    <w:abstractNumId w:val="802"/>
  </w:num>
  <w:num w:numId="117">
    <w:abstractNumId w:val="898"/>
  </w:num>
  <w:num w:numId="118">
    <w:abstractNumId w:val="409"/>
  </w:num>
  <w:num w:numId="119">
    <w:abstractNumId w:val="523"/>
  </w:num>
  <w:num w:numId="120">
    <w:abstractNumId w:val="369"/>
  </w:num>
  <w:num w:numId="121">
    <w:abstractNumId w:val="691"/>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5"/>
  </w:num>
  <w:num w:numId="134">
    <w:abstractNumId w:val="392"/>
  </w:num>
  <w:num w:numId="135">
    <w:abstractNumId w:val="100"/>
  </w:num>
  <w:num w:numId="136">
    <w:abstractNumId w:val="709"/>
  </w:num>
  <w:num w:numId="137">
    <w:abstractNumId w:val="270"/>
  </w:num>
  <w:num w:numId="138">
    <w:abstractNumId w:val="626"/>
  </w:num>
  <w:num w:numId="139">
    <w:abstractNumId w:val="251"/>
  </w:num>
  <w:num w:numId="140">
    <w:abstractNumId w:val="31"/>
  </w:num>
  <w:num w:numId="141">
    <w:abstractNumId w:val="510"/>
  </w:num>
  <w:num w:numId="142">
    <w:abstractNumId w:val="927"/>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4"/>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1"/>
  </w:num>
  <w:num w:numId="162">
    <w:abstractNumId w:val="882"/>
  </w:num>
  <w:num w:numId="163">
    <w:abstractNumId w:val="147"/>
  </w:num>
  <w:num w:numId="164">
    <w:abstractNumId w:val="740"/>
  </w:num>
  <w:num w:numId="165">
    <w:abstractNumId w:val="10"/>
  </w:num>
  <w:num w:numId="166">
    <w:abstractNumId w:val="561"/>
  </w:num>
  <w:num w:numId="167">
    <w:abstractNumId w:val="104"/>
  </w:num>
  <w:num w:numId="168">
    <w:abstractNumId w:val="471"/>
  </w:num>
  <w:num w:numId="169">
    <w:abstractNumId w:val="92"/>
  </w:num>
  <w:num w:numId="170">
    <w:abstractNumId w:val="790"/>
  </w:num>
  <w:num w:numId="171">
    <w:abstractNumId w:val="920"/>
  </w:num>
  <w:num w:numId="172">
    <w:abstractNumId w:val="343"/>
  </w:num>
  <w:num w:numId="173">
    <w:abstractNumId w:val="143"/>
  </w:num>
  <w:num w:numId="174">
    <w:abstractNumId w:val="609"/>
  </w:num>
  <w:num w:numId="175">
    <w:abstractNumId w:val="863"/>
  </w:num>
  <w:num w:numId="176">
    <w:abstractNumId w:val="694"/>
  </w:num>
  <w:num w:numId="177">
    <w:abstractNumId w:val="906"/>
  </w:num>
  <w:num w:numId="178">
    <w:abstractNumId w:val="505"/>
  </w:num>
  <w:num w:numId="179">
    <w:abstractNumId w:val="760"/>
  </w:num>
  <w:num w:numId="180">
    <w:abstractNumId w:val="498"/>
  </w:num>
  <w:num w:numId="181">
    <w:abstractNumId w:val="815"/>
  </w:num>
  <w:num w:numId="182">
    <w:abstractNumId w:val="402"/>
  </w:num>
  <w:num w:numId="183">
    <w:abstractNumId w:val="61"/>
  </w:num>
  <w:num w:numId="184">
    <w:abstractNumId w:val="845"/>
  </w:num>
  <w:num w:numId="185">
    <w:abstractNumId w:val="638"/>
  </w:num>
  <w:num w:numId="186">
    <w:abstractNumId w:val="139"/>
  </w:num>
  <w:num w:numId="187">
    <w:abstractNumId w:val="753"/>
  </w:num>
  <w:num w:numId="188">
    <w:abstractNumId w:val="194"/>
  </w:num>
  <w:num w:numId="189">
    <w:abstractNumId w:val="89"/>
  </w:num>
  <w:num w:numId="190">
    <w:abstractNumId w:val="533"/>
  </w:num>
  <w:num w:numId="191">
    <w:abstractNumId w:val="214"/>
  </w:num>
  <w:num w:numId="192">
    <w:abstractNumId w:val="911"/>
  </w:num>
  <w:num w:numId="193">
    <w:abstractNumId w:val="362"/>
  </w:num>
  <w:num w:numId="194">
    <w:abstractNumId w:val="714"/>
  </w:num>
  <w:num w:numId="195">
    <w:abstractNumId w:val="774"/>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9"/>
  </w:num>
  <w:num w:numId="208">
    <w:abstractNumId w:val="570"/>
  </w:num>
  <w:num w:numId="209">
    <w:abstractNumId w:val="394"/>
  </w:num>
  <w:num w:numId="210">
    <w:abstractNumId w:val="63"/>
  </w:num>
  <w:num w:numId="211">
    <w:abstractNumId w:val="440"/>
  </w:num>
  <w:num w:numId="212">
    <w:abstractNumId w:val="888"/>
  </w:num>
  <w:num w:numId="213">
    <w:abstractNumId w:val="593"/>
  </w:num>
  <w:num w:numId="214">
    <w:abstractNumId w:val="761"/>
  </w:num>
  <w:num w:numId="215">
    <w:abstractNumId w:val="551"/>
  </w:num>
  <w:num w:numId="216">
    <w:abstractNumId w:val="731"/>
  </w:num>
  <w:num w:numId="217">
    <w:abstractNumId w:val="800"/>
  </w:num>
  <w:num w:numId="218">
    <w:abstractNumId w:val="105"/>
  </w:num>
  <w:num w:numId="219">
    <w:abstractNumId w:val="648"/>
  </w:num>
  <w:num w:numId="220">
    <w:abstractNumId w:val="544"/>
  </w:num>
  <w:num w:numId="221">
    <w:abstractNumId w:val="642"/>
  </w:num>
  <w:num w:numId="222">
    <w:abstractNumId w:val="317"/>
  </w:num>
  <w:num w:numId="223">
    <w:abstractNumId w:val="742"/>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8"/>
  </w:num>
  <w:num w:numId="231">
    <w:abstractNumId w:val="496"/>
  </w:num>
  <w:num w:numId="232">
    <w:abstractNumId w:val="279"/>
  </w:num>
  <w:num w:numId="233">
    <w:abstractNumId w:val="743"/>
  </w:num>
  <w:num w:numId="234">
    <w:abstractNumId w:val="149"/>
  </w:num>
  <w:num w:numId="235">
    <w:abstractNumId w:val="806"/>
  </w:num>
  <w:num w:numId="236">
    <w:abstractNumId w:val="296"/>
  </w:num>
  <w:num w:numId="237">
    <w:abstractNumId w:val="816"/>
  </w:num>
  <w:num w:numId="238">
    <w:abstractNumId w:val="744"/>
  </w:num>
  <w:num w:numId="239">
    <w:abstractNumId w:val="319"/>
  </w:num>
  <w:num w:numId="240">
    <w:abstractNumId w:val="447"/>
  </w:num>
  <w:num w:numId="241">
    <w:abstractNumId w:val="909"/>
  </w:num>
  <w:num w:numId="242">
    <w:abstractNumId w:val="282"/>
  </w:num>
  <w:num w:numId="243">
    <w:abstractNumId w:val="918"/>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9"/>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7"/>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10"/>
  </w:num>
  <w:num w:numId="273">
    <w:abstractNumId w:val="123"/>
  </w:num>
  <w:num w:numId="274">
    <w:abstractNumId w:val="819"/>
  </w:num>
  <w:num w:numId="275">
    <w:abstractNumId w:val="925"/>
  </w:num>
  <w:num w:numId="276">
    <w:abstractNumId w:val="897"/>
  </w:num>
  <w:num w:numId="277">
    <w:abstractNumId w:val="755"/>
  </w:num>
  <w:num w:numId="278">
    <w:abstractNumId w:val="209"/>
  </w:num>
  <w:num w:numId="279">
    <w:abstractNumId w:val="518"/>
  </w:num>
  <w:num w:numId="280">
    <w:abstractNumId w:val="534"/>
  </w:num>
  <w:num w:numId="281">
    <w:abstractNumId w:val="363"/>
  </w:num>
  <w:num w:numId="282">
    <w:abstractNumId w:val="627"/>
  </w:num>
  <w:num w:numId="283">
    <w:abstractNumId w:val="811"/>
  </w:num>
  <w:num w:numId="284">
    <w:abstractNumId w:val="221"/>
  </w:num>
  <w:num w:numId="285">
    <w:abstractNumId w:val="189"/>
  </w:num>
  <w:num w:numId="286">
    <w:abstractNumId w:val="393"/>
  </w:num>
  <w:num w:numId="287">
    <w:abstractNumId w:val="55"/>
  </w:num>
  <w:num w:numId="288">
    <w:abstractNumId w:val="780"/>
  </w:num>
  <w:num w:numId="289">
    <w:abstractNumId w:val="405"/>
  </w:num>
  <w:num w:numId="290">
    <w:abstractNumId w:val="850"/>
  </w:num>
  <w:num w:numId="291">
    <w:abstractNumId w:val="721"/>
  </w:num>
  <w:num w:numId="292">
    <w:abstractNumId w:val="538"/>
  </w:num>
  <w:num w:numId="293">
    <w:abstractNumId w:val="778"/>
  </w:num>
  <w:num w:numId="294">
    <w:abstractNumId w:val="569"/>
  </w:num>
  <w:num w:numId="295">
    <w:abstractNumId w:val="424"/>
  </w:num>
  <w:num w:numId="296">
    <w:abstractNumId w:val="722"/>
  </w:num>
  <w:num w:numId="297">
    <w:abstractNumId w:val="101"/>
  </w:num>
  <w:num w:numId="298">
    <w:abstractNumId w:val="51"/>
  </w:num>
  <w:num w:numId="299">
    <w:abstractNumId w:val="361"/>
  </w:num>
  <w:num w:numId="300">
    <w:abstractNumId w:val="278"/>
  </w:num>
  <w:num w:numId="301">
    <w:abstractNumId w:val="926"/>
  </w:num>
  <w:num w:numId="302">
    <w:abstractNumId w:val="528"/>
  </w:num>
  <w:num w:numId="303">
    <w:abstractNumId w:val="107"/>
  </w:num>
  <w:num w:numId="304">
    <w:abstractNumId w:val="252"/>
  </w:num>
  <w:num w:numId="305">
    <w:abstractNumId w:val="417"/>
  </w:num>
  <w:num w:numId="306">
    <w:abstractNumId w:val="401"/>
  </w:num>
  <w:num w:numId="307">
    <w:abstractNumId w:val="902"/>
  </w:num>
  <w:num w:numId="308">
    <w:abstractNumId w:val="600"/>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7"/>
  </w:num>
  <w:num w:numId="318">
    <w:abstractNumId w:val="374"/>
  </w:num>
  <w:num w:numId="319">
    <w:abstractNumId w:val="32"/>
  </w:num>
  <w:num w:numId="320">
    <w:abstractNumId w:val="890"/>
  </w:num>
  <w:num w:numId="321">
    <w:abstractNumId w:val="197"/>
  </w:num>
  <w:num w:numId="322">
    <w:abstractNumId w:val="129"/>
  </w:num>
  <w:num w:numId="323">
    <w:abstractNumId w:val="854"/>
  </w:num>
  <w:num w:numId="324">
    <w:abstractNumId w:val="813"/>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4"/>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0"/>
  </w:num>
  <w:num w:numId="342">
    <w:abstractNumId w:val="69"/>
  </w:num>
  <w:num w:numId="343">
    <w:abstractNumId w:val="257"/>
  </w:num>
  <w:num w:numId="344">
    <w:abstractNumId w:val="21"/>
  </w:num>
  <w:num w:numId="345">
    <w:abstractNumId w:val="386"/>
  </w:num>
  <w:num w:numId="346">
    <w:abstractNumId w:val="876"/>
  </w:num>
  <w:num w:numId="347">
    <w:abstractNumId w:val="508"/>
  </w:num>
  <w:num w:numId="348">
    <w:abstractNumId w:val="873"/>
  </w:num>
  <w:num w:numId="349">
    <w:abstractNumId w:val="23"/>
  </w:num>
  <w:num w:numId="350">
    <w:abstractNumId w:val="830"/>
  </w:num>
  <w:num w:numId="351">
    <w:abstractNumId w:val="672"/>
  </w:num>
  <w:num w:numId="352">
    <w:abstractNumId w:val="429"/>
  </w:num>
  <w:num w:numId="353">
    <w:abstractNumId w:val="175"/>
  </w:num>
  <w:num w:numId="354">
    <w:abstractNumId w:val="663"/>
  </w:num>
  <w:num w:numId="355">
    <w:abstractNumId w:val="596"/>
  </w:num>
  <w:num w:numId="356">
    <w:abstractNumId w:val="808"/>
  </w:num>
  <w:num w:numId="357">
    <w:abstractNumId w:val="116"/>
  </w:num>
  <w:num w:numId="358">
    <w:abstractNumId w:val="241"/>
  </w:num>
  <w:num w:numId="359">
    <w:abstractNumId w:val="633"/>
  </w:num>
  <w:num w:numId="360">
    <w:abstractNumId w:val="690"/>
  </w:num>
  <w:num w:numId="361">
    <w:abstractNumId w:val="133"/>
  </w:num>
  <w:num w:numId="362">
    <w:abstractNumId w:val="594"/>
  </w:num>
  <w:num w:numId="363">
    <w:abstractNumId w:val="705"/>
  </w:num>
  <w:num w:numId="364">
    <w:abstractNumId w:val="718"/>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2"/>
  </w:num>
  <w:num w:numId="375">
    <w:abstractNumId w:val="814"/>
  </w:num>
  <w:num w:numId="376">
    <w:abstractNumId w:val="185"/>
  </w:num>
  <w:num w:numId="377">
    <w:abstractNumId w:val="243"/>
  </w:num>
  <w:num w:numId="378">
    <w:abstractNumId w:val="272"/>
  </w:num>
  <w:num w:numId="379">
    <w:abstractNumId w:val="227"/>
  </w:num>
  <w:num w:numId="380">
    <w:abstractNumId w:val="530"/>
  </w:num>
  <w:num w:numId="381">
    <w:abstractNumId w:val="688"/>
  </w:num>
  <w:num w:numId="382">
    <w:abstractNumId w:val="586"/>
  </w:num>
  <w:num w:numId="383">
    <w:abstractNumId w:val="695"/>
  </w:num>
  <w:num w:numId="384">
    <w:abstractNumId w:val="681"/>
  </w:num>
  <w:num w:numId="385">
    <w:abstractNumId w:val="860"/>
  </w:num>
  <w:num w:numId="386">
    <w:abstractNumId w:val="292"/>
  </w:num>
  <w:num w:numId="387">
    <w:abstractNumId w:val="698"/>
  </w:num>
  <w:num w:numId="388">
    <w:abstractNumId w:val="303"/>
  </w:num>
  <w:num w:numId="389">
    <w:abstractNumId w:val="99"/>
  </w:num>
  <w:num w:numId="390">
    <w:abstractNumId w:val="823"/>
  </w:num>
  <w:num w:numId="391">
    <w:abstractNumId w:val="537"/>
  </w:num>
  <w:num w:numId="392">
    <w:abstractNumId w:val="321"/>
  </w:num>
  <w:num w:numId="393">
    <w:abstractNumId w:val="883"/>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4"/>
  </w:num>
  <w:num w:numId="402">
    <w:abstractNumId w:val="708"/>
  </w:num>
  <w:num w:numId="403">
    <w:abstractNumId w:val="759"/>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70"/>
  </w:num>
  <w:num w:numId="414">
    <w:abstractNumId w:val="216"/>
  </w:num>
  <w:num w:numId="415">
    <w:abstractNumId w:val="750"/>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9"/>
  </w:num>
  <w:num w:numId="423">
    <w:abstractNumId w:val="884"/>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2"/>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70"/>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2"/>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9"/>
  </w:num>
  <w:num w:numId="454">
    <w:abstractNumId w:val="792"/>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9"/>
  </w:num>
  <w:num w:numId="463">
    <w:abstractNumId w:val="855"/>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91"/>
  </w:num>
  <w:num w:numId="474">
    <w:abstractNumId w:val="732"/>
  </w:num>
  <w:num w:numId="475">
    <w:abstractNumId w:val="835"/>
  </w:num>
  <w:num w:numId="476">
    <w:abstractNumId w:val="889"/>
  </w:num>
  <w:num w:numId="477">
    <w:abstractNumId w:val="701"/>
  </w:num>
  <w:num w:numId="478">
    <w:abstractNumId w:val="208"/>
  </w:num>
  <w:num w:numId="479">
    <w:abstractNumId w:val="893"/>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4"/>
  </w:num>
  <w:num w:numId="490">
    <w:abstractNumId w:val="773"/>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2"/>
  </w:num>
  <w:num w:numId="502">
    <w:abstractNumId w:val="487"/>
  </w:num>
  <w:num w:numId="503">
    <w:abstractNumId w:val="330"/>
  </w:num>
  <w:num w:numId="504">
    <w:abstractNumId w:val="135"/>
  </w:num>
  <w:num w:numId="505">
    <w:abstractNumId w:val="113"/>
  </w:num>
  <w:num w:numId="506">
    <w:abstractNumId w:val="919"/>
  </w:num>
  <w:num w:numId="507">
    <w:abstractNumId w:val="665"/>
  </w:num>
  <w:num w:numId="508">
    <w:abstractNumId w:val="771"/>
  </w:num>
  <w:num w:numId="509">
    <w:abstractNumId w:val="807"/>
  </w:num>
  <w:num w:numId="510">
    <w:abstractNumId w:val="333"/>
  </w:num>
  <w:num w:numId="511">
    <w:abstractNumId w:val="683"/>
  </w:num>
  <w:num w:numId="512">
    <w:abstractNumId w:val="739"/>
  </w:num>
  <w:num w:numId="513">
    <w:abstractNumId w:val="370"/>
  </w:num>
  <w:num w:numId="514">
    <w:abstractNumId w:val="746"/>
  </w:num>
  <w:num w:numId="515">
    <w:abstractNumId w:val="828"/>
  </w:num>
  <w:num w:numId="516">
    <w:abstractNumId w:val="899"/>
  </w:num>
  <w:num w:numId="517">
    <w:abstractNumId w:val="547"/>
  </w:num>
  <w:num w:numId="518">
    <w:abstractNumId w:val="667"/>
  </w:num>
  <w:num w:numId="519">
    <w:abstractNumId w:val="438"/>
  </w:num>
  <w:num w:numId="520">
    <w:abstractNumId w:val="196"/>
  </w:num>
  <w:num w:numId="521">
    <w:abstractNumId w:val="577"/>
  </w:num>
  <w:num w:numId="522">
    <w:abstractNumId w:val="737"/>
  </w:num>
  <w:num w:numId="523">
    <w:abstractNumId w:val="809"/>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7"/>
  </w:num>
  <w:num w:numId="534">
    <w:abstractNumId w:val="145"/>
  </w:num>
  <w:num w:numId="535">
    <w:abstractNumId w:val="355"/>
  </w:num>
  <w:num w:numId="536">
    <w:abstractNumId w:val="930"/>
  </w:num>
  <w:num w:numId="537">
    <w:abstractNumId w:val="908"/>
  </w:num>
  <w:num w:numId="538">
    <w:abstractNumId w:val="637"/>
  </w:num>
  <w:num w:numId="539">
    <w:abstractNumId w:val="24"/>
  </w:num>
  <w:num w:numId="540">
    <w:abstractNumId w:val="922"/>
  </w:num>
  <w:num w:numId="541">
    <w:abstractNumId w:val="310"/>
  </w:num>
  <w:num w:numId="542">
    <w:abstractNumId w:val="258"/>
  </w:num>
  <w:num w:numId="543">
    <w:abstractNumId w:val="304"/>
  </w:num>
  <w:num w:numId="544">
    <w:abstractNumId w:val="674"/>
  </w:num>
  <w:num w:numId="545">
    <w:abstractNumId w:val="109"/>
  </w:num>
  <w:num w:numId="546">
    <w:abstractNumId w:val="388"/>
  </w:num>
  <w:num w:numId="547">
    <w:abstractNumId w:val="662"/>
  </w:num>
  <w:num w:numId="548">
    <w:abstractNumId w:val="232"/>
  </w:num>
  <w:num w:numId="549">
    <w:abstractNumId w:val="382"/>
  </w:num>
  <w:num w:numId="550">
    <w:abstractNumId w:val="239"/>
  </w:num>
  <w:num w:numId="551">
    <w:abstractNumId w:val="632"/>
  </w:num>
  <w:num w:numId="552">
    <w:abstractNumId w:val="728"/>
  </w:num>
  <w:num w:numId="553">
    <w:abstractNumId w:val="499"/>
  </w:num>
  <w:num w:numId="554">
    <w:abstractNumId w:val="103"/>
  </w:num>
  <w:num w:numId="555">
    <w:abstractNumId w:val="846"/>
  </w:num>
  <w:num w:numId="556">
    <w:abstractNumId w:val="195"/>
  </w:num>
  <w:num w:numId="557">
    <w:abstractNumId w:val="837"/>
  </w:num>
  <w:num w:numId="558">
    <w:abstractNumId w:val="914"/>
  </w:num>
  <w:num w:numId="559">
    <w:abstractNumId w:val="412"/>
  </w:num>
  <w:num w:numId="560">
    <w:abstractNumId w:val="768"/>
  </w:num>
  <w:num w:numId="561">
    <w:abstractNumId w:val="200"/>
  </w:num>
  <w:num w:numId="562">
    <w:abstractNumId w:val="861"/>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7"/>
  </w:num>
  <w:num w:numId="578">
    <w:abstractNumId w:val="132"/>
  </w:num>
  <w:num w:numId="579">
    <w:abstractNumId w:val="20"/>
  </w:num>
  <w:num w:numId="580">
    <w:abstractNumId w:val="507"/>
  </w:num>
  <w:num w:numId="581">
    <w:abstractNumId w:val="892"/>
  </w:num>
  <w:num w:numId="582">
    <w:abstractNumId w:val="443"/>
  </w:num>
  <w:num w:numId="583">
    <w:abstractNumId w:val="756"/>
  </w:num>
  <w:num w:numId="584">
    <w:abstractNumId w:val="817"/>
  </w:num>
  <w:num w:numId="585">
    <w:abstractNumId w:val="153"/>
  </w:num>
  <w:num w:numId="586">
    <w:abstractNumId w:val="166"/>
  </w:num>
  <w:num w:numId="587">
    <w:abstractNumId w:val="794"/>
  </w:num>
  <w:num w:numId="588">
    <w:abstractNumId w:val="612"/>
  </w:num>
  <w:num w:numId="589">
    <w:abstractNumId w:val="233"/>
  </w:num>
  <w:num w:numId="590">
    <w:abstractNumId w:val="29"/>
  </w:num>
  <w:num w:numId="591">
    <w:abstractNumId w:val="767"/>
  </w:num>
  <w:num w:numId="592">
    <w:abstractNumId w:val="770"/>
  </w:num>
  <w:num w:numId="593">
    <w:abstractNumId w:val="903"/>
  </w:num>
  <w:num w:numId="594">
    <w:abstractNumId w:val="138"/>
  </w:num>
  <w:num w:numId="595">
    <w:abstractNumId w:val="549"/>
  </w:num>
  <w:num w:numId="596">
    <w:abstractNumId w:val="654"/>
  </w:num>
  <w:num w:numId="597">
    <w:abstractNumId w:val="367"/>
  </w:num>
  <w:num w:numId="598">
    <w:abstractNumId w:val="865"/>
  </w:num>
  <w:num w:numId="599">
    <w:abstractNumId w:val="532"/>
  </w:num>
  <w:num w:numId="600">
    <w:abstractNumId w:val="9"/>
  </w:num>
  <w:num w:numId="601">
    <w:abstractNumId w:val="703"/>
  </w:num>
  <w:num w:numId="602">
    <w:abstractNumId w:val="337"/>
  </w:num>
  <w:num w:numId="603">
    <w:abstractNumId w:val="45"/>
  </w:num>
  <w:num w:numId="604">
    <w:abstractNumId w:val="645"/>
  </w:num>
  <w:num w:numId="605">
    <w:abstractNumId w:val="167"/>
  </w:num>
  <w:num w:numId="606">
    <w:abstractNumId w:val="608"/>
  </w:num>
  <w:num w:numId="607">
    <w:abstractNumId w:val="685"/>
  </w:num>
  <w:num w:numId="608">
    <w:abstractNumId w:val="730"/>
  </w:num>
  <w:num w:numId="609">
    <w:abstractNumId w:val="536"/>
  </w:num>
  <w:num w:numId="610">
    <w:abstractNumId w:val="349"/>
  </w:num>
  <w:num w:numId="611">
    <w:abstractNumId w:val="425"/>
  </w:num>
  <w:num w:numId="612">
    <w:abstractNumId w:val="134"/>
  </w:num>
  <w:num w:numId="613">
    <w:abstractNumId w:val="729"/>
  </w:num>
  <w:num w:numId="614">
    <w:abstractNumId w:val="923"/>
  </w:num>
  <w:num w:numId="615">
    <w:abstractNumId w:val="615"/>
  </w:num>
  <w:num w:numId="616">
    <w:abstractNumId w:val="580"/>
  </w:num>
  <w:num w:numId="617">
    <w:abstractNumId w:val="613"/>
  </w:num>
  <w:num w:numId="618">
    <w:abstractNumId w:val="190"/>
  </w:num>
  <w:num w:numId="619">
    <w:abstractNumId w:val="910"/>
  </w:num>
  <w:num w:numId="620">
    <w:abstractNumId w:val="646"/>
  </w:num>
  <w:num w:numId="621">
    <w:abstractNumId w:val="535"/>
  </w:num>
  <w:num w:numId="622">
    <w:abstractNumId w:val="280"/>
  </w:num>
  <w:num w:numId="623">
    <w:abstractNumId w:val="717"/>
  </w:num>
  <w:num w:numId="624">
    <w:abstractNumId w:val="539"/>
  </w:num>
  <w:num w:numId="625">
    <w:abstractNumId w:val="723"/>
  </w:num>
  <w:num w:numId="626">
    <w:abstractNumId w:val="300"/>
  </w:num>
  <w:num w:numId="627">
    <w:abstractNumId w:val="735"/>
  </w:num>
  <w:num w:numId="628">
    <w:abstractNumId w:val="848"/>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9"/>
  </w:num>
  <w:num w:numId="640">
    <w:abstractNumId w:val="91"/>
  </w:num>
  <w:num w:numId="641">
    <w:abstractNumId w:val="276"/>
  </w:num>
  <w:num w:numId="642">
    <w:abstractNumId w:val="758"/>
  </w:num>
  <w:num w:numId="643">
    <w:abstractNumId w:val="14"/>
  </w:num>
  <w:num w:numId="644">
    <w:abstractNumId w:val="604"/>
  </w:num>
  <w:num w:numId="645">
    <w:abstractNumId w:val="488"/>
  </w:num>
  <w:num w:numId="646">
    <w:abstractNumId w:val="795"/>
  </w:num>
  <w:num w:numId="647">
    <w:abstractNumId w:val="664"/>
  </w:num>
  <w:num w:numId="648">
    <w:abstractNumId w:val="684"/>
  </w:num>
  <w:num w:numId="649">
    <w:abstractNumId w:val="341"/>
  </w:num>
  <w:num w:numId="650">
    <w:abstractNumId w:val="433"/>
  </w:num>
  <w:num w:numId="651">
    <w:abstractNumId w:val="273"/>
  </w:num>
  <w:num w:numId="652">
    <w:abstractNumId w:val="673"/>
  </w:num>
  <w:num w:numId="653">
    <w:abstractNumId w:val="358"/>
  </w:num>
  <w:num w:numId="654">
    <w:abstractNumId w:val="788"/>
  </w:num>
  <w:num w:numId="655">
    <w:abstractNumId w:val="916"/>
  </w:num>
  <w:num w:numId="656">
    <w:abstractNumId w:val="862"/>
  </w:num>
  <w:num w:numId="657">
    <w:abstractNumId w:val="623"/>
  </w:num>
  <w:num w:numId="658">
    <w:abstractNumId w:val="445"/>
  </w:num>
  <w:num w:numId="659">
    <w:abstractNumId w:val="159"/>
  </w:num>
  <w:num w:numId="660">
    <w:abstractNumId w:val="442"/>
  </w:num>
  <w:num w:numId="661">
    <w:abstractNumId w:val="67"/>
  </w:num>
  <w:num w:numId="662">
    <w:abstractNumId w:val="804"/>
  </w:num>
  <w:num w:numId="663">
    <w:abstractNumId w:val="617"/>
  </w:num>
  <w:num w:numId="664">
    <w:abstractNumId w:val="584"/>
  </w:num>
  <w:num w:numId="665">
    <w:abstractNumId w:val="879"/>
  </w:num>
  <w:num w:numId="666">
    <w:abstractNumId w:val="70"/>
  </w:num>
  <w:num w:numId="667">
    <w:abstractNumId w:val="368"/>
  </w:num>
  <w:num w:numId="668">
    <w:abstractNumId w:val="931"/>
  </w:num>
  <w:num w:numId="669">
    <w:abstractNumId w:val="88"/>
  </w:num>
  <w:num w:numId="670">
    <w:abstractNumId w:val="87"/>
  </w:num>
  <w:num w:numId="671">
    <w:abstractNumId w:val="120"/>
  </w:num>
  <w:num w:numId="672">
    <w:abstractNumId w:val="880"/>
  </w:num>
  <w:num w:numId="673">
    <w:abstractNumId w:val="52"/>
  </w:num>
  <w:num w:numId="674">
    <w:abstractNumId w:val="377"/>
  </w:num>
  <w:num w:numId="675">
    <w:abstractNumId w:val="64"/>
  </w:num>
  <w:num w:numId="676">
    <w:abstractNumId w:val="188"/>
  </w:num>
  <w:num w:numId="677">
    <w:abstractNumId w:val="459"/>
  </w:num>
  <w:num w:numId="678">
    <w:abstractNumId w:val="733"/>
  </w:num>
  <w:num w:numId="679">
    <w:abstractNumId w:val="494"/>
  </w:num>
  <w:num w:numId="680">
    <w:abstractNumId w:val="462"/>
  </w:num>
  <w:num w:numId="681">
    <w:abstractNumId w:val="468"/>
  </w:num>
  <w:num w:numId="682">
    <w:abstractNumId w:val="253"/>
  </w:num>
  <w:num w:numId="683">
    <w:abstractNumId w:val="503"/>
  </w:num>
  <w:num w:numId="684">
    <w:abstractNumId w:val="840"/>
  </w:num>
  <w:num w:numId="685">
    <w:abstractNumId w:val="376"/>
  </w:num>
  <w:num w:numId="686">
    <w:abstractNumId w:val="843"/>
  </w:num>
  <w:num w:numId="687">
    <w:abstractNumId w:val="597"/>
  </w:num>
  <w:num w:numId="688">
    <w:abstractNumId w:val="309"/>
  </w:num>
  <w:num w:numId="689">
    <w:abstractNumId w:val="127"/>
  </w:num>
  <w:num w:numId="690">
    <w:abstractNumId w:val="896"/>
  </w:num>
  <w:num w:numId="691">
    <w:abstractNumId w:val="41"/>
  </w:num>
  <w:num w:numId="692">
    <w:abstractNumId w:val="661"/>
  </w:num>
  <w:num w:numId="693">
    <w:abstractNumId w:val="347"/>
  </w:num>
  <w:num w:numId="694">
    <w:abstractNumId w:val="568"/>
  </w:num>
  <w:num w:numId="695">
    <w:abstractNumId w:val="514"/>
  </w:num>
  <w:num w:numId="696">
    <w:abstractNumId w:val="40"/>
  </w:num>
  <w:num w:numId="697">
    <w:abstractNumId w:val="713"/>
  </w:num>
  <w:num w:numId="698">
    <w:abstractNumId w:val="885"/>
  </w:num>
  <w:num w:numId="699">
    <w:abstractNumId w:val="587"/>
  </w:num>
  <w:num w:numId="700">
    <w:abstractNumId w:val="765"/>
  </w:num>
  <w:num w:numId="701">
    <w:abstractNumId w:val="871"/>
  </w:num>
  <w:num w:numId="702">
    <w:abstractNumId w:val="543"/>
  </w:num>
  <w:num w:numId="703">
    <w:abstractNumId w:val="430"/>
  </w:num>
  <w:num w:numId="704">
    <w:abstractNumId w:val="921"/>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20"/>
  </w:num>
  <w:num w:numId="713">
    <w:abstractNumId w:val="140"/>
  </w:num>
  <w:num w:numId="714">
    <w:abstractNumId w:val="901"/>
  </w:num>
  <w:num w:numId="715">
    <w:abstractNumId w:val="628"/>
  </w:num>
  <w:num w:numId="716">
    <w:abstractNumId w:val="554"/>
  </w:num>
  <w:num w:numId="717">
    <w:abstractNumId w:val="657"/>
  </w:num>
  <w:num w:numId="718">
    <w:abstractNumId w:val="611"/>
  </w:num>
  <w:num w:numId="719">
    <w:abstractNumId w:val="912"/>
  </w:num>
  <w:num w:numId="720">
    <w:abstractNumId w:val="289"/>
  </w:num>
  <w:num w:numId="721">
    <w:abstractNumId w:val="841"/>
  </w:num>
  <w:num w:numId="722">
    <w:abstractNumId w:val="710"/>
  </w:num>
  <w:num w:numId="723">
    <w:abstractNumId w:val="581"/>
  </w:num>
  <w:num w:numId="724">
    <w:abstractNumId w:val="857"/>
  </w:num>
  <w:num w:numId="725">
    <w:abstractNumId w:val="16"/>
  </w:num>
  <w:num w:numId="726">
    <w:abstractNumId w:val="281"/>
  </w:num>
  <w:num w:numId="727">
    <w:abstractNumId w:val="689"/>
  </w:num>
  <w:num w:numId="728">
    <w:abstractNumId w:val="93"/>
  </w:num>
  <w:num w:numId="729">
    <w:abstractNumId w:val="491"/>
  </w:num>
  <w:num w:numId="730">
    <w:abstractNumId w:val="644"/>
  </w:num>
  <w:num w:numId="731">
    <w:abstractNumId w:val="803"/>
  </w:num>
  <w:num w:numId="732">
    <w:abstractNumId w:val="660"/>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5"/>
  </w:num>
  <w:num w:numId="743">
    <w:abstractNumId w:val="112"/>
  </w:num>
  <w:num w:numId="744">
    <w:abstractNumId w:val="22"/>
  </w:num>
  <w:num w:numId="745">
    <w:abstractNumId w:val="711"/>
  </w:num>
  <w:num w:numId="746">
    <w:abstractNumId w:val="419"/>
  </w:num>
  <w:num w:numId="747">
    <w:abstractNumId w:val="511"/>
  </w:num>
  <w:num w:numId="748">
    <w:abstractNumId w:val="217"/>
  </w:num>
  <w:num w:numId="749">
    <w:abstractNumId w:val="228"/>
  </w:num>
  <w:num w:numId="750">
    <w:abstractNumId w:val="707"/>
  </w:num>
  <w:num w:numId="751">
    <w:abstractNumId w:val="142"/>
  </w:num>
  <w:num w:numId="752">
    <w:abstractNumId w:val="331"/>
  </w:num>
  <w:num w:numId="753">
    <w:abstractNumId w:val="359"/>
  </w:num>
  <w:num w:numId="754">
    <w:abstractNumId w:val="489"/>
  </w:num>
  <w:num w:numId="755">
    <w:abstractNumId w:val="474"/>
  </w:num>
  <w:num w:numId="756">
    <w:abstractNumId w:val="716"/>
  </w:num>
  <w:num w:numId="757">
    <w:abstractNumId w:val="90"/>
  </w:num>
  <w:num w:numId="758">
    <w:abstractNumId w:val="726"/>
  </w:num>
  <w:num w:numId="759">
    <w:abstractNumId w:val="220"/>
  </w:num>
  <w:num w:numId="760">
    <w:abstractNumId w:val="500"/>
  </w:num>
  <w:num w:numId="761">
    <w:abstractNumId w:val="389"/>
  </w:num>
  <w:num w:numId="762">
    <w:abstractNumId w:val="364"/>
  </w:num>
  <w:num w:numId="763">
    <w:abstractNumId w:val="267"/>
  </w:num>
  <w:num w:numId="764">
    <w:abstractNumId w:val="781"/>
  </w:num>
  <w:num w:numId="765">
    <w:abstractNumId w:val="461"/>
  </w:num>
  <w:num w:numId="766">
    <w:abstractNumId w:val="905"/>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4"/>
  </w:num>
  <w:num w:numId="775">
    <w:abstractNumId w:val="886"/>
  </w:num>
  <w:num w:numId="776">
    <w:abstractNumId w:val="50"/>
  </w:num>
  <w:num w:numId="777">
    <w:abstractNumId w:val="486"/>
  </w:num>
  <w:num w:numId="778">
    <w:abstractNumId w:val="328"/>
  </w:num>
  <w:num w:numId="779">
    <w:abstractNumId w:val="734"/>
  </w:num>
  <w:num w:numId="780">
    <w:abstractNumId w:val="550"/>
  </w:num>
  <w:num w:numId="781">
    <w:abstractNumId w:val="348"/>
  </w:num>
  <w:num w:numId="782">
    <w:abstractNumId w:val="605"/>
  </w:num>
  <w:num w:numId="783">
    <w:abstractNumId w:val="702"/>
  </w:num>
  <w:num w:numId="784">
    <w:abstractNumId w:val="784"/>
  </w:num>
  <w:num w:numId="785">
    <w:abstractNumId w:val="834"/>
  </w:num>
  <w:num w:numId="786">
    <w:abstractNumId w:val="473"/>
  </w:num>
  <w:num w:numId="787">
    <w:abstractNumId w:val="929"/>
  </w:num>
  <w:num w:numId="788">
    <w:abstractNumId w:val="416"/>
  </w:num>
  <w:num w:numId="789">
    <w:abstractNumId w:val="119"/>
  </w:num>
  <w:num w:numId="790">
    <w:abstractNumId w:val="789"/>
  </w:num>
  <w:num w:numId="791">
    <w:abstractNumId w:val="326"/>
  </w:num>
  <w:num w:numId="792">
    <w:abstractNumId w:val="444"/>
  </w:num>
  <w:num w:numId="793">
    <w:abstractNumId w:val="838"/>
  </w:num>
  <w:num w:numId="794">
    <w:abstractNumId w:val="413"/>
  </w:num>
  <w:num w:numId="795">
    <w:abstractNumId w:val="529"/>
  </w:num>
  <w:num w:numId="796">
    <w:abstractNumId w:val="492"/>
  </w:num>
  <w:num w:numId="797">
    <w:abstractNumId w:val="776"/>
  </w:num>
  <w:num w:numId="798">
    <w:abstractNumId w:val="178"/>
  </w:num>
  <w:num w:numId="799">
    <w:abstractNumId w:val="712"/>
  </w:num>
  <w:num w:numId="800">
    <w:abstractNumId w:val="183"/>
  </w:num>
  <w:num w:numId="801">
    <w:abstractNumId w:val="288"/>
  </w:num>
  <w:num w:numId="802">
    <w:abstractNumId w:val="334"/>
  </w:num>
  <w:num w:numId="803">
    <w:abstractNumId w:val="867"/>
  </w:num>
  <w:num w:numId="804">
    <w:abstractNumId w:val="118"/>
  </w:num>
  <w:num w:numId="805">
    <w:abstractNumId w:val="833"/>
  </w:num>
  <w:num w:numId="806">
    <w:abstractNumId w:val="73"/>
  </w:num>
  <w:num w:numId="807">
    <w:abstractNumId w:val="602"/>
  </w:num>
  <w:num w:numId="808">
    <w:abstractNumId w:val="128"/>
  </w:num>
  <w:num w:numId="809">
    <w:abstractNumId w:val="161"/>
  </w:num>
  <w:num w:numId="810">
    <w:abstractNumId w:val="677"/>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2"/>
  </w:num>
  <w:num w:numId="819">
    <w:abstractNumId w:val="590"/>
  </w:num>
  <w:num w:numId="820">
    <w:abstractNumId w:val="749"/>
  </w:num>
  <w:num w:numId="821">
    <w:abstractNumId w:val="263"/>
  </w:num>
  <w:num w:numId="822">
    <w:abstractNumId w:val="130"/>
  </w:num>
  <w:num w:numId="823">
    <w:abstractNumId w:val="526"/>
  </w:num>
  <w:num w:numId="824">
    <w:abstractNumId w:val="480"/>
  </w:num>
  <w:num w:numId="825">
    <w:abstractNumId w:val="798"/>
  </w:num>
  <w:num w:numId="826">
    <w:abstractNumId w:val="567"/>
  </w:num>
  <w:num w:numId="827">
    <w:abstractNumId w:val="311"/>
  </w:num>
  <w:num w:numId="828">
    <w:abstractNumId w:val="668"/>
  </w:num>
  <w:num w:numId="829">
    <w:abstractNumId w:val="515"/>
  </w:num>
  <w:num w:numId="830">
    <w:abstractNumId w:val="822"/>
  </w:num>
  <w:num w:numId="831">
    <w:abstractNumId w:val="381"/>
  </w:num>
  <w:num w:numId="832">
    <w:abstractNumId w:val="556"/>
  </w:num>
  <w:num w:numId="833">
    <w:abstractNumId w:val="775"/>
  </w:num>
  <w:num w:numId="834">
    <w:abstractNumId w:val="678"/>
  </w:num>
  <w:num w:numId="835">
    <w:abstractNumId w:val="745"/>
  </w:num>
  <w:num w:numId="836">
    <w:abstractNumId w:val="483"/>
  </w:num>
  <w:num w:numId="837">
    <w:abstractNumId w:val="747"/>
  </w:num>
  <w:num w:numId="838">
    <w:abstractNumId w:val="327"/>
  </w:num>
  <w:num w:numId="839">
    <w:abstractNumId w:val="785"/>
  </w:num>
  <w:num w:numId="840">
    <w:abstractNumId w:val="872"/>
  </w:num>
  <w:num w:numId="841">
    <w:abstractNumId w:val="235"/>
  </w:num>
  <w:num w:numId="842">
    <w:abstractNumId w:val="187"/>
  </w:num>
  <w:num w:numId="843">
    <w:abstractNumId w:val="493"/>
  </w:num>
  <w:num w:numId="844">
    <w:abstractNumId w:val="15"/>
  </w:num>
  <w:num w:numId="845">
    <w:abstractNumId w:val="352"/>
  </w:num>
  <w:num w:numId="846">
    <w:abstractNumId w:val="727"/>
  </w:num>
  <w:num w:numId="847">
    <w:abstractNumId w:val="619"/>
  </w:num>
  <w:num w:numId="848">
    <w:abstractNumId w:val="900"/>
  </w:num>
  <w:num w:numId="849">
    <w:abstractNumId w:val="354"/>
  </w:num>
  <w:num w:numId="850">
    <w:abstractNumId w:val="842"/>
  </w:num>
  <w:num w:numId="851">
    <w:abstractNumId w:val="315"/>
  </w:num>
  <w:num w:numId="852">
    <w:abstractNumId w:val="591"/>
  </w:num>
  <w:num w:numId="853">
    <w:abstractNumId w:val="606"/>
  </w:num>
  <w:num w:numId="854">
    <w:abstractNumId w:val="421"/>
  </w:num>
  <w:num w:numId="855">
    <w:abstractNumId w:val="787"/>
  </w:num>
  <w:num w:numId="856">
    <w:abstractNumId w:val="71"/>
  </w:num>
  <w:num w:numId="857">
    <w:abstractNumId w:val="924"/>
  </w:num>
  <w:num w:numId="858">
    <w:abstractNumId w:val="395"/>
  </w:num>
  <w:num w:numId="859">
    <w:abstractNumId w:val="836"/>
  </w:num>
  <w:num w:numId="860">
    <w:abstractNumId w:val="404"/>
  </w:num>
  <w:num w:numId="861">
    <w:abstractNumId w:val="170"/>
  </w:num>
  <w:num w:numId="862">
    <w:abstractNumId w:val="831"/>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2"/>
  </w:num>
  <w:num w:numId="870">
    <w:abstractNumId w:val="818"/>
  </w:num>
  <w:num w:numId="871">
    <w:abstractNumId w:val="466"/>
  </w:num>
  <w:num w:numId="872">
    <w:abstractNumId w:val="791"/>
  </w:num>
  <w:num w:numId="873">
    <w:abstractNumId w:val="307"/>
  </w:num>
  <w:num w:numId="874">
    <w:abstractNumId w:val="164"/>
  </w:num>
  <w:num w:numId="875">
    <w:abstractNumId w:val="877"/>
  </w:num>
  <w:num w:numId="876">
    <w:abstractNumId w:val="706"/>
  </w:num>
  <w:num w:numId="877">
    <w:abstractNumId w:val="174"/>
  </w:num>
  <w:num w:numId="878">
    <w:abstractNumId w:val="324"/>
  </w:num>
  <w:num w:numId="879">
    <w:abstractNumId w:val="448"/>
  </w:num>
  <w:num w:numId="880">
    <w:abstractNumId w:val="675"/>
  </w:num>
  <w:num w:numId="881">
    <w:abstractNumId w:val="415"/>
  </w:num>
  <w:num w:numId="882">
    <w:abstractNumId w:val="265"/>
  </w:num>
  <w:num w:numId="883">
    <w:abstractNumId w:val="913"/>
  </w:num>
  <w:num w:numId="884">
    <w:abstractNumId w:val="844"/>
  </w:num>
  <w:num w:numId="885">
    <w:abstractNumId w:val="168"/>
  </w:num>
  <w:num w:numId="886">
    <w:abstractNumId w:val="786"/>
  </w:num>
  <w:num w:numId="887">
    <w:abstractNumId w:val="560"/>
  </w:num>
  <w:num w:numId="888">
    <w:abstractNumId w:val="275"/>
  </w:num>
  <w:num w:numId="889">
    <w:abstractNumId w:val="254"/>
  </w:num>
  <w:num w:numId="890">
    <w:abstractNumId w:val="686"/>
  </w:num>
  <w:num w:numId="891">
    <w:abstractNumId w:val="259"/>
  </w:num>
  <w:num w:numId="892">
    <w:abstractNumId w:val="542"/>
  </w:num>
  <w:num w:numId="893">
    <w:abstractNumId w:val="659"/>
  </w:num>
  <w:num w:numId="894">
    <w:abstractNumId w:val="766"/>
  </w:num>
  <w:num w:numId="895">
    <w:abstractNumId w:val="666"/>
  </w:num>
  <w:num w:numId="896">
    <w:abstractNumId w:val="630"/>
  </w:num>
  <w:num w:numId="897">
    <w:abstractNumId w:val="111"/>
  </w:num>
  <w:num w:numId="898">
    <w:abstractNumId w:val="736"/>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1"/>
  </w:num>
  <w:num w:numId="906">
    <w:abstractNumId w:val="385"/>
  </w:num>
  <w:num w:numId="907">
    <w:abstractNumId w:val="137"/>
  </w:num>
  <w:num w:numId="908">
    <w:abstractNumId w:val="720"/>
  </w:num>
  <w:num w:numId="909">
    <w:abstractNumId w:val="826"/>
  </w:num>
  <w:num w:numId="910">
    <w:abstractNumId w:val="62"/>
  </w:num>
  <w:num w:numId="911">
    <w:abstractNumId w:val="895"/>
  </w:num>
  <w:num w:numId="912">
    <w:abstractNumId w:val="724"/>
  </w:num>
  <w:num w:numId="913">
    <w:abstractNumId w:val="574"/>
  </w:num>
  <w:num w:numId="914">
    <w:abstractNumId w:val="431"/>
  </w:num>
  <w:num w:numId="915">
    <w:abstractNumId w:val="762"/>
  </w:num>
  <w:num w:numId="916">
    <w:abstractNumId w:val="477"/>
  </w:num>
  <w:num w:numId="917">
    <w:abstractNumId w:val="121"/>
  </w:num>
  <w:num w:numId="918">
    <w:abstractNumId w:val="95"/>
  </w:num>
  <w:num w:numId="919">
    <w:abstractNumId w:val="696"/>
  </w:num>
  <w:num w:numId="920">
    <w:abstractNumId w:val="54"/>
  </w:num>
  <w:num w:numId="921">
    <w:abstractNumId w:val="302"/>
  </w:num>
  <w:num w:numId="922">
    <w:abstractNumId w:val="219"/>
  </w:num>
  <w:num w:numId="923">
    <w:abstractNumId w:val="858"/>
  </w:num>
  <w:num w:numId="924">
    <w:abstractNumId w:val="571"/>
  </w:num>
  <w:num w:numId="925">
    <w:abstractNumId w:val="244"/>
  </w:num>
  <w:num w:numId="926">
    <w:abstractNumId w:val="323"/>
  </w:num>
  <w:num w:numId="927">
    <w:abstractNumId w:val="225"/>
  </w:num>
  <w:num w:numId="928">
    <w:abstractNumId w:val="783"/>
  </w:num>
  <w:num w:numId="929">
    <w:abstractNumId w:val="719"/>
  </w:num>
  <w:num w:numId="930">
    <w:abstractNumId w:val="521"/>
  </w:num>
  <w:num w:numId="931">
    <w:abstractNumId w:val="458"/>
  </w:num>
  <w:num w:numId="932">
    <w:abstractNumId w:val="387"/>
  </w:num>
  <w:num w:numId="933">
    <w:abstractNumId w:val="106"/>
  </w:num>
  <w:num w:numId="934">
    <w:abstractNumId w:val="680"/>
  </w:num>
  <w:num w:numId="935">
    <w:abstractNumId w:val="158"/>
  </w:num>
  <w:num w:numId="936">
    <w:abstractNumId w:val="82"/>
  </w:num>
  <w:num w:numId="937">
    <w:abstractNumId w:val="715"/>
  </w:num>
  <w:num w:numId="938">
    <w:abstractNumId w:val="513"/>
  </w:num>
  <w:num w:numId="939">
    <w:abstractNumId w:val="582"/>
  </w:num>
  <w:num w:numId="940">
    <w:abstractNumId w:val="336"/>
  </w:num>
  <w:num w:numId="941">
    <w:abstractNumId w:val="658"/>
  </w:num>
  <w:num w:numId="942">
    <w:abstractNumId w:val="887"/>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27A"/>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9D4"/>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387"/>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300"/>
    <w:rsid w:val="000625B3"/>
    <w:rsid w:val="000627E3"/>
    <w:rsid w:val="00062E34"/>
    <w:rsid w:val="000631CB"/>
    <w:rsid w:val="00063756"/>
    <w:rsid w:val="00063DD5"/>
    <w:rsid w:val="00063DDE"/>
    <w:rsid w:val="00063E03"/>
    <w:rsid w:val="0006435B"/>
    <w:rsid w:val="00064A52"/>
    <w:rsid w:val="000655A6"/>
    <w:rsid w:val="00065C74"/>
    <w:rsid w:val="00065CF7"/>
    <w:rsid w:val="00065EB2"/>
    <w:rsid w:val="00066123"/>
    <w:rsid w:val="0006633D"/>
    <w:rsid w:val="00066645"/>
    <w:rsid w:val="00066ED6"/>
    <w:rsid w:val="00066F80"/>
    <w:rsid w:val="0006762C"/>
    <w:rsid w:val="00067669"/>
    <w:rsid w:val="000676BB"/>
    <w:rsid w:val="00067CD6"/>
    <w:rsid w:val="00070769"/>
    <w:rsid w:val="00070859"/>
    <w:rsid w:val="000708FF"/>
    <w:rsid w:val="00070947"/>
    <w:rsid w:val="00070B8B"/>
    <w:rsid w:val="00071057"/>
    <w:rsid w:val="000710FB"/>
    <w:rsid w:val="0007117C"/>
    <w:rsid w:val="000712A8"/>
    <w:rsid w:val="00071B95"/>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E7F"/>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5DF"/>
    <w:rsid w:val="000A5F46"/>
    <w:rsid w:val="000A604A"/>
    <w:rsid w:val="000A60A3"/>
    <w:rsid w:val="000A6394"/>
    <w:rsid w:val="000A63B6"/>
    <w:rsid w:val="000A6E84"/>
    <w:rsid w:val="000A776B"/>
    <w:rsid w:val="000A77C3"/>
    <w:rsid w:val="000A7801"/>
    <w:rsid w:val="000A7887"/>
    <w:rsid w:val="000A7D9E"/>
    <w:rsid w:val="000A7E76"/>
    <w:rsid w:val="000B000E"/>
    <w:rsid w:val="000B0886"/>
    <w:rsid w:val="000B0A38"/>
    <w:rsid w:val="000B0B06"/>
    <w:rsid w:val="000B0E74"/>
    <w:rsid w:val="000B11FD"/>
    <w:rsid w:val="000B12CF"/>
    <w:rsid w:val="000B19A6"/>
    <w:rsid w:val="000B1F8F"/>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DEA"/>
    <w:rsid w:val="000D557A"/>
    <w:rsid w:val="000D5712"/>
    <w:rsid w:val="000D58AB"/>
    <w:rsid w:val="000D5A4C"/>
    <w:rsid w:val="000D5BB8"/>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3EEE"/>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0F78BC"/>
    <w:rsid w:val="00100085"/>
    <w:rsid w:val="00100BB3"/>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B1B"/>
    <w:rsid w:val="00145C8B"/>
    <w:rsid w:val="00145D43"/>
    <w:rsid w:val="00145D68"/>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1E7"/>
    <w:rsid w:val="00177724"/>
    <w:rsid w:val="001800E9"/>
    <w:rsid w:val="00180236"/>
    <w:rsid w:val="00180B6B"/>
    <w:rsid w:val="0018102B"/>
    <w:rsid w:val="0018131C"/>
    <w:rsid w:val="0018131E"/>
    <w:rsid w:val="001817FB"/>
    <w:rsid w:val="001819A7"/>
    <w:rsid w:val="00181E1E"/>
    <w:rsid w:val="00181E95"/>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BAB"/>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D6E"/>
    <w:rsid w:val="001B6E3F"/>
    <w:rsid w:val="001B7262"/>
    <w:rsid w:val="001B7936"/>
    <w:rsid w:val="001B7A65"/>
    <w:rsid w:val="001B7E77"/>
    <w:rsid w:val="001C0012"/>
    <w:rsid w:val="001C0202"/>
    <w:rsid w:val="001C025A"/>
    <w:rsid w:val="001C0404"/>
    <w:rsid w:val="001C106A"/>
    <w:rsid w:val="001C1200"/>
    <w:rsid w:val="001C1214"/>
    <w:rsid w:val="001C1591"/>
    <w:rsid w:val="001C15BB"/>
    <w:rsid w:val="001C190F"/>
    <w:rsid w:val="001C193F"/>
    <w:rsid w:val="001C21FA"/>
    <w:rsid w:val="001C2607"/>
    <w:rsid w:val="001C2BDC"/>
    <w:rsid w:val="001C2F6A"/>
    <w:rsid w:val="001C3332"/>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619"/>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059"/>
    <w:rsid w:val="00203772"/>
    <w:rsid w:val="00204481"/>
    <w:rsid w:val="00204698"/>
    <w:rsid w:val="002046A2"/>
    <w:rsid w:val="00204F24"/>
    <w:rsid w:val="00205CA0"/>
    <w:rsid w:val="00207030"/>
    <w:rsid w:val="002072FC"/>
    <w:rsid w:val="0020794C"/>
    <w:rsid w:val="00207B54"/>
    <w:rsid w:val="00207BBD"/>
    <w:rsid w:val="0021009E"/>
    <w:rsid w:val="00210627"/>
    <w:rsid w:val="002106B4"/>
    <w:rsid w:val="00210B83"/>
    <w:rsid w:val="00210D92"/>
    <w:rsid w:val="00211373"/>
    <w:rsid w:val="002118DB"/>
    <w:rsid w:val="00211901"/>
    <w:rsid w:val="00211A40"/>
    <w:rsid w:val="00211DFC"/>
    <w:rsid w:val="00211E34"/>
    <w:rsid w:val="002121F6"/>
    <w:rsid w:val="002123F2"/>
    <w:rsid w:val="002124A2"/>
    <w:rsid w:val="0021290C"/>
    <w:rsid w:val="00212AA8"/>
    <w:rsid w:val="0021332D"/>
    <w:rsid w:val="0021397E"/>
    <w:rsid w:val="00213BF4"/>
    <w:rsid w:val="00213E38"/>
    <w:rsid w:val="00214168"/>
    <w:rsid w:val="0021552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50"/>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493"/>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4C5"/>
    <w:rsid w:val="002A35C6"/>
    <w:rsid w:val="002A3F27"/>
    <w:rsid w:val="002A4B07"/>
    <w:rsid w:val="002A552F"/>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4DB"/>
    <w:rsid w:val="002B7738"/>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3B4"/>
    <w:rsid w:val="002F46CB"/>
    <w:rsid w:val="002F4B66"/>
    <w:rsid w:val="002F4CEA"/>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317"/>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0D0"/>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378"/>
    <w:rsid w:val="00326854"/>
    <w:rsid w:val="00327175"/>
    <w:rsid w:val="00327742"/>
    <w:rsid w:val="003277C2"/>
    <w:rsid w:val="00327D89"/>
    <w:rsid w:val="00327FA6"/>
    <w:rsid w:val="00330646"/>
    <w:rsid w:val="0033086C"/>
    <w:rsid w:val="00330CF5"/>
    <w:rsid w:val="00331883"/>
    <w:rsid w:val="00331B8C"/>
    <w:rsid w:val="00332131"/>
    <w:rsid w:val="003321BB"/>
    <w:rsid w:val="003325EE"/>
    <w:rsid w:val="00332C5E"/>
    <w:rsid w:val="003334DB"/>
    <w:rsid w:val="00333A1F"/>
    <w:rsid w:val="00333E7E"/>
    <w:rsid w:val="0033408E"/>
    <w:rsid w:val="00334A36"/>
    <w:rsid w:val="00335349"/>
    <w:rsid w:val="003359AD"/>
    <w:rsid w:val="00336DB3"/>
    <w:rsid w:val="00337153"/>
    <w:rsid w:val="003373AB"/>
    <w:rsid w:val="0033741D"/>
    <w:rsid w:val="0034019E"/>
    <w:rsid w:val="0034022A"/>
    <w:rsid w:val="00340444"/>
    <w:rsid w:val="003417A7"/>
    <w:rsid w:val="00341EF5"/>
    <w:rsid w:val="003420D6"/>
    <w:rsid w:val="003422A5"/>
    <w:rsid w:val="003426E6"/>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A6A"/>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2A"/>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8D0"/>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5E6D"/>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7F1"/>
    <w:rsid w:val="003E3C2B"/>
    <w:rsid w:val="003E3DE1"/>
    <w:rsid w:val="003E4131"/>
    <w:rsid w:val="003E44DB"/>
    <w:rsid w:val="003E4673"/>
    <w:rsid w:val="003E4A5A"/>
    <w:rsid w:val="003E5807"/>
    <w:rsid w:val="003E5891"/>
    <w:rsid w:val="003E5C1A"/>
    <w:rsid w:val="003E5E94"/>
    <w:rsid w:val="003E6059"/>
    <w:rsid w:val="003E6953"/>
    <w:rsid w:val="003E69E1"/>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A36"/>
    <w:rsid w:val="00400059"/>
    <w:rsid w:val="004001E7"/>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A3B"/>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FD1"/>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6E"/>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9F2"/>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6E93"/>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122"/>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2FE9"/>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5B7"/>
    <w:rsid w:val="004C7C53"/>
    <w:rsid w:val="004C7C72"/>
    <w:rsid w:val="004C7DFC"/>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467"/>
    <w:rsid w:val="004D6A32"/>
    <w:rsid w:val="004D6D72"/>
    <w:rsid w:val="004D7743"/>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65B"/>
    <w:rsid w:val="004E37F4"/>
    <w:rsid w:val="004E3C8D"/>
    <w:rsid w:val="004E3CAD"/>
    <w:rsid w:val="004E3EA1"/>
    <w:rsid w:val="004E4076"/>
    <w:rsid w:val="004E40C7"/>
    <w:rsid w:val="004E4465"/>
    <w:rsid w:val="004E5637"/>
    <w:rsid w:val="004E57A5"/>
    <w:rsid w:val="004E5C46"/>
    <w:rsid w:val="004E6127"/>
    <w:rsid w:val="004E62CA"/>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5A8"/>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477"/>
    <w:rsid w:val="00522FA4"/>
    <w:rsid w:val="00523700"/>
    <w:rsid w:val="00523792"/>
    <w:rsid w:val="00523D7C"/>
    <w:rsid w:val="005241ED"/>
    <w:rsid w:val="0052427F"/>
    <w:rsid w:val="00524611"/>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684"/>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7D0"/>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40941"/>
    <w:rsid w:val="00541138"/>
    <w:rsid w:val="00541175"/>
    <w:rsid w:val="00541FAF"/>
    <w:rsid w:val="0054202C"/>
    <w:rsid w:val="00542042"/>
    <w:rsid w:val="005424C4"/>
    <w:rsid w:val="0054270E"/>
    <w:rsid w:val="00542899"/>
    <w:rsid w:val="00542A57"/>
    <w:rsid w:val="00542C97"/>
    <w:rsid w:val="00542D12"/>
    <w:rsid w:val="00543054"/>
    <w:rsid w:val="00543134"/>
    <w:rsid w:val="0054342E"/>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A6A"/>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950"/>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56C"/>
    <w:rsid w:val="0057161E"/>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D8C"/>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0FF3"/>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0C6"/>
    <w:rsid w:val="005B3476"/>
    <w:rsid w:val="005B40F3"/>
    <w:rsid w:val="005B453F"/>
    <w:rsid w:val="005B459C"/>
    <w:rsid w:val="005B4760"/>
    <w:rsid w:val="005B5912"/>
    <w:rsid w:val="005B5CAE"/>
    <w:rsid w:val="005B5FCF"/>
    <w:rsid w:val="005B6158"/>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6D4"/>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562"/>
    <w:rsid w:val="005F076A"/>
    <w:rsid w:val="005F09FB"/>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5C"/>
    <w:rsid w:val="005F5995"/>
    <w:rsid w:val="005F5B42"/>
    <w:rsid w:val="005F5BD4"/>
    <w:rsid w:val="005F6030"/>
    <w:rsid w:val="005F6531"/>
    <w:rsid w:val="005F6601"/>
    <w:rsid w:val="005F687D"/>
    <w:rsid w:val="005F70EE"/>
    <w:rsid w:val="005F7664"/>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CE7"/>
    <w:rsid w:val="00646D7B"/>
    <w:rsid w:val="00647336"/>
    <w:rsid w:val="006474A2"/>
    <w:rsid w:val="006474A9"/>
    <w:rsid w:val="00647E96"/>
    <w:rsid w:val="006508B8"/>
    <w:rsid w:val="006509C0"/>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C81"/>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2F4D"/>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141"/>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B2F"/>
    <w:rsid w:val="00713123"/>
    <w:rsid w:val="00713184"/>
    <w:rsid w:val="00713A24"/>
    <w:rsid w:val="007151DA"/>
    <w:rsid w:val="0071536E"/>
    <w:rsid w:val="00715459"/>
    <w:rsid w:val="00715600"/>
    <w:rsid w:val="00715633"/>
    <w:rsid w:val="00715752"/>
    <w:rsid w:val="00715770"/>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6FF"/>
    <w:rsid w:val="00721C2A"/>
    <w:rsid w:val="00721E62"/>
    <w:rsid w:val="007224B3"/>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83A"/>
    <w:rsid w:val="00726C27"/>
    <w:rsid w:val="00727A45"/>
    <w:rsid w:val="00730223"/>
    <w:rsid w:val="00730293"/>
    <w:rsid w:val="00730393"/>
    <w:rsid w:val="007307A3"/>
    <w:rsid w:val="007307E3"/>
    <w:rsid w:val="00730B81"/>
    <w:rsid w:val="00730C1E"/>
    <w:rsid w:val="00730C6B"/>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A"/>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95"/>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E23"/>
    <w:rsid w:val="00787577"/>
    <w:rsid w:val="007879FF"/>
    <w:rsid w:val="00787B40"/>
    <w:rsid w:val="00790976"/>
    <w:rsid w:val="00790E5C"/>
    <w:rsid w:val="00791242"/>
    <w:rsid w:val="007912AB"/>
    <w:rsid w:val="00792342"/>
    <w:rsid w:val="007929EE"/>
    <w:rsid w:val="00792C9F"/>
    <w:rsid w:val="00793138"/>
    <w:rsid w:val="0079350D"/>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56B"/>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EEF"/>
    <w:rsid w:val="007D28AC"/>
    <w:rsid w:val="007D28ED"/>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CA"/>
    <w:rsid w:val="007E1BE6"/>
    <w:rsid w:val="007E263A"/>
    <w:rsid w:val="007E2701"/>
    <w:rsid w:val="007E2724"/>
    <w:rsid w:val="007E2830"/>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4CF"/>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D7E"/>
    <w:rsid w:val="008022E6"/>
    <w:rsid w:val="008022F8"/>
    <w:rsid w:val="0080256B"/>
    <w:rsid w:val="008028A4"/>
    <w:rsid w:val="00802A39"/>
    <w:rsid w:val="00802B95"/>
    <w:rsid w:val="00802F09"/>
    <w:rsid w:val="00802FB1"/>
    <w:rsid w:val="008034E3"/>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705"/>
    <w:rsid w:val="00807AF4"/>
    <w:rsid w:val="00807BCC"/>
    <w:rsid w:val="00807BDA"/>
    <w:rsid w:val="00807C54"/>
    <w:rsid w:val="008101F5"/>
    <w:rsid w:val="008102FB"/>
    <w:rsid w:val="0081056C"/>
    <w:rsid w:val="00811538"/>
    <w:rsid w:val="00811C61"/>
    <w:rsid w:val="00812834"/>
    <w:rsid w:val="00812DFF"/>
    <w:rsid w:val="00812ED0"/>
    <w:rsid w:val="00813588"/>
    <w:rsid w:val="00813942"/>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3A"/>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3FE3"/>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03E"/>
    <w:rsid w:val="00852A21"/>
    <w:rsid w:val="00852D7A"/>
    <w:rsid w:val="00852F3C"/>
    <w:rsid w:val="008536CE"/>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658"/>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C1"/>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EBB"/>
    <w:rsid w:val="00902F99"/>
    <w:rsid w:val="009030FA"/>
    <w:rsid w:val="00903132"/>
    <w:rsid w:val="0090349C"/>
    <w:rsid w:val="009042E9"/>
    <w:rsid w:val="00904C0C"/>
    <w:rsid w:val="009051B2"/>
    <w:rsid w:val="0090584C"/>
    <w:rsid w:val="00905A7F"/>
    <w:rsid w:val="0090601C"/>
    <w:rsid w:val="00906145"/>
    <w:rsid w:val="00906154"/>
    <w:rsid w:val="009068DC"/>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13"/>
    <w:rsid w:val="00934210"/>
    <w:rsid w:val="00934232"/>
    <w:rsid w:val="0093432F"/>
    <w:rsid w:val="009347AB"/>
    <w:rsid w:val="00934C48"/>
    <w:rsid w:val="00934F1C"/>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7AA"/>
    <w:rsid w:val="00946FE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4F"/>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B45"/>
    <w:rsid w:val="00993D6B"/>
    <w:rsid w:val="0099450E"/>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C91"/>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491"/>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C1F"/>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5A"/>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85"/>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177"/>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7EB"/>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A4E"/>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1"/>
    <w:rsid w:val="00AB3E57"/>
    <w:rsid w:val="00AB3E67"/>
    <w:rsid w:val="00AB4436"/>
    <w:rsid w:val="00AB4850"/>
    <w:rsid w:val="00AB594A"/>
    <w:rsid w:val="00AB595D"/>
    <w:rsid w:val="00AB599E"/>
    <w:rsid w:val="00AB6D2B"/>
    <w:rsid w:val="00AB6D43"/>
    <w:rsid w:val="00AB7AA0"/>
    <w:rsid w:val="00AB7CF2"/>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F25"/>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13C"/>
    <w:rsid w:val="00B21519"/>
    <w:rsid w:val="00B21D31"/>
    <w:rsid w:val="00B228CC"/>
    <w:rsid w:val="00B22D53"/>
    <w:rsid w:val="00B22F00"/>
    <w:rsid w:val="00B22F21"/>
    <w:rsid w:val="00B231E6"/>
    <w:rsid w:val="00B23ABF"/>
    <w:rsid w:val="00B23CE7"/>
    <w:rsid w:val="00B2405B"/>
    <w:rsid w:val="00B24091"/>
    <w:rsid w:val="00B240CD"/>
    <w:rsid w:val="00B2439C"/>
    <w:rsid w:val="00B24D06"/>
    <w:rsid w:val="00B24E64"/>
    <w:rsid w:val="00B24EF4"/>
    <w:rsid w:val="00B24FD9"/>
    <w:rsid w:val="00B253EC"/>
    <w:rsid w:val="00B25435"/>
    <w:rsid w:val="00B25825"/>
    <w:rsid w:val="00B258BB"/>
    <w:rsid w:val="00B25AA0"/>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2DB"/>
    <w:rsid w:val="00B33815"/>
    <w:rsid w:val="00B33D62"/>
    <w:rsid w:val="00B343AF"/>
    <w:rsid w:val="00B35BC0"/>
    <w:rsid w:val="00B36260"/>
    <w:rsid w:val="00B364C0"/>
    <w:rsid w:val="00B36754"/>
    <w:rsid w:val="00B368D6"/>
    <w:rsid w:val="00B37146"/>
    <w:rsid w:val="00B3731A"/>
    <w:rsid w:val="00B37A94"/>
    <w:rsid w:val="00B37DDC"/>
    <w:rsid w:val="00B37E36"/>
    <w:rsid w:val="00B400E9"/>
    <w:rsid w:val="00B4028A"/>
    <w:rsid w:val="00B406FB"/>
    <w:rsid w:val="00B40F26"/>
    <w:rsid w:val="00B41062"/>
    <w:rsid w:val="00B416ED"/>
    <w:rsid w:val="00B41CC3"/>
    <w:rsid w:val="00B41FCD"/>
    <w:rsid w:val="00B423E0"/>
    <w:rsid w:val="00B425D1"/>
    <w:rsid w:val="00B42C52"/>
    <w:rsid w:val="00B43D79"/>
    <w:rsid w:val="00B43E87"/>
    <w:rsid w:val="00B4448A"/>
    <w:rsid w:val="00B4455E"/>
    <w:rsid w:val="00B44C33"/>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6FEA"/>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1B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6E5"/>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0BC"/>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147"/>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D8E"/>
    <w:rsid w:val="00BA2272"/>
    <w:rsid w:val="00BA24B5"/>
    <w:rsid w:val="00BA2F1E"/>
    <w:rsid w:val="00BA2F56"/>
    <w:rsid w:val="00BA30EB"/>
    <w:rsid w:val="00BA365E"/>
    <w:rsid w:val="00BA370E"/>
    <w:rsid w:val="00BA3EC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0DA4"/>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22"/>
    <w:rsid w:val="00BC754B"/>
    <w:rsid w:val="00BC7B5D"/>
    <w:rsid w:val="00BC7E6C"/>
    <w:rsid w:val="00BC7FB1"/>
    <w:rsid w:val="00BD0695"/>
    <w:rsid w:val="00BD0759"/>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8BA"/>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EA2"/>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4F1"/>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5A"/>
    <w:rsid w:val="00CB2276"/>
    <w:rsid w:val="00CB24BB"/>
    <w:rsid w:val="00CB2565"/>
    <w:rsid w:val="00CB268E"/>
    <w:rsid w:val="00CB271F"/>
    <w:rsid w:val="00CB2AC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902"/>
    <w:rsid w:val="00CD0A18"/>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D7D00"/>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CF7B20"/>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BB9"/>
    <w:rsid w:val="00D03CBB"/>
    <w:rsid w:val="00D03EC6"/>
    <w:rsid w:val="00D03F9A"/>
    <w:rsid w:val="00D042A8"/>
    <w:rsid w:val="00D04305"/>
    <w:rsid w:val="00D04BA7"/>
    <w:rsid w:val="00D04DD9"/>
    <w:rsid w:val="00D05CEE"/>
    <w:rsid w:val="00D063EE"/>
    <w:rsid w:val="00D064FA"/>
    <w:rsid w:val="00D0658E"/>
    <w:rsid w:val="00D06794"/>
    <w:rsid w:val="00D06D51"/>
    <w:rsid w:val="00D071FB"/>
    <w:rsid w:val="00D07309"/>
    <w:rsid w:val="00D0751A"/>
    <w:rsid w:val="00D07730"/>
    <w:rsid w:val="00D07A78"/>
    <w:rsid w:val="00D1012C"/>
    <w:rsid w:val="00D10663"/>
    <w:rsid w:val="00D10753"/>
    <w:rsid w:val="00D11060"/>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341"/>
    <w:rsid w:val="00D2064F"/>
    <w:rsid w:val="00D20B61"/>
    <w:rsid w:val="00D20B74"/>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66D"/>
    <w:rsid w:val="00D3187F"/>
    <w:rsid w:val="00D3256E"/>
    <w:rsid w:val="00D327C4"/>
    <w:rsid w:val="00D3283B"/>
    <w:rsid w:val="00D32E38"/>
    <w:rsid w:val="00D333E6"/>
    <w:rsid w:val="00D333FD"/>
    <w:rsid w:val="00D3373A"/>
    <w:rsid w:val="00D33EE5"/>
    <w:rsid w:val="00D34170"/>
    <w:rsid w:val="00D346CB"/>
    <w:rsid w:val="00D34D5E"/>
    <w:rsid w:val="00D34DEC"/>
    <w:rsid w:val="00D353EE"/>
    <w:rsid w:val="00D354FF"/>
    <w:rsid w:val="00D35574"/>
    <w:rsid w:val="00D3565C"/>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7FE"/>
    <w:rsid w:val="00D41C4E"/>
    <w:rsid w:val="00D4309D"/>
    <w:rsid w:val="00D43131"/>
    <w:rsid w:val="00D43F84"/>
    <w:rsid w:val="00D43F9C"/>
    <w:rsid w:val="00D440F3"/>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41"/>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2BC"/>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C80"/>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21F"/>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89C"/>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9D1"/>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966"/>
    <w:rsid w:val="00E42976"/>
    <w:rsid w:val="00E42C22"/>
    <w:rsid w:val="00E42E02"/>
    <w:rsid w:val="00E42FA3"/>
    <w:rsid w:val="00E431BC"/>
    <w:rsid w:val="00E431C3"/>
    <w:rsid w:val="00E43205"/>
    <w:rsid w:val="00E4334E"/>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E6"/>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37F"/>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0A"/>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BA8"/>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9E8"/>
    <w:rsid w:val="00E97B67"/>
    <w:rsid w:val="00EA09FD"/>
    <w:rsid w:val="00EA0A15"/>
    <w:rsid w:val="00EA10B3"/>
    <w:rsid w:val="00EA138B"/>
    <w:rsid w:val="00EA14A2"/>
    <w:rsid w:val="00EA1A0C"/>
    <w:rsid w:val="00EA2533"/>
    <w:rsid w:val="00EA2B87"/>
    <w:rsid w:val="00EA2B90"/>
    <w:rsid w:val="00EA2D7B"/>
    <w:rsid w:val="00EA3036"/>
    <w:rsid w:val="00EA4789"/>
    <w:rsid w:val="00EA4B01"/>
    <w:rsid w:val="00EA4B06"/>
    <w:rsid w:val="00EA4DAF"/>
    <w:rsid w:val="00EA4E51"/>
    <w:rsid w:val="00EA4FCE"/>
    <w:rsid w:val="00EA6AE2"/>
    <w:rsid w:val="00EA6DE4"/>
    <w:rsid w:val="00EA7610"/>
    <w:rsid w:val="00EA788F"/>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3C5"/>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1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67E"/>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1F58"/>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DAB"/>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5E8"/>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47FFB"/>
    <w:rsid w:val="00F5009D"/>
    <w:rsid w:val="00F507BF"/>
    <w:rsid w:val="00F50C61"/>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06"/>
    <w:rsid w:val="00F74C76"/>
    <w:rsid w:val="00F74F36"/>
    <w:rsid w:val="00F7525F"/>
    <w:rsid w:val="00F7589F"/>
    <w:rsid w:val="00F7591E"/>
    <w:rsid w:val="00F76AC2"/>
    <w:rsid w:val="00F76F87"/>
    <w:rsid w:val="00F771F2"/>
    <w:rsid w:val="00F77C87"/>
    <w:rsid w:val="00F77D16"/>
    <w:rsid w:val="00F802B9"/>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986"/>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2C82"/>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5F"/>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49"/>
    <w:rsid w:val="00FD72D8"/>
    <w:rsid w:val="00FD72E6"/>
    <w:rsid w:val="00FD7354"/>
    <w:rsid w:val="00FD75D1"/>
    <w:rsid w:val="00FD7A9E"/>
    <w:rsid w:val="00FD7BED"/>
    <w:rsid w:val="00FD7D48"/>
    <w:rsid w:val="00FE01AD"/>
    <w:rsid w:val="00FE01CB"/>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00F"/>
    <w:rsid w:val="00FE6560"/>
    <w:rsid w:val="00FE6582"/>
    <w:rsid w:val="00FE6D6A"/>
    <w:rsid w:val="00FE6FA0"/>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3C50"/>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817194"/>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pPr>
      <w:spacing w:after="0"/>
    </w:pPr>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pPr>
      <w:spacing w:after="0"/>
    </w:pPr>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character" w:customStyle="1" w:styleId="B1Zchn">
    <w:name w:val="B1 Zchn"/>
    <w:rsid w:val="00056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900984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35183891">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8010157">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494575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1646360">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460911-E2B5-47BA-A5B3-D0D375FF20E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E1536A3-F5F2-4DCD-B621-2C805C32D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DECBEF-238B-4F42-A8F5-01639E57476F}">
  <ds:schemaRefs>
    <ds:schemaRef ds:uri="http://schemas.microsoft.com/sharepoint/v3/contenttype/forms"/>
  </ds:schemaRefs>
</ds:datastoreItem>
</file>

<file path=customXml/itemProps4.xml><?xml version="1.0" encoding="utf-8"?>
<ds:datastoreItem xmlns:ds="http://schemas.openxmlformats.org/officeDocument/2006/customXml" ds:itemID="{977DA3A9-199C-40F7-A3E6-ED9C70D80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1096</TotalTime>
  <Pages>17</Pages>
  <Words>6733</Words>
  <Characters>35687</Characters>
  <Application>Microsoft Office Word</Application>
  <DocSecurity>0</DocSecurity>
  <Lines>297</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42336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149</cp:revision>
  <cp:lastPrinted>2017-05-08T10:55:00Z</cp:lastPrinted>
  <dcterms:created xsi:type="dcterms:W3CDTF">2019-06-25T10:35:00Z</dcterms:created>
  <dcterms:modified xsi:type="dcterms:W3CDTF">2019-08-15T22:06:00Z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