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9FDF4" w14:textId="2451FAFA" w:rsidR="00724E30" w:rsidRDefault="00724E30" w:rsidP="00724E30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#107</w:t>
      </w:r>
      <w:r>
        <w:tab/>
      </w:r>
      <w:r w:rsidR="002E482D" w:rsidRPr="002E482D">
        <w:rPr>
          <w:sz w:val="32"/>
          <w:szCs w:val="32"/>
        </w:rPr>
        <w:t>R2-191084</w:t>
      </w:r>
      <w:r w:rsidR="00F21F17">
        <w:rPr>
          <w:sz w:val="32"/>
          <w:szCs w:val="32"/>
        </w:rPr>
        <w:t>5</w:t>
      </w:r>
      <w:bookmarkStart w:id="0" w:name="_GoBack"/>
      <w:bookmarkEnd w:id="0"/>
    </w:p>
    <w:p w14:paraId="5050519B" w14:textId="77777777" w:rsidR="00724E30" w:rsidRDefault="00724E30" w:rsidP="00724E30">
      <w:pPr>
        <w:pStyle w:val="3GPPHeader"/>
      </w:pPr>
      <w:r>
        <w:t>Prague, CZ, 26</w:t>
      </w:r>
      <w:r>
        <w:rPr>
          <w:vertAlign w:val="superscript"/>
        </w:rPr>
        <w:t>th</w:t>
      </w:r>
      <w:r>
        <w:t xml:space="preserve"> – 30</w:t>
      </w:r>
      <w:r w:rsidRPr="001D19EC">
        <w:rPr>
          <w:vertAlign w:val="superscript"/>
        </w:rPr>
        <w:t>th</w:t>
      </w:r>
      <w:r>
        <w:t xml:space="preserve"> August 2019</w:t>
      </w:r>
    </w:p>
    <w:p w14:paraId="34578A97" w14:textId="77777777" w:rsidR="00724E30" w:rsidRPr="00CE0424" w:rsidRDefault="00724E30" w:rsidP="00724E30">
      <w:pPr>
        <w:pStyle w:val="3GPPHeader"/>
      </w:pPr>
    </w:p>
    <w:p w14:paraId="1D6C902F" w14:textId="1D36030D" w:rsidR="00724E30" w:rsidRPr="002D6FB6" w:rsidRDefault="00724E30" w:rsidP="00724E30">
      <w:pPr>
        <w:pStyle w:val="3GPPHeader"/>
        <w:rPr>
          <w:sz w:val="22"/>
          <w:szCs w:val="22"/>
          <w:lang w:val="en-US"/>
        </w:rPr>
      </w:pPr>
      <w:r w:rsidRPr="00AB4E46">
        <w:rPr>
          <w:sz w:val="22"/>
          <w:szCs w:val="22"/>
          <w:lang w:val="en-US"/>
        </w:rPr>
        <w:t>Agenda Item:</w:t>
      </w:r>
      <w:r w:rsidRPr="00AB4E46">
        <w:rPr>
          <w:sz w:val="22"/>
          <w:szCs w:val="22"/>
          <w:lang w:val="en-US"/>
        </w:rPr>
        <w:tab/>
      </w:r>
      <w:r w:rsidR="00E04CEF" w:rsidRPr="00AB4E46">
        <w:rPr>
          <w:sz w:val="22"/>
          <w:szCs w:val="22"/>
          <w:lang w:val="en-US"/>
        </w:rPr>
        <w:t>11.12.4</w:t>
      </w:r>
    </w:p>
    <w:p w14:paraId="68E41FEE" w14:textId="77777777" w:rsidR="00724E30" w:rsidRPr="00CE0424" w:rsidRDefault="00724E30" w:rsidP="00724E3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2A9EAE5" w14:textId="6945E4B0" w:rsidR="00724E30" w:rsidRPr="002D6FB6" w:rsidRDefault="00724E30" w:rsidP="00724E30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Pr="002D6FB6">
        <w:rPr>
          <w:sz w:val="22"/>
          <w:szCs w:val="22"/>
        </w:rPr>
        <w:tab/>
        <w:t xml:space="preserve">TP to Stage-2 on </w:t>
      </w:r>
      <w:r w:rsidR="00D00FC8">
        <w:rPr>
          <w:sz w:val="22"/>
          <w:szCs w:val="22"/>
        </w:rPr>
        <w:t>RACH</w:t>
      </w:r>
      <w:r w:rsidR="00254F99">
        <w:rPr>
          <w:sz w:val="22"/>
          <w:szCs w:val="22"/>
        </w:rPr>
        <w:t xml:space="preserve"> Optimization</w:t>
      </w:r>
      <w:r w:rsidR="004946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727CDF">
        <w:rPr>
          <w:sz w:val="22"/>
          <w:szCs w:val="22"/>
        </w:rPr>
        <w:t xml:space="preserve">TS </w:t>
      </w:r>
      <w:r>
        <w:rPr>
          <w:sz w:val="22"/>
          <w:szCs w:val="22"/>
        </w:rPr>
        <w:t>3</w:t>
      </w:r>
      <w:r w:rsidR="00931F5D">
        <w:rPr>
          <w:sz w:val="22"/>
          <w:szCs w:val="22"/>
        </w:rPr>
        <w:t>8</w:t>
      </w:r>
      <w:r>
        <w:rPr>
          <w:sz w:val="22"/>
          <w:szCs w:val="22"/>
        </w:rPr>
        <w:t>.300</w:t>
      </w:r>
    </w:p>
    <w:p w14:paraId="1BA50938" w14:textId="77777777" w:rsidR="00724E30" w:rsidRDefault="00724E30" w:rsidP="00724E30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  <w:t>Discussion, Decision</w:t>
      </w:r>
    </w:p>
    <w:p w14:paraId="255F5B66" w14:textId="77777777" w:rsidR="00724E30" w:rsidRDefault="00724E30" w:rsidP="00724E30">
      <w:pPr>
        <w:pStyle w:val="Heading1"/>
      </w:pPr>
      <w:r w:rsidRPr="00CE0424">
        <w:t>Introduction</w:t>
      </w:r>
    </w:p>
    <w:p w14:paraId="5642186B" w14:textId="0CC5685C" w:rsidR="00724E30" w:rsidRPr="00F60BC1" w:rsidRDefault="00724E30" w:rsidP="00DC16EA">
      <w:pPr>
        <w:jc w:val="both"/>
        <w:rPr>
          <w:lang w:val="en-GB"/>
        </w:rPr>
      </w:pPr>
      <w:r w:rsidRPr="00F60BC1">
        <w:rPr>
          <w:lang w:val="en-GB"/>
        </w:rPr>
        <w:t xml:space="preserve">There have been several agreements on </w:t>
      </w:r>
      <w:r w:rsidR="00D00FC8">
        <w:rPr>
          <w:lang w:val="en-GB"/>
        </w:rPr>
        <w:t>RACH</w:t>
      </w:r>
      <w:r>
        <w:rPr>
          <w:lang w:val="en-GB"/>
        </w:rPr>
        <w:t xml:space="preserve"> optimization</w:t>
      </w:r>
      <w:r w:rsidRPr="00F60BC1">
        <w:rPr>
          <w:lang w:val="en-GB"/>
        </w:rPr>
        <w:t xml:space="preserve"> as part of</w:t>
      </w:r>
      <w:r>
        <w:rPr>
          <w:lang w:val="en-GB"/>
        </w:rPr>
        <w:t xml:space="preserve"> SON functions</w:t>
      </w:r>
      <w:r w:rsidRPr="00F60BC1">
        <w:rPr>
          <w:lang w:val="en-GB"/>
        </w:rPr>
        <w:t xml:space="preserve"> agenda item in previous RAN WG</w:t>
      </w:r>
      <w:r>
        <w:rPr>
          <w:lang w:val="en-GB"/>
        </w:rPr>
        <w:t>3</w:t>
      </w:r>
      <w:r w:rsidRPr="00F60BC1">
        <w:rPr>
          <w:lang w:val="en-GB"/>
        </w:rPr>
        <w:t xml:space="preserve"> meetings</w:t>
      </w:r>
      <w:r>
        <w:rPr>
          <w:lang w:val="en-GB"/>
        </w:rPr>
        <w:t xml:space="preserve"> that has </w:t>
      </w:r>
      <w:r w:rsidR="005F5B57">
        <w:rPr>
          <w:lang w:val="en-GB"/>
        </w:rPr>
        <w:t xml:space="preserve">turned into </w:t>
      </w:r>
      <w:r w:rsidR="00DC16EA">
        <w:rPr>
          <w:lang w:val="en-GB"/>
        </w:rPr>
        <w:t>the solutions highlighted</w:t>
      </w:r>
      <w:r>
        <w:rPr>
          <w:lang w:val="en-GB"/>
        </w:rPr>
        <w:t xml:space="preserve"> </w:t>
      </w:r>
      <w:r w:rsidR="00DC16EA">
        <w:rPr>
          <w:lang w:val="en-GB"/>
        </w:rPr>
        <w:t xml:space="preserve">in </w:t>
      </w:r>
      <w:r>
        <w:rPr>
          <w:lang w:val="en-GB"/>
        </w:rPr>
        <w:t xml:space="preserve">TR 37.816 [1]. </w:t>
      </w:r>
      <w:r w:rsidRPr="00F60BC1">
        <w:rPr>
          <w:lang w:val="en-GB"/>
        </w:rPr>
        <w:t xml:space="preserve">In this contribution, a Text Proposal (TP) on required details to </w:t>
      </w:r>
      <w:r>
        <w:rPr>
          <w:lang w:val="en-GB"/>
        </w:rPr>
        <w:t>3</w:t>
      </w:r>
      <w:r w:rsidR="005F3282">
        <w:rPr>
          <w:lang w:val="en-GB"/>
        </w:rPr>
        <w:t>8</w:t>
      </w:r>
      <w:r w:rsidRPr="00F60BC1">
        <w:rPr>
          <w:lang w:val="en-GB"/>
        </w:rPr>
        <w:t>.</w:t>
      </w:r>
      <w:r>
        <w:rPr>
          <w:lang w:val="en-GB"/>
        </w:rPr>
        <w:t>300</w:t>
      </w:r>
      <w:r w:rsidRPr="00F60BC1">
        <w:rPr>
          <w:lang w:val="en-GB"/>
        </w:rPr>
        <w:t xml:space="preserve"> is provided that reflects how the</w:t>
      </w:r>
      <w:r w:rsidR="005938CE">
        <w:rPr>
          <w:lang w:val="en-GB"/>
        </w:rPr>
        <w:t xml:space="preserve"> captured </w:t>
      </w:r>
      <w:r w:rsidR="00DC16EA">
        <w:rPr>
          <w:lang w:val="en-GB"/>
        </w:rPr>
        <w:t xml:space="preserve">agreements </w:t>
      </w:r>
      <w:r w:rsidR="005938CE">
        <w:rPr>
          <w:lang w:val="en-GB"/>
        </w:rPr>
        <w:t>in 3</w:t>
      </w:r>
      <w:r w:rsidR="006D0213">
        <w:rPr>
          <w:lang w:val="en-GB"/>
        </w:rPr>
        <w:t>7.816</w:t>
      </w:r>
      <w:r w:rsidRPr="00F60BC1">
        <w:rPr>
          <w:lang w:val="en-GB"/>
        </w:rPr>
        <w:t xml:space="preserve"> may affect the </w:t>
      </w:r>
      <w:r>
        <w:rPr>
          <w:lang w:val="en-GB"/>
        </w:rPr>
        <w:t xml:space="preserve">stage 2 description of the </w:t>
      </w:r>
      <w:r w:rsidRPr="00F60BC1">
        <w:rPr>
          <w:lang w:val="en-GB"/>
        </w:rPr>
        <w:t>specification</w:t>
      </w:r>
      <w:r>
        <w:rPr>
          <w:lang w:val="en-GB"/>
        </w:rPr>
        <w:t xml:space="preserve"> in 3</w:t>
      </w:r>
      <w:r w:rsidR="005F3282">
        <w:rPr>
          <w:lang w:val="en-GB"/>
        </w:rPr>
        <w:t>8</w:t>
      </w:r>
      <w:r>
        <w:rPr>
          <w:lang w:val="en-GB"/>
        </w:rPr>
        <w:t>.300</w:t>
      </w:r>
      <w:r w:rsidRPr="00F60BC1">
        <w:rPr>
          <w:lang w:val="en-GB"/>
        </w:rPr>
        <w:t>.</w:t>
      </w:r>
    </w:p>
    <w:p w14:paraId="40AF9BD6" w14:textId="77777777" w:rsidR="00724E30" w:rsidRPr="00CE0424" w:rsidRDefault="00724E30" w:rsidP="00724E30">
      <w:pPr>
        <w:pStyle w:val="Heading1"/>
      </w:pPr>
      <w:r>
        <w:t>Overall TP Content</w:t>
      </w:r>
    </w:p>
    <w:p w14:paraId="2BFA27DA" w14:textId="77FB7485" w:rsidR="00724E30" w:rsidRPr="002E42E0" w:rsidRDefault="00724E30" w:rsidP="00724E30">
      <w:pPr>
        <w:rPr>
          <w:lang w:val="en-GB"/>
        </w:rPr>
      </w:pPr>
      <w:r w:rsidRPr="002E42E0">
        <w:rPr>
          <w:lang w:val="en-GB"/>
        </w:rPr>
        <w:t xml:space="preserve">For this TP, we have </w:t>
      </w:r>
      <w:r w:rsidR="00B4216C">
        <w:rPr>
          <w:lang w:val="en-GB"/>
        </w:rPr>
        <w:t>adapted</w:t>
      </w:r>
      <w:r w:rsidRPr="002E42E0">
        <w:rPr>
          <w:lang w:val="en-GB"/>
        </w:rPr>
        <w:t xml:space="preserve"> the </w:t>
      </w:r>
      <w:r w:rsidR="0051793C">
        <w:rPr>
          <w:lang w:val="en-GB"/>
        </w:rPr>
        <w:t xml:space="preserve">TS </w:t>
      </w:r>
      <w:r>
        <w:rPr>
          <w:lang w:val="en-GB"/>
        </w:rPr>
        <w:t>36.300</w:t>
      </w:r>
      <w:r w:rsidRPr="002E42E0">
        <w:rPr>
          <w:lang w:val="en-GB"/>
        </w:rPr>
        <w:t xml:space="preserve"> (version 15.</w:t>
      </w:r>
      <w:r>
        <w:rPr>
          <w:lang w:val="en-GB"/>
        </w:rPr>
        <w:t>3</w:t>
      </w:r>
      <w:r w:rsidRPr="002E42E0">
        <w:rPr>
          <w:lang w:val="en-GB"/>
        </w:rPr>
        <w:t xml:space="preserve"> on June 2018) text and added </w:t>
      </w:r>
      <w:r w:rsidR="006D0213">
        <w:rPr>
          <w:lang w:val="en-GB"/>
        </w:rPr>
        <w:t xml:space="preserve">some </w:t>
      </w:r>
      <w:r w:rsidRPr="002E42E0">
        <w:rPr>
          <w:lang w:val="en-GB"/>
        </w:rPr>
        <w:t xml:space="preserve">details </w:t>
      </w:r>
      <w:r w:rsidR="006D0213">
        <w:rPr>
          <w:lang w:val="en-GB"/>
        </w:rPr>
        <w:t xml:space="preserve">concerning the </w:t>
      </w:r>
      <w:r w:rsidR="007124BF">
        <w:rPr>
          <w:lang w:val="en-GB"/>
        </w:rPr>
        <w:t xml:space="preserve">RACH optimization considering NR </w:t>
      </w:r>
      <w:r w:rsidR="00035E91">
        <w:rPr>
          <w:lang w:val="en-GB"/>
        </w:rPr>
        <w:t>peculiarities</w:t>
      </w:r>
      <w:r w:rsidRPr="002E42E0">
        <w:rPr>
          <w:lang w:val="en-GB"/>
        </w:rPr>
        <w:t>. It is proposed to accept the TP as mentioned below.</w:t>
      </w:r>
    </w:p>
    <w:p w14:paraId="36D79822" w14:textId="4AE2176B" w:rsidR="00724E30" w:rsidRDefault="00724E30" w:rsidP="00724E30">
      <w:pPr>
        <w:pStyle w:val="BodyText"/>
        <w:numPr>
          <w:ilvl w:val="0"/>
          <w:numId w:val="2"/>
        </w:numPr>
        <w:spacing w:after="160" w:line="259" w:lineRule="auto"/>
        <w:ind w:left="1559" w:hanging="1559"/>
        <w:rPr>
          <w:rFonts w:asciiTheme="minorHAnsi" w:hAnsiTheme="minorHAnsi" w:cstheme="minorHAnsi"/>
          <w:b/>
        </w:rPr>
      </w:pPr>
      <w:r w:rsidRPr="002E42E0">
        <w:rPr>
          <w:rFonts w:asciiTheme="minorHAnsi" w:hAnsiTheme="minorHAnsi" w:cstheme="minorHAnsi"/>
          <w:b/>
        </w:rPr>
        <w:t>RAN</w:t>
      </w:r>
      <w:r>
        <w:rPr>
          <w:rFonts w:asciiTheme="minorHAnsi" w:hAnsiTheme="minorHAnsi" w:cstheme="minorHAnsi"/>
          <w:b/>
        </w:rPr>
        <w:t>2</w:t>
      </w:r>
      <w:r w:rsidRPr="002E42E0">
        <w:rPr>
          <w:rFonts w:asciiTheme="minorHAnsi" w:hAnsiTheme="minorHAnsi" w:cstheme="minorHAnsi"/>
          <w:b/>
        </w:rPr>
        <w:t xml:space="preserve"> is requested to </w:t>
      </w:r>
      <w:r>
        <w:rPr>
          <w:rFonts w:asciiTheme="minorHAnsi" w:hAnsiTheme="minorHAnsi" w:cstheme="minorHAnsi"/>
          <w:b/>
        </w:rPr>
        <w:t>check and agree with</w:t>
      </w:r>
      <w:r w:rsidRPr="002E42E0">
        <w:rPr>
          <w:rFonts w:asciiTheme="minorHAnsi" w:hAnsiTheme="minorHAnsi" w:cstheme="minorHAnsi"/>
          <w:b/>
        </w:rPr>
        <w:t xml:space="preserve"> the following</w:t>
      </w:r>
      <w:r>
        <w:rPr>
          <w:rFonts w:asciiTheme="minorHAnsi" w:hAnsiTheme="minorHAnsi" w:cstheme="minorHAnsi"/>
          <w:b/>
        </w:rPr>
        <w:t xml:space="preserve"> TP</w:t>
      </w:r>
      <w:r w:rsidRPr="002E42E0">
        <w:rPr>
          <w:rFonts w:asciiTheme="minorHAnsi" w:hAnsiTheme="minorHAnsi" w:cstheme="minorHAnsi"/>
          <w:b/>
        </w:rPr>
        <w:t xml:space="preserve"> on 3</w:t>
      </w:r>
      <w:r w:rsidR="00B4216C">
        <w:rPr>
          <w:rFonts w:asciiTheme="minorHAnsi" w:hAnsiTheme="minorHAnsi" w:cstheme="minorHAnsi"/>
          <w:b/>
        </w:rPr>
        <w:t>8</w:t>
      </w:r>
      <w:r>
        <w:rPr>
          <w:rFonts w:asciiTheme="minorHAnsi" w:hAnsiTheme="minorHAnsi" w:cstheme="minorHAnsi"/>
          <w:b/>
        </w:rPr>
        <w:t>.300</w:t>
      </w:r>
      <w:r w:rsidRPr="002E42E0">
        <w:rPr>
          <w:rFonts w:asciiTheme="minorHAnsi" w:hAnsiTheme="minorHAnsi" w:cstheme="minorHAnsi"/>
          <w:b/>
        </w:rPr>
        <w:t>.</w:t>
      </w:r>
    </w:p>
    <w:p w14:paraId="5EA93265" w14:textId="0F8AA69A" w:rsidR="00AB4E46" w:rsidRDefault="00AB4E46">
      <w:pPr>
        <w:rPr>
          <w:rFonts w:eastAsia="SimSun" w:cstheme="minorHAnsi"/>
          <w:b/>
          <w:sz w:val="20"/>
          <w:szCs w:val="20"/>
          <w:lang w:val="en-GB"/>
        </w:rPr>
      </w:pPr>
      <w:r w:rsidRPr="00751904">
        <w:rPr>
          <w:rFonts w:cstheme="minorHAnsi"/>
          <w:b/>
          <w:lang w:val="en-GB"/>
        </w:rPr>
        <w:br w:type="page"/>
      </w:r>
    </w:p>
    <w:p w14:paraId="55260AA1" w14:textId="77777777" w:rsidR="00AB4E46" w:rsidRPr="002E42E0" w:rsidRDefault="00AB4E46" w:rsidP="00AB4E46">
      <w:pPr>
        <w:pStyle w:val="BodyText"/>
        <w:spacing w:after="160" w:line="259" w:lineRule="auto"/>
        <w:rPr>
          <w:rFonts w:asciiTheme="minorHAnsi" w:hAnsiTheme="minorHAnsi" w:cstheme="minorHAnsi"/>
          <w:b/>
        </w:rPr>
      </w:pPr>
    </w:p>
    <w:p w14:paraId="07F42433" w14:textId="77777777" w:rsidR="00724E30" w:rsidRPr="002E6FF0" w:rsidRDefault="00724E30" w:rsidP="00724E30">
      <w:pPr>
        <w:pStyle w:val="Heading1"/>
      </w:pPr>
      <w:bookmarkStart w:id="1" w:name="_Ref189046994"/>
      <w:r w:rsidRPr="00CE0424">
        <w:t>Text Proposal</w:t>
      </w:r>
      <w:bookmarkEnd w:id="1"/>
    </w:p>
    <w:p w14:paraId="549A1973" w14:textId="77777777" w:rsidR="0074174F" w:rsidRDefault="0074174F" w:rsidP="0074174F">
      <w:pPr>
        <w:pStyle w:val="Heading3"/>
        <w:numPr>
          <w:ilvl w:val="0"/>
          <w:numId w:val="0"/>
        </w:numPr>
        <w:ind w:left="720" w:hanging="720"/>
        <w:rPr>
          <w:ins w:id="2" w:author="Ericsson" w:date="2019-08-15T23:06:00Z"/>
        </w:rPr>
      </w:pPr>
      <w:bookmarkStart w:id="3" w:name="_Toc526248866"/>
      <w:ins w:id="4" w:author="Ericsson" w:date="2019-08-15T23:06:00Z">
        <w:r>
          <w:t>15.</w:t>
        </w:r>
        <w:proofErr w:type="gramStart"/>
        <w:r>
          <w:t>y.z</w:t>
        </w:r>
        <w:proofErr w:type="gramEnd"/>
        <w:r>
          <w:tab/>
          <w:t>Support for RACH Optimisation</w:t>
        </w:r>
        <w:bookmarkEnd w:id="3"/>
      </w:ins>
    </w:p>
    <w:p w14:paraId="36CF3D80" w14:textId="77777777" w:rsidR="0074174F" w:rsidRPr="00920EFF" w:rsidRDefault="0074174F" w:rsidP="0074174F">
      <w:pPr>
        <w:rPr>
          <w:ins w:id="5" w:author="Ericsson" w:date="2019-08-15T23:06:00Z"/>
          <w:rFonts w:ascii="Times New Roman" w:hAnsi="Times New Roman" w:cs="Times New Roman"/>
          <w:sz w:val="20"/>
          <w:szCs w:val="20"/>
          <w:lang w:val="en-GB"/>
        </w:rPr>
      </w:pPr>
      <w:ins w:id="6" w:author="Ericsson" w:date="2019-08-15T23:06:00Z">
        <w:r w:rsidRPr="00920EFF">
          <w:rPr>
            <w:rFonts w:ascii="Times New Roman" w:hAnsi="Times New Roman" w:cs="Times New Roman"/>
            <w:sz w:val="20"/>
            <w:szCs w:val="20"/>
            <w:lang w:val="en-GB"/>
          </w:rPr>
          <w:t>The setting of RACH parameters that can be optimized are:</w:t>
        </w:r>
      </w:ins>
    </w:p>
    <w:p w14:paraId="4777207B" w14:textId="77777777" w:rsidR="0074174F" w:rsidRPr="00920EFF" w:rsidRDefault="0074174F" w:rsidP="0074174F">
      <w:pPr>
        <w:pStyle w:val="B1"/>
        <w:rPr>
          <w:ins w:id="7" w:author="Ericsson" w:date="2019-08-15T23:06:00Z"/>
        </w:rPr>
      </w:pPr>
      <w:ins w:id="8" w:author="Ericsson" w:date="2019-08-15T23:06:00Z">
        <w:r w:rsidRPr="00920EFF">
          <w:t>-</w:t>
        </w:r>
        <w:r w:rsidRPr="00920EFF">
          <w:tab/>
          <w:t>RACH configuration (resource unit allocation);</w:t>
        </w:r>
      </w:ins>
    </w:p>
    <w:p w14:paraId="4025E560" w14:textId="77777777" w:rsidR="0074174F" w:rsidRPr="00920EFF" w:rsidRDefault="0074174F" w:rsidP="0074174F">
      <w:pPr>
        <w:pStyle w:val="B1"/>
        <w:rPr>
          <w:ins w:id="9" w:author="Ericsson" w:date="2019-08-15T23:06:00Z"/>
        </w:rPr>
      </w:pPr>
      <w:ins w:id="10" w:author="Ericsson" w:date="2019-08-15T23:06:00Z">
        <w:r w:rsidRPr="00920EFF">
          <w:t>-</w:t>
        </w:r>
        <w:r w:rsidRPr="00920EFF">
          <w:tab/>
          <w:t>RACH preamble split (among dedicated, group A, group B);</w:t>
        </w:r>
      </w:ins>
    </w:p>
    <w:p w14:paraId="08DD73C9" w14:textId="77777777" w:rsidR="0074174F" w:rsidRPr="00920EFF" w:rsidRDefault="0074174F" w:rsidP="0074174F">
      <w:pPr>
        <w:pStyle w:val="B1"/>
        <w:rPr>
          <w:ins w:id="11" w:author="Ericsson" w:date="2019-08-15T23:06:00Z"/>
        </w:rPr>
      </w:pPr>
      <w:ins w:id="12" w:author="Ericsson" w:date="2019-08-15T23:06:00Z">
        <w:r w:rsidRPr="00920EFF">
          <w:t>-</w:t>
        </w:r>
        <w:r w:rsidRPr="00920EFF">
          <w:tab/>
          <w:t xml:space="preserve">RACH </w:t>
        </w:r>
        <w:proofErr w:type="spellStart"/>
        <w:r w:rsidRPr="00920EFF">
          <w:t>backoff</w:t>
        </w:r>
        <w:proofErr w:type="spellEnd"/>
        <w:r w:rsidRPr="00920EFF">
          <w:t xml:space="preserve"> parameter value;</w:t>
        </w:r>
      </w:ins>
    </w:p>
    <w:p w14:paraId="32AFACAE" w14:textId="77777777" w:rsidR="0074174F" w:rsidRPr="00920EFF" w:rsidRDefault="0074174F" w:rsidP="0074174F">
      <w:pPr>
        <w:pStyle w:val="B1"/>
        <w:rPr>
          <w:ins w:id="13" w:author="Ericsson" w:date="2019-08-15T23:06:00Z"/>
        </w:rPr>
      </w:pPr>
      <w:ins w:id="14" w:author="Ericsson" w:date="2019-08-15T23:06:00Z">
        <w:r w:rsidRPr="00920EFF">
          <w:t>-</w:t>
        </w:r>
        <w:r w:rsidRPr="00920EFF">
          <w:tab/>
          <w:t>RACH transmission power control parameters</w:t>
        </w:r>
        <w:del w:id="15" w:author="Ali Parichehreh" w:date="2019-08-15T17:41:00Z">
          <w:r w:rsidRPr="00920EFF" w:rsidDel="00A360E7">
            <w:delText>.</w:delText>
          </w:r>
        </w:del>
      </w:ins>
    </w:p>
    <w:p w14:paraId="18804DB4" w14:textId="77777777" w:rsidR="0074174F" w:rsidRPr="00920EFF" w:rsidRDefault="0074174F" w:rsidP="0074174F">
      <w:pPr>
        <w:jc w:val="both"/>
        <w:rPr>
          <w:ins w:id="16" w:author="Ericsson" w:date="2019-08-15T23:06:00Z"/>
          <w:rFonts w:ascii="Times New Roman" w:hAnsi="Times New Roman" w:cs="Times New Roman"/>
          <w:sz w:val="20"/>
          <w:szCs w:val="20"/>
          <w:lang w:val="en-US"/>
        </w:rPr>
      </w:pPr>
      <w:ins w:id="17" w:author="Ericsson" w:date="2019-08-15T23:06:00Z">
        <w:r w:rsidRPr="00920EFF">
          <w:rPr>
            <w:rFonts w:ascii="Times New Roman" w:hAnsi="Times New Roman" w:cs="Times New Roman"/>
            <w:sz w:val="20"/>
            <w:szCs w:val="20"/>
            <w:lang w:val="en-US"/>
          </w:rPr>
          <w:t xml:space="preserve">RACH optimization is realized by UE providing RACH related information report to the NG RAN node, and by exchange of PRACH </w:t>
        </w:r>
        <w:r w:rsidRPr="00920EFF">
          <w:rPr>
            <w:rFonts w:ascii="Times New Roman" w:hAnsi="Times New Roman" w:cs="Times New Roman"/>
            <w:sz w:val="20"/>
            <w:szCs w:val="20"/>
            <w:lang w:val="en-US" w:eastAsia="zh-CN"/>
          </w:rPr>
          <w:t>configuration</w:t>
        </w:r>
        <w:r w:rsidRPr="00920EFF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  <w:r w:rsidRPr="00920EFF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of normal UL carrier and SUL carrier </w:t>
        </w:r>
        <w:r w:rsidRPr="00920EFF">
          <w:rPr>
            <w:rFonts w:ascii="Times New Roman" w:hAnsi="Times New Roman" w:cs="Times New Roman"/>
            <w:sz w:val="20"/>
            <w:szCs w:val="20"/>
            <w:lang w:val="en-US"/>
          </w:rPr>
          <w:t xml:space="preserve">between NG RAN node. </w:t>
        </w:r>
      </w:ins>
    </w:p>
    <w:p w14:paraId="0D31B89A" w14:textId="77777777" w:rsidR="0074174F" w:rsidRPr="00920EFF" w:rsidRDefault="0074174F" w:rsidP="0074174F">
      <w:pPr>
        <w:pStyle w:val="B1"/>
        <w:ind w:left="0" w:firstLine="0"/>
        <w:jc w:val="both"/>
        <w:rPr>
          <w:ins w:id="18" w:author="Ericsson" w:date="2019-08-15T23:06:00Z"/>
          <w:lang w:val="en-US" w:eastAsia="zh-CN"/>
        </w:rPr>
      </w:pPr>
      <w:ins w:id="19" w:author="Ericsson" w:date="2019-08-15T23:06:00Z">
        <w:r w:rsidRPr="00920EFF">
          <w:rPr>
            <w:lang w:val="en-US" w:eastAsia="zh-CN"/>
          </w:rPr>
          <w:t xml:space="preserve">For CU-DU architecture, </w:t>
        </w:r>
        <w:proofErr w:type="spellStart"/>
        <w:r w:rsidRPr="00920EFF">
          <w:rPr>
            <w:lang w:val="en-US" w:eastAsia="zh-CN"/>
          </w:rPr>
          <w:t>gNB</w:t>
        </w:r>
        <w:proofErr w:type="spellEnd"/>
        <w:r w:rsidRPr="00920EFF">
          <w:rPr>
            <w:lang w:val="en-US" w:eastAsia="zh-CN"/>
          </w:rPr>
          <w:t xml:space="preserve">-DU should be allowed to report its RACH configuration per cell to the </w:t>
        </w:r>
        <w:proofErr w:type="spellStart"/>
        <w:r w:rsidRPr="00920EFF">
          <w:rPr>
            <w:lang w:val="en-US" w:eastAsia="zh-CN"/>
          </w:rPr>
          <w:t>gNB</w:t>
        </w:r>
        <w:proofErr w:type="spellEnd"/>
        <w:r w:rsidRPr="00920EFF">
          <w:rPr>
            <w:lang w:val="en-US" w:eastAsia="zh-CN"/>
          </w:rPr>
          <w:t xml:space="preserve">-CU, and the </w:t>
        </w:r>
        <w:proofErr w:type="spellStart"/>
        <w:r w:rsidRPr="00920EFF">
          <w:rPr>
            <w:lang w:val="en-US" w:eastAsia="zh-CN"/>
          </w:rPr>
          <w:t>gNB</w:t>
        </w:r>
        <w:proofErr w:type="spellEnd"/>
        <w:r w:rsidRPr="00920EFF">
          <w:rPr>
            <w:lang w:val="en-US" w:eastAsia="zh-CN"/>
          </w:rPr>
          <w:t xml:space="preserve">-CU should be allowed to signal the RACH configuration per served cell to </w:t>
        </w:r>
        <w:proofErr w:type="spellStart"/>
        <w:r w:rsidRPr="00920EFF">
          <w:rPr>
            <w:lang w:val="en-US" w:eastAsia="zh-CN"/>
          </w:rPr>
          <w:t>neighbouring</w:t>
        </w:r>
        <w:proofErr w:type="spellEnd"/>
        <w:r w:rsidRPr="00920EFF">
          <w:rPr>
            <w:lang w:val="en-US" w:eastAsia="zh-CN"/>
          </w:rPr>
          <w:t xml:space="preserve"> NG RAN nodes. This allows NG-RAN nodes to identify whether RACH configurations of </w:t>
        </w:r>
        <w:proofErr w:type="spellStart"/>
        <w:r w:rsidRPr="00920EFF">
          <w:rPr>
            <w:lang w:val="en-US" w:eastAsia="zh-CN"/>
          </w:rPr>
          <w:t>neighbouring</w:t>
        </w:r>
        <w:proofErr w:type="spellEnd"/>
        <w:r w:rsidRPr="00920EFF">
          <w:rPr>
            <w:lang w:val="en-US" w:eastAsia="zh-CN"/>
          </w:rPr>
          <w:t xml:space="preserve"> cells are optimized or whether changes are needed in order to achieve a better RACH coordination between </w:t>
        </w:r>
        <w:proofErr w:type="spellStart"/>
        <w:r w:rsidRPr="00920EFF">
          <w:rPr>
            <w:lang w:val="en-US" w:eastAsia="zh-CN"/>
          </w:rPr>
          <w:t>neighbouring</w:t>
        </w:r>
        <w:proofErr w:type="spellEnd"/>
        <w:r w:rsidRPr="00920EFF">
          <w:rPr>
            <w:lang w:val="en-US" w:eastAsia="zh-CN"/>
          </w:rPr>
          <w:t xml:space="preserve"> cells.</w:t>
        </w:r>
      </w:ins>
    </w:p>
    <w:p w14:paraId="4783A6FD" w14:textId="77777777" w:rsidR="0074174F" w:rsidRPr="00920EFF" w:rsidRDefault="0074174F" w:rsidP="0074174F">
      <w:pPr>
        <w:pStyle w:val="B1"/>
        <w:ind w:left="0" w:firstLine="0"/>
        <w:jc w:val="both"/>
        <w:rPr>
          <w:ins w:id="20" w:author="Ericsson" w:date="2019-08-15T23:06:00Z"/>
          <w:lang w:val="en-US" w:eastAsia="zh-CN"/>
        </w:rPr>
      </w:pPr>
      <w:ins w:id="21" w:author="Ericsson" w:date="2019-08-15T23:06:00Z">
        <w:r w:rsidRPr="00920EFF">
          <w:rPr>
            <w:lang w:val="en-US"/>
          </w:rPr>
          <w:t xml:space="preserve">Upon receiving the polling message requesting RACH report, e.g., UE Information Request message, from the NG RAN node (potentially </w:t>
        </w:r>
        <w:proofErr w:type="spellStart"/>
        <w:r w:rsidRPr="00920EFF">
          <w:rPr>
            <w:lang w:val="en-US"/>
          </w:rPr>
          <w:t>gNB</w:t>
        </w:r>
        <w:proofErr w:type="spellEnd"/>
        <w:r w:rsidRPr="00920EFF">
          <w:rPr>
            <w:lang w:val="en-US"/>
          </w:rPr>
          <w:t xml:space="preserve">-CU of the current serving cell), UE reports RACH information within a UE Information Response message. The </w:t>
        </w:r>
        <w:proofErr w:type="spellStart"/>
        <w:r w:rsidRPr="00920EFF">
          <w:rPr>
            <w:lang w:val="en-US"/>
          </w:rPr>
          <w:t>gNB</w:t>
        </w:r>
        <w:proofErr w:type="spellEnd"/>
        <w:r w:rsidRPr="00920EFF">
          <w:rPr>
            <w:lang w:val="en-US"/>
          </w:rPr>
          <w:t xml:space="preserve">-CU </w:t>
        </w:r>
        <w:r w:rsidRPr="00920EFF">
          <w:rPr>
            <w:lang w:val="en-US" w:eastAsia="zh-CN"/>
          </w:rPr>
          <w:t xml:space="preserve">and </w:t>
        </w:r>
        <w:proofErr w:type="spellStart"/>
        <w:r w:rsidRPr="00920EFF">
          <w:rPr>
            <w:lang w:val="en-US" w:eastAsia="zh-CN"/>
          </w:rPr>
          <w:t>gNB</w:t>
        </w:r>
        <w:proofErr w:type="spellEnd"/>
        <w:r w:rsidRPr="00920EFF">
          <w:rPr>
            <w:lang w:val="en-US" w:eastAsia="zh-CN"/>
          </w:rPr>
          <w:t xml:space="preserve">-DU </w:t>
        </w:r>
        <w:proofErr w:type="gramStart"/>
        <w:r w:rsidRPr="00920EFF">
          <w:rPr>
            <w:lang w:val="en-US" w:eastAsia="zh-CN"/>
          </w:rPr>
          <w:t>take into account</w:t>
        </w:r>
        <w:proofErr w:type="gramEnd"/>
        <w:r w:rsidRPr="00920EFF">
          <w:rPr>
            <w:lang w:val="en-US" w:eastAsia="zh-CN"/>
          </w:rPr>
          <w:t xml:space="preserve"> </w:t>
        </w:r>
        <w:r w:rsidRPr="00920EFF">
          <w:rPr>
            <w:lang w:val="en-US"/>
          </w:rPr>
          <w:t xml:space="preserve">the RACH report </w:t>
        </w:r>
        <w:r w:rsidRPr="00920EFF">
          <w:rPr>
            <w:lang w:val="en-US" w:eastAsia="zh-CN"/>
          </w:rPr>
          <w:t>and other node information,</w:t>
        </w:r>
        <w:r w:rsidRPr="00920EFF">
          <w:rPr>
            <w:lang w:val="en-US"/>
          </w:rPr>
          <w:t xml:space="preserve"> to </w:t>
        </w:r>
        <w:r w:rsidRPr="00920EFF">
          <w:rPr>
            <w:lang w:val="en-US" w:eastAsia="zh-CN"/>
          </w:rPr>
          <w:t>achieve an optimized RACH configuration</w:t>
        </w:r>
        <w:r w:rsidRPr="00920EFF">
          <w:rPr>
            <w:lang w:val="en-US"/>
          </w:rPr>
          <w:t xml:space="preserve">. </w:t>
        </w:r>
      </w:ins>
    </w:p>
    <w:p w14:paraId="20AA16D9" w14:textId="77777777" w:rsidR="0074174F" w:rsidRPr="00920EFF" w:rsidRDefault="0074174F" w:rsidP="0074174F">
      <w:pPr>
        <w:rPr>
          <w:ins w:id="22" w:author="Ericsson" w:date="2019-08-15T23:06:00Z"/>
          <w:rFonts w:ascii="Times New Roman" w:hAnsi="Times New Roman" w:cs="Times New Roman"/>
          <w:sz w:val="20"/>
          <w:szCs w:val="20"/>
          <w:lang w:val="en-GB" w:eastAsia="zh-CN"/>
        </w:rPr>
      </w:pPr>
      <w:ins w:id="23" w:author="Ericsson" w:date="2019-08-15T23:06:00Z">
        <w:r w:rsidRPr="00DE2350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The contents of the RACH information report </w:t>
        </w:r>
        <w:proofErr w:type="gramStart"/>
        <w:r w:rsidRPr="00DE2350">
          <w:rPr>
            <w:rFonts w:ascii="Times New Roman" w:hAnsi="Times New Roman" w:cs="Times New Roman"/>
            <w:sz w:val="20"/>
            <w:szCs w:val="20"/>
            <w:lang w:val="en-GB" w:eastAsia="zh-CN"/>
          </w:rPr>
          <w:t>comprises</w:t>
        </w:r>
        <w:proofErr w:type="gramEnd"/>
        <w:r w:rsidRPr="00DE2350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of the following:</w:t>
        </w:r>
      </w:ins>
    </w:p>
    <w:p w14:paraId="383B3BA1" w14:textId="77777777" w:rsidR="0074174F" w:rsidRPr="00920EFF" w:rsidRDefault="0074174F" w:rsidP="0074174F">
      <w:pPr>
        <w:pStyle w:val="B1"/>
        <w:numPr>
          <w:ilvl w:val="0"/>
          <w:numId w:val="7"/>
        </w:numPr>
        <w:jc w:val="both"/>
        <w:rPr>
          <w:ins w:id="24" w:author="Ericsson" w:date="2019-08-15T23:06:00Z"/>
          <w:lang w:eastAsia="zh-CN"/>
        </w:rPr>
      </w:pPr>
      <w:ins w:id="25" w:author="Ericsson" w:date="2019-08-15T23:06:00Z">
        <w:r w:rsidRPr="00920EFF">
          <w:rPr>
            <w:lang w:eastAsia="zh-CN"/>
          </w:rPr>
          <w:t xml:space="preserve">Indexes of the SSBs </w:t>
        </w:r>
        <w:r w:rsidRPr="00920EFF">
          <w:rPr>
            <w:lang w:val="en-US" w:eastAsia="zh-CN"/>
          </w:rPr>
          <w:t>and n</w:t>
        </w:r>
        <w:r w:rsidRPr="00920EFF">
          <w:rPr>
            <w:lang w:eastAsia="zh-CN"/>
          </w:rPr>
          <w:t xml:space="preserve">umber of RACH preambles sent on each tried SSB  </w:t>
        </w:r>
        <w:r w:rsidRPr="00920EFF">
          <w:rPr>
            <w:lang w:val="en-US" w:eastAsia="zh-CN"/>
          </w:rPr>
          <w:t xml:space="preserve"> listed in chronological order of attempts</w:t>
        </w:r>
      </w:ins>
    </w:p>
    <w:p w14:paraId="536B5D30" w14:textId="77777777" w:rsidR="0074174F" w:rsidRPr="00920EFF" w:rsidRDefault="0074174F" w:rsidP="0074174F">
      <w:pPr>
        <w:pStyle w:val="B1"/>
        <w:numPr>
          <w:ilvl w:val="0"/>
          <w:numId w:val="7"/>
        </w:numPr>
        <w:jc w:val="both"/>
        <w:rPr>
          <w:ins w:id="26" w:author="Ericsson" w:date="2019-08-15T23:06:00Z"/>
          <w:lang w:val="en-US" w:eastAsia="zh-CN"/>
        </w:rPr>
      </w:pPr>
      <w:ins w:id="27" w:author="Ericsson" w:date="2019-08-15T23:06:00Z">
        <w:r w:rsidRPr="00920EFF">
          <w:rPr>
            <w:lang w:val="en-US" w:eastAsia="zh-CN"/>
          </w:rPr>
          <w:t>The</w:t>
        </w:r>
        <w:r w:rsidRPr="00920EFF">
          <w:rPr>
            <w:lang w:eastAsia="zh-CN"/>
          </w:rPr>
          <w:t xml:space="preserve"> frequency (NR ARFCN) of tried SSBs</w:t>
        </w:r>
      </w:ins>
    </w:p>
    <w:p w14:paraId="58E2E223" w14:textId="77777777" w:rsidR="0074174F" w:rsidRPr="00920EFF" w:rsidRDefault="0074174F" w:rsidP="0074174F">
      <w:pPr>
        <w:pStyle w:val="B1"/>
        <w:numPr>
          <w:ilvl w:val="0"/>
          <w:numId w:val="7"/>
        </w:numPr>
        <w:jc w:val="both"/>
        <w:rPr>
          <w:ins w:id="28" w:author="Ericsson" w:date="2019-08-15T23:06:00Z"/>
          <w:lang w:eastAsia="zh-CN"/>
        </w:rPr>
      </w:pPr>
      <w:ins w:id="29" w:author="Ericsson" w:date="2019-08-15T23:06:00Z">
        <w:r w:rsidRPr="00920EFF">
          <w:rPr>
            <w:lang w:val="en-US" w:eastAsia="zh-CN"/>
          </w:rPr>
          <w:t xml:space="preserve">The beam quality of each tried SSB (i.e., beam </w:t>
        </w:r>
        <w:proofErr w:type="spellStart"/>
        <w:r w:rsidRPr="00920EFF">
          <w:rPr>
            <w:lang w:val="en-US" w:eastAsia="zh-CN"/>
          </w:rPr>
          <w:t>leve</w:t>
        </w:r>
        <w:proofErr w:type="spellEnd"/>
        <w:r w:rsidRPr="00920EFF">
          <w:rPr>
            <w:lang w:eastAsia="zh-CN"/>
          </w:rPr>
          <w:t>l measurement during RACH attempts such as BRSRP, BRSRQ, BSINR)</w:t>
        </w:r>
      </w:ins>
    </w:p>
    <w:p w14:paraId="130A418B" w14:textId="77777777" w:rsidR="0074174F" w:rsidRPr="00920EFF" w:rsidRDefault="0074174F" w:rsidP="0074174F">
      <w:pPr>
        <w:pStyle w:val="B1"/>
        <w:numPr>
          <w:ilvl w:val="0"/>
          <w:numId w:val="7"/>
        </w:numPr>
        <w:jc w:val="both"/>
        <w:rPr>
          <w:ins w:id="30" w:author="Ericsson" w:date="2019-08-15T23:06:00Z"/>
          <w:lang w:eastAsia="zh-CN"/>
        </w:rPr>
      </w:pPr>
      <w:ins w:id="31" w:author="Ericsson" w:date="2019-08-15T23:06:00Z">
        <w:r w:rsidRPr="00920EFF">
          <w:rPr>
            <w:lang w:eastAsia="zh-CN"/>
          </w:rPr>
          <w:t xml:space="preserve">Indication whether the selected SSB is above or below the </w:t>
        </w:r>
        <w:proofErr w:type="spellStart"/>
        <w:r w:rsidRPr="00920EFF">
          <w:rPr>
            <w:lang w:eastAsia="zh-CN"/>
          </w:rPr>
          <w:t>rsrp-ThresholdSSB</w:t>
        </w:r>
        <w:proofErr w:type="spellEnd"/>
        <w:r w:rsidRPr="00920EFF">
          <w:rPr>
            <w:lang w:eastAsia="zh-CN"/>
          </w:rPr>
          <w:t xml:space="preserve"> threshold</w:t>
        </w:r>
      </w:ins>
    </w:p>
    <w:p w14:paraId="0B812965" w14:textId="77777777" w:rsidR="0074174F" w:rsidRPr="00920EFF" w:rsidRDefault="0074174F" w:rsidP="0074174F">
      <w:pPr>
        <w:pStyle w:val="B1"/>
        <w:numPr>
          <w:ilvl w:val="0"/>
          <w:numId w:val="7"/>
        </w:numPr>
        <w:jc w:val="both"/>
        <w:rPr>
          <w:ins w:id="32" w:author="Ericsson" w:date="2019-08-15T23:06:00Z"/>
          <w:lang w:eastAsia="zh-CN"/>
        </w:rPr>
      </w:pPr>
      <w:ins w:id="33" w:author="Ericsson" w:date="2019-08-15T23:06:00Z">
        <w:r w:rsidRPr="00920EFF">
          <w:rPr>
            <w:lang w:eastAsia="zh-CN"/>
          </w:rPr>
          <w:t>Elapsed time from the last measurement prior to the beam selection time</w:t>
        </w:r>
      </w:ins>
    </w:p>
    <w:p w14:paraId="751DCE7F" w14:textId="77777777" w:rsidR="0074174F" w:rsidRPr="00920EFF" w:rsidRDefault="0074174F" w:rsidP="0074174F">
      <w:pPr>
        <w:pStyle w:val="B1"/>
        <w:numPr>
          <w:ilvl w:val="0"/>
          <w:numId w:val="7"/>
        </w:numPr>
        <w:jc w:val="both"/>
        <w:rPr>
          <w:ins w:id="34" w:author="Ericsson" w:date="2019-08-15T23:06:00Z"/>
          <w:lang w:eastAsia="zh-CN"/>
        </w:rPr>
      </w:pPr>
      <w:ins w:id="35" w:author="Ericsson" w:date="2019-08-15T23:06:00Z">
        <w:r w:rsidRPr="00920EFF">
          <w:rPr>
            <w:lang w:eastAsia="zh-CN"/>
          </w:rPr>
          <w:t>Total number of fallbacks between Contention Based RACH Access (CBRA) and Contention Free RACH Access (CFRA)Contention detection indication</w:t>
        </w:r>
      </w:ins>
    </w:p>
    <w:p w14:paraId="3895B77F" w14:textId="1387D0EE" w:rsidR="00B4216C" w:rsidRPr="00E0389E" w:rsidRDefault="0074174F" w:rsidP="0074174F">
      <w:pPr>
        <w:rPr>
          <w:lang w:val="en-US"/>
        </w:rPr>
      </w:pPr>
      <w:ins w:id="36" w:author="Ericsson" w:date="2019-08-15T23:06:00Z">
        <w:r w:rsidRPr="00E0389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The above RACH information report should also </w:t>
        </w:r>
        <w:proofErr w:type="gramStart"/>
        <w:r w:rsidRPr="00E0389E">
          <w:rPr>
            <w:rFonts w:ascii="Times New Roman" w:hAnsi="Times New Roman" w:cs="Times New Roman"/>
            <w:sz w:val="20"/>
            <w:szCs w:val="20"/>
            <w:lang w:val="en-US" w:eastAsia="zh-CN"/>
          </w:rPr>
          <w:t>applied</w:t>
        </w:r>
        <w:proofErr w:type="gramEnd"/>
        <w:r w:rsidRPr="00E0389E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to the SN node for MR-DC case.</w:t>
        </w:r>
      </w:ins>
    </w:p>
    <w:p w14:paraId="39944514" w14:textId="05C32020" w:rsidR="00FB6BCF" w:rsidRDefault="00FB6BCF" w:rsidP="00FB6BCF">
      <w:pPr>
        <w:pStyle w:val="B1"/>
        <w:ind w:left="0" w:firstLine="0"/>
        <w:rPr>
          <w:i/>
          <w:color w:val="FF0000"/>
          <w:lang w:eastAsia="zh-CN"/>
        </w:rPr>
      </w:pPr>
    </w:p>
    <w:p w14:paraId="38449953" w14:textId="7255B748" w:rsidR="00C43BA7" w:rsidRDefault="00C43BA7" w:rsidP="00716CD3">
      <w:pPr>
        <w:pStyle w:val="B1"/>
      </w:pPr>
    </w:p>
    <w:p w14:paraId="07DD3BA5" w14:textId="65F968E6" w:rsidR="00A06328" w:rsidRDefault="00A06328">
      <w:pPr>
        <w:rPr>
          <w:lang w:val="en-GB"/>
        </w:rPr>
      </w:pPr>
    </w:p>
    <w:p w14:paraId="3A53F081" w14:textId="77777777" w:rsidR="000045B9" w:rsidRDefault="000045B9" w:rsidP="000045B9">
      <w:pPr>
        <w:pStyle w:val="Heading1"/>
        <w:numPr>
          <w:ilvl w:val="0"/>
          <w:numId w:val="8"/>
        </w:numPr>
        <w:textAlignment w:val="auto"/>
      </w:pPr>
      <w:r>
        <w:t xml:space="preserve">References </w:t>
      </w:r>
    </w:p>
    <w:p w14:paraId="413E6320" w14:textId="77777777" w:rsidR="000045B9" w:rsidRDefault="000045B9" w:rsidP="000045B9">
      <w:pPr>
        <w:pStyle w:val="Reference"/>
      </w:pPr>
      <w:bookmarkStart w:id="37" w:name="_Ref536694063"/>
      <w:r>
        <w:t xml:space="preserve">TR 37.816, TR Study on RAN centric data collection and utilization for LTE and NR, V1.0.0, 2019-07. </w:t>
      </w:r>
      <w:bookmarkEnd w:id="37"/>
    </w:p>
    <w:p w14:paraId="2C3A38B7" w14:textId="77777777" w:rsidR="00B0686A" w:rsidRPr="00724E30" w:rsidRDefault="00B0686A">
      <w:pPr>
        <w:rPr>
          <w:lang w:val="en-GB"/>
        </w:rPr>
      </w:pPr>
    </w:p>
    <w:sectPr w:rsidR="00B0686A" w:rsidRPr="00724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4A401B0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107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EC2621"/>
    <w:multiLevelType w:val="multilevel"/>
    <w:tmpl w:val="0BECE1E0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840DC9"/>
    <w:multiLevelType w:val="multilevel"/>
    <w:tmpl w:val="B590FF64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557" w:hanging="420"/>
      </w:pPr>
      <w:rPr>
        <w:rFonts w:ascii="Microsoft YaHei" w:eastAsia="Microsoft YaHei" w:hAnsi="Microsoft YaHei" w:hint="eastAsia"/>
      </w:rPr>
    </w:lvl>
    <w:lvl w:ilvl="2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413" w:hanging="420"/>
      </w:pPr>
      <w:rPr>
        <w:rFonts w:ascii="Microsoft YaHei" w:eastAsia="Microsoft YaHei" w:hAnsi="Microsoft YaHei" w:hint="eastAsia"/>
        <w:lang w:val="en-GB"/>
      </w:rPr>
    </w:lvl>
    <w:lvl w:ilvl="4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5">
      <w:start w:val="558"/>
      <w:numFmt w:val="bullet"/>
      <w:lvlText w:val="◦"/>
      <w:lvlJc w:val="left"/>
      <w:pPr>
        <w:ind w:left="2237" w:hanging="420"/>
      </w:pPr>
      <w:rPr>
        <w:rFonts w:ascii="Microsoft Sans Serif" w:hAnsi="Microsoft Sans Serif" w:cs="Times New Roman" w:hint="default"/>
      </w:rPr>
    </w:lvl>
    <w:lvl w:ilvl="6">
      <w:start w:val="1"/>
      <w:numFmt w:val="bullet"/>
      <w:lvlText w:val=""/>
      <w:lvlJc w:val="left"/>
      <w:pPr>
        <w:ind w:left="26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7" w:hanging="420"/>
      </w:pPr>
      <w:rPr>
        <w:rFonts w:ascii="Wingdings" w:hAnsi="Wingdings" w:hint="default"/>
      </w:rPr>
    </w:lvl>
  </w:abstractNum>
  <w:abstractNum w:abstractNumId="7" w15:restartNumberingAfterBreak="0">
    <w:nsid w:val="7584271A"/>
    <w:multiLevelType w:val="hybridMultilevel"/>
    <w:tmpl w:val="4170B518"/>
    <w:lvl w:ilvl="0" w:tplc="58D8C818">
      <w:start w:val="1"/>
      <w:numFmt w:val="bullet"/>
      <w:lvlText w:val="−"/>
      <w:lvlJc w:val="left"/>
      <w:pPr>
        <w:ind w:left="1664" w:hanging="360"/>
      </w:pPr>
      <w:rPr>
        <w:rFonts w:ascii="Microsoft YaHei" w:eastAsia="Microsoft YaHei" w:hAnsi="Microsoft YaHei" w:hint="eastAsia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li Parichehreh">
    <w15:presenceInfo w15:providerId="AD" w15:userId="S::ali.parichehreh@ericsson.com::de8ea8a4-69de-42e0-bc59-2e0dc16737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E30"/>
    <w:rsid w:val="000045B9"/>
    <w:rsid w:val="00031A2C"/>
    <w:rsid w:val="00035E91"/>
    <w:rsid w:val="000A314C"/>
    <w:rsid w:val="00254F99"/>
    <w:rsid w:val="002823F7"/>
    <w:rsid w:val="002A5EC0"/>
    <w:rsid w:val="002C7BA6"/>
    <w:rsid w:val="002E482D"/>
    <w:rsid w:val="003E2484"/>
    <w:rsid w:val="003F12C9"/>
    <w:rsid w:val="0045797F"/>
    <w:rsid w:val="0049469D"/>
    <w:rsid w:val="0051793C"/>
    <w:rsid w:val="00540B6F"/>
    <w:rsid w:val="005938CE"/>
    <w:rsid w:val="005D0403"/>
    <w:rsid w:val="005F3282"/>
    <w:rsid w:val="005F5B57"/>
    <w:rsid w:val="006D0213"/>
    <w:rsid w:val="007124BF"/>
    <w:rsid w:val="00716CD3"/>
    <w:rsid w:val="00724E30"/>
    <w:rsid w:val="00727CDF"/>
    <w:rsid w:val="0074174F"/>
    <w:rsid w:val="00751904"/>
    <w:rsid w:val="007E6BD2"/>
    <w:rsid w:val="00877033"/>
    <w:rsid w:val="0088043C"/>
    <w:rsid w:val="008F47F0"/>
    <w:rsid w:val="00920EFF"/>
    <w:rsid w:val="00931F5D"/>
    <w:rsid w:val="00992AC3"/>
    <w:rsid w:val="00A06328"/>
    <w:rsid w:val="00A360E7"/>
    <w:rsid w:val="00A417CC"/>
    <w:rsid w:val="00A81BC2"/>
    <w:rsid w:val="00AB4E46"/>
    <w:rsid w:val="00B0686A"/>
    <w:rsid w:val="00B4216C"/>
    <w:rsid w:val="00B84E03"/>
    <w:rsid w:val="00C020A1"/>
    <w:rsid w:val="00C43BA7"/>
    <w:rsid w:val="00C5112F"/>
    <w:rsid w:val="00C63C8D"/>
    <w:rsid w:val="00D00FC8"/>
    <w:rsid w:val="00DC16EA"/>
    <w:rsid w:val="00DE2350"/>
    <w:rsid w:val="00E0389E"/>
    <w:rsid w:val="00E04CEF"/>
    <w:rsid w:val="00F21F17"/>
    <w:rsid w:val="00FB6BCF"/>
    <w:rsid w:val="00FD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EA284"/>
  <w15:chartTrackingRefBased/>
  <w15:docId w15:val="{F14E897B-3FE0-4221-B6F3-7F51580D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4E30"/>
  </w:style>
  <w:style w:type="paragraph" w:styleId="Heading1">
    <w:name w:val="heading 1"/>
    <w:next w:val="Normal"/>
    <w:link w:val="Heading1Char"/>
    <w:qFormat/>
    <w:rsid w:val="00724E3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24E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724E3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724E3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24E3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24E30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724E30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724E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4E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4E3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724E30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724E30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724E30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724E3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724E3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724E3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724E3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724E30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724E3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24E30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724E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B1">
    <w:name w:val="B1"/>
    <w:basedOn w:val="List"/>
    <w:link w:val="B1Zchn"/>
    <w:qFormat/>
    <w:rsid w:val="00724E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basedOn w:val="DefaultParagraphFont"/>
    <w:link w:val="B1"/>
    <w:rsid w:val="00724E3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24E30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4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E30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421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B4216C"/>
    <w:pPr>
      <w:overflowPunct w:val="0"/>
      <w:autoSpaceDE w:val="0"/>
      <w:autoSpaceDN w:val="0"/>
      <w:adjustRightInd w:val="0"/>
      <w:spacing w:after="180" w:line="240" w:lineRule="auto"/>
      <w:ind w:firstLineChars="200" w:firstLine="42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1">
    <w:name w:val="B1 Char1"/>
    <w:locked/>
    <w:rsid w:val="00FB6BCF"/>
    <w:rPr>
      <w:lang w:val="en-GB"/>
    </w:rPr>
  </w:style>
  <w:style w:type="paragraph" w:customStyle="1" w:styleId="Reference">
    <w:name w:val="Reference"/>
    <w:basedOn w:val="Normal"/>
    <w:rsid w:val="000045B9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709735-8FB9-4C03-9D07-EAA030E403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43ABB-1F62-415E-A7D3-936FA2EF45C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F606B30-7E35-452F-B97A-5878E4EE9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481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Parichehreh</dc:creator>
  <cp:keywords/>
  <dc:description/>
  <cp:lastModifiedBy>Ericsson</cp:lastModifiedBy>
  <cp:revision>10</cp:revision>
  <dcterms:created xsi:type="dcterms:W3CDTF">2019-08-15T15:50:00Z</dcterms:created>
  <dcterms:modified xsi:type="dcterms:W3CDTF">2019-08-15T21:59:00Z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