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0D7BA5" w:rsidRDefault="000D7BA5" w:rsidP="000D7BA5">
      <w:pPr>
        <w:widowControl w:val="0"/>
        <w:tabs>
          <w:tab w:val="left" w:pos="1701"/>
          <w:tab w:val="right" w:pos="9639"/>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80219C" w:rsidRPr="0080219C">
        <w:rPr>
          <w:rFonts w:ascii="Arial" w:eastAsia="MS Mincho" w:hAnsi="Arial"/>
          <w:b/>
          <w:sz w:val="24"/>
          <w:szCs w:val="24"/>
          <w:lang w:eastAsia="x-none"/>
        </w:rPr>
        <w:t>R2-1910417</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1CB" w:rsidP="00A80A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0A84">
              <w:rPr>
                <w:b/>
                <w:noProof/>
                <w:sz w:val="28"/>
              </w:rPr>
              <w:t>1201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0D15" w:rsidP="00F66BA4">
            <w:pPr>
              <w:pStyle w:val="CRCoverPage"/>
              <w:spacing w:after="0"/>
              <w:ind w:left="100"/>
              <w:rPr>
                <w:noProof/>
              </w:rPr>
            </w:pPr>
            <w:r w:rsidRPr="002F0D15">
              <w:t xml:space="preserve">Corrections on </w:t>
            </w:r>
            <w:r w:rsidR="00F66BA4">
              <w:t>MIB reception</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11B" w:rsidRDefault="00400FD1" w:rsidP="00400FD1">
            <w:pPr>
              <w:pStyle w:val="CRCoverPage"/>
              <w:rPr>
                <w:noProof/>
                <w:lang w:eastAsia="zh-CN"/>
              </w:rPr>
            </w:pPr>
            <w:r>
              <w:rPr>
                <w:rFonts w:hint="eastAsia"/>
                <w:noProof/>
                <w:lang w:eastAsia="zh-CN"/>
              </w:rPr>
              <w:t>I</w:t>
            </w:r>
            <w:r>
              <w:rPr>
                <w:noProof/>
                <w:lang w:eastAsia="zh-CN"/>
              </w:rPr>
              <w:t>n current specification, the UE does not acquire MIB when receiving an indication about a change of system information, even if its active BWP covers the SSB/MIB. This behavior is different from LTE where the UE is required to receive MIB upon system information update nofitication.</w:t>
            </w:r>
          </w:p>
          <w:p w:rsidR="00400FD1" w:rsidRDefault="00400FD1" w:rsidP="00EA24CF">
            <w:pPr>
              <w:pStyle w:val="CRCoverPage"/>
            </w:pPr>
            <w:r>
              <w:rPr>
                <w:noProof/>
                <w:lang w:eastAsia="zh-CN"/>
              </w:rPr>
              <w:t>In some cases, for example, when the load or the number of UEs increases in a cell, the network need to change the configuration of MIB</w:t>
            </w:r>
            <w:r w:rsidR="00EA24CF">
              <w:rPr>
                <w:noProof/>
                <w:lang w:eastAsia="zh-CN"/>
              </w:rPr>
              <w:t xml:space="preserve">, e.g. </w:t>
            </w:r>
            <w:r w:rsidR="00EA24CF">
              <w:t>pdcch-ConfigSIB1 to extend the capacity of CORESET#0. According to the existing specification, the UE will not re-acquire MIB if the network sends notification of system information via paging DCI. As a consequence, the network may have to do something which may significantly affects the UE/network performance, e.g. reconfiguration with sync for all connected UEs or reset the cell.</w:t>
            </w:r>
          </w:p>
          <w:p w:rsidR="00EA24CF" w:rsidRDefault="00EA24CF" w:rsidP="00EA24CF">
            <w:pPr>
              <w:pStyle w:val="CRCoverPage"/>
              <w:rPr>
                <w:noProof/>
                <w:lang w:eastAsia="zh-CN"/>
              </w:rPr>
            </w:pPr>
            <w:r>
              <w:t>Actually the simplest way to address this issue is to make the UE re-acquire MIB upon system information change notification, if the active BWP of the UE already cover SSB/</w:t>
            </w:r>
            <w:proofErr w:type="gramStart"/>
            <w:r>
              <w:t>MIB, that</w:t>
            </w:r>
            <w:proofErr w:type="gramEnd"/>
            <w:r>
              <w:t xml:space="preserve"> means the UE does not have a problem to read MIB.</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92D" w:rsidRDefault="00EA24CF" w:rsidP="00B945AB">
            <w:pPr>
              <w:pStyle w:val="CRCoverPage"/>
              <w:spacing w:after="0"/>
              <w:rPr>
                <w:rFonts w:cs="Arial"/>
                <w:noProof/>
              </w:rPr>
            </w:pPr>
            <w:r>
              <w:t>Make the UE re-acquire MIB upon system information change notification, if the active BWP of the UE already cover SSB/MIB.</w:t>
            </w:r>
          </w:p>
          <w:p w:rsidR="00F66BA4" w:rsidRDefault="00F66BA4"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467257" w:rsidRDefault="00AB792D" w:rsidP="00AB792D">
            <w:pPr>
              <w:pStyle w:val="CRCoverPage"/>
              <w:spacing w:before="40" w:afterLines="40" w:after="96"/>
              <w:rPr>
                <w:rFonts w:cs="Arial"/>
                <w:lang w:eastAsia="zh-CN"/>
              </w:rPr>
            </w:pPr>
            <w:r w:rsidRPr="00467257">
              <w:rPr>
                <w:rFonts w:cs="Arial"/>
                <w:u w:val="single"/>
                <w:lang w:eastAsia="zh-CN"/>
              </w:rPr>
              <w:t>Impacted 5G architecture options:</w:t>
            </w:r>
            <w:r w:rsidRPr="00956BCB">
              <w:rPr>
                <w:rFonts w:cs="Arial"/>
                <w:lang w:eastAsia="zh-CN"/>
              </w:rPr>
              <w:t xml:space="preserve"> </w:t>
            </w:r>
          </w:p>
          <w:p w:rsidR="00AB792D" w:rsidRDefault="00530A0F" w:rsidP="00AB792D">
            <w:pPr>
              <w:pStyle w:val="CRCoverPage"/>
              <w:spacing w:before="40" w:afterLines="40" w:after="96"/>
              <w:rPr>
                <w:rFonts w:cs="Arial"/>
                <w:lang w:eastAsia="zh-CN"/>
              </w:rPr>
            </w:pPr>
            <w:r w:rsidRPr="00467257">
              <w:rPr>
                <w:rFonts w:cs="Arial"/>
                <w:lang w:eastAsia="zh-CN"/>
              </w:rPr>
              <w:t>Standalone, NE-DC, NR-DC</w:t>
            </w:r>
          </w:p>
          <w:p w:rsidR="00F66BA4" w:rsidRPr="00956BCB" w:rsidRDefault="00F66BA4" w:rsidP="00AB792D">
            <w:pPr>
              <w:pStyle w:val="CRCoverPage"/>
              <w:spacing w:before="40" w:afterLines="40" w:after="96"/>
              <w:rPr>
                <w:rFonts w:cs="Arial"/>
                <w:lang w:eastAsia="zh-CN"/>
              </w:rPr>
            </w:pP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467257" w:rsidP="00467257">
            <w:pPr>
              <w:pStyle w:val="CRCoverPage"/>
              <w:spacing w:before="40" w:afterLines="40" w:after="96"/>
              <w:rPr>
                <w:rFonts w:eastAsia="MS Mincho"/>
              </w:rPr>
            </w:pPr>
            <w:r w:rsidRPr="00467257">
              <w:rPr>
                <w:rFonts w:cs="Arial" w:hint="eastAsia"/>
                <w:lang w:eastAsia="zh-CN"/>
              </w:rPr>
              <w:t>MIB</w:t>
            </w:r>
            <w:r w:rsidR="00666B32">
              <w:rPr>
                <w:rFonts w:eastAsia="MS Mincho"/>
              </w:rPr>
              <w:t xml:space="preserve"> </w:t>
            </w:r>
            <w:r>
              <w:rPr>
                <w:rFonts w:eastAsia="MS Mincho"/>
              </w:rPr>
              <w:t>reception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lastRenderedPageBreak/>
              <w:t xml:space="preserve">Inter-operability: </w:t>
            </w:r>
          </w:p>
          <w:p w:rsidR="00AB792D" w:rsidRPr="003F3B8A" w:rsidRDefault="00AB792D" w:rsidP="002C0847">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5B50FE">
              <w:rPr>
                <w:rFonts w:eastAsia="宋体"/>
                <w:noProof/>
                <w:lang w:eastAsia="zh-CN"/>
              </w:rPr>
              <w:t xml:space="preserve">, because </w:t>
            </w:r>
            <w:r w:rsidR="00EA24CF">
              <w:rPr>
                <w:rFonts w:eastAsia="宋体"/>
                <w:noProof/>
                <w:lang w:eastAsia="zh-CN"/>
              </w:rPr>
              <w:t xml:space="preserve">the UE may re-acquire MIB upon system information change notification </w:t>
            </w:r>
            <w:r w:rsidR="006048E2">
              <w:rPr>
                <w:rFonts w:eastAsia="宋体"/>
                <w:noProof/>
                <w:lang w:eastAsia="zh-CN"/>
              </w:rPr>
              <w:t>and</w:t>
            </w:r>
            <w:r w:rsidR="00EA24CF">
              <w:rPr>
                <w:rFonts w:eastAsia="宋体"/>
                <w:noProof/>
                <w:lang w:eastAsia="zh-CN"/>
              </w:rPr>
              <w:t xml:space="preserve"> the network </w:t>
            </w:r>
            <w:r w:rsidR="006048E2">
              <w:rPr>
                <w:rFonts w:eastAsia="宋体"/>
                <w:noProof/>
                <w:lang w:eastAsia="zh-CN"/>
              </w:rPr>
              <w:t xml:space="preserve">will do reconfiguration with sync or reset the cell when there is a change in MIB but this will not cause </w:t>
            </w:r>
            <w:r w:rsidR="006048E2" w:rsidRPr="003F3B8A">
              <w:rPr>
                <w:rFonts w:eastAsia="宋体"/>
                <w:noProof/>
                <w:lang w:eastAsia="zh-CN"/>
              </w:rPr>
              <w:t>inter-operability issue</w:t>
            </w:r>
            <w:r w:rsidR="0045433E">
              <w:rPr>
                <w:rFonts w:eastAsia="宋体"/>
                <w:noProof/>
                <w:lang w:eastAsia="zh-CN"/>
              </w:rPr>
              <w:t>.</w:t>
            </w:r>
          </w:p>
          <w:p w:rsidR="00AB792D" w:rsidRPr="00F03FDC" w:rsidRDefault="00AB792D" w:rsidP="006048E2">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6048E2">
              <w:rPr>
                <w:rFonts w:eastAsia="宋体"/>
                <w:noProof/>
                <w:lang w:eastAsia="zh-CN"/>
              </w:rPr>
              <w:t>when MIB is updated the network will send paging for system information change notification but the UE does not receive MIB upon receiving this notification. As a consequence the UE may not be able to work properly in the cell.</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48E2" w:rsidRDefault="006048E2" w:rsidP="006048E2">
            <w:pPr>
              <w:pStyle w:val="CRCoverPage"/>
            </w:pPr>
            <w:r>
              <w:t>When there is a change in MIB, the network may have to do something which may significantly affects the UE/network performance, e.g. reconfiguration with sync for all connected UEs or reset the cell, even if the UE is able to re-acquire MIB (its active BWP covering SSB/MIB).</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0D14" w:rsidP="00471741">
            <w:pPr>
              <w:pStyle w:val="CRCoverPage"/>
              <w:spacing w:after="0"/>
              <w:rPr>
                <w:noProof/>
              </w:rPr>
            </w:pPr>
            <w:r>
              <w:rPr>
                <w:rFonts w:eastAsia="MS Mincho"/>
              </w:rPr>
              <w:t>5.</w:t>
            </w:r>
            <w:r w:rsidR="00471741">
              <w:rPr>
                <w:rFonts w:eastAsia="MS Mincho"/>
              </w:rPr>
              <w:t>2.2.3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 xml:space="preserve">Start </w:t>
      </w:r>
      <w:proofErr w:type="gramStart"/>
      <w:r>
        <w:rPr>
          <w:sz w:val="36"/>
          <w:szCs w:val="36"/>
        </w:rPr>
        <w:t>of</w:t>
      </w:r>
      <w:r w:rsidR="00B206F9">
        <w:rPr>
          <w:sz w:val="36"/>
          <w:szCs w:val="36"/>
        </w:rPr>
        <w:t xml:space="preserve"> </w:t>
      </w:r>
      <w:r>
        <w:rPr>
          <w:rFonts w:hint="eastAsia"/>
          <w:sz w:val="36"/>
          <w:szCs w:val="36"/>
          <w:vertAlign w:val="superscript"/>
          <w:lang w:eastAsia="zh-CN"/>
        </w:rPr>
        <w:t xml:space="preserve"> </w:t>
      </w:r>
      <w:r w:rsidRPr="00CA34B3">
        <w:rPr>
          <w:sz w:val="36"/>
          <w:szCs w:val="36"/>
        </w:rPr>
        <w:t>change</w:t>
      </w:r>
      <w:proofErr w:type="gramEnd"/>
      <w:r w:rsidRPr="00CA34B3">
        <w:rPr>
          <w:rFonts w:hint="eastAsia"/>
          <w:sz w:val="36"/>
          <w:szCs w:val="36"/>
        </w:rPr>
        <w:t>]</w:t>
      </w:r>
      <w:r>
        <w:rPr>
          <w:sz w:val="36"/>
          <w:szCs w:val="36"/>
        </w:rPr>
        <w:t xml:space="preserve"> ------</w:t>
      </w:r>
      <w:r w:rsidR="00D126C1">
        <w:rPr>
          <w:sz w:val="36"/>
          <w:szCs w:val="36"/>
        </w:rPr>
        <w:t>-------------</w:t>
      </w:r>
      <w:r>
        <w:rPr>
          <w:sz w:val="36"/>
          <w:szCs w:val="36"/>
        </w:rPr>
        <w:t>---------------</w:t>
      </w:r>
    </w:p>
    <w:p w:rsidR="00471741" w:rsidRPr="00471741" w:rsidRDefault="00471741" w:rsidP="0047174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bookmarkStart w:id="2" w:name="_Toc12717951"/>
      <w:bookmarkStart w:id="3" w:name="_Hlk535345358"/>
      <w:r w:rsidRPr="00471741">
        <w:rPr>
          <w:rFonts w:ascii="Arial" w:eastAsia="MS Mincho" w:hAnsi="Arial"/>
          <w:sz w:val="22"/>
          <w:lang w:eastAsia="en-GB"/>
        </w:rPr>
        <w:t>5.2.2.2.2</w:t>
      </w:r>
      <w:r w:rsidRPr="00471741">
        <w:rPr>
          <w:rFonts w:ascii="Arial" w:eastAsia="MS Mincho" w:hAnsi="Arial"/>
          <w:sz w:val="22"/>
          <w:lang w:eastAsia="en-GB"/>
        </w:rPr>
        <w:tab/>
        <w:t>SI change indication and PWS notification</w:t>
      </w:r>
      <w:bookmarkEnd w:id="2"/>
    </w:p>
    <w:p w:rsidR="00471741" w:rsidRPr="00471741" w:rsidRDefault="00471741" w:rsidP="00471741">
      <w:pPr>
        <w:overflowPunct w:val="0"/>
        <w:autoSpaceDE w:val="0"/>
        <w:autoSpaceDN w:val="0"/>
        <w:adjustRightInd w:val="0"/>
        <w:textAlignment w:val="baseline"/>
        <w:rPr>
          <w:rFonts w:eastAsia="Times New Roman"/>
          <w:lang w:eastAsia="ja-JP"/>
        </w:rPr>
      </w:pPr>
      <w:r w:rsidRPr="00471741">
        <w:rPr>
          <w:rFonts w:eastAsia="Times New Roman"/>
          <w:lang w:eastAsia="ja-JP"/>
        </w:rPr>
        <w:t xml:space="preserve">A modification period is used, i.e. updated SI (other than for ETWS and CMAS) is broadcasted in the modification period following the one where SI change indication is transmitted. </w:t>
      </w:r>
      <w:r w:rsidRPr="00471741">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471741">
        <w:rPr>
          <w:rFonts w:eastAsia="Times New Roman"/>
          <w:lang w:eastAsia="ja-JP"/>
        </w:rPr>
        <w:t>The UE receives indications about SI modifications and/or PWS notifications</w:t>
      </w:r>
      <w:r w:rsidRPr="00471741" w:rsidDel="00402213">
        <w:rPr>
          <w:rFonts w:eastAsia="Times New Roman"/>
          <w:lang w:eastAsia="ja-JP"/>
        </w:rPr>
        <w:t xml:space="preserve"> </w:t>
      </w:r>
      <w:r w:rsidRPr="00471741">
        <w:rPr>
          <w:rFonts w:eastAsia="Times New Roman"/>
          <w:lang w:eastAsia="ja-JP"/>
        </w:rPr>
        <w:t>using Short Message transmitted with P-RNTI over DCI (see clause 6.5). Repetitions of SI change indication may occur within preceding modification period.</w:t>
      </w:r>
    </w:p>
    <w:p w:rsidR="00471741" w:rsidRPr="00471741" w:rsidRDefault="00471741" w:rsidP="00471741">
      <w:pPr>
        <w:overflowPunct w:val="0"/>
        <w:autoSpaceDE w:val="0"/>
        <w:autoSpaceDN w:val="0"/>
        <w:adjustRightInd w:val="0"/>
        <w:textAlignment w:val="baseline"/>
        <w:rPr>
          <w:rFonts w:eastAsia="Times New Roman"/>
          <w:lang w:eastAsia="ja-JP"/>
        </w:rPr>
      </w:pPr>
      <w:r w:rsidRPr="00471741">
        <w:rPr>
          <w:rFonts w:eastAsia="Times New Roman"/>
          <w:lang w:eastAsia="ja-JP"/>
        </w:rPr>
        <w:t>UEs in RRC_IDLE or in RRC_INACTIVE shall monitor for SI change indication in its own paging occasion every DRX cycle.</w:t>
      </w:r>
      <w:r w:rsidRPr="00471741">
        <w:rPr>
          <w:rFonts w:eastAsia="宋体"/>
          <w:lang w:eastAsia="zh-CN"/>
        </w:rPr>
        <w:t xml:space="preserve"> UEs in </w:t>
      </w:r>
      <w:r w:rsidRPr="00471741">
        <w:rPr>
          <w:rFonts w:eastAsia="Times New Roman"/>
          <w:lang w:eastAsia="ja-JP"/>
        </w:rPr>
        <w:t xml:space="preserve">RRC_CONNECTED </w:t>
      </w:r>
      <w:r w:rsidRPr="00471741">
        <w:rPr>
          <w:rFonts w:eastAsia="宋体"/>
          <w:lang w:eastAsia="zh-CN"/>
        </w:rPr>
        <w:t>shall</w:t>
      </w:r>
      <w:r w:rsidRPr="00471741">
        <w:rPr>
          <w:rFonts w:eastAsia="Times New Roman"/>
          <w:lang w:eastAsia="ja-JP"/>
        </w:rPr>
        <w:t xml:space="preserve"> monitor for SI change indication in any paging occasion at least once per modification period if the UE is provided with common search space on the active BWP to monitor paging, as specified in TS 38.213 [13], clause 13.</w:t>
      </w:r>
    </w:p>
    <w:bookmarkEnd w:id="3"/>
    <w:p w:rsidR="00471741" w:rsidRPr="00471741" w:rsidRDefault="00471741" w:rsidP="00471741">
      <w:pPr>
        <w:overflowPunct w:val="0"/>
        <w:autoSpaceDE w:val="0"/>
        <w:autoSpaceDN w:val="0"/>
        <w:adjustRightInd w:val="0"/>
        <w:textAlignment w:val="baseline"/>
        <w:rPr>
          <w:rFonts w:eastAsia="MS Mincho"/>
          <w:lang w:eastAsia="ja-JP"/>
        </w:rPr>
      </w:pPr>
      <w:r w:rsidRPr="00471741">
        <w:rPr>
          <w:rFonts w:eastAsia="Times New Roman"/>
          <w:lang w:eastAsia="ja-JP"/>
        </w:rPr>
        <w:t>ETWS</w:t>
      </w:r>
      <w:r w:rsidRPr="00471741">
        <w:rPr>
          <w:rFonts w:eastAsia="宋体"/>
          <w:lang w:eastAsia="zh-CN"/>
        </w:rPr>
        <w:t xml:space="preserve"> or </w:t>
      </w:r>
      <w:r w:rsidRPr="00471741">
        <w:rPr>
          <w:rFonts w:eastAsia="Times New Roman"/>
          <w:lang w:eastAsia="ja-JP"/>
        </w:rPr>
        <w:t>CMAS capable UEs in RRC_IDLE or in RRC_INACTIVE shall monitor for</w:t>
      </w:r>
      <w:r w:rsidRPr="00471741">
        <w:rPr>
          <w:rFonts w:eastAsia="MS Mincho"/>
          <w:lang w:eastAsia="ja-JP"/>
        </w:rPr>
        <w:t xml:space="preserve"> indications about PWS notification</w:t>
      </w:r>
      <w:r w:rsidRPr="00471741">
        <w:rPr>
          <w:rFonts w:eastAsia="Times New Roman"/>
          <w:lang w:eastAsia="ja-JP"/>
        </w:rPr>
        <w:t xml:space="preserve"> in its own paging occasion every DRX cycle.</w:t>
      </w:r>
      <w:r w:rsidRPr="00471741">
        <w:rPr>
          <w:rFonts w:eastAsia="宋体"/>
          <w:lang w:eastAsia="zh-CN"/>
        </w:rPr>
        <w:t xml:space="preserve"> </w:t>
      </w:r>
      <w:r w:rsidRPr="00471741">
        <w:rPr>
          <w:rFonts w:eastAsia="Times New Roman"/>
          <w:lang w:eastAsia="ja-JP"/>
        </w:rPr>
        <w:t>ETWS</w:t>
      </w:r>
      <w:r w:rsidRPr="00471741">
        <w:rPr>
          <w:rFonts w:eastAsia="宋体"/>
          <w:lang w:eastAsia="zh-CN"/>
        </w:rPr>
        <w:t xml:space="preserve"> or </w:t>
      </w:r>
      <w:r w:rsidRPr="00471741">
        <w:rPr>
          <w:rFonts w:eastAsia="Times New Roman"/>
          <w:lang w:eastAsia="ja-JP"/>
        </w:rPr>
        <w:t xml:space="preserve">CMAS capable UEs in RRC_CONNECTED </w:t>
      </w:r>
      <w:r w:rsidRPr="00471741">
        <w:rPr>
          <w:rFonts w:eastAsia="宋体"/>
          <w:lang w:eastAsia="zh-CN"/>
        </w:rPr>
        <w:t>shall</w:t>
      </w:r>
      <w:r w:rsidRPr="00471741">
        <w:rPr>
          <w:rFonts w:eastAsia="Times New Roman"/>
          <w:lang w:eastAsia="ja-JP"/>
        </w:rPr>
        <w:t xml:space="preserve"> monitor for indication about </w:t>
      </w:r>
      <w:r w:rsidRPr="00471741">
        <w:rPr>
          <w:rFonts w:eastAsia="MS Mincho"/>
          <w:lang w:eastAsia="ja-JP"/>
        </w:rPr>
        <w:t>PWS notification</w:t>
      </w:r>
      <w:r w:rsidRPr="00471741">
        <w:rPr>
          <w:rFonts w:eastAsia="Times New Roman"/>
          <w:lang w:eastAsia="ja-JP"/>
        </w:rPr>
        <w:t xml:space="preserve"> in any paging occasion at least once every </w:t>
      </w:r>
      <w:proofErr w:type="spellStart"/>
      <w:r w:rsidRPr="00471741">
        <w:rPr>
          <w:rFonts w:eastAsia="Times New Roman"/>
          <w:i/>
          <w:lang w:eastAsia="ja-JP"/>
        </w:rPr>
        <w:t>defaultPagingCycle</w:t>
      </w:r>
      <w:proofErr w:type="spellEnd"/>
      <w:r w:rsidRPr="00471741">
        <w:rPr>
          <w:rFonts w:eastAsia="Times New Roman"/>
          <w:lang w:eastAsia="ja-JP"/>
        </w:rPr>
        <w:t xml:space="preserve"> if the UE is provided with common search space on the active BWP to monitor paging.</w:t>
      </w:r>
    </w:p>
    <w:p w:rsidR="00471741" w:rsidRPr="00471741" w:rsidRDefault="00471741" w:rsidP="00471741">
      <w:pPr>
        <w:overflowPunct w:val="0"/>
        <w:autoSpaceDE w:val="0"/>
        <w:autoSpaceDN w:val="0"/>
        <w:adjustRightInd w:val="0"/>
        <w:textAlignment w:val="baseline"/>
        <w:rPr>
          <w:rFonts w:eastAsia="Times New Roman"/>
          <w:lang w:eastAsia="ja-JP"/>
        </w:rPr>
      </w:pPr>
      <w:r w:rsidRPr="00471741">
        <w:rPr>
          <w:rFonts w:eastAsia="Times New Roman"/>
          <w:lang w:eastAsia="ko-KR"/>
        </w:rPr>
        <w:t>For Short Message reception in a paging occasion, the UE monitors t</w:t>
      </w:r>
      <w:r w:rsidRPr="00471741">
        <w:rPr>
          <w:rFonts w:eastAsia="Times New Roman"/>
          <w:lang w:eastAsia="ja-JP"/>
        </w:rPr>
        <w:t>he PDCCH monitoring occasion(s</w:t>
      </w:r>
      <w:r w:rsidRPr="00471741">
        <w:rPr>
          <w:rFonts w:eastAsia="Times New Roman"/>
          <w:lang w:eastAsia="ko-KR"/>
        </w:rPr>
        <w:t>)</w:t>
      </w:r>
      <w:r w:rsidRPr="00471741">
        <w:rPr>
          <w:rFonts w:eastAsia="Times New Roman"/>
          <w:lang w:eastAsia="ja-JP"/>
        </w:rPr>
        <w:t xml:space="preserve"> for paging as specified in TS 38.304 [20] and TS 38.213 [13].</w:t>
      </w:r>
    </w:p>
    <w:p w:rsidR="00471741" w:rsidRPr="00471741" w:rsidRDefault="00471741" w:rsidP="00471741">
      <w:pPr>
        <w:overflowPunct w:val="0"/>
        <w:autoSpaceDE w:val="0"/>
        <w:autoSpaceDN w:val="0"/>
        <w:adjustRightInd w:val="0"/>
        <w:textAlignment w:val="baseline"/>
        <w:rPr>
          <w:rFonts w:eastAsia="Times New Roman"/>
          <w:lang w:eastAsia="ja-JP"/>
        </w:rPr>
      </w:pPr>
      <w:r w:rsidRPr="00471741">
        <w:rPr>
          <w:rFonts w:eastAsia="Times New Roman"/>
          <w:lang w:eastAsia="ja-JP"/>
        </w:rPr>
        <w:t>If the UE receives a Short Message, the UE shall:</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1&gt;</w:t>
      </w:r>
      <w:r w:rsidRPr="00471741">
        <w:rPr>
          <w:rFonts w:eastAsia="Times New Roman"/>
          <w:lang w:eastAsia="ja-JP"/>
        </w:rPr>
        <w:tab/>
        <w:t xml:space="preserve">if the UE is ETWS capable or CMAS capable, the </w:t>
      </w:r>
      <w:proofErr w:type="spellStart"/>
      <w:r w:rsidRPr="00471741">
        <w:rPr>
          <w:rFonts w:eastAsia="宋体"/>
          <w:i/>
          <w:iCs/>
          <w:lang w:eastAsia="ja-JP"/>
        </w:rPr>
        <w:t>etwsAndCmasIndication</w:t>
      </w:r>
      <w:proofErr w:type="spellEnd"/>
      <w:r w:rsidRPr="00471741">
        <w:rPr>
          <w:rFonts w:eastAsia="Times New Roman"/>
          <w:lang w:eastAsia="ja-JP"/>
        </w:rPr>
        <w:t xml:space="preserve"> bit of Short Message is set</w:t>
      </w:r>
      <w:r w:rsidRPr="00471741">
        <w:rPr>
          <w:rFonts w:eastAsia="Times New Roman"/>
          <w:lang w:eastAsia="zh-TW"/>
        </w:rPr>
        <w:t xml:space="preserve">, </w:t>
      </w:r>
      <w:r w:rsidRPr="00471741">
        <w:rPr>
          <w:rFonts w:eastAsia="Times New Roman"/>
          <w:lang w:eastAsia="ja-JP"/>
        </w:rPr>
        <w:t xml:space="preserve">and the UE is provided with </w:t>
      </w:r>
      <w:proofErr w:type="spellStart"/>
      <w:r w:rsidRPr="00471741">
        <w:rPr>
          <w:rFonts w:eastAsia="Times New Roman"/>
          <w:i/>
          <w:iCs/>
          <w:lang w:eastAsia="ja-JP"/>
        </w:rPr>
        <w:t>searchSpaceOtherSystemInformation</w:t>
      </w:r>
      <w:proofErr w:type="spellEnd"/>
      <w:r w:rsidRPr="00471741">
        <w:rPr>
          <w:rFonts w:eastAsia="Times New Roman"/>
          <w:lang w:eastAsia="ja-JP"/>
        </w:rPr>
        <w:t xml:space="preserve"> on the active BWP:</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 xml:space="preserve">2&gt; immediately re-acquire the </w:t>
      </w:r>
      <w:r w:rsidRPr="00471741">
        <w:rPr>
          <w:rFonts w:eastAsia="Times New Roman"/>
          <w:i/>
          <w:lang w:eastAsia="ja-JP"/>
        </w:rPr>
        <w:t>SIB1</w:t>
      </w:r>
      <w:r w:rsidRPr="00471741">
        <w:rPr>
          <w:rFonts w:eastAsia="Times New Roman"/>
          <w:lang w:eastAsia="ja-JP"/>
        </w:rPr>
        <w:t>;</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if the UE is ETWS capable and </w:t>
      </w:r>
      <w:proofErr w:type="spellStart"/>
      <w:r w:rsidRPr="00471741">
        <w:rPr>
          <w:rFonts w:eastAsia="Times New Roman"/>
          <w:i/>
          <w:lang w:eastAsia="ja-JP"/>
        </w:rPr>
        <w:t>si-SchedulingInfo</w:t>
      </w:r>
      <w:proofErr w:type="spellEnd"/>
      <w:r w:rsidRPr="00471741">
        <w:rPr>
          <w:rFonts w:eastAsia="Times New Roman"/>
          <w:lang w:eastAsia="ja-JP"/>
        </w:rPr>
        <w:t xml:space="preserve"> includes scheduling information for </w:t>
      </w:r>
      <w:r w:rsidRPr="00471741">
        <w:rPr>
          <w:rFonts w:eastAsia="Times New Roman"/>
          <w:i/>
          <w:lang w:eastAsia="ja-JP"/>
        </w:rPr>
        <w:t>SIB</w:t>
      </w:r>
      <w:r w:rsidRPr="00471741">
        <w:rPr>
          <w:rFonts w:eastAsia="宋体"/>
          <w:i/>
          <w:lang w:eastAsia="zh-CN"/>
        </w:rPr>
        <w:t>6</w:t>
      </w:r>
      <w:r w:rsidRPr="00471741">
        <w:rPr>
          <w:rFonts w:eastAsia="Times New Roman"/>
          <w:lang w:eastAsia="ja-JP"/>
        </w:rPr>
        <w:t>:</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 xml:space="preserve">acquire </w:t>
      </w:r>
      <w:r w:rsidRPr="00471741">
        <w:rPr>
          <w:rFonts w:eastAsia="Times New Roman"/>
          <w:i/>
          <w:lang w:eastAsia="ja-JP"/>
        </w:rPr>
        <w:t>SIB6</w:t>
      </w:r>
      <w:r w:rsidRPr="00471741">
        <w:rPr>
          <w:rFonts w:eastAsia="Times New Roman"/>
          <w:lang w:eastAsia="ja-JP"/>
        </w:rPr>
        <w:t xml:space="preserve">, as specified in sub-clause </w:t>
      </w:r>
      <w:r w:rsidRPr="00471741">
        <w:rPr>
          <w:rFonts w:eastAsia="MS Mincho"/>
          <w:lang w:eastAsia="ja-JP"/>
        </w:rPr>
        <w:t>5.2.2.3.2,</w:t>
      </w:r>
      <w:r w:rsidRPr="00471741">
        <w:rPr>
          <w:rFonts w:eastAsia="Times New Roman"/>
          <w:i/>
          <w:lang w:eastAsia="ja-JP"/>
        </w:rPr>
        <w:t xml:space="preserve"> </w:t>
      </w:r>
      <w:r w:rsidRPr="00471741">
        <w:rPr>
          <w:rFonts w:eastAsia="Times New Roman"/>
          <w:lang w:eastAsia="ja-JP"/>
        </w:rPr>
        <w:t>immediately;</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if the UE is ETWS capable and </w:t>
      </w:r>
      <w:proofErr w:type="spellStart"/>
      <w:r w:rsidRPr="00471741">
        <w:rPr>
          <w:rFonts w:eastAsia="Times New Roman"/>
          <w:i/>
          <w:lang w:eastAsia="ja-JP"/>
        </w:rPr>
        <w:t>si-SchedulingInfo</w:t>
      </w:r>
      <w:proofErr w:type="spellEnd"/>
      <w:r w:rsidRPr="00471741">
        <w:rPr>
          <w:rFonts w:eastAsia="Times New Roman"/>
          <w:lang w:eastAsia="ja-JP"/>
        </w:rPr>
        <w:t xml:space="preserve"> includes scheduling information for </w:t>
      </w:r>
      <w:r w:rsidRPr="00471741">
        <w:rPr>
          <w:rFonts w:eastAsia="Times New Roman"/>
          <w:i/>
          <w:lang w:eastAsia="ja-JP"/>
        </w:rPr>
        <w:t>SIB7</w:t>
      </w:r>
      <w:r w:rsidRPr="00471741">
        <w:rPr>
          <w:rFonts w:eastAsia="Times New Roman"/>
          <w:lang w:eastAsia="ja-JP"/>
        </w:rPr>
        <w:t>:</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 xml:space="preserve">acquire </w:t>
      </w:r>
      <w:r w:rsidRPr="00471741">
        <w:rPr>
          <w:rFonts w:eastAsia="Times New Roman"/>
          <w:i/>
          <w:lang w:eastAsia="ja-JP"/>
        </w:rPr>
        <w:t>SIB7</w:t>
      </w:r>
      <w:r w:rsidRPr="00471741">
        <w:rPr>
          <w:rFonts w:eastAsia="Times New Roman"/>
          <w:lang w:eastAsia="ja-JP"/>
        </w:rPr>
        <w:t xml:space="preserve">, as specified in sub-clause </w:t>
      </w:r>
      <w:r w:rsidRPr="00471741">
        <w:rPr>
          <w:rFonts w:eastAsia="MS Mincho"/>
          <w:lang w:eastAsia="ja-JP"/>
        </w:rPr>
        <w:t>5.2.2.3.2,</w:t>
      </w:r>
      <w:r w:rsidRPr="00471741">
        <w:rPr>
          <w:rFonts w:eastAsia="Times New Roman"/>
          <w:i/>
          <w:lang w:eastAsia="ja-JP"/>
        </w:rPr>
        <w:t xml:space="preserve"> </w:t>
      </w:r>
      <w:r w:rsidRPr="00471741">
        <w:rPr>
          <w:rFonts w:eastAsia="Times New Roman"/>
          <w:lang w:eastAsia="ja-JP"/>
        </w:rPr>
        <w:t>immediately;</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if the UE is CMAS capable and </w:t>
      </w:r>
      <w:proofErr w:type="spellStart"/>
      <w:r w:rsidRPr="00471741">
        <w:rPr>
          <w:rFonts w:eastAsia="Times New Roman"/>
          <w:i/>
          <w:lang w:eastAsia="ja-JP"/>
        </w:rPr>
        <w:t>si-SchedulingInfo</w:t>
      </w:r>
      <w:proofErr w:type="spellEnd"/>
      <w:r w:rsidRPr="00471741">
        <w:rPr>
          <w:rFonts w:eastAsia="Times New Roman"/>
          <w:lang w:eastAsia="ja-JP"/>
        </w:rPr>
        <w:t xml:space="preserve"> includes scheduling information for </w:t>
      </w:r>
      <w:r w:rsidRPr="00471741">
        <w:rPr>
          <w:rFonts w:eastAsia="Times New Roman"/>
          <w:i/>
          <w:lang w:eastAsia="ja-JP"/>
        </w:rPr>
        <w:t>SIB8</w:t>
      </w:r>
      <w:r w:rsidRPr="00471741">
        <w:rPr>
          <w:rFonts w:eastAsia="Times New Roman"/>
          <w:lang w:eastAsia="ja-JP"/>
        </w:rPr>
        <w:t>:</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 xml:space="preserve">acquire </w:t>
      </w:r>
      <w:r w:rsidRPr="00471741">
        <w:rPr>
          <w:rFonts w:eastAsia="Times New Roman"/>
          <w:i/>
          <w:lang w:eastAsia="ja-JP"/>
        </w:rPr>
        <w:t>SIB8</w:t>
      </w:r>
      <w:r w:rsidRPr="00471741">
        <w:rPr>
          <w:rFonts w:eastAsia="Times New Roman"/>
          <w:lang w:eastAsia="ja-JP"/>
        </w:rPr>
        <w:t xml:space="preserve">, as specified in sub-clause </w:t>
      </w:r>
      <w:r w:rsidRPr="00471741">
        <w:rPr>
          <w:rFonts w:eastAsia="MS Mincho"/>
          <w:lang w:eastAsia="ja-JP"/>
        </w:rPr>
        <w:t>5.2.2.3.2,</w:t>
      </w:r>
      <w:r w:rsidRPr="00471741">
        <w:rPr>
          <w:rFonts w:eastAsia="Times New Roman"/>
          <w:i/>
          <w:lang w:eastAsia="ja-JP"/>
        </w:rPr>
        <w:t xml:space="preserve"> </w:t>
      </w:r>
      <w:r w:rsidRPr="00471741">
        <w:rPr>
          <w:rFonts w:eastAsia="Times New Roman"/>
          <w:lang w:eastAsia="ja-JP"/>
        </w:rPr>
        <w:t>immediately;</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 xml:space="preserve">1&gt; if the </w:t>
      </w:r>
      <w:proofErr w:type="spellStart"/>
      <w:r w:rsidRPr="00471741">
        <w:rPr>
          <w:rFonts w:eastAsia="等线"/>
          <w:i/>
          <w:iCs/>
          <w:lang w:eastAsia="ja-JP"/>
        </w:rPr>
        <w:t>systemInfoModification</w:t>
      </w:r>
      <w:proofErr w:type="spellEnd"/>
      <w:r w:rsidRPr="00471741">
        <w:rPr>
          <w:rFonts w:eastAsia="Times New Roman"/>
          <w:lang w:eastAsia="ja-JP"/>
        </w:rPr>
        <w:t xml:space="preserve"> bit of Short Message is set:</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apply the SI acquisition procedure as defined in sub-clause 5.2.2.3 from the start of the next modification period.</w:t>
      </w:r>
    </w:p>
    <w:p w:rsidR="00471741" w:rsidRPr="00471741" w:rsidRDefault="00471741" w:rsidP="0047174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bookmarkStart w:id="4" w:name="_Toc12717952"/>
      <w:r w:rsidRPr="00471741">
        <w:rPr>
          <w:rFonts w:ascii="Arial" w:eastAsia="MS Mincho" w:hAnsi="Arial"/>
          <w:sz w:val="24"/>
          <w:lang w:eastAsia="en-GB"/>
        </w:rPr>
        <w:t>5.2.2.3</w:t>
      </w:r>
      <w:r w:rsidRPr="00471741">
        <w:rPr>
          <w:rFonts w:ascii="Arial" w:eastAsia="MS Mincho" w:hAnsi="Arial"/>
          <w:sz w:val="24"/>
          <w:lang w:eastAsia="en-GB"/>
        </w:rPr>
        <w:tab/>
        <w:t>Acquisition of System Information</w:t>
      </w:r>
      <w:bookmarkStart w:id="5" w:name="_GoBack"/>
      <w:bookmarkEnd w:id="4"/>
      <w:bookmarkEnd w:id="5"/>
    </w:p>
    <w:p w:rsidR="00471741" w:rsidRPr="00471741" w:rsidRDefault="00471741" w:rsidP="0047174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bookmarkStart w:id="6" w:name="_Toc12717953"/>
      <w:r w:rsidRPr="00471741">
        <w:rPr>
          <w:rFonts w:ascii="Arial" w:eastAsia="MS Mincho" w:hAnsi="Arial"/>
          <w:sz w:val="22"/>
          <w:lang w:eastAsia="en-GB"/>
        </w:rPr>
        <w:t>5.2.2.3.1</w:t>
      </w:r>
      <w:r w:rsidRPr="00471741">
        <w:rPr>
          <w:rFonts w:ascii="Arial" w:eastAsia="MS Mincho" w:hAnsi="Arial"/>
          <w:sz w:val="22"/>
          <w:lang w:eastAsia="en-GB"/>
        </w:rPr>
        <w:tab/>
        <w:t xml:space="preserve">Acquisition of </w:t>
      </w:r>
      <w:r w:rsidRPr="00471741">
        <w:rPr>
          <w:rFonts w:ascii="Arial" w:eastAsia="MS Mincho" w:hAnsi="Arial"/>
          <w:i/>
          <w:sz w:val="22"/>
          <w:lang w:eastAsia="en-GB"/>
        </w:rPr>
        <w:t>MIB</w:t>
      </w:r>
      <w:r w:rsidRPr="00471741">
        <w:rPr>
          <w:rFonts w:ascii="Arial" w:eastAsia="MS Mincho" w:hAnsi="Arial"/>
          <w:sz w:val="22"/>
          <w:lang w:eastAsia="en-GB"/>
        </w:rPr>
        <w:t xml:space="preserve"> and </w:t>
      </w:r>
      <w:r w:rsidRPr="00471741">
        <w:rPr>
          <w:rFonts w:ascii="Arial" w:eastAsia="MS Mincho" w:hAnsi="Arial"/>
          <w:i/>
          <w:sz w:val="22"/>
          <w:lang w:eastAsia="en-GB"/>
        </w:rPr>
        <w:t>SIB1</w:t>
      </w:r>
      <w:bookmarkEnd w:id="6"/>
    </w:p>
    <w:p w:rsidR="00471741" w:rsidRPr="00471741" w:rsidRDefault="00471741" w:rsidP="00471741">
      <w:pPr>
        <w:overflowPunct w:val="0"/>
        <w:autoSpaceDE w:val="0"/>
        <w:autoSpaceDN w:val="0"/>
        <w:adjustRightInd w:val="0"/>
        <w:textAlignment w:val="baseline"/>
        <w:rPr>
          <w:rFonts w:eastAsia="Times New Roman"/>
          <w:lang w:eastAsia="ja-JP"/>
        </w:rPr>
      </w:pPr>
      <w:r w:rsidRPr="00471741">
        <w:rPr>
          <w:rFonts w:eastAsia="Times New Roman"/>
          <w:lang w:eastAsia="ja-JP"/>
        </w:rPr>
        <w:t>The UE shall:</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1&gt;</w:t>
      </w:r>
      <w:r w:rsidRPr="00471741">
        <w:rPr>
          <w:rFonts w:eastAsia="Times New Roman"/>
          <w:lang w:eastAsia="ja-JP"/>
        </w:rPr>
        <w:tab/>
        <w:t>apply the specified BCCH configuration defined in 9.1.1.1;</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1&gt;</w:t>
      </w:r>
      <w:r w:rsidRPr="00471741">
        <w:rPr>
          <w:rFonts w:eastAsia="Times New Roman"/>
          <w:lang w:eastAsia="ja-JP"/>
        </w:rPr>
        <w:tab/>
        <w:t>if the UE is in RRC_IDLE or in RRC_INACTIVE</w:t>
      </w:r>
      <w:ins w:id="7" w:author="Huawei" w:date="2019-08-02T11:36:00Z">
        <w:r w:rsidR="00400FD1" w:rsidRPr="00400FD1">
          <w:rPr>
            <w:rFonts w:eastAsia="Times New Roman"/>
            <w:lang w:eastAsia="ja-JP"/>
          </w:rPr>
          <w:t xml:space="preserve"> </w:t>
        </w:r>
        <w:r w:rsidR="00400FD1">
          <w:rPr>
            <w:rFonts w:eastAsia="Times New Roman"/>
            <w:lang w:eastAsia="ja-JP"/>
          </w:rPr>
          <w:t xml:space="preserve">or </w:t>
        </w:r>
        <w:r w:rsidR="00400FD1" w:rsidRPr="00471741">
          <w:rPr>
            <w:rFonts w:eastAsia="Times New Roman"/>
            <w:lang w:eastAsia="ja-JP"/>
          </w:rPr>
          <w:t xml:space="preserve">if the UE is in RRC_CONNECTED with </w:t>
        </w:r>
      </w:ins>
      <w:ins w:id="8" w:author="Huawei" w:date="2019-08-02T11:37:00Z">
        <w:r w:rsidR="00400FD1">
          <w:rPr>
            <w:rFonts w:eastAsia="Times New Roman"/>
            <w:lang w:eastAsia="ja-JP"/>
          </w:rPr>
          <w:t>an</w:t>
        </w:r>
      </w:ins>
      <w:ins w:id="9" w:author="Huawei" w:date="2019-08-02T11:36:00Z">
        <w:r w:rsidR="00400FD1" w:rsidRPr="00471741">
          <w:rPr>
            <w:rFonts w:eastAsia="Times New Roman"/>
            <w:lang w:eastAsia="ja-JP"/>
          </w:rPr>
          <w:t xml:space="preserve"> active BWP </w:t>
        </w:r>
        <w:r w:rsidR="00400FD1">
          <w:rPr>
            <w:rFonts w:eastAsia="Times New Roman"/>
            <w:lang w:eastAsia="ja-JP"/>
          </w:rPr>
          <w:t>covering SSB/MIB</w:t>
        </w:r>
        <w:r w:rsidR="00400FD1" w:rsidRPr="00471741">
          <w:rPr>
            <w:rFonts w:eastAsia="Times New Roman"/>
            <w:lang w:eastAsia="ja-JP"/>
          </w:rPr>
          <w:t xml:space="preserve"> and has received an indication about change of system information</w:t>
        </w:r>
      </w:ins>
      <w:r w:rsidRPr="00471741">
        <w:rPr>
          <w:rFonts w:eastAsia="Times New Roman"/>
          <w:lang w:eastAsia="ja-JP"/>
        </w:rPr>
        <w:t>:</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acquire the </w:t>
      </w:r>
      <w:r w:rsidRPr="00471741">
        <w:rPr>
          <w:rFonts w:eastAsia="Times New Roman"/>
          <w:i/>
          <w:lang w:eastAsia="ja-JP"/>
        </w:rPr>
        <w:t>MIB,</w:t>
      </w:r>
      <w:r w:rsidRPr="00471741">
        <w:rPr>
          <w:rFonts w:eastAsia="Times New Roman"/>
          <w:lang w:eastAsia="ja-JP"/>
        </w:rPr>
        <w:t xml:space="preserve"> which is scheduled as specified in TS 38.213 [13];</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if the UE is unable to acquire the </w:t>
      </w:r>
      <w:r w:rsidRPr="00471741">
        <w:rPr>
          <w:rFonts w:eastAsia="Times New Roman"/>
          <w:i/>
          <w:lang w:eastAsia="ja-JP"/>
        </w:rPr>
        <w:t>MIB</w:t>
      </w:r>
      <w:r w:rsidRPr="00471741">
        <w:rPr>
          <w:rFonts w:eastAsia="Times New Roman"/>
          <w:lang w:eastAsia="ja-JP"/>
        </w:rPr>
        <w:t>;</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perform the actions as specified in clause 5.2.2.5;</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else:</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lastRenderedPageBreak/>
        <w:t>3&gt;</w:t>
      </w:r>
      <w:r w:rsidRPr="00471741">
        <w:rPr>
          <w:rFonts w:eastAsia="Times New Roman"/>
          <w:lang w:eastAsia="ja-JP"/>
        </w:rPr>
        <w:tab/>
        <w:t>perform the actions specified in clause 5.2.2.4.1.</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1&gt;</w:t>
      </w:r>
      <w:r w:rsidRPr="00471741">
        <w:rPr>
          <w:rFonts w:eastAsia="Times New Roman"/>
          <w:lang w:eastAsia="ja-JP"/>
        </w:rPr>
        <w:tab/>
        <w:t xml:space="preserve">if the UE is in RRC_CONNECTED with an active BWP with common search space configured by </w:t>
      </w:r>
      <w:r w:rsidRPr="00471741">
        <w:rPr>
          <w:rFonts w:eastAsia="Times New Roman"/>
          <w:i/>
          <w:lang w:eastAsia="ja-JP"/>
        </w:rPr>
        <w:t>searchSpaceSIB1</w:t>
      </w:r>
      <w:r w:rsidRPr="00471741">
        <w:rPr>
          <w:rFonts w:eastAsia="Times New Roman"/>
          <w:lang w:eastAsia="ja-JP"/>
        </w:rPr>
        <w:t xml:space="preserve"> and </w:t>
      </w:r>
      <w:proofErr w:type="spellStart"/>
      <w:r w:rsidRPr="00471741">
        <w:rPr>
          <w:rFonts w:eastAsia="Times New Roman"/>
          <w:i/>
          <w:lang w:eastAsia="ja-JP"/>
        </w:rPr>
        <w:t>pagingSearchSpace</w:t>
      </w:r>
      <w:proofErr w:type="spellEnd"/>
      <w:r w:rsidRPr="00471741">
        <w:rPr>
          <w:rFonts w:eastAsia="Times New Roman"/>
          <w:lang w:eastAsia="ja-JP"/>
        </w:rPr>
        <w:t xml:space="preserve"> and has received an indication about change of system information; or</w:t>
      </w:r>
    </w:p>
    <w:p w:rsidR="00471741" w:rsidRPr="00471741" w:rsidRDefault="00471741" w:rsidP="00471741">
      <w:pPr>
        <w:overflowPunct w:val="0"/>
        <w:autoSpaceDE w:val="0"/>
        <w:autoSpaceDN w:val="0"/>
        <w:adjustRightInd w:val="0"/>
        <w:ind w:left="568" w:hanging="284"/>
        <w:textAlignment w:val="baseline"/>
        <w:rPr>
          <w:rFonts w:eastAsia="Times New Roman"/>
          <w:lang w:eastAsia="ja-JP"/>
        </w:rPr>
      </w:pPr>
      <w:r w:rsidRPr="00471741">
        <w:rPr>
          <w:rFonts w:eastAsia="Times New Roman"/>
          <w:lang w:eastAsia="ja-JP"/>
        </w:rPr>
        <w:t>1&gt;</w:t>
      </w:r>
      <w:r w:rsidRPr="00471741">
        <w:rPr>
          <w:rFonts w:eastAsia="Times New Roman"/>
          <w:lang w:eastAsia="ja-JP"/>
        </w:rPr>
        <w:tab/>
        <w:t>if the UE is in RRC_IDLE or in RRC_INACTIVE:</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if </w:t>
      </w:r>
      <w:proofErr w:type="spellStart"/>
      <w:r w:rsidRPr="00471741">
        <w:rPr>
          <w:rFonts w:eastAsia="Times New Roman"/>
          <w:i/>
          <w:lang w:eastAsia="ja-JP"/>
        </w:rPr>
        <w:t>ssb-SubcarrierOffset</w:t>
      </w:r>
      <w:proofErr w:type="spellEnd"/>
      <w:r w:rsidRPr="00471741">
        <w:rPr>
          <w:rFonts w:eastAsia="Times New Roman"/>
          <w:lang w:eastAsia="ja-JP"/>
        </w:rPr>
        <w:t xml:space="preserve"> indicates </w:t>
      </w:r>
      <w:r w:rsidRPr="00471741">
        <w:rPr>
          <w:rFonts w:eastAsia="Times New Roman"/>
          <w:i/>
          <w:lang w:eastAsia="ja-JP"/>
        </w:rPr>
        <w:t>SIB1</w:t>
      </w:r>
      <w:r w:rsidRPr="00471741">
        <w:rPr>
          <w:rFonts w:eastAsia="Times New Roman"/>
          <w:lang w:eastAsia="ja-JP"/>
        </w:rPr>
        <w:t xml:space="preserve"> is transmitted in the cell (TS 38.213 [13]) and if </w:t>
      </w:r>
      <w:r w:rsidRPr="00471741">
        <w:rPr>
          <w:rFonts w:eastAsia="Times New Roman"/>
          <w:i/>
          <w:lang w:eastAsia="ja-JP"/>
        </w:rPr>
        <w:t>SIB1</w:t>
      </w:r>
      <w:r w:rsidRPr="00471741">
        <w:rPr>
          <w:rFonts w:eastAsia="Times New Roman"/>
          <w:lang w:eastAsia="ja-JP"/>
        </w:rPr>
        <w:t xml:space="preserve"> acquisition is required for the UE:</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 xml:space="preserve">acquire the </w:t>
      </w:r>
      <w:r w:rsidRPr="00471741">
        <w:rPr>
          <w:rFonts w:eastAsia="Times New Roman"/>
          <w:i/>
          <w:lang w:eastAsia="ja-JP"/>
        </w:rPr>
        <w:t>SIB1,</w:t>
      </w:r>
      <w:r w:rsidRPr="00471741">
        <w:rPr>
          <w:rFonts w:eastAsia="Times New Roman"/>
          <w:lang w:eastAsia="ja-JP"/>
        </w:rPr>
        <w:t xml:space="preserve"> which is scheduled as specified in TS 38.213 [13];</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 xml:space="preserve">if the UE is unable to acquire the </w:t>
      </w:r>
      <w:r w:rsidRPr="00471741">
        <w:rPr>
          <w:rFonts w:eastAsia="Times New Roman"/>
          <w:i/>
          <w:lang w:eastAsia="ja-JP"/>
        </w:rPr>
        <w:t>SIB1</w:t>
      </w:r>
      <w:r w:rsidRPr="00471741">
        <w:rPr>
          <w:rFonts w:eastAsia="Times New Roman"/>
          <w:lang w:eastAsia="ja-JP"/>
        </w:rPr>
        <w:t>:</w:t>
      </w:r>
    </w:p>
    <w:p w:rsidR="00471741" w:rsidRPr="00471741" w:rsidRDefault="00471741" w:rsidP="00471741">
      <w:pPr>
        <w:overflowPunct w:val="0"/>
        <w:autoSpaceDE w:val="0"/>
        <w:autoSpaceDN w:val="0"/>
        <w:adjustRightInd w:val="0"/>
        <w:ind w:left="1418" w:hanging="284"/>
        <w:textAlignment w:val="baseline"/>
        <w:rPr>
          <w:rFonts w:eastAsia="Times New Roman"/>
          <w:lang w:eastAsia="ja-JP"/>
        </w:rPr>
      </w:pPr>
      <w:r w:rsidRPr="00471741">
        <w:rPr>
          <w:rFonts w:eastAsia="Times New Roman"/>
          <w:lang w:eastAsia="ja-JP"/>
        </w:rPr>
        <w:t>4&gt;</w:t>
      </w:r>
      <w:r w:rsidRPr="00471741">
        <w:rPr>
          <w:rFonts w:eastAsia="Times New Roman"/>
          <w:lang w:eastAsia="ja-JP"/>
        </w:rPr>
        <w:tab/>
        <w:t>perform the actions as specified in clause 5.2.2.5;</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else:</w:t>
      </w:r>
    </w:p>
    <w:p w:rsidR="00471741" w:rsidRPr="00471741" w:rsidRDefault="00471741" w:rsidP="00471741">
      <w:pPr>
        <w:overflowPunct w:val="0"/>
        <w:autoSpaceDE w:val="0"/>
        <w:autoSpaceDN w:val="0"/>
        <w:adjustRightInd w:val="0"/>
        <w:ind w:left="1418" w:hanging="284"/>
        <w:textAlignment w:val="baseline"/>
        <w:rPr>
          <w:rFonts w:eastAsia="Times New Roman"/>
          <w:lang w:eastAsia="ja-JP"/>
        </w:rPr>
      </w:pPr>
      <w:r w:rsidRPr="00471741">
        <w:rPr>
          <w:rFonts w:eastAsia="Times New Roman"/>
          <w:lang w:eastAsia="ja-JP"/>
        </w:rPr>
        <w:t>4&gt;</w:t>
      </w:r>
      <w:r w:rsidRPr="00471741">
        <w:rPr>
          <w:rFonts w:eastAsia="Times New Roman"/>
          <w:lang w:eastAsia="ja-JP"/>
        </w:rPr>
        <w:tab/>
        <w:t xml:space="preserve">upon acquiring </w:t>
      </w:r>
      <w:r w:rsidRPr="00471741">
        <w:rPr>
          <w:rFonts w:eastAsia="Times New Roman"/>
          <w:i/>
          <w:lang w:eastAsia="ja-JP"/>
        </w:rPr>
        <w:t>SIB1</w:t>
      </w:r>
      <w:r w:rsidRPr="00471741">
        <w:rPr>
          <w:rFonts w:eastAsia="Times New Roman"/>
          <w:lang w:eastAsia="ja-JP"/>
        </w:rPr>
        <w:t>, perform the actions specified in clause 5.2.2.4.2.</w:t>
      </w:r>
    </w:p>
    <w:p w:rsidR="00471741" w:rsidRPr="00471741" w:rsidRDefault="00471741" w:rsidP="00471741">
      <w:pPr>
        <w:overflowPunct w:val="0"/>
        <w:autoSpaceDE w:val="0"/>
        <w:autoSpaceDN w:val="0"/>
        <w:adjustRightInd w:val="0"/>
        <w:ind w:left="851" w:hanging="284"/>
        <w:textAlignment w:val="baseline"/>
        <w:rPr>
          <w:rFonts w:eastAsia="Times New Roman"/>
          <w:lang w:eastAsia="ja-JP"/>
        </w:rPr>
      </w:pPr>
      <w:r w:rsidRPr="00471741">
        <w:rPr>
          <w:rFonts w:eastAsia="Times New Roman"/>
          <w:lang w:eastAsia="ja-JP"/>
        </w:rPr>
        <w:t>2&gt;</w:t>
      </w:r>
      <w:r w:rsidRPr="00471741">
        <w:rPr>
          <w:rFonts w:eastAsia="Times New Roman"/>
          <w:lang w:eastAsia="ja-JP"/>
        </w:rPr>
        <w:tab/>
        <w:t xml:space="preserve">else if </w:t>
      </w:r>
      <w:r w:rsidRPr="00471741">
        <w:rPr>
          <w:rFonts w:eastAsia="Times New Roman"/>
          <w:i/>
          <w:lang w:eastAsia="ja-JP"/>
        </w:rPr>
        <w:t>SIB1</w:t>
      </w:r>
      <w:r w:rsidRPr="00471741">
        <w:rPr>
          <w:rFonts w:eastAsia="Times New Roman"/>
          <w:lang w:eastAsia="ja-JP"/>
        </w:rPr>
        <w:t xml:space="preserve"> acquisition is required for the UE and </w:t>
      </w:r>
      <w:proofErr w:type="spellStart"/>
      <w:r w:rsidRPr="00471741">
        <w:rPr>
          <w:rFonts w:eastAsia="Times New Roman"/>
          <w:i/>
          <w:lang w:eastAsia="ja-JP"/>
        </w:rPr>
        <w:t>ssb-SubcarrierOffset</w:t>
      </w:r>
      <w:proofErr w:type="spellEnd"/>
      <w:r w:rsidRPr="00471741">
        <w:rPr>
          <w:rFonts w:eastAsia="Times New Roman"/>
          <w:lang w:eastAsia="ja-JP"/>
        </w:rPr>
        <w:t xml:space="preserve"> indicates that </w:t>
      </w:r>
      <w:r w:rsidRPr="00471741">
        <w:rPr>
          <w:rFonts w:eastAsia="Times New Roman"/>
          <w:i/>
          <w:lang w:eastAsia="ja-JP"/>
        </w:rPr>
        <w:t>SIB1</w:t>
      </w:r>
      <w:r w:rsidRPr="00471741">
        <w:rPr>
          <w:rFonts w:eastAsia="Times New Roman"/>
          <w:lang w:eastAsia="ja-JP"/>
        </w:rPr>
        <w:t xml:space="preserve"> is not scheduled in the cell:</w:t>
      </w:r>
    </w:p>
    <w:p w:rsidR="00471741" w:rsidRPr="00471741" w:rsidRDefault="00471741" w:rsidP="00471741">
      <w:pPr>
        <w:overflowPunct w:val="0"/>
        <w:autoSpaceDE w:val="0"/>
        <w:autoSpaceDN w:val="0"/>
        <w:adjustRightInd w:val="0"/>
        <w:ind w:left="1135" w:hanging="284"/>
        <w:textAlignment w:val="baseline"/>
        <w:rPr>
          <w:rFonts w:eastAsia="Times New Roman"/>
          <w:lang w:eastAsia="ja-JP"/>
        </w:rPr>
      </w:pPr>
      <w:r w:rsidRPr="00471741">
        <w:rPr>
          <w:rFonts w:eastAsia="Times New Roman"/>
          <w:lang w:eastAsia="ja-JP"/>
        </w:rPr>
        <w:t>3&gt;</w:t>
      </w:r>
      <w:r w:rsidRPr="00471741">
        <w:rPr>
          <w:rFonts w:eastAsia="Times New Roman"/>
          <w:lang w:eastAsia="ja-JP"/>
        </w:rPr>
        <w:tab/>
        <w:t>perform the actions as specified in clause 5.2.2.5.</w:t>
      </w:r>
    </w:p>
    <w:p w:rsidR="00471741" w:rsidRPr="00471741" w:rsidRDefault="00471741" w:rsidP="00471741">
      <w:pPr>
        <w:keepLines/>
        <w:overflowPunct w:val="0"/>
        <w:autoSpaceDE w:val="0"/>
        <w:autoSpaceDN w:val="0"/>
        <w:adjustRightInd w:val="0"/>
        <w:ind w:left="1135" w:hanging="851"/>
        <w:textAlignment w:val="baseline"/>
        <w:rPr>
          <w:rFonts w:eastAsia="Times New Roman"/>
          <w:lang w:eastAsia="ja-JP"/>
        </w:rPr>
      </w:pPr>
      <w:r w:rsidRPr="00471741">
        <w:rPr>
          <w:rFonts w:eastAsia="Times New Roman"/>
          <w:lang w:eastAsia="ja-JP"/>
        </w:rPr>
        <w:t>NOTE:</w:t>
      </w:r>
      <w:r w:rsidRPr="00471741">
        <w:rPr>
          <w:rFonts w:eastAsia="Times New Roman"/>
          <w:lang w:eastAsia="ja-JP"/>
        </w:rPr>
        <w:tab/>
        <w:t xml:space="preserve">The UE in RRC_CONNECTED is only required to acquire broadcasted </w:t>
      </w:r>
      <w:r w:rsidRPr="00471741">
        <w:rPr>
          <w:rFonts w:eastAsia="Times New Roman"/>
          <w:i/>
          <w:lang w:eastAsia="ja-JP"/>
        </w:rPr>
        <w:t>SIB1</w:t>
      </w:r>
      <w:r w:rsidRPr="00471741">
        <w:rPr>
          <w:rFonts w:eastAsia="Times New Roman"/>
          <w:lang w:eastAsia="ja-JP"/>
        </w:rPr>
        <w:t xml:space="preserve"> if the UE can acquire it without disrupting unicast data reception, i.e. the broadcast and unicast beams are quasi co-located.</w:t>
      </w:r>
    </w:p>
    <w:p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2E7" w:rsidRDefault="006602E7">
      <w:r>
        <w:separator/>
      </w:r>
    </w:p>
  </w:endnote>
  <w:endnote w:type="continuationSeparator" w:id="0">
    <w:p w:rsidR="006602E7" w:rsidRDefault="0066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2E7" w:rsidRDefault="006602E7">
      <w:r>
        <w:separator/>
      </w:r>
    </w:p>
  </w:footnote>
  <w:footnote w:type="continuationSeparator" w:id="0">
    <w:p w:rsidR="006602E7" w:rsidRDefault="0066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4ED9"/>
    <w:rsid w:val="000844CD"/>
    <w:rsid w:val="00090013"/>
    <w:rsid w:val="000914D6"/>
    <w:rsid w:val="000A6394"/>
    <w:rsid w:val="000B7428"/>
    <w:rsid w:val="000B7FED"/>
    <w:rsid w:val="000C038A"/>
    <w:rsid w:val="000C6598"/>
    <w:rsid w:val="000D7BA5"/>
    <w:rsid w:val="000F27A2"/>
    <w:rsid w:val="0011647B"/>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41F3"/>
    <w:rsid w:val="00224D08"/>
    <w:rsid w:val="0026004D"/>
    <w:rsid w:val="0026156F"/>
    <w:rsid w:val="00263294"/>
    <w:rsid w:val="002640DD"/>
    <w:rsid w:val="00264151"/>
    <w:rsid w:val="00267D09"/>
    <w:rsid w:val="00275D12"/>
    <w:rsid w:val="00284FEB"/>
    <w:rsid w:val="002860C4"/>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609EF"/>
    <w:rsid w:val="0036231A"/>
    <w:rsid w:val="00374DD4"/>
    <w:rsid w:val="00397BBC"/>
    <w:rsid w:val="003B4874"/>
    <w:rsid w:val="003D34ED"/>
    <w:rsid w:val="003E1A36"/>
    <w:rsid w:val="003E2DD5"/>
    <w:rsid w:val="003F3B8A"/>
    <w:rsid w:val="00400FD1"/>
    <w:rsid w:val="00403F52"/>
    <w:rsid w:val="00410371"/>
    <w:rsid w:val="004242F1"/>
    <w:rsid w:val="004254F4"/>
    <w:rsid w:val="00437649"/>
    <w:rsid w:val="004409F3"/>
    <w:rsid w:val="004432B2"/>
    <w:rsid w:val="0045433E"/>
    <w:rsid w:val="004563BB"/>
    <w:rsid w:val="00467257"/>
    <w:rsid w:val="00471741"/>
    <w:rsid w:val="00491387"/>
    <w:rsid w:val="00491FB3"/>
    <w:rsid w:val="004A2D94"/>
    <w:rsid w:val="004A405C"/>
    <w:rsid w:val="004A59F0"/>
    <w:rsid w:val="004A5BEF"/>
    <w:rsid w:val="004A757F"/>
    <w:rsid w:val="004B75B7"/>
    <w:rsid w:val="004C0D14"/>
    <w:rsid w:val="004C2F0F"/>
    <w:rsid w:val="004D1F48"/>
    <w:rsid w:val="004E1A7F"/>
    <w:rsid w:val="004F11F1"/>
    <w:rsid w:val="004F31D8"/>
    <w:rsid w:val="005039D2"/>
    <w:rsid w:val="005057F3"/>
    <w:rsid w:val="0051580D"/>
    <w:rsid w:val="005221C4"/>
    <w:rsid w:val="00530A0F"/>
    <w:rsid w:val="00547111"/>
    <w:rsid w:val="005854E8"/>
    <w:rsid w:val="00592D74"/>
    <w:rsid w:val="005B50FE"/>
    <w:rsid w:val="005C1AD5"/>
    <w:rsid w:val="005E26F7"/>
    <w:rsid w:val="005E2C44"/>
    <w:rsid w:val="005F30AC"/>
    <w:rsid w:val="005F350E"/>
    <w:rsid w:val="006048E2"/>
    <w:rsid w:val="00606FF2"/>
    <w:rsid w:val="00621188"/>
    <w:rsid w:val="006257ED"/>
    <w:rsid w:val="00636E3C"/>
    <w:rsid w:val="006602E7"/>
    <w:rsid w:val="00661BDE"/>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6F5FFE"/>
    <w:rsid w:val="00711C28"/>
    <w:rsid w:val="00734D5B"/>
    <w:rsid w:val="00736529"/>
    <w:rsid w:val="0073720E"/>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219C"/>
    <w:rsid w:val="008040A8"/>
    <w:rsid w:val="00805ED0"/>
    <w:rsid w:val="008171AC"/>
    <w:rsid w:val="008279FA"/>
    <w:rsid w:val="008462B2"/>
    <w:rsid w:val="00860041"/>
    <w:rsid w:val="00860EFF"/>
    <w:rsid w:val="008626E7"/>
    <w:rsid w:val="00870EE7"/>
    <w:rsid w:val="00876861"/>
    <w:rsid w:val="008863B9"/>
    <w:rsid w:val="00896E8D"/>
    <w:rsid w:val="008A1137"/>
    <w:rsid w:val="008A45A6"/>
    <w:rsid w:val="008A4C7E"/>
    <w:rsid w:val="008C19B4"/>
    <w:rsid w:val="008D4DA8"/>
    <w:rsid w:val="008D4EB3"/>
    <w:rsid w:val="008D5E8B"/>
    <w:rsid w:val="008E01C4"/>
    <w:rsid w:val="008F686C"/>
    <w:rsid w:val="009069FC"/>
    <w:rsid w:val="009148DE"/>
    <w:rsid w:val="009209DE"/>
    <w:rsid w:val="00922661"/>
    <w:rsid w:val="009235BF"/>
    <w:rsid w:val="00934329"/>
    <w:rsid w:val="00941E30"/>
    <w:rsid w:val="00960180"/>
    <w:rsid w:val="009777D9"/>
    <w:rsid w:val="00985117"/>
    <w:rsid w:val="00991B88"/>
    <w:rsid w:val="009A5753"/>
    <w:rsid w:val="009A579D"/>
    <w:rsid w:val="009A5B8F"/>
    <w:rsid w:val="009D5FD6"/>
    <w:rsid w:val="009E2512"/>
    <w:rsid w:val="009E3297"/>
    <w:rsid w:val="009F734F"/>
    <w:rsid w:val="00A0043D"/>
    <w:rsid w:val="00A04AC8"/>
    <w:rsid w:val="00A246B6"/>
    <w:rsid w:val="00A30FED"/>
    <w:rsid w:val="00A47E70"/>
    <w:rsid w:val="00A50CF0"/>
    <w:rsid w:val="00A63BEE"/>
    <w:rsid w:val="00A64F3D"/>
    <w:rsid w:val="00A7671C"/>
    <w:rsid w:val="00A80A84"/>
    <w:rsid w:val="00AA2CBC"/>
    <w:rsid w:val="00AB792D"/>
    <w:rsid w:val="00AC5820"/>
    <w:rsid w:val="00AD1CD8"/>
    <w:rsid w:val="00AE14AE"/>
    <w:rsid w:val="00AF1A65"/>
    <w:rsid w:val="00B06DB8"/>
    <w:rsid w:val="00B14606"/>
    <w:rsid w:val="00B206F9"/>
    <w:rsid w:val="00B21DA3"/>
    <w:rsid w:val="00B258BB"/>
    <w:rsid w:val="00B305E5"/>
    <w:rsid w:val="00B32A11"/>
    <w:rsid w:val="00B67B97"/>
    <w:rsid w:val="00B71223"/>
    <w:rsid w:val="00B84B88"/>
    <w:rsid w:val="00B945AB"/>
    <w:rsid w:val="00B968C8"/>
    <w:rsid w:val="00BA3D43"/>
    <w:rsid w:val="00BA3EC5"/>
    <w:rsid w:val="00BA51D9"/>
    <w:rsid w:val="00BB5DFC"/>
    <w:rsid w:val="00BD279D"/>
    <w:rsid w:val="00BD6BB8"/>
    <w:rsid w:val="00BF65D2"/>
    <w:rsid w:val="00C05A08"/>
    <w:rsid w:val="00C605C3"/>
    <w:rsid w:val="00C66BA2"/>
    <w:rsid w:val="00C70B63"/>
    <w:rsid w:val="00C8741D"/>
    <w:rsid w:val="00C91E43"/>
    <w:rsid w:val="00C926FA"/>
    <w:rsid w:val="00C95985"/>
    <w:rsid w:val="00CA41CB"/>
    <w:rsid w:val="00CC5026"/>
    <w:rsid w:val="00CC68D0"/>
    <w:rsid w:val="00CE711B"/>
    <w:rsid w:val="00D024C5"/>
    <w:rsid w:val="00D03F9A"/>
    <w:rsid w:val="00D06D51"/>
    <w:rsid w:val="00D126C1"/>
    <w:rsid w:val="00D17983"/>
    <w:rsid w:val="00D21974"/>
    <w:rsid w:val="00D24991"/>
    <w:rsid w:val="00D276A9"/>
    <w:rsid w:val="00D32FD6"/>
    <w:rsid w:val="00D50255"/>
    <w:rsid w:val="00D55B7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2BDD"/>
    <w:rsid w:val="00E07EBA"/>
    <w:rsid w:val="00E1321D"/>
    <w:rsid w:val="00E13F3D"/>
    <w:rsid w:val="00E34898"/>
    <w:rsid w:val="00E47F74"/>
    <w:rsid w:val="00E81EDD"/>
    <w:rsid w:val="00E82E7C"/>
    <w:rsid w:val="00EA16A4"/>
    <w:rsid w:val="00EA24CF"/>
    <w:rsid w:val="00EA275E"/>
    <w:rsid w:val="00EB09B7"/>
    <w:rsid w:val="00EC0F5A"/>
    <w:rsid w:val="00ED21E5"/>
    <w:rsid w:val="00EE7D7C"/>
    <w:rsid w:val="00EF09BC"/>
    <w:rsid w:val="00F03FDC"/>
    <w:rsid w:val="00F04B4D"/>
    <w:rsid w:val="00F20F21"/>
    <w:rsid w:val="00F25D98"/>
    <w:rsid w:val="00F271AF"/>
    <w:rsid w:val="00F300FB"/>
    <w:rsid w:val="00F57FA7"/>
    <w:rsid w:val="00F63F1E"/>
    <w:rsid w:val="00F66BA4"/>
    <w:rsid w:val="00F90030"/>
    <w:rsid w:val="00FA600E"/>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56BC9-801F-4EEE-AAF5-66887210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2019-08-15T13:39:00Z</dcterms:created>
  <dcterms:modified xsi:type="dcterms:W3CDTF">2019-08-16T01:45:00Z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(3)RU7SvHEXz0rWBaWtV4OBgblaUikLGnIZs/IRWk/XlbDOYhu2aWpgbUV9WJ58bcXnS23B3RTt
aItpONkb/6liTBDFtO/s77EkDmJCFzzIp7176OmbgoakGo7hGNl7MIHKRERHS9Wpg/rj9MD9
9TaLdqpaaaB+dlXCfEK9AlWQI/TztikTcRNl6ExTba0sHjhPbnVT0zHPG0S/83LiAWT5RhJw
iajdCtfXPioiAnfO2b</vt:lpwstr>
  </property>
  <property fmtid="{D5CDD505-2E9C-101B-9397-08002B2CF9AE}" pid="22" name="_2015_ms_pID_7253431">
    <vt:lpwstr>6tMG4Hcgb5zoCTqhJvg+7o9lXteYDTeva8xViVyVsI0UFMP7oPQU4B
/bgJ/u0TaPO/VTmj0acMvpkzH0sIZMB935ZRtDe01f0JffLplKbl8TMZmOP5n4JfDmXhxkxx
vZgAlTJ/Ue4vfq9PrZzMN6UUToo5dMCjwCDb7LSG/Bw84juK79NuXDVrnwCg1GeKYVPvGngH
C4ybvBIbJR9rTNhtFM1I1ogeKKpHVx9rRnfj</vt:lpwstr>
  </property>
  <property fmtid="{D5CDD505-2E9C-101B-9397-08002B2CF9AE}" pid="23" name="_2015_ms_pID_7253432">
    <vt:lpwstr>FRW+NtF5j7tQVnY+o6IC9yM=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1564648357</vt:lpwstr>
  </property>
</Properties>
</file>