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EC8" w:rsidRDefault="00140EC8" w:rsidP="001608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E5459" w:rsidRPr="00EE5459">
        <w:rPr>
          <w:b/>
          <w:i/>
          <w:noProof/>
          <w:sz w:val="28"/>
        </w:rPr>
        <w:t>R2-1910416</w:t>
      </w:r>
    </w:p>
    <w:p w:rsidR="00140EC8" w:rsidRPr="005B2CF5" w:rsidRDefault="00140EC8" w:rsidP="00140E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0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7A52" w:rsidP="00877A52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877A52">
              <w:rPr>
                <w:rFonts w:hint="eastAsia"/>
                <w:b/>
                <w:noProof/>
                <w:sz w:val="28"/>
              </w:rPr>
              <w:t>1</w:t>
            </w:r>
            <w:r w:rsidRPr="00877A52">
              <w:rPr>
                <w:b/>
                <w:noProof/>
                <w:sz w:val="28"/>
              </w:rPr>
              <w:t>201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D2F" w:rsidP="00140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0EC8">
                <w:rPr>
                  <w:b/>
                  <w:noProof/>
                  <w:sz w:val="28"/>
                </w:rPr>
                <w:t>15.6</w:t>
              </w:r>
              <w:r w:rsidR="00140EC8" w:rsidRPr="001264A6">
                <w:rPr>
                  <w:b/>
                  <w:noProof/>
                  <w:sz w:val="28"/>
                </w:rPr>
                <w:t>.</w:t>
              </w:r>
              <w:r w:rsidR="00140EC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018C">
            <w:pPr>
              <w:pStyle w:val="CRCoverPage"/>
              <w:spacing w:after="0"/>
              <w:ind w:left="100"/>
              <w:rPr>
                <w:noProof/>
              </w:rPr>
            </w:pPr>
            <w:r w:rsidRPr="0012018C">
              <w:rPr>
                <w:noProof/>
                <w:lang w:eastAsia="zh-CN"/>
              </w:rPr>
              <w:t xml:space="preserve">Clarification on definition of </w:t>
            </w:r>
            <w:r w:rsidR="00BD19F4" w:rsidRPr="00BD19F4">
              <w:rPr>
                <w:noProof/>
                <w:lang w:eastAsia="zh-CN"/>
              </w:rPr>
              <w:t>PUSCH-Less SCell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D2F" w:rsidP="00140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0EC8">
                <w:rPr>
                  <w:noProof/>
                </w:rPr>
                <w:t>2019-08-26</w:t>
              </w:r>
            </w:fldSimple>
            <w:r w:rsidR="00140EC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0EC8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018C" w:rsidRPr="00B21732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 xml:space="preserve">There are the following </w:t>
            </w:r>
            <w:r w:rsidR="0008100B">
              <w:rPr>
                <w:rFonts w:ascii="Arial" w:hAnsi="Arial" w:cs="Arial"/>
                <w:lang w:val="en-US"/>
              </w:rPr>
              <w:t>two</w:t>
            </w:r>
            <w:r w:rsidRPr="00B21732">
              <w:rPr>
                <w:rFonts w:ascii="Arial" w:hAnsi="Arial" w:cs="Arial"/>
                <w:lang w:val="en-US"/>
              </w:rPr>
              <w:t xml:space="preserve"> types</w:t>
            </w:r>
            <w:r>
              <w:rPr>
                <w:rFonts w:ascii="Arial" w:hAnsi="Arial" w:cs="Arial"/>
                <w:lang w:val="en-US"/>
              </w:rPr>
              <w:t xml:space="preserve"> of</w:t>
            </w:r>
            <w:r w:rsidRPr="00B21732">
              <w:rPr>
                <w:rFonts w:ascii="Arial" w:hAnsi="Arial" w:cs="Arial"/>
                <w:lang w:val="en-US"/>
              </w:rPr>
              <w:t xml:space="preserve"> SCell</w:t>
            </w:r>
            <w:r>
              <w:rPr>
                <w:rFonts w:ascii="Arial" w:hAnsi="Arial" w:cs="Arial"/>
                <w:lang w:val="en-US"/>
              </w:rPr>
              <w:t>s used</w:t>
            </w:r>
            <w:r w:rsidRPr="00B21732">
              <w:rPr>
                <w:rFonts w:ascii="Arial" w:hAnsi="Arial" w:cs="Arial"/>
                <w:lang w:val="en-US"/>
              </w:rPr>
              <w:t xml:space="preserve"> in current specification:</w:t>
            </w:r>
          </w:p>
          <w:p w:rsidR="0012018C" w:rsidRPr="00B21732" w:rsidRDefault="0012018C" w:rsidP="0012018C">
            <w:pPr>
              <w:ind w:left="720"/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>a)</w:t>
            </w:r>
            <w:r w:rsidRPr="00B21732">
              <w:rPr>
                <w:rFonts w:ascii="Arial" w:hAnsi="Arial" w:cs="Arial"/>
                <w:lang w:val="en-US"/>
              </w:rPr>
              <w:tab/>
              <w:t xml:space="preserve"> </w:t>
            </w:r>
            <w:r w:rsidR="0008100B">
              <w:rPr>
                <w:rFonts w:ascii="Arial" w:hAnsi="Arial" w:cs="Arial"/>
                <w:lang w:val="en-US"/>
              </w:rPr>
              <w:t>(non-)</w:t>
            </w:r>
            <w:r w:rsidRPr="00B21732">
              <w:rPr>
                <w:rFonts w:ascii="Arial" w:hAnsi="Arial" w:cs="Arial"/>
                <w:lang w:val="en-US"/>
              </w:rPr>
              <w:t>PUCCH SCell</w:t>
            </w:r>
          </w:p>
          <w:p w:rsidR="0012018C" w:rsidRPr="00B21732" w:rsidRDefault="0012018C" w:rsidP="0012018C">
            <w:pPr>
              <w:ind w:left="720"/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>b)</w:t>
            </w:r>
            <w:r w:rsidRPr="00B21732">
              <w:rPr>
                <w:rFonts w:ascii="Arial" w:hAnsi="Arial" w:cs="Arial"/>
                <w:lang w:val="en-US"/>
              </w:rPr>
              <w:tab/>
              <w:t xml:space="preserve"> PUSCH-Less SCell</w:t>
            </w:r>
          </w:p>
          <w:p w:rsidR="0012018C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 xml:space="preserve">Upon receiving </w:t>
            </w:r>
            <w:r w:rsidR="00932999">
              <w:rPr>
                <w:rFonts w:ascii="Arial" w:hAnsi="Arial" w:cs="Arial"/>
                <w:lang w:val="en-US"/>
              </w:rPr>
              <w:t xml:space="preserve">a </w:t>
            </w:r>
            <w:r w:rsidRPr="00B21732">
              <w:rPr>
                <w:rFonts w:ascii="Arial" w:hAnsi="Arial" w:cs="Arial"/>
                <w:lang w:val="en-US"/>
              </w:rPr>
              <w:t xml:space="preserve">configuration from the network, the UE needs to know which type of the SCell is configured by the network. </w:t>
            </w:r>
          </w:p>
          <w:p w:rsidR="0012018C" w:rsidRPr="00B21732" w:rsidRDefault="00932999" w:rsidP="0012018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For a)</w:t>
            </w:r>
            <w:r w:rsidR="0008100B"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 xml:space="preserve">it is straightforward for </w:t>
            </w:r>
            <w:r w:rsidR="0012018C" w:rsidRPr="00B21732">
              <w:rPr>
                <w:rFonts w:ascii="Arial" w:hAnsi="Arial" w:cs="Arial"/>
                <w:lang w:val="en-US"/>
              </w:rPr>
              <w:t xml:space="preserve">the UE </w:t>
            </w:r>
            <w:r>
              <w:rPr>
                <w:rFonts w:ascii="Arial" w:hAnsi="Arial" w:cs="Arial"/>
                <w:lang w:val="en-US"/>
              </w:rPr>
              <w:t>to</w:t>
            </w:r>
            <w:r w:rsidR="0012018C" w:rsidRPr="00B21732">
              <w:rPr>
                <w:rFonts w:ascii="Arial" w:hAnsi="Arial" w:cs="Arial"/>
                <w:lang w:val="en-US"/>
              </w:rPr>
              <w:t xml:space="preserve"> decide whether it is a PUCCH </w:t>
            </w:r>
            <w:r w:rsidR="0008100B">
              <w:rPr>
                <w:rFonts w:ascii="Arial" w:hAnsi="Arial" w:cs="Arial"/>
                <w:lang w:val="en-US"/>
              </w:rPr>
              <w:t>or non-PUCCH SCell based on the presence</w:t>
            </w:r>
            <w:r w:rsidR="0012018C" w:rsidRPr="00B21732">
              <w:rPr>
                <w:rFonts w:ascii="Arial" w:hAnsi="Arial" w:cs="Arial"/>
                <w:lang w:val="en-US"/>
              </w:rPr>
              <w:t xml:space="preserve"> of “</w:t>
            </w:r>
            <w:r w:rsidR="0012018C" w:rsidRPr="00BC47DE">
              <w:rPr>
                <w:rFonts w:ascii="Arial" w:hAnsi="Arial" w:cs="Arial"/>
                <w:i/>
                <w:lang w:val="en-US"/>
              </w:rPr>
              <w:t>pucch-Config</w:t>
            </w:r>
            <w:r w:rsidR="0012018C" w:rsidRPr="00B21732">
              <w:rPr>
                <w:rFonts w:ascii="Arial" w:hAnsi="Arial" w:cs="Arial"/>
                <w:lang w:val="en-US"/>
              </w:rPr>
              <w:t>” of the SCell.</w:t>
            </w:r>
          </w:p>
          <w:p w:rsidR="0012018C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>However, for the b)</w:t>
            </w:r>
            <w:r w:rsidR="0008100B">
              <w:t xml:space="preserve"> </w:t>
            </w:r>
            <w:r w:rsidR="0008100B" w:rsidRPr="0008100B">
              <w:rPr>
                <w:rFonts w:ascii="Arial" w:hAnsi="Arial" w:cs="Arial"/>
                <w:lang w:val="en-US"/>
              </w:rPr>
              <w:t>PUSCH-Less SCell</w:t>
            </w:r>
            <w:r w:rsidR="003212AD">
              <w:rPr>
                <w:rFonts w:ascii="Arial" w:hAnsi="Arial" w:cs="Arial"/>
                <w:lang w:val="en-US"/>
              </w:rPr>
              <w:t xml:space="preserve"> which is used for SRS carrier switching</w:t>
            </w:r>
            <w:r w:rsidR="0008100B">
              <w:rPr>
                <w:rFonts w:ascii="Arial" w:hAnsi="Arial" w:cs="Arial"/>
                <w:lang w:val="en-US"/>
              </w:rPr>
              <w:t>,</w:t>
            </w:r>
            <w:r w:rsidRPr="00B21732">
              <w:rPr>
                <w:rFonts w:ascii="Arial" w:hAnsi="Arial" w:cs="Arial"/>
                <w:lang w:val="en-US"/>
              </w:rPr>
              <w:t xml:space="preserve"> it is not clear</w:t>
            </w:r>
            <w:r w:rsidR="0008100B">
              <w:rPr>
                <w:rFonts w:ascii="Arial" w:hAnsi="Arial" w:cs="Arial"/>
                <w:lang w:val="en-US"/>
              </w:rPr>
              <w:t xml:space="preserve"> from specification</w:t>
            </w:r>
            <w:r w:rsidRPr="00B21732">
              <w:rPr>
                <w:rFonts w:ascii="Arial" w:hAnsi="Arial" w:cs="Arial"/>
                <w:lang w:val="en-US"/>
              </w:rPr>
              <w:t xml:space="preserve"> which </w:t>
            </w:r>
            <w:r w:rsidR="00932999">
              <w:rPr>
                <w:rFonts w:ascii="Arial" w:hAnsi="Arial" w:cs="Arial"/>
                <w:lang w:val="en-US"/>
              </w:rPr>
              <w:t>configuration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  <w:r w:rsidR="00932999">
              <w:rPr>
                <w:rFonts w:ascii="Arial" w:hAnsi="Arial" w:cs="Arial"/>
                <w:lang w:val="en-US"/>
              </w:rPr>
              <w:t>is</w:t>
            </w:r>
            <w:r w:rsidRPr="00B21732">
              <w:rPr>
                <w:rFonts w:ascii="Arial" w:hAnsi="Arial" w:cs="Arial"/>
                <w:lang w:val="en-US"/>
              </w:rPr>
              <w:t xml:space="preserve"> used </w:t>
            </w:r>
            <w:r w:rsidR="003212AD">
              <w:rPr>
                <w:rFonts w:ascii="Arial" w:hAnsi="Arial" w:cs="Arial"/>
                <w:lang w:val="en-US"/>
              </w:rPr>
              <w:t>to identify this</w:t>
            </w:r>
            <w:r w:rsidRPr="00B21732">
              <w:rPr>
                <w:rFonts w:ascii="Arial" w:hAnsi="Arial" w:cs="Arial"/>
                <w:lang w:val="en-US"/>
              </w:rPr>
              <w:t xml:space="preserve"> SCell type</w:t>
            </w:r>
            <w:r>
              <w:rPr>
                <w:rFonts w:ascii="Arial" w:hAnsi="Arial" w:cs="Arial"/>
                <w:lang w:val="en-US"/>
              </w:rPr>
              <w:t>, and this could cause mis-alignment between the network and the UE</w:t>
            </w:r>
            <w:r w:rsidR="00FB5F81">
              <w:rPr>
                <w:rFonts w:ascii="Arial" w:hAnsi="Arial" w:cs="Arial"/>
                <w:lang w:val="en-US"/>
              </w:rPr>
              <w:t>.</w:t>
            </w:r>
            <w:r w:rsidR="003212AD">
              <w:rPr>
                <w:rFonts w:ascii="Arial" w:hAnsi="Arial" w:cs="Arial"/>
                <w:lang w:val="en-US"/>
              </w:rPr>
              <w:t xml:space="preserve"> </w:t>
            </w:r>
          </w:p>
          <w:p w:rsidR="0012018C" w:rsidRPr="00B21732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 xml:space="preserve">To align the understanding form network </w:t>
            </w:r>
            <w:r w:rsidR="00D82944">
              <w:rPr>
                <w:rFonts w:ascii="Arial" w:hAnsi="Arial" w:cs="Arial"/>
                <w:lang w:val="en-US"/>
              </w:rPr>
              <w:t xml:space="preserve">the </w:t>
            </w:r>
            <w:r w:rsidRPr="00B21732">
              <w:rPr>
                <w:rFonts w:ascii="Arial" w:hAnsi="Arial" w:cs="Arial"/>
                <w:lang w:val="en-US"/>
              </w:rPr>
              <w:t xml:space="preserve">side and the UE side, it would be better to </w:t>
            </w:r>
            <w:r w:rsidR="00FB5F81">
              <w:rPr>
                <w:rFonts w:ascii="Arial" w:hAnsi="Arial" w:cs="Arial"/>
                <w:lang w:val="en-US"/>
              </w:rPr>
              <w:t xml:space="preserve">clearly define </w:t>
            </w:r>
            <w:r w:rsidR="0008100B" w:rsidRPr="0008100B">
              <w:rPr>
                <w:rFonts w:ascii="Arial" w:hAnsi="Arial" w:cs="Arial"/>
                <w:lang w:val="en-US"/>
              </w:rPr>
              <w:t>PUSCH-Less SCell</w:t>
            </w:r>
            <w:r w:rsidR="003212AD">
              <w:rPr>
                <w:rFonts w:ascii="Arial" w:hAnsi="Arial" w:cs="Arial"/>
                <w:lang w:val="en-US"/>
              </w:rPr>
              <w:t xml:space="preserve">, and the definition should be able to differentiate </w:t>
            </w:r>
            <w:r w:rsidR="00932999">
              <w:rPr>
                <w:rFonts w:ascii="Arial" w:hAnsi="Arial" w:cs="Arial"/>
                <w:lang w:val="en-US"/>
              </w:rPr>
              <w:t xml:space="preserve">the </w:t>
            </w:r>
            <w:r w:rsidR="003212AD">
              <w:rPr>
                <w:rFonts w:ascii="Arial" w:hAnsi="Arial" w:cs="Arial"/>
                <w:lang w:val="en-US"/>
              </w:rPr>
              <w:t xml:space="preserve">PUSCH-less SCell with </w:t>
            </w:r>
            <w:r w:rsidR="00932999">
              <w:rPr>
                <w:rFonts w:ascii="Arial" w:hAnsi="Arial" w:cs="Arial"/>
                <w:lang w:val="en-US"/>
              </w:rPr>
              <w:t xml:space="preserve">the </w:t>
            </w:r>
            <w:r w:rsidR="003212AD">
              <w:rPr>
                <w:rFonts w:ascii="Arial" w:hAnsi="Arial" w:cs="Arial"/>
                <w:lang w:val="en-US"/>
              </w:rPr>
              <w:t>DL only SCell</w:t>
            </w:r>
            <w:r w:rsidR="0008100B">
              <w:rPr>
                <w:rFonts w:ascii="Arial" w:hAnsi="Arial" w:cs="Arial"/>
                <w:lang w:val="en-US"/>
              </w:rPr>
              <w:t>.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</w:p>
          <w:p w:rsidR="00E958EE" w:rsidRPr="00E958EE" w:rsidRDefault="00E958EE" w:rsidP="0008100B">
            <w:pPr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0EC8" w:rsidRPr="00B6652A" w:rsidRDefault="00FB5F81" w:rsidP="00B6652A">
            <w:pPr>
              <w:rPr>
                <w:rFonts w:ascii="Arial" w:hAnsi="Arial" w:cs="Arial"/>
                <w:lang w:val="en-US"/>
              </w:rPr>
            </w:pPr>
            <w:r w:rsidRPr="00AC6136">
              <w:rPr>
                <w:rFonts w:ascii="Arial" w:hAnsi="Arial" w:cs="Arial"/>
                <w:lang w:val="en-US"/>
              </w:rPr>
              <w:t xml:space="preserve">Add definition for </w:t>
            </w:r>
            <w:r w:rsidR="00B6652A" w:rsidRPr="00B21732">
              <w:rPr>
                <w:rFonts w:ascii="Arial" w:hAnsi="Arial" w:cs="Arial"/>
                <w:lang w:val="en-US"/>
              </w:rPr>
              <w:t>PUSCH-Less SCell</w:t>
            </w:r>
            <w:r w:rsidR="00AC6136">
              <w:rPr>
                <w:rFonts w:ascii="Arial" w:hAnsi="Arial" w:cs="Arial"/>
                <w:lang w:val="en-US"/>
              </w:rPr>
              <w:t>:</w:t>
            </w:r>
            <w:r w:rsidR="00B6652A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B6652A">
              <w:rPr>
                <w:rFonts w:ascii="Arial" w:hAnsi="Arial" w:cs="Arial"/>
                <w:lang w:val="en-US" w:eastAsia="zh-CN"/>
              </w:rPr>
              <w:t>a</w:t>
            </w:r>
            <w:r>
              <w:rPr>
                <w:rFonts w:ascii="Arial" w:hAnsi="Arial" w:cs="Arial"/>
                <w:lang w:val="en-US"/>
              </w:rPr>
              <w:t xml:space="preserve"> SCell with </w:t>
            </w:r>
            <w:r w:rsidRPr="00BC47DE">
              <w:rPr>
                <w:rFonts w:ascii="Arial" w:hAnsi="Arial" w:cs="Arial"/>
                <w:i/>
                <w:lang w:val="en-US"/>
              </w:rPr>
              <w:t>pusch-ServingCellConfig</w:t>
            </w:r>
            <w:r w:rsidR="0093299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not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configured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  <w:r w:rsidR="003212AD">
              <w:rPr>
                <w:rFonts w:ascii="Arial" w:hAnsi="Arial" w:cs="Arial"/>
                <w:lang w:val="en-US"/>
              </w:rPr>
              <w:t xml:space="preserve">and with </w:t>
            </w:r>
            <w:r w:rsidR="003212AD" w:rsidRPr="00BC47DE">
              <w:rPr>
                <w:rFonts w:ascii="Arial" w:hAnsi="Arial" w:cs="Arial"/>
                <w:i/>
                <w:lang w:val="en-US"/>
              </w:rPr>
              <w:t>carrierSwitching</w:t>
            </w:r>
            <w:r w:rsidR="003212AD" w:rsidRPr="00B21732">
              <w:rPr>
                <w:rFonts w:ascii="Arial" w:hAnsi="Arial" w:cs="Arial"/>
                <w:lang w:val="en-US"/>
              </w:rPr>
              <w:t xml:space="preserve"> </w:t>
            </w:r>
            <w:r w:rsidR="003212AD">
              <w:rPr>
                <w:rFonts w:ascii="Arial" w:hAnsi="Arial" w:cs="Arial"/>
                <w:lang w:val="en-US"/>
              </w:rPr>
              <w:t>configured.</w:t>
            </w:r>
          </w:p>
          <w:p w:rsidR="006D26C7" w:rsidRDefault="006D26C7" w:rsidP="00140EC8">
            <w:pPr>
              <w:pStyle w:val="CRCoverPage"/>
              <w:spacing w:after="0"/>
              <w:rPr>
                <w:lang w:eastAsia="zh-CN"/>
              </w:rPr>
            </w:pP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D26C7" w:rsidRPr="00BE6418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D26C7" w:rsidRDefault="003212AD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(NG) EN-DC, </w:t>
            </w:r>
            <w:r w:rsidR="006D26C7">
              <w:rPr>
                <w:rFonts w:hint="eastAsia"/>
                <w:noProof/>
                <w:lang w:eastAsia="zh-CN"/>
              </w:rPr>
              <w:t>Standalone</w:t>
            </w:r>
            <w:r w:rsidR="006D26C7">
              <w:rPr>
                <w:noProof/>
                <w:lang w:eastAsia="zh-CN"/>
              </w:rPr>
              <w:t>,</w:t>
            </w:r>
            <w:r w:rsidR="006D26C7" w:rsidRPr="0058337B">
              <w:rPr>
                <w:noProof/>
                <w:lang w:eastAsia="zh-CN"/>
              </w:rPr>
              <w:t xml:space="preserve"> NE-DC, NR-DC</w:t>
            </w:r>
          </w:p>
          <w:p w:rsidR="006D26C7" w:rsidRPr="003212AD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6D26C7" w:rsidRPr="0058337B" w:rsidRDefault="003212AD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PUSCH-less SCell configuration</w:t>
            </w:r>
            <w:r w:rsidR="006D26C7">
              <w:rPr>
                <w:noProof/>
                <w:lang w:eastAsia="zh-CN"/>
              </w:rPr>
              <w:t>.</w:t>
            </w: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6D26C7" w:rsidRPr="00C471DB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8B6382">
              <w:rPr>
                <w:noProof/>
              </w:rPr>
              <w:t>1.</w:t>
            </w:r>
            <w:r w:rsidRPr="008B6382">
              <w:rPr>
                <w:noProof/>
              </w:rPr>
              <w:tab/>
              <w:t xml:space="preserve">   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D82944">
              <w:rPr>
                <w:noProof/>
              </w:rPr>
              <w:t>the network and the UE may have different understandings on the configuration of PUSCH-less SCell and the UE may consider a configuration invalid</w:t>
            </w:r>
            <w:r>
              <w:rPr>
                <w:noProof/>
              </w:rPr>
              <w:t xml:space="preserve">. </w:t>
            </w:r>
          </w:p>
          <w:p w:rsidR="006D26C7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C471DB">
              <w:rPr>
                <w:noProof/>
              </w:rPr>
              <w:t>2.</w:t>
            </w:r>
            <w:r w:rsidRPr="00C471DB">
              <w:rPr>
                <w:noProof/>
              </w:rPr>
              <w:tab/>
              <w:t xml:space="preserve">   If the UE is implemented according to the CR and the network is not, </w:t>
            </w:r>
            <w:r w:rsidR="00D82944">
              <w:rPr>
                <w:noProof/>
              </w:rPr>
              <w:t>the network and the UE may have different understandings on the configuration of PUSCH-less SCell and the UE may consider a configuration invalid</w:t>
            </w:r>
            <w:r>
              <w:rPr>
                <w:noProof/>
              </w:rPr>
              <w:t>.</w:t>
            </w:r>
          </w:p>
          <w:p w:rsidR="001E41F3" w:rsidRPr="00DE0BD2" w:rsidRDefault="001E41F3" w:rsidP="00DE0BD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2944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>
              <w:rPr>
                <w:noProof/>
              </w:rPr>
              <w:t>The network and the UE may have different understandings on the configuration of PUSCH-less SCell and the UE may consider a PUSCH-less SCell configuration invalid.</w:t>
            </w:r>
          </w:p>
          <w:p w:rsidR="00540264" w:rsidRPr="00644A45" w:rsidRDefault="00540264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2944" w:rsidP="00644A45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eastAsia="宋体" w:hAnsi="Times New Roman"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F3883" w:rsidRPr="009E0C93" w:rsidTr="00160880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FF3883" w:rsidRPr="009E0C93" w:rsidRDefault="00FF3883" w:rsidP="0016088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  <w:bookmarkEnd w:id="3"/>
      <w:bookmarkEnd w:id="4"/>
    </w:tbl>
    <w:p w:rsidR="00D82944" w:rsidRPr="00A047D1" w:rsidRDefault="00D82944" w:rsidP="00D82944"/>
    <w:p w:rsidR="00D82944" w:rsidRPr="00A047D1" w:rsidRDefault="00D82944" w:rsidP="00D82944">
      <w:pPr>
        <w:pStyle w:val="Heading4"/>
      </w:pPr>
      <w:bookmarkStart w:id="5" w:name="_Toc12718409"/>
      <w:r w:rsidRPr="00A047D1">
        <w:t>–</w:t>
      </w:r>
      <w:r w:rsidRPr="00A047D1">
        <w:tab/>
      </w:r>
      <w:r w:rsidRPr="00A047D1">
        <w:rPr>
          <w:i/>
        </w:rPr>
        <w:t>SRS-CarrierSwitching</w:t>
      </w:r>
      <w:bookmarkEnd w:id="5"/>
    </w:p>
    <w:p w:rsidR="00D82944" w:rsidRPr="00A047D1" w:rsidRDefault="00D82944" w:rsidP="00D82944">
      <w:r w:rsidRPr="00A047D1">
        <w:t xml:space="preserve">The IE </w:t>
      </w:r>
      <w:r w:rsidRPr="00A047D1">
        <w:rPr>
          <w:i/>
        </w:rPr>
        <w:t>SRS-CarrierSwitching</w:t>
      </w:r>
      <w:r w:rsidRPr="00A047D1">
        <w:t xml:space="preserve"> is used to configure for SRS carrier switching when PUSCH is not configured and independent SRS power control from that of PUSCH.</w:t>
      </w:r>
    </w:p>
    <w:p w:rsidR="00D82944" w:rsidRPr="00A047D1" w:rsidRDefault="00D82944" w:rsidP="00D82944">
      <w:pPr>
        <w:pStyle w:val="TH"/>
        <w:outlineLvl w:val="0"/>
      </w:pPr>
      <w:r w:rsidRPr="00A047D1">
        <w:rPr>
          <w:i/>
        </w:rPr>
        <w:t>SRS-CarrierSwitching</w:t>
      </w:r>
      <w:r w:rsidRPr="00A047D1">
        <w:t xml:space="preserve"> information element</w:t>
      </w:r>
    </w:p>
    <w:p w:rsidR="00D82944" w:rsidRPr="00A047D1" w:rsidRDefault="00D82944" w:rsidP="00D82944">
      <w:pPr>
        <w:pStyle w:val="PL"/>
      </w:pPr>
      <w:r w:rsidRPr="00A047D1">
        <w:t>-- ASN1START</w:t>
      </w:r>
    </w:p>
    <w:p w:rsidR="00D82944" w:rsidRPr="00A047D1" w:rsidRDefault="00D82944" w:rsidP="00D82944">
      <w:pPr>
        <w:pStyle w:val="PL"/>
      </w:pPr>
      <w:r w:rsidRPr="00A047D1">
        <w:t>-- TAG-SRS-CARRIERSWITCHING-START</w:t>
      </w:r>
    </w:p>
    <w:p w:rsidR="00D82944" w:rsidRPr="00A047D1" w:rsidRDefault="00D82944" w:rsidP="00D82944">
      <w:pPr>
        <w:pStyle w:val="PL"/>
      </w:pPr>
    </w:p>
    <w:p w:rsidR="00D82944" w:rsidRPr="00A047D1" w:rsidRDefault="00D82944" w:rsidP="00D82944">
      <w:pPr>
        <w:pStyle w:val="PL"/>
      </w:pPr>
      <w:r w:rsidRPr="00A047D1">
        <w:t>SRS-CarrierSwitching ::=            SEQUENCE {</w:t>
      </w:r>
    </w:p>
    <w:p w:rsidR="00D82944" w:rsidRPr="00A047D1" w:rsidRDefault="00D82944" w:rsidP="00D82944">
      <w:pPr>
        <w:pStyle w:val="PL"/>
      </w:pPr>
      <w:r w:rsidRPr="00A047D1">
        <w:t xml:space="preserve">    srs-SwitchFromServCellIndex         INTEGER (0..31)                                                         OPTIONAL,   -- Need M</w:t>
      </w:r>
    </w:p>
    <w:p w:rsidR="00D82944" w:rsidRPr="00A047D1" w:rsidRDefault="00D82944" w:rsidP="00D82944">
      <w:pPr>
        <w:pStyle w:val="PL"/>
      </w:pPr>
      <w:r w:rsidRPr="00A047D1">
        <w:t xml:space="preserve">    srs-SwitchFromCarrier               ENUMERATED {sUL, nUL},</w:t>
      </w:r>
    </w:p>
    <w:p w:rsidR="00D82944" w:rsidRPr="00A047D1" w:rsidRDefault="00D82944" w:rsidP="00D82944">
      <w:pPr>
        <w:pStyle w:val="PL"/>
      </w:pPr>
      <w:r w:rsidRPr="00A047D1">
        <w:t xml:space="preserve">    srs-TPC-PDCCH-Group                 CHOICE {</w:t>
      </w:r>
    </w:p>
    <w:p w:rsidR="00D82944" w:rsidRPr="00A047D1" w:rsidRDefault="00D82944" w:rsidP="00D82944">
      <w:pPr>
        <w:pStyle w:val="PL"/>
      </w:pPr>
      <w:r w:rsidRPr="00A047D1">
        <w:t xml:space="preserve">        typeA                               SEQUENCE (SIZE (1..32)) OF SRS-TPC-PDCCH-Config,</w:t>
      </w:r>
    </w:p>
    <w:p w:rsidR="00D82944" w:rsidRPr="00A047D1" w:rsidRDefault="00D82944" w:rsidP="00D82944">
      <w:pPr>
        <w:pStyle w:val="PL"/>
      </w:pPr>
      <w:r w:rsidRPr="00A047D1">
        <w:t xml:space="preserve">        typeB                               SRS-TPC-PDCCH-Config</w:t>
      </w:r>
    </w:p>
    <w:p w:rsidR="00D82944" w:rsidRPr="00A047D1" w:rsidRDefault="00D82944" w:rsidP="00D82944">
      <w:pPr>
        <w:pStyle w:val="PL"/>
      </w:pPr>
      <w:r w:rsidRPr="00A047D1">
        <w:t xml:space="preserve">    }                                                                                                           OPTIONAL,   -- Need M</w:t>
      </w:r>
    </w:p>
    <w:p w:rsidR="00D82944" w:rsidRPr="00A047D1" w:rsidRDefault="00D82944" w:rsidP="00D82944">
      <w:pPr>
        <w:pStyle w:val="PL"/>
      </w:pPr>
      <w:r w:rsidRPr="00A047D1">
        <w:t xml:space="preserve">    monitoringCells                     SEQUENCE (SIZE (1..maxNrofServingCells)) OF ServCellIndex               OPTIONAL,   -- Need M</w:t>
      </w:r>
    </w:p>
    <w:p w:rsidR="00D82944" w:rsidRPr="00A047D1" w:rsidRDefault="00D82944" w:rsidP="00D82944">
      <w:pPr>
        <w:pStyle w:val="PL"/>
      </w:pPr>
      <w:r w:rsidRPr="00A047D1">
        <w:t xml:space="preserve">    ...</w:t>
      </w:r>
    </w:p>
    <w:p w:rsidR="00D82944" w:rsidRPr="00A047D1" w:rsidRDefault="00D82944" w:rsidP="00D82944">
      <w:pPr>
        <w:pStyle w:val="PL"/>
      </w:pPr>
      <w:r w:rsidRPr="00A047D1">
        <w:t>}</w:t>
      </w:r>
    </w:p>
    <w:p w:rsidR="00D82944" w:rsidRPr="00A047D1" w:rsidRDefault="00D82944" w:rsidP="00D82944">
      <w:pPr>
        <w:pStyle w:val="PL"/>
      </w:pPr>
    </w:p>
    <w:p w:rsidR="00D82944" w:rsidRPr="00A047D1" w:rsidRDefault="00D82944" w:rsidP="00D82944">
      <w:pPr>
        <w:pStyle w:val="PL"/>
      </w:pPr>
      <w:bookmarkStart w:id="6" w:name="_Hlk512352962"/>
      <w:r w:rsidRPr="00A047D1">
        <w:t>SRS-TPC-PDCCH-Config ::=            SEQUENCE {</w:t>
      </w:r>
    </w:p>
    <w:p w:rsidR="00D82944" w:rsidRPr="00A047D1" w:rsidRDefault="00D82944" w:rsidP="00D82944">
      <w:pPr>
        <w:pStyle w:val="PL"/>
      </w:pPr>
      <w:r w:rsidRPr="00A047D1">
        <w:t xml:space="preserve">    srs-CC-SetIndexlist                 SEQUENCE (SIZE(1..4)) OF SRS-CC-SetIndex                                OPTIONAL    -- Need M</w:t>
      </w:r>
    </w:p>
    <w:p w:rsidR="00D82944" w:rsidRPr="00A047D1" w:rsidRDefault="00D82944" w:rsidP="00D82944">
      <w:pPr>
        <w:pStyle w:val="PL"/>
      </w:pPr>
      <w:r w:rsidRPr="00A047D1">
        <w:t>}</w:t>
      </w:r>
    </w:p>
    <w:bookmarkEnd w:id="6"/>
    <w:p w:rsidR="00D82944" w:rsidRPr="00A047D1" w:rsidRDefault="00D82944" w:rsidP="00D82944">
      <w:pPr>
        <w:pStyle w:val="PL"/>
      </w:pPr>
    </w:p>
    <w:p w:rsidR="00D82944" w:rsidRPr="00A047D1" w:rsidRDefault="00D82944" w:rsidP="00D82944">
      <w:pPr>
        <w:pStyle w:val="PL"/>
      </w:pPr>
      <w:r w:rsidRPr="00A047D1">
        <w:t>SRS-CC-SetIndex ::=                 SEQUENCE {</w:t>
      </w:r>
    </w:p>
    <w:p w:rsidR="00D82944" w:rsidRPr="00A047D1" w:rsidRDefault="00D82944" w:rsidP="00D82944">
      <w:pPr>
        <w:pStyle w:val="PL"/>
      </w:pPr>
      <w:r w:rsidRPr="00A047D1">
        <w:t xml:space="preserve">    cc-SetIndex                         INTEGER (0..3)                                                          OPTIONAL,   -- Need M</w:t>
      </w:r>
    </w:p>
    <w:p w:rsidR="00D82944" w:rsidRPr="00A047D1" w:rsidRDefault="00D82944" w:rsidP="00D82944">
      <w:pPr>
        <w:pStyle w:val="PL"/>
      </w:pPr>
      <w:r w:rsidRPr="00A047D1">
        <w:t xml:space="preserve">    cc-IndexInOneCC-Set                 INTEGER (0..7)                                                          OPTIONAL    -- Need M</w:t>
      </w:r>
    </w:p>
    <w:p w:rsidR="00D82944" w:rsidRPr="00A047D1" w:rsidRDefault="00D82944" w:rsidP="00D82944">
      <w:pPr>
        <w:pStyle w:val="PL"/>
      </w:pPr>
      <w:r w:rsidRPr="00A047D1">
        <w:t>}</w:t>
      </w:r>
    </w:p>
    <w:p w:rsidR="00D82944" w:rsidRPr="00A047D1" w:rsidRDefault="00D82944" w:rsidP="00D82944">
      <w:pPr>
        <w:pStyle w:val="PL"/>
      </w:pPr>
    </w:p>
    <w:p w:rsidR="00D82944" w:rsidRPr="00A047D1" w:rsidRDefault="00D82944" w:rsidP="00D82944">
      <w:pPr>
        <w:pStyle w:val="PL"/>
      </w:pPr>
      <w:r w:rsidRPr="00A047D1">
        <w:t>-- TAG-SRS-CARRIERSWITCHING-STOP</w:t>
      </w:r>
    </w:p>
    <w:p w:rsidR="00D82944" w:rsidRPr="00A047D1" w:rsidRDefault="00D82944" w:rsidP="00D82944">
      <w:pPr>
        <w:pStyle w:val="PL"/>
      </w:pPr>
      <w:r w:rsidRPr="00A047D1">
        <w:t>-- ASN1STOP</w:t>
      </w:r>
    </w:p>
    <w:p w:rsidR="00D82944" w:rsidRPr="00A047D1" w:rsidRDefault="00D82944" w:rsidP="00D8294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2944" w:rsidRPr="00A047D1" w:rsidTr="0016088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944" w:rsidRPr="00A047D1" w:rsidRDefault="00D82944" w:rsidP="00160880">
            <w:pPr>
              <w:pStyle w:val="TAH"/>
              <w:rPr>
                <w:szCs w:val="22"/>
              </w:rPr>
            </w:pPr>
            <w:r w:rsidRPr="00A047D1">
              <w:rPr>
                <w:i/>
                <w:szCs w:val="22"/>
                <w:lang w:eastAsia="ja-JP"/>
              </w:rPr>
              <w:t xml:space="preserve">SRS-CC-SetIndex </w:t>
            </w:r>
            <w:r w:rsidRPr="00A047D1">
              <w:rPr>
                <w:szCs w:val="22"/>
                <w:lang w:eastAsia="ja-JP"/>
              </w:rPr>
              <w:t>field descriptions</w:t>
            </w:r>
          </w:p>
        </w:tc>
      </w:tr>
      <w:tr w:rsidR="00D82944" w:rsidRPr="00A047D1" w:rsidTr="0016088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b/>
                <w:i/>
                <w:szCs w:val="22"/>
                <w:lang w:eastAsia="ja-JP"/>
              </w:rPr>
              <w:t>cc-IndexInOneCC-Set</w:t>
            </w:r>
          </w:p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szCs w:val="22"/>
                <w:lang w:eastAsia="ja-JP"/>
              </w:rPr>
              <w:t>Indicates the CC index in one CC set for Type A (see TS 38.212 [17], TS 38.213 [13], clause 7.3.1, 11.4).</w:t>
            </w:r>
          </w:p>
        </w:tc>
      </w:tr>
      <w:tr w:rsidR="00D82944" w:rsidRPr="00A047D1" w:rsidTr="0016088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b/>
                <w:i/>
                <w:szCs w:val="22"/>
                <w:lang w:eastAsia="ja-JP"/>
              </w:rPr>
              <w:t>cc-SetIndex</w:t>
            </w:r>
          </w:p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szCs w:val="22"/>
                <w:lang w:eastAsia="ja-JP"/>
              </w:rPr>
              <w:t>Indicates the CC set index for Type A associated (see TS 38.212 [17], TS 38.213 [13], clause 7.3.1, 11.4).</w:t>
            </w:r>
          </w:p>
        </w:tc>
      </w:tr>
    </w:tbl>
    <w:p w:rsidR="00D82944" w:rsidRPr="00A047D1" w:rsidRDefault="00D82944" w:rsidP="00D8294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2944" w:rsidRPr="00A047D1" w:rsidTr="001608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944" w:rsidRPr="00A047D1" w:rsidRDefault="00D82944" w:rsidP="00160880">
            <w:pPr>
              <w:pStyle w:val="TAH"/>
              <w:rPr>
                <w:szCs w:val="22"/>
              </w:rPr>
            </w:pPr>
            <w:r w:rsidRPr="00A047D1">
              <w:rPr>
                <w:i/>
                <w:szCs w:val="22"/>
                <w:lang w:eastAsia="ja-JP"/>
              </w:rPr>
              <w:lastRenderedPageBreak/>
              <w:t xml:space="preserve">SRS-CarrierSwitching </w:t>
            </w:r>
            <w:r w:rsidRPr="00A047D1">
              <w:rPr>
                <w:szCs w:val="22"/>
                <w:lang w:eastAsia="ja-JP"/>
              </w:rPr>
              <w:t>field descriptions</w:t>
            </w:r>
          </w:p>
        </w:tc>
      </w:tr>
      <w:tr w:rsidR="00D82944" w:rsidRPr="00A047D1" w:rsidTr="001608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b/>
                <w:i/>
                <w:szCs w:val="22"/>
                <w:lang w:eastAsia="ja-JP"/>
              </w:rPr>
              <w:t>monitoringCells</w:t>
            </w:r>
          </w:p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szCs w:val="22"/>
                <w:lang w:eastAsia="ja-JP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D82944" w:rsidRPr="00A047D1" w:rsidTr="001608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b/>
                <w:i/>
                <w:szCs w:val="22"/>
                <w:lang w:eastAsia="ja-JP"/>
              </w:rPr>
              <w:t>srs-SwitchFromServCellIndex</w:t>
            </w:r>
          </w:p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szCs w:val="22"/>
                <w:lang w:eastAsia="ja-JP"/>
              </w:rPr>
              <w:t>Indicates the serving cell whose UL transmission may be interrupted during SRS transmission on a PUSCH-less cell</w:t>
            </w:r>
            <w:ins w:id="7" w:author="Huawei" w:date="2019-08-14T12:02:00Z">
              <w:r>
                <w:rPr>
                  <w:szCs w:val="22"/>
                  <w:lang w:eastAsia="ja-JP"/>
                </w:rPr>
                <w:t xml:space="preserve"> (</w:t>
              </w:r>
            </w:ins>
            <w:ins w:id="8" w:author="Huawei" w:date="2019-08-14T12:03:00Z">
              <w:r>
                <w:rPr>
                  <w:szCs w:val="22"/>
                  <w:lang w:eastAsia="ja-JP"/>
                </w:rPr>
                <w:t xml:space="preserve">i.e. </w:t>
              </w:r>
              <w:r>
                <w:rPr>
                  <w:rFonts w:cs="Arial"/>
                  <w:lang w:val="en-US" w:eastAsia="zh-CN"/>
                </w:rPr>
                <w:t>a</w:t>
              </w:r>
              <w:r>
                <w:rPr>
                  <w:rFonts w:cs="Arial"/>
                  <w:lang w:val="en-US"/>
                </w:rPr>
                <w:t xml:space="preserve"> SCell with </w:t>
              </w:r>
              <w:r w:rsidRPr="00BC47DE">
                <w:rPr>
                  <w:rFonts w:cs="Arial"/>
                  <w:i/>
                  <w:lang w:val="en-US"/>
                </w:rPr>
                <w:t>pusch-ServingCellConfig</w:t>
              </w:r>
              <w:r>
                <w:rPr>
                  <w:rFonts w:cs="Arial"/>
                  <w:lang w:val="en-US"/>
                </w:rPr>
                <w:t xml:space="preserve"> not</w:t>
              </w:r>
              <w:r w:rsidRPr="00B21732"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/>
                </w:rPr>
                <w:t>configured</w:t>
              </w:r>
              <w:r w:rsidRPr="00B21732"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/>
                </w:rPr>
                <w:t xml:space="preserve">and with </w:t>
              </w:r>
              <w:r w:rsidRPr="00BC47DE">
                <w:rPr>
                  <w:rFonts w:cs="Arial"/>
                  <w:i/>
                  <w:lang w:val="en-US"/>
                </w:rPr>
                <w:t>carrierSwitching</w:t>
              </w:r>
              <w:r w:rsidRPr="00B21732"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/>
                </w:rPr>
                <w:t>configured</w:t>
              </w:r>
            </w:ins>
            <w:ins w:id="9" w:author="Huawei" w:date="2019-08-14T12:02:00Z">
              <w:r>
                <w:rPr>
                  <w:szCs w:val="22"/>
                  <w:lang w:eastAsia="ja-JP"/>
                </w:rPr>
                <w:t>)</w:t>
              </w:r>
            </w:ins>
            <w:r w:rsidRPr="00A047D1">
              <w:rPr>
                <w:szCs w:val="22"/>
                <w:lang w:eastAsia="ja-JP"/>
              </w:rPr>
              <w:t>. During SRS transmission on a PUSCH-less cell, the UE may temporarily suspend the UL transmission on a serving cell with PUSCH in the same CG to allow the PUSCH-less cell to transmit SRS. (see TS 38.214 [19], clause 6.2.1.3).</w:t>
            </w:r>
          </w:p>
        </w:tc>
      </w:tr>
      <w:tr w:rsidR="00D82944" w:rsidRPr="00A047D1" w:rsidTr="001608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b/>
                <w:i/>
                <w:szCs w:val="22"/>
                <w:lang w:eastAsia="ja-JP"/>
              </w:rPr>
              <w:t>srs-TPC-PDCCH-Group</w:t>
            </w:r>
          </w:p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szCs w:val="22"/>
                <w:lang w:eastAsia="ja-JP"/>
              </w:rPr>
              <w:t>Network configures the UE with either typeA-SRS-TPC-PDCCH-Group or typeB-SRS-TPC-PDCCH-Group, if any.</w:t>
            </w:r>
          </w:p>
        </w:tc>
      </w:tr>
      <w:tr w:rsidR="00D82944" w:rsidRPr="00A047D1" w:rsidTr="001608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b/>
                <w:i/>
                <w:szCs w:val="22"/>
                <w:lang w:eastAsia="ja-JP"/>
              </w:rPr>
              <w:t>typeA</w:t>
            </w:r>
          </w:p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szCs w:val="22"/>
                <w:lang w:eastAsia="ja-JP"/>
              </w:rPr>
              <w:t>Type A trigger configuration for SRS transmission on a PUSCH-less SCell (see TS 38.213 [13], clause 11.4).</w:t>
            </w:r>
          </w:p>
        </w:tc>
      </w:tr>
      <w:tr w:rsidR="00D82944" w:rsidRPr="00A047D1" w:rsidTr="001608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b/>
                <w:i/>
                <w:szCs w:val="22"/>
                <w:lang w:eastAsia="ja-JP"/>
              </w:rPr>
              <w:t>typeB</w:t>
            </w:r>
          </w:p>
          <w:p w:rsidR="00D82944" w:rsidRPr="00A047D1" w:rsidRDefault="00D82944" w:rsidP="00160880">
            <w:pPr>
              <w:pStyle w:val="TAL"/>
              <w:rPr>
                <w:szCs w:val="22"/>
              </w:rPr>
            </w:pPr>
            <w:r w:rsidRPr="00A047D1">
              <w:rPr>
                <w:szCs w:val="22"/>
                <w:lang w:eastAsia="ja-JP"/>
              </w:rPr>
              <w:t>Type B trigger configuration for SRS transmission on a PUSCH-less SCell (see TS 38.213 [13], clause 11.4).</w:t>
            </w:r>
          </w:p>
        </w:tc>
      </w:tr>
    </w:tbl>
    <w:p w:rsidR="00FF3883" w:rsidRPr="007006B4" w:rsidRDefault="00FF3883" w:rsidP="00FF3883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FF3883" w:rsidRPr="009E0C93" w:rsidTr="00160880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FF3883" w:rsidRPr="009E0C93" w:rsidRDefault="00FF3883" w:rsidP="0016088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FIRST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FF3883" w:rsidRDefault="00FF3883" w:rsidP="00FF3883">
      <w:pPr>
        <w:rPr>
          <w:noProof/>
        </w:rPr>
      </w:pPr>
    </w:p>
    <w:sectPr w:rsidR="00FF3883" w:rsidSect="00E95CB8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6FA" w:rsidRDefault="003D56FA">
      <w:r>
        <w:separator/>
      </w:r>
    </w:p>
  </w:endnote>
  <w:endnote w:type="continuationSeparator" w:id="0">
    <w:p w:rsidR="003D56FA" w:rsidRDefault="003D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6FA" w:rsidRDefault="003D56FA">
      <w:r>
        <w:separator/>
      </w:r>
    </w:p>
  </w:footnote>
  <w:footnote w:type="continuationSeparator" w:id="0">
    <w:p w:rsidR="003D56FA" w:rsidRDefault="003D5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E20"/>
    <w:rsid w:val="0008100B"/>
    <w:rsid w:val="000A6394"/>
    <w:rsid w:val="000B7FED"/>
    <w:rsid w:val="000C038A"/>
    <w:rsid w:val="000C6598"/>
    <w:rsid w:val="0012018C"/>
    <w:rsid w:val="00140EC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12AD"/>
    <w:rsid w:val="003609EF"/>
    <w:rsid w:val="0036231A"/>
    <w:rsid w:val="00371A6A"/>
    <w:rsid w:val="00374DD4"/>
    <w:rsid w:val="003D56FA"/>
    <w:rsid w:val="003E1A36"/>
    <w:rsid w:val="00410371"/>
    <w:rsid w:val="004119F8"/>
    <w:rsid w:val="004242F1"/>
    <w:rsid w:val="004B75B7"/>
    <w:rsid w:val="0051580D"/>
    <w:rsid w:val="00540264"/>
    <w:rsid w:val="00544D2F"/>
    <w:rsid w:val="00547111"/>
    <w:rsid w:val="005801BD"/>
    <w:rsid w:val="00592D74"/>
    <w:rsid w:val="005B1223"/>
    <w:rsid w:val="005E2C44"/>
    <w:rsid w:val="00621188"/>
    <w:rsid w:val="006257ED"/>
    <w:rsid w:val="00644A45"/>
    <w:rsid w:val="00695808"/>
    <w:rsid w:val="006B46FB"/>
    <w:rsid w:val="006D26C7"/>
    <w:rsid w:val="006E21FB"/>
    <w:rsid w:val="007845E9"/>
    <w:rsid w:val="00792342"/>
    <w:rsid w:val="007977A8"/>
    <w:rsid w:val="007B512A"/>
    <w:rsid w:val="007C0130"/>
    <w:rsid w:val="007C2097"/>
    <w:rsid w:val="007D6A07"/>
    <w:rsid w:val="007F7259"/>
    <w:rsid w:val="008040A8"/>
    <w:rsid w:val="008279FA"/>
    <w:rsid w:val="008626E7"/>
    <w:rsid w:val="00870EE7"/>
    <w:rsid w:val="00877A52"/>
    <w:rsid w:val="008863B9"/>
    <w:rsid w:val="008A45A6"/>
    <w:rsid w:val="008F686C"/>
    <w:rsid w:val="009148DE"/>
    <w:rsid w:val="0093299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136"/>
    <w:rsid w:val="00AD1CD8"/>
    <w:rsid w:val="00B258BB"/>
    <w:rsid w:val="00B3000E"/>
    <w:rsid w:val="00B6652A"/>
    <w:rsid w:val="00B67B97"/>
    <w:rsid w:val="00B968C8"/>
    <w:rsid w:val="00BA3EC5"/>
    <w:rsid w:val="00BA51D9"/>
    <w:rsid w:val="00BB5DFC"/>
    <w:rsid w:val="00BD19F4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944"/>
    <w:rsid w:val="00DE0BD2"/>
    <w:rsid w:val="00DE34CF"/>
    <w:rsid w:val="00E10EA9"/>
    <w:rsid w:val="00E13F3D"/>
    <w:rsid w:val="00E34898"/>
    <w:rsid w:val="00E45F7B"/>
    <w:rsid w:val="00E958EE"/>
    <w:rsid w:val="00E95CB8"/>
    <w:rsid w:val="00EB09B7"/>
    <w:rsid w:val="00EE5459"/>
    <w:rsid w:val="00EE7D7C"/>
    <w:rsid w:val="00F25D98"/>
    <w:rsid w:val="00F300FB"/>
    <w:rsid w:val="00FA3B66"/>
    <w:rsid w:val="00FB5F81"/>
    <w:rsid w:val="00FB6386"/>
    <w:rsid w:val="00FE790E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40EC8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F3883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F388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F38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388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FF38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388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F388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95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5CB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82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A7560-F0A9-41FC-8E6E-94C9493AE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2019-08-15T13:37:00Z</dcterms:created>
  <dcterms:modified xsi:type="dcterms:W3CDTF">2019-08-15T13:38:00Z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(3)C8mBkxMuUcCoZyzZCP1twU13uzKBIpm0zKfhXqh0AgS3mQYFwIl0ANiI791YhnZ9Brinumh3
pRGdOlbH1FN7l3+bbERfbTPesAKO6OQDjOn4WYtInrNclVPkZehY+BWYd4YJJ8mb/UYAAqR4
RwNMs6j1KNzQeui/31vgzC7UKxLuut/9Z+u08dHw91pnW/rvh4/9+Y9j3pcXbmEintBKF1yk
ptkN7/iNMyr/yuKeqE</vt:lpwstr>
  </property>
  <property fmtid="{D5CDD505-2E9C-101B-9397-08002B2CF9AE}" pid="22" name="_2015_ms_pID_7253431">
    <vt:lpwstr>bKJwf1Z86/Ad/7WsVFvgEBBKAjn8+qPN4BS5Mh/AWnYb9bOQDf6s7o
sxIxADieY4Dz9fQzf4wpDwzFu/3qDJev1A09HJ0nKggtS8bZtbQRqIFavm59j5+66l5CNGUx
4E4kk01uqG/XqgfZfeFsc1RviCUfpADZCTFm0cStP2Ke3m7LSqWmdY5+nFCKpQhF7VPiwFEM
o0zd6BtN9pV1U3K0ICmEj265vw/ZQm8Mugyk</vt:lpwstr>
  </property>
  <property fmtid="{D5CDD505-2E9C-101B-9397-08002B2CF9AE}" pid="23" name="_2015_ms_pID_7253432">
    <vt:lpwstr>d7/M4ITNu79WaOhffWzvJ1I=</vt:lpwstr>
  </property>
</Properties>
</file>