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C3C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</w:t>
      </w:r>
      <w:r w:rsidR="00D11F96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#10</w:t>
      </w:r>
      <w:r w:rsidR="00D11F96">
        <w:rPr>
          <w:b/>
          <w:noProof/>
          <w:sz w:val="24"/>
        </w:rPr>
        <w:t>7</w:t>
      </w:r>
      <w:r w:rsidR="00C226A3" w:rsidRPr="00C226A3">
        <w:rPr>
          <w:b/>
          <w:noProof/>
          <w:sz w:val="24"/>
        </w:rPr>
        <w:tab/>
      </w:r>
      <w:r w:rsidR="00B56F8B" w:rsidRPr="00B56F8B">
        <w:rPr>
          <w:b/>
          <w:noProof/>
          <w:sz w:val="28"/>
        </w:rPr>
        <w:t>R2-1910196</w:t>
      </w:r>
    </w:p>
    <w:p w:rsidR="001E41F3" w:rsidRDefault="00D11F96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D678C">
        <w:rPr>
          <w:rFonts w:cs="黑体"/>
          <w:b/>
          <w:sz w:val="24"/>
          <w:szCs w:val="24"/>
        </w:rPr>
        <w:t xml:space="preserve">Prague, </w:t>
      </w:r>
      <w:r w:rsidRPr="003C16FC">
        <w:rPr>
          <w:rFonts w:cs="黑体"/>
          <w:b/>
          <w:sz w:val="24"/>
          <w:szCs w:val="24"/>
        </w:rPr>
        <w:t>Czech Republic</w:t>
      </w:r>
      <w:r>
        <w:rPr>
          <w:rFonts w:cs="黑体"/>
          <w:b/>
          <w:sz w:val="24"/>
          <w:szCs w:val="24"/>
        </w:rPr>
        <w:t xml:space="preserve">, </w:t>
      </w:r>
      <w:r w:rsidRPr="008D678C">
        <w:rPr>
          <w:rFonts w:cs="黑体"/>
          <w:b/>
          <w:sz w:val="24"/>
          <w:szCs w:val="24"/>
        </w:rPr>
        <w:t>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737E" w:rsidP="00567E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67E3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567E3E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B3A" w:rsidP="00CB3E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CB3EB1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6F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737E" w:rsidP="00F073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6B8D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C3C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C3C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4C">
            <w:pPr>
              <w:pStyle w:val="CRCoverPage"/>
              <w:spacing w:after="0"/>
              <w:ind w:left="100"/>
              <w:rPr>
                <w:noProof/>
              </w:rPr>
            </w:pPr>
            <w:r w:rsidRPr="0099204C">
              <w:t>Draft CR to 38.306 on TDM pattern for dual UL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0737E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37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737E">
            <w:pPr>
              <w:pStyle w:val="CRCoverPage"/>
              <w:spacing w:after="0"/>
              <w:ind w:left="100"/>
              <w:rPr>
                <w:noProof/>
              </w:rPr>
            </w:pPr>
            <w:r w:rsidRPr="00F0737E">
              <w:rPr>
                <w:noProof/>
              </w:rPr>
              <w:t>LTE_NR_DC_CA_enh</w:t>
            </w:r>
            <w:r w:rsidR="00436B8D">
              <w:rPr>
                <w:noProof/>
              </w:rPr>
              <w:t>-</w:t>
            </w:r>
            <w:r w:rsidR="00CE4579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B3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0737E" w:rsidP="00305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RAN #84 meeting, it was agreed to e</w:t>
            </w:r>
            <w:proofErr w:type="spellStart"/>
            <w:r>
              <w:rPr>
                <w:rFonts w:eastAsia="宋体"/>
                <w:bCs/>
                <w:lang w:val="en-US" w:eastAsia="zh-CN"/>
              </w:rPr>
              <w:t>nable</w:t>
            </w:r>
            <w:proofErr w:type="spellEnd"/>
            <w:r>
              <w:rPr>
                <w:rFonts w:eastAsia="宋体"/>
                <w:bCs/>
                <w:lang w:val="en-US" w:eastAsia="zh-CN"/>
              </w:rPr>
              <w:t xml:space="preserve"> the Release 15 </w:t>
            </w:r>
            <w:proofErr w:type="spellStart"/>
            <w:r>
              <w:rPr>
                <w:rFonts w:eastAsia="宋体"/>
                <w:bCs/>
                <w:lang w:val="en-US" w:eastAsia="zh-CN"/>
              </w:rPr>
              <w:t>behaviour</w:t>
            </w:r>
            <w:proofErr w:type="spellEnd"/>
            <w:r>
              <w:rPr>
                <w:rFonts w:eastAsia="宋体"/>
                <w:bCs/>
                <w:lang w:val="en-US" w:eastAsia="zh-CN"/>
              </w:rPr>
              <w:t xml:space="preserve"> of “DL HARQ timing for FDD </w:t>
            </w:r>
            <w:proofErr w:type="spellStart"/>
            <w:r>
              <w:rPr>
                <w:rFonts w:eastAsia="宋体"/>
                <w:bCs/>
                <w:lang w:val="en-US" w:eastAsia="zh-CN"/>
              </w:rPr>
              <w:t>Scell</w:t>
            </w:r>
            <w:proofErr w:type="spellEnd"/>
            <w:r>
              <w:rPr>
                <w:rFonts w:eastAsia="宋体"/>
                <w:bCs/>
                <w:lang w:val="en-US" w:eastAsia="zh-CN"/>
              </w:rPr>
              <w:t xml:space="preserve"> for LTE TDD-FDD CA with TDD </w:t>
            </w:r>
            <w:proofErr w:type="spellStart"/>
            <w:r>
              <w:rPr>
                <w:rFonts w:eastAsia="宋体"/>
                <w:bCs/>
                <w:lang w:val="en-US" w:eastAsia="zh-CN"/>
              </w:rPr>
              <w:t>Pcell</w:t>
            </w:r>
            <w:proofErr w:type="spellEnd"/>
            <w:r>
              <w:rPr>
                <w:rFonts w:eastAsia="宋体"/>
                <w:bCs/>
                <w:lang w:val="en-US" w:eastAsia="zh-CN"/>
              </w:rPr>
              <w:t xml:space="preserve">, applied to FDD </w:t>
            </w:r>
            <w:proofErr w:type="spellStart"/>
            <w:r>
              <w:rPr>
                <w:rFonts w:eastAsia="宋体"/>
                <w:bCs/>
                <w:lang w:val="en-US" w:eastAsia="zh-CN"/>
              </w:rPr>
              <w:t>Pcell</w:t>
            </w:r>
            <w:proofErr w:type="spellEnd"/>
            <w:r>
              <w:rPr>
                <w:rFonts w:eastAsia="宋体"/>
                <w:bCs/>
                <w:lang w:val="en-US" w:eastAsia="zh-CN"/>
              </w:rPr>
              <w:t xml:space="preserve">” to apply to dual uplink EN-DC. However, </w:t>
            </w:r>
            <w:proofErr w:type="spellStart"/>
            <w:r>
              <w:rPr>
                <w:rFonts w:eastAsia="宋体"/>
                <w:bCs/>
                <w:lang w:val="en-US" w:eastAsia="zh-CN"/>
              </w:rPr>
              <w:t>i</w:t>
            </w:r>
            <w:proofErr w:type="spellEnd"/>
            <w:r>
              <w:rPr>
                <w:noProof/>
              </w:rPr>
              <w:t xml:space="preserve">n current spec, the </w:t>
            </w:r>
            <w:r w:rsidR="00305F18">
              <w:rPr>
                <w:noProof/>
              </w:rPr>
              <w:t xml:space="preserve">capability bit of </w:t>
            </w:r>
            <w:r>
              <w:rPr>
                <w:noProof/>
              </w:rPr>
              <w:t xml:space="preserve">TDM pattern </w:t>
            </w:r>
            <w:r w:rsidR="00305F18">
              <w:rPr>
                <w:noProof/>
              </w:rPr>
              <w:t xml:space="preserve">only indicate that TDM pattern is supported for </w:t>
            </w:r>
            <w:r w:rsidR="00E95E42">
              <w:rPr>
                <w:noProof/>
              </w:rPr>
              <w:t xml:space="preserve">single UL transmission, </w:t>
            </w:r>
            <w:r w:rsidR="00305F18">
              <w:rPr>
                <w:noProof/>
              </w:rPr>
              <w:t xml:space="preserve">which implies that TDM pattern can </w:t>
            </w:r>
            <w:r w:rsidR="00E95E42">
              <w:rPr>
                <w:noProof/>
              </w:rPr>
              <w:t xml:space="preserve">not </w:t>
            </w:r>
            <w:r w:rsidR="00305F18">
              <w:rPr>
                <w:noProof/>
              </w:rPr>
              <w:t>be used for</w:t>
            </w:r>
            <w:r>
              <w:rPr>
                <w:noProof/>
              </w:rPr>
              <w:t xml:space="preserve"> dual UL EN-DC.</w:t>
            </w:r>
          </w:p>
          <w:p w:rsidR="00CC3CBE" w:rsidRDefault="00CC3CBE" w:rsidP="00305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We propos</w:t>
            </w:r>
            <w:r w:rsidR="00CB3EB1">
              <w:rPr>
                <w:noProof/>
              </w:rPr>
              <w:t>e</w:t>
            </w:r>
            <w:r>
              <w:rPr>
                <w:noProof/>
              </w:rPr>
              <w:t>l to update the existing TDM pattern UE capability to cover dual UL EN-DC case, according to the following reasons:</w:t>
            </w:r>
          </w:p>
          <w:p w:rsidR="00CC3CBE" w:rsidRDefault="00CC3CBE" w:rsidP="00CC3C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HARQ Timing handling for TDM pattern is a UE capability not limited </w:t>
            </w:r>
            <w:r w:rsidR="009A513D">
              <w:rPr>
                <w:noProof/>
              </w:rPr>
              <w:t>to</w:t>
            </w:r>
            <w:r>
              <w:rPr>
                <w:noProof/>
              </w:rPr>
              <w:t xml:space="preserve"> single UL or </w:t>
            </w:r>
            <w:r w:rsidR="009A513D">
              <w:rPr>
                <w:noProof/>
              </w:rPr>
              <w:t>d</w:t>
            </w:r>
            <w:r>
              <w:rPr>
                <w:noProof/>
              </w:rPr>
              <w:t xml:space="preserve">ual UL, i.e. the UE supporting TDM pattern using for </w:t>
            </w:r>
            <w:r w:rsidR="009A513D">
              <w:rPr>
                <w:noProof/>
              </w:rPr>
              <w:t>single</w:t>
            </w:r>
            <w:r>
              <w:rPr>
                <w:noProof/>
              </w:rPr>
              <w:t xml:space="preserve"> UL also supports TDM pattern using for dual UL.</w:t>
            </w:r>
          </w:p>
          <w:p w:rsidR="00CC3CBE" w:rsidRDefault="00CC3CBE" w:rsidP="00CC3C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R15 RAN1 and RAN4 specifications do not have any limitation that TDM pattern can only be used for single UL but not for dual UL.</w:t>
            </w:r>
          </w:p>
          <w:p w:rsidR="00CC3CBE" w:rsidRDefault="00CC3CBE" w:rsidP="00CC3C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objective is saying enale R15 behaviour, which is quite clear it should be R15 UE capability.</w:t>
            </w:r>
          </w:p>
          <w:p w:rsidR="00CC3CBE" w:rsidRPr="00CC3CBE" w:rsidRDefault="00CC3CBE" w:rsidP="00CC3CBE">
            <w:pPr>
              <w:pStyle w:val="CRCoverPage"/>
              <w:tabs>
                <w:tab w:val="right" w:pos="2184"/>
              </w:tabs>
              <w:spacing w:after="0"/>
              <w:rPr>
                <w:noProof/>
                <w:sz w:val="12"/>
                <w:lang w:eastAsia="zh-CN"/>
              </w:rPr>
            </w:pPr>
          </w:p>
        </w:tc>
        <w:bookmarkStart w:id="2" w:name="_GoBack"/>
        <w:bookmarkEnd w:id="2"/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DA7" w:rsidRPr="00F0737E" w:rsidRDefault="00720D34" w:rsidP="00CB3EB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 w:val="20"/>
              </w:rPr>
              <w:t xml:space="preserve">Clarify that the capablity bit of TDM pattern indicates the UE support TDM pattern </w:t>
            </w:r>
            <w:r w:rsidR="00CB3EB1">
              <w:rPr>
                <w:noProof/>
                <w:sz w:val="20"/>
              </w:rPr>
              <w:t xml:space="preserve">not only </w:t>
            </w:r>
            <w:r>
              <w:rPr>
                <w:noProof/>
                <w:sz w:val="20"/>
              </w:rPr>
              <w:t>for</w:t>
            </w:r>
            <w:r w:rsidR="00F0737E" w:rsidRPr="00A861E4">
              <w:rPr>
                <w:rFonts w:hint="eastAsia"/>
                <w:noProof/>
                <w:sz w:val="20"/>
              </w:rPr>
              <w:t xml:space="preserve"> </w:t>
            </w:r>
            <w:r w:rsidR="00CB3EB1">
              <w:rPr>
                <w:noProof/>
                <w:sz w:val="20"/>
              </w:rPr>
              <w:t>single</w:t>
            </w:r>
            <w:r w:rsidR="00F0737E" w:rsidRPr="00A861E4">
              <w:rPr>
                <w:rFonts w:hint="eastAsia"/>
                <w:noProof/>
                <w:sz w:val="20"/>
              </w:rPr>
              <w:t xml:space="preserve"> </w:t>
            </w:r>
            <w:r w:rsidR="00F0737E" w:rsidRPr="00A861E4">
              <w:rPr>
                <w:noProof/>
                <w:sz w:val="20"/>
              </w:rPr>
              <w:t>UL EN-DC in field description of IE</w:t>
            </w:r>
            <w:r w:rsidR="00F0737E" w:rsidRPr="00A861E4">
              <w:rPr>
                <w:i/>
                <w:noProof/>
                <w:sz w:val="20"/>
              </w:rPr>
              <w:t xml:space="preserve"> tdm-Pattern</w:t>
            </w:r>
            <w:r w:rsidR="00436B8D">
              <w:rPr>
                <w:i/>
                <w:noProof/>
                <w:sz w:val="20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RPr="00A861E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861E4" w:rsidP="00436B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TDM pattern can not be </w:t>
            </w:r>
            <w:r w:rsidR="00305F18">
              <w:rPr>
                <w:noProof/>
                <w:lang w:eastAsia="zh-CN"/>
              </w:rPr>
              <w:t>used f</w:t>
            </w:r>
            <w:r w:rsidR="00CC3CBE">
              <w:rPr>
                <w:rFonts w:hint="eastAsia"/>
                <w:noProof/>
                <w:lang w:eastAsia="zh-CN"/>
              </w:rPr>
              <w:t>or dual UL EN-DC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67E3E" w:rsidP="00A861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4.2.7.9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CB3EB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CB3E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B3EB1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B3EB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B3EB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61E4" w:rsidRDefault="00A861E4" w:rsidP="00A861E4">
      <w:pPr>
        <w:pStyle w:val="Note-Boxed"/>
        <w:jc w:val="center"/>
      </w:pPr>
      <w:r>
        <w:lastRenderedPageBreak/>
        <w:t>CHANGE START</w:t>
      </w:r>
    </w:p>
    <w:p w:rsidR="00567E3E" w:rsidRDefault="00567E3E" w:rsidP="00567E3E">
      <w:pPr>
        <w:pStyle w:val="4"/>
      </w:pPr>
      <w:bookmarkStart w:id="3" w:name="_Toc12750901"/>
      <w:r>
        <w:t>4.2.7.9</w:t>
      </w:r>
      <w:r>
        <w:tab/>
      </w:r>
      <w:r>
        <w:rPr>
          <w:i/>
        </w:rPr>
        <w:t>MRDC-Parameters</w:t>
      </w:r>
      <w:bookmarkEnd w:id="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67E3E" w:rsidTr="00567E3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67E3E" w:rsidRDefault="00567E3E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67E3E" w:rsidRDefault="00567E3E">
            <w:pPr>
              <w:pStyle w:val="TAH"/>
            </w:pPr>
            <w: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67E3E" w:rsidRDefault="00567E3E">
            <w:pPr>
              <w:pStyle w:val="TAH"/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67E3E" w:rsidRDefault="00567E3E">
            <w:pPr>
              <w:pStyle w:val="TAH"/>
            </w:pPr>
            <w:r>
              <w:t>FDD-TDD</w:t>
            </w:r>
          </w:p>
          <w:p w:rsidR="00567E3E" w:rsidRDefault="00567E3E">
            <w:pPr>
              <w:pStyle w:val="TAH"/>
            </w:pPr>
            <w: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67E3E" w:rsidRDefault="00567E3E">
            <w:pPr>
              <w:pStyle w:val="TAH"/>
            </w:pPr>
            <w:r>
              <w:t>FR1-FR2</w:t>
            </w:r>
          </w:p>
          <w:p w:rsidR="00567E3E" w:rsidRDefault="00567E3E">
            <w:pPr>
              <w:pStyle w:val="TAH"/>
            </w:pPr>
            <w:r>
              <w:t>DIFF</w:t>
            </w:r>
          </w:p>
        </w:tc>
      </w:tr>
      <w:tr w:rsidR="00567E3E" w:rsidTr="00567E3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67E3E" w:rsidRDefault="00567E3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tdm</w:t>
            </w:r>
            <w:proofErr w:type="spellEnd"/>
            <w:r>
              <w:rPr>
                <w:b/>
                <w:bCs/>
                <w:i/>
                <w:iCs/>
              </w:rPr>
              <w:t>-Pattern</w:t>
            </w:r>
          </w:p>
          <w:p w:rsidR="00567E3E" w:rsidRDefault="00567E3E" w:rsidP="00CE038D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proofErr w:type="spellStart"/>
            <w:r>
              <w:rPr>
                <w:i/>
                <w:lang w:eastAsia="zh-CN"/>
              </w:rPr>
              <w:t>tdm-PatternConfig</w:t>
            </w:r>
            <w:proofErr w:type="spellEnd"/>
            <w:del w:id="4" w:author="Huawei" w:date="2019-07-29T15:16:00Z">
              <w:r w:rsidDel="00CE038D">
                <w:rPr>
                  <w:lang w:eastAsia="zh-CN"/>
                </w:rPr>
                <w:delText xml:space="preserve"> for </w:delText>
              </w:r>
              <w:r w:rsidDel="00CE038D">
                <w:rPr>
                  <w:i/>
                  <w:lang w:eastAsia="zh-CN"/>
                </w:rPr>
                <w:delText>single UL-transmission</w:delText>
              </w:r>
              <w:r w:rsidDel="00CE038D">
                <w:rPr>
                  <w:lang w:eastAsia="zh-CN"/>
                </w:rPr>
                <w:delText xml:space="preserve"> associated functionality</w:delText>
              </w:r>
            </w:del>
            <w:r>
              <w:rPr>
                <w:lang w:eastAsia="zh-CN"/>
              </w:rPr>
              <w:t>, as specified in TS 36.331 [17]. Support is conditionally mandatory for UEs that do not support dynamic power sharing and for UEs that indicate single UL transmission for any BC, and optional otherwise.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67E3E" w:rsidRDefault="00567E3E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67E3E" w:rsidRDefault="00567E3E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67E3E" w:rsidRDefault="00567E3E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67E3E" w:rsidRDefault="00567E3E">
            <w:pPr>
              <w:pStyle w:val="TAL"/>
              <w:jc w:val="center"/>
            </w:pPr>
            <w:r>
              <w:t>Yes</w:t>
            </w:r>
          </w:p>
        </w:tc>
      </w:tr>
    </w:tbl>
    <w:p w:rsidR="00567E3E" w:rsidRDefault="00567E3E">
      <w:pPr>
        <w:rPr>
          <w:noProof/>
          <w:highlight w:val="yellow"/>
          <w:lang w:eastAsia="zh-CN"/>
        </w:rPr>
      </w:pPr>
    </w:p>
    <w:p w:rsidR="00A861E4" w:rsidRPr="00A861E4" w:rsidRDefault="00AF0DA7">
      <w:pPr>
        <w:rPr>
          <w:noProof/>
        </w:rPr>
      </w:pPr>
      <w:r w:rsidRPr="00AF0DA7">
        <w:rPr>
          <w:rFonts w:hint="eastAsia"/>
          <w:noProof/>
          <w:highlight w:val="yellow"/>
          <w:lang w:eastAsia="zh-CN"/>
        </w:rPr>
        <w:t>&lt;</w:t>
      </w:r>
      <w:r w:rsidRPr="00AF0DA7">
        <w:rPr>
          <w:noProof/>
          <w:highlight w:val="yellow"/>
          <w:lang w:eastAsia="zh-CN"/>
        </w:rPr>
        <w:t>Context without change is omitted</w:t>
      </w:r>
      <w:r w:rsidRPr="00AF0DA7">
        <w:rPr>
          <w:rFonts w:hint="eastAsia"/>
          <w:noProof/>
          <w:highlight w:val="yellow"/>
          <w:lang w:eastAsia="zh-CN"/>
        </w:rPr>
        <w:t>&gt;</w:t>
      </w:r>
    </w:p>
    <w:p w:rsidR="00A861E4" w:rsidRDefault="00A861E4" w:rsidP="00AF0DA7">
      <w:pPr>
        <w:pStyle w:val="Note-Boxed"/>
        <w:jc w:val="center"/>
        <w:rPr>
          <w:noProof/>
        </w:rPr>
      </w:pPr>
      <w:r>
        <w:t>CHANGE END</w:t>
      </w:r>
    </w:p>
    <w:sectPr w:rsidR="00A861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060" w:rsidRDefault="00926060">
      <w:r>
        <w:separator/>
      </w:r>
    </w:p>
  </w:endnote>
  <w:endnote w:type="continuationSeparator" w:id="0">
    <w:p w:rsidR="00926060" w:rsidRDefault="0092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060" w:rsidRDefault="00926060">
      <w:r>
        <w:separator/>
      </w:r>
    </w:p>
  </w:footnote>
  <w:footnote w:type="continuationSeparator" w:id="0">
    <w:p w:rsidR="00926060" w:rsidRDefault="00926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E46CA"/>
    <w:multiLevelType w:val="hybridMultilevel"/>
    <w:tmpl w:val="E7CAF614"/>
    <w:lvl w:ilvl="0" w:tplc="00D42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71C"/>
    <w:rsid w:val="000A6394"/>
    <w:rsid w:val="000B7FED"/>
    <w:rsid w:val="000C038A"/>
    <w:rsid w:val="000C6598"/>
    <w:rsid w:val="00111AA5"/>
    <w:rsid w:val="00126886"/>
    <w:rsid w:val="00145D43"/>
    <w:rsid w:val="00186E87"/>
    <w:rsid w:val="00192C46"/>
    <w:rsid w:val="001A08B3"/>
    <w:rsid w:val="001A7B60"/>
    <w:rsid w:val="001B52F0"/>
    <w:rsid w:val="001B7A65"/>
    <w:rsid w:val="001D625C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05F18"/>
    <w:rsid w:val="003609EF"/>
    <w:rsid w:val="0036231A"/>
    <w:rsid w:val="00374DD4"/>
    <w:rsid w:val="003C0F94"/>
    <w:rsid w:val="003E1A36"/>
    <w:rsid w:val="00410371"/>
    <w:rsid w:val="004242F1"/>
    <w:rsid w:val="00436B8D"/>
    <w:rsid w:val="004B75B7"/>
    <w:rsid w:val="0051580D"/>
    <w:rsid w:val="00547111"/>
    <w:rsid w:val="00567E3E"/>
    <w:rsid w:val="00592D74"/>
    <w:rsid w:val="005E2C44"/>
    <w:rsid w:val="00621188"/>
    <w:rsid w:val="006257ED"/>
    <w:rsid w:val="00695808"/>
    <w:rsid w:val="006B46FB"/>
    <w:rsid w:val="006E21FB"/>
    <w:rsid w:val="006F6DA7"/>
    <w:rsid w:val="00720D34"/>
    <w:rsid w:val="0078329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6060"/>
    <w:rsid w:val="00941E30"/>
    <w:rsid w:val="009777D9"/>
    <w:rsid w:val="00991B88"/>
    <w:rsid w:val="0099204C"/>
    <w:rsid w:val="009A513D"/>
    <w:rsid w:val="009A5753"/>
    <w:rsid w:val="009A579D"/>
    <w:rsid w:val="009E3297"/>
    <w:rsid w:val="009F734F"/>
    <w:rsid w:val="00A246B6"/>
    <w:rsid w:val="00A47E70"/>
    <w:rsid w:val="00A50CF0"/>
    <w:rsid w:val="00A7671C"/>
    <w:rsid w:val="00A861E4"/>
    <w:rsid w:val="00AA2CBC"/>
    <w:rsid w:val="00AC5820"/>
    <w:rsid w:val="00AD1CD8"/>
    <w:rsid w:val="00AF0DA7"/>
    <w:rsid w:val="00B258BB"/>
    <w:rsid w:val="00B56F8B"/>
    <w:rsid w:val="00B67B97"/>
    <w:rsid w:val="00B968C8"/>
    <w:rsid w:val="00BA3EC5"/>
    <w:rsid w:val="00BA51D9"/>
    <w:rsid w:val="00BB5DFC"/>
    <w:rsid w:val="00BD279D"/>
    <w:rsid w:val="00BD6BB8"/>
    <w:rsid w:val="00C226A3"/>
    <w:rsid w:val="00C66BA2"/>
    <w:rsid w:val="00C95985"/>
    <w:rsid w:val="00CB3EB1"/>
    <w:rsid w:val="00CC3CBE"/>
    <w:rsid w:val="00CC5026"/>
    <w:rsid w:val="00CC68D0"/>
    <w:rsid w:val="00CE038D"/>
    <w:rsid w:val="00CE4579"/>
    <w:rsid w:val="00D03F9A"/>
    <w:rsid w:val="00D06D51"/>
    <w:rsid w:val="00D11F96"/>
    <w:rsid w:val="00D24991"/>
    <w:rsid w:val="00D50255"/>
    <w:rsid w:val="00D66520"/>
    <w:rsid w:val="00DE34CF"/>
    <w:rsid w:val="00E13F3D"/>
    <w:rsid w:val="00E34898"/>
    <w:rsid w:val="00E52923"/>
    <w:rsid w:val="00E95E42"/>
    <w:rsid w:val="00EB09B7"/>
    <w:rsid w:val="00EE7D7C"/>
    <w:rsid w:val="00F06090"/>
    <w:rsid w:val="00F0737E"/>
    <w:rsid w:val="00F25D98"/>
    <w:rsid w:val="00F300F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F0737E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f1"/>
    <w:rsid w:val="00A861E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1">
    <w:name w:val="Body Text"/>
    <w:basedOn w:val="a"/>
    <w:link w:val="Char"/>
    <w:semiHidden/>
    <w:unhideWhenUsed/>
    <w:rsid w:val="00A861E4"/>
    <w:pPr>
      <w:spacing w:after="120"/>
    </w:pPr>
  </w:style>
  <w:style w:type="character" w:customStyle="1" w:styleId="Char">
    <w:name w:val="正文文本 Char"/>
    <w:basedOn w:val="a0"/>
    <w:link w:val="af1"/>
    <w:semiHidden/>
    <w:rsid w:val="00A861E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861E4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567E3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00377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F990D-BCD3-4A0E-B9E8-37DCC267A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478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2019-08-15T10:36:00Z</dcterms:created>
  <dcterms:modified xsi:type="dcterms:W3CDTF">2019-08-15T10:36:00Z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(3)w+s6MnvMMahHqHU/Ui5+emT1QjAQOD5VdZdUDrsixo7h/D+OqxoNqbXkXatH3LPV9Iq1A2FV
r/QrLUFqJ9e351MpEilYH2vhyZ1LpGzh9MASDSYTSKUKC1cxOchgpUircNbQJEV2W9M/XMOq
aS5fzX/ifMFPqIj+vqwlhMN8Ne3rEZ4Lr1SNXmtUVrt0v3BTYVsbJj3gP2aMPpSDP++52/ec
qPlpARLisHw+5SM1cL</vt:lpwstr>
  </property>
  <property fmtid="{D5CDD505-2E9C-101B-9397-08002B2CF9AE}" pid="22" name="_2015_ms_pID_7253431">
    <vt:lpwstr>aW/woLcMxBU0X+5EXAQK7SsOjHVys4IqwGE7CD8FH+BttC8NmY0RGI
bSa3uBbNsWELgoBZMYWDfliv0JZI77FQ1HJWxOvfCZsexN42XaJcD6RX/KjWyx36abu6XMwY
VAqM6hayNpyovz9XeqVzRIe4k8bpN7/HM1efUDrNgunN1Oi2wr0JtnznVAr1VSrsMsC0bP+4
aHIBISQmS1wCSVHscyIJQ9Ya9jR8YS6WaoBE</vt:lpwstr>
  </property>
  <property fmtid="{D5CDD505-2E9C-101B-9397-08002B2CF9AE}" pid="23" name="_2015_ms_pID_7253432">
    <vt:lpwstr>3CA1WnR8Jta91wfqCVIkjv8=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1565054826</vt:lpwstr>
  </property>
</Properties>
</file>