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3F5D51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</w:t>
      </w:r>
      <w:r w:rsidR="00D11F96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#10</w:t>
      </w:r>
      <w:r w:rsidR="00D11F96">
        <w:rPr>
          <w:b/>
          <w:noProof/>
          <w:sz w:val="24"/>
        </w:rPr>
        <w:t>7</w:t>
      </w:r>
      <w:r w:rsidR="00C226A3" w:rsidRPr="00C226A3">
        <w:rPr>
          <w:b/>
          <w:noProof/>
          <w:sz w:val="24"/>
        </w:rPr>
        <w:tab/>
      </w:r>
      <w:r w:rsidR="003F5D51" w:rsidRPr="003F5D51">
        <w:rPr>
          <w:b/>
          <w:noProof/>
          <w:sz w:val="28"/>
        </w:rPr>
        <w:t>R2-1910195</w:t>
      </w:r>
    </w:p>
    <w:p w:rsidR="001E41F3" w:rsidRDefault="00D11F96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D678C">
        <w:rPr>
          <w:rFonts w:cs="黑体"/>
          <w:b/>
          <w:sz w:val="24"/>
          <w:szCs w:val="24"/>
        </w:rPr>
        <w:t xml:space="preserve">Prague, </w:t>
      </w:r>
      <w:r w:rsidRPr="003C16FC">
        <w:rPr>
          <w:rFonts w:cs="黑体"/>
          <w:b/>
          <w:sz w:val="24"/>
          <w:szCs w:val="24"/>
        </w:rPr>
        <w:t>Czech Republic</w:t>
      </w:r>
      <w:r>
        <w:rPr>
          <w:rFonts w:cs="黑体"/>
          <w:b/>
          <w:sz w:val="24"/>
          <w:szCs w:val="24"/>
        </w:rPr>
        <w:t xml:space="preserve">, </w:t>
      </w:r>
      <w:r w:rsidRPr="008D678C">
        <w:rPr>
          <w:rFonts w:cs="黑体"/>
          <w:b/>
          <w:sz w:val="24"/>
          <w:szCs w:val="24"/>
        </w:rPr>
        <w:t>26th – 30th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0737E" w:rsidP="00F073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F2B3A" w:rsidP="00ED415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</w:t>
            </w:r>
            <w:r w:rsidR="00ED4151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F5D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0737E" w:rsidP="00F073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D5ABD"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244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244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37E">
            <w:pPr>
              <w:pStyle w:val="CRCoverPage"/>
              <w:spacing w:after="0"/>
              <w:ind w:left="100"/>
              <w:rPr>
                <w:noProof/>
              </w:rPr>
            </w:pPr>
            <w:r w:rsidRPr="00F0737E">
              <w:t>Draft CR to 36.331 on TDM pattern for dual UL EN-DC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0737E">
              <w:rPr>
                <w:noProof/>
              </w:rPr>
              <w:t>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737E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0737E">
            <w:pPr>
              <w:pStyle w:val="CRCoverPage"/>
              <w:spacing w:after="0"/>
              <w:ind w:left="100"/>
              <w:rPr>
                <w:noProof/>
              </w:rPr>
            </w:pPr>
            <w:r w:rsidRPr="00F0737E">
              <w:rPr>
                <w:noProof/>
              </w:rPr>
              <w:t>LTE_NR_DC_CA_enh</w:t>
            </w:r>
            <w:r w:rsidR="000F0DBC">
              <w:rPr>
                <w:noProof/>
              </w:rPr>
              <w:t>-</w:t>
            </w:r>
            <w:r w:rsidR="00FB054F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7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04A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7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6F6DA7" w:rsidRDefault="00F0737E" w:rsidP="00F832E8">
            <w:pPr>
              <w:pStyle w:val="CRCoverPage"/>
              <w:spacing w:after="0"/>
              <w:rPr>
                <w:i/>
                <w:noProof/>
                <w:sz w:val="12"/>
                <w:lang w:eastAsia="zh-CN"/>
              </w:rPr>
            </w:pPr>
            <w:r>
              <w:rPr>
                <w:noProof/>
              </w:rPr>
              <w:t>In RAN #84 meeting, it was agreed to e</w:t>
            </w:r>
            <w:proofErr w:type="spellStart"/>
            <w:r>
              <w:rPr>
                <w:rFonts w:eastAsia="宋体"/>
                <w:bCs/>
                <w:lang w:val="en-US" w:eastAsia="zh-CN"/>
              </w:rPr>
              <w:t>nable</w:t>
            </w:r>
            <w:proofErr w:type="spellEnd"/>
            <w:r>
              <w:rPr>
                <w:rFonts w:eastAsia="宋体"/>
                <w:bCs/>
                <w:lang w:val="en-US" w:eastAsia="zh-CN"/>
              </w:rPr>
              <w:t xml:space="preserve"> the Release 15 </w:t>
            </w:r>
            <w:proofErr w:type="spellStart"/>
            <w:r>
              <w:rPr>
                <w:rFonts w:eastAsia="宋体"/>
                <w:bCs/>
                <w:lang w:val="en-US" w:eastAsia="zh-CN"/>
              </w:rPr>
              <w:t>behaviour</w:t>
            </w:r>
            <w:proofErr w:type="spellEnd"/>
            <w:r>
              <w:rPr>
                <w:rFonts w:eastAsia="宋体"/>
                <w:bCs/>
                <w:lang w:val="en-US" w:eastAsia="zh-CN"/>
              </w:rPr>
              <w:t xml:space="preserve"> of “DL HARQ timing for FDD </w:t>
            </w:r>
            <w:proofErr w:type="spellStart"/>
            <w:r>
              <w:rPr>
                <w:rFonts w:eastAsia="宋体"/>
                <w:bCs/>
                <w:lang w:val="en-US" w:eastAsia="zh-CN"/>
              </w:rPr>
              <w:t>Scell</w:t>
            </w:r>
            <w:proofErr w:type="spellEnd"/>
            <w:r>
              <w:rPr>
                <w:rFonts w:eastAsia="宋体"/>
                <w:bCs/>
                <w:lang w:val="en-US" w:eastAsia="zh-CN"/>
              </w:rPr>
              <w:t xml:space="preserve"> for LTE TDD-FDD CA with TDD </w:t>
            </w:r>
            <w:proofErr w:type="spellStart"/>
            <w:r>
              <w:rPr>
                <w:rFonts w:eastAsia="宋体"/>
                <w:bCs/>
                <w:lang w:val="en-US" w:eastAsia="zh-CN"/>
              </w:rPr>
              <w:t>Pcell</w:t>
            </w:r>
            <w:proofErr w:type="spellEnd"/>
            <w:r>
              <w:rPr>
                <w:rFonts w:eastAsia="宋体"/>
                <w:bCs/>
                <w:lang w:val="en-US" w:eastAsia="zh-CN"/>
              </w:rPr>
              <w:t xml:space="preserve">, applied to FDD </w:t>
            </w:r>
            <w:proofErr w:type="spellStart"/>
            <w:r>
              <w:rPr>
                <w:rFonts w:eastAsia="宋体"/>
                <w:bCs/>
                <w:lang w:val="en-US" w:eastAsia="zh-CN"/>
              </w:rPr>
              <w:t>Pcell</w:t>
            </w:r>
            <w:proofErr w:type="spellEnd"/>
            <w:r>
              <w:rPr>
                <w:rFonts w:eastAsia="宋体"/>
                <w:bCs/>
                <w:lang w:val="en-US" w:eastAsia="zh-CN"/>
              </w:rPr>
              <w:t xml:space="preserve">” to apply to dual uplink EN-DC. However, </w:t>
            </w:r>
            <w:proofErr w:type="spellStart"/>
            <w:r>
              <w:rPr>
                <w:rFonts w:eastAsia="宋体"/>
                <w:bCs/>
                <w:lang w:val="en-US" w:eastAsia="zh-CN"/>
              </w:rPr>
              <w:t>i</w:t>
            </w:r>
            <w:proofErr w:type="spellEnd"/>
            <w:r>
              <w:rPr>
                <w:noProof/>
              </w:rPr>
              <w:t>n current spec, the TDM pa</w:t>
            </w:r>
            <w:r w:rsidR="005637E4">
              <w:rPr>
                <w:noProof/>
              </w:rPr>
              <w:t>ttern can only be configured to</w:t>
            </w:r>
            <w:r>
              <w:rPr>
                <w:noProof/>
              </w:rPr>
              <w:t xml:space="preserve"> </w:t>
            </w:r>
            <w:r w:rsidR="005637E4">
              <w:rPr>
                <w:noProof/>
              </w:rPr>
              <w:t xml:space="preserve">single UL transmission for </w:t>
            </w:r>
            <w:r>
              <w:rPr>
                <w:noProof/>
              </w:rPr>
              <w:t xml:space="preserve">DPS and for IMD issue in (NG)EN-DC, but not </w:t>
            </w:r>
            <w:r w:rsidR="005637E4">
              <w:rPr>
                <w:noProof/>
              </w:rPr>
              <w:t>to</w:t>
            </w:r>
            <w:r>
              <w:rPr>
                <w:noProof/>
              </w:rPr>
              <w:t xml:space="preserve"> dual UL EN-DC.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0737E" w:rsidRPr="00A861E4" w:rsidRDefault="0052448C" w:rsidP="00F0737E">
            <w:pPr>
              <w:pStyle w:val="TAL"/>
              <w:rPr>
                <w:i/>
                <w:noProof/>
                <w:sz w:val="20"/>
              </w:rPr>
            </w:pPr>
            <w:r>
              <w:rPr>
                <w:noProof/>
                <w:sz w:val="20"/>
              </w:rPr>
              <w:t>In 6.2.2, a</w:t>
            </w:r>
            <w:r w:rsidR="00F0737E" w:rsidRPr="00A861E4">
              <w:rPr>
                <w:rFonts w:hint="eastAsia"/>
                <w:noProof/>
                <w:sz w:val="20"/>
              </w:rPr>
              <w:t>dd</w:t>
            </w:r>
            <w:r>
              <w:rPr>
                <w:noProof/>
                <w:sz w:val="20"/>
              </w:rPr>
              <w:t>ing</w:t>
            </w:r>
            <w:r w:rsidR="00F0737E" w:rsidRPr="00A861E4">
              <w:rPr>
                <w:rFonts w:hint="eastAsia"/>
                <w:noProof/>
                <w:sz w:val="20"/>
              </w:rPr>
              <w:t xml:space="preserve"> a use case of dual </w:t>
            </w:r>
            <w:r w:rsidR="00F0737E" w:rsidRPr="00A861E4">
              <w:rPr>
                <w:noProof/>
                <w:sz w:val="20"/>
              </w:rPr>
              <w:t>UL</w:t>
            </w:r>
            <w:r w:rsidR="005D5ABD">
              <w:rPr>
                <w:noProof/>
                <w:sz w:val="20"/>
              </w:rPr>
              <w:t xml:space="preserve"> </w:t>
            </w:r>
            <w:r w:rsidR="00F0737E" w:rsidRPr="00A861E4">
              <w:rPr>
                <w:noProof/>
                <w:sz w:val="20"/>
              </w:rPr>
              <w:t>EN-DC in field description of IE</w:t>
            </w:r>
            <w:r w:rsidR="00F0737E" w:rsidRPr="00A861E4">
              <w:rPr>
                <w:i/>
                <w:noProof/>
                <w:sz w:val="20"/>
              </w:rPr>
              <w:t xml:space="preserve"> tdm-PatternConfig</w:t>
            </w:r>
            <w:r w:rsidR="00A861E4" w:rsidRPr="00A861E4">
              <w:rPr>
                <w:i/>
                <w:noProof/>
                <w:sz w:val="20"/>
              </w:rPr>
              <w:t>-r15</w:t>
            </w:r>
          </w:p>
          <w:p w:rsidR="006F6DA7" w:rsidRPr="00F0737E" w:rsidRDefault="006F6DA7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RPr="00A861E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A861E4" w:rsidP="005D5AB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TDM pattern can not be configured for dual UL EN-DC.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A861E4" w:rsidP="00A861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6.2.2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ED4151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7060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D4151">
              <w:rPr>
                <w:noProof/>
              </w:rPr>
              <w:t>3</w:t>
            </w:r>
            <w:r w:rsidR="0070602D">
              <w:rPr>
                <w:noProof/>
              </w:rPr>
              <w:t>8.306</w:t>
            </w:r>
            <w:r w:rsidR="00ED4151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D4151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D4151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861E4" w:rsidRDefault="00A861E4" w:rsidP="00A861E4">
      <w:pPr>
        <w:pStyle w:val="Note-Boxed"/>
        <w:jc w:val="center"/>
      </w:pPr>
      <w:r>
        <w:lastRenderedPageBreak/>
        <w:t>CHANGE START</w:t>
      </w:r>
    </w:p>
    <w:p w:rsidR="00A861E4" w:rsidRDefault="00A861E4" w:rsidP="00A861E4">
      <w:pPr>
        <w:pStyle w:val="3"/>
        <w:rPr>
          <w:lang w:eastAsia="x-none"/>
        </w:rPr>
      </w:pPr>
      <w:bookmarkStart w:id="3" w:name="_Toc12745736"/>
      <w:r>
        <w:t>6.2.2</w:t>
      </w:r>
      <w:r>
        <w:tab/>
        <w:t>Message definitions</w:t>
      </w:r>
      <w:bookmarkEnd w:id="3"/>
    </w:p>
    <w:p w:rsidR="001E41F3" w:rsidRDefault="00AF0DA7">
      <w:pPr>
        <w:rPr>
          <w:noProof/>
          <w:lang w:eastAsia="zh-CN"/>
        </w:rPr>
      </w:pPr>
      <w:r w:rsidRPr="00AF0DA7">
        <w:rPr>
          <w:rFonts w:hint="eastAsia"/>
          <w:noProof/>
          <w:highlight w:val="yellow"/>
          <w:lang w:eastAsia="zh-CN"/>
        </w:rPr>
        <w:t>&lt;</w:t>
      </w:r>
      <w:r w:rsidRPr="00AF0DA7">
        <w:rPr>
          <w:noProof/>
          <w:highlight w:val="yellow"/>
          <w:lang w:eastAsia="zh-CN"/>
        </w:rPr>
        <w:t>Context without change is omitted</w:t>
      </w:r>
      <w:r w:rsidRPr="00AF0DA7">
        <w:rPr>
          <w:rFonts w:hint="eastAsia"/>
          <w:noProof/>
          <w:highlight w:val="yellow"/>
          <w:lang w:eastAsia="zh-CN"/>
        </w:rPr>
        <w:t>&gt;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A861E4" w:rsidTr="00AF0DA7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861E4" w:rsidRDefault="00A861E4">
            <w:pPr>
              <w:pStyle w:val="TAH"/>
              <w:rPr>
                <w:lang w:eastAsia="en-GB"/>
              </w:rPr>
            </w:pPr>
            <w:r>
              <w:rPr>
                <w:i/>
                <w:noProof/>
                <w:lang w:eastAsia="en-GB"/>
              </w:rPr>
              <w:t>RRCConnectionReconfiguration</w:t>
            </w:r>
            <w:r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A861E4" w:rsidTr="00AF0DA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861E4" w:rsidRDefault="00A861E4">
            <w:pPr>
              <w:pStyle w:val="TAL"/>
              <w:rPr>
                <w:rFonts w:eastAsia="Malgun Gothic"/>
                <w:b/>
                <w:bCs/>
                <w:i/>
                <w:noProof/>
                <w:lang w:eastAsia="en-GB"/>
              </w:rPr>
            </w:pPr>
            <w:r>
              <w:rPr>
                <w:rFonts w:eastAsia="Malgun Gothic"/>
                <w:b/>
                <w:bCs/>
                <w:i/>
                <w:noProof/>
                <w:lang w:eastAsia="en-GB"/>
              </w:rPr>
              <w:t>tdm-PatternConfig</w:t>
            </w:r>
          </w:p>
          <w:p w:rsidR="00A861E4" w:rsidRDefault="00A861E4" w:rsidP="00405534">
            <w:pPr>
              <w:pStyle w:val="TAL"/>
              <w:rPr>
                <w:rFonts w:eastAsia="Malgun Gothic"/>
                <w:bCs/>
                <w:noProof/>
                <w:lang w:eastAsia="en-GB"/>
              </w:rPr>
            </w:pPr>
            <w:r>
              <w:rPr>
                <w:rFonts w:eastAsia="Malgun Gothic"/>
                <w:lang w:eastAsia="en-GB"/>
              </w:rPr>
              <w:t xml:space="preserve">UL/DL reference configuration </w:t>
            </w:r>
            <w:r>
              <w:rPr>
                <w:rFonts w:eastAsia="Malgun Gothic"/>
                <w:bCs/>
                <w:noProof/>
                <w:lang w:eastAsia="en-GB"/>
              </w:rPr>
              <w:t>indicating the time during which a UE configured with (NG)EN-DC is allowed to transmit. This field is used when power control or IMD issues require single UL transmission as specified in TS 38.101-3 [101] and TS 38.213 [88].</w:t>
            </w:r>
            <w:ins w:id="4" w:author="Huawei" w:date="2019-07-22T10:46:00Z">
              <w:r w:rsidR="00AF0DA7">
                <w:rPr>
                  <w:rFonts w:eastAsia="Malgun Gothic"/>
                  <w:bCs/>
                  <w:noProof/>
                  <w:lang w:eastAsia="en-GB"/>
                </w:rPr>
                <w:t xml:space="preserve"> This field is also used for dual UL transmission</w:t>
              </w:r>
            </w:ins>
            <w:ins w:id="5" w:author="Huawei" w:date="2019-07-29T15:23:00Z">
              <w:r w:rsidR="00405534">
                <w:rPr>
                  <w:rFonts w:eastAsia="Malgun Gothic"/>
                  <w:bCs/>
                  <w:noProof/>
                  <w:lang w:eastAsia="en-GB"/>
                </w:rPr>
                <w:t xml:space="preserve"> for EN-DC.</w:t>
              </w:r>
            </w:ins>
          </w:p>
        </w:tc>
      </w:tr>
    </w:tbl>
    <w:p w:rsidR="00A861E4" w:rsidRPr="00A861E4" w:rsidRDefault="00A861E4">
      <w:pPr>
        <w:rPr>
          <w:noProof/>
        </w:rPr>
      </w:pPr>
    </w:p>
    <w:p w:rsidR="00A861E4" w:rsidRDefault="00A861E4" w:rsidP="00AF0DA7">
      <w:pPr>
        <w:pStyle w:val="Note-Boxed"/>
        <w:jc w:val="center"/>
        <w:rPr>
          <w:noProof/>
        </w:rPr>
      </w:pPr>
      <w:r>
        <w:t>CHANGE END</w:t>
      </w:r>
    </w:p>
    <w:sectPr w:rsidR="00A861E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79B6" w:rsidRDefault="00D079B6">
      <w:r>
        <w:separator/>
      </w:r>
    </w:p>
  </w:endnote>
  <w:endnote w:type="continuationSeparator" w:id="0">
    <w:p w:rsidR="00D079B6" w:rsidRDefault="00D07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79B6" w:rsidRDefault="00D079B6">
      <w:r>
        <w:separator/>
      </w:r>
    </w:p>
  </w:footnote>
  <w:footnote w:type="continuationSeparator" w:id="0">
    <w:p w:rsidR="00D079B6" w:rsidRDefault="00D079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571C"/>
    <w:rsid w:val="000A6394"/>
    <w:rsid w:val="000B7FED"/>
    <w:rsid w:val="000C038A"/>
    <w:rsid w:val="000C6598"/>
    <w:rsid w:val="000F0DBC"/>
    <w:rsid w:val="00111AA5"/>
    <w:rsid w:val="0011542C"/>
    <w:rsid w:val="00115852"/>
    <w:rsid w:val="0012688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9119A"/>
    <w:rsid w:val="002B5741"/>
    <w:rsid w:val="00305409"/>
    <w:rsid w:val="003609EF"/>
    <w:rsid w:val="0036231A"/>
    <w:rsid w:val="00374DD4"/>
    <w:rsid w:val="003C0F94"/>
    <w:rsid w:val="003E06A4"/>
    <w:rsid w:val="003E1A36"/>
    <w:rsid w:val="003F5D51"/>
    <w:rsid w:val="00405534"/>
    <w:rsid w:val="00410371"/>
    <w:rsid w:val="004242F1"/>
    <w:rsid w:val="004B75B7"/>
    <w:rsid w:val="0051580D"/>
    <w:rsid w:val="0052448C"/>
    <w:rsid w:val="00547111"/>
    <w:rsid w:val="005637E4"/>
    <w:rsid w:val="00592D74"/>
    <w:rsid w:val="005D5ABD"/>
    <w:rsid w:val="005E2C44"/>
    <w:rsid w:val="00621188"/>
    <w:rsid w:val="006257ED"/>
    <w:rsid w:val="0065240B"/>
    <w:rsid w:val="00695808"/>
    <w:rsid w:val="006B46FB"/>
    <w:rsid w:val="006E21FB"/>
    <w:rsid w:val="006F6DA7"/>
    <w:rsid w:val="0070602D"/>
    <w:rsid w:val="00710358"/>
    <w:rsid w:val="00792342"/>
    <w:rsid w:val="007977A8"/>
    <w:rsid w:val="007B512A"/>
    <w:rsid w:val="007C2097"/>
    <w:rsid w:val="007D6A07"/>
    <w:rsid w:val="007F7259"/>
    <w:rsid w:val="008040A8"/>
    <w:rsid w:val="00804A5E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61E4"/>
    <w:rsid w:val="00AA2CBC"/>
    <w:rsid w:val="00AC5820"/>
    <w:rsid w:val="00AD1CD8"/>
    <w:rsid w:val="00AF0DA7"/>
    <w:rsid w:val="00B258BB"/>
    <w:rsid w:val="00B67B97"/>
    <w:rsid w:val="00B968C8"/>
    <w:rsid w:val="00BA3EC5"/>
    <w:rsid w:val="00BA51D9"/>
    <w:rsid w:val="00BB5DFC"/>
    <w:rsid w:val="00BD279D"/>
    <w:rsid w:val="00BD6BB8"/>
    <w:rsid w:val="00C226A3"/>
    <w:rsid w:val="00C66BA2"/>
    <w:rsid w:val="00C718EB"/>
    <w:rsid w:val="00C95985"/>
    <w:rsid w:val="00CC5026"/>
    <w:rsid w:val="00CC68D0"/>
    <w:rsid w:val="00D03F9A"/>
    <w:rsid w:val="00D06D51"/>
    <w:rsid w:val="00D079B6"/>
    <w:rsid w:val="00D11F96"/>
    <w:rsid w:val="00D24991"/>
    <w:rsid w:val="00D50255"/>
    <w:rsid w:val="00D66520"/>
    <w:rsid w:val="00DE34CF"/>
    <w:rsid w:val="00E13F3D"/>
    <w:rsid w:val="00E17DC6"/>
    <w:rsid w:val="00E34898"/>
    <w:rsid w:val="00E52923"/>
    <w:rsid w:val="00EB09B7"/>
    <w:rsid w:val="00ED4151"/>
    <w:rsid w:val="00EE7D7C"/>
    <w:rsid w:val="00F06090"/>
    <w:rsid w:val="00F0737E"/>
    <w:rsid w:val="00F25D98"/>
    <w:rsid w:val="00F300FB"/>
    <w:rsid w:val="00F832E8"/>
    <w:rsid w:val="00FB054F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F0737E"/>
    <w:rPr>
      <w:rFonts w:ascii="Arial" w:hAnsi="Arial"/>
      <w:sz w:val="18"/>
      <w:lang w:val="en-GB" w:eastAsia="en-US"/>
    </w:rPr>
  </w:style>
  <w:style w:type="paragraph" w:customStyle="1" w:styleId="Note-Boxed">
    <w:name w:val="Note - Boxed"/>
    <w:basedOn w:val="a"/>
    <w:next w:val="af1"/>
    <w:rsid w:val="00A861E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af1">
    <w:name w:val="Body Text"/>
    <w:basedOn w:val="a"/>
    <w:link w:val="Char"/>
    <w:semiHidden/>
    <w:unhideWhenUsed/>
    <w:rsid w:val="00A861E4"/>
    <w:pPr>
      <w:spacing w:after="120"/>
    </w:pPr>
  </w:style>
  <w:style w:type="character" w:customStyle="1" w:styleId="Char">
    <w:name w:val="正文文本 Char"/>
    <w:basedOn w:val="a0"/>
    <w:link w:val="af1"/>
    <w:semiHidden/>
    <w:rsid w:val="00A861E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A861E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0037702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DD478-D0C6-4F6B-95F3-1BF398271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364</Words>
  <Characters>2246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2019-08-15T10:34:00Z</dcterms:created>
  <dcterms:modified xsi:type="dcterms:W3CDTF">2019-08-15T10:34:00Z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(3)0Ppvvqlv49pdgJB1B9U4ysgbAiC/tB4D6ZSYo5qicNtey5RYlWoukYH5e0WzE/kYR3AvktEr
s5Ms2OCFkAVWxFuLYsglBeFGl/zg0TG6RQRA65qjw/sJuFwradSqvGgoeT9/ey1psdjx6mXn
3WIDFWrhtiMmsqp7eatNJ8BPmmwNZSqRYIwBlTqLeqgvEaPcYNk72AAwOjpUAZU8KKSy2vWO
5i5kO6vZyB2C+OhoNs</vt:lpwstr>
  </property>
  <property fmtid="{D5CDD505-2E9C-101B-9397-08002B2CF9AE}" pid="22" name="_2015_ms_pID_7253431">
    <vt:lpwstr>4PTbvBvWbE0W/sUPD8xrAbLeH5QEbktPpZLxYzwyQP0nJ0+EnO1LlZ
K+FSpoGmRN/gL2/x75JuLxyKZJU/zwBJSkPgaqPqRxGUPcfY+9h5M+daQwcQPkz+HA1ss/dh
7aDMo5OhV8jbkOt6CljuVkZECGn479ykSo7oOScED6VvMeVq8Qe1u+xIJ19EZPYt4ActFvs+
If15Hv/SSV6RDXRrWYxPovWAaTTQ9arBpd7P</vt:lpwstr>
  </property>
  <property fmtid="{D5CDD505-2E9C-101B-9397-08002B2CF9AE}" pid="23" name="_2015_ms_pID_7253432">
    <vt:lpwstr>+g==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1565054826</vt:lpwstr>
  </property>
</Properties>
</file>