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F4ECB" w14:textId="24A6615C" w:rsidR="00524611" w:rsidRDefault="00524611" w:rsidP="00524611">
      <w:pPr>
        <w:pStyle w:val="CRCoverPage"/>
        <w:tabs>
          <w:tab w:val="right" w:pos="9639"/>
        </w:tabs>
        <w:spacing w:after="0"/>
        <w:rPr>
          <w:b/>
          <w:i/>
          <w:noProof/>
          <w:sz w:val="28"/>
        </w:rPr>
      </w:pPr>
      <w:bookmarkStart w:id="0" w:name="_Toc535261118"/>
      <w:bookmarkStart w:id="1" w:name="_Toc528555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fldChar w:fldCharType="end"/>
      </w:r>
      <w:r>
        <w:rPr>
          <w:b/>
          <w:noProof/>
          <w:sz w:val="24"/>
        </w:rPr>
        <w:t>0</w:t>
      </w:r>
      <w:r w:rsidR="005367D0">
        <w:rPr>
          <w:b/>
          <w:noProof/>
          <w:sz w:val="24"/>
        </w:rPr>
        <w:t>7</w:t>
      </w:r>
      <w:r>
        <w:rPr>
          <w:b/>
          <w:i/>
          <w:noProof/>
          <w:sz w:val="28"/>
        </w:rPr>
        <w:tab/>
      </w:r>
      <w:r w:rsidR="00882461" w:rsidRPr="00882461">
        <w:rPr>
          <w:b/>
          <w:i/>
          <w:noProof/>
          <w:sz w:val="28"/>
        </w:rPr>
        <w:t>R2-1910056</w:t>
      </w:r>
    </w:p>
    <w:p w14:paraId="555E77C5" w14:textId="6CC491DB" w:rsidR="00524611" w:rsidRDefault="005367D0" w:rsidP="00524611">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611" w14:paraId="516ABBE9" w14:textId="77777777" w:rsidTr="0025133E">
        <w:tc>
          <w:tcPr>
            <w:tcW w:w="9641" w:type="dxa"/>
            <w:gridSpan w:val="9"/>
            <w:tcBorders>
              <w:top w:val="single" w:sz="4" w:space="0" w:color="auto"/>
              <w:left w:val="single" w:sz="4" w:space="0" w:color="auto"/>
              <w:right w:val="single" w:sz="4" w:space="0" w:color="auto"/>
            </w:tcBorders>
          </w:tcPr>
          <w:p w14:paraId="242598FC" w14:textId="77777777" w:rsidR="00524611" w:rsidRDefault="00524611" w:rsidP="0025133E">
            <w:pPr>
              <w:pStyle w:val="CRCoverPage"/>
              <w:spacing w:after="0"/>
              <w:jc w:val="right"/>
              <w:rPr>
                <w:i/>
                <w:noProof/>
              </w:rPr>
            </w:pPr>
            <w:r>
              <w:rPr>
                <w:i/>
                <w:noProof/>
                <w:sz w:val="14"/>
              </w:rPr>
              <w:t>CR-Form-v11.4</w:t>
            </w:r>
          </w:p>
        </w:tc>
      </w:tr>
      <w:tr w:rsidR="00524611" w14:paraId="50988BC7" w14:textId="77777777" w:rsidTr="0025133E">
        <w:tc>
          <w:tcPr>
            <w:tcW w:w="9641" w:type="dxa"/>
            <w:gridSpan w:val="9"/>
            <w:tcBorders>
              <w:left w:val="single" w:sz="4" w:space="0" w:color="auto"/>
              <w:right w:val="single" w:sz="4" w:space="0" w:color="auto"/>
            </w:tcBorders>
          </w:tcPr>
          <w:p w14:paraId="06B7B49C" w14:textId="77777777" w:rsidR="00524611" w:rsidRDefault="00524611" w:rsidP="0025133E">
            <w:pPr>
              <w:pStyle w:val="CRCoverPage"/>
              <w:spacing w:after="0"/>
              <w:jc w:val="center"/>
              <w:rPr>
                <w:noProof/>
              </w:rPr>
            </w:pPr>
            <w:r>
              <w:rPr>
                <w:b/>
                <w:noProof/>
                <w:sz w:val="32"/>
              </w:rPr>
              <w:t>CHANGE REQUEST</w:t>
            </w:r>
          </w:p>
        </w:tc>
      </w:tr>
      <w:tr w:rsidR="00524611" w14:paraId="6CA95010" w14:textId="77777777" w:rsidTr="0025133E">
        <w:tc>
          <w:tcPr>
            <w:tcW w:w="9641" w:type="dxa"/>
            <w:gridSpan w:val="9"/>
            <w:tcBorders>
              <w:left w:val="single" w:sz="4" w:space="0" w:color="auto"/>
              <w:right w:val="single" w:sz="4" w:space="0" w:color="auto"/>
            </w:tcBorders>
          </w:tcPr>
          <w:p w14:paraId="07373999" w14:textId="77777777" w:rsidR="00524611" w:rsidRDefault="00524611" w:rsidP="0025133E">
            <w:pPr>
              <w:pStyle w:val="CRCoverPage"/>
              <w:spacing w:after="0"/>
              <w:rPr>
                <w:noProof/>
                <w:sz w:val="8"/>
                <w:szCs w:val="8"/>
              </w:rPr>
            </w:pPr>
          </w:p>
        </w:tc>
      </w:tr>
      <w:tr w:rsidR="00524611" w14:paraId="6D5DCF17" w14:textId="77777777" w:rsidTr="0025133E">
        <w:tc>
          <w:tcPr>
            <w:tcW w:w="142" w:type="dxa"/>
            <w:tcBorders>
              <w:left w:val="single" w:sz="4" w:space="0" w:color="auto"/>
            </w:tcBorders>
          </w:tcPr>
          <w:p w14:paraId="36715978" w14:textId="77777777" w:rsidR="00524611" w:rsidRDefault="00524611" w:rsidP="0025133E">
            <w:pPr>
              <w:pStyle w:val="CRCoverPage"/>
              <w:spacing w:after="0"/>
              <w:jc w:val="right"/>
              <w:rPr>
                <w:noProof/>
              </w:rPr>
            </w:pPr>
          </w:p>
        </w:tc>
        <w:tc>
          <w:tcPr>
            <w:tcW w:w="1559" w:type="dxa"/>
            <w:shd w:val="pct30" w:color="FFFF00" w:fill="auto"/>
          </w:tcPr>
          <w:p w14:paraId="35821A8D" w14:textId="77777777" w:rsidR="00524611" w:rsidRPr="00410371" w:rsidRDefault="00524611" w:rsidP="002513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5B415169" w14:textId="77777777" w:rsidR="00524611" w:rsidRDefault="00524611" w:rsidP="0025133E">
            <w:pPr>
              <w:pStyle w:val="CRCoverPage"/>
              <w:spacing w:after="0"/>
              <w:jc w:val="center"/>
              <w:rPr>
                <w:noProof/>
              </w:rPr>
            </w:pPr>
            <w:r>
              <w:rPr>
                <w:b/>
                <w:noProof/>
                <w:sz w:val="28"/>
              </w:rPr>
              <w:t>CR</w:t>
            </w:r>
          </w:p>
        </w:tc>
        <w:tc>
          <w:tcPr>
            <w:tcW w:w="1276" w:type="dxa"/>
            <w:shd w:val="pct30" w:color="FFFF00" w:fill="auto"/>
          </w:tcPr>
          <w:p w14:paraId="73DD2034" w14:textId="52BF0A08" w:rsidR="00524611" w:rsidRPr="00410371" w:rsidRDefault="00882461" w:rsidP="0025133E">
            <w:pPr>
              <w:pStyle w:val="CRCoverPage"/>
              <w:spacing w:after="0"/>
              <w:rPr>
                <w:noProof/>
              </w:rPr>
            </w:pPr>
            <w:r w:rsidRPr="00882461">
              <w:rPr>
                <w:b/>
                <w:noProof/>
                <w:sz w:val="28"/>
              </w:rPr>
              <w:t>1180</w:t>
            </w:r>
          </w:p>
        </w:tc>
        <w:tc>
          <w:tcPr>
            <w:tcW w:w="709" w:type="dxa"/>
          </w:tcPr>
          <w:p w14:paraId="05295CC9" w14:textId="77777777" w:rsidR="00524611" w:rsidRDefault="00524611" w:rsidP="0025133E">
            <w:pPr>
              <w:pStyle w:val="CRCoverPage"/>
              <w:tabs>
                <w:tab w:val="right" w:pos="625"/>
              </w:tabs>
              <w:spacing w:after="0"/>
              <w:jc w:val="center"/>
              <w:rPr>
                <w:noProof/>
              </w:rPr>
            </w:pPr>
            <w:r>
              <w:rPr>
                <w:b/>
                <w:bCs/>
                <w:noProof/>
                <w:sz w:val="28"/>
              </w:rPr>
              <w:t>rev</w:t>
            </w:r>
          </w:p>
        </w:tc>
        <w:tc>
          <w:tcPr>
            <w:tcW w:w="992" w:type="dxa"/>
            <w:shd w:val="pct30" w:color="FFFF00" w:fill="auto"/>
          </w:tcPr>
          <w:p w14:paraId="1ED94218" w14:textId="38E3F5CD" w:rsidR="00524611" w:rsidRPr="00410371" w:rsidRDefault="00524611" w:rsidP="0025133E">
            <w:pPr>
              <w:pStyle w:val="CRCoverPage"/>
              <w:spacing w:after="0"/>
              <w:jc w:val="center"/>
              <w:rPr>
                <w:b/>
                <w:noProof/>
              </w:rPr>
            </w:pPr>
          </w:p>
        </w:tc>
        <w:tc>
          <w:tcPr>
            <w:tcW w:w="2410" w:type="dxa"/>
          </w:tcPr>
          <w:p w14:paraId="0FC9599B" w14:textId="77777777" w:rsidR="00524611" w:rsidRDefault="00524611" w:rsidP="002513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F3C57" w14:textId="30281BC2" w:rsidR="00524611" w:rsidRPr="00410371" w:rsidRDefault="00524611" w:rsidP="002513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5367D0">
              <w:rPr>
                <w:b/>
                <w:noProof/>
                <w:sz w:val="28"/>
              </w:rPr>
              <w:t>6</w:t>
            </w:r>
            <w:r>
              <w:rPr>
                <w:b/>
                <w:noProof/>
                <w:sz w:val="28"/>
              </w:rPr>
              <w:t>.0</w:t>
            </w:r>
            <w:r>
              <w:rPr>
                <w:b/>
                <w:noProof/>
                <w:sz w:val="28"/>
              </w:rPr>
              <w:fldChar w:fldCharType="end"/>
            </w:r>
          </w:p>
        </w:tc>
        <w:tc>
          <w:tcPr>
            <w:tcW w:w="143" w:type="dxa"/>
            <w:tcBorders>
              <w:right w:val="single" w:sz="4" w:space="0" w:color="auto"/>
            </w:tcBorders>
          </w:tcPr>
          <w:p w14:paraId="3E3AB5D0" w14:textId="77777777" w:rsidR="00524611" w:rsidRDefault="00524611" w:rsidP="0025133E">
            <w:pPr>
              <w:pStyle w:val="CRCoverPage"/>
              <w:spacing w:after="0"/>
              <w:rPr>
                <w:noProof/>
              </w:rPr>
            </w:pPr>
          </w:p>
        </w:tc>
      </w:tr>
      <w:tr w:rsidR="00524611" w14:paraId="71B05A36" w14:textId="77777777" w:rsidTr="0025133E">
        <w:tc>
          <w:tcPr>
            <w:tcW w:w="9641" w:type="dxa"/>
            <w:gridSpan w:val="9"/>
            <w:tcBorders>
              <w:left w:val="single" w:sz="4" w:space="0" w:color="auto"/>
              <w:right w:val="single" w:sz="4" w:space="0" w:color="auto"/>
            </w:tcBorders>
          </w:tcPr>
          <w:p w14:paraId="42DEA017" w14:textId="77777777" w:rsidR="00524611" w:rsidRDefault="00524611" w:rsidP="0025133E">
            <w:pPr>
              <w:pStyle w:val="CRCoverPage"/>
              <w:spacing w:after="0"/>
              <w:rPr>
                <w:noProof/>
              </w:rPr>
            </w:pPr>
          </w:p>
        </w:tc>
      </w:tr>
      <w:tr w:rsidR="00524611" w14:paraId="2A852486" w14:textId="77777777" w:rsidTr="0025133E">
        <w:tc>
          <w:tcPr>
            <w:tcW w:w="9641" w:type="dxa"/>
            <w:gridSpan w:val="9"/>
            <w:tcBorders>
              <w:top w:val="single" w:sz="4" w:space="0" w:color="auto"/>
            </w:tcBorders>
          </w:tcPr>
          <w:p w14:paraId="1581AAE1" w14:textId="77777777" w:rsidR="00524611" w:rsidRPr="00F25D98" w:rsidRDefault="00524611" w:rsidP="0025133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4611" w14:paraId="61E7ACBD" w14:textId="77777777" w:rsidTr="0025133E">
        <w:tc>
          <w:tcPr>
            <w:tcW w:w="9641" w:type="dxa"/>
            <w:gridSpan w:val="9"/>
          </w:tcPr>
          <w:p w14:paraId="50D6F7A7" w14:textId="77777777" w:rsidR="00524611" w:rsidRDefault="00524611" w:rsidP="0025133E">
            <w:pPr>
              <w:pStyle w:val="CRCoverPage"/>
              <w:spacing w:after="0"/>
              <w:rPr>
                <w:noProof/>
                <w:sz w:val="8"/>
                <w:szCs w:val="8"/>
              </w:rPr>
            </w:pPr>
          </w:p>
        </w:tc>
      </w:tr>
    </w:tbl>
    <w:p w14:paraId="0FDABE28" w14:textId="77777777" w:rsidR="00524611" w:rsidRDefault="00524611" w:rsidP="0052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611" w14:paraId="33502245" w14:textId="77777777" w:rsidTr="0025133E">
        <w:tc>
          <w:tcPr>
            <w:tcW w:w="2835" w:type="dxa"/>
          </w:tcPr>
          <w:p w14:paraId="55BDC2CC" w14:textId="77777777" w:rsidR="00524611" w:rsidRDefault="00524611" w:rsidP="0025133E">
            <w:pPr>
              <w:pStyle w:val="CRCoverPage"/>
              <w:tabs>
                <w:tab w:val="right" w:pos="2751"/>
              </w:tabs>
              <w:spacing w:after="0"/>
              <w:rPr>
                <w:b/>
                <w:i/>
                <w:noProof/>
              </w:rPr>
            </w:pPr>
            <w:r>
              <w:rPr>
                <w:b/>
                <w:i/>
                <w:noProof/>
              </w:rPr>
              <w:t>Proposed change affects:</w:t>
            </w:r>
          </w:p>
        </w:tc>
        <w:tc>
          <w:tcPr>
            <w:tcW w:w="1418" w:type="dxa"/>
          </w:tcPr>
          <w:p w14:paraId="6BE6E3C6" w14:textId="77777777" w:rsidR="00524611" w:rsidRDefault="00524611" w:rsidP="002513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4" w14:textId="77777777" w:rsidR="00524611" w:rsidRDefault="00524611" w:rsidP="0025133E">
            <w:pPr>
              <w:pStyle w:val="CRCoverPage"/>
              <w:spacing w:after="0"/>
              <w:jc w:val="center"/>
              <w:rPr>
                <w:b/>
                <w:caps/>
                <w:noProof/>
              </w:rPr>
            </w:pPr>
          </w:p>
        </w:tc>
        <w:tc>
          <w:tcPr>
            <w:tcW w:w="709" w:type="dxa"/>
            <w:tcBorders>
              <w:left w:val="single" w:sz="4" w:space="0" w:color="auto"/>
            </w:tcBorders>
          </w:tcPr>
          <w:p w14:paraId="573680E9" w14:textId="77777777" w:rsidR="00524611" w:rsidRDefault="00524611" w:rsidP="002513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5B56" w14:textId="155756A3" w:rsidR="00524611" w:rsidRDefault="00923FED" w:rsidP="0025133E">
            <w:pPr>
              <w:pStyle w:val="CRCoverPage"/>
              <w:spacing w:after="0"/>
              <w:jc w:val="center"/>
              <w:rPr>
                <w:b/>
                <w:caps/>
                <w:noProof/>
              </w:rPr>
            </w:pPr>
            <w:r>
              <w:rPr>
                <w:b/>
                <w:caps/>
                <w:noProof/>
              </w:rPr>
              <w:t>x</w:t>
            </w:r>
          </w:p>
        </w:tc>
        <w:tc>
          <w:tcPr>
            <w:tcW w:w="2126" w:type="dxa"/>
          </w:tcPr>
          <w:p w14:paraId="4C48D346" w14:textId="77777777" w:rsidR="00524611" w:rsidRDefault="00524611" w:rsidP="002513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06E3" w14:textId="3CD50E39" w:rsidR="00524611" w:rsidRDefault="00203059" w:rsidP="0025133E">
            <w:pPr>
              <w:pStyle w:val="CRCoverPage"/>
              <w:spacing w:after="0"/>
              <w:jc w:val="center"/>
              <w:rPr>
                <w:b/>
                <w:caps/>
                <w:noProof/>
              </w:rPr>
            </w:pPr>
            <w:r>
              <w:rPr>
                <w:b/>
                <w:caps/>
                <w:noProof/>
              </w:rPr>
              <w:t>X</w:t>
            </w:r>
          </w:p>
        </w:tc>
        <w:tc>
          <w:tcPr>
            <w:tcW w:w="1418" w:type="dxa"/>
            <w:tcBorders>
              <w:left w:val="nil"/>
            </w:tcBorders>
          </w:tcPr>
          <w:p w14:paraId="00BAFFDF" w14:textId="77777777" w:rsidR="00524611" w:rsidRDefault="00524611" w:rsidP="002513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6B37A" w14:textId="77777777" w:rsidR="00524611" w:rsidRDefault="00524611" w:rsidP="0025133E">
            <w:pPr>
              <w:pStyle w:val="CRCoverPage"/>
              <w:spacing w:after="0"/>
              <w:jc w:val="center"/>
              <w:rPr>
                <w:b/>
                <w:bCs/>
                <w:caps/>
                <w:noProof/>
              </w:rPr>
            </w:pPr>
          </w:p>
        </w:tc>
      </w:tr>
    </w:tbl>
    <w:p w14:paraId="243F72F8" w14:textId="77777777" w:rsidR="00524611" w:rsidRDefault="00524611" w:rsidP="005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611" w14:paraId="3F7CBCF7" w14:textId="77777777" w:rsidTr="0025133E">
        <w:tc>
          <w:tcPr>
            <w:tcW w:w="9640" w:type="dxa"/>
            <w:gridSpan w:val="11"/>
          </w:tcPr>
          <w:p w14:paraId="312A5146" w14:textId="77777777" w:rsidR="00524611" w:rsidRDefault="00524611" w:rsidP="0025133E">
            <w:pPr>
              <w:pStyle w:val="CRCoverPage"/>
              <w:spacing w:after="0"/>
              <w:rPr>
                <w:noProof/>
                <w:sz w:val="8"/>
                <w:szCs w:val="8"/>
              </w:rPr>
            </w:pPr>
          </w:p>
        </w:tc>
      </w:tr>
      <w:tr w:rsidR="00524611" w14:paraId="0C42DD1E" w14:textId="77777777" w:rsidTr="0025133E">
        <w:tc>
          <w:tcPr>
            <w:tcW w:w="1843" w:type="dxa"/>
            <w:tcBorders>
              <w:top w:val="single" w:sz="4" w:space="0" w:color="auto"/>
              <w:left w:val="single" w:sz="4" w:space="0" w:color="auto"/>
            </w:tcBorders>
          </w:tcPr>
          <w:p w14:paraId="2F6A1959" w14:textId="77777777" w:rsidR="00524611" w:rsidRDefault="00524611" w:rsidP="002513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B43C0" w14:textId="232D80A1" w:rsidR="00524611" w:rsidRDefault="005367D0" w:rsidP="0025133E">
            <w:pPr>
              <w:pStyle w:val="CRCoverPage"/>
              <w:spacing w:after="0"/>
              <w:ind w:left="100"/>
              <w:rPr>
                <w:noProof/>
              </w:rPr>
            </w:pPr>
            <w:r>
              <w:rPr>
                <w:noProof/>
              </w:rPr>
              <w:t>Introducing multiple BC-FS and L1 Data Rate to INM</w:t>
            </w:r>
          </w:p>
        </w:tc>
      </w:tr>
      <w:tr w:rsidR="00524611" w14:paraId="553C7FAF" w14:textId="77777777" w:rsidTr="0025133E">
        <w:tc>
          <w:tcPr>
            <w:tcW w:w="1843" w:type="dxa"/>
            <w:tcBorders>
              <w:left w:val="single" w:sz="4" w:space="0" w:color="auto"/>
            </w:tcBorders>
          </w:tcPr>
          <w:p w14:paraId="7C297C7F" w14:textId="77777777" w:rsidR="00524611" w:rsidRDefault="00524611" w:rsidP="0025133E">
            <w:pPr>
              <w:pStyle w:val="CRCoverPage"/>
              <w:spacing w:after="0"/>
              <w:rPr>
                <w:b/>
                <w:i/>
                <w:noProof/>
                <w:sz w:val="8"/>
                <w:szCs w:val="8"/>
              </w:rPr>
            </w:pPr>
          </w:p>
        </w:tc>
        <w:tc>
          <w:tcPr>
            <w:tcW w:w="7797" w:type="dxa"/>
            <w:gridSpan w:val="10"/>
            <w:tcBorders>
              <w:right w:val="single" w:sz="4" w:space="0" w:color="auto"/>
            </w:tcBorders>
          </w:tcPr>
          <w:p w14:paraId="5E9A019B" w14:textId="77777777" w:rsidR="00524611" w:rsidRDefault="00524611" w:rsidP="0025133E">
            <w:pPr>
              <w:pStyle w:val="CRCoverPage"/>
              <w:spacing w:after="0"/>
              <w:rPr>
                <w:noProof/>
                <w:sz w:val="8"/>
                <w:szCs w:val="8"/>
              </w:rPr>
            </w:pPr>
          </w:p>
        </w:tc>
      </w:tr>
      <w:tr w:rsidR="00524611" w14:paraId="42E7E8AE" w14:textId="77777777" w:rsidTr="0025133E">
        <w:tc>
          <w:tcPr>
            <w:tcW w:w="1843" w:type="dxa"/>
            <w:tcBorders>
              <w:left w:val="single" w:sz="4" w:space="0" w:color="auto"/>
            </w:tcBorders>
          </w:tcPr>
          <w:p w14:paraId="0CFB3764" w14:textId="77777777" w:rsidR="00524611" w:rsidRDefault="00524611" w:rsidP="002513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B080" w14:textId="77777777" w:rsidR="00524611" w:rsidRDefault="00524611" w:rsidP="0025133E">
            <w:pPr>
              <w:pStyle w:val="CRCoverPage"/>
              <w:spacing w:after="0"/>
              <w:ind w:left="100"/>
              <w:rPr>
                <w:noProof/>
              </w:rPr>
            </w:pPr>
            <w:r>
              <w:t>Ericsson</w:t>
            </w:r>
          </w:p>
        </w:tc>
      </w:tr>
      <w:tr w:rsidR="00524611" w14:paraId="712092EB" w14:textId="77777777" w:rsidTr="0025133E">
        <w:tc>
          <w:tcPr>
            <w:tcW w:w="1843" w:type="dxa"/>
            <w:tcBorders>
              <w:left w:val="single" w:sz="4" w:space="0" w:color="auto"/>
            </w:tcBorders>
          </w:tcPr>
          <w:p w14:paraId="55D62E4E" w14:textId="77777777" w:rsidR="00524611" w:rsidRDefault="00524611" w:rsidP="002513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B5109" w14:textId="77777777" w:rsidR="00524611" w:rsidRDefault="00524611" w:rsidP="0025133E">
            <w:pPr>
              <w:pStyle w:val="CRCoverPage"/>
              <w:spacing w:after="0"/>
              <w:ind w:left="100"/>
              <w:rPr>
                <w:noProof/>
              </w:rPr>
            </w:pPr>
            <w:r>
              <w:t>R2</w:t>
            </w:r>
          </w:p>
        </w:tc>
      </w:tr>
      <w:tr w:rsidR="00524611" w14:paraId="0B88D834" w14:textId="77777777" w:rsidTr="0025133E">
        <w:tc>
          <w:tcPr>
            <w:tcW w:w="1843" w:type="dxa"/>
            <w:tcBorders>
              <w:left w:val="single" w:sz="4" w:space="0" w:color="auto"/>
            </w:tcBorders>
          </w:tcPr>
          <w:p w14:paraId="09B13A9C" w14:textId="77777777" w:rsidR="00524611" w:rsidRDefault="00524611" w:rsidP="0025133E">
            <w:pPr>
              <w:pStyle w:val="CRCoverPage"/>
              <w:spacing w:after="0"/>
              <w:rPr>
                <w:b/>
                <w:i/>
                <w:noProof/>
                <w:sz w:val="8"/>
                <w:szCs w:val="8"/>
              </w:rPr>
            </w:pPr>
          </w:p>
        </w:tc>
        <w:tc>
          <w:tcPr>
            <w:tcW w:w="7797" w:type="dxa"/>
            <w:gridSpan w:val="10"/>
            <w:tcBorders>
              <w:right w:val="single" w:sz="4" w:space="0" w:color="auto"/>
            </w:tcBorders>
          </w:tcPr>
          <w:p w14:paraId="6F222240" w14:textId="77777777" w:rsidR="00524611" w:rsidRDefault="00524611" w:rsidP="0025133E">
            <w:pPr>
              <w:pStyle w:val="CRCoverPage"/>
              <w:spacing w:after="0"/>
              <w:rPr>
                <w:noProof/>
                <w:sz w:val="8"/>
                <w:szCs w:val="8"/>
              </w:rPr>
            </w:pPr>
          </w:p>
        </w:tc>
      </w:tr>
      <w:tr w:rsidR="00524611" w14:paraId="7C206E55" w14:textId="77777777" w:rsidTr="0025133E">
        <w:tc>
          <w:tcPr>
            <w:tcW w:w="1843" w:type="dxa"/>
            <w:tcBorders>
              <w:left w:val="single" w:sz="4" w:space="0" w:color="auto"/>
            </w:tcBorders>
          </w:tcPr>
          <w:p w14:paraId="1BDB0C8C" w14:textId="77777777" w:rsidR="00524611" w:rsidRDefault="00524611" w:rsidP="0025133E">
            <w:pPr>
              <w:pStyle w:val="CRCoverPage"/>
              <w:tabs>
                <w:tab w:val="right" w:pos="1759"/>
              </w:tabs>
              <w:spacing w:after="0"/>
              <w:rPr>
                <w:b/>
                <w:i/>
                <w:noProof/>
              </w:rPr>
            </w:pPr>
            <w:r>
              <w:rPr>
                <w:b/>
                <w:i/>
                <w:noProof/>
              </w:rPr>
              <w:t>Work item code:</w:t>
            </w:r>
          </w:p>
        </w:tc>
        <w:tc>
          <w:tcPr>
            <w:tcW w:w="3686" w:type="dxa"/>
            <w:gridSpan w:val="5"/>
            <w:shd w:val="pct30" w:color="FFFF00" w:fill="auto"/>
          </w:tcPr>
          <w:p w14:paraId="3D7D1F8A" w14:textId="77777777" w:rsidR="00524611" w:rsidRDefault="00524611" w:rsidP="0025133E">
            <w:pPr>
              <w:pStyle w:val="CRCoverPage"/>
              <w:spacing w:after="0"/>
              <w:ind w:left="100"/>
              <w:rPr>
                <w:noProof/>
              </w:rPr>
            </w:pPr>
            <w:proofErr w:type="spellStart"/>
            <w:r w:rsidRPr="008E0AA4">
              <w:t>NR_newRAT</w:t>
            </w:r>
            <w:proofErr w:type="spellEnd"/>
            <w:r>
              <w:t>-Core</w:t>
            </w:r>
          </w:p>
        </w:tc>
        <w:tc>
          <w:tcPr>
            <w:tcW w:w="567" w:type="dxa"/>
            <w:tcBorders>
              <w:left w:val="nil"/>
            </w:tcBorders>
          </w:tcPr>
          <w:p w14:paraId="042FD252" w14:textId="77777777" w:rsidR="00524611" w:rsidRDefault="00524611" w:rsidP="0025133E">
            <w:pPr>
              <w:pStyle w:val="CRCoverPage"/>
              <w:spacing w:after="0"/>
              <w:ind w:right="100"/>
              <w:rPr>
                <w:noProof/>
              </w:rPr>
            </w:pPr>
          </w:p>
        </w:tc>
        <w:tc>
          <w:tcPr>
            <w:tcW w:w="1417" w:type="dxa"/>
            <w:gridSpan w:val="3"/>
            <w:tcBorders>
              <w:left w:val="nil"/>
            </w:tcBorders>
          </w:tcPr>
          <w:p w14:paraId="39A43775" w14:textId="77777777" w:rsidR="00524611" w:rsidRDefault="00524611" w:rsidP="002513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048A9" w14:textId="45C979B6" w:rsidR="00524611" w:rsidRDefault="005367D0" w:rsidP="005367D0">
            <w:pPr>
              <w:pStyle w:val="CRCoverPage"/>
              <w:spacing w:after="0"/>
              <w:rPr>
                <w:noProof/>
              </w:rPr>
            </w:pPr>
            <w:r>
              <w:rPr>
                <w:noProof/>
              </w:rPr>
              <w:t xml:space="preserve"> 2019-0</w:t>
            </w:r>
            <w:r w:rsidR="00D36055">
              <w:rPr>
                <w:noProof/>
              </w:rPr>
              <w:t>8</w:t>
            </w:r>
            <w:r>
              <w:rPr>
                <w:noProof/>
              </w:rPr>
              <w:t>-</w:t>
            </w:r>
            <w:r w:rsidR="00D36055">
              <w:rPr>
                <w:noProof/>
              </w:rPr>
              <w:t>1</w:t>
            </w:r>
            <w:bookmarkStart w:id="3" w:name="_GoBack"/>
            <w:bookmarkEnd w:id="3"/>
            <w:r>
              <w:rPr>
                <w:noProof/>
              </w:rPr>
              <w:t>5</w:t>
            </w:r>
          </w:p>
        </w:tc>
      </w:tr>
      <w:tr w:rsidR="00524611" w14:paraId="0E6DE88B" w14:textId="77777777" w:rsidTr="0025133E">
        <w:tc>
          <w:tcPr>
            <w:tcW w:w="1843" w:type="dxa"/>
            <w:tcBorders>
              <w:left w:val="single" w:sz="4" w:space="0" w:color="auto"/>
            </w:tcBorders>
          </w:tcPr>
          <w:p w14:paraId="0335A54C" w14:textId="77777777" w:rsidR="00524611" w:rsidRDefault="00524611" w:rsidP="0025133E">
            <w:pPr>
              <w:pStyle w:val="CRCoverPage"/>
              <w:spacing w:after="0"/>
              <w:rPr>
                <w:b/>
                <w:i/>
                <w:noProof/>
                <w:sz w:val="8"/>
                <w:szCs w:val="8"/>
              </w:rPr>
            </w:pPr>
          </w:p>
        </w:tc>
        <w:tc>
          <w:tcPr>
            <w:tcW w:w="1986" w:type="dxa"/>
            <w:gridSpan w:val="4"/>
          </w:tcPr>
          <w:p w14:paraId="3C13162C" w14:textId="77777777" w:rsidR="00524611" w:rsidRDefault="00524611" w:rsidP="0025133E">
            <w:pPr>
              <w:pStyle w:val="CRCoverPage"/>
              <w:spacing w:after="0"/>
              <w:rPr>
                <w:noProof/>
                <w:sz w:val="8"/>
                <w:szCs w:val="8"/>
              </w:rPr>
            </w:pPr>
          </w:p>
        </w:tc>
        <w:tc>
          <w:tcPr>
            <w:tcW w:w="2267" w:type="dxa"/>
            <w:gridSpan w:val="2"/>
          </w:tcPr>
          <w:p w14:paraId="43466D5A" w14:textId="77777777" w:rsidR="00524611" w:rsidRDefault="00524611" w:rsidP="0025133E">
            <w:pPr>
              <w:pStyle w:val="CRCoverPage"/>
              <w:spacing w:after="0"/>
              <w:rPr>
                <w:noProof/>
                <w:sz w:val="8"/>
                <w:szCs w:val="8"/>
              </w:rPr>
            </w:pPr>
          </w:p>
        </w:tc>
        <w:tc>
          <w:tcPr>
            <w:tcW w:w="1417" w:type="dxa"/>
            <w:gridSpan w:val="3"/>
          </w:tcPr>
          <w:p w14:paraId="7FDDFE97" w14:textId="77777777" w:rsidR="00524611" w:rsidRDefault="00524611" w:rsidP="0025133E">
            <w:pPr>
              <w:pStyle w:val="CRCoverPage"/>
              <w:spacing w:after="0"/>
              <w:rPr>
                <w:noProof/>
                <w:sz w:val="8"/>
                <w:szCs w:val="8"/>
              </w:rPr>
            </w:pPr>
          </w:p>
        </w:tc>
        <w:tc>
          <w:tcPr>
            <w:tcW w:w="2127" w:type="dxa"/>
            <w:tcBorders>
              <w:right w:val="single" w:sz="4" w:space="0" w:color="auto"/>
            </w:tcBorders>
          </w:tcPr>
          <w:p w14:paraId="027CF273" w14:textId="77777777" w:rsidR="00524611" w:rsidRDefault="00524611" w:rsidP="0025133E">
            <w:pPr>
              <w:pStyle w:val="CRCoverPage"/>
              <w:spacing w:after="0"/>
              <w:rPr>
                <w:noProof/>
                <w:sz w:val="8"/>
                <w:szCs w:val="8"/>
              </w:rPr>
            </w:pPr>
          </w:p>
        </w:tc>
      </w:tr>
      <w:tr w:rsidR="00524611" w14:paraId="094D9DDA" w14:textId="77777777" w:rsidTr="0025133E">
        <w:trPr>
          <w:cantSplit/>
        </w:trPr>
        <w:tc>
          <w:tcPr>
            <w:tcW w:w="1843" w:type="dxa"/>
            <w:tcBorders>
              <w:left w:val="single" w:sz="4" w:space="0" w:color="auto"/>
            </w:tcBorders>
          </w:tcPr>
          <w:p w14:paraId="297EC9E8" w14:textId="77777777" w:rsidR="00524611" w:rsidRDefault="00524611" w:rsidP="0025133E">
            <w:pPr>
              <w:pStyle w:val="CRCoverPage"/>
              <w:tabs>
                <w:tab w:val="right" w:pos="1759"/>
              </w:tabs>
              <w:spacing w:after="0"/>
              <w:rPr>
                <w:b/>
                <w:i/>
                <w:noProof/>
              </w:rPr>
            </w:pPr>
            <w:r>
              <w:rPr>
                <w:b/>
                <w:i/>
                <w:noProof/>
              </w:rPr>
              <w:t>Category:</w:t>
            </w:r>
          </w:p>
        </w:tc>
        <w:tc>
          <w:tcPr>
            <w:tcW w:w="851" w:type="dxa"/>
            <w:shd w:val="pct30" w:color="FFFF00" w:fill="auto"/>
          </w:tcPr>
          <w:p w14:paraId="0014969D" w14:textId="374B68B2" w:rsidR="00524611" w:rsidRDefault="005367D0" w:rsidP="0025133E">
            <w:pPr>
              <w:pStyle w:val="CRCoverPage"/>
              <w:spacing w:after="0"/>
              <w:ind w:left="100" w:right="-609"/>
              <w:rPr>
                <w:b/>
                <w:noProof/>
              </w:rPr>
            </w:pPr>
            <w:r>
              <w:rPr>
                <w:b/>
                <w:noProof/>
              </w:rPr>
              <w:t>F</w:t>
            </w:r>
          </w:p>
        </w:tc>
        <w:tc>
          <w:tcPr>
            <w:tcW w:w="3402" w:type="dxa"/>
            <w:gridSpan w:val="5"/>
            <w:tcBorders>
              <w:left w:val="nil"/>
            </w:tcBorders>
          </w:tcPr>
          <w:p w14:paraId="30E2A388" w14:textId="77777777" w:rsidR="00524611" w:rsidRDefault="00524611" w:rsidP="0025133E">
            <w:pPr>
              <w:pStyle w:val="CRCoverPage"/>
              <w:spacing w:after="0"/>
              <w:rPr>
                <w:noProof/>
              </w:rPr>
            </w:pPr>
          </w:p>
        </w:tc>
        <w:tc>
          <w:tcPr>
            <w:tcW w:w="1417" w:type="dxa"/>
            <w:gridSpan w:val="3"/>
            <w:tcBorders>
              <w:left w:val="nil"/>
            </w:tcBorders>
          </w:tcPr>
          <w:p w14:paraId="01A86F7A" w14:textId="77777777" w:rsidR="00524611" w:rsidRDefault="00524611" w:rsidP="002513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95EFB" w14:textId="0B6E4039" w:rsidR="00524611" w:rsidRDefault="005367D0" w:rsidP="0025133E">
            <w:pPr>
              <w:pStyle w:val="CRCoverPage"/>
              <w:spacing w:after="0"/>
              <w:ind w:left="100"/>
              <w:rPr>
                <w:noProof/>
              </w:rPr>
            </w:pPr>
            <w:r>
              <w:rPr>
                <w:noProof/>
              </w:rPr>
              <w:t>Rel-15</w:t>
            </w:r>
          </w:p>
        </w:tc>
      </w:tr>
      <w:tr w:rsidR="00524611" w14:paraId="4F95AB27" w14:textId="77777777" w:rsidTr="0025133E">
        <w:tc>
          <w:tcPr>
            <w:tcW w:w="1843" w:type="dxa"/>
            <w:tcBorders>
              <w:left w:val="single" w:sz="4" w:space="0" w:color="auto"/>
              <w:bottom w:val="single" w:sz="4" w:space="0" w:color="auto"/>
            </w:tcBorders>
          </w:tcPr>
          <w:p w14:paraId="01AD6AE6" w14:textId="77777777" w:rsidR="00524611" w:rsidRDefault="00524611" w:rsidP="0025133E">
            <w:pPr>
              <w:pStyle w:val="CRCoverPage"/>
              <w:spacing w:after="0"/>
              <w:rPr>
                <w:b/>
                <w:i/>
                <w:noProof/>
              </w:rPr>
            </w:pPr>
          </w:p>
        </w:tc>
        <w:tc>
          <w:tcPr>
            <w:tcW w:w="4677" w:type="dxa"/>
            <w:gridSpan w:val="8"/>
            <w:tcBorders>
              <w:bottom w:val="single" w:sz="4" w:space="0" w:color="auto"/>
            </w:tcBorders>
          </w:tcPr>
          <w:p w14:paraId="74EA9D98" w14:textId="77777777" w:rsidR="00524611" w:rsidRDefault="00524611" w:rsidP="002513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CB838" w14:textId="77777777" w:rsidR="00524611" w:rsidRDefault="00524611" w:rsidP="0025133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431C1" w14:textId="77777777" w:rsidR="00524611" w:rsidRPr="007C2097" w:rsidRDefault="00524611" w:rsidP="002513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4611" w14:paraId="774CEBDB" w14:textId="77777777" w:rsidTr="0025133E">
        <w:tc>
          <w:tcPr>
            <w:tcW w:w="1843" w:type="dxa"/>
          </w:tcPr>
          <w:p w14:paraId="3BD3E28A" w14:textId="77777777" w:rsidR="00524611" w:rsidRDefault="00524611" w:rsidP="0025133E">
            <w:pPr>
              <w:pStyle w:val="CRCoverPage"/>
              <w:spacing w:after="0"/>
              <w:rPr>
                <w:b/>
                <w:i/>
                <w:noProof/>
                <w:sz w:val="8"/>
                <w:szCs w:val="8"/>
              </w:rPr>
            </w:pPr>
          </w:p>
        </w:tc>
        <w:tc>
          <w:tcPr>
            <w:tcW w:w="7797" w:type="dxa"/>
            <w:gridSpan w:val="10"/>
          </w:tcPr>
          <w:p w14:paraId="4AA6AD23" w14:textId="77777777" w:rsidR="00524611" w:rsidRDefault="00524611" w:rsidP="0025133E">
            <w:pPr>
              <w:pStyle w:val="CRCoverPage"/>
              <w:spacing w:after="0"/>
              <w:rPr>
                <w:noProof/>
                <w:sz w:val="8"/>
                <w:szCs w:val="8"/>
              </w:rPr>
            </w:pPr>
          </w:p>
        </w:tc>
      </w:tr>
      <w:tr w:rsidR="00524611" w14:paraId="28E2895E" w14:textId="77777777" w:rsidTr="0025133E">
        <w:tc>
          <w:tcPr>
            <w:tcW w:w="2694" w:type="dxa"/>
            <w:gridSpan w:val="2"/>
            <w:tcBorders>
              <w:top w:val="single" w:sz="4" w:space="0" w:color="auto"/>
              <w:left w:val="single" w:sz="4" w:space="0" w:color="auto"/>
            </w:tcBorders>
          </w:tcPr>
          <w:p w14:paraId="5D013016" w14:textId="77777777" w:rsidR="00524611" w:rsidRDefault="00524611" w:rsidP="002513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28FA0" w14:textId="77777777" w:rsidR="005367D0" w:rsidRDefault="005367D0" w:rsidP="005367D0">
            <w:pPr>
              <w:pStyle w:val="CRCoverPage"/>
              <w:spacing w:after="0"/>
              <w:ind w:left="100"/>
              <w:rPr>
                <w:b/>
                <w:noProof/>
              </w:rPr>
            </w:pPr>
            <w:r w:rsidRPr="00527A44">
              <w:rPr>
                <w:b/>
                <w:noProof/>
              </w:rPr>
              <w:t>This CR addresses two independent problems which however require changes to the same ASN.1 structure.</w:t>
            </w:r>
          </w:p>
          <w:p w14:paraId="06BCC52B" w14:textId="77777777" w:rsidR="005367D0" w:rsidRPr="00527A44" w:rsidRDefault="005367D0" w:rsidP="005367D0">
            <w:pPr>
              <w:pStyle w:val="CRCoverPage"/>
              <w:spacing w:after="0"/>
              <w:ind w:left="100"/>
              <w:rPr>
                <w:b/>
                <w:noProof/>
              </w:rPr>
            </w:pPr>
          </w:p>
          <w:p w14:paraId="12E4C682" w14:textId="77777777" w:rsidR="005367D0" w:rsidRDefault="005367D0" w:rsidP="005367D0">
            <w:pPr>
              <w:pStyle w:val="CRCoverPage"/>
              <w:spacing w:after="0"/>
              <w:ind w:left="100"/>
              <w:rPr>
                <w:noProof/>
              </w:rPr>
            </w:pPr>
            <w:r w:rsidRPr="00527A44">
              <w:rPr>
                <w:b/>
                <w:noProof/>
                <w:u w:val="single"/>
              </w:rPr>
              <w:t>1) BC+FS in CG-Config</w:t>
            </w:r>
            <w:r>
              <w:rPr>
                <w:noProof/>
              </w:rPr>
              <w:t>:</w:t>
            </w:r>
          </w:p>
          <w:p w14:paraId="6DA0326E" w14:textId="3034E631" w:rsidR="005367D0" w:rsidRDefault="005367D0" w:rsidP="005367D0">
            <w:pPr>
              <w:pStyle w:val="CRCoverPage"/>
              <w:spacing w:after="0"/>
              <w:ind w:left="100"/>
              <w:rPr>
                <w:noProof/>
              </w:rPr>
            </w:pPr>
            <w:r>
              <w:rPr>
                <w:noProof/>
              </w:rPr>
              <w:t xml:space="preserve">As explained in </w:t>
            </w:r>
            <w:hyperlink r:id="rId14" w:history="1">
              <w:r w:rsidR="00882461" w:rsidRPr="00D36055">
                <w:rPr>
                  <w:rStyle w:val="Hyperlink"/>
                  <w:noProof/>
                  <w:color w:val="auto"/>
                  <w:u w:val="none"/>
                </w:rPr>
                <w:t>R2-1910054</w:t>
              </w:r>
            </w:hyperlink>
            <w:r>
              <w:rPr>
                <w:noProof/>
              </w:rPr>
              <w:t xml:space="preserve">, the SN may choose and return just one pair of BandCombination (BC) and FeatureSet (FS) to the MN which is not suitable if the aim is to maximize the SCG configuration, i.e., let the SgNB choose its preferred SCG configuration first and then let the MeNB choose the best remaining configuration for the UE’s MCG side. </w:t>
            </w:r>
            <w:r w:rsidR="00B621BC">
              <w:rPr>
                <w:noProof/>
              </w:rPr>
              <w:t xml:space="preserve">This is a typical scenario since NR carriers are usually lightly loaded and because they give anyway better performance than LTE carriers of the same width. </w:t>
            </w:r>
          </w:p>
          <w:p w14:paraId="35BB918F" w14:textId="77777777" w:rsidR="005367D0" w:rsidRDefault="005367D0" w:rsidP="005367D0">
            <w:pPr>
              <w:pStyle w:val="CRCoverPage"/>
              <w:spacing w:after="0"/>
              <w:ind w:left="100"/>
              <w:rPr>
                <w:noProof/>
              </w:rPr>
            </w:pPr>
          </w:p>
          <w:p w14:paraId="77CBEE7E" w14:textId="77777777" w:rsidR="005367D0" w:rsidRDefault="005367D0" w:rsidP="005367D0">
            <w:pPr>
              <w:pStyle w:val="CRCoverPage"/>
              <w:spacing w:after="0"/>
              <w:ind w:left="100"/>
              <w:rPr>
                <w:noProof/>
              </w:rPr>
            </w:pPr>
            <w:r w:rsidRPr="00527A44">
              <w:rPr>
                <w:b/>
                <w:noProof/>
                <w:u w:val="single"/>
              </w:rPr>
              <w:t>2) L1 data rate in CG-Config</w:t>
            </w:r>
            <w:r>
              <w:rPr>
                <w:noProof/>
              </w:rPr>
              <w:t>:</w:t>
            </w:r>
          </w:p>
          <w:p w14:paraId="119E9BD4" w14:textId="5BF386C2" w:rsidR="00524611" w:rsidRDefault="005367D0" w:rsidP="005367D0">
            <w:pPr>
              <w:pStyle w:val="CRCoverPage"/>
              <w:spacing w:after="0"/>
              <w:ind w:left="100"/>
              <w:rPr>
                <w:noProof/>
              </w:rPr>
            </w:pPr>
            <w:r>
              <w:rPr>
                <w:noProof/>
              </w:rPr>
              <w:t xml:space="preserve">As explained in </w:t>
            </w:r>
            <w:hyperlink r:id="rId15" w:history="1">
              <w:r w:rsidR="00882461" w:rsidRPr="00D36055">
                <w:rPr>
                  <w:rStyle w:val="Hyperlink"/>
                  <w:noProof/>
                  <w:color w:val="auto"/>
                  <w:u w:val="none"/>
                </w:rPr>
                <w:t>R2-1910055</w:t>
              </w:r>
            </w:hyperlink>
            <w:r>
              <w:rPr>
                <w:noProof/>
              </w:rPr>
              <w:t>, the MN needs to know the L1 data rate that the UE could achieve on its SCG side (through the SN)</w:t>
            </w:r>
            <w:r w:rsidR="00B37E36">
              <w:rPr>
                <w:noProof/>
              </w:rPr>
              <w:t xml:space="preserve"> in order to determine the UE’s L2 buffer size</w:t>
            </w:r>
            <w:r>
              <w:rPr>
                <w:noProof/>
              </w:rPr>
              <w:t>. Since the MN (e.g. LTE eNB) is not required to comprehend the SN’s (NR gNB) UE capabilities, it cannot determine the L1 data rates (UL+DL) achievable with the selected BC+FS pair(s).</w:t>
            </w:r>
          </w:p>
          <w:p w14:paraId="0CCCD3B5" w14:textId="77777777" w:rsidR="00524611" w:rsidRDefault="00524611" w:rsidP="0025133E">
            <w:pPr>
              <w:pStyle w:val="CRCoverPage"/>
              <w:spacing w:after="0"/>
              <w:ind w:left="100"/>
              <w:rPr>
                <w:noProof/>
              </w:rPr>
            </w:pPr>
          </w:p>
        </w:tc>
      </w:tr>
      <w:tr w:rsidR="00524611" w14:paraId="2EEFFFB6" w14:textId="77777777" w:rsidTr="0025133E">
        <w:tc>
          <w:tcPr>
            <w:tcW w:w="2694" w:type="dxa"/>
            <w:gridSpan w:val="2"/>
            <w:tcBorders>
              <w:left w:val="single" w:sz="4" w:space="0" w:color="auto"/>
            </w:tcBorders>
          </w:tcPr>
          <w:p w14:paraId="15BCA0FC" w14:textId="77777777" w:rsidR="00524611" w:rsidRDefault="00524611" w:rsidP="0025133E">
            <w:pPr>
              <w:pStyle w:val="CRCoverPage"/>
              <w:spacing w:after="0"/>
              <w:rPr>
                <w:b/>
                <w:i/>
                <w:noProof/>
                <w:sz w:val="8"/>
                <w:szCs w:val="8"/>
              </w:rPr>
            </w:pPr>
          </w:p>
        </w:tc>
        <w:tc>
          <w:tcPr>
            <w:tcW w:w="6946" w:type="dxa"/>
            <w:gridSpan w:val="9"/>
            <w:tcBorders>
              <w:right w:val="single" w:sz="4" w:space="0" w:color="auto"/>
            </w:tcBorders>
          </w:tcPr>
          <w:p w14:paraId="0078A21E" w14:textId="77777777" w:rsidR="00524611" w:rsidRDefault="00524611" w:rsidP="0025133E">
            <w:pPr>
              <w:pStyle w:val="CRCoverPage"/>
              <w:spacing w:after="0"/>
              <w:rPr>
                <w:noProof/>
                <w:sz w:val="8"/>
                <w:szCs w:val="8"/>
              </w:rPr>
            </w:pPr>
          </w:p>
        </w:tc>
      </w:tr>
      <w:tr w:rsidR="00524611" w14:paraId="575BC567" w14:textId="77777777" w:rsidTr="0025133E">
        <w:tc>
          <w:tcPr>
            <w:tcW w:w="2694" w:type="dxa"/>
            <w:gridSpan w:val="2"/>
            <w:tcBorders>
              <w:left w:val="single" w:sz="4" w:space="0" w:color="auto"/>
            </w:tcBorders>
          </w:tcPr>
          <w:p w14:paraId="4831C667" w14:textId="77777777" w:rsidR="00524611" w:rsidRDefault="00524611" w:rsidP="002513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520A0" w14:textId="77777777" w:rsidR="005367D0" w:rsidRDefault="005367D0" w:rsidP="005367D0">
            <w:pPr>
              <w:pStyle w:val="CRCoverPage"/>
              <w:spacing w:after="0"/>
              <w:ind w:left="100"/>
              <w:rPr>
                <w:noProof/>
              </w:rPr>
            </w:pPr>
            <w:r w:rsidRPr="00527A44">
              <w:rPr>
                <w:b/>
                <w:noProof/>
                <w:u w:val="single"/>
              </w:rPr>
              <w:t>1) BC+FS in CG-Config</w:t>
            </w:r>
            <w:r>
              <w:rPr>
                <w:noProof/>
              </w:rPr>
              <w:t>:</w:t>
            </w:r>
          </w:p>
          <w:p w14:paraId="1C81771D" w14:textId="2AAB8E03" w:rsidR="005367D0" w:rsidRDefault="005367D0" w:rsidP="005367D0">
            <w:pPr>
              <w:pStyle w:val="CRCoverPage"/>
              <w:spacing w:after="0"/>
              <w:ind w:left="100"/>
              <w:rPr>
                <w:noProof/>
              </w:rPr>
            </w:pPr>
            <w:r w:rsidRPr="00C77DAB">
              <w:rPr>
                <w:noProof/>
              </w:rPr>
              <w:t xml:space="preserve">Add a </w:t>
            </w:r>
            <w:r w:rsidRPr="00C77DAB">
              <w:rPr>
                <w:i/>
                <w:noProof/>
              </w:rPr>
              <w:t>selectedBandCombinationList</w:t>
            </w:r>
            <w:r w:rsidRPr="00C77DAB">
              <w:rPr>
                <w:noProof/>
              </w:rPr>
              <w:t xml:space="preserve"> to CG-Config in which the SN may report all BCs and all their FSs that support the chosen SCG configuration.</w:t>
            </w:r>
            <w:r>
              <w:rPr>
                <w:noProof/>
              </w:rPr>
              <w:t xml:space="preserve"> Also clarify that f</w:t>
            </w:r>
            <w:r w:rsidRPr="00C77DAB">
              <w:rPr>
                <w:noProof/>
              </w:rPr>
              <w:t>or backwards compatibility, the S</w:t>
            </w:r>
            <w:r>
              <w:rPr>
                <w:noProof/>
              </w:rPr>
              <w:t>N</w:t>
            </w:r>
            <w:r w:rsidRPr="00C77DAB">
              <w:rPr>
                <w:noProof/>
              </w:rPr>
              <w:t xml:space="preserve"> should set the legacy field (selectedBandCombination) to one of the BC+FS entry that it provides in the new list.</w:t>
            </w:r>
          </w:p>
          <w:p w14:paraId="1273C243" w14:textId="666220AB" w:rsidR="006F2468" w:rsidRDefault="006F2468" w:rsidP="005367D0">
            <w:pPr>
              <w:pStyle w:val="CRCoverPage"/>
              <w:spacing w:after="0"/>
              <w:ind w:left="100"/>
              <w:rPr>
                <w:noProof/>
              </w:rPr>
            </w:pPr>
            <w:r>
              <w:rPr>
                <w:noProof/>
              </w:rPr>
              <w:t xml:space="preserve">Clarify in the field description of </w:t>
            </w:r>
            <w:r w:rsidRPr="006F2468">
              <w:rPr>
                <w:i/>
                <w:noProof/>
              </w:rPr>
              <w:t>selectedBandCombination</w:t>
            </w:r>
            <w:r>
              <w:rPr>
                <w:noProof/>
              </w:rPr>
              <w:t xml:space="preserve"> that </w:t>
            </w:r>
            <w:r w:rsidRPr="006F2468">
              <w:rPr>
                <w:noProof/>
              </w:rPr>
              <w:t>MN and SN may only choose MCG and SCG configurations that are compatible with th</w:t>
            </w:r>
            <w:r>
              <w:rPr>
                <w:noProof/>
              </w:rPr>
              <w:t xml:space="preserve">e </w:t>
            </w:r>
            <w:r w:rsidRPr="006F2468">
              <w:rPr>
                <w:i/>
                <w:noProof/>
              </w:rPr>
              <w:t>selectedBandCombination</w:t>
            </w:r>
            <w:r w:rsidRPr="006F2468">
              <w:rPr>
                <w:noProof/>
              </w:rPr>
              <w:t>.</w:t>
            </w:r>
          </w:p>
          <w:p w14:paraId="2DC356F9" w14:textId="77777777" w:rsidR="005367D0" w:rsidRDefault="005367D0" w:rsidP="005367D0">
            <w:pPr>
              <w:pStyle w:val="CRCoverPage"/>
              <w:spacing w:after="0"/>
              <w:ind w:left="100"/>
              <w:rPr>
                <w:noProof/>
              </w:rPr>
            </w:pPr>
          </w:p>
          <w:p w14:paraId="39EC5437" w14:textId="77777777" w:rsidR="005367D0" w:rsidRDefault="005367D0" w:rsidP="005367D0">
            <w:pPr>
              <w:pStyle w:val="CRCoverPage"/>
              <w:spacing w:after="0"/>
              <w:ind w:left="100"/>
              <w:rPr>
                <w:noProof/>
              </w:rPr>
            </w:pPr>
            <w:r w:rsidRPr="00527A44">
              <w:rPr>
                <w:b/>
                <w:noProof/>
                <w:u w:val="single"/>
              </w:rPr>
              <w:t>2) L1 data rate in CG-Config</w:t>
            </w:r>
            <w:r>
              <w:rPr>
                <w:noProof/>
              </w:rPr>
              <w:t>:</w:t>
            </w:r>
          </w:p>
          <w:p w14:paraId="5200C351" w14:textId="166AAC6D" w:rsidR="00524611" w:rsidRDefault="000359D4" w:rsidP="0025133E">
            <w:pPr>
              <w:pStyle w:val="CRCoverPage"/>
              <w:spacing w:after="0"/>
              <w:ind w:left="100"/>
              <w:rPr>
                <w:noProof/>
              </w:rPr>
            </w:pPr>
            <w:r>
              <w:rPr>
                <w:noProof/>
              </w:rPr>
              <w:lastRenderedPageBreak/>
              <w:t xml:space="preserve">Add fields for the </w:t>
            </w:r>
            <w:r w:rsidR="00902EBB" w:rsidRPr="008A26BA">
              <w:t>l1DataRateUplink and l1DataRateDownlink</w:t>
            </w:r>
            <w:r w:rsidR="00902EBB">
              <w:t xml:space="preserve"> </w:t>
            </w:r>
            <w:r>
              <w:t xml:space="preserve">to the </w:t>
            </w:r>
            <w:proofErr w:type="spellStart"/>
            <w:r w:rsidRPr="000359D4">
              <w:t>selectedBandCombinationList</w:t>
            </w:r>
            <w:proofErr w:type="spellEnd"/>
            <w:r>
              <w:t xml:space="preserve"> so that the SN may provide UL+DL L1 data rates for each pair of selected </w:t>
            </w:r>
            <w:proofErr w:type="gramStart"/>
            <w:r>
              <w:t>BC</w:t>
            </w:r>
            <w:proofErr w:type="gramEnd"/>
            <w:r>
              <w:t xml:space="preserve">+FS. </w:t>
            </w:r>
          </w:p>
          <w:p w14:paraId="0251EA00" w14:textId="77777777" w:rsidR="00524611" w:rsidRDefault="00524611" w:rsidP="0025133E">
            <w:pPr>
              <w:pStyle w:val="CRCoverPage"/>
              <w:spacing w:after="0"/>
              <w:ind w:left="100"/>
              <w:rPr>
                <w:noProof/>
              </w:rPr>
            </w:pPr>
          </w:p>
          <w:p w14:paraId="1B8AA0DF" w14:textId="77777777" w:rsidR="00524611" w:rsidRPr="00C34DEB" w:rsidRDefault="00524611" w:rsidP="0025133E">
            <w:pPr>
              <w:pStyle w:val="CRCoverPage"/>
              <w:spacing w:after="0"/>
              <w:ind w:left="102"/>
              <w:rPr>
                <w:noProof/>
                <w:lang w:eastAsia="zh-TW"/>
              </w:rPr>
            </w:pPr>
            <w:r w:rsidRPr="00C34DEB">
              <w:rPr>
                <w:b/>
                <w:noProof/>
                <w:lang w:eastAsia="zh-TW"/>
              </w:rPr>
              <w:t>Impact analysis</w:t>
            </w:r>
          </w:p>
          <w:p w14:paraId="304A5E8F" w14:textId="77777777" w:rsidR="00524611" w:rsidRDefault="00524611" w:rsidP="0025133E">
            <w:pPr>
              <w:pStyle w:val="CRCoverPage"/>
              <w:spacing w:after="0"/>
              <w:ind w:left="102"/>
              <w:rPr>
                <w:noProof/>
                <w:u w:val="single"/>
                <w:lang w:eastAsia="zh-TW"/>
              </w:rPr>
            </w:pPr>
            <w:r w:rsidRPr="00C5440D">
              <w:rPr>
                <w:noProof/>
                <w:u w:val="single"/>
                <w:lang w:eastAsia="zh-TW"/>
              </w:rPr>
              <w:t>Impacted 5G architecture options:</w:t>
            </w:r>
          </w:p>
          <w:p w14:paraId="301A72BC" w14:textId="77777777" w:rsidR="00524611" w:rsidRDefault="00524611" w:rsidP="0025133E">
            <w:pPr>
              <w:pStyle w:val="CRCoverPage"/>
              <w:spacing w:after="0"/>
              <w:ind w:left="102"/>
              <w:rPr>
                <w:noProof/>
                <w:u w:val="single"/>
                <w:lang w:eastAsia="zh-TW"/>
              </w:rPr>
            </w:pPr>
          </w:p>
          <w:p w14:paraId="01B06786" w14:textId="77777777" w:rsidR="00524611" w:rsidRPr="00C34DEB" w:rsidRDefault="00524611" w:rsidP="0025133E">
            <w:pPr>
              <w:pStyle w:val="CRCoverPage"/>
              <w:spacing w:after="0"/>
              <w:ind w:left="102"/>
              <w:rPr>
                <w:noProof/>
                <w:u w:val="single"/>
                <w:lang w:eastAsia="zh-TW"/>
              </w:rPr>
            </w:pPr>
            <w:r w:rsidRPr="00C34DEB">
              <w:rPr>
                <w:noProof/>
                <w:u w:val="single"/>
                <w:lang w:eastAsia="zh-TW"/>
              </w:rPr>
              <w:t>Impacted functionality:</w:t>
            </w:r>
          </w:p>
          <w:p w14:paraId="67802F42" w14:textId="0526366F" w:rsidR="00524611" w:rsidRDefault="000359D4" w:rsidP="0025133E">
            <w:pPr>
              <w:pStyle w:val="CRCoverPage"/>
              <w:spacing w:after="0"/>
              <w:ind w:left="102"/>
              <w:rPr>
                <w:noProof/>
                <w:lang w:eastAsia="zh-CN"/>
              </w:rPr>
            </w:pPr>
            <w:r>
              <w:rPr>
                <w:noProof/>
                <w:lang w:eastAsia="zh-CN"/>
              </w:rPr>
              <w:t>Inter-Node RRC signalling for MR-DC and NR-DC</w:t>
            </w:r>
            <w:r w:rsidR="00B37E36">
              <w:rPr>
                <w:noProof/>
                <w:lang w:eastAsia="zh-CN"/>
              </w:rPr>
              <w:t xml:space="preserve">. </w:t>
            </w:r>
          </w:p>
          <w:p w14:paraId="4D937671" w14:textId="77777777" w:rsidR="000359D4" w:rsidRPr="00512508" w:rsidRDefault="000359D4" w:rsidP="0025133E">
            <w:pPr>
              <w:pStyle w:val="CRCoverPage"/>
              <w:spacing w:after="0"/>
              <w:ind w:left="102"/>
              <w:rPr>
                <w:noProof/>
                <w:lang w:eastAsia="zh-CN"/>
              </w:rPr>
            </w:pPr>
          </w:p>
          <w:p w14:paraId="3BA1DDEE" w14:textId="77777777" w:rsidR="00524611" w:rsidRPr="006C5934" w:rsidRDefault="00524611" w:rsidP="0025133E">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658FA922" w14:textId="30F4B992" w:rsidR="00524611" w:rsidRDefault="00B37E36" w:rsidP="0025133E">
            <w:pPr>
              <w:pStyle w:val="CRCoverPage"/>
              <w:spacing w:after="0"/>
              <w:ind w:left="100"/>
              <w:rPr>
                <w:noProof/>
              </w:rPr>
            </w:pPr>
            <w:r>
              <w:rPr>
                <w:noProof/>
              </w:rPr>
              <w:t>The CR does not impact the signalling towards the UE.</w:t>
            </w:r>
          </w:p>
          <w:p w14:paraId="44C81A8D" w14:textId="77777777" w:rsidR="008536CE" w:rsidRDefault="008536CE" w:rsidP="0025133E">
            <w:pPr>
              <w:pStyle w:val="CRCoverPage"/>
              <w:spacing w:after="0"/>
              <w:ind w:left="100"/>
              <w:rPr>
                <w:noProof/>
              </w:rPr>
            </w:pPr>
          </w:p>
          <w:p w14:paraId="55421FE5" w14:textId="779C34EB" w:rsidR="008536CE" w:rsidRDefault="00B37E36" w:rsidP="0025133E">
            <w:pPr>
              <w:pStyle w:val="CRCoverPage"/>
              <w:spacing w:after="0"/>
              <w:ind w:left="100"/>
              <w:rPr>
                <w:noProof/>
              </w:rPr>
            </w:pPr>
            <w:r>
              <w:rPr>
                <w:noProof/>
              </w:rPr>
              <w:t xml:space="preserve">If the MN implements the CR but the SN does not, </w:t>
            </w:r>
            <w:r w:rsidR="008536CE">
              <w:rPr>
                <w:noProof/>
              </w:rPr>
              <w:t xml:space="preserve">there is no interoperability problem but the issue explained in the reason for change remains. </w:t>
            </w:r>
          </w:p>
          <w:p w14:paraId="6267EC26" w14:textId="77777777" w:rsidR="008536CE" w:rsidRDefault="008536CE" w:rsidP="0025133E">
            <w:pPr>
              <w:pStyle w:val="CRCoverPage"/>
              <w:spacing w:after="0"/>
              <w:ind w:left="100"/>
              <w:rPr>
                <w:noProof/>
              </w:rPr>
            </w:pPr>
          </w:p>
          <w:p w14:paraId="377FE131" w14:textId="44F1BB8E" w:rsidR="00B37E36" w:rsidRDefault="008536CE" w:rsidP="0025133E">
            <w:pPr>
              <w:pStyle w:val="CRCoverPage"/>
              <w:spacing w:after="0"/>
              <w:ind w:left="100"/>
              <w:rPr>
                <w:noProof/>
              </w:rPr>
            </w:pPr>
            <w:r>
              <w:rPr>
                <w:noProof/>
              </w:rPr>
              <w:t xml:space="preserve">If the SN implements the CR but the MN does not, there is not interoperability problem (the MN will not comprehend the additional information provided by the SN) but the issue explained in the reason for change remains. </w:t>
            </w:r>
          </w:p>
          <w:p w14:paraId="53586799" w14:textId="77777777" w:rsidR="00524611" w:rsidRDefault="00524611" w:rsidP="0025133E">
            <w:pPr>
              <w:pStyle w:val="CRCoverPage"/>
              <w:spacing w:after="0"/>
              <w:ind w:left="100"/>
              <w:rPr>
                <w:noProof/>
              </w:rPr>
            </w:pPr>
          </w:p>
          <w:p w14:paraId="018B4828" w14:textId="77777777" w:rsidR="00524611" w:rsidRDefault="00524611" w:rsidP="0025133E">
            <w:pPr>
              <w:pStyle w:val="CRCoverPage"/>
              <w:spacing w:after="0"/>
              <w:ind w:left="100"/>
              <w:rPr>
                <w:noProof/>
              </w:rPr>
            </w:pPr>
          </w:p>
        </w:tc>
      </w:tr>
      <w:tr w:rsidR="00524611" w14:paraId="0BADB22C" w14:textId="77777777" w:rsidTr="0025133E">
        <w:tc>
          <w:tcPr>
            <w:tcW w:w="2694" w:type="dxa"/>
            <w:gridSpan w:val="2"/>
            <w:tcBorders>
              <w:left w:val="single" w:sz="4" w:space="0" w:color="auto"/>
            </w:tcBorders>
          </w:tcPr>
          <w:p w14:paraId="76B0D3F6" w14:textId="77777777" w:rsidR="00524611" w:rsidRDefault="00524611" w:rsidP="0025133E">
            <w:pPr>
              <w:pStyle w:val="CRCoverPage"/>
              <w:spacing w:after="0"/>
              <w:rPr>
                <w:b/>
                <w:i/>
                <w:noProof/>
                <w:sz w:val="8"/>
                <w:szCs w:val="8"/>
              </w:rPr>
            </w:pPr>
          </w:p>
        </w:tc>
        <w:tc>
          <w:tcPr>
            <w:tcW w:w="6946" w:type="dxa"/>
            <w:gridSpan w:val="9"/>
            <w:tcBorders>
              <w:right w:val="single" w:sz="4" w:space="0" w:color="auto"/>
            </w:tcBorders>
          </w:tcPr>
          <w:p w14:paraId="78C07DF9" w14:textId="77777777" w:rsidR="00524611" w:rsidRDefault="00524611" w:rsidP="0025133E">
            <w:pPr>
              <w:pStyle w:val="CRCoverPage"/>
              <w:spacing w:after="0"/>
              <w:rPr>
                <w:noProof/>
                <w:sz w:val="8"/>
                <w:szCs w:val="8"/>
              </w:rPr>
            </w:pPr>
          </w:p>
        </w:tc>
      </w:tr>
      <w:tr w:rsidR="00524611" w14:paraId="605FF983" w14:textId="77777777" w:rsidTr="0025133E">
        <w:tc>
          <w:tcPr>
            <w:tcW w:w="2694" w:type="dxa"/>
            <w:gridSpan w:val="2"/>
            <w:tcBorders>
              <w:left w:val="single" w:sz="4" w:space="0" w:color="auto"/>
              <w:bottom w:val="single" w:sz="4" w:space="0" w:color="auto"/>
            </w:tcBorders>
          </w:tcPr>
          <w:p w14:paraId="2198E713" w14:textId="77777777" w:rsidR="00524611" w:rsidRDefault="00524611" w:rsidP="002513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0CC35" w14:textId="77777777" w:rsidR="00524611" w:rsidRDefault="00B621BC" w:rsidP="0025133E">
            <w:pPr>
              <w:pStyle w:val="CRCoverPage"/>
              <w:spacing w:after="0"/>
              <w:ind w:left="100"/>
              <w:rPr>
                <w:noProof/>
              </w:rPr>
            </w:pPr>
            <w:r>
              <w:rPr>
                <w:noProof/>
              </w:rPr>
              <w:t>Determining UE’s L2 buffer size isn’t possible which will lead to link-underutilization or to packet loss in the UE’s PDCP layer.</w:t>
            </w:r>
          </w:p>
          <w:p w14:paraId="67A4C97E" w14:textId="77777777" w:rsidR="00B621BC" w:rsidRDefault="00B621BC" w:rsidP="0025133E">
            <w:pPr>
              <w:pStyle w:val="CRCoverPage"/>
              <w:spacing w:after="0"/>
              <w:ind w:left="100"/>
              <w:rPr>
                <w:noProof/>
              </w:rPr>
            </w:pPr>
          </w:p>
          <w:p w14:paraId="2B1AE6C9" w14:textId="77777777" w:rsidR="00B621BC" w:rsidRDefault="00B621BC" w:rsidP="0025133E">
            <w:pPr>
              <w:pStyle w:val="CRCoverPage"/>
              <w:spacing w:after="0"/>
              <w:ind w:left="100"/>
              <w:rPr>
                <w:noProof/>
              </w:rPr>
            </w:pPr>
            <w:r>
              <w:rPr>
                <w:noProof/>
              </w:rPr>
              <w:t xml:space="preserve">It is not possible to let the SN choose an SCG configuration first and to use the most suitable configuration for the MCG subsequently. </w:t>
            </w:r>
          </w:p>
          <w:p w14:paraId="2891F714" w14:textId="77777777" w:rsidR="00E90FA2" w:rsidRDefault="00E90FA2" w:rsidP="0025133E">
            <w:pPr>
              <w:pStyle w:val="CRCoverPage"/>
              <w:spacing w:after="0"/>
              <w:ind w:left="100"/>
              <w:rPr>
                <w:noProof/>
              </w:rPr>
            </w:pPr>
          </w:p>
          <w:p w14:paraId="01E59A60" w14:textId="2C1750BB" w:rsidR="00E90FA2" w:rsidRDefault="00E90FA2" w:rsidP="0025133E">
            <w:pPr>
              <w:pStyle w:val="CRCoverPage"/>
              <w:spacing w:after="0"/>
              <w:ind w:left="100"/>
              <w:rPr>
                <w:noProof/>
              </w:rPr>
            </w:pPr>
            <w:r>
              <w:rPr>
                <w:noProof/>
              </w:rPr>
              <w:t>It remains unclear whether MN and SN must choose MCG and SCG configurations in accordance with the allowed- or selected BC+FSs.</w:t>
            </w:r>
          </w:p>
        </w:tc>
      </w:tr>
      <w:tr w:rsidR="00524611" w14:paraId="4F2E2582" w14:textId="77777777" w:rsidTr="0025133E">
        <w:tc>
          <w:tcPr>
            <w:tcW w:w="2694" w:type="dxa"/>
            <w:gridSpan w:val="2"/>
          </w:tcPr>
          <w:p w14:paraId="5CF40FF9" w14:textId="77777777" w:rsidR="00524611" w:rsidRDefault="00524611" w:rsidP="0025133E">
            <w:pPr>
              <w:pStyle w:val="CRCoverPage"/>
              <w:spacing w:after="0"/>
              <w:rPr>
                <w:b/>
                <w:i/>
                <w:noProof/>
                <w:sz w:val="8"/>
                <w:szCs w:val="8"/>
              </w:rPr>
            </w:pPr>
          </w:p>
        </w:tc>
        <w:tc>
          <w:tcPr>
            <w:tcW w:w="6946" w:type="dxa"/>
            <w:gridSpan w:val="9"/>
          </w:tcPr>
          <w:p w14:paraId="1A15BE31" w14:textId="77777777" w:rsidR="00524611" w:rsidRDefault="00524611" w:rsidP="0025133E">
            <w:pPr>
              <w:pStyle w:val="CRCoverPage"/>
              <w:spacing w:after="0"/>
              <w:rPr>
                <w:noProof/>
                <w:sz w:val="8"/>
                <w:szCs w:val="8"/>
              </w:rPr>
            </w:pPr>
          </w:p>
        </w:tc>
      </w:tr>
      <w:tr w:rsidR="00524611" w14:paraId="6B94A0BB" w14:textId="77777777" w:rsidTr="0025133E">
        <w:tc>
          <w:tcPr>
            <w:tcW w:w="2694" w:type="dxa"/>
            <w:gridSpan w:val="2"/>
            <w:tcBorders>
              <w:top w:val="single" w:sz="4" w:space="0" w:color="auto"/>
              <w:left w:val="single" w:sz="4" w:space="0" w:color="auto"/>
            </w:tcBorders>
          </w:tcPr>
          <w:p w14:paraId="3861BF8C" w14:textId="77777777" w:rsidR="00524611" w:rsidRDefault="00524611" w:rsidP="002513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371A" w14:textId="77777777" w:rsidR="00524611" w:rsidRDefault="00524611" w:rsidP="0025133E">
            <w:pPr>
              <w:pStyle w:val="CRCoverPage"/>
              <w:spacing w:after="0"/>
              <w:ind w:left="100"/>
              <w:rPr>
                <w:noProof/>
              </w:rPr>
            </w:pPr>
          </w:p>
        </w:tc>
      </w:tr>
      <w:tr w:rsidR="00524611" w14:paraId="3324F1C1" w14:textId="77777777" w:rsidTr="0025133E">
        <w:tc>
          <w:tcPr>
            <w:tcW w:w="2694" w:type="dxa"/>
            <w:gridSpan w:val="2"/>
            <w:tcBorders>
              <w:left w:val="single" w:sz="4" w:space="0" w:color="auto"/>
            </w:tcBorders>
          </w:tcPr>
          <w:p w14:paraId="3FE7204B" w14:textId="77777777" w:rsidR="00524611" w:rsidRDefault="00524611" w:rsidP="0025133E">
            <w:pPr>
              <w:pStyle w:val="CRCoverPage"/>
              <w:spacing w:after="0"/>
              <w:rPr>
                <w:b/>
                <w:i/>
                <w:noProof/>
                <w:sz w:val="8"/>
                <w:szCs w:val="8"/>
              </w:rPr>
            </w:pPr>
          </w:p>
        </w:tc>
        <w:tc>
          <w:tcPr>
            <w:tcW w:w="6946" w:type="dxa"/>
            <w:gridSpan w:val="9"/>
            <w:tcBorders>
              <w:right w:val="single" w:sz="4" w:space="0" w:color="auto"/>
            </w:tcBorders>
          </w:tcPr>
          <w:p w14:paraId="20CEA88D" w14:textId="77777777" w:rsidR="00524611" w:rsidRDefault="00524611" w:rsidP="0025133E">
            <w:pPr>
              <w:pStyle w:val="CRCoverPage"/>
              <w:spacing w:after="0"/>
              <w:rPr>
                <w:noProof/>
                <w:sz w:val="8"/>
                <w:szCs w:val="8"/>
              </w:rPr>
            </w:pPr>
          </w:p>
        </w:tc>
      </w:tr>
      <w:tr w:rsidR="00524611" w14:paraId="0483F122" w14:textId="77777777" w:rsidTr="0025133E">
        <w:tc>
          <w:tcPr>
            <w:tcW w:w="2694" w:type="dxa"/>
            <w:gridSpan w:val="2"/>
            <w:tcBorders>
              <w:left w:val="single" w:sz="4" w:space="0" w:color="auto"/>
            </w:tcBorders>
          </w:tcPr>
          <w:p w14:paraId="2B5B4C5C" w14:textId="77777777" w:rsidR="00524611" w:rsidRDefault="00524611" w:rsidP="002513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D37B1" w14:textId="77777777" w:rsidR="00524611" w:rsidRDefault="00524611" w:rsidP="002513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E6C14" w14:textId="77777777" w:rsidR="00524611" w:rsidRDefault="00524611" w:rsidP="0025133E">
            <w:pPr>
              <w:pStyle w:val="CRCoverPage"/>
              <w:spacing w:after="0"/>
              <w:jc w:val="center"/>
              <w:rPr>
                <w:b/>
                <w:caps/>
                <w:noProof/>
              </w:rPr>
            </w:pPr>
            <w:r>
              <w:rPr>
                <w:b/>
                <w:caps/>
                <w:noProof/>
              </w:rPr>
              <w:t>N</w:t>
            </w:r>
          </w:p>
        </w:tc>
        <w:tc>
          <w:tcPr>
            <w:tcW w:w="2977" w:type="dxa"/>
            <w:gridSpan w:val="4"/>
          </w:tcPr>
          <w:p w14:paraId="34A4E886" w14:textId="77777777" w:rsidR="00524611" w:rsidRDefault="00524611" w:rsidP="002513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92B6E" w14:textId="77777777" w:rsidR="00524611" w:rsidRDefault="00524611" w:rsidP="0025133E">
            <w:pPr>
              <w:pStyle w:val="CRCoverPage"/>
              <w:spacing w:after="0"/>
              <w:ind w:left="99"/>
              <w:rPr>
                <w:noProof/>
              </w:rPr>
            </w:pPr>
          </w:p>
        </w:tc>
      </w:tr>
      <w:tr w:rsidR="00524611" w14:paraId="4F24B8B2" w14:textId="77777777" w:rsidTr="0025133E">
        <w:tc>
          <w:tcPr>
            <w:tcW w:w="2694" w:type="dxa"/>
            <w:gridSpan w:val="2"/>
            <w:tcBorders>
              <w:left w:val="single" w:sz="4" w:space="0" w:color="auto"/>
            </w:tcBorders>
          </w:tcPr>
          <w:p w14:paraId="54C6547B" w14:textId="77777777" w:rsidR="00524611" w:rsidRDefault="00524611" w:rsidP="00251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D630" w14:textId="77777777" w:rsidR="00524611" w:rsidRDefault="00524611" w:rsidP="00251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CD1AB" w14:textId="1E78DCF7" w:rsidR="00524611" w:rsidRDefault="005367D0" w:rsidP="0025133E">
            <w:pPr>
              <w:pStyle w:val="CRCoverPage"/>
              <w:spacing w:after="0"/>
              <w:jc w:val="center"/>
              <w:rPr>
                <w:b/>
                <w:caps/>
                <w:noProof/>
              </w:rPr>
            </w:pPr>
            <w:r>
              <w:rPr>
                <w:b/>
                <w:caps/>
                <w:noProof/>
              </w:rPr>
              <w:t>X</w:t>
            </w:r>
          </w:p>
        </w:tc>
        <w:tc>
          <w:tcPr>
            <w:tcW w:w="2977" w:type="dxa"/>
            <w:gridSpan w:val="4"/>
          </w:tcPr>
          <w:p w14:paraId="5AE46BFB" w14:textId="77777777" w:rsidR="00524611" w:rsidRDefault="00524611" w:rsidP="002513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F5461" w14:textId="77777777" w:rsidR="00524611" w:rsidRDefault="00524611" w:rsidP="0025133E">
            <w:pPr>
              <w:pStyle w:val="CRCoverPage"/>
              <w:spacing w:after="0"/>
              <w:ind w:left="99"/>
              <w:rPr>
                <w:noProof/>
              </w:rPr>
            </w:pPr>
            <w:r>
              <w:rPr>
                <w:noProof/>
              </w:rPr>
              <w:t xml:space="preserve">TS/TR ... CR ... </w:t>
            </w:r>
          </w:p>
        </w:tc>
      </w:tr>
      <w:tr w:rsidR="00524611" w14:paraId="44653997" w14:textId="77777777" w:rsidTr="0025133E">
        <w:tc>
          <w:tcPr>
            <w:tcW w:w="2694" w:type="dxa"/>
            <w:gridSpan w:val="2"/>
            <w:tcBorders>
              <w:left w:val="single" w:sz="4" w:space="0" w:color="auto"/>
            </w:tcBorders>
          </w:tcPr>
          <w:p w14:paraId="4ECE6BFD" w14:textId="77777777" w:rsidR="00524611" w:rsidRDefault="00524611" w:rsidP="00251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1B541" w14:textId="77777777" w:rsidR="00524611" w:rsidRDefault="00524611" w:rsidP="00251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717B" w14:textId="1DC1B830" w:rsidR="00524611" w:rsidRDefault="005367D0" w:rsidP="0025133E">
            <w:pPr>
              <w:pStyle w:val="CRCoverPage"/>
              <w:spacing w:after="0"/>
              <w:jc w:val="center"/>
              <w:rPr>
                <w:b/>
                <w:caps/>
                <w:noProof/>
              </w:rPr>
            </w:pPr>
            <w:r>
              <w:rPr>
                <w:b/>
                <w:caps/>
                <w:noProof/>
              </w:rPr>
              <w:t>X</w:t>
            </w:r>
          </w:p>
        </w:tc>
        <w:tc>
          <w:tcPr>
            <w:tcW w:w="2977" w:type="dxa"/>
            <w:gridSpan w:val="4"/>
          </w:tcPr>
          <w:p w14:paraId="5C05409E" w14:textId="77777777" w:rsidR="00524611" w:rsidRDefault="00524611" w:rsidP="002513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CCB6F" w14:textId="77777777" w:rsidR="00524611" w:rsidRDefault="00524611" w:rsidP="0025133E">
            <w:pPr>
              <w:pStyle w:val="CRCoverPage"/>
              <w:spacing w:after="0"/>
              <w:ind w:left="99"/>
              <w:rPr>
                <w:noProof/>
              </w:rPr>
            </w:pPr>
            <w:r>
              <w:rPr>
                <w:noProof/>
              </w:rPr>
              <w:t xml:space="preserve">TS/TR ... CR ... </w:t>
            </w:r>
          </w:p>
        </w:tc>
      </w:tr>
      <w:tr w:rsidR="00524611" w14:paraId="35E62C1B" w14:textId="77777777" w:rsidTr="0025133E">
        <w:tc>
          <w:tcPr>
            <w:tcW w:w="2694" w:type="dxa"/>
            <w:gridSpan w:val="2"/>
            <w:tcBorders>
              <w:left w:val="single" w:sz="4" w:space="0" w:color="auto"/>
            </w:tcBorders>
          </w:tcPr>
          <w:p w14:paraId="7A5F2EA4" w14:textId="77777777" w:rsidR="00524611" w:rsidRDefault="00524611" w:rsidP="00251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D5326" w14:textId="77777777" w:rsidR="00524611" w:rsidRDefault="00524611" w:rsidP="00251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9F2A" w14:textId="2BC3D5B7" w:rsidR="00524611" w:rsidRDefault="005367D0" w:rsidP="0025133E">
            <w:pPr>
              <w:pStyle w:val="CRCoverPage"/>
              <w:spacing w:after="0"/>
              <w:jc w:val="center"/>
              <w:rPr>
                <w:b/>
                <w:caps/>
                <w:noProof/>
              </w:rPr>
            </w:pPr>
            <w:r>
              <w:rPr>
                <w:b/>
                <w:caps/>
                <w:noProof/>
              </w:rPr>
              <w:t>X</w:t>
            </w:r>
          </w:p>
        </w:tc>
        <w:tc>
          <w:tcPr>
            <w:tcW w:w="2977" w:type="dxa"/>
            <w:gridSpan w:val="4"/>
          </w:tcPr>
          <w:p w14:paraId="10D5D73E" w14:textId="77777777" w:rsidR="00524611" w:rsidRDefault="00524611" w:rsidP="002513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AF15D9" w14:textId="77777777" w:rsidR="00524611" w:rsidRDefault="00524611" w:rsidP="0025133E">
            <w:pPr>
              <w:pStyle w:val="CRCoverPage"/>
              <w:spacing w:after="0"/>
              <w:ind w:left="99"/>
              <w:rPr>
                <w:noProof/>
              </w:rPr>
            </w:pPr>
            <w:r>
              <w:rPr>
                <w:noProof/>
              </w:rPr>
              <w:t xml:space="preserve">TS/TR ... CR ... </w:t>
            </w:r>
          </w:p>
        </w:tc>
      </w:tr>
      <w:tr w:rsidR="00524611" w14:paraId="01F36234" w14:textId="77777777" w:rsidTr="0025133E">
        <w:tc>
          <w:tcPr>
            <w:tcW w:w="2694" w:type="dxa"/>
            <w:gridSpan w:val="2"/>
            <w:tcBorders>
              <w:left w:val="single" w:sz="4" w:space="0" w:color="auto"/>
            </w:tcBorders>
          </w:tcPr>
          <w:p w14:paraId="5A36CE77" w14:textId="77777777" w:rsidR="00524611" w:rsidRDefault="00524611" w:rsidP="0025133E">
            <w:pPr>
              <w:pStyle w:val="CRCoverPage"/>
              <w:spacing w:after="0"/>
              <w:rPr>
                <w:b/>
                <w:i/>
                <w:noProof/>
              </w:rPr>
            </w:pPr>
          </w:p>
        </w:tc>
        <w:tc>
          <w:tcPr>
            <w:tcW w:w="6946" w:type="dxa"/>
            <w:gridSpan w:val="9"/>
            <w:tcBorders>
              <w:right w:val="single" w:sz="4" w:space="0" w:color="auto"/>
            </w:tcBorders>
          </w:tcPr>
          <w:p w14:paraId="039B9017" w14:textId="77777777" w:rsidR="00524611" w:rsidRDefault="00524611" w:rsidP="0025133E">
            <w:pPr>
              <w:pStyle w:val="CRCoverPage"/>
              <w:spacing w:after="0"/>
              <w:rPr>
                <w:noProof/>
              </w:rPr>
            </w:pPr>
          </w:p>
        </w:tc>
      </w:tr>
      <w:tr w:rsidR="00524611" w14:paraId="4E71F2A3" w14:textId="77777777" w:rsidTr="0025133E">
        <w:tc>
          <w:tcPr>
            <w:tcW w:w="2694" w:type="dxa"/>
            <w:gridSpan w:val="2"/>
            <w:tcBorders>
              <w:left w:val="single" w:sz="4" w:space="0" w:color="auto"/>
            </w:tcBorders>
          </w:tcPr>
          <w:p w14:paraId="710B1FEE" w14:textId="77777777" w:rsidR="00524611" w:rsidRDefault="00524611" w:rsidP="0025133E">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2D4F2C3" w14:textId="77777777" w:rsidR="00524611" w:rsidRDefault="00524611" w:rsidP="0025133E">
            <w:pPr>
              <w:pStyle w:val="CRCoverPage"/>
              <w:spacing w:after="0"/>
              <w:ind w:left="100"/>
              <w:rPr>
                <w:noProof/>
              </w:rPr>
            </w:pPr>
          </w:p>
        </w:tc>
      </w:tr>
      <w:tr w:rsidR="00524611" w14:paraId="1D471FD5" w14:textId="77777777" w:rsidTr="0025133E">
        <w:tc>
          <w:tcPr>
            <w:tcW w:w="2694" w:type="dxa"/>
            <w:gridSpan w:val="2"/>
            <w:tcBorders>
              <w:left w:val="single" w:sz="4" w:space="0" w:color="auto"/>
              <w:bottom w:val="single" w:sz="4" w:space="0" w:color="auto"/>
            </w:tcBorders>
          </w:tcPr>
          <w:p w14:paraId="04764237" w14:textId="77777777" w:rsidR="00524611" w:rsidRDefault="00524611" w:rsidP="0025133E">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7D6FA24" w14:textId="77777777" w:rsidR="00524611" w:rsidRDefault="00524611" w:rsidP="0025133E">
            <w:pPr>
              <w:pStyle w:val="CRCoverPage"/>
              <w:spacing w:after="0"/>
              <w:ind w:left="100"/>
              <w:rPr>
                <w:noProof/>
              </w:rPr>
            </w:pPr>
          </w:p>
        </w:tc>
      </w:tr>
      <w:bookmarkEnd w:id="0"/>
    </w:tbl>
    <w:p w14:paraId="4C9CDF4F" w14:textId="77777777" w:rsidR="00524611" w:rsidRDefault="00524611" w:rsidP="00524611">
      <w:pPr>
        <w:overflowPunct/>
        <w:autoSpaceDE/>
        <w:autoSpaceDN/>
        <w:adjustRightInd/>
        <w:spacing w:after="0"/>
        <w:textAlignment w:val="auto"/>
      </w:pPr>
      <w:r>
        <w:br w:type="page"/>
      </w:r>
    </w:p>
    <w:p w14:paraId="5DE85A4D" w14:textId="77777777" w:rsidR="00524611" w:rsidRDefault="00524611" w:rsidP="002C5D28">
      <w:pPr>
        <w:pStyle w:val="Heading3"/>
        <w:rPr>
          <w:lang w:val="en-GB"/>
        </w:rPr>
        <w:sectPr w:rsidR="00524611" w:rsidSect="00524611">
          <w:headerReference w:type="default" r:id="rId16"/>
          <w:footnotePr>
            <w:numRestart w:val="eachSect"/>
          </w:footnotePr>
          <w:pgSz w:w="11907" w:h="16840"/>
          <w:pgMar w:top="1416" w:right="1133" w:bottom="1133" w:left="1133" w:header="850" w:footer="340" w:gutter="0"/>
          <w:cols w:space="720"/>
          <w:formProt w:val="0"/>
          <w:docGrid w:linePitch="272"/>
        </w:sectPr>
      </w:pPr>
    </w:p>
    <w:p w14:paraId="7294BF50" w14:textId="1D86F817" w:rsidR="002C5D28" w:rsidRPr="00AB1A0A" w:rsidRDefault="002C5D28" w:rsidP="002C5D28">
      <w:pPr>
        <w:pStyle w:val="Heading3"/>
        <w:rPr>
          <w:lang w:val="en-GB"/>
        </w:rPr>
      </w:pPr>
      <w:r w:rsidRPr="00AB1A0A">
        <w:rPr>
          <w:lang w:val="en-GB"/>
        </w:rPr>
        <w:lastRenderedPageBreak/>
        <w:t>11.2.2</w:t>
      </w:r>
      <w:r w:rsidRPr="00AB1A0A">
        <w:rPr>
          <w:lang w:val="en-GB"/>
        </w:rPr>
        <w:tab/>
        <w:t>Message definitions</w:t>
      </w:r>
      <w:bookmarkEnd w:id="1"/>
    </w:p>
    <w:p w14:paraId="4F7C5A45" w14:textId="77777777" w:rsidR="002C5D28" w:rsidRPr="00AB1A0A" w:rsidRDefault="002C5D28" w:rsidP="002C5D28">
      <w:pPr>
        <w:pStyle w:val="Heading4"/>
        <w:rPr>
          <w:lang w:val="en-GB"/>
        </w:rPr>
      </w:pPr>
      <w:bookmarkStart w:id="5" w:name="_Toc5285559"/>
      <w:r w:rsidRPr="00AB1A0A">
        <w:rPr>
          <w:lang w:val="en-GB"/>
        </w:rPr>
        <w:t>–</w:t>
      </w:r>
      <w:r w:rsidRPr="00AB1A0A">
        <w:rPr>
          <w:lang w:val="en-GB"/>
        </w:rPr>
        <w:tab/>
      </w:r>
      <w:proofErr w:type="spellStart"/>
      <w:r w:rsidRPr="00AB1A0A">
        <w:rPr>
          <w:i/>
          <w:lang w:val="en-GB"/>
        </w:rPr>
        <w:t>HandoverCommand</w:t>
      </w:r>
      <w:bookmarkEnd w:id="5"/>
      <w:proofErr w:type="spellEnd"/>
    </w:p>
    <w:p w14:paraId="709FECCB" w14:textId="77777777" w:rsidR="002C5D28" w:rsidRPr="00AB1A0A" w:rsidRDefault="002C5D28" w:rsidP="002C5D28">
      <w:r w:rsidRPr="00AB1A0A">
        <w:t>This message is used to transfer the handover command as generated by the target gNB.</w:t>
      </w:r>
    </w:p>
    <w:p w14:paraId="424C1EE2" w14:textId="77777777" w:rsidR="002C5D28" w:rsidRPr="00AB1A0A" w:rsidRDefault="002C5D28" w:rsidP="002C5D28">
      <w:pPr>
        <w:pStyle w:val="B1"/>
        <w:rPr>
          <w:lang w:val="en-GB"/>
        </w:rPr>
      </w:pPr>
      <w:r w:rsidRPr="00AB1A0A">
        <w:rPr>
          <w:lang w:val="en-GB"/>
        </w:rPr>
        <w:t>Direction: target gNB to source gNB/source RAN.</w:t>
      </w:r>
    </w:p>
    <w:p w14:paraId="7D4996BE" w14:textId="77777777" w:rsidR="002C5D28" w:rsidRPr="00AB1A0A" w:rsidRDefault="002C5D28" w:rsidP="002C5D28">
      <w:pPr>
        <w:pStyle w:val="TH"/>
        <w:rPr>
          <w:lang w:val="en-GB"/>
        </w:rPr>
      </w:pPr>
      <w:proofErr w:type="spellStart"/>
      <w:r w:rsidRPr="00AB1A0A">
        <w:rPr>
          <w:i/>
          <w:lang w:val="en-GB"/>
        </w:rPr>
        <w:t>HandoverCommand</w:t>
      </w:r>
      <w:proofErr w:type="spellEnd"/>
      <w:r w:rsidRPr="00AB1A0A">
        <w:rPr>
          <w:lang w:val="en-GB"/>
        </w:rPr>
        <w:t xml:space="preserve"> message</w:t>
      </w:r>
    </w:p>
    <w:p w14:paraId="0B2904A4" w14:textId="77777777" w:rsidR="002C5D28" w:rsidRPr="00AB1A0A" w:rsidRDefault="002C5D28" w:rsidP="008375F8">
      <w:pPr>
        <w:pStyle w:val="PL"/>
        <w:rPr>
          <w:color w:val="808080"/>
        </w:rPr>
      </w:pPr>
      <w:r w:rsidRPr="00AB1A0A">
        <w:rPr>
          <w:color w:val="808080"/>
        </w:rPr>
        <w:t>-- ASN1START</w:t>
      </w:r>
    </w:p>
    <w:p w14:paraId="3FA3C6BE" w14:textId="77777777" w:rsidR="002C5D28" w:rsidRPr="00AB1A0A" w:rsidRDefault="002C5D28" w:rsidP="008375F8">
      <w:pPr>
        <w:pStyle w:val="PL"/>
        <w:rPr>
          <w:color w:val="808080"/>
        </w:rPr>
      </w:pPr>
      <w:r w:rsidRPr="00AB1A0A">
        <w:rPr>
          <w:color w:val="808080"/>
        </w:rPr>
        <w:t>-- TAG-HANDOVER-COMMAND-START</w:t>
      </w:r>
    </w:p>
    <w:p w14:paraId="090C4596" w14:textId="77777777" w:rsidR="002C5D28" w:rsidRPr="00AB1A0A" w:rsidRDefault="002C5D28" w:rsidP="008375F8">
      <w:pPr>
        <w:pStyle w:val="PL"/>
      </w:pPr>
    </w:p>
    <w:p w14:paraId="36D647CF" w14:textId="77777777" w:rsidR="002C5D28" w:rsidRPr="00AB1A0A" w:rsidRDefault="002C5D28" w:rsidP="008375F8">
      <w:pPr>
        <w:pStyle w:val="PL"/>
      </w:pPr>
      <w:r w:rsidRPr="00AB1A0A">
        <w:t xml:space="preserve">HandoverCommand ::=                 </w:t>
      </w:r>
      <w:r w:rsidRPr="00AB1A0A">
        <w:rPr>
          <w:color w:val="993366"/>
        </w:rPr>
        <w:t>SEQUENCE</w:t>
      </w:r>
      <w:r w:rsidRPr="00AB1A0A">
        <w:t xml:space="preserve"> {</w:t>
      </w:r>
    </w:p>
    <w:p w14:paraId="558DB281"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805E4B1" w14:textId="77777777" w:rsidR="002C5D28" w:rsidRPr="00AB1A0A" w:rsidRDefault="002C5D28" w:rsidP="008375F8">
      <w:pPr>
        <w:pStyle w:val="PL"/>
      </w:pPr>
      <w:r w:rsidRPr="00AB1A0A">
        <w:t xml:space="preserve">        c1                                  </w:t>
      </w:r>
      <w:r w:rsidRPr="00AB1A0A">
        <w:rPr>
          <w:color w:val="993366"/>
        </w:rPr>
        <w:t>CHOICE</w:t>
      </w:r>
      <w:r w:rsidRPr="00AB1A0A">
        <w:t>{</w:t>
      </w:r>
    </w:p>
    <w:p w14:paraId="55232E5F" w14:textId="77777777" w:rsidR="002C5D28" w:rsidRPr="00AB1A0A" w:rsidRDefault="002C5D28" w:rsidP="008375F8">
      <w:pPr>
        <w:pStyle w:val="PL"/>
      </w:pPr>
      <w:r w:rsidRPr="00AB1A0A">
        <w:t xml:space="preserve">            handoverCommand                 HandoverCommand-IEs,</w:t>
      </w:r>
    </w:p>
    <w:p w14:paraId="41B6C4B5" w14:textId="77777777" w:rsidR="002C5D28" w:rsidRPr="00AB1A0A" w:rsidRDefault="002C5D28" w:rsidP="008375F8">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14:paraId="1BA53790" w14:textId="77777777" w:rsidR="002C5D28" w:rsidRPr="00AB1A0A" w:rsidRDefault="002C5D28" w:rsidP="008375F8">
      <w:pPr>
        <w:pStyle w:val="PL"/>
      </w:pPr>
      <w:r w:rsidRPr="00AB1A0A">
        <w:t xml:space="preserve">        },</w:t>
      </w:r>
    </w:p>
    <w:p w14:paraId="2C5140B1"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42B94AD" w14:textId="77777777" w:rsidR="002C5D28" w:rsidRPr="00AB1A0A" w:rsidRDefault="002C5D28" w:rsidP="008375F8">
      <w:pPr>
        <w:pStyle w:val="PL"/>
      </w:pPr>
      <w:r w:rsidRPr="00AB1A0A">
        <w:t xml:space="preserve">    }</w:t>
      </w:r>
    </w:p>
    <w:p w14:paraId="56F38A89" w14:textId="77777777" w:rsidR="002C5D28" w:rsidRPr="00AB1A0A" w:rsidRDefault="002C5D28" w:rsidP="008375F8">
      <w:pPr>
        <w:pStyle w:val="PL"/>
      </w:pPr>
      <w:r w:rsidRPr="00AB1A0A">
        <w:t>}</w:t>
      </w:r>
    </w:p>
    <w:p w14:paraId="581693DE" w14:textId="77777777" w:rsidR="002C5D28" w:rsidRPr="00AB1A0A" w:rsidRDefault="002C5D28" w:rsidP="008375F8">
      <w:pPr>
        <w:pStyle w:val="PL"/>
      </w:pPr>
    </w:p>
    <w:p w14:paraId="75338D47" w14:textId="77777777" w:rsidR="002C5D28" w:rsidRPr="00AB1A0A" w:rsidRDefault="002C5D28" w:rsidP="008375F8">
      <w:pPr>
        <w:pStyle w:val="PL"/>
      </w:pPr>
      <w:r w:rsidRPr="00AB1A0A">
        <w:t xml:space="preserve">HandoverCommand-IEs ::=             </w:t>
      </w:r>
      <w:r w:rsidRPr="00AB1A0A">
        <w:rPr>
          <w:color w:val="993366"/>
        </w:rPr>
        <w:t>SEQUENCE</w:t>
      </w:r>
      <w:r w:rsidRPr="00AB1A0A">
        <w:t xml:space="preserve"> {</w:t>
      </w:r>
    </w:p>
    <w:p w14:paraId="55BFD0A2" w14:textId="77777777" w:rsidR="002C5D28" w:rsidRPr="00AB1A0A" w:rsidRDefault="002C5D28" w:rsidP="008375F8">
      <w:pPr>
        <w:pStyle w:val="PL"/>
      </w:pPr>
      <w:r w:rsidRPr="00AB1A0A">
        <w:t xml:space="preserve">    handoverCommandMessage              </w:t>
      </w:r>
      <w:r w:rsidRPr="00AB1A0A">
        <w:rPr>
          <w:color w:val="993366"/>
        </w:rPr>
        <w:t>OCTET</w:t>
      </w:r>
      <w:r w:rsidRPr="00AB1A0A">
        <w:t xml:space="preserve"> </w:t>
      </w:r>
      <w:r w:rsidRPr="00AB1A0A">
        <w:rPr>
          <w:color w:val="993366"/>
        </w:rPr>
        <w:t>STRING</w:t>
      </w:r>
      <w:r w:rsidRPr="00AB1A0A">
        <w:t xml:space="preserve"> (CONTAINING RRCReconfiguration),</w:t>
      </w:r>
    </w:p>
    <w:p w14:paraId="3AB3A9CC"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00E94CEB" w:rsidRPr="00AB1A0A">
        <w:t xml:space="preserve">               </w:t>
      </w:r>
      <w:r w:rsidRPr="00AB1A0A">
        <w:rPr>
          <w:color w:val="993366"/>
        </w:rPr>
        <w:t>OPTIONAL</w:t>
      </w:r>
    </w:p>
    <w:p w14:paraId="1985D3E0" w14:textId="77777777" w:rsidR="002C5D28" w:rsidRPr="00AB1A0A" w:rsidRDefault="002C5D28" w:rsidP="008375F8">
      <w:pPr>
        <w:pStyle w:val="PL"/>
      </w:pPr>
      <w:r w:rsidRPr="00AB1A0A">
        <w:t>}</w:t>
      </w:r>
    </w:p>
    <w:p w14:paraId="3E1DE6E8" w14:textId="77777777" w:rsidR="002C5D28" w:rsidRPr="00AB1A0A" w:rsidRDefault="002C5D28" w:rsidP="008375F8">
      <w:pPr>
        <w:pStyle w:val="PL"/>
      </w:pPr>
    </w:p>
    <w:p w14:paraId="1C302468" w14:textId="77777777" w:rsidR="002C5D28" w:rsidRPr="00AB1A0A" w:rsidRDefault="002C5D28" w:rsidP="008375F8">
      <w:pPr>
        <w:pStyle w:val="PL"/>
        <w:rPr>
          <w:color w:val="808080"/>
        </w:rPr>
      </w:pPr>
      <w:r w:rsidRPr="00AB1A0A">
        <w:rPr>
          <w:color w:val="808080"/>
        </w:rPr>
        <w:t>-- TAG-HANDOVER-COMMAND-STOP</w:t>
      </w:r>
    </w:p>
    <w:p w14:paraId="7DF16040" w14:textId="77777777" w:rsidR="002C5D28" w:rsidRPr="00AB1A0A" w:rsidRDefault="002C5D28" w:rsidP="008375F8">
      <w:pPr>
        <w:pStyle w:val="PL"/>
        <w:rPr>
          <w:color w:val="808080"/>
        </w:rPr>
      </w:pPr>
      <w:r w:rsidRPr="00AB1A0A">
        <w:rPr>
          <w:color w:val="808080"/>
        </w:rPr>
        <w:t>-- ASN1STOP</w:t>
      </w:r>
    </w:p>
    <w:p w14:paraId="3006797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617E5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6F0B79" w14:textId="77777777" w:rsidR="002C5D28" w:rsidRPr="00AB1A0A" w:rsidRDefault="002C5D28" w:rsidP="00F43D0B">
            <w:pPr>
              <w:pStyle w:val="TAH"/>
              <w:rPr>
                <w:lang w:val="en-GB" w:eastAsia="ja-JP"/>
              </w:rPr>
            </w:pPr>
            <w:proofErr w:type="spellStart"/>
            <w:r w:rsidRPr="00AB1A0A">
              <w:rPr>
                <w:i/>
                <w:lang w:val="en-GB" w:eastAsia="ja-JP"/>
              </w:rPr>
              <w:t>HandoverCommand</w:t>
            </w:r>
            <w:proofErr w:type="spellEnd"/>
            <w:r w:rsidRPr="00AB1A0A">
              <w:rPr>
                <w:lang w:val="en-GB" w:eastAsia="ja-JP"/>
              </w:rPr>
              <w:t xml:space="preserve"> field descriptions</w:t>
            </w:r>
          </w:p>
        </w:tc>
      </w:tr>
      <w:tr w:rsidR="002C5D28" w:rsidRPr="00AB1A0A" w14:paraId="67F478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D57A1F" w14:textId="77777777" w:rsidR="002C5D28" w:rsidRPr="00AB1A0A" w:rsidRDefault="002C5D28" w:rsidP="00F43D0B">
            <w:pPr>
              <w:pStyle w:val="TAL"/>
              <w:rPr>
                <w:b/>
                <w:i/>
                <w:lang w:val="en-GB" w:eastAsia="ja-JP"/>
              </w:rPr>
            </w:pPr>
            <w:proofErr w:type="spellStart"/>
            <w:r w:rsidRPr="00AB1A0A">
              <w:rPr>
                <w:b/>
                <w:i/>
                <w:lang w:val="en-GB" w:eastAsia="ja-JP"/>
              </w:rPr>
              <w:t>handoverCommandMessage</w:t>
            </w:r>
            <w:proofErr w:type="spellEnd"/>
          </w:p>
          <w:p w14:paraId="31BAD7C5" w14:textId="77777777" w:rsidR="002C5D28" w:rsidRPr="00AB1A0A" w:rsidRDefault="002C5D28" w:rsidP="00F43D0B">
            <w:pPr>
              <w:pStyle w:val="TAL"/>
              <w:rPr>
                <w:lang w:val="en-GB" w:eastAsia="ja-JP"/>
              </w:rPr>
            </w:pPr>
            <w:r w:rsidRPr="00AB1A0A">
              <w:rPr>
                <w:lang w:val="en-GB" w:eastAsia="ja-JP"/>
              </w:rPr>
              <w:t xml:space="preserve">Contains the </w:t>
            </w:r>
            <w:r w:rsidRPr="00AB1A0A">
              <w:rPr>
                <w:i/>
                <w:lang w:val="en-GB" w:eastAsia="ja-JP"/>
              </w:rPr>
              <w:t>RRCReconfiguration</w:t>
            </w:r>
            <w:r w:rsidRPr="00AB1A0A">
              <w:rPr>
                <w:lang w:val="en-GB" w:eastAsia="ja-JP"/>
              </w:rPr>
              <w:t xml:space="preserve"> message used to perform handover within NR or handover to NR, as generated (entirely) by the target gNB.</w:t>
            </w:r>
          </w:p>
        </w:tc>
      </w:tr>
    </w:tbl>
    <w:p w14:paraId="28C3BC8F" w14:textId="77777777" w:rsidR="002C5D28" w:rsidRPr="00AB1A0A" w:rsidRDefault="002C5D28" w:rsidP="002C5D28"/>
    <w:p w14:paraId="78258327" w14:textId="77777777" w:rsidR="002C5D28" w:rsidRPr="00AB1A0A" w:rsidRDefault="002C5D28" w:rsidP="002C5D28">
      <w:pPr>
        <w:pStyle w:val="Heading4"/>
        <w:rPr>
          <w:lang w:val="en-GB"/>
        </w:rPr>
      </w:pPr>
      <w:bookmarkStart w:id="6" w:name="_Toc5285560"/>
      <w:r w:rsidRPr="00AB1A0A">
        <w:rPr>
          <w:lang w:val="en-GB"/>
        </w:rPr>
        <w:t>–</w:t>
      </w:r>
      <w:r w:rsidRPr="00AB1A0A">
        <w:rPr>
          <w:lang w:val="en-GB"/>
        </w:rPr>
        <w:tab/>
      </w:r>
      <w:r w:rsidRPr="00AB1A0A">
        <w:rPr>
          <w:i/>
          <w:lang w:val="en-GB"/>
        </w:rPr>
        <w:t>HandoverPreparationInformation</w:t>
      </w:r>
      <w:bookmarkEnd w:id="6"/>
    </w:p>
    <w:p w14:paraId="52255AC4" w14:textId="581607BC" w:rsidR="002C5D28" w:rsidRPr="00AB1A0A" w:rsidRDefault="002C5D28" w:rsidP="002C5D28">
      <w:r w:rsidRPr="00AB1A0A">
        <w:t>This message is used to transfer the NR RRC information used by the target gNB during handover preparation, including UE capability information.</w:t>
      </w:r>
      <w:r w:rsidR="00532AAF" w:rsidRPr="00AB1A0A">
        <w:t xml:space="preserve"> This message is also used for transferring the information between the CU and DU.</w:t>
      </w:r>
    </w:p>
    <w:p w14:paraId="7E17E4BF" w14:textId="04F4F352" w:rsidR="002C5D28" w:rsidRPr="00AB1A0A" w:rsidRDefault="002C5D28" w:rsidP="002C5D28">
      <w:pPr>
        <w:pStyle w:val="B1"/>
        <w:rPr>
          <w:lang w:val="en-GB"/>
        </w:rPr>
      </w:pPr>
      <w:r w:rsidRPr="00AB1A0A">
        <w:rPr>
          <w:lang w:val="en-GB"/>
        </w:rPr>
        <w:t>Direction: source gNB/source RAN to target gNB</w:t>
      </w:r>
      <w:r w:rsidR="00532AAF" w:rsidRPr="00AB1A0A">
        <w:rPr>
          <w:lang w:val="en-GB"/>
        </w:rPr>
        <w:t xml:space="preserve"> or CU to DU</w:t>
      </w:r>
      <w:r w:rsidRPr="00AB1A0A">
        <w:rPr>
          <w:lang w:val="en-GB"/>
        </w:rPr>
        <w:t>.</w:t>
      </w:r>
    </w:p>
    <w:p w14:paraId="75AF6187" w14:textId="77777777" w:rsidR="002C5D28" w:rsidRPr="00AB1A0A" w:rsidRDefault="002C5D28" w:rsidP="002C5D28">
      <w:pPr>
        <w:pStyle w:val="TH"/>
        <w:rPr>
          <w:lang w:val="en-GB"/>
        </w:rPr>
      </w:pPr>
      <w:r w:rsidRPr="00AB1A0A">
        <w:rPr>
          <w:i/>
          <w:lang w:val="en-GB"/>
        </w:rPr>
        <w:lastRenderedPageBreak/>
        <w:t>HandoverPreparationInformation</w:t>
      </w:r>
      <w:r w:rsidRPr="00AB1A0A">
        <w:rPr>
          <w:lang w:val="en-GB"/>
        </w:rPr>
        <w:t xml:space="preserve"> message</w:t>
      </w:r>
    </w:p>
    <w:p w14:paraId="643D78D8" w14:textId="77777777" w:rsidR="002C5D28" w:rsidRPr="00AB1A0A" w:rsidRDefault="002C5D28" w:rsidP="008375F8">
      <w:pPr>
        <w:pStyle w:val="PL"/>
        <w:rPr>
          <w:color w:val="808080"/>
        </w:rPr>
      </w:pPr>
      <w:r w:rsidRPr="00AB1A0A">
        <w:rPr>
          <w:color w:val="808080"/>
        </w:rPr>
        <w:t>-- ASN1START</w:t>
      </w:r>
    </w:p>
    <w:p w14:paraId="2551D99A" w14:textId="77777777" w:rsidR="002C5D28" w:rsidRPr="00AB1A0A" w:rsidRDefault="002C5D28" w:rsidP="008375F8">
      <w:pPr>
        <w:pStyle w:val="PL"/>
        <w:rPr>
          <w:color w:val="808080"/>
        </w:rPr>
      </w:pPr>
      <w:r w:rsidRPr="00AB1A0A">
        <w:rPr>
          <w:color w:val="808080"/>
        </w:rPr>
        <w:t>-- TAG-HANDOVER-PREPARATION-INFORMATION-START</w:t>
      </w:r>
    </w:p>
    <w:p w14:paraId="5015A856" w14:textId="77777777" w:rsidR="002C5D28" w:rsidRPr="00AB1A0A" w:rsidRDefault="002C5D28" w:rsidP="008375F8">
      <w:pPr>
        <w:pStyle w:val="PL"/>
      </w:pPr>
    </w:p>
    <w:p w14:paraId="69E7B857" w14:textId="77777777" w:rsidR="002C5D28" w:rsidRPr="00AB1A0A" w:rsidRDefault="002C5D28" w:rsidP="008375F8">
      <w:pPr>
        <w:pStyle w:val="PL"/>
      </w:pPr>
      <w:r w:rsidRPr="00AB1A0A">
        <w:t xml:space="preserve">HandoverPreparationInformation ::=  </w:t>
      </w:r>
      <w:r w:rsidRPr="00AB1A0A">
        <w:rPr>
          <w:color w:val="993366"/>
        </w:rPr>
        <w:t>SEQUENCE</w:t>
      </w:r>
      <w:r w:rsidRPr="00AB1A0A">
        <w:t xml:space="preserve"> {</w:t>
      </w:r>
    </w:p>
    <w:p w14:paraId="7997DE48"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523779F3" w14:textId="77777777" w:rsidR="002C5D28" w:rsidRPr="00AB1A0A" w:rsidRDefault="002C5D28" w:rsidP="008375F8">
      <w:pPr>
        <w:pStyle w:val="PL"/>
      </w:pPr>
      <w:r w:rsidRPr="00AB1A0A">
        <w:t xml:space="preserve">        c1                                  </w:t>
      </w:r>
      <w:r w:rsidRPr="00AB1A0A">
        <w:rPr>
          <w:color w:val="993366"/>
        </w:rPr>
        <w:t>CHOICE</w:t>
      </w:r>
      <w:r w:rsidRPr="00AB1A0A">
        <w:t>{</w:t>
      </w:r>
    </w:p>
    <w:p w14:paraId="354E3A9E" w14:textId="77777777" w:rsidR="002C5D28" w:rsidRPr="00AB1A0A" w:rsidRDefault="002C5D28" w:rsidP="008375F8">
      <w:pPr>
        <w:pStyle w:val="PL"/>
      </w:pPr>
      <w:r w:rsidRPr="00AB1A0A">
        <w:t xml:space="preserve">            handoverPreparationInformation      HandoverPreparationInformation-IEs,</w:t>
      </w:r>
    </w:p>
    <w:p w14:paraId="152B82FD" w14:textId="77777777" w:rsidR="002C5D28" w:rsidRPr="00D36055" w:rsidRDefault="002C5D28" w:rsidP="008375F8">
      <w:pPr>
        <w:pStyle w:val="PL"/>
        <w:rPr>
          <w:lang w:val="sv-SE"/>
        </w:rPr>
      </w:pPr>
      <w:r w:rsidRPr="00AB1A0A">
        <w:t xml:space="preserve">            </w:t>
      </w:r>
      <w:r w:rsidRPr="00D36055">
        <w:rPr>
          <w:lang w:val="sv-SE"/>
        </w:rPr>
        <w:t xml:space="preserve">spare3 </w:t>
      </w:r>
      <w:r w:rsidRPr="00D36055">
        <w:rPr>
          <w:color w:val="993366"/>
          <w:lang w:val="sv-SE"/>
        </w:rPr>
        <w:t>NULL</w:t>
      </w:r>
      <w:r w:rsidRPr="00D36055">
        <w:rPr>
          <w:lang w:val="sv-SE"/>
        </w:rPr>
        <w:t xml:space="preserve">, spare2 </w:t>
      </w:r>
      <w:r w:rsidRPr="00D36055">
        <w:rPr>
          <w:color w:val="993366"/>
          <w:lang w:val="sv-SE"/>
        </w:rPr>
        <w:t>NULL</w:t>
      </w:r>
      <w:r w:rsidRPr="00D36055">
        <w:rPr>
          <w:lang w:val="sv-SE"/>
        </w:rPr>
        <w:t xml:space="preserve">, spare1 </w:t>
      </w:r>
      <w:r w:rsidRPr="00D36055">
        <w:rPr>
          <w:color w:val="993366"/>
          <w:lang w:val="sv-SE"/>
        </w:rPr>
        <w:t>NULL</w:t>
      </w:r>
    </w:p>
    <w:p w14:paraId="414CD13E" w14:textId="77777777" w:rsidR="002C5D28" w:rsidRPr="00AB1A0A" w:rsidRDefault="002C5D28" w:rsidP="008375F8">
      <w:pPr>
        <w:pStyle w:val="PL"/>
      </w:pPr>
      <w:r w:rsidRPr="00D36055">
        <w:rPr>
          <w:lang w:val="sv-SE"/>
        </w:rPr>
        <w:t xml:space="preserve">        </w:t>
      </w:r>
      <w:r w:rsidRPr="00AB1A0A">
        <w:t>},</w:t>
      </w:r>
    </w:p>
    <w:p w14:paraId="3B040D3E"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257CD592" w14:textId="77777777" w:rsidR="002C5D28" w:rsidRPr="00AB1A0A" w:rsidRDefault="002C5D28" w:rsidP="008375F8">
      <w:pPr>
        <w:pStyle w:val="PL"/>
      </w:pPr>
      <w:r w:rsidRPr="00AB1A0A">
        <w:t xml:space="preserve">    }</w:t>
      </w:r>
    </w:p>
    <w:p w14:paraId="411A17E8" w14:textId="77777777" w:rsidR="002C5D28" w:rsidRPr="00AB1A0A" w:rsidRDefault="002C5D28" w:rsidP="008375F8">
      <w:pPr>
        <w:pStyle w:val="PL"/>
      </w:pPr>
      <w:r w:rsidRPr="00AB1A0A">
        <w:t>}</w:t>
      </w:r>
    </w:p>
    <w:p w14:paraId="2113FF44" w14:textId="77777777" w:rsidR="002C5D28" w:rsidRPr="00AB1A0A" w:rsidRDefault="002C5D28" w:rsidP="008375F8">
      <w:pPr>
        <w:pStyle w:val="PL"/>
      </w:pPr>
    </w:p>
    <w:p w14:paraId="1734A155" w14:textId="77777777" w:rsidR="002C5D28" w:rsidRPr="00AB1A0A" w:rsidRDefault="002C5D28" w:rsidP="008375F8">
      <w:pPr>
        <w:pStyle w:val="PL"/>
      </w:pPr>
      <w:r w:rsidRPr="00AB1A0A">
        <w:t xml:space="preserve">HandoverPreparationInformation-IEs ::= </w:t>
      </w:r>
      <w:r w:rsidRPr="00AB1A0A">
        <w:rPr>
          <w:color w:val="993366"/>
        </w:rPr>
        <w:t>SEQUENCE</w:t>
      </w:r>
      <w:r w:rsidRPr="00AB1A0A">
        <w:t xml:space="preserve"> {</w:t>
      </w:r>
    </w:p>
    <w:p w14:paraId="591DF43F" w14:textId="77777777" w:rsidR="002C5D28" w:rsidRPr="00AB1A0A" w:rsidRDefault="002C5D28" w:rsidP="008375F8">
      <w:pPr>
        <w:pStyle w:val="PL"/>
      </w:pPr>
      <w:r w:rsidRPr="00AB1A0A">
        <w:t xml:space="preserve">    ue-CapabilityRAT-List               UE-CapabilityRAT-ContainerList,</w:t>
      </w:r>
    </w:p>
    <w:p w14:paraId="6D3001D4" w14:textId="77777777" w:rsidR="00F95F2F" w:rsidRPr="00AB1A0A" w:rsidRDefault="002C5D28" w:rsidP="008375F8">
      <w:pPr>
        <w:pStyle w:val="PL"/>
        <w:rPr>
          <w:color w:val="808080"/>
        </w:rPr>
      </w:pPr>
      <w:r w:rsidRPr="00AB1A0A">
        <w:t xml:space="preserve">    sourceConfig                        AS-Config       </w:t>
      </w:r>
      <w:r w:rsidR="00E94CEB" w:rsidRPr="00AB1A0A">
        <w:t xml:space="preserve">                 </w:t>
      </w:r>
      <w:r w:rsidRPr="00AB1A0A">
        <w:rPr>
          <w:color w:val="993366"/>
        </w:rPr>
        <w:t>OPTIONAL</w:t>
      </w:r>
      <w:r w:rsidRPr="00AB1A0A">
        <w:t xml:space="preserve">, </w:t>
      </w:r>
      <w:r w:rsidRPr="00AB1A0A">
        <w:rPr>
          <w:color w:val="808080"/>
        </w:rPr>
        <w:t>-- Cond HO</w:t>
      </w:r>
    </w:p>
    <w:p w14:paraId="65C32643" w14:textId="77777777" w:rsidR="002C5D28" w:rsidRPr="00AB1A0A" w:rsidRDefault="002C5D28" w:rsidP="008375F8">
      <w:pPr>
        <w:pStyle w:val="PL"/>
      </w:pPr>
      <w:r w:rsidRPr="00AB1A0A">
        <w:t xml:space="preserve">    rrm-Config                          RRM-Config              </w:t>
      </w:r>
      <w:r w:rsidR="00E94CEB" w:rsidRPr="00AB1A0A">
        <w:t xml:space="preserve">         </w:t>
      </w:r>
      <w:r w:rsidRPr="00AB1A0A">
        <w:rPr>
          <w:color w:val="993366"/>
        </w:rPr>
        <w:t>OPTIONAL</w:t>
      </w:r>
      <w:r w:rsidRPr="00AB1A0A">
        <w:t>,</w:t>
      </w:r>
    </w:p>
    <w:p w14:paraId="0A9FC91C" w14:textId="77777777" w:rsidR="002C5D28" w:rsidRPr="00AB1A0A" w:rsidRDefault="002C5D28" w:rsidP="008375F8">
      <w:pPr>
        <w:pStyle w:val="PL"/>
      </w:pPr>
      <w:r w:rsidRPr="00AB1A0A">
        <w:t xml:space="preserve">    as-Context                          AS-Context              </w:t>
      </w:r>
      <w:r w:rsidR="00E94CEB" w:rsidRPr="00AB1A0A">
        <w:t xml:space="preserve">         </w:t>
      </w:r>
      <w:r w:rsidRPr="00AB1A0A">
        <w:rPr>
          <w:color w:val="993366"/>
        </w:rPr>
        <w:t>OPTIONAL</w:t>
      </w:r>
      <w:r w:rsidRPr="00AB1A0A">
        <w:t>,</w:t>
      </w:r>
    </w:p>
    <w:p w14:paraId="2EF2F8CF"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00E94CEB" w:rsidRPr="00AB1A0A">
        <w:t xml:space="preserve">         </w:t>
      </w:r>
      <w:r w:rsidRPr="00AB1A0A">
        <w:rPr>
          <w:color w:val="993366"/>
        </w:rPr>
        <w:t>OPTIONAL</w:t>
      </w:r>
    </w:p>
    <w:p w14:paraId="3A3FFB89" w14:textId="77777777" w:rsidR="002C5D28" w:rsidRPr="00AB1A0A" w:rsidRDefault="002C5D28" w:rsidP="008375F8">
      <w:pPr>
        <w:pStyle w:val="PL"/>
      </w:pPr>
      <w:r w:rsidRPr="00AB1A0A">
        <w:t>}</w:t>
      </w:r>
    </w:p>
    <w:p w14:paraId="43A1848C" w14:textId="77777777" w:rsidR="002C5D28" w:rsidRPr="00AB1A0A" w:rsidRDefault="002C5D28" w:rsidP="008375F8">
      <w:pPr>
        <w:pStyle w:val="PL"/>
      </w:pPr>
    </w:p>
    <w:p w14:paraId="2666B72B" w14:textId="77777777" w:rsidR="002C5D28" w:rsidRPr="00AB1A0A" w:rsidRDefault="002C5D28" w:rsidP="008375F8">
      <w:pPr>
        <w:pStyle w:val="PL"/>
      </w:pPr>
      <w:r w:rsidRPr="00AB1A0A">
        <w:t xml:space="preserve">AS-Config ::=             </w:t>
      </w:r>
      <w:r w:rsidRPr="00AB1A0A">
        <w:rPr>
          <w:color w:val="993366"/>
        </w:rPr>
        <w:t>SEQUENCE</w:t>
      </w:r>
      <w:r w:rsidRPr="00AB1A0A">
        <w:t xml:space="preserve"> {</w:t>
      </w:r>
    </w:p>
    <w:p w14:paraId="4D8DAAF6" w14:textId="77777777" w:rsidR="002C5D28" w:rsidRPr="00AB1A0A" w:rsidRDefault="002C5D28" w:rsidP="008375F8">
      <w:pPr>
        <w:pStyle w:val="PL"/>
      </w:pPr>
      <w:r w:rsidRPr="00AB1A0A">
        <w:t xml:space="preserve">    rrcReconfiguration                  </w:t>
      </w:r>
      <w:r w:rsidRPr="00AB1A0A">
        <w:rPr>
          <w:color w:val="993366"/>
        </w:rPr>
        <w:t>OCTET</w:t>
      </w:r>
      <w:r w:rsidRPr="00AB1A0A">
        <w:t xml:space="preserve"> </w:t>
      </w:r>
      <w:r w:rsidRPr="00AB1A0A">
        <w:rPr>
          <w:color w:val="993366"/>
        </w:rPr>
        <w:t>STRING</w:t>
      </w:r>
      <w:r w:rsidRPr="00AB1A0A">
        <w:t xml:space="preserve"> (CONTAINING RRCReconfiguration),</w:t>
      </w:r>
    </w:p>
    <w:p w14:paraId="72B8179C" w14:textId="6DDFC392" w:rsidR="002F6868" w:rsidRDefault="002C5D28" w:rsidP="002F6868">
      <w:pPr>
        <w:pStyle w:val="PL"/>
      </w:pPr>
      <w:r w:rsidRPr="00AB1A0A">
        <w:t xml:space="preserve">    ...</w:t>
      </w:r>
      <w:r w:rsidR="002F6868">
        <w:t>,</w:t>
      </w:r>
    </w:p>
    <w:p w14:paraId="1B6EBDD3" w14:textId="77777777" w:rsidR="002F6868" w:rsidRDefault="002F6868" w:rsidP="002F6868">
      <w:pPr>
        <w:pStyle w:val="PL"/>
      </w:pPr>
      <w:r>
        <w:t xml:space="preserve">    [[</w:t>
      </w:r>
    </w:p>
    <w:p w14:paraId="02750EC3" w14:textId="77777777" w:rsidR="002F6868" w:rsidRDefault="002F6868" w:rsidP="002F6868">
      <w:pPr>
        <w:pStyle w:val="PL"/>
      </w:pPr>
      <w:r>
        <w:t xml:space="preserve">    sourceRB-SN-Config                  </w:t>
      </w:r>
      <w:r w:rsidRPr="00161794">
        <w:rPr>
          <w:color w:val="993366"/>
        </w:rPr>
        <w:t>OCTET</w:t>
      </w:r>
      <w:r>
        <w:rPr>
          <w:color w:val="993366"/>
        </w:rPr>
        <w:t xml:space="preserve"> </w:t>
      </w:r>
      <w:r w:rsidRPr="00161794">
        <w:rPr>
          <w:color w:val="993366"/>
        </w:rPr>
        <w:t>STRING</w:t>
      </w:r>
      <w:r>
        <w:rPr>
          <w:color w:val="993366"/>
        </w:rPr>
        <w:t xml:space="preserve"> </w:t>
      </w:r>
      <w:r w:rsidRPr="00906B7C">
        <w:t xml:space="preserve">(CONTAINING RadioBearerConfig) </w:t>
      </w:r>
      <w:r w:rsidRPr="00161794">
        <w:rPr>
          <w:color w:val="993366"/>
        </w:rPr>
        <w:t xml:space="preserve">    OPTIONAL</w:t>
      </w:r>
      <w:r>
        <w:t>,</w:t>
      </w:r>
    </w:p>
    <w:p w14:paraId="5FC410C6" w14:textId="77777777" w:rsidR="002F6868" w:rsidRDefault="002F6868" w:rsidP="002F6868">
      <w:pPr>
        <w:pStyle w:val="PL"/>
      </w:pPr>
      <w:r>
        <w:t xml:space="preserve">    sourceSCG-NR-Config                 </w:t>
      </w:r>
      <w:r w:rsidRPr="00161794">
        <w:rPr>
          <w:color w:val="993366"/>
        </w:rPr>
        <w:t>OCTET</w:t>
      </w:r>
      <w:r>
        <w:rPr>
          <w:color w:val="993366"/>
        </w:rPr>
        <w:t xml:space="preserve"> </w:t>
      </w:r>
      <w:r w:rsidRPr="00161794">
        <w:rPr>
          <w:color w:val="993366"/>
        </w:rPr>
        <w:t xml:space="preserve">STRING </w:t>
      </w:r>
      <w:r w:rsidRPr="00645E3C">
        <w:t>(CONTAINING RRCReconfiguration)</w:t>
      </w:r>
      <w:r w:rsidRPr="00161794">
        <w:rPr>
          <w:color w:val="993366"/>
        </w:rPr>
        <w:t xml:space="preserve">    OPTIONAL</w:t>
      </w:r>
      <w:r>
        <w:t>,</w:t>
      </w:r>
    </w:p>
    <w:p w14:paraId="7FC47623" w14:textId="77777777" w:rsidR="002F6868" w:rsidRPr="00D0452D" w:rsidRDefault="002F6868" w:rsidP="002F6868">
      <w:pPr>
        <w:pStyle w:val="PL"/>
      </w:pPr>
      <w:r>
        <w:t xml:space="preserve">    sourceSCG-EUTRA-Config              </w:t>
      </w:r>
      <w:r w:rsidRPr="00161794">
        <w:rPr>
          <w:color w:val="993366"/>
        </w:rPr>
        <w:t>OCTET</w:t>
      </w:r>
      <w:r>
        <w:rPr>
          <w:color w:val="993366"/>
        </w:rPr>
        <w:t xml:space="preserve"> </w:t>
      </w:r>
      <w:r w:rsidRPr="00161794">
        <w:rPr>
          <w:color w:val="993366"/>
        </w:rPr>
        <w:t xml:space="preserve">STRING                    </w:t>
      </w:r>
      <w:r>
        <w:rPr>
          <w:color w:val="993366"/>
        </w:rPr>
        <w:t xml:space="preserve">               </w:t>
      </w:r>
      <w:r w:rsidRPr="00161794">
        <w:rPr>
          <w:color w:val="993366"/>
        </w:rPr>
        <w:t xml:space="preserve"> OPTIONAL</w:t>
      </w:r>
    </w:p>
    <w:p w14:paraId="4EE47E00" w14:textId="29CEAD27" w:rsidR="00F95F2F" w:rsidRPr="00AB1A0A" w:rsidRDefault="002F6868" w:rsidP="008375F8">
      <w:pPr>
        <w:pStyle w:val="PL"/>
      </w:pPr>
      <w:r>
        <w:t xml:space="preserve">    ]]</w:t>
      </w:r>
    </w:p>
    <w:p w14:paraId="2EC2AFA6" w14:textId="77777777" w:rsidR="002C5D28" w:rsidRPr="00AB1A0A" w:rsidRDefault="002C5D28" w:rsidP="008375F8">
      <w:pPr>
        <w:pStyle w:val="PL"/>
      </w:pPr>
      <w:r w:rsidRPr="00AB1A0A">
        <w:t>}</w:t>
      </w:r>
    </w:p>
    <w:p w14:paraId="7DD9517C" w14:textId="77777777" w:rsidR="002C5D28" w:rsidRPr="00AB1A0A" w:rsidRDefault="002C5D28" w:rsidP="008375F8">
      <w:pPr>
        <w:pStyle w:val="PL"/>
      </w:pPr>
    </w:p>
    <w:p w14:paraId="15180E9E" w14:textId="77777777" w:rsidR="002C5D28" w:rsidRPr="00AB1A0A" w:rsidRDefault="002C5D28" w:rsidP="008375F8">
      <w:pPr>
        <w:pStyle w:val="PL"/>
      </w:pPr>
      <w:r w:rsidRPr="00AB1A0A">
        <w:t xml:space="preserve">AS-Context ::=                          </w:t>
      </w:r>
      <w:r w:rsidRPr="00AB1A0A">
        <w:rPr>
          <w:color w:val="993366"/>
        </w:rPr>
        <w:t>SEQUENCE</w:t>
      </w:r>
      <w:r w:rsidRPr="00AB1A0A">
        <w:t xml:space="preserve"> {</w:t>
      </w:r>
    </w:p>
    <w:p w14:paraId="56F56D95" w14:textId="77777777" w:rsidR="002C5D28" w:rsidRPr="00AB1A0A" w:rsidRDefault="002C5D28" w:rsidP="008375F8">
      <w:pPr>
        <w:pStyle w:val="PL"/>
      </w:pPr>
      <w:r w:rsidRPr="00AB1A0A">
        <w:t xml:space="preserve">    reestablishmentInfo             </w:t>
      </w:r>
      <w:r w:rsidR="00E94CEB" w:rsidRPr="00AB1A0A">
        <w:t xml:space="preserve">        </w:t>
      </w:r>
      <w:r w:rsidRPr="00AB1A0A">
        <w:t xml:space="preserve">ReestablishmentInfo                     </w:t>
      </w:r>
      <w:r w:rsidRPr="00AB1A0A">
        <w:rPr>
          <w:color w:val="993366"/>
        </w:rPr>
        <w:t>OPTIONAL</w:t>
      </w:r>
      <w:r w:rsidRPr="00AB1A0A">
        <w:t>,</w:t>
      </w:r>
    </w:p>
    <w:p w14:paraId="2079D116" w14:textId="77777777" w:rsidR="002C5D28" w:rsidRPr="00AB1A0A" w:rsidRDefault="002C5D28" w:rsidP="008375F8">
      <w:pPr>
        <w:pStyle w:val="PL"/>
      </w:pPr>
      <w:r w:rsidRPr="00AB1A0A">
        <w:t xml:space="preserve">    configRestrictInfo                  </w:t>
      </w:r>
      <w:r w:rsidR="00E94CEB" w:rsidRPr="00AB1A0A">
        <w:t xml:space="preserve">    </w:t>
      </w:r>
      <w:r w:rsidRPr="00AB1A0A">
        <w:t>ConfigRestri</w:t>
      </w:r>
      <w:r w:rsidR="00E94CEB" w:rsidRPr="00AB1A0A">
        <w:t xml:space="preserve">ctInfoSCG                   </w:t>
      </w:r>
      <w:r w:rsidRPr="00AB1A0A">
        <w:rPr>
          <w:color w:val="993366"/>
        </w:rPr>
        <w:t>OPTIONAL</w:t>
      </w:r>
      <w:r w:rsidRPr="00AB1A0A">
        <w:t>,</w:t>
      </w:r>
    </w:p>
    <w:p w14:paraId="7C56F84E" w14:textId="77777777" w:rsidR="002C5D28" w:rsidRPr="00AB1A0A" w:rsidRDefault="002C5D28" w:rsidP="008375F8">
      <w:pPr>
        <w:pStyle w:val="PL"/>
      </w:pPr>
      <w:r w:rsidRPr="00AB1A0A">
        <w:t xml:space="preserve">    ...,</w:t>
      </w:r>
    </w:p>
    <w:p w14:paraId="2F80B4D5" w14:textId="77777777" w:rsidR="002C5D28" w:rsidRPr="00AB1A0A" w:rsidRDefault="002C5D28" w:rsidP="008375F8">
      <w:pPr>
        <w:pStyle w:val="PL"/>
      </w:pPr>
      <w:r w:rsidRPr="00AB1A0A">
        <w:t xml:space="preserve">    [[  ran-NotificationAreaInfo            RAN-NotificationAreaInfo    </w:t>
      </w:r>
      <w:r w:rsidR="00E94CEB" w:rsidRPr="00AB1A0A">
        <w:t xml:space="preserve">            </w:t>
      </w:r>
      <w:r w:rsidRPr="00AB1A0A">
        <w:rPr>
          <w:color w:val="993366"/>
        </w:rPr>
        <w:t>OPTIONAL</w:t>
      </w:r>
    </w:p>
    <w:p w14:paraId="7C2CBDBE" w14:textId="308AD69C" w:rsidR="00E226F5" w:rsidRPr="00AB1A0A" w:rsidRDefault="002C5D28" w:rsidP="008375F8">
      <w:pPr>
        <w:pStyle w:val="PL"/>
      </w:pPr>
      <w:r w:rsidRPr="00AB1A0A">
        <w:t xml:space="preserve">    ]]</w:t>
      </w:r>
      <w:r w:rsidR="00E226F5" w:rsidRPr="00AB1A0A">
        <w:t>,</w:t>
      </w:r>
    </w:p>
    <w:p w14:paraId="5B7824C6" w14:textId="78058B6C" w:rsidR="00E226F5" w:rsidRPr="00AB1A0A" w:rsidRDefault="00E226F5" w:rsidP="008375F8">
      <w:pPr>
        <w:pStyle w:val="PL"/>
        <w:rPr>
          <w:color w:val="808080"/>
        </w:rPr>
      </w:pPr>
      <w:r w:rsidRPr="00AB1A0A">
        <w:t xml:space="preserve">    [[  ueAssistanceInformation             </w:t>
      </w:r>
      <w:r w:rsidRPr="00AB1A0A">
        <w:rPr>
          <w:color w:val="993366"/>
        </w:rPr>
        <w:t>OCTET</w:t>
      </w:r>
      <w:r w:rsidRPr="00AB1A0A">
        <w:t xml:space="preserve"> </w:t>
      </w:r>
      <w:r w:rsidRPr="00AB1A0A">
        <w:rPr>
          <w:color w:val="993366"/>
        </w:rPr>
        <w:t>STRING</w:t>
      </w:r>
      <w:r w:rsidRPr="00AB1A0A">
        <w:t xml:space="preserve"> (CONTAINING UEAssistanceInformation)</w:t>
      </w:r>
      <w:r w:rsidR="00931DE7" w:rsidRPr="00AB1A0A">
        <w:t xml:space="preserve">  </w:t>
      </w:r>
      <w:r w:rsidRPr="00AB1A0A">
        <w:rPr>
          <w:color w:val="993366"/>
        </w:rPr>
        <w:t>OPTIONAL</w:t>
      </w:r>
      <w:r w:rsidR="00931DE7" w:rsidRPr="00AB1A0A">
        <w:t xml:space="preserve">   </w:t>
      </w:r>
      <w:r w:rsidRPr="00AB1A0A">
        <w:rPr>
          <w:color w:val="808080"/>
        </w:rPr>
        <w:t>-- Cond HO2</w:t>
      </w:r>
    </w:p>
    <w:p w14:paraId="6D4F9100" w14:textId="7C416D14" w:rsidR="002F6868" w:rsidRDefault="00E226F5" w:rsidP="002F6868">
      <w:pPr>
        <w:pStyle w:val="PL"/>
      </w:pPr>
      <w:r w:rsidRPr="00AB1A0A">
        <w:t xml:space="preserve">    ]]</w:t>
      </w:r>
      <w:r w:rsidR="002F6868">
        <w:t>,</w:t>
      </w:r>
    </w:p>
    <w:p w14:paraId="207AA9E8" w14:textId="77777777" w:rsidR="002F6868" w:rsidRDefault="002F6868" w:rsidP="002F6868">
      <w:pPr>
        <w:pStyle w:val="PL"/>
      </w:pPr>
      <w:r>
        <w:t xml:space="preserve">    [[</w:t>
      </w:r>
    </w:p>
    <w:p w14:paraId="1CD4FB55" w14:textId="77777777" w:rsidR="002F6868" w:rsidRDefault="002F6868" w:rsidP="002F6868">
      <w:pPr>
        <w:pStyle w:val="PL"/>
        <w:rPr>
          <w:color w:val="993366"/>
        </w:rPr>
      </w:pPr>
      <w:r>
        <w:t xml:space="preserve">    </w:t>
      </w:r>
      <w:r w:rsidRPr="00484834">
        <w:t xml:space="preserve">selectedBandCombinationSN     </w:t>
      </w:r>
      <w:r>
        <w:t xml:space="preserve">    </w:t>
      </w:r>
      <w:r w:rsidRPr="00484834">
        <w:t xml:space="preserve">      BandCombinationInfoSN</w:t>
      </w:r>
      <w:r>
        <w:rPr>
          <w:color w:val="993366"/>
        </w:rPr>
        <w:t xml:space="preserve">                   OPTIONAL</w:t>
      </w:r>
    </w:p>
    <w:p w14:paraId="77A629D0" w14:textId="38A7CA08" w:rsidR="002C5D28" w:rsidRPr="00AB1A0A" w:rsidRDefault="002F6868" w:rsidP="008375F8">
      <w:pPr>
        <w:pStyle w:val="PL"/>
      </w:pPr>
      <w:r>
        <w:rPr>
          <w:color w:val="993366"/>
        </w:rPr>
        <w:t xml:space="preserve">    </w:t>
      </w:r>
      <w:r w:rsidRPr="00484834">
        <w:t>]]</w:t>
      </w:r>
    </w:p>
    <w:p w14:paraId="3C9F19FB" w14:textId="77777777" w:rsidR="002C5D28" w:rsidRPr="00AB1A0A" w:rsidRDefault="002C5D28" w:rsidP="008375F8">
      <w:pPr>
        <w:pStyle w:val="PL"/>
      </w:pPr>
      <w:r w:rsidRPr="00AB1A0A">
        <w:t>}</w:t>
      </w:r>
    </w:p>
    <w:p w14:paraId="3EB4911E" w14:textId="77777777" w:rsidR="002C5D28" w:rsidRPr="00AB1A0A" w:rsidRDefault="002C5D28" w:rsidP="008375F8">
      <w:pPr>
        <w:pStyle w:val="PL"/>
      </w:pPr>
    </w:p>
    <w:p w14:paraId="30300B0F" w14:textId="77777777" w:rsidR="002C5D28" w:rsidRPr="00AB1A0A" w:rsidRDefault="002C5D28" w:rsidP="008375F8">
      <w:pPr>
        <w:pStyle w:val="PL"/>
      </w:pPr>
      <w:r w:rsidRPr="00AB1A0A">
        <w:t xml:space="preserve">ReestablishmentInfo ::=             </w:t>
      </w:r>
      <w:r w:rsidRPr="00AB1A0A">
        <w:rPr>
          <w:color w:val="993366"/>
        </w:rPr>
        <w:t>SEQUENCE</w:t>
      </w:r>
      <w:r w:rsidRPr="00AB1A0A">
        <w:t xml:space="preserve"> {</w:t>
      </w:r>
    </w:p>
    <w:p w14:paraId="3E250C26" w14:textId="77777777" w:rsidR="002C5D28" w:rsidRPr="00AB1A0A" w:rsidRDefault="002C5D28" w:rsidP="008375F8">
      <w:pPr>
        <w:pStyle w:val="PL"/>
      </w:pPr>
      <w:r w:rsidRPr="00AB1A0A">
        <w:t xml:space="preserve">    sourcePhysCellId                        PhysCellId,</w:t>
      </w:r>
    </w:p>
    <w:p w14:paraId="2E4FF582" w14:textId="77777777" w:rsidR="002C5D28" w:rsidRPr="00AB1A0A" w:rsidRDefault="002C5D28" w:rsidP="008375F8">
      <w:pPr>
        <w:pStyle w:val="PL"/>
      </w:pPr>
      <w:r w:rsidRPr="00AB1A0A">
        <w:t xml:space="preserve">    targetCellShortMAC-I                    ShortMAC-I,</w:t>
      </w:r>
    </w:p>
    <w:p w14:paraId="4C8A3EB0" w14:textId="77777777" w:rsidR="002C5D28" w:rsidRPr="00AB1A0A" w:rsidRDefault="002C5D28" w:rsidP="008375F8">
      <w:pPr>
        <w:pStyle w:val="PL"/>
      </w:pPr>
      <w:r w:rsidRPr="00AB1A0A">
        <w:t xml:space="preserve">    additionalReestabInfoList               ReestabNCellInfoList                    </w:t>
      </w:r>
      <w:r w:rsidRPr="00AB1A0A">
        <w:rPr>
          <w:color w:val="993366"/>
        </w:rPr>
        <w:t>OPTIONAL</w:t>
      </w:r>
    </w:p>
    <w:p w14:paraId="6E93C432" w14:textId="77777777" w:rsidR="002C5D28" w:rsidRPr="00AB1A0A" w:rsidRDefault="002C5D28" w:rsidP="008375F8">
      <w:pPr>
        <w:pStyle w:val="PL"/>
      </w:pPr>
      <w:r w:rsidRPr="00AB1A0A">
        <w:t>}</w:t>
      </w:r>
    </w:p>
    <w:p w14:paraId="35DA9F56" w14:textId="77777777" w:rsidR="002C5D28" w:rsidRPr="00AB1A0A" w:rsidRDefault="002C5D28" w:rsidP="008375F8">
      <w:pPr>
        <w:pStyle w:val="PL"/>
      </w:pPr>
    </w:p>
    <w:p w14:paraId="1F1F72BF" w14:textId="77777777" w:rsidR="002C5D28" w:rsidRPr="00AB1A0A" w:rsidRDefault="002C5D28" w:rsidP="008375F8">
      <w:pPr>
        <w:pStyle w:val="PL"/>
      </w:pPr>
      <w:r w:rsidRPr="00AB1A0A">
        <w:t xml:space="preserve">ReestabNCellInfoList ::=        </w:t>
      </w:r>
      <w:r w:rsidRPr="00AB1A0A">
        <w:rPr>
          <w:color w:val="993366"/>
        </w:rPr>
        <w:t>SEQUENCE</w:t>
      </w:r>
      <w:r w:rsidRPr="00AB1A0A">
        <w:t xml:space="preserve"> ( </w:t>
      </w:r>
      <w:r w:rsidRPr="00AB1A0A">
        <w:rPr>
          <w:color w:val="993366"/>
        </w:rPr>
        <w:t>SIZE</w:t>
      </w:r>
      <w:r w:rsidRPr="00AB1A0A">
        <w:t xml:space="preserve"> (1..maxCellPrep) )</w:t>
      </w:r>
      <w:r w:rsidRPr="00AB1A0A">
        <w:rPr>
          <w:color w:val="993366"/>
        </w:rPr>
        <w:t xml:space="preserve"> OF</w:t>
      </w:r>
      <w:r w:rsidRPr="00AB1A0A">
        <w:t xml:space="preserve"> ReestabNCellInfo</w:t>
      </w:r>
    </w:p>
    <w:p w14:paraId="1481CE53" w14:textId="77777777" w:rsidR="002C5D28" w:rsidRPr="00AB1A0A" w:rsidRDefault="002C5D28" w:rsidP="008375F8">
      <w:pPr>
        <w:pStyle w:val="PL"/>
      </w:pPr>
    </w:p>
    <w:p w14:paraId="52D4FDD3" w14:textId="07C2A6F3" w:rsidR="002C5D28" w:rsidRPr="00AB1A0A" w:rsidRDefault="002C5D28" w:rsidP="008375F8">
      <w:pPr>
        <w:pStyle w:val="PL"/>
      </w:pPr>
      <w:r w:rsidRPr="00AB1A0A">
        <w:t>ReestabNCellInfo::=</w:t>
      </w:r>
      <w:r w:rsidR="00931DE7" w:rsidRPr="00AB1A0A">
        <w:t xml:space="preserve"> </w:t>
      </w:r>
      <w:r w:rsidRPr="00AB1A0A">
        <w:rPr>
          <w:color w:val="993366"/>
        </w:rPr>
        <w:t>SEQUENCE</w:t>
      </w:r>
      <w:r w:rsidRPr="00AB1A0A">
        <w:t>{</w:t>
      </w:r>
    </w:p>
    <w:p w14:paraId="501A5FEB" w14:textId="77777777" w:rsidR="002C5D28" w:rsidRPr="00AB1A0A" w:rsidRDefault="002C5D28" w:rsidP="008375F8">
      <w:pPr>
        <w:pStyle w:val="PL"/>
      </w:pPr>
      <w:r w:rsidRPr="00AB1A0A">
        <w:t xml:space="preserve">    cellIdentity                            CellIdentity,</w:t>
      </w:r>
    </w:p>
    <w:p w14:paraId="1EDE932A" w14:textId="77777777" w:rsidR="002C5D28" w:rsidRPr="00AB1A0A" w:rsidRDefault="002C5D28" w:rsidP="008375F8">
      <w:pPr>
        <w:pStyle w:val="PL"/>
      </w:pPr>
      <w:r w:rsidRPr="00AB1A0A">
        <w:t xml:space="preserve">    key-gNodeB-Star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(256)),</w:t>
      </w:r>
    </w:p>
    <w:p w14:paraId="5BC06F19" w14:textId="77777777" w:rsidR="002C5D28" w:rsidRPr="00AB1A0A" w:rsidRDefault="002C5D28" w:rsidP="008375F8">
      <w:pPr>
        <w:pStyle w:val="PL"/>
      </w:pPr>
      <w:r w:rsidRPr="00AB1A0A">
        <w:t xml:space="preserve">    shortMAC-I                              ShortMAC-I</w:t>
      </w:r>
    </w:p>
    <w:p w14:paraId="0072FECF" w14:textId="77777777" w:rsidR="002C5D28" w:rsidRPr="00AB1A0A" w:rsidRDefault="002C5D28" w:rsidP="008375F8">
      <w:pPr>
        <w:pStyle w:val="PL"/>
      </w:pPr>
      <w:r w:rsidRPr="00AB1A0A">
        <w:t>}</w:t>
      </w:r>
    </w:p>
    <w:p w14:paraId="56A5EDD1" w14:textId="77777777" w:rsidR="002C5D28" w:rsidRPr="00AB1A0A" w:rsidRDefault="002C5D28" w:rsidP="008375F8">
      <w:pPr>
        <w:pStyle w:val="PL"/>
      </w:pPr>
    </w:p>
    <w:p w14:paraId="36A1419F" w14:textId="77777777" w:rsidR="002C5D28" w:rsidRPr="00AB1A0A" w:rsidRDefault="002C5D28" w:rsidP="008375F8">
      <w:pPr>
        <w:pStyle w:val="PL"/>
      </w:pPr>
      <w:r w:rsidRPr="00AB1A0A">
        <w:t xml:space="preserve">RRM-Config ::=              </w:t>
      </w:r>
      <w:r w:rsidRPr="00AB1A0A">
        <w:rPr>
          <w:color w:val="993366"/>
        </w:rPr>
        <w:t>SEQUENCE</w:t>
      </w:r>
      <w:r w:rsidRPr="00AB1A0A">
        <w:t xml:space="preserve"> {</w:t>
      </w:r>
    </w:p>
    <w:p w14:paraId="635F35C5" w14:textId="77777777" w:rsidR="002C5D28" w:rsidRPr="00AB1A0A" w:rsidRDefault="002C5D28" w:rsidP="008375F8">
      <w:pPr>
        <w:pStyle w:val="PL"/>
      </w:pPr>
      <w:r w:rsidRPr="00AB1A0A">
        <w:t xml:space="preserve">    ue-InactiveTime             </w:t>
      </w:r>
      <w:r w:rsidRPr="00AB1A0A">
        <w:rPr>
          <w:color w:val="993366"/>
        </w:rPr>
        <w:t>ENUMERATED</w:t>
      </w:r>
      <w:r w:rsidRPr="00AB1A0A">
        <w:t xml:space="preserve"> {</w:t>
      </w:r>
    </w:p>
    <w:p w14:paraId="569EAB92" w14:textId="77777777" w:rsidR="002C5D28" w:rsidRPr="00AB1A0A" w:rsidRDefault="002C5D28" w:rsidP="008375F8">
      <w:pPr>
        <w:pStyle w:val="PL"/>
      </w:pPr>
      <w:r w:rsidRPr="00AB1A0A">
        <w:t xml:space="preserve">                                    s1, s2, s3, s5, s7, s10, s15, s20,</w:t>
      </w:r>
    </w:p>
    <w:p w14:paraId="2028D430" w14:textId="77777777" w:rsidR="002C5D28" w:rsidRPr="00AB1A0A" w:rsidRDefault="002C5D28" w:rsidP="008375F8">
      <w:pPr>
        <w:pStyle w:val="PL"/>
      </w:pPr>
      <w:r w:rsidRPr="00AB1A0A">
        <w:t xml:space="preserve">                                    s25, s30, s40, s50, min1, min1s20, min1s40,</w:t>
      </w:r>
    </w:p>
    <w:p w14:paraId="5960E83D" w14:textId="77777777" w:rsidR="002C5D28" w:rsidRPr="00D36055" w:rsidRDefault="002C5D28" w:rsidP="008375F8">
      <w:pPr>
        <w:pStyle w:val="PL"/>
        <w:rPr>
          <w:lang w:val="sv-SE"/>
        </w:rPr>
      </w:pPr>
      <w:r w:rsidRPr="00AB1A0A">
        <w:t xml:space="preserve">                                    </w:t>
      </w:r>
      <w:r w:rsidRPr="00D36055">
        <w:rPr>
          <w:lang w:val="sv-SE"/>
        </w:rPr>
        <w:t>min2, min2s30, min3, min3s30, min4, min5, min6,</w:t>
      </w:r>
    </w:p>
    <w:p w14:paraId="75BA4BD7" w14:textId="77777777" w:rsidR="002C5D28" w:rsidRPr="00D36055" w:rsidRDefault="002C5D28" w:rsidP="008375F8">
      <w:pPr>
        <w:pStyle w:val="PL"/>
        <w:rPr>
          <w:lang w:val="sv-SE"/>
        </w:rPr>
      </w:pPr>
      <w:r w:rsidRPr="00D36055">
        <w:rPr>
          <w:lang w:val="sv-SE"/>
        </w:rPr>
        <w:t xml:space="preserve">                                    min7, min8, min9, min10, min12, min14, min17, min20,</w:t>
      </w:r>
    </w:p>
    <w:p w14:paraId="06FC7597" w14:textId="77777777" w:rsidR="002C5D28" w:rsidRPr="00D36055" w:rsidRDefault="002C5D28" w:rsidP="008375F8">
      <w:pPr>
        <w:pStyle w:val="PL"/>
        <w:rPr>
          <w:lang w:val="sv-SE"/>
        </w:rPr>
      </w:pPr>
      <w:r w:rsidRPr="00D36055">
        <w:rPr>
          <w:lang w:val="sv-SE"/>
        </w:rPr>
        <w:t xml:space="preserve">                                    min24, min28, min33, min38, min44, min50, hr1,</w:t>
      </w:r>
    </w:p>
    <w:p w14:paraId="1E37C659" w14:textId="77777777" w:rsidR="002C5D28" w:rsidRPr="00D36055" w:rsidRDefault="002C5D28" w:rsidP="008375F8">
      <w:pPr>
        <w:pStyle w:val="PL"/>
        <w:rPr>
          <w:lang w:val="sv-SE"/>
        </w:rPr>
      </w:pPr>
      <w:r w:rsidRPr="00D36055">
        <w:rPr>
          <w:lang w:val="sv-SE"/>
        </w:rPr>
        <w:t xml:space="preserve">                                    hr1min30, hr2, hr2min30, hr3, hr3min30, hr4, hr5, hr6,</w:t>
      </w:r>
    </w:p>
    <w:p w14:paraId="5CC1096A" w14:textId="77777777" w:rsidR="002C5D28" w:rsidRPr="00AB1A0A" w:rsidRDefault="002C5D28" w:rsidP="008375F8">
      <w:pPr>
        <w:pStyle w:val="PL"/>
      </w:pPr>
      <w:r w:rsidRPr="00D36055">
        <w:rPr>
          <w:lang w:val="sv-SE"/>
        </w:rPr>
        <w:t xml:space="preserve">                                    </w:t>
      </w:r>
      <w:r w:rsidRPr="00AB1A0A">
        <w:t>hr8, hr10, hr13, hr16, hr20, day1, day1hr12, day2,</w:t>
      </w:r>
    </w:p>
    <w:p w14:paraId="7493137A" w14:textId="77777777" w:rsidR="002C5D28" w:rsidRPr="00AB1A0A" w:rsidRDefault="002C5D28" w:rsidP="008375F8">
      <w:pPr>
        <w:pStyle w:val="PL"/>
      </w:pPr>
      <w:r w:rsidRPr="00AB1A0A">
        <w:t xml:space="preserve">                                    day2hr12, day3, day4, day5, day7, day10, day14, day19,</w:t>
      </w:r>
    </w:p>
    <w:p w14:paraId="495F25B5" w14:textId="77777777" w:rsidR="002C5D28" w:rsidRPr="00AB1A0A" w:rsidRDefault="002C5D28" w:rsidP="008375F8">
      <w:pPr>
        <w:pStyle w:val="PL"/>
      </w:pPr>
      <w:r w:rsidRPr="00AB1A0A">
        <w:t xml:space="preserve">                                    day24, day30, dayMoreThan30}        </w:t>
      </w:r>
      <w:r w:rsidR="00E94CEB" w:rsidRPr="00AB1A0A">
        <w:t xml:space="preserve">                    </w:t>
      </w:r>
      <w:r w:rsidRPr="00AB1A0A">
        <w:rPr>
          <w:color w:val="993366"/>
        </w:rPr>
        <w:t>OPTIONAL</w:t>
      </w:r>
      <w:r w:rsidRPr="00AB1A0A">
        <w:t>,</w:t>
      </w:r>
    </w:p>
    <w:p w14:paraId="62366A4B" w14:textId="77777777" w:rsidR="002C5D28" w:rsidRPr="00AB1A0A" w:rsidRDefault="002C5D28" w:rsidP="008375F8">
      <w:pPr>
        <w:pStyle w:val="PL"/>
      </w:pPr>
      <w:r w:rsidRPr="00AB1A0A">
        <w:t xml:space="preserve">    candidateCellInfoList       MeasResultList2NR       </w:t>
      </w:r>
      <w:r w:rsidR="00E94CEB" w:rsidRPr="00AB1A0A">
        <w:t xml:space="preserve">                                    </w:t>
      </w:r>
      <w:r w:rsidRPr="00AB1A0A">
        <w:rPr>
          <w:color w:val="993366"/>
        </w:rPr>
        <w:t>OPTIONAL</w:t>
      </w:r>
      <w:r w:rsidRPr="00AB1A0A">
        <w:t>,</w:t>
      </w:r>
    </w:p>
    <w:p w14:paraId="75EE955F" w14:textId="6DB1B010" w:rsidR="002F6868" w:rsidRDefault="002C5D28" w:rsidP="002F6868">
      <w:pPr>
        <w:pStyle w:val="PL"/>
      </w:pPr>
      <w:r w:rsidRPr="00AB1A0A">
        <w:t xml:space="preserve">    ...</w:t>
      </w:r>
      <w:r w:rsidR="002F6868">
        <w:t>,</w:t>
      </w:r>
    </w:p>
    <w:p w14:paraId="5CE54D14" w14:textId="77777777" w:rsidR="002F6868" w:rsidRDefault="002F6868" w:rsidP="002F6868">
      <w:pPr>
        <w:pStyle w:val="PL"/>
      </w:pPr>
      <w:r>
        <w:t xml:space="preserve">    [[</w:t>
      </w:r>
    </w:p>
    <w:p w14:paraId="63CAE3F0" w14:textId="77777777" w:rsidR="002F6868" w:rsidRPr="00716CF5" w:rsidRDefault="002F6868" w:rsidP="002F6868">
      <w:pPr>
        <w:pStyle w:val="PL"/>
      </w:pPr>
      <w:r>
        <w:t xml:space="preserve">    candidateCellInfoListSN-EUTRA      </w:t>
      </w:r>
      <w:r>
        <w:rPr>
          <w:lang w:val="en-US"/>
        </w:rPr>
        <w:t>MeasResultServFreqListEUTRA-SCG</w:t>
      </w:r>
      <w:r>
        <w:t xml:space="preserve">                      </w:t>
      </w:r>
      <w:r w:rsidRPr="008B331A">
        <w:rPr>
          <w:color w:val="993366"/>
        </w:rPr>
        <w:t>OPTIONAL</w:t>
      </w:r>
    </w:p>
    <w:p w14:paraId="5C989B68" w14:textId="342592F4" w:rsidR="002C5D28" w:rsidRPr="00AB1A0A" w:rsidRDefault="002F6868" w:rsidP="008375F8">
      <w:pPr>
        <w:pStyle w:val="PL"/>
      </w:pPr>
      <w:r w:rsidRPr="00645E3C">
        <w:t xml:space="preserve"> </w:t>
      </w:r>
      <w:r>
        <w:t xml:space="preserve">   ]]</w:t>
      </w:r>
    </w:p>
    <w:p w14:paraId="658ECEA7" w14:textId="77777777" w:rsidR="002C5D28" w:rsidRPr="00AB1A0A" w:rsidRDefault="002C5D28" w:rsidP="008375F8">
      <w:pPr>
        <w:pStyle w:val="PL"/>
      </w:pPr>
      <w:r w:rsidRPr="00AB1A0A">
        <w:t>}</w:t>
      </w:r>
    </w:p>
    <w:p w14:paraId="329ACFC2" w14:textId="77777777" w:rsidR="002C5D28" w:rsidRPr="00AB1A0A" w:rsidRDefault="002C5D28" w:rsidP="008375F8">
      <w:pPr>
        <w:pStyle w:val="PL"/>
      </w:pPr>
    </w:p>
    <w:p w14:paraId="78211F50" w14:textId="77777777" w:rsidR="002C5D28" w:rsidRPr="00AB1A0A" w:rsidRDefault="002C5D28" w:rsidP="008375F8">
      <w:pPr>
        <w:pStyle w:val="PL"/>
        <w:rPr>
          <w:color w:val="808080"/>
        </w:rPr>
      </w:pPr>
      <w:r w:rsidRPr="00AB1A0A">
        <w:rPr>
          <w:color w:val="808080"/>
        </w:rPr>
        <w:t>-- TAG-HANDOVER-PREPARATION-INFORMATION-STOP</w:t>
      </w:r>
    </w:p>
    <w:p w14:paraId="29BB3819" w14:textId="77777777" w:rsidR="002C5D28" w:rsidRPr="00AB1A0A" w:rsidRDefault="002C5D28" w:rsidP="008375F8">
      <w:pPr>
        <w:pStyle w:val="PL"/>
        <w:rPr>
          <w:color w:val="808080"/>
        </w:rPr>
      </w:pPr>
      <w:r w:rsidRPr="00AB1A0A">
        <w:rPr>
          <w:color w:val="808080"/>
        </w:rPr>
        <w:t>-- ASN1STOP</w:t>
      </w:r>
    </w:p>
    <w:p w14:paraId="0E63F0A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E254A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12DFED" w14:textId="77777777" w:rsidR="002C5D28" w:rsidRPr="00AB1A0A" w:rsidRDefault="002C5D28" w:rsidP="00F43D0B">
            <w:pPr>
              <w:pStyle w:val="TAH"/>
              <w:rPr>
                <w:lang w:val="en-GB" w:eastAsia="ja-JP"/>
              </w:rPr>
            </w:pPr>
            <w:bookmarkStart w:id="7" w:name="_Hlk535949635"/>
            <w:r w:rsidRPr="00AB1A0A">
              <w:rPr>
                <w:i/>
                <w:lang w:val="en-GB" w:eastAsia="ja-JP"/>
              </w:rPr>
              <w:t>HandoverPreparationInformation</w:t>
            </w:r>
            <w:r w:rsidRPr="00AB1A0A">
              <w:rPr>
                <w:lang w:val="en-GB" w:eastAsia="ja-JP"/>
              </w:rPr>
              <w:t xml:space="preserve"> field descriptions</w:t>
            </w:r>
          </w:p>
        </w:tc>
      </w:tr>
      <w:tr w:rsidR="002C5D28" w:rsidRPr="00AB1A0A" w14:paraId="1F9E43D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AC0F66" w14:textId="77777777" w:rsidR="002C5D28" w:rsidRPr="00AB1A0A" w:rsidRDefault="002C5D28" w:rsidP="00F43D0B">
            <w:pPr>
              <w:pStyle w:val="TAL"/>
              <w:rPr>
                <w:b/>
                <w:i/>
                <w:lang w:val="en-GB" w:eastAsia="ja-JP"/>
              </w:rPr>
            </w:pPr>
            <w:r w:rsidRPr="00AB1A0A">
              <w:rPr>
                <w:b/>
                <w:i/>
                <w:lang w:val="en-GB" w:eastAsia="ja-JP"/>
              </w:rPr>
              <w:t>as-Context</w:t>
            </w:r>
          </w:p>
          <w:p w14:paraId="2ED795E5" w14:textId="77777777" w:rsidR="002C5D28" w:rsidRPr="00AB1A0A" w:rsidRDefault="002C5D28" w:rsidP="00F43D0B">
            <w:pPr>
              <w:pStyle w:val="TAL"/>
              <w:rPr>
                <w:lang w:val="en-GB" w:eastAsia="ja-JP"/>
              </w:rPr>
            </w:pPr>
            <w:r w:rsidRPr="00AB1A0A">
              <w:rPr>
                <w:lang w:val="en-GB" w:eastAsia="ja-JP"/>
              </w:rPr>
              <w:t>Local RAN context required by the target gNB.</w:t>
            </w:r>
          </w:p>
        </w:tc>
      </w:tr>
      <w:tr w:rsidR="00273FD8" w:rsidRPr="00AB1A0A" w14:paraId="1B2F81F0" w14:textId="77777777" w:rsidTr="006D357F">
        <w:tc>
          <w:tcPr>
            <w:tcW w:w="14173" w:type="dxa"/>
            <w:tcBorders>
              <w:top w:val="single" w:sz="4" w:space="0" w:color="auto"/>
              <w:left w:val="single" w:sz="4" w:space="0" w:color="auto"/>
              <w:bottom w:val="single" w:sz="4" w:space="0" w:color="auto"/>
              <w:right w:val="single" w:sz="4" w:space="0" w:color="auto"/>
            </w:tcBorders>
          </w:tcPr>
          <w:p w14:paraId="466D8B9C" w14:textId="77777777" w:rsidR="00273FD8" w:rsidRPr="00AB1A0A" w:rsidRDefault="00273FD8" w:rsidP="00273FD8">
            <w:pPr>
              <w:pStyle w:val="TAL"/>
              <w:rPr>
                <w:b/>
                <w:i/>
                <w:lang w:val="en-GB" w:eastAsia="ja-JP"/>
              </w:rPr>
            </w:pPr>
            <w:proofErr w:type="spellStart"/>
            <w:r w:rsidRPr="00AB1A0A">
              <w:rPr>
                <w:b/>
                <w:i/>
                <w:lang w:val="en-GB" w:eastAsia="ja-JP"/>
              </w:rPr>
              <w:t>rrm</w:t>
            </w:r>
            <w:proofErr w:type="spellEnd"/>
            <w:r w:rsidRPr="00AB1A0A">
              <w:rPr>
                <w:b/>
                <w:i/>
                <w:lang w:val="en-GB" w:eastAsia="ja-JP"/>
              </w:rPr>
              <w:t>-Config</w:t>
            </w:r>
          </w:p>
          <w:p w14:paraId="1C2038CB" w14:textId="7391AC9F" w:rsidR="00273FD8" w:rsidRPr="00AB1A0A" w:rsidRDefault="00273FD8" w:rsidP="00273FD8">
            <w:pPr>
              <w:pStyle w:val="TAL"/>
              <w:rPr>
                <w:b/>
                <w:i/>
                <w:lang w:val="en-GB" w:eastAsia="ja-JP"/>
              </w:rPr>
            </w:pPr>
            <w:r w:rsidRPr="00AB1A0A">
              <w:rPr>
                <w:lang w:val="en-GB" w:eastAsia="ja-JP"/>
              </w:rPr>
              <w:t>Local RAN context used mainly for RRM purposes.</w:t>
            </w:r>
          </w:p>
        </w:tc>
      </w:tr>
      <w:tr w:rsidR="00273FD8" w:rsidRPr="00AB1A0A" w14:paraId="42C4D1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E4EAD" w14:textId="77777777" w:rsidR="00273FD8" w:rsidRPr="00AB1A0A" w:rsidRDefault="00273FD8" w:rsidP="00273FD8">
            <w:pPr>
              <w:pStyle w:val="TAL"/>
              <w:rPr>
                <w:b/>
                <w:i/>
                <w:lang w:val="en-GB" w:eastAsia="ja-JP"/>
              </w:rPr>
            </w:pPr>
            <w:proofErr w:type="spellStart"/>
            <w:r w:rsidRPr="00AB1A0A">
              <w:rPr>
                <w:b/>
                <w:i/>
                <w:lang w:val="en-GB" w:eastAsia="ja-JP"/>
              </w:rPr>
              <w:t>sourceConfig</w:t>
            </w:r>
            <w:proofErr w:type="spellEnd"/>
          </w:p>
          <w:p w14:paraId="753D1112" w14:textId="77777777" w:rsidR="00273FD8" w:rsidRPr="00AB1A0A" w:rsidRDefault="00273FD8" w:rsidP="00273FD8">
            <w:pPr>
              <w:pStyle w:val="TAL"/>
              <w:rPr>
                <w:lang w:val="en-GB" w:eastAsia="ja-JP"/>
              </w:rPr>
            </w:pPr>
            <w:r w:rsidRPr="00AB1A0A">
              <w:rPr>
                <w:lang w:val="en-GB" w:eastAsia="ja-JP"/>
              </w:rPr>
              <w:t>The radio resource configuration as used in the source cell.</w:t>
            </w:r>
          </w:p>
        </w:tc>
      </w:tr>
      <w:tr w:rsidR="00273FD8" w:rsidRPr="00AB1A0A" w14:paraId="31B667A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0291A6" w14:textId="77777777" w:rsidR="00273FD8" w:rsidRPr="00AB1A0A" w:rsidRDefault="00273FD8" w:rsidP="00273FD8">
            <w:pPr>
              <w:pStyle w:val="TAL"/>
              <w:rPr>
                <w:b/>
                <w:bCs/>
                <w:i/>
                <w:iCs/>
                <w:lang w:val="en-GB" w:eastAsia="ja-JP"/>
              </w:rPr>
            </w:pPr>
            <w:proofErr w:type="spellStart"/>
            <w:r w:rsidRPr="00AB1A0A">
              <w:rPr>
                <w:b/>
                <w:bCs/>
                <w:i/>
                <w:iCs/>
                <w:lang w:val="en-GB" w:eastAsia="ja-JP"/>
              </w:rPr>
              <w:t>ue</w:t>
            </w:r>
            <w:proofErr w:type="spellEnd"/>
            <w:r w:rsidRPr="00AB1A0A">
              <w:rPr>
                <w:b/>
                <w:bCs/>
                <w:i/>
                <w:iCs/>
                <w:lang w:val="en-GB" w:eastAsia="ja-JP"/>
              </w:rPr>
              <w:t>-</w:t>
            </w:r>
            <w:proofErr w:type="spellStart"/>
            <w:r w:rsidRPr="00AB1A0A">
              <w:rPr>
                <w:b/>
                <w:bCs/>
                <w:i/>
                <w:iCs/>
                <w:lang w:val="en-GB" w:eastAsia="ja-JP"/>
              </w:rPr>
              <w:t>CapabilityRAT</w:t>
            </w:r>
            <w:proofErr w:type="spellEnd"/>
            <w:r w:rsidRPr="00AB1A0A">
              <w:rPr>
                <w:b/>
                <w:bCs/>
                <w:i/>
                <w:iCs/>
                <w:lang w:val="en-GB" w:eastAsia="ja-JP"/>
              </w:rPr>
              <w:t>-List</w:t>
            </w:r>
          </w:p>
          <w:p w14:paraId="6E9A54DC" w14:textId="661B6BE1" w:rsidR="00273FD8" w:rsidRPr="00AB1A0A" w:rsidRDefault="00273FD8" w:rsidP="00273FD8">
            <w:pPr>
              <w:pStyle w:val="TAL"/>
              <w:rPr>
                <w:lang w:val="en-GB" w:eastAsia="ja-JP"/>
              </w:rPr>
            </w:pPr>
            <w:r w:rsidRPr="00AB1A0A">
              <w:rPr>
                <w:lang w:val="en-GB" w:eastAsia="ja-JP"/>
              </w:rPr>
              <w:t>The UE radio access related capabilities concerning RATs supported by the UE.</w:t>
            </w:r>
          </w:p>
        </w:tc>
      </w:tr>
      <w:bookmarkEnd w:id="7"/>
      <w:tr w:rsidR="00D43131" w:rsidRPr="00AB1A0A" w14:paraId="30BBCE89" w14:textId="77777777" w:rsidTr="00E34C96">
        <w:tc>
          <w:tcPr>
            <w:tcW w:w="14173" w:type="dxa"/>
            <w:tcBorders>
              <w:top w:val="single" w:sz="4" w:space="0" w:color="auto"/>
              <w:left w:val="single" w:sz="4" w:space="0" w:color="auto"/>
              <w:bottom w:val="single" w:sz="4" w:space="0" w:color="auto"/>
              <w:right w:val="single" w:sz="4" w:space="0" w:color="auto"/>
            </w:tcBorders>
          </w:tcPr>
          <w:p w14:paraId="7EABAE93" w14:textId="77777777" w:rsidR="00D43131" w:rsidRPr="005134A4" w:rsidRDefault="00D43131" w:rsidP="00E34C96">
            <w:pPr>
              <w:pStyle w:val="TAL"/>
              <w:rPr>
                <w:rFonts w:eastAsia="SimSun"/>
                <w:b/>
                <w:bCs/>
                <w:i/>
                <w:iCs/>
                <w:noProof/>
                <w:kern w:val="2"/>
                <w:lang w:val="en-GB" w:eastAsia="en-GB"/>
              </w:rPr>
            </w:pPr>
            <w:r w:rsidRPr="005134A4">
              <w:rPr>
                <w:rFonts w:eastAsia="SimSun"/>
                <w:b/>
                <w:bCs/>
                <w:i/>
                <w:iCs/>
                <w:noProof/>
                <w:kern w:val="2"/>
                <w:lang w:val="en-GB" w:eastAsia="en-GB"/>
              </w:rPr>
              <w:t>ue-InactiveTime</w:t>
            </w:r>
          </w:p>
          <w:p w14:paraId="1B55416E" w14:textId="77777777" w:rsidR="00D43131" w:rsidRPr="00AB1A0A" w:rsidRDefault="00D43131" w:rsidP="00E34C96">
            <w:pPr>
              <w:pStyle w:val="TAL"/>
              <w:rPr>
                <w:b/>
                <w:bCs/>
                <w:i/>
                <w:iCs/>
                <w:lang w:val="en-GB" w:eastAsia="ja-JP"/>
              </w:rPr>
            </w:pPr>
            <w:r w:rsidRPr="005134A4">
              <w:rPr>
                <w:rFonts w:eastAsia="SimSun"/>
                <w:kern w:val="2"/>
                <w:lang w:val="en-GB" w:eastAsia="en-GB"/>
              </w:rPr>
              <w:t xml:space="preserve">Duration while UE has not received or transmitted any user data. Thus the timer is still running in case e.g., UE measures the neighbour cells for the HO purpose. Value </w:t>
            </w:r>
            <w:r w:rsidRPr="00F82FC2">
              <w:rPr>
                <w:rFonts w:eastAsia="SimSun"/>
                <w:i/>
                <w:kern w:val="2"/>
                <w:lang w:val="en-GB" w:eastAsia="en-GB"/>
              </w:rPr>
              <w:t>s1</w:t>
            </w:r>
            <w:r w:rsidRPr="005134A4">
              <w:rPr>
                <w:rFonts w:eastAsia="SimSun"/>
                <w:kern w:val="2"/>
                <w:lang w:val="en-GB" w:eastAsia="en-GB"/>
              </w:rPr>
              <w:t xml:space="preserve"> corresponds to 1 second, </w:t>
            </w:r>
            <w:r w:rsidRPr="00F82FC2">
              <w:rPr>
                <w:rFonts w:eastAsia="SimSun"/>
                <w:i/>
                <w:kern w:val="2"/>
                <w:lang w:val="en-GB" w:eastAsia="en-GB"/>
              </w:rPr>
              <w:t>s2</w:t>
            </w:r>
            <w:r w:rsidRPr="005134A4">
              <w:rPr>
                <w:rFonts w:eastAsia="SimSun"/>
                <w:kern w:val="2"/>
                <w:lang w:val="en-GB" w:eastAsia="en-GB"/>
              </w:rPr>
              <w:t xml:space="preserve"> corresponds to 2 seconds and so on. Value </w:t>
            </w:r>
            <w:r w:rsidRPr="00F82FC2">
              <w:rPr>
                <w:rFonts w:eastAsia="SimSun"/>
                <w:i/>
                <w:kern w:val="2"/>
                <w:lang w:val="en-GB" w:eastAsia="en-GB"/>
              </w:rPr>
              <w:t>min1</w:t>
            </w:r>
            <w:r w:rsidRPr="005134A4">
              <w:rPr>
                <w:rFonts w:eastAsia="SimSun"/>
                <w:kern w:val="2"/>
                <w:lang w:val="en-GB" w:eastAsia="en-GB"/>
              </w:rPr>
              <w:t xml:space="preserve"> corresponds to 1 minute, value </w:t>
            </w:r>
            <w:r w:rsidRPr="00F82FC2">
              <w:rPr>
                <w:rFonts w:eastAsia="SimSun"/>
                <w:i/>
                <w:kern w:val="2"/>
                <w:lang w:val="en-GB" w:eastAsia="en-GB"/>
              </w:rPr>
              <w:t>min1s20</w:t>
            </w:r>
            <w:r w:rsidRPr="005134A4">
              <w:rPr>
                <w:rFonts w:eastAsia="SimSun"/>
                <w:kern w:val="2"/>
                <w:lang w:val="en-GB" w:eastAsia="en-GB"/>
              </w:rPr>
              <w:t xml:space="preserve"> corresponds to 1 minute and 20 seconds, value </w:t>
            </w:r>
            <w:r w:rsidRPr="00F82FC2">
              <w:rPr>
                <w:rFonts w:eastAsia="SimSun"/>
                <w:i/>
                <w:kern w:val="2"/>
                <w:lang w:val="en-GB" w:eastAsia="en-GB"/>
              </w:rPr>
              <w:t>min1s40</w:t>
            </w:r>
            <w:r w:rsidRPr="005134A4">
              <w:rPr>
                <w:rFonts w:eastAsia="SimSun"/>
                <w:kern w:val="2"/>
                <w:lang w:val="en-GB" w:eastAsia="en-GB"/>
              </w:rPr>
              <w:t xml:space="preserve"> corresponds to 1 minute and 40 seconds and so on. Value </w:t>
            </w:r>
            <w:r w:rsidRPr="00F82FC2">
              <w:rPr>
                <w:rFonts w:eastAsia="SimSun"/>
                <w:i/>
                <w:kern w:val="2"/>
                <w:lang w:val="en-GB" w:eastAsia="en-GB"/>
              </w:rPr>
              <w:t>hr1</w:t>
            </w:r>
            <w:r w:rsidRPr="005134A4">
              <w:rPr>
                <w:rFonts w:eastAsia="SimSun"/>
                <w:kern w:val="2"/>
                <w:lang w:val="en-GB" w:eastAsia="en-GB"/>
              </w:rPr>
              <w:t xml:space="preserve"> corresponds to 1 hour, </w:t>
            </w:r>
            <w:r w:rsidRPr="00F82FC2">
              <w:rPr>
                <w:rFonts w:eastAsia="SimSun"/>
                <w:i/>
                <w:kern w:val="2"/>
                <w:lang w:val="en-GB" w:eastAsia="en-GB"/>
              </w:rPr>
              <w:t>hr1min30</w:t>
            </w:r>
            <w:r w:rsidRPr="005134A4">
              <w:rPr>
                <w:rFonts w:eastAsia="SimSun"/>
                <w:kern w:val="2"/>
                <w:lang w:val="en-GB" w:eastAsia="en-GB"/>
              </w:rPr>
              <w:t xml:space="preserve"> corresponds to 1 hour and 30 minutes and so on.</w:t>
            </w:r>
          </w:p>
        </w:tc>
      </w:tr>
    </w:tbl>
    <w:p w14:paraId="3DB3ECC1" w14:textId="0AC85E0B" w:rsidR="002C5D28"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6868" w:rsidRPr="00645E3C" w14:paraId="4986CD88"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32ED0287" w14:textId="77777777" w:rsidR="002F6868" w:rsidRPr="00645E3C" w:rsidRDefault="002F6868" w:rsidP="00F71051">
            <w:pPr>
              <w:pStyle w:val="TAH"/>
              <w:rPr>
                <w:lang w:val="en-GB" w:eastAsia="ja-JP"/>
              </w:rPr>
            </w:pPr>
            <w:r>
              <w:rPr>
                <w:i/>
                <w:lang w:val="en-GB" w:eastAsia="ja-JP"/>
              </w:rPr>
              <w:lastRenderedPageBreak/>
              <w:t>AS-</w:t>
            </w:r>
            <w:r w:rsidRPr="000A3EB0">
              <w:rPr>
                <w:i/>
                <w:lang w:val="en-GB" w:eastAsia="ja-JP"/>
              </w:rPr>
              <w:t>Config</w:t>
            </w:r>
            <w:r w:rsidRPr="00645E3C">
              <w:rPr>
                <w:lang w:val="en-GB" w:eastAsia="ja-JP"/>
              </w:rPr>
              <w:t xml:space="preserve"> field descriptions</w:t>
            </w:r>
          </w:p>
        </w:tc>
      </w:tr>
      <w:tr w:rsidR="002F6868" w:rsidRPr="00645E3C" w14:paraId="7858325C" w14:textId="77777777" w:rsidTr="00F71051">
        <w:tc>
          <w:tcPr>
            <w:tcW w:w="14173" w:type="dxa"/>
            <w:tcBorders>
              <w:top w:val="single" w:sz="4" w:space="0" w:color="auto"/>
              <w:left w:val="single" w:sz="4" w:space="0" w:color="auto"/>
              <w:bottom w:val="single" w:sz="4" w:space="0" w:color="auto"/>
              <w:right w:val="single" w:sz="4" w:space="0" w:color="auto"/>
            </w:tcBorders>
          </w:tcPr>
          <w:p w14:paraId="5387C81A" w14:textId="77777777" w:rsidR="002F6868" w:rsidRPr="00672535" w:rsidRDefault="002F6868" w:rsidP="00F71051">
            <w:pPr>
              <w:pStyle w:val="TAL"/>
              <w:rPr>
                <w:b/>
                <w:i/>
              </w:rPr>
            </w:pPr>
            <w:proofErr w:type="spellStart"/>
            <w:r w:rsidRPr="00FB3139">
              <w:rPr>
                <w:b/>
                <w:i/>
                <w:lang w:val="en-US"/>
              </w:rPr>
              <w:t>rr</w:t>
            </w:r>
            <w:r>
              <w:rPr>
                <w:b/>
                <w:i/>
                <w:lang w:val="en-US"/>
              </w:rPr>
              <w:t>cReconfiguration</w:t>
            </w:r>
            <w:proofErr w:type="spellEnd"/>
          </w:p>
          <w:p w14:paraId="1B14644A" w14:textId="77777777" w:rsidR="002F6868" w:rsidRPr="00645E3C" w:rsidRDefault="002F6868" w:rsidP="00F71051">
            <w:pPr>
              <w:pStyle w:val="TAL"/>
              <w:rPr>
                <w:b/>
                <w:i/>
                <w:lang w:val="en-GB" w:eastAsia="ja-JP"/>
              </w:rPr>
            </w:pPr>
            <w:r>
              <w:rPr>
                <w:lang w:val="en-GB" w:eastAsia="ja-JP"/>
              </w:rPr>
              <w:t>Contains</w:t>
            </w:r>
            <w:r w:rsidRPr="00672535">
              <w:rPr>
                <w:lang w:val="en-GB" w:eastAsia="ja-JP"/>
              </w:rPr>
              <w:t xml:space="preserve"> the </w:t>
            </w:r>
            <w:r w:rsidRPr="00860247">
              <w:rPr>
                <w:i/>
                <w:lang w:val="en-GB" w:eastAsia="ja-JP"/>
              </w:rPr>
              <w:t>RRCReconfiguration</w:t>
            </w:r>
            <w:r>
              <w:rPr>
                <w:lang w:val="en-GB" w:eastAsia="ja-JP"/>
              </w:rPr>
              <w:t xml:space="preserve"> </w:t>
            </w:r>
            <w:r w:rsidRPr="00672535">
              <w:rPr>
                <w:lang w:val="en-GB" w:eastAsia="ja-JP"/>
              </w:rPr>
              <w:t>configuration</w:t>
            </w:r>
            <w:r>
              <w:rPr>
                <w:lang w:val="en-GB" w:eastAsia="ja-JP"/>
              </w:rPr>
              <w:t xml:space="preserve"> as generated entirely</w:t>
            </w:r>
            <w:r w:rsidRPr="00672535">
              <w:rPr>
                <w:lang w:val="en-GB" w:eastAsia="ja-JP"/>
              </w:rPr>
              <w:t xml:space="preserve"> by</w:t>
            </w:r>
            <w:r>
              <w:rPr>
                <w:lang w:val="en-GB" w:eastAsia="ja-JP"/>
              </w:rPr>
              <w:t xml:space="preserve"> the</w:t>
            </w:r>
            <w:r w:rsidRPr="00672535">
              <w:rPr>
                <w:lang w:val="en-GB" w:eastAsia="ja-JP"/>
              </w:rPr>
              <w:t xml:space="preserve"> MN</w:t>
            </w:r>
            <w:r>
              <w:rPr>
                <w:lang w:val="en-GB" w:eastAsia="ja-JP"/>
              </w:rPr>
              <w:t>.</w:t>
            </w:r>
          </w:p>
        </w:tc>
      </w:tr>
      <w:tr w:rsidR="002F6868" w:rsidRPr="00645E3C" w14:paraId="4E0C3968" w14:textId="77777777" w:rsidTr="00F71051">
        <w:tc>
          <w:tcPr>
            <w:tcW w:w="14173" w:type="dxa"/>
            <w:tcBorders>
              <w:top w:val="single" w:sz="4" w:space="0" w:color="auto"/>
              <w:left w:val="single" w:sz="4" w:space="0" w:color="auto"/>
              <w:bottom w:val="single" w:sz="4" w:space="0" w:color="auto"/>
              <w:right w:val="single" w:sz="4" w:space="0" w:color="auto"/>
            </w:tcBorders>
          </w:tcPr>
          <w:p w14:paraId="6A90FE90" w14:textId="77777777" w:rsidR="002F6868" w:rsidRPr="00C27C86" w:rsidRDefault="002F6868" w:rsidP="00F71051">
            <w:pPr>
              <w:pStyle w:val="TAL"/>
              <w:rPr>
                <w:b/>
                <w:i/>
              </w:rPr>
            </w:pPr>
            <w:r w:rsidRPr="00C16EE1">
              <w:rPr>
                <w:b/>
                <w:i/>
              </w:rPr>
              <w:t>sourceRB-</w:t>
            </w:r>
            <w:r w:rsidRPr="00700F5B">
              <w:rPr>
                <w:b/>
                <w:i/>
                <w:lang w:val="en-US"/>
              </w:rPr>
              <w:t>SN-</w:t>
            </w:r>
            <w:r w:rsidRPr="00C16EE1">
              <w:rPr>
                <w:b/>
                <w:i/>
              </w:rPr>
              <w:t>Config</w:t>
            </w:r>
          </w:p>
          <w:p w14:paraId="5782BFFD" w14:textId="77777777" w:rsidR="002F6868" w:rsidRPr="00645E3C" w:rsidRDefault="002F6868" w:rsidP="00F71051">
            <w:pPr>
              <w:pStyle w:val="TAL"/>
              <w:rPr>
                <w:b/>
                <w:i/>
                <w:lang w:val="en-GB" w:eastAsia="ja-JP"/>
              </w:rPr>
            </w:pPr>
            <w:r>
              <w:rPr>
                <w:lang w:val="en-GB" w:eastAsia="ja-JP"/>
              </w:rPr>
              <w:t xml:space="preserve">Contains the IE </w:t>
            </w:r>
            <w:r w:rsidRPr="005A0C13">
              <w:rPr>
                <w:i/>
                <w:lang w:val="en-GB" w:eastAsia="ja-JP"/>
              </w:rPr>
              <w:t>RadioBearerConfig</w:t>
            </w:r>
            <w:r>
              <w:rPr>
                <w:lang w:val="en-GB" w:eastAsia="ja-JP"/>
              </w:rPr>
              <w:t xml:space="preserve"> as generated entirely by the SN. This field is only used in NE-DC and NR-DC.</w:t>
            </w:r>
          </w:p>
        </w:tc>
      </w:tr>
      <w:tr w:rsidR="002F6868" w:rsidRPr="00645E3C" w14:paraId="0029FFD8" w14:textId="77777777" w:rsidTr="00F71051">
        <w:tc>
          <w:tcPr>
            <w:tcW w:w="14173" w:type="dxa"/>
            <w:tcBorders>
              <w:top w:val="single" w:sz="4" w:space="0" w:color="auto"/>
              <w:left w:val="single" w:sz="4" w:space="0" w:color="auto"/>
              <w:bottom w:val="single" w:sz="4" w:space="0" w:color="auto"/>
              <w:right w:val="single" w:sz="4" w:space="0" w:color="auto"/>
            </w:tcBorders>
          </w:tcPr>
          <w:p w14:paraId="46032538" w14:textId="77777777" w:rsidR="002F6868" w:rsidRPr="00C16EE1" w:rsidRDefault="002F6868" w:rsidP="00F71051">
            <w:pPr>
              <w:pStyle w:val="TAL"/>
              <w:rPr>
                <w:b/>
                <w:i/>
              </w:rPr>
            </w:pPr>
            <w:r w:rsidRPr="00C16EE1">
              <w:rPr>
                <w:b/>
                <w:i/>
              </w:rPr>
              <w:t>sourceSCG-</w:t>
            </w:r>
            <w:r>
              <w:rPr>
                <w:b/>
                <w:i/>
              </w:rPr>
              <w:t>EUTRA-</w:t>
            </w:r>
            <w:r w:rsidRPr="00C16EE1">
              <w:rPr>
                <w:b/>
                <w:i/>
              </w:rPr>
              <w:t>Config</w:t>
            </w:r>
            <w:r>
              <w:rPr>
                <w:lang w:val="en-GB" w:eastAsia="ja-JP"/>
              </w:rPr>
              <w:t xml:space="preserve"> </w:t>
            </w:r>
            <w:r w:rsidRPr="008F47D9">
              <w:rPr>
                <w:lang w:val="en-GB" w:eastAsia="ja-JP"/>
              </w:rPr>
              <w:t>I</w:t>
            </w:r>
          </w:p>
          <w:p w14:paraId="01B7B867" w14:textId="77777777" w:rsidR="002F6868" w:rsidRPr="00645E3C" w:rsidRDefault="002F6868" w:rsidP="00F71051">
            <w:pPr>
              <w:pStyle w:val="TAL"/>
              <w:rPr>
                <w:b/>
                <w:i/>
                <w:lang w:val="en-GB" w:eastAsia="ja-JP"/>
              </w:rPr>
            </w:pPr>
            <w:r>
              <w:rPr>
                <w:lang w:val="en-GB" w:eastAsia="ja-JP"/>
              </w:rPr>
              <w:t xml:space="preserve">Contains the </w:t>
            </w:r>
            <w:r w:rsidRPr="00645E3C">
              <w:rPr>
                <w:lang w:val="en-GB" w:eastAsia="ja-JP"/>
              </w:rPr>
              <w:t>current dedicated SCG configuration</w:t>
            </w:r>
            <w:r>
              <w:rPr>
                <w:lang w:val="en-GB" w:eastAsia="ja-JP"/>
              </w:rPr>
              <w:t xml:space="preserve"> in </w:t>
            </w:r>
            <w:r w:rsidRPr="004C7370">
              <w:rPr>
                <w:i/>
                <w:lang w:val="en-GB" w:eastAsia="ja-JP"/>
              </w:rPr>
              <w:t>RRCConnectionReconfiguration</w:t>
            </w:r>
            <w:r>
              <w:rPr>
                <w:lang w:val="en-GB" w:eastAsia="ja-JP"/>
              </w:rPr>
              <w:t xml:space="preserve"> message as specified in TS 36.331 [10] and generated entirely by the SN. </w:t>
            </w:r>
            <w:r w:rsidRPr="008F47D9">
              <w:rPr>
                <w:lang w:val="en-GB" w:eastAsia="ja-JP"/>
              </w:rPr>
              <w:t xml:space="preserve">In this version of the specification, the E-UTRA </w:t>
            </w:r>
            <w:r w:rsidRPr="004C7370">
              <w:rPr>
                <w:i/>
                <w:lang w:val="en-GB" w:eastAsia="ja-JP"/>
              </w:rPr>
              <w:t>RRCConnectionReconfiguration</w:t>
            </w:r>
            <w:r w:rsidRPr="008F47D9">
              <w:rPr>
                <w:lang w:val="en-GB" w:eastAsia="ja-JP"/>
              </w:rPr>
              <w:t xml:space="preserve"> message can only include</w:t>
            </w:r>
            <w:r>
              <w:rPr>
                <w:lang w:val="en-GB" w:eastAsia="ja-JP"/>
              </w:rPr>
              <w:t xml:space="preserve"> the</w:t>
            </w:r>
            <w:r w:rsidRPr="008F47D9">
              <w:rPr>
                <w:lang w:val="en-GB" w:eastAsia="ja-JP"/>
              </w:rPr>
              <w:t xml:space="preserve"> field</w:t>
            </w:r>
            <w:r>
              <w:rPr>
                <w:lang w:val="en-GB" w:eastAsia="ja-JP"/>
              </w:rPr>
              <w:t xml:space="preserve"> </w:t>
            </w:r>
            <w:r w:rsidRPr="004C7370">
              <w:rPr>
                <w:i/>
                <w:lang w:val="en-GB" w:eastAsia="ja-JP"/>
              </w:rPr>
              <w:t>scg-Config</w:t>
            </w:r>
            <w:r>
              <w:rPr>
                <w:i/>
                <w:lang w:val="en-GB" w:eastAsia="ja-JP"/>
              </w:rPr>
              <w:t>uration</w:t>
            </w:r>
            <w:r>
              <w:rPr>
                <w:rStyle w:val="CommentReference"/>
                <w:rFonts w:ascii="Times New Roman" w:hAnsi="Times New Roman"/>
                <w:lang w:val="en-GB" w:eastAsia="ja-JP"/>
              </w:rPr>
              <w:t xml:space="preserve"> </w:t>
            </w:r>
            <w:r w:rsidRPr="008F47D9">
              <w:rPr>
                <w:lang w:val="en-GB" w:eastAsia="ja-JP"/>
              </w:rPr>
              <w:t>.</w:t>
            </w:r>
            <w:r>
              <w:rPr>
                <w:lang w:val="en-GB" w:eastAsia="ja-JP"/>
              </w:rPr>
              <w:t xml:space="preserve"> This field is only used in NE-DC.</w:t>
            </w:r>
          </w:p>
        </w:tc>
      </w:tr>
      <w:tr w:rsidR="002F6868" w:rsidRPr="00645E3C" w14:paraId="06DFF922" w14:textId="77777777" w:rsidTr="00F71051">
        <w:tc>
          <w:tcPr>
            <w:tcW w:w="14173" w:type="dxa"/>
            <w:tcBorders>
              <w:top w:val="single" w:sz="4" w:space="0" w:color="auto"/>
              <w:left w:val="single" w:sz="4" w:space="0" w:color="auto"/>
              <w:bottom w:val="single" w:sz="4" w:space="0" w:color="auto"/>
              <w:right w:val="single" w:sz="4" w:space="0" w:color="auto"/>
            </w:tcBorders>
          </w:tcPr>
          <w:p w14:paraId="6648AC54" w14:textId="77777777" w:rsidR="002F6868" w:rsidRPr="00C16EE1" w:rsidRDefault="002F6868" w:rsidP="00F71051">
            <w:pPr>
              <w:pStyle w:val="TAL"/>
              <w:rPr>
                <w:b/>
                <w:i/>
              </w:rPr>
            </w:pPr>
            <w:r w:rsidRPr="00C16EE1">
              <w:rPr>
                <w:b/>
                <w:i/>
              </w:rPr>
              <w:t>sourceSCG-</w:t>
            </w:r>
            <w:r w:rsidRPr="00700F5B">
              <w:rPr>
                <w:b/>
                <w:i/>
                <w:lang w:val="en-US"/>
              </w:rPr>
              <w:t>NR-</w:t>
            </w:r>
            <w:r w:rsidRPr="00C16EE1">
              <w:rPr>
                <w:b/>
                <w:i/>
              </w:rPr>
              <w:t>Config</w:t>
            </w:r>
          </w:p>
          <w:p w14:paraId="0D07FF76" w14:textId="77777777" w:rsidR="002F6868" w:rsidRPr="00645E3C" w:rsidRDefault="002F6868" w:rsidP="00F71051">
            <w:pPr>
              <w:pStyle w:val="TAL"/>
              <w:rPr>
                <w:b/>
                <w:i/>
                <w:lang w:val="en-GB" w:eastAsia="ja-JP"/>
              </w:rPr>
            </w:pPr>
            <w:r>
              <w:rPr>
                <w:lang w:val="en-GB" w:eastAsia="ja-JP"/>
              </w:rPr>
              <w:t xml:space="preserve">Contains the </w:t>
            </w:r>
            <w:r w:rsidRPr="00645E3C">
              <w:rPr>
                <w:lang w:val="en-GB" w:eastAsia="ja-JP"/>
              </w:rPr>
              <w:t>current dedicated SCG configuration</w:t>
            </w:r>
            <w:r>
              <w:rPr>
                <w:lang w:val="en-GB" w:eastAsia="ja-JP"/>
              </w:rPr>
              <w:t xml:space="preserve"> in </w:t>
            </w:r>
            <w:r w:rsidRPr="009328C0">
              <w:rPr>
                <w:i/>
                <w:lang w:val="en-GB" w:eastAsia="ja-JP"/>
              </w:rPr>
              <w:t>RRCReconfiguration</w:t>
            </w:r>
            <w:r>
              <w:rPr>
                <w:lang w:val="en-GB" w:eastAsia="ja-JP"/>
              </w:rPr>
              <w:t xml:space="preserve"> message as generated entirely by the SN. </w:t>
            </w:r>
            <w:r w:rsidRPr="008F47D9">
              <w:rPr>
                <w:lang w:val="en-GB" w:eastAsia="ja-JP"/>
              </w:rPr>
              <w:t xml:space="preserve">In this version of the specification, the </w:t>
            </w:r>
            <w:r w:rsidRPr="00890119">
              <w:rPr>
                <w:i/>
                <w:lang w:val="en-GB" w:eastAsia="ja-JP"/>
              </w:rPr>
              <w:t>RRCReconfiguration</w:t>
            </w:r>
            <w:r w:rsidRPr="008F47D9">
              <w:rPr>
                <w:lang w:val="en-GB" w:eastAsia="ja-JP"/>
              </w:rPr>
              <w:t xml:space="preserve"> message can only include fields</w:t>
            </w:r>
            <w:r>
              <w:rPr>
                <w:lang w:val="en-GB" w:eastAsia="ja-JP"/>
              </w:rPr>
              <w:t xml:space="preserve"> </w:t>
            </w:r>
            <w:r w:rsidRPr="00890119">
              <w:rPr>
                <w:i/>
                <w:lang w:val="en-GB" w:eastAsia="ja-JP"/>
              </w:rPr>
              <w:t>CellGroupC</w:t>
            </w:r>
            <w:r>
              <w:rPr>
                <w:i/>
                <w:lang w:val="en-GB" w:eastAsia="ja-JP"/>
              </w:rPr>
              <w:t>o</w:t>
            </w:r>
            <w:r w:rsidRPr="00890119">
              <w:rPr>
                <w:i/>
                <w:lang w:val="en-GB" w:eastAsia="ja-JP"/>
              </w:rPr>
              <w:t>nfig</w:t>
            </w:r>
            <w:r>
              <w:rPr>
                <w:lang w:val="en-GB" w:eastAsia="ja-JP"/>
              </w:rPr>
              <w:t xml:space="preserve"> and </w:t>
            </w:r>
            <w:r w:rsidRPr="00890119">
              <w:rPr>
                <w:i/>
                <w:lang w:val="en-GB" w:eastAsia="ja-JP"/>
              </w:rPr>
              <w:t>measConfig</w:t>
            </w:r>
            <w:r>
              <w:rPr>
                <w:lang w:val="en-GB" w:eastAsia="ja-JP"/>
              </w:rPr>
              <w:t>. This field is only used in NR-DC.</w:t>
            </w:r>
          </w:p>
        </w:tc>
      </w:tr>
    </w:tbl>
    <w:p w14:paraId="596547B8" w14:textId="77777777" w:rsidR="002F6868" w:rsidRDefault="002F6868" w:rsidP="002F68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6868" w:rsidRPr="00645E3C" w14:paraId="6AAB0544" w14:textId="77777777" w:rsidTr="00F71051">
        <w:tc>
          <w:tcPr>
            <w:tcW w:w="14173" w:type="dxa"/>
          </w:tcPr>
          <w:p w14:paraId="1D7D4ACB" w14:textId="77777777" w:rsidR="002F6868" w:rsidRPr="00645E3C" w:rsidRDefault="002F6868" w:rsidP="00F71051">
            <w:pPr>
              <w:pStyle w:val="TAH"/>
              <w:rPr>
                <w:lang w:val="en-GB" w:eastAsia="ja-JP"/>
              </w:rPr>
            </w:pPr>
            <w:r>
              <w:rPr>
                <w:i/>
                <w:szCs w:val="22"/>
                <w:lang w:val="en-GB" w:eastAsia="ja-JP"/>
              </w:rPr>
              <w:t>AS-Context</w:t>
            </w:r>
            <w:r w:rsidRPr="00645E3C">
              <w:rPr>
                <w:i/>
                <w:szCs w:val="22"/>
                <w:lang w:val="en-GB" w:eastAsia="ja-JP"/>
              </w:rPr>
              <w:t xml:space="preserve"> </w:t>
            </w:r>
            <w:r w:rsidRPr="001460C9">
              <w:rPr>
                <w:szCs w:val="22"/>
                <w:lang w:val="en-GB" w:eastAsia="ja-JP"/>
              </w:rPr>
              <w:t>field descriptions</w:t>
            </w:r>
          </w:p>
        </w:tc>
      </w:tr>
      <w:tr w:rsidR="002F6868" w:rsidRPr="00645E3C" w14:paraId="648CB4A9" w14:textId="77777777" w:rsidTr="00F71051">
        <w:tc>
          <w:tcPr>
            <w:tcW w:w="14173" w:type="dxa"/>
            <w:tcBorders>
              <w:top w:val="single" w:sz="4" w:space="0" w:color="auto"/>
              <w:left w:val="single" w:sz="4" w:space="0" w:color="auto"/>
              <w:bottom w:val="single" w:sz="4" w:space="0" w:color="auto"/>
              <w:right w:val="single" w:sz="4" w:space="0" w:color="auto"/>
            </w:tcBorders>
          </w:tcPr>
          <w:p w14:paraId="3DF5F265" w14:textId="77777777" w:rsidR="002F6868" w:rsidRPr="00E116F8" w:rsidRDefault="002F6868" w:rsidP="00F71051">
            <w:pPr>
              <w:pStyle w:val="TAL"/>
              <w:rPr>
                <w:b/>
                <w:i/>
                <w:szCs w:val="22"/>
                <w:lang w:val="en-GB" w:eastAsia="ja-JP"/>
              </w:rPr>
            </w:pPr>
            <w:proofErr w:type="spellStart"/>
            <w:r w:rsidRPr="00E116F8">
              <w:rPr>
                <w:b/>
                <w:i/>
                <w:szCs w:val="22"/>
                <w:lang w:val="en-GB" w:eastAsia="ja-JP"/>
              </w:rPr>
              <w:t>selectedBandCombinationSN</w:t>
            </w:r>
            <w:proofErr w:type="spellEnd"/>
            <w:r w:rsidRPr="006D68A0">
              <w:rPr>
                <w:szCs w:val="22"/>
                <w:lang w:val="en-GB" w:eastAsia="ja-JP"/>
              </w:rPr>
              <w:t xml:space="preserve"> </w:t>
            </w:r>
          </w:p>
          <w:p w14:paraId="1F60EDBA" w14:textId="77777777" w:rsidR="002F6868" w:rsidRPr="006C7745" w:rsidRDefault="002F6868" w:rsidP="00F71051">
            <w:pPr>
              <w:pStyle w:val="TAL"/>
              <w:rPr>
                <w:szCs w:val="22"/>
                <w:lang w:val="en-GB" w:eastAsia="ja-JP"/>
              </w:rPr>
            </w:pPr>
            <w:r w:rsidRPr="006C7745">
              <w:rPr>
                <w:szCs w:val="22"/>
                <w:lang w:val="en-GB" w:eastAsia="ja-JP"/>
              </w:rPr>
              <w:t>Indicates the band combination selected by SN for (NG)EN-DC, NE-DC, and NR-DC.</w:t>
            </w:r>
          </w:p>
        </w:tc>
      </w:tr>
    </w:tbl>
    <w:p w14:paraId="43CC80AC" w14:textId="77777777" w:rsidR="002F6868" w:rsidRPr="00AB1A0A" w:rsidRDefault="002F686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2FE2" w:rsidRPr="00AB1A0A" w14:paraId="3D25CB3E" w14:textId="77777777" w:rsidTr="006D357F">
        <w:tc>
          <w:tcPr>
            <w:tcW w:w="14173" w:type="dxa"/>
          </w:tcPr>
          <w:p w14:paraId="1D0E0014" w14:textId="77777777" w:rsidR="00372FE2" w:rsidRPr="00AB1A0A" w:rsidRDefault="00372FE2" w:rsidP="00F02197">
            <w:pPr>
              <w:pStyle w:val="TAH"/>
              <w:rPr>
                <w:lang w:val="en-GB" w:eastAsia="ja-JP"/>
              </w:rPr>
            </w:pPr>
            <w:r w:rsidRPr="00AB1A0A">
              <w:rPr>
                <w:i/>
                <w:szCs w:val="22"/>
                <w:lang w:val="en-GB" w:eastAsia="ja-JP"/>
              </w:rPr>
              <w:t>RRM</w:t>
            </w:r>
            <w:r w:rsidRPr="00AB1A0A">
              <w:rPr>
                <w:i/>
                <w:lang w:val="en-GB"/>
              </w:rPr>
              <w:t>-Config</w:t>
            </w:r>
            <w:r w:rsidRPr="00AB1A0A">
              <w:rPr>
                <w:i/>
                <w:szCs w:val="22"/>
                <w:lang w:val="en-GB" w:eastAsia="ja-JP"/>
              </w:rPr>
              <w:t xml:space="preserve"> </w:t>
            </w:r>
            <w:r w:rsidRPr="00AB1A0A">
              <w:rPr>
                <w:szCs w:val="22"/>
                <w:lang w:val="en-GB" w:eastAsia="ja-JP"/>
              </w:rPr>
              <w:t>field descriptions</w:t>
            </w:r>
          </w:p>
        </w:tc>
      </w:tr>
      <w:tr w:rsidR="00372FE2" w:rsidRPr="00AB1A0A" w14:paraId="6CA29B9D" w14:textId="77777777" w:rsidTr="006D357F">
        <w:tc>
          <w:tcPr>
            <w:tcW w:w="14173" w:type="dxa"/>
          </w:tcPr>
          <w:p w14:paraId="6DF2EA67" w14:textId="77777777" w:rsidR="00372FE2" w:rsidRPr="00AB1A0A" w:rsidRDefault="00372FE2" w:rsidP="00F02197">
            <w:pPr>
              <w:pStyle w:val="TAL"/>
              <w:rPr>
                <w:szCs w:val="22"/>
                <w:lang w:val="en-GB" w:eastAsia="ja-JP"/>
              </w:rPr>
            </w:pPr>
            <w:proofErr w:type="spellStart"/>
            <w:r w:rsidRPr="00AB1A0A">
              <w:rPr>
                <w:b/>
                <w:i/>
                <w:szCs w:val="22"/>
                <w:lang w:val="en-GB" w:eastAsia="ja-JP"/>
              </w:rPr>
              <w:t>candidateCellInfoList</w:t>
            </w:r>
            <w:proofErr w:type="spellEnd"/>
          </w:p>
          <w:p w14:paraId="1B176C4E" w14:textId="77777777" w:rsidR="00372FE2" w:rsidRPr="00AB1A0A" w:rsidRDefault="00372FE2" w:rsidP="00F02197">
            <w:pPr>
              <w:pStyle w:val="TAL"/>
              <w:rPr>
                <w:rFonts w:eastAsia="SimSun"/>
                <w:lang w:val="en-GB" w:eastAsia="ko-KR"/>
              </w:rPr>
            </w:pPr>
            <w:r w:rsidRPr="00AB1A0A">
              <w:rPr>
                <w:szCs w:val="22"/>
                <w:lang w:val="en-GB" w:eastAsia="ja-JP"/>
              </w:rPr>
              <w:t>A list of the best cells on each frequency for which measurement information was available</w:t>
            </w:r>
          </w:p>
        </w:tc>
      </w:tr>
      <w:tr w:rsidR="002F6868" w:rsidRPr="00645E3C" w14:paraId="120D3429" w14:textId="77777777" w:rsidTr="00F71051">
        <w:tc>
          <w:tcPr>
            <w:tcW w:w="14173" w:type="dxa"/>
            <w:tcBorders>
              <w:top w:val="single" w:sz="4" w:space="0" w:color="auto"/>
              <w:left w:val="single" w:sz="4" w:space="0" w:color="auto"/>
              <w:bottom w:val="single" w:sz="4" w:space="0" w:color="auto"/>
              <w:right w:val="single" w:sz="4" w:space="0" w:color="auto"/>
            </w:tcBorders>
          </w:tcPr>
          <w:p w14:paraId="7EC08EB6" w14:textId="77777777" w:rsidR="002F6868" w:rsidRDefault="002F6868" w:rsidP="00F71051">
            <w:pPr>
              <w:pStyle w:val="TAL"/>
              <w:rPr>
                <w:b/>
                <w:i/>
                <w:szCs w:val="22"/>
                <w:lang w:val="en-GB" w:eastAsia="ja-JP"/>
              </w:rPr>
            </w:pPr>
            <w:proofErr w:type="spellStart"/>
            <w:r>
              <w:rPr>
                <w:b/>
                <w:i/>
                <w:szCs w:val="22"/>
                <w:lang w:val="en-GB" w:eastAsia="ja-JP"/>
              </w:rPr>
              <w:t>candidateCellInfoListSN</w:t>
            </w:r>
            <w:proofErr w:type="spellEnd"/>
            <w:r>
              <w:rPr>
                <w:b/>
                <w:i/>
                <w:szCs w:val="22"/>
                <w:lang w:val="en-GB" w:eastAsia="ja-JP"/>
              </w:rPr>
              <w:t>-EUTRA</w:t>
            </w:r>
          </w:p>
          <w:p w14:paraId="3C2FD50D" w14:textId="77777777" w:rsidR="002F6868" w:rsidRPr="000F1662" w:rsidRDefault="002F6868" w:rsidP="00F71051">
            <w:pPr>
              <w:pStyle w:val="TAL"/>
              <w:rPr>
                <w:szCs w:val="22"/>
                <w:lang w:val="en-GB" w:eastAsia="ja-JP"/>
              </w:rPr>
            </w:pPr>
            <w:r w:rsidRPr="000F1662">
              <w:rPr>
                <w:szCs w:val="22"/>
                <w:lang w:val="en-GB" w:eastAsia="ja-JP"/>
              </w:rPr>
              <w:t xml:space="preserve">Includes the </w:t>
            </w:r>
            <w:r w:rsidRPr="000F1662">
              <w:rPr>
                <w:i/>
                <w:szCs w:val="22"/>
                <w:lang w:val="en-GB" w:eastAsia="ja-JP"/>
              </w:rPr>
              <w:t>MeasResultList3EUTRA</w:t>
            </w:r>
            <w:r w:rsidRPr="000F1662">
              <w:rPr>
                <w:szCs w:val="22"/>
                <w:lang w:val="en-GB" w:eastAsia="ja-JP"/>
              </w:rPr>
              <w:t xml:space="preserve"> as specified in TS 36.331 [10]. A list of EUTRA cells including serving cells and best neighbour cells on each serving frequency, for which measurement results were available. This field is only used in NE-DC.</w:t>
            </w:r>
            <w:r>
              <w:rPr>
                <w:rStyle w:val="CommentReference"/>
                <w:rFonts w:ascii="Times New Roman" w:hAnsi="Times New Roman"/>
                <w:lang w:val="en-GB" w:eastAsia="ja-JP"/>
              </w:rPr>
              <w:t xml:space="preserve"> </w:t>
            </w:r>
          </w:p>
        </w:tc>
      </w:tr>
    </w:tbl>
    <w:p w14:paraId="495760ED" w14:textId="77777777" w:rsidR="004C27A0" w:rsidRPr="00AB1A0A" w:rsidRDefault="004C27A0" w:rsidP="004C27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27A0" w:rsidRPr="00AB1A0A" w14:paraId="5F8F82EE" w14:textId="7C671544" w:rsidTr="006D357F">
        <w:tc>
          <w:tcPr>
            <w:tcW w:w="4027" w:type="dxa"/>
            <w:shd w:val="clear" w:color="auto" w:fill="auto"/>
          </w:tcPr>
          <w:p w14:paraId="382E340C" w14:textId="3450C4B2" w:rsidR="004C27A0" w:rsidRPr="00AB1A0A" w:rsidRDefault="002C5D28" w:rsidP="00CE031B">
            <w:pPr>
              <w:pStyle w:val="TAH"/>
              <w:rPr>
                <w:szCs w:val="22"/>
                <w:lang w:val="en-GB" w:eastAsia="ja-JP"/>
              </w:rPr>
            </w:pPr>
            <w:r w:rsidRPr="00AB1A0A">
              <w:rPr>
                <w:rFonts w:eastAsia="Calibri"/>
                <w:szCs w:val="22"/>
                <w:lang w:val="en-GB" w:eastAsia="ja-JP"/>
              </w:rPr>
              <w:t>Conditional Presence</w:t>
            </w:r>
          </w:p>
        </w:tc>
        <w:tc>
          <w:tcPr>
            <w:tcW w:w="10146" w:type="dxa"/>
            <w:shd w:val="clear" w:color="auto" w:fill="auto"/>
          </w:tcPr>
          <w:p w14:paraId="52ABAB60"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4C27A0" w:rsidRPr="00AB1A0A" w14:paraId="641162ED" w14:textId="77777777" w:rsidTr="006D357F">
        <w:tc>
          <w:tcPr>
            <w:tcW w:w="4027" w:type="dxa"/>
            <w:shd w:val="clear" w:color="auto" w:fill="auto"/>
          </w:tcPr>
          <w:p w14:paraId="5A77DD74"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HO</w:t>
            </w:r>
          </w:p>
        </w:tc>
        <w:tc>
          <w:tcPr>
            <w:tcW w:w="10146" w:type="dxa"/>
            <w:shd w:val="clear" w:color="auto" w:fill="auto"/>
          </w:tcPr>
          <w:p w14:paraId="28EE9686" w14:textId="6BD70CD8" w:rsidR="004C27A0" w:rsidRPr="00AB1A0A" w:rsidRDefault="002C5D28" w:rsidP="00CE031B">
            <w:pPr>
              <w:pStyle w:val="TAL"/>
              <w:rPr>
                <w:szCs w:val="22"/>
                <w:lang w:val="en-GB" w:eastAsia="ja-JP"/>
              </w:rPr>
            </w:pPr>
            <w:r w:rsidRPr="00AB1A0A">
              <w:rPr>
                <w:lang w:val="en-GB" w:eastAsia="en-GB"/>
              </w:rPr>
              <w:t xml:space="preserve">The field is mandatory present in case of handover within </w:t>
            </w:r>
            <w:r w:rsidRPr="00AB1A0A">
              <w:rPr>
                <w:lang w:val="en-GB" w:eastAsia="ja-JP"/>
              </w:rPr>
              <w:t>NR</w:t>
            </w:r>
            <w:r w:rsidRPr="00AB1A0A">
              <w:rPr>
                <w:lang w:val="en-GB" w:eastAsia="en-GB"/>
              </w:rPr>
              <w:t xml:space="preserve">; </w:t>
            </w:r>
            <w:r w:rsidRPr="00AB1A0A">
              <w:rPr>
                <w:lang w:val="en-GB" w:eastAsia="ja-JP"/>
              </w:rPr>
              <w:t xml:space="preserve">The field is optionally present in case of handover from E-UTRA connected to 5GC; </w:t>
            </w:r>
            <w:r w:rsidRPr="00AB1A0A">
              <w:rPr>
                <w:lang w:val="en-GB" w:eastAsia="en-GB"/>
              </w:rPr>
              <w:t xml:space="preserve">otherwise the field is </w:t>
            </w:r>
            <w:r w:rsidR="009C0754">
              <w:rPr>
                <w:lang w:val="en-GB" w:eastAsia="en-GB"/>
              </w:rPr>
              <w:t>absent</w:t>
            </w:r>
            <w:r w:rsidRPr="00AB1A0A">
              <w:rPr>
                <w:lang w:val="en-GB" w:eastAsia="en-GB"/>
              </w:rPr>
              <w:t>.</w:t>
            </w:r>
          </w:p>
        </w:tc>
      </w:tr>
      <w:tr w:rsidR="00E226F5" w:rsidRPr="00AB1A0A" w14:paraId="18F93085" w14:textId="77777777" w:rsidTr="006D357F">
        <w:tc>
          <w:tcPr>
            <w:tcW w:w="4027" w:type="dxa"/>
            <w:shd w:val="clear" w:color="auto" w:fill="auto"/>
          </w:tcPr>
          <w:p w14:paraId="59283101" w14:textId="37D81A9A" w:rsidR="00E226F5" w:rsidRPr="00AB1A0A" w:rsidRDefault="00E226F5" w:rsidP="00E226F5">
            <w:pPr>
              <w:pStyle w:val="TAL"/>
              <w:rPr>
                <w:rFonts w:eastAsia="Calibri"/>
                <w:i/>
                <w:szCs w:val="22"/>
                <w:lang w:val="en-GB" w:eastAsia="ja-JP"/>
              </w:rPr>
            </w:pPr>
            <w:r w:rsidRPr="00AB1A0A">
              <w:rPr>
                <w:rFonts w:eastAsia="Calibri"/>
                <w:i/>
                <w:szCs w:val="22"/>
                <w:lang w:val="en-GB" w:eastAsia="ja-JP"/>
              </w:rPr>
              <w:t>HO2</w:t>
            </w:r>
          </w:p>
        </w:tc>
        <w:tc>
          <w:tcPr>
            <w:tcW w:w="10146" w:type="dxa"/>
            <w:shd w:val="clear" w:color="auto" w:fill="auto"/>
          </w:tcPr>
          <w:p w14:paraId="75ECD01F" w14:textId="3414BAAC" w:rsidR="00E226F5" w:rsidRPr="00AB1A0A" w:rsidRDefault="00E226F5" w:rsidP="00E226F5">
            <w:pPr>
              <w:pStyle w:val="TAL"/>
              <w:rPr>
                <w:lang w:val="en-GB" w:eastAsia="en-GB"/>
              </w:rPr>
            </w:pPr>
            <w:r w:rsidRPr="00AB1A0A">
              <w:rPr>
                <w:lang w:val="en-GB" w:eastAsia="en-GB"/>
              </w:rPr>
              <w:t>The field is optional</w:t>
            </w:r>
            <w:r w:rsidR="00C03869" w:rsidRPr="00AB1A0A">
              <w:rPr>
                <w:lang w:val="en-GB" w:eastAsia="en-GB"/>
              </w:rPr>
              <w:t>ly</w:t>
            </w:r>
            <w:r w:rsidRPr="00AB1A0A">
              <w:rPr>
                <w:lang w:val="en-GB" w:eastAsia="en-GB"/>
              </w:rPr>
              <w:t xml:space="preserve"> present in case of handover within NR; otherwise the field is </w:t>
            </w:r>
            <w:r w:rsidR="009C0754">
              <w:rPr>
                <w:lang w:val="en-GB" w:eastAsia="en-GB"/>
              </w:rPr>
              <w:t>absent</w:t>
            </w:r>
            <w:r w:rsidRPr="00AB1A0A">
              <w:rPr>
                <w:lang w:val="en-GB" w:eastAsia="en-GB"/>
              </w:rPr>
              <w:t>.</w:t>
            </w:r>
          </w:p>
        </w:tc>
      </w:tr>
    </w:tbl>
    <w:p w14:paraId="10E760AE" w14:textId="77777777" w:rsidR="004C27A0" w:rsidRPr="00AB1A0A" w:rsidRDefault="004C27A0" w:rsidP="002C5D28"/>
    <w:p w14:paraId="5C7194A1" w14:textId="6325E082" w:rsidR="002C5D28" w:rsidRPr="00AB1A0A" w:rsidRDefault="002C5D28" w:rsidP="002C5D28">
      <w:pPr>
        <w:pStyle w:val="NO"/>
        <w:rPr>
          <w:rFonts w:eastAsia="SimSun"/>
          <w:lang w:val="en-GB" w:eastAsia="ko-KR"/>
        </w:rPr>
      </w:pPr>
      <w:r w:rsidRPr="00AB1A0A">
        <w:rPr>
          <w:lang w:val="en-GB"/>
        </w:rPr>
        <w:t xml:space="preserve">NOTE </w:t>
      </w:r>
      <w:r w:rsidR="003D3DAD" w:rsidRPr="00AB1A0A">
        <w:rPr>
          <w:lang w:val="en-GB"/>
        </w:rPr>
        <w:t>1</w:t>
      </w:r>
      <w:r w:rsidRPr="00AB1A0A">
        <w:rPr>
          <w:lang w:val="en-GB"/>
        </w:rPr>
        <w:t>:</w:t>
      </w:r>
      <w:r w:rsidRPr="00AB1A0A">
        <w:rPr>
          <w:lang w:val="en-GB"/>
        </w:rPr>
        <w:tab/>
        <w:t xml:space="preserve">The following table </w:t>
      </w:r>
      <w:r w:rsidRPr="00AB1A0A">
        <w:rPr>
          <w:rFonts w:eastAsia="SimSun"/>
          <w:lang w:val="en-GB" w:eastAsia="ko-KR"/>
        </w:rPr>
        <w:t xml:space="preserve">indicates per source RAT </w:t>
      </w:r>
      <w:r w:rsidRPr="00AB1A0A">
        <w:rPr>
          <w:rFonts w:eastAsia="SimSun"/>
          <w:lang w:val="en-GB"/>
        </w:rPr>
        <w:t>whether</w:t>
      </w:r>
      <w:r w:rsidRPr="00AB1A0A">
        <w:rPr>
          <w:rFonts w:eastAsia="SimSun"/>
          <w:lang w:val="en-GB"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AB1A0A" w14:paraId="58A85455" w14:textId="060A6D88" w:rsidTr="006D357F">
        <w:tc>
          <w:tcPr>
            <w:tcW w:w="3543" w:type="dxa"/>
            <w:shd w:val="clear" w:color="auto" w:fill="auto"/>
            <w:noWrap/>
          </w:tcPr>
          <w:p w14:paraId="3C68B3E9" w14:textId="47976BDC" w:rsidR="002C5D28" w:rsidRPr="00AB1A0A" w:rsidRDefault="002C5D28" w:rsidP="00372FE2">
            <w:pPr>
              <w:pStyle w:val="TAH"/>
              <w:rPr>
                <w:rFonts w:eastAsia="Calibri"/>
                <w:lang w:val="en-GB"/>
              </w:rPr>
            </w:pPr>
            <w:r w:rsidRPr="00AB1A0A">
              <w:rPr>
                <w:rFonts w:eastAsia="SimSun"/>
                <w:szCs w:val="22"/>
                <w:lang w:val="en-GB" w:eastAsia="ja-JP"/>
              </w:rPr>
              <w:t>Source RAT</w:t>
            </w:r>
          </w:p>
        </w:tc>
        <w:tc>
          <w:tcPr>
            <w:tcW w:w="3544" w:type="dxa"/>
          </w:tcPr>
          <w:p w14:paraId="3603D88A"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 xml:space="preserve">NR </w:t>
            </w:r>
            <w:proofErr w:type="spellStart"/>
            <w:r w:rsidRPr="00AB1A0A">
              <w:rPr>
                <w:rFonts w:eastAsia="SimSun"/>
                <w:szCs w:val="22"/>
                <w:lang w:val="en-GB" w:eastAsia="ja-JP"/>
              </w:rPr>
              <w:t>capabilites</w:t>
            </w:r>
            <w:proofErr w:type="spellEnd"/>
          </w:p>
        </w:tc>
        <w:tc>
          <w:tcPr>
            <w:tcW w:w="3544" w:type="dxa"/>
            <w:shd w:val="clear" w:color="auto" w:fill="auto"/>
            <w:noWrap/>
          </w:tcPr>
          <w:p w14:paraId="17CAC305" w14:textId="1C5B7B88" w:rsidR="002C5D28" w:rsidRPr="00AB1A0A" w:rsidRDefault="002C5D28" w:rsidP="00372FE2">
            <w:pPr>
              <w:pStyle w:val="TAH"/>
              <w:rPr>
                <w:rFonts w:eastAsia="Calibri"/>
                <w:szCs w:val="22"/>
                <w:lang w:val="en-GB" w:eastAsia="ja-JP"/>
              </w:rPr>
            </w:pPr>
            <w:r w:rsidRPr="00AB1A0A">
              <w:rPr>
                <w:rFonts w:eastAsia="SimSun"/>
                <w:szCs w:val="22"/>
                <w:lang w:val="en-GB" w:eastAsia="ja-JP"/>
              </w:rPr>
              <w:t>E-UTRA capabilities</w:t>
            </w:r>
          </w:p>
        </w:tc>
        <w:tc>
          <w:tcPr>
            <w:tcW w:w="3544" w:type="dxa"/>
          </w:tcPr>
          <w:p w14:paraId="231E456A"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MR-DC capabilities</w:t>
            </w:r>
          </w:p>
        </w:tc>
      </w:tr>
      <w:tr w:rsidR="002C5D28" w:rsidRPr="00AB1A0A" w14:paraId="5B092755" w14:textId="77777777" w:rsidTr="006D357F">
        <w:tc>
          <w:tcPr>
            <w:tcW w:w="3543" w:type="dxa"/>
            <w:noWrap/>
            <w:hideMark/>
          </w:tcPr>
          <w:p w14:paraId="5B59AE7A" w14:textId="77777777" w:rsidR="002C5D28" w:rsidRPr="00AB1A0A" w:rsidRDefault="002C5D28" w:rsidP="00F43D0B">
            <w:pPr>
              <w:pStyle w:val="TAL"/>
              <w:rPr>
                <w:szCs w:val="22"/>
                <w:lang w:val="en-GB" w:eastAsia="en-GB"/>
              </w:rPr>
            </w:pPr>
            <w:r w:rsidRPr="00AB1A0A">
              <w:rPr>
                <w:rFonts w:eastAsia="SimSun"/>
                <w:szCs w:val="22"/>
                <w:lang w:val="en-GB" w:eastAsia="ko-KR"/>
              </w:rPr>
              <w:t>NR</w:t>
            </w:r>
          </w:p>
        </w:tc>
        <w:tc>
          <w:tcPr>
            <w:tcW w:w="3544" w:type="dxa"/>
            <w:hideMark/>
          </w:tcPr>
          <w:p w14:paraId="1A87564A" w14:textId="77777777" w:rsidR="002C5D28" w:rsidRPr="00AB1A0A" w:rsidRDefault="002C5D28" w:rsidP="00F43D0B">
            <w:pPr>
              <w:pStyle w:val="TAL"/>
              <w:rPr>
                <w:szCs w:val="22"/>
                <w:lang w:val="en-GB" w:eastAsia="en-GB"/>
              </w:rPr>
            </w:pPr>
            <w:r w:rsidRPr="00AB1A0A">
              <w:rPr>
                <w:rFonts w:eastAsia="SimSun"/>
                <w:szCs w:val="22"/>
                <w:lang w:val="en-GB" w:eastAsia="ko-KR"/>
              </w:rPr>
              <w:t>Included</w:t>
            </w:r>
          </w:p>
        </w:tc>
        <w:tc>
          <w:tcPr>
            <w:tcW w:w="3544" w:type="dxa"/>
            <w:noWrap/>
            <w:hideMark/>
          </w:tcPr>
          <w:p w14:paraId="550611CC" w14:textId="77777777" w:rsidR="002C5D28" w:rsidRPr="00AB1A0A" w:rsidRDefault="002C5D28" w:rsidP="00F43D0B">
            <w:pPr>
              <w:pStyle w:val="TAL"/>
              <w:rPr>
                <w:szCs w:val="22"/>
                <w:lang w:val="en-GB" w:eastAsia="en-GB"/>
              </w:rPr>
            </w:pPr>
            <w:r w:rsidRPr="00AB1A0A">
              <w:rPr>
                <w:rFonts w:eastAsia="SimSun"/>
                <w:szCs w:val="22"/>
                <w:lang w:val="en-GB" w:eastAsia="ko-KR"/>
              </w:rPr>
              <w:t>May be included</w:t>
            </w:r>
          </w:p>
        </w:tc>
        <w:tc>
          <w:tcPr>
            <w:tcW w:w="3544" w:type="dxa"/>
            <w:hideMark/>
          </w:tcPr>
          <w:p w14:paraId="64E5B2CC" w14:textId="77777777" w:rsidR="002C5D28" w:rsidRPr="00AB1A0A" w:rsidRDefault="002C5D28" w:rsidP="00F43D0B">
            <w:pPr>
              <w:pStyle w:val="TAL"/>
              <w:rPr>
                <w:szCs w:val="22"/>
                <w:lang w:val="en-GB" w:eastAsia="en-GB"/>
              </w:rPr>
            </w:pPr>
            <w:r w:rsidRPr="00AB1A0A">
              <w:rPr>
                <w:rFonts w:eastAsia="SimSun"/>
                <w:szCs w:val="22"/>
                <w:lang w:val="en-GB" w:eastAsia="ko-KR"/>
              </w:rPr>
              <w:t>May be included</w:t>
            </w:r>
          </w:p>
        </w:tc>
      </w:tr>
      <w:tr w:rsidR="002C5D28" w:rsidRPr="00AB1A0A" w14:paraId="0BBA5D44" w14:textId="77777777" w:rsidTr="006D357F">
        <w:tc>
          <w:tcPr>
            <w:tcW w:w="3543" w:type="dxa"/>
            <w:noWrap/>
            <w:hideMark/>
          </w:tcPr>
          <w:p w14:paraId="0936BEF3" w14:textId="77777777" w:rsidR="002C5D28" w:rsidRPr="00AB1A0A" w:rsidRDefault="002C5D28" w:rsidP="00F43D0B">
            <w:pPr>
              <w:pStyle w:val="TAL"/>
              <w:rPr>
                <w:szCs w:val="22"/>
                <w:lang w:val="en-GB" w:eastAsia="en-GB"/>
              </w:rPr>
            </w:pPr>
            <w:r w:rsidRPr="00AB1A0A">
              <w:rPr>
                <w:rFonts w:eastAsia="SimSun"/>
                <w:szCs w:val="22"/>
                <w:lang w:val="en-GB" w:eastAsia="ko-KR"/>
              </w:rPr>
              <w:t>E-UTRAN</w:t>
            </w:r>
          </w:p>
        </w:tc>
        <w:tc>
          <w:tcPr>
            <w:tcW w:w="3544" w:type="dxa"/>
            <w:hideMark/>
          </w:tcPr>
          <w:p w14:paraId="1448264E" w14:textId="77777777" w:rsidR="002C5D28" w:rsidRPr="00AB1A0A" w:rsidRDefault="002C5D28" w:rsidP="00F43D0B">
            <w:pPr>
              <w:pStyle w:val="TAL"/>
              <w:rPr>
                <w:rFonts w:eastAsia="SimSun"/>
                <w:szCs w:val="22"/>
                <w:lang w:val="en-GB" w:eastAsia="ko-KR"/>
              </w:rPr>
            </w:pPr>
            <w:r w:rsidRPr="00AB1A0A">
              <w:rPr>
                <w:rFonts w:eastAsia="SimSun"/>
                <w:szCs w:val="22"/>
                <w:lang w:val="en-GB" w:eastAsia="ko-KR"/>
              </w:rPr>
              <w:t>Included</w:t>
            </w:r>
          </w:p>
        </w:tc>
        <w:tc>
          <w:tcPr>
            <w:tcW w:w="3544" w:type="dxa"/>
            <w:noWrap/>
            <w:hideMark/>
          </w:tcPr>
          <w:p w14:paraId="2EF23064" w14:textId="77777777" w:rsidR="002C5D28" w:rsidRPr="00AB1A0A" w:rsidRDefault="002C5D28" w:rsidP="00F43D0B">
            <w:pPr>
              <w:pStyle w:val="TAL"/>
              <w:rPr>
                <w:szCs w:val="22"/>
                <w:lang w:val="en-GB" w:eastAsia="en-GB"/>
              </w:rPr>
            </w:pPr>
            <w:r w:rsidRPr="00AB1A0A">
              <w:rPr>
                <w:rFonts w:eastAsia="SimSun"/>
                <w:szCs w:val="22"/>
                <w:lang w:val="en-GB" w:eastAsia="ko-KR"/>
              </w:rPr>
              <w:t>May be included</w:t>
            </w:r>
          </w:p>
        </w:tc>
        <w:tc>
          <w:tcPr>
            <w:tcW w:w="3544" w:type="dxa"/>
            <w:hideMark/>
          </w:tcPr>
          <w:p w14:paraId="1C372CB2" w14:textId="77777777" w:rsidR="002C5D28" w:rsidRPr="00AB1A0A" w:rsidRDefault="002C5D28" w:rsidP="00F43D0B">
            <w:pPr>
              <w:pStyle w:val="TAL"/>
              <w:rPr>
                <w:szCs w:val="22"/>
                <w:lang w:val="en-GB" w:eastAsia="en-GB"/>
              </w:rPr>
            </w:pPr>
            <w:r w:rsidRPr="00AB1A0A">
              <w:rPr>
                <w:rFonts w:eastAsia="SimSun"/>
                <w:szCs w:val="22"/>
                <w:lang w:val="en-GB" w:eastAsia="ko-KR"/>
              </w:rPr>
              <w:t>May be included</w:t>
            </w:r>
          </w:p>
        </w:tc>
      </w:tr>
    </w:tbl>
    <w:p w14:paraId="4CB81F96" w14:textId="77777777" w:rsidR="002C5D28" w:rsidRPr="00AB1A0A" w:rsidRDefault="002C5D28" w:rsidP="002C5D28"/>
    <w:p w14:paraId="4EA0AE1C" w14:textId="3F22D7D5" w:rsidR="002C5D28" w:rsidRPr="00AB1A0A" w:rsidRDefault="002C5D28" w:rsidP="002C5D28">
      <w:pPr>
        <w:pStyle w:val="NO"/>
        <w:rPr>
          <w:rFonts w:eastAsia="SimSun"/>
          <w:lang w:val="en-GB" w:eastAsia="ko-KR"/>
        </w:rPr>
      </w:pPr>
      <w:r w:rsidRPr="00AB1A0A">
        <w:rPr>
          <w:lang w:val="en-GB"/>
        </w:rPr>
        <w:t xml:space="preserve">NOTE </w:t>
      </w:r>
      <w:r w:rsidR="003D3DAD" w:rsidRPr="00AB1A0A">
        <w:rPr>
          <w:lang w:val="en-GB"/>
        </w:rPr>
        <w:t>2</w:t>
      </w:r>
      <w:r w:rsidRPr="00AB1A0A">
        <w:rPr>
          <w:lang w:val="en-GB"/>
        </w:rPr>
        <w:t>:</w:t>
      </w:r>
      <w:r w:rsidRPr="00AB1A0A">
        <w:rPr>
          <w:lang w:val="en-GB"/>
        </w:rPr>
        <w:tab/>
        <w:t xml:space="preserve">The following table </w:t>
      </w:r>
      <w:r w:rsidRPr="00AB1A0A">
        <w:rPr>
          <w:rFonts w:eastAsia="SimSun"/>
          <w:lang w:val="en-GB" w:eastAsia="ko-KR"/>
        </w:rPr>
        <w:t>indicates</w:t>
      </w:r>
      <w:r w:rsidR="00F27D34" w:rsidRPr="00AB1A0A">
        <w:rPr>
          <w:rFonts w:eastAsia="SimSun"/>
          <w:lang w:val="en-GB" w:eastAsia="ko-KR"/>
        </w:rPr>
        <w:t>, in case of inter-</w:t>
      </w:r>
      <w:r w:rsidRPr="00AB1A0A">
        <w:rPr>
          <w:rFonts w:eastAsia="SimSun"/>
          <w:lang w:val="en-GB" w:eastAsia="ko-KR"/>
        </w:rPr>
        <w:t xml:space="preserve">RAT </w:t>
      </w:r>
      <w:r w:rsidR="00F27D34" w:rsidRPr="00AB1A0A">
        <w:rPr>
          <w:rFonts w:eastAsia="SimSun"/>
          <w:lang w:val="en-GB" w:eastAsia="ko-KR"/>
        </w:rPr>
        <w:t>handover from E-UTRA, which additional IEs</w:t>
      </w:r>
      <w:r w:rsidRPr="00AB1A0A">
        <w:rPr>
          <w:rFonts w:eastAsia="SimSun"/>
          <w:lang w:val="en-GB" w:eastAsia="ko-KR"/>
        </w:rPr>
        <w:t xml:space="preserve"> are included or not</w:t>
      </w:r>
      <w:r w:rsidR="00F27D34" w:rsidRPr="00AB1A0A">
        <w:rPr>
          <w:rFonts w:eastAsia="SimSun"/>
          <w:lang w:val="en-GB" w:eastAsia="ko-KR"/>
        </w:rP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AB1A0A" w14:paraId="015FEE55" w14:textId="77777777" w:rsidTr="006D357F">
        <w:tc>
          <w:tcPr>
            <w:tcW w:w="3543" w:type="dxa"/>
            <w:hideMark/>
          </w:tcPr>
          <w:p w14:paraId="0544423D" w14:textId="784DACC3" w:rsidR="002C5D28" w:rsidRPr="00AB1A0A" w:rsidRDefault="002C5D28" w:rsidP="00F43D0B">
            <w:pPr>
              <w:pStyle w:val="TAH"/>
              <w:rPr>
                <w:szCs w:val="22"/>
                <w:lang w:val="en-GB" w:eastAsia="ja-JP"/>
              </w:rPr>
            </w:pPr>
            <w:r w:rsidRPr="00AB1A0A">
              <w:rPr>
                <w:rFonts w:eastAsia="SimSun"/>
                <w:szCs w:val="22"/>
                <w:lang w:val="en-GB" w:eastAsia="ja-JP"/>
              </w:rPr>
              <w:lastRenderedPageBreak/>
              <w:t xml:space="preserve">Source </w:t>
            </w:r>
            <w:r w:rsidR="00F27D34" w:rsidRPr="00AB1A0A">
              <w:rPr>
                <w:rFonts w:eastAsia="SimSun"/>
                <w:lang w:val="en-GB" w:eastAsia="ja-JP"/>
              </w:rPr>
              <w:t>system</w:t>
            </w:r>
          </w:p>
        </w:tc>
        <w:tc>
          <w:tcPr>
            <w:tcW w:w="3544" w:type="dxa"/>
            <w:hideMark/>
          </w:tcPr>
          <w:p w14:paraId="26ADDE60" w14:textId="56E9BF9B" w:rsidR="002C5D28" w:rsidRPr="00AB1A0A" w:rsidRDefault="00F27D34" w:rsidP="00F43D0B">
            <w:pPr>
              <w:pStyle w:val="TAH"/>
              <w:rPr>
                <w:szCs w:val="22"/>
                <w:lang w:val="en-GB" w:eastAsia="ja-JP"/>
              </w:rPr>
            </w:pPr>
            <w:proofErr w:type="spellStart"/>
            <w:r w:rsidRPr="00AB1A0A">
              <w:rPr>
                <w:lang w:val="en-GB" w:eastAsia="ja-JP"/>
              </w:rPr>
              <w:t>sourceConfig</w:t>
            </w:r>
            <w:proofErr w:type="spellEnd"/>
          </w:p>
        </w:tc>
        <w:tc>
          <w:tcPr>
            <w:tcW w:w="3544" w:type="dxa"/>
            <w:hideMark/>
          </w:tcPr>
          <w:p w14:paraId="7738D5E6" w14:textId="6068866E" w:rsidR="002C5D28" w:rsidRPr="00AB1A0A" w:rsidRDefault="00F27D34" w:rsidP="00F43D0B">
            <w:pPr>
              <w:pStyle w:val="TAH"/>
              <w:rPr>
                <w:szCs w:val="22"/>
                <w:lang w:val="en-GB" w:eastAsia="ja-JP"/>
              </w:rPr>
            </w:pPr>
            <w:proofErr w:type="spellStart"/>
            <w:r w:rsidRPr="00AB1A0A">
              <w:rPr>
                <w:lang w:val="en-GB" w:eastAsia="ja-JP"/>
              </w:rPr>
              <w:t>rrm</w:t>
            </w:r>
            <w:proofErr w:type="spellEnd"/>
            <w:r w:rsidRPr="00AB1A0A">
              <w:rPr>
                <w:lang w:val="en-GB" w:eastAsia="ja-JP"/>
              </w:rPr>
              <w:t>-Config</w:t>
            </w:r>
          </w:p>
        </w:tc>
        <w:tc>
          <w:tcPr>
            <w:tcW w:w="3544" w:type="dxa"/>
            <w:hideMark/>
          </w:tcPr>
          <w:p w14:paraId="5A72CE44" w14:textId="24FA2419" w:rsidR="002C5D28" w:rsidRPr="00AB1A0A" w:rsidRDefault="00F27D34" w:rsidP="00F43D0B">
            <w:pPr>
              <w:pStyle w:val="TAH"/>
              <w:rPr>
                <w:szCs w:val="22"/>
                <w:lang w:val="en-GB" w:eastAsia="ja-JP"/>
              </w:rPr>
            </w:pPr>
            <w:r w:rsidRPr="00AB1A0A">
              <w:rPr>
                <w:lang w:val="en-GB" w:eastAsia="ja-JP"/>
              </w:rPr>
              <w:t>as-Context</w:t>
            </w:r>
          </w:p>
        </w:tc>
      </w:tr>
      <w:tr w:rsidR="002C5D28" w:rsidRPr="00AB1A0A" w14:paraId="671449BE" w14:textId="77777777" w:rsidTr="006D357F">
        <w:tc>
          <w:tcPr>
            <w:tcW w:w="3543" w:type="dxa"/>
            <w:hideMark/>
          </w:tcPr>
          <w:p w14:paraId="5846EE5F" w14:textId="2B478968" w:rsidR="002C5D28" w:rsidRPr="00AB1A0A" w:rsidRDefault="00F27D34" w:rsidP="00F43D0B">
            <w:pPr>
              <w:pStyle w:val="TAL"/>
              <w:rPr>
                <w:szCs w:val="22"/>
                <w:lang w:val="en-GB" w:eastAsia="en-GB"/>
              </w:rPr>
            </w:pPr>
            <w:r w:rsidRPr="00AB1A0A">
              <w:rPr>
                <w:rFonts w:eastAsia="SimSun"/>
                <w:lang w:val="en-GB" w:eastAsia="ko-KR"/>
              </w:rPr>
              <w:t>E-UTRA/EPC</w:t>
            </w:r>
          </w:p>
        </w:tc>
        <w:tc>
          <w:tcPr>
            <w:tcW w:w="3544" w:type="dxa"/>
            <w:hideMark/>
          </w:tcPr>
          <w:p w14:paraId="343394E5" w14:textId="726F28B4" w:rsidR="002C5D28" w:rsidRPr="00AB1A0A" w:rsidRDefault="00F27D34" w:rsidP="00F43D0B">
            <w:pPr>
              <w:pStyle w:val="TAL"/>
              <w:rPr>
                <w:szCs w:val="22"/>
                <w:lang w:val="en-GB" w:eastAsia="en-GB"/>
              </w:rPr>
            </w:pPr>
            <w:r w:rsidRPr="00AB1A0A">
              <w:rPr>
                <w:rFonts w:eastAsia="SimSun"/>
                <w:lang w:val="en-GB" w:eastAsia="ko-KR"/>
              </w:rPr>
              <w:t>Not included</w:t>
            </w:r>
          </w:p>
        </w:tc>
        <w:tc>
          <w:tcPr>
            <w:tcW w:w="3544" w:type="dxa"/>
            <w:hideMark/>
          </w:tcPr>
          <w:p w14:paraId="39E3E717" w14:textId="77777777" w:rsidR="002C5D28" w:rsidRPr="00AB1A0A" w:rsidRDefault="002C5D28" w:rsidP="00F43D0B">
            <w:pPr>
              <w:pStyle w:val="TAL"/>
              <w:rPr>
                <w:szCs w:val="22"/>
                <w:lang w:val="en-GB" w:eastAsia="en-GB"/>
              </w:rPr>
            </w:pPr>
            <w:r w:rsidRPr="00AB1A0A">
              <w:rPr>
                <w:rFonts w:eastAsia="SimSun"/>
                <w:szCs w:val="22"/>
                <w:lang w:val="en-GB" w:eastAsia="ko-KR"/>
              </w:rPr>
              <w:t>May be included</w:t>
            </w:r>
          </w:p>
        </w:tc>
        <w:tc>
          <w:tcPr>
            <w:tcW w:w="3544" w:type="dxa"/>
            <w:hideMark/>
          </w:tcPr>
          <w:p w14:paraId="77252549" w14:textId="2D797DFF" w:rsidR="002C5D28" w:rsidRPr="00AB1A0A" w:rsidRDefault="00F27D34" w:rsidP="00F43D0B">
            <w:pPr>
              <w:pStyle w:val="TAL"/>
              <w:rPr>
                <w:szCs w:val="22"/>
                <w:lang w:val="en-GB" w:eastAsia="en-GB"/>
              </w:rPr>
            </w:pPr>
            <w:r w:rsidRPr="00AB1A0A">
              <w:rPr>
                <w:rFonts w:eastAsia="SimSun"/>
                <w:lang w:val="en-GB" w:eastAsia="ko-KR"/>
              </w:rPr>
              <w:t>Not</w:t>
            </w:r>
            <w:r w:rsidR="002C5D28" w:rsidRPr="00AB1A0A">
              <w:rPr>
                <w:rFonts w:eastAsia="SimSun"/>
                <w:szCs w:val="22"/>
                <w:lang w:val="en-GB" w:eastAsia="ko-KR"/>
              </w:rPr>
              <w:t xml:space="preserve"> included</w:t>
            </w:r>
          </w:p>
        </w:tc>
      </w:tr>
      <w:tr w:rsidR="002C5D28" w:rsidRPr="00AB1A0A" w14:paraId="2E8C5E74" w14:textId="77777777" w:rsidTr="006D357F">
        <w:tc>
          <w:tcPr>
            <w:tcW w:w="3543" w:type="dxa"/>
            <w:hideMark/>
          </w:tcPr>
          <w:p w14:paraId="105DF157" w14:textId="28E37C2D" w:rsidR="002C5D28" w:rsidRPr="00AB1A0A" w:rsidRDefault="002C5D28" w:rsidP="00F43D0B">
            <w:pPr>
              <w:pStyle w:val="TAL"/>
              <w:rPr>
                <w:szCs w:val="22"/>
                <w:lang w:val="en-GB" w:eastAsia="en-GB"/>
              </w:rPr>
            </w:pPr>
            <w:r w:rsidRPr="00AB1A0A">
              <w:rPr>
                <w:rFonts w:eastAsia="SimSun"/>
                <w:szCs w:val="22"/>
                <w:lang w:val="en-GB" w:eastAsia="ko-KR"/>
              </w:rPr>
              <w:t>E-</w:t>
            </w:r>
            <w:r w:rsidR="00F27D34" w:rsidRPr="00AB1A0A">
              <w:rPr>
                <w:rFonts w:eastAsia="SimSun"/>
                <w:lang w:val="en-GB" w:eastAsia="ko-KR"/>
              </w:rPr>
              <w:t>UTRA/5GC</w:t>
            </w:r>
          </w:p>
        </w:tc>
        <w:tc>
          <w:tcPr>
            <w:tcW w:w="3544" w:type="dxa"/>
            <w:hideMark/>
          </w:tcPr>
          <w:p w14:paraId="7F005EFC" w14:textId="3A1F8A56" w:rsidR="002C5D28" w:rsidRPr="00AB1A0A" w:rsidRDefault="00F27D34" w:rsidP="00F43D0B">
            <w:pPr>
              <w:pStyle w:val="TAL"/>
              <w:rPr>
                <w:rFonts w:eastAsia="SimSun"/>
                <w:szCs w:val="22"/>
                <w:lang w:val="en-GB" w:eastAsia="ko-KR"/>
              </w:rPr>
            </w:pPr>
            <w:r w:rsidRPr="00AB1A0A">
              <w:rPr>
                <w:rFonts w:eastAsia="SimSun"/>
                <w:lang w:val="en-GB" w:eastAsia="ko-KR"/>
              </w:rPr>
              <w:t xml:space="preserve">May be included, but only </w:t>
            </w:r>
            <w:proofErr w:type="spellStart"/>
            <w:r w:rsidRPr="00AB1A0A">
              <w:rPr>
                <w:rFonts w:eastAsia="SimSun"/>
                <w:i/>
                <w:lang w:val="en-GB" w:eastAsia="ko-KR"/>
              </w:rPr>
              <w:t>radioBearerConfig</w:t>
            </w:r>
            <w:proofErr w:type="spellEnd"/>
            <w:r w:rsidRPr="00AB1A0A">
              <w:rPr>
                <w:rFonts w:eastAsia="SimSun"/>
                <w:lang w:val="en-GB" w:eastAsia="ko-KR"/>
              </w:rPr>
              <w:t xml:space="preserve"> is included in the </w:t>
            </w:r>
            <w:r w:rsidRPr="00AB1A0A">
              <w:rPr>
                <w:rFonts w:eastAsia="SimSun"/>
                <w:i/>
                <w:lang w:val="en-GB" w:eastAsia="ko-KR"/>
              </w:rPr>
              <w:t>RRC</w:t>
            </w:r>
            <w:r w:rsidRPr="00AB1A0A">
              <w:rPr>
                <w:i/>
                <w:lang w:val="en-GB" w:eastAsia="ja-JP"/>
              </w:rPr>
              <w:t>Reconfiguration</w:t>
            </w:r>
            <w:r w:rsidRPr="00AB1A0A">
              <w:rPr>
                <w:lang w:val="en-GB" w:eastAsia="ja-JP"/>
              </w:rPr>
              <w:t>.</w:t>
            </w:r>
          </w:p>
        </w:tc>
        <w:tc>
          <w:tcPr>
            <w:tcW w:w="3544" w:type="dxa"/>
            <w:hideMark/>
          </w:tcPr>
          <w:p w14:paraId="4C48D538" w14:textId="77777777" w:rsidR="002C5D28" w:rsidRPr="00AB1A0A" w:rsidRDefault="002C5D28" w:rsidP="00F43D0B">
            <w:pPr>
              <w:pStyle w:val="TAL"/>
              <w:rPr>
                <w:szCs w:val="22"/>
                <w:lang w:val="en-GB" w:eastAsia="en-GB"/>
              </w:rPr>
            </w:pPr>
            <w:r w:rsidRPr="00AB1A0A">
              <w:rPr>
                <w:rFonts w:eastAsia="SimSun"/>
                <w:szCs w:val="22"/>
                <w:lang w:val="en-GB" w:eastAsia="ko-KR"/>
              </w:rPr>
              <w:t>May be included</w:t>
            </w:r>
          </w:p>
        </w:tc>
        <w:tc>
          <w:tcPr>
            <w:tcW w:w="3544" w:type="dxa"/>
            <w:hideMark/>
          </w:tcPr>
          <w:p w14:paraId="21289FEF" w14:textId="670AE3BA" w:rsidR="002C5D28" w:rsidRPr="00AB1A0A" w:rsidRDefault="00F27D34" w:rsidP="00F43D0B">
            <w:pPr>
              <w:pStyle w:val="TAL"/>
              <w:rPr>
                <w:szCs w:val="22"/>
                <w:lang w:val="en-GB" w:eastAsia="en-GB"/>
              </w:rPr>
            </w:pPr>
            <w:r w:rsidRPr="00AB1A0A">
              <w:rPr>
                <w:rFonts w:eastAsia="SimSun"/>
                <w:lang w:val="en-GB" w:eastAsia="ko-KR"/>
              </w:rPr>
              <w:t>Not</w:t>
            </w:r>
            <w:r w:rsidR="002C5D28" w:rsidRPr="00AB1A0A">
              <w:rPr>
                <w:rFonts w:eastAsia="SimSun"/>
                <w:szCs w:val="22"/>
                <w:lang w:val="en-GB" w:eastAsia="ko-KR"/>
              </w:rPr>
              <w:t xml:space="preserve"> included</w:t>
            </w:r>
          </w:p>
        </w:tc>
      </w:tr>
    </w:tbl>
    <w:p w14:paraId="6B79B2C2" w14:textId="77777777" w:rsidR="002C5D28" w:rsidRPr="00AB1A0A" w:rsidRDefault="002C5D28" w:rsidP="00C1597C"/>
    <w:p w14:paraId="735C642A" w14:textId="77777777" w:rsidR="00B24091" w:rsidRDefault="00B24091" w:rsidP="00B24091">
      <w:pPr>
        <w:pStyle w:val="Heading4"/>
        <w:rPr>
          <w:ins w:id="8" w:author="Ericsson" w:date="2019-06-25T14:39:00Z"/>
        </w:rPr>
      </w:pPr>
      <w:bookmarkStart w:id="9" w:name="_Toc5285561"/>
      <w:bookmarkStart w:id="10" w:name="_Hlk12348338"/>
      <w:ins w:id="11" w:author="Ericsson" w:date="2019-06-25T14:39:00Z">
        <w:r>
          <w:t>–</w:t>
        </w:r>
        <w:r>
          <w:tab/>
        </w:r>
        <w:r>
          <w:rPr>
            <w:i/>
          </w:rPr>
          <w:t>BandCombinationInfo</w:t>
        </w:r>
      </w:ins>
    </w:p>
    <w:p w14:paraId="3A7B8A2E" w14:textId="77777777" w:rsidR="00B24091" w:rsidRDefault="00B24091" w:rsidP="00B24091">
      <w:pPr>
        <w:rPr>
          <w:ins w:id="12" w:author="Ericsson" w:date="2019-06-25T14:39:00Z"/>
        </w:rPr>
      </w:pPr>
      <w:ins w:id="13" w:author="Ericsson" w:date="2019-06-25T14:39:00Z">
        <w:r>
          <w:t xml:space="preserve">The IE </w:t>
        </w:r>
        <w:proofErr w:type="spellStart"/>
        <w:r>
          <w:rPr>
            <w:i/>
          </w:rPr>
          <w:t>BandCombinationInfo</w:t>
        </w:r>
        <w:proofErr w:type="spellEnd"/>
        <w:r>
          <w:t xml:space="preserve"> is used to configure provide information about allowed or selected band combinations and feature sets.</w:t>
        </w:r>
      </w:ins>
    </w:p>
    <w:p w14:paraId="3070E858" w14:textId="77777777" w:rsidR="00B24091" w:rsidRDefault="00B24091" w:rsidP="00B24091">
      <w:pPr>
        <w:pStyle w:val="TH"/>
        <w:rPr>
          <w:ins w:id="14" w:author="Ericsson" w:date="2019-06-25T14:39:00Z"/>
        </w:rPr>
      </w:pPr>
      <w:ins w:id="15" w:author="Ericsson" w:date="2019-06-25T14:39:00Z">
        <w:r>
          <w:rPr>
            <w:i/>
          </w:rPr>
          <w:t>BandCombinationInfo</w:t>
        </w:r>
        <w:r>
          <w:t xml:space="preserve"> information element</w:t>
        </w:r>
      </w:ins>
    </w:p>
    <w:p w14:paraId="768E4571" w14:textId="77777777" w:rsidR="00B24091" w:rsidRDefault="00B24091" w:rsidP="00B24091">
      <w:pPr>
        <w:pStyle w:val="PL"/>
        <w:rPr>
          <w:ins w:id="16" w:author="Ericsson" w:date="2019-06-25T14:39:00Z"/>
        </w:rPr>
      </w:pPr>
      <w:ins w:id="17" w:author="Ericsson" w:date="2019-06-25T14:39:00Z">
        <w:r>
          <w:t>-- ASN1START</w:t>
        </w:r>
      </w:ins>
    </w:p>
    <w:p w14:paraId="4B0AF936" w14:textId="77777777" w:rsidR="00B24091" w:rsidRDefault="00B24091" w:rsidP="00B24091">
      <w:pPr>
        <w:pStyle w:val="PL"/>
        <w:rPr>
          <w:ins w:id="18" w:author="Ericsson" w:date="2019-06-25T14:39:00Z"/>
        </w:rPr>
      </w:pPr>
      <w:ins w:id="19" w:author="Ericsson" w:date="2019-06-25T14:39:00Z">
        <w:r>
          <w:t>-- TAG-BANDCOMBINATIONINFO-START</w:t>
        </w:r>
      </w:ins>
    </w:p>
    <w:p w14:paraId="7F075B83" w14:textId="77777777" w:rsidR="00B24091" w:rsidRDefault="00B24091" w:rsidP="00B24091">
      <w:pPr>
        <w:pStyle w:val="PL"/>
        <w:rPr>
          <w:ins w:id="20" w:author="Ericsson" w:date="2019-06-25T14:39:00Z"/>
        </w:rPr>
      </w:pPr>
    </w:p>
    <w:p w14:paraId="584EBB0E" w14:textId="77777777" w:rsidR="00B24091" w:rsidRPr="00AB1A0A" w:rsidRDefault="00B24091" w:rsidP="00B24091">
      <w:pPr>
        <w:pStyle w:val="PL"/>
        <w:rPr>
          <w:ins w:id="21" w:author="Ericsson" w:date="2019-06-25T14:39:00Z"/>
        </w:rPr>
      </w:pPr>
      <w:ins w:id="22" w:author="Ericsson" w:date="2019-06-25T14:39:00Z">
        <w:r w:rsidRPr="00AB1A0A">
          <w:t>BandCombinationInfo</w:t>
        </w:r>
        <w:r>
          <w:t>-vxy</w:t>
        </w:r>
        <w:r w:rsidRPr="00AB1A0A">
          <w:t xml:space="preserve"> ::=</w:t>
        </w:r>
        <w:r>
          <w:t xml:space="preserve">         </w:t>
        </w:r>
        <w:r w:rsidRPr="00AB1A0A">
          <w:rPr>
            <w:color w:val="993366"/>
          </w:rPr>
          <w:t>SEQUENCE</w:t>
        </w:r>
        <w:r w:rsidRPr="00AB1A0A">
          <w:t xml:space="preserve"> {</w:t>
        </w:r>
      </w:ins>
    </w:p>
    <w:p w14:paraId="5F6AFBB3" w14:textId="77777777" w:rsidR="00B24091" w:rsidRDefault="00B24091" w:rsidP="00B24091">
      <w:pPr>
        <w:pStyle w:val="PL"/>
        <w:rPr>
          <w:ins w:id="23" w:author="Ericsson" w:date="2019-06-25T14:39:00Z"/>
        </w:rPr>
      </w:pPr>
      <w:ins w:id="24" w:author="Ericsson" w:date="2019-06-25T14:39:00Z">
        <w:r w:rsidRPr="00AB1A0A">
          <w:t xml:space="preserve">    bandCombinationIndex        </w:t>
        </w:r>
        <w:r>
          <w:t xml:space="preserve">        </w:t>
        </w:r>
        <w:r w:rsidRPr="00AB1A0A">
          <w:t>BandCombinationIndex,</w:t>
        </w:r>
      </w:ins>
    </w:p>
    <w:p w14:paraId="2646E649" w14:textId="77777777" w:rsidR="00B24091" w:rsidRPr="00AB1A0A" w:rsidRDefault="00B24091" w:rsidP="00B24091">
      <w:pPr>
        <w:pStyle w:val="PL"/>
        <w:rPr>
          <w:ins w:id="25" w:author="Ericsson" w:date="2019-06-25T14:39:00Z"/>
        </w:rPr>
      </w:pPr>
      <w:ins w:id="26" w:author="Ericsson" w:date="2019-06-25T14:39:00Z">
        <w:r w:rsidRPr="00AB1A0A">
          <w:t xml:space="preserve">    </w:t>
        </w:r>
        <w:r>
          <w:t>f</w:t>
        </w:r>
        <w:r w:rsidRPr="00AB1A0A">
          <w:t>eatureSet</w:t>
        </w:r>
        <w:r>
          <w:t>Entry</w:t>
        </w:r>
        <w:r w:rsidRPr="00AB1A0A">
          <w:t xml:space="preserve">List      </w:t>
        </w:r>
        <w:r>
          <w:t xml:space="preserve">           </w:t>
        </w:r>
        <w:r w:rsidRPr="00AB1A0A">
          <w:rPr>
            <w:color w:val="993366"/>
          </w:rPr>
          <w:t>SEQUENCE</w:t>
        </w:r>
        <w:r w:rsidRPr="00AB1A0A">
          <w:t xml:space="preserve"> (</w:t>
        </w:r>
        <w:r w:rsidRPr="00AB1A0A">
          <w:rPr>
            <w:color w:val="993366"/>
          </w:rPr>
          <w:t>SIZE</w:t>
        </w:r>
        <w:r w:rsidRPr="00AB1A0A">
          <w:t xml:space="preserve"> (1..maxFeatureSetsPerBand))</w:t>
        </w:r>
        <w:r w:rsidRPr="00AB1A0A">
          <w:rPr>
            <w:color w:val="993366"/>
          </w:rPr>
          <w:t xml:space="preserve"> OF</w:t>
        </w:r>
        <w:r w:rsidRPr="00AB1A0A">
          <w:t xml:space="preserve"> </w:t>
        </w:r>
        <w:r>
          <w:t xml:space="preserve">FeatureSetEntry-vxy           </w:t>
        </w:r>
        <w:r w:rsidRPr="00AB1A0A">
          <w:rPr>
            <w:color w:val="993366"/>
          </w:rPr>
          <w:t>OPTIONAL</w:t>
        </w:r>
      </w:ins>
    </w:p>
    <w:p w14:paraId="08FD3359" w14:textId="77777777" w:rsidR="00B24091" w:rsidRPr="00AB1A0A" w:rsidRDefault="00B24091" w:rsidP="00B24091">
      <w:pPr>
        <w:pStyle w:val="PL"/>
        <w:rPr>
          <w:ins w:id="27" w:author="Ericsson" w:date="2019-06-25T14:39:00Z"/>
        </w:rPr>
      </w:pPr>
      <w:ins w:id="28" w:author="Ericsson" w:date="2019-06-25T14:39:00Z">
        <w:r w:rsidRPr="00AB1A0A">
          <w:t>}</w:t>
        </w:r>
      </w:ins>
    </w:p>
    <w:p w14:paraId="74A792FA" w14:textId="77777777" w:rsidR="00B24091" w:rsidRDefault="00B24091" w:rsidP="00B24091">
      <w:pPr>
        <w:pStyle w:val="PL"/>
        <w:rPr>
          <w:ins w:id="29" w:author="Ericsson" w:date="2019-06-25T14:39:00Z"/>
        </w:rPr>
      </w:pPr>
    </w:p>
    <w:p w14:paraId="5BBE831F" w14:textId="77777777" w:rsidR="00B24091" w:rsidRPr="00AB1A0A" w:rsidRDefault="00B24091" w:rsidP="00B24091">
      <w:pPr>
        <w:pStyle w:val="PL"/>
        <w:rPr>
          <w:ins w:id="30" w:author="Ericsson" w:date="2019-06-25T14:39:00Z"/>
        </w:rPr>
      </w:pPr>
      <w:bookmarkStart w:id="31" w:name="_Hlk12352666"/>
      <w:ins w:id="32" w:author="Ericsson" w:date="2019-06-25T14:39:00Z">
        <w:r>
          <w:t>FeatureSetEntry-vxy</w:t>
        </w:r>
        <w:bookmarkEnd w:id="31"/>
        <w:r>
          <w:t xml:space="preserve"> ::=             </w:t>
        </w:r>
        <w:r w:rsidRPr="00AB1A0A">
          <w:rPr>
            <w:color w:val="993366"/>
          </w:rPr>
          <w:t>SEQUENCE</w:t>
        </w:r>
        <w:r w:rsidRPr="00AB1A0A">
          <w:t xml:space="preserve"> {</w:t>
        </w:r>
      </w:ins>
    </w:p>
    <w:p w14:paraId="36B9114E" w14:textId="77777777" w:rsidR="00B24091" w:rsidRDefault="00B24091" w:rsidP="00B24091">
      <w:pPr>
        <w:pStyle w:val="PL"/>
        <w:rPr>
          <w:ins w:id="33" w:author="Ericsson" w:date="2019-06-25T14:39:00Z"/>
        </w:rPr>
      </w:pPr>
      <w:ins w:id="34" w:author="Ericsson" w:date="2019-06-25T14:39:00Z">
        <w:r>
          <w:t xml:space="preserve">    featureSetEntryIndex                </w:t>
        </w:r>
        <w:r w:rsidRPr="00AB1A0A">
          <w:t>FeatureSetEntryIndex</w:t>
        </w:r>
        <w:r>
          <w:t>,</w:t>
        </w:r>
      </w:ins>
    </w:p>
    <w:p w14:paraId="74D9BD64" w14:textId="77777777" w:rsidR="00B24091" w:rsidRDefault="00B24091" w:rsidP="00B24091">
      <w:pPr>
        <w:pStyle w:val="PL"/>
        <w:rPr>
          <w:ins w:id="35" w:author="Ericsson" w:date="2019-06-25T14:39:00Z"/>
        </w:rPr>
      </w:pPr>
      <w:ins w:id="36" w:author="Ericsson" w:date="2019-06-25T14:39:00Z">
        <w:r>
          <w:t xml:space="preserve">    </w:t>
        </w:r>
        <w:r w:rsidRPr="00446214">
          <w:t>l1DataRateUplink</w:t>
        </w:r>
        <w:r>
          <w:t xml:space="preserve">                    </w:t>
        </w:r>
        <w:r w:rsidRPr="00446214">
          <w:t>INTEGER (1..</w:t>
        </w:r>
        <w:r>
          <w:t>20000000000</w:t>
        </w:r>
        <w:r w:rsidRPr="00446214">
          <w:t>)</w:t>
        </w:r>
        <w:r>
          <w:t xml:space="preserve">                                                    </w:t>
        </w:r>
        <w:r w:rsidRPr="00AB1A0A">
          <w:rPr>
            <w:color w:val="993366"/>
          </w:rPr>
          <w:t>OPTIONAL</w:t>
        </w:r>
        <w:r w:rsidRPr="00AB1A0A">
          <w:t>,</w:t>
        </w:r>
      </w:ins>
    </w:p>
    <w:p w14:paraId="6043A049" w14:textId="77777777" w:rsidR="00B24091" w:rsidRDefault="00B24091" w:rsidP="00B24091">
      <w:pPr>
        <w:pStyle w:val="PL"/>
        <w:rPr>
          <w:ins w:id="37" w:author="Ericsson" w:date="2019-06-25T14:39:00Z"/>
        </w:rPr>
      </w:pPr>
      <w:ins w:id="38" w:author="Ericsson" w:date="2019-06-25T14:39:00Z">
        <w:r>
          <w:t xml:space="preserve">    </w:t>
        </w:r>
        <w:r w:rsidRPr="00446214">
          <w:t>l1DataRateDownlink</w:t>
        </w:r>
        <w:r>
          <w:t xml:space="preserve">                  </w:t>
        </w:r>
        <w:r w:rsidRPr="00446214">
          <w:t>INTEGER (1..</w:t>
        </w:r>
        <w:r>
          <w:t>20000000000</w:t>
        </w:r>
        <w:r w:rsidRPr="00446214">
          <w:t>)</w:t>
        </w:r>
        <w:r>
          <w:t xml:space="preserve">                                                    </w:t>
        </w:r>
        <w:r w:rsidRPr="00AB1A0A">
          <w:rPr>
            <w:color w:val="993366"/>
          </w:rPr>
          <w:t>OPTIONAL</w:t>
        </w:r>
      </w:ins>
    </w:p>
    <w:p w14:paraId="1D68ED35" w14:textId="77777777" w:rsidR="00B24091" w:rsidRDefault="00B24091" w:rsidP="00B24091">
      <w:pPr>
        <w:pStyle w:val="PL"/>
        <w:rPr>
          <w:ins w:id="39" w:author="Ericsson" w:date="2019-06-25T14:39:00Z"/>
        </w:rPr>
      </w:pPr>
      <w:ins w:id="40" w:author="Ericsson" w:date="2019-06-25T14:39:00Z">
        <w:r>
          <w:t>}</w:t>
        </w:r>
      </w:ins>
    </w:p>
    <w:p w14:paraId="5D60D82E" w14:textId="77777777" w:rsidR="00B24091" w:rsidRDefault="00B24091" w:rsidP="00B24091">
      <w:pPr>
        <w:pStyle w:val="PL"/>
        <w:rPr>
          <w:ins w:id="41" w:author="Ericsson" w:date="2019-06-25T14:39:00Z"/>
        </w:rPr>
      </w:pPr>
    </w:p>
    <w:p w14:paraId="675232F4" w14:textId="77777777" w:rsidR="00B24091" w:rsidRDefault="00B24091" w:rsidP="00B24091">
      <w:pPr>
        <w:pStyle w:val="PL"/>
        <w:rPr>
          <w:ins w:id="42" w:author="Ericsson" w:date="2019-06-25T14:39:00Z"/>
        </w:rPr>
      </w:pPr>
      <w:ins w:id="43" w:author="Ericsson" w:date="2019-06-25T14:39:00Z">
        <w:r>
          <w:t>-- TAG-BANDCOMBINATIONINFO-STOP</w:t>
        </w:r>
      </w:ins>
    </w:p>
    <w:p w14:paraId="5779971A" w14:textId="77777777" w:rsidR="00B24091" w:rsidRPr="003A75BF" w:rsidRDefault="00B24091" w:rsidP="00B24091">
      <w:pPr>
        <w:pStyle w:val="PL"/>
        <w:rPr>
          <w:ins w:id="44" w:author="Ericsson" w:date="2019-06-25T14:39:00Z"/>
        </w:rPr>
      </w:pPr>
      <w:ins w:id="45" w:author="Ericsson" w:date="2019-06-25T14:39:00Z">
        <w:r>
          <w:t>-- ASN1STOP</w:t>
        </w:r>
      </w:ins>
    </w:p>
    <w:p w14:paraId="6EA69FD4" w14:textId="77777777" w:rsidR="00B24091" w:rsidRDefault="00B24091" w:rsidP="00B24091">
      <w:pPr>
        <w:rPr>
          <w:ins w:id="46" w:author="Ericsson" w:date="2019-06-25T14:39:00Z"/>
        </w:rPr>
      </w:pPr>
    </w:p>
    <w:tbl>
      <w:tblPr>
        <w:tblStyle w:val="TableGrid"/>
        <w:tblW w:w="14173" w:type="dxa"/>
        <w:tblLook w:val="04A0" w:firstRow="1" w:lastRow="0" w:firstColumn="1" w:lastColumn="0" w:noHBand="0" w:noVBand="1"/>
      </w:tblPr>
      <w:tblGrid>
        <w:gridCol w:w="14173"/>
      </w:tblGrid>
      <w:tr w:rsidR="00B24091" w14:paraId="205D311A" w14:textId="77777777" w:rsidTr="0025133E">
        <w:trPr>
          <w:ins w:id="47" w:author="Ericsson" w:date="2019-06-25T14:39:00Z"/>
        </w:trPr>
        <w:tc>
          <w:tcPr>
            <w:tcW w:w="14278" w:type="dxa"/>
          </w:tcPr>
          <w:p w14:paraId="094E6AA0" w14:textId="77777777" w:rsidR="00B24091" w:rsidRPr="009C394E" w:rsidRDefault="00B24091" w:rsidP="0025133E">
            <w:pPr>
              <w:pStyle w:val="TAH"/>
              <w:rPr>
                <w:ins w:id="48" w:author="Ericsson" w:date="2019-06-25T14:39:00Z"/>
              </w:rPr>
            </w:pPr>
            <w:ins w:id="49" w:author="Ericsson" w:date="2019-06-25T14:39:00Z">
              <w:r>
                <w:rPr>
                  <w:i/>
                </w:rPr>
                <w:t>FeatureSetEntry-vxy field descriptions</w:t>
              </w:r>
            </w:ins>
          </w:p>
        </w:tc>
      </w:tr>
      <w:tr w:rsidR="00B24091" w14:paraId="7B13BDA9" w14:textId="77777777" w:rsidTr="0025133E">
        <w:trPr>
          <w:ins w:id="50" w:author="Ericsson" w:date="2019-06-25T14:39:00Z"/>
        </w:trPr>
        <w:tc>
          <w:tcPr>
            <w:tcW w:w="14278" w:type="dxa"/>
          </w:tcPr>
          <w:p w14:paraId="32317608" w14:textId="77777777" w:rsidR="00B24091" w:rsidRDefault="00B24091" w:rsidP="0025133E">
            <w:pPr>
              <w:pStyle w:val="TAL"/>
              <w:rPr>
                <w:ins w:id="51" w:author="Ericsson" w:date="2019-06-25T14:39:00Z"/>
              </w:rPr>
            </w:pPr>
            <w:ins w:id="52" w:author="Ericsson" w:date="2019-06-25T14:39:00Z">
              <w:r>
                <w:rPr>
                  <w:b/>
                  <w:i/>
                </w:rPr>
                <w:t>featureSetEntryIndex</w:t>
              </w:r>
            </w:ins>
          </w:p>
          <w:p w14:paraId="2E89E49A" w14:textId="77777777" w:rsidR="00B24091" w:rsidRPr="009C394E" w:rsidRDefault="00B24091" w:rsidP="0025133E">
            <w:pPr>
              <w:pStyle w:val="TAL"/>
              <w:rPr>
                <w:ins w:id="53" w:author="Ericsson" w:date="2019-06-25T14:39:00Z"/>
              </w:rPr>
            </w:pPr>
            <w:ins w:id="54" w:author="Ericsson" w:date="2019-06-25T14:39:00Z">
              <w:r>
                <w:t>The position of a FeatureSetEntry in the FeatureSetCombination. It identifies one FeatureSetUplink/Downlink for each BandParameters entry in the associated band combination. The value 0 corresponds to the first entry in the FeatureSetCombination list.</w:t>
              </w:r>
            </w:ins>
          </w:p>
        </w:tc>
      </w:tr>
      <w:tr w:rsidR="00B24091" w14:paraId="1C3DB13F" w14:textId="77777777" w:rsidTr="0025133E">
        <w:trPr>
          <w:ins w:id="55" w:author="Ericsson" w:date="2019-06-25T14:39:00Z"/>
        </w:trPr>
        <w:tc>
          <w:tcPr>
            <w:tcW w:w="14278" w:type="dxa"/>
          </w:tcPr>
          <w:p w14:paraId="3F5FF4CE" w14:textId="77777777" w:rsidR="00B24091" w:rsidRDefault="00B24091" w:rsidP="0025133E">
            <w:pPr>
              <w:pStyle w:val="TAL"/>
              <w:rPr>
                <w:ins w:id="56" w:author="Ericsson" w:date="2019-06-25T14:39:00Z"/>
              </w:rPr>
            </w:pPr>
            <w:ins w:id="57" w:author="Ericsson" w:date="2019-06-25T14:39:00Z">
              <w:r>
                <w:rPr>
                  <w:b/>
                  <w:i/>
                </w:rPr>
                <w:t>l1DataRateDownlink</w:t>
              </w:r>
            </w:ins>
          </w:p>
          <w:p w14:paraId="5F3F58C7" w14:textId="77777777" w:rsidR="00B24091" w:rsidRPr="009C394E" w:rsidRDefault="00B24091" w:rsidP="0025133E">
            <w:pPr>
              <w:pStyle w:val="TAL"/>
              <w:rPr>
                <w:ins w:id="58" w:author="Ericsson" w:date="2019-06-25T14:39:00Z"/>
              </w:rPr>
            </w:pPr>
            <w:ins w:id="59" w:author="Ericsson" w:date="2019-06-25T14:39:00Z">
              <w:r>
                <w:t>The L1 uplink data rate in bit/s achievable with the featureSetEntryIndex and with the associated BandCombination.</w:t>
              </w:r>
            </w:ins>
          </w:p>
        </w:tc>
      </w:tr>
      <w:tr w:rsidR="00B24091" w14:paraId="2CCCD3C0" w14:textId="77777777" w:rsidTr="0025133E">
        <w:trPr>
          <w:ins w:id="60" w:author="Ericsson" w:date="2019-06-25T14:39:00Z"/>
        </w:trPr>
        <w:tc>
          <w:tcPr>
            <w:tcW w:w="14278" w:type="dxa"/>
          </w:tcPr>
          <w:p w14:paraId="05C58765" w14:textId="77777777" w:rsidR="00B24091" w:rsidRDefault="00B24091" w:rsidP="0025133E">
            <w:pPr>
              <w:pStyle w:val="TAL"/>
              <w:rPr>
                <w:ins w:id="61" w:author="Ericsson" w:date="2019-06-25T14:39:00Z"/>
              </w:rPr>
            </w:pPr>
            <w:ins w:id="62" w:author="Ericsson" w:date="2019-06-25T14:39:00Z">
              <w:r>
                <w:rPr>
                  <w:b/>
                  <w:i/>
                </w:rPr>
                <w:t>l1DataRateUplink</w:t>
              </w:r>
            </w:ins>
          </w:p>
          <w:p w14:paraId="05E7E870" w14:textId="77777777" w:rsidR="00B24091" w:rsidRPr="009C394E" w:rsidRDefault="00B24091" w:rsidP="0025133E">
            <w:pPr>
              <w:pStyle w:val="TAL"/>
              <w:rPr>
                <w:ins w:id="63" w:author="Ericsson" w:date="2019-06-25T14:39:00Z"/>
              </w:rPr>
            </w:pPr>
            <w:ins w:id="64" w:author="Ericsson" w:date="2019-06-25T14:39:00Z">
              <w:r>
                <w:t>The L1 downlink data rate in bit/s achievable with the featureSetEntryIndex and with the associated BandCombination.</w:t>
              </w:r>
            </w:ins>
          </w:p>
        </w:tc>
      </w:tr>
    </w:tbl>
    <w:p w14:paraId="48E43608" w14:textId="77777777" w:rsidR="00B24091" w:rsidRDefault="00B24091" w:rsidP="00B24091">
      <w:pPr>
        <w:rPr>
          <w:ins w:id="65" w:author="Ericsson" w:date="2019-06-25T14:39:00Z"/>
        </w:rPr>
      </w:pPr>
    </w:p>
    <w:tbl>
      <w:tblPr>
        <w:tblStyle w:val="TableGrid"/>
        <w:tblW w:w="14173" w:type="dxa"/>
        <w:tblLook w:val="04A0" w:firstRow="1" w:lastRow="0" w:firstColumn="1" w:lastColumn="0" w:noHBand="0" w:noVBand="1"/>
      </w:tblPr>
      <w:tblGrid>
        <w:gridCol w:w="14173"/>
      </w:tblGrid>
      <w:tr w:rsidR="00B24091" w14:paraId="040D0A9A" w14:textId="77777777" w:rsidTr="0025133E">
        <w:trPr>
          <w:ins w:id="66" w:author="Ericsson" w:date="2019-06-25T14:39:00Z"/>
        </w:trPr>
        <w:tc>
          <w:tcPr>
            <w:tcW w:w="14278" w:type="dxa"/>
          </w:tcPr>
          <w:p w14:paraId="75F99D1B" w14:textId="77777777" w:rsidR="00B24091" w:rsidRPr="009C394E" w:rsidRDefault="00B24091" w:rsidP="0025133E">
            <w:pPr>
              <w:pStyle w:val="TAH"/>
              <w:rPr>
                <w:ins w:id="67" w:author="Ericsson" w:date="2019-06-25T14:39:00Z"/>
              </w:rPr>
            </w:pPr>
            <w:ins w:id="68" w:author="Ericsson" w:date="2019-06-25T14:39:00Z">
              <w:r>
                <w:rPr>
                  <w:i/>
                </w:rPr>
                <w:lastRenderedPageBreak/>
                <w:t>BandCombinationInfo-vxy field descriptions</w:t>
              </w:r>
            </w:ins>
          </w:p>
        </w:tc>
      </w:tr>
      <w:tr w:rsidR="00B24091" w14:paraId="4DE27079" w14:textId="77777777" w:rsidTr="0025133E">
        <w:trPr>
          <w:ins w:id="69" w:author="Ericsson" w:date="2019-06-25T14:39:00Z"/>
        </w:trPr>
        <w:tc>
          <w:tcPr>
            <w:tcW w:w="14278" w:type="dxa"/>
          </w:tcPr>
          <w:p w14:paraId="035C57BE" w14:textId="77777777" w:rsidR="00B24091" w:rsidRDefault="00B24091" w:rsidP="0025133E">
            <w:pPr>
              <w:pStyle w:val="TAL"/>
              <w:rPr>
                <w:ins w:id="70" w:author="Ericsson" w:date="2019-06-25T14:39:00Z"/>
              </w:rPr>
            </w:pPr>
            <w:ins w:id="71" w:author="Ericsson" w:date="2019-06-25T14:39:00Z">
              <w:r>
                <w:rPr>
                  <w:b/>
                  <w:i/>
                </w:rPr>
                <w:t>bandCombinationIndex</w:t>
              </w:r>
            </w:ins>
          </w:p>
          <w:p w14:paraId="089EC46E" w14:textId="77777777" w:rsidR="00B24091" w:rsidRPr="009C394E" w:rsidRDefault="00B24091" w:rsidP="0025133E">
            <w:pPr>
              <w:pStyle w:val="TAL"/>
              <w:rPr>
                <w:ins w:id="72" w:author="Ericsson" w:date="2019-06-25T14:39:00Z"/>
              </w:rPr>
            </w:pPr>
            <w:ins w:id="73" w:author="Ericsson" w:date="2019-06-25T14:39:00Z">
              <w:r>
                <w:t>The position of a band combination in the supportedBandCombinationList. The value 0 corresponds to the first entry in the list, and so on.</w:t>
              </w:r>
            </w:ins>
          </w:p>
        </w:tc>
      </w:tr>
      <w:tr w:rsidR="00B24091" w14:paraId="2C773013" w14:textId="77777777" w:rsidTr="0025133E">
        <w:trPr>
          <w:ins w:id="74" w:author="Ericsson" w:date="2019-06-25T14:39:00Z"/>
        </w:trPr>
        <w:tc>
          <w:tcPr>
            <w:tcW w:w="14278" w:type="dxa"/>
          </w:tcPr>
          <w:p w14:paraId="0301BADC" w14:textId="77777777" w:rsidR="00B24091" w:rsidRDefault="00B24091" w:rsidP="0025133E">
            <w:pPr>
              <w:pStyle w:val="TAL"/>
              <w:rPr>
                <w:ins w:id="75" w:author="Ericsson" w:date="2019-06-25T14:39:00Z"/>
              </w:rPr>
            </w:pPr>
            <w:ins w:id="76" w:author="Ericsson" w:date="2019-06-25T14:39:00Z">
              <w:r>
                <w:rPr>
                  <w:b/>
                  <w:i/>
                </w:rPr>
                <w:t>featureSetEntryList</w:t>
              </w:r>
            </w:ins>
          </w:p>
          <w:p w14:paraId="746A48C9" w14:textId="77777777" w:rsidR="00B24091" w:rsidRPr="009C394E" w:rsidRDefault="00B24091" w:rsidP="0025133E">
            <w:pPr>
              <w:pStyle w:val="TAL"/>
              <w:rPr>
                <w:ins w:id="77" w:author="Ericsson" w:date="2019-06-25T14:39:00Z"/>
              </w:rPr>
            </w:pPr>
            <w:ins w:id="78" w:author="Ericsson" w:date="2019-06-25T14:39:00Z">
              <w:r>
                <w:t>A list of feature set entries associated with the bandCombinationIndex.</w:t>
              </w:r>
            </w:ins>
          </w:p>
        </w:tc>
      </w:tr>
    </w:tbl>
    <w:p w14:paraId="737C066A" w14:textId="77777777" w:rsidR="00B24091" w:rsidRDefault="00B24091" w:rsidP="00B24091">
      <w:pPr>
        <w:rPr>
          <w:ins w:id="79" w:author="Ericsson" w:date="2019-06-25T14:39:00Z"/>
        </w:rPr>
      </w:pPr>
    </w:p>
    <w:p w14:paraId="36CBBA82" w14:textId="77777777" w:rsidR="002C5D28" w:rsidRPr="00AB1A0A" w:rsidRDefault="002C5D28" w:rsidP="002C5D28">
      <w:pPr>
        <w:pStyle w:val="Heading4"/>
        <w:rPr>
          <w:lang w:val="en-GB"/>
        </w:rPr>
      </w:pPr>
      <w:r w:rsidRPr="00AB1A0A">
        <w:rPr>
          <w:lang w:val="en-GB"/>
        </w:rPr>
        <w:t>–</w:t>
      </w:r>
      <w:r w:rsidRPr="00AB1A0A">
        <w:rPr>
          <w:lang w:val="en-GB"/>
        </w:rPr>
        <w:tab/>
      </w:r>
      <w:r w:rsidRPr="00AB1A0A">
        <w:rPr>
          <w:i/>
          <w:lang w:val="en-GB"/>
        </w:rPr>
        <w:t>CG-Config</w:t>
      </w:r>
      <w:bookmarkEnd w:id="9"/>
    </w:p>
    <w:p w14:paraId="40BED4C9" w14:textId="39544429" w:rsidR="002C5D28" w:rsidRPr="00AB1A0A" w:rsidRDefault="002C5D28" w:rsidP="002C5D28">
      <w:r w:rsidRPr="00AB1A0A">
        <w:t>This message is used to transfer the SCG radio configuration as generated by the SgNB</w:t>
      </w:r>
      <w:r w:rsidR="002F6868">
        <w:t xml:space="preserve"> or SeNB</w:t>
      </w:r>
      <w:r w:rsidRPr="00AB1A0A">
        <w:t>.</w:t>
      </w:r>
    </w:p>
    <w:p w14:paraId="73F5E866" w14:textId="20BAB485" w:rsidR="002C5D28" w:rsidRPr="00AB1A0A" w:rsidRDefault="002C5D28" w:rsidP="002C5D28">
      <w:pPr>
        <w:pStyle w:val="B1"/>
        <w:rPr>
          <w:lang w:val="en-GB"/>
        </w:rPr>
      </w:pPr>
      <w:r w:rsidRPr="00AB1A0A">
        <w:rPr>
          <w:lang w:val="en-GB"/>
        </w:rPr>
        <w:t xml:space="preserve">Direction: Secondary gNB </w:t>
      </w:r>
      <w:r w:rsidR="002F6868">
        <w:rPr>
          <w:lang w:val="en-GB"/>
        </w:rPr>
        <w:t xml:space="preserve">or eNB </w:t>
      </w:r>
      <w:r w:rsidRPr="00AB1A0A">
        <w:rPr>
          <w:lang w:val="en-GB"/>
        </w:rPr>
        <w:t>to master gNB or eNB.</w:t>
      </w:r>
    </w:p>
    <w:p w14:paraId="3BE198E6" w14:textId="77777777" w:rsidR="002C5D28" w:rsidRPr="00AB1A0A" w:rsidRDefault="002C5D28" w:rsidP="002C5D28">
      <w:pPr>
        <w:pStyle w:val="TH"/>
        <w:rPr>
          <w:lang w:val="en-GB"/>
        </w:rPr>
      </w:pPr>
      <w:r w:rsidRPr="00AB1A0A">
        <w:rPr>
          <w:i/>
          <w:lang w:val="en-GB"/>
        </w:rPr>
        <w:t>CG-Config</w:t>
      </w:r>
      <w:r w:rsidRPr="00AB1A0A">
        <w:rPr>
          <w:lang w:val="en-GB"/>
        </w:rPr>
        <w:t xml:space="preserve"> message</w:t>
      </w:r>
    </w:p>
    <w:p w14:paraId="58B39588" w14:textId="77777777" w:rsidR="002C5D28" w:rsidRPr="00AB1A0A" w:rsidRDefault="002C5D28" w:rsidP="008375F8">
      <w:pPr>
        <w:pStyle w:val="PL"/>
        <w:rPr>
          <w:color w:val="808080"/>
        </w:rPr>
      </w:pPr>
      <w:r w:rsidRPr="00AB1A0A">
        <w:rPr>
          <w:color w:val="808080"/>
        </w:rPr>
        <w:t>-- ASN1START</w:t>
      </w:r>
    </w:p>
    <w:p w14:paraId="7C7C6469" w14:textId="77777777" w:rsidR="002C5D28" w:rsidRPr="00AB1A0A" w:rsidRDefault="002C5D28" w:rsidP="008375F8">
      <w:pPr>
        <w:pStyle w:val="PL"/>
        <w:rPr>
          <w:color w:val="808080"/>
        </w:rPr>
      </w:pPr>
      <w:r w:rsidRPr="00AB1A0A">
        <w:rPr>
          <w:color w:val="808080"/>
        </w:rPr>
        <w:t>-- TAG-CG-CONFIG-START</w:t>
      </w:r>
    </w:p>
    <w:p w14:paraId="4B250076" w14:textId="77777777" w:rsidR="002C5D28" w:rsidRPr="00AB1A0A" w:rsidRDefault="002C5D28" w:rsidP="008375F8">
      <w:pPr>
        <w:pStyle w:val="PL"/>
      </w:pPr>
    </w:p>
    <w:p w14:paraId="658F937E" w14:textId="77777777" w:rsidR="002C5D28" w:rsidRPr="00AB1A0A" w:rsidRDefault="002C5D28" w:rsidP="008375F8">
      <w:pPr>
        <w:pStyle w:val="PL"/>
      </w:pPr>
      <w:r w:rsidRPr="00AB1A0A">
        <w:t xml:space="preserve">CG-Config ::=                   </w:t>
      </w:r>
      <w:r w:rsidRPr="00AB1A0A">
        <w:rPr>
          <w:color w:val="993366"/>
        </w:rPr>
        <w:t>SEQUENCE</w:t>
      </w:r>
      <w:r w:rsidRPr="00AB1A0A">
        <w:t xml:space="preserve"> {</w:t>
      </w:r>
    </w:p>
    <w:p w14:paraId="501A46CD"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1B1B143F" w14:textId="77777777" w:rsidR="002C5D28" w:rsidRPr="00AB1A0A" w:rsidRDefault="002C5D28" w:rsidP="008375F8">
      <w:pPr>
        <w:pStyle w:val="PL"/>
      </w:pPr>
      <w:r w:rsidRPr="00AB1A0A">
        <w:t xml:space="preserve">        c1                                  </w:t>
      </w:r>
      <w:r w:rsidRPr="00AB1A0A">
        <w:rPr>
          <w:color w:val="993366"/>
        </w:rPr>
        <w:t>CHOICE</w:t>
      </w:r>
      <w:r w:rsidRPr="00AB1A0A">
        <w:t>{</w:t>
      </w:r>
    </w:p>
    <w:p w14:paraId="78E46C55" w14:textId="77777777" w:rsidR="002C5D28" w:rsidRPr="00AB1A0A" w:rsidRDefault="002C5D28" w:rsidP="008375F8">
      <w:pPr>
        <w:pStyle w:val="PL"/>
      </w:pPr>
      <w:r w:rsidRPr="00AB1A0A">
        <w:t xml:space="preserve">            cg-Config                   CG-Config-IEs,</w:t>
      </w:r>
    </w:p>
    <w:p w14:paraId="6E1CE29A" w14:textId="77777777" w:rsidR="002C5D28" w:rsidRPr="00D36055" w:rsidRDefault="002C5D28" w:rsidP="008375F8">
      <w:pPr>
        <w:pStyle w:val="PL"/>
        <w:rPr>
          <w:lang w:val="sv-SE"/>
        </w:rPr>
      </w:pPr>
      <w:r w:rsidRPr="00AB1A0A">
        <w:t xml:space="preserve">            </w:t>
      </w:r>
      <w:r w:rsidRPr="00D36055">
        <w:rPr>
          <w:lang w:val="sv-SE"/>
        </w:rPr>
        <w:t xml:space="preserve">spare3 </w:t>
      </w:r>
      <w:r w:rsidRPr="00D36055">
        <w:rPr>
          <w:color w:val="993366"/>
          <w:lang w:val="sv-SE"/>
        </w:rPr>
        <w:t>NULL</w:t>
      </w:r>
      <w:r w:rsidRPr="00D36055">
        <w:rPr>
          <w:lang w:val="sv-SE"/>
        </w:rPr>
        <w:t xml:space="preserve">, spare2 </w:t>
      </w:r>
      <w:r w:rsidRPr="00D36055">
        <w:rPr>
          <w:color w:val="993366"/>
          <w:lang w:val="sv-SE"/>
        </w:rPr>
        <w:t>NULL</w:t>
      </w:r>
      <w:r w:rsidRPr="00D36055">
        <w:rPr>
          <w:lang w:val="sv-SE"/>
        </w:rPr>
        <w:t xml:space="preserve">, spare1 </w:t>
      </w:r>
      <w:r w:rsidRPr="00D36055">
        <w:rPr>
          <w:color w:val="993366"/>
          <w:lang w:val="sv-SE"/>
        </w:rPr>
        <w:t>NULL</w:t>
      </w:r>
    </w:p>
    <w:p w14:paraId="652E132C" w14:textId="77777777" w:rsidR="002C5D28" w:rsidRPr="00AB1A0A" w:rsidRDefault="002C5D28" w:rsidP="008375F8">
      <w:pPr>
        <w:pStyle w:val="PL"/>
      </w:pPr>
      <w:r w:rsidRPr="00D36055">
        <w:rPr>
          <w:lang w:val="sv-SE"/>
        </w:rPr>
        <w:t xml:space="preserve">        </w:t>
      </w:r>
      <w:r w:rsidRPr="00AB1A0A">
        <w:t>},</w:t>
      </w:r>
    </w:p>
    <w:p w14:paraId="33A2681C"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7880CDF0" w14:textId="77777777" w:rsidR="002C5D28" w:rsidRPr="00AB1A0A" w:rsidRDefault="002C5D28" w:rsidP="008375F8">
      <w:pPr>
        <w:pStyle w:val="PL"/>
      </w:pPr>
      <w:r w:rsidRPr="00AB1A0A">
        <w:t xml:space="preserve">    }</w:t>
      </w:r>
    </w:p>
    <w:p w14:paraId="0069733E" w14:textId="77777777" w:rsidR="002C5D28" w:rsidRPr="00AB1A0A" w:rsidRDefault="002C5D28" w:rsidP="008375F8">
      <w:pPr>
        <w:pStyle w:val="PL"/>
      </w:pPr>
      <w:r w:rsidRPr="00AB1A0A">
        <w:t>}</w:t>
      </w:r>
    </w:p>
    <w:p w14:paraId="6876B929" w14:textId="77777777" w:rsidR="002C5D28" w:rsidRPr="00AB1A0A" w:rsidRDefault="002C5D28" w:rsidP="008375F8">
      <w:pPr>
        <w:pStyle w:val="PL"/>
      </w:pPr>
    </w:p>
    <w:p w14:paraId="2DAA371C" w14:textId="77777777" w:rsidR="002C5D28" w:rsidRPr="00AB1A0A" w:rsidRDefault="002C5D28" w:rsidP="008375F8">
      <w:pPr>
        <w:pStyle w:val="PL"/>
      </w:pPr>
      <w:r w:rsidRPr="00AB1A0A">
        <w:t xml:space="preserve">CG-Config-IEs ::=           </w:t>
      </w:r>
      <w:r w:rsidRPr="00AB1A0A">
        <w:rPr>
          <w:color w:val="993366"/>
        </w:rPr>
        <w:t>SEQUENCE</w:t>
      </w:r>
      <w:r w:rsidRPr="00AB1A0A">
        <w:t xml:space="preserve"> {</w:t>
      </w:r>
    </w:p>
    <w:p w14:paraId="7610ED88" w14:textId="77777777" w:rsidR="002C5D28" w:rsidRPr="00AB1A0A" w:rsidRDefault="002C5D28" w:rsidP="008375F8">
      <w:pPr>
        <w:pStyle w:val="PL"/>
      </w:pPr>
      <w:r w:rsidRPr="00AB1A0A">
        <w:t xml:space="preserve">    scg-CellGroupConfig                 </w:t>
      </w:r>
      <w:r w:rsidRPr="00AB1A0A">
        <w:rPr>
          <w:color w:val="993366"/>
        </w:rPr>
        <w:t>OCTET</w:t>
      </w:r>
      <w:r w:rsidRPr="00AB1A0A">
        <w:t xml:space="preserve"> </w:t>
      </w:r>
      <w:r w:rsidRPr="00AB1A0A">
        <w:rPr>
          <w:color w:val="993366"/>
        </w:rPr>
        <w:t>STRING</w:t>
      </w:r>
      <w:r w:rsidRPr="00AB1A0A">
        <w:t xml:space="preserve"> (CONTAINING RRCReconfiguration)    </w:t>
      </w:r>
      <w:r w:rsidRPr="00AB1A0A">
        <w:rPr>
          <w:color w:val="993366"/>
        </w:rPr>
        <w:t>OPTIONAL</w:t>
      </w:r>
      <w:r w:rsidRPr="00AB1A0A">
        <w:t>,</w:t>
      </w:r>
    </w:p>
    <w:p w14:paraId="02757BBD" w14:textId="77777777" w:rsidR="002C5D28" w:rsidRPr="00AB1A0A" w:rsidRDefault="002C5D28" w:rsidP="008375F8">
      <w:pPr>
        <w:pStyle w:val="PL"/>
      </w:pPr>
      <w:r w:rsidRPr="00AB1A0A">
        <w:t xml:space="preserve">    scg-RB-Config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7018A28D" w14:textId="77777777" w:rsidR="002C5D28" w:rsidRPr="00AB1A0A" w:rsidRDefault="002C5D28" w:rsidP="008375F8">
      <w:pPr>
        <w:pStyle w:val="PL"/>
      </w:pPr>
      <w:r w:rsidRPr="00AB1A0A">
        <w:t xml:space="preserve">    configRestrictModReq                ConfigRestrictModReqSCG                         </w:t>
      </w:r>
      <w:r w:rsidRPr="00AB1A0A">
        <w:rPr>
          <w:color w:val="993366"/>
        </w:rPr>
        <w:t>OPTIONAL</w:t>
      </w:r>
      <w:r w:rsidRPr="00AB1A0A">
        <w:t>,</w:t>
      </w:r>
    </w:p>
    <w:p w14:paraId="7C20F175" w14:textId="77777777" w:rsidR="002C5D28" w:rsidRPr="00AB1A0A" w:rsidRDefault="002C5D28" w:rsidP="008375F8">
      <w:pPr>
        <w:pStyle w:val="PL"/>
      </w:pPr>
      <w:r w:rsidRPr="00AB1A0A">
        <w:t xml:space="preserve">    drx-InfoSCG                         DRX-Info                                        </w:t>
      </w:r>
      <w:r w:rsidRPr="00AB1A0A">
        <w:rPr>
          <w:color w:val="993366"/>
        </w:rPr>
        <w:t>OPTIONAL</w:t>
      </w:r>
      <w:r w:rsidRPr="00AB1A0A">
        <w:t>,</w:t>
      </w:r>
    </w:p>
    <w:p w14:paraId="16DC1E8D" w14:textId="77777777" w:rsidR="002C5D28" w:rsidRPr="00AB1A0A" w:rsidRDefault="002C5D28" w:rsidP="008375F8">
      <w:pPr>
        <w:pStyle w:val="PL"/>
      </w:pPr>
      <w:r w:rsidRPr="00AB1A0A">
        <w:t xml:space="preserve">    candidateCellInfoListSN             </w:t>
      </w:r>
      <w:r w:rsidRPr="00AB1A0A">
        <w:rPr>
          <w:color w:val="993366"/>
        </w:rPr>
        <w:t>OCTET</w:t>
      </w:r>
      <w:r w:rsidRPr="00AB1A0A">
        <w:t xml:space="preserve"> </w:t>
      </w:r>
      <w:r w:rsidRPr="00AB1A0A">
        <w:rPr>
          <w:color w:val="993366"/>
        </w:rPr>
        <w:t>STRING</w:t>
      </w:r>
      <w:r w:rsidRPr="00AB1A0A">
        <w:t xml:space="preserve"> (CONTAINING MeasResultList2NR) </w:t>
      </w:r>
      <w:r w:rsidR="009C2FE8" w:rsidRPr="00AB1A0A">
        <w:t xml:space="preserve">    </w:t>
      </w:r>
      <w:r w:rsidRPr="00AB1A0A">
        <w:rPr>
          <w:color w:val="993366"/>
        </w:rPr>
        <w:t>OPTIONAL</w:t>
      </w:r>
      <w:r w:rsidRPr="00AB1A0A">
        <w:t>,</w:t>
      </w:r>
    </w:p>
    <w:p w14:paraId="158CC33E" w14:textId="77777777" w:rsidR="002C5D28" w:rsidRPr="00AB1A0A" w:rsidRDefault="002C5D28" w:rsidP="008375F8">
      <w:pPr>
        <w:pStyle w:val="PL"/>
      </w:pPr>
      <w:r w:rsidRPr="00AB1A0A">
        <w:t xml:space="preserve">    measConfigSN                        MeasConfigSN                                    </w:t>
      </w:r>
      <w:r w:rsidRPr="00AB1A0A">
        <w:rPr>
          <w:color w:val="993366"/>
        </w:rPr>
        <w:t>OPTIONAL</w:t>
      </w:r>
      <w:r w:rsidRPr="00AB1A0A">
        <w:t>,</w:t>
      </w:r>
    </w:p>
    <w:p w14:paraId="542AE7F5" w14:textId="25BA723F" w:rsidR="002C5D28" w:rsidRPr="00AB1A0A" w:rsidRDefault="002C5D28" w:rsidP="008375F8">
      <w:pPr>
        <w:pStyle w:val="PL"/>
      </w:pPr>
      <w:r w:rsidRPr="00AB1A0A">
        <w:t xml:space="preserve">    selectedBandCombination</w:t>
      </w:r>
      <w:r w:rsidR="002F6868">
        <w:t xml:space="preserve">  </w:t>
      </w:r>
      <w:r w:rsidRPr="00AB1A0A">
        <w:t xml:space="preserve">           BandCombinationInfoSN                           </w:t>
      </w:r>
      <w:r w:rsidRPr="00AB1A0A">
        <w:rPr>
          <w:color w:val="993366"/>
        </w:rPr>
        <w:t>OPTIONAL</w:t>
      </w:r>
      <w:r w:rsidRPr="00AB1A0A">
        <w:t>,</w:t>
      </w:r>
    </w:p>
    <w:p w14:paraId="0D1171F5" w14:textId="77777777" w:rsidR="002C5D28" w:rsidRPr="00AB1A0A" w:rsidRDefault="002C5D28" w:rsidP="008375F8">
      <w:pPr>
        <w:pStyle w:val="PL"/>
      </w:pPr>
      <w:r w:rsidRPr="00AB1A0A">
        <w:t xml:space="preserve">    fr-InfoListSCG                      FR-InfoList                                     </w:t>
      </w:r>
      <w:r w:rsidRPr="00AB1A0A">
        <w:rPr>
          <w:color w:val="993366"/>
        </w:rPr>
        <w:t>OPTIONAL</w:t>
      </w:r>
      <w:r w:rsidRPr="00AB1A0A">
        <w:t>,</w:t>
      </w:r>
    </w:p>
    <w:p w14:paraId="714D7035" w14:textId="77777777" w:rsidR="002C5D28" w:rsidRPr="00AB1A0A" w:rsidRDefault="002C5D28" w:rsidP="008375F8">
      <w:pPr>
        <w:pStyle w:val="PL"/>
      </w:pPr>
      <w:r w:rsidRPr="00AB1A0A">
        <w:t xml:space="preserve">    candidateServingFreqListNR      </w:t>
      </w:r>
      <w:r w:rsidR="009C2FE8" w:rsidRPr="00AB1A0A">
        <w:t xml:space="preserve">    </w:t>
      </w:r>
      <w:r w:rsidRPr="00AB1A0A">
        <w:t xml:space="preserve">CandidateServingFreqListNR                  </w:t>
      </w:r>
      <w:r w:rsidR="009C2FE8" w:rsidRPr="00AB1A0A">
        <w:t xml:space="preserve">    </w:t>
      </w:r>
      <w:r w:rsidRPr="00AB1A0A">
        <w:rPr>
          <w:color w:val="993366"/>
        </w:rPr>
        <w:t>OPTIONAL</w:t>
      </w:r>
      <w:r w:rsidRPr="00AB1A0A">
        <w:t>,</w:t>
      </w:r>
    </w:p>
    <w:p w14:paraId="42D6A7E6" w14:textId="77777777" w:rsidR="002C5D28" w:rsidRPr="00AB1A0A" w:rsidRDefault="002C5D28" w:rsidP="008375F8">
      <w:pPr>
        <w:pStyle w:val="PL"/>
      </w:pPr>
      <w:r w:rsidRPr="00AB1A0A">
        <w:t xml:space="preserve">    nonCriticalExtension                </w:t>
      </w:r>
      <w:r w:rsidR="0007769E" w:rsidRPr="00AB1A0A">
        <w:t>CG-Config-v1540-IEs</w:t>
      </w:r>
      <w:r w:rsidRPr="00AB1A0A">
        <w:t xml:space="preserve">                             </w:t>
      </w:r>
      <w:r w:rsidRPr="00AB1A0A">
        <w:rPr>
          <w:color w:val="993366"/>
        </w:rPr>
        <w:t>OPTIONAL</w:t>
      </w:r>
    </w:p>
    <w:p w14:paraId="3FF40C21" w14:textId="77777777" w:rsidR="002C5D28" w:rsidRPr="00AB1A0A" w:rsidRDefault="002C5D28" w:rsidP="008375F8">
      <w:pPr>
        <w:pStyle w:val="PL"/>
      </w:pPr>
      <w:r w:rsidRPr="00AB1A0A">
        <w:t>}</w:t>
      </w:r>
    </w:p>
    <w:p w14:paraId="10822535" w14:textId="77777777" w:rsidR="0007769E" w:rsidRPr="00AB1A0A" w:rsidRDefault="0007769E" w:rsidP="008375F8">
      <w:pPr>
        <w:pStyle w:val="PL"/>
      </w:pPr>
    </w:p>
    <w:p w14:paraId="6BDA2636" w14:textId="77777777" w:rsidR="0007769E" w:rsidRPr="00AB1A0A" w:rsidRDefault="0007769E" w:rsidP="008375F8">
      <w:pPr>
        <w:pStyle w:val="PL"/>
      </w:pPr>
      <w:r w:rsidRPr="00AB1A0A">
        <w:t xml:space="preserve">CG-Config-v1540-IEs ::= </w:t>
      </w:r>
      <w:r w:rsidRPr="00AB1A0A">
        <w:rPr>
          <w:color w:val="993366"/>
        </w:rPr>
        <w:t>SEQUENCE</w:t>
      </w:r>
      <w:r w:rsidRPr="00AB1A0A">
        <w:t xml:space="preserve"> {</w:t>
      </w:r>
    </w:p>
    <w:p w14:paraId="2AF8DC28" w14:textId="77777777" w:rsidR="0007769E" w:rsidRPr="00AB1A0A" w:rsidRDefault="0007769E" w:rsidP="008375F8">
      <w:pPr>
        <w:pStyle w:val="PL"/>
      </w:pPr>
      <w:r w:rsidRPr="00AB1A0A">
        <w:t xml:space="preserve">    pSCellFrequency                     ARFCN-ValueNR                                   </w:t>
      </w:r>
      <w:r w:rsidRPr="00AB1A0A">
        <w:rPr>
          <w:color w:val="993366"/>
        </w:rPr>
        <w:t>OPTIONAL</w:t>
      </w:r>
      <w:r w:rsidRPr="00AB1A0A">
        <w:t>,</w:t>
      </w:r>
    </w:p>
    <w:p w14:paraId="2822ABCC" w14:textId="7CBD8FB5" w:rsidR="009C2FE8" w:rsidRPr="00AB1A0A" w:rsidRDefault="009C2FE8" w:rsidP="008375F8">
      <w:pPr>
        <w:pStyle w:val="PL"/>
      </w:pPr>
      <w:r w:rsidRPr="00AB1A0A">
        <w:t xml:space="preserve">    reportCGI-Request</w:t>
      </w:r>
      <w:r w:rsidR="002164DF">
        <w:t>NR</w:t>
      </w:r>
      <w:r w:rsidRPr="00AB1A0A">
        <w:t xml:space="preserve">                 </w:t>
      </w:r>
      <w:r w:rsidRPr="00AB1A0A">
        <w:rPr>
          <w:color w:val="993366"/>
        </w:rPr>
        <w:t>SEQUENCE</w:t>
      </w:r>
      <w:r w:rsidRPr="00AB1A0A">
        <w:t xml:space="preserve"> {</w:t>
      </w:r>
    </w:p>
    <w:p w14:paraId="55256C9A" w14:textId="77777777" w:rsidR="009C2FE8" w:rsidRPr="00AB1A0A" w:rsidRDefault="009C2FE8" w:rsidP="008375F8">
      <w:pPr>
        <w:pStyle w:val="PL"/>
      </w:pPr>
      <w:r w:rsidRPr="00AB1A0A">
        <w:t xml:space="preserve">        requestedCellInfo                   </w:t>
      </w:r>
      <w:r w:rsidRPr="00AB1A0A">
        <w:rPr>
          <w:color w:val="993366"/>
        </w:rPr>
        <w:t>SEQUENCE</w:t>
      </w:r>
      <w:r w:rsidRPr="00AB1A0A">
        <w:t xml:space="preserve"> {</w:t>
      </w:r>
    </w:p>
    <w:p w14:paraId="17C43254" w14:textId="77777777" w:rsidR="009C2FE8" w:rsidRPr="00AB1A0A" w:rsidRDefault="009C2FE8" w:rsidP="008375F8">
      <w:pPr>
        <w:pStyle w:val="PL"/>
      </w:pPr>
      <w:r w:rsidRPr="00AB1A0A">
        <w:t xml:space="preserve">            ssbFrequency                        ARFCN-ValueNR,</w:t>
      </w:r>
    </w:p>
    <w:p w14:paraId="5CCB86F2" w14:textId="77777777" w:rsidR="009C2FE8" w:rsidRPr="00AB1A0A" w:rsidRDefault="009C2FE8" w:rsidP="008375F8">
      <w:pPr>
        <w:pStyle w:val="PL"/>
      </w:pPr>
      <w:r w:rsidRPr="00AB1A0A">
        <w:t xml:space="preserve">            cellForWhichToReportCGI             PhysCellId</w:t>
      </w:r>
    </w:p>
    <w:p w14:paraId="0704E83B" w14:textId="77777777" w:rsidR="009C2FE8" w:rsidRPr="00AB1A0A" w:rsidRDefault="009C2FE8" w:rsidP="008375F8">
      <w:pPr>
        <w:pStyle w:val="PL"/>
      </w:pPr>
      <w:r w:rsidRPr="00AB1A0A">
        <w:t xml:space="preserve">        }                                                                               </w:t>
      </w:r>
      <w:r w:rsidRPr="00AB1A0A">
        <w:rPr>
          <w:color w:val="993366"/>
        </w:rPr>
        <w:t>OPTIONAL</w:t>
      </w:r>
    </w:p>
    <w:p w14:paraId="624DCBA4" w14:textId="77777777" w:rsidR="009C2FE8" w:rsidRPr="00AB1A0A" w:rsidRDefault="009C2FE8" w:rsidP="008375F8">
      <w:pPr>
        <w:pStyle w:val="PL"/>
      </w:pPr>
      <w:r w:rsidRPr="00AB1A0A">
        <w:lastRenderedPageBreak/>
        <w:t xml:space="preserve">    }                                                                                   </w:t>
      </w:r>
      <w:r w:rsidRPr="00AB1A0A">
        <w:rPr>
          <w:color w:val="993366"/>
        </w:rPr>
        <w:t>OPTIONAL</w:t>
      </w:r>
      <w:r w:rsidRPr="00AB1A0A">
        <w:t>,</w:t>
      </w:r>
    </w:p>
    <w:p w14:paraId="5D8A32DC" w14:textId="77777777" w:rsidR="002F13FD" w:rsidRPr="00AB1A0A" w:rsidRDefault="002F13FD" w:rsidP="008375F8">
      <w:pPr>
        <w:pStyle w:val="PL"/>
      </w:pPr>
      <w:r w:rsidRPr="00AB1A0A">
        <w:t xml:space="preserve">    ph-InfoSCG                          PH-TypeListSCG                                  </w:t>
      </w:r>
      <w:r w:rsidRPr="00AB1A0A">
        <w:rPr>
          <w:color w:val="993366"/>
        </w:rPr>
        <w:t>OPTIONAL</w:t>
      </w:r>
      <w:r w:rsidRPr="00AB1A0A">
        <w:t>,</w:t>
      </w:r>
    </w:p>
    <w:p w14:paraId="19CE0B6C" w14:textId="021A6EEE" w:rsidR="0007769E" w:rsidRPr="00AB1A0A" w:rsidRDefault="0007769E" w:rsidP="008375F8">
      <w:pPr>
        <w:pStyle w:val="PL"/>
      </w:pPr>
      <w:r w:rsidRPr="00AB1A0A">
        <w:t xml:space="preserve">    nonCriticalExtension                </w:t>
      </w:r>
      <w:r w:rsidR="002164DF" w:rsidRPr="001779D5">
        <w:t>CG-Config-v15</w:t>
      </w:r>
      <w:r w:rsidR="00A1114C">
        <w:t>60</w:t>
      </w:r>
      <w:r w:rsidR="002164DF" w:rsidRPr="001779D5">
        <w:t>-IEs</w:t>
      </w:r>
      <w:r w:rsidRPr="00AB1A0A">
        <w:t xml:space="preserve">                             </w:t>
      </w:r>
      <w:r w:rsidRPr="00AB1A0A">
        <w:rPr>
          <w:color w:val="993366"/>
        </w:rPr>
        <w:t>OPTIONAL</w:t>
      </w:r>
    </w:p>
    <w:p w14:paraId="23D8226A" w14:textId="77777777" w:rsidR="002164DF" w:rsidRDefault="0007769E" w:rsidP="002164DF">
      <w:pPr>
        <w:pStyle w:val="PL"/>
        <w:rPr>
          <w:rFonts w:eastAsia="SimSun"/>
        </w:rPr>
      </w:pPr>
      <w:r w:rsidRPr="00AB1A0A">
        <w:rPr>
          <w:rFonts w:eastAsia="SimSun"/>
        </w:rPr>
        <w:t>}</w:t>
      </w:r>
    </w:p>
    <w:p w14:paraId="35ACFF58" w14:textId="77777777" w:rsidR="002164DF" w:rsidRDefault="002164DF" w:rsidP="002164DF">
      <w:pPr>
        <w:pStyle w:val="PL"/>
        <w:rPr>
          <w:rFonts w:eastAsia="SimSun"/>
        </w:rPr>
      </w:pPr>
    </w:p>
    <w:p w14:paraId="48CCADB5" w14:textId="1386DD6E" w:rsidR="002164DF" w:rsidRDefault="002164DF" w:rsidP="002164DF">
      <w:pPr>
        <w:pStyle w:val="PL"/>
      </w:pPr>
      <w:r>
        <w:t>CG-Config-v15</w:t>
      </w:r>
      <w:r w:rsidR="00A1114C">
        <w:t>60</w:t>
      </w:r>
      <w:r>
        <w:t xml:space="preserve">-IEs ::= </w:t>
      </w:r>
      <w:r w:rsidRPr="00850A66">
        <w:rPr>
          <w:color w:val="993366"/>
        </w:rPr>
        <w:t>SEQUENCE</w:t>
      </w:r>
      <w:r>
        <w:t xml:space="preserve"> {</w:t>
      </w:r>
    </w:p>
    <w:p w14:paraId="6F30D151" w14:textId="77777777" w:rsidR="002164DF" w:rsidRDefault="002164DF" w:rsidP="002164DF">
      <w:pPr>
        <w:pStyle w:val="PL"/>
      </w:pPr>
      <w:r>
        <w:t xml:space="preserve">    </w:t>
      </w:r>
      <w:r w:rsidRPr="00645E3C">
        <w:t>pSCellFrequency</w:t>
      </w:r>
      <w:r>
        <w:t>EUTRA</w:t>
      </w:r>
      <w:r w:rsidRPr="00645E3C">
        <w:t xml:space="preserve">                ARFCN-Value</w:t>
      </w:r>
      <w:r>
        <w:t>EUTRA</w:t>
      </w:r>
      <w:r w:rsidRPr="00645E3C">
        <w:t xml:space="preserve">                                </w:t>
      </w:r>
      <w:r>
        <w:t xml:space="preserve"> </w:t>
      </w:r>
      <w:r w:rsidRPr="00645E3C">
        <w:t xml:space="preserve">   </w:t>
      </w:r>
      <w:r w:rsidRPr="00645E3C">
        <w:rPr>
          <w:color w:val="993366"/>
        </w:rPr>
        <w:t>OPTIONAL</w:t>
      </w:r>
      <w:r w:rsidRPr="00645E3C">
        <w:t>,</w:t>
      </w:r>
    </w:p>
    <w:p w14:paraId="3EDB0517" w14:textId="77777777" w:rsidR="002164DF" w:rsidRDefault="002164DF" w:rsidP="002164DF">
      <w:pPr>
        <w:pStyle w:val="PL"/>
      </w:pPr>
      <w:r>
        <w:t xml:space="preserve">    scg-CellGroupConfigEUTRA            </w:t>
      </w:r>
      <w:r w:rsidRPr="00BF4152">
        <w:rPr>
          <w:color w:val="993366"/>
        </w:rPr>
        <w:t>OCTET STRING</w:t>
      </w:r>
      <w:r w:rsidRPr="00850A66">
        <w:rPr>
          <w:color w:val="993366"/>
        </w:rPr>
        <w:t xml:space="preserve"> </w:t>
      </w:r>
      <w:r>
        <w:rPr>
          <w:color w:val="993366"/>
        </w:rPr>
        <w:t xml:space="preserve">                                     </w:t>
      </w:r>
      <w:r>
        <w:t xml:space="preserve">  </w:t>
      </w:r>
      <w:r w:rsidRPr="00BF4152">
        <w:rPr>
          <w:color w:val="993366"/>
        </w:rPr>
        <w:t>OPTIONAL</w:t>
      </w:r>
      <w:r>
        <w:t>,</w:t>
      </w:r>
    </w:p>
    <w:p w14:paraId="735F1626" w14:textId="77777777" w:rsidR="002164DF" w:rsidRDefault="002164DF" w:rsidP="002164DF">
      <w:pPr>
        <w:pStyle w:val="PL"/>
      </w:pPr>
      <w:r>
        <w:t xml:space="preserve">    candidateCellInfoListSN-EUTRA       </w:t>
      </w:r>
      <w:r w:rsidRPr="00BF4152">
        <w:rPr>
          <w:color w:val="993366"/>
        </w:rPr>
        <w:t>OCTET STRING</w:t>
      </w:r>
      <w:r>
        <w:t xml:space="preserve">                                        </w:t>
      </w:r>
      <w:r w:rsidRPr="00BF4152">
        <w:rPr>
          <w:color w:val="993366"/>
        </w:rPr>
        <w:t>OPTIONAL</w:t>
      </w:r>
      <w:r>
        <w:t>,</w:t>
      </w:r>
    </w:p>
    <w:p w14:paraId="21E1A4FF" w14:textId="77777777" w:rsidR="002164DF" w:rsidRDefault="002164DF" w:rsidP="002164DF">
      <w:pPr>
        <w:pStyle w:val="PL"/>
      </w:pPr>
      <w:r>
        <w:t xml:space="preserve">    candidateServingFreqListEUTRA       </w:t>
      </w:r>
      <w:r w:rsidRPr="00A470D9">
        <w:t>CandidateServingFreqList</w:t>
      </w:r>
      <w:r>
        <w:t>EUTRA</w:t>
      </w:r>
      <w:r w:rsidRPr="00A470D9">
        <w:t xml:space="preserve">             </w:t>
      </w:r>
      <w:r>
        <w:t xml:space="preserve">          </w:t>
      </w:r>
      <w:r w:rsidRPr="00A470D9">
        <w:rPr>
          <w:color w:val="993366"/>
        </w:rPr>
        <w:t>OPTIONAL</w:t>
      </w:r>
      <w:r w:rsidRPr="00A470D9">
        <w:t>,</w:t>
      </w:r>
    </w:p>
    <w:p w14:paraId="68838168" w14:textId="77777777" w:rsidR="002164DF" w:rsidRDefault="002164DF" w:rsidP="002164DF">
      <w:pPr>
        <w:pStyle w:val="PL"/>
      </w:pPr>
      <w:r>
        <w:t xml:space="preserve">    needForGaps                         </w:t>
      </w:r>
      <w:r>
        <w:rPr>
          <w:color w:val="993366"/>
        </w:rPr>
        <w:t xml:space="preserve">ENUMERATED </w:t>
      </w:r>
      <w:r w:rsidRPr="0027522B">
        <w:rPr>
          <w:color w:val="000000" w:themeColor="text1"/>
        </w:rPr>
        <w:t>{true}</w:t>
      </w:r>
      <w:r>
        <w:rPr>
          <w:color w:val="000000" w:themeColor="text1"/>
        </w:rPr>
        <w:t xml:space="preserve"> </w:t>
      </w:r>
      <w:r>
        <w:t xml:space="preserve">                                  </w:t>
      </w:r>
      <w:r w:rsidRPr="003E4BC2">
        <w:rPr>
          <w:color w:val="993366"/>
        </w:rPr>
        <w:t>OPTIONAL</w:t>
      </w:r>
      <w:r>
        <w:t>,</w:t>
      </w:r>
    </w:p>
    <w:p w14:paraId="18086A85" w14:textId="77777777" w:rsidR="002164DF" w:rsidRDefault="002164DF" w:rsidP="002164DF">
      <w:pPr>
        <w:pStyle w:val="PL"/>
      </w:pPr>
      <w:r>
        <w:t xml:space="preserve">    drx-ConfigSCG                       DRX-Config                                          </w:t>
      </w:r>
      <w:r w:rsidRPr="007D2E50">
        <w:rPr>
          <w:color w:val="993366"/>
        </w:rPr>
        <w:t>OPTIONAL</w:t>
      </w:r>
      <w:r>
        <w:t>,</w:t>
      </w:r>
    </w:p>
    <w:p w14:paraId="15EB2DD6" w14:textId="77777777" w:rsidR="002164DF" w:rsidRPr="00092109" w:rsidRDefault="002164DF" w:rsidP="002164DF">
      <w:pPr>
        <w:pStyle w:val="PL"/>
      </w:pPr>
      <w:r w:rsidRPr="00092109">
        <w:t xml:space="preserve">    reportCGI-RequestEUTRA             </w:t>
      </w:r>
      <w:r>
        <w:t xml:space="preserve"> </w:t>
      </w:r>
      <w:r w:rsidRPr="00644059">
        <w:rPr>
          <w:color w:val="993366"/>
        </w:rPr>
        <w:t>SEQUENCE</w:t>
      </w:r>
      <w:r w:rsidRPr="00092109">
        <w:t xml:space="preserve"> {</w:t>
      </w:r>
    </w:p>
    <w:p w14:paraId="7A4A2316" w14:textId="77777777" w:rsidR="002164DF" w:rsidRPr="00092109" w:rsidRDefault="002164DF" w:rsidP="002164DF">
      <w:pPr>
        <w:pStyle w:val="PL"/>
      </w:pPr>
      <w:r w:rsidRPr="00092109">
        <w:t xml:space="preserve">        requestedCellInfoEUTRA         </w:t>
      </w:r>
      <w:r>
        <w:t xml:space="preserve"> </w:t>
      </w:r>
      <w:r w:rsidRPr="00644059">
        <w:rPr>
          <w:color w:val="993366"/>
        </w:rPr>
        <w:t>SEQUENCE</w:t>
      </w:r>
      <w:r w:rsidRPr="00092109">
        <w:t xml:space="preserve"> {</w:t>
      </w:r>
    </w:p>
    <w:p w14:paraId="0930F39D" w14:textId="77777777" w:rsidR="002164DF" w:rsidRPr="00092109" w:rsidRDefault="002164DF" w:rsidP="002164DF">
      <w:pPr>
        <w:pStyle w:val="PL"/>
      </w:pPr>
      <w:r w:rsidRPr="00092109">
        <w:t xml:space="preserve">            eutraFrequency                             ARFCN-ValueEUTRA,</w:t>
      </w:r>
    </w:p>
    <w:p w14:paraId="35FE81D0" w14:textId="77777777" w:rsidR="002164DF" w:rsidRPr="00092109" w:rsidRDefault="002164DF" w:rsidP="002164DF">
      <w:pPr>
        <w:pStyle w:val="PL"/>
      </w:pPr>
      <w:r w:rsidRPr="00092109">
        <w:t xml:space="preserve">            cellForWhichToReportCGI-EUTRA              </w:t>
      </w:r>
      <w:bookmarkStart w:id="80" w:name="_Hlk3237997"/>
      <w:r w:rsidRPr="00092109">
        <w:t>EUTRA-PhysCellId</w:t>
      </w:r>
      <w:bookmarkEnd w:id="80"/>
    </w:p>
    <w:p w14:paraId="7FC6CFBE" w14:textId="77777777" w:rsidR="002164DF" w:rsidRPr="00092109" w:rsidRDefault="002164DF" w:rsidP="002164DF">
      <w:pPr>
        <w:pStyle w:val="PL"/>
      </w:pPr>
      <w:r w:rsidRPr="00092109">
        <w:t xml:space="preserve">        }                                                                                   </w:t>
      </w:r>
      <w:r w:rsidRPr="00644059">
        <w:rPr>
          <w:color w:val="993366"/>
        </w:rPr>
        <w:t>OPTIONAL</w:t>
      </w:r>
    </w:p>
    <w:p w14:paraId="091C9B4C" w14:textId="77777777" w:rsidR="002164DF" w:rsidRDefault="002164DF" w:rsidP="002164DF">
      <w:pPr>
        <w:pStyle w:val="PL"/>
      </w:pPr>
      <w:r w:rsidRPr="00092109">
        <w:t xml:space="preserve">    }                                                                                       </w:t>
      </w:r>
      <w:r w:rsidRPr="00644059">
        <w:rPr>
          <w:color w:val="993366"/>
        </w:rPr>
        <w:t>OPTIONAL</w:t>
      </w:r>
      <w:r w:rsidRPr="00092109">
        <w:t>,</w:t>
      </w:r>
    </w:p>
    <w:p w14:paraId="297E5C0C" w14:textId="737465CD" w:rsidR="002164DF" w:rsidRDefault="002164DF" w:rsidP="002164DF">
      <w:pPr>
        <w:pStyle w:val="PL"/>
      </w:pPr>
      <w:r>
        <w:t xml:space="preserve">    nonCriticalExtension                </w:t>
      </w:r>
      <w:del w:id="81" w:author="Ericsson" w:date="2019-06-25T14:37:00Z">
        <w:r w:rsidRPr="005462A9" w:rsidDel="009C6C1F">
          <w:rPr>
            <w:color w:val="993366"/>
          </w:rPr>
          <w:delText>SEQUENCE</w:delText>
        </w:r>
        <w:r w:rsidDel="009C6C1F">
          <w:delText xml:space="preserve"> {}     </w:delText>
        </w:r>
      </w:del>
      <w:ins w:id="82" w:author="Ericsson" w:date="2019-06-25T14:37:00Z">
        <w:r w:rsidR="009C6C1F" w:rsidRPr="00A05D60">
          <w:t>CG-Config-v15xy-IEs</w:t>
        </w:r>
      </w:ins>
      <w:r>
        <w:t xml:space="preserve">                                    </w:t>
      </w:r>
      <w:r w:rsidRPr="005462A9">
        <w:rPr>
          <w:color w:val="993366"/>
        </w:rPr>
        <w:t>OPTIONAL</w:t>
      </w:r>
    </w:p>
    <w:p w14:paraId="1098FE7C" w14:textId="24CBC90A" w:rsidR="0007769E" w:rsidRDefault="002164DF" w:rsidP="002164DF">
      <w:pPr>
        <w:pStyle w:val="PL"/>
        <w:rPr>
          <w:ins w:id="83" w:author="Ericsson" w:date="2019-06-25T14:37:00Z"/>
        </w:rPr>
      </w:pPr>
      <w:r>
        <w:t>}</w:t>
      </w:r>
    </w:p>
    <w:p w14:paraId="38EC3A5B" w14:textId="598797F6" w:rsidR="009C6C1F" w:rsidRDefault="009C6C1F" w:rsidP="002164DF">
      <w:pPr>
        <w:pStyle w:val="PL"/>
        <w:rPr>
          <w:ins w:id="84" w:author="Ericsson" w:date="2019-06-25T14:37:00Z"/>
        </w:rPr>
      </w:pPr>
    </w:p>
    <w:p w14:paraId="70A59A3A" w14:textId="77777777" w:rsidR="009C6C1F" w:rsidRDefault="009C6C1F" w:rsidP="009C6C1F">
      <w:pPr>
        <w:pStyle w:val="PL"/>
        <w:rPr>
          <w:ins w:id="85" w:author="Ericsson" w:date="2019-06-25T14:37:00Z"/>
        </w:rPr>
      </w:pPr>
      <w:ins w:id="86" w:author="Ericsson" w:date="2019-06-25T14:37:00Z">
        <w:r w:rsidRPr="00A05D60">
          <w:t>CG-Config-v15xy-IEs ::= SEQUENCE {</w:t>
        </w:r>
      </w:ins>
    </w:p>
    <w:p w14:paraId="1C1A9EA1" w14:textId="7FE408DC" w:rsidR="009C6C1F" w:rsidRDefault="009C6C1F" w:rsidP="009C6C1F">
      <w:pPr>
        <w:pStyle w:val="PL"/>
        <w:rPr>
          <w:ins w:id="87" w:author="Ericsson" w:date="2019-06-25T14:37:00Z"/>
        </w:rPr>
      </w:pPr>
      <w:ins w:id="88" w:author="Ericsson" w:date="2019-06-25T14:37:00Z">
        <w:r>
          <w:t xml:space="preserve">    </w:t>
        </w:r>
        <w:r w:rsidRPr="00645E3C">
          <w:t>selectedBandCombination</w:t>
        </w:r>
        <w:r>
          <w:t xml:space="preserve">List         </w:t>
        </w:r>
      </w:ins>
      <w:ins w:id="89" w:author="Ericsson" w:date="2019-06-25T14:38:00Z">
        <w:r w:rsidR="00522477" w:rsidRPr="00AB1A0A">
          <w:rPr>
            <w:color w:val="993366"/>
          </w:rPr>
          <w:t>SEQUENCE</w:t>
        </w:r>
        <w:r w:rsidR="00522477" w:rsidRPr="00AB1A0A">
          <w:t xml:space="preserve"> (</w:t>
        </w:r>
        <w:r w:rsidR="00522477" w:rsidRPr="00AB1A0A">
          <w:rPr>
            <w:color w:val="993366"/>
          </w:rPr>
          <w:t>SIZE</w:t>
        </w:r>
        <w:r w:rsidR="00522477" w:rsidRPr="00AB1A0A">
          <w:t xml:space="preserve"> (1..maxBandComb))</w:t>
        </w:r>
        <w:r w:rsidR="00522477" w:rsidRPr="00AB1A0A">
          <w:rPr>
            <w:color w:val="993366"/>
          </w:rPr>
          <w:t xml:space="preserve"> OF</w:t>
        </w:r>
        <w:r w:rsidR="00522477" w:rsidRPr="00AB1A0A">
          <w:t xml:space="preserve"> BandCombinationInfo</w:t>
        </w:r>
        <w:r w:rsidR="00522477">
          <w:t>-vxy</w:t>
        </w:r>
        <w:r w:rsidR="00522477">
          <w:rPr>
            <w:color w:val="993366"/>
          </w:rPr>
          <w:t xml:space="preserve">     </w:t>
        </w:r>
      </w:ins>
      <w:ins w:id="90" w:author="Ericsson" w:date="2019-06-25T14:37:00Z">
        <w:r w:rsidRPr="00645E3C">
          <w:rPr>
            <w:color w:val="993366"/>
          </w:rPr>
          <w:t>OPTIONAL</w:t>
        </w:r>
        <w:r w:rsidRPr="00645E3C">
          <w:t>,</w:t>
        </w:r>
      </w:ins>
    </w:p>
    <w:p w14:paraId="44444E32" w14:textId="098119CE" w:rsidR="009C6C1F" w:rsidRDefault="00522477" w:rsidP="009C6C1F">
      <w:pPr>
        <w:pStyle w:val="PL"/>
        <w:rPr>
          <w:ins w:id="91" w:author="Ericsson" w:date="2019-06-25T14:37:00Z"/>
        </w:rPr>
      </w:pPr>
      <w:ins w:id="92" w:author="Ericsson" w:date="2019-06-25T14:38:00Z">
        <w:r>
          <w:t xml:space="preserve">    </w:t>
        </w:r>
      </w:ins>
      <w:ins w:id="93" w:author="Ericsson" w:date="2019-06-25T14:37:00Z">
        <w:r w:rsidR="009C6C1F">
          <w:t xml:space="preserve">nonCriticalExtension                </w:t>
        </w:r>
        <w:r w:rsidR="009C6C1F" w:rsidRPr="005462A9">
          <w:rPr>
            <w:color w:val="993366"/>
          </w:rPr>
          <w:t>SEQUENCE</w:t>
        </w:r>
        <w:r w:rsidR="009C6C1F">
          <w:t xml:space="preserve"> {}                                         </w:t>
        </w:r>
      </w:ins>
      <w:ins w:id="94" w:author="Ericsson" w:date="2019-06-25T14:38:00Z">
        <w:r>
          <w:t xml:space="preserve">            </w:t>
        </w:r>
      </w:ins>
      <w:ins w:id="95" w:author="Ericsson" w:date="2019-06-25T14:37:00Z">
        <w:r w:rsidR="009C6C1F" w:rsidRPr="005462A9">
          <w:rPr>
            <w:color w:val="993366"/>
          </w:rPr>
          <w:t>OPTIONAL</w:t>
        </w:r>
      </w:ins>
    </w:p>
    <w:p w14:paraId="0B78A77D" w14:textId="77777777" w:rsidR="009C6C1F" w:rsidRPr="00645E3C" w:rsidRDefault="009C6C1F" w:rsidP="009C6C1F">
      <w:pPr>
        <w:pStyle w:val="PL"/>
        <w:rPr>
          <w:ins w:id="96" w:author="Ericsson" w:date="2019-06-25T14:37:00Z"/>
        </w:rPr>
      </w:pPr>
      <w:ins w:id="97" w:author="Ericsson" w:date="2019-06-25T14:37:00Z">
        <w:r>
          <w:t>}</w:t>
        </w:r>
      </w:ins>
    </w:p>
    <w:p w14:paraId="41DDAF94" w14:textId="77777777" w:rsidR="009C6C1F" w:rsidRPr="00AB1A0A" w:rsidRDefault="009C6C1F" w:rsidP="002164DF">
      <w:pPr>
        <w:pStyle w:val="PL"/>
      </w:pPr>
    </w:p>
    <w:p w14:paraId="5867A320" w14:textId="77777777" w:rsidR="002F13FD" w:rsidRPr="00AB1A0A" w:rsidRDefault="002F13FD" w:rsidP="008375F8">
      <w:pPr>
        <w:pStyle w:val="PL"/>
      </w:pPr>
    </w:p>
    <w:p w14:paraId="1AE9F8CA" w14:textId="77777777" w:rsidR="002F13FD" w:rsidRPr="00AB1A0A" w:rsidRDefault="002F13FD" w:rsidP="008375F8">
      <w:pPr>
        <w:pStyle w:val="PL"/>
      </w:pPr>
      <w:r w:rsidRPr="00AB1A0A">
        <w:t xml:space="preserve">PH-TypeListSCG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PH-InfoSCG</w:t>
      </w:r>
    </w:p>
    <w:p w14:paraId="1CFA2205" w14:textId="77777777" w:rsidR="002F13FD" w:rsidRPr="00AB1A0A" w:rsidRDefault="002F13FD" w:rsidP="008375F8">
      <w:pPr>
        <w:pStyle w:val="PL"/>
      </w:pPr>
    </w:p>
    <w:p w14:paraId="42F7DBFA" w14:textId="77777777" w:rsidR="002F13FD" w:rsidRPr="00AB1A0A" w:rsidRDefault="002F13FD" w:rsidP="008375F8">
      <w:pPr>
        <w:pStyle w:val="PL"/>
      </w:pPr>
      <w:r w:rsidRPr="00AB1A0A">
        <w:t xml:space="preserve">PH-InfoSCG ::=                          </w:t>
      </w:r>
      <w:r w:rsidRPr="00AB1A0A">
        <w:rPr>
          <w:color w:val="993366"/>
        </w:rPr>
        <w:t>SEQUENCE</w:t>
      </w:r>
      <w:r w:rsidRPr="00AB1A0A">
        <w:t xml:space="preserve"> {</w:t>
      </w:r>
    </w:p>
    <w:p w14:paraId="39BEEE92" w14:textId="77777777" w:rsidR="002F13FD" w:rsidRPr="00AB1A0A" w:rsidRDefault="002F13FD" w:rsidP="008375F8">
      <w:pPr>
        <w:pStyle w:val="PL"/>
      </w:pPr>
      <w:r w:rsidRPr="00AB1A0A">
        <w:t xml:space="preserve">    servCellIndex                       ServCellIndex,</w:t>
      </w:r>
    </w:p>
    <w:p w14:paraId="6CD32E54" w14:textId="77777777" w:rsidR="002F13FD" w:rsidRPr="00AB1A0A" w:rsidRDefault="002F13FD" w:rsidP="008375F8">
      <w:pPr>
        <w:pStyle w:val="PL"/>
      </w:pPr>
      <w:r w:rsidRPr="00AB1A0A">
        <w:t xml:space="preserve">    ph-Uplink                           PH-UplinkCarrierSCG,</w:t>
      </w:r>
    </w:p>
    <w:p w14:paraId="7CA53DCE" w14:textId="77777777" w:rsidR="002F13FD" w:rsidRPr="00AB1A0A" w:rsidRDefault="002F13FD" w:rsidP="008375F8">
      <w:pPr>
        <w:pStyle w:val="PL"/>
      </w:pPr>
      <w:r w:rsidRPr="00AB1A0A">
        <w:t xml:space="preserve">    ph-SupplementaryUplink              PH-UplinkCarrierSCG                             </w:t>
      </w:r>
      <w:r w:rsidRPr="00AB1A0A">
        <w:rPr>
          <w:color w:val="993366"/>
        </w:rPr>
        <w:t>OPTIONAL</w:t>
      </w:r>
      <w:r w:rsidRPr="00AB1A0A">
        <w:t>,</w:t>
      </w:r>
    </w:p>
    <w:p w14:paraId="6A40FA40" w14:textId="77777777" w:rsidR="002F13FD" w:rsidRPr="00AB1A0A" w:rsidRDefault="002F13FD" w:rsidP="008375F8">
      <w:pPr>
        <w:pStyle w:val="PL"/>
      </w:pPr>
      <w:r w:rsidRPr="00AB1A0A">
        <w:t xml:space="preserve">    ...</w:t>
      </w:r>
    </w:p>
    <w:p w14:paraId="59CD512D" w14:textId="77777777" w:rsidR="002F13FD" w:rsidRPr="00AB1A0A" w:rsidRDefault="002F13FD" w:rsidP="008375F8">
      <w:pPr>
        <w:pStyle w:val="PL"/>
      </w:pPr>
      <w:r w:rsidRPr="00AB1A0A">
        <w:t>}</w:t>
      </w:r>
    </w:p>
    <w:p w14:paraId="34B002B7" w14:textId="77777777" w:rsidR="002F13FD" w:rsidRPr="00AB1A0A" w:rsidRDefault="002F13FD" w:rsidP="008375F8">
      <w:pPr>
        <w:pStyle w:val="PL"/>
      </w:pPr>
    </w:p>
    <w:p w14:paraId="5F64F860" w14:textId="77777777" w:rsidR="002F13FD" w:rsidRPr="00AB1A0A" w:rsidRDefault="002F13FD" w:rsidP="008375F8">
      <w:pPr>
        <w:pStyle w:val="PL"/>
      </w:pPr>
      <w:r w:rsidRPr="00AB1A0A">
        <w:t xml:space="preserve">PH-UplinkCarrierSCG ::=                 </w:t>
      </w:r>
      <w:r w:rsidRPr="00AB1A0A">
        <w:rPr>
          <w:color w:val="993366"/>
        </w:rPr>
        <w:t>SEQUENCE</w:t>
      </w:r>
      <w:r w:rsidRPr="00AB1A0A">
        <w:t>{</w:t>
      </w:r>
    </w:p>
    <w:p w14:paraId="3F99692B" w14:textId="77777777" w:rsidR="002F13FD" w:rsidRPr="00AB1A0A" w:rsidRDefault="002F13FD" w:rsidP="008375F8">
      <w:pPr>
        <w:pStyle w:val="PL"/>
      </w:pPr>
      <w:r w:rsidRPr="00AB1A0A">
        <w:t xml:space="preserve">    ph-Type1or3                         </w:t>
      </w:r>
      <w:r w:rsidR="00E94CEB" w:rsidRPr="00AB1A0A">
        <w:t xml:space="preserve">    </w:t>
      </w:r>
      <w:r w:rsidRPr="00AB1A0A">
        <w:rPr>
          <w:color w:val="993366"/>
        </w:rPr>
        <w:t>ENUMERATED</w:t>
      </w:r>
      <w:r w:rsidRPr="00AB1A0A">
        <w:t xml:space="preserve"> {type1, type3},</w:t>
      </w:r>
    </w:p>
    <w:p w14:paraId="7B647ED8" w14:textId="77777777" w:rsidR="002F13FD" w:rsidRPr="00AB1A0A" w:rsidRDefault="002F13FD" w:rsidP="008375F8">
      <w:pPr>
        <w:pStyle w:val="PL"/>
      </w:pPr>
      <w:r w:rsidRPr="00AB1A0A">
        <w:t xml:space="preserve">    ...</w:t>
      </w:r>
    </w:p>
    <w:p w14:paraId="596317B5" w14:textId="77777777" w:rsidR="002F13FD" w:rsidRPr="00AB1A0A" w:rsidRDefault="002F13FD" w:rsidP="008375F8">
      <w:pPr>
        <w:pStyle w:val="PL"/>
      </w:pPr>
      <w:r w:rsidRPr="00AB1A0A">
        <w:t>}</w:t>
      </w:r>
    </w:p>
    <w:p w14:paraId="499162AE" w14:textId="77777777" w:rsidR="002C5D28" w:rsidRPr="00AB1A0A" w:rsidRDefault="002C5D28" w:rsidP="008375F8">
      <w:pPr>
        <w:pStyle w:val="PL"/>
      </w:pPr>
    </w:p>
    <w:p w14:paraId="69838493" w14:textId="77777777" w:rsidR="002C5D28" w:rsidRPr="00AB1A0A" w:rsidRDefault="002C5D28" w:rsidP="008375F8">
      <w:pPr>
        <w:pStyle w:val="PL"/>
      </w:pPr>
      <w:r w:rsidRPr="00AB1A0A">
        <w:t xml:space="preserve">MeasConfigSN ::= </w:t>
      </w:r>
      <w:r w:rsidRPr="00AB1A0A">
        <w:rPr>
          <w:color w:val="993366"/>
        </w:rPr>
        <w:t>SEQUENCE</w:t>
      </w:r>
      <w:r w:rsidRPr="00AB1A0A">
        <w:t xml:space="preserve"> {</w:t>
      </w:r>
    </w:p>
    <w:p w14:paraId="7581F3A9" w14:textId="77777777" w:rsidR="002C5D28" w:rsidRPr="00AB1A0A" w:rsidRDefault="002C5D28" w:rsidP="008375F8">
      <w:pPr>
        <w:pStyle w:val="PL"/>
      </w:pPr>
      <w:r w:rsidRPr="00AB1A0A">
        <w:t xml:space="preserve">    measuredFrequenciesSN               </w:t>
      </w:r>
      <w:r w:rsidRPr="00AB1A0A">
        <w:rPr>
          <w:color w:val="993366"/>
        </w:rPr>
        <w:t>SEQUENCE</w:t>
      </w:r>
      <w:r w:rsidRPr="00AB1A0A">
        <w:t xml:space="preserve"> (</w:t>
      </w:r>
      <w:r w:rsidRPr="00AB1A0A">
        <w:rPr>
          <w:color w:val="993366"/>
        </w:rPr>
        <w:t>SIZE</w:t>
      </w:r>
      <w:r w:rsidRPr="00AB1A0A">
        <w:t xml:space="preserve"> (1..maxMeasFreqsSN))</w:t>
      </w:r>
      <w:r w:rsidRPr="00AB1A0A">
        <w:rPr>
          <w:color w:val="993366"/>
        </w:rPr>
        <w:t xml:space="preserve"> OF</w:t>
      </w:r>
      <w:r w:rsidRPr="00AB1A0A">
        <w:t xml:space="preserve"> N</w:t>
      </w:r>
      <w:r w:rsidR="00E94CEB" w:rsidRPr="00AB1A0A">
        <w:t xml:space="preserve">R-FreqInfo  </w:t>
      </w:r>
      <w:r w:rsidRPr="00AB1A0A">
        <w:rPr>
          <w:color w:val="993366"/>
        </w:rPr>
        <w:t>OPTIONAL</w:t>
      </w:r>
      <w:r w:rsidRPr="00AB1A0A">
        <w:t>,</w:t>
      </w:r>
    </w:p>
    <w:p w14:paraId="156D88B1" w14:textId="77777777" w:rsidR="002C5D28" w:rsidRPr="00AB1A0A" w:rsidRDefault="002C5D28" w:rsidP="008375F8">
      <w:pPr>
        <w:pStyle w:val="PL"/>
      </w:pPr>
      <w:r w:rsidRPr="00AB1A0A">
        <w:t xml:space="preserve">    ...</w:t>
      </w:r>
    </w:p>
    <w:p w14:paraId="2621B02A" w14:textId="77777777" w:rsidR="002C5D28" w:rsidRPr="00AB1A0A" w:rsidRDefault="002C5D28" w:rsidP="008375F8">
      <w:pPr>
        <w:pStyle w:val="PL"/>
      </w:pPr>
      <w:r w:rsidRPr="00AB1A0A">
        <w:t>}</w:t>
      </w:r>
    </w:p>
    <w:p w14:paraId="75700822" w14:textId="77777777" w:rsidR="002C5D28" w:rsidRPr="00AB1A0A" w:rsidRDefault="002C5D28" w:rsidP="008375F8">
      <w:pPr>
        <w:pStyle w:val="PL"/>
      </w:pPr>
    </w:p>
    <w:p w14:paraId="65F4E820" w14:textId="77777777" w:rsidR="002C5D28" w:rsidRPr="00AB1A0A" w:rsidRDefault="002C5D28" w:rsidP="008375F8">
      <w:pPr>
        <w:pStyle w:val="PL"/>
      </w:pPr>
      <w:r w:rsidRPr="00AB1A0A">
        <w:t xml:space="preserve">NR-FreqInfo ::= </w:t>
      </w:r>
      <w:r w:rsidRPr="00AB1A0A">
        <w:rPr>
          <w:color w:val="993366"/>
        </w:rPr>
        <w:t>SEQUENCE</w:t>
      </w:r>
      <w:r w:rsidRPr="00AB1A0A">
        <w:t xml:space="preserve"> {</w:t>
      </w:r>
    </w:p>
    <w:p w14:paraId="7F7A037D" w14:textId="77777777" w:rsidR="002C5D28" w:rsidRPr="00AB1A0A" w:rsidRDefault="002C5D28" w:rsidP="008375F8">
      <w:pPr>
        <w:pStyle w:val="PL"/>
      </w:pPr>
      <w:r w:rsidRPr="00AB1A0A">
        <w:t xml:space="preserve">    measuredFrequency                   ARFCN-ValueNR                                   </w:t>
      </w:r>
      <w:r w:rsidR="00E94CEB" w:rsidRPr="00AB1A0A">
        <w:t xml:space="preserve">    </w:t>
      </w:r>
      <w:r w:rsidRPr="00AB1A0A">
        <w:rPr>
          <w:color w:val="993366"/>
        </w:rPr>
        <w:t>OPTIONAL</w:t>
      </w:r>
      <w:r w:rsidRPr="00AB1A0A">
        <w:t>,</w:t>
      </w:r>
    </w:p>
    <w:p w14:paraId="06E4D9E2" w14:textId="77777777" w:rsidR="002C5D28" w:rsidRPr="00AB1A0A" w:rsidRDefault="002C5D28" w:rsidP="008375F8">
      <w:pPr>
        <w:pStyle w:val="PL"/>
      </w:pPr>
      <w:r w:rsidRPr="00AB1A0A">
        <w:t xml:space="preserve">    ...</w:t>
      </w:r>
    </w:p>
    <w:p w14:paraId="1487762A" w14:textId="77777777" w:rsidR="002C5D28" w:rsidRPr="00AB1A0A" w:rsidRDefault="002C5D28" w:rsidP="008375F8">
      <w:pPr>
        <w:pStyle w:val="PL"/>
      </w:pPr>
      <w:r w:rsidRPr="00AB1A0A">
        <w:t>}</w:t>
      </w:r>
    </w:p>
    <w:p w14:paraId="2BCCF28A" w14:textId="77777777" w:rsidR="002C5D28" w:rsidRPr="00AB1A0A" w:rsidRDefault="002C5D28" w:rsidP="008375F8">
      <w:pPr>
        <w:pStyle w:val="PL"/>
      </w:pPr>
    </w:p>
    <w:p w14:paraId="70816455" w14:textId="77777777" w:rsidR="002C5D28" w:rsidRPr="00AB1A0A" w:rsidRDefault="002C5D28" w:rsidP="008375F8">
      <w:pPr>
        <w:pStyle w:val="PL"/>
      </w:pPr>
      <w:r w:rsidRPr="00AB1A0A">
        <w:lastRenderedPageBreak/>
        <w:t xml:space="preserve">ConfigRestrictModReqSCG ::=         </w:t>
      </w:r>
      <w:r w:rsidRPr="00AB1A0A">
        <w:rPr>
          <w:color w:val="993366"/>
        </w:rPr>
        <w:t>SEQUENCE</w:t>
      </w:r>
      <w:r w:rsidRPr="00AB1A0A">
        <w:t xml:space="preserve"> {</w:t>
      </w:r>
    </w:p>
    <w:p w14:paraId="2EF306AB" w14:textId="77777777" w:rsidR="002C5D28" w:rsidRPr="00AB1A0A" w:rsidRDefault="002C5D28" w:rsidP="008375F8">
      <w:pPr>
        <w:pStyle w:val="PL"/>
      </w:pPr>
      <w:r w:rsidRPr="00AB1A0A">
        <w:t xml:space="preserve">    requestedBC-MRDC                    BandCombinationInfoSN                           </w:t>
      </w:r>
      <w:r w:rsidR="00E94CEB" w:rsidRPr="00AB1A0A">
        <w:t xml:space="preserve">    </w:t>
      </w:r>
      <w:r w:rsidRPr="00AB1A0A">
        <w:rPr>
          <w:color w:val="993366"/>
        </w:rPr>
        <w:t>OPTIONAL</w:t>
      </w:r>
      <w:r w:rsidRPr="00AB1A0A">
        <w:t>,</w:t>
      </w:r>
    </w:p>
    <w:p w14:paraId="3C539647" w14:textId="2D76B316" w:rsidR="002C5D28" w:rsidRPr="00AB1A0A" w:rsidRDefault="002C5D28" w:rsidP="008375F8">
      <w:pPr>
        <w:pStyle w:val="PL"/>
      </w:pPr>
      <w:r w:rsidRPr="00AB1A0A">
        <w:t xml:space="preserve">    requestedP-MaxFR1               </w:t>
      </w:r>
      <w:r w:rsidR="002164DF">
        <w:t xml:space="preserve">    </w:t>
      </w:r>
      <w:r w:rsidRPr="00AB1A0A">
        <w:t xml:space="preserve">P-Max                                               </w:t>
      </w:r>
      <w:r w:rsidRPr="00AB1A0A">
        <w:rPr>
          <w:color w:val="993366"/>
        </w:rPr>
        <w:t>OPTIONAL</w:t>
      </w:r>
      <w:r w:rsidRPr="00AB1A0A">
        <w:t>,</w:t>
      </w:r>
    </w:p>
    <w:p w14:paraId="2F2ADDDA" w14:textId="5EB0B2BF" w:rsidR="002164DF" w:rsidRDefault="002C5D28" w:rsidP="002164DF">
      <w:pPr>
        <w:pStyle w:val="PL"/>
      </w:pPr>
      <w:r w:rsidRPr="00AB1A0A">
        <w:t xml:space="preserve">    ...</w:t>
      </w:r>
      <w:r w:rsidR="002164DF">
        <w:t>,</w:t>
      </w:r>
    </w:p>
    <w:p w14:paraId="1A8DCE09" w14:textId="2FA5EBEB" w:rsidR="002164DF" w:rsidRDefault="002164DF" w:rsidP="002164DF">
      <w:pPr>
        <w:pStyle w:val="PL"/>
      </w:pPr>
      <w:r>
        <w:t xml:space="preserve">    [[</w:t>
      </w:r>
    </w:p>
    <w:p w14:paraId="4D2600F1" w14:textId="77777777" w:rsidR="002164DF" w:rsidRDefault="002164DF" w:rsidP="002164DF">
      <w:pPr>
        <w:pStyle w:val="PL"/>
      </w:pPr>
      <w:r>
        <w:t xml:space="preserve">    requestedPDCCH-BlindDetectionSCG    INTEGER (1..15)                                     OPTIONAL,</w:t>
      </w:r>
    </w:p>
    <w:p w14:paraId="45FEF6F1" w14:textId="77777777" w:rsidR="002164DF" w:rsidRDefault="002164DF" w:rsidP="002164DF">
      <w:pPr>
        <w:pStyle w:val="PL"/>
      </w:pPr>
      <w:r>
        <w:t xml:space="preserve">    requestedP-MaxEUTRA                 P-Max                                               OPTIONAL</w:t>
      </w:r>
    </w:p>
    <w:p w14:paraId="6DB8F88F" w14:textId="615449C6" w:rsidR="002C5D28" w:rsidRPr="00AB1A0A" w:rsidRDefault="002164DF" w:rsidP="002164DF">
      <w:pPr>
        <w:pStyle w:val="PL"/>
      </w:pPr>
      <w:r>
        <w:t xml:space="preserve">    ]]</w:t>
      </w:r>
    </w:p>
    <w:p w14:paraId="6C246CD3" w14:textId="77777777" w:rsidR="002C5D28" w:rsidRPr="00AB1A0A" w:rsidRDefault="002C5D28" w:rsidP="008375F8">
      <w:pPr>
        <w:pStyle w:val="PL"/>
      </w:pPr>
      <w:r w:rsidRPr="00AB1A0A">
        <w:t>}</w:t>
      </w:r>
    </w:p>
    <w:p w14:paraId="4C6FC3A0" w14:textId="77777777" w:rsidR="002C5D28" w:rsidRPr="00AB1A0A" w:rsidRDefault="002C5D28" w:rsidP="008375F8">
      <w:pPr>
        <w:pStyle w:val="PL"/>
      </w:pPr>
    </w:p>
    <w:p w14:paraId="76B0BD65" w14:textId="77777777" w:rsidR="002C5D28" w:rsidRPr="00AB1A0A" w:rsidRDefault="002C5D28" w:rsidP="008375F8">
      <w:pPr>
        <w:pStyle w:val="PL"/>
      </w:pPr>
      <w:r w:rsidRPr="00AB1A0A">
        <w:t xml:space="preserve">BandCombinationIndex ::= </w:t>
      </w:r>
      <w:r w:rsidRPr="00AB1A0A">
        <w:rPr>
          <w:color w:val="993366"/>
        </w:rPr>
        <w:t>INTEGER</w:t>
      </w:r>
      <w:r w:rsidRPr="00AB1A0A">
        <w:t xml:space="preserve"> (1..maxBandComb)</w:t>
      </w:r>
    </w:p>
    <w:p w14:paraId="755EB796" w14:textId="77777777" w:rsidR="002C5D28" w:rsidRPr="00AB1A0A" w:rsidRDefault="002C5D28" w:rsidP="008375F8">
      <w:pPr>
        <w:pStyle w:val="PL"/>
      </w:pPr>
    </w:p>
    <w:p w14:paraId="4DB5E4E9" w14:textId="77777777" w:rsidR="002C5D28" w:rsidRPr="00AB1A0A" w:rsidRDefault="002C5D28" w:rsidP="008375F8">
      <w:pPr>
        <w:pStyle w:val="PL"/>
      </w:pPr>
      <w:r w:rsidRPr="00AB1A0A">
        <w:t xml:space="preserve">BandCombinationInfoSN ::=   </w:t>
      </w:r>
      <w:r w:rsidRPr="00AB1A0A">
        <w:rPr>
          <w:color w:val="993366"/>
        </w:rPr>
        <w:t>SEQUENCE</w:t>
      </w:r>
      <w:r w:rsidRPr="00AB1A0A">
        <w:t xml:space="preserve"> {</w:t>
      </w:r>
    </w:p>
    <w:p w14:paraId="561B9C61" w14:textId="77777777" w:rsidR="002C5D28" w:rsidRPr="00AB1A0A" w:rsidRDefault="002C5D28" w:rsidP="008375F8">
      <w:pPr>
        <w:pStyle w:val="PL"/>
      </w:pPr>
      <w:r w:rsidRPr="00AB1A0A">
        <w:t xml:space="preserve">    bandCombinationIndex                BandCombinationIndex,</w:t>
      </w:r>
    </w:p>
    <w:p w14:paraId="7C4B17FE" w14:textId="77777777" w:rsidR="002C5D28" w:rsidRPr="00AB1A0A" w:rsidRDefault="002C5D28" w:rsidP="008375F8">
      <w:pPr>
        <w:pStyle w:val="PL"/>
      </w:pPr>
      <w:r w:rsidRPr="00AB1A0A">
        <w:t xml:space="preserve">    requestedFeatureSets                FeatureSetEntryIndex</w:t>
      </w:r>
    </w:p>
    <w:p w14:paraId="67E4548C" w14:textId="77777777" w:rsidR="002C5D28" w:rsidRPr="00AB1A0A" w:rsidRDefault="002C5D28" w:rsidP="008375F8">
      <w:pPr>
        <w:pStyle w:val="PL"/>
      </w:pPr>
      <w:r w:rsidRPr="00AB1A0A">
        <w:t>}</w:t>
      </w:r>
    </w:p>
    <w:p w14:paraId="3D8C60A4" w14:textId="77777777" w:rsidR="002C5D28" w:rsidRPr="00AB1A0A" w:rsidRDefault="002C5D28" w:rsidP="008375F8">
      <w:pPr>
        <w:pStyle w:val="PL"/>
      </w:pPr>
    </w:p>
    <w:p w14:paraId="4D644EFD" w14:textId="518B5D5E" w:rsidR="002C5D28" w:rsidRPr="00AB1A0A" w:rsidRDefault="002C5D28" w:rsidP="008375F8">
      <w:pPr>
        <w:pStyle w:val="PL"/>
      </w:pPr>
      <w:r w:rsidRPr="00AB1A0A">
        <w:t>FR-InfoList ::=</w:t>
      </w:r>
      <w:r w:rsidR="00931DE7" w:rsidRPr="00AB1A0A">
        <w:t xml:space="preserve"> </w:t>
      </w:r>
      <w:r w:rsidRPr="00AB1A0A">
        <w:rPr>
          <w:color w:val="993366"/>
        </w:rPr>
        <w:t>SEQUENCE</w:t>
      </w:r>
      <w:r w:rsidRPr="00AB1A0A">
        <w:t xml:space="preserve"> (</w:t>
      </w:r>
      <w:r w:rsidRPr="00AB1A0A">
        <w:rPr>
          <w:color w:val="993366"/>
        </w:rPr>
        <w:t>SIZE</w:t>
      </w:r>
      <w:r w:rsidRPr="00AB1A0A">
        <w:t xml:space="preserve"> (1..maxNrofServingCells-1))</w:t>
      </w:r>
      <w:r w:rsidRPr="00AB1A0A">
        <w:rPr>
          <w:color w:val="993366"/>
        </w:rPr>
        <w:t xml:space="preserve"> OF</w:t>
      </w:r>
      <w:r w:rsidRPr="00AB1A0A">
        <w:t xml:space="preserve"> FR-Info</w:t>
      </w:r>
    </w:p>
    <w:p w14:paraId="1C3730D4" w14:textId="77777777" w:rsidR="002C5D28" w:rsidRPr="00AB1A0A" w:rsidRDefault="002C5D28" w:rsidP="008375F8">
      <w:pPr>
        <w:pStyle w:val="PL"/>
      </w:pPr>
    </w:p>
    <w:p w14:paraId="0C590498" w14:textId="6A89B59D" w:rsidR="002C5D28" w:rsidRPr="00AB1A0A" w:rsidRDefault="002C5D28" w:rsidP="008375F8">
      <w:pPr>
        <w:pStyle w:val="PL"/>
      </w:pPr>
      <w:r w:rsidRPr="00AB1A0A">
        <w:t>FR-Info ::=</w:t>
      </w:r>
      <w:r w:rsidR="00931DE7" w:rsidRPr="00AB1A0A">
        <w:t xml:space="preserve"> </w:t>
      </w:r>
      <w:r w:rsidRPr="00AB1A0A">
        <w:rPr>
          <w:color w:val="993366"/>
        </w:rPr>
        <w:t>SEQUENCE</w:t>
      </w:r>
      <w:r w:rsidRPr="00AB1A0A">
        <w:t xml:space="preserve"> {</w:t>
      </w:r>
    </w:p>
    <w:p w14:paraId="4E11EAF3" w14:textId="77777777" w:rsidR="002C5D28" w:rsidRPr="00AB1A0A" w:rsidRDefault="002C5D28" w:rsidP="008375F8">
      <w:pPr>
        <w:pStyle w:val="PL"/>
      </w:pPr>
      <w:r w:rsidRPr="00AB1A0A">
        <w:t xml:space="preserve">    servCellIndex       ServCellIndex,</w:t>
      </w:r>
    </w:p>
    <w:p w14:paraId="206F3ACE" w14:textId="77777777" w:rsidR="002C5D28" w:rsidRPr="00AB1A0A" w:rsidRDefault="002C5D28" w:rsidP="008375F8">
      <w:pPr>
        <w:pStyle w:val="PL"/>
      </w:pPr>
      <w:r w:rsidRPr="00AB1A0A">
        <w:t xml:space="preserve">    fr-Type             </w:t>
      </w:r>
      <w:r w:rsidRPr="00AB1A0A">
        <w:rPr>
          <w:color w:val="993366"/>
        </w:rPr>
        <w:t>ENUMERATED</w:t>
      </w:r>
      <w:r w:rsidRPr="00AB1A0A">
        <w:t xml:space="preserve"> {fr1, fr2}</w:t>
      </w:r>
    </w:p>
    <w:p w14:paraId="662FB219" w14:textId="77777777" w:rsidR="002C5D28" w:rsidRPr="00AB1A0A" w:rsidRDefault="002C5D28" w:rsidP="008375F8">
      <w:pPr>
        <w:pStyle w:val="PL"/>
      </w:pPr>
      <w:r w:rsidRPr="00AB1A0A">
        <w:t>}</w:t>
      </w:r>
    </w:p>
    <w:p w14:paraId="4ED04AF0" w14:textId="77777777" w:rsidR="002C5D28" w:rsidRPr="00AB1A0A" w:rsidRDefault="002C5D28" w:rsidP="008375F8">
      <w:pPr>
        <w:pStyle w:val="PL"/>
      </w:pPr>
    </w:p>
    <w:p w14:paraId="27D7BB92" w14:textId="77777777" w:rsidR="002C5D28" w:rsidRPr="00AB1A0A" w:rsidRDefault="002C5D28" w:rsidP="008375F8">
      <w:pPr>
        <w:pStyle w:val="PL"/>
      </w:pPr>
      <w:r w:rsidRPr="00AB1A0A">
        <w:t xml:space="preserve">CandidateServingFreqListNR ::= </w:t>
      </w:r>
      <w:r w:rsidRPr="00AB1A0A">
        <w:rPr>
          <w:color w:val="993366"/>
        </w:rPr>
        <w:t>SEQUENCE</w:t>
      </w:r>
      <w:r w:rsidRPr="00AB1A0A">
        <w:t xml:space="preserve"> (</w:t>
      </w:r>
      <w:r w:rsidRPr="00AB1A0A">
        <w:rPr>
          <w:color w:val="993366"/>
        </w:rPr>
        <w:t>SIZE</w:t>
      </w:r>
      <w:r w:rsidRPr="00AB1A0A">
        <w:t xml:space="preserve"> (1.. maxFreqIDC-MRDC))</w:t>
      </w:r>
      <w:r w:rsidRPr="00AB1A0A">
        <w:rPr>
          <w:color w:val="993366"/>
        </w:rPr>
        <w:t xml:space="preserve"> OF</w:t>
      </w:r>
      <w:r w:rsidRPr="00AB1A0A">
        <w:t xml:space="preserve"> ARFCN-ValueNR</w:t>
      </w:r>
    </w:p>
    <w:p w14:paraId="52AEFC71" w14:textId="77777777" w:rsidR="002164DF" w:rsidRDefault="002164DF" w:rsidP="002164DF">
      <w:pPr>
        <w:pStyle w:val="PL"/>
      </w:pPr>
    </w:p>
    <w:p w14:paraId="1A439679" w14:textId="0026403F" w:rsidR="002C5D28" w:rsidRPr="00AB1A0A" w:rsidRDefault="002164DF" w:rsidP="002164DF">
      <w:pPr>
        <w:pStyle w:val="PL"/>
      </w:pPr>
      <w:r w:rsidRPr="00A470D9">
        <w:t>CandidateServingFreqList</w:t>
      </w:r>
      <w:r>
        <w:t>EUTRA</w:t>
      </w:r>
      <w:r w:rsidRPr="00A470D9">
        <w:t xml:space="preserve"> ::= </w:t>
      </w:r>
      <w:r w:rsidRPr="00A470D9">
        <w:rPr>
          <w:color w:val="993366"/>
        </w:rPr>
        <w:t>SEQUENCE</w:t>
      </w:r>
      <w:r w:rsidRPr="00A470D9">
        <w:t xml:space="preserve"> (</w:t>
      </w:r>
      <w:r w:rsidRPr="00A470D9">
        <w:rPr>
          <w:color w:val="993366"/>
        </w:rPr>
        <w:t>SIZE</w:t>
      </w:r>
      <w:r w:rsidRPr="00A470D9">
        <w:t xml:space="preserve"> (1.. maxFreqIDC-MRDC))</w:t>
      </w:r>
      <w:r w:rsidRPr="00A470D9">
        <w:rPr>
          <w:color w:val="993366"/>
        </w:rPr>
        <w:t xml:space="preserve"> OF</w:t>
      </w:r>
      <w:r w:rsidRPr="00A470D9">
        <w:t xml:space="preserve"> ARFCN-Value</w:t>
      </w:r>
      <w:r>
        <w:t>EUTRA</w:t>
      </w:r>
    </w:p>
    <w:p w14:paraId="2DF06FE8" w14:textId="77777777" w:rsidR="002C5D28" w:rsidRPr="00AB1A0A" w:rsidRDefault="002C5D28" w:rsidP="008375F8">
      <w:pPr>
        <w:pStyle w:val="PL"/>
      </w:pPr>
    </w:p>
    <w:p w14:paraId="7C01E9D9" w14:textId="77777777" w:rsidR="002C5D28" w:rsidRPr="00AB1A0A" w:rsidRDefault="002C5D28" w:rsidP="008375F8">
      <w:pPr>
        <w:pStyle w:val="PL"/>
        <w:rPr>
          <w:color w:val="808080"/>
        </w:rPr>
      </w:pPr>
      <w:r w:rsidRPr="00AB1A0A">
        <w:rPr>
          <w:color w:val="808080"/>
        </w:rPr>
        <w:t>-- TAG-CG-CONFIG-STOP</w:t>
      </w:r>
    </w:p>
    <w:p w14:paraId="7075307A" w14:textId="77777777" w:rsidR="002C5D28" w:rsidRPr="00AB1A0A" w:rsidRDefault="002C5D28" w:rsidP="008375F8">
      <w:pPr>
        <w:pStyle w:val="PL"/>
        <w:rPr>
          <w:color w:val="808080"/>
        </w:rPr>
      </w:pPr>
      <w:r w:rsidRPr="00AB1A0A">
        <w:rPr>
          <w:color w:val="808080"/>
        </w:rPr>
        <w:t>-- ASN1STOP</w:t>
      </w:r>
    </w:p>
    <w:p w14:paraId="5AD1A1E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CA550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3CA57C" w14:textId="77777777" w:rsidR="002C5D28" w:rsidRPr="00AB1A0A" w:rsidRDefault="002C5D28" w:rsidP="00F43D0B">
            <w:pPr>
              <w:pStyle w:val="TAH"/>
              <w:rPr>
                <w:lang w:val="en-GB" w:eastAsia="ja-JP"/>
              </w:rPr>
            </w:pPr>
            <w:r w:rsidRPr="00AB1A0A">
              <w:rPr>
                <w:i/>
                <w:lang w:val="en-GB" w:eastAsia="ja-JP"/>
              </w:rPr>
              <w:lastRenderedPageBreak/>
              <w:t xml:space="preserve">CG-Config </w:t>
            </w:r>
            <w:r w:rsidRPr="00AB1A0A">
              <w:rPr>
                <w:lang w:val="en-GB" w:eastAsia="ja-JP"/>
              </w:rPr>
              <w:t>field descriptions</w:t>
            </w:r>
          </w:p>
        </w:tc>
      </w:tr>
      <w:tr w:rsidR="002C5D28" w:rsidRPr="00AB1A0A" w14:paraId="04181AB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2052DF" w14:textId="77777777" w:rsidR="002C5D28" w:rsidRPr="00AB1A0A" w:rsidRDefault="002C5D28" w:rsidP="00F43D0B">
            <w:pPr>
              <w:pStyle w:val="TAL"/>
              <w:rPr>
                <w:b/>
                <w:i/>
                <w:lang w:val="en-GB" w:eastAsia="ja-JP"/>
              </w:rPr>
            </w:pPr>
            <w:proofErr w:type="spellStart"/>
            <w:r w:rsidRPr="00AB1A0A">
              <w:rPr>
                <w:b/>
                <w:i/>
                <w:lang w:val="en-GB" w:eastAsia="ja-JP"/>
              </w:rPr>
              <w:t>candidateCellInfoListSN</w:t>
            </w:r>
            <w:proofErr w:type="spellEnd"/>
          </w:p>
          <w:p w14:paraId="3C181CDD" w14:textId="77777777" w:rsidR="002C5D28" w:rsidRPr="00AB1A0A" w:rsidRDefault="002C5D28" w:rsidP="00F43D0B">
            <w:pPr>
              <w:pStyle w:val="TAL"/>
              <w:rPr>
                <w:lang w:val="en-GB" w:eastAsia="ja-JP"/>
              </w:rPr>
            </w:pPr>
            <w:r w:rsidRPr="00AB1A0A">
              <w:rPr>
                <w:lang w:val="en-GB" w:eastAsia="ja-JP"/>
              </w:rPr>
              <w:t>Contains information regarding cells that the source secondary node suggests the target secondary gNB to consider configuring.</w:t>
            </w:r>
          </w:p>
        </w:tc>
      </w:tr>
      <w:tr w:rsidR="002164DF" w:rsidRPr="00FA1543" w14:paraId="4A139231" w14:textId="77777777" w:rsidTr="002164DF">
        <w:tc>
          <w:tcPr>
            <w:tcW w:w="14173" w:type="dxa"/>
            <w:tcBorders>
              <w:top w:val="single" w:sz="4" w:space="0" w:color="auto"/>
              <w:left w:val="single" w:sz="4" w:space="0" w:color="auto"/>
              <w:bottom w:val="single" w:sz="4" w:space="0" w:color="auto"/>
              <w:right w:val="single" w:sz="4" w:space="0" w:color="auto"/>
            </w:tcBorders>
          </w:tcPr>
          <w:p w14:paraId="561477DD" w14:textId="77777777" w:rsidR="002164DF" w:rsidRDefault="002164DF" w:rsidP="00F71051">
            <w:pPr>
              <w:pStyle w:val="TAL"/>
              <w:rPr>
                <w:b/>
                <w:i/>
              </w:rPr>
            </w:pPr>
            <w:r w:rsidRPr="007A211F">
              <w:rPr>
                <w:b/>
                <w:i/>
              </w:rPr>
              <w:t>candidateCellInfoListSN-EUTRA</w:t>
            </w:r>
          </w:p>
          <w:p w14:paraId="6A473D9D" w14:textId="77777777" w:rsidR="002164DF" w:rsidRPr="00FA1543" w:rsidRDefault="002164DF" w:rsidP="00F71051">
            <w:pPr>
              <w:pStyle w:val="TAL"/>
              <w:rPr>
                <w:b/>
                <w:bCs/>
                <w:i/>
                <w:iCs/>
                <w:kern w:val="2"/>
                <w:lang w:val="en-US" w:eastAsia="ja-JP"/>
              </w:rPr>
            </w:pPr>
            <w:r>
              <w:t xml:space="preserve">Includes the </w:t>
            </w:r>
            <w:r w:rsidRPr="009640BE">
              <w:rPr>
                <w:i/>
              </w:rPr>
              <w:t>MeasResultList</w:t>
            </w:r>
            <w:r w:rsidRPr="009640BE">
              <w:rPr>
                <w:i/>
                <w:lang w:val="en-US"/>
              </w:rPr>
              <w:t>3</w:t>
            </w:r>
            <w:r w:rsidRPr="009640BE">
              <w:rPr>
                <w:i/>
              </w:rPr>
              <w:t>EUTRA</w:t>
            </w:r>
            <w:r>
              <w:t xml:space="preserve"> as specified in TS 36.331 [10]. </w:t>
            </w:r>
            <w:r w:rsidRPr="00D33BD8">
              <w:t xml:space="preserve">Contains information regarding cells that the source secondary node suggests the target secondary </w:t>
            </w:r>
            <w:r>
              <w:t>e</w:t>
            </w:r>
            <w:r w:rsidRPr="00D33BD8">
              <w:t>NB to consider configuring</w:t>
            </w:r>
            <w:r>
              <w:t>.</w:t>
            </w:r>
            <w:r w:rsidRPr="00FA1543">
              <w:rPr>
                <w:lang w:val="en-US"/>
              </w:rPr>
              <w:t xml:space="preserve"> </w:t>
            </w:r>
            <w:r>
              <w:rPr>
                <w:lang w:val="en-US"/>
              </w:rPr>
              <w:t>This field is only used in NE-DC.</w:t>
            </w:r>
          </w:p>
        </w:tc>
      </w:tr>
      <w:tr w:rsidR="002C5D28" w:rsidRPr="00AB1A0A" w14:paraId="6DAF76AD" w14:textId="77777777" w:rsidTr="006D357F">
        <w:tc>
          <w:tcPr>
            <w:tcW w:w="14173" w:type="dxa"/>
            <w:tcBorders>
              <w:top w:val="single" w:sz="4" w:space="0" w:color="auto"/>
              <w:left w:val="single" w:sz="4" w:space="0" w:color="auto"/>
              <w:bottom w:val="single" w:sz="4" w:space="0" w:color="auto"/>
              <w:right w:val="single" w:sz="4" w:space="0" w:color="auto"/>
            </w:tcBorders>
          </w:tcPr>
          <w:p w14:paraId="2BC48198" w14:textId="41286B94" w:rsidR="002C5D28" w:rsidRPr="00AB1A0A" w:rsidRDefault="002C5D28" w:rsidP="00B47FA8">
            <w:pPr>
              <w:pStyle w:val="TAL"/>
              <w:rPr>
                <w:b/>
                <w:bCs/>
                <w:i/>
                <w:iCs/>
                <w:lang w:val="en-GB"/>
              </w:rPr>
            </w:pPr>
            <w:proofErr w:type="spellStart"/>
            <w:r w:rsidRPr="00AB1A0A">
              <w:rPr>
                <w:b/>
                <w:bCs/>
                <w:i/>
                <w:iCs/>
                <w:lang w:val="en-GB"/>
              </w:rPr>
              <w:t>candidateServingFreqListNR</w:t>
            </w:r>
            <w:proofErr w:type="spellEnd"/>
            <w:r w:rsidR="002164DF">
              <w:rPr>
                <w:b/>
                <w:bCs/>
                <w:i/>
                <w:iCs/>
                <w:kern w:val="2"/>
                <w:lang w:val="en-GB" w:eastAsia="ja-JP"/>
              </w:rPr>
              <w:t xml:space="preserve">, </w:t>
            </w:r>
            <w:proofErr w:type="spellStart"/>
            <w:r w:rsidR="002164DF">
              <w:rPr>
                <w:b/>
                <w:bCs/>
                <w:i/>
                <w:iCs/>
                <w:kern w:val="2"/>
                <w:lang w:val="en-GB" w:eastAsia="ja-JP"/>
              </w:rPr>
              <w:t>candidateServingFreqListEUTRA</w:t>
            </w:r>
            <w:proofErr w:type="spellEnd"/>
          </w:p>
          <w:p w14:paraId="2CAC6BC7" w14:textId="77777777" w:rsidR="002C5D28" w:rsidRPr="00AB1A0A" w:rsidRDefault="002C5D28" w:rsidP="00F43D0B">
            <w:pPr>
              <w:pStyle w:val="TAL"/>
              <w:rPr>
                <w:b/>
                <w:i/>
                <w:lang w:val="en-GB" w:eastAsia="ja-JP"/>
              </w:rPr>
            </w:pPr>
            <w:r w:rsidRPr="00AB1A0A">
              <w:rPr>
                <w:lang w:val="en-GB" w:eastAsia="ja-JP"/>
              </w:rPr>
              <w:t>Indicates frequencies of candidate serving cells for In-Device Co-existence Indication (see TS 36.331 [10]).</w:t>
            </w:r>
          </w:p>
        </w:tc>
      </w:tr>
      <w:tr w:rsidR="002164DF" w:rsidRPr="004B5194" w14:paraId="402EEF2C" w14:textId="77777777" w:rsidTr="002164DF">
        <w:tc>
          <w:tcPr>
            <w:tcW w:w="14173" w:type="dxa"/>
            <w:tcBorders>
              <w:top w:val="single" w:sz="4" w:space="0" w:color="auto"/>
              <w:left w:val="single" w:sz="4" w:space="0" w:color="auto"/>
              <w:bottom w:val="single" w:sz="4" w:space="0" w:color="auto"/>
              <w:right w:val="single" w:sz="4" w:space="0" w:color="auto"/>
            </w:tcBorders>
          </w:tcPr>
          <w:p w14:paraId="0263E462" w14:textId="77777777" w:rsidR="002164DF" w:rsidRDefault="002164DF" w:rsidP="00F71051">
            <w:pPr>
              <w:pStyle w:val="TAL"/>
              <w:rPr>
                <w:b/>
                <w:i/>
              </w:rPr>
            </w:pPr>
            <w:r w:rsidRPr="004B5194">
              <w:rPr>
                <w:b/>
                <w:i/>
              </w:rPr>
              <w:t>drx-ConfigSCG</w:t>
            </w:r>
          </w:p>
          <w:p w14:paraId="4D3D3534" w14:textId="77777777" w:rsidR="002164DF" w:rsidRPr="004B5194" w:rsidRDefault="002164DF" w:rsidP="00F71051">
            <w:pPr>
              <w:pStyle w:val="TAL"/>
              <w:rPr>
                <w:bCs/>
                <w:iCs/>
                <w:kern w:val="2"/>
                <w:lang w:val="en-GB" w:eastAsia="ja-JP"/>
              </w:rPr>
            </w:pPr>
            <w:r>
              <w:rPr>
                <w:lang w:val="en-GB"/>
              </w:rPr>
              <w:t>This field contains the complete DRX configuration of the SCG. This field is only used in NR-DC.</w:t>
            </w:r>
          </w:p>
        </w:tc>
      </w:tr>
      <w:tr w:rsidR="002164DF" w:rsidRPr="00645E3C" w14:paraId="35B3463C" w14:textId="77777777" w:rsidTr="002164DF">
        <w:tc>
          <w:tcPr>
            <w:tcW w:w="14173" w:type="dxa"/>
            <w:tcBorders>
              <w:top w:val="single" w:sz="4" w:space="0" w:color="auto"/>
              <w:left w:val="single" w:sz="4" w:space="0" w:color="auto"/>
              <w:bottom w:val="single" w:sz="4" w:space="0" w:color="auto"/>
              <w:right w:val="single" w:sz="4" w:space="0" w:color="auto"/>
            </w:tcBorders>
          </w:tcPr>
          <w:p w14:paraId="639A4F50" w14:textId="77777777" w:rsidR="002164DF" w:rsidRDefault="002164DF" w:rsidP="00F71051">
            <w:pPr>
              <w:pStyle w:val="TAL"/>
              <w:rPr>
                <w:b/>
                <w:bCs/>
                <w:i/>
                <w:iCs/>
                <w:kern w:val="2"/>
                <w:lang w:val="en-GB" w:eastAsia="ja-JP"/>
              </w:rPr>
            </w:pPr>
            <w:proofErr w:type="spellStart"/>
            <w:r>
              <w:rPr>
                <w:b/>
                <w:bCs/>
                <w:i/>
                <w:iCs/>
                <w:kern w:val="2"/>
                <w:lang w:val="en-GB" w:eastAsia="ja-JP"/>
              </w:rPr>
              <w:t>drx-InfoSCG</w:t>
            </w:r>
            <w:proofErr w:type="spellEnd"/>
          </w:p>
          <w:p w14:paraId="31E19238" w14:textId="77777777" w:rsidR="002164DF" w:rsidRPr="00645E3C" w:rsidRDefault="002164DF" w:rsidP="00F71051">
            <w:pPr>
              <w:pStyle w:val="TAL"/>
              <w:rPr>
                <w:b/>
                <w:bCs/>
                <w:i/>
                <w:iCs/>
                <w:kern w:val="2"/>
                <w:lang w:val="en-GB" w:eastAsia="ja-JP"/>
              </w:rPr>
            </w:pPr>
            <w:r>
              <w:rPr>
                <w:lang w:val="en-GB"/>
              </w:rPr>
              <w:t>This field contains the DRX long and short cycle configuration of the SCG. This field is u</w:t>
            </w:r>
            <w:r>
              <w:t>sed in (NG)EN-DC and NE-DC</w:t>
            </w:r>
            <w:r>
              <w:rPr>
                <w:lang w:val="en-GB"/>
              </w:rPr>
              <w:t>.</w:t>
            </w:r>
            <w:r>
              <w:rPr>
                <w:rStyle w:val="CommentReference"/>
                <w:rFonts w:ascii="Times New Roman" w:hAnsi="Times New Roman"/>
                <w:lang w:val="en-GB" w:eastAsia="ja-JP"/>
              </w:rPr>
              <w:t xml:space="preserve"> </w:t>
            </w:r>
          </w:p>
        </w:tc>
      </w:tr>
      <w:tr w:rsidR="00273FD8" w:rsidRPr="00AB1A0A" w14:paraId="36B0EBFD" w14:textId="77777777" w:rsidTr="006D357F">
        <w:tc>
          <w:tcPr>
            <w:tcW w:w="14173" w:type="dxa"/>
            <w:tcBorders>
              <w:top w:val="single" w:sz="4" w:space="0" w:color="auto"/>
              <w:left w:val="single" w:sz="4" w:space="0" w:color="auto"/>
              <w:bottom w:val="single" w:sz="4" w:space="0" w:color="auto"/>
              <w:right w:val="single" w:sz="4" w:space="0" w:color="auto"/>
            </w:tcBorders>
          </w:tcPr>
          <w:p w14:paraId="2D6C779A" w14:textId="77777777" w:rsidR="00273FD8" w:rsidRPr="00AB1A0A" w:rsidRDefault="00273FD8" w:rsidP="00273FD8">
            <w:pPr>
              <w:pStyle w:val="TAL"/>
              <w:rPr>
                <w:b/>
                <w:i/>
                <w:lang w:val="en-GB" w:eastAsia="ja-JP"/>
              </w:rPr>
            </w:pPr>
            <w:proofErr w:type="spellStart"/>
            <w:r w:rsidRPr="00AB1A0A">
              <w:rPr>
                <w:b/>
                <w:i/>
                <w:lang w:val="en-GB" w:eastAsia="ja-JP"/>
              </w:rPr>
              <w:t>configRestrictModReq</w:t>
            </w:r>
            <w:proofErr w:type="spellEnd"/>
          </w:p>
          <w:p w14:paraId="1AEAA461" w14:textId="446E23B4" w:rsidR="00273FD8" w:rsidRPr="00AB1A0A" w:rsidRDefault="00273FD8" w:rsidP="00273FD8">
            <w:pPr>
              <w:pStyle w:val="TAL"/>
              <w:rPr>
                <w:b/>
                <w:i/>
                <w:lang w:val="en-GB" w:eastAsia="ja-JP"/>
              </w:rPr>
            </w:pPr>
            <w:r w:rsidRPr="00AB1A0A">
              <w:rPr>
                <w:lang w:val="en-GB" w:eastAsia="ja-JP"/>
              </w:rPr>
              <w:t xml:space="preserve">Used by SN to request changes to SCG configuration restrictions previously set by MN to ensure UE capabilities are respected. E.g. can </w:t>
            </w:r>
            <w:r w:rsidR="002164DF">
              <w:rPr>
                <w:lang w:val="en-GB" w:eastAsia="ja-JP"/>
              </w:rPr>
              <w:t xml:space="preserve">be </w:t>
            </w:r>
            <w:r w:rsidRPr="00AB1A0A">
              <w:rPr>
                <w:lang w:val="en-GB" w:eastAsia="ja-JP"/>
              </w:rPr>
              <w:t>used to request configuring an NR band combination whose use MN has previously forbidden.</w:t>
            </w:r>
          </w:p>
        </w:tc>
      </w:tr>
      <w:tr w:rsidR="00273FD8" w:rsidRPr="00AB1A0A" w14:paraId="5FF4DB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68AC53" w14:textId="77777777" w:rsidR="00273FD8" w:rsidRPr="00AB1A0A" w:rsidRDefault="00273FD8" w:rsidP="00273FD8">
            <w:pPr>
              <w:pStyle w:val="TAL"/>
              <w:rPr>
                <w:b/>
                <w:i/>
                <w:lang w:val="en-GB" w:eastAsia="ja-JP"/>
              </w:rPr>
            </w:pPr>
            <w:proofErr w:type="spellStart"/>
            <w:r w:rsidRPr="00AB1A0A">
              <w:rPr>
                <w:b/>
                <w:i/>
                <w:lang w:val="en-GB" w:eastAsia="ja-JP"/>
              </w:rPr>
              <w:t>fr-InfoListSCG</w:t>
            </w:r>
            <w:proofErr w:type="spellEnd"/>
          </w:p>
          <w:p w14:paraId="6DA7F87E" w14:textId="77777777" w:rsidR="00273FD8" w:rsidRPr="00AB1A0A" w:rsidRDefault="00273FD8" w:rsidP="00273FD8">
            <w:pPr>
              <w:pStyle w:val="TAL"/>
              <w:rPr>
                <w:lang w:val="en-GB" w:eastAsia="ja-JP"/>
              </w:rPr>
            </w:pPr>
            <w:r w:rsidRPr="00AB1A0A">
              <w:rPr>
                <w:lang w:val="en-GB" w:eastAsia="ja-JP"/>
              </w:rPr>
              <w:t xml:space="preserve">Contains information of FR information of serving cells that include </w:t>
            </w:r>
            <w:proofErr w:type="spellStart"/>
            <w:r w:rsidRPr="00AB1A0A">
              <w:rPr>
                <w:lang w:val="en-GB" w:eastAsia="ja-JP"/>
              </w:rPr>
              <w:t>PScell</w:t>
            </w:r>
            <w:proofErr w:type="spellEnd"/>
            <w:r w:rsidRPr="00AB1A0A">
              <w:rPr>
                <w:lang w:val="en-GB" w:eastAsia="ja-JP"/>
              </w:rPr>
              <w:t xml:space="preserve"> and </w:t>
            </w:r>
            <w:proofErr w:type="spellStart"/>
            <w:r w:rsidRPr="00AB1A0A">
              <w:rPr>
                <w:lang w:val="en-GB" w:eastAsia="ja-JP"/>
              </w:rPr>
              <w:t>Scells</w:t>
            </w:r>
            <w:proofErr w:type="spellEnd"/>
            <w:r w:rsidRPr="00AB1A0A">
              <w:rPr>
                <w:lang w:val="en-GB" w:eastAsia="ja-JP"/>
              </w:rPr>
              <w:t xml:space="preserve"> configured in SCG.</w:t>
            </w:r>
          </w:p>
        </w:tc>
      </w:tr>
      <w:tr w:rsidR="002164DF" w:rsidRPr="00172F2D" w14:paraId="7E8451B2" w14:textId="77777777" w:rsidTr="002164DF">
        <w:tc>
          <w:tcPr>
            <w:tcW w:w="14173" w:type="dxa"/>
            <w:tcBorders>
              <w:top w:val="single" w:sz="4" w:space="0" w:color="auto"/>
              <w:left w:val="single" w:sz="4" w:space="0" w:color="auto"/>
              <w:bottom w:val="single" w:sz="4" w:space="0" w:color="auto"/>
              <w:right w:val="single" w:sz="4" w:space="0" w:color="auto"/>
            </w:tcBorders>
          </w:tcPr>
          <w:p w14:paraId="77BBA6A6" w14:textId="77777777" w:rsidR="002164DF" w:rsidRDefault="002164DF" w:rsidP="00F71051">
            <w:pPr>
              <w:pStyle w:val="TAL"/>
              <w:rPr>
                <w:b/>
                <w:i/>
              </w:rPr>
            </w:pPr>
            <w:r w:rsidRPr="00172F2D">
              <w:rPr>
                <w:b/>
                <w:i/>
              </w:rPr>
              <w:t>needForGaps</w:t>
            </w:r>
          </w:p>
          <w:p w14:paraId="74F53878" w14:textId="77777777" w:rsidR="002164DF" w:rsidRPr="00172F2D" w:rsidRDefault="002164DF" w:rsidP="00F71051">
            <w:pPr>
              <w:pStyle w:val="TAL"/>
              <w:rPr>
                <w:bCs/>
                <w:iCs/>
                <w:kern w:val="2"/>
                <w:lang w:val="en-GB" w:eastAsia="ja-JP"/>
              </w:rPr>
            </w:pPr>
            <w:r>
              <w:rPr>
                <w:bCs/>
                <w:iCs/>
                <w:kern w:val="2"/>
                <w:lang w:val="en-GB" w:eastAsia="ja-JP"/>
              </w:rPr>
              <w:t xml:space="preserve">In NE-DC, indicates </w:t>
            </w:r>
            <w:proofErr w:type="spellStart"/>
            <w:r>
              <w:rPr>
                <w:bCs/>
                <w:iCs/>
                <w:kern w:val="2"/>
                <w:lang w:val="en-GB" w:eastAsia="ja-JP"/>
              </w:rPr>
              <w:t>wheter</w:t>
            </w:r>
            <w:proofErr w:type="spellEnd"/>
            <w:r>
              <w:rPr>
                <w:bCs/>
                <w:iCs/>
                <w:kern w:val="2"/>
                <w:lang w:val="en-GB" w:eastAsia="ja-JP"/>
              </w:rPr>
              <w:t xml:space="preserve"> the SN requests gNB to configure measurements gaps.</w:t>
            </w:r>
          </w:p>
        </w:tc>
      </w:tr>
      <w:tr w:rsidR="00273FD8" w:rsidRPr="00AB1A0A" w14:paraId="1ABFE5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A3318E" w14:textId="77777777" w:rsidR="00273FD8" w:rsidRPr="00AB1A0A" w:rsidRDefault="00273FD8" w:rsidP="00273FD8">
            <w:pPr>
              <w:pStyle w:val="TAL"/>
              <w:rPr>
                <w:b/>
                <w:i/>
                <w:lang w:val="en-GB" w:eastAsia="ja-JP"/>
              </w:rPr>
            </w:pPr>
            <w:proofErr w:type="spellStart"/>
            <w:r w:rsidRPr="00AB1A0A">
              <w:rPr>
                <w:b/>
                <w:i/>
                <w:lang w:val="en-GB" w:eastAsia="ja-JP"/>
              </w:rPr>
              <w:t>measuredFrequenciesSN</w:t>
            </w:r>
            <w:proofErr w:type="spellEnd"/>
          </w:p>
          <w:p w14:paraId="42B0FBFD" w14:textId="77777777" w:rsidR="00273FD8" w:rsidRPr="00AB1A0A" w:rsidRDefault="00273FD8" w:rsidP="00273FD8">
            <w:pPr>
              <w:pStyle w:val="TAL"/>
              <w:rPr>
                <w:lang w:val="en-GB" w:eastAsia="ja-JP"/>
              </w:rPr>
            </w:pPr>
            <w:r w:rsidRPr="00AB1A0A">
              <w:rPr>
                <w:lang w:val="en-GB" w:eastAsia="ja-JP"/>
              </w:rPr>
              <w:t>Used by SN to indicate a list of frequencies measured by the UE.</w:t>
            </w:r>
          </w:p>
        </w:tc>
      </w:tr>
      <w:tr w:rsidR="00273FD8" w:rsidRPr="00AB1A0A" w14:paraId="2E8D167A" w14:textId="77777777" w:rsidTr="006D357F">
        <w:tc>
          <w:tcPr>
            <w:tcW w:w="14173" w:type="dxa"/>
            <w:tcBorders>
              <w:top w:val="single" w:sz="4" w:space="0" w:color="auto"/>
              <w:left w:val="single" w:sz="4" w:space="0" w:color="auto"/>
              <w:bottom w:val="single" w:sz="4" w:space="0" w:color="auto"/>
              <w:right w:val="single" w:sz="4" w:space="0" w:color="auto"/>
            </w:tcBorders>
          </w:tcPr>
          <w:p w14:paraId="4EE217AA" w14:textId="77777777" w:rsidR="00273FD8" w:rsidRPr="00AB1A0A" w:rsidRDefault="00273FD8" w:rsidP="00273FD8">
            <w:pPr>
              <w:pStyle w:val="TAL"/>
              <w:rPr>
                <w:b/>
                <w:i/>
                <w:lang w:val="en-GB" w:eastAsia="ja-JP"/>
              </w:rPr>
            </w:pPr>
            <w:proofErr w:type="spellStart"/>
            <w:r w:rsidRPr="00AB1A0A">
              <w:rPr>
                <w:b/>
                <w:i/>
                <w:lang w:val="en-GB" w:eastAsia="ja-JP"/>
              </w:rPr>
              <w:t>ph-InfoSCG</w:t>
            </w:r>
            <w:proofErr w:type="spellEnd"/>
          </w:p>
          <w:p w14:paraId="52B2C06E" w14:textId="77777777" w:rsidR="00273FD8" w:rsidRPr="00AB1A0A" w:rsidRDefault="00273FD8" w:rsidP="00273FD8">
            <w:pPr>
              <w:pStyle w:val="TAL"/>
              <w:rPr>
                <w:b/>
                <w:bCs/>
                <w:i/>
                <w:iCs/>
                <w:kern w:val="2"/>
                <w:lang w:val="en-GB" w:eastAsia="ja-JP"/>
              </w:rPr>
            </w:pPr>
            <w:r w:rsidRPr="00AB1A0A">
              <w:rPr>
                <w:lang w:val="en-GB" w:eastAsia="ja-JP"/>
              </w:rPr>
              <w:t>Power headroom information in SCG that is needed in the reception of PHR MAC CE of MCG</w:t>
            </w:r>
          </w:p>
        </w:tc>
      </w:tr>
      <w:tr w:rsidR="00273FD8" w:rsidRPr="00AB1A0A" w14:paraId="299CA295" w14:textId="77777777" w:rsidTr="006D357F">
        <w:tc>
          <w:tcPr>
            <w:tcW w:w="14173" w:type="dxa"/>
            <w:tcBorders>
              <w:top w:val="single" w:sz="4" w:space="0" w:color="auto"/>
              <w:left w:val="single" w:sz="4" w:space="0" w:color="auto"/>
              <w:bottom w:val="single" w:sz="4" w:space="0" w:color="auto"/>
              <w:right w:val="single" w:sz="4" w:space="0" w:color="auto"/>
            </w:tcBorders>
          </w:tcPr>
          <w:p w14:paraId="75A409FA" w14:textId="36BEE2D7" w:rsidR="00273FD8" w:rsidRPr="00AB1A0A" w:rsidRDefault="00273FD8" w:rsidP="00B47FA8">
            <w:pPr>
              <w:pStyle w:val="TAL"/>
              <w:rPr>
                <w:rFonts w:eastAsia="DengXian"/>
                <w:b/>
                <w:bCs/>
                <w:i/>
                <w:iCs/>
                <w:lang w:val="en-GB"/>
              </w:rPr>
            </w:pPr>
            <w:proofErr w:type="spellStart"/>
            <w:r w:rsidRPr="00AB1A0A">
              <w:rPr>
                <w:rFonts w:eastAsia="DengXian"/>
                <w:b/>
                <w:bCs/>
                <w:i/>
                <w:iCs/>
                <w:lang w:val="en-GB"/>
              </w:rPr>
              <w:t>ph-SupplementaryUplink</w:t>
            </w:r>
            <w:proofErr w:type="spellEnd"/>
          </w:p>
          <w:p w14:paraId="311FBCD9" w14:textId="0BD78E97" w:rsidR="00273FD8" w:rsidRPr="00AB1A0A" w:rsidRDefault="00273FD8" w:rsidP="00B47FA8">
            <w:pPr>
              <w:pStyle w:val="TAL"/>
              <w:rPr>
                <w:lang w:val="en-GB"/>
              </w:rPr>
            </w:pPr>
            <w:r w:rsidRPr="00AB1A0A">
              <w:rPr>
                <w:rFonts w:eastAsia="DengXian"/>
                <w:lang w:val="en-GB"/>
              </w:rPr>
              <w:t xml:space="preserve">Power headroom information for supplementary uplink. In the case of </w:t>
            </w:r>
            <w:r w:rsidR="002164DF">
              <w:rPr>
                <w:rFonts w:eastAsia="DengXian"/>
                <w:bCs/>
                <w:iCs/>
                <w:kern w:val="2"/>
                <w:lang w:val="en-GB" w:eastAsia="zh-CN"/>
              </w:rPr>
              <w:t>(</w:t>
            </w:r>
            <w:r w:rsidR="002164DF">
              <w:rPr>
                <w:rFonts w:eastAsia="DengXian"/>
                <w:bCs/>
                <w:iCs/>
                <w:kern w:val="2"/>
                <w:lang w:eastAsia="zh-CN"/>
              </w:rPr>
              <w:t>NG)</w:t>
            </w:r>
            <w:r w:rsidRPr="00AB1A0A">
              <w:rPr>
                <w:rFonts w:eastAsia="DengXian"/>
                <w:lang w:val="en-GB"/>
              </w:rPr>
              <w:t>EN-DC</w:t>
            </w:r>
            <w:r w:rsidR="002164DF">
              <w:rPr>
                <w:rFonts w:eastAsia="DengXian"/>
                <w:bCs/>
                <w:iCs/>
                <w:kern w:val="2"/>
                <w:lang w:val="en-GB" w:eastAsia="zh-CN"/>
              </w:rPr>
              <w:t xml:space="preserve"> </w:t>
            </w:r>
            <w:r w:rsidR="002164DF">
              <w:rPr>
                <w:rFonts w:eastAsia="DengXian"/>
                <w:bCs/>
                <w:iCs/>
                <w:kern w:val="2"/>
                <w:lang w:eastAsia="zh-CN"/>
              </w:rPr>
              <w:t>and NR-DC</w:t>
            </w:r>
            <w:r w:rsidRPr="00AB1A0A">
              <w:rPr>
                <w:rFonts w:eastAsia="DengXian"/>
                <w:lang w:val="en-GB"/>
              </w:rPr>
              <w:t xml:space="preserve">, this field is only present when two UL carriers are </w:t>
            </w:r>
            <w:proofErr w:type="spellStart"/>
            <w:r w:rsidRPr="00AB1A0A">
              <w:rPr>
                <w:rFonts w:eastAsia="DengXian"/>
                <w:lang w:val="en-GB"/>
              </w:rPr>
              <w:t>configued</w:t>
            </w:r>
            <w:proofErr w:type="spellEnd"/>
            <w:r w:rsidRPr="00AB1A0A">
              <w:rPr>
                <w:rFonts w:eastAsia="DengXian"/>
                <w:lang w:val="en-GB"/>
              </w:rPr>
              <w:t xml:space="preserve"> for a serving cell and one UL carrier reports type1 PH while the other reports type 3 PH. </w:t>
            </w:r>
          </w:p>
        </w:tc>
      </w:tr>
      <w:tr w:rsidR="00273FD8" w:rsidRPr="00AB1A0A" w14:paraId="63251B22" w14:textId="77777777" w:rsidTr="006D357F">
        <w:tc>
          <w:tcPr>
            <w:tcW w:w="14173" w:type="dxa"/>
            <w:tcBorders>
              <w:top w:val="single" w:sz="4" w:space="0" w:color="auto"/>
              <w:left w:val="single" w:sz="4" w:space="0" w:color="auto"/>
              <w:bottom w:val="single" w:sz="4" w:space="0" w:color="auto"/>
              <w:right w:val="single" w:sz="4" w:space="0" w:color="auto"/>
            </w:tcBorders>
          </w:tcPr>
          <w:p w14:paraId="7915E81F" w14:textId="77777777" w:rsidR="00273FD8" w:rsidRPr="00AB1A0A" w:rsidRDefault="00273FD8" w:rsidP="00B47FA8">
            <w:pPr>
              <w:pStyle w:val="TAL"/>
              <w:rPr>
                <w:b/>
                <w:bCs/>
                <w:i/>
                <w:iCs/>
                <w:lang w:val="en-GB"/>
              </w:rPr>
            </w:pPr>
            <w:r w:rsidRPr="00AB1A0A">
              <w:rPr>
                <w:b/>
                <w:bCs/>
                <w:i/>
                <w:iCs/>
                <w:lang w:val="en-GB"/>
              </w:rPr>
              <w:t>ph-Type1or3</w:t>
            </w:r>
          </w:p>
          <w:p w14:paraId="5876DDBA" w14:textId="77777777" w:rsidR="00273FD8" w:rsidRPr="00AB1A0A" w:rsidRDefault="00273FD8" w:rsidP="00273FD8">
            <w:pPr>
              <w:pStyle w:val="TAL"/>
              <w:rPr>
                <w:b/>
                <w:i/>
                <w:lang w:val="en-GB" w:eastAsia="ja-JP"/>
              </w:rPr>
            </w:pPr>
            <w:r w:rsidRPr="00AB1A0A">
              <w:rPr>
                <w:lang w:val="en-GB"/>
              </w:rPr>
              <w:t xml:space="preserve">Type of power headroom for a certain serving cell in SCG (PSCell and activated SCells). Value </w:t>
            </w:r>
            <w:r w:rsidRPr="00AB1A0A">
              <w:rPr>
                <w:bCs/>
                <w:i/>
                <w:iCs/>
                <w:kern w:val="2"/>
                <w:lang w:val="en-GB" w:eastAsia="ja-JP"/>
              </w:rPr>
              <w:t>type1</w:t>
            </w:r>
            <w:r w:rsidRPr="00AB1A0A">
              <w:rPr>
                <w:lang w:val="en-GB"/>
              </w:rPr>
              <w:t xml:space="preserve"> refers to type 1 power headroom, value </w:t>
            </w:r>
            <w:r w:rsidRPr="00AB1A0A">
              <w:rPr>
                <w:bCs/>
                <w:i/>
                <w:iCs/>
                <w:kern w:val="2"/>
                <w:lang w:val="en-GB" w:eastAsia="ja-JP"/>
              </w:rPr>
              <w:t>type3</w:t>
            </w:r>
            <w:r w:rsidRPr="00AB1A0A">
              <w:rPr>
                <w:lang w:val="en-GB"/>
              </w:rPr>
              <w:t xml:space="preserve"> refers to type 3 power headroom. (See TS 38.321 [3]).</w:t>
            </w:r>
          </w:p>
        </w:tc>
      </w:tr>
      <w:tr w:rsidR="00273FD8" w:rsidRPr="00AB1A0A" w14:paraId="58B2B290" w14:textId="77777777" w:rsidTr="006D357F">
        <w:tc>
          <w:tcPr>
            <w:tcW w:w="14173" w:type="dxa"/>
            <w:tcBorders>
              <w:top w:val="single" w:sz="4" w:space="0" w:color="auto"/>
              <w:left w:val="single" w:sz="4" w:space="0" w:color="auto"/>
              <w:bottom w:val="single" w:sz="4" w:space="0" w:color="auto"/>
              <w:right w:val="single" w:sz="4" w:space="0" w:color="auto"/>
            </w:tcBorders>
          </w:tcPr>
          <w:p w14:paraId="218EDD24" w14:textId="77777777" w:rsidR="00273FD8" w:rsidRPr="00AB1A0A" w:rsidRDefault="00273FD8" w:rsidP="00B47FA8">
            <w:pPr>
              <w:pStyle w:val="TAL"/>
              <w:rPr>
                <w:rFonts w:eastAsia="DengXian"/>
                <w:b/>
                <w:bCs/>
                <w:i/>
                <w:iCs/>
                <w:lang w:val="en-GB"/>
              </w:rPr>
            </w:pPr>
            <w:proofErr w:type="spellStart"/>
            <w:r w:rsidRPr="00AB1A0A">
              <w:rPr>
                <w:rFonts w:eastAsia="DengXian"/>
                <w:b/>
                <w:bCs/>
                <w:i/>
                <w:iCs/>
                <w:lang w:val="en-GB"/>
              </w:rPr>
              <w:t>ph</w:t>
            </w:r>
            <w:proofErr w:type="spellEnd"/>
            <w:r w:rsidRPr="00AB1A0A">
              <w:rPr>
                <w:rFonts w:eastAsia="DengXian"/>
                <w:b/>
                <w:bCs/>
                <w:i/>
                <w:iCs/>
                <w:lang w:val="en-GB"/>
              </w:rPr>
              <w:t>-Uplink</w:t>
            </w:r>
          </w:p>
          <w:p w14:paraId="00C6763D" w14:textId="77777777" w:rsidR="00273FD8" w:rsidRPr="00AB1A0A" w:rsidRDefault="00273FD8" w:rsidP="00B47FA8">
            <w:pPr>
              <w:pStyle w:val="TAL"/>
              <w:rPr>
                <w:lang w:val="en-GB"/>
              </w:rPr>
            </w:pPr>
            <w:r w:rsidRPr="00AB1A0A">
              <w:rPr>
                <w:rFonts w:eastAsia="DengXian"/>
                <w:lang w:val="en-GB"/>
              </w:rPr>
              <w:t>Power headroom information for uplink.</w:t>
            </w:r>
          </w:p>
        </w:tc>
      </w:tr>
      <w:tr w:rsidR="00273FD8" w:rsidRPr="00AB1A0A" w14:paraId="036A13B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792530" w14:textId="10E45204" w:rsidR="00273FD8" w:rsidRPr="00AB1A0A" w:rsidRDefault="00273FD8" w:rsidP="00273FD8">
            <w:pPr>
              <w:pStyle w:val="TAL"/>
              <w:rPr>
                <w:b/>
                <w:i/>
                <w:lang w:val="en-GB" w:eastAsia="ja-JP"/>
              </w:rPr>
            </w:pPr>
            <w:proofErr w:type="spellStart"/>
            <w:r w:rsidRPr="00AB1A0A">
              <w:rPr>
                <w:b/>
                <w:i/>
                <w:lang w:val="en-GB" w:eastAsia="ja-JP"/>
              </w:rPr>
              <w:t>pSCellFrequency</w:t>
            </w:r>
            <w:proofErr w:type="spellEnd"/>
            <w:r w:rsidR="002164DF">
              <w:rPr>
                <w:b/>
                <w:i/>
                <w:lang w:val="en-GB" w:eastAsia="ja-JP"/>
              </w:rPr>
              <w:t xml:space="preserve">, </w:t>
            </w:r>
            <w:proofErr w:type="spellStart"/>
            <w:r w:rsidR="002164DF">
              <w:rPr>
                <w:b/>
                <w:i/>
                <w:lang w:val="en-GB" w:eastAsia="ja-JP"/>
              </w:rPr>
              <w:t>pSCellFrequencyEUTRA</w:t>
            </w:r>
            <w:proofErr w:type="spellEnd"/>
          </w:p>
          <w:p w14:paraId="749496CC" w14:textId="616A0C9E" w:rsidR="00273FD8" w:rsidRPr="00AB1A0A" w:rsidRDefault="00273FD8" w:rsidP="00273FD8">
            <w:pPr>
              <w:pStyle w:val="TAL"/>
              <w:rPr>
                <w:lang w:val="en-GB" w:eastAsia="ja-JP"/>
              </w:rPr>
            </w:pPr>
            <w:r w:rsidRPr="00AB1A0A">
              <w:rPr>
                <w:lang w:val="en-GB" w:eastAsia="ja-JP"/>
              </w:rPr>
              <w:t>Indicates the frequency of PSCell</w:t>
            </w:r>
            <w:r w:rsidR="002164DF">
              <w:rPr>
                <w:lang w:val="en-GB" w:eastAsia="ja-JP"/>
              </w:rPr>
              <w:t xml:space="preserve"> in NR (i.e., </w:t>
            </w:r>
            <w:proofErr w:type="spellStart"/>
            <w:r w:rsidR="002164DF">
              <w:rPr>
                <w:lang w:val="en-GB" w:eastAsia="ja-JP"/>
              </w:rPr>
              <w:t>pSCellFrequency</w:t>
            </w:r>
            <w:proofErr w:type="spellEnd"/>
            <w:r w:rsidR="002164DF">
              <w:rPr>
                <w:lang w:val="en-GB" w:eastAsia="ja-JP"/>
              </w:rPr>
              <w:t xml:space="preserve">) or EUTRA (i.e., </w:t>
            </w:r>
            <w:proofErr w:type="spellStart"/>
            <w:r w:rsidR="002164DF">
              <w:rPr>
                <w:lang w:val="en-GB" w:eastAsia="ja-JP"/>
              </w:rPr>
              <w:t>pSCellFrequencyEUTRA</w:t>
            </w:r>
            <w:proofErr w:type="spellEnd"/>
            <w:r w:rsidR="002164DF">
              <w:rPr>
                <w:lang w:val="en-GB" w:eastAsia="ja-JP"/>
              </w:rPr>
              <w:t>)</w:t>
            </w:r>
            <w:r w:rsidR="002164DF" w:rsidRPr="00645E3C">
              <w:rPr>
                <w:lang w:val="en-GB" w:eastAsia="ja-JP"/>
              </w:rPr>
              <w:t>.</w:t>
            </w:r>
            <w:r w:rsidR="002164DF">
              <w:rPr>
                <w:lang w:val="en-GB" w:eastAsia="ja-JP"/>
              </w:rPr>
              <w:t xml:space="preserve"> In this version of the specification, </w:t>
            </w:r>
            <w:proofErr w:type="spellStart"/>
            <w:r w:rsidR="002164DF">
              <w:rPr>
                <w:lang w:val="en-GB" w:eastAsia="ja-JP"/>
              </w:rPr>
              <w:t>pSCellFrequency</w:t>
            </w:r>
            <w:proofErr w:type="spellEnd"/>
            <w:r w:rsidR="002164DF">
              <w:rPr>
                <w:lang w:val="en-GB" w:eastAsia="ja-JP"/>
              </w:rPr>
              <w:t xml:space="preserve"> is not used in NE-DC whereas </w:t>
            </w:r>
            <w:proofErr w:type="spellStart"/>
            <w:r w:rsidR="002164DF">
              <w:rPr>
                <w:lang w:val="en-GB" w:eastAsia="ja-JP"/>
              </w:rPr>
              <w:t>pSCellFrequencyEUTRA</w:t>
            </w:r>
            <w:proofErr w:type="spellEnd"/>
            <w:r w:rsidR="002164DF">
              <w:rPr>
                <w:lang w:val="en-GB" w:eastAsia="ja-JP"/>
              </w:rPr>
              <w:t xml:space="preserve"> is only used in NE-DC</w:t>
            </w:r>
            <w:r w:rsidRPr="00AB1A0A">
              <w:rPr>
                <w:lang w:val="en-GB" w:eastAsia="ja-JP"/>
              </w:rPr>
              <w:t>.</w:t>
            </w:r>
          </w:p>
        </w:tc>
      </w:tr>
      <w:tr w:rsidR="00273FD8" w:rsidRPr="00AB1A0A" w14:paraId="0A58264A" w14:textId="77777777" w:rsidTr="006D357F">
        <w:tc>
          <w:tcPr>
            <w:tcW w:w="14173" w:type="dxa"/>
            <w:tcBorders>
              <w:top w:val="single" w:sz="4" w:space="0" w:color="auto"/>
              <w:left w:val="single" w:sz="4" w:space="0" w:color="auto"/>
              <w:bottom w:val="single" w:sz="4" w:space="0" w:color="auto"/>
              <w:right w:val="single" w:sz="4" w:space="0" w:color="auto"/>
            </w:tcBorders>
          </w:tcPr>
          <w:p w14:paraId="1781F8EB" w14:textId="36594776" w:rsidR="00273FD8" w:rsidRPr="00AB1A0A" w:rsidRDefault="00273FD8" w:rsidP="00273FD8">
            <w:pPr>
              <w:pStyle w:val="TAL"/>
              <w:rPr>
                <w:b/>
                <w:i/>
                <w:lang w:val="en-GB"/>
              </w:rPr>
            </w:pPr>
            <w:proofErr w:type="spellStart"/>
            <w:r w:rsidRPr="00AB1A0A">
              <w:rPr>
                <w:b/>
                <w:i/>
                <w:lang w:val="en-GB"/>
              </w:rPr>
              <w:t>reportCGI-Request</w:t>
            </w:r>
            <w:r w:rsidR="002164DF">
              <w:rPr>
                <w:b/>
                <w:i/>
                <w:lang w:val="en-GB"/>
              </w:rPr>
              <w:t>NR</w:t>
            </w:r>
            <w:proofErr w:type="spellEnd"/>
            <w:r w:rsidR="002164DF">
              <w:rPr>
                <w:b/>
                <w:i/>
                <w:lang w:val="en-GB"/>
              </w:rPr>
              <w:t>,</w:t>
            </w:r>
            <w:r w:rsidR="002164DF" w:rsidRPr="00CC2B32">
              <w:rPr>
                <w:b/>
                <w:i/>
                <w:lang w:val="en-GB"/>
              </w:rPr>
              <w:t xml:space="preserve"> </w:t>
            </w:r>
            <w:proofErr w:type="spellStart"/>
            <w:r w:rsidR="002164DF" w:rsidRPr="00CC2B32">
              <w:rPr>
                <w:b/>
                <w:i/>
                <w:lang w:val="en-GB"/>
              </w:rPr>
              <w:t>reportCGI-RequestEUTRA</w:t>
            </w:r>
            <w:proofErr w:type="spellEnd"/>
          </w:p>
          <w:p w14:paraId="703708C3" w14:textId="331BAC1E" w:rsidR="00273FD8" w:rsidRPr="00AB1A0A" w:rsidRDefault="00273FD8" w:rsidP="00273FD8">
            <w:pPr>
              <w:pStyle w:val="TAL"/>
              <w:rPr>
                <w:lang w:val="en-GB" w:eastAsia="ja-JP"/>
              </w:rPr>
            </w:pPr>
            <w:r w:rsidRPr="00AB1A0A">
              <w:rPr>
                <w:lang w:val="en-GB"/>
              </w:rPr>
              <w:t xml:space="preserve">Used by SN to indicate to MN about configuring </w:t>
            </w:r>
            <w:r w:rsidRPr="00AB1A0A">
              <w:rPr>
                <w:i/>
                <w:lang w:val="en-GB"/>
              </w:rPr>
              <w:t>reportCGI</w:t>
            </w:r>
            <w:r w:rsidRPr="00AB1A0A">
              <w:rPr>
                <w:lang w:val="en-GB"/>
              </w:rPr>
              <w:t xml:space="preserve"> procedure. The request may optionally contain information about the cell for which SN intends to configure reportCGI procedure.</w:t>
            </w:r>
            <w:r w:rsidR="002164DF">
              <w:rPr>
                <w:lang w:val="en-GB"/>
              </w:rPr>
              <w:t xml:space="preserve"> In this version of the specification, the </w:t>
            </w:r>
            <w:proofErr w:type="spellStart"/>
            <w:r w:rsidR="002164DF" w:rsidRPr="00524CC3">
              <w:rPr>
                <w:i/>
                <w:lang w:val="en-GB"/>
              </w:rPr>
              <w:t>reportCGI-RequestNR</w:t>
            </w:r>
            <w:proofErr w:type="spellEnd"/>
            <w:r w:rsidR="002164DF">
              <w:rPr>
                <w:lang w:val="en-GB"/>
              </w:rPr>
              <w:t xml:space="preserve"> is used in (NG)EN-DC and NR-DC whereas </w:t>
            </w:r>
            <w:proofErr w:type="spellStart"/>
            <w:r w:rsidR="002164DF" w:rsidRPr="00524CC3">
              <w:rPr>
                <w:i/>
                <w:lang w:val="en-GB"/>
              </w:rPr>
              <w:t>reportCGI-RequestEUTRA</w:t>
            </w:r>
            <w:proofErr w:type="spellEnd"/>
            <w:r w:rsidR="002164DF">
              <w:rPr>
                <w:lang w:val="en-GB"/>
              </w:rPr>
              <w:t xml:space="preserve"> is used only for NE-DC.</w:t>
            </w:r>
          </w:p>
        </w:tc>
      </w:tr>
      <w:tr w:rsidR="002164DF" w:rsidRPr="00411343" w14:paraId="75307848" w14:textId="77777777" w:rsidTr="002164DF">
        <w:tc>
          <w:tcPr>
            <w:tcW w:w="14173" w:type="dxa"/>
            <w:tcBorders>
              <w:top w:val="single" w:sz="4" w:space="0" w:color="auto"/>
              <w:left w:val="single" w:sz="4" w:space="0" w:color="auto"/>
              <w:bottom w:val="single" w:sz="4" w:space="0" w:color="auto"/>
              <w:right w:val="single" w:sz="4" w:space="0" w:color="auto"/>
            </w:tcBorders>
          </w:tcPr>
          <w:p w14:paraId="4E2102F1" w14:textId="77777777" w:rsidR="002164DF" w:rsidRPr="00D20341" w:rsidRDefault="002164DF" w:rsidP="00D20341">
            <w:pPr>
              <w:pStyle w:val="TAL"/>
              <w:rPr>
                <w:b/>
                <w:i/>
              </w:rPr>
            </w:pPr>
            <w:r w:rsidRPr="00D20341">
              <w:rPr>
                <w:b/>
                <w:i/>
              </w:rPr>
              <w:t>requestedPDCCH-BlindDetectionSCG</w:t>
            </w:r>
          </w:p>
          <w:p w14:paraId="637AB2F6" w14:textId="77777777" w:rsidR="002164DF" w:rsidRPr="00411343" w:rsidRDefault="002164DF" w:rsidP="00D20341">
            <w:pPr>
              <w:pStyle w:val="TAL"/>
            </w:pPr>
            <w:r w:rsidRPr="0080051B">
              <w:t xml:space="preserve">Requested value </w:t>
            </w:r>
            <w:r>
              <w:rPr>
                <w:szCs w:val="18"/>
              </w:rPr>
              <w:t>of</w:t>
            </w:r>
            <w:r w:rsidRPr="00577ED9">
              <w:rPr>
                <w:szCs w:val="18"/>
              </w:rPr>
              <w:t xml:space="preserve"> the reference number of cells for PDCCH blind detection </w:t>
            </w:r>
            <w:r>
              <w:rPr>
                <w:szCs w:val="18"/>
              </w:rPr>
              <w:t>allowed to be configured for the SCG.</w:t>
            </w:r>
          </w:p>
        </w:tc>
      </w:tr>
      <w:tr w:rsidR="002164DF" w:rsidRPr="00411343" w14:paraId="7E95C7D3" w14:textId="77777777" w:rsidTr="002164DF">
        <w:tc>
          <w:tcPr>
            <w:tcW w:w="14173" w:type="dxa"/>
            <w:tcBorders>
              <w:top w:val="single" w:sz="4" w:space="0" w:color="auto"/>
              <w:left w:val="single" w:sz="4" w:space="0" w:color="auto"/>
              <w:bottom w:val="single" w:sz="4" w:space="0" w:color="auto"/>
              <w:right w:val="single" w:sz="4" w:space="0" w:color="auto"/>
            </w:tcBorders>
          </w:tcPr>
          <w:p w14:paraId="5F835817" w14:textId="77777777" w:rsidR="002164DF" w:rsidRPr="00D20341" w:rsidRDefault="002164DF" w:rsidP="00D20341">
            <w:pPr>
              <w:pStyle w:val="TAL"/>
              <w:rPr>
                <w:b/>
                <w:i/>
              </w:rPr>
            </w:pPr>
            <w:r w:rsidRPr="00D20341">
              <w:rPr>
                <w:b/>
                <w:i/>
              </w:rPr>
              <w:t>requestedP-MaxEUTRA</w:t>
            </w:r>
          </w:p>
          <w:p w14:paraId="4CD766F6" w14:textId="77777777" w:rsidR="002164DF" w:rsidRDefault="002164DF" w:rsidP="00D20341">
            <w:pPr>
              <w:pStyle w:val="TAL"/>
            </w:pPr>
            <w:r w:rsidRPr="00F450E7">
              <w:t>Requested valume for the maximu power for the serving cells the UE can use in E-UTRA SCG. This field is only used in NE-DC.</w:t>
            </w:r>
          </w:p>
        </w:tc>
      </w:tr>
      <w:tr w:rsidR="00273FD8" w:rsidRPr="00AB1A0A" w14:paraId="78EBD0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C1ABB0" w14:textId="77777777" w:rsidR="00273FD8" w:rsidRPr="00AB1A0A" w:rsidRDefault="00273FD8" w:rsidP="00273FD8">
            <w:pPr>
              <w:pStyle w:val="TAL"/>
              <w:rPr>
                <w:b/>
                <w:i/>
                <w:lang w:val="en-GB" w:eastAsia="ja-JP"/>
              </w:rPr>
            </w:pPr>
            <w:r w:rsidRPr="00AB1A0A">
              <w:rPr>
                <w:b/>
                <w:i/>
                <w:lang w:val="en-GB" w:eastAsia="ja-JP"/>
              </w:rPr>
              <w:lastRenderedPageBreak/>
              <w:t>requestedP-MaxFR1</w:t>
            </w:r>
          </w:p>
          <w:p w14:paraId="0AE471BB" w14:textId="77777777" w:rsidR="00273FD8" w:rsidRPr="00AB1A0A" w:rsidRDefault="00273FD8" w:rsidP="00273FD8">
            <w:pPr>
              <w:pStyle w:val="TAL"/>
              <w:rPr>
                <w:lang w:val="en-GB" w:eastAsia="ja-JP"/>
              </w:rPr>
            </w:pPr>
            <w:r w:rsidRPr="00AB1A0A">
              <w:rPr>
                <w:lang w:val="en-GB" w:eastAsia="ja-JP"/>
              </w:rPr>
              <w:t>Requested value for the maximum power for the serving cells on frequency range 1 (FR1) in this secondary cell group (see TS 38.104 [12]) the UE can use in NR SCG.</w:t>
            </w:r>
          </w:p>
        </w:tc>
      </w:tr>
      <w:tr w:rsidR="00273FD8" w:rsidRPr="00AB1A0A" w14:paraId="2816BFC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B9E9B7" w14:textId="77777777" w:rsidR="00273FD8" w:rsidRPr="00AB1A0A" w:rsidRDefault="00273FD8" w:rsidP="00273FD8">
            <w:pPr>
              <w:pStyle w:val="TAL"/>
              <w:rPr>
                <w:b/>
                <w:bCs/>
                <w:i/>
                <w:iCs/>
                <w:lang w:val="en-GB" w:eastAsia="ja-JP"/>
              </w:rPr>
            </w:pPr>
            <w:proofErr w:type="spellStart"/>
            <w:r w:rsidRPr="00AB1A0A">
              <w:rPr>
                <w:b/>
                <w:bCs/>
                <w:i/>
                <w:iCs/>
                <w:lang w:val="en-GB" w:eastAsia="ja-JP"/>
              </w:rPr>
              <w:t>requestedBC</w:t>
            </w:r>
            <w:proofErr w:type="spellEnd"/>
            <w:r w:rsidRPr="00AB1A0A">
              <w:rPr>
                <w:b/>
                <w:bCs/>
                <w:i/>
                <w:iCs/>
                <w:lang w:val="en-GB" w:eastAsia="ja-JP"/>
              </w:rPr>
              <w:t>-MRDC</w:t>
            </w:r>
          </w:p>
          <w:p w14:paraId="3C47C329" w14:textId="77777777" w:rsidR="00273FD8" w:rsidRPr="00AB1A0A" w:rsidRDefault="00273FD8" w:rsidP="00273FD8">
            <w:pPr>
              <w:pStyle w:val="TAL"/>
              <w:rPr>
                <w:lang w:val="en-GB" w:eastAsia="ja-JP"/>
              </w:rPr>
            </w:pPr>
            <w:r w:rsidRPr="00AB1A0A">
              <w:rPr>
                <w:lang w:val="en-GB" w:eastAsia="ja-JP"/>
              </w:rPr>
              <w:t xml:space="preserve">Used to request configuring an NR band combination and corresponding feature sets which are forbidden to use by MN. </w:t>
            </w:r>
          </w:p>
        </w:tc>
      </w:tr>
      <w:tr w:rsidR="00273FD8" w:rsidRPr="00AB1A0A" w14:paraId="29367C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C824DD" w14:textId="77777777" w:rsidR="00273FD8" w:rsidRPr="00AB1A0A" w:rsidRDefault="00273FD8" w:rsidP="00273FD8">
            <w:pPr>
              <w:pStyle w:val="TAL"/>
              <w:rPr>
                <w:b/>
                <w:i/>
                <w:lang w:val="en-GB" w:eastAsia="ja-JP"/>
              </w:rPr>
            </w:pPr>
            <w:proofErr w:type="spellStart"/>
            <w:r w:rsidRPr="00AB1A0A">
              <w:rPr>
                <w:b/>
                <w:i/>
                <w:lang w:val="en-GB" w:eastAsia="ja-JP"/>
              </w:rPr>
              <w:t>scg-CellGroupConfig</w:t>
            </w:r>
            <w:proofErr w:type="spellEnd"/>
          </w:p>
          <w:p w14:paraId="05CC9242" w14:textId="77777777" w:rsidR="00A913B4" w:rsidRPr="00AB1A0A" w:rsidRDefault="00273FD8" w:rsidP="00273FD8">
            <w:pPr>
              <w:pStyle w:val="TAL"/>
              <w:rPr>
                <w:lang w:val="en-GB" w:eastAsia="ja-JP"/>
              </w:rPr>
            </w:pPr>
            <w:r w:rsidRPr="00AB1A0A">
              <w:rPr>
                <w:lang w:val="en-GB" w:eastAsia="ja-JP"/>
              </w:rPr>
              <w:t xml:space="preserve">Contains the </w:t>
            </w:r>
            <w:r w:rsidRPr="00AB1A0A">
              <w:rPr>
                <w:i/>
                <w:lang w:val="en-GB" w:eastAsia="ja-JP"/>
              </w:rPr>
              <w:t>RRCReconfiguration</w:t>
            </w:r>
            <w:r w:rsidRPr="00AB1A0A">
              <w:rPr>
                <w:lang w:val="en-GB" w:eastAsia="ja-JP"/>
              </w:rPr>
              <w:t xml:space="preserve"> message</w:t>
            </w:r>
            <w:r w:rsidR="00A913B4" w:rsidRPr="00AB1A0A">
              <w:rPr>
                <w:lang w:val="en-GB" w:eastAsia="ja-JP"/>
              </w:rPr>
              <w:t>:</w:t>
            </w:r>
          </w:p>
          <w:p w14:paraId="0C9CF9A1" w14:textId="3DC11B86" w:rsidR="00996FCB" w:rsidRDefault="00A913B4" w:rsidP="00A913B4">
            <w:pPr>
              <w:pStyle w:val="B1"/>
              <w:rPr>
                <w:rFonts w:ascii="Arial" w:hAnsi="Arial" w:cs="Arial"/>
                <w:sz w:val="18"/>
                <w:szCs w:val="18"/>
                <w:lang w:val="en-GB"/>
              </w:rPr>
            </w:pPr>
            <w:r w:rsidRPr="00AB1A0A">
              <w:rPr>
                <w:rFonts w:ascii="Arial" w:hAnsi="Arial" w:cs="Arial"/>
                <w:sz w:val="18"/>
                <w:szCs w:val="18"/>
                <w:lang w:val="en-GB"/>
              </w:rPr>
              <w:t>-</w:t>
            </w:r>
            <w:r w:rsidRPr="00AB1A0A">
              <w:rPr>
                <w:rFonts w:ascii="Arial" w:hAnsi="Arial" w:cs="Arial"/>
                <w:sz w:val="18"/>
                <w:szCs w:val="18"/>
                <w:lang w:val="en-GB"/>
              </w:rPr>
              <w:tab/>
              <w:t>to be sent to the UE</w:t>
            </w:r>
            <w:r w:rsidR="00273FD8" w:rsidRPr="00AB1A0A">
              <w:rPr>
                <w:rFonts w:ascii="Arial" w:hAnsi="Arial" w:cs="Arial"/>
                <w:sz w:val="18"/>
                <w:szCs w:val="18"/>
                <w:lang w:val="en-GB"/>
              </w:rPr>
              <w:t>, used upon SCG establishment or modification, as generated (entirely) by the (target) SgNB</w:t>
            </w:r>
            <w:r w:rsidR="00996FCB">
              <w:rPr>
                <w:rFonts w:ascii="Arial" w:hAnsi="Arial" w:cs="Arial"/>
                <w:sz w:val="18"/>
                <w:szCs w:val="18"/>
                <w:lang w:val="en-GB"/>
              </w:rPr>
              <w:t>.</w:t>
            </w:r>
            <w:r w:rsidR="00996FCB" w:rsidRPr="00C5102B">
              <w:rPr>
                <w:rFonts w:ascii="Arial" w:hAnsi="Arial" w:cs="Arial"/>
                <w:sz w:val="18"/>
                <w:szCs w:val="18"/>
                <w:lang w:val="en-US"/>
              </w:rPr>
              <w:t xml:space="preserve"> In this case, t</w:t>
            </w:r>
            <w:r w:rsidR="00996FCB" w:rsidRPr="00C5102B">
              <w:rPr>
                <w:rFonts w:ascii="Arial" w:hAnsi="Arial" w:cs="Arial"/>
                <w:sz w:val="18"/>
                <w:szCs w:val="18"/>
              </w:rPr>
              <w:t xml:space="preserve">he SN sets the </w:t>
            </w:r>
            <w:r w:rsidR="00996FCB" w:rsidRPr="00C5102B">
              <w:rPr>
                <w:rFonts w:ascii="Arial" w:hAnsi="Arial" w:cs="Arial"/>
                <w:i/>
                <w:sz w:val="18"/>
                <w:szCs w:val="18"/>
              </w:rPr>
              <w:t>RRCReconfiguration</w:t>
            </w:r>
            <w:r w:rsidR="00996FCB" w:rsidRPr="00C5102B">
              <w:rPr>
                <w:rFonts w:ascii="Arial" w:hAnsi="Arial" w:cs="Arial"/>
                <w:sz w:val="18"/>
                <w:szCs w:val="18"/>
              </w:rPr>
              <w:t xml:space="preserve"> message in accordance with </w:t>
            </w:r>
            <w:r w:rsidR="00996FCB">
              <w:rPr>
                <w:rFonts w:ascii="Arial" w:hAnsi="Arial" w:cs="Arial"/>
                <w:sz w:val="18"/>
                <w:szCs w:val="18"/>
                <w:lang w:val="en-GB"/>
              </w:rPr>
              <w:t>clause</w:t>
            </w:r>
            <w:r w:rsidR="00996FCB" w:rsidRPr="00C5102B">
              <w:rPr>
                <w:rFonts w:ascii="Arial" w:hAnsi="Arial" w:cs="Arial"/>
                <w:sz w:val="18"/>
                <w:szCs w:val="18"/>
              </w:rPr>
              <w:t xml:space="preserve"> 6 e.g.</w:t>
            </w:r>
            <w:r w:rsidR="00996FCB" w:rsidRPr="00C5102B">
              <w:rPr>
                <w:rFonts w:ascii="Arial" w:hAnsi="Arial" w:cs="Arial"/>
                <w:sz w:val="18"/>
                <w:szCs w:val="18"/>
                <w:lang w:val="en-US"/>
              </w:rPr>
              <w:t xml:space="preserve"> </w:t>
            </w:r>
            <w:r w:rsidR="00996FCB" w:rsidRPr="00C5102B">
              <w:rPr>
                <w:rFonts w:ascii="Arial" w:hAnsi="Arial" w:cs="Arial"/>
                <w:sz w:val="18"/>
                <w:szCs w:val="18"/>
              </w:rPr>
              <w:t>regarding</w:t>
            </w:r>
            <w:r w:rsidR="00996FCB" w:rsidRPr="00C5102B">
              <w:rPr>
                <w:rFonts w:ascii="Arial" w:eastAsiaTheme="minorEastAsia" w:hAnsi="Arial" w:cs="Arial"/>
                <w:sz w:val="18"/>
                <w:szCs w:val="18"/>
              </w:rPr>
              <w:t xml:space="preserve"> the "</w:t>
            </w:r>
            <w:r w:rsidR="00996FCB" w:rsidRPr="00C5102B">
              <w:rPr>
                <w:rFonts w:ascii="Arial" w:eastAsiaTheme="minorEastAsia" w:hAnsi="Arial" w:cs="Arial"/>
                <w:sz w:val="18"/>
                <w:szCs w:val="18"/>
                <w:lang w:val="en-US"/>
              </w:rPr>
              <w:t>N</w:t>
            </w:r>
            <w:r w:rsidR="00996FCB" w:rsidRPr="00C5102B">
              <w:rPr>
                <w:rFonts w:ascii="Arial" w:eastAsiaTheme="minorEastAsia" w:hAnsi="Arial" w:cs="Arial"/>
                <w:sz w:val="18"/>
                <w:szCs w:val="18"/>
              </w:rPr>
              <w:t>eed" or "</w:t>
            </w:r>
            <w:r w:rsidR="00996FCB" w:rsidRPr="00C5102B">
              <w:rPr>
                <w:rFonts w:ascii="Arial" w:eastAsiaTheme="minorEastAsia" w:hAnsi="Arial" w:cs="Arial"/>
                <w:sz w:val="18"/>
                <w:szCs w:val="18"/>
                <w:lang w:val="en-US"/>
              </w:rPr>
              <w:t>C</w:t>
            </w:r>
            <w:r w:rsidR="00996FCB" w:rsidRPr="00C5102B">
              <w:rPr>
                <w:rFonts w:ascii="Arial" w:eastAsiaTheme="minorEastAsia" w:hAnsi="Arial" w:cs="Arial"/>
                <w:sz w:val="18"/>
                <w:szCs w:val="18"/>
              </w:rPr>
              <w:t>ond" statements.</w:t>
            </w:r>
          </w:p>
          <w:p w14:paraId="140C966B" w14:textId="1082FFD3" w:rsidR="00A913B4" w:rsidRPr="00AB1A0A" w:rsidRDefault="00A913B4" w:rsidP="00A913B4">
            <w:pPr>
              <w:pStyle w:val="B1"/>
              <w:rPr>
                <w:rFonts w:cs="Arial"/>
                <w:szCs w:val="18"/>
                <w:lang w:val="en-GB"/>
              </w:rPr>
            </w:pPr>
            <w:r w:rsidRPr="00AB1A0A">
              <w:rPr>
                <w:rFonts w:ascii="Arial" w:hAnsi="Arial" w:cs="Arial"/>
                <w:sz w:val="18"/>
                <w:szCs w:val="18"/>
                <w:lang w:val="en-GB"/>
              </w:rPr>
              <w:t xml:space="preserve"> or</w:t>
            </w:r>
          </w:p>
          <w:p w14:paraId="62A59CD7" w14:textId="01019F6D" w:rsidR="00A913B4" w:rsidRPr="00AB1A0A" w:rsidRDefault="00A913B4" w:rsidP="00A913B4">
            <w:pPr>
              <w:pStyle w:val="B1"/>
              <w:rPr>
                <w:rFonts w:ascii="Arial" w:hAnsi="Arial" w:cs="Arial"/>
                <w:sz w:val="18"/>
                <w:szCs w:val="18"/>
                <w:lang w:val="en-GB"/>
              </w:rPr>
            </w:pPr>
            <w:r w:rsidRPr="00AB1A0A">
              <w:rPr>
                <w:rFonts w:ascii="Arial" w:hAnsi="Arial" w:cs="Arial"/>
                <w:sz w:val="18"/>
                <w:szCs w:val="18"/>
                <w:lang w:val="en-GB"/>
              </w:rPr>
              <w:t>-</w:t>
            </w:r>
            <w:r w:rsidRPr="00AB1A0A">
              <w:rPr>
                <w:rFonts w:ascii="Arial" w:hAnsi="Arial" w:cs="Arial"/>
                <w:sz w:val="18"/>
                <w:szCs w:val="18"/>
                <w:lang w:val="en-GB"/>
              </w:rPr>
              <w:tab/>
              <w:t>including the current SCG configuration of the UE, when provided in response to a query from MN</w:t>
            </w:r>
            <w:r w:rsidR="00996FCB" w:rsidRPr="00C5102B">
              <w:rPr>
                <w:rFonts w:ascii="Arial" w:hAnsi="Arial" w:cs="Arial"/>
                <w:sz w:val="18"/>
                <w:szCs w:val="18"/>
                <w:lang w:val="en-US"/>
              </w:rPr>
              <w:t>, or in SN triggered SN change in order to enable delta signaling by the target SN</w:t>
            </w:r>
            <w:r w:rsidR="00996FCB" w:rsidRPr="00C5102B">
              <w:rPr>
                <w:rFonts w:ascii="Arial" w:hAnsi="Arial" w:cs="Arial"/>
                <w:sz w:val="18"/>
                <w:szCs w:val="18"/>
              </w:rPr>
              <w:t>.</w:t>
            </w:r>
            <w:r w:rsidR="00996FCB" w:rsidRPr="00C5102B">
              <w:rPr>
                <w:rFonts w:ascii="Arial" w:hAnsi="Arial" w:cs="Arial"/>
                <w:sz w:val="18"/>
                <w:szCs w:val="18"/>
                <w:lang w:val="en-US"/>
              </w:rPr>
              <w:t xml:space="preserve"> In this case, the SN sets the </w:t>
            </w:r>
            <w:r w:rsidR="00996FCB" w:rsidRPr="00C5102B">
              <w:rPr>
                <w:rFonts w:ascii="Arial" w:hAnsi="Arial" w:cs="Arial"/>
                <w:i/>
                <w:sz w:val="18"/>
                <w:szCs w:val="18"/>
              </w:rPr>
              <w:t>RRCReconfiguration</w:t>
            </w:r>
            <w:r w:rsidR="00996FCB" w:rsidRPr="00C5102B">
              <w:rPr>
                <w:rFonts w:ascii="Arial" w:hAnsi="Arial" w:cs="Arial"/>
                <w:sz w:val="18"/>
                <w:szCs w:val="18"/>
              </w:rPr>
              <w:t xml:space="preserve"> message in accordance with </w:t>
            </w:r>
            <w:r w:rsidR="00996FCB">
              <w:rPr>
                <w:rFonts w:ascii="Arial" w:hAnsi="Arial" w:cs="Arial"/>
                <w:sz w:val="18"/>
                <w:szCs w:val="18"/>
                <w:lang w:val="en-GB"/>
              </w:rPr>
              <w:t>clause</w:t>
            </w:r>
            <w:r w:rsidR="00996FCB" w:rsidRPr="00C5102B">
              <w:rPr>
                <w:rFonts w:ascii="Arial" w:hAnsi="Arial" w:cs="Arial"/>
                <w:sz w:val="18"/>
                <w:szCs w:val="18"/>
              </w:rPr>
              <w:t xml:space="preserve"> </w:t>
            </w:r>
            <w:r w:rsidR="00996FCB" w:rsidRPr="00C5102B">
              <w:rPr>
                <w:rFonts w:ascii="Arial" w:hAnsi="Arial" w:cs="Arial"/>
                <w:sz w:val="18"/>
                <w:szCs w:val="18"/>
                <w:lang w:val="en-US"/>
              </w:rPr>
              <w:t>11.2.3</w:t>
            </w:r>
            <w:r w:rsidRPr="00AB1A0A">
              <w:rPr>
                <w:rFonts w:ascii="Arial" w:hAnsi="Arial" w:cs="Arial"/>
                <w:sz w:val="18"/>
                <w:szCs w:val="18"/>
                <w:lang w:val="en-GB"/>
              </w:rPr>
              <w:t>.</w:t>
            </w:r>
          </w:p>
          <w:p w14:paraId="183AF786" w14:textId="108F8CC9" w:rsidR="00A913B4" w:rsidRPr="00AB1A0A" w:rsidRDefault="00A913B4" w:rsidP="0004643E">
            <w:pPr>
              <w:pStyle w:val="TAL"/>
              <w:rPr>
                <w:rFonts w:ascii="Times New Roman" w:hAnsi="Times New Roman" w:cs="Arial"/>
                <w:sz w:val="20"/>
                <w:szCs w:val="18"/>
                <w:lang w:val="en-GB"/>
              </w:rPr>
            </w:pPr>
            <w:r w:rsidRPr="00AB1A0A">
              <w:rPr>
                <w:lang w:val="en-GB"/>
              </w:rPr>
              <w:t xml:space="preserve">The field is absent if neither SCG (re)configuration nor SCG configuration query </w:t>
            </w:r>
            <w:r w:rsidR="00996FCB">
              <w:rPr>
                <w:lang w:val="en-US"/>
              </w:rPr>
              <w:t>nor SN triggered SN change</w:t>
            </w:r>
            <w:r w:rsidR="00996FCB" w:rsidRPr="00AB1A0A">
              <w:rPr>
                <w:lang w:val="en-GB"/>
              </w:rPr>
              <w:t xml:space="preserve"> </w:t>
            </w:r>
            <w:r w:rsidRPr="00AB1A0A">
              <w:rPr>
                <w:lang w:val="en-GB"/>
              </w:rPr>
              <w:t>is performed, e.g. at inter-node capability/configuration coordination which does not result in SCG (re)configuration towards the UE.</w:t>
            </w:r>
            <w:r w:rsidR="002164DF">
              <w:rPr>
                <w:lang w:val="en-GB" w:eastAsia="ja-JP"/>
              </w:rPr>
              <w:t xml:space="preserve"> This field is not applicable in NE-DC.</w:t>
            </w:r>
          </w:p>
        </w:tc>
      </w:tr>
      <w:tr w:rsidR="002164DF" w:rsidRPr="00FA1543" w14:paraId="73D7B5AC" w14:textId="77777777" w:rsidTr="002164DF">
        <w:tc>
          <w:tcPr>
            <w:tcW w:w="14173" w:type="dxa"/>
            <w:tcBorders>
              <w:top w:val="single" w:sz="4" w:space="0" w:color="auto"/>
              <w:left w:val="single" w:sz="4" w:space="0" w:color="auto"/>
              <w:bottom w:val="single" w:sz="4" w:space="0" w:color="auto"/>
              <w:right w:val="single" w:sz="4" w:space="0" w:color="auto"/>
            </w:tcBorders>
          </w:tcPr>
          <w:p w14:paraId="7B51C08D" w14:textId="51FF4107" w:rsidR="002164DF" w:rsidRPr="00B01902" w:rsidRDefault="002164DF" w:rsidP="00F71051">
            <w:pPr>
              <w:pStyle w:val="TAL"/>
              <w:rPr>
                <w:b/>
                <w:i/>
              </w:rPr>
            </w:pPr>
            <w:r w:rsidRPr="00B01902">
              <w:rPr>
                <w:b/>
                <w:i/>
              </w:rPr>
              <w:t>scg-CellGroupConfigEUTRA</w:t>
            </w:r>
          </w:p>
          <w:p w14:paraId="0A54D763" w14:textId="5E66636A" w:rsidR="002164DF" w:rsidRPr="00FA1543" w:rsidRDefault="002164DF" w:rsidP="00F71051">
            <w:pPr>
              <w:pStyle w:val="TAL"/>
              <w:rPr>
                <w:b/>
                <w:i/>
                <w:lang w:val="en-US" w:eastAsia="ja-JP"/>
              </w:rPr>
            </w:pPr>
            <w:r w:rsidRPr="006C0B83">
              <w:t xml:space="preserve">Includes the </w:t>
            </w:r>
            <w:r>
              <w:rPr>
                <w:bCs/>
                <w:noProof/>
                <w:lang w:eastAsia="en-GB"/>
              </w:rPr>
              <w:t>E-UTRA</w:t>
            </w:r>
            <w:r w:rsidRPr="00941393">
              <w:rPr>
                <w:bCs/>
                <w:noProof/>
                <w:lang w:eastAsia="en-GB"/>
              </w:rPr>
              <w:t xml:space="preserve"> </w:t>
            </w:r>
            <w:r w:rsidRPr="00DB75FB">
              <w:rPr>
                <w:bCs/>
                <w:i/>
                <w:noProof/>
                <w:lang w:eastAsia="en-GB"/>
              </w:rPr>
              <w:t>RRCConnectionReconfiguration</w:t>
            </w:r>
            <w:r w:rsidRPr="00941393">
              <w:rPr>
                <w:bCs/>
                <w:noProof/>
                <w:lang w:eastAsia="en-GB"/>
              </w:rPr>
              <w:t xml:space="preserve"> message as specified in TS 3</w:t>
            </w:r>
            <w:r>
              <w:rPr>
                <w:bCs/>
                <w:noProof/>
                <w:lang w:eastAsia="en-GB"/>
              </w:rPr>
              <w:t>6</w:t>
            </w:r>
            <w:r w:rsidRPr="00941393">
              <w:rPr>
                <w:bCs/>
                <w:noProof/>
                <w:lang w:eastAsia="en-GB"/>
              </w:rPr>
              <w:t>.331 [</w:t>
            </w:r>
            <w:r>
              <w:rPr>
                <w:bCs/>
                <w:noProof/>
                <w:lang w:eastAsia="en-GB"/>
              </w:rPr>
              <w:t>10</w:t>
            </w:r>
            <w:r w:rsidRPr="00941393">
              <w:rPr>
                <w:bCs/>
                <w:noProof/>
                <w:lang w:eastAsia="en-GB"/>
              </w:rPr>
              <w:t>].</w:t>
            </w:r>
            <w:r w:rsidRPr="00941393">
              <w:rPr>
                <w:lang w:eastAsia="zh-CN"/>
              </w:rPr>
              <w:t xml:space="preserve"> In this version of the specification, the </w:t>
            </w:r>
            <w:r>
              <w:rPr>
                <w:lang w:eastAsia="zh-CN"/>
              </w:rPr>
              <w:t>E-UTRA</w:t>
            </w:r>
            <w:r w:rsidRPr="00941393">
              <w:rPr>
                <w:lang w:eastAsia="zh-CN"/>
              </w:rPr>
              <w:t xml:space="preserve"> RRC message </w:t>
            </w:r>
            <w:r>
              <w:rPr>
                <w:lang w:val="en-GB" w:eastAsia="zh-CN"/>
              </w:rPr>
              <w:t>can</w:t>
            </w:r>
            <w:r w:rsidRPr="00941393">
              <w:rPr>
                <w:lang w:eastAsia="zh-CN"/>
              </w:rPr>
              <w:t xml:space="preserve"> only include </w:t>
            </w:r>
            <w:r w:rsidRPr="00025AB7">
              <w:rPr>
                <w:lang w:val="en-US" w:eastAsia="zh-CN"/>
              </w:rPr>
              <w:t>the</w:t>
            </w:r>
            <w:r>
              <w:rPr>
                <w:lang w:val="en-US" w:eastAsia="zh-CN"/>
              </w:rPr>
              <w:t xml:space="preserve"> field </w:t>
            </w:r>
            <w:r w:rsidRPr="004934A1">
              <w:rPr>
                <w:i/>
                <w:lang w:val="en-US" w:eastAsia="zh-CN"/>
              </w:rPr>
              <w:t>scg-Configuration</w:t>
            </w:r>
            <w:r w:rsidRPr="00941393">
              <w:rPr>
                <w:bCs/>
                <w:noProof/>
                <w:kern w:val="2"/>
                <w:lang w:eastAsia="zh-CN"/>
              </w:rPr>
              <w:t>.</w:t>
            </w:r>
            <w:r w:rsidRPr="000F1662">
              <w:rPr>
                <w:bCs/>
                <w:noProof/>
                <w:kern w:val="2"/>
                <w:lang w:val="en-US"/>
              </w:rPr>
              <w:t xml:space="preserve"> </w:t>
            </w:r>
            <w:r>
              <w:t>U</w:t>
            </w:r>
            <w:r w:rsidRPr="007A211F">
              <w:t>sed to (re-)configure the SCG configuration upon SCG establishment or modification, as generated (entirely) by the (target) S</w:t>
            </w:r>
            <w:r>
              <w:t>e</w:t>
            </w:r>
            <w:r w:rsidRPr="007A211F">
              <w:t>NB</w:t>
            </w:r>
            <w:r w:rsidRPr="00941393">
              <w:rPr>
                <w:bCs/>
                <w:noProof/>
                <w:kern w:val="2"/>
                <w:lang w:eastAsia="zh-CN"/>
              </w:rPr>
              <w:t>.</w:t>
            </w:r>
            <w:r>
              <w:rPr>
                <w:bCs/>
                <w:noProof/>
                <w:kern w:val="2"/>
                <w:lang w:eastAsia="zh-CN"/>
              </w:rPr>
              <w:t xml:space="preserve"> </w:t>
            </w:r>
            <w:r w:rsidRPr="00F35584">
              <w:t xml:space="preserve">This field is absent when master </w:t>
            </w:r>
            <w:r>
              <w:t>g</w:t>
            </w:r>
            <w:r w:rsidRPr="00F35584">
              <w:t>NB uses full configuration option.</w:t>
            </w:r>
            <w:r w:rsidRPr="00FA1543">
              <w:rPr>
                <w:lang w:val="en-US"/>
              </w:rPr>
              <w:t xml:space="preserve"> </w:t>
            </w:r>
            <w:r>
              <w:rPr>
                <w:bCs/>
                <w:iCs/>
                <w:kern w:val="2"/>
                <w:lang w:val="en-GB" w:eastAsia="ja-JP"/>
              </w:rPr>
              <w:t>This field is only used in NE-DC.</w:t>
            </w:r>
          </w:p>
        </w:tc>
      </w:tr>
      <w:tr w:rsidR="00273FD8" w:rsidRPr="00AB1A0A" w14:paraId="1FA2BA5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60F211" w14:textId="77777777" w:rsidR="00273FD8" w:rsidRPr="00AB1A0A" w:rsidRDefault="00273FD8" w:rsidP="00273FD8">
            <w:pPr>
              <w:pStyle w:val="TAL"/>
              <w:rPr>
                <w:b/>
                <w:i/>
                <w:lang w:val="en-GB" w:eastAsia="ja-JP"/>
              </w:rPr>
            </w:pPr>
            <w:proofErr w:type="spellStart"/>
            <w:r w:rsidRPr="00AB1A0A">
              <w:rPr>
                <w:b/>
                <w:i/>
                <w:lang w:val="en-GB" w:eastAsia="ja-JP"/>
              </w:rPr>
              <w:t>scg</w:t>
            </w:r>
            <w:proofErr w:type="spellEnd"/>
            <w:r w:rsidRPr="00AB1A0A">
              <w:rPr>
                <w:b/>
                <w:i/>
                <w:lang w:val="en-GB" w:eastAsia="ja-JP"/>
              </w:rPr>
              <w:t>-RB-Config</w:t>
            </w:r>
          </w:p>
          <w:p w14:paraId="45008E36" w14:textId="77777777" w:rsidR="00DC2609" w:rsidRPr="00AB1A0A" w:rsidRDefault="00273FD8" w:rsidP="00273FD8">
            <w:pPr>
              <w:pStyle w:val="TAL"/>
              <w:rPr>
                <w:lang w:val="en-GB" w:eastAsia="ja-JP"/>
              </w:rPr>
            </w:pPr>
            <w:r w:rsidRPr="00AB1A0A">
              <w:rPr>
                <w:lang w:val="en-GB" w:eastAsia="ja-JP"/>
              </w:rPr>
              <w:t xml:space="preserve">Contains the IE </w:t>
            </w:r>
            <w:r w:rsidRPr="00AB1A0A">
              <w:rPr>
                <w:i/>
                <w:lang w:val="en-GB" w:eastAsia="ja-JP"/>
              </w:rPr>
              <w:t>RadioBearerConfig</w:t>
            </w:r>
            <w:r w:rsidR="00DC2609" w:rsidRPr="00AB1A0A">
              <w:rPr>
                <w:lang w:val="en-GB" w:eastAsia="ja-JP"/>
              </w:rPr>
              <w:t>:</w:t>
            </w:r>
          </w:p>
          <w:p w14:paraId="0EC0642F" w14:textId="6E18ACD8" w:rsidR="00996FCB" w:rsidRDefault="00DC2609" w:rsidP="0004643E">
            <w:pPr>
              <w:pStyle w:val="B1"/>
              <w:rPr>
                <w:rFonts w:ascii="Arial" w:hAnsi="Arial" w:cs="Arial"/>
                <w:sz w:val="18"/>
                <w:szCs w:val="18"/>
                <w:lang w:val="en-GB"/>
              </w:rPr>
            </w:pPr>
            <w:r w:rsidRPr="00AB1A0A">
              <w:rPr>
                <w:rFonts w:ascii="Arial" w:hAnsi="Arial" w:cs="Arial"/>
                <w:sz w:val="18"/>
                <w:szCs w:val="18"/>
                <w:lang w:val="en-GB"/>
              </w:rPr>
              <w:t>-</w:t>
            </w:r>
            <w:r w:rsidRPr="00AB1A0A">
              <w:rPr>
                <w:rFonts w:ascii="Arial" w:hAnsi="Arial" w:cs="Arial"/>
                <w:sz w:val="18"/>
                <w:szCs w:val="18"/>
                <w:lang w:val="en-GB"/>
              </w:rPr>
              <w:tab/>
              <w:t>to be sent to the UE</w:t>
            </w:r>
            <w:r w:rsidR="00273FD8" w:rsidRPr="00AB1A0A">
              <w:rPr>
                <w:rFonts w:ascii="Arial" w:hAnsi="Arial" w:cs="Arial"/>
                <w:sz w:val="18"/>
                <w:szCs w:val="18"/>
                <w:lang w:val="en-GB"/>
              </w:rPr>
              <w:t>, used to (re-)configure the SCG RB configuration upon SCG establishment or modification, as generated (entirely) by the (target) SgNB</w:t>
            </w:r>
            <w:r w:rsidR="002164DF" w:rsidRPr="002164DF">
              <w:rPr>
                <w:rFonts w:ascii="Arial" w:hAnsi="Arial" w:cs="Arial"/>
                <w:sz w:val="18"/>
                <w:szCs w:val="18"/>
                <w:lang w:val="en-GB"/>
              </w:rPr>
              <w:t xml:space="preserve"> or SeNB</w:t>
            </w:r>
            <w:r w:rsidR="00996FCB" w:rsidRPr="00674181">
              <w:rPr>
                <w:rFonts w:ascii="Arial" w:hAnsi="Arial" w:cs="Arial"/>
                <w:sz w:val="18"/>
                <w:szCs w:val="18"/>
                <w:lang w:val="en-GB" w:eastAsia="ja-JP"/>
              </w:rPr>
              <w:t xml:space="preserve">. In this case, the SN sets the </w:t>
            </w:r>
            <w:r w:rsidR="00996FCB" w:rsidRPr="00674181">
              <w:rPr>
                <w:rFonts w:ascii="Arial" w:hAnsi="Arial" w:cs="Arial"/>
                <w:i/>
                <w:sz w:val="18"/>
                <w:szCs w:val="18"/>
                <w:lang w:val="en-GB" w:eastAsia="ja-JP"/>
              </w:rPr>
              <w:t>RadioBearerConfig</w:t>
            </w:r>
            <w:r w:rsidR="00996FCB" w:rsidRPr="00674181">
              <w:rPr>
                <w:rFonts w:ascii="Arial" w:hAnsi="Arial" w:cs="Arial"/>
                <w:sz w:val="18"/>
                <w:szCs w:val="18"/>
                <w:lang w:val="en-GB" w:eastAsia="ja-JP"/>
              </w:rPr>
              <w:t xml:space="preserve"> in accordance with section 6, e.g. regarding</w:t>
            </w:r>
            <w:r w:rsidR="00996FCB" w:rsidRPr="00674181">
              <w:rPr>
                <w:rFonts w:ascii="Arial" w:eastAsiaTheme="minorEastAsia" w:hAnsi="Arial" w:cs="Arial"/>
                <w:sz w:val="18"/>
                <w:szCs w:val="18"/>
              </w:rPr>
              <w:t xml:space="preserve"> the "</w:t>
            </w:r>
            <w:r w:rsidR="00996FCB" w:rsidRPr="00674181">
              <w:rPr>
                <w:rFonts w:ascii="Arial" w:eastAsiaTheme="minorEastAsia" w:hAnsi="Arial" w:cs="Arial"/>
                <w:sz w:val="18"/>
                <w:szCs w:val="18"/>
                <w:lang w:val="en-US"/>
              </w:rPr>
              <w:t>N</w:t>
            </w:r>
            <w:r w:rsidR="00996FCB" w:rsidRPr="00674181">
              <w:rPr>
                <w:rFonts w:ascii="Arial" w:eastAsiaTheme="minorEastAsia" w:hAnsi="Arial" w:cs="Arial"/>
                <w:sz w:val="18"/>
                <w:szCs w:val="18"/>
              </w:rPr>
              <w:t>eed" or "</w:t>
            </w:r>
            <w:r w:rsidR="00996FCB" w:rsidRPr="00674181">
              <w:rPr>
                <w:rFonts w:ascii="Arial" w:eastAsiaTheme="minorEastAsia" w:hAnsi="Arial" w:cs="Arial"/>
                <w:sz w:val="18"/>
                <w:szCs w:val="18"/>
                <w:lang w:val="en-US"/>
              </w:rPr>
              <w:t>C</w:t>
            </w:r>
            <w:r w:rsidR="00996FCB" w:rsidRPr="00674181">
              <w:rPr>
                <w:rFonts w:ascii="Arial" w:eastAsiaTheme="minorEastAsia" w:hAnsi="Arial" w:cs="Arial"/>
                <w:sz w:val="18"/>
                <w:szCs w:val="18"/>
              </w:rPr>
              <w:t>ond" statements.</w:t>
            </w:r>
          </w:p>
          <w:p w14:paraId="6B6CE022" w14:textId="1ADC4143" w:rsidR="0004643E" w:rsidRPr="00AB1A0A" w:rsidRDefault="0004643E" w:rsidP="0004643E">
            <w:pPr>
              <w:pStyle w:val="B1"/>
              <w:rPr>
                <w:rFonts w:cs="Arial"/>
                <w:szCs w:val="18"/>
                <w:lang w:val="en-GB"/>
              </w:rPr>
            </w:pPr>
            <w:r w:rsidRPr="00AB1A0A">
              <w:rPr>
                <w:rFonts w:ascii="Arial" w:hAnsi="Arial" w:cs="Arial"/>
                <w:sz w:val="18"/>
                <w:szCs w:val="18"/>
                <w:lang w:val="en-GB"/>
              </w:rPr>
              <w:t xml:space="preserve"> or</w:t>
            </w:r>
          </w:p>
          <w:p w14:paraId="4097CDEF" w14:textId="3F5AAE44" w:rsidR="00273FD8" w:rsidRPr="00AB1A0A" w:rsidRDefault="0004643E" w:rsidP="00DC2609">
            <w:pPr>
              <w:pStyle w:val="B1"/>
              <w:rPr>
                <w:rFonts w:ascii="Arial" w:hAnsi="Arial" w:cs="Arial"/>
                <w:sz w:val="18"/>
                <w:szCs w:val="18"/>
                <w:lang w:val="en-GB"/>
              </w:rPr>
            </w:pPr>
            <w:r w:rsidRPr="00AB1A0A">
              <w:rPr>
                <w:rFonts w:ascii="Arial" w:hAnsi="Arial" w:cs="Arial"/>
                <w:sz w:val="18"/>
                <w:szCs w:val="18"/>
                <w:lang w:val="en-GB"/>
              </w:rPr>
              <w:t>-</w:t>
            </w:r>
            <w:r w:rsidRPr="00AB1A0A">
              <w:rPr>
                <w:rFonts w:ascii="Arial" w:hAnsi="Arial" w:cs="Arial"/>
                <w:sz w:val="18"/>
                <w:szCs w:val="18"/>
                <w:lang w:val="en-GB"/>
              </w:rPr>
              <w:tab/>
              <w:t>including the current SCG RB configuration of the UE, when provided in response to a query from MN</w:t>
            </w:r>
            <w:r w:rsidR="00996FCB" w:rsidRPr="00674181">
              <w:rPr>
                <w:rFonts w:ascii="Arial" w:hAnsi="Arial" w:cs="Arial"/>
                <w:sz w:val="18"/>
                <w:szCs w:val="18"/>
                <w:lang w:val="en-US"/>
              </w:rPr>
              <w:t xml:space="preserve"> or in SN triggered SN change in order to enable delta signaling by the target SN</w:t>
            </w:r>
            <w:r w:rsidR="00996FCB" w:rsidRPr="00674181">
              <w:rPr>
                <w:rFonts w:ascii="Arial" w:hAnsi="Arial" w:cs="Arial"/>
                <w:sz w:val="18"/>
                <w:szCs w:val="18"/>
              </w:rPr>
              <w:t>.</w:t>
            </w:r>
            <w:r w:rsidR="00996FCB" w:rsidRPr="00674181">
              <w:rPr>
                <w:rFonts w:ascii="Arial" w:hAnsi="Arial" w:cs="Arial"/>
                <w:sz w:val="18"/>
                <w:szCs w:val="18"/>
                <w:lang w:val="en-US"/>
              </w:rPr>
              <w:t xml:space="preserve"> In this case, the SN sets the </w:t>
            </w:r>
            <w:r w:rsidR="00996FCB" w:rsidRPr="00674181">
              <w:rPr>
                <w:rFonts w:ascii="Arial" w:hAnsi="Arial" w:cs="Arial"/>
                <w:i/>
                <w:sz w:val="18"/>
                <w:szCs w:val="18"/>
              </w:rPr>
              <w:t>RRCReconfiguration</w:t>
            </w:r>
            <w:r w:rsidR="00996FCB" w:rsidRPr="00674181">
              <w:rPr>
                <w:rFonts w:ascii="Arial" w:hAnsi="Arial" w:cs="Arial"/>
                <w:sz w:val="18"/>
                <w:szCs w:val="18"/>
              </w:rPr>
              <w:t xml:space="preserve"> message in accordance with section </w:t>
            </w:r>
            <w:r w:rsidR="00996FCB" w:rsidRPr="00674181">
              <w:rPr>
                <w:rFonts w:ascii="Arial" w:hAnsi="Arial" w:cs="Arial"/>
                <w:sz w:val="18"/>
                <w:szCs w:val="18"/>
                <w:lang w:val="en-US"/>
              </w:rPr>
              <w:t>11.2.3</w:t>
            </w:r>
            <w:r w:rsidRPr="00AB1A0A">
              <w:rPr>
                <w:rFonts w:ascii="Arial" w:hAnsi="Arial" w:cs="Arial"/>
                <w:sz w:val="18"/>
                <w:szCs w:val="18"/>
                <w:lang w:val="en-GB"/>
              </w:rPr>
              <w:t>.</w:t>
            </w:r>
          </w:p>
          <w:p w14:paraId="64335076" w14:textId="7863C3CA" w:rsidR="0004643E" w:rsidRPr="00AB1A0A" w:rsidRDefault="0004643E" w:rsidP="0004643E">
            <w:pPr>
              <w:pStyle w:val="TAL"/>
              <w:rPr>
                <w:lang w:val="en-GB"/>
              </w:rPr>
            </w:pPr>
            <w:r w:rsidRPr="00AB1A0A">
              <w:rPr>
                <w:lang w:val="en-GB"/>
              </w:rPr>
              <w:t xml:space="preserve">The field is absent if neither SCG (re)configuration nor SCG configuration query </w:t>
            </w:r>
            <w:r w:rsidR="00996FCB">
              <w:rPr>
                <w:lang w:val="en-US"/>
              </w:rPr>
              <w:t>nor SN triggered SN change</w:t>
            </w:r>
            <w:r w:rsidR="00996FCB" w:rsidRPr="00AB1A0A">
              <w:rPr>
                <w:lang w:val="en-GB"/>
              </w:rPr>
              <w:t xml:space="preserve"> </w:t>
            </w:r>
            <w:r w:rsidRPr="00AB1A0A">
              <w:rPr>
                <w:lang w:val="en-GB"/>
              </w:rPr>
              <w:t>is performed, e.g. at inter-node capability/configuration coordination which does not result in SCG RB (re)configuration.</w:t>
            </w:r>
          </w:p>
        </w:tc>
      </w:tr>
      <w:tr w:rsidR="00273FD8" w:rsidRPr="00AB1A0A" w14:paraId="1DAF4A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D3CF5C" w14:textId="265B0BBA" w:rsidR="00273FD8" w:rsidRPr="00AB1A0A" w:rsidRDefault="00273FD8" w:rsidP="00273FD8">
            <w:pPr>
              <w:pStyle w:val="TAL"/>
              <w:rPr>
                <w:b/>
                <w:i/>
                <w:lang w:val="en-GB" w:eastAsia="ja-JP"/>
              </w:rPr>
            </w:pPr>
            <w:proofErr w:type="spellStart"/>
            <w:r w:rsidRPr="00AB1A0A">
              <w:rPr>
                <w:b/>
                <w:i/>
                <w:lang w:val="en-GB" w:eastAsia="ja-JP"/>
              </w:rPr>
              <w:t>selectedBandCombination</w:t>
            </w:r>
            <w:proofErr w:type="spellEnd"/>
          </w:p>
          <w:p w14:paraId="18C6CCE6" w14:textId="60FD620B" w:rsidR="00273FD8" w:rsidRPr="00AB1A0A" w:rsidRDefault="00273FD8" w:rsidP="00273FD8">
            <w:pPr>
              <w:pStyle w:val="TAL"/>
              <w:rPr>
                <w:lang w:val="en-GB" w:eastAsia="ja-JP"/>
              </w:rPr>
            </w:pPr>
            <w:r w:rsidRPr="00AB1A0A">
              <w:rPr>
                <w:lang w:val="en-GB" w:eastAsia="ja-JP"/>
              </w:rPr>
              <w:t xml:space="preserve">Indicates the band combination selected by SN for the </w:t>
            </w:r>
            <w:r w:rsidR="002164DF">
              <w:rPr>
                <w:lang w:val="en-GB" w:eastAsia="ja-JP"/>
              </w:rPr>
              <w:t>(NG)</w:t>
            </w:r>
            <w:r w:rsidRPr="00AB1A0A">
              <w:rPr>
                <w:lang w:val="en-GB" w:eastAsia="ja-JP"/>
              </w:rPr>
              <w:t>EN-DC</w:t>
            </w:r>
            <w:r w:rsidR="002164DF">
              <w:rPr>
                <w:lang w:val="en-GB" w:eastAsia="ja-JP"/>
              </w:rPr>
              <w:t>, NE-DC, and NR-DC</w:t>
            </w:r>
            <w:r w:rsidRPr="00AB1A0A">
              <w:rPr>
                <w:lang w:val="en-GB" w:eastAsia="ja-JP"/>
              </w:rPr>
              <w:t>.</w:t>
            </w:r>
            <w:ins w:id="98" w:author="Ericsson" w:date="2019-08-14T19:37:00Z">
              <w:r w:rsidR="004334AF">
                <w:rPr>
                  <w:lang w:val="en-GB" w:eastAsia="ja-JP"/>
                </w:rPr>
                <w:t xml:space="preserve"> </w:t>
              </w:r>
              <w:r w:rsidR="004334AF" w:rsidRPr="00DD559C">
                <w:rPr>
                  <w:highlight w:val="green"/>
                  <w:lang w:val="en-GB" w:eastAsia="ja-JP"/>
                </w:rPr>
                <w:t>The MN and the SN may only choose MCG and SCG configurations that are compatible with this "selected BC+FS" pair.</w:t>
              </w:r>
            </w:ins>
          </w:p>
        </w:tc>
      </w:tr>
      <w:tr w:rsidR="00273FD8" w:rsidRPr="00AB1A0A" w14:paraId="50350746" w14:textId="77777777" w:rsidTr="006D357F">
        <w:tc>
          <w:tcPr>
            <w:tcW w:w="14173" w:type="dxa"/>
            <w:tcBorders>
              <w:top w:val="single" w:sz="4" w:space="0" w:color="auto"/>
              <w:left w:val="single" w:sz="4" w:space="0" w:color="auto"/>
              <w:bottom w:val="single" w:sz="4" w:space="0" w:color="auto"/>
              <w:right w:val="single" w:sz="4" w:space="0" w:color="auto"/>
            </w:tcBorders>
          </w:tcPr>
          <w:p w14:paraId="2C6E80DA" w14:textId="77777777" w:rsidR="003978D0" w:rsidRDefault="003978D0" w:rsidP="003978D0">
            <w:pPr>
              <w:pStyle w:val="TAL"/>
              <w:rPr>
                <w:ins w:id="99" w:author="Ericsson" w:date="2019-06-13T16:44:00Z"/>
                <w:b/>
                <w:i/>
                <w:lang w:val="en-GB" w:eastAsia="ja-JP"/>
              </w:rPr>
            </w:pPr>
            <w:proofErr w:type="spellStart"/>
            <w:ins w:id="100" w:author="Ericsson" w:date="2019-06-13T16:43:00Z">
              <w:r>
                <w:rPr>
                  <w:b/>
                  <w:i/>
                  <w:lang w:val="en-GB" w:eastAsia="ja-JP"/>
                </w:rPr>
                <w:t>selectedBandCombination</w:t>
              </w:r>
            </w:ins>
            <w:ins w:id="101" w:author="Ericsson" w:date="2019-06-13T16:44:00Z">
              <w:r>
                <w:rPr>
                  <w:b/>
                  <w:i/>
                  <w:lang w:val="en-GB" w:eastAsia="ja-JP"/>
                </w:rPr>
                <w:t>List</w:t>
              </w:r>
              <w:proofErr w:type="spellEnd"/>
            </w:ins>
          </w:p>
          <w:p w14:paraId="4A699990" w14:textId="3062C946" w:rsidR="00273FD8" w:rsidRPr="00AB1A0A" w:rsidRDefault="004334AF" w:rsidP="003978D0">
            <w:pPr>
              <w:pStyle w:val="TAL"/>
              <w:rPr>
                <w:lang w:val="en-GB" w:eastAsia="ja-JP"/>
              </w:rPr>
            </w:pPr>
            <w:ins w:id="102" w:author="Ericsson" w:date="2019-08-14T19:39:00Z">
              <w:r w:rsidRPr="004334AF">
                <w:rPr>
                  <w:lang w:val="en-GB" w:eastAsia="ja-JP"/>
                </w:rPr>
                <w:t>A list of selected band combinations. The SN may only choose SCG configurations that are compatible with all the "selected BC+FS" pairs in this list. The MN may only choose MCG configurations that are compatible with at least one of the “selected BC+FS” pair in this list.</w:t>
              </w:r>
            </w:ins>
          </w:p>
        </w:tc>
      </w:tr>
    </w:tbl>
    <w:p w14:paraId="1D64D9BB"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436FE83" w14:textId="77777777" w:rsidTr="006D357F">
        <w:tc>
          <w:tcPr>
            <w:tcW w:w="14278" w:type="dxa"/>
            <w:tcBorders>
              <w:top w:val="single" w:sz="4" w:space="0" w:color="auto"/>
              <w:left w:val="single" w:sz="4" w:space="0" w:color="auto"/>
              <w:bottom w:val="single" w:sz="4" w:space="0" w:color="auto"/>
              <w:right w:val="single" w:sz="4" w:space="0" w:color="auto"/>
            </w:tcBorders>
            <w:hideMark/>
          </w:tcPr>
          <w:p w14:paraId="4101917B" w14:textId="77777777" w:rsidR="002C5D28" w:rsidRPr="00AB1A0A" w:rsidRDefault="002C5D28" w:rsidP="00F43D0B">
            <w:pPr>
              <w:pStyle w:val="TAH"/>
              <w:rPr>
                <w:rFonts w:eastAsia="Calibri"/>
                <w:szCs w:val="22"/>
                <w:lang w:val="en-GB" w:eastAsia="ja-JP"/>
              </w:rPr>
            </w:pPr>
            <w:proofErr w:type="spellStart"/>
            <w:r w:rsidRPr="00AB1A0A">
              <w:rPr>
                <w:i/>
                <w:szCs w:val="22"/>
                <w:lang w:val="en-GB" w:eastAsia="ja-JP"/>
              </w:rPr>
              <w:lastRenderedPageBreak/>
              <w:t>BandCombinationInfoSN</w:t>
            </w:r>
            <w:proofErr w:type="spellEnd"/>
            <w:r w:rsidRPr="00AB1A0A">
              <w:rPr>
                <w:i/>
                <w:szCs w:val="22"/>
                <w:lang w:val="en-GB" w:eastAsia="ja-JP"/>
              </w:rPr>
              <w:t xml:space="preserve"> </w:t>
            </w:r>
            <w:r w:rsidRPr="00AB1A0A">
              <w:rPr>
                <w:szCs w:val="22"/>
                <w:lang w:val="en-GB" w:eastAsia="ja-JP"/>
              </w:rPr>
              <w:t>field descriptions</w:t>
            </w:r>
          </w:p>
        </w:tc>
      </w:tr>
      <w:tr w:rsidR="002C5D28" w:rsidRPr="00AB1A0A" w14:paraId="3C4E0F5E" w14:textId="77777777" w:rsidTr="006D357F">
        <w:tc>
          <w:tcPr>
            <w:tcW w:w="14278" w:type="dxa"/>
            <w:tcBorders>
              <w:top w:val="single" w:sz="4" w:space="0" w:color="auto"/>
              <w:left w:val="single" w:sz="4" w:space="0" w:color="auto"/>
              <w:bottom w:val="single" w:sz="4" w:space="0" w:color="auto"/>
              <w:right w:val="single" w:sz="4" w:space="0" w:color="auto"/>
            </w:tcBorders>
            <w:hideMark/>
          </w:tcPr>
          <w:p w14:paraId="7CCED7D4" w14:textId="77777777" w:rsidR="002C5D28" w:rsidRPr="00AB1A0A" w:rsidRDefault="002C5D28" w:rsidP="00F43D0B">
            <w:pPr>
              <w:pStyle w:val="TAL"/>
              <w:rPr>
                <w:rFonts w:eastAsia="Calibri"/>
                <w:szCs w:val="22"/>
                <w:lang w:val="en-GB" w:eastAsia="ja-JP"/>
              </w:rPr>
            </w:pPr>
            <w:proofErr w:type="spellStart"/>
            <w:r w:rsidRPr="00AB1A0A">
              <w:rPr>
                <w:b/>
                <w:i/>
                <w:szCs w:val="22"/>
                <w:lang w:val="en-GB" w:eastAsia="ja-JP"/>
              </w:rPr>
              <w:t>bandCombinationIndex</w:t>
            </w:r>
            <w:proofErr w:type="spellEnd"/>
          </w:p>
          <w:p w14:paraId="263AE41E" w14:textId="77777777" w:rsidR="002C5D28" w:rsidRPr="00AB1A0A" w:rsidRDefault="002C5D28" w:rsidP="00F43D0B">
            <w:pPr>
              <w:pStyle w:val="TAL"/>
              <w:rPr>
                <w:rFonts w:eastAsia="Calibri"/>
                <w:szCs w:val="22"/>
                <w:lang w:val="en-GB" w:eastAsia="ja-JP"/>
              </w:rPr>
            </w:pPr>
            <w:r w:rsidRPr="00AB1A0A">
              <w:rPr>
                <w:szCs w:val="22"/>
                <w:lang w:val="en-GB" w:eastAsia="ja-JP"/>
              </w:rPr>
              <w:t xml:space="preserve">The position of a band combination in the </w:t>
            </w:r>
            <w:proofErr w:type="spellStart"/>
            <w:r w:rsidRPr="00AB1A0A">
              <w:rPr>
                <w:i/>
                <w:lang w:val="en-GB"/>
              </w:rPr>
              <w:t>supportedBandCombinationList</w:t>
            </w:r>
            <w:proofErr w:type="spellEnd"/>
          </w:p>
        </w:tc>
      </w:tr>
      <w:tr w:rsidR="002C5D28" w:rsidRPr="00AB1A0A" w14:paraId="4593F3CF" w14:textId="77777777" w:rsidTr="006D357F">
        <w:tc>
          <w:tcPr>
            <w:tcW w:w="14278" w:type="dxa"/>
            <w:tcBorders>
              <w:top w:val="single" w:sz="4" w:space="0" w:color="auto"/>
              <w:left w:val="single" w:sz="4" w:space="0" w:color="auto"/>
              <w:bottom w:val="single" w:sz="4" w:space="0" w:color="auto"/>
              <w:right w:val="single" w:sz="4" w:space="0" w:color="auto"/>
            </w:tcBorders>
            <w:hideMark/>
          </w:tcPr>
          <w:p w14:paraId="19B05308" w14:textId="77777777" w:rsidR="002C5D28" w:rsidRPr="00AB1A0A" w:rsidRDefault="002C5D28" w:rsidP="00F43D0B">
            <w:pPr>
              <w:pStyle w:val="TAL"/>
              <w:rPr>
                <w:rFonts w:eastAsia="Calibri"/>
                <w:szCs w:val="22"/>
                <w:lang w:val="en-GB" w:eastAsia="ja-JP"/>
              </w:rPr>
            </w:pPr>
            <w:proofErr w:type="spellStart"/>
            <w:r w:rsidRPr="00AB1A0A">
              <w:rPr>
                <w:b/>
                <w:i/>
                <w:szCs w:val="22"/>
                <w:lang w:val="en-GB" w:eastAsia="ja-JP"/>
              </w:rPr>
              <w:t>requestedFeatureSets</w:t>
            </w:r>
            <w:proofErr w:type="spellEnd"/>
          </w:p>
          <w:p w14:paraId="1C6E1122" w14:textId="77777777" w:rsidR="002C5D28" w:rsidRPr="00AB1A0A" w:rsidRDefault="002C5D28" w:rsidP="00F43D0B">
            <w:pPr>
              <w:pStyle w:val="TAL"/>
              <w:rPr>
                <w:rFonts w:eastAsia="Calibri"/>
                <w:szCs w:val="22"/>
                <w:lang w:val="en-GB" w:eastAsia="ja-JP"/>
              </w:rPr>
            </w:pPr>
            <w:r w:rsidRPr="00AB1A0A">
              <w:rPr>
                <w:szCs w:val="22"/>
                <w:lang w:val="en-GB" w:eastAsia="ja-JP"/>
              </w:rPr>
              <w:t xml:space="preserve">The position in the </w:t>
            </w:r>
            <w:r w:rsidRPr="00AB1A0A">
              <w:rPr>
                <w:i/>
                <w:lang w:val="en-GB"/>
              </w:rPr>
              <w:t>FeatureSetCombination</w:t>
            </w:r>
            <w:r w:rsidRPr="00AB1A0A">
              <w:rPr>
                <w:szCs w:val="22"/>
                <w:lang w:val="en-GB" w:eastAsia="ja-JP"/>
              </w:rPr>
              <w:t xml:space="preserve"> which identifies one </w:t>
            </w:r>
            <w:r w:rsidRPr="00AB1A0A">
              <w:rPr>
                <w:i/>
                <w:lang w:val="en-GB"/>
              </w:rPr>
              <w:t>FeatureSetUplink</w:t>
            </w:r>
            <w:r w:rsidRPr="00AB1A0A">
              <w:rPr>
                <w:szCs w:val="22"/>
                <w:lang w:val="en-GB" w:eastAsia="ja-JP"/>
              </w:rPr>
              <w:t>/</w:t>
            </w:r>
            <w:r w:rsidRPr="00AB1A0A">
              <w:rPr>
                <w:i/>
                <w:lang w:val="en-GB"/>
              </w:rPr>
              <w:t>Downlink</w:t>
            </w:r>
            <w:r w:rsidRPr="00AB1A0A">
              <w:rPr>
                <w:szCs w:val="22"/>
                <w:lang w:val="en-GB" w:eastAsia="ja-JP"/>
              </w:rPr>
              <w:t xml:space="preserve"> for each band entry in the associated band combination</w:t>
            </w:r>
          </w:p>
        </w:tc>
      </w:tr>
      <w:bookmarkEnd w:id="10"/>
    </w:tbl>
    <w:p w14:paraId="57FD175A" w14:textId="77777777" w:rsidR="002C5D28" w:rsidRPr="00AB1A0A" w:rsidRDefault="002C5D28" w:rsidP="002C5D28"/>
    <w:p w14:paraId="2375B8A8" w14:textId="77777777" w:rsidR="002C5D28" w:rsidRPr="00AB1A0A" w:rsidRDefault="002C5D28" w:rsidP="002C5D28">
      <w:pPr>
        <w:pStyle w:val="Heading4"/>
        <w:rPr>
          <w:i/>
          <w:lang w:val="en-GB"/>
        </w:rPr>
      </w:pPr>
      <w:bookmarkStart w:id="103" w:name="_Toc5285562"/>
      <w:r w:rsidRPr="00AB1A0A">
        <w:rPr>
          <w:i/>
          <w:lang w:val="en-GB"/>
        </w:rPr>
        <w:t>–</w:t>
      </w:r>
      <w:r w:rsidRPr="00AB1A0A">
        <w:rPr>
          <w:i/>
          <w:lang w:val="en-GB"/>
        </w:rPr>
        <w:tab/>
        <w:t>CG-</w:t>
      </w:r>
      <w:proofErr w:type="spellStart"/>
      <w:r w:rsidRPr="00AB1A0A">
        <w:rPr>
          <w:i/>
          <w:lang w:val="en-GB"/>
        </w:rPr>
        <w:t>ConfigInfo</w:t>
      </w:r>
      <w:bookmarkEnd w:id="103"/>
      <w:proofErr w:type="spellEnd"/>
    </w:p>
    <w:p w14:paraId="7639BA27" w14:textId="0DD5BCA5" w:rsidR="002C5D28" w:rsidRPr="00AB1A0A" w:rsidRDefault="002C5D28" w:rsidP="002C5D28">
      <w:r w:rsidRPr="00AB1A0A">
        <w:t>This message is used by master eNB or gNB to request the SgNB</w:t>
      </w:r>
      <w:r w:rsidR="002164DF">
        <w:t xml:space="preserve"> or SeNB</w:t>
      </w:r>
      <w:r w:rsidRPr="00AB1A0A">
        <w:t xml:space="preserve"> to perform certain actions e.g. to establish, modify or release an SCG. The message may include additional information e.g. to assist the SgNB</w:t>
      </w:r>
      <w:r w:rsidR="002164DF">
        <w:t xml:space="preserve"> or SeNB</w:t>
      </w:r>
      <w:r w:rsidRPr="00AB1A0A">
        <w:t xml:space="preserve"> to set the SCG configuration. It can also be used by a CU to request a DU to perform certain actions, e.g. to establish, modify or release an MCG or SCG.</w:t>
      </w:r>
    </w:p>
    <w:p w14:paraId="1FA7620E" w14:textId="3CBF944F" w:rsidR="002C5D28" w:rsidRPr="00AB1A0A" w:rsidRDefault="002C5D28" w:rsidP="002C5D28">
      <w:pPr>
        <w:pStyle w:val="B1"/>
        <w:rPr>
          <w:lang w:val="en-GB"/>
        </w:rPr>
      </w:pPr>
      <w:r w:rsidRPr="00AB1A0A">
        <w:rPr>
          <w:lang w:val="en-GB"/>
        </w:rPr>
        <w:t>Direction: Master eNB or gNB to secondary gNB</w:t>
      </w:r>
      <w:r w:rsidR="002164DF">
        <w:rPr>
          <w:lang w:val="en-GB"/>
        </w:rPr>
        <w:t xml:space="preserve"> or eNB</w:t>
      </w:r>
      <w:r w:rsidRPr="00AB1A0A">
        <w:rPr>
          <w:lang w:val="en-GB"/>
        </w:rPr>
        <w:t>, alternatively CU to DU.</w:t>
      </w:r>
    </w:p>
    <w:p w14:paraId="73697E89" w14:textId="77777777" w:rsidR="002C5D28" w:rsidRPr="00AB1A0A" w:rsidRDefault="002C5D28" w:rsidP="002C5D28">
      <w:pPr>
        <w:pStyle w:val="TH"/>
        <w:rPr>
          <w:lang w:val="en-GB"/>
        </w:rPr>
      </w:pPr>
      <w:r w:rsidRPr="00AB1A0A">
        <w:rPr>
          <w:i/>
          <w:lang w:val="en-GB"/>
        </w:rPr>
        <w:t>CG-</w:t>
      </w:r>
      <w:proofErr w:type="spellStart"/>
      <w:r w:rsidRPr="00AB1A0A">
        <w:rPr>
          <w:i/>
          <w:lang w:val="en-GB"/>
        </w:rPr>
        <w:t>ConfigInfo</w:t>
      </w:r>
      <w:proofErr w:type="spellEnd"/>
      <w:r w:rsidRPr="00AB1A0A">
        <w:rPr>
          <w:lang w:val="en-GB"/>
        </w:rPr>
        <w:t xml:space="preserve"> message</w:t>
      </w:r>
    </w:p>
    <w:p w14:paraId="31284A9A" w14:textId="77777777" w:rsidR="002C5D28" w:rsidRPr="00AB1A0A" w:rsidRDefault="002C5D28" w:rsidP="008375F8">
      <w:pPr>
        <w:pStyle w:val="PL"/>
        <w:rPr>
          <w:color w:val="808080"/>
        </w:rPr>
      </w:pPr>
      <w:r w:rsidRPr="00AB1A0A">
        <w:rPr>
          <w:color w:val="808080"/>
        </w:rPr>
        <w:t>-- ASN1START</w:t>
      </w:r>
    </w:p>
    <w:p w14:paraId="71C2C118" w14:textId="77777777" w:rsidR="002C5D28" w:rsidRPr="00AB1A0A" w:rsidRDefault="002C5D28" w:rsidP="008375F8">
      <w:pPr>
        <w:pStyle w:val="PL"/>
        <w:rPr>
          <w:color w:val="808080"/>
        </w:rPr>
      </w:pPr>
      <w:r w:rsidRPr="00AB1A0A">
        <w:rPr>
          <w:color w:val="808080"/>
        </w:rPr>
        <w:t>-- TAG-CG-CONFIG-INFO-START</w:t>
      </w:r>
    </w:p>
    <w:p w14:paraId="5776BD0A" w14:textId="77777777" w:rsidR="002C5D28" w:rsidRPr="00AB1A0A" w:rsidRDefault="002C5D28" w:rsidP="008375F8">
      <w:pPr>
        <w:pStyle w:val="PL"/>
      </w:pPr>
    </w:p>
    <w:p w14:paraId="013F0446" w14:textId="77777777" w:rsidR="002C5D28" w:rsidRPr="00AB1A0A" w:rsidRDefault="002C5D28" w:rsidP="008375F8">
      <w:pPr>
        <w:pStyle w:val="PL"/>
      </w:pPr>
      <w:r w:rsidRPr="00AB1A0A">
        <w:t xml:space="preserve">CG-ConfigInfo ::=               </w:t>
      </w:r>
      <w:r w:rsidRPr="00AB1A0A">
        <w:rPr>
          <w:color w:val="993366"/>
        </w:rPr>
        <w:t>SEQUENCE</w:t>
      </w:r>
      <w:r w:rsidRPr="00AB1A0A">
        <w:t xml:space="preserve"> {</w:t>
      </w:r>
    </w:p>
    <w:p w14:paraId="6993AA86"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101C041" w14:textId="77777777" w:rsidR="002C5D28" w:rsidRPr="00AB1A0A" w:rsidRDefault="002C5D28" w:rsidP="008375F8">
      <w:pPr>
        <w:pStyle w:val="PL"/>
      </w:pPr>
      <w:r w:rsidRPr="00AB1A0A">
        <w:t xml:space="preserve">        c1                              </w:t>
      </w:r>
      <w:r w:rsidRPr="00AB1A0A">
        <w:rPr>
          <w:color w:val="993366"/>
        </w:rPr>
        <w:t>CHOICE</w:t>
      </w:r>
      <w:r w:rsidRPr="00AB1A0A">
        <w:t>{</w:t>
      </w:r>
    </w:p>
    <w:p w14:paraId="1B39604C" w14:textId="77777777" w:rsidR="002C5D28" w:rsidRPr="00AB1A0A" w:rsidRDefault="002C5D28" w:rsidP="008375F8">
      <w:pPr>
        <w:pStyle w:val="PL"/>
      </w:pPr>
      <w:r w:rsidRPr="00AB1A0A">
        <w:t xml:space="preserve">            cg-ConfigInfo               CG-ConfigInfo-IEs,</w:t>
      </w:r>
    </w:p>
    <w:p w14:paraId="032FFF8E" w14:textId="77777777" w:rsidR="002C5D28" w:rsidRPr="00D36055" w:rsidRDefault="002C5D28" w:rsidP="008375F8">
      <w:pPr>
        <w:pStyle w:val="PL"/>
        <w:rPr>
          <w:lang w:val="sv-SE"/>
        </w:rPr>
      </w:pPr>
      <w:r w:rsidRPr="00AB1A0A">
        <w:t xml:space="preserve">            </w:t>
      </w:r>
      <w:r w:rsidRPr="00D36055">
        <w:rPr>
          <w:lang w:val="sv-SE"/>
        </w:rPr>
        <w:t xml:space="preserve">spare3 </w:t>
      </w:r>
      <w:r w:rsidRPr="00D36055">
        <w:rPr>
          <w:color w:val="993366"/>
          <w:lang w:val="sv-SE"/>
        </w:rPr>
        <w:t>NULL</w:t>
      </w:r>
      <w:r w:rsidRPr="00D36055">
        <w:rPr>
          <w:lang w:val="sv-SE"/>
        </w:rPr>
        <w:t xml:space="preserve">, spare2 </w:t>
      </w:r>
      <w:r w:rsidRPr="00D36055">
        <w:rPr>
          <w:color w:val="993366"/>
          <w:lang w:val="sv-SE"/>
        </w:rPr>
        <w:t>NULL</w:t>
      </w:r>
      <w:r w:rsidRPr="00D36055">
        <w:rPr>
          <w:lang w:val="sv-SE"/>
        </w:rPr>
        <w:t xml:space="preserve">, spare1 </w:t>
      </w:r>
      <w:r w:rsidRPr="00D36055">
        <w:rPr>
          <w:color w:val="993366"/>
          <w:lang w:val="sv-SE"/>
        </w:rPr>
        <w:t>NULL</w:t>
      </w:r>
    </w:p>
    <w:p w14:paraId="636BAA0C" w14:textId="77777777" w:rsidR="002C5D28" w:rsidRPr="00AB1A0A" w:rsidRDefault="002C5D28" w:rsidP="008375F8">
      <w:pPr>
        <w:pStyle w:val="PL"/>
      </w:pPr>
      <w:r w:rsidRPr="00D36055">
        <w:rPr>
          <w:lang w:val="sv-SE"/>
        </w:rPr>
        <w:t xml:space="preserve">        </w:t>
      </w:r>
      <w:r w:rsidRPr="00AB1A0A">
        <w:t>},</w:t>
      </w:r>
    </w:p>
    <w:p w14:paraId="346788CC"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02F7BCF3" w14:textId="77777777" w:rsidR="002C5D28" w:rsidRPr="00AB1A0A" w:rsidRDefault="002C5D28" w:rsidP="008375F8">
      <w:pPr>
        <w:pStyle w:val="PL"/>
      </w:pPr>
      <w:r w:rsidRPr="00AB1A0A">
        <w:t xml:space="preserve">    }</w:t>
      </w:r>
    </w:p>
    <w:p w14:paraId="75186AA6" w14:textId="77777777" w:rsidR="002C5D28" w:rsidRPr="00AB1A0A" w:rsidRDefault="002C5D28" w:rsidP="008375F8">
      <w:pPr>
        <w:pStyle w:val="PL"/>
      </w:pPr>
      <w:r w:rsidRPr="00AB1A0A">
        <w:t>}</w:t>
      </w:r>
    </w:p>
    <w:p w14:paraId="44C0613C" w14:textId="77777777" w:rsidR="002C5D28" w:rsidRPr="00AB1A0A" w:rsidRDefault="002C5D28" w:rsidP="008375F8">
      <w:pPr>
        <w:pStyle w:val="PL"/>
      </w:pPr>
    </w:p>
    <w:p w14:paraId="235F202D" w14:textId="77777777" w:rsidR="002C5D28" w:rsidRPr="00AB1A0A" w:rsidRDefault="002C5D28" w:rsidP="008375F8">
      <w:pPr>
        <w:pStyle w:val="PL"/>
      </w:pPr>
      <w:r w:rsidRPr="00AB1A0A">
        <w:t xml:space="preserve">CG-ConfigInfo-IEs ::=       </w:t>
      </w:r>
      <w:r w:rsidRPr="00AB1A0A">
        <w:rPr>
          <w:color w:val="993366"/>
        </w:rPr>
        <w:t>SEQUENCE</w:t>
      </w:r>
      <w:r w:rsidRPr="00AB1A0A">
        <w:t xml:space="preserve"> {</w:t>
      </w:r>
    </w:p>
    <w:p w14:paraId="13622EF9" w14:textId="1A4A2A3C" w:rsidR="002C5D28" w:rsidRPr="00AB1A0A" w:rsidRDefault="002C5D28" w:rsidP="008375F8">
      <w:pPr>
        <w:pStyle w:val="PL"/>
        <w:rPr>
          <w:color w:val="808080"/>
        </w:rPr>
      </w:pPr>
      <w:r w:rsidRPr="00AB1A0A">
        <w:t xml:space="preserve">    ue-CapabilityInfo           </w:t>
      </w:r>
      <w:r w:rsidRPr="00AB1A0A">
        <w:rPr>
          <w:color w:val="993366"/>
        </w:rPr>
        <w:t>OCTET</w:t>
      </w:r>
      <w:r w:rsidRPr="00AB1A0A">
        <w:t xml:space="preserve"> </w:t>
      </w:r>
      <w:r w:rsidRPr="00AB1A0A">
        <w:rPr>
          <w:color w:val="993366"/>
        </w:rPr>
        <w:t>STRING</w:t>
      </w:r>
      <w:r w:rsidRPr="00AB1A0A">
        <w:t xml:space="preserve"> (CONTAINING UE-CapabilityRAT-ContainerList)        </w:t>
      </w:r>
      <w:r w:rsidR="00166F6F" w:rsidRPr="00AB1A0A">
        <w:t xml:space="preserve">  </w:t>
      </w:r>
      <w:r w:rsidRPr="00AB1A0A">
        <w:rPr>
          <w:color w:val="993366"/>
        </w:rPr>
        <w:t>OPTIONAL</w:t>
      </w:r>
      <w:r w:rsidRPr="00AB1A0A">
        <w:t>,</w:t>
      </w:r>
      <w:r w:rsidRPr="00AB1A0A">
        <w:rPr>
          <w:color w:val="808080"/>
        </w:rPr>
        <w:t>-- Cond SN-Add</w:t>
      </w:r>
      <w:r w:rsidR="00996FCB">
        <w:rPr>
          <w:color w:val="808080"/>
        </w:rPr>
        <w:t>Mod</w:t>
      </w:r>
    </w:p>
    <w:p w14:paraId="38B0CB04" w14:textId="77777777" w:rsidR="002C5D28" w:rsidRPr="00AB1A0A" w:rsidRDefault="002C5D28" w:rsidP="008375F8">
      <w:pPr>
        <w:pStyle w:val="PL"/>
      </w:pPr>
      <w:r w:rsidRPr="00AB1A0A">
        <w:t xml:space="preserve">    candidateCellInfoListMN         MeasResultList2NR                                   </w:t>
      </w:r>
      <w:r w:rsidR="00166F6F" w:rsidRPr="00AB1A0A">
        <w:t xml:space="preserve">          </w:t>
      </w:r>
      <w:r w:rsidRPr="00AB1A0A">
        <w:rPr>
          <w:color w:val="993366"/>
        </w:rPr>
        <w:t>OPTIONAL</w:t>
      </w:r>
      <w:r w:rsidRPr="00AB1A0A">
        <w:t>,</w:t>
      </w:r>
    </w:p>
    <w:p w14:paraId="71693A02" w14:textId="77777777" w:rsidR="002C5D28" w:rsidRPr="00AB1A0A" w:rsidRDefault="002C5D28" w:rsidP="008375F8">
      <w:pPr>
        <w:pStyle w:val="PL"/>
      </w:pPr>
      <w:r w:rsidRPr="00AB1A0A">
        <w:t xml:space="preserve">    candidateCellInfoListSN         </w:t>
      </w:r>
      <w:r w:rsidRPr="00AB1A0A">
        <w:rPr>
          <w:color w:val="993366"/>
        </w:rPr>
        <w:t>OCTET</w:t>
      </w:r>
      <w:r w:rsidRPr="00AB1A0A">
        <w:t xml:space="preserve"> </w:t>
      </w:r>
      <w:r w:rsidRPr="00AB1A0A">
        <w:rPr>
          <w:color w:val="993366"/>
        </w:rPr>
        <w:t>STRING</w:t>
      </w:r>
      <w:r w:rsidRPr="00AB1A0A">
        <w:t xml:space="preserve"> (CONTAINING MeasResultList2NR)         </w:t>
      </w:r>
      <w:r w:rsidR="00166F6F" w:rsidRPr="00AB1A0A">
        <w:t xml:space="preserve">          </w:t>
      </w:r>
      <w:r w:rsidRPr="00AB1A0A">
        <w:rPr>
          <w:color w:val="993366"/>
        </w:rPr>
        <w:t>OPTIONAL</w:t>
      </w:r>
      <w:r w:rsidRPr="00AB1A0A">
        <w:t>,</w:t>
      </w:r>
    </w:p>
    <w:p w14:paraId="6CE34B98" w14:textId="6675AAD9" w:rsidR="002C5D28" w:rsidRPr="00AB1A0A" w:rsidRDefault="002C5D28" w:rsidP="008375F8">
      <w:pPr>
        <w:pStyle w:val="PL"/>
      </w:pPr>
      <w:r w:rsidRPr="00AB1A0A">
        <w:t xml:space="preserve">    measResultCellListSFTD</w:t>
      </w:r>
      <w:r w:rsidR="002164DF">
        <w:t>-NR</w:t>
      </w:r>
      <w:r w:rsidRPr="00AB1A0A">
        <w:t xml:space="preserve">       MeasResultCellListSFTD</w:t>
      </w:r>
      <w:r w:rsidR="002164DF">
        <w:t>-NR</w:t>
      </w:r>
      <w:r w:rsidRPr="00AB1A0A">
        <w:t xml:space="preserve">                                  </w:t>
      </w:r>
      <w:r w:rsidR="00166F6F" w:rsidRPr="00AB1A0A">
        <w:t xml:space="preserve">   </w:t>
      </w:r>
      <w:r w:rsidRPr="00AB1A0A">
        <w:rPr>
          <w:color w:val="993366"/>
        </w:rPr>
        <w:t>OPTIONAL</w:t>
      </w:r>
      <w:r w:rsidRPr="00AB1A0A">
        <w:t>,</w:t>
      </w:r>
    </w:p>
    <w:p w14:paraId="66D80392" w14:textId="77777777" w:rsidR="002C5D28" w:rsidRPr="00AB1A0A" w:rsidRDefault="002C5D28" w:rsidP="008375F8">
      <w:pPr>
        <w:pStyle w:val="PL"/>
      </w:pPr>
      <w:r w:rsidRPr="00AB1A0A">
        <w:t xml:space="preserve">    scgFailureInfo                  </w:t>
      </w:r>
      <w:r w:rsidRPr="00AB1A0A">
        <w:rPr>
          <w:color w:val="993366"/>
        </w:rPr>
        <w:t>SEQUENCE</w:t>
      </w:r>
      <w:r w:rsidRPr="00AB1A0A">
        <w:t xml:space="preserve"> {</w:t>
      </w:r>
    </w:p>
    <w:p w14:paraId="080DF3E6" w14:textId="77777777" w:rsidR="002C5D28" w:rsidRPr="00AB1A0A" w:rsidRDefault="002C5D28" w:rsidP="008375F8">
      <w:pPr>
        <w:pStyle w:val="PL"/>
      </w:pPr>
      <w:r w:rsidRPr="00AB1A0A">
        <w:t xml:space="preserve">        failureType                     </w:t>
      </w:r>
      <w:r w:rsidRPr="00AB1A0A">
        <w:rPr>
          <w:color w:val="993366"/>
        </w:rPr>
        <w:t>ENUMERATED</w:t>
      </w:r>
      <w:r w:rsidRPr="00AB1A0A">
        <w:t xml:space="preserve"> { t310-Expiry, randomAccessProblem,</w:t>
      </w:r>
    </w:p>
    <w:p w14:paraId="1A527BB3" w14:textId="40093967" w:rsidR="002C5D28" w:rsidRPr="00AB1A0A" w:rsidRDefault="002C5D28" w:rsidP="008375F8">
      <w:pPr>
        <w:pStyle w:val="PL"/>
      </w:pPr>
      <w:r w:rsidRPr="00AB1A0A">
        <w:t xml:space="preserve">                                                     rlc-MaxNumRetx, </w:t>
      </w:r>
      <w:r w:rsidR="0073714B" w:rsidRPr="00AB1A0A">
        <w:t>synchReconfigFailure-SCG</w:t>
      </w:r>
      <w:r w:rsidRPr="00AB1A0A">
        <w:t>,</w:t>
      </w:r>
    </w:p>
    <w:p w14:paraId="69603DE5" w14:textId="3CEBF770" w:rsidR="002C5D28" w:rsidRPr="00AB1A0A" w:rsidRDefault="002C5D28" w:rsidP="008375F8">
      <w:pPr>
        <w:pStyle w:val="PL"/>
      </w:pPr>
      <w:r w:rsidRPr="00AB1A0A">
        <w:t xml:space="preserve">                                                     scg-reconfigFailure,</w:t>
      </w:r>
    </w:p>
    <w:p w14:paraId="2C33590D" w14:textId="4380676B" w:rsidR="002C5D28" w:rsidRPr="00AB1A0A" w:rsidRDefault="002C5D28" w:rsidP="008375F8">
      <w:pPr>
        <w:pStyle w:val="PL"/>
      </w:pPr>
      <w:r w:rsidRPr="00AB1A0A">
        <w:t xml:space="preserve">                                                     srb3-IntegrityFailure},</w:t>
      </w:r>
    </w:p>
    <w:p w14:paraId="48EC1FEA" w14:textId="77777777" w:rsidR="002C5D28" w:rsidRPr="00AB1A0A" w:rsidRDefault="002C5D28" w:rsidP="008375F8">
      <w:pPr>
        <w:pStyle w:val="PL"/>
      </w:pPr>
      <w:r w:rsidRPr="00AB1A0A">
        <w:t xml:space="preserve">        measResultSCG                   </w:t>
      </w:r>
      <w:r w:rsidRPr="00AB1A0A">
        <w:rPr>
          <w:color w:val="993366"/>
        </w:rPr>
        <w:t>OCTET</w:t>
      </w:r>
      <w:r w:rsidRPr="00AB1A0A">
        <w:t xml:space="preserve"> </w:t>
      </w:r>
      <w:r w:rsidRPr="00AB1A0A">
        <w:rPr>
          <w:color w:val="993366"/>
        </w:rPr>
        <w:t>STRING</w:t>
      </w:r>
      <w:r w:rsidRPr="00AB1A0A">
        <w:t xml:space="preserve"> (CONTAINING MeasResultSCG-Failure)</w:t>
      </w:r>
    </w:p>
    <w:p w14:paraId="259125D5" w14:textId="77777777" w:rsidR="002C5D28" w:rsidRPr="00AB1A0A" w:rsidRDefault="002C5D28" w:rsidP="008375F8">
      <w:pPr>
        <w:pStyle w:val="PL"/>
      </w:pPr>
      <w:r w:rsidRPr="00AB1A0A">
        <w:t xml:space="preserve">    }                                                                                       </w:t>
      </w:r>
      <w:r w:rsidR="00166F6F" w:rsidRPr="00AB1A0A">
        <w:t xml:space="preserve">      </w:t>
      </w:r>
      <w:r w:rsidRPr="00AB1A0A">
        <w:rPr>
          <w:color w:val="993366"/>
        </w:rPr>
        <w:t>OPTIONAL</w:t>
      </w:r>
      <w:r w:rsidRPr="00AB1A0A">
        <w:t>,</w:t>
      </w:r>
    </w:p>
    <w:p w14:paraId="4C651D57" w14:textId="77777777" w:rsidR="002C5D28" w:rsidRPr="00AB1A0A" w:rsidRDefault="002C5D28" w:rsidP="008375F8">
      <w:pPr>
        <w:pStyle w:val="PL"/>
      </w:pPr>
      <w:r w:rsidRPr="00AB1A0A">
        <w:t xml:space="preserve">    configRestrictInfo          ConfigRestrictInfoSCG                                       </w:t>
      </w:r>
      <w:r w:rsidR="00166F6F" w:rsidRPr="00AB1A0A">
        <w:t xml:space="preserve">      </w:t>
      </w:r>
      <w:r w:rsidRPr="00AB1A0A">
        <w:rPr>
          <w:color w:val="993366"/>
        </w:rPr>
        <w:t>OPTIONAL</w:t>
      </w:r>
      <w:r w:rsidRPr="00AB1A0A">
        <w:t>,</w:t>
      </w:r>
    </w:p>
    <w:p w14:paraId="5E237EF3" w14:textId="77777777" w:rsidR="002C5D28" w:rsidRPr="00AB1A0A" w:rsidRDefault="002C5D28" w:rsidP="008375F8">
      <w:pPr>
        <w:pStyle w:val="PL"/>
      </w:pPr>
      <w:r w:rsidRPr="00AB1A0A">
        <w:t xml:space="preserve">    drx-InfoMCG                 DRX-Info                                                    </w:t>
      </w:r>
      <w:r w:rsidR="00166F6F" w:rsidRPr="00AB1A0A">
        <w:t xml:space="preserve">      </w:t>
      </w:r>
      <w:r w:rsidRPr="00AB1A0A">
        <w:rPr>
          <w:color w:val="993366"/>
        </w:rPr>
        <w:t>OPTIONAL</w:t>
      </w:r>
      <w:r w:rsidRPr="00AB1A0A">
        <w:t>,</w:t>
      </w:r>
    </w:p>
    <w:p w14:paraId="12CA2325" w14:textId="77777777" w:rsidR="002C5D28" w:rsidRPr="00AB1A0A" w:rsidRDefault="002C5D28" w:rsidP="008375F8">
      <w:pPr>
        <w:pStyle w:val="PL"/>
      </w:pPr>
      <w:r w:rsidRPr="00AB1A0A">
        <w:t xml:space="preserve">    measConfigMN                MeasConfigMN                                                </w:t>
      </w:r>
      <w:r w:rsidR="00166F6F" w:rsidRPr="00AB1A0A">
        <w:t xml:space="preserve">      </w:t>
      </w:r>
      <w:r w:rsidRPr="00AB1A0A">
        <w:rPr>
          <w:color w:val="993366"/>
        </w:rPr>
        <w:t>OPTIONAL</w:t>
      </w:r>
      <w:r w:rsidRPr="00AB1A0A">
        <w:t>,</w:t>
      </w:r>
    </w:p>
    <w:p w14:paraId="6FB3075F" w14:textId="77777777" w:rsidR="002C5D28" w:rsidRPr="00AB1A0A" w:rsidRDefault="002C5D28" w:rsidP="008375F8">
      <w:pPr>
        <w:pStyle w:val="PL"/>
      </w:pPr>
      <w:r w:rsidRPr="00AB1A0A">
        <w:t xml:space="preserve">    sourceConfigSCG             </w:t>
      </w:r>
      <w:r w:rsidRPr="00AB1A0A">
        <w:rPr>
          <w:color w:val="993366"/>
        </w:rPr>
        <w:t>OCTET</w:t>
      </w:r>
      <w:r w:rsidRPr="00AB1A0A">
        <w:t xml:space="preserve"> </w:t>
      </w:r>
      <w:r w:rsidRPr="00AB1A0A">
        <w:rPr>
          <w:color w:val="993366"/>
        </w:rPr>
        <w:t>STRING</w:t>
      </w:r>
      <w:r w:rsidRPr="00AB1A0A">
        <w:t xml:space="preserve"> (CONTAINING RRCReconfiguration)                </w:t>
      </w:r>
      <w:r w:rsidR="00166F6F" w:rsidRPr="00AB1A0A">
        <w:t xml:space="preserve">      </w:t>
      </w:r>
      <w:r w:rsidRPr="00AB1A0A">
        <w:rPr>
          <w:color w:val="993366"/>
        </w:rPr>
        <w:t>OPTIONAL</w:t>
      </w:r>
      <w:r w:rsidRPr="00AB1A0A">
        <w:t>,</w:t>
      </w:r>
    </w:p>
    <w:p w14:paraId="422ECBE9" w14:textId="77777777" w:rsidR="002C5D28" w:rsidRPr="00AB1A0A" w:rsidRDefault="002C5D28" w:rsidP="008375F8">
      <w:pPr>
        <w:pStyle w:val="PL"/>
      </w:pPr>
      <w:r w:rsidRPr="00AB1A0A">
        <w:t xml:space="preserve">    scg-RB-Config               </w:t>
      </w:r>
      <w:r w:rsidRPr="00AB1A0A">
        <w:rPr>
          <w:color w:val="993366"/>
        </w:rPr>
        <w:t>OCTET</w:t>
      </w:r>
      <w:r w:rsidRPr="00AB1A0A">
        <w:t xml:space="preserve"> </w:t>
      </w:r>
      <w:r w:rsidRPr="00AB1A0A">
        <w:rPr>
          <w:color w:val="993366"/>
        </w:rPr>
        <w:t>STRING</w:t>
      </w:r>
      <w:r w:rsidRPr="00AB1A0A">
        <w:t xml:space="preserve"> (CONTAINING RadioBearerConfig)                 </w:t>
      </w:r>
      <w:r w:rsidR="00166F6F" w:rsidRPr="00AB1A0A">
        <w:t xml:space="preserve">      </w:t>
      </w:r>
      <w:r w:rsidRPr="00AB1A0A">
        <w:rPr>
          <w:color w:val="993366"/>
        </w:rPr>
        <w:t>OPTIONAL</w:t>
      </w:r>
      <w:r w:rsidRPr="00AB1A0A">
        <w:t>,</w:t>
      </w:r>
    </w:p>
    <w:p w14:paraId="185181FD" w14:textId="77777777" w:rsidR="002C5D28" w:rsidRPr="00AB1A0A" w:rsidRDefault="002C5D28" w:rsidP="008375F8">
      <w:pPr>
        <w:pStyle w:val="PL"/>
      </w:pPr>
      <w:r w:rsidRPr="00AB1A0A">
        <w:t xml:space="preserve">    mcg-RB-Config               </w:t>
      </w:r>
      <w:r w:rsidRPr="00AB1A0A">
        <w:rPr>
          <w:color w:val="993366"/>
        </w:rPr>
        <w:t>OCTET</w:t>
      </w:r>
      <w:r w:rsidRPr="00AB1A0A">
        <w:t xml:space="preserve"> </w:t>
      </w:r>
      <w:r w:rsidRPr="00AB1A0A">
        <w:rPr>
          <w:color w:val="993366"/>
        </w:rPr>
        <w:t>STRING</w:t>
      </w:r>
      <w:r w:rsidRPr="00AB1A0A">
        <w:t xml:space="preserve"> (CONTAINING RadioBearerConfig)                 </w:t>
      </w:r>
      <w:r w:rsidR="00166F6F" w:rsidRPr="00AB1A0A">
        <w:t xml:space="preserve">      </w:t>
      </w:r>
      <w:r w:rsidRPr="00AB1A0A">
        <w:rPr>
          <w:color w:val="993366"/>
        </w:rPr>
        <w:t>OPTIONAL</w:t>
      </w:r>
      <w:r w:rsidRPr="00AB1A0A">
        <w:t>,</w:t>
      </w:r>
    </w:p>
    <w:p w14:paraId="09F4804F" w14:textId="77777777" w:rsidR="002C5D28" w:rsidRPr="00AB1A0A" w:rsidRDefault="002C5D28" w:rsidP="008375F8">
      <w:pPr>
        <w:pStyle w:val="PL"/>
      </w:pPr>
      <w:r w:rsidRPr="00AB1A0A">
        <w:lastRenderedPageBreak/>
        <w:t xml:space="preserve">    mrdc-AssistanceInfo         MRDC-AssistanceInfo                                         </w:t>
      </w:r>
      <w:r w:rsidR="00166F6F" w:rsidRPr="00AB1A0A">
        <w:t xml:space="preserve">      </w:t>
      </w:r>
      <w:r w:rsidRPr="00AB1A0A">
        <w:rPr>
          <w:color w:val="993366"/>
        </w:rPr>
        <w:t>OPTIONAL</w:t>
      </w:r>
      <w:r w:rsidRPr="00AB1A0A">
        <w:t>,</w:t>
      </w:r>
    </w:p>
    <w:p w14:paraId="03EB0F6D" w14:textId="77777777" w:rsidR="002C5D28" w:rsidRPr="00AB1A0A" w:rsidRDefault="002C5D28" w:rsidP="008375F8">
      <w:pPr>
        <w:pStyle w:val="PL"/>
      </w:pPr>
      <w:r w:rsidRPr="00AB1A0A">
        <w:t xml:space="preserve">    nonCriticalExtension        </w:t>
      </w:r>
      <w:r w:rsidR="009C2FE8" w:rsidRPr="00AB1A0A">
        <w:t>CG-ConfigInfo-v1540-IEs</w:t>
      </w:r>
      <w:r w:rsidRPr="00AB1A0A">
        <w:t xml:space="preserve">                                     </w:t>
      </w:r>
      <w:r w:rsidR="00166F6F" w:rsidRPr="00AB1A0A">
        <w:t xml:space="preserve">      </w:t>
      </w:r>
      <w:r w:rsidRPr="00AB1A0A">
        <w:rPr>
          <w:color w:val="993366"/>
        </w:rPr>
        <w:t>OPTIONAL</w:t>
      </w:r>
    </w:p>
    <w:p w14:paraId="6BBB68F7" w14:textId="77777777" w:rsidR="002C5D28" w:rsidRPr="00AB1A0A" w:rsidRDefault="002C5D28" w:rsidP="008375F8">
      <w:pPr>
        <w:pStyle w:val="PL"/>
      </w:pPr>
      <w:r w:rsidRPr="00AB1A0A">
        <w:t>}</w:t>
      </w:r>
    </w:p>
    <w:p w14:paraId="0FB6B78E" w14:textId="77777777" w:rsidR="009C2FE8" w:rsidRPr="00AB1A0A" w:rsidRDefault="009C2FE8" w:rsidP="008375F8">
      <w:pPr>
        <w:pStyle w:val="PL"/>
      </w:pPr>
    </w:p>
    <w:p w14:paraId="6FAC84BF" w14:textId="77777777" w:rsidR="009C2FE8" w:rsidRPr="00AB1A0A" w:rsidRDefault="0096427B" w:rsidP="008375F8">
      <w:pPr>
        <w:pStyle w:val="PL"/>
      </w:pPr>
      <w:r w:rsidRPr="00AB1A0A">
        <w:t>CG-ConfigInfo-v1540</w:t>
      </w:r>
      <w:r w:rsidR="009C2FE8" w:rsidRPr="00AB1A0A">
        <w:t xml:space="preserve">-IEs </w:t>
      </w:r>
      <w:r w:rsidR="004F60B7" w:rsidRPr="00AB1A0A">
        <w:t>::=</w:t>
      </w:r>
      <w:r w:rsidR="009C2FE8" w:rsidRPr="00AB1A0A">
        <w:t xml:space="preserve"> </w:t>
      </w:r>
      <w:r w:rsidR="009C2FE8" w:rsidRPr="00AB1A0A">
        <w:rPr>
          <w:color w:val="993366"/>
        </w:rPr>
        <w:t>SEQUENCE</w:t>
      </w:r>
      <w:r w:rsidR="009C2FE8" w:rsidRPr="00AB1A0A">
        <w:t xml:space="preserve"> {</w:t>
      </w:r>
    </w:p>
    <w:p w14:paraId="486D7C23" w14:textId="77777777" w:rsidR="005051A8" w:rsidRPr="00AB1A0A" w:rsidRDefault="005051A8" w:rsidP="008375F8">
      <w:pPr>
        <w:pStyle w:val="PL"/>
      </w:pPr>
      <w:r w:rsidRPr="00AB1A0A">
        <w:t xml:space="preserve">    ph-InfoMCG                  PH-TypeListMCG                                              </w:t>
      </w:r>
      <w:r w:rsidR="00166F6F" w:rsidRPr="00AB1A0A">
        <w:t xml:space="preserve">      </w:t>
      </w:r>
      <w:r w:rsidRPr="00AB1A0A">
        <w:rPr>
          <w:color w:val="993366"/>
        </w:rPr>
        <w:t>OPTIONAL</w:t>
      </w:r>
      <w:r w:rsidRPr="00AB1A0A">
        <w:t>,</w:t>
      </w:r>
    </w:p>
    <w:p w14:paraId="2B402228" w14:textId="77777777" w:rsidR="009C2FE8" w:rsidRPr="00AB1A0A" w:rsidRDefault="009C2FE8" w:rsidP="008375F8">
      <w:pPr>
        <w:pStyle w:val="PL"/>
      </w:pPr>
      <w:r w:rsidRPr="00AB1A0A">
        <w:t xml:space="preserve">    measResultReportCGI         </w:t>
      </w:r>
      <w:r w:rsidRPr="00AB1A0A">
        <w:rPr>
          <w:color w:val="993366"/>
        </w:rPr>
        <w:t>SEQUENCE</w:t>
      </w:r>
      <w:r w:rsidRPr="00AB1A0A">
        <w:t xml:space="preserve"> {</w:t>
      </w:r>
    </w:p>
    <w:p w14:paraId="566B3165" w14:textId="77777777" w:rsidR="009C2FE8" w:rsidRPr="00AB1A0A" w:rsidRDefault="009C2FE8" w:rsidP="008375F8">
      <w:pPr>
        <w:pStyle w:val="PL"/>
      </w:pPr>
      <w:r w:rsidRPr="00AB1A0A">
        <w:t xml:space="preserve">        ssbFrequency                ARFCN-ValueNR,</w:t>
      </w:r>
    </w:p>
    <w:p w14:paraId="6952D9DD" w14:textId="77777777" w:rsidR="009C2FE8" w:rsidRPr="00AB1A0A" w:rsidRDefault="009C2FE8" w:rsidP="008375F8">
      <w:pPr>
        <w:pStyle w:val="PL"/>
      </w:pPr>
      <w:r w:rsidRPr="00AB1A0A">
        <w:t xml:space="preserve">        cellForWhichToReportCGI     PhysCellId,</w:t>
      </w:r>
    </w:p>
    <w:p w14:paraId="2A7CDBE3" w14:textId="6E1ACC9D" w:rsidR="009C2FE8" w:rsidRPr="00D36055" w:rsidRDefault="009C2FE8" w:rsidP="008375F8">
      <w:pPr>
        <w:pStyle w:val="PL"/>
        <w:rPr>
          <w:lang w:val="sv-SE"/>
        </w:rPr>
      </w:pPr>
      <w:r w:rsidRPr="00AB1A0A">
        <w:t xml:space="preserve">        </w:t>
      </w:r>
      <w:r w:rsidRPr="00D36055">
        <w:rPr>
          <w:lang w:val="sv-SE"/>
        </w:rPr>
        <w:t>cgi-Info                    CGI-Info</w:t>
      </w:r>
      <w:r w:rsidR="002164DF" w:rsidRPr="00BA432A">
        <w:rPr>
          <w:lang w:val="sv-SE"/>
        </w:rPr>
        <w:t>NR</w:t>
      </w:r>
    </w:p>
    <w:p w14:paraId="130C5CD3" w14:textId="77777777" w:rsidR="009C2FE8" w:rsidRPr="00D36055" w:rsidRDefault="009C2FE8" w:rsidP="008375F8">
      <w:pPr>
        <w:pStyle w:val="PL"/>
        <w:rPr>
          <w:lang w:val="sv-SE"/>
        </w:rPr>
      </w:pPr>
      <w:r w:rsidRPr="00D36055">
        <w:rPr>
          <w:lang w:val="sv-SE"/>
        </w:rPr>
        <w:t xml:space="preserve">    }                                                                                       </w:t>
      </w:r>
      <w:r w:rsidR="00166F6F" w:rsidRPr="00D36055">
        <w:rPr>
          <w:lang w:val="sv-SE"/>
        </w:rPr>
        <w:t xml:space="preserve">      </w:t>
      </w:r>
      <w:r w:rsidRPr="00D36055">
        <w:rPr>
          <w:color w:val="993366"/>
          <w:lang w:val="sv-SE"/>
        </w:rPr>
        <w:t>OPTIONAL</w:t>
      </w:r>
      <w:r w:rsidRPr="00D36055">
        <w:rPr>
          <w:lang w:val="sv-SE"/>
        </w:rPr>
        <w:t>,</w:t>
      </w:r>
    </w:p>
    <w:p w14:paraId="5C51B775" w14:textId="612BED9B" w:rsidR="009C2FE8" w:rsidRPr="00AB1A0A" w:rsidRDefault="009C2FE8" w:rsidP="008375F8">
      <w:pPr>
        <w:pStyle w:val="PL"/>
      </w:pPr>
      <w:r w:rsidRPr="00D36055">
        <w:rPr>
          <w:lang w:val="sv-SE"/>
        </w:rPr>
        <w:t xml:space="preserve">    </w:t>
      </w:r>
      <w:r w:rsidRPr="00AB1A0A">
        <w:t xml:space="preserve">nonCriticalExtension       </w:t>
      </w:r>
      <w:r w:rsidR="005051A8" w:rsidRPr="00AB1A0A">
        <w:t xml:space="preserve"> </w:t>
      </w:r>
      <w:r w:rsidR="002164DF" w:rsidRPr="00FA1543">
        <w:t>CG-ConfigInfo-v15</w:t>
      </w:r>
      <w:r w:rsidR="00A1114C">
        <w:t>60</w:t>
      </w:r>
      <w:r w:rsidR="002164DF" w:rsidRPr="00FA1543">
        <w:t>-IEs</w:t>
      </w:r>
      <w:r w:rsidRPr="00AB1A0A">
        <w:t xml:space="preserve">                                     </w:t>
      </w:r>
      <w:r w:rsidR="00166F6F" w:rsidRPr="00AB1A0A">
        <w:t xml:space="preserve">      </w:t>
      </w:r>
      <w:r w:rsidRPr="00AB1A0A">
        <w:rPr>
          <w:color w:val="993366"/>
        </w:rPr>
        <w:t>OPTIONAL</w:t>
      </w:r>
    </w:p>
    <w:p w14:paraId="45F7F52C" w14:textId="77777777" w:rsidR="002C5D28" w:rsidRPr="00AB1A0A" w:rsidRDefault="009C2FE8" w:rsidP="008375F8">
      <w:pPr>
        <w:pStyle w:val="PL"/>
      </w:pPr>
      <w:r w:rsidRPr="00AB1A0A">
        <w:t>}</w:t>
      </w:r>
    </w:p>
    <w:p w14:paraId="70AFB570" w14:textId="77777777" w:rsidR="002164DF" w:rsidRDefault="002164DF" w:rsidP="002164DF">
      <w:pPr>
        <w:pStyle w:val="PL"/>
      </w:pPr>
    </w:p>
    <w:p w14:paraId="1FD076DC" w14:textId="739544B8" w:rsidR="002164DF" w:rsidRDefault="002164DF" w:rsidP="002164DF">
      <w:pPr>
        <w:pStyle w:val="PL"/>
        <w:rPr>
          <w:lang w:val="en-US"/>
        </w:rPr>
      </w:pPr>
      <w:r w:rsidRPr="00C714C0">
        <w:rPr>
          <w:lang w:val="en-US"/>
        </w:rPr>
        <w:t>CG-ConfigInfo-v</w:t>
      </w:r>
      <w:r>
        <w:rPr>
          <w:lang w:val="en-US"/>
        </w:rPr>
        <w:t>15</w:t>
      </w:r>
      <w:r w:rsidR="00A1114C">
        <w:rPr>
          <w:lang w:val="en-US"/>
        </w:rPr>
        <w:t>60</w:t>
      </w:r>
      <w:r w:rsidRPr="00C714C0">
        <w:rPr>
          <w:lang w:val="en-US"/>
        </w:rPr>
        <w:t>-IEs ::=</w:t>
      </w:r>
      <w:r w:rsidRPr="00C714C0">
        <w:rPr>
          <w:lang w:val="en-US"/>
        </w:rPr>
        <w:tab/>
      </w:r>
      <w:r w:rsidRPr="00C714C0">
        <w:rPr>
          <w:color w:val="993366"/>
        </w:rPr>
        <w:t>SEQUENCE</w:t>
      </w:r>
      <w:r>
        <w:rPr>
          <w:lang w:val="en-US"/>
        </w:rPr>
        <w:t xml:space="preserve"> {</w:t>
      </w:r>
    </w:p>
    <w:p w14:paraId="1B6CA26D" w14:textId="77777777" w:rsidR="002164DF" w:rsidRPr="00D80B06" w:rsidRDefault="002164DF" w:rsidP="002164DF">
      <w:pPr>
        <w:pStyle w:val="PL"/>
      </w:pPr>
      <w:r>
        <w:rPr>
          <w:lang w:val="en-US"/>
        </w:rPr>
        <w:t xml:space="preserve">    candidateCellInfoListMN-EUTRA       </w:t>
      </w:r>
      <w:r w:rsidRPr="00683C10">
        <w:rPr>
          <w:color w:val="993366"/>
        </w:rPr>
        <w:t>OCTET</w:t>
      </w:r>
      <w:r>
        <w:rPr>
          <w:color w:val="993366"/>
        </w:rPr>
        <w:t xml:space="preserve"> </w:t>
      </w:r>
      <w:r w:rsidRPr="00683C10">
        <w:rPr>
          <w:color w:val="993366"/>
        </w:rPr>
        <w:t>STRING</w:t>
      </w:r>
      <w:r>
        <w:rPr>
          <w:lang w:val="en-US"/>
        </w:rPr>
        <w:t xml:space="preserve">               </w:t>
      </w:r>
      <w:r w:rsidRPr="00C714C0">
        <w:rPr>
          <w:color w:val="993366"/>
        </w:rPr>
        <w:t xml:space="preserve"> </w:t>
      </w:r>
      <w:r>
        <w:rPr>
          <w:color w:val="993366"/>
        </w:rPr>
        <w:t xml:space="preserve">                  </w:t>
      </w:r>
      <w:r>
        <w:t xml:space="preserve">            </w:t>
      </w:r>
      <w:r w:rsidRPr="00C714C0">
        <w:rPr>
          <w:color w:val="993366"/>
        </w:rPr>
        <w:t>OPTIONAL</w:t>
      </w:r>
      <w:r>
        <w:t>,</w:t>
      </w:r>
    </w:p>
    <w:p w14:paraId="319FF488" w14:textId="77777777" w:rsidR="002164DF" w:rsidRPr="003D276F" w:rsidRDefault="002164DF" w:rsidP="002164DF">
      <w:pPr>
        <w:pStyle w:val="PL"/>
      </w:pPr>
      <w:r>
        <w:rPr>
          <w:lang w:val="en-US"/>
        </w:rPr>
        <w:t xml:space="preserve">    candidateCellInfoListSN-EUTRA       </w:t>
      </w:r>
      <w:r w:rsidRPr="00C714C0">
        <w:rPr>
          <w:color w:val="993366"/>
        </w:rPr>
        <w:t>OCTET STRING</w:t>
      </w:r>
      <w:r>
        <w:rPr>
          <w:lang w:val="en-US"/>
        </w:rPr>
        <w:t xml:space="preserve">                                  </w:t>
      </w:r>
      <w:r>
        <w:t xml:space="preserve">            </w:t>
      </w:r>
      <w:r w:rsidRPr="00C714C0">
        <w:rPr>
          <w:color w:val="993366"/>
        </w:rPr>
        <w:t>OPTIONAL</w:t>
      </w:r>
      <w:r>
        <w:t>,</w:t>
      </w:r>
    </w:p>
    <w:p w14:paraId="6074E371" w14:textId="62B7FF50" w:rsidR="002164DF" w:rsidRDefault="002164DF" w:rsidP="002164DF">
      <w:pPr>
        <w:pStyle w:val="PL"/>
        <w:rPr>
          <w:color w:val="993366"/>
        </w:rPr>
      </w:pPr>
      <w:r>
        <w:rPr>
          <w:lang w:val="en-US"/>
        </w:rPr>
        <w:t xml:space="preserve">    sourceConfigSCG-EUTRA               </w:t>
      </w:r>
      <w:r w:rsidRPr="00C714C0">
        <w:rPr>
          <w:color w:val="993366"/>
        </w:rPr>
        <w:t>OCTET STRING</w:t>
      </w:r>
      <w:r>
        <w:rPr>
          <w:lang w:val="en-US"/>
        </w:rPr>
        <w:t xml:space="preserve">                                          </w:t>
      </w:r>
      <w:r>
        <w:t xml:space="preserve">    </w:t>
      </w:r>
      <w:r w:rsidRPr="00BF4152">
        <w:rPr>
          <w:color w:val="993366"/>
        </w:rPr>
        <w:t>OPTIONAL</w:t>
      </w:r>
      <w:r>
        <w:rPr>
          <w:color w:val="993366"/>
        </w:rPr>
        <w:t>,</w:t>
      </w:r>
    </w:p>
    <w:p w14:paraId="7F463E50" w14:textId="77777777" w:rsidR="002164DF" w:rsidRPr="00A470D9" w:rsidRDefault="002164DF" w:rsidP="002164DF">
      <w:pPr>
        <w:pStyle w:val="PL"/>
      </w:pPr>
      <w:r>
        <w:t xml:space="preserve">    </w:t>
      </w:r>
      <w:r w:rsidRPr="00A470D9">
        <w:t>scgFailureInfo</w:t>
      </w:r>
      <w:r>
        <w:t>EUTRA</w:t>
      </w:r>
      <w:r w:rsidRPr="00A470D9">
        <w:t xml:space="preserve">                </w:t>
      </w:r>
      <w:r>
        <w:t xml:space="preserve"> </w:t>
      </w:r>
      <w:r w:rsidRPr="00A470D9">
        <w:rPr>
          <w:color w:val="993366"/>
        </w:rPr>
        <w:t>SEQUENCE</w:t>
      </w:r>
      <w:r w:rsidRPr="00A470D9">
        <w:t xml:space="preserve"> {</w:t>
      </w:r>
    </w:p>
    <w:p w14:paraId="44D18237" w14:textId="77777777" w:rsidR="002164DF" w:rsidRDefault="002164DF" w:rsidP="002164DF">
      <w:pPr>
        <w:pStyle w:val="PL"/>
      </w:pPr>
      <w:r w:rsidRPr="00A470D9">
        <w:t xml:space="preserve">        failureType</w:t>
      </w:r>
      <w:r>
        <w:t>EUTRA</w:t>
      </w:r>
      <w:r w:rsidRPr="00A470D9">
        <w:t xml:space="preserve">                </w:t>
      </w:r>
      <w:r w:rsidRPr="00A470D9">
        <w:rPr>
          <w:color w:val="993366"/>
        </w:rPr>
        <w:t>ENUMERATED</w:t>
      </w:r>
      <w:r w:rsidRPr="00A470D9">
        <w:t xml:space="preserve"> { </w:t>
      </w:r>
      <w:r>
        <w:t>t313-Expiry, randomAccessProblem,</w:t>
      </w:r>
    </w:p>
    <w:p w14:paraId="347D5B43" w14:textId="77777777" w:rsidR="002164DF" w:rsidRPr="00A470D9" w:rsidRDefault="002164DF" w:rsidP="002164DF">
      <w:pPr>
        <w:pStyle w:val="PL"/>
      </w:pPr>
      <w:r>
        <w:t xml:space="preserve">                                                    rlc-MaxNumRetx, scg-ChangeFailure</w:t>
      </w:r>
      <w:r w:rsidRPr="00A470D9">
        <w:t>},</w:t>
      </w:r>
    </w:p>
    <w:p w14:paraId="4822E6AA" w14:textId="77777777" w:rsidR="002164DF" w:rsidRPr="00A470D9" w:rsidRDefault="002164DF" w:rsidP="002164DF">
      <w:pPr>
        <w:pStyle w:val="PL"/>
      </w:pPr>
      <w:r w:rsidRPr="00A470D9">
        <w:t xml:space="preserve">        measResultSCG</w:t>
      </w:r>
      <w:r>
        <w:t>-EUTRA</w:t>
      </w:r>
      <w:r w:rsidRPr="00A470D9">
        <w:t xml:space="preserve">             </w:t>
      </w:r>
      <w:r w:rsidRPr="00A470D9">
        <w:rPr>
          <w:color w:val="993366"/>
        </w:rPr>
        <w:t>OCTET</w:t>
      </w:r>
      <w:r w:rsidRPr="00D80B06">
        <w:rPr>
          <w:color w:val="993366"/>
        </w:rPr>
        <w:t xml:space="preserve"> </w:t>
      </w:r>
      <w:r w:rsidRPr="00A470D9">
        <w:rPr>
          <w:color w:val="993366"/>
        </w:rPr>
        <w:t>STRING</w:t>
      </w:r>
      <w:r w:rsidRPr="00BC3A9D">
        <w:rPr>
          <w:color w:val="993366"/>
        </w:rPr>
        <w:t xml:space="preserve"> </w:t>
      </w:r>
    </w:p>
    <w:p w14:paraId="7DF7F2FA" w14:textId="77777777" w:rsidR="002164DF" w:rsidRDefault="002164DF" w:rsidP="002164DF">
      <w:pPr>
        <w:pStyle w:val="PL"/>
        <w:rPr>
          <w:lang w:val="en-US"/>
        </w:rPr>
      </w:pPr>
      <w:r w:rsidRPr="00A470D9">
        <w:t xml:space="preserve">    }</w:t>
      </w:r>
      <w:r>
        <w:rPr>
          <w:lang w:val="en-US"/>
        </w:rPr>
        <w:t xml:space="preserve">                                                                                             </w:t>
      </w:r>
      <w:r w:rsidRPr="00027D8D">
        <w:rPr>
          <w:color w:val="993366"/>
          <w:lang w:val="en-US"/>
        </w:rPr>
        <w:t>OPTIONAL</w:t>
      </w:r>
      <w:r w:rsidRPr="00027D8D">
        <w:rPr>
          <w:lang w:val="en-US"/>
        </w:rPr>
        <w:t>,</w:t>
      </w:r>
    </w:p>
    <w:p w14:paraId="2C315E40" w14:textId="77777777" w:rsidR="002164DF" w:rsidRDefault="002164DF" w:rsidP="002164DF">
      <w:pPr>
        <w:pStyle w:val="PL"/>
      </w:pPr>
      <w:r>
        <w:rPr>
          <w:lang w:val="en-US"/>
        </w:rPr>
        <w:t xml:space="preserve">    </w:t>
      </w:r>
      <w:r w:rsidRPr="00645E3C">
        <w:t>drx-</w:t>
      </w:r>
      <w:r>
        <w:t>Config</w:t>
      </w:r>
      <w:r w:rsidRPr="00645E3C">
        <w:t xml:space="preserve">MCG                </w:t>
      </w:r>
      <w:r>
        <w:t xml:space="preserve">       </w:t>
      </w:r>
      <w:r w:rsidRPr="00645E3C">
        <w:t>DRX-</w:t>
      </w:r>
      <w:r>
        <w:t>Config</w:t>
      </w:r>
      <w:r w:rsidRPr="00645E3C">
        <w:t xml:space="preserve">                                    </w:t>
      </w:r>
      <w:r>
        <w:t xml:space="preserve">  </w:t>
      </w:r>
      <w:r w:rsidRPr="00645E3C">
        <w:t xml:space="preserve">          </w:t>
      </w:r>
      <w:r w:rsidRPr="00645E3C">
        <w:rPr>
          <w:color w:val="993366"/>
        </w:rPr>
        <w:t>OPTIONAL</w:t>
      </w:r>
      <w:r w:rsidRPr="00645E3C">
        <w:t>,</w:t>
      </w:r>
    </w:p>
    <w:p w14:paraId="7CF999C8" w14:textId="77777777" w:rsidR="002164DF" w:rsidRPr="00B01D12" w:rsidRDefault="002164DF" w:rsidP="002164DF">
      <w:pPr>
        <w:pStyle w:val="PL"/>
      </w:pPr>
      <w:r>
        <w:t xml:space="preserve">    m</w:t>
      </w:r>
      <w:r w:rsidRPr="00B01D12">
        <w:t>easResultReportCGI-EUTRA</w:t>
      </w:r>
      <w:r>
        <w:t xml:space="preserve">               </w:t>
      </w:r>
      <w:r w:rsidRPr="0070699F">
        <w:rPr>
          <w:color w:val="993366"/>
        </w:rPr>
        <w:t>SEQUENCE</w:t>
      </w:r>
      <w:r w:rsidRPr="00B01D12">
        <w:t xml:space="preserve"> {</w:t>
      </w:r>
    </w:p>
    <w:p w14:paraId="0E8D9A60" w14:textId="77777777" w:rsidR="002164DF" w:rsidRPr="00B01D12" w:rsidRDefault="002164DF" w:rsidP="002164DF">
      <w:pPr>
        <w:pStyle w:val="PL"/>
      </w:pPr>
      <w:r>
        <w:t xml:space="preserve">        </w:t>
      </w:r>
      <w:r w:rsidRPr="00B01D12">
        <w:t>eutraFrequency</w:t>
      </w:r>
      <w:r>
        <w:t xml:space="preserve">                      </w:t>
      </w:r>
      <w:r w:rsidRPr="00B01D12">
        <w:t>ARFCN-ValueEUTRA,</w:t>
      </w:r>
    </w:p>
    <w:p w14:paraId="69680D25" w14:textId="77777777" w:rsidR="002164DF" w:rsidRPr="00B01D12" w:rsidRDefault="002164DF" w:rsidP="002164DF">
      <w:pPr>
        <w:pStyle w:val="PL"/>
      </w:pPr>
      <w:r>
        <w:t xml:space="preserve">        </w:t>
      </w:r>
      <w:r w:rsidRPr="00B01D12">
        <w:t>cellForWhichToReportCGI-EUTRA         EUTRA-PhysCellId,</w:t>
      </w:r>
    </w:p>
    <w:p w14:paraId="57CD2E17" w14:textId="77777777" w:rsidR="002164DF" w:rsidRDefault="002164DF" w:rsidP="002164DF">
      <w:pPr>
        <w:pStyle w:val="PL"/>
      </w:pPr>
      <w:r>
        <w:t xml:space="preserve">        </w:t>
      </w:r>
      <w:r w:rsidRPr="00B01D12">
        <w:t>cgi-Info</w:t>
      </w:r>
      <w:r>
        <w:t>EUTRA</w:t>
      </w:r>
      <w:r w:rsidRPr="00B01D12">
        <w:t xml:space="preserve">                         </w:t>
      </w:r>
      <w:r>
        <w:t>CGI-InfoEUTRA</w:t>
      </w:r>
    </w:p>
    <w:p w14:paraId="756E068A" w14:textId="2E03D7EC" w:rsidR="002164DF" w:rsidRDefault="002164DF" w:rsidP="002164DF">
      <w:pPr>
        <w:pStyle w:val="PL"/>
        <w:rPr>
          <w:color w:val="993366"/>
        </w:rPr>
      </w:pPr>
      <w:r>
        <w:t xml:space="preserve">    }</w:t>
      </w:r>
      <w:r w:rsidRPr="00B01D12">
        <w:t xml:space="preserve">  </w:t>
      </w:r>
      <w:r>
        <w:rPr>
          <w:lang w:val="en-US"/>
        </w:rPr>
        <w:t xml:space="preserve">                                                                                           </w:t>
      </w:r>
      <w:r w:rsidRPr="00D80B06">
        <w:rPr>
          <w:color w:val="993366"/>
        </w:rPr>
        <w:t>OPTIONAL</w:t>
      </w:r>
      <w:r>
        <w:rPr>
          <w:color w:val="993366"/>
        </w:rPr>
        <w:t>,</w:t>
      </w:r>
    </w:p>
    <w:p w14:paraId="0CB8A146" w14:textId="1B49D195" w:rsidR="002164DF" w:rsidRPr="00D80B06" w:rsidRDefault="002164DF" w:rsidP="002164DF">
      <w:pPr>
        <w:pStyle w:val="PL"/>
      </w:pPr>
      <w:r w:rsidRPr="002164DF">
        <w:t xml:space="preserve">    measResultCellListSFTD-EUTRA        MeasResultCellListSFTD-EUTRA                    </w:t>
      </w:r>
      <w:r w:rsidR="00C7576C">
        <w:t xml:space="preserve">   </w:t>
      </w:r>
      <w:r w:rsidRPr="002164DF">
        <w:t xml:space="preserve">       OPTIONAL,</w:t>
      </w:r>
    </w:p>
    <w:p w14:paraId="244ECC16" w14:textId="2572611A" w:rsidR="002164DF" w:rsidRPr="00D80B06" w:rsidRDefault="002164DF" w:rsidP="002164DF">
      <w:pPr>
        <w:pStyle w:val="PL"/>
      </w:pPr>
      <w:r w:rsidRPr="00066C28">
        <w:t xml:space="preserve">    fr-InfoList</w:t>
      </w:r>
      <w:r w:rsidRPr="00066C28">
        <w:rPr>
          <w:lang w:eastAsia="ja-JP"/>
        </w:rPr>
        <w:t>M</w:t>
      </w:r>
      <w:r w:rsidRPr="00066C28">
        <w:t xml:space="preserve">CG                      FR-InfoList                                               </w:t>
      </w:r>
      <w:r w:rsidRPr="00066C28">
        <w:rPr>
          <w:color w:val="993366"/>
        </w:rPr>
        <w:t>OPTIONAL</w:t>
      </w:r>
      <w:r w:rsidRPr="00066C28">
        <w:t>,</w:t>
      </w:r>
    </w:p>
    <w:p w14:paraId="798A8255" w14:textId="77777777" w:rsidR="002164DF" w:rsidRDefault="002164DF" w:rsidP="002164DF">
      <w:pPr>
        <w:pStyle w:val="PL"/>
        <w:rPr>
          <w:lang w:val="en-US"/>
        </w:rPr>
      </w:pPr>
      <w:r>
        <w:rPr>
          <w:lang w:val="en-US"/>
        </w:rPr>
        <w:t xml:space="preserve">    nonCriticalExtension                </w:t>
      </w:r>
      <w:r w:rsidRPr="00C714C0">
        <w:rPr>
          <w:color w:val="993366"/>
        </w:rPr>
        <w:t>SEQUENCE</w:t>
      </w:r>
      <w:r>
        <w:rPr>
          <w:lang w:val="en-US"/>
        </w:rPr>
        <w:t xml:space="preserve"> {}                                               </w:t>
      </w:r>
      <w:r w:rsidRPr="00D80B06">
        <w:rPr>
          <w:color w:val="993366"/>
        </w:rPr>
        <w:t>OPTIONAL</w:t>
      </w:r>
    </w:p>
    <w:p w14:paraId="51B702EB" w14:textId="77777777" w:rsidR="002164DF" w:rsidRPr="00645E3C" w:rsidRDefault="002164DF" w:rsidP="002164DF">
      <w:pPr>
        <w:pStyle w:val="PL"/>
      </w:pPr>
      <w:r>
        <w:rPr>
          <w:lang w:val="en-US"/>
        </w:rPr>
        <w:t>}</w:t>
      </w:r>
    </w:p>
    <w:p w14:paraId="54856184" w14:textId="77777777" w:rsidR="009C2FE8" w:rsidRPr="00AB1A0A" w:rsidRDefault="009C2FE8" w:rsidP="008375F8">
      <w:pPr>
        <w:pStyle w:val="PL"/>
      </w:pPr>
    </w:p>
    <w:p w14:paraId="1BFAD833" w14:textId="77777777" w:rsidR="002C5D28" w:rsidRPr="00AB1A0A" w:rsidRDefault="002C5D28" w:rsidP="008375F8">
      <w:pPr>
        <w:pStyle w:val="PL"/>
      </w:pPr>
      <w:r w:rsidRPr="00AB1A0A">
        <w:t xml:space="preserve">ConfigRestrictInfoSCG ::=       </w:t>
      </w:r>
      <w:r w:rsidRPr="00AB1A0A">
        <w:rPr>
          <w:color w:val="993366"/>
        </w:rPr>
        <w:t>SEQUENCE</w:t>
      </w:r>
      <w:r w:rsidRPr="00AB1A0A">
        <w:t xml:space="preserve"> {</w:t>
      </w:r>
    </w:p>
    <w:p w14:paraId="0144EECE" w14:textId="77777777" w:rsidR="002C5D28" w:rsidRPr="00AB1A0A" w:rsidRDefault="002C5D28" w:rsidP="008375F8">
      <w:pPr>
        <w:pStyle w:val="PL"/>
      </w:pPr>
      <w:r w:rsidRPr="00AB1A0A">
        <w:t xml:space="preserve">    allowedBC-ListMRDC              BandCombinationInfoList                             </w:t>
      </w:r>
      <w:r w:rsidR="00166F6F" w:rsidRPr="00AB1A0A">
        <w:t xml:space="preserve">          </w:t>
      </w:r>
      <w:r w:rsidRPr="00AB1A0A">
        <w:rPr>
          <w:color w:val="993366"/>
        </w:rPr>
        <w:t>OPTIONAL</w:t>
      </w:r>
      <w:r w:rsidRPr="00AB1A0A">
        <w:t>,</w:t>
      </w:r>
    </w:p>
    <w:p w14:paraId="4C89F2E2" w14:textId="77777777" w:rsidR="002C5D28" w:rsidRPr="00AB1A0A" w:rsidRDefault="002C5D28" w:rsidP="008375F8">
      <w:pPr>
        <w:pStyle w:val="PL"/>
      </w:pPr>
      <w:r w:rsidRPr="00AB1A0A">
        <w:t xml:space="preserve">    powerCoordination-FR1               </w:t>
      </w:r>
      <w:r w:rsidRPr="00AB1A0A">
        <w:rPr>
          <w:color w:val="993366"/>
        </w:rPr>
        <w:t>SEQUENCE</w:t>
      </w:r>
      <w:r w:rsidRPr="00AB1A0A">
        <w:t xml:space="preserve"> {</w:t>
      </w:r>
    </w:p>
    <w:p w14:paraId="63379BB9" w14:textId="77777777" w:rsidR="002C5D28" w:rsidRPr="00AB1A0A" w:rsidRDefault="002C5D28" w:rsidP="008375F8">
      <w:pPr>
        <w:pStyle w:val="PL"/>
      </w:pPr>
      <w:r w:rsidRPr="00AB1A0A">
        <w:t xml:space="preserve">        p-maxNR-FR1                     P-Max                                               </w:t>
      </w:r>
      <w:r w:rsidR="00166F6F" w:rsidRPr="00AB1A0A">
        <w:t xml:space="preserve">      </w:t>
      </w:r>
      <w:r w:rsidRPr="00AB1A0A">
        <w:rPr>
          <w:color w:val="993366"/>
        </w:rPr>
        <w:t>OPTIONAL</w:t>
      </w:r>
      <w:r w:rsidRPr="00AB1A0A">
        <w:t>,</w:t>
      </w:r>
    </w:p>
    <w:p w14:paraId="675DE26B" w14:textId="77777777" w:rsidR="002C5D28" w:rsidRPr="00AB1A0A" w:rsidRDefault="002C5D28" w:rsidP="008375F8">
      <w:pPr>
        <w:pStyle w:val="PL"/>
      </w:pPr>
      <w:r w:rsidRPr="00AB1A0A">
        <w:t xml:space="preserve">        p-maxEUTRA                      P-Max                                               </w:t>
      </w:r>
      <w:r w:rsidR="00166F6F" w:rsidRPr="00AB1A0A">
        <w:t xml:space="preserve">      </w:t>
      </w:r>
      <w:r w:rsidRPr="00AB1A0A">
        <w:rPr>
          <w:color w:val="993366"/>
        </w:rPr>
        <w:t>OPTIONAL</w:t>
      </w:r>
      <w:r w:rsidRPr="00AB1A0A">
        <w:t>,</w:t>
      </w:r>
    </w:p>
    <w:p w14:paraId="17C41763" w14:textId="77777777" w:rsidR="002C5D28" w:rsidRPr="00AB1A0A" w:rsidRDefault="002C5D28" w:rsidP="008375F8">
      <w:pPr>
        <w:pStyle w:val="PL"/>
      </w:pPr>
      <w:r w:rsidRPr="00AB1A0A">
        <w:t xml:space="preserve">        p-maxUE-FR1                     P-Max                                               </w:t>
      </w:r>
      <w:r w:rsidR="00166F6F" w:rsidRPr="00AB1A0A">
        <w:t xml:space="preserve">      </w:t>
      </w:r>
      <w:r w:rsidRPr="00AB1A0A">
        <w:rPr>
          <w:color w:val="993366"/>
        </w:rPr>
        <w:t>OPTIONAL</w:t>
      </w:r>
    </w:p>
    <w:p w14:paraId="58C1F5BF" w14:textId="77777777" w:rsidR="002C5D28" w:rsidRPr="00AB1A0A" w:rsidRDefault="002C5D28" w:rsidP="008375F8">
      <w:pPr>
        <w:pStyle w:val="PL"/>
      </w:pPr>
      <w:r w:rsidRPr="00AB1A0A">
        <w:t xml:space="preserve">    }                                                                                       </w:t>
      </w:r>
      <w:r w:rsidR="00166F6F" w:rsidRPr="00AB1A0A">
        <w:t xml:space="preserve">      </w:t>
      </w:r>
      <w:r w:rsidRPr="00AB1A0A">
        <w:rPr>
          <w:color w:val="993366"/>
        </w:rPr>
        <w:t>OPTIONAL</w:t>
      </w:r>
      <w:r w:rsidRPr="00AB1A0A">
        <w:t>,</w:t>
      </w:r>
    </w:p>
    <w:p w14:paraId="23FD96DA" w14:textId="77777777" w:rsidR="002C5D28" w:rsidRPr="00AB1A0A" w:rsidRDefault="002C5D28" w:rsidP="008375F8">
      <w:pPr>
        <w:pStyle w:val="PL"/>
      </w:pPr>
      <w:r w:rsidRPr="00AB1A0A">
        <w:t xml:space="preserve">    servCellIndexRangeSCG           </w:t>
      </w:r>
      <w:r w:rsidRPr="00AB1A0A">
        <w:rPr>
          <w:color w:val="993366"/>
        </w:rPr>
        <w:t>SEQUENCE</w:t>
      </w:r>
      <w:r w:rsidRPr="00AB1A0A">
        <w:t xml:space="preserve"> {</w:t>
      </w:r>
    </w:p>
    <w:p w14:paraId="5290E357" w14:textId="77777777" w:rsidR="002C5D28" w:rsidRPr="00AB1A0A" w:rsidRDefault="002C5D28" w:rsidP="008375F8">
      <w:pPr>
        <w:pStyle w:val="PL"/>
      </w:pPr>
      <w:r w:rsidRPr="00AB1A0A">
        <w:t xml:space="preserve">        lowBound                        ServCellIndex,</w:t>
      </w:r>
    </w:p>
    <w:p w14:paraId="1B6E58A6" w14:textId="77777777" w:rsidR="002C5D28" w:rsidRPr="00AB1A0A" w:rsidRDefault="002C5D28" w:rsidP="008375F8">
      <w:pPr>
        <w:pStyle w:val="PL"/>
      </w:pPr>
      <w:r w:rsidRPr="00AB1A0A">
        <w:t xml:space="preserve">        upBound                         ServCellIndex</w:t>
      </w:r>
    </w:p>
    <w:p w14:paraId="734B9C30" w14:textId="0EEFA16C" w:rsidR="002C5D28" w:rsidRPr="00AB1A0A" w:rsidRDefault="002C5D28" w:rsidP="008375F8">
      <w:pPr>
        <w:pStyle w:val="PL"/>
        <w:rPr>
          <w:color w:val="808080"/>
        </w:rPr>
      </w:pPr>
      <w:r w:rsidRPr="00AB1A0A">
        <w:t xml:space="preserve">    }                                                                                       </w:t>
      </w:r>
      <w:r w:rsidR="00166F6F" w:rsidRPr="00AB1A0A">
        <w:t xml:space="preserve">      </w:t>
      </w:r>
      <w:r w:rsidRPr="00AB1A0A">
        <w:rPr>
          <w:color w:val="993366"/>
        </w:rPr>
        <w:t>OPTIONAL</w:t>
      </w:r>
      <w:r w:rsidRPr="00AB1A0A">
        <w:t xml:space="preserve">,   </w:t>
      </w:r>
      <w:r w:rsidRPr="00AB1A0A">
        <w:rPr>
          <w:color w:val="808080"/>
        </w:rPr>
        <w:t>-- Cond SN-Add</w:t>
      </w:r>
      <w:r w:rsidR="0004643E" w:rsidRPr="00AB1A0A">
        <w:rPr>
          <w:color w:val="808080"/>
        </w:rPr>
        <w:t>Mod</w:t>
      </w:r>
    </w:p>
    <w:p w14:paraId="36B3CD02" w14:textId="6D4745F2" w:rsidR="002C5D28" w:rsidRPr="00AB1A0A" w:rsidRDefault="002C5D28" w:rsidP="008375F8">
      <w:pPr>
        <w:pStyle w:val="PL"/>
      </w:pPr>
      <w:bookmarkStart w:id="104" w:name="_Hlk512849425"/>
      <w:r w:rsidRPr="00AB1A0A">
        <w:t xml:space="preserve">    maxMeasFreqsSCG</w:t>
      </w:r>
      <w:r w:rsidR="00C7576C">
        <w:t xml:space="preserve">   </w:t>
      </w:r>
      <w:r w:rsidRPr="00AB1A0A">
        <w:t xml:space="preserve">                  </w:t>
      </w:r>
      <w:r w:rsidRPr="00AB1A0A">
        <w:rPr>
          <w:color w:val="993366"/>
        </w:rPr>
        <w:t>INTEGER</w:t>
      </w:r>
      <w:r w:rsidRPr="00AB1A0A">
        <w:t xml:space="preserve">(1..maxMeasFreqsMN)                          </w:t>
      </w:r>
      <w:r w:rsidR="00166F6F" w:rsidRPr="00AB1A0A">
        <w:t xml:space="preserve">      </w:t>
      </w:r>
      <w:r w:rsidRPr="00AB1A0A">
        <w:rPr>
          <w:color w:val="993366"/>
        </w:rPr>
        <w:t>OPTIONAL</w:t>
      </w:r>
      <w:r w:rsidRPr="00AB1A0A">
        <w:t>,</w:t>
      </w:r>
    </w:p>
    <w:bookmarkEnd w:id="104"/>
    <w:p w14:paraId="7D3379DD" w14:textId="77777777" w:rsidR="00C7576C" w:rsidRPr="00645E3C" w:rsidRDefault="00C7576C" w:rsidP="00C7576C">
      <w:pPr>
        <w:pStyle w:val="PL"/>
      </w:pPr>
      <w:r>
        <w:rPr>
          <w:color w:val="808080" w:themeColor="background1" w:themeShade="80"/>
        </w:rPr>
        <w:t>-- TBD Late Drop:</w:t>
      </w:r>
      <w:r w:rsidRPr="009E6F17">
        <w:rPr>
          <w:color w:val="808080" w:themeColor="background1" w:themeShade="80"/>
        </w:rPr>
        <w:t xml:space="preserve"> If maxMeasIdentitiesSCG is used needs to be decided after RAN4</w:t>
      </w:r>
      <w:r>
        <w:rPr>
          <w:color w:val="808080" w:themeColor="background1" w:themeShade="80"/>
        </w:rPr>
        <w:t xml:space="preserve"> replies to the LS on </w:t>
      </w:r>
      <w:r w:rsidRPr="009E6F17">
        <w:rPr>
          <w:color w:val="808080" w:themeColor="background1" w:themeShade="80"/>
        </w:rPr>
        <w:t>measurement requirements for MR-DC.</w:t>
      </w:r>
    </w:p>
    <w:p w14:paraId="2ACC8B09" w14:textId="2FA94FCB" w:rsidR="002C5D28" w:rsidRPr="00AB1A0A" w:rsidRDefault="002C5D28" w:rsidP="008375F8">
      <w:pPr>
        <w:pStyle w:val="PL"/>
      </w:pPr>
      <w:r w:rsidRPr="00AB1A0A">
        <w:t xml:space="preserve">    maxMeasIdentitiesSCG-NR             </w:t>
      </w:r>
      <w:r w:rsidRPr="00AB1A0A">
        <w:rPr>
          <w:color w:val="993366"/>
        </w:rPr>
        <w:t>INTEGER</w:t>
      </w:r>
      <w:r w:rsidRPr="00AB1A0A">
        <w:t xml:space="preserve">(1..maxMeasIdentitiesMN)                     </w:t>
      </w:r>
      <w:r w:rsidR="00166F6F" w:rsidRPr="00AB1A0A">
        <w:t xml:space="preserve">      </w:t>
      </w:r>
      <w:r w:rsidRPr="00AB1A0A">
        <w:rPr>
          <w:color w:val="993366"/>
        </w:rPr>
        <w:t>OPTIONAL</w:t>
      </w:r>
      <w:r w:rsidRPr="00AB1A0A">
        <w:t>,</w:t>
      </w:r>
    </w:p>
    <w:p w14:paraId="0EA8B5CF" w14:textId="1A3DF205" w:rsidR="00C7576C" w:rsidRDefault="002C5D28" w:rsidP="00C7576C">
      <w:pPr>
        <w:pStyle w:val="PL"/>
      </w:pPr>
      <w:r w:rsidRPr="00AB1A0A">
        <w:t xml:space="preserve">    ...</w:t>
      </w:r>
      <w:r w:rsidR="00C7576C">
        <w:t>,</w:t>
      </w:r>
    </w:p>
    <w:p w14:paraId="79538D61" w14:textId="7E16A660" w:rsidR="00C7576C" w:rsidRDefault="00C7576C" w:rsidP="00C7576C">
      <w:pPr>
        <w:pStyle w:val="PL"/>
      </w:pPr>
      <w:r>
        <w:t xml:space="preserve">    [[</w:t>
      </w:r>
    </w:p>
    <w:p w14:paraId="1563B182" w14:textId="49CBBCE7" w:rsidR="00C7576C" w:rsidRDefault="00C7576C" w:rsidP="00C7576C">
      <w:pPr>
        <w:pStyle w:val="PL"/>
      </w:pPr>
      <w:r>
        <w:t xml:space="preserve">    selectedBandEntriesMN         </w:t>
      </w:r>
      <w:r w:rsidR="00F913CE">
        <w:t xml:space="preserve">   </w:t>
      </w:r>
      <w:r>
        <w:t>SEQUENCE (SIZE (1..maxSimultaneousBands)) OF BandEntryIndex  OPTIONAL,</w:t>
      </w:r>
    </w:p>
    <w:p w14:paraId="2C9D9807" w14:textId="5C967330" w:rsidR="00C7576C" w:rsidRDefault="00C7576C" w:rsidP="00C7576C">
      <w:pPr>
        <w:pStyle w:val="PL"/>
      </w:pPr>
      <w:r>
        <w:lastRenderedPageBreak/>
        <w:t xml:space="preserve">    pdcch-BlindDetectionSCG          INTEGER (1..15)                                            </w:t>
      </w:r>
      <w:r w:rsidR="00F913CE">
        <w:t xml:space="preserve">  </w:t>
      </w:r>
      <w:r>
        <w:t>OPTIONAL</w:t>
      </w:r>
      <w:r w:rsidR="00F913CE">
        <w:t>,</w:t>
      </w:r>
    </w:p>
    <w:p w14:paraId="20AEA26C" w14:textId="7E9DAA96" w:rsidR="00F913CE" w:rsidRPr="00DD14C8" w:rsidRDefault="00F913CE" w:rsidP="00F91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D14C8">
        <w:rPr>
          <w:rFonts w:ascii="Courier New" w:hAnsi="Courier New"/>
          <w:noProof/>
          <w:sz w:val="16"/>
          <w:lang w:eastAsia="en-GB"/>
        </w:rPr>
        <w:t xml:space="preserve">    maxNumberROHC-ContextSessionsSN</w:t>
      </w:r>
      <w:r>
        <w:rPr>
          <w:rFonts w:ascii="Courier New" w:hAnsi="Courier New"/>
          <w:noProof/>
          <w:sz w:val="16"/>
          <w:lang w:eastAsia="en-GB"/>
        </w:rPr>
        <w:t xml:space="preserve">  </w:t>
      </w:r>
      <w:r w:rsidRPr="00DD14C8">
        <w:rPr>
          <w:rFonts w:ascii="Courier New" w:hAnsi="Courier New"/>
          <w:noProof/>
          <w:sz w:val="16"/>
          <w:lang w:eastAsia="en-GB"/>
        </w:rPr>
        <w:t>INTEGER(0.. 16384)</w:t>
      </w:r>
      <w:r>
        <w:rPr>
          <w:rFonts w:ascii="Courier New" w:hAnsi="Courier New"/>
          <w:noProof/>
          <w:sz w:val="16"/>
          <w:lang w:eastAsia="en-GB"/>
        </w:rPr>
        <w:t xml:space="preserve">                                           </w:t>
      </w:r>
      <w:r w:rsidRPr="00DD14C8">
        <w:rPr>
          <w:rFonts w:ascii="Courier New" w:hAnsi="Courier New"/>
          <w:noProof/>
          <w:sz w:val="16"/>
          <w:lang w:eastAsia="en-GB"/>
        </w:rPr>
        <w:t>OPTIONAL</w:t>
      </w:r>
    </w:p>
    <w:p w14:paraId="03FEB2C9" w14:textId="2878F25D" w:rsidR="002C5D28" w:rsidRPr="00AB1A0A" w:rsidRDefault="00C7576C" w:rsidP="00C7576C">
      <w:pPr>
        <w:pStyle w:val="PL"/>
      </w:pPr>
      <w:r>
        <w:t xml:space="preserve">    ]]</w:t>
      </w:r>
    </w:p>
    <w:p w14:paraId="5D1D8CAE" w14:textId="77777777" w:rsidR="002C5D28" w:rsidRPr="00AB1A0A" w:rsidRDefault="002C5D28" w:rsidP="008375F8">
      <w:pPr>
        <w:pStyle w:val="PL"/>
      </w:pPr>
      <w:r w:rsidRPr="00AB1A0A">
        <w:t>}</w:t>
      </w:r>
    </w:p>
    <w:p w14:paraId="701734DD" w14:textId="77777777" w:rsidR="00C7576C" w:rsidRDefault="00C7576C" w:rsidP="00C7576C">
      <w:pPr>
        <w:pStyle w:val="PL"/>
      </w:pPr>
    </w:p>
    <w:p w14:paraId="4553F839" w14:textId="77777777" w:rsidR="00C7576C" w:rsidRDefault="00C7576C" w:rsidP="00C7576C">
      <w:pPr>
        <w:pStyle w:val="PL"/>
      </w:pPr>
      <w:r>
        <w:t xml:space="preserve">BandEntryIndex ::= </w:t>
      </w:r>
      <w:r>
        <w:rPr>
          <w:rFonts w:cs="Courier New"/>
        </w:rPr>
        <w:t xml:space="preserve">             </w:t>
      </w:r>
      <w:r w:rsidRPr="00C47629">
        <w:rPr>
          <w:rFonts w:cs="Courier New"/>
          <w:color w:val="993366"/>
        </w:rPr>
        <w:t>INTEGER</w:t>
      </w:r>
      <w:r w:rsidRPr="00285124">
        <w:rPr>
          <w:rFonts w:cs="Courier New"/>
        </w:rPr>
        <w:t xml:space="preserve"> (0.. maxNrofServingCells)</w:t>
      </w:r>
      <w:r w:rsidRPr="006949B8">
        <w:t xml:space="preserve"> </w:t>
      </w:r>
    </w:p>
    <w:p w14:paraId="51AAC9E0" w14:textId="77777777" w:rsidR="002C5D28" w:rsidRPr="00AB1A0A" w:rsidRDefault="002C5D28" w:rsidP="008375F8">
      <w:pPr>
        <w:pStyle w:val="PL"/>
      </w:pPr>
    </w:p>
    <w:p w14:paraId="200F67F9" w14:textId="77777777" w:rsidR="002F13FD" w:rsidRPr="00AB1A0A" w:rsidRDefault="002F13FD" w:rsidP="008375F8">
      <w:pPr>
        <w:pStyle w:val="PL"/>
      </w:pPr>
      <w:r w:rsidRPr="00AB1A0A">
        <w:t xml:space="preserve">PH-TypeListMCG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PH-InfoMCG</w:t>
      </w:r>
    </w:p>
    <w:p w14:paraId="0A148DE2" w14:textId="77777777" w:rsidR="002F13FD" w:rsidRPr="00AB1A0A" w:rsidRDefault="002F13FD" w:rsidP="008375F8">
      <w:pPr>
        <w:pStyle w:val="PL"/>
      </w:pPr>
    </w:p>
    <w:p w14:paraId="5193C315" w14:textId="77777777" w:rsidR="002F13FD" w:rsidRPr="00AB1A0A" w:rsidRDefault="002F13FD" w:rsidP="008375F8">
      <w:pPr>
        <w:pStyle w:val="PL"/>
      </w:pPr>
      <w:r w:rsidRPr="00AB1A0A">
        <w:t xml:space="preserve">PH-InfoMCG ::=                  </w:t>
      </w:r>
      <w:r w:rsidRPr="00AB1A0A">
        <w:rPr>
          <w:color w:val="993366"/>
        </w:rPr>
        <w:t>SEQUENCE</w:t>
      </w:r>
      <w:r w:rsidRPr="00AB1A0A">
        <w:t xml:space="preserve"> {</w:t>
      </w:r>
    </w:p>
    <w:p w14:paraId="2CAFEE5F" w14:textId="77777777" w:rsidR="002F13FD" w:rsidRPr="00AB1A0A" w:rsidRDefault="002F13FD" w:rsidP="008375F8">
      <w:pPr>
        <w:pStyle w:val="PL"/>
      </w:pPr>
      <w:r w:rsidRPr="00AB1A0A">
        <w:t xml:space="preserve">    servCellIndex                       ServCellIndex,</w:t>
      </w:r>
    </w:p>
    <w:p w14:paraId="74588202" w14:textId="77777777" w:rsidR="002F13FD" w:rsidRPr="00AB1A0A" w:rsidRDefault="002F13FD" w:rsidP="008375F8">
      <w:pPr>
        <w:pStyle w:val="PL"/>
      </w:pPr>
      <w:r w:rsidRPr="00AB1A0A">
        <w:t xml:space="preserve">    ph-Uplink                           PH-UplinkCarrierMCG,</w:t>
      </w:r>
    </w:p>
    <w:p w14:paraId="02807C38" w14:textId="77777777" w:rsidR="002F13FD" w:rsidRPr="00AB1A0A" w:rsidRDefault="002F13FD" w:rsidP="008375F8">
      <w:pPr>
        <w:pStyle w:val="PL"/>
      </w:pPr>
      <w:r w:rsidRPr="00AB1A0A">
        <w:t xml:space="preserve">    ph-SupplementaryUplink              PH-UplinkCarrierMCG                                 </w:t>
      </w:r>
      <w:r w:rsidR="00166F6F" w:rsidRPr="00AB1A0A">
        <w:t xml:space="preserve">      </w:t>
      </w:r>
      <w:r w:rsidRPr="00AB1A0A">
        <w:rPr>
          <w:color w:val="993366"/>
        </w:rPr>
        <w:t>OPTIONAL</w:t>
      </w:r>
      <w:r w:rsidRPr="00AB1A0A">
        <w:t>,</w:t>
      </w:r>
    </w:p>
    <w:p w14:paraId="162A1CA1" w14:textId="77777777" w:rsidR="002F13FD" w:rsidRPr="00AB1A0A" w:rsidRDefault="002F13FD" w:rsidP="008375F8">
      <w:pPr>
        <w:pStyle w:val="PL"/>
      </w:pPr>
      <w:r w:rsidRPr="00AB1A0A">
        <w:t xml:space="preserve">    ...</w:t>
      </w:r>
    </w:p>
    <w:p w14:paraId="68990D60" w14:textId="77777777" w:rsidR="002F13FD" w:rsidRPr="00AB1A0A" w:rsidRDefault="002F13FD" w:rsidP="008375F8">
      <w:pPr>
        <w:pStyle w:val="PL"/>
      </w:pPr>
      <w:r w:rsidRPr="00AB1A0A">
        <w:t>}</w:t>
      </w:r>
    </w:p>
    <w:p w14:paraId="52A31841" w14:textId="77777777" w:rsidR="002F13FD" w:rsidRPr="00AB1A0A" w:rsidRDefault="002F13FD" w:rsidP="008375F8">
      <w:pPr>
        <w:pStyle w:val="PL"/>
      </w:pPr>
    </w:p>
    <w:p w14:paraId="55E66388" w14:textId="77777777" w:rsidR="002F13FD" w:rsidRPr="00AB1A0A" w:rsidRDefault="002F13FD" w:rsidP="008375F8">
      <w:pPr>
        <w:pStyle w:val="PL"/>
      </w:pPr>
      <w:r w:rsidRPr="00AB1A0A">
        <w:t xml:space="preserve">PH-UplinkCarrierMCG ::=         </w:t>
      </w:r>
      <w:r w:rsidRPr="00AB1A0A">
        <w:rPr>
          <w:color w:val="993366"/>
        </w:rPr>
        <w:t>SEQUENCE</w:t>
      </w:r>
      <w:r w:rsidRPr="00AB1A0A">
        <w:t>{</w:t>
      </w:r>
    </w:p>
    <w:p w14:paraId="02854428" w14:textId="77777777" w:rsidR="002F13FD" w:rsidRPr="00AB1A0A" w:rsidRDefault="002F13FD" w:rsidP="008375F8">
      <w:pPr>
        <w:pStyle w:val="PL"/>
      </w:pPr>
      <w:r w:rsidRPr="00AB1A0A">
        <w:t xml:space="preserve">    ph-Type1or3                         </w:t>
      </w:r>
      <w:r w:rsidRPr="00AB1A0A">
        <w:rPr>
          <w:color w:val="993366"/>
        </w:rPr>
        <w:t>ENUMERATED</w:t>
      </w:r>
      <w:r w:rsidRPr="00AB1A0A">
        <w:t xml:space="preserve"> {type1, type3},</w:t>
      </w:r>
    </w:p>
    <w:p w14:paraId="4D946DA6" w14:textId="77777777" w:rsidR="002F13FD" w:rsidRPr="00AB1A0A" w:rsidRDefault="002F13FD" w:rsidP="008375F8">
      <w:pPr>
        <w:pStyle w:val="PL"/>
      </w:pPr>
      <w:r w:rsidRPr="00AB1A0A">
        <w:t xml:space="preserve">    ...</w:t>
      </w:r>
    </w:p>
    <w:p w14:paraId="523F5F35" w14:textId="77777777" w:rsidR="002F13FD" w:rsidRPr="00AB1A0A" w:rsidRDefault="002F13FD" w:rsidP="008375F8">
      <w:pPr>
        <w:pStyle w:val="PL"/>
      </w:pPr>
      <w:r w:rsidRPr="00AB1A0A">
        <w:t>}</w:t>
      </w:r>
    </w:p>
    <w:p w14:paraId="6434664B" w14:textId="77777777" w:rsidR="002F13FD" w:rsidRPr="00AB1A0A" w:rsidRDefault="002F13FD" w:rsidP="008375F8">
      <w:pPr>
        <w:pStyle w:val="PL"/>
      </w:pPr>
    </w:p>
    <w:p w14:paraId="4945369E" w14:textId="77777777" w:rsidR="002C5D28" w:rsidRPr="00AB1A0A" w:rsidRDefault="002C5D28" w:rsidP="008375F8">
      <w:pPr>
        <w:pStyle w:val="PL"/>
      </w:pPr>
      <w:bookmarkStart w:id="105" w:name="_Hlk12349258"/>
      <w:r w:rsidRPr="00AB1A0A">
        <w:t xml:space="preserve">BandCombinationInfoList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BandCombinationInfo</w:t>
      </w:r>
    </w:p>
    <w:p w14:paraId="7F4D3066" w14:textId="77777777" w:rsidR="002C5D28" w:rsidRPr="00AB1A0A" w:rsidRDefault="002C5D28" w:rsidP="008375F8">
      <w:pPr>
        <w:pStyle w:val="PL"/>
      </w:pPr>
    </w:p>
    <w:p w14:paraId="4F46B390" w14:textId="77777777" w:rsidR="002C5D28" w:rsidRPr="00AB1A0A" w:rsidRDefault="002C5D28" w:rsidP="008375F8">
      <w:pPr>
        <w:pStyle w:val="PL"/>
      </w:pPr>
      <w:r w:rsidRPr="00AB1A0A">
        <w:t xml:space="preserve">BandCombinationInfo ::=     </w:t>
      </w:r>
      <w:r w:rsidRPr="00AB1A0A">
        <w:rPr>
          <w:color w:val="993366"/>
        </w:rPr>
        <w:t>SEQUENCE</w:t>
      </w:r>
      <w:r w:rsidRPr="00AB1A0A">
        <w:t xml:space="preserve"> {</w:t>
      </w:r>
    </w:p>
    <w:p w14:paraId="6663748D" w14:textId="77777777" w:rsidR="002C5D28" w:rsidRPr="00AB1A0A" w:rsidRDefault="002C5D28" w:rsidP="008375F8">
      <w:pPr>
        <w:pStyle w:val="PL"/>
      </w:pPr>
      <w:r w:rsidRPr="00AB1A0A">
        <w:t xml:space="preserve">    bandCombinationIndex        BandCombinationIndex,</w:t>
      </w:r>
    </w:p>
    <w:p w14:paraId="107B2BE1" w14:textId="77777777" w:rsidR="002C5D28" w:rsidRPr="00AB1A0A" w:rsidRDefault="002C5D28" w:rsidP="008375F8">
      <w:pPr>
        <w:pStyle w:val="PL"/>
      </w:pPr>
      <w:r w:rsidRPr="00AB1A0A">
        <w:t xml:space="preserve">    allowedFeatureSetsList      </w:t>
      </w:r>
      <w:r w:rsidRPr="00AB1A0A">
        <w:rPr>
          <w:color w:val="993366"/>
        </w:rPr>
        <w:t>SEQUENCE</w:t>
      </w:r>
      <w:r w:rsidRPr="00AB1A0A">
        <w:t xml:space="preserve"> (</w:t>
      </w:r>
      <w:r w:rsidRPr="00AB1A0A">
        <w:rPr>
          <w:color w:val="993366"/>
        </w:rPr>
        <w:t>SIZE</w:t>
      </w:r>
      <w:r w:rsidRPr="00AB1A0A">
        <w:t xml:space="preserve"> (1..maxFeatureSetsPerBand))</w:t>
      </w:r>
      <w:r w:rsidRPr="00AB1A0A">
        <w:rPr>
          <w:color w:val="993366"/>
        </w:rPr>
        <w:t xml:space="preserve"> OF</w:t>
      </w:r>
      <w:r w:rsidRPr="00AB1A0A">
        <w:t xml:space="preserve"> FeatureSetEntryIndex</w:t>
      </w:r>
    </w:p>
    <w:p w14:paraId="604F045E" w14:textId="77777777" w:rsidR="002C5D28" w:rsidRPr="00AB1A0A" w:rsidRDefault="002C5D28" w:rsidP="008375F8">
      <w:pPr>
        <w:pStyle w:val="PL"/>
      </w:pPr>
      <w:r w:rsidRPr="00AB1A0A">
        <w:t>}</w:t>
      </w:r>
    </w:p>
    <w:bookmarkEnd w:id="105"/>
    <w:p w14:paraId="52677BBD" w14:textId="77777777" w:rsidR="002C5D28" w:rsidRPr="00AB1A0A" w:rsidRDefault="002C5D28" w:rsidP="008375F8">
      <w:pPr>
        <w:pStyle w:val="PL"/>
      </w:pPr>
    </w:p>
    <w:p w14:paraId="6702E995" w14:textId="77777777" w:rsidR="002C5D28" w:rsidRPr="00AB1A0A" w:rsidRDefault="002C5D28" w:rsidP="008375F8">
      <w:pPr>
        <w:pStyle w:val="PL"/>
      </w:pPr>
      <w:r w:rsidRPr="00AB1A0A">
        <w:t xml:space="preserve">FeatureSetEntryIndex ::=    </w:t>
      </w:r>
      <w:r w:rsidRPr="00AB1A0A">
        <w:rPr>
          <w:color w:val="993366"/>
        </w:rPr>
        <w:t>INTEGER</w:t>
      </w:r>
      <w:r w:rsidRPr="00AB1A0A">
        <w:t xml:space="preserve"> (1.. maxFeatureSetsPerBand)</w:t>
      </w:r>
    </w:p>
    <w:p w14:paraId="75C7F6DB" w14:textId="77777777" w:rsidR="002C5D28" w:rsidRPr="00AB1A0A" w:rsidRDefault="002C5D28" w:rsidP="008375F8">
      <w:pPr>
        <w:pStyle w:val="PL"/>
      </w:pPr>
    </w:p>
    <w:p w14:paraId="135627D2" w14:textId="77777777" w:rsidR="002C5D28" w:rsidRPr="00AB1A0A" w:rsidRDefault="002C5D28" w:rsidP="008375F8">
      <w:pPr>
        <w:pStyle w:val="PL"/>
      </w:pPr>
      <w:r w:rsidRPr="00AB1A0A">
        <w:t xml:space="preserve">DRX-Info ::=                    </w:t>
      </w:r>
      <w:r w:rsidRPr="00AB1A0A">
        <w:rPr>
          <w:color w:val="993366"/>
        </w:rPr>
        <w:t>SEQUENCE</w:t>
      </w:r>
      <w:r w:rsidRPr="00AB1A0A">
        <w:t xml:space="preserve"> {</w:t>
      </w:r>
    </w:p>
    <w:p w14:paraId="6B426B4B" w14:textId="77777777" w:rsidR="002C5D28" w:rsidRPr="00AB1A0A" w:rsidRDefault="002C5D28" w:rsidP="008375F8">
      <w:pPr>
        <w:pStyle w:val="PL"/>
      </w:pPr>
      <w:r w:rsidRPr="00AB1A0A">
        <w:t xml:space="preserve">    drx-LongCycleStartOffset        </w:t>
      </w:r>
      <w:r w:rsidRPr="00AB1A0A">
        <w:rPr>
          <w:color w:val="993366"/>
        </w:rPr>
        <w:t>CHOICE</w:t>
      </w:r>
      <w:r w:rsidRPr="00AB1A0A">
        <w:t xml:space="preserve"> {</w:t>
      </w:r>
    </w:p>
    <w:p w14:paraId="6E1B0B70" w14:textId="77777777" w:rsidR="002C5D28" w:rsidRPr="00AB1A0A" w:rsidRDefault="002C5D28" w:rsidP="008375F8">
      <w:pPr>
        <w:pStyle w:val="PL"/>
      </w:pPr>
      <w:r w:rsidRPr="00AB1A0A">
        <w:t xml:space="preserve">        ms10                            </w:t>
      </w:r>
      <w:r w:rsidRPr="00AB1A0A">
        <w:rPr>
          <w:color w:val="993366"/>
        </w:rPr>
        <w:t>INTEGER</w:t>
      </w:r>
      <w:r w:rsidRPr="00AB1A0A">
        <w:t>(0..9),</w:t>
      </w:r>
    </w:p>
    <w:p w14:paraId="1E92B6CF" w14:textId="77777777" w:rsidR="002C5D28" w:rsidRPr="00D36055" w:rsidRDefault="002C5D28" w:rsidP="008375F8">
      <w:pPr>
        <w:pStyle w:val="PL"/>
        <w:rPr>
          <w:lang w:val="sv-SE"/>
        </w:rPr>
      </w:pPr>
      <w:r w:rsidRPr="00AB1A0A">
        <w:t xml:space="preserve">        </w:t>
      </w:r>
      <w:r w:rsidRPr="00D36055">
        <w:rPr>
          <w:lang w:val="sv-SE"/>
        </w:rPr>
        <w:t xml:space="preserve">ms20                            </w:t>
      </w:r>
      <w:r w:rsidRPr="00D36055">
        <w:rPr>
          <w:color w:val="993366"/>
          <w:lang w:val="sv-SE"/>
        </w:rPr>
        <w:t>INTEGER</w:t>
      </w:r>
      <w:r w:rsidRPr="00D36055">
        <w:rPr>
          <w:lang w:val="sv-SE"/>
        </w:rPr>
        <w:t>(0..19),</w:t>
      </w:r>
    </w:p>
    <w:p w14:paraId="7D7BE50F" w14:textId="77777777" w:rsidR="002C5D28" w:rsidRPr="00D36055" w:rsidRDefault="002C5D28" w:rsidP="008375F8">
      <w:pPr>
        <w:pStyle w:val="PL"/>
        <w:rPr>
          <w:lang w:val="sv-SE"/>
        </w:rPr>
      </w:pPr>
      <w:r w:rsidRPr="00D36055">
        <w:rPr>
          <w:lang w:val="sv-SE"/>
        </w:rPr>
        <w:t xml:space="preserve">        ms32                            </w:t>
      </w:r>
      <w:r w:rsidRPr="00D36055">
        <w:rPr>
          <w:color w:val="993366"/>
          <w:lang w:val="sv-SE"/>
        </w:rPr>
        <w:t>INTEGER</w:t>
      </w:r>
      <w:r w:rsidRPr="00D36055">
        <w:rPr>
          <w:lang w:val="sv-SE"/>
        </w:rPr>
        <w:t>(0..31),</w:t>
      </w:r>
    </w:p>
    <w:p w14:paraId="150F63B1" w14:textId="77777777" w:rsidR="002C5D28" w:rsidRPr="00D36055" w:rsidRDefault="002C5D28" w:rsidP="008375F8">
      <w:pPr>
        <w:pStyle w:val="PL"/>
        <w:rPr>
          <w:lang w:val="sv-SE"/>
        </w:rPr>
      </w:pPr>
      <w:r w:rsidRPr="00D36055">
        <w:rPr>
          <w:lang w:val="sv-SE"/>
        </w:rPr>
        <w:t xml:space="preserve">        ms40                            </w:t>
      </w:r>
      <w:r w:rsidRPr="00D36055">
        <w:rPr>
          <w:color w:val="993366"/>
          <w:lang w:val="sv-SE"/>
        </w:rPr>
        <w:t>INTEGER</w:t>
      </w:r>
      <w:r w:rsidRPr="00D36055">
        <w:rPr>
          <w:lang w:val="sv-SE"/>
        </w:rPr>
        <w:t>(0..39),</w:t>
      </w:r>
    </w:p>
    <w:p w14:paraId="0A703EDE" w14:textId="77777777" w:rsidR="002C5D28" w:rsidRPr="00D36055" w:rsidRDefault="002C5D28" w:rsidP="008375F8">
      <w:pPr>
        <w:pStyle w:val="PL"/>
        <w:rPr>
          <w:lang w:val="sv-SE"/>
        </w:rPr>
      </w:pPr>
      <w:r w:rsidRPr="00D36055">
        <w:rPr>
          <w:lang w:val="sv-SE"/>
        </w:rPr>
        <w:t xml:space="preserve">        ms60                            </w:t>
      </w:r>
      <w:r w:rsidRPr="00D36055">
        <w:rPr>
          <w:color w:val="993366"/>
          <w:lang w:val="sv-SE"/>
        </w:rPr>
        <w:t>INTEGER</w:t>
      </w:r>
      <w:r w:rsidRPr="00D36055">
        <w:rPr>
          <w:lang w:val="sv-SE"/>
        </w:rPr>
        <w:t>(0..59),</w:t>
      </w:r>
    </w:p>
    <w:p w14:paraId="0F287BA8" w14:textId="77777777" w:rsidR="002C5D28" w:rsidRPr="00D36055" w:rsidRDefault="002C5D28" w:rsidP="008375F8">
      <w:pPr>
        <w:pStyle w:val="PL"/>
        <w:rPr>
          <w:lang w:val="sv-SE"/>
        </w:rPr>
      </w:pPr>
      <w:r w:rsidRPr="00D36055">
        <w:rPr>
          <w:lang w:val="sv-SE"/>
        </w:rPr>
        <w:t xml:space="preserve">        ms64                            </w:t>
      </w:r>
      <w:r w:rsidRPr="00D36055">
        <w:rPr>
          <w:color w:val="993366"/>
          <w:lang w:val="sv-SE"/>
        </w:rPr>
        <w:t>INTEGER</w:t>
      </w:r>
      <w:r w:rsidRPr="00D36055">
        <w:rPr>
          <w:lang w:val="sv-SE"/>
        </w:rPr>
        <w:t>(0..63),</w:t>
      </w:r>
    </w:p>
    <w:p w14:paraId="1F1C8791" w14:textId="77777777" w:rsidR="002C5D28" w:rsidRPr="00D36055" w:rsidRDefault="002C5D28" w:rsidP="008375F8">
      <w:pPr>
        <w:pStyle w:val="PL"/>
        <w:rPr>
          <w:lang w:val="sv-SE"/>
        </w:rPr>
      </w:pPr>
      <w:r w:rsidRPr="00D36055">
        <w:rPr>
          <w:lang w:val="sv-SE"/>
        </w:rPr>
        <w:t xml:space="preserve">        ms70                            </w:t>
      </w:r>
      <w:r w:rsidRPr="00D36055">
        <w:rPr>
          <w:color w:val="993366"/>
          <w:lang w:val="sv-SE"/>
        </w:rPr>
        <w:t>INTEGER</w:t>
      </w:r>
      <w:r w:rsidRPr="00D36055">
        <w:rPr>
          <w:lang w:val="sv-SE"/>
        </w:rPr>
        <w:t>(0..69),</w:t>
      </w:r>
    </w:p>
    <w:p w14:paraId="24898D9C" w14:textId="77777777" w:rsidR="002C5D28" w:rsidRPr="00D36055" w:rsidRDefault="002C5D28" w:rsidP="008375F8">
      <w:pPr>
        <w:pStyle w:val="PL"/>
        <w:rPr>
          <w:lang w:val="sv-SE"/>
        </w:rPr>
      </w:pPr>
      <w:r w:rsidRPr="00D36055">
        <w:rPr>
          <w:lang w:val="sv-SE"/>
        </w:rPr>
        <w:t xml:space="preserve">        ms80                            </w:t>
      </w:r>
      <w:r w:rsidRPr="00D36055">
        <w:rPr>
          <w:color w:val="993366"/>
          <w:lang w:val="sv-SE"/>
        </w:rPr>
        <w:t>INTEGER</w:t>
      </w:r>
      <w:r w:rsidRPr="00D36055">
        <w:rPr>
          <w:lang w:val="sv-SE"/>
        </w:rPr>
        <w:t>(0..79),</w:t>
      </w:r>
    </w:p>
    <w:p w14:paraId="4C0A5B89" w14:textId="77777777" w:rsidR="002C5D28" w:rsidRPr="00D36055" w:rsidRDefault="002C5D28" w:rsidP="008375F8">
      <w:pPr>
        <w:pStyle w:val="PL"/>
        <w:rPr>
          <w:lang w:val="sv-SE"/>
        </w:rPr>
      </w:pPr>
      <w:r w:rsidRPr="00D36055">
        <w:rPr>
          <w:lang w:val="sv-SE"/>
        </w:rPr>
        <w:t xml:space="preserve">        ms128                           </w:t>
      </w:r>
      <w:r w:rsidRPr="00D36055">
        <w:rPr>
          <w:color w:val="993366"/>
          <w:lang w:val="sv-SE"/>
        </w:rPr>
        <w:t>INTEGER</w:t>
      </w:r>
      <w:r w:rsidRPr="00D36055">
        <w:rPr>
          <w:lang w:val="sv-SE"/>
        </w:rPr>
        <w:t>(0..127),</w:t>
      </w:r>
    </w:p>
    <w:p w14:paraId="446663A5" w14:textId="77777777" w:rsidR="002C5D28" w:rsidRPr="00D36055" w:rsidRDefault="002C5D28" w:rsidP="008375F8">
      <w:pPr>
        <w:pStyle w:val="PL"/>
        <w:rPr>
          <w:lang w:val="sv-SE"/>
        </w:rPr>
      </w:pPr>
      <w:r w:rsidRPr="00D36055">
        <w:rPr>
          <w:lang w:val="sv-SE"/>
        </w:rPr>
        <w:t xml:space="preserve">        ms160                           </w:t>
      </w:r>
      <w:r w:rsidRPr="00D36055">
        <w:rPr>
          <w:color w:val="993366"/>
          <w:lang w:val="sv-SE"/>
        </w:rPr>
        <w:t>INTEGER</w:t>
      </w:r>
      <w:r w:rsidRPr="00D36055">
        <w:rPr>
          <w:lang w:val="sv-SE"/>
        </w:rPr>
        <w:t>(0..159),</w:t>
      </w:r>
    </w:p>
    <w:p w14:paraId="270998B8" w14:textId="77777777" w:rsidR="002C5D28" w:rsidRPr="00D36055" w:rsidRDefault="002C5D28" w:rsidP="008375F8">
      <w:pPr>
        <w:pStyle w:val="PL"/>
        <w:rPr>
          <w:lang w:val="sv-SE"/>
        </w:rPr>
      </w:pPr>
      <w:r w:rsidRPr="00D36055">
        <w:rPr>
          <w:lang w:val="sv-SE"/>
        </w:rPr>
        <w:t xml:space="preserve">        ms256                           </w:t>
      </w:r>
      <w:r w:rsidRPr="00D36055">
        <w:rPr>
          <w:color w:val="993366"/>
          <w:lang w:val="sv-SE"/>
        </w:rPr>
        <w:t>INTEGER</w:t>
      </w:r>
      <w:r w:rsidRPr="00D36055">
        <w:rPr>
          <w:lang w:val="sv-SE"/>
        </w:rPr>
        <w:t>(0..255),</w:t>
      </w:r>
    </w:p>
    <w:p w14:paraId="36349446" w14:textId="77777777" w:rsidR="002C5D28" w:rsidRPr="00D36055" w:rsidRDefault="002C5D28" w:rsidP="008375F8">
      <w:pPr>
        <w:pStyle w:val="PL"/>
        <w:rPr>
          <w:lang w:val="sv-SE"/>
        </w:rPr>
      </w:pPr>
      <w:r w:rsidRPr="00D36055">
        <w:rPr>
          <w:lang w:val="sv-SE"/>
        </w:rPr>
        <w:t xml:space="preserve">        ms320                           </w:t>
      </w:r>
      <w:r w:rsidRPr="00D36055">
        <w:rPr>
          <w:color w:val="993366"/>
          <w:lang w:val="sv-SE"/>
        </w:rPr>
        <w:t>INTEGER</w:t>
      </w:r>
      <w:r w:rsidRPr="00D36055">
        <w:rPr>
          <w:lang w:val="sv-SE"/>
        </w:rPr>
        <w:t>(0..319),</w:t>
      </w:r>
    </w:p>
    <w:p w14:paraId="1A291B92" w14:textId="77777777" w:rsidR="002C5D28" w:rsidRPr="00D36055" w:rsidRDefault="002C5D28" w:rsidP="008375F8">
      <w:pPr>
        <w:pStyle w:val="PL"/>
        <w:rPr>
          <w:lang w:val="sv-SE"/>
        </w:rPr>
      </w:pPr>
      <w:r w:rsidRPr="00D36055">
        <w:rPr>
          <w:lang w:val="sv-SE"/>
        </w:rPr>
        <w:t xml:space="preserve">        ms512                           </w:t>
      </w:r>
      <w:r w:rsidRPr="00D36055">
        <w:rPr>
          <w:color w:val="993366"/>
          <w:lang w:val="sv-SE"/>
        </w:rPr>
        <w:t>INTEGER</w:t>
      </w:r>
      <w:r w:rsidRPr="00D36055">
        <w:rPr>
          <w:lang w:val="sv-SE"/>
        </w:rPr>
        <w:t>(0..511),</w:t>
      </w:r>
    </w:p>
    <w:p w14:paraId="36137739" w14:textId="77777777" w:rsidR="002C5D28" w:rsidRPr="00D36055" w:rsidRDefault="002C5D28" w:rsidP="008375F8">
      <w:pPr>
        <w:pStyle w:val="PL"/>
        <w:rPr>
          <w:lang w:val="sv-SE"/>
        </w:rPr>
      </w:pPr>
      <w:r w:rsidRPr="00D36055">
        <w:rPr>
          <w:lang w:val="sv-SE"/>
        </w:rPr>
        <w:t xml:space="preserve">        ms640                           </w:t>
      </w:r>
      <w:r w:rsidRPr="00D36055">
        <w:rPr>
          <w:color w:val="993366"/>
          <w:lang w:val="sv-SE"/>
        </w:rPr>
        <w:t>INTEGER</w:t>
      </w:r>
      <w:r w:rsidRPr="00D36055">
        <w:rPr>
          <w:lang w:val="sv-SE"/>
        </w:rPr>
        <w:t>(0..639),</w:t>
      </w:r>
    </w:p>
    <w:p w14:paraId="23D18E9D" w14:textId="77777777" w:rsidR="002C5D28" w:rsidRPr="00D36055" w:rsidRDefault="002C5D28" w:rsidP="008375F8">
      <w:pPr>
        <w:pStyle w:val="PL"/>
        <w:rPr>
          <w:lang w:val="sv-SE"/>
        </w:rPr>
      </w:pPr>
      <w:r w:rsidRPr="00D36055">
        <w:rPr>
          <w:lang w:val="sv-SE"/>
        </w:rPr>
        <w:t xml:space="preserve">        ms1024                          </w:t>
      </w:r>
      <w:r w:rsidRPr="00D36055">
        <w:rPr>
          <w:color w:val="993366"/>
          <w:lang w:val="sv-SE"/>
        </w:rPr>
        <w:t>INTEGER</w:t>
      </w:r>
      <w:r w:rsidRPr="00D36055">
        <w:rPr>
          <w:lang w:val="sv-SE"/>
        </w:rPr>
        <w:t>(0..1023),</w:t>
      </w:r>
    </w:p>
    <w:p w14:paraId="3958ECC2" w14:textId="77777777" w:rsidR="002C5D28" w:rsidRPr="00D36055" w:rsidRDefault="002C5D28" w:rsidP="008375F8">
      <w:pPr>
        <w:pStyle w:val="PL"/>
        <w:rPr>
          <w:lang w:val="sv-SE"/>
        </w:rPr>
      </w:pPr>
      <w:r w:rsidRPr="00D36055">
        <w:rPr>
          <w:lang w:val="sv-SE"/>
        </w:rPr>
        <w:t xml:space="preserve">        ms1280                          </w:t>
      </w:r>
      <w:r w:rsidRPr="00D36055">
        <w:rPr>
          <w:color w:val="993366"/>
          <w:lang w:val="sv-SE"/>
        </w:rPr>
        <w:t>INTEGER</w:t>
      </w:r>
      <w:r w:rsidRPr="00D36055">
        <w:rPr>
          <w:lang w:val="sv-SE"/>
        </w:rPr>
        <w:t>(0..1279),</w:t>
      </w:r>
    </w:p>
    <w:p w14:paraId="237FB282" w14:textId="77777777" w:rsidR="002C5D28" w:rsidRPr="00D36055" w:rsidRDefault="002C5D28" w:rsidP="008375F8">
      <w:pPr>
        <w:pStyle w:val="PL"/>
        <w:rPr>
          <w:lang w:val="sv-SE"/>
        </w:rPr>
      </w:pPr>
      <w:r w:rsidRPr="00D36055">
        <w:rPr>
          <w:lang w:val="sv-SE"/>
        </w:rPr>
        <w:t xml:space="preserve">        ms2048                          </w:t>
      </w:r>
      <w:r w:rsidRPr="00D36055">
        <w:rPr>
          <w:color w:val="993366"/>
          <w:lang w:val="sv-SE"/>
        </w:rPr>
        <w:t>INTEGER</w:t>
      </w:r>
      <w:r w:rsidRPr="00D36055">
        <w:rPr>
          <w:lang w:val="sv-SE"/>
        </w:rPr>
        <w:t>(0..2047),</w:t>
      </w:r>
    </w:p>
    <w:p w14:paraId="74EFEB82" w14:textId="77777777" w:rsidR="002C5D28" w:rsidRPr="00D36055" w:rsidRDefault="002C5D28" w:rsidP="008375F8">
      <w:pPr>
        <w:pStyle w:val="PL"/>
        <w:rPr>
          <w:lang w:val="sv-SE"/>
        </w:rPr>
      </w:pPr>
      <w:r w:rsidRPr="00D36055">
        <w:rPr>
          <w:lang w:val="sv-SE"/>
        </w:rPr>
        <w:t xml:space="preserve">        ms2560                          </w:t>
      </w:r>
      <w:r w:rsidRPr="00D36055">
        <w:rPr>
          <w:color w:val="993366"/>
          <w:lang w:val="sv-SE"/>
        </w:rPr>
        <w:t>INTEGER</w:t>
      </w:r>
      <w:r w:rsidRPr="00D36055">
        <w:rPr>
          <w:lang w:val="sv-SE"/>
        </w:rPr>
        <w:t>(0..2559),</w:t>
      </w:r>
    </w:p>
    <w:p w14:paraId="332AC29A" w14:textId="77777777" w:rsidR="002C5D28" w:rsidRPr="00D36055" w:rsidRDefault="002C5D28" w:rsidP="008375F8">
      <w:pPr>
        <w:pStyle w:val="PL"/>
        <w:rPr>
          <w:lang w:val="sv-SE"/>
        </w:rPr>
      </w:pPr>
      <w:r w:rsidRPr="00D36055">
        <w:rPr>
          <w:lang w:val="sv-SE"/>
        </w:rPr>
        <w:t xml:space="preserve">        ms5120                          </w:t>
      </w:r>
      <w:r w:rsidRPr="00D36055">
        <w:rPr>
          <w:color w:val="993366"/>
          <w:lang w:val="sv-SE"/>
        </w:rPr>
        <w:t>INTEGER</w:t>
      </w:r>
      <w:r w:rsidRPr="00D36055">
        <w:rPr>
          <w:lang w:val="sv-SE"/>
        </w:rPr>
        <w:t>(0..5119),</w:t>
      </w:r>
    </w:p>
    <w:p w14:paraId="0A7868D6" w14:textId="77777777" w:rsidR="002C5D28" w:rsidRPr="00AB1A0A" w:rsidRDefault="002C5D28" w:rsidP="008375F8">
      <w:pPr>
        <w:pStyle w:val="PL"/>
      </w:pPr>
      <w:r w:rsidRPr="00D36055">
        <w:rPr>
          <w:lang w:val="sv-SE"/>
        </w:rPr>
        <w:lastRenderedPageBreak/>
        <w:t xml:space="preserve">        </w:t>
      </w:r>
      <w:r w:rsidRPr="00AB1A0A">
        <w:t xml:space="preserve">ms10240                         </w:t>
      </w:r>
      <w:r w:rsidRPr="00AB1A0A">
        <w:rPr>
          <w:color w:val="993366"/>
        </w:rPr>
        <w:t>INTEGER</w:t>
      </w:r>
      <w:r w:rsidRPr="00AB1A0A">
        <w:t>(0..10239)</w:t>
      </w:r>
    </w:p>
    <w:p w14:paraId="485A99E1" w14:textId="77777777" w:rsidR="002C5D28" w:rsidRPr="00AB1A0A" w:rsidRDefault="002C5D28" w:rsidP="008375F8">
      <w:pPr>
        <w:pStyle w:val="PL"/>
      </w:pPr>
      <w:r w:rsidRPr="00AB1A0A">
        <w:t xml:space="preserve">    },</w:t>
      </w:r>
    </w:p>
    <w:p w14:paraId="56CE3929" w14:textId="77777777" w:rsidR="002C5D28" w:rsidRPr="00AB1A0A" w:rsidRDefault="002C5D28" w:rsidP="008375F8">
      <w:pPr>
        <w:pStyle w:val="PL"/>
      </w:pPr>
      <w:r w:rsidRPr="00AB1A0A">
        <w:t xml:space="preserve">    shortDRX                            </w:t>
      </w:r>
      <w:r w:rsidRPr="00AB1A0A">
        <w:rPr>
          <w:color w:val="993366"/>
        </w:rPr>
        <w:t>SEQUENCE</w:t>
      </w:r>
      <w:r w:rsidRPr="00AB1A0A">
        <w:t xml:space="preserve"> {</w:t>
      </w:r>
    </w:p>
    <w:p w14:paraId="4073AD5D" w14:textId="77777777" w:rsidR="002C5D28" w:rsidRPr="00AB1A0A" w:rsidRDefault="002C5D28" w:rsidP="008375F8">
      <w:pPr>
        <w:pStyle w:val="PL"/>
      </w:pPr>
      <w:r w:rsidRPr="00AB1A0A">
        <w:t xml:space="preserve">        drx-ShortCycle                      </w:t>
      </w:r>
      <w:r w:rsidRPr="00AB1A0A">
        <w:rPr>
          <w:color w:val="993366"/>
        </w:rPr>
        <w:t>ENUMERATED</w:t>
      </w:r>
      <w:r w:rsidRPr="00AB1A0A">
        <w:t xml:space="preserve">  {</w:t>
      </w:r>
    </w:p>
    <w:p w14:paraId="30CEAFF6" w14:textId="77777777" w:rsidR="002C5D28" w:rsidRPr="00AB1A0A" w:rsidRDefault="002C5D28" w:rsidP="008375F8">
      <w:pPr>
        <w:pStyle w:val="PL"/>
      </w:pPr>
      <w:r w:rsidRPr="00AB1A0A">
        <w:t xml:space="preserve">                                                ms2, ms3, ms4, ms5, ms6, ms7, ms8, ms10, ms14, ms16, ms20, ms30, ms32,</w:t>
      </w:r>
    </w:p>
    <w:p w14:paraId="04414EC8" w14:textId="77777777" w:rsidR="002C5D28" w:rsidRPr="00AB1A0A" w:rsidRDefault="002C5D28" w:rsidP="008375F8">
      <w:pPr>
        <w:pStyle w:val="PL"/>
      </w:pPr>
      <w:r w:rsidRPr="00AB1A0A">
        <w:t xml:space="preserve">                                                ms35, ms40, ms64, ms80, ms128, ms160, ms256, ms320, ms512, ms640, spare9,</w:t>
      </w:r>
    </w:p>
    <w:p w14:paraId="5877FD09" w14:textId="77777777" w:rsidR="002C5D28" w:rsidRPr="00AB1A0A" w:rsidRDefault="002C5D28" w:rsidP="008375F8">
      <w:pPr>
        <w:pStyle w:val="PL"/>
      </w:pPr>
      <w:r w:rsidRPr="00AB1A0A">
        <w:t xml:space="preserve">                                                spare8, spare7, spare6, spare5, spare4, spare3, spare2, spare1 },</w:t>
      </w:r>
    </w:p>
    <w:p w14:paraId="0E332CD2" w14:textId="77777777" w:rsidR="002C5D28" w:rsidRPr="00AB1A0A" w:rsidRDefault="002C5D28" w:rsidP="008375F8">
      <w:pPr>
        <w:pStyle w:val="PL"/>
      </w:pPr>
      <w:r w:rsidRPr="00AB1A0A">
        <w:t xml:space="preserve">        drx-ShortCycleTimer                 </w:t>
      </w:r>
      <w:r w:rsidRPr="00AB1A0A">
        <w:rPr>
          <w:color w:val="993366"/>
        </w:rPr>
        <w:t>INTEGER</w:t>
      </w:r>
      <w:r w:rsidRPr="00AB1A0A">
        <w:t xml:space="preserve"> (1..16)</w:t>
      </w:r>
    </w:p>
    <w:p w14:paraId="5C4B3301" w14:textId="77777777" w:rsidR="002C5D28" w:rsidRPr="00AB1A0A" w:rsidRDefault="002C5D28" w:rsidP="008375F8">
      <w:pPr>
        <w:pStyle w:val="PL"/>
      </w:pPr>
      <w:r w:rsidRPr="00AB1A0A">
        <w:t xml:space="preserve">    }                                                   </w:t>
      </w:r>
      <w:r w:rsidR="00166F6F" w:rsidRPr="00AB1A0A">
        <w:t xml:space="preserve">                                          </w:t>
      </w:r>
      <w:r w:rsidRPr="00AB1A0A">
        <w:rPr>
          <w:color w:val="993366"/>
        </w:rPr>
        <w:t>OPTIONAL</w:t>
      </w:r>
    </w:p>
    <w:p w14:paraId="4BF0887A" w14:textId="77777777" w:rsidR="002C5D28" w:rsidRPr="00AB1A0A" w:rsidRDefault="002C5D28" w:rsidP="008375F8">
      <w:pPr>
        <w:pStyle w:val="PL"/>
      </w:pPr>
      <w:r w:rsidRPr="00AB1A0A">
        <w:t>}</w:t>
      </w:r>
    </w:p>
    <w:p w14:paraId="65B0855D" w14:textId="77777777" w:rsidR="002C5D28" w:rsidRPr="00AB1A0A" w:rsidRDefault="002C5D28" w:rsidP="008375F8">
      <w:pPr>
        <w:pStyle w:val="PL"/>
      </w:pPr>
    </w:p>
    <w:p w14:paraId="3FF920D8" w14:textId="77777777" w:rsidR="002C5D28" w:rsidRPr="00AB1A0A" w:rsidRDefault="002C5D28" w:rsidP="008375F8">
      <w:pPr>
        <w:pStyle w:val="PL"/>
      </w:pPr>
      <w:r w:rsidRPr="00AB1A0A">
        <w:t xml:space="preserve">MeasConfigMN ::= </w:t>
      </w:r>
      <w:r w:rsidRPr="00AB1A0A">
        <w:rPr>
          <w:color w:val="993366"/>
        </w:rPr>
        <w:t>SEQUENCE</w:t>
      </w:r>
      <w:r w:rsidRPr="00AB1A0A">
        <w:t xml:space="preserve"> {</w:t>
      </w:r>
    </w:p>
    <w:p w14:paraId="536DD310" w14:textId="77777777" w:rsidR="002C5D28" w:rsidRPr="00AB1A0A" w:rsidRDefault="002C5D28" w:rsidP="008375F8">
      <w:pPr>
        <w:pStyle w:val="PL"/>
      </w:pPr>
      <w:r w:rsidRPr="00AB1A0A">
        <w:t xml:space="preserve">    measuredFrequenciesMN               </w:t>
      </w:r>
      <w:r w:rsidRPr="00AB1A0A">
        <w:rPr>
          <w:color w:val="993366"/>
        </w:rPr>
        <w:t>SEQUENCE</w:t>
      </w:r>
      <w:r w:rsidRPr="00AB1A0A">
        <w:t xml:space="preserve"> (</w:t>
      </w:r>
      <w:r w:rsidRPr="00AB1A0A">
        <w:rPr>
          <w:color w:val="993366"/>
        </w:rPr>
        <w:t>SIZE</w:t>
      </w:r>
      <w:r w:rsidRPr="00AB1A0A">
        <w:t xml:space="preserve"> (1..maxMeasFreqsMN))</w:t>
      </w:r>
      <w:r w:rsidRPr="00AB1A0A">
        <w:rPr>
          <w:color w:val="993366"/>
        </w:rPr>
        <w:t xml:space="preserve"> OF</w:t>
      </w:r>
      <w:r w:rsidRPr="00AB1A0A">
        <w:t xml:space="preserve"> NR-FreqInfo  </w:t>
      </w:r>
      <w:r w:rsidR="00166F6F" w:rsidRPr="00AB1A0A">
        <w:t xml:space="preserve">      </w:t>
      </w:r>
      <w:r w:rsidRPr="00AB1A0A">
        <w:rPr>
          <w:color w:val="993366"/>
        </w:rPr>
        <w:t>OPTIONAL</w:t>
      </w:r>
      <w:r w:rsidRPr="00AB1A0A">
        <w:t>,</w:t>
      </w:r>
    </w:p>
    <w:p w14:paraId="3746E96D" w14:textId="1A106EB3" w:rsidR="002C5D28" w:rsidRPr="00AB1A0A" w:rsidRDefault="002C5D28" w:rsidP="008375F8">
      <w:pPr>
        <w:pStyle w:val="PL"/>
      </w:pPr>
      <w:r w:rsidRPr="00AB1A0A">
        <w:t xml:space="preserve">    measGapConfig                   </w:t>
      </w:r>
      <w:r w:rsidR="00E23515" w:rsidRPr="00AB1A0A">
        <w:t xml:space="preserve">    </w:t>
      </w:r>
      <w:r w:rsidRPr="00AB1A0A">
        <w:t xml:space="preserve">SetupRelease { GapConfig }                          </w:t>
      </w:r>
      <w:r w:rsidR="00166F6F" w:rsidRPr="00AB1A0A">
        <w:t xml:space="preserve">      </w:t>
      </w:r>
      <w:r w:rsidRPr="00AB1A0A">
        <w:rPr>
          <w:color w:val="993366"/>
        </w:rPr>
        <w:t>OPTIONAL</w:t>
      </w:r>
      <w:r w:rsidRPr="00AB1A0A">
        <w:t>,</w:t>
      </w:r>
    </w:p>
    <w:p w14:paraId="3675C18E" w14:textId="77777777" w:rsidR="002C5D28" w:rsidRPr="00AB1A0A" w:rsidRDefault="002C5D28" w:rsidP="008375F8">
      <w:pPr>
        <w:pStyle w:val="PL"/>
      </w:pPr>
      <w:r w:rsidRPr="00AB1A0A">
        <w:t xml:space="preserve">    gapPurpose                          </w:t>
      </w:r>
      <w:r w:rsidRPr="00AB1A0A">
        <w:rPr>
          <w:color w:val="993366"/>
        </w:rPr>
        <w:t>ENUMERATED</w:t>
      </w:r>
      <w:r w:rsidRPr="00AB1A0A">
        <w:t xml:space="preserve"> {perUE, perFR1}                          </w:t>
      </w:r>
      <w:r w:rsidR="00166F6F" w:rsidRPr="00AB1A0A">
        <w:t xml:space="preserve">      </w:t>
      </w:r>
      <w:r w:rsidRPr="00AB1A0A">
        <w:rPr>
          <w:color w:val="993366"/>
        </w:rPr>
        <w:t>OPTIONAL</w:t>
      </w:r>
      <w:r w:rsidRPr="00AB1A0A">
        <w:t>,</w:t>
      </w:r>
    </w:p>
    <w:p w14:paraId="4B1AA7F9" w14:textId="3EF63D32" w:rsidR="00C7576C" w:rsidRDefault="002C5D28" w:rsidP="00C7576C">
      <w:pPr>
        <w:pStyle w:val="PL"/>
      </w:pPr>
      <w:r w:rsidRPr="00AB1A0A">
        <w:t xml:space="preserve">    ...</w:t>
      </w:r>
      <w:r w:rsidR="00C7576C">
        <w:t>,</w:t>
      </w:r>
    </w:p>
    <w:p w14:paraId="58AAC6E9" w14:textId="2512CEE4" w:rsidR="00C7576C" w:rsidRDefault="00C7576C" w:rsidP="00C7576C">
      <w:pPr>
        <w:pStyle w:val="PL"/>
      </w:pPr>
      <w:r>
        <w:t xml:space="preserve">    [[ measGapConfigFR2                 </w:t>
      </w:r>
      <w:r w:rsidRPr="00645E3C">
        <w:t>SetupRelease { GapConfig }</w:t>
      </w:r>
      <w:r>
        <w:t xml:space="preserve">                                </w:t>
      </w:r>
      <w:r w:rsidRPr="008B2D60">
        <w:rPr>
          <w:color w:val="993366"/>
        </w:rPr>
        <w:t>OPTIONAL</w:t>
      </w:r>
    </w:p>
    <w:p w14:paraId="2A9DAF1D" w14:textId="77777777" w:rsidR="00C7576C" w:rsidRPr="00A470D9" w:rsidRDefault="00C7576C" w:rsidP="00C7576C">
      <w:pPr>
        <w:pStyle w:val="PL"/>
      </w:pPr>
      <w:r>
        <w:t xml:space="preserve">    ]]</w:t>
      </w:r>
    </w:p>
    <w:p w14:paraId="5E8F3EF3" w14:textId="77777777" w:rsidR="002C5D28" w:rsidRPr="00AB1A0A" w:rsidRDefault="002C5D28" w:rsidP="008375F8">
      <w:pPr>
        <w:pStyle w:val="PL"/>
      </w:pPr>
    </w:p>
    <w:p w14:paraId="386ECC5D" w14:textId="77777777" w:rsidR="002C5D28" w:rsidRPr="00AB1A0A" w:rsidRDefault="002C5D28" w:rsidP="008375F8">
      <w:pPr>
        <w:pStyle w:val="PL"/>
      </w:pPr>
      <w:r w:rsidRPr="00AB1A0A">
        <w:t>}</w:t>
      </w:r>
    </w:p>
    <w:p w14:paraId="0DA2EEB2" w14:textId="77777777" w:rsidR="002C5D28" w:rsidRPr="00AB1A0A" w:rsidRDefault="002C5D28" w:rsidP="008375F8">
      <w:pPr>
        <w:pStyle w:val="PL"/>
      </w:pPr>
    </w:p>
    <w:p w14:paraId="3EABCD26" w14:textId="77777777" w:rsidR="002C5D28" w:rsidRPr="00AB1A0A" w:rsidRDefault="002C5D28" w:rsidP="008375F8">
      <w:pPr>
        <w:pStyle w:val="PL"/>
      </w:pPr>
      <w:r w:rsidRPr="00AB1A0A">
        <w:t xml:space="preserve">MRDC-AssistanceInfo ::= </w:t>
      </w:r>
      <w:r w:rsidRPr="00AB1A0A">
        <w:rPr>
          <w:color w:val="993366"/>
        </w:rPr>
        <w:t>SEQUENCE</w:t>
      </w:r>
      <w:r w:rsidRPr="00AB1A0A">
        <w:t xml:space="preserve"> {</w:t>
      </w:r>
    </w:p>
    <w:p w14:paraId="5FEA0444" w14:textId="77777777" w:rsidR="002C5D28" w:rsidRPr="00AB1A0A" w:rsidRDefault="002C5D28" w:rsidP="008375F8">
      <w:pPr>
        <w:pStyle w:val="PL"/>
      </w:pPr>
      <w:r w:rsidRPr="00AB1A0A">
        <w:t xml:space="preserve">    affectedCarrierFreqCombInfoListMRDC     </w:t>
      </w:r>
      <w:r w:rsidRPr="00AB1A0A">
        <w:rPr>
          <w:color w:val="993366"/>
        </w:rPr>
        <w:t>SEQUENCE</w:t>
      </w:r>
      <w:r w:rsidRPr="00AB1A0A">
        <w:t xml:space="preserve"> (</w:t>
      </w:r>
      <w:r w:rsidRPr="00AB1A0A">
        <w:rPr>
          <w:color w:val="993366"/>
        </w:rPr>
        <w:t>SIZE</w:t>
      </w:r>
      <w:r w:rsidRPr="00AB1A0A">
        <w:t xml:space="preserve"> (1..maxNrofCombIDC))</w:t>
      </w:r>
      <w:r w:rsidRPr="00AB1A0A">
        <w:rPr>
          <w:color w:val="993366"/>
        </w:rPr>
        <w:t xml:space="preserve"> OF</w:t>
      </w:r>
      <w:r w:rsidRPr="00AB1A0A">
        <w:t xml:space="preserve"> AffectedCarrierFreqCombInfoMRDC,</w:t>
      </w:r>
    </w:p>
    <w:p w14:paraId="2FB2A043" w14:textId="77777777" w:rsidR="002C5D28" w:rsidRPr="00AB1A0A" w:rsidRDefault="002C5D28" w:rsidP="008375F8">
      <w:pPr>
        <w:pStyle w:val="PL"/>
      </w:pPr>
      <w:r w:rsidRPr="00AB1A0A">
        <w:t xml:space="preserve">    ...</w:t>
      </w:r>
    </w:p>
    <w:p w14:paraId="72BAF1F8" w14:textId="77777777" w:rsidR="002C5D28" w:rsidRPr="00AB1A0A" w:rsidRDefault="002C5D28" w:rsidP="008375F8">
      <w:pPr>
        <w:pStyle w:val="PL"/>
      </w:pPr>
      <w:r w:rsidRPr="00AB1A0A">
        <w:t>}</w:t>
      </w:r>
    </w:p>
    <w:p w14:paraId="08E1A9D0" w14:textId="77777777" w:rsidR="002C5D28" w:rsidRPr="00AB1A0A" w:rsidRDefault="002C5D28" w:rsidP="008375F8">
      <w:pPr>
        <w:pStyle w:val="PL"/>
      </w:pPr>
    </w:p>
    <w:p w14:paraId="543C47A2" w14:textId="77777777" w:rsidR="002C5D28" w:rsidRPr="00AB1A0A" w:rsidRDefault="002C5D28" w:rsidP="008375F8">
      <w:pPr>
        <w:pStyle w:val="PL"/>
      </w:pPr>
      <w:r w:rsidRPr="00AB1A0A">
        <w:t xml:space="preserve">AffectedCarrierFreqCombInfoMRDC ::= </w:t>
      </w:r>
      <w:r w:rsidRPr="00AB1A0A">
        <w:rPr>
          <w:color w:val="993366"/>
        </w:rPr>
        <w:t>SEQUENCE</w:t>
      </w:r>
      <w:r w:rsidRPr="00AB1A0A">
        <w:t xml:space="preserve"> {</w:t>
      </w:r>
    </w:p>
    <w:p w14:paraId="2794FF19" w14:textId="77777777" w:rsidR="002C5D28" w:rsidRPr="00AB1A0A" w:rsidRDefault="002C5D28" w:rsidP="008375F8">
      <w:pPr>
        <w:pStyle w:val="PL"/>
      </w:pPr>
      <w:r w:rsidRPr="00AB1A0A">
        <w:t xml:space="preserve">    victimSystemType                    VictimSystemType,</w:t>
      </w:r>
    </w:p>
    <w:p w14:paraId="1A0B357B" w14:textId="40F0016D" w:rsidR="002C5D28" w:rsidRPr="00AB1A0A" w:rsidRDefault="002C5D28" w:rsidP="008375F8">
      <w:pPr>
        <w:pStyle w:val="PL"/>
      </w:pPr>
      <w:r w:rsidRPr="00AB1A0A">
        <w:t xml:space="preserve">    interferenceDirectionMRDC       </w:t>
      </w:r>
      <w:r w:rsidR="00931DE7" w:rsidRPr="00AB1A0A">
        <w:t xml:space="preserve">    </w:t>
      </w:r>
      <w:r w:rsidRPr="00AB1A0A">
        <w:rPr>
          <w:color w:val="993366"/>
        </w:rPr>
        <w:t>ENUMERATED</w:t>
      </w:r>
      <w:r w:rsidRPr="00AB1A0A">
        <w:t xml:space="preserve"> {eutra-nr, nr, other, utra-nr-other, nr-other, spare3, spare2, spare1},</w:t>
      </w:r>
    </w:p>
    <w:p w14:paraId="3B0F6987" w14:textId="77777777" w:rsidR="002C5D28" w:rsidRPr="00AB1A0A" w:rsidRDefault="002C5D28" w:rsidP="008375F8">
      <w:pPr>
        <w:pStyle w:val="PL"/>
      </w:pPr>
      <w:r w:rsidRPr="00AB1A0A">
        <w:t xml:space="preserve">    affectedCarrierFreqCombMRDC         </w:t>
      </w:r>
      <w:r w:rsidRPr="00AB1A0A">
        <w:rPr>
          <w:color w:val="993366"/>
        </w:rPr>
        <w:t>SEQUENCE</w:t>
      </w:r>
      <w:r w:rsidRPr="00AB1A0A">
        <w:t xml:space="preserve">    {</w:t>
      </w:r>
    </w:p>
    <w:p w14:paraId="59504293" w14:textId="300C44A5" w:rsidR="002C5D28" w:rsidRPr="00AB1A0A" w:rsidRDefault="002C5D28" w:rsidP="008375F8">
      <w:pPr>
        <w:pStyle w:val="PL"/>
      </w:pPr>
      <w:r w:rsidRPr="00AB1A0A">
        <w:t xml:space="preserve">        affectedCarrierFreqCombEUTRA        AffectedCarrierFreqCombEUTRA    </w:t>
      </w:r>
      <w:r w:rsidR="00166F6F" w:rsidRPr="00AB1A0A">
        <w:t xml:space="preserve">                  </w:t>
      </w:r>
      <w:r w:rsidRPr="00AB1A0A">
        <w:rPr>
          <w:color w:val="993366"/>
        </w:rPr>
        <w:t>OPTIONAL</w:t>
      </w:r>
      <w:r w:rsidRPr="00AB1A0A">
        <w:t>,</w:t>
      </w:r>
    </w:p>
    <w:p w14:paraId="7716D5C5" w14:textId="77777777" w:rsidR="002C5D28" w:rsidRPr="00AB1A0A" w:rsidRDefault="002C5D28" w:rsidP="008375F8">
      <w:pPr>
        <w:pStyle w:val="PL"/>
      </w:pPr>
      <w:r w:rsidRPr="00AB1A0A">
        <w:t xml:space="preserve">        affectedCarrierFreqCombNR           AffectedCarrierFreqCombNR</w:t>
      </w:r>
    </w:p>
    <w:p w14:paraId="4213D4A3" w14:textId="77777777" w:rsidR="002C5D28" w:rsidRPr="00AB1A0A" w:rsidRDefault="002C5D28" w:rsidP="008375F8">
      <w:pPr>
        <w:pStyle w:val="PL"/>
      </w:pPr>
      <w:r w:rsidRPr="00AB1A0A">
        <w:t xml:space="preserve">    }       </w:t>
      </w:r>
      <w:r w:rsidRPr="00AB1A0A">
        <w:rPr>
          <w:color w:val="993366"/>
        </w:rPr>
        <w:t>OPTIONAL</w:t>
      </w:r>
    </w:p>
    <w:p w14:paraId="0DD1449D" w14:textId="77777777" w:rsidR="002C5D28" w:rsidRPr="00AB1A0A" w:rsidRDefault="002C5D28" w:rsidP="008375F8">
      <w:pPr>
        <w:pStyle w:val="PL"/>
      </w:pPr>
      <w:r w:rsidRPr="00AB1A0A">
        <w:t>}</w:t>
      </w:r>
    </w:p>
    <w:p w14:paraId="3041F4E2" w14:textId="77777777" w:rsidR="002C5D28" w:rsidRPr="00AB1A0A" w:rsidRDefault="002C5D28" w:rsidP="008375F8">
      <w:pPr>
        <w:pStyle w:val="PL"/>
      </w:pPr>
    </w:p>
    <w:p w14:paraId="6D5C3E44" w14:textId="77777777" w:rsidR="002C5D28" w:rsidRPr="00AB1A0A" w:rsidRDefault="002C5D28" w:rsidP="008375F8">
      <w:pPr>
        <w:pStyle w:val="PL"/>
      </w:pPr>
      <w:r w:rsidRPr="00AB1A0A">
        <w:t xml:space="preserve">VictimSystemType ::= </w:t>
      </w:r>
      <w:r w:rsidRPr="00AB1A0A">
        <w:rPr>
          <w:color w:val="993366"/>
        </w:rPr>
        <w:t>SEQUENCE</w:t>
      </w:r>
      <w:r w:rsidRPr="00AB1A0A">
        <w:t xml:space="preserve"> {</w:t>
      </w:r>
    </w:p>
    <w:p w14:paraId="06CDB171" w14:textId="77777777" w:rsidR="002C5D28" w:rsidRPr="00AB1A0A" w:rsidRDefault="002C5D28" w:rsidP="008375F8">
      <w:pPr>
        <w:pStyle w:val="PL"/>
      </w:pPr>
      <w:r w:rsidRPr="00AB1A0A">
        <w:t xml:space="preserve">    gps                         </w:t>
      </w:r>
      <w:r w:rsidRPr="00AB1A0A">
        <w:rPr>
          <w:color w:val="993366"/>
        </w:rPr>
        <w:t>ENUMERATED</w:t>
      </w:r>
      <w:r w:rsidRPr="00AB1A0A">
        <w:t xml:space="preserve"> {true}               </w:t>
      </w:r>
      <w:r w:rsidRPr="00AB1A0A">
        <w:rPr>
          <w:color w:val="993366"/>
        </w:rPr>
        <w:t>OPTIONAL</w:t>
      </w:r>
      <w:r w:rsidRPr="00AB1A0A">
        <w:t>,</w:t>
      </w:r>
    </w:p>
    <w:p w14:paraId="1C1CDD8C" w14:textId="77777777" w:rsidR="002C5D28" w:rsidRPr="00AB1A0A" w:rsidRDefault="002C5D28" w:rsidP="008375F8">
      <w:pPr>
        <w:pStyle w:val="PL"/>
      </w:pPr>
      <w:r w:rsidRPr="00AB1A0A">
        <w:t xml:space="preserve">    glonass                 </w:t>
      </w:r>
      <w:r w:rsidR="00166F6F" w:rsidRPr="00AB1A0A">
        <w:t xml:space="preserve">    </w:t>
      </w:r>
      <w:r w:rsidRPr="00AB1A0A">
        <w:rPr>
          <w:color w:val="993366"/>
        </w:rPr>
        <w:t>ENUMERATED</w:t>
      </w:r>
      <w:r w:rsidRPr="00AB1A0A">
        <w:t xml:space="preserve"> {true}               </w:t>
      </w:r>
      <w:r w:rsidRPr="00AB1A0A">
        <w:rPr>
          <w:color w:val="993366"/>
        </w:rPr>
        <w:t>OPTIONAL</w:t>
      </w:r>
      <w:r w:rsidRPr="00AB1A0A">
        <w:t>,</w:t>
      </w:r>
    </w:p>
    <w:p w14:paraId="1A6BFEC1" w14:textId="77777777" w:rsidR="002C5D28" w:rsidRPr="00AB1A0A" w:rsidRDefault="002C5D28" w:rsidP="008375F8">
      <w:pPr>
        <w:pStyle w:val="PL"/>
      </w:pPr>
      <w:r w:rsidRPr="00AB1A0A">
        <w:t xml:space="preserve">    bds                     </w:t>
      </w:r>
      <w:r w:rsidR="00166F6F" w:rsidRPr="00AB1A0A">
        <w:t xml:space="preserve">    </w:t>
      </w:r>
      <w:r w:rsidRPr="00AB1A0A">
        <w:rPr>
          <w:color w:val="993366"/>
        </w:rPr>
        <w:t>ENUMERATED</w:t>
      </w:r>
      <w:r w:rsidRPr="00AB1A0A">
        <w:t xml:space="preserve"> {true}               </w:t>
      </w:r>
      <w:r w:rsidRPr="00AB1A0A">
        <w:rPr>
          <w:color w:val="993366"/>
        </w:rPr>
        <w:t>OPTIONAL</w:t>
      </w:r>
      <w:r w:rsidRPr="00AB1A0A">
        <w:t>,</w:t>
      </w:r>
    </w:p>
    <w:p w14:paraId="3C19031D" w14:textId="77777777" w:rsidR="002C5D28" w:rsidRPr="00AB1A0A" w:rsidRDefault="002C5D28" w:rsidP="008375F8">
      <w:pPr>
        <w:pStyle w:val="PL"/>
      </w:pPr>
      <w:r w:rsidRPr="00AB1A0A">
        <w:t xml:space="preserve">    galileo                     </w:t>
      </w:r>
      <w:r w:rsidRPr="00AB1A0A">
        <w:rPr>
          <w:color w:val="993366"/>
        </w:rPr>
        <w:t>ENUMERATED</w:t>
      </w:r>
      <w:r w:rsidRPr="00AB1A0A">
        <w:t xml:space="preserve"> {true}               </w:t>
      </w:r>
      <w:r w:rsidRPr="00AB1A0A">
        <w:rPr>
          <w:color w:val="993366"/>
        </w:rPr>
        <w:t>OPTIONAL</w:t>
      </w:r>
      <w:r w:rsidRPr="00AB1A0A">
        <w:t>,</w:t>
      </w:r>
    </w:p>
    <w:p w14:paraId="26993093" w14:textId="77777777" w:rsidR="002C5D28" w:rsidRPr="00AB1A0A" w:rsidRDefault="002C5D28" w:rsidP="008375F8">
      <w:pPr>
        <w:pStyle w:val="PL"/>
      </w:pPr>
      <w:r w:rsidRPr="00AB1A0A">
        <w:t xml:space="preserve">    wlan                        </w:t>
      </w:r>
      <w:r w:rsidRPr="00AB1A0A">
        <w:rPr>
          <w:color w:val="993366"/>
        </w:rPr>
        <w:t>ENUMERATED</w:t>
      </w:r>
      <w:r w:rsidRPr="00AB1A0A">
        <w:t xml:space="preserve"> {true}               </w:t>
      </w:r>
      <w:r w:rsidRPr="00AB1A0A">
        <w:rPr>
          <w:color w:val="993366"/>
        </w:rPr>
        <w:t>OPTIONAL</w:t>
      </w:r>
      <w:r w:rsidRPr="00AB1A0A">
        <w:t>,</w:t>
      </w:r>
    </w:p>
    <w:p w14:paraId="5DE9445A" w14:textId="77777777" w:rsidR="002C5D28" w:rsidRPr="00AB1A0A" w:rsidRDefault="002C5D28" w:rsidP="008375F8">
      <w:pPr>
        <w:pStyle w:val="PL"/>
      </w:pPr>
      <w:r w:rsidRPr="00AB1A0A">
        <w:t xml:space="preserve">    bluetooth               </w:t>
      </w:r>
      <w:r w:rsidR="00166F6F" w:rsidRPr="00AB1A0A">
        <w:t xml:space="preserve">    </w:t>
      </w:r>
      <w:r w:rsidRPr="00AB1A0A">
        <w:rPr>
          <w:color w:val="993366"/>
        </w:rPr>
        <w:t>ENUMERATED</w:t>
      </w:r>
      <w:r w:rsidRPr="00AB1A0A">
        <w:t xml:space="preserve"> {true}               </w:t>
      </w:r>
      <w:r w:rsidRPr="00AB1A0A">
        <w:rPr>
          <w:color w:val="993366"/>
        </w:rPr>
        <w:t>OPTIONAL</w:t>
      </w:r>
    </w:p>
    <w:p w14:paraId="58F01F70" w14:textId="77777777" w:rsidR="002C5D28" w:rsidRPr="00AB1A0A" w:rsidRDefault="002C5D28" w:rsidP="008375F8">
      <w:pPr>
        <w:pStyle w:val="PL"/>
      </w:pPr>
      <w:r w:rsidRPr="00AB1A0A">
        <w:t>}</w:t>
      </w:r>
    </w:p>
    <w:p w14:paraId="0EF2F75D" w14:textId="77777777" w:rsidR="002C5D28" w:rsidRPr="00AB1A0A" w:rsidRDefault="002C5D28" w:rsidP="008375F8">
      <w:pPr>
        <w:pStyle w:val="PL"/>
      </w:pPr>
    </w:p>
    <w:p w14:paraId="1A085EF0" w14:textId="77777777" w:rsidR="002C5D28" w:rsidRPr="00AB1A0A" w:rsidRDefault="002C5D28" w:rsidP="008375F8">
      <w:pPr>
        <w:pStyle w:val="PL"/>
      </w:pPr>
      <w:r w:rsidRPr="00AB1A0A">
        <w:t xml:space="preserve">AffectedCarrierFreqCombEUTRA ::= </w:t>
      </w:r>
      <w:r w:rsidRPr="00AB1A0A">
        <w:rPr>
          <w:color w:val="993366"/>
        </w:rPr>
        <w:t>SEQUENCE</w:t>
      </w:r>
      <w:r w:rsidRPr="00AB1A0A">
        <w:t xml:space="preserve"> (</w:t>
      </w:r>
      <w:r w:rsidRPr="00AB1A0A">
        <w:rPr>
          <w:color w:val="993366"/>
        </w:rPr>
        <w:t>SIZE</w:t>
      </w:r>
      <w:r w:rsidRPr="00AB1A0A">
        <w:t xml:space="preserve"> (1..maxNrofServingCellsEUTRA))</w:t>
      </w:r>
      <w:r w:rsidRPr="00AB1A0A">
        <w:rPr>
          <w:color w:val="993366"/>
        </w:rPr>
        <w:t xml:space="preserve"> OF</w:t>
      </w:r>
      <w:r w:rsidRPr="00AB1A0A">
        <w:t xml:space="preserve"> ARFCN-ValueEUTRA</w:t>
      </w:r>
    </w:p>
    <w:p w14:paraId="4E2EE0D9" w14:textId="77777777" w:rsidR="002C5D28" w:rsidRPr="00AB1A0A" w:rsidRDefault="002C5D28" w:rsidP="008375F8">
      <w:pPr>
        <w:pStyle w:val="PL"/>
      </w:pPr>
    </w:p>
    <w:p w14:paraId="7774BF7E" w14:textId="77777777" w:rsidR="002C5D28" w:rsidRPr="00AB1A0A" w:rsidRDefault="002C5D28" w:rsidP="008375F8">
      <w:pPr>
        <w:pStyle w:val="PL"/>
      </w:pPr>
      <w:r w:rsidRPr="00AB1A0A">
        <w:t xml:space="preserve">AffectedCarrierFreqCombNR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ARFCN-ValueNR</w:t>
      </w:r>
    </w:p>
    <w:p w14:paraId="54E33CBC" w14:textId="77777777" w:rsidR="002C5D28" w:rsidRPr="00AB1A0A" w:rsidRDefault="002C5D28" w:rsidP="008375F8">
      <w:pPr>
        <w:pStyle w:val="PL"/>
      </w:pPr>
    </w:p>
    <w:p w14:paraId="2C9DCACB" w14:textId="77777777" w:rsidR="002C5D28" w:rsidRPr="00AB1A0A" w:rsidRDefault="002C5D28" w:rsidP="008375F8">
      <w:pPr>
        <w:pStyle w:val="PL"/>
        <w:rPr>
          <w:color w:val="808080"/>
        </w:rPr>
      </w:pPr>
      <w:r w:rsidRPr="00AB1A0A">
        <w:rPr>
          <w:color w:val="808080"/>
        </w:rPr>
        <w:t>-- TAG-CG-CONFIG-INFO-STOP</w:t>
      </w:r>
    </w:p>
    <w:p w14:paraId="3C79A710" w14:textId="77777777" w:rsidR="002C5D28" w:rsidRPr="00AB1A0A" w:rsidRDefault="002C5D28" w:rsidP="008375F8">
      <w:pPr>
        <w:pStyle w:val="PL"/>
        <w:rPr>
          <w:color w:val="808080"/>
        </w:rPr>
      </w:pPr>
      <w:r w:rsidRPr="00AB1A0A">
        <w:rPr>
          <w:color w:val="808080"/>
        </w:rPr>
        <w:t>-- ASN1STOP</w:t>
      </w:r>
    </w:p>
    <w:p w14:paraId="220AD81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10680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0FFA6A" w14:textId="77777777" w:rsidR="002C5D28" w:rsidRPr="00AB1A0A" w:rsidRDefault="002C5D28" w:rsidP="00F43D0B">
            <w:pPr>
              <w:pStyle w:val="TAH"/>
              <w:rPr>
                <w:lang w:val="en-GB" w:eastAsia="ja-JP"/>
              </w:rPr>
            </w:pPr>
            <w:r w:rsidRPr="00AB1A0A">
              <w:rPr>
                <w:i/>
                <w:lang w:val="en-GB" w:eastAsia="ja-JP"/>
              </w:rPr>
              <w:lastRenderedPageBreak/>
              <w:t>CG-</w:t>
            </w:r>
            <w:proofErr w:type="spellStart"/>
            <w:r w:rsidRPr="00AB1A0A">
              <w:rPr>
                <w:i/>
                <w:lang w:val="en-GB" w:eastAsia="ja-JP"/>
              </w:rPr>
              <w:t>ConfigInfo</w:t>
            </w:r>
            <w:proofErr w:type="spellEnd"/>
            <w:r w:rsidRPr="00AB1A0A">
              <w:rPr>
                <w:lang w:val="en-GB" w:eastAsia="ja-JP"/>
              </w:rPr>
              <w:t xml:space="preserve"> field descriptions</w:t>
            </w:r>
          </w:p>
        </w:tc>
      </w:tr>
      <w:tr w:rsidR="002C5D28" w:rsidRPr="00AB1A0A" w14:paraId="273B04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6D9694" w14:textId="77777777" w:rsidR="002C5D28" w:rsidRPr="00AB1A0A" w:rsidRDefault="002C5D28" w:rsidP="00F43D0B">
            <w:pPr>
              <w:pStyle w:val="TAL"/>
              <w:rPr>
                <w:b/>
                <w:i/>
                <w:lang w:val="en-GB" w:eastAsia="ja-JP"/>
              </w:rPr>
            </w:pPr>
            <w:proofErr w:type="spellStart"/>
            <w:r w:rsidRPr="00AB1A0A">
              <w:rPr>
                <w:b/>
                <w:i/>
                <w:lang w:val="en-GB" w:eastAsia="ja-JP"/>
              </w:rPr>
              <w:t>allowedBC</w:t>
            </w:r>
            <w:r w:rsidR="00DF7178" w:rsidRPr="00AB1A0A">
              <w:rPr>
                <w:b/>
                <w:i/>
                <w:lang w:val="en-GB" w:eastAsia="ja-JP"/>
              </w:rPr>
              <w:t>-</w:t>
            </w:r>
            <w:r w:rsidRPr="00AB1A0A">
              <w:rPr>
                <w:b/>
                <w:i/>
                <w:lang w:val="en-GB" w:eastAsia="ja-JP"/>
              </w:rPr>
              <w:t>ListMRDC</w:t>
            </w:r>
            <w:proofErr w:type="spellEnd"/>
          </w:p>
          <w:p w14:paraId="34366E87" w14:textId="13A89B74" w:rsidR="002C5D28" w:rsidRPr="00AB1A0A" w:rsidRDefault="002C5D28" w:rsidP="00F43D0B">
            <w:pPr>
              <w:pStyle w:val="TAL"/>
              <w:rPr>
                <w:szCs w:val="18"/>
                <w:lang w:val="en-GB" w:eastAsia="ja-JP"/>
              </w:rPr>
            </w:pPr>
            <w:r w:rsidRPr="00AB1A0A">
              <w:rPr>
                <w:lang w:val="en-GB" w:eastAsia="ja-JP"/>
              </w:rPr>
              <w:t xml:space="preserve">A list of indices referring to band combinations in MR-DC capabilities from which SN </w:t>
            </w:r>
            <w:proofErr w:type="gramStart"/>
            <w:r w:rsidRPr="00AB1A0A">
              <w:rPr>
                <w:lang w:val="en-GB" w:eastAsia="ja-JP"/>
              </w:rPr>
              <w:t>is allowed to</w:t>
            </w:r>
            <w:proofErr w:type="gramEnd"/>
            <w:r w:rsidRPr="00AB1A0A">
              <w:rPr>
                <w:lang w:val="en-GB" w:eastAsia="ja-JP"/>
              </w:rPr>
              <w:t xml:space="preserve"> select </w:t>
            </w:r>
            <w:r w:rsidR="007B6E39">
              <w:rPr>
                <w:lang w:val="en-GB" w:eastAsia="ja-JP"/>
              </w:rPr>
              <w:t>the SCG</w:t>
            </w:r>
            <w:r w:rsidRPr="00AB1A0A">
              <w:rPr>
                <w:lang w:val="en-GB" w:eastAsia="ja-JP"/>
              </w:rPr>
              <w:t xml:space="preserve"> band combination.</w:t>
            </w:r>
            <w:r w:rsidRPr="00AB1A0A">
              <w:rPr>
                <w:rFonts w:eastAsia="PMingLiU"/>
                <w:lang w:val="en-GB" w:eastAsia="zh-TW"/>
              </w:rPr>
              <w:t xml:space="preserve"> Each</w:t>
            </w:r>
            <w:r w:rsidRPr="00AB1A0A">
              <w:rPr>
                <w:lang w:val="en-GB" w:eastAsia="ja-JP"/>
              </w:rPr>
              <w:t xml:space="preserve"> entry refers to a band combination numbered according to </w:t>
            </w:r>
            <w:proofErr w:type="spellStart"/>
            <w:r w:rsidRPr="00AB1A0A">
              <w:rPr>
                <w:i/>
                <w:lang w:val="en-GB"/>
              </w:rPr>
              <w:t>supportedBandCombination</w:t>
            </w:r>
            <w:r w:rsidR="00DF7178" w:rsidRPr="00AB1A0A">
              <w:rPr>
                <w:i/>
                <w:lang w:val="en-GB"/>
              </w:rPr>
              <w:t>List</w:t>
            </w:r>
            <w:proofErr w:type="spellEnd"/>
            <w:r w:rsidRPr="00AB1A0A">
              <w:rPr>
                <w:lang w:val="en-GB" w:eastAsia="ja-JP"/>
              </w:rPr>
              <w:t xml:space="preserve"> in the </w:t>
            </w:r>
            <w:r w:rsidRPr="00AB1A0A">
              <w:rPr>
                <w:i/>
                <w:lang w:val="en-GB"/>
              </w:rPr>
              <w:t>UE-MRDC-Capability</w:t>
            </w:r>
            <w:r w:rsidRPr="00AB1A0A">
              <w:rPr>
                <w:lang w:val="en-GB" w:eastAsia="ja-JP"/>
              </w:rPr>
              <w:t xml:space="preserve"> </w:t>
            </w:r>
            <w:r w:rsidR="007B6E39">
              <w:rPr>
                <w:rFonts w:cs="Arial"/>
              </w:rPr>
              <w:t>(in case of (NG)EN-DC or NE-DC) or UE-NR-Capability (in case of NR-DC)</w:t>
            </w:r>
            <w:r w:rsidR="007B6E39" w:rsidRPr="00483D7A">
              <w:rPr>
                <w:rFonts w:cs="Arial"/>
              </w:rPr>
              <w:t xml:space="preserve"> </w:t>
            </w:r>
            <w:r w:rsidRPr="00AB1A0A">
              <w:rPr>
                <w:lang w:val="en-GB" w:eastAsia="ja-JP"/>
              </w:rPr>
              <w:t xml:space="preserve">and the Feature Sets allowed for each band entry. All MR-DC band combinations indicated by this field comprise the </w:t>
            </w:r>
            <w:r w:rsidR="007B6E39">
              <w:rPr>
                <w:lang w:val="en-GB" w:eastAsia="ja-JP"/>
              </w:rPr>
              <w:t>MCG</w:t>
            </w:r>
            <w:r w:rsidR="007B6E39" w:rsidRPr="00645E3C">
              <w:rPr>
                <w:lang w:val="en-GB" w:eastAsia="ja-JP"/>
              </w:rPr>
              <w:t xml:space="preserve"> </w:t>
            </w:r>
            <w:r w:rsidRPr="00AB1A0A">
              <w:rPr>
                <w:lang w:val="en-GB" w:eastAsia="ja-JP"/>
              </w:rPr>
              <w:t xml:space="preserve">band combination, which is a superset of the </w:t>
            </w:r>
            <w:r w:rsidR="007B6E39">
              <w:rPr>
                <w:lang w:val="en-GB" w:eastAsia="ja-JP"/>
              </w:rPr>
              <w:t>MCG</w:t>
            </w:r>
            <w:r w:rsidR="007B6E39" w:rsidRPr="00645E3C">
              <w:rPr>
                <w:lang w:val="en-GB" w:eastAsia="ja-JP"/>
              </w:rPr>
              <w:t xml:space="preserve"> </w:t>
            </w:r>
            <w:r w:rsidRPr="00AB1A0A">
              <w:rPr>
                <w:lang w:val="en-GB" w:eastAsia="ja-JP"/>
              </w:rPr>
              <w:t>band(s) selected by MN.</w:t>
            </w:r>
          </w:p>
        </w:tc>
      </w:tr>
      <w:tr w:rsidR="002C5D28" w:rsidRPr="00AB1A0A" w14:paraId="4D44FA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347C40" w14:textId="77777777" w:rsidR="002C5D28" w:rsidRPr="00AB1A0A" w:rsidRDefault="002C5D28" w:rsidP="00F43D0B">
            <w:pPr>
              <w:pStyle w:val="TAL"/>
              <w:rPr>
                <w:rFonts w:eastAsia="MS Mincho"/>
                <w:szCs w:val="18"/>
                <w:lang w:val="en-GB" w:eastAsia="ja-JP"/>
              </w:rPr>
            </w:pPr>
            <w:proofErr w:type="spellStart"/>
            <w:r w:rsidRPr="00AB1A0A">
              <w:rPr>
                <w:b/>
                <w:i/>
                <w:szCs w:val="18"/>
                <w:lang w:val="en-GB" w:eastAsia="ja-JP"/>
              </w:rPr>
              <w:t>candidateCellInfoListMN</w:t>
            </w:r>
            <w:proofErr w:type="spellEnd"/>
            <w:r w:rsidRPr="00AB1A0A">
              <w:rPr>
                <w:szCs w:val="18"/>
                <w:lang w:val="en-GB" w:eastAsia="ja-JP"/>
              </w:rPr>
              <w:t xml:space="preserve">, </w:t>
            </w:r>
            <w:proofErr w:type="spellStart"/>
            <w:r w:rsidRPr="00AB1A0A">
              <w:rPr>
                <w:b/>
                <w:i/>
                <w:szCs w:val="18"/>
                <w:lang w:val="en-GB" w:eastAsia="ja-JP"/>
              </w:rPr>
              <w:t>candidateCellInfoListSN</w:t>
            </w:r>
            <w:proofErr w:type="spellEnd"/>
          </w:p>
          <w:p w14:paraId="5E8F712D" w14:textId="77777777" w:rsidR="002C5D28" w:rsidRPr="00AB1A0A" w:rsidRDefault="002C5D28" w:rsidP="00F43D0B">
            <w:pPr>
              <w:pStyle w:val="TAL"/>
              <w:rPr>
                <w:szCs w:val="18"/>
                <w:lang w:val="en-GB" w:eastAsia="ja-JP"/>
              </w:rPr>
            </w:pPr>
            <w:r w:rsidRPr="00AB1A0A">
              <w:rPr>
                <w:szCs w:val="18"/>
                <w:lang w:val="en-GB" w:eastAsia="ja-JP"/>
              </w:rPr>
              <w:t>Contains information regarding cells that the master node or the source node suggests the target gNB to consider configuring.</w:t>
            </w:r>
          </w:p>
          <w:p w14:paraId="3FF5A197" w14:textId="466073FA" w:rsidR="002C5D28" w:rsidRPr="00AB1A0A" w:rsidRDefault="007B6E39" w:rsidP="00F43D0B">
            <w:pPr>
              <w:pStyle w:val="TAL"/>
              <w:rPr>
                <w:lang w:val="en-GB" w:eastAsia="ja-JP"/>
              </w:rPr>
            </w:pPr>
            <w:r>
              <w:rPr>
                <w:lang w:val="en-GB" w:eastAsia="ja-JP"/>
              </w:rPr>
              <w:t>For (NG)EN-DC i</w:t>
            </w:r>
            <w:r w:rsidR="002C5D28" w:rsidRPr="00AB1A0A">
              <w:rPr>
                <w:lang w:val="en-GB" w:eastAsia="ja-JP"/>
              </w:rPr>
              <w:t xml:space="preserve">ncluding CSI-RS measurement results in </w:t>
            </w:r>
            <w:proofErr w:type="spellStart"/>
            <w:r w:rsidR="002C5D28" w:rsidRPr="00AB1A0A">
              <w:rPr>
                <w:i/>
                <w:lang w:val="en-GB"/>
              </w:rPr>
              <w:t>candidateCellInfoListMN</w:t>
            </w:r>
            <w:proofErr w:type="spellEnd"/>
            <w:r w:rsidR="002C5D28" w:rsidRPr="00AB1A0A">
              <w:rPr>
                <w:lang w:val="en-GB" w:eastAsia="ja-JP"/>
              </w:rPr>
              <w:t xml:space="preserve"> is not supported in this version of the specification.</w:t>
            </w:r>
            <w:r>
              <w:rPr>
                <w:lang w:val="en-GB" w:eastAsia="ja-JP"/>
              </w:rPr>
              <w:t xml:space="preserve"> </w:t>
            </w:r>
            <w:r>
              <w:rPr>
                <w:lang w:eastAsia="ja-JP"/>
              </w:rPr>
              <w:t>For NR-DC, including SSB and</w:t>
            </w:r>
            <w:r w:rsidRPr="006C020E">
              <w:rPr>
                <w:lang w:eastAsia="zh-CN"/>
              </w:rPr>
              <w:t>/or</w:t>
            </w:r>
            <w:r>
              <w:rPr>
                <w:lang w:eastAsia="ja-JP"/>
              </w:rPr>
              <w:t xml:space="preserve"> CSI-RS measurement results in </w:t>
            </w:r>
            <w:r w:rsidRPr="006D0E5E">
              <w:rPr>
                <w:i/>
                <w:lang w:eastAsia="ja-JP"/>
              </w:rPr>
              <w:t>candidateCellInfoListMN</w:t>
            </w:r>
            <w:r>
              <w:rPr>
                <w:lang w:eastAsia="ja-JP"/>
              </w:rPr>
              <w:t xml:space="preserve"> is supported</w:t>
            </w:r>
            <w:r w:rsidRPr="006D0E5E">
              <w:rPr>
                <w:lang w:val="en-US" w:eastAsia="ja-JP"/>
              </w:rPr>
              <w:t>.</w:t>
            </w:r>
          </w:p>
        </w:tc>
      </w:tr>
      <w:tr w:rsidR="007B6E39" w:rsidRPr="00645E3C" w14:paraId="18DE74E8" w14:textId="77777777" w:rsidTr="007B6E39">
        <w:tc>
          <w:tcPr>
            <w:tcW w:w="14173" w:type="dxa"/>
            <w:tcBorders>
              <w:top w:val="single" w:sz="4" w:space="0" w:color="auto"/>
              <w:left w:val="single" w:sz="4" w:space="0" w:color="auto"/>
              <w:bottom w:val="single" w:sz="4" w:space="0" w:color="auto"/>
              <w:right w:val="single" w:sz="4" w:space="0" w:color="auto"/>
            </w:tcBorders>
          </w:tcPr>
          <w:p w14:paraId="36836026" w14:textId="77777777" w:rsidR="007B6E39" w:rsidRPr="00F35584" w:rsidRDefault="007B6E39" w:rsidP="00C60B80">
            <w:pPr>
              <w:pStyle w:val="TAL"/>
              <w:rPr>
                <w:rFonts w:eastAsia="MS Mincho"/>
                <w:szCs w:val="18"/>
              </w:rPr>
            </w:pPr>
            <w:r w:rsidRPr="00F35584">
              <w:rPr>
                <w:b/>
                <w:i/>
                <w:szCs w:val="18"/>
              </w:rPr>
              <w:t>candidateCellInfoListMN</w:t>
            </w:r>
            <w:r>
              <w:rPr>
                <w:b/>
                <w:i/>
                <w:szCs w:val="18"/>
              </w:rPr>
              <w:t>-EUTRA</w:t>
            </w:r>
            <w:r w:rsidRPr="00F35584">
              <w:rPr>
                <w:szCs w:val="18"/>
              </w:rPr>
              <w:t xml:space="preserve">, </w:t>
            </w:r>
            <w:r w:rsidRPr="00F35584">
              <w:rPr>
                <w:b/>
                <w:i/>
                <w:szCs w:val="18"/>
              </w:rPr>
              <w:t>candidateCellInfoListSN</w:t>
            </w:r>
            <w:r>
              <w:rPr>
                <w:b/>
                <w:i/>
                <w:szCs w:val="18"/>
              </w:rPr>
              <w:t>-EUTRA</w:t>
            </w:r>
          </w:p>
          <w:p w14:paraId="690C5324" w14:textId="77777777" w:rsidR="007B6E39" w:rsidRPr="0034430C" w:rsidRDefault="007B6E39" w:rsidP="00C60B80">
            <w:pPr>
              <w:pStyle w:val="TAL"/>
              <w:rPr>
                <w:b/>
                <w:i/>
                <w:lang w:val="en-US" w:eastAsia="ja-JP"/>
              </w:rPr>
            </w:pPr>
            <w:r w:rsidRPr="008658FD">
              <w:rPr>
                <w:szCs w:val="18"/>
              </w:rPr>
              <w:t xml:space="preserve">Includes the </w:t>
            </w:r>
            <w:r w:rsidRPr="00CF1DF8">
              <w:rPr>
                <w:i/>
                <w:szCs w:val="18"/>
              </w:rPr>
              <w:t>MeasResultList</w:t>
            </w:r>
            <w:r w:rsidRPr="00CF1DF8">
              <w:rPr>
                <w:i/>
                <w:szCs w:val="18"/>
                <w:lang w:val="en-US"/>
              </w:rPr>
              <w:t>3</w:t>
            </w:r>
            <w:r w:rsidRPr="00CF1DF8">
              <w:rPr>
                <w:i/>
                <w:szCs w:val="18"/>
              </w:rPr>
              <w:t>EUTRA</w:t>
            </w:r>
            <w:r w:rsidRPr="008658FD">
              <w:rPr>
                <w:szCs w:val="18"/>
              </w:rPr>
              <w:t xml:space="preserve"> as speci</w:t>
            </w:r>
            <w:r>
              <w:rPr>
                <w:szCs w:val="18"/>
              </w:rPr>
              <w:t>fied in TS 36.331 [10</w:t>
            </w:r>
            <w:r w:rsidRPr="008658FD">
              <w:rPr>
                <w:szCs w:val="18"/>
              </w:rPr>
              <w:t>].</w:t>
            </w:r>
            <w:r>
              <w:rPr>
                <w:szCs w:val="18"/>
              </w:rPr>
              <w:t xml:space="preserve"> </w:t>
            </w:r>
            <w:r w:rsidRPr="00F35584">
              <w:rPr>
                <w:szCs w:val="18"/>
              </w:rPr>
              <w:t>Contains information regarding cells that the master node or the source node suggests the target</w:t>
            </w:r>
            <w:r>
              <w:rPr>
                <w:szCs w:val="18"/>
              </w:rPr>
              <w:t xml:space="preserve"> secondary</w:t>
            </w:r>
            <w:r w:rsidRPr="00F35584">
              <w:rPr>
                <w:szCs w:val="18"/>
              </w:rPr>
              <w:t xml:space="preserve"> </w:t>
            </w:r>
            <w:r>
              <w:rPr>
                <w:szCs w:val="18"/>
              </w:rPr>
              <w:t>e</w:t>
            </w:r>
            <w:r w:rsidRPr="00F35584">
              <w:rPr>
                <w:szCs w:val="18"/>
              </w:rPr>
              <w:t>NB to consider configuring</w:t>
            </w:r>
            <w:r>
              <w:rPr>
                <w:szCs w:val="18"/>
              </w:rPr>
              <w:t>.</w:t>
            </w:r>
            <w:r w:rsidRPr="0034430C">
              <w:rPr>
                <w:szCs w:val="18"/>
                <w:lang w:val="en-US"/>
              </w:rPr>
              <w:t xml:space="preserve"> Th</w:t>
            </w:r>
            <w:r>
              <w:rPr>
                <w:szCs w:val="18"/>
                <w:lang w:val="en-US"/>
              </w:rPr>
              <w:t>ese</w:t>
            </w:r>
            <w:r w:rsidRPr="0034430C">
              <w:rPr>
                <w:szCs w:val="18"/>
                <w:lang w:val="en-US"/>
              </w:rPr>
              <w:t xml:space="preserve"> field</w:t>
            </w:r>
            <w:r>
              <w:rPr>
                <w:szCs w:val="18"/>
                <w:lang w:val="en-US"/>
              </w:rPr>
              <w:t>s are only used in NE-DC.</w:t>
            </w:r>
          </w:p>
        </w:tc>
      </w:tr>
      <w:tr w:rsidR="0074330C" w:rsidRPr="00AB1A0A" w14:paraId="2D2E192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43D4CF" w14:textId="77777777" w:rsidR="0074330C" w:rsidRPr="00AB1A0A" w:rsidRDefault="005051A8" w:rsidP="00992572">
            <w:pPr>
              <w:pStyle w:val="TAL"/>
              <w:rPr>
                <w:b/>
                <w:i/>
                <w:lang w:val="en-GB" w:eastAsia="ja-JP"/>
              </w:rPr>
            </w:pPr>
            <w:proofErr w:type="spellStart"/>
            <w:r w:rsidRPr="00AB1A0A">
              <w:rPr>
                <w:b/>
                <w:i/>
                <w:lang w:val="en-GB" w:eastAsia="ja-JP"/>
              </w:rPr>
              <w:t>c</w:t>
            </w:r>
            <w:r w:rsidR="0074330C" w:rsidRPr="00AB1A0A">
              <w:rPr>
                <w:b/>
                <w:i/>
                <w:lang w:val="en-GB" w:eastAsia="ja-JP"/>
              </w:rPr>
              <w:t>onfigRestrictInfo</w:t>
            </w:r>
            <w:proofErr w:type="spellEnd"/>
          </w:p>
          <w:p w14:paraId="4747EBCE" w14:textId="77777777" w:rsidR="0074330C" w:rsidRPr="00AB1A0A" w:rsidRDefault="0074330C" w:rsidP="00992572">
            <w:pPr>
              <w:pStyle w:val="TAL"/>
              <w:rPr>
                <w:lang w:val="en-GB" w:eastAsia="ja-JP"/>
              </w:rPr>
            </w:pPr>
            <w:r w:rsidRPr="00AB1A0A">
              <w:rPr>
                <w:lang w:val="en-GB" w:eastAsia="ja-JP"/>
              </w:rPr>
              <w:t xml:space="preserve">Includes fields for which </w:t>
            </w:r>
            <w:proofErr w:type="spellStart"/>
            <w:r w:rsidRPr="00AB1A0A">
              <w:rPr>
                <w:lang w:val="en-GB" w:eastAsia="ja-JP"/>
              </w:rPr>
              <w:t>SgNB</w:t>
            </w:r>
            <w:proofErr w:type="spellEnd"/>
            <w:r w:rsidRPr="00AB1A0A">
              <w:rPr>
                <w:lang w:val="en-GB" w:eastAsia="ja-JP"/>
              </w:rPr>
              <w:t xml:space="preserve"> is </w:t>
            </w:r>
            <w:proofErr w:type="spellStart"/>
            <w:r w:rsidRPr="00AB1A0A">
              <w:rPr>
                <w:lang w:val="en-GB" w:eastAsia="ja-JP"/>
              </w:rPr>
              <w:t>explictly</w:t>
            </w:r>
            <w:proofErr w:type="spellEnd"/>
            <w:r w:rsidRPr="00AB1A0A">
              <w:rPr>
                <w:lang w:val="en-GB" w:eastAsia="ja-JP"/>
              </w:rPr>
              <w:t xml:space="preserve"> indicated to observe a configuration restriction.</w:t>
            </w:r>
          </w:p>
        </w:tc>
      </w:tr>
      <w:tr w:rsidR="007B6E39" w:rsidRPr="00645E3C" w14:paraId="3D5D4465" w14:textId="77777777" w:rsidTr="007B6E39">
        <w:tc>
          <w:tcPr>
            <w:tcW w:w="14173" w:type="dxa"/>
            <w:tcBorders>
              <w:top w:val="single" w:sz="4" w:space="0" w:color="auto"/>
              <w:left w:val="single" w:sz="4" w:space="0" w:color="auto"/>
              <w:bottom w:val="single" w:sz="4" w:space="0" w:color="auto"/>
              <w:right w:val="single" w:sz="4" w:space="0" w:color="auto"/>
            </w:tcBorders>
          </w:tcPr>
          <w:p w14:paraId="43960073" w14:textId="77777777" w:rsidR="007B6E39" w:rsidRPr="00EF1261" w:rsidRDefault="007B6E39" w:rsidP="00C60B80">
            <w:pPr>
              <w:pStyle w:val="TAL"/>
              <w:rPr>
                <w:b/>
                <w:i/>
                <w:lang w:val="en-US"/>
              </w:rPr>
            </w:pPr>
            <w:r w:rsidRPr="004B5194">
              <w:rPr>
                <w:b/>
                <w:i/>
              </w:rPr>
              <w:t>drx-Config</w:t>
            </w:r>
            <w:r w:rsidRPr="00EF1261">
              <w:rPr>
                <w:b/>
                <w:i/>
                <w:lang w:val="en-US"/>
              </w:rPr>
              <w:t>MCG</w:t>
            </w:r>
          </w:p>
          <w:p w14:paraId="6C9C25A6" w14:textId="77777777" w:rsidR="007B6E39" w:rsidRPr="004B5194" w:rsidRDefault="007B6E39" w:rsidP="00C60B80">
            <w:pPr>
              <w:pStyle w:val="TAL"/>
              <w:rPr>
                <w:bCs/>
                <w:iCs/>
                <w:kern w:val="2"/>
                <w:lang w:val="en-GB" w:eastAsia="ja-JP"/>
              </w:rPr>
            </w:pPr>
            <w:r>
              <w:rPr>
                <w:lang w:val="en-GB"/>
              </w:rPr>
              <w:t xml:space="preserve">This field contains the complete DRX configuration of the MCG. </w:t>
            </w:r>
            <w:r>
              <w:rPr>
                <w:lang w:val="en-GB" w:eastAsia="ja-JP"/>
              </w:rPr>
              <w:t>This field is only used in NR-DC.</w:t>
            </w:r>
          </w:p>
        </w:tc>
      </w:tr>
      <w:tr w:rsidR="007B6E39" w:rsidRPr="00645E3C" w14:paraId="75A88FA7" w14:textId="77777777" w:rsidTr="007B6E39">
        <w:tc>
          <w:tcPr>
            <w:tcW w:w="14173" w:type="dxa"/>
            <w:tcBorders>
              <w:top w:val="single" w:sz="4" w:space="0" w:color="auto"/>
              <w:left w:val="single" w:sz="4" w:space="0" w:color="auto"/>
              <w:bottom w:val="single" w:sz="4" w:space="0" w:color="auto"/>
              <w:right w:val="single" w:sz="4" w:space="0" w:color="auto"/>
            </w:tcBorders>
          </w:tcPr>
          <w:p w14:paraId="3E15B088" w14:textId="77777777" w:rsidR="007B6E39" w:rsidRDefault="007B6E39" w:rsidP="00C60B80">
            <w:pPr>
              <w:pStyle w:val="TAL"/>
              <w:rPr>
                <w:b/>
                <w:bCs/>
                <w:i/>
                <w:iCs/>
                <w:kern w:val="2"/>
                <w:lang w:val="en-GB" w:eastAsia="ja-JP"/>
              </w:rPr>
            </w:pPr>
            <w:proofErr w:type="spellStart"/>
            <w:r>
              <w:rPr>
                <w:b/>
                <w:bCs/>
                <w:i/>
                <w:iCs/>
                <w:kern w:val="2"/>
                <w:lang w:val="en-GB" w:eastAsia="ja-JP"/>
              </w:rPr>
              <w:t>drx-InfoMCG</w:t>
            </w:r>
            <w:proofErr w:type="spellEnd"/>
          </w:p>
          <w:p w14:paraId="61222314" w14:textId="095F9D88" w:rsidR="007B6E39" w:rsidRPr="00645E3C" w:rsidRDefault="007B6E39" w:rsidP="00C60B80">
            <w:pPr>
              <w:pStyle w:val="TAL"/>
              <w:rPr>
                <w:b/>
                <w:bCs/>
                <w:i/>
                <w:iCs/>
                <w:kern w:val="2"/>
                <w:lang w:val="en-GB" w:eastAsia="ja-JP"/>
              </w:rPr>
            </w:pPr>
            <w:r>
              <w:rPr>
                <w:lang w:val="en-GB"/>
              </w:rPr>
              <w:t xml:space="preserve">This field contains the DRX long and short cycle configuration of the MCG. </w:t>
            </w:r>
            <w:r>
              <w:rPr>
                <w:lang w:val="en-GB" w:eastAsia="ja-JP"/>
              </w:rPr>
              <w:t>This field is used in (NG)EN-DC and NE-DC.</w:t>
            </w:r>
          </w:p>
        </w:tc>
      </w:tr>
      <w:tr w:rsidR="007B6E39" w:rsidRPr="00D42C48" w14:paraId="498442E9" w14:textId="77777777" w:rsidTr="007B6E39">
        <w:tc>
          <w:tcPr>
            <w:tcW w:w="14173" w:type="dxa"/>
            <w:tcBorders>
              <w:top w:val="single" w:sz="4" w:space="0" w:color="auto"/>
              <w:left w:val="single" w:sz="4" w:space="0" w:color="auto"/>
              <w:bottom w:val="single" w:sz="4" w:space="0" w:color="auto"/>
              <w:right w:val="single" w:sz="4" w:space="0" w:color="auto"/>
            </w:tcBorders>
          </w:tcPr>
          <w:p w14:paraId="5E9BEE41" w14:textId="77777777" w:rsidR="007B6E39" w:rsidRPr="00EB08B4" w:rsidRDefault="007B6E39" w:rsidP="00C60B80">
            <w:pPr>
              <w:pStyle w:val="TAL"/>
              <w:rPr>
                <w:b/>
                <w:i/>
                <w:lang w:eastAsia="ja-JP"/>
              </w:rPr>
            </w:pPr>
            <w:r w:rsidRPr="00EB08B4">
              <w:rPr>
                <w:b/>
                <w:i/>
                <w:lang w:eastAsia="ja-JP"/>
              </w:rPr>
              <w:t>fr-InfoListMCG</w:t>
            </w:r>
          </w:p>
          <w:p w14:paraId="1F1025BB" w14:textId="77777777" w:rsidR="007B6E39" w:rsidRPr="00D42C48" w:rsidRDefault="007B6E39" w:rsidP="00F47FFB">
            <w:pPr>
              <w:pStyle w:val="TAL"/>
              <w:rPr>
                <w:b/>
                <w:bCs/>
                <w:i/>
                <w:iCs/>
                <w:kern w:val="2"/>
              </w:rPr>
            </w:pPr>
            <w:r w:rsidRPr="00EB08B4">
              <w:t>Contains information of FR information of serving cells that include P</w:t>
            </w:r>
            <w:r>
              <w:t>C</w:t>
            </w:r>
            <w:r w:rsidRPr="00EB08B4">
              <w:t>ell and S</w:t>
            </w:r>
            <w:r>
              <w:t>C</w:t>
            </w:r>
            <w:r w:rsidRPr="00EB08B4">
              <w:t>ell</w:t>
            </w:r>
            <w:r>
              <w:t>(</w:t>
            </w:r>
            <w:r w:rsidRPr="00EB08B4">
              <w:t>s</w:t>
            </w:r>
            <w:r>
              <w:t>)</w:t>
            </w:r>
            <w:r w:rsidRPr="00EB08B4">
              <w:t xml:space="preserve"> configured in MCG.</w:t>
            </w:r>
          </w:p>
        </w:tc>
      </w:tr>
      <w:tr w:rsidR="002C5D28" w:rsidRPr="00AB1A0A" w14:paraId="1C201E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8896EE" w14:textId="7D4E188E" w:rsidR="002C5D28" w:rsidRPr="00AB1A0A" w:rsidRDefault="002C5D28" w:rsidP="00F43D0B">
            <w:pPr>
              <w:pStyle w:val="TAL"/>
              <w:rPr>
                <w:b/>
                <w:i/>
                <w:lang w:val="en-GB" w:eastAsia="ja-JP"/>
              </w:rPr>
            </w:pPr>
            <w:proofErr w:type="spellStart"/>
            <w:r w:rsidRPr="00AB1A0A">
              <w:rPr>
                <w:b/>
                <w:i/>
                <w:lang w:val="en-GB" w:eastAsia="ja-JP"/>
              </w:rPr>
              <w:t>maxMeasFreqsSCG</w:t>
            </w:r>
            <w:proofErr w:type="spellEnd"/>
          </w:p>
          <w:p w14:paraId="7F132284" w14:textId="77777777" w:rsidR="002C5D28" w:rsidRPr="00AB1A0A" w:rsidRDefault="002C5D28" w:rsidP="00F43D0B">
            <w:pPr>
              <w:pStyle w:val="TAL"/>
              <w:rPr>
                <w:lang w:val="en-GB" w:eastAsia="ja-JP"/>
              </w:rPr>
            </w:pPr>
            <w:r w:rsidRPr="00AB1A0A">
              <w:rPr>
                <w:lang w:val="en-GB" w:eastAsia="ja-JP"/>
              </w:rPr>
              <w:t>Indicates the maximum number of NR inter-frequency carriers the SN is allowed to configure with PSCell for measurements.</w:t>
            </w:r>
          </w:p>
        </w:tc>
      </w:tr>
      <w:tr w:rsidR="002C5D28" w:rsidRPr="00AB1A0A" w14:paraId="4F0FEB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D1152" w14:textId="77777777" w:rsidR="002C5D28" w:rsidRPr="00AB1A0A" w:rsidRDefault="002C5D28" w:rsidP="00F43D0B">
            <w:pPr>
              <w:pStyle w:val="TAL"/>
              <w:rPr>
                <w:b/>
                <w:i/>
                <w:lang w:val="en-GB" w:eastAsia="ja-JP"/>
              </w:rPr>
            </w:pPr>
            <w:proofErr w:type="spellStart"/>
            <w:r w:rsidRPr="00AB1A0A">
              <w:rPr>
                <w:b/>
                <w:i/>
                <w:lang w:val="en-GB" w:eastAsia="ja-JP"/>
              </w:rPr>
              <w:t>maxMeasIdentitiesSCG</w:t>
            </w:r>
            <w:proofErr w:type="spellEnd"/>
            <w:r w:rsidRPr="00AB1A0A">
              <w:rPr>
                <w:b/>
                <w:i/>
                <w:lang w:val="en-GB" w:eastAsia="ja-JP"/>
              </w:rPr>
              <w:t>-NR</w:t>
            </w:r>
          </w:p>
          <w:p w14:paraId="36FE264B" w14:textId="77777777" w:rsidR="002C5D28" w:rsidRPr="00AB1A0A" w:rsidRDefault="002C5D28" w:rsidP="00F43D0B">
            <w:pPr>
              <w:pStyle w:val="TAL"/>
              <w:rPr>
                <w:lang w:val="en-GB" w:eastAsia="ja-JP"/>
              </w:rPr>
            </w:pPr>
            <w:bookmarkStart w:id="106" w:name="_Hlk512598787"/>
            <w:r w:rsidRPr="00AB1A0A">
              <w:rPr>
                <w:lang w:val="en-GB" w:eastAsia="ja-JP"/>
              </w:rPr>
              <w:t>Indicates the maximum number of allowed measurement identities that the SCG is allowed to configure</w:t>
            </w:r>
            <w:bookmarkEnd w:id="106"/>
            <w:r w:rsidRPr="00AB1A0A">
              <w:rPr>
                <w:lang w:val="en-GB" w:eastAsia="ja-JP"/>
              </w:rPr>
              <w:t>.</w:t>
            </w:r>
          </w:p>
        </w:tc>
      </w:tr>
      <w:tr w:rsidR="00F913CE" w:rsidRPr="00AB1A0A" w14:paraId="5C1B1918" w14:textId="77777777" w:rsidTr="006D357F">
        <w:tc>
          <w:tcPr>
            <w:tcW w:w="14173" w:type="dxa"/>
            <w:tcBorders>
              <w:top w:val="single" w:sz="4" w:space="0" w:color="auto"/>
              <w:left w:val="single" w:sz="4" w:space="0" w:color="auto"/>
              <w:bottom w:val="single" w:sz="4" w:space="0" w:color="auto"/>
              <w:right w:val="single" w:sz="4" w:space="0" w:color="auto"/>
            </w:tcBorders>
          </w:tcPr>
          <w:p w14:paraId="7DC976D5" w14:textId="77777777" w:rsidR="00F913CE" w:rsidRPr="00F913CE" w:rsidRDefault="00F913CE" w:rsidP="00F913CE">
            <w:pPr>
              <w:pStyle w:val="TAL"/>
              <w:rPr>
                <w:b/>
                <w:i/>
                <w:lang w:val="en-GB" w:eastAsia="ja-JP"/>
              </w:rPr>
            </w:pPr>
            <w:proofErr w:type="spellStart"/>
            <w:r w:rsidRPr="00F913CE">
              <w:rPr>
                <w:b/>
                <w:i/>
                <w:lang w:val="en-GB" w:eastAsia="ja-JP"/>
              </w:rPr>
              <w:t>maxNumberROHC-ContextSessionsSN</w:t>
            </w:r>
            <w:proofErr w:type="spellEnd"/>
          </w:p>
          <w:p w14:paraId="59318729" w14:textId="34E0CCCE" w:rsidR="00F913CE" w:rsidRPr="00F47FFB" w:rsidRDefault="00F913CE" w:rsidP="00F913CE">
            <w:pPr>
              <w:pStyle w:val="TAL"/>
              <w:rPr>
                <w:lang w:val="en-GB" w:eastAsia="ja-JP"/>
              </w:rPr>
            </w:pPr>
            <w:r w:rsidRPr="00F47FFB">
              <w:rPr>
                <w:lang w:val="en-GB" w:eastAsia="ja-JP"/>
              </w:rPr>
              <w:t>Indicates the maximum number of context sessions allowed to SN terminated bearer, excluding context sessions that leave all headers uncompressed.</w:t>
            </w:r>
          </w:p>
        </w:tc>
      </w:tr>
      <w:tr w:rsidR="002C5D28" w:rsidRPr="00AB1A0A" w14:paraId="340995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C00410" w14:textId="77777777" w:rsidR="002C5D28" w:rsidRPr="00AB1A0A" w:rsidRDefault="002C5D28" w:rsidP="00F43D0B">
            <w:pPr>
              <w:pStyle w:val="TAL"/>
              <w:rPr>
                <w:b/>
                <w:i/>
                <w:lang w:val="en-GB" w:eastAsia="ja-JP"/>
              </w:rPr>
            </w:pPr>
            <w:proofErr w:type="spellStart"/>
            <w:r w:rsidRPr="00AB1A0A">
              <w:rPr>
                <w:b/>
                <w:i/>
                <w:lang w:val="en-GB" w:eastAsia="ja-JP"/>
              </w:rPr>
              <w:t>measuredFrequenciesMN</w:t>
            </w:r>
            <w:proofErr w:type="spellEnd"/>
          </w:p>
          <w:p w14:paraId="5168942E" w14:textId="77777777" w:rsidR="002C5D28" w:rsidRPr="00AB1A0A" w:rsidRDefault="002C5D28" w:rsidP="00F43D0B">
            <w:pPr>
              <w:pStyle w:val="TAL"/>
              <w:rPr>
                <w:b/>
                <w:i/>
                <w:lang w:val="en-GB" w:eastAsia="ja-JP"/>
              </w:rPr>
            </w:pPr>
            <w:r w:rsidRPr="00AB1A0A">
              <w:rPr>
                <w:lang w:val="en-GB" w:eastAsia="ja-JP"/>
              </w:rPr>
              <w:t>Used by MN to indicate a list of frequencies measured by the UE.</w:t>
            </w:r>
          </w:p>
        </w:tc>
      </w:tr>
      <w:tr w:rsidR="002C5D28" w:rsidRPr="00AB1A0A" w14:paraId="4795D4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F2BEA" w14:textId="77777777" w:rsidR="002C5D28" w:rsidRPr="00AB1A0A" w:rsidRDefault="002C5D28" w:rsidP="00F43D0B">
            <w:pPr>
              <w:pStyle w:val="TAL"/>
              <w:rPr>
                <w:b/>
                <w:i/>
                <w:lang w:val="en-GB" w:eastAsia="ja-JP"/>
              </w:rPr>
            </w:pPr>
            <w:proofErr w:type="spellStart"/>
            <w:r w:rsidRPr="00AB1A0A">
              <w:rPr>
                <w:b/>
                <w:i/>
                <w:lang w:val="en-GB" w:eastAsia="ja-JP"/>
              </w:rPr>
              <w:t>measGapConfig</w:t>
            </w:r>
            <w:proofErr w:type="spellEnd"/>
          </w:p>
          <w:p w14:paraId="3704A0B3" w14:textId="67AF195F" w:rsidR="002C5D28" w:rsidRPr="00AB1A0A" w:rsidRDefault="002C5D28" w:rsidP="00F43D0B">
            <w:pPr>
              <w:pStyle w:val="TAL"/>
              <w:rPr>
                <w:b/>
                <w:i/>
                <w:lang w:val="en-GB" w:eastAsia="ja-JP"/>
              </w:rPr>
            </w:pPr>
            <w:r w:rsidRPr="00AB1A0A">
              <w:rPr>
                <w:lang w:val="en-GB" w:eastAsia="ja-JP"/>
              </w:rPr>
              <w:t xml:space="preserve">Indicates the </w:t>
            </w:r>
            <w:r w:rsidR="007B6E39">
              <w:rPr>
                <w:lang w:val="en-GB" w:eastAsia="ja-JP"/>
              </w:rPr>
              <w:t>FR1</w:t>
            </w:r>
            <w:r w:rsidR="007B6E39" w:rsidRPr="00645E3C">
              <w:rPr>
                <w:lang w:val="en-GB" w:eastAsia="ja-JP"/>
              </w:rPr>
              <w:t xml:space="preserve"> </w:t>
            </w:r>
            <w:r w:rsidR="007B6E39">
              <w:rPr>
                <w:lang w:val="en-GB" w:eastAsia="ja-JP"/>
              </w:rPr>
              <w:t xml:space="preserve">and </w:t>
            </w:r>
            <w:proofErr w:type="spellStart"/>
            <w:r w:rsidR="007B6E39">
              <w:rPr>
                <w:lang w:val="en-GB" w:eastAsia="ja-JP"/>
              </w:rPr>
              <w:t>perUE</w:t>
            </w:r>
            <w:proofErr w:type="spellEnd"/>
            <w:r w:rsidR="007B6E39" w:rsidRPr="00AB1A0A">
              <w:rPr>
                <w:lang w:val="en-GB" w:eastAsia="ja-JP"/>
              </w:rPr>
              <w:t xml:space="preserve"> </w:t>
            </w:r>
            <w:r w:rsidRPr="00AB1A0A">
              <w:rPr>
                <w:lang w:val="en-GB" w:eastAsia="ja-JP"/>
              </w:rPr>
              <w:t>measurement gap configuration configured by MN.</w:t>
            </w:r>
          </w:p>
        </w:tc>
      </w:tr>
      <w:tr w:rsidR="007B6E39" w:rsidRPr="00645E3C" w14:paraId="12466BE0" w14:textId="77777777" w:rsidTr="00C60B80">
        <w:tc>
          <w:tcPr>
            <w:tcW w:w="14173" w:type="dxa"/>
            <w:tcBorders>
              <w:top w:val="single" w:sz="4" w:space="0" w:color="auto"/>
              <w:left w:val="single" w:sz="4" w:space="0" w:color="auto"/>
              <w:bottom w:val="single" w:sz="4" w:space="0" w:color="auto"/>
              <w:right w:val="single" w:sz="4" w:space="0" w:color="auto"/>
            </w:tcBorders>
            <w:hideMark/>
          </w:tcPr>
          <w:p w14:paraId="602E4188" w14:textId="77777777" w:rsidR="007B6E39" w:rsidRPr="00645E3C" w:rsidRDefault="007B6E39" w:rsidP="00C60B80">
            <w:pPr>
              <w:pStyle w:val="TAL"/>
              <w:rPr>
                <w:b/>
                <w:i/>
                <w:lang w:val="en-GB" w:eastAsia="ja-JP"/>
              </w:rPr>
            </w:pPr>
            <w:r w:rsidRPr="00645E3C">
              <w:rPr>
                <w:b/>
                <w:i/>
                <w:lang w:val="en-GB" w:eastAsia="ja-JP"/>
              </w:rPr>
              <w:t>measGapConfig</w:t>
            </w:r>
            <w:r>
              <w:rPr>
                <w:b/>
                <w:i/>
                <w:lang w:val="en-GB" w:eastAsia="ja-JP"/>
              </w:rPr>
              <w:t>FR2</w:t>
            </w:r>
          </w:p>
          <w:p w14:paraId="6994F34B" w14:textId="77777777" w:rsidR="007B6E39" w:rsidRPr="00645E3C" w:rsidRDefault="007B6E39" w:rsidP="00C60B80">
            <w:pPr>
              <w:pStyle w:val="TAL"/>
              <w:rPr>
                <w:b/>
                <w:i/>
                <w:lang w:val="en-GB" w:eastAsia="ja-JP"/>
              </w:rPr>
            </w:pPr>
            <w:r w:rsidRPr="00645E3C">
              <w:rPr>
                <w:lang w:val="en-GB" w:eastAsia="ja-JP"/>
              </w:rPr>
              <w:t>Indicates the</w:t>
            </w:r>
            <w:r>
              <w:rPr>
                <w:lang w:val="en-GB" w:eastAsia="ja-JP"/>
              </w:rPr>
              <w:t xml:space="preserve"> FR2</w:t>
            </w:r>
            <w:r w:rsidRPr="00645E3C">
              <w:rPr>
                <w:lang w:val="en-GB" w:eastAsia="ja-JP"/>
              </w:rPr>
              <w:t xml:space="preserve"> measurement gap configuration configured by MN.</w:t>
            </w:r>
          </w:p>
        </w:tc>
      </w:tr>
      <w:tr w:rsidR="009C2FE8" w:rsidRPr="00AB1A0A" w14:paraId="43BFBF67" w14:textId="77777777" w:rsidTr="006D357F">
        <w:tc>
          <w:tcPr>
            <w:tcW w:w="14173" w:type="dxa"/>
            <w:tcBorders>
              <w:top w:val="single" w:sz="4" w:space="0" w:color="auto"/>
              <w:left w:val="single" w:sz="4" w:space="0" w:color="auto"/>
              <w:bottom w:val="single" w:sz="4" w:space="0" w:color="auto"/>
              <w:right w:val="single" w:sz="4" w:space="0" w:color="auto"/>
            </w:tcBorders>
          </w:tcPr>
          <w:p w14:paraId="59F525E7" w14:textId="56F1B9F6" w:rsidR="009C2FE8" w:rsidRPr="00AB1A0A" w:rsidRDefault="009C2FE8" w:rsidP="00706D38">
            <w:pPr>
              <w:pStyle w:val="TAL"/>
              <w:rPr>
                <w:b/>
                <w:i/>
                <w:lang w:val="en-GB"/>
              </w:rPr>
            </w:pPr>
            <w:proofErr w:type="spellStart"/>
            <w:r w:rsidRPr="00AB1A0A">
              <w:rPr>
                <w:b/>
                <w:i/>
                <w:lang w:val="en-GB"/>
              </w:rPr>
              <w:t>measResultReportCGI</w:t>
            </w:r>
            <w:proofErr w:type="spellEnd"/>
            <w:r w:rsidR="007B6E39" w:rsidRPr="009808E4">
              <w:rPr>
                <w:b/>
                <w:i/>
                <w:lang w:val="en-GB"/>
              </w:rPr>
              <w:t xml:space="preserve">, </w:t>
            </w:r>
            <w:proofErr w:type="spellStart"/>
            <w:r w:rsidR="007B6E39" w:rsidRPr="009808E4">
              <w:rPr>
                <w:b/>
                <w:i/>
                <w:lang w:val="en-GB"/>
              </w:rPr>
              <w:t>measResultReportCGI</w:t>
            </w:r>
            <w:proofErr w:type="spellEnd"/>
            <w:r w:rsidR="007B6E39" w:rsidRPr="009808E4">
              <w:rPr>
                <w:b/>
                <w:i/>
                <w:lang w:val="en-GB"/>
              </w:rPr>
              <w:t>-EUTRA</w:t>
            </w:r>
          </w:p>
          <w:p w14:paraId="2CBC02AF" w14:textId="703260C7" w:rsidR="009C2FE8" w:rsidRPr="00AB1A0A" w:rsidRDefault="009C2FE8" w:rsidP="00706D38">
            <w:pPr>
              <w:pStyle w:val="TAL"/>
              <w:rPr>
                <w:lang w:val="en-GB" w:eastAsia="ja-JP"/>
              </w:rPr>
            </w:pPr>
            <w:r w:rsidRPr="00AB1A0A">
              <w:rPr>
                <w:lang w:val="en-GB"/>
              </w:rPr>
              <w:t>Used by MN to provide SN with CGI-Info for the cell as per SN</w:t>
            </w:r>
            <w:r w:rsidR="00B958FE" w:rsidRPr="00AB1A0A">
              <w:rPr>
                <w:lang w:val="en-GB"/>
              </w:rPr>
              <w:t>′</w:t>
            </w:r>
            <w:r w:rsidRPr="00AB1A0A">
              <w:rPr>
                <w:lang w:val="en-GB"/>
              </w:rPr>
              <w:t>s request.</w:t>
            </w:r>
            <w:r w:rsidR="007B6E39">
              <w:rPr>
                <w:lang w:val="en-GB"/>
              </w:rPr>
              <w:t xml:space="preserve"> In this version of the specification, the </w:t>
            </w:r>
            <w:proofErr w:type="spellStart"/>
            <w:r w:rsidR="007B6E39">
              <w:rPr>
                <w:lang w:val="en-GB"/>
              </w:rPr>
              <w:t>measResultReportCGI</w:t>
            </w:r>
            <w:proofErr w:type="spellEnd"/>
            <w:r w:rsidR="007B6E39">
              <w:rPr>
                <w:lang w:val="en-GB"/>
              </w:rPr>
              <w:t xml:space="preserve"> is used for (NG)EN-DC and NR-DC and the </w:t>
            </w:r>
            <w:proofErr w:type="spellStart"/>
            <w:r w:rsidR="007B6E39">
              <w:rPr>
                <w:lang w:val="en-GB"/>
              </w:rPr>
              <w:t>measResultReportCGI</w:t>
            </w:r>
            <w:proofErr w:type="spellEnd"/>
            <w:r w:rsidR="007B6E39">
              <w:rPr>
                <w:lang w:val="en-GB"/>
              </w:rPr>
              <w:t>-EUTRA is used only for NE-DC.</w:t>
            </w:r>
          </w:p>
        </w:tc>
      </w:tr>
      <w:tr w:rsidR="007B6E39" w:rsidRPr="00645E3C" w14:paraId="332CAB69" w14:textId="77777777" w:rsidTr="007B6E39">
        <w:tc>
          <w:tcPr>
            <w:tcW w:w="14173" w:type="dxa"/>
            <w:tcBorders>
              <w:top w:val="single" w:sz="4" w:space="0" w:color="auto"/>
              <w:left w:val="single" w:sz="4" w:space="0" w:color="auto"/>
              <w:bottom w:val="single" w:sz="4" w:space="0" w:color="auto"/>
              <w:right w:val="single" w:sz="4" w:space="0" w:color="auto"/>
            </w:tcBorders>
          </w:tcPr>
          <w:p w14:paraId="5544F099" w14:textId="77777777" w:rsidR="007B6E39" w:rsidRDefault="007B6E39" w:rsidP="00C60B80">
            <w:pPr>
              <w:pStyle w:val="TAL"/>
              <w:rPr>
                <w:b/>
                <w:i/>
                <w:lang w:val="en-GB"/>
              </w:rPr>
            </w:pPr>
            <w:proofErr w:type="spellStart"/>
            <w:r w:rsidRPr="00645E3C">
              <w:rPr>
                <w:b/>
                <w:i/>
                <w:lang w:val="en-GB"/>
              </w:rPr>
              <w:t>measResult</w:t>
            </w:r>
            <w:r>
              <w:rPr>
                <w:b/>
                <w:i/>
                <w:lang w:val="en-GB"/>
              </w:rPr>
              <w:t>SFTD</w:t>
            </w:r>
            <w:proofErr w:type="spellEnd"/>
            <w:r>
              <w:rPr>
                <w:b/>
                <w:i/>
                <w:lang w:val="en-GB"/>
              </w:rPr>
              <w:t>-EUTRA</w:t>
            </w:r>
          </w:p>
          <w:p w14:paraId="50CF1385" w14:textId="77777777" w:rsidR="007B6E39" w:rsidRPr="00B13DC4" w:rsidRDefault="007B6E39" w:rsidP="00C60B80">
            <w:pPr>
              <w:pStyle w:val="TAL"/>
              <w:rPr>
                <w:lang w:val="en-GB" w:eastAsia="ja-JP"/>
              </w:rPr>
            </w:pPr>
            <w:r w:rsidRPr="008A721B">
              <w:rPr>
                <w:lang w:val="en-GB" w:eastAsia="ja-JP"/>
              </w:rPr>
              <w:t xml:space="preserve">SFTD measurement results between the PCell and the E-UTRA </w:t>
            </w:r>
            <w:proofErr w:type="spellStart"/>
            <w:r w:rsidRPr="008A721B">
              <w:rPr>
                <w:lang w:val="en-GB" w:eastAsia="ja-JP"/>
              </w:rPr>
              <w:t>PScell</w:t>
            </w:r>
            <w:proofErr w:type="spellEnd"/>
            <w:r w:rsidRPr="008A721B">
              <w:rPr>
                <w:lang w:val="en-GB" w:eastAsia="ja-JP"/>
              </w:rPr>
              <w:t xml:space="preserve"> in NE-DC.</w:t>
            </w:r>
            <w:r>
              <w:rPr>
                <w:lang w:val="en-GB" w:eastAsia="ja-JP"/>
              </w:rPr>
              <w:t xml:space="preserve"> This field is only used in NE-DC.</w:t>
            </w:r>
          </w:p>
        </w:tc>
      </w:tr>
      <w:tr w:rsidR="002C5D28" w:rsidRPr="00AB1A0A" w14:paraId="5F0678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1EA55D" w14:textId="77777777" w:rsidR="002C5D28" w:rsidRPr="00AB1A0A" w:rsidRDefault="002C5D28" w:rsidP="00F43D0B">
            <w:pPr>
              <w:pStyle w:val="TAL"/>
              <w:rPr>
                <w:b/>
                <w:i/>
                <w:lang w:val="en-GB" w:eastAsia="ja-JP"/>
              </w:rPr>
            </w:pPr>
            <w:r w:rsidRPr="00AB1A0A">
              <w:rPr>
                <w:b/>
                <w:i/>
                <w:lang w:val="en-GB" w:eastAsia="ja-JP"/>
              </w:rPr>
              <w:t>mcg-RB-Config</w:t>
            </w:r>
          </w:p>
          <w:p w14:paraId="68BABD8B" w14:textId="5F143C13" w:rsidR="002C5D28" w:rsidRPr="00AB1A0A" w:rsidRDefault="002C5D28" w:rsidP="00F43D0B">
            <w:pPr>
              <w:pStyle w:val="TAL"/>
              <w:rPr>
                <w:lang w:val="en-GB" w:eastAsia="ja-JP"/>
              </w:rPr>
            </w:pPr>
            <w:r w:rsidRPr="00AB1A0A">
              <w:rPr>
                <w:lang w:val="en-GB" w:eastAsia="ja-JP"/>
              </w:rPr>
              <w:t xml:space="preserve">Contains </w:t>
            </w:r>
            <w:proofErr w:type="gramStart"/>
            <w:r w:rsidR="0004643E" w:rsidRPr="00AB1A0A">
              <w:rPr>
                <w:lang w:val="en-GB" w:eastAsia="ja-JP"/>
              </w:rPr>
              <w:t>all of</w:t>
            </w:r>
            <w:proofErr w:type="gramEnd"/>
            <w:r w:rsidR="0004643E" w:rsidRPr="00AB1A0A">
              <w:rPr>
                <w:lang w:val="en-GB" w:eastAsia="ja-JP"/>
              </w:rPr>
              <w:t xml:space="preserve"> the fields in </w:t>
            </w:r>
            <w:r w:rsidRPr="00AB1A0A">
              <w:rPr>
                <w:lang w:val="en-GB" w:eastAsia="ja-JP"/>
              </w:rPr>
              <w:t xml:space="preserve">the IE </w:t>
            </w:r>
            <w:r w:rsidRPr="00AB1A0A">
              <w:rPr>
                <w:i/>
                <w:lang w:val="en-GB"/>
              </w:rPr>
              <w:t>RadioBearerConfig</w:t>
            </w:r>
            <w:r w:rsidRPr="00AB1A0A">
              <w:rPr>
                <w:lang w:val="en-GB" w:eastAsia="ja-JP"/>
              </w:rPr>
              <w:t xml:space="preserve"> </w:t>
            </w:r>
            <w:r w:rsidR="0004643E" w:rsidRPr="00AB1A0A">
              <w:rPr>
                <w:lang w:val="en-GB" w:eastAsia="ja-JP"/>
              </w:rPr>
              <w:t>used in MCG</w:t>
            </w:r>
            <w:r w:rsidRPr="00AB1A0A">
              <w:rPr>
                <w:lang w:val="en-GB" w:eastAsia="ja-JP"/>
              </w:rPr>
              <w:t xml:space="preserve">, used </w:t>
            </w:r>
            <w:r w:rsidR="0004643E" w:rsidRPr="00AB1A0A">
              <w:rPr>
                <w:lang w:val="en-GB" w:eastAsia="ja-JP"/>
              </w:rPr>
              <w:t xml:space="preserve">by the SN </w:t>
            </w:r>
            <w:r w:rsidRPr="00AB1A0A">
              <w:rPr>
                <w:lang w:val="en-GB" w:eastAsia="ja-JP"/>
              </w:rPr>
              <w:t>to support delta configuration</w:t>
            </w:r>
            <w:r w:rsidR="0004643E" w:rsidRPr="00AB1A0A">
              <w:rPr>
                <w:lang w:val="en-GB" w:eastAsia="ja-JP"/>
              </w:rPr>
              <w:t xml:space="preserve"> to UE,</w:t>
            </w:r>
            <w:r w:rsidRPr="00AB1A0A">
              <w:rPr>
                <w:lang w:val="en-GB" w:eastAsia="ja-JP"/>
              </w:rPr>
              <w:t xml:space="preserve"> for bearer type change between MN terminated </w:t>
            </w:r>
            <w:r w:rsidR="00DC1F94">
              <w:rPr>
                <w:rFonts w:hint="eastAsia"/>
                <w:lang w:eastAsia="ja-JP"/>
              </w:rPr>
              <w:t xml:space="preserve">bearer with NR PDCP </w:t>
            </w:r>
            <w:r w:rsidRPr="00AB1A0A">
              <w:rPr>
                <w:lang w:val="en-GB" w:eastAsia="ja-JP"/>
              </w:rPr>
              <w:t xml:space="preserve">to SN terminated bearer. It is also used to indicate the PDCP duplication related information </w:t>
            </w:r>
            <w:r w:rsidR="00DC1F94">
              <w:rPr>
                <w:rFonts w:hint="eastAsia"/>
                <w:lang w:eastAsia="ja-JP"/>
              </w:rPr>
              <w:t xml:space="preserve">for MN terminated split bearer </w:t>
            </w:r>
            <w:r w:rsidRPr="00AB1A0A">
              <w:rPr>
                <w:lang w:val="en-GB" w:eastAsia="ja-JP"/>
              </w:rPr>
              <w:t>(whether duplication is configured and if so, whether it is initially activated) in SN Addition/Modification procedure.</w:t>
            </w:r>
            <w:r w:rsidR="0004643E" w:rsidRPr="00AB1A0A">
              <w:rPr>
                <w:lang w:val="en-GB" w:eastAsia="ja-JP"/>
              </w:rPr>
              <w:t xml:space="preserve"> Otherwise, this field is absent.</w:t>
            </w:r>
          </w:p>
        </w:tc>
      </w:tr>
      <w:tr w:rsidR="007B6E39" w:rsidRPr="00645E3C" w14:paraId="5489FAAE" w14:textId="77777777" w:rsidTr="007B6E39">
        <w:tc>
          <w:tcPr>
            <w:tcW w:w="14173" w:type="dxa"/>
            <w:tcBorders>
              <w:top w:val="single" w:sz="4" w:space="0" w:color="auto"/>
              <w:left w:val="single" w:sz="4" w:space="0" w:color="auto"/>
              <w:bottom w:val="single" w:sz="4" w:space="0" w:color="auto"/>
              <w:right w:val="single" w:sz="4" w:space="0" w:color="auto"/>
            </w:tcBorders>
          </w:tcPr>
          <w:p w14:paraId="703B4427" w14:textId="77777777" w:rsidR="007B6E39" w:rsidRPr="00645E3C" w:rsidRDefault="007B6E39" w:rsidP="00C60B80">
            <w:pPr>
              <w:pStyle w:val="TAL"/>
              <w:rPr>
                <w:b/>
                <w:bCs/>
                <w:i/>
                <w:iCs/>
                <w:kern w:val="2"/>
                <w:lang w:val="en-GB" w:eastAsia="ja-JP"/>
              </w:rPr>
            </w:pPr>
            <w:proofErr w:type="spellStart"/>
            <w:r w:rsidRPr="008D71B1">
              <w:rPr>
                <w:b/>
                <w:bCs/>
                <w:i/>
                <w:iCs/>
                <w:kern w:val="2"/>
                <w:lang w:val="en-GB" w:eastAsia="ja-JP"/>
              </w:rPr>
              <w:t>measResultSCG</w:t>
            </w:r>
            <w:proofErr w:type="spellEnd"/>
            <w:r w:rsidRPr="008D71B1">
              <w:rPr>
                <w:b/>
                <w:bCs/>
                <w:i/>
                <w:iCs/>
                <w:kern w:val="2"/>
                <w:lang w:val="en-GB" w:eastAsia="ja-JP"/>
              </w:rPr>
              <w:t>-EUTRA</w:t>
            </w:r>
          </w:p>
          <w:p w14:paraId="2CB27046" w14:textId="77777777" w:rsidR="007B6E39" w:rsidRPr="00645E3C" w:rsidRDefault="007B6E39" w:rsidP="00C60B80">
            <w:pPr>
              <w:pStyle w:val="TAL"/>
              <w:rPr>
                <w:b/>
                <w:i/>
                <w:lang w:val="en-GB" w:eastAsia="ja-JP"/>
              </w:rPr>
            </w:pPr>
            <w:r>
              <w:rPr>
                <w:lang w:val="en-US"/>
              </w:rPr>
              <w:t>This field</w:t>
            </w:r>
            <w:r w:rsidRPr="004428A1">
              <w:rPr>
                <w:lang w:val="en-US"/>
              </w:rPr>
              <w:t xml:space="preserve"> include</w:t>
            </w:r>
            <w:r>
              <w:rPr>
                <w:lang w:val="en-US"/>
              </w:rPr>
              <w:t>s</w:t>
            </w:r>
            <w:r w:rsidRPr="004428A1">
              <w:rPr>
                <w:lang w:val="en-US"/>
              </w:rPr>
              <w:t xml:space="preserve"> the </w:t>
            </w:r>
            <w:r w:rsidRPr="00E16D71">
              <w:rPr>
                <w:i/>
              </w:rPr>
              <w:t>MeasResultSCG-Failure</w:t>
            </w:r>
            <w:r w:rsidRPr="00E16D71">
              <w:rPr>
                <w:i/>
                <w:lang w:val="en-US"/>
              </w:rPr>
              <w:t>MRDC</w:t>
            </w:r>
            <w:r w:rsidRPr="0099676A">
              <w:t xml:space="preserve"> </w:t>
            </w:r>
            <w:r w:rsidRPr="004428A1">
              <w:rPr>
                <w:lang w:val="en-US"/>
              </w:rPr>
              <w:t>IE as s</w:t>
            </w:r>
            <w:r>
              <w:rPr>
                <w:lang w:val="en-US"/>
              </w:rPr>
              <w:t xml:space="preserve">pecified in </w:t>
            </w:r>
            <w:r w:rsidRPr="006C0B83">
              <w:t>TS 36.331 [</w:t>
            </w:r>
            <w:r w:rsidRPr="000F1662">
              <w:rPr>
                <w:lang w:val="en-US"/>
              </w:rPr>
              <w:t>10</w:t>
            </w:r>
            <w:r w:rsidRPr="006C0B83">
              <w:t>]</w:t>
            </w:r>
            <w:r w:rsidRPr="004428A1">
              <w:rPr>
                <w:lang w:val="en-US"/>
              </w:rPr>
              <w:t>.</w:t>
            </w:r>
            <w:r>
              <w:rPr>
                <w:lang w:val="en-US"/>
              </w:rPr>
              <w:t xml:space="preserve"> </w:t>
            </w:r>
            <w:r>
              <w:rPr>
                <w:lang w:val="en-GB" w:eastAsia="ja-JP"/>
              </w:rPr>
              <w:t>This field is only used in NE-DC.</w:t>
            </w:r>
          </w:p>
        </w:tc>
      </w:tr>
      <w:tr w:rsidR="002C5D28" w:rsidRPr="00AB1A0A" w14:paraId="685DDAB6" w14:textId="77777777" w:rsidTr="006D357F">
        <w:tc>
          <w:tcPr>
            <w:tcW w:w="14173" w:type="dxa"/>
            <w:tcBorders>
              <w:top w:val="single" w:sz="4" w:space="0" w:color="auto"/>
              <w:left w:val="single" w:sz="4" w:space="0" w:color="auto"/>
              <w:bottom w:val="single" w:sz="4" w:space="0" w:color="auto"/>
              <w:right w:val="single" w:sz="4" w:space="0" w:color="auto"/>
            </w:tcBorders>
          </w:tcPr>
          <w:p w14:paraId="1653563D" w14:textId="77777777" w:rsidR="002C5D28" w:rsidRPr="00AB1A0A" w:rsidRDefault="002C5D28" w:rsidP="00B47FA8">
            <w:pPr>
              <w:pStyle w:val="TAL"/>
              <w:rPr>
                <w:b/>
                <w:bCs/>
                <w:i/>
                <w:iCs/>
                <w:lang w:val="en-GB"/>
              </w:rPr>
            </w:pPr>
            <w:proofErr w:type="spellStart"/>
            <w:r w:rsidRPr="00AB1A0A">
              <w:rPr>
                <w:b/>
                <w:bCs/>
                <w:i/>
                <w:iCs/>
                <w:lang w:val="en-GB"/>
              </w:rPr>
              <w:lastRenderedPageBreak/>
              <w:t>mrdc-AssistanceInfo</w:t>
            </w:r>
            <w:proofErr w:type="spellEnd"/>
          </w:p>
          <w:p w14:paraId="162018A3" w14:textId="77777777" w:rsidR="002C5D28" w:rsidRPr="00AB1A0A" w:rsidRDefault="002C5D28" w:rsidP="00F43D0B">
            <w:pPr>
              <w:pStyle w:val="TAL"/>
              <w:rPr>
                <w:b/>
                <w:i/>
                <w:lang w:val="en-GB" w:eastAsia="ja-JP"/>
              </w:rPr>
            </w:pPr>
            <w:r w:rsidRPr="00AB1A0A">
              <w:rPr>
                <w:szCs w:val="18"/>
                <w:lang w:val="en-GB" w:eastAsia="ja-JP"/>
              </w:rPr>
              <w:t>Contains the IDC assistance information for MR-DC reported by the UE (see TS 36.331 [10]).</w:t>
            </w:r>
          </w:p>
        </w:tc>
      </w:tr>
      <w:tr w:rsidR="002C5D28" w:rsidRPr="00AB1A0A" w14:paraId="703C348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9C6C7A" w14:textId="77777777" w:rsidR="002C5D28" w:rsidRPr="00AB1A0A" w:rsidRDefault="002C5D28" w:rsidP="00F43D0B">
            <w:pPr>
              <w:pStyle w:val="TAL"/>
              <w:rPr>
                <w:b/>
                <w:i/>
                <w:lang w:val="en-GB" w:eastAsia="ja-JP"/>
              </w:rPr>
            </w:pPr>
            <w:r w:rsidRPr="00AB1A0A">
              <w:rPr>
                <w:b/>
                <w:i/>
                <w:lang w:val="en-GB" w:eastAsia="ja-JP"/>
              </w:rPr>
              <w:t>p-</w:t>
            </w:r>
            <w:proofErr w:type="spellStart"/>
            <w:r w:rsidRPr="00AB1A0A">
              <w:rPr>
                <w:b/>
                <w:i/>
                <w:lang w:val="en-GB" w:eastAsia="ja-JP"/>
              </w:rPr>
              <w:t>maxEUTRA</w:t>
            </w:r>
            <w:proofErr w:type="spellEnd"/>
          </w:p>
          <w:p w14:paraId="52FA87E5" w14:textId="3959E650" w:rsidR="002C5D28" w:rsidRPr="00AB1A0A" w:rsidRDefault="002C5D28" w:rsidP="00F43D0B">
            <w:pPr>
              <w:pStyle w:val="TAL"/>
              <w:rPr>
                <w:lang w:val="en-GB" w:eastAsia="ja-JP"/>
              </w:rPr>
            </w:pPr>
            <w:r w:rsidRPr="00AB1A0A">
              <w:rPr>
                <w:lang w:val="en-GB" w:eastAsia="ja-JP"/>
              </w:rPr>
              <w:t xml:space="preserve">Indicates the maximum total transmit power to be used by the UE in the </w:t>
            </w:r>
            <w:r w:rsidR="00764FDA" w:rsidRPr="00AB1A0A">
              <w:rPr>
                <w:lang w:val="en-GB" w:eastAsia="ja-JP"/>
              </w:rPr>
              <w:t>E-UTRA</w:t>
            </w:r>
            <w:r w:rsidRPr="00AB1A0A">
              <w:rPr>
                <w:lang w:val="en-GB" w:eastAsia="ja-JP"/>
              </w:rPr>
              <w:t xml:space="preserve"> cell group (see TS 36.104 [</w:t>
            </w:r>
            <w:r w:rsidR="00A40D98" w:rsidRPr="00AB1A0A">
              <w:rPr>
                <w:lang w:val="en-GB" w:eastAsia="ja-JP"/>
              </w:rPr>
              <w:t>33</w:t>
            </w:r>
            <w:r w:rsidRPr="00AB1A0A">
              <w:rPr>
                <w:lang w:val="en-GB" w:eastAsia="ja-JP"/>
              </w:rPr>
              <w:t>]).</w:t>
            </w:r>
            <w:r w:rsidR="007B6E39">
              <w:rPr>
                <w:lang w:val="en-GB" w:eastAsia="ja-JP"/>
              </w:rPr>
              <w:t xml:space="preserve"> </w:t>
            </w:r>
            <w:r w:rsidR="007B6E39" w:rsidRPr="00D42D1A">
              <w:rPr>
                <w:lang w:eastAsia="ja-JP"/>
              </w:rPr>
              <w:t>This field is used in (NG)EN-DC and NE-DC.</w:t>
            </w:r>
          </w:p>
        </w:tc>
      </w:tr>
      <w:tr w:rsidR="002C5D28" w:rsidRPr="00AB1A0A" w14:paraId="383805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B8252A" w14:textId="77777777" w:rsidR="002C5D28" w:rsidRPr="00AB1A0A" w:rsidRDefault="002C5D28" w:rsidP="00F43D0B">
            <w:pPr>
              <w:pStyle w:val="TAL"/>
              <w:rPr>
                <w:b/>
                <w:i/>
                <w:lang w:val="en-GB" w:eastAsia="ja-JP"/>
              </w:rPr>
            </w:pPr>
            <w:r w:rsidRPr="00AB1A0A">
              <w:rPr>
                <w:b/>
                <w:i/>
                <w:lang w:val="en-GB" w:eastAsia="ja-JP"/>
              </w:rPr>
              <w:t>p-maxNR-FR1</w:t>
            </w:r>
          </w:p>
          <w:p w14:paraId="43769B7E" w14:textId="77777777" w:rsidR="002C5D28" w:rsidRPr="00AB1A0A" w:rsidRDefault="002C5D28" w:rsidP="00F43D0B">
            <w:pPr>
              <w:pStyle w:val="TAL"/>
              <w:rPr>
                <w:lang w:val="en-GB" w:eastAsia="ja-JP"/>
              </w:rPr>
            </w:pPr>
            <w:r w:rsidRPr="00AB1A0A">
              <w:rPr>
                <w:lang w:val="en-GB" w:eastAsia="ja-JP"/>
              </w:rPr>
              <w:t>Indicates the maximum total transmit power to be used by the UE in the NR cell group across all serving cells in frequency range 1 (FR1) (see TS 38.104 [12]) the UE can use in NR SCG.</w:t>
            </w:r>
          </w:p>
        </w:tc>
      </w:tr>
      <w:tr w:rsidR="002C5D28" w:rsidRPr="00AB1A0A" w14:paraId="6F657AAC" w14:textId="77777777" w:rsidTr="006D357F">
        <w:tc>
          <w:tcPr>
            <w:tcW w:w="14173" w:type="dxa"/>
            <w:tcBorders>
              <w:top w:val="single" w:sz="4" w:space="0" w:color="auto"/>
              <w:left w:val="single" w:sz="4" w:space="0" w:color="auto"/>
              <w:bottom w:val="single" w:sz="4" w:space="0" w:color="auto"/>
              <w:right w:val="single" w:sz="4" w:space="0" w:color="auto"/>
            </w:tcBorders>
          </w:tcPr>
          <w:p w14:paraId="5835A3A1" w14:textId="77777777" w:rsidR="002C5D28" w:rsidRPr="00AB1A0A" w:rsidRDefault="002C5D28" w:rsidP="00F43D0B">
            <w:pPr>
              <w:pStyle w:val="TAL"/>
              <w:rPr>
                <w:lang w:val="en-GB" w:eastAsia="ja-JP"/>
              </w:rPr>
            </w:pPr>
            <w:r w:rsidRPr="00AB1A0A">
              <w:rPr>
                <w:b/>
                <w:i/>
                <w:lang w:val="en-GB" w:eastAsia="ja-JP"/>
              </w:rPr>
              <w:t>p-maxUE-FR1</w:t>
            </w:r>
          </w:p>
          <w:p w14:paraId="1CD340B1" w14:textId="77777777" w:rsidR="002C5D28" w:rsidRPr="00AB1A0A" w:rsidRDefault="002C5D28" w:rsidP="00F43D0B">
            <w:pPr>
              <w:pStyle w:val="TAL"/>
              <w:rPr>
                <w:b/>
                <w:i/>
                <w:lang w:val="en-GB" w:eastAsia="ja-JP"/>
              </w:rPr>
            </w:pPr>
            <w:r w:rsidRPr="00AB1A0A">
              <w:rPr>
                <w:lang w:val="en-GB" w:eastAsia="ja-JP"/>
              </w:rPr>
              <w:t>Indicates the maximum total transmit power to be used by the UE across all serving cells in frequency range 1 (FR1).</w:t>
            </w:r>
          </w:p>
        </w:tc>
      </w:tr>
      <w:tr w:rsidR="007B6E39" w:rsidRPr="00411343" w14:paraId="67216EEA" w14:textId="77777777" w:rsidTr="00C60B80">
        <w:tc>
          <w:tcPr>
            <w:tcW w:w="14173" w:type="dxa"/>
            <w:tcBorders>
              <w:top w:val="single" w:sz="4" w:space="0" w:color="auto"/>
              <w:left w:val="single" w:sz="4" w:space="0" w:color="auto"/>
              <w:bottom w:val="single" w:sz="4" w:space="0" w:color="auto"/>
              <w:right w:val="single" w:sz="4" w:space="0" w:color="auto"/>
            </w:tcBorders>
          </w:tcPr>
          <w:p w14:paraId="2E1E2AA7" w14:textId="77777777" w:rsidR="007B6E39" w:rsidRPr="00FD0DA3" w:rsidRDefault="007B6E39" w:rsidP="00C60B80">
            <w:pPr>
              <w:keepNext/>
              <w:keepLines/>
              <w:spacing w:after="0"/>
              <w:rPr>
                <w:rFonts w:ascii="Arial" w:hAnsi="Arial"/>
                <w:b/>
                <w:bCs/>
                <w:i/>
                <w:iCs/>
                <w:kern w:val="2"/>
                <w:sz w:val="18"/>
              </w:rPr>
            </w:pPr>
            <w:proofErr w:type="spellStart"/>
            <w:r w:rsidRPr="00FD0DA3">
              <w:rPr>
                <w:rFonts w:ascii="Arial" w:hAnsi="Arial"/>
                <w:b/>
                <w:bCs/>
                <w:i/>
                <w:iCs/>
                <w:kern w:val="2"/>
                <w:sz w:val="18"/>
              </w:rPr>
              <w:t>pdcch-BlindDetectionSCG</w:t>
            </w:r>
            <w:proofErr w:type="spellEnd"/>
          </w:p>
          <w:p w14:paraId="56571DDC" w14:textId="77777777" w:rsidR="007B6E39" w:rsidRPr="00411343" w:rsidRDefault="007B6E39" w:rsidP="00C60B80">
            <w:pPr>
              <w:keepNext/>
              <w:keepLines/>
              <w:spacing w:after="0"/>
              <w:rPr>
                <w:rFonts w:ascii="Arial" w:hAnsi="Arial"/>
                <w:b/>
                <w:bCs/>
                <w:i/>
                <w:iCs/>
                <w:kern w:val="2"/>
                <w:sz w:val="18"/>
              </w:rPr>
            </w:pPr>
            <w:r w:rsidRPr="00FD0DA3">
              <w:rPr>
                <w:rFonts w:ascii="Arial" w:hAnsi="Arial"/>
                <w:sz w:val="18"/>
                <w:szCs w:val="18"/>
                <w:lang w:eastAsia="x-none"/>
              </w:rPr>
              <w:t xml:space="preserve">Indicates </w:t>
            </w:r>
            <w:r>
              <w:rPr>
                <w:rFonts w:ascii="Arial" w:hAnsi="Arial"/>
                <w:sz w:val="18"/>
                <w:szCs w:val="18"/>
                <w:lang w:eastAsia="x-none"/>
              </w:rPr>
              <w:t xml:space="preserve">the </w:t>
            </w:r>
            <w:r w:rsidRPr="00080E51">
              <w:rPr>
                <w:rFonts w:ascii="Arial" w:hAnsi="Arial"/>
                <w:sz w:val="18"/>
                <w:szCs w:val="18"/>
                <w:lang w:eastAsia="x-none"/>
              </w:rPr>
              <w:t xml:space="preserve">maximum </w:t>
            </w:r>
            <w:r>
              <w:rPr>
                <w:rFonts w:ascii="Arial" w:hAnsi="Arial"/>
                <w:sz w:val="18"/>
                <w:szCs w:val="18"/>
                <w:lang w:eastAsia="x-none"/>
              </w:rPr>
              <w:t>value of</w:t>
            </w:r>
            <w:r w:rsidRPr="00DB61B2">
              <w:rPr>
                <w:rFonts w:ascii="Arial" w:hAnsi="Arial"/>
                <w:sz w:val="18"/>
                <w:szCs w:val="18"/>
                <w:lang w:eastAsia="x-none"/>
              </w:rPr>
              <w:t xml:space="preserve"> the reference number of cells for PDCCH blind detection </w:t>
            </w:r>
            <w:r>
              <w:rPr>
                <w:rFonts w:ascii="Arial" w:hAnsi="Arial"/>
                <w:sz w:val="18"/>
                <w:szCs w:val="18"/>
                <w:lang w:eastAsia="x-none"/>
              </w:rPr>
              <w:t>allowed to be configured for the SCG.</w:t>
            </w:r>
          </w:p>
        </w:tc>
      </w:tr>
      <w:tr w:rsidR="0074330C" w:rsidRPr="00AB1A0A" w14:paraId="24EA96AA" w14:textId="77777777" w:rsidTr="006D357F">
        <w:tc>
          <w:tcPr>
            <w:tcW w:w="14173" w:type="dxa"/>
            <w:tcBorders>
              <w:top w:val="single" w:sz="4" w:space="0" w:color="auto"/>
              <w:left w:val="single" w:sz="4" w:space="0" w:color="auto"/>
              <w:bottom w:val="single" w:sz="4" w:space="0" w:color="auto"/>
              <w:right w:val="single" w:sz="4" w:space="0" w:color="auto"/>
            </w:tcBorders>
          </w:tcPr>
          <w:p w14:paraId="2320176A" w14:textId="77777777" w:rsidR="0074330C" w:rsidRPr="00AB1A0A" w:rsidRDefault="0074330C" w:rsidP="00992572">
            <w:pPr>
              <w:pStyle w:val="TAL"/>
              <w:rPr>
                <w:b/>
                <w:i/>
                <w:lang w:val="en-GB" w:eastAsia="ja-JP"/>
              </w:rPr>
            </w:pPr>
            <w:proofErr w:type="spellStart"/>
            <w:r w:rsidRPr="00AB1A0A">
              <w:rPr>
                <w:b/>
                <w:i/>
                <w:lang w:val="en-GB" w:eastAsia="ja-JP"/>
              </w:rPr>
              <w:t>ph-InfoMCG</w:t>
            </w:r>
            <w:proofErr w:type="spellEnd"/>
          </w:p>
          <w:p w14:paraId="212F0BF6" w14:textId="77777777" w:rsidR="0074330C" w:rsidRPr="00AB1A0A" w:rsidRDefault="0074330C" w:rsidP="00992572">
            <w:pPr>
              <w:pStyle w:val="TAL"/>
              <w:rPr>
                <w:lang w:val="en-GB" w:eastAsia="ja-JP"/>
              </w:rPr>
            </w:pPr>
            <w:r w:rsidRPr="00AB1A0A">
              <w:rPr>
                <w:lang w:val="en-GB" w:eastAsia="ja-JP"/>
              </w:rPr>
              <w:t>Power headroom information in MCG that is needed in the reception of PHR MAC CE in SCG.</w:t>
            </w:r>
          </w:p>
        </w:tc>
      </w:tr>
      <w:tr w:rsidR="0074330C" w:rsidRPr="00AB1A0A" w14:paraId="2A4B4D46" w14:textId="77777777" w:rsidTr="006D357F">
        <w:tc>
          <w:tcPr>
            <w:tcW w:w="14173" w:type="dxa"/>
            <w:tcBorders>
              <w:top w:val="single" w:sz="4" w:space="0" w:color="auto"/>
              <w:left w:val="single" w:sz="4" w:space="0" w:color="auto"/>
              <w:bottom w:val="single" w:sz="4" w:space="0" w:color="auto"/>
              <w:right w:val="single" w:sz="4" w:space="0" w:color="auto"/>
            </w:tcBorders>
          </w:tcPr>
          <w:p w14:paraId="56A2B75F" w14:textId="0125CAE9" w:rsidR="0074330C" w:rsidRPr="00AB1A0A" w:rsidRDefault="0074330C" w:rsidP="00B47FA8">
            <w:pPr>
              <w:pStyle w:val="TAL"/>
              <w:rPr>
                <w:rFonts w:eastAsia="DengXian"/>
                <w:b/>
                <w:bCs/>
                <w:i/>
                <w:iCs/>
                <w:lang w:val="en-GB"/>
              </w:rPr>
            </w:pPr>
            <w:proofErr w:type="spellStart"/>
            <w:r w:rsidRPr="00AB1A0A">
              <w:rPr>
                <w:rFonts w:eastAsia="DengXian"/>
                <w:b/>
                <w:bCs/>
                <w:i/>
                <w:iCs/>
                <w:lang w:val="en-GB"/>
              </w:rPr>
              <w:t>ph-Suppl</w:t>
            </w:r>
            <w:r w:rsidR="00273FD8" w:rsidRPr="00AB1A0A">
              <w:rPr>
                <w:rFonts w:eastAsia="DengXian"/>
                <w:b/>
                <w:bCs/>
                <w:i/>
                <w:iCs/>
                <w:lang w:val="en-GB"/>
              </w:rPr>
              <w:t>e</w:t>
            </w:r>
            <w:r w:rsidRPr="00AB1A0A">
              <w:rPr>
                <w:rFonts w:eastAsia="DengXian"/>
                <w:b/>
                <w:bCs/>
                <w:i/>
                <w:iCs/>
                <w:lang w:val="en-GB"/>
              </w:rPr>
              <w:t>mentaryUplink</w:t>
            </w:r>
            <w:proofErr w:type="spellEnd"/>
          </w:p>
          <w:p w14:paraId="3B619985" w14:textId="4017664D" w:rsidR="0074330C" w:rsidRPr="00AB1A0A" w:rsidRDefault="0074330C" w:rsidP="00B47FA8">
            <w:pPr>
              <w:pStyle w:val="TAL"/>
              <w:rPr>
                <w:rFonts w:eastAsia="DengXian"/>
                <w:lang w:val="en-GB"/>
              </w:rPr>
            </w:pPr>
            <w:r w:rsidRPr="00AB1A0A">
              <w:rPr>
                <w:rFonts w:eastAsia="DengXian"/>
                <w:lang w:val="en-GB"/>
              </w:rPr>
              <w:t xml:space="preserve">Power headroom information for supplementary uplink. For </w:t>
            </w:r>
            <w:r w:rsidR="0091081F" w:rsidRPr="00AB1A0A">
              <w:rPr>
                <w:rFonts w:eastAsia="DengXian"/>
                <w:lang w:val="en-GB"/>
              </w:rPr>
              <w:t xml:space="preserve">UE in </w:t>
            </w:r>
            <w:r w:rsidR="007B6E39">
              <w:rPr>
                <w:rFonts w:eastAsia="DengXian"/>
                <w:bCs/>
                <w:iCs/>
                <w:kern w:val="2"/>
                <w:lang w:val="en-GB" w:eastAsia="zh-CN"/>
              </w:rPr>
              <w:t>(NG)</w:t>
            </w:r>
            <w:r w:rsidRPr="00AB1A0A">
              <w:rPr>
                <w:rFonts w:eastAsia="DengXian"/>
                <w:lang w:val="en-GB"/>
              </w:rPr>
              <w:t>EN-DC, this field is absent.</w:t>
            </w:r>
          </w:p>
        </w:tc>
      </w:tr>
      <w:tr w:rsidR="0074330C" w:rsidRPr="00AB1A0A" w14:paraId="7732E264" w14:textId="77777777" w:rsidTr="006D357F">
        <w:tc>
          <w:tcPr>
            <w:tcW w:w="14173" w:type="dxa"/>
            <w:tcBorders>
              <w:top w:val="single" w:sz="4" w:space="0" w:color="auto"/>
              <w:left w:val="single" w:sz="4" w:space="0" w:color="auto"/>
              <w:bottom w:val="single" w:sz="4" w:space="0" w:color="auto"/>
              <w:right w:val="single" w:sz="4" w:space="0" w:color="auto"/>
            </w:tcBorders>
          </w:tcPr>
          <w:p w14:paraId="25E0349F" w14:textId="77777777" w:rsidR="0074330C" w:rsidRPr="00AB1A0A" w:rsidRDefault="0074330C" w:rsidP="00B47FA8">
            <w:pPr>
              <w:pStyle w:val="TAL"/>
              <w:rPr>
                <w:b/>
                <w:bCs/>
                <w:i/>
                <w:iCs/>
                <w:lang w:val="en-GB"/>
              </w:rPr>
            </w:pPr>
            <w:r w:rsidRPr="00AB1A0A">
              <w:rPr>
                <w:b/>
                <w:bCs/>
                <w:i/>
                <w:iCs/>
                <w:lang w:val="en-GB"/>
              </w:rPr>
              <w:t>ph-Type1or3</w:t>
            </w:r>
          </w:p>
          <w:p w14:paraId="254F8876" w14:textId="4F48C836" w:rsidR="0074330C" w:rsidRPr="00AB1A0A" w:rsidRDefault="0074330C" w:rsidP="00992572">
            <w:pPr>
              <w:pStyle w:val="TAL"/>
              <w:rPr>
                <w:bCs/>
                <w:iCs/>
                <w:kern w:val="2"/>
                <w:lang w:val="en-GB" w:eastAsia="ja-JP"/>
              </w:rPr>
            </w:pPr>
            <w:r w:rsidRPr="00AB1A0A">
              <w:rPr>
                <w:lang w:val="en-GB"/>
              </w:rPr>
              <w:t xml:space="preserve">Type of power headroom for a serving cell in MCG (PCell and activated SCells). </w:t>
            </w:r>
            <w:r w:rsidRPr="00AB1A0A">
              <w:rPr>
                <w:i/>
                <w:kern w:val="2"/>
                <w:lang w:val="en-GB"/>
              </w:rPr>
              <w:t>type1</w:t>
            </w:r>
            <w:r w:rsidRPr="00AB1A0A">
              <w:rPr>
                <w:lang w:val="en-GB"/>
              </w:rPr>
              <w:t xml:space="preserve"> refers to type 1 power headroom, </w:t>
            </w:r>
            <w:r w:rsidRPr="00AB1A0A">
              <w:rPr>
                <w:i/>
                <w:kern w:val="2"/>
                <w:lang w:val="en-GB"/>
              </w:rPr>
              <w:t>type3</w:t>
            </w:r>
            <w:r w:rsidRPr="00AB1A0A">
              <w:rPr>
                <w:lang w:val="en-GB"/>
              </w:rPr>
              <w:t xml:space="preserve"> refers to type 3 power headroom. (See TS 38.321 [3]). </w:t>
            </w:r>
          </w:p>
        </w:tc>
      </w:tr>
      <w:tr w:rsidR="0074330C" w:rsidRPr="00AB1A0A" w14:paraId="617B605A" w14:textId="77777777" w:rsidTr="006D357F">
        <w:tc>
          <w:tcPr>
            <w:tcW w:w="14173" w:type="dxa"/>
            <w:tcBorders>
              <w:top w:val="single" w:sz="4" w:space="0" w:color="auto"/>
              <w:left w:val="single" w:sz="4" w:space="0" w:color="auto"/>
              <w:bottom w:val="single" w:sz="4" w:space="0" w:color="auto"/>
              <w:right w:val="single" w:sz="4" w:space="0" w:color="auto"/>
            </w:tcBorders>
          </w:tcPr>
          <w:p w14:paraId="76241A20" w14:textId="77777777" w:rsidR="0074330C" w:rsidRPr="00AB1A0A" w:rsidRDefault="0074330C" w:rsidP="00B47FA8">
            <w:pPr>
              <w:pStyle w:val="TAL"/>
              <w:rPr>
                <w:rFonts w:eastAsia="DengXian"/>
                <w:b/>
                <w:bCs/>
                <w:i/>
                <w:iCs/>
                <w:lang w:val="en-GB"/>
              </w:rPr>
            </w:pPr>
            <w:proofErr w:type="spellStart"/>
            <w:r w:rsidRPr="00AB1A0A">
              <w:rPr>
                <w:rFonts w:eastAsia="DengXian"/>
                <w:b/>
                <w:bCs/>
                <w:i/>
                <w:iCs/>
                <w:lang w:val="en-GB"/>
              </w:rPr>
              <w:t>ph</w:t>
            </w:r>
            <w:proofErr w:type="spellEnd"/>
            <w:r w:rsidRPr="00AB1A0A">
              <w:rPr>
                <w:rFonts w:eastAsia="DengXian"/>
                <w:b/>
                <w:bCs/>
                <w:i/>
                <w:iCs/>
                <w:lang w:val="en-GB"/>
              </w:rPr>
              <w:t>-Uplink</w:t>
            </w:r>
          </w:p>
          <w:p w14:paraId="620B2AF2" w14:textId="77777777" w:rsidR="0074330C" w:rsidRPr="00AB1A0A" w:rsidRDefault="0074330C" w:rsidP="00B47FA8">
            <w:pPr>
              <w:pStyle w:val="TAL"/>
              <w:rPr>
                <w:rFonts w:eastAsia="DengXian"/>
                <w:lang w:val="en-GB"/>
              </w:rPr>
            </w:pPr>
            <w:r w:rsidRPr="00AB1A0A">
              <w:rPr>
                <w:rFonts w:eastAsia="DengXian"/>
                <w:lang w:val="en-GB"/>
              </w:rPr>
              <w:t>Power headroom information for uplink.</w:t>
            </w:r>
          </w:p>
        </w:tc>
      </w:tr>
      <w:tr w:rsidR="002C5D28" w:rsidRPr="00AB1A0A" w14:paraId="32DA63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2C3FC0" w14:textId="77777777" w:rsidR="002C5D28" w:rsidRPr="00AB1A0A" w:rsidRDefault="002C5D28" w:rsidP="00F43D0B">
            <w:pPr>
              <w:pStyle w:val="TAL"/>
              <w:rPr>
                <w:b/>
                <w:i/>
                <w:lang w:val="en-GB" w:eastAsia="ja-JP"/>
              </w:rPr>
            </w:pPr>
            <w:r w:rsidRPr="00AB1A0A">
              <w:rPr>
                <w:b/>
                <w:i/>
                <w:lang w:val="en-GB" w:eastAsia="ja-JP"/>
              </w:rPr>
              <w:t>powerCoordination-FR1</w:t>
            </w:r>
          </w:p>
          <w:p w14:paraId="1D968789" w14:textId="77777777" w:rsidR="002C5D28" w:rsidRPr="00AB1A0A" w:rsidRDefault="002C5D28" w:rsidP="00F43D0B">
            <w:pPr>
              <w:pStyle w:val="TAL"/>
              <w:rPr>
                <w:lang w:val="en-GB" w:eastAsia="ja-JP"/>
              </w:rPr>
            </w:pPr>
            <w:r w:rsidRPr="00AB1A0A">
              <w:rPr>
                <w:lang w:val="en-GB" w:eastAsia="ja-JP"/>
              </w:rPr>
              <w:t>Indicates the maximum power that the UE can use in FR1.</w:t>
            </w:r>
          </w:p>
        </w:tc>
      </w:tr>
      <w:tr w:rsidR="00D45B02" w:rsidRPr="00AB1A0A" w14:paraId="5297337A" w14:textId="77777777" w:rsidTr="006D357F">
        <w:tc>
          <w:tcPr>
            <w:tcW w:w="14173" w:type="dxa"/>
            <w:tcBorders>
              <w:top w:val="single" w:sz="4" w:space="0" w:color="auto"/>
              <w:left w:val="single" w:sz="4" w:space="0" w:color="auto"/>
              <w:bottom w:val="single" w:sz="4" w:space="0" w:color="auto"/>
              <w:right w:val="single" w:sz="4" w:space="0" w:color="auto"/>
            </w:tcBorders>
          </w:tcPr>
          <w:p w14:paraId="7F3ADD36" w14:textId="77777777" w:rsidR="00D45B02" w:rsidRPr="00AB1A0A" w:rsidRDefault="00D45B02" w:rsidP="00C3312D">
            <w:pPr>
              <w:pStyle w:val="TAL"/>
              <w:rPr>
                <w:b/>
                <w:i/>
                <w:lang w:val="en-GB" w:eastAsia="ja-JP"/>
              </w:rPr>
            </w:pPr>
            <w:proofErr w:type="spellStart"/>
            <w:r w:rsidRPr="00AB1A0A">
              <w:rPr>
                <w:b/>
                <w:i/>
                <w:lang w:val="en-GB" w:eastAsia="ja-JP"/>
              </w:rPr>
              <w:t>scgFailureInfo</w:t>
            </w:r>
            <w:proofErr w:type="spellEnd"/>
          </w:p>
          <w:p w14:paraId="10456DEF" w14:textId="6A3EFBFD" w:rsidR="00D45B02" w:rsidRPr="00AB1A0A" w:rsidRDefault="00D45B02" w:rsidP="00C3312D">
            <w:pPr>
              <w:pStyle w:val="TAL"/>
              <w:rPr>
                <w:lang w:val="en-GB" w:eastAsia="ja-JP"/>
              </w:rPr>
            </w:pPr>
            <w:r w:rsidRPr="00AB1A0A">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AB1A0A">
              <w:rPr>
                <w:i/>
                <w:lang w:val="en-GB" w:eastAsia="ja-JP"/>
              </w:rPr>
              <w:t>measResultsPerMOList</w:t>
            </w:r>
            <w:proofErr w:type="spellEnd"/>
            <w:r w:rsidRPr="00AB1A0A">
              <w:rPr>
                <w:lang w:val="en-GB" w:eastAsia="ja-JP"/>
              </w:rPr>
              <w:t>.</w:t>
            </w:r>
            <w:r w:rsidR="007B6E39">
              <w:rPr>
                <w:lang w:val="en-GB" w:eastAsia="ja-JP"/>
              </w:rPr>
              <w:t xml:space="preserve"> This field is used in (NG)EN-DC and NR-DC.</w:t>
            </w:r>
          </w:p>
        </w:tc>
      </w:tr>
      <w:tr w:rsidR="007B6E39" w:rsidRPr="00645E3C" w14:paraId="5AEB2736" w14:textId="77777777" w:rsidTr="007B6E39">
        <w:tc>
          <w:tcPr>
            <w:tcW w:w="14173" w:type="dxa"/>
            <w:tcBorders>
              <w:top w:val="single" w:sz="4" w:space="0" w:color="auto"/>
              <w:left w:val="single" w:sz="4" w:space="0" w:color="auto"/>
              <w:bottom w:val="single" w:sz="4" w:space="0" w:color="auto"/>
              <w:right w:val="single" w:sz="4" w:space="0" w:color="auto"/>
            </w:tcBorders>
          </w:tcPr>
          <w:p w14:paraId="2D78E815" w14:textId="77777777" w:rsidR="007B6E39" w:rsidRPr="00366F8D" w:rsidRDefault="007B6E39" w:rsidP="00C60B80">
            <w:pPr>
              <w:pStyle w:val="TAL"/>
              <w:rPr>
                <w:b/>
                <w:i/>
                <w:lang w:val="en-US"/>
              </w:rPr>
            </w:pPr>
            <w:proofErr w:type="spellStart"/>
            <w:r w:rsidRPr="00366F8D">
              <w:rPr>
                <w:b/>
                <w:i/>
                <w:lang w:val="en-US"/>
              </w:rPr>
              <w:t>scgFailureInfoEUTRA</w:t>
            </w:r>
            <w:proofErr w:type="spellEnd"/>
          </w:p>
          <w:p w14:paraId="126C2C46" w14:textId="77777777" w:rsidR="007B6E39" w:rsidRPr="00645E3C" w:rsidRDefault="007B6E39" w:rsidP="00C60B80">
            <w:pPr>
              <w:pStyle w:val="TAL"/>
              <w:rPr>
                <w:b/>
                <w:i/>
                <w:lang w:val="en-GB" w:eastAsia="ja-JP"/>
              </w:rPr>
            </w:pPr>
            <w:r w:rsidRPr="0019324E">
              <w:t>Contains SCG failure type and measurement results</w:t>
            </w:r>
            <w:r w:rsidRPr="004428A1">
              <w:rPr>
                <w:lang w:val="en-US"/>
              </w:rPr>
              <w:t xml:space="preserve"> </w:t>
            </w:r>
            <w:r>
              <w:rPr>
                <w:lang w:val="en-US"/>
              </w:rPr>
              <w:t>of the EUTRA secondary cell group. This field is only used in NE-DC.</w:t>
            </w:r>
          </w:p>
        </w:tc>
      </w:tr>
      <w:tr w:rsidR="002C5D28" w:rsidRPr="00AB1A0A" w14:paraId="14B8B2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9EBE5E" w14:textId="77777777" w:rsidR="002C5D28" w:rsidRPr="00AB1A0A" w:rsidRDefault="002C5D28" w:rsidP="00F43D0B">
            <w:pPr>
              <w:pStyle w:val="TAL"/>
              <w:rPr>
                <w:b/>
                <w:i/>
                <w:lang w:val="en-GB" w:eastAsia="ja-JP"/>
              </w:rPr>
            </w:pPr>
            <w:proofErr w:type="spellStart"/>
            <w:r w:rsidRPr="00AB1A0A">
              <w:rPr>
                <w:b/>
                <w:i/>
                <w:lang w:val="en-GB" w:eastAsia="ja-JP"/>
              </w:rPr>
              <w:t>scg</w:t>
            </w:r>
            <w:proofErr w:type="spellEnd"/>
            <w:r w:rsidRPr="00AB1A0A">
              <w:rPr>
                <w:b/>
                <w:i/>
                <w:lang w:val="en-GB" w:eastAsia="ja-JP"/>
              </w:rPr>
              <w:t>-RB-Config</w:t>
            </w:r>
          </w:p>
          <w:p w14:paraId="1DF9D6F8" w14:textId="4094F774" w:rsidR="002C5D28" w:rsidRPr="00AB1A0A" w:rsidRDefault="002C5D28" w:rsidP="00F43D0B">
            <w:pPr>
              <w:pStyle w:val="TAL"/>
              <w:rPr>
                <w:lang w:val="en-GB" w:eastAsia="ja-JP"/>
              </w:rPr>
            </w:pPr>
            <w:r w:rsidRPr="00AB1A0A">
              <w:rPr>
                <w:lang w:val="en-GB" w:eastAsia="ja-JP"/>
              </w:rPr>
              <w:t xml:space="preserve">Contains </w:t>
            </w:r>
            <w:r w:rsidR="0004643E" w:rsidRPr="00AB1A0A">
              <w:rPr>
                <w:lang w:val="en-GB" w:eastAsia="ja-JP"/>
              </w:rPr>
              <w:t xml:space="preserve">all of the fields in </w:t>
            </w:r>
            <w:r w:rsidRPr="00AB1A0A">
              <w:rPr>
                <w:lang w:val="en-GB" w:eastAsia="ja-JP"/>
              </w:rPr>
              <w:t xml:space="preserve">the IE RadioBearerConfig </w:t>
            </w:r>
            <w:r w:rsidR="0004643E" w:rsidRPr="00AB1A0A">
              <w:rPr>
                <w:lang w:val="en-GB" w:eastAsia="ja-JP"/>
              </w:rPr>
              <w:t>used in SCG</w:t>
            </w:r>
            <w:r w:rsidRPr="00AB1A0A">
              <w:rPr>
                <w:lang w:val="en-GB" w:eastAsia="ja-JP"/>
              </w:rPr>
              <w:t xml:space="preserve">, used to </w:t>
            </w:r>
            <w:r w:rsidR="0004643E" w:rsidRPr="00AB1A0A">
              <w:rPr>
                <w:lang w:val="en-GB" w:eastAsia="ja-JP"/>
              </w:rPr>
              <w:t xml:space="preserve">allow the target SN to use </w:t>
            </w:r>
            <w:r w:rsidRPr="00AB1A0A">
              <w:rPr>
                <w:lang w:val="en-GB" w:eastAsia="ja-JP"/>
              </w:rPr>
              <w:t xml:space="preserve">delta configuration </w:t>
            </w:r>
            <w:r w:rsidR="0004643E" w:rsidRPr="00AB1A0A">
              <w:rPr>
                <w:lang w:val="en-GB" w:eastAsia="ja-JP"/>
              </w:rPr>
              <w:t>to the UE</w:t>
            </w:r>
            <w:r w:rsidR="009E4B60" w:rsidRPr="00AB1A0A">
              <w:rPr>
                <w:lang w:val="en-GB" w:eastAsia="ja-JP"/>
              </w:rPr>
              <w:t>,</w:t>
            </w:r>
            <w:r w:rsidR="0004643E" w:rsidRPr="00AB1A0A">
              <w:rPr>
                <w:lang w:val="en-GB" w:eastAsia="ja-JP"/>
              </w:rPr>
              <w:t xml:space="preserve"> </w:t>
            </w:r>
            <w:r w:rsidRPr="00AB1A0A">
              <w:rPr>
                <w:lang w:val="en-GB" w:eastAsia="ja-JP"/>
              </w:rPr>
              <w:t>e.g. during SN change.</w:t>
            </w:r>
            <w:r w:rsidR="0004643E" w:rsidRPr="00AB1A0A">
              <w:rPr>
                <w:lang w:val="en-GB" w:eastAsia="ja-JP"/>
              </w:rPr>
              <w:t xml:space="preserve"> The field is signalled upon change of SN. Otherwise, the field is absent.</w:t>
            </w:r>
            <w:r w:rsidRPr="00AB1A0A">
              <w:rPr>
                <w:lang w:val="en-GB" w:eastAsia="ja-JP"/>
              </w:rPr>
              <w:t xml:space="preserve"> This field is </w:t>
            </w:r>
            <w:r w:rsidR="0004643E" w:rsidRPr="00AB1A0A">
              <w:rPr>
                <w:lang w:val="en-GB" w:eastAsia="ja-JP"/>
              </w:rPr>
              <w:t xml:space="preserve">also </w:t>
            </w:r>
            <w:r w:rsidRPr="00AB1A0A">
              <w:rPr>
                <w:lang w:val="en-GB" w:eastAsia="ja-JP"/>
              </w:rPr>
              <w:t>absent when master eNB uses full configuration option.</w:t>
            </w:r>
          </w:p>
        </w:tc>
      </w:tr>
      <w:tr w:rsidR="007B6E39" w:rsidRPr="00645E3C" w14:paraId="356F1E48" w14:textId="77777777" w:rsidTr="007B6E39">
        <w:tc>
          <w:tcPr>
            <w:tcW w:w="14173" w:type="dxa"/>
            <w:tcBorders>
              <w:top w:val="single" w:sz="4" w:space="0" w:color="auto"/>
              <w:left w:val="single" w:sz="4" w:space="0" w:color="auto"/>
              <w:bottom w:val="single" w:sz="4" w:space="0" w:color="auto"/>
              <w:right w:val="single" w:sz="4" w:space="0" w:color="auto"/>
            </w:tcBorders>
          </w:tcPr>
          <w:p w14:paraId="2D630AE6" w14:textId="02E989B3" w:rsidR="007B6E39" w:rsidRPr="00351267" w:rsidRDefault="007B6E39" w:rsidP="00C60B80">
            <w:pPr>
              <w:pStyle w:val="TAL"/>
              <w:rPr>
                <w:b/>
                <w:i/>
                <w:lang w:val="en-GB" w:eastAsia="ja-JP"/>
              </w:rPr>
            </w:pPr>
            <w:proofErr w:type="spellStart"/>
            <w:r w:rsidRPr="00351267">
              <w:rPr>
                <w:b/>
                <w:i/>
                <w:lang w:val="en-GB" w:eastAsia="ja-JP"/>
              </w:rPr>
              <w:t>selectedBandEntiesMN</w:t>
            </w:r>
            <w:proofErr w:type="spellEnd"/>
          </w:p>
          <w:p w14:paraId="4BA5DF2A" w14:textId="199AA6DC" w:rsidR="007B6E39" w:rsidRPr="00645E3C" w:rsidRDefault="007B6E39" w:rsidP="00C60B80">
            <w:pPr>
              <w:pStyle w:val="TAL"/>
              <w:rPr>
                <w:b/>
                <w:i/>
                <w:lang w:val="en-GB" w:eastAsia="ja-JP"/>
              </w:rPr>
            </w:pPr>
            <w:r w:rsidRPr="00351267">
              <w:rPr>
                <w:lang w:val="en-GB" w:eastAsia="ja-JP"/>
              </w:rPr>
              <w:t xml:space="preserve">Indicates the position of a band entry selected by the MN, in the first band combination entry in </w:t>
            </w:r>
            <w:proofErr w:type="spellStart"/>
            <w:r w:rsidRPr="00351267">
              <w:rPr>
                <w:i/>
                <w:lang w:val="en-GB" w:eastAsia="ja-JP"/>
              </w:rPr>
              <w:t>allowedBC-ListMRDC</w:t>
            </w:r>
            <w:proofErr w:type="spellEnd"/>
            <w:r w:rsidRPr="00351267">
              <w:rPr>
                <w:lang w:val="en-GB" w:eastAsia="ja-JP"/>
              </w:rPr>
              <w:t xml:space="preserve"> IE.</w:t>
            </w:r>
            <w:r w:rsidRPr="001C2D2B">
              <w:rPr>
                <w:rFonts w:cs="Arial"/>
              </w:rPr>
              <w:t xml:space="preserve"> Each band</w:t>
            </w:r>
            <w:r>
              <w:rPr>
                <w:rFonts w:cs="Arial"/>
              </w:rPr>
              <w:t xml:space="preserve"> entry</w:t>
            </w:r>
            <w:r w:rsidRPr="001C2D2B">
              <w:rPr>
                <w:rFonts w:cs="Arial"/>
              </w:rPr>
              <w:t xml:space="preserve"> in the subset is identified by its position in the bandlist of this BandCombinaiton</w:t>
            </w:r>
            <w:r>
              <w:rPr>
                <w:rFonts w:cs="Arial"/>
              </w:rPr>
              <w:t>. The SN uses this information to determine which bands out of the NR band combinations in allowedBC-ListMRDC it can configure in SCG. This field is only used in NR-DC.</w:t>
            </w:r>
          </w:p>
        </w:tc>
      </w:tr>
      <w:tr w:rsidR="0074330C" w:rsidRPr="00AB1A0A" w14:paraId="6962A2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963ACA" w14:textId="77777777" w:rsidR="0074330C" w:rsidRPr="00AB1A0A" w:rsidRDefault="0074330C" w:rsidP="00992572">
            <w:pPr>
              <w:pStyle w:val="TAL"/>
              <w:rPr>
                <w:b/>
                <w:i/>
                <w:lang w:val="en-GB" w:eastAsia="ja-JP"/>
              </w:rPr>
            </w:pPr>
            <w:proofErr w:type="spellStart"/>
            <w:r w:rsidRPr="00AB1A0A">
              <w:rPr>
                <w:b/>
                <w:i/>
                <w:lang w:val="en-GB" w:eastAsia="ja-JP"/>
              </w:rPr>
              <w:t>servCellIndexRangeSCG</w:t>
            </w:r>
            <w:proofErr w:type="spellEnd"/>
          </w:p>
          <w:p w14:paraId="7A59FD98" w14:textId="77777777" w:rsidR="0074330C" w:rsidRPr="00AB1A0A" w:rsidRDefault="0074330C" w:rsidP="00992572">
            <w:pPr>
              <w:pStyle w:val="TAL"/>
              <w:rPr>
                <w:lang w:val="en-GB" w:eastAsia="ja-JP"/>
              </w:rPr>
            </w:pPr>
            <w:r w:rsidRPr="00AB1A0A">
              <w:rPr>
                <w:lang w:val="en-GB" w:eastAsia="ja-JP"/>
              </w:rPr>
              <w:t>Range of serving cell indices that SN is allowed to configure for SCG serving cells.</w:t>
            </w:r>
          </w:p>
        </w:tc>
      </w:tr>
      <w:tr w:rsidR="002C5D28" w:rsidRPr="00AB1A0A" w14:paraId="00C731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0490A" w14:textId="77777777" w:rsidR="002C5D28" w:rsidRPr="00AB1A0A" w:rsidRDefault="002C5D28" w:rsidP="00F43D0B">
            <w:pPr>
              <w:pStyle w:val="TAL"/>
              <w:rPr>
                <w:b/>
                <w:i/>
                <w:lang w:val="en-GB" w:eastAsia="ja-JP"/>
              </w:rPr>
            </w:pPr>
            <w:proofErr w:type="spellStart"/>
            <w:r w:rsidRPr="00AB1A0A">
              <w:rPr>
                <w:b/>
                <w:i/>
                <w:lang w:val="en-GB" w:eastAsia="ja-JP"/>
              </w:rPr>
              <w:t>sourceConfigSCG</w:t>
            </w:r>
            <w:proofErr w:type="spellEnd"/>
          </w:p>
          <w:p w14:paraId="0DFEBDE2" w14:textId="214F7B7D" w:rsidR="002C5D28" w:rsidRPr="00AB1A0A" w:rsidRDefault="002C5D28" w:rsidP="00F43D0B">
            <w:pPr>
              <w:pStyle w:val="TAL"/>
              <w:rPr>
                <w:lang w:val="en-GB" w:eastAsia="ja-JP"/>
              </w:rPr>
            </w:pPr>
            <w:r w:rsidRPr="00AB1A0A">
              <w:rPr>
                <w:lang w:val="en-GB" w:eastAsia="ja-JP"/>
              </w:rPr>
              <w:t>Includes</w:t>
            </w:r>
            <w:r w:rsidR="0004643E" w:rsidRPr="00AB1A0A">
              <w:rPr>
                <w:lang w:val="en-GB" w:eastAsia="ja-JP"/>
              </w:rPr>
              <w:t xml:space="preserve"> all of</w:t>
            </w:r>
            <w:r w:rsidRPr="00AB1A0A">
              <w:rPr>
                <w:lang w:val="en-GB" w:eastAsia="ja-JP"/>
              </w:rPr>
              <w:t xml:space="preserve"> the current SCG configuration</w:t>
            </w:r>
            <w:r w:rsidR="0004643E" w:rsidRPr="00AB1A0A">
              <w:rPr>
                <w:lang w:val="en-GB" w:eastAsia="ja-JP"/>
              </w:rPr>
              <w:t>s</w:t>
            </w:r>
            <w:r w:rsidRPr="00AB1A0A">
              <w:rPr>
                <w:lang w:val="en-GB" w:eastAsia="ja-JP"/>
              </w:rPr>
              <w:t xml:space="preserve"> </w:t>
            </w:r>
            <w:r w:rsidR="0004643E" w:rsidRPr="00AB1A0A">
              <w:rPr>
                <w:lang w:val="en-GB" w:eastAsia="ja-JP"/>
              </w:rPr>
              <w:t>used by the target SN to build delta configuration to be sent to UE, e.g. during SN change.</w:t>
            </w:r>
            <w:r w:rsidRPr="00AB1A0A">
              <w:rPr>
                <w:lang w:val="en-GB" w:eastAsia="ja-JP"/>
              </w:rPr>
              <w:t xml:space="preserve"> </w:t>
            </w:r>
            <w:r w:rsidR="0004643E" w:rsidRPr="00AB1A0A">
              <w:rPr>
                <w:lang w:val="en-GB" w:eastAsia="ja-JP"/>
              </w:rPr>
              <w:t xml:space="preserve">The field contains </w:t>
            </w:r>
            <w:r w:rsidRPr="00AB1A0A">
              <w:rPr>
                <w:lang w:val="en-GB" w:eastAsia="ja-JP"/>
              </w:rPr>
              <w:t xml:space="preserve">the </w:t>
            </w:r>
            <w:r w:rsidRPr="00AB1A0A">
              <w:rPr>
                <w:i/>
                <w:lang w:val="en-GB" w:eastAsia="ja-JP"/>
              </w:rPr>
              <w:t>RRCReconfiguration</w:t>
            </w:r>
            <w:r w:rsidRPr="00AB1A0A">
              <w:rPr>
                <w:lang w:val="en-GB" w:eastAsia="ja-JP"/>
              </w:rPr>
              <w:t xml:space="preserve"> message, i.e. </w:t>
            </w:r>
            <w:r w:rsidR="00996FCB">
              <w:rPr>
                <w:lang w:val="en-GB" w:eastAsia="ja-JP"/>
              </w:rPr>
              <w:t>including</w:t>
            </w:r>
            <w:r w:rsidRPr="00AB1A0A">
              <w:rPr>
                <w:lang w:val="en-GB" w:eastAsia="ja-JP"/>
              </w:rPr>
              <w:t xml:space="preserve"> </w:t>
            </w:r>
            <w:r w:rsidRPr="00AB1A0A">
              <w:rPr>
                <w:i/>
                <w:lang w:val="en-GB" w:eastAsia="ko-KR"/>
              </w:rPr>
              <w:t>CellGroupConfig</w:t>
            </w:r>
            <w:r w:rsidRPr="00AB1A0A">
              <w:rPr>
                <w:lang w:val="en-GB" w:eastAsia="ko-KR"/>
              </w:rPr>
              <w:t xml:space="preserve"> </w:t>
            </w:r>
            <w:r w:rsidR="00996FCB">
              <w:rPr>
                <w:lang w:val="en-GB" w:eastAsia="ko-KR"/>
              </w:rPr>
              <w:t>and</w:t>
            </w:r>
            <w:r w:rsidRPr="00AB1A0A">
              <w:rPr>
                <w:lang w:val="en-GB" w:eastAsia="ko-KR"/>
              </w:rPr>
              <w:t xml:space="preserve"> </w:t>
            </w:r>
            <w:r w:rsidRPr="00AB1A0A">
              <w:rPr>
                <w:i/>
                <w:lang w:val="en-GB" w:eastAsia="ko-KR"/>
              </w:rPr>
              <w:t>measConfig</w:t>
            </w:r>
            <w:r w:rsidRPr="00AB1A0A">
              <w:rPr>
                <w:lang w:val="en-GB" w:eastAsia="ja-JP"/>
              </w:rPr>
              <w:t xml:space="preserve">. </w:t>
            </w:r>
            <w:r w:rsidR="0004643E" w:rsidRPr="00AB1A0A">
              <w:rPr>
                <w:lang w:val="en-GB" w:eastAsia="ja-JP"/>
              </w:rPr>
              <w:t>The field is signalled upon change of SN, unless MN</w:t>
            </w:r>
            <w:r w:rsidRPr="00AB1A0A">
              <w:rPr>
                <w:lang w:val="en-GB" w:eastAsia="ja-JP"/>
              </w:rPr>
              <w:t xml:space="preserve"> uses full configuration option.</w:t>
            </w:r>
            <w:r w:rsidR="0004643E" w:rsidRPr="00AB1A0A">
              <w:rPr>
                <w:lang w:val="en-GB" w:eastAsia="ja-JP"/>
              </w:rPr>
              <w:t xml:space="preserve"> Otherwise, the field is absent.</w:t>
            </w:r>
          </w:p>
        </w:tc>
      </w:tr>
      <w:tr w:rsidR="007B6E39" w:rsidRPr="0066774B" w14:paraId="6920E828" w14:textId="77777777" w:rsidTr="007B6E39">
        <w:tc>
          <w:tcPr>
            <w:tcW w:w="14173" w:type="dxa"/>
            <w:tcBorders>
              <w:top w:val="single" w:sz="4" w:space="0" w:color="auto"/>
              <w:left w:val="single" w:sz="4" w:space="0" w:color="auto"/>
              <w:bottom w:val="single" w:sz="4" w:space="0" w:color="auto"/>
              <w:right w:val="single" w:sz="4" w:space="0" w:color="auto"/>
            </w:tcBorders>
            <w:hideMark/>
          </w:tcPr>
          <w:p w14:paraId="259A6B8F" w14:textId="77777777" w:rsidR="007B6E39" w:rsidRPr="0066774B" w:rsidRDefault="007B6E39" w:rsidP="00C60B80">
            <w:pPr>
              <w:pStyle w:val="TAL"/>
              <w:rPr>
                <w:b/>
                <w:i/>
                <w:lang w:val="en-GB" w:eastAsia="ja-JP"/>
              </w:rPr>
            </w:pPr>
            <w:proofErr w:type="spellStart"/>
            <w:r w:rsidRPr="0066774B">
              <w:rPr>
                <w:b/>
                <w:i/>
                <w:lang w:val="en-GB" w:eastAsia="ja-JP"/>
              </w:rPr>
              <w:t>sourceConfigSCG</w:t>
            </w:r>
            <w:proofErr w:type="spellEnd"/>
            <w:r w:rsidRPr="0066774B">
              <w:rPr>
                <w:b/>
                <w:i/>
                <w:lang w:val="en-GB" w:eastAsia="ja-JP"/>
              </w:rPr>
              <w:t>-EUTRA</w:t>
            </w:r>
          </w:p>
          <w:p w14:paraId="301D24FE" w14:textId="5A565BA1" w:rsidR="007B6E39" w:rsidRPr="0066774B" w:rsidRDefault="007B6E39" w:rsidP="00C60B80">
            <w:pPr>
              <w:pStyle w:val="TAL"/>
              <w:rPr>
                <w:lang w:val="en-GB" w:eastAsia="ja-JP"/>
              </w:rPr>
            </w:pPr>
            <w:r w:rsidRPr="0066774B">
              <w:rPr>
                <w:lang w:val="en-GB" w:eastAsia="ja-JP"/>
              </w:rPr>
              <w:t xml:space="preserve">Includes the </w:t>
            </w:r>
            <w:r w:rsidRPr="00D550B5">
              <w:rPr>
                <w:lang w:val="en-GB" w:eastAsia="ja-JP"/>
              </w:rPr>
              <w:t xml:space="preserve">E-UTRA </w:t>
            </w:r>
            <w:r w:rsidRPr="00E60FF0">
              <w:rPr>
                <w:i/>
                <w:lang w:val="en-GB" w:eastAsia="ja-JP"/>
              </w:rPr>
              <w:t>RRCConnectionReconfiguration</w:t>
            </w:r>
            <w:r w:rsidRPr="00D550B5">
              <w:rPr>
                <w:lang w:val="en-GB" w:eastAsia="ja-JP"/>
              </w:rPr>
              <w:t xml:space="preserve"> message as specified in TS 36.331 [10]. In this version of the specification, the E-UTRA RRC message can only include the field </w:t>
            </w:r>
            <w:proofErr w:type="spellStart"/>
            <w:r w:rsidRPr="00B24764">
              <w:rPr>
                <w:i/>
                <w:lang w:val="en-GB" w:eastAsia="ja-JP"/>
              </w:rPr>
              <w:t>scg</w:t>
            </w:r>
            <w:proofErr w:type="spellEnd"/>
            <w:r w:rsidRPr="00B24764">
              <w:rPr>
                <w:i/>
                <w:lang w:val="en-US" w:eastAsia="zh-CN"/>
              </w:rPr>
              <w:t>-Configuration</w:t>
            </w:r>
            <w:r w:rsidRPr="00D550B5">
              <w:rPr>
                <w:i/>
                <w:lang w:val="en-GB" w:eastAsia="ja-JP"/>
              </w:rPr>
              <w:t>.</w:t>
            </w:r>
            <w:r>
              <w:rPr>
                <w:i/>
                <w:lang w:val="en-GB" w:eastAsia="ja-JP"/>
              </w:rPr>
              <w:t xml:space="preserve"> </w:t>
            </w:r>
            <w:r w:rsidRPr="0066774B">
              <w:rPr>
                <w:lang w:val="en-GB" w:eastAsia="ja-JP"/>
              </w:rPr>
              <w:t>In this version of the specification, this field is absent when master gNB uses full configuration option. This field is only used in NE-DC.</w:t>
            </w:r>
          </w:p>
        </w:tc>
      </w:tr>
      <w:tr w:rsidR="0004643E" w:rsidRPr="00AB1A0A" w14:paraId="072B2FBB" w14:textId="77777777" w:rsidTr="006D357F">
        <w:tc>
          <w:tcPr>
            <w:tcW w:w="14173" w:type="dxa"/>
            <w:tcBorders>
              <w:top w:val="single" w:sz="4" w:space="0" w:color="auto"/>
              <w:left w:val="single" w:sz="4" w:space="0" w:color="auto"/>
              <w:bottom w:val="single" w:sz="4" w:space="0" w:color="auto"/>
              <w:right w:val="single" w:sz="4" w:space="0" w:color="auto"/>
            </w:tcBorders>
          </w:tcPr>
          <w:p w14:paraId="55E232C6" w14:textId="77777777" w:rsidR="0004643E" w:rsidRPr="00AB1A0A" w:rsidRDefault="0004643E" w:rsidP="0004643E">
            <w:pPr>
              <w:pStyle w:val="TAL"/>
              <w:rPr>
                <w:b/>
                <w:i/>
                <w:lang w:val="en-GB"/>
              </w:rPr>
            </w:pPr>
            <w:proofErr w:type="spellStart"/>
            <w:r w:rsidRPr="00AB1A0A">
              <w:rPr>
                <w:b/>
                <w:i/>
                <w:lang w:val="en-GB"/>
              </w:rPr>
              <w:lastRenderedPageBreak/>
              <w:t>ue-CapabilityInfo</w:t>
            </w:r>
            <w:proofErr w:type="spellEnd"/>
          </w:p>
          <w:p w14:paraId="61C2BF21" w14:textId="77777777" w:rsidR="0004643E" w:rsidRPr="00AB1A0A" w:rsidRDefault="0004643E" w:rsidP="0004643E">
            <w:pPr>
              <w:pStyle w:val="TAL"/>
              <w:rPr>
                <w:lang w:val="en-GB"/>
              </w:rPr>
            </w:pPr>
            <w:r w:rsidRPr="00AB1A0A">
              <w:rPr>
                <w:lang w:val="en-GB"/>
              </w:rPr>
              <w:t xml:space="preserve">Contains the IE </w:t>
            </w:r>
            <w:r w:rsidRPr="00AB1A0A">
              <w:rPr>
                <w:i/>
                <w:lang w:val="en-GB"/>
              </w:rPr>
              <w:t>UE-</w:t>
            </w:r>
            <w:proofErr w:type="spellStart"/>
            <w:r w:rsidRPr="00AB1A0A">
              <w:rPr>
                <w:i/>
                <w:lang w:val="en-GB"/>
              </w:rPr>
              <w:t>CapabilityRAT</w:t>
            </w:r>
            <w:proofErr w:type="spellEnd"/>
            <w:r w:rsidRPr="00AB1A0A">
              <w:rPr>
                <w:i/>
                <w:lang w:val="en-GB"/>
              </w:rPr>
              <w:t>-</w:t>
            </w:r>
            <w:proofErr w:type="spellStart"/>
            <w:r w:rsidRPr="00AB1A0A">
              <w:rPr>
                <w:i/>
                <w:lang w:val="en-GB"/>
              </w:rPr>
              <w:t>ContainerList</w:t>
            </w:r>
            <w:proofErr w:type="spellEnd"/>
            <w:r w:rsidRPr="00AB1A0A">
              <w:rPr>
                <w:lang w:val="en-GB"/>
              </w:rPr>
              <w:t xml:space="preserve"> supported by the UE (see NOTE 3)</w:t>
            </w:r>
            <w:r w:rsidRPr="00AB1A0A">
              <w:rPr>
                <w:rFonts w:eastAsia="Yu Mincho"/>
                <w:lang w:val="en-GB"/>
              </w:rPr>
              <w:t xml:space="preserve">. </w:t>
            </w:r>
            <w:r w:rsidRPr="00AB1A0A">
              <w:rPr>
                <w:lang w:val="en-GB"/>
              </w:rPr>
              <w:t>The field is signalled upon addition, modification or change of SN.</w:t>
            </w:r>
          </w:p>
        </w:tc>
      </w:tr>
    </w:tbl>
    <w:p w14:paraId="74D1A070"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93CB496" w14:textId="77777777" w:rsidTr="006D357F">
        <w:tc>
          <w:tcPr>
            <w:tcW w:w="0" w:type="auto"/>
            <w:shd w:val="clear" w:color="auto" w:fill="auto"/>
            <w:hideMark/>
          </w:tcPr>
          <w:p w14:paraId="2904D3C3" w14:textId="77777777" w:rsidR="002C5D28" w:rsidRPr="00AB1A0A" w:rsidRDefault="002C5D28" w:rsidP="00F43D0B">
            <w:pPr>
              <w:pStyle w:val="TAH"/>
              <w:rPr>
                <w:rFonts w:eastAsia="Calibri"/>
                <w:szCs w:val="22"/>
                <w:lang w:val="en-GB" w:eastAsia="ja-JP"/>
              </w:rPr>
            </w:pPr>
            <w:proofErr w:type="spellStart"/>
            <w:r w:rsidRPr="00AB1A0A">
              <w:rPr>
                <w:i/>
                <w:szCs w:val="22"/>
                <w:lang w:val="en-GB" w:eastAsia="ja-JP"/>
              </w:rPr>
              <w:t>BandCombinationInfo</w:t>
            </w:r>
            <w:proofErr w:type="spellEnd"/>
            <w:r w:rsidRPr="00AB1A0A">
              <w:rPr>
                <w:i/>
                <w:szCs w:val="22"/>
                <w:lang w:val="en-GB" w:eastAsia="ja-JP"/>
              </w:rPr>
              <w:t xml:space="preserve"> </w:t>
            </w:r>
            <w:r w:rsidRPr="00AB1A0A">
              <w:rPr>
                <w:szCs w:val="22"/>
                <w:lang w:val="en-GB" w:eastAsia="ja-JP"/>
              </w:rPr>
              <w:t>field descriptions</w:t>
            </w:r>
          </w:p>
        </w:tc>
      </w:tr>
      <w:tr w:rsidR="002C5D28" w:rsidRPr="00AB1A0A" w14:paraId="37917E36" w14:textId="77777777" w:rsidTr="006D357F">
        <w:tc>
          <w:tcPr>
            <w:tcW w:w="0" w:type="auto"/>
            <w:shd w:val="clear" w:color="auto" w:fill="auto"/>
            <w:hideMark/>
          </w:tcPr>
          <w:p w14:paraId="68E8A2AD" w14:textId="77777777" w:rsidR="002C5D28" w:rsidRPr="00AB1A0A" w:rsidRDefault="002C5D28" w:rsidP="00F43D0B">
            <w:pPr>
              <w:pStyle w:val="TAL"/>
              <w:rPr>
                <w:rFonts w:eastAsia="Calibri"/>
                <w:szCs w:val="22"/>
                <w:lang w:val="en-GB" w:eastAsia="ja-JP"/>
              </w:rPr>
            </w:pPr>
            <w:proofErr w:type="spellStart"/>
            <w:r w:rsidRPr="00AB1A0A">
              <w:rPr>
                <w:b/>
                <w:i/>
                <w:szCs w:val="22"/>
                <w:lang w:val="en-GB" w:eastAsia="ja-JP"/>
              </w:rPr>
              <w:t>allowedFeatureSetsList</w:t>
            </w:r>
            <w:proofErr w:type="spellEnd"/>
          </w:p>
          <w:p w14:paraId="3FB5ABED" w14:textId="05F98E48" w:rsidR="002C5D28" w:rsidRPr="00AB1A0A" w:rsidRDefault="002C5D28" w:rsidP="00F43D0B">
            <w:pPr>
              <w:pStyle w:val="TAL"/>
              <w:rPr>
                <w:rFonts w:eastAsia="Calibri"/>
                <w:szCs w:val="22"/>
                <w:lang w:val="en-GB" w:eastAsia="ja-JP"/>
              </w:rPr>
            </w:pPr>
            <w:r w:rsidRPr="00AB1A0A">
              <w:rPr>
                <w:szCs w:val="22"/>
                <w:lang w:val="en-GB" w:eastAsia="ja-JP"/>
              </w:rPr>
              <w:t xml:space="preserve">Defines a subset of the entries in a </w:t>
            </w:r>
            <w:r w:rsidRPr="00AB1A0A">
              <w:rPr>
                <w:i/>
                <w:lang w:val="en-GB"/>
              </w:rPr>
              <w:t>FeatureSetCombination</w:t>
            </w:r>
            <w:r w:rsidRPr="00AB1A0A">
              <w:rPr>
                <w:szCs w:val="22"/>
                <w:lang w:val="en-GB" w:eastAsia="ja-JP"/>
              </w:rPr>
              <w:t xml:space="preserve">. Each index identifies </w:t>
            </w:r>
            <w:r w:rsidR="007B6E39">
              <w:rPr>
                <w:lang w:val="en-GB"/>
              </w:rPr>
              <w:t>a</w:t>
            </w:r>
            <w:r w:rsidR="007B6E39" w:rsidRPr="001623CA">
              <w:rPr>
                <w:lang w:val="en-GB"/>
              </w:rPr>
              <w:t xml:space="preserve"> position in the </w:t>
            </w:r>
            <w:r w:rsidR="007B6E39" w:rsidRPr="00CF1DF8">
              <w:rPr>
                <w:i/>
                <w:lang w:val="en-GB"/>
              </w:rPr>
              <w:t>FeatureSetCombination</w:t>
            </w:r>
            <w:r w:rsidR="007B6E39">
              <w:rPr>
                <w:lang w:val="en-GB"/>
              </w:rPr>
              <w:t>,</w:t>
            </w:r>
            <w:r w:rsidR="007B6E39" w:rsidRPr="001623CA">
              <w:rPr>
                <w:lang w:val="en-GB"/>
              </w:rPr>
              <w:t xml:space="preserve"> which </w:t>
            </w:r>
            <w:r w:rsidR="007B6E39">
              <w:rPr>
                <w:lang w:val="en-GB"/>
              </w:rPr>
              <w:t>corresponds to</w:t>
            </w:r>
            <w:r w:rsidR="007B6E39" w:rsidRPr="00645E3C">
              <w:rPr>
                <w:szCs w:val="22"/>
                <w:lang w:val="en-GB" w:eastAsia="ja-JP"/>
              </w:rPr>
              <w:t xml:space="preserve"> </w:t>
            </w:r>
            <w:r w:rsidRPr="00AB1A0A">
              <w:rPr>
                <w:szCs w:val="22"/>
                <w:lang w:val="en-GB" w:eastAsia="ja-JP"/>
              </w:rPr>
              <w:t xml:space="preserve">one </w:t>
            </w:r>
            <w:r w:rsidRPr="00AB1A0A">
              <w:rPr>
                <w:i/>
                <w:lang w:val="en-GB"/>
              </w:rPr>
              <w:t>FeatureSetUplink</w:t>
            </w:r>
            <w:r w:rsidRPr="00AB1A0A">
              <w:rPr>
                <w:szCs w:val="22"/>
                <w:lang w:val="en-GB" w:eastAsia="ja-JP"/>
              </w:rPr>
              <w:t>/</w:t>
            </w:r>
            <w:r w:rsidRPr="00AB1A0A">
              <w:rPr>
                <w:i/>
                <w:lang w:val="en-GB"/>
              </w:rPr>
              <w:t>Downlink</w:t>
            </w:r>
            <w:r w:rsidRPr="00AB1A0A">
              <w:rPr>
                <w:szCs w:val="22"/>
                <w:lang w:val="en-GB" w:eastAsia="ja-JP"/>
              </w:rPr>
              <w:t xml:space="preserve"> for each band entry in the associated band combination.</w:t>
            </w:r>
          </w:p>
        </w:tc>
      </w:tr>
      <w:tr w:rsidR="002C5D28" w:rsidRPr="00AB1A0A" w14:paraId="07817FBD" w14:textId="77777777" w:rsidTr="006D357F">
        <w:tc>
          <w:tcPr>
            <w:tcW w:w="0" w:type="auto"/>
            <w:shd w:val="clear" w:color="auto" w:fill="auto"/>
            <w:hideMark/>
          </w:tcPr>
          <w:p w14:paraId="63A3B2A9" w14:textId="77777777" w:rsidR="002C5D28" w:rsidRPr="00AB1A0A" w:rsidRDefault="002C5D28" w:rsidP="00F43D0B">
            <w:pPr>
              <w:pStyle w:val="TAL"/>
              <w:rPr>
                <w:rFonts w:eastAsia="Calibri"/>
                <w:szCs w:val="22"/>
                <w:lang w:val="en-GB" w:eastAsia="ja-JP"/>
              </w:rPr>
            </w:pPr>
            <w:proofErr w:type="spellStart"/>
            <w:r w:rsidRPr="00AB1A0A">
              <w:rPr>
                <w:b/>
                <w:i/>
                <w:szCs w:val="22"/>
                <w:lang w:val="en-GB" w:eastAsia="ja-JP"/>
              </w:rPr>
              <w:t>bandCombinationIndex</w:t>
            </w:r>
            <w:proofErr w:type="spellEnd"/>
          </w:p>
          <w:p w14:paraId="1A09DD75" w14:textId="77777777" w:rsidR="002C5D28" w:rsidRPr="00AB1A0A" w:rsidRDefault="002C5D28" w:rsidP="00F43D0B">
            <w:pPr>
              <w:pStyle w:val="TAL"/>
              <w:rPr>
                <w:rFonts w:eastAsia="Calibri"/>
                <w:szCs w:val="22"/>
                <w:lang w:val="en-GB" w:eastAsia="ja-JP"/>
              </w:rPr>
            </w:pPr>
            <w:r w:rsidRPr="00AB1A0A">
              <w:rPr>
                <w:szCs w:val="22"/>
                <w:lang w:val="en-GB" w:eastAsia="ja-JP"/>
              </w:rPr>
              <w:t xml:space="preserve">The position of a band combination in the </w:t>
            </w:r>
            <w:proofErr w:type="spellStart"/>
            <w:r w:rsidRPr="00AB1A0A">
              <w:rPr>
                <w:i/>
                <w:lang w:val="en-GB"/>
              </w:rPr>
              <w:t>supportedBandCombinationList</w:t>
            </w:r>
            <w:proofErr w:type="spellEnd"/>
          </w:p>
        </w:tc>
      </w:tr>
    </w:tbl>
    <w:p w14:paraId="0E0E2BE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C5D28" w:rsidRPr="00AB1A0A" w14:paraId="3277F8CA" w14:textId="77777777" w:rsidTr="006D357F">
        <w:tc>
          <w:tcPr>
            <w:tcW w:w="2830" w:type="dxa"/>
            <w:shd w:val="clear" w:color="auto" w:fill="auto"/>
            <w:hideMark/>
          </w:tcPr>
          <w:p w14:paraId="50B7509A" w14:textId="77777777" w:rsidR="002C5D28" w:rsidRPr="00AB1A0A" w:rsidRDefault="002C5D28" w:rsidP="00F43D0B">
            <w:pPr>
              <w:pStyle w:val="TAH"/>
              <w:rPr>
                <w:lang w:val="en-GB" w:eastAsia="ja-JP"/>
              </w:rPr>
            </w:pPr>
            <w:r w:rsidRPr="00AB1A0A">
              <w:rPr>
                <w:lang w:val="en-GB" w:eastAsia="ja-JP"/>
              </w:rPr>
              <w:t>Conditional Presence</w:t>
            </w:r>
          </w:p>
        </w:tc>
        <w:tc>
          <w:tcPr>
            <w:tcW w:w="11343" w:type="dxa"/>
            <w:shd w:val="clear" w:color="auto" w:fill="auto"/>
            <w:hideMark/>
          </w:tcPr>
          <w:p w14:paraId="239BFE50" w14:textId="77777777" w:rsidR="002C5D28" w:rsidRPr="00AB1A0A" w:rsidRDefault="002C5D28" w:rsidP="00F43D0B">
            <w:pPr>
              <w:pStyle w:val="TAH"/>
              <w:rPr>
                <w:lang w:val="en-GB" w:eastAsia="ja-JP"/>
              </w:rPr>
            </w:pPr>
            <w:r w:rsidRPr="00AB1A0A">
              <w:rPr>
                <w:lang w:val="en-GB" w:eastAsia="ja-JP"/>
              </w:rPr>
              <w:t>Explanation</w:t>
            </w:r>
          </w:p>
        </w:tc>
      </w:tr>
      <w:tr w:rsidR="0004643E" w:rsidRPr="00AB1A0A" w14:paraId="20AC5DBF" w14:textId="77777777" w:rsidTr="006D357F">
        <w:tc>
          <w:tcPr>
            <w:tcW w:w="2830" w:type="dxa"/>
            <w:shd w:val="clear" w:color="auto" w:fill="auto"/>
          </w:tcPr>
          <w:p w14:paraId="49D27F8D" w14:textId="77777777" w:rsidR="0004643E" w:rsidRPr="00AB1A0A" w:rsidRDefault="0004643E" w:rsidP="007A36C9">
            <w:pPr>
              <w:pStyle w:val="TAL"/>
              <w:rPr>
                <w:i/>
                <w:lang w:val="en-GB" w:eastAsia="ja-JP"/>
              </w:rPr>
            </w:pPr>
            <w:r w:rsidRPr="00AB1A0A">
              <w:rPr>
                <w:rFonts w:eastAsia="Yu Mincho"/>
                <w:i/>
                <w:lang w:val="en-GB" w:eastAsia="ja-JP"/>
              </w:rPr>
              <w:t>SN-</w:t>
            </w:r>
            <w:proofErr w:type="spellStart"/>
            <w:r w:rsidRPr="00AB1A0A">
              <w:rPr>
                <w:rFonts w:eastAsia="Yu Mincho"/>
                <w:i/>
                <w:lang w:val="en-GB" w:eastAsia="ja-JP"/>
              </w:rPr>
              <w:t>AddMod</w:t>
            </w:r>
            <w:proofErr w:type="spellEnd"/>
          </w:p>
        </w:tc>
        <w:tc>
          <w:tcPr>
            <w:tcW w:w="11343" w:type="dxa"/>
            <w:shd w:val="clear" w:color="auto" w:fill="auto"/>
          </w:tcPr>
          <w:p w14:paraId="2B741DEA" w14:textId="01412C20" w:rsidR="0004643E" w:rsidRPr="00AB1A0A" w:rsidRDefault="0004643E" w:rsidP="007A36C9">
            <w:pPr>
              <w:pStyle w:val="TAL"/>
              <w:rPr>
                <w:lang w:val="en-GB" w:eastAsia="ja-JP"/>
              </w:rPr>
            </w:pPr>
            <w:r w:rsidRPr="00AB1A0A">
              <w:rPr>
                <w:lang w:val="en-GB" w:eastAsia="ja-JP"/>
              </w:rPr>
              <w:t xml:space="preserve">The field is mandatory present upon SN addition </w:t>
            </w:r>
            <w:r w:rsidR="00C261BF">
              <w:rPr>
                <w:lang w:val="en-GB" w:eastAsia="ja-JP"/>
              </w:rPr>
              <w:t>and SN change. It is</w:t>
            </w:r>
            <w:r w:rsidR="00C261BF" w:rsidRPr="00FD79C4">
              <w:rPr>
                <w:lang w:val="en-GB" w:eastAsia="ja-JP"/>
              </w:rPr>
              <w:t xml:space="preserve"> </w:t>
            </w:r>
            <w:r w:rsidRPr="00AB1A0A">
              <w:rPr>
                <w:lang w:val="en-GB" w:eastAsia="ja-JP"/>
              </w:rPr>
              <w:t>optionally present upon SN modification. Otherwise, the field is absent.</w:t>
            </w:r>
          </w:p>
        </w:tc>
      </w:tr>
    </w:tbl>
    <w:p w14:paraId="658F586E" w14:textId="1EB04E4E" w:rsidR="00C1597C" w:rsidRPr="00AB1A0A" w:rsidRDefault="00C1597C" w:rsidP="00C1597C"/>
    <w:p w14:paraId="09BC8433" w14:textId="77777777" w:rsidR="0004643E" w:rsidRPr="00AB1A0A" w:rsidRDefault="0004643E" w:rsidP="0004643E">
      <w:pPr>
        <w:pStyle w:val="NO"/>
        <w:rPr>
          <w:rFonts w:eastAsia="Yu Mincho"/>
          <w:lang w:val="en-GB" w:eastAsia="ja-JP"/>
        </w:rPr>
      </w:pPr>
      <w:r w:rsidRPr="00AB1A0A">
        <w:rPr>
          <w:rFonts w:eastAsia="Yu Mincho"/>
          <w:lang w:val="en-GB" w:eastAsia="ja-JP"/>
        </w:rPr>
        <w:t>NOTE 3:</w:t>
      </w:r>
      <w:r w:rsidRPr="00AB1A0A">
        <w:rPr>
          <w:rFonts w:eastAsia="Yu Mincho"/>
          <w:lang w:val="en-GB" w:eastAsia="ja-JP"/>
        </w:rPr>
        <w:tab/>
        <w:t xml:space="preserve">The following table indicates per source RAT whether RAT capabilities are included or not in </w:t>
      </w:r>
      <w:proofErr w:type="spellStart"/>
      <w:r w:rsidRPr="00AB1A0A">
        <w:rPr>
          <w:rFonts w:eastAsia="Yu Mincho"/>
          <w:i/>
          <w:lang w:val="en-GB" w:eastAsia="ja-JP"/>
        </w:rPr>
        <w:t>ue-CapabilityInfo</w:t>
      </w:r>
      <w:proofErr w:type="spellEnd"/>
      <w:r w:rsidRPr="00AB1A0A">
        <w:rPr>
          <w:rFonts w:eastAsia="Yu Mincho"/>
          <w:lang w:val="en-GB" w:eastAsia="ja-JP"/>
        </w:rPr>
        <w:t>.</w:t>
      </w:r>
    </w:p>
    <w:tbl>
      <w:tblPr>
        <w:tblStyle w:val="TableGrid"/>
        <w:tblW w:w="0" w:type="auto"/>
        <w:tblLook w:val="04A0" w:firstRow="1" w:lastRow="0" w:firstColumn="1" w:lastColumn="0" w:noHBand="0" w:noVBand="1"/>
      </w:tblPr>
      <w:tblGrid>
        <w:gridCol w:w="3570"/>
        <w:gridCol w:w="3570"/>
        <w:gridCol w:w="3570"/>
        <w:gridCol w:w="3571"/>
      </w:tblGrid>
      <w:tr w:rsidR="00333A1F" w:rsidRPr="00AB1A0A" w14:paraId="60031348" w14:textId="77777777" w:rsidTr="006D357F">
        <w:tc>
          <w:tcPr>
            <w:tcW w:w="3570" w:type="dxa"/>
          </w:tcPr>
          <w:p w14:paraId="2028426A" w14:textId="77777777" w:rsidR="0004643E" w:rsidRPr="00AB1A0A" w:rsidRDefault="0004643E" w:rsidP="0004643E">
            <w:pPr>
              <w:pStyle w:val="TAH"/>
              <w:rPr>
                <w:rFonts w:eastAsia="Yu Mincho"/>
                <w:lang w:val="en-GB"/>
              </w:rPr>
            </w:pPr>
            <w:r w:rsidRPr="00AB1A0A">
              <w:rPr>
                <w:rFonts w:eastAsia="Yu Mincho"/>
                <w:lang w:val="en-GB"/>
              </w:rPr>
              <w:t>Source RAT</w:t>
            </w:r>
          </w:p>
        </w:tc>
        <w:tc>
          <w:tcPr>
            <w:tcW w:w="3570" w:type="dxa"/>
          </w:tcPr>
          <w:p w14:paraId="4388A497" w14:textId="77777777" w:rsidR="0004643E" w:rsidRPr="00AB1A0A" w:rsidRDefault="0004643E" w:rsidP="00CD01FD">
            <w:pPr>
              <w:pStyle w:val="TAH"/>
              <w:rPr>
                <w:rFonts w:eastAsia="Yu Mincho"/>
                <w:lang w:val="en-GB"/>
              </w:rPr>
            </w:pPr>
            <w:r w:rsidRPr="00AB1A0A">
              <w:rPr>
                <w:rFonts w:eastAsia="Yu Mincho"/>
                <w:lang w:val="en-GB"/>
              </w:rPr>
              <w:t>NR capabilities</w:t>
            </w:r>
          </w:p>
        </w:tc>
        <w:tc>
          <w:tcPr>
            <w:tcW w:w="3570" w:type="dxa"/>
          </w:tcPr>
          <w:p w14:paraId="6C1F04A7" w14:textId="77777777" w:rsidR="0004643E" w:rsidRPr="00AB1A0A" w:rsidRDefault="0004643E" w:rsidP="00CD01FD">
            <w:pPr>
              <w:pStyle w:val="TAH"/>
              <w:rPr>
                <w:rFonts w:eastAsia="Yu Mincho"/>
                <w:lang w:val="en-GB"/>
              </w:rPr>
            </w:pPr>
            <w:r w:rsidRPr="00AB1A0A">
              <w:rPr>
                <w:rFonts w:eastAsia="Yu Mincho"/>
                <w:lang w:val="en-GB"/>
              </w:rPr>
              <w:t>E-UTRA capabilities</w:t>
            </w:r>
          </w:p>
        </w:tc>
        <w:tc>
          <w:tcPr>
            <w:tcW w:w="3571" w:type="dxa"/>
          </w:tcPr>
          <w:p w14:paraId="7D0265AA" w14:textId="77777777" w:rsidR="0004643E" w:rsidRPr="00AB1A0A" w:rsidRDefault="0004643E" w:rsidP="00CD01FD">
            <w:pPr>
              <w:pStyle w:val="TAH"/>
              <w:rPr>
                <w:rFonts w:eastAsia="Yu Mincho"/>
                <w:lang w:val="en-GB"/>
              </w:rPr>
            </w:pPr>
            <w:r w:rsidRPr="00AB1A0A">
              <w:rPr>
                <w:rFonts w:eastAsia="Yu Mincho"/>
                <w:lang w:val="en-GB"/>
              </w:rPr>
              <w:t>MR-DC capabilities</w:t>
            </w:r>
          </w:p>
        </w:tc>
      </w:tr>
      <w:tr w:rsidR="00333A1F" w:rsidRPr="00AB1A0A" w14:paraId="41FE779D" w14:textId="77777777" w:rsidTr="006D357F">
        <w:tc>
          <w:tcPr>
            <w:tcW w:w="3570" w:type="dxa"/>
          </w:tcPr>
          <w:p w14:paraId="710799FA" w14:textId="77777777" w:rsidR="0004643E" w:rsidRPr="00AB1A0A" w:rsidRDefault="0004643E" w:rsidP="0004643E">
            <w:pPr>
              <w:pStyle w:val="TAL"/>
              <w:rPr>
                <w:rFonts w:eastAsia="Yu Mincho"/>
                <w:lang w:val="en-GB"/>
              </w:rPr>
            </w:pPr>
            <w:r w:rsidRPr="00AB1A0A">
              <w:rPr>
                <w:rFonts w:eastAsia="Yu Mincho"/>
                <w:lang w:val="en-GB"/>
              </w:rPr>
              <w:t>E-UTRA</w:t>
            </w:r>
          </w:p>
        </w:tc>
        <w:tc>
          <w:tcPr>
            <w:tcW w:w="3570" w:type="dxa"/>
          </w:tcPr>
          <w:p w14:paraId="4BAB1071" w14:textId="77777777" w:rsidR="0004643E" w:rsidRPr="00AB1A0A" w:rsidRDefault="0004643E" w:rsidP="00CD01FD">
            <w:pPr>
              <w:pStyle w:val="TAL"/>
              <w:rPr>
                <w:rFonts w:eastAsia="Yu Mincho"/>
                <w:lang w:val="en-GB"/>
              </w:rPr>
            </w:pPr>
            <w:r w:rsidRPr="00AB1A0A">
              <w:rPr>
                <w:rFonts w:eastAsia="Yu Mincho"/>
                <w:lang w:val="en-GB"/>
              </w:rPr>
              <w:t>Included</w:t>
            </w:r>
          </w:p>
        </w:tc>
        <w:tc>
          <w:tcPr>
            <w:tcW w:w="3570" w:type="dxa"/>
          </w:tcPr>
          <w:p w14:paraId="7CA2AC5E" w14:textId="77777777" w:rsidR="0004643E" w:rsidRPr="00AB1A0A" w:rsidRDefault="0004643E" w:rsidP="00CD01FD">
            <w:pPr>
              <w:pStyle w:val="TAL"/>
              <w:rPr>
                <w:rFonts w:eastAsia="Yu Mincho"/>
                <w:lang w:val="en-GB"/>
              </w:rPr>
            </w:pPr>
            <w:r w:rsidRPr="00AB1A0A">
              <w:rPr>
                <w:rFonts w:eastAsia="Yu Mincho"/>
                <w:lang w:val="en-GB"/>
              </w:rPr>
              <w:t>Not included</w:t>
            </w:r>
          </w:p>
        </w:tc>
        <w:tc>
          <w:tcPr>
            <w:tcW w:w="3571" w:type="dxa"/>
          </w:tcPr>
          <w:p w14:paraId="07BB92E1" w14:textId="77777777" w:rsidR="0004643E" w:rsidRPr="00AB1A0A" w:rsidRDefault="0004643E" w:rsidP="00CD01FD">
            <w:pPr>
              <w:pStyle w:val="TAL"/>
              <w:rPr>
                <w:rFonts w:eastAsia="Yu Mincho"/>
                <w:lang w:val="en-GB"/>
              </w:rPr>
            </w:pPr>
            <w:r w:rsidRPr="00AB1A0A">
              <w:rPr>
                <w:rFonts w:eastAsia="Yu Mincho"/>
                <w:lang w:val="en-GB"/>
              </w:rPr>
              <w:t>Included</w:t>
            </w:r>
          </w:p>
        </w:tc>
      </w:tr>
    </w:tbl>
    <w:p w14:paraId="6CB8D47C" w14:textId="77777777" w:rsidR="0004643E" w:rsidRPr="00AB1A0A" w:rsidRDefault="0004643E" w:rsidP="00C1597C"/>
    <w:p w14:paraId="474061F5" w14:textId="77777777" w:rsidR="002C5D28" w:rsidRPr="00AB1A0A" w:rsidRDefault="002C5D28" w:rsidP="002C5D28">
      <w:pPr>
        <w:pStyle w:val="Heading4"/>
        <w:rPr>
          <w:lang w:val="en-GB"/>
        </w:rPr>
      </w:pPr>
      <w:bookmarkStart w:id="107" w:name="_Toc5285563"/>
      <w:r w:rsidRPr="00AB1A0A">
        <w:rPr>
          <w:lang w:val="en-GB"/>
        </w:rPr>
        <w:t>–</w:t>
      </w:r>
      <w:r w:rsidRPr="00AB1A0A">
        <w:rPr>
          <w:lang w:val="en-GB"/>
        </w:rPr>
        <w:tab/>
      </w:r>
      <w:proofErr w:type="spellStart"/>
      <w:r w:rsidRPr="00AB1A0A">
        <w:rPr>
          <w:i/>
          <w:lang w:val="en-GB"/>
        </w:rPr>
        <w:t>MeasurementTimingConfiguration</w:t>
      </w:r>
      <w:bookmarkEnd w:id="107"/>
      <w:proofErr w:type="spellEnd"/>
    </w:p>
    <w:p w14:paraId="0BFAC05C" w14:textId="77777777" w:rsidR="002C5D28" w:rsidRPr="00AB1A0A" w:rsidRDefault="002C5D28" w:rsidP="002C5D28">
      <w:r w:rsidRPr="00AB1A0A">
        <w:t xml:space="preserve">The </w:t>
      </w:r>
      <w:proofErr w:type="spellStart"/>
      <w:r w:rsidRPr="00AB1A0A">
        <w:rPr>
          <w:i/>
        </w:rPr>
        <w:t>MeasurementTimingConfiguration</w:t>
      </w:r>
      <w:proofErr w:type="spellEnd"/>
      <w:r w:rsidRPr="00AB1A0A">
        <w:rPr>
          <w:i/>
        </w:rPr>
        <w:t xml:space="preserve"> </w:t>
      </w:r>
      <w:r w:rsidRPr="00AB1A0A">
        <w:t>message is used to convey assistance information for measurement timing.</w:t>
      </w:r>
    </w:p>
    <w:p w14:paraId="2DB2406C" w14:textId="77777777" w:rsidR="002C5D28" w:rsidRPr="00AB1A0A" w:rsidRDefault="002C5D28" w:rsidP="002C5D28">
      <w:pPr>
        <w:pStyle w:val="B1"/>
        <w:rPr>
          <w:lang w:val="en-GB"/>
        </w:rPr>
      </w:pPr>
      <w:r w:rsidRPr="00AB1A0A">
        <w:rPr>
          <w:lang w:val="en-GB"/>
        </w:rPr>
        <w:t xml:space="preserve">Direction: </w:t>
      </w:r>
      <w:proofErr w:type="spellStart"/>
      <w:r w:rsidRPr="00AB1A0A">
        <w:rPr>
          <w:lang w:val="en-GB"/>
        </w:rPr>
        <w:t>en-gNB</w:t>
      </w:r>
      <w:proofErr w:type="spellEnd"/>
      <w:r w:rsidRPr="00AB1A0A">
        <w:rPr>
          <w:lang w:val="en-GB"/>
        </w:rPr>
        <w:t xml:space="preserve"> to eNB, eNB to </w:t>
      </w:r>
      <w:proofErr w:type="spellStart"/>
      <w:r w:rsidRPr="00AB1A0A">
        <w:rPr>
          <w:lang w:val="en-GB"/>
        </w:rPr>
        <w:t>en-gNB</w:t>
      </w:r>
      <w:proofErr w:type="spellEnd"/>
      <w:r w:rsidRPr="00AB1A0A">
        <w:rPr>
          <w:lang w:val="en-GB"/>
        </w:rPr>
        <w:t xml:space="preserve">, </w:t>
      </w:r>
      <w:proofErr w:type="spellStart"/>
      <w:r w:rsidR="008909C0" w:rsidRPr="00AB1A0A">
        <w:rPr>
          <w:lang w:val="en-GB"/>
        </w:rPr>
        <w:t>gNB</w:t>
      </w:r>
      <w:proofErr w:type="spellEnd"/>
      <w:r w:rsidR="008909C0" w:rsidRPr="00AB1A0A">
        <w:rPr>
          <w:lang w:val="en-GB"/>
        </w:rPr>
        <w:t xml:space="preserve"> to </w:t>
      </w:r>
      <w:proofErr w:type="spellStart"/>
      <w:r w:rsidR="008909C0" w:rsidRPr="00AB1A0A">
        <w:rPr>
          <w:lang w:val="en-GB"/>
        </w:rPr>
        <w:t>gNB</w:t>
      </w:r>
      <w:proofErr w:type="spellEnd"/>
      <w:r w:rsidR="008909C0" w:rsidRPr="00AB1A0A">
        <w:rPr>
          <w:lang w:val="en-GB"/>
        </w:rPr>
        <w:t xml:space="preserve">, </w:t>
      </w:r>
      <w:r w:rsidRPr="00AB1A0A">
        <w:rPr>
          <w:lang w:val="en-GB"/>
        </w:rPr>
        <w:t xml:space="preserve">gNB DU to gNB CU, </w:t>
      </w:r>
      <w:r w:rsidRPr="00AB1A0A">
        <w:rPr>
          <w:rFonts w:eastAsia="SimSun"/>
          <w:lang w:val="en-GB" w:eastAsia="zh-CN"/>
        </w:rPr>
        <w:t>and gNB CU to gNB DU</w:t>
      </w:r>
      <w:r w:rsidRPr="00AB1A0A">
        <w:rPr>
          <w:lang w:val="en-GB"/>
        </w:rPr>
        <w:t>.</w:t>
      </w:r>
    </w:p>
    <w:p w14:paraId="2A5E2F26" w14:textId="77777777" w:rsidR="002C5D28" w:rsidRPr="00AB1A0A" w:rsidRDefault="002C5D28" w:rsidP="002C5D28">
      <w:pPr>
        <w:pStyle w:val="TH"/>
        <w:rPr>
          <w:lang w:val="en-GB"/>
        </w:rPr>
      </w:pPr>
      <w:proofErr w:type="spellStart"/>
      <w:r w:rsidRPr="00AB1A0A">
        <w:rPr>
          <w:i/>
          <w:lang w:val="en-GB"/>
        </w:rPr>
        <w:t>MeasurementTimingConfiguration</w:t>
      </w:r>
      <w:proofErr w:type="spellEnd"/>
      <w:r w:rsidRPr="00AB1A0A">
        <w:rPr>
          <w:lang w:val="en-GB"/>
        </w:rPr>
        <w:t xml:space="preserve"> message</w:t>
      </w:r>
    </w:p>
    <w:p w14:paraId="7A439C51" w14:textId="77777777" w:rsidR="002C5D28" w:rsidRPr="00AB1A0A" w:rsidRDefault="002C5D28" w:rsidP="008375F8">
      <w:pPr>
        <w:pStyle w:val="PL"/>
        <w:rPr>
          <w:color w:val="808080"/>
        </w:rPr>
      </w:pPr>
      <w:r w:rsidRPr="00AB1A0A">
        <w:rPr>
          <w:color w:val="808080"/>
        </w:rPr>
        <w:t>-- ASN1START</w:t>
      </w:r>
    </w:p>
    <w:p w14:paraId="0ED0D5A0" w14:textId="77777777" w:rsidR="002C5D28" w:rsidRPr="00AB1A0A" w:rsidRDefault="002C5D28" w:rsidP="008375F8">
      <w:pPr>
        <w:pStyle w:val="PL"/>
        <w:rPr>
          <w:color w:val="808080"/>
        </w:rPr>
      </w:pPr>
      <w:r w:rsidRPr="00AB1A0A">
        <w:rPr>
          <w:color w:val="808080"/>
        </w:rPr>
        <w:t>-- TAG-MEASUREMENT-TIMING-CONFIGURATION-START</w:t>
      </w:r>
    </w:p>
    <w:p w14:paraId="7CA01AE3" w14:textId="77777777" w:rsidR="002C5D28" w:rsidRPr="00AB1A0A" w:rsidRDefault="002C5D28" w:rsidP="008375F8">
      <w:pPr>
        <w:pStyle w:val="PL"/>
      </w:pPr>
    </w:p>
    <w:p w14:paraId="25346669" w14:textId="77777777" w:rsidR="002C5D28" w:rsidRPr="00AB1A0A" w:rsidRDefault="002C5D28" w:rsidP="008375F8">
      <w:pPr>
        <w:pStyle w:val="PL"/>
      </w:pPr>
      <w:r w:rsidRPr="00AB1A0A">
        <w:t xml:space="preserve">MeasurementTimingConfiguration ::=              </w:t>
      </w:r>
      <w:r w:rsidRPr="00AB1A0A">
        <w:rPr>
          <w:color w:val="993366"/>
        </w:rPr>
        <w:t>SEQUENCE</w:t>
      </w:r>
      <w:r w:rsidRPr="00AB1A0A">
        <w:t xml:space="preserve"> {</w:t>
      </w:r>
    </w:p>
    <w:p w14:paraId="66498C01"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2E8CF59B" w14:textId="77777777" w:rsidR="002C5D28" w:rsidRPr="00AB1A0A" w:rsidRDefault="002C5D28" w:rsidP="008375F8">
      <w:pPr>
        <w:pStyle w:val="PL"/>
      </w:pPr>
      <w:r w:rsidRPr="00AB1A0A">
        <w:t xml:space="preserve">        c1                              </w:t>
      </w:r>
      <w:r w:rsidRPr="00AB1A0A">
        <w:rPr>
          <w:color w:val="993366"/>
        </w:rPr>
        <w:t>CHOICE</w:t>
      </w:r>
      <w:r w:rsidRPr="00AB1A0A">
        <w:t>{</w:t>
      </w:r>
    </w:p>
    <w:p w14:paraId="70B6FCB8" w14:textId="77777777" w:rsidR="002C5D28" w:rsidRPr="00AB1A0A" w:rsidRDefault="002C5D28" w:rsidP="008375F8">
      <w:pPr>
        <w:pStyle w:val="PL"/>
      </w:pPr>
      <w:r w:rsidRPr="00AB1A0A">
        <w:t xml:space="preserve">            measTimingConf                  MeasurementTimingConfiguration-IEs,</w:t>
      </w:r>
    </w:p>
    <w:p w14:paraId="370A0EA3" w14:textId="77777777" w:rsidR="002C5D28" w:rsidRPr="00AB1A0A" w:rsidRDefault="002C5D28" w:rsidP="008375F8">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14:paraId="17E05D5B" w14:textId="77777777" w:rsidR="002C5D28" w:rsidRPr="00AB1A0A" w:rsidRDefault="002C5D28" w:rsidP="008375F8">
      <w:pPr>
        <w:pStyle w:val="PL"/>
      </w:pPr>
      <w:r w:rsidRPr="00AB1A0A">
        <w:t xml:space="preserve">        },</w:t>
      </w:r>
    </w:p>
    <w:p w14:paraId="156A333E"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263C9A6E" w14:textId="77777777" w:rsidR="002C5D28" w:rsidRPr="00AB1A0A" w:rsidRDefault="002C5D28" w:rsidP="008375F8">
      <w:pPr>
        <w:pStyle w:val="PL"/>
      </w:pPr>
      <w:r w:rsidRPr="00AB1A0A">
        <w:t xml:space="preserve">    }</w:t>
      </w:r>
    </w:p>
    <w:p w14:paraId="7DFD3DAE" w14:textId="77777777" w:rsidR="002C5D28" w:rsidRPr="00AB1A0A" w:rsidRDefault="002C5D28" w:rsidP="008375F8">
      <w:pPr>
        <w:pStyle w:val="PL"/>
      </w:pPr>
      <w:r w:rsidRPr="00AB1A0A">
        <w:t>}</w:t>
      </w:r>
    </w:p>
    <w:p w14:paraId="7734469A" w14:textId="77777777" w:rsidR="002C5D28" w:rsidRPr="00AB1A0A" w:rsidRDefault="002C5D28" w:rsidP="008375F8">
      <w:pPr>
        <w:pStyle w:val="PL"/>
      </w:pPr>
    </w:p>
    <w:p w14:paraId="2B856EAB" w14:textId="77777777" w:rsidR="002C5D28" w:rsidRPr="00AB1A0A" w:rsidRDefault="002C5D28" w:rsidP="008375F8">
      <w:pPr>
        <w:pStyle w:val="PL"/>
      </w:pPr>
      <w:r w:rsidRPr="00AB1A0A">
        <w:t xml:space="preserve">MeasurementTimingConfiguration-IEs ::=  </w:t>
      </w:r>
      <w:r w:rsidRPr="00AB1A0A">
        <w:rPr>
          <w:color w:val="993366"/>
        </w:rPr>
        <w:t>SEQUENCE</w:t>
      </w:r>
      <w:r w:rsidRPr="00AB1A0A">
        <w:t xml:space="preserve"> {</w:t>
      </w:r>
    </w:p>
    <w:p w14:paraId="38F35F2D" w14:textId="0713AE53" w:rsidR="002C5D28" w:rsidRPr="00AB1A0A" w:rsidRDefault="002C5D28" w:rsidP="008375F8">
      <w:pPr>
        <w:pStyle w:val="PL"/>
      </w:pPr>
      <w:r w:rsidRPr="00AB1A0A">
        <w:t xml:space="preserve">    measTiming                              MeasTimingList                          </w:t>
      </w:r>
      <w:r w:rsidR="00A10D61" w:rsidRPr="00AB1A0A">
        <w:t xml:space="preserve"> </w:t>
      </w:r>
      <w:r w:rsidRPr="00AB1A0A">
        <w:rPr>
          <w:color w:val="993366"/>
        </w:rPr>
        <w:t>OPTIONAL</w:t>
      </w:r>
      <w:r w:rsidRPr="00AB1A0A">
        <w:t>,</w:t>
      </w:r>
    </w:p>
    <w:p w14:paraId="6B971F01" w14:textId="0A45A3EE" w:rsidR="002C5D28" w:rsidRPr="00AB1A0A" w:rsidRDefault="002C5D28" w:rsidP="008375F8">
      <w:pPr>
        <w:pStyle w:val="PL"/>
      </w:pPr>
      <w:r w:rsidRPr="00AB1A0A">
        <w:lastRenderedPageBreak/>
        <w:t xml:space="preserve">    nonCriticalExtension                    </w:t>
      </w:r>
      <w:r w:rsidR="00A10D61" w:rsidRPr="00AB1A0A">
        <w:t>MeasurementTimingConfiguration-v1550-IEs</w:t>
      </w:r>
      <w:r w:rsidRPr="00AB1A0A">
        <w:t xml:space="preserve"> </w:t>
      </w:r>
      <w:r w:rsidRPr="00AB1A0A">
        <w:rPr>
          <w:color w:val="993366"/>
        </w:rPr>
        <w:t>OPTIONAL</w:t>
      </w:r>
    </w:p>
    <w:p w14:paraId="1F8D6B84" w14:textId="77777777" w:rsidR="002C5D28" w:rsidRPr="00AB1A0A" w:rsidRDefault="002C5D28" w:rsidP="008375F8">
      <w:pPr>
        <w:pStyle w:val="PL"/>
      </w:pPr>
      <w:r w:rsidRPr="00AB1A0A">
        <w:t>}</w:t>
      </w:r>
    </w:p>
    <w:p w14:paraId="210B1781" w14:textId="77777777" w:rsidR="009E4B60" w:rsidRPr="00AB1A0A" w:rsidRDefault="009E4B60" w:rsidP="008375F8">
      <w:pPr>
        <w:pStyle w:val="PL"/>
      </w:pPr>
    </w:p>
    <w:p w14:paraId="41917206" w14:textId="77777777" w:rsidR="009E4B60" w:rsidRPr="00AB1A0A" w:rsidRDefault="009E4B60" w:rsidP="008375F8">
      <w:pPr>
        <w:pStyle w:val="PL"/>
      </w:pPr>
      <w:r w:rsidRPr="00AB1A0A">
        <w:t xml:space="preserve">MeasurementTimingConfiguration-v1550-IEs ::= </w:t>
      </w:r>
      <w:r w:rsidRPr="00AB1A0A">
        <w:rPr>
          <w:color w:val="993366"/>
        </w:rPr>
        <w:t>SEQUENCE</w:t>
      </w:r>
      <w:r w:rsidRPr="00AB1A0A">
        <w:t xml:space="preserve"> {</w:t>
      </w:r>
    </w:p>
    <w:p w14:paraId="03D038EF" w14:textId="5363825B" w:rsidR="009E4B60" w:rsidRPr="00AB1A0A" w:rsidRDefault="009E4B60" w:rsidP="008375F8">
      <w:pPr>
        <w:pStyle w:val="PL"/>
      </w:pPr>
      <w:r w:rsidRPr="00AB1A0A">
        <w:t xml:space="preserve">    campOnFirstSSB                         </w:t>
      </w:r>
      <w:r w:rsidR="00AA1A2D" w:rsidRPr="00AB1A0A">
        <w:t xml:space="preserve">      </w:t>
      </w:r>
      <w:r w:rsidRPr="00AB1A0A">
        <w:rPr>
          <w:color w:val="993366"/>
        </w:rPr>
        <w:t>BOOLEAN</w:t>
      </w:r>
      <w:r w:rsidRPr="00AB1A0A">
        <w:t>,</w:t>
      </w:r>
    </w:p>
    <w:p w14:paraId="6624D9C0" w14:textId="6313B4D0" w:rsidR="009E4B60" w:rsidRPr="00AB1A0A" w:rsidRDefault="009E4B60" w:rsidP="008375F8">
      <w:pPr>
        <w:pStyle w:val="PL"/>
      </w:pPr>
      <w:r w:rsidRPr="00AB1A0A">
        <w:t xml:space="preserve">    psCellOnlyOnFirstSSB                   </w:t>
      </w:r>
      <w:r w:rsidR="00AA1A2D" w:rsidRPr="00AB1A0A">
        <w:t xml:space="preserve">      </w:t>
      </w:r>
      <w:r w:rsidRPr="00AB1A0A">
        <w:rPr>
          <w:color w:val="993366"/>
        </w:rPr>
        <w:t>BOOLEAN</w:t>
      </w:r>
      <w:r w:rsidRPr="00AB1A0A">
        <w:t>,</w:t>
      </w:r>
    </w:p>
    <w:p w14:paraId="2EC28C0B" w14:textId="77777777" w:rsidR="009E4B60" w:rsidRPr="00AB1A0A" w:rsidRDefault="009E4B60"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78834E0C" w14:textId="77777777" w:rsidR="009E4B60" w:rsidRPr="00AB1A0A" w:rsidRDefault="009E4B60" w:rsidP="008375F8">
      <w:pPr>
        <w:pStyle w:val="PL"/>
      </w:pPr>
      <w:r w:rsidRPr="00AB1A0A">
        <w:t>}</w:t>
      </w:r>
    </w:p>
    <w:p w14:paraId="0F626E10" w14:textId="77777777" w:rsidR="002C5D28" w:rsidRPr="00AB1A0A" w:rsidRDefault="002C5D28" w:rsidP="008375F8">
      <w:pPr>
        <w:pStyle w:val="PL"/>
      </w:pPr>
    </w:p>
    <w:p w14:paraId="4E251DC0" w14:textId="77777777" w:rsidR="00F95F2F" w:rsidRPr="00AB1A0A" w:rsidRDefault="002C5D28" w:rsidP="008375F8">
      <w:pPr>
        <w:pStyle w:val="PL"/>
      </w:pPr>
      <w:r w:rsidRPr="00AB1A0A">
        <w:t xml:space="preserve">MeasTimingList ::= </w:t>
      </w:r>
      <w:r w:rsidRPr="00AB1A0A">
        <w:rPr>
          <w:color w:val="993366"/>
        </w:rPr>
        <w:t>SEQUENCE</w:t>
      </w:r>
      <w:r w:rsidRPr="00AB1A0A">
        <w:t xml:space="preserve"> (</w:t>
      </w:r>
      <w:r w:rsidRPr="00AB1A0A">
        <w:rPr>
          <w:color w:val="993366"/>
        </w:rPr>
        <w:t>SIZE</w:t>
      </w:r>
      <w:r w:rsidRPr="00AB1A0A">
        <w:t xml:space="preserve"> (1..maxMeasFreqsMN))</w:t>
      </w:r>
      <w:r w:rsidRPr="00AB1A0A">
        <w:rPr>
          <w:color w:val="993366"/>
        </w:rPr>
        <w:t xml:space="preserve"> OF</w:t>
      </w:r>
      <w:r w:rsidRPr="00AB1A0A">
        <w:t xml:space="preserve"> MeasTiming</w:t>
      </w:r>
    </w:p>
    <w:p w14:paraId="00F32299" w14:textId="77777777" w:rsidR="002C5D28" w:rsidRPr="00AB1A0A" w:rsidRDefault="002C5D28" w:rsidP="008375F8">
      <w:pPr>
        <w:pStyle w:val="PL"/>
      </w:pPr>
    </w:p>
    <w:p w14:paraId="0A8304E1" w14:textId="77777777" w:rsidR="002C5D28" w:rsidRPr="00AB1A0A" w:rsidRDefault="002C5D28" w:rsidP="008375F8">
      <w:pPr>
        <w:pStyle w:val="PL"/>
      </w:pPr>
      <w:bookmarkStart w:id="108" w:name="_Hlk516060917"/>
      <w:r w:rsidRPr="00AB1A0A">
        <w:t xml:space="preserve">MeasTiming ::= </w:t>
      </w:r>
      <w:r w:rsidRPr="00AB1A0A">
        <w:rPr>
          <w:color w:val="993366"/>
        </w:rPr>
        <w:t>SEQUENCE</w:t>
      </w:r>
      <w:r w:rsidRPr="00AB1A0A">
        <w:t xml:space="preserve"> {</w:t>
      </w:r>
    </w:p>
    <w:p w14:paraId="5F5ECF2E" w14:textId="77777777" w:rsidR="002C5D28" w:rsidRPr="00AB1A0A" w:rsidRDefault="002C5D28" w:rsidP="008375F8">
      <w:pPr>
        <w:pStyle w:val="PL"/>
      </w:pPr>
      <w:r w:rsidRPr="00AB1A0A">
        <w:t xml:space="preserve">    frequencyAndTiming                      </w:t>
      </w:r>
      <w:r w:rsidRPr="00AB1A0A">
        <w:rPr>
          <w:color w:val="993366"/>
        </w:rPr>
        <w:t>SEQUENCE</w:t>
      </w:r>
      <w:r w:rsidRPr="00AB1A0A">
        <w:t xml:space="preserve"> {</w:t>
      </w:r>
    </w:p>
    <w:p w14:paraId="533EF9D4" w14:textId="77777777" w:rsidR="002C5D28" w:rsidRPr="00AB1A0A" w:rsidRDefault="002C5D28" w:rsidP="008375F8">
      <w:pPr>
        <w:pStyle w:val="PL"/>
      </w:pPr>
      <w:r w:rsidRPr="00AB1A0A">
        <w:t xml:space="preserve">        carrierFreq                             ARFCN-ValueNR,</w:t>
      </w:r>
    </w:p>
    <w:p w14:paraId="32032191" w14:textId="77777777" w:rsidR="002C5D28" w:rsidRPr="00AB1A0A" w:rsidRDefault="002C5D28" w:rsidP="008375F8">
      <w:pPr>
        <w:pStyle w:val="PL"/>
      </w:pPr>
      <w:r w:rsidRPr="00AB1A0A">
        <w:t xml:space="preserve">        ssbSubcarrier</w:t>
      </w:r>
      <w:r w:rsidR="00166F6F" w:rsidRPr="00AB1A0A">
        <w:t xml:space="preserve">Spacing                    </w:t>
      </w:r>
      <w:r w:rsidRPr="00AB1A0A">
        <w:t>SubcarrierSpacing,</w:t>
      </w:r>
    </w:p>
    <w:p w14:paraId="3D2B9290" w14:textId="77777777" w:rsidR="002C5D28" w:rsidRPr="00AB1A0A" w:rsidRDefault="002C5D28" w:rsidP="008375F8">
      <w:pPr>
        <w:pStyle w:val="PL"/>
      </w:pPr>
      <w:r w:rsidRPr="00AB1A0A">
        <w:t xml:space="preserve">        ssb-MeasurementTimingConfiguration      SSB-MTC,</w:t>
      </w:r>
    </w:p>
    <w:p w14:paraId="4BA284D0" w14:textId="77777777" w:rsidR="002C5D28" w:rsidRPr="00AB1A0A" w:rsidRDefault="002C5D28" w:rsidP="008375F8">
      <w:pPr>
        <w:pStyle w:val="PL"/>
      </w:pPr>
      <w:r w:rsidRPr="00AB1A0A">
        <w:t xml:space="preserve">        ss-RSSI-Measurement                     SS-RSSI-Measurement                 </w:t>
      </w:r>
      <w:r w:rsidRPr="00AB1A0A">
        <w:rPr>
          <w:color w:val="993366"/>
        </w:rPr>
        <w:t>OPTIONAL</w:t>
      </w:r>
    </w:p>
    <w:p w14:paraId="34CE0BFC" w14:textId="77777777" w:rsidR="002C5D28" w:rsidRPr="00AB1A0A" w:rsidRDefault="002C5D28" w:rsidP="008375F8">
      <w:pPr>
        <w:pStyle w:val="PL"/>
      </w:pPr>
      <w:r w:rsidRPr="00AB1A0A">
        <w:t xml:space="preserve">    }                                                                               </w:t>
      </w:r>
      <w:r w:rsidRPr="00AB1A0A">
        <w:rPr>
          <w:color w:val="993366"/>
        </w:rPr>
        <w:t>OPTIONAL</w:t>
      </w:r>
      <w:r w:rsidRPr="00AB1A0A">
        <w:t>,</w:t>
      </w:r>
    </w:p>
    <w:p w14:paraId="5FAE9604" w14:textId="77777777" w:rsidR="00717A7B" w:rsidRPr="00AB1A0A" w:rsidRDefault="002C5D28" w:rsidP="008375F8">
      <w:pPr>
        <w:pStyle w:val="PL"/>
      </w:pPr>
      <w:r w:rsidRPr="00AB1A0A">
        <w:t>...</w:t>
      </w:r>
      <w:r w:rsidR="00717A7B" w:rsidRPr="00AB1A0A">
        <w:t>,</w:t>
      </w:r>
    </w:p>
    <w:p w14:paraId="47BDFEA1" w14:textId="77777777" w:rsidR="00717A7B" w:rsidRPr="00AB1A0A" w:rsidRDefault="0065338C" w:rsidP="008375F8">
      <w:pPr>
        <w:pStyle w:val="PL"/>
      </w:pPr>
      <w:r w:rsidRPr="00AB1A0A">
        <w:t xml:space="preserve">    </w:t>
      </w:r>
      <w:r w:rsidR="00717A7B" w:rsidRPr="00AB1A0A">
        <w:t>[[</w:t>
      </w:r>
    </w:p>
    <w:p w14:paraId="5EDE44E5" w14:textId="77777777" w:rsidR="00717A7B" w:rsidRPr="00AB1A0A" w:rsidRDefault="0065338C" w:rsidP="008375F8">
      <w:pPr>
        <w:pStyle w:val="PL"/>
      </w:pPr>
      <w:r w:rsidRPr="00AB1A0A">
        <w:t xml:space="preserve">    </w:t>
      </w:r>
      <w:r w:rsidR="0096427B" w:rsidRPr="00AB1A0A">
        <w:t>ssb-ToMeasure-v1540</w:t>
      </w:r>
      <w:r w:rsidR="00717A7B" w:rsidRPr="00AB1A0A">
        <w:t xml:space="preserve">                     SSB-ToMeasure  </w:t>
      </w:r>
      <w:r w:rsidR="00166F6F" w:rsidRPr="00AB1A0A">
        <w:t xml:space="preserve">  </w:t>
      </w:r>
      <w:r w:rsidR="00717A7B" w:rsidRPr="00AB1A0A">
        <w:t xml:space="preserve">                       </w:t>
      </w:r>
      <w:r w:rsidR="00717A7B" w:rsidRPr="00AB1A0A">
        <w:rPr>
          <w:color w:val="993366"/>
        </w:rPr>
        <w:t>OPTIONAL</w:t>
      </w:r>
      <w:r w:rsidRPr="00AB1A0A">
        <w:t>,</w:t>
      </w:r>
    </w:p>
    <w:p w14:paraId="1006004D" w14:textId="77777777" w:rsidR="0065338C" w:rsidRPr="00AB1A0A" w:rsidRDefault="0065338C" w:rsidP="008375F8">
      <w:pPr>
        <w:pStyle w:val="PL"/>
      </w:pPr>
      <w:r w:rsidRPr="00AB1A0A">
        <w:t xml:space="preserve">    physCellId                              PhysCellId                        </w:t>
      </w:r>
      <w:r w:rsidR="00166F6F" w:rsidRPr="00AB1A0A">
        <w:t xml:space="preserve">    </w:t>
      </w:r>
      <w:r w:rsidRPr="00AB1A0A">
        <w:t xml:space="preserve">  </w:t>
      </w:r>
      <w:r w:rsidRPr="00AB1A0A">
        <w:rPr>
          <w:color w:val="993366"/>
        </w:rPr>
        <w:t>OPTIONAL</w:t>
      </w:r>
    </w:p>
    <w:p w14:paraId="51464E28" w14:textId="77777777" w:rsidR="002C5D28" w:rsidRPr="00AB1A0A" w:rsidRDefault="0065338C" w:rsidP="008375F8">
      <w:pPr>
        <w:pStyle w:val="PL"/>
      </w:pPr>
      <w:r w:rsidRPr="00AB1A0A">
        <w:t xml:space="preserve">    </w:t>
      </w:r>
      <w:r w:rsidR="00717A7B" w:rsidRPr="00AB1A0A">
        <w:t>]]</w:t>
      </w:r>
    </w:p>
    <w:p w14:paraId="1131399D" w14:textId="77777777" w:rsidR="002C5D28" w:rsidRPr="00AB1A0A" w:rsidRDefault="002C5D28" w:rsidP="008375F8">
      <w:pPr>
        <w:pStyle w:val="PL"/>
      </w:pPr>
      <w:r w:rsidRPr="00AB1A0A">
        <w:t>}</w:t>
      </w:r>
    </w:p>
    <w:bookmarkEnd w:id="108"/>
    <w:p w14:paraId="4D4E0CB8" w14:textId="77777777" w:rsidR="00A10D61" w:rsidRPr="00AB1A0A" w:rsidRDefault="00A10D61" w:rsidP="008375F8">
      <w:pPr>
        <w:pStyle w:val="PL"/>
      </w:pPr>
    </w:p>
    <w:p w14:paraId="35D12410" w14:textId="77777777" w:rsidR="002C5D28" w:rsidRPr="00AB1A0A" w:rsidRDefault="002C5D28" w:rsidP="008375F8">
      <w:pPr>
        <w:pStyle w:val="PL"/>
        <w:rPr>
          <w:color w:val="808080"/>
        </w:rPr>
      </w:pPr>
      <w:r w:rsidRPr="00AB1A0A">
        <w:rPr>
          <w:color w:val="808080"/>
        </w:rPr>
        <w:t>-- TAG-MEASUREMENT-TIMING-CONFIGURATION-STOP</w:t>
      </w:r>
    </w:p>
    <w:p w14:paraId="336159DF" w14:textId="77777777" w:rsidR="002C5D28" w:rsidRPr="00AB1A0A" w:rsidRDefault="002C5D28" w:rsidP="008375F8">
      <w:pPr>
        <w:pStyle w:val="PL"/>
        <w:rPr>
          <w:color w:val="808080"/>
        </w:rPr>
      </w:pPr>
      <w:r w:rsidRPr="00AB1A0A">
        <w:rPr>
          <w:color w:val="808080"/>
        </w:rPr>
        <w:t>-- ASN1STOP</w:t>
      </w:r>
    </w:p>
    <w:p w14:paraId="38C1949B" w14:textId="77777777" w:rsidR="008909C0" w:rsidRPr="00AB1A0A" w:rsidRDefault="008909C0" w:rsidP="008909C0">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9C0" w:rsidRPr="00AB1A0A" w14:paraId="38D156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6EDAEB" w14:textId="77777777" w:rsidR="008909C0" w:rsidRPr="00AB1A0A" w:rsidRDefault="008909C0" w:rsidP="00706D38">
            <w:pPr>
              <w:pStyle w:val="TAH"/>
              <w:rPr>
                <w:lang w:val="en-GB" w:eastAsia="ja-JP"/>
              </w:rPr>
            </w:pPr>
            <w:proofErr w:type="spellStart"/>
            <w:r w:rsidRPr="00AB1A0A">
              <w:rPr>
                <w:i/>
                <w:lang w:val="en-GB" w:eastAsia="ja-JP"/>
              </w:rPr>
              <w:t>MeasTiming</w:t>
            </w:r>
            <w:proofErr w:type="spellEnd"/>
            <w:r w:rsidRPr="00AB1A0A">
              <w:rPr>
                <w:lang w:val="en-GB" w:eastAsia="ja-JP"/>
              </w:rPr>
              <w:t xml:space="preserve"> field descriptions</w:t>
            </w:r>
          </w:p>
        </w:tc>
      </w:tr>
      <w:tr w:rsidR="008909C0" w:rsidRPr="00AB1A0A" w14:paraId="240F9A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F79EBD" w14:textId="77777777" w:rsidR="008909C0" w:rsidRPr="00AB1A0A" w:rsidRDefault="008909C0" w:rsidP="00706D38">
            <w:pPr>
              <w:pStyle w:val="TAL"/>
              <w:rPr>
                <w:b/>
                <w:i/>
                <w:lang w:val="en-GB" w:eastAsia="ja-JP"/>
              </w:rPr>
            </w:pPr>
            <w:proofErr w:type="spellStart"/>
            <w:r w:rsidRPr="00AB1A0A">
              <w:rPr>
                <w:b/>
                <w:i/>
                <w:lang w:val="en-GB" w:eastAsia="ja-JP"/>
              </w:rPr>
              <w:t>carrierFreq</w:t>
            </w:r>
            <w:proofErr w:type="spellEnd"/>
            <w:r w:rsidRPr="00AB1A0A">
              <w:rPr>
                <w:b/>
                <w:i/>
                <w:lang w:val="en-GB" w:eastAsia="ja-JP"/>
              </w:rPr>
              <w:t xml:space="preserve">, </w:t>
            </w:r>
            <w:proofErr w:type="spellStart"/>
            <w:r w:rsidRPr="00AB1A0A">
              <w:rPr>
                <w:b/>
                <w:i/>
                <w:lang w:val="en-GB" w:eastAsia="ja-JP"/>
              </w:rPr>
              <w:t>ssbSubcarrierSpacing</w:t>
            </w:r>
            <w:proofErr w:type="spellEnd"/>
          </w:p>
          <w:p w14:paraId="23919BB8" w14:textId="77777777" w:rsidR="008909C0" w:rsidRPr="00AB1A0A" w:rsidRDefault="008909C0" w:rsidP="00706D38">
            <w:pPr>
              <w:pStyle w:val="TAL"/>
              <w:rPr>
                <w:szCs w:val="18"/>
                <w:lang w:val="en-GB" w:eastAsia="ja-JP"/>
              </w:rPr>
            </w:pPr>
            <w:r w:rsidRPr="00AB1A0A">
              <w:rPr>
                <w:lang w:val="en-GB" w:eastAsia="ja-JP"/>
              </w:rPr>
              <w:t>Indicates the frequency and subcarrier spacing of the SS block of the cell for which this message is included, or of other SS blocks within the same carrier.</w:t>
            </w:r>
          </w:p>
        </w:tc>
      </w:tr>
      <w:tr w:rsidR="008909C0" w:rsidRPr="00AB1A0A" w14:paraId="7B65E395" w14:textId="77777777" w:rsidTr="006D357F">
        <w:tc>
          <w:tcPr>
            <w:tcW w:w="14173" w:type="dxa"/>
            <w:tcBorders>
              <w:top w:val="single" w:sz="4" w:space="0" w:color="auto"/>
              <w:left w:val="single" w:sz="4" w:space="0" w:color="auto"/>
              <w:bottom w:val="single" w:sz="4" w:space="0" w:color="auto"/>
              <w:right w:val="single" w:sz="4" w:space="0" w:color="auto"/>
            </w:tcBorders>
          </w:tcPr>
          <w:p w14:paraId="059DF3EE" w14:textId="77777777" w:rsidR="008909C0" w:rsidRPr="00AB1A0A" w:rsidRDefault="008909C0" w:rsidP="00706D38">
            <w:pPr>
              <w:pStyle w:val="TAL"/>
              <w:rPr>
                <w:b/>
                <w:i/>
                <w:lang w:val="en-GB" w:eastAsia="ja-JP"/>
              </w:rPr>
            </w:pPr>
            <w:proofErr w:type="spellStart"/>
            <w:r w:rsidRPr="00AB1A0A">
              <w:rPr>
                <w:b/>
                <w:i/>
                <w:lang w:val="en-GB" w:eastAsia="ja-JP"/>
              </w:rPr>
              <w:t>ssb-MeasurementTimingConfiguration</w:t>
            </w:r>
            <w:proofErr w:type="spellEnd"/>
          </w:p>
          <w:p w14:paraId="17A3A10B" w14:textId="0CA0831B" w:rsidR="008909C0" w:rsidRPr="00AB1A0A" w:rsidRDefault="008909C0" w:rsidP="00706D38">
            <w:pPr>
              <w:pStyle w:val="TAL"/>
              <w:rPr>
                <w:lang w:val="en-GB" w:eastAsia="ja-JP"/>
              </w:rPr>
            </w:pPr>
            <w:r w:rsidRPr="00AB1A0A">
              <w:rPr>
                <w:lang w:val="en-GB" w:eastAsia="ja-JP"/>
              </w:rPr>
              <w:t xml:space="preserve">Indicates the SMTC which can be used to </w:t>
            </w:r>
            <w:r w:rsidRPr="00B24091">
              <w:rPr>
                <w:lang w:val="en-GB" w:eastAsia="ja-JP"/>
              </w:rPr>
              <w:t xml:space="preserve">search for SSB of the cell for which the message is included. </w:t>
            </w:r>
            <w:r w:rsidRPr="00B24091">
              <w:rPr>
                <w:rFonts w:cs="Arial"/>
                <w:lang w:val="en-GB" w:eastAsia="ja-JP"/>
              </w:rPr>
              <w:t xml:space="preserve">When the message is included in </w:t>
            </w:r>
            <w:r w:rsidR="00C2209C" w:rsidRPr="00B24091">
              <w:rPr>
                <w:rFonts w:cs="Arial"/>
                <w:lang w:val="en-GB" w:eastAsia="ja-JP"/>
              </w:rPr>
              <w:t xml:space="preserve">"Served NR Cell Information" (see TS 36.423 [37]), </w:t>
            </w:r>
            <w:r w:rsidRPr="00B24091">
              <w:rPr>
                <w:rFonts w:cs="Arial"/>
                <w:lang w:val="en-GB" w:eastAsia="ja-JP"/>
              </w:rPr>
              <w:t>"Served Cell Information NR"</w:t>
            </w:r>
            <w:r w:rsidR="00C2209C" w:rsidRPr="00B24091">
              <w:rPr>
                <w:rFonts w:cs="Arial"/>
                <w:szCs w:val="18"/>
                <w:lang w:eastAsia="ja-JP"/>
              </w:rPr>
              <w:t xml:space="preserve"> (see TS 38.423 [35]), or "Served Cell Information" (see TS 38.473 [36])</w:t>
            </w:r>
            <w:r w:rsidRPr="00B24091">
              <w:rPr>
                <w:rFonts w:cs="Arial"/>
                <w:lang w:val="en-GB" w:eastAsia="ja-JP"/>
              </w:rPr>
              <w:t>, the timing is based on the cell for which the message is included. When the message is included in "NR Neighbour Information"</w:t>
            </w:r>
            <w:r w:rsidR="00C2209C" w:rsidRPr="00B24091">
              <w:rPr>
                <w:rFonts w:cs="Arial"/>
                <w:szCs w:val="18"/>
                <w:lang w:eastAsia="ja-JP"/>
              </w:rPr>
              <w:t xml:space="preserve"> (see TS 38.423 [35]), or "Served Cell Information" (see TS 38.473 [36])</w:t>
            </w:r>
            <w:r w:rsidRPr="00B24091">
              <w:rPr>
                <w:rFonts w:cs="Arial"/>
                <w:lang w:val="en-GB" w:eastAsia="ja-JP"/>
              </w:rPr>
              <w:t xml:space="preserve">, the timing is based on the cell indicated in the </w:t>
            </w:r>
            <w:r w:rsidR="00C2209C" w:rsidRPr="00B24091">
              <w:rPr>
                <w:rFonts w:cs="Arial"/>
                <w:szCs w:val="18"/>
                <w:lang w:eastAsia="ja-JP"/>
              </w:rPr>
              <w:t xml:space="preserve">"Served NR Cell Information" or </w:t>
            </w:r>
            <w:r w:rsidRPr="00B24091">
              <w:rPr>
                <w:rFonts w:cs="Arial"/>
                <w:lang w:val="en-GB" w:eastAsia="ja-JP"/>
              </w:rPr>
              <w:t xml:space="preserve">"Served Cell Information NR" with which the "NR Neighbour Information" </w:t>
            </w:r>
            <w:r w:rsidR="00C2209C" w:rsidRPr="00B24091">
              <w:rPr>
                <w:rFonts w:cs="Arial"/>
                <w:szCs w:val="18"/>
                <w:lang w:eastAsia="ja-JP"/>
              </w:rPr>
              <w:t xml:space="preserve">or "Neighbour Information NR" </w:t>
            </w:r>
            <w:r w:rsidRPr="00B24091">
              <w:rPr>
                <w:rFonts w:cs="Arial"/>
                <w:lang w:val="en-GB" w:eastAsia="ja-JP"/>
              </w:rPr>
              <w:t>is provided.</w:t>
            </w:r>
            <w:r w:rsidR="00D71AAD" w:rsidRPr="00B24091">
              <w:rPr>
                <w:rFonts w:cs="Arial"/>
                <w:lang w:eastAsia="ja-JP"/>
              </w:rPr>
              <w:t xml:space="preserve"> When the message is included in “CU to DU RRC Information”, the timing is based on the cell indicated by SpCell ID with which the message is included.</w:t>
            </w:r>
          </w:p>
        </w:tc>
      </w:tr>
      <w:tr w:rsidR="008909C0" w:rsidRPr="00AB1A0A" w14:paraId="01A1A753" w14:textId="77777777" w:rsidTr="006D357F">
        <w:tc>
          <w:tcPr>
            <w:tcW w:w="14173" w:type="dxa"/>
            <w:tcBorders>
              <w:top w:val="single" w:sz="4" w:space="0" w:color="auto"/>
              <w:left w:val="single" w:sz="4" w:space="0" w:color="auto"/>
              <w:bottom w:val="single" w:sz="4" w:space="0" w:color="auto"/>
              <w:right w:val="single" w:sz="4" w:space="0" w:color="auto"/>
            </w:tcBorders>
          </w:tcPr>
          <w:p w14:paraId="0ED8BB00" w14:textId="77777777" w:rsidR="008909C0" w:rsidRPr="00AB1A0A" w:rsidRDefault="008909C0" w:rsidP="00706D38">
            <w:pPr>
              <w:pStyle w:val="TAL"/>
              <w:rPr>
                <w:b/>
                <w:i/>
                <w:lang w:val="en-GB" w:eastAsia="ja-JP"/>
              </w:rPr>
            </w:pPr>
            <w:r w:rsidRPr="00AB1A0A">
              <w:rPr>
                <w:b/>
                <w:i/>
                <w:lang w:val="en-GB" w:eastAsia="ja-JP"/>
              </w:rPr>
              <w:t>ss-RSSI-Measurement</w:t>
            </w:r>
          </w:p>
          <w:p w14:paraId="2B8AA9D2" w14:textId="77777777" w:rsidR="008909C0" w:rsidRPr="00AB1A0A" w:rsidRDefault="008909C0" w:rsidP="00706D38">
            <w:pPr>
              <w:pStyle w:val="TAL"/>
              <w:rPr>
                <w:lang w:val="en-GB" w:eastAsia="ja-JP"/>
              </w:rPr>
            </w:pPr>
            <w:r w:rsidRPr="00AB1A0A">
              <w:rPr>
                <w:lang w:val="en-GB" w:eastAsia="ja-JP"/>
              </w:rPr>
              <w:t>Provides the configuration which can be used for RSSI measurements of the cell for which the message is included.</w:t>
            </w:r>
          </w:p>
        </w:tc>
      </w:tr>
    </w:tbl>
    <w:p w14:paraId="319CB9F3" w14:textId="77777777" w:rsidR="002C5D28" w:rsidRPr="00AB1A0A" w:rsidRDefault="002C5D28" w:rsidP="002C5D2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9B487F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966BDA" w14:textId="77777777" w:rsidR="002C5D28" w:rsidRPr="00AB1A0A" w:rsidRDefault="002C5D28" w:rsidP="00F43D0B">
            <w:pPr>
              <w:pStyle w:val="TAH"/>
              <w:rPr>
                <w:lang w:val="en-GB" w:eastAsia="ja-JP"/>
              </w:rPr>
            </w:pPr>
            <w:proofErr w:type="spellStart"/>
            <w:r w:rsidRPr="00AB1A0A">
              <w:rPr>
                <w:i/>
                <w:lang w:val="en-GB" w:eastAsia="ja-JP"/>
              </w:rPr>
              <w:lastRenderedPageBreak/>
              <w:t>MeasurementTimingConfiguration</w:t>
            </w:r>
            <w:proofErr w:type="spellEnd"/>
            <w:r w:rsidRPr="00AB1A0A">
              <w:rPr>
                <w:lang w:val="en-GB" w:eastAsia="ja-JP"/>
              </w:rPr>
              <w:t xml:space="preserve"> field descriptions</w:t>
            </w:r>
          </w:p>
        </w:tc>
      </w:tr>
      <w:tr w:rsidR="00A10D61" w:rsidRPr="00AB1A0A" w14:paraId="3D418D65" w14:textId="77777777" w:rsidTr="006D357F">
        <w:tc>
          <w:tcPr>
            <w:tcW w:w="14173" w:type="dxa"/>
            <w:tcBorders>
              <w:top w:val="single" w:sz="4" w:space="0" w:color="auto"/>
              <w:left w:val="single" w:sz="4" w:space="0" w:color="auto"/>
              <w:bottom w:val="single" w:sz="4" w:space="0" w:color="auto"/>
              <w:right w:val="single" w:sz="4" w:space="0" w:color="auto"/>
            </w:tcBorders>
          </w:tcPr>
          <w:p w14:paraId="4968DE41" w14:textId="77777777" w:rsidR="00A10D61" w:rsidRPr="00AB1A0A" w:rsidRDefault="00A10D61" w:rsidP="008D69BE">
            <w:pPr>
              <w:pStyle w:val="TAL"/>
              <w:rPr>
                <w:b/>
                <w:i/>
                <w:lang w:val="en-GB"/>
              </w:rPr>
            </w:pPr>
            <w:proofErr w:type="spellStart"/>
            <w:r w:rsidRPr="00AB1A0A">
              <w:rPr>
                <w:b/>
                <w:i/>
                <w:lang w:val="en-GB"/>
              </w:rPr>
              <w:t>campOnFirstSSB</w:t>
            </w:r>
            <w:proofErr w:type="spellEnd"/>
          </w:p>
          <w:p w14:paraId="426F2740" w14:textId="0F309992" w:rsidR="00A10D61" w:rsidRPr="00AB1A0A" w:rsidRDefault="008C4B6B" w:rsidP="008D69BE">
            <w:pPr>
              <w:pStyle w:val="TAL"/>
              <w:rPr>
                <w:lang w:val="en-GB"/>
              </w:rPr>
            </w:pPr>
            <w:r w:rsidRPr="00AB1A0A">
              <w:rPr>
                <w:lang w:val="en-GB" w:eastAsia="ja-JP"/>
              </w:rPr>
              <w:t xml:space="preserve">Value </w:t>
            </w:r>
            <w:r w:rsidRPr="00AB1A0A">
              <w:rPr>
                <w:i/>
                <w:lang w:val="en-GB" w:eastAsia="ja-JP"/>
              </w:rPr>
              <w:t>t</w:t>
            </w:r>
            <w:r w:rsidR="00C03869" w:rsidRPr="00AB1A0A">
              <w:rPr>
                <w:i/>
                <w:lang w:val="en-GB" w:eastAsia="ja-JP"/>
              </w:rPr>
              <w:t>rue</w:t>
            </w:r>
            <w:r w:rsidR="00C03869" w:rsidRPr="00AB1A0A">
              <w:rPr>
                <w:lang w:val="en-GB" w:eastAsia="ja-JP"/>
              </w:rPr>
              <w:t xml:space="preserve"> i</w:t>
            </w:r>
            <w:r w:rsidR="00A10D61" w:rsidRPr="00AB1A0A">
              <w:rPr>
                <w:lang w:val="en-GB" w:eastAsia="ja-JP"/>
              </w:rPr>
              <w:t xml:space="preserve">ndicates </w:t>
            </w:r>
            <w:r w:rsidRPr="00AB1A0A">
              <w:rPr>
                <w:lang w:val="en-GB" w:eastAsia="ja-JP"/>
              </w:rPr>
              <w:t>that</w:t>
            </w:r>
            <w:r w:rsidR="00A10D61" w:rsidRPr="00AB1A0A">
              <w:rPr>
                <w:lang w:val="en-GB" w:eastAsia="ja-JP"/>
              </w:rPr>
              <w:t xml:space="preserve"> the SSB indicated in the first instance of </w:t>
            </w:r>
            <w:proofErr w:type="spellStart"/>
            <w:r w:rsidR="00A10D61" w:rsidRPr="00AB1A0A">
              <w:rPr>
                <w:i/>
                <w:lang w:val="en-GB" w:eastAsia="ja-JP"/>
              </w:rPr>
              <w:t>MeasTiming</w:t>
            </w:r>
            <w:proofErr w:type="spellEnd"/>
            <w:r w:rsidR="00A10D61" w:rsidRPr="00AB1A0A">
              <w:rPr>
                <w:lang w:val="en-GB" w:eastAsia="ja-JP"/>
              </w:rPr>
              <w:t xml:space="preserve"> in the </w:t>
            </w:r>
            <w:proofErr w:type="spellStart"/>
            <w:r w:rsidR="00A10D61" w:rsidRPr="00AB1A0A">
              <w:rPr>
                <w:i/>
                <w:lang w:val="en-GB" w:eastAsia="ja-JP"/>
              </w:rPr>
              <w:t>measTiming</w:t>
            </w:r>
            <w:proofErr w:type="spellEnd"/>
            <w:r w:rsidR="00A10D61" w:rsidRPr="00AB1A0A">
              <w:rPr>
                <w:lang w:val="en-GB" w:eastAsia="ja-JP"/>
              </w:rPr>
              <w:t xml:space="preserve"> list can be used for camping and for a PCell configuration (i.e. in </w:t>
            </w:r>
            <w:proofErr w:type="spellStart"/>
            <w:r w:rsidR="00A10D61" w:rsidRPr="00AB1A0A">
              <w:rPr>
                <w:i/>
                <w:lang w:val="en-GB" w:eastAsia="ja-JP"/>
              </w:rPr>
              <w:t>spCellConfigCommon</w:t>
            </w:r>
            <w:proofErr w:type="spellEnd"/>
            <w:r w:rsidR="00A10D61" w:rsidRPr="00AB1A0A">
              <w:rPr>
                <w:lang w:val="en-GB" w:eastAsia="ja-JP"/>
              </w:rPr>
              <w:t xml:space="preserve"> of the </w:t>
            </w:r>
            <w:proofErr w:type="spellStart"/>
            <w:r w:rsidR="00A10D61" w:rsidRPr="00AB1A0A">
              <w:rPr>
                <w:i/>
                <w:lang w:val="en-GB" w:eastAsia="ja-JP"/>
              </w:rPr>
              <w:t>masterCellGroup</w:t>
            </w:r>
            <w:proofErr w:type="spellEnd"/>
            <w:r w:rsidR="00A10D61" w:rsidRPr="00AB1A0A">
              <w:rPr>
                <w:lang w:val="en-GB" w:eastAsia="ja-JP"/>
              </w:rPr>
              <w:t>).</w:t>
            </w:r>
          </w:p>
        </w:tc>
      </w:tr>
      <w:tr w:rsidR="002C5D28" w:rsidRPr="00AB1A0A" w14:paraId="28D8A5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D0D0F8" w14:textId="77777777" w:rsidR="002C5D28" w:rsidRPr="00AB1A0A" w:rsidRDefault="002C5D28" w:rsidP="00F43D0B">
            <w:pPr>
              <w:pStyle w:val="TAL"/>
              <w:rPr>
                <w:b/>
                <w:i/>
                <w:lang w:val="en-GB" w:eastAsia="ja-JP"/>
              </w:rPr>
            </w:pPr>
            <w:proofErr w:type="spellStart"/>
            <w:r w:rsidRPr="00AB1A0A">
              <w:rPr>
                <w:b/>
                <w:i/>
                <w:lang w:val="en-GB" w:eastAsia="ja-JP"/>
              </w:rPr>
              <w:t>measTiming</w:t>
            </w:r>
            <w:proofErr w:type="spellEnd"/>
          </w:p>
          <w:p w14:paraId="6EED8372" w14:textId="5680235F" w:rsidR="002C5D28" w:rsidRPr="00AB1A0A" w:rsidRDefault="002C5D28" w:rsidP="008909C0">
            <w:pPr>
              <w:pStyle w:val="TAL"/>
              <w:rPr>
                <w:szCs w:val="18"/>
                <w:lang w:val="en-GB" w:eastAsia="ja-JP"/>
              </w:rPr>
            </w:pPr>
            <w:r w:rsidRPr="00AB1A0A">
              <w:rPr>
                <w:lang w:val="en-GB" w:eastAsia="ja-JP"/>
              </w:rPr>
              <w:t xml:space="preserve">A list of </w:t>
            </w:r>
            <w:r w:rsidRPr="00AB1A0A">
              <w:rPr>
                <w:rFonts w:cs="Arial"/>
                <w:lang w:val="en-GB" w:eastAsia="ja-JP"/>
              </w:rPr>
              <w:t>SMTC information</w:t>
            </w:r>
            <w:r w:rsidRPr="00AB1A0A">
              <w:rPr>
                <w:rFonts w:eastAsia="SimSun" w:cs="Arial"/>
                <w:lang w:val="en-GB" w:eastAsia="zh-CN"/>
              </w:rPr>
              <w:t>, SSB RSSI measurement information</w:t>
            </w:r>
            <w:r w:rsidRPr="00AB1A0A">
              <w:rPr>
                <w:rFonts w:cs="Arial"/>
                <w:lang w:val="en-GB" w:eastAsia="ja-JP"/>
              </w:rPr>
              <w:t xml:space="preserve"> and associated NR frequency </w:t>
            </w:r>
            <w:r w:rsidR="008909C0" w:rsidRPr="00AB1A0A">
              <w:rPr>
                <w:rFonts w:cs="Arial"/>
                <w:lang w:val="en-GB" w:eastAsia="ja-JP"/>
              </w:rPr>
              <w:t>exchanged</w:t>
            </w:r>
            <w:r w:rsidRPr="00AB1A0A">
              <w:rPr>
                <w:rFonts w:cs="Arial"/>
                <w:lang w:val="en-GB" w:eastAsia="ja-JP"/>
              </w:rPr>
              <w:t xml:space="preserve"> via EN-DC X2 Setup</w:t>
            </w:r>
            <w:r w:rsidR="008909C0" w:rsidRPr="00AB1A0A">
              <w:rPr>
                <w:rFonts w:cs="Arial"/>
                <w:lang w:val="en-GB" w:eastAsia="ja-JP"/>
              </w:rPr>
              <w:t>,</w:t>
            </w:r>
            <w:r w:rsidRPr="00AB1A0A">
              <w:rPr>
                <w:rFonts w:cs="Arial"/>
                <w:lang w:val="en-GB" w:eastAsia="ja-JP"/>
              </w:rPr>
              <w:t xml:space="preserve"> EN-DC Configuration Update</w:t>
            </w:r>
            <w:r w:rsidR="008909C0" w:rsidRPr="00AB1A0A">
              <w:rPr>
                <w:rFonts w:cs="Arial"/>
                <w:lang w:val="en-GB" w:eastAsia="ja-JP"/>
              </w:rPr>
              <w:t>, Xn Setup and NG-RAN Node Configuration Update</w:t>
            </w:r>
            <w:r w:rsidRPr="00AB1A0A">
              <w:rPr>
                <w:rFonts w:cs="Arial"/>
                <w:lang w:val="en-GB" w:eastAsia="ja-JP"/>
              </w:rPr>
              <w:t xml:space="preserve"> procedures, or F1 messages </w:t>
            </w:r>
            <w:r w:rsidR="008909C0" w:rsidRPr="00AB1A0A">
              <w:rPr>
                <w:rFonts w:cs="Arial"/>
                <w:lang w:val="en-GB" w:eastAsia="ja-JP"/>
              </w:rPr>
              <w:t xml:space="preserve">between </w:t>
            </w:r>
            <w:r w:rsidRPr="00AB1A0A">
              <w:rPr>
                <w:rFonts w:cs="Arial"/>
                <w:lang w:val="en-GB" w:eastAsia="ja-JP"/>
              </w:rPr>
              <w:t xml:space="preserve">gNB DU </w:t>
            </w:r>
            <w:r w:rsidR="008909C0" w:rsidRPr="00AB1A0A">
              <w:rPr>
                <w:rFonts w:cs="Arial"/>
                <w:lang w:val="en-GB" w:eastAsia="ja-JP"/>
              </w:rPr>
              <w:t xml:space="preserve">and </w:t>
            </w:r>
            <w:r w:rsidRPr="00AB1A0A">
              <w:rPr>
                <w:rFonts w:cs="Arial"/>
                <w:lang w:val="en-GB" w:eastAsia="ja-JP"/>
              </w:rPr>
              <w:t>gNB CU.</w:t>
            </w:r>
          </w:p>
        </w:tc>
      </w:tr>
      <w:tr w:rsidR="0065338C" w:rsidRPr="00AB1A0A" w14:paraId="4E82FC6C" w14:textId="77777777" w:rsidTr="006D357F">
        <w:tc>
          <w:tcPr>
            <w:tcW w:w="14173" w:type="dxa"/>
            <w:tcBorders>
              <w:top w:val="single" w:sz="4" w:space="0" w:color="auto"/>
              <w:left w:val="single" w:sz="4" w:space="0" w:color="auto"/>
              <w:bottom w:val="single" w:sz="4" w:space="0" w:color="auto"/>
              <w:right w:val="single" w:sz="4" w:space="0" w:color="auto"/>
            </w:tcBorders>
          </w:tcPr>
          <w:p w14:paraId="1A6326BC" w14:textId="77777777" w:rsidR="0065338C" w:rsidRPr="00AB1A0A" w:rsidRDefault="0065338C" w:rsidP="00992572">
            <w:pPr>
              <w:pStyle w:val="TAL"/>
              <w:rPr>
                <w:b/>
                <w:i/>
                <w:lang w:val="en-GB" w:eastAsia="ja-JP"/>
              </w:rPr>
            </w:pPr>
            <w:proofErr w:type="spellStart"/>
            <w:r w:rsidRPr="00AB1A0A">
              <w:rPr>
                <w:b/>
                <w:i/>
                <w:lang w:val="en-GB" w:eastAsia="ja-JP"/>
              </w:rPr>
              <w:t>physCellId</w:t>
            </w:r>
            <w:proofErr w:type="spellEnd"/>
          </w:p>
          <w:p w14:paraId="68D1AA66" w14:textId="77777777" w:rsidR="0065338C" w:rsidRPr="00AB1A0A" w:rsidRDefault="0065338C" w:rsidP="00992572">
            <w:pPr>
              <w:pStyle w:val="TAL"/>
              <w:rPr>
                <w:lang w:val="en-GB" w:eastAsia="ja-JP"/>
              </w:rPr>
            </w:pPr>
            <w:r w:rsidRPr="00AB1A0A">
              <w:rPr>
                <w:lang w:val="en-GB" w:eastAsia="ja-JP"/>
              </w:rPr>
              <w:t xml:space="preserve">Physical Cell Identity of the SSB on the ARFCN indicated by </w:t>
            </w:r>
            <w:r w:rsidRPr="00AB1A0A">
              <w:rPr>
                <w:i/>
                <w:lang w:val="en-GB" w:eastAsia="ja-JP"/>
              </w:rPr>
              <w:t>carrierFreq</w:t>
            </w:r>
            <w:r w:rsidRPr="00AB1A0A">
              <w:rPr>
                <w:lang w:val="en-GB" w:eastAsia="ja-JP"/>
              </w:rPr>
              <w:t>.</w:t>
            </w:r>
          </w:p>
        </w:tc>
      </w:tr>
      <w:tr w:rsidR="00A10D61" w:rsidRPr="00AB1A0A" w14:paraId="376D2A81" w14:textId="77777777" w:rsidTr="006D357F">
        <w:tc>
          <w:tcPr>
            <w:tcW w:w="14173" w:type="dxa"/>
            <w:tcBorders>
              <w:top w:val="single" w:sz="4" w:space="0" w:color="auto"/>
              <w:left w:val="single" w:sz="4" w:space="0" w:color="auto"/>
              <w:bottom w:val="single" w:sz="4" w:space="0" w:color="auto"/>
              <w:right w:val="single" w:sz="4" w:space="0" w:color="auto"/>
            </w:tcBorders>
          </w:tcPr>
          <w:p w14:paraId="3AF28544" w14:textId="77777777" w:rsidR="00A10D61" w:rsidRPr="00AB1A0A" w:rsidRDefault="00A10D61" w:rsidP="008D69BE">
            <w:pPr>
              <w:pStyle w:val="TAL"/>
              <w:rPr>
                <w:b/>
                <w:i/>
                <w:lang w:val="en-GB"/>
              </w:rPr>
            </w:pPr>
            <w:proofErr w:type="spellStart"/>
            <w:r w:rsidRPr="00AB1A0A">
              <w:rPr>
                <w:b/>
                <w:i/>
                <w:lang w:val="en-GB"/>
              </w:rPr>
              <w:t>psCellOnlyOnFirstSSB</w:t>
            </w:r>
            <w:proofErr w:type="spellEnd"/>
          </w:p>
          <w:p w14:paraId="1D574134" w14:textId="00777A8E" w:rsidR="00A10D61" w:rsidRPr="00AB1A0A" w:rsidRDefault="009E4B60" w:rsidP="00A10D61">
            <w:pPr>
              <w:pStyle w:val="TAL"/>
              <w:rPr>
                <w:b/>
                <w:i/>
                <w:lang w:val="en-GB" w:eastAsia="ja-JP"/>
              </w:rPr>
            </w:pPr>
            <w:r w:rsidRPr="00AB1A0A">
              <w:rPr>
                <w:szCs w:val="18"/>
                <w:lang w:val="en-GB" w:eastAsia="ja-JP"/>
              </w:rPr>
              <w:t xml:space="preserve">Value </w:t>
            </w:r>
            <w:r w:rsidRPr="00AB1A0A">
              <w:rPr>
                <w:i/>
                <w:szCs w:val="18"/>
                <w:lang w:val="en-GB" w:eastAsia="ja-JP"/>
              </w:rPr>
              <w:t>t</w:t>
            </w:r>
            <w:r w:rsidR="00A10D61" w:rsidRPr="00AB1A0A">
              <w:rPr>
                <w:i/>
                <w:szCs w:val="18"/>
                <w:lang w:val="en-GB" w:eastAsia="ja-JP"/>
              </w:rPr>
              <w:t>rue</w:t>
            </w:r>
            <w:r w:rsidR="00A10D61" w:rsidRPr="00AB1A0A">
              <w:rPr>
                <w:szCs w:val="18"/>
                <w:lang w:val="en-GB" w:eastAsia="ja-JP"/>
              </w:rPr>
              <w:t xml:space="preserve"> indicates that </w:t>
            </w:r>
            <w:r w:rsidR="00A10D61" w:rsidRPr="00AB1A0A">
              <w:rPr>
                <w:lang w:val="en-GB" w:eastAsia="ja-JP"/>
              </w:rPr>
              <w:t xml:space="preserve">only the SSB indicated in the first instance of </w:t>
            </w:r>
            <w:proofErr w:type="spellStart"/>
            <w:r w:rsidR="00A10D61" w:rsidRPr="00AB1A0A">
              <w:rPr>
                <w:i/>
                <w:lang w:val="en-GB" w:eastAsia="ja-JP"/>
              </w:rPr>
              <w:t>MeasTiming</w:t>
            </w:r>
            <w:proofErr w:type="spellEnd"/>
            <w:r w:rsidR="00A10D61" w:rsidRPr="00AB1A0A">
              <w:rPr>
                <w:lang w:val="en-GB" w:eastAsia="ja-JP"/>
              </w:rPr>
              <w:t xml:space="preserve"> in the </w:t>
            </w:r>
            <w:proofErr w:type="spellStart"/>
            <w:r w:rsidR="00A10D61" w:rsidRPr="00AB1A0A">
              <w:rPr>
                <w:i/>
                <w:lang w:val="en-GB" w:eastAsia="ja-JP"/>
              </w:rPr>
              <w:t>measTiming</w:t>
            </w:r>
            <w:proofErr w:type="spellEnd"/>
            <w:r w:rsidR="00A10D61" w:rsidRPr="00AB1A0A">
              <w:rPr>
                <w:lang w:val="en-GB" w:eastAsia="ja-JP"/>
              </w:rPr>
              <w:t xml:space="preserve"> list can be used for a PSCell configuration (i.e. in </w:t>
            </w:r>
            <w:proofErr w:type="spellStart"/>
            <w:r w:rsidR="00A10D61" w:rsidRPr="00AB1A0A">
              <w:rPr>
                <w:i/>
                <w:lang w:val="en-GB" w:eastAsia="ja-JP"/>
              </w:rPr>
              <w:t>spCellConfigCommon</w:t>
            </w:r>
            <w:proofErr w:type="spellEnd"/>
            <w:r w:rsidR="00A10D61" w:rsidRPr="00AB1A0A">
              <w:rPr>
                <w:lang w:val="en-GB" w:eastAsia="ja-JP"/>
              </w:rPr>
              <w:t xml:space="preserve"> of the </w:t>
            </w:r>
            <w:proofErr w:type="spellStart"/>
            <w:r w:rsidR="00A10D61" w:rsidRPr="00AB1A0A">
              <w:rPr>
                <w:i/>
                <w:lang w:val="en-GB" w:eastAsia="ja-JP"/>
              </w:rPr>
              <w:t>secondaryCellGroup</w:t>
            </w:r>
            <w:proofErr w:type="spellEnd"/>
            <w:r w:rsidR="00A10D61" w:rsidRPr="00AB1A0A">
              <w:rPr>
                <w:lang w:val="en-GB" w:eastAsia="ja-JP"/>
              </w:rPr>
              <w:t>).</w:t>
            </w:r>
          </w:p>
        </w:tc>
      </w:tr>
      <w:tr w:rsidR="00717A7B" w:rsidRPr="00AB1A0A" w14:paraId="11E7FBBF" w14:textId="77777777" w:rsidTr="006D357F">
        <w:tc>
          <w:tcPr>
            <w:tcW w:w="14173" w:type="dxa"/>
            <w:tcBorders>
              <w:top w:val="single" w:sz="4" w:space="0" w:color="auto"/>
              <w:left w:val="single" w:sz="4" w:space="0" w:color="auto"/>
              <w:bottom w:val="single" w:sz="4" w:space="0" w:color="auto"/>
              <w:right w:val="single" w:sz="4" w:space="0" w:color="auto"/>
            </w:tcBorders>
          </w:tcPr>
          <w:p w14:paraId="121A8E42" w14:textId="77777777" w:rsidR="00717A7B" w:rsidRPr="00AB1A0A" w:rsidRDefault="00717A7B" w:rsidP="00706D38">
            <w:pPr>
              <w:pStyle w:val="TAL"/>
              <w:rPr>
                <w:b/>
                <w:i/>
                <w:lang w:val="en-GB" w:eastAsia="ja-JP"/>
              </w:rPr>
            </w:pPr>
            <w:proofErr w:type="spellStart"/>
            <w:r w:rsidRPr="00AB1A0A">
              <w:rPr>
                <w:b/>
                <w:i/>
                <w:lang w:val="en-GB" w:eastAsia="ja-JP"/>
              </w:rPr>
              <w:t>ssb-ToMeasure</w:t>
            </w:r>
            <w:proofErr w:type="spellEnd"/>
          </w:p>
          <w:p w14:paraId="1FD03758" w14:textId="77777777" w:rsidR="00717A7B" w:rsidRPr="00AB1A0A" w:rsidRDefault="00717A7B" w:rsidP="00706D38">
            <w:pPr>
              <w:pStyle w:val="TAL"/>
              <w:rPr>
                <w:lang w:val="en-GB" w:eastAsia="ja-JP"/>
              </w:rPr>
            </w:pPr>
            <w:r w:rsidRPr="00AB1A0A">
              <w:rPr>
                <w:rFonts w:cs="Arial"/>
                <w:lang w:val="en-GB" w:eastAsia="ja-JP"/>
              </w:rPr>
              <w:t>The set of SS blocks to be measured within the SMTC measurement duration (see TS 38.215 [9]).</w:t>
            </w:r>
          </w:p>
        </w:tc>
      </w:tr>
    </w:tbl>
    <w:p w14:paraId="0BB17A86" w14:textId="77777777" w:rsidR="002C5D28" w:rsidRPr="00AB1A0A" w:rsidRDefault="002C5D28" w:rsidP="002C5D28"/>
    <w:p w14:paraId="32B619A2" w14:textId="77777777" w:rsidR="002C5D28" w:rsidRPr="00AB1A0A" w:rsidRDefault="002C5D28" w:rsidP="002C5D28">
      <w:pPr>
        <w:pStyle w:val="Heading4"/>
        <w:rPr>
          <w:lang w:val="en-GB"/>
        </w:rPr>
      </w:pPr>
      <w:bookmarkStart w:id="109" w:name="_Toc5285564"/>
      <w:r w:rsidRPr="00AB1A0A">
        <w:rPr>
          <w:lang w:val="en-GB"/>
        </w:rPr>
        <w:t>–</w:t>
      </w:r>
      <w:r w:rsidRPr="00AB1A0A">
        <w:rPr>
          <w:lang w:val="en-GB"/>
        </w:rPr>
        <w:tab/>
      </w:r>
      <w:r w:rsidRPr="00AB1A0A">
        <w:rPr>
          <w:i/>
          <w:lang w:val="en-GB"/>
        </w:rPr>
        <w:t>UERadioPagingInformation</w:t>
      </w:r>
      <w:bookmarkEnd w:id="109"/>
    </w:p>
    <w:p w14:paraId="0F02231D" w14:textId="77777777" w:rsidR="002C5D28" w:rsidRPr="00AB1A0A" w:rsidRDefault="002C5D28" w:rsidP="002C5D28">
      <w:r w:rsidRPr="00AB1A0A">
        <w:t xml:space="preserve">This message is used to transfer radio paging information, covering both upload to and download from the </w:t>
      </w:r>
      <w:r w:rsidRPr="00AB1A0A">
        <w:rPr>
          <w:rFonts w:eastAsia="SimSun"/>
          <w:lang w:eastAsia="zh-CN"/>
        </w:rPr>
        <w:t>AMF</w:t>
      </w:r>
      <w:r w:rsidRPr="00AB1A0A">
        <w:t>.</w:t>
      </w:r>
    </w:p>
    <w:p w14:paraId="6009B90B" w14:textId="1188B200" w:rsidR="002C5D28" w:rsidRPr="00AB1A0A" w:rsidRDefault="002C5D28" w:rsidP="002C5D28">
      <w:pPr>
        <w:pStyle w:val="B1"/>
        <w:rPr>
          <w:rFonts w:eastAsia="SimSun"/>
          <w:lang w:val="en-GB" w:eastAsia="zh-CN"/>
        </w:rPr>
      </w:pPr>
      <w:r w:rsidRPr="00AB1A0A">
        <w:rPr>
          <w:lang w:val="en-GB"/>
        </w:rPr>
        <w:t xml:space="preserve">Direction: </w:t>
      </w:r>
      <w:r w:rsidRPr="00AB1A0A">
        <w:rPr>
          <w:rFonts w:eastAsia="SimSun"/>
          <w:lang w:val="en-GB" w:eastAsia="zh-CN"/>
        </w:rPr>
        <w:t>g</w:t>
      </w:r>
      <w:r w:rsidRPr="00AB1A0A">
        <w:rPr>
          <w:lang w:val="en-GB"/>
        </w:rPr>
        <w:t xml:space="preserve">NB to/ from </w:t>
      </w:r>
      <w:r w:rsidRPr="00AB1A0A">
        <w:rPr>
          <w:rFonts w:eastAsia="SimSun"/>
          <w:lang w:val="en-GB" w:eastAsia="zh-CN"/>
        </w:rPr>
        <w:t>AMF</w:t>
      </w:r>
      <w:r w:rsidR="00C2209C">
        <w:rPr>
          <w:rFonts w:eastAsia="SimSun"/>
          <w:lang w:val="en-GB" w:eastAsia="zh-CN"/>
        </w:rPr>
        <w:t xml:space="preserve"> </w:t>
      </w:r>
      <w:r w:rsidR="00C2209C">
        <w:rPr>
          <w:lang w:val="en-US"/>
        </w:rPr>
        <w:t>and gNB to/from gNB</w:t>
      </w:r>
    </w:p>
    <w:p w14:paraId="700CCCF6" w14:textId="77777777" w:rsidR="002C5D28" w:rsidRPr="00AB1A0A" w:rsidRDefault="002C5D28" w:rsidP="002C5D28">
      <w:pPr>
        <w:pStyle w:val="TH"/>
        <w:rPr>
          <w:lang w:val="en-GB"/>
        </w:rPr>
      </w:pPr>
      <w:r w:rsidRPr="00AB1A0A">
        <w:rPr>
          <w:bCs/>
          <w:i/>
          <w:iCs/>
          <w:lang w:val="en-GB"/>
        </w:rPr>
        <w:t xml:space="preserve">UERadioPagingInformation </w:t>
      </w:r>
      <w:r w:rsidRPr="00AB1A0A">
        <w:rPr>
          <w:lang w:val="en-GB"/>
        </w:rPr>
        <w:t>message</w:t>
      </w:r>
    </w:p>
    <w:p w14:paraId="361FDDC6" w14:textId="77777777" w:rsidR="002C5D28" w:rsidRPr="00AB1A0A" w:rsidRDefault="002C5D28" w:rsidP="008375F8">
      <w:pPr>
        <w:pStyle w:val="PL"/>
        <w:rPr>
          <w:color w:val="808080"/>
        </w:rPr>
      </w:pPr>
      <w:r w:rsidRPr="00AB1A0A">
        <w:rPr>
          <w:color w:val="808080"/>
        </w:rPr>
        <w:t>-- ASN1START</w:t>
      </w:r>
    </w:p>
    <w:p w14:paraId="7F8BB7B0" w14:textId="77777777" w:rsidR="002C5D28" w:rsidRPr="00AB1A0A" w:rsidRDefault="005051A8" w:rsidP="008375F8">
      <w:pPr>
        <w:pStyle w:val="PL"/>
        <w:rPr>
          <w:color w:val="808080"/>
        </w:rPr>
      </w:pPr>
      <w:r w:rsidRPr="00AB1A0A">
        <w:rPr>
          <w:color w:val="808080"/>
        </w:rPr>
        <w:t>-- TAG-UE-RADIO-PAGING-INFORMATION-START</w:t>
      </w:r>
    </w:p>
    <w:p w14:paraId="2E12D512" w14:textId="77777777" w:rsidR="005051A8" w:rsidRPr="00AB1A0A" w:rsidRDefault="005051A8" w:rsidP="008375F8">
      <w:pPr>
        <w:pStyle w:val="PL"/>
      </w:pPr>
    </w:p>
    <w:p w14:paraId="2384F061" w14:textId="77777777" w:rsidR="002C5D28" w:rsidRPr="00AB1A0A" w:rsidRDefault="002C5D28" w:rsidP="008375F8">
      <w:pPr>
        <w:pStyle w:val="PL"/>
      </w:pPr>
      <w:r w:rsidRPr="00AB1A0A">
        <w:t xml:space="preserve">UERadioPagingInformation ::= </w:t>
      </w:r>
      <w:r w:rsidRPr="00AB1A0A">
        <w:rPr>
          <w:color w:val="993366"/>
        </w:rPr>
        <w:t>SEQUENCE</w:t>
      </w:r>
      <w:r w:rsidRPr="00AB1A0A">
        <w:t xml:space="preserve"> {</w:t>
      </w:r>
    </w:p>
    <w:p w14:paraId="3E066EBD"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17D316AA" w14:textId="77777777" w:rsidR="002C5D28" w:rsidRPr="00AB1A0A" w:rsidRDefault="002C5D28" w:rsidP="008375F8">
      <w:pPr>
        <w:pStyle w:val="PL"/>
      </w:pPr>
      <w:r w:rsidRPr="00AB1A0A">
        <w:t xml:space="preserve">        c1                                  </w:t>
      </w:r>
      <w:r w:rsidRPr="00AB1A0A">
        <w:rPr>
          <w:color w:val="993366"/>
        </w:rPr>
        <w:t>CHOICE</w:t>
      </w:r>
      <w:r w:rsidRPr="00AB1A0A">
        <w:t>{</w:t>
      </w:r>
    </w:p>
    <w:p w14:paraId="18192E9C" w14:textId="77777777" w:rsidR="002C5D28" w:rsidRPr="00AB1A0A" w:rsidRDefault="002C5D28" w:rsidP="008375F8">
      <w:pPr>
        <w:pStyle w:val="PL"/>
      </w:pPr>
      <w:r w:rsidRPr="00AB1A0A">
        <w:t xml:space="preserve">            ueRadioPagingInformation            UERadioPagingInformation-IEs,</w:t>
      </w:r>
    </w:p>
    <w:p w14:paraId="191DC8A7" w14:textId="77777777" w:rsidR="002C5D28" w:rsidRPr="00AB1A0A" w:rsidRDefault="002C5D28" w:rsidP="008375F8">
      <w:pPr>
        <w:pStyle w:val="PL"/>
      </w:pPr>
      <w:r w:rsidRPr="00AB1A0A">
        <w:t xml:space="preserve">            spare7 </w:t>
      </w:r>
      <w:r w:rsidRPr="00AB1A0A">
        <w:rPr>
          <w:color w:val="993366"/>
        </w:rPr>
        <w:t>NULL</w:t>
      </w:r>
      <w:r w:rsidRPr="00AB1A0A">
        <w:t>,</w:t>
      </w:r>
    </w:p>
    <w:p w14:paraId="26A76811" w14:textId="77777777" w:rsidR="002C5D28" w:rsidRPr="00AB1A0A" w:rsidRDefault="002C5D28" w:rsidP="008375F8">
      <w:pPr>
        <w:pStyle w:val="PL"/>
      </w:pPr>
      <w:r w:rsidRPr="00AB1A0A">
        <w:t xml:space="preserve">            spare6 </w:t>
      </w:r>
      <w:r w:rsidRPr="00AB1A0A">
        <w:rPr>
          <w:color w:val="993366"/>
        </w:rPr>
        <w:t>NULL</w:t>
      </w:r>
      <w:r w:rsidRPr="00AB1A0A">
        <w:t xml:space="preserve">, spare5 </w:t>
      </w:r>
      <w:r w:rsidRPr="00AB1A0A">
        <w:rPr>
          <w:color w:val="993366"/>
        </w:rPr>
        <w:t>NULL</w:t>
      </w:r>
      <w:r w:rsidRPr="00AB1A0A">
        <w:t xml:space="preserve">, spare4 </w:t>
      </w:r>
      <w:r w:rsidRPr="00AB1A0A">
        <w:rPr>
          <w:color w:val="993366"/>
        </w:rPr>
        <w:t>NULL</w:t>
      </w:r>
      <w:r w:rsidRPr="00AB1A0A">
        <w:t>,</w:t>
      </w:r>
    </w:p>
    <w:p w14:paraId="7F500CE5" w14:textId="77777777" w:rsidR="002C5D28" w:rsidRPr="00AB1A0A" w:rsidRDefault="002C5D28" w:rsidP="008375F8">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14:paraId="3D0B9A4A" w14:textId="77777777" w:rsidR="002C5D28" w:rsidRPr="00AB1A0A" w:rsidRDefault="002C5D28" w:rsidP="008375F8">
      <w:pPr>
        <w:pStyle w:val="PL"/>
      </w:pPr>
      <w:r w:rsidRPr="00AB1A0A">
        <w:t xml:space="preserve">        },</w:t>
      </w:r>
    </w:p>
    <w:p w14:paraId="012ACE58"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623AC80E" w14:textId="77777777" w:rsidR="002C5D28" w:rsidRPr="00AB1A0A" w:rsidRDefault="002C5D28" w:rsidP="008375F8">
      <w:pPr>
        <w:pStyle w:val="PL"/>
      </w:pPr>
      <w:r w:rsidRPr="00AB1A0A">
        <w:t xml:space="preserve">    }</w:t>
      </w:r>
    </w:p>
    <w:p w14:paraId="0419A2DF" w14:textId="77777777" w:rsidR="002C5D28" w:rsidRPr="00AB1A0A" w:rsidRDefault="002C5D28" w:rsidP="008375F8">
      <w:pPr>
        <w:pStyle w:val="PL"/>
      </w:pPr>
      <w:r w:rsidRPr="00AB1A0A">
        <w:t>}</w:t>
      </w:r>
    </w:p>
    <w:p w14:paraId="668A0586" w14:textId="77777777" w:rsidR="002C5D28" w:rsidRPr="00AB1A0A" w:rsidRDefault="002C5D28" w:rsidP="008375F8">
      <w:pPr>
        <w:pStyle w:val="PL"/>
      </w:pPr>
    </w:p>
    <w:p w14:paraId="5802CE94" w14:textId="77777777" w:rsidR="002C5D28" w:rsidRPr="00AB1A0A" w:rsidRDefault="002C5D28" w:rsidP="008375F8">
      <w:pPr>
        <w:pStyle w:val="PL"/>
      </w:pPr>
      <w:r w:rsidRPr="00AB1A0A">
        <w:t xml:space="preserve">UERadioPagingInformation-IEs ::= </w:t>
      </w:r>
      <w:r w:rsidR="00166F6F" w:rsidRPr="00AB1A0A">
        <w:t xml:space="preserve">   </w:t>
      </w:r>
      <w:r w:rsidRPr="00AB1A0A">
        <w:rPr>
          <w:color w:val="993366"/>
        </w:rPr>
        <w:t>SEQUENCE</w:t>
      </w:r>
      <w:r w:rsidRPr="00AB1A0A">
        <w:t xml:space="preserve"> {</w:t>
      </w:r>
    </w:p>
    <w:p w14:paraId="7EBBE8FE" w14:textId="77777777" w:rsidR="002C5D28" w:rsidRPr="00AB1A0A" w:rsidRDefault="002C5D28" w:rsidP="008375F8">
      <w:pPr>
        <w:pStyle w:val="PL"/>
      </w:pPr>
      <w:r w:rsidRPr="00AB1A0A">
        <w:t xml:space="preserve">    supportedBandListNRForPaging        </w:t>
      </w:r>
      <w:r w:rsidRPr="00AB1A0A">
        <w:rPr>
          <w:color w:val="993366"/>
        </w:rPr>
        <w:t>SEQUENCE</w:t>
      </w:r>
      <w:r w:rsidRPr="00AB1A0A">
        <w:t xml:space="preserve"> (</w:t>
      </w:r>
      <w:r w:rsidRPr="00AB1A0A">
        <w:rPr>
          <w:color w:val="993366"/>
        </w:rPr>
        <w:t>SIZE</w:t>
      </w:r>
      <w:r w:rsidRPr="00AB1A0A">
        <w:t xml:space="preserve"> (1..maxBands))</w:t>
      </w:r>
      <w:r w:rsidRPr="00AB1A0A">
        <w:rPr>
          <w:color w:val="993366"/>
        </w:rPr>
        <w:t xml:space="preserve"> OF</w:t>
      </w:r>
      <w:r w:rsidRPr="00AB1A0A">
        <w:t xml:space="preserve"> FreqBandIndicatorNR    </w:t>
      </w:r>
      <w:r w:rsidRPr="00AB1A0A">
        <w:rPr>
          <w:color w:val="993366"/>
        </w:rPr>
        <w:t>OPTIONAL</w:t>
      </w:r>
      <w:r w:rsidRPr="00AB1A0A">
        <w:t>,</w:t>
      </w:r>
    </w:p>
    <w:p w14:paraId="09E64154"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6164DA1A" w14:textId="77777777" w:rsidR="002C5D28" w:rsidRPr="00AB1A0A" w:rsidRDefault="002C5D28" w:rsidP="008375F8">
      <w:pPr>
        <w:pStyle w:val="PL"/>
      </w:pPr>
      <w:r w:rsidRPr="00AB1A0A">
        <w:t>}</w:t>
      </w:r>
    </w:p>
    <w:p w14:paraId="75100630" w14:textId="77777777" w:rsidR="002C5D28" w:rsidRPr="00AB1A0A" w:rsidRDefault="002C5D28" w:rsidP="008375F8">
      <w:pPr>
        <w:pStyle w:val="PL"/>
      </w:pPr>
    </w:p>
    <w:p w14:paraId="02CA4B1D" w14:textId="77777777" w:rsidR="002C5D28" w:rsidRPr="00AB1A0A" w:rsidRDefault="002C5D28" w:rsidP="008375F8">
      <w:pPr>
        <w:pStyle w:val="PL"/>
      </w:pPr>
    </w:p>
    <w:p w14:paraId="25B04BC3" w14:textId="77777777" w:rsidR="005051A8" w:rsidRPr="00AB1A0A" w:rsidRDefault="005051A8" w:rsidP="008375F8">
      <w:pPr>
        <w:pStyle w:val="PL"/>
        <w:rPr>
          <w:color w:val="808080"/>
        </w:rPr>
      </w:pPr>
      <w:r w:rsidRPr="00AB1A0A">
        <w:rPr>
          <w:color w:val="808080"/>
        </w:rPr>
        <w:t>-- TAG-UE-RADIO-PAGING-INFORMATION-STOP</w:t>
      </w:r>
    </w:p>
    <w:p w14:paraId="77574278" w14:textId="77777777" w:rsidR="002C5D28" w:rsidRPr="00AB1A0A" w:rsidRDefault="002C5D28" w:rsidP="008375F8">
      <w:pPr>
        <w:pStyle w:val="PL"/>
        <w:rPr>
          <w:color w:val="808080"/>
        </w:rPr>
      </w:pPr>
      <w:r w:rsidRPr="00AB1A0A">
        <w:rPr>
          <w:color w:val="808080"/>
        </w:rPr>
        <w:t>-- ASN1STOP</w:t>
      </w:r>
    </w:p>
    <w:p w14:paraId="699DE323" w14:textId="77777777" w:rsidR="002C5D28" w:rsidRPr="00AB1A0A" w:rsidRDefault="002C5D28" w:rsidP="002C5D28"/>
    <w:tbl>
      <w:tblPr>
        <w:tblW w:w="14433"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33"/>
      </w:tblGrid>
      <w:tr w:rsidR="002C5D28" w:rsidRPr="00AB1A0A" w14:paraId="7E0EE702" w14:textId="77777777" w:rsidTr="006D357F">
        <w:trPr>
          <w:cantSplit/>
          <w:tblHeader/>
        </w:trPr>
        <w:tc>
          <w:tcPr>
            <w:tcW w:w="14433" w:type="dxa"/>
          </w:tcPr>
          <w:p w14:paraId="691FA522" w14:textId="77777777" w:rsidR="002C5D28" w:rsidRPr="00AB1A0A" w:rsidRDefault="002C5D28" w:rsidP="00F43D0B">
            <w:pPr>
              <w:pStyle w:val="TAH"/>
              <w:rPr>
                <w:bCs/>
                <w:i/>
                <w:iCs/>
                <w:lang w:val="en-GB" w:eastAsia="en-GB"/>
              </w:rPr>
            </w:pPr>
            <w:r w:rsidRPr="00AB1A0A">
              <w:rPr>
                <w:bCs/>
                <w:i/>
                <w:iCs/>
                <w:lang w:val="en-GB" w:eastAsia="en-GB"/>
              </w:rPr>
              <w:t xml:space="preserve">UERadioPagingInformation </w:t>
            </w:r>
            <w:r w:rsidRPr="00AB1A0A">
              <w:rPr>
                <w:bCs/>
                <w:iCs/>
                <w:lang w:val="en-GB" w:eastAsia="en-GB"/>
              </w:rPr>
              <w:t>field descriptions</w:t>
            </w:r>
          </w:p>
        </w:tc>
      </w:tr>
      <w:tr w:rsidR="002C5D28" w:rsidRPr="00AB1A0A" w14:paraId="238FCDC5" w14:textId="77777777" w:rsidTr="006D357F">
        <w:trPr>
          <w:cantSplit/>
          <w:tblHeader/>
        </w:trPr>
        <w:tc>
          <w:tcPr>
            <w:tcW w:w="14433" w:type="dxa"/>
          </w:tcPr>
          <w:p w14:paraId="1CC139E1" w14:textId="77777777" w:rsidR="002C5D28" w:rsidRPr="00AB1A0A" w:rsidRDefault="002C5D28" w:rsidP="00B47FA8">
            <w:pPr>
              <w:pStyle w:val="TAL"/>
              <w:rPr>
                <w:b/>
                <w:bCs/>
                <w:i/>
                <w:iCs/>
                <w:lang w:val="en-GB"/>
              </w:rPr>
            </w:pPr>
            <w:proofErr w:type="spellStart"/>
            <w:r w:rsidRPr="00AB1A0A">
              <w:rPr>
                <w:b/>
                <w:bCs/>
                <w:i/>
                <w:iCs/>
                <w:lang w:val="en-GB"/>
              </w:rPr>
              <w:t>supportedBandList</w:t>
            </w:r>
            <w:r w:rsidRPr="00AB1A0A">
              <w:rPr>
                <w:rFonts w:eastAsia="SimSun"/>
                <w:b/>
                <w:bCs/>
                <w:i/>
                <w:iCs/>
                <w:lang w:val="en-GB" w:eastAsia="zh-CN"/>
              </w:rPr>
              <w:t>NR</w:t>
            </w:r>
            <w:r w:rsidRPr="00AB1A0A">
              <w:rPr>
                <w:b/>
                <w:bCs/>
                <w:i/>
                <w:iCs/>
                <w:lang w:val="en-GB"/>
              </w:rPr>
              <w:t>ForPaging</w:t>
            </w:r>
            <w:proofErr w:type="spellEnd"/>
          </w:p>
          <w:p w14:paraId="3BD633D9" w14:textId="77777777" w:rsidR="002C5D28" w:rsidRPr="00AB1A0A" w:rsidRDefault="002C5D28" w:rsidP="00F43D0B">
            <w:pPr>
              <w:pStyle w:val="TAL"/>
              <w:rPr>
                <w:lang w:val="en-GB" w:eastAsia="ja-JP"/>
              </w:rPr>
            </w:pPr>
            <w:r w:rsidRPr="00AB1A0A">
              <w:rPr>
                <w:lang w:val="en-GB" w:eastAsia="ja-JP"/>
              </w:rPr>
              <w:t xml:space="preserve">Indicates the UE supported </w:t>
            </w:r>
            <w:r w:rsidRPr="00AB1A0A">
              <w:rPr>
                <w:rFonts w:eastAsia="SimSun"/>
                <w:lang w:val="en-GB" w:eastAsia="ja-JP"/>
              </w:rPr>
              <w:t xml:space="preserve">NR </w:t>
            </w:r>
            <w:r w:rsidRPr="00AB1A0A">
              <w:rPr>
                <w:lang w:val="en-GB" w:eastAsia="ja-JP"/>
              </w:rPr>
              <w:t xml:space="preserve">frequency bands which is derived by the </w:t>
            </w:r>
            <w:r w:rsidRPr="00AB1A0A">
              <w:rPr>
                <w:rFonts w:eastAsia="SimSun"/>
                <w:lang w:val="en-GB" w:eastAsia="ja-JP"/>
              </w:rPr>
              <w:t>g</w:t>
            </w:r>
            <w:r w:rsidRPr="00AB1A0A">
              <w:rPr>
                <w:lang w:val="en-GB" w:eastAsia="ja-JP"/>
              </w:rPr>
              <w:t xml:space="preserve">NB from </w:t>
            </w:r>
            <w:r w:rsidRPr="00AB1A0A">
              <w:rPr>
                <w:i/>
                <w:iCs/>
                <w:kern w:val="2"/>
                <w:lang w:val="en-GB" w:eastAsia="ja-JP"/>
              </w:rPr>
              <w:t>UE-NR-Capability</w:t>
            </w:r>
            <w:r w:rsidRPr="00AB1A0A">
              <w:rPr>
                <w:lang w:val="en-GB" w:eastAsia="ja-JP"/>
              </w:rPr>
              <w:t>.</w:t>
            </w:r>
          </w:p>
        </w:tc>
      </w:tr>
    </w:tbl>
    <w:p w14:paraId="5ED5D269" w14:textId="77777777" w:rsidR="002C5D28" w:rsidRPr="00AB1A0A" w:rsidRDefault="002C5D28" w:rsidP="002C5D28"/>
    <w:p w14:paraId="4BF5E9CC" w14:textId="77777777" w:rsidR="002C5D28" w:rsidRPr="00AB1A0A" w:rsidRDefault="002C5D28" w:rsidP="002C5D28">
      <w:pPr>
        <w:pStyle w:val="Heading4"/>
        <w:rPr>
          <w:lang w:val="en-GB"/>
        </w:rPr>
      </w:pPr>
      <w:bookmarkStart w:id="110" w:name="_Toc5285565"/>
      <w:r w:rsidRPr="00AB1A0A">
        <w:rPr>
          <w:lang w:val="en-GB"/>
        </w:rPr>
        <w:t>–</w:t>
      </w:r>
      <w:r w:rsidRPr="00AB1A0A">
        <w:rPr>
          <w:lang w:val="en-GB"/>
        </w:rPr>
        <w:tab/>
      </w:r>
      <w:proofErr w:type="spellStart"/>
      <w:r w:rsidRPr="00AB1A0A">
        <w:rPr>
          <w:i/>
          <w:lang w:val="en-GB"/>
        </w:rPr>
        <w:t>UERadioAccessCapabilityInformation</w:t>
      </w:r>
      <w:bookmarkEnd w:id="110"/>
      <w:proofErr w:type="spellEnd"/>
    </w:p>
    <w:p w14:paraId="34172747" w14:textId="77777777" w:rsidR="002C5D28" w:rsidRPr="00AB1A0A" w:rsidRDefault="002C5D28" w:rsidP="002C5D28">
      <w:r w:rsidRPr="00AB1A0A">
        <w:t>This message is used to transfer UE radio access capability information, covering both upload to and download from the 5GC.</w:t>
      </w:r>
    </w:p>
    <w:p w14:paraId="774AA568" w14:textId="77777777" w:rsidR="002C5D28" w:rsidRPr="00AB1A0A" w:rsidRDefault="002C5D28" w:rsidP="002C5D28">
      <w:pPr>
        <w:pStyle w:val="B1"/>
        <w:rPr>
          <w:lang w:val="en-GB"/>
        </w:rPr>
      </w:pPr>
      <w:r w:rsidRPr="00AB1A0A">
        <w:rPr>
          <w:lang w:val="en-GB"/>
        </w:rPr>
        <w:t>Direction: ng-eNB or gNB to/ from 5GC</w:t>
      </w:r>
    </w:p>
    <w:p w14:paraId="05B88617" w14:textId="77777777" w:rsidR="002C5D28" w:rsidRPr="00AB1A0A" w:rsidRDefault="002C5D28" w:rsidP="002C5D28">
      <w:pPr>
        <w:pStyle w:val="TH"/>
        <w:tabs>
          <w:tab w:val="left" w:pos="4820"/>
        </w:tabs>
        <w:rPr>
          <w:lang w:val="en-GB"/>
        </w:rPr>
      </w:pPr>
      <w:proofErr w:type="spellStart"/>
      <w:r w:rsidRPr="00AB1A0A">
        <w:rPr>
          <w:bCs/>
          <w:i/>
          <w:iCs/>
          <w:lang w:val="en-GB"/>
        </w:rPr>
        <w:t>UERadioAccessCapabilityInformation</w:t>
      </w:r>
      <w:proofErr w:type="spellEnd"/>
      <w:r w:rsidRPr="00AB1A0A">
        <w:rPr>
          <w:lang w:val="en-GB"/>
        </w:rPr>
        <w:t xml:space="preserve"> message</w:t>
      </w:r>
    </w:p>
    <w:p w14:paraId="12FCC4D9" w14:textId="77777777" w:rsidR="002C5D28" w:rsidRPr="00AB1A0A" w:rsidRDefault="002C5D28" w:rsidP="008375F8">
      <w:pPr>
        <w:pStyle w:val="PL"/>
        <w:rPr>
          <w:color w:val="808080"/>
        </w:rPr>
      </w:pPr>
      <w:r w:rsidRPr="00AB1A0A">
        <w:rPr>
          <w:color w:val="808080"/>
        </w:rPr>
        <w:t>-- ASN1START</w:t>
      </w:r>
    </w:p>
    <w:p w14:paraId="06187DEB" w14:textId="77777777" w:rsidR="002C5D28" w:rsidRPr="00AB1A0A" w:rsidRDefault="005051A8" w:rsidP="008375F8">
      <w:pPr>
        <w:pStyle w:val="PL"/>
        <w:rPr>
          <w:color w:val="808080"/>
        </w:rPr>
      </w:pPr>
      <w:r w:rsidRPr="00AB1A0A">
        <w:rPr>
          <w:color w:val="808080"/>
        </w:rPr>
        <w:t>-- TAG-UE-RADIO-ACCESS-CAPABILITY-INFORMATION-START</w:t>
      </w:r>
    </w:p>
    <w:p w14:paraId="74A365FA" w14:textId="77777777" w:rsidR="005051A8" w:rsidRPr="00AB1A0A" w:rsidRDefault="005051A8" w:rsidP="008375F8">
      <w:pPr>
        <w:pStyle w:val="PL"/>
      </w:pPr>
    </w:p>
    <w:p w14:paraId="3B8C1E35" w14:textId="77777777" w:rsidR="002C5D28" w:rsidRPr="00AB1A0A" w:rsidRDefault="002C5D28" w:rsidP="008375F8">
      <w:pPr>
        <w:pStyle w:val="PL"/>
      </w:pPr>
      <w:r w:rsidRPr="00AB1A0A">
        <w:t xml:space="preserve">UERadioAccessCapabilityInformation ::= </w:t>
      </w:r>
      <w:r w:rsidRPr="00AB1A0A">
        <w:rPr>
          <w:color w:val="993366"/>
        </w:rPr>
        <w:t>SEQUENCE</w:t>
      </w:r>
      <w:r w:rsidRPr="00AB1A0A">
        <w:t xml:space="preserve"> {</w:t>
      </w:r>
    </w:p>
    <w:p w14:paraId="096FB0CC"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1CDE37E9" w14:textId="77777777" w:rsidR="002C5D28" w:rsidRPr="00AB1A0A" w:rsidRDefault="002C5D28" w:rsidP="008375F8">
      <w:pPr>
        <w:pStyle w:val="PL"/>
      </w:pPr>
      <w:r w:rsidRPr="00AB1A0A">
        <w:t xml:space="preserve">        c1                                  </w:t>
      </w:r>
      <w:r w:rsidRPr="00AB1A0A">
        <w:rPr>
          <w:color w:val="993366"/>
        </w:rPr>
        <w:t>CHOICE</w:t>
      </w:r>
      <w:r w:rsidRPr="00AB1A0A">
        <w:t>{</w:t>
      </w:r>
    </w:p>
    <w:p w14:paraId="1413A928" w14:textId="77777777" w:rsidR="002C5D28" w:rsidRPr="00AB1A0A" w:rsidRDefault="002C5D28" w:rsidP="008375F8">
      <w:pPr>
        <w:pStyle w:val="PL"/>
      </w:pPr>
      <w:r w:rsidRPr="00AB1A0A">
        <w:t xml:space="preserve">            ueRadioAccessCapabilityInformation</w:t>
      </w:r>
      <w:r w:rsidR="00166F6F" w:rsidRPr="00AB1A0A">
        <w:t xml:space="preserve">    </w:t>
      </w:r>
      <w:r w:rsidRPr="00AB1A0A">
        <w:t>UERadioAccessCapabilityInformation-IEs,</w:t>
      </w:r>
    </w:p>
    <w:p w14:paraId="514D3042" w14:textId="77777777" w:rsidR="002C5D28" w:rsidRPr="00AB1A0A" w:rsidRDefault="002C5D28" w:rsidP="008375F8">
      <w:pPr>
        <w:pStyle w:val="PL"/>
      </w:pPr>
      <w:r w:rsidRPr="00AB1A0A">
        <w:t xml:space="preserve">            spare7 </w:t>
      </w:r>
      <w:r w:rsidRPr="00AB1A0A">
        <w:rPr>
          <w:color w:val="993366"/>
        </w:rPr>
        <w:t>NULL</w:t>
      </w:r>
      <w:r w:rsidRPr="00AB1A0A">
        <w:t>,</w:t>
      </w:r>
    </w:p>
    <w:p w14:paraId="19412DD1" w14:textId="77777777" w:rsidR="002C5D28" w:rsidRPr="00D36055" w:rsidRDefault="002C5D28" w:rsidP="008375F8">
      <w:pPr>
        <w:pStyle w:val="PL"/>
        <w:rPr>
          <w:lang w:val="sv-SE"/>
        </w:rPr>
      </w:pPr>
      <w:r w:rsidRPr="00AB1A0A">
        <w:t xml:space="preserve">            </w:t>
      </w:r>
      <w:r w:rsidRPr="00D36055">
        <w:rPr>
          <w:lang w:val="sv-SE"/>
        </w:rPr>
        <w:t xml:space="preserve">spare6 </w:t>
      </w:r>
      <w:r w:rsidRPr="00D36055">
        <w:rPr>
          <w:color w:val="993366"/>
          <w:lang w:val="sv-SE"/>
        </w:rPr>
        <w:t>NULL</w:t>
      </w:r>
      <w:r w:rsidRPr="00D36055">
        <w:rPr>
          <w:lang w:val="sv-SE"/>
        </w:rPr>
        <w:t xml:space="preserve">, spare5 </w:t>
      </w:r>
      <w:r w:rsidRPr="00D36055">
        <w:rPr>
          <w:color w:val="993366"/>
          <w:lang w:val="sv-SE"/>
        </w:rPr>
        <w:t>NULL</w:t>
      </w:r>
      <w:r w:rsidRPr="00D36055">
        <w:rPr>
          <w:lang w:val="sv-SE"/>
        </w:rPr>
        <w:t xml:space="preserve">, spare4 </w:t>
      </w:r>
      <w:r w:rsidRPr="00D36055">
        <w:rPr>
          <w:color w:val="993366"/>
          <w:lang w:val="sv-SE"/>
        </w:rPr>
        <w:t>NULL</w:t>
      </w:r>
      <w:r w:rsidRPr="00D36055">
        <w:rPr>
          <w:lang w:val="sv-SE"/>
        </w:rPr>
        <w:t>,</w:t>
      </w:r>
    </w:p>
    <w:p w14:paraId="74877C98" w14:textId="77777777" w:rsidR="002C5D28" w:rsidRPr="00D36055" w:rsidRDefault="002C5D28" w:rsidP="008375F8">
      <w:pPr>
        <w:pStyle w:val="PL"/>
        <w:rPr>
          <w:lang w:val="sv-SE"/>
        </w:rPr>
      </w:pPr>
      <w:r w:rsidRPr="00D36055">
        <w:rPr>
          <w:lang w:val="sv-SE"/>
        </w:rPr>
        <w:t xml:space="preserve">            spare3 </w:t>
      </w:r>
      <w:r w:rsidRPr="00D36055">
        <w:rPr>
          <w:color w:val="993366"/>
          <w:lang w:val="sv-SE"/>
        </w:rPr>
        <w:t>NULL</w:t>
      </w:r>
      <w:r w:rsidRPr="00D36055">
        <w:rPr>
          <w:lang w:val="sv-SE"/>
        </w:rPr>
        <w:t xml:space="preserve">, spare2 </w:t>
      </w:r>
      <w:r w:rsidRPr="00D36055">
        <w:rPr>
          <w:color w:val="993366"/>
          <w:lang w:val="sv-SE"/>
        </w:rPr>
        <w:t>NULL</w:t>
      </w:r>
      <w:r w:rsidRPr="00D36055">
        <w:rPr>
          <w:lang w:val="sv-SE"/>
        </w:rPr>
        <w:t xml:space="preserve">, spare1 </w:t>
      </w:r>
      <w:r w:rsidRPr="00D36055">
        <w:rPr>
          <w:color w:val="993366"/>
          <w:lang w:val="sv-SE"/>
        </w:rPr>
        <w:t>NULL</w:t>
      </w:r>
    </w:p>
    <w:p w14:paraId="0CC3D2FA" w14:textId="77777777" w:rsidR="002C5D28" w:rsidRPr="00AB1A0A" w:rsidRDefault="002C5D28" w:rsidP="008375F8">
      <w:pPr>
        <w:pStyle w:val="PL"/>
      </w:pPr>
      <w:r w:rsidRPr="00D36055">
        <w:rPr>
          <w:lang w:val="sv-SE"/>
        </w:rPr>
        <w:t xml:space="preserve">        </w:t>
      </w:r>
      <w:r w:rsidRPr="00AB1A0A">
        <w:t>},</w:t>
      </w:r>
    </w:p>
    <w:p w14:paraId="4F8168C2"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29CAD33" w14:textId="77777777" w:rsidR="002C5D28" w:rsidRPr="00AB1A0A" w:rsidRDefault="002C5D28" w:rsidP="008375F8">
      <w:pPr>
        <w:pStyle w:val="PL"/>
      </w:pPr>
      <w:r w:rsidRPr="00AB1A0A">
        <w:t xml:space="preserve">    }</w:t>
      </w:r>
    </w:p>
    <w:p w14:paraId="3FAD4562" w14:textId="77777777" w:rsidR="002C5D28" w:rsidRPr="00AB1A0A" w:rsidRDefault="002C5D28" w:rsidP="008375F8">
      <w:pPr>
        <w:pStyle w:val="PL"/>
      </w:pPr>
      <w:r w:rsidRPr="00AB1A0A">
        <w:t>}</w:t>
      </w:r>
    </w:p>
    <w:p w14:paraId="754BA1DB" w14:textId="77777777" w:rsidR="002C5D28" w:rsidRPr="00AB1A0A" w:rsidRDefault="002C5D28" w:rsidP="008375F8">
      <w:pPr>
        <w:pStyle w:val="PL"/>
      </w:pPr>
    </w:p>
    <w:p w14:paraId="718D45EB" w14:textId="77777777" w:rsidR="002C5D28" w:rsidRPr="00AB1A0A" w:rsidRDefault="002C5D28" w:rsidP="008375F8">
      <w:pPr>
        <w:pStyle w:val="PL"/>
      </w:pPr>
      <w:r w:rsidRPr="00AB1A0A">
        <w:t xml:space="preserve">UERadioAccessCapabilityInformation-IEs ::= </w:t>
      </w:r>
      <w:r w:rsidRPr="00AB1A0A">
        <w:rPr>
          <w:color w:val="993366"/>
        </w:rPr>
        <w:t>SEQUENCE</w:t>
      </w:r>
      <w:r w:rsidRPr="00AB1A0A">
        <w:t xml:space="preserve"> {</w:t>
      </w:r>
    </w:p>
    <w:p w14:paraId="53C02FD9" w14:textId="77777777" w:rsidR="002C5D28" w:rsidRPr="00AB1A0A" w:rsidRDefault="002C5D28" w:rsidP="008375F8">
      <w:pPr>
        <w:pStyle w:val="PL"/>
      </w:pPr>
      <w:r w:rsidRPr="00AB1A0A">
        <w:t xml:space="preserve">    ue-RadioAccessCapabilityInfo        </w:t>
      </w:r>
      <w:r w:rsidRPr="00AB1A0A">
        <w:rPr>
          <w:color w:val="993366"/>
        </w:rPr>
        <w:t>OCTET</w:t>
      </w:r>
      <w:r w:rsidRPr="00AB1A0A">
        <w:t xml:space="preserve"> </w:t>
      </w:r>
      <w:r w:rsidRPr="00AB1A0A">
        <w:rPr>
          <w:color w:val="993366"/>
        </w:rPr>
        <w:t>STRING</w:t>
      </w:r>
      <w:r w:rsidRPr="00AB1A0A">
        <w:t xml:space="preserve"> (CONTAINING UE-CapabilityRAT-ContainerList),</w:t>
      </w:r>
    </w:p>
    <w:p w14:paraId="0EF86BD4" w14:textId="61B24070"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00931DE7" w:rsidRPr="00AB1A0A">
        <w:t xml:space="preserve"> </w:t>
      </w:r>
      <w:r w:rsidR="00166F6F" w:rsidRPr="00AB1A0A">
        <w:t xml:space="preserve"> </w:t>
      </w:r>
      <w:r w:rsidRPr="00AB1A0A">
        <w:rPr>
          <w:color w:val="993366"/>
        </w:rPr>
        <w:t>OPTIONAL</w:t>
      </w:r>
    </w:p>
    <w:p w14:paraId="6B4D6F3E" w14:textId="77777777" w:rsidR="002C5D28" w:rsidRPr="00AB1A0A" w:rsidRDefault="002C5D28" w:rsidP="008375F8">
      <w:pPr>
        <w:pStyle w:val="PL"/>
      </w:pPr>
      <w:r w:rsidRPr="00AB1A0A">
        <w:t>}</w:t>
      </w:r>
    </w:p>
    <w:p w14:paraId="14B18574" w14:textId="77777777" w:rsidR="002C5D28" w:rsidRPr="00AB1A0A" w:rsidRDefault="002C5D28" w:rsidP="008375F8">
      <w:pPr>
        <w:pStyle w:val="PL"/>
      </w:pPr>
    </w:p>
    <w:p w14:paraId="79596437" w14:textId="77777777" w:rsidR="005051A8" w:rsidRPr="00AB1A0A" w:rsidRDefault="005051A8" w:rsidP="008375F8">
      <w:pPr>
        <w:pStyle w:val="PL"/>
        <w:rPr>
          <w:color w:val="808080"/>
        </w:rPr>
      </w:pPr>
      <w:r w:rsidRPr="00AB1A0A">
        <w:rPr>
          <w:color w:val="808080"/>
        </w:rPr>
        <w:t>-- TAG-UE-RADIO-ACCESS-CAPABILITY-INFORMATION-STOP</w:t>
      </w:r>
    </w:p>
    <w:p w14:paraId="75669135" w14:textId="77777777" w:rsidR="002C5D28" w:rsidRPr="00AB1A0A" w:rsidRDefault="002C5D28" w:rsidP="008375F8">
      <w:pPr>
        <w:pStyle w:val="PL"/>
        <w:rPr>
          <w:color w:val="808080"/>
        </w:rPr>
      </w:pPr>
      <w:r w:rsidRPr="00AB1A0A">
        <w:rPr>
          <w:color w:val="808080"/>
        </w:rPr>
        <w:t>-- ASN1STOP</w:t>
      </w:r>
    </w:p>
    <w:p w14:paraId="7ADD8893" w14:textId="77777777" w:rsidR="002C5D28" w:rsidRPr="00AB1A0A" w:rsidRDefault="002C5D28" w:rsidP="002C5D28">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5CF6F9C" w14:textId="77777777" w:rsidTr="006D357F">
        <w:tc>
          <w:tcPr>
            <w:tcW w:w="14173" w:type="dxa"/>
          </w:tcPr>
          <w:p w14:paraId="1FCD6604" w14:textId="77777777" w:rsidR="002C5D28" w:rsidRPr="00AB1A0A" w:rsidRDefault="002C5D28" w:rsidP="00F43D0B">
            <w:pPr>
              <w:pStyle w:val="TAH"/>
              <w:rPr>
                <w:noProof/>
                <w:szCs w:val="22"/>
                <w:lang w:val="en-GB" w:eastAsia="ja-JP"/>
              </w:rPr>
            </w:pPr>
            <w:r w:rsidRPr="00AB1A0A">
              <w:rPr>
                <w:i/>
                <w:noProof/>
                <w:szCs w:val="22"/>
                <w:lang w:val="en-GB" w:eastAsia="ja-JP"/>
              </w:rPr>
              <w:t xml:space="preserve">UERadioAccessCapabilityInformation-IEs </w:t>
            </w:r>
            <w:r w:rsidRPr="00AB1A0A">
              <w:rPr>
                <w:noProof/>
                <w:szCs w:val="22"/>
                <w:lang w:val="en-GB" w:eastAsia="ja-JP"/>
              </w:rPr>
              <w:t>field descriptions</w:t>
            </w:r>
          </w:p>
        </w:tc>
      </w:tr>
      <w:tr w:rsidR="002C5D28" w:rsidRPr="00AB1A0A" w14:paraId="3AB46A36" w14:textId="77777777" w:rsidTr="006D357F">
        <w:tc>
          <w:tcPr>
            <w:tcW w:w="14173" w:type="dxa"/>
          </w:tcPr>
          <w:p w14:paraId="21F98A71" w14:textId="77777777" w:rsidR="002C5D28" w:rsidRPr="00AB1A0A" w:rsidRDefault="002C5D28" w:rsidP="00F43D0B">
            <w:pPr>
              <w:pStyle w:val="TAL"/>
              <w:rPr>
                <w:noProof/>
                <w:szCs w:val="22"/>
                <w:lang w:val="en-GB" w:eastAsia="ja-JP"/>
              </w:rPr>
            </w:pPr>
            <w:r w:rsidRPr="00AB1A0A">
              <w:rPr>
                <w:b/>
                <w:i/>
                <w:noProof/>
                <w:szCs w:val="22"/>
                <w:lang w:val="en-GB" w:eastAsia="ja-JP"/>
              </w:rPr>
              <w:t>ue-RadioAccessCapabilityInfo</w:t>
            </w:r>
          </w:p>
          <w:p w14:paraId="7D40D190" w14:textId="77777777" w:rsidR="002C5D28" w:rsidRPr="00AB1A0A" w:rsidRDefault="002C5D28" w:rsidP="00F43D0B">
            <w:pPr>
              <w:pStyle w:val="TAL"/>
              <w:rPr>
                <w:noProof/>
                <w:szCs w:val="22"/>
                <w:lang w:val="en-GB" w:eastAsia="ja-JP"/>
              </w:rPr>
            </w:pPr>
            <w:r w:rsidRPr="00AB1A0A">
              <w:rPr>
                <w:noProof/>
                <w:szCs w:val="22"/>
                <w:lang w:val="en-GB" w:eastAsia="ja-JP"/>
              </w:rPr>
              <w:t>Including NR, MR-DC, E-UTRA radio access capabilities.</w:t>
            </w:r>
          </w:p>
        </w:tc>
      </w:tr>
    </w:tbl>
    <w:p w14:paraId="62577BEA" w14:textId="77777777" w:rsidR="0004643E" w:rsidRPr="00AB1A0A" w:rsidRDefault="0004643E" w:rsidP="0004643E">
      <w:pPr>
        <w:rPr>
          <w:rFonts w:eastAsia="Yu Mincho"/>
        </w:rPr>
      </w:pPr>
    </w:p>
    <w:sectPr w:rsidR="0004643E" w:rsidRPr="00AB1A0A" w:rsidSect="00F47FFB">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FFAD2" w14:textId="77777777" w:rsidR="00E160A2" w:rsidRDefault="00E160A2">
      <w:pPr>
        <w:spacing w:after="0"/>
      </w:pPr>
      <w:r>
        <w:separator/>
      </w:r>
    </w:p>
  </w:endnote>
  <w:endnote w:type="continuationSeparator" w:id="0">
    <w:p w14:paraId="2834B24E" w14:textId="77777777" w:rsidR="00E160A2" w:rsidRDefault="00E160A2">
      <w:pPr>
        <w:spacing w:after="0"/>
      </w:pPr>
      <w:r>
        <w:continuationSeparator/>
      </w:r>
    </w:p>
  </w:endnote>
  <w:endnote w:type="continuationNotice" w:id="1">
    <w:p w14:paraId="59302E79" w14:textId="77777777" w:rsidR="00E160A2" w:rsidRDefault="00E16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DA58" w14:textId="77777777" w:rsidR="0025133E" w:rsidRDefault="002513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03A96" w14:textId="77777777" w:rsidR="00E160A2" w:rsidRDefault="00E160A2">
      <w:pPr>
        <w:spacing w:after="0"/>
      </w:pPr>
      <w:r>
        <w:separator/>
      </w:r>
    </w:p>
  </w:footnote>
  <w:footnote w:type="continuationSeparator" w:id="0">
    <w:p w14:paraId="21C41E1B" w14:textId="77777777" w:rsidR="00E160A2" w:rsidRDefault="00E160A2">
      <w:pPr>
        <w:spacing w:after="0"/>
      </w:pPr>
      <w:r>
        <w:continuationSeparator/>
      </w:r>
    </w:p>
  </w:footnote>
  <w:footnote w:type="continuationNotice" w:id="1">
    <w:p w14:paraId="1D40E0D4" w14:textId="77777777" w:rsidR="00E160A2" w:rsidRDefault="00E16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CAE5DE0" w:rsidR="0025133E" w:rsidRDefault="0025133E">
    <w:pPr>
      <w:framePr w:h="284" w:hRule="exact" w:wrap="around" w:vAnchor="text" w:hAnchor="margin" w:xAlign="right" w:y="1"/>
      <w:rPr>
        <w:rFonts w:ascii="Arial" w:hAnsi="Arial" w:cs="Arial"/>
        <w:b/>
        <w:sz w:val="18"/>
        <w:szCs w:val="18"/>
      </w:rPr>
    </w:pPr>
  </w:p>
  <w:p w14:paraId="5331B14F" w14:textId="385437BD" w:rsidR="0025133E" w:rsidRDefault="0025133E">
    <w:pPr>
      <w:framePr w:h="284" w:hRule="exact" w:wrap="around" w:vAnchor="text" w:hAnchor="margin" w:y="7"/>
      <w:rPr>
        <w:rFonts w:ascii="Arial" w:hAnsi="Arial" w:cs="Arial"/>
        <w:b/>
        <w:sz w:val="18"/>
        <w:szCs w:val="18"/>
      </w:rPr>
    </w:pPr>
  </w:p>
  <w:p w14:paraId="346C1704" w14:textId="77777777" w:rsidR="0025133E" w:rsidRDefault="0025133E">
    <w:pPr>
      <w:pStyle w:val="Header"/>
    </w:pPr>
  </w:p>
  <w:p w14:paraId="31BBBCD6" w14:textId="77777777" w:rsidR="0025133E" w:rsidRDefault="002513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CD962" w14:textId="77777777" w:rsidR="0025133E" w:rsidRDefault="0025133E">
    <w:pPr>
      <w:framePr w:h="284" w:hRule="exact" w:wrap="around" w:vAnchor="text" w:hAnchor="margin" w:xAlign="right" w:y="1"/>
      <w:rPr>
        <w:rFonts w:ascii="Arial" w:hAnsi="Arial" w:cs="Arial"/>
        <w:b/>
        <w:sz w:val="18"/>
        <w:szCs w:val="18"/>
      </w:rPr>
    </w:pPr>
  </w:p>
  <w:p w14:paraId="4D8C6256" w14:textId="77777777" w:rsidR="0025133E" w:rsidRDefault="002513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A56000" w14:textId="77777777" w:rsidR="0025133E" w:rsidRDefault="0025133E">
    <w:pPr>
      <w:framePr w:h="284" w:hRule="exact" w:wrap="around" w:vAnchor="text" w:hAnchor="margin" w:y="7"/>
      <w:rPr>
        <w:rFonts w:ascii="Arial" w:hAnsi="Arial" w:cs="Arial"/>
        <w:b/>
        <w:sz w:val="18"/>
        <w:szCs w:val="18"/>
      </w:rPr>
    </w:pPr>
  </w:p>
  <w:p w14:paraId="6C60A2E9" w14:textId="77777777" w:rsidR="0025133E" w:rsidRDefault="0025133E">
    <w:pPr>
      <w:pStyle w:val="Header"/>
    </w:pPr>
  </w:p>
  <w:p w14:paraId="5256A65A" w14:textId="77777777" w:rsidR="0025133E" w:rsidRDefault="002513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9D4"/>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59"/>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33E"/>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1B8C"/>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D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4AF"/>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477"/>
    <w:rsid w:val="00522FA4"/>
    <w:rsid w:val="00523700"/>
    <w:rsid w:val="00523792"/>
    <w:rsid w:val="00523D7C"/>
    <w:rsid w:val="005241ED"/>
    <w:rsid w:val="0052427F"/>
    <w:rsid w:val="00524611"/>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7D0"/>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468"/>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6CE"/>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461"/>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BB"/>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3FED"/>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C91"/>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C1F"/>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7EB"/>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91"/>
    <w:rsid w:val="00B240CD"/>
    <w:rsid w:val="00B2439C"/>
    <w:rsid w:val="00B24D06"/>
    <w:rsid w:val="00B24E64"/>
    <w:rsid w:val="00B24EF4"/>
    <w:rsid w:val="00B24FD9"/>
    <w:rsid w:val="00B253EC"/>
    <w:rsid w:val="00B25435"/>
    <w:rsid w:val="00B25825"/>
    <w:rsid w:val="00B258BB"/>
    <w:rsid w:val="00B25AA0"/>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37E36"/>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B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341"/>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055"/>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0A2"/>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A2"/>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FFB"/>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character" w:customStyle="1" w:styleId="B1Zchn">
    <w:name w:val="B1 Zchn"/>
    <w:rsid w:val="00056235"/>
    <w:rPr>
      <w:rFonts w:ascii="Times New Roman" w:hAnsi="Times New Roman"/>
      <w:lang w:val="en-GB" w:eastAsia="en-US"/>
    </w:rPr>
  </w:style>
  <w:style w:type="character" w:styleId="UnresolvedMention">
    <w:name w:val="Unresolved Mention"/>
    <w:basedOn w:val="DefaultParagraphFont"/>
    <w:uiPriority w:val="99"/>
    <w:semiHidden/>
    <w:unhideWhenUsed/>
    <w:rsid w:val="006F2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WG2_RL2//TSGR2_107/Docs//R2-191005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7/Docs//R2-19100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61B52F-25C8-4C29-98BC-BD49F3B1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0911-E2B5-47BA-A5B3-D0D375FF20E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3DECBEF-238B-4F42-A8F5-01639E57476F}">
  <ds:schemaRefs>
    <ds:schemaRef ds:uri="http://schemas.microsoft.com/sharepoint/v3/contenttype/forms"/>
  </ds:schemaRefs>
</ds:datastoreItem>
</file>

<file path=customXml/itemProps4.xml><?xml version="1.0" encoding="utf-8"?>
<ds:datastoreItem xmlns:ds="http://schemas.openxmlformats.org/officeDocument/2006/customXml" ds:itemID="{17C5A483-2574-4D22-A913-1233097C5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22</Pages>
  <Words>8242</Words>
  <Characters>43688</Characters>
  <Application>Microsoft Office Word</Application>
  <DocSecurity>0</DocSecurity>
  <Lines>364</Lines>
  <Paragraphs>103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Lian Araujo</cp:lastModifiedBy>
  <cp:revision>21</cp:revision>
  <cp:lastPrinted>2017-05-08T10:55:00Z</cp:lastPrinted>
  <dcterms:created xsi:type="dcterms:W3CDTF">2019-06-25T10:35:00Z</dcterms:created>
  <dcterms:modified xsi:type="dcterms:W3CDTF">2019-08-15T16:07:00Z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