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2180" w14:textId="634EFD1B" w:rsidR="00736A7C" w:rsidRPr="003E00A8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E00A8">
        <w:rPr>
          <w:rFonts w:ascii="Arial" w:hAnsi="Arial"/>
          <w:b/>
          <w:sz w:val="24"/>
          <w:szCs w:val="24"/>
          <w:lang w:eastAsia="x-none"/>
        </w:rPr>
        <w:t>3GPP TSG-RAN WG2 Meeting #10</w:t>
      </w:r>
      <w:r w:rsidR="00976B6D">
        <w:rPr>
          <w:rFonts w:ascii="Arial" w:hAnsi="Arial"/>
          <w:b/>
          <w:sz w:val="24"/>
          <w:szCs w:val="24"/>
          <w:lang w:eastAsia="x-none"/>
        </w:rPr>
        <w:t>7</w:t>
      </w:r>
      <w:r w:rsidRPr="003E00A8">
        <w:rPr>
          <w:rFonts w:ascii="Arial" w:eastAsia="Times New Roman" w:hAnsi="Arial"/>
          <w:b/>
          <w:bCs/>
          <w:sz w:val="24"/>
          <w:szCs w:val="24"/>
        </w:rPr>
        <w:tab/>
      </w:r>
      <w:bookmarkStart w:id="0" w:name="_GoBack"/>
      <w:r w:rsidR="00DB114A" w:rsidRPr="00DB114A">
        <w:rPr>
          <w:rFonts w:ascii="Arial" w:eastAsia="Times New Roman" w:hAnsi="Arial"/>
          <w:b/>
          <w:bCs/>
          <w:sz w:val="24"/>
          <w:szCs w:val="24"/>
        </w:rPr>
        <w:t>R2-1909810</w:t>
      </w:r>
      <w:bookmarkEnd w:id="0"/>
    </w:p>
    <w:p w14:paraId="34D8F71B" w14:textId="2A9B326A" w:rsidR="00736A7C" w:rsidRDefault="00976B6D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1" w:name="_Hlk642497"/>
      <w:r>
        <w:rPr>
          <w:rFonts w:ascii="Arial" w:hAnsi="Arial"/>
          <w:b/>
          <w:sz w:val="24"/>
          <w:szCs w:val="24"/>
          <w:lang w:eastAsia="x-none"/>
        </w:rPr>
        <w:t>Prague, Czech Republic</w:t>
      </w:r>
      <w:r w:rsidR="00083612" w:rsidRPr="003E00A8">
        <w:rPr>
          <w:rFonts w:ascii="Arial" w:hAnsi="Arial"/>
          <w:b/>
          <w:sz w:val="24"/>
          <w:szCs w:val="24"/>
          <w:lang w:eastAsia="x-none"/>
        </w:rPr>
        <w:t xml:space="preserve">, </w:t>
      </w:r>
      <w:r>
        <w:rPr>
          <w:rFonts w:ascii="Arial" w:hAnsi="Arial"/>
          <w:b/>
          <w:sz w:val="24"/>
          <w:szCs w:val="24"/>
          <w:lang w:eastAsia="x-none"/>
        </w:rPr>
        <w:t>26-30 August</w:t>
      </w:r>
      <w:r w:rsidR="005970BA" w:rsidRPr="003E00A8">
        <w:rPr>
          <w:rFonts w:ascii="Arial" w:hAnsi="Arial"/>
          <w:b/>
          <w:sz w:val="24"/>
          <w:szCs w:val="24"/>
          <w:lang w:eastAsia="x-none"/>
        </w:rPr>
        <w:t xml:space="preserve"> 2019</w:t>
      </w:r>
      <w:bookmarkEnd w:id="1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656F8B48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</w:t>
            </w:r>
            <w:r w:rsidR="00C44B22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6040A9F2" w:rsidR="001E41F3" w:rsidRPr="00135814" w:rsidRDefault="00DB114A" w:rsidP="00861B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114A">
              <w:rPr>
                <w:b/>
                <w:noProof/>
                <w:sz w:val="28"/>
              </w:rPr>
              <w:t>1166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6C8906F9" w:rsidR="001E41F3" w:rsidRPr="00410371" w:rsidRDefault="002B3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6B6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76B6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6D161F43" w:rsidR="001E41F3" w:rsidRPr="00820A2A" w:rsidRDefault="00852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820A2A">
              <w:rPr>
                <w:noProof/>
              </w:rPr>
              <w:t xml:space="preserve">on </w:t>
            </w:r>
            <w:proofErr w:type="spellStart"/>
            <w:r w:rsidR="00820A2A" w:rsidRPr="00820A2A">
              <w:rPr>
                <w:i/>
              </w:rPr>
              <w:t>absThreshSS-BlocksConsolidation</w:t>
            </w:r>
            <w:proofErr w:type="spellEnd"/>
            <w:r w:rsidR="00820A2A" w:rsidRPr="00546F97">
              <w:t xml:space="preserve"> and </w:t>
            </w:r>
            <w:proofErr w:type="spellStart"/>
            <w:r w:rsidR="00820A2A" w:rsidRPr="00820A2A">
              <w:rPr>
                <w:i/>
              </w:rPr>
              <w:t>nrofSS-BlocksToAverage</w:t>
            </w:r>
            <w:proofErr w:type="spellEnd"/>
            <w:r w:rsidR="00820A2A">
              <w:t xml:space="preserve"> for inter-frequency cell reselection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0F730F11" w:rsidR="001E41F3" w:rsidRDefault="00DB114A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28051DB0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</w:t>
            </w:r>
            <w:r w:rsidR="00820A2A">
              <w:t>8-15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5BDD2829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0A1E">
              <w:t>4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BA52" w14:textId="799E1D54" w:rsidR="0059041F" w:rsidRPr="003E6A99" w:rsidRDefault="00C44B22" w:rsidP="00CE4C1D">
            <w:pPr>
              <w:pStyle w:val="CRCoverPage"/>
            </w:pPr>
            <w:r>
              <w:t xml:space="preserve">The field description of </w:t>
            </w:r>
            <w:proofErr w:type="spellStart"/>
            <w:r w:rsidRPr="00820A2A">
              <w:rPr>
                <w:i/>
              </w:rPr>
              <w:t>absThreshSS-BlocksConsolidation</w:t>
            </w:r>
            <w:proofErr w:type="spellEnd"/>
            <w:r w:rsidRPr="00546F97">
              <w:t xml:space="preserve"> and </w:t>
            </w:r>
            <w:proofErr w:type="spellStart"/>
            <w:r w:rsidRPr="00820A2A">
              <w:rPr>
                <w:i/>
              </w:rPr>
              <w:t>nrofSS-BlocksToAverage</w:t>
            </w:r>
            <w:proofErr w:type="spellEnd"/>
            <w:r w:rsidRPr="00820A2A">
              <w:t xml:space="preserve"> </w:t>
            </w:r>
            <w:r>
              <w:t xml:space="preserve">in SIB2 states that </w:t>
            </w:r>
            <w:r w:rsidR="00820A2A">
              <w:t>they are</w:t>
            </w:r>
            <w:r>
              <w:t xml:space="preserve"> not applicable for inter-frequency</w:t>
            </w:r>
            <w:r w:rsidR="00820A2A">
              <w:t xml:space="preserve"> cell reselection</w:t>
            </w:r>
            <w:r>
              <w:t xml:space="preserve">. However, </w:t>
            </w:r>
            <w:r w:rsidR="00820A2A">
              <w:t>they</w:t>
            </w:r>
            <w:r>
              <w:t xml:space="preserve"> can also be used for equal priority inter-frequency </w:t>
            </w:r>
            <w:r w:rsidR="00820A2A">
              <w:t xml:space="preserve">cell reselection </w:t>
            </w:r>
            <w:r>
              <w:t>which has the same ranking procedure as intra-frequency</w:t>
            </w:r>
            <w:r w:rsidR="00820A2A">
              <w:t xml:space="preserve"> case</w:t>
            </w:r>
            <w:r>
              <w:t>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5CFCD" w14:textId="5EE566ED" w:rsidR="0059041F" w:rsidRPr="00D607DC" w:rsidRDefault="00C44B22" w:rsidP="00D607DC">
            <w:pPr>
              <w:pStyle w:val="CRCoverPage"/>
              <w:rPr>
                <w:rFonts w:eastAsia="Malgun Gothic"/>
                <w:b/>
                <w:bCs/>
                <w:i/>
              </w:rPr>
            </w:pPr>
            <w:r>
              <w:rPr>
                <w:rFonts w:eastAsia="Malgun Gothic"/>
              </w:rPr>
              <w:t xml:space="preserve">Clarify that the parameters </w:t>
            </w:r>
            <w:proofErr w:type="spellStart"/>
            <w:r w:rsidRPr="00820A2A">
              <w:rPr>
                <w:i/>
              </w:rPr>
              <w:t>absThreshSS-BlocksConsolidation</w:t>
            </w:r>
            <w:proofErr w:type="spellEnd"/>
            <w:r w:rsidRPr="00546F97">
              <w:t xml:space="preserve"> and </w:t>
            </w:r>
            <w:proofErr w:type="spellStart"/>
            <w:r w:rsidRPr="00820A2A">
              <w:rPr>
                <w:i/>
              </w:rPr>
              <w:t>nrofSS-BlocksToAverage</w:t>
            </w:r>
            <w:proofErr w:type="spellEnd"/>
            <w:r w:rsidRPr="00546F97">
              <w:t xml:space="preserve"> </w:t>
            </w:r>
            <w:r>
              <w:t xml:space="preserve">in </w:t>
            </w:r>
            <w:r w:rsidR="00D607DC" w:rsidRPr="00D607DC">
              <w:rPr>
                <w:rFonts w:eastAsia="Malgun Gothic"/>
              </w:rPr>
              <w:t xml:space="preserve">in </w:t>
            </w:r>
            <w:proofErr w:type="spellStart"/>
            <w:r w:rsidR="00D607DC" w:rsidRPr="00D607DC">
              <w:rPr>
                <w:rFonts w:eastAsia="Malgun Gothic"/>
                <w:bCs/>
                <w:i/>
              </w:rPr>
              <w:t>cellReselectionInfoCommon</w:t>
            </w:r>
            <w:proofErr w:type="spellEnd"/>
            <w:r w:rsidR="00D607DC">
              <w:t xml:space="preserve"> in </w:t>
            </w:r>
            <w:r>
              <w:t>SIB2</w:t>
            </w:r>
            <w:r w:rsidR="00D607DC">
              <w:t xml:space="preserve"> are applicable for both intra-frequency and equal priority inter-frequency cell reselection.</w:t>
            </w:r>
          </w:p>
          <w:p w14:paraId="099E733E" w14:textId="5DC7773A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4D4F8F62" w14:textId="77777777" w:rsidR="0059041F" w:rsidRDefault="0059041F" w:rsidP="00FA3CC2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1EB7BB56" w14:textId="5371BC3F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359EB318" w:rsidR="00FA3CC2" w:rsidRPr="00E5106A" w:rsidRDefault="00D607DC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SA Idle/Inactive cell reselection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04F89E48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>:</w:t>
            </w:r>
            <w:r w:rsidR="0059041F">
              <w:rPr>
                <w:lang w:eastAsia="ko-KR"/>
              </w:rPr>
              <w:t xml:space="preserve"> </w:t>
            </w:r>
            <w:r w:rsidR="00D607DC">
              <w:rPr>
                <w:lang w:eastAsia="ko-KR"/>
              </w:rPr>
              <w:t>the UE may not use these parameters for equal priority inter-frequency cell reselection</w:t>
            </w:r>
          </w:p>
          <w:p w14:paraId="5B4EC9BB" w14:textId="43EBA321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>:</w:t>
            </w:r>
            <w:r w:rsidR="0059041F">
              <w:t xml:space="preserve"> </w:t>
            </w:r>
            <w:r w:rsidR="00D607DC">
              <w:t>the UE may use these parameters for equal priority inter-</w:t>
            </w:r>
            <w:proofErr w:type="spellStart"/>
            <w:r w:rsidR="00D607DC">
              <w:t>frequenc</w:t>
            </w:r>
            <w:proofErr w:type="spellEnd"/>
            <w:r w:rsidR="00D607DC">
              <w:t xml:space="preserve"> cell reselection while the network was not configured for this purpose.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7F00DECA" w:rsidR="00BC5ABD" w:rsidRPr="0059041F" w:rsidRDefault="00EC5119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59041F">
              <w:rPr>
                <w:noProof/>
              </w:rPr>
              <w:t xml:space="preserve"> UE behavior for</w:t>
            </w:r>
            <w:r w:rsidR="00D607DC">
              <w:rPr>
                <w:noProof/>
              </w:rPr>
              <w:t xml:space="preserve"> inter-frequency cell reselection with multi-beam operation will not be correct.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1F616660" w:rsidR="00D5315B" w:rsidRDefault="003D72B5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1ADF035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32F26663" w14:textId="77777777" w:rsidR="00D607DC" w:rsidRPr="00D607DC" w:rsidRDefault="00D607DC" w:rsidP="00D607D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x-none"/>
        </w:rPr>
      </w:pPr>
      <w:bookmarkStart w:id="5" w:name="_Toc12718213"/>
      <w:bookmarkStart w:id="6" w:name="_Toc535261573"/>
      <w:bookmarkStart w:id="7" w:name="_Toc525763515"/>
      <w:bookmarkStart w:id="8" w:name="_Hlk526827473"/>
      <w:bookmarkEnd w:id="4"/>
      <w:r w:rsidRPr="00D607DC">
        <w:rPr>
          <w:rFonts w:ascii="Arial" w:eastAsia="Times New Roman" w:hAnsi="Arial"/>
          <w:sz w:val="28"/>
          <w:lang w:eastAsia="x-none"/>
        </w:rPr>
        <w:t>6.3.1</w:t>
      </w:r>
      <w:r w:rsidRPr="00D607DC">
        <w:rPr>
          <w:rFonts w:ascii="Arial" w:eastAsia="Times New Roman" w:hAnsi="Arial"/>
          <w:sz w:val="28"/>
          <w:lang w:eastAsia="x-none"/>
        </w:rPr>
        <w:tab/>
        <w:t>System information blocks</w:t>
      </w:r>
      <w:bookmarkEnd w:id="5"/>
    </w:p>
    <w:p w14:paraId="184EB138" w14:textId="77777777" w:rsidR="00D607DC" w:rsidRPr="00D607DC" w:rsidRDefault="00D607DC" w:rsidP="00D607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sz w:val="24"/>
          <w:lang w:eastAsia="x-none"/>
        </w:rPr>
      </w:pPr>
      <w:bookmarkStart w:id="9" w:name="_Toc12718214"/>
      <w:r w:rsidRPr="00D607DC">
        <w:rPr>
          <w:rFonts w:ascii="Arial" w:hAnsi="Arial"/>
          <w:sz w:val="24"/>
          <w:lang w:eastAsia="x-none"/>
        </w:rPr>
        <w:t>–</w:t>
      </w:r>
      <w:r w:rsidRPr="00D607DC">
        <w:rPr>
          <w:rFonts w:ascii="Arial" w:hAnsi="Arial"/>
          <w:sz w:val="24"/>
          <w:lang w:eastAsia="x-none"/>
        </w:rPr>
        <w:tab/>
      </w:r>
      <w:r w:rsidRPr="00D607DC">
        <w:rPr>
          <w:rFonts w:ascii="Arial" w:hAnsi="Arial"/>
          <w:i/>
          <w:sz w:val="24"/>
          <w:lang w:eastAsia="x-none"/>
        </w:rPr>
        <w:t>SIB2</w:t>
      </w:r>
      <w:bookmarkEnd w:id="9"/>
    </w:p>
    <w:p w14:paraId="1DF16F3D" w14:textId="77777777" w:rsidR="00D607DC" w:rsidRPr="00D607DC" w:rsidRDefault="00D607DC" w:rsidP="00D607DC">
      <w:pPr>
        <w:overflowPunct w:val="0"/>
        <w:autoSpaceDE w:val="0"/>
        <w:autoSpaceDN w:val="0"/>
        <w:adjustRightInd w:val="0"/>
        <w:rPr>
          <w:lang w:eastAsia="ja-JP"/>
        </w:rPr>
      </w:pPr>
      <w:r w:rsidRPr="00D607DC">
        <w:rPr>
          <w:rFonts w:eastAsia="Times New Roman"/>
          <w:i/>
          <w:noProof/>
          <w:lang w:eastAsia="ja-JP"/>
        </w:rPr>
        <w:t>SIB2</w:t>
      </w:r>
      <w:r w:rsidRPr="00D607DC">
        <w:rPr>
          <w:rFonts w:eastAsia="Times New Roman"/>
          <w:lang w:eastAsia="ja-JP"/>
        </w:rPr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52452BFC" w14:textId="77777777" w:rsidR="00D607DC" w:rsidRPr="00D607DC" w:rsidRDefault="00D607DC" w:rsidP="00D607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lang w:eastAsia="x-none"/>
        </w:rPr>
      </w:pPr>
      <w:r w:rsidRPr="00D607DC">
        <w:rPr>
          <w:rFonts w:ascii="Arial" w:eastAsia="Times New Roman" w:hAnsi="Arial" w:cs="Arial"/>
          <w:b/>
          <w:bCs/>
          <w:i/>
          <w:iCs/>
          <w:noProof/>
          <w:lang w:eastAsia="x-none"/>
        </w:rPr>
        <w:t xml:space="preserve">SIB2 </w:t>
      </w:r>
      <w:r w:rsidRPr="00D607DC">
        <w:rPr>
          <w:rFonts w:ascii="Arial" w:eastAsia="Times New Roman" w:hAnsi="Arial" w:cs="Arial"/>
          <w:b/>
          <w:bCs/>
          <w:iCs/>
          <w:noProof/>
          <w:lang w:eastAsia="x-none"/>
        </w:rPr>
        <w:t>information element</w:t>
      </w:r>
    </w:p>
    <w:p w14:paraId="42B53E8F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3E2DCFE3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>-- TAG-SIB2-START</w:t>
      </w:r>
    </w:p>
    <w:p w14:paraId="7E8D0C6E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422D76B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>SIB2 ::=                            SEQUENCE {</w:t>
      </w:r>
    </w:p>
    <w:p w14:paraId="47AED64C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cellReselectionInfoCommon           SEQUENCE {</w:t>
      </w:r>
    </w:p>
    <w:p w14:paraId="196004D1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nrofSS-BlocksToAverage              INTEGER (2..maxNrofSS-BlocksToAverage)          OPTIONAL,       -- Need S</w:t>
      </w:r>
    </w:p>
    <w:p w14:paraId="13A58C49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absThreshSS-BlocksConsolidation     ThresholdNR                                     OPTIONAL,       -- Need S</w:t>
      </w:r>
    </w:p>
    <w:p w14:paraId="51039580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rangeToBestCell                     RangeToBestCell                                 OPTIONAL,       -- Need R</w:t>
      </w:r>
    </w:p>
    <w:p w14:paraId="118B2632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q-Hyst                              ENUMERATED {</w:t>
      </w:r>
    </w:p>
    <w:p w14:paraId="224505B6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dB0, dB1, dB2, dB3, dB4, dB5, dB6, dB8, dB10,</w:t>
      </w:r>
    </w:p>
    <w:p w14:paraId="4CF8DDC6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dB12, dB14, dB16, dB18, dB20, dB22, dB24},</w:t>
      </w:r>
    </w:p>
    <w:p w14:paraId="0260D9CA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speedStateReselectionPars           SEQUENCE {</w:t>
      </w:r>
    </w:p>
    <w:p w14:paraId="588FBA3A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mobilityStateParameters             MobilityStateParameters,</w:t>
      </w:r>
    </w:p>
    <w:p w14:paraId="1CE8247B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q-HystSF                        SEQUENCE {</w:t>
      </w:r>
    </w:p>
    <w:p w14:paraId="10CC5243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sf-Medium                       ENUMERATED {dB-6, dB-4, dB-2, dB0},</w:t>
      </w:r>
    </w:p>
    <w:p w14:paraId="097C8413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sf-High                         ENUMERATED {dB-6, dB-4, dB-2, dB0}</w:t>
      </w:r>
    </w:p>
    <w:p w14:paraId="08E37511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}</w:t>
      </w:r>
    </w:p>
    <w:p w14:paraId="190ECE71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                                                                                   OPTIONAL,       -- Need R</w:t>
      </w:r>
    </w:p>
    <w:p w14:paraId="6812808B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28DA36E1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56781C2B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cellReselectionServingFreqInfo      SEQUENCE {</w:t>
      </w:r>
    </w:p>
    <w:p w14:paraId="58DD93EF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s-NonIntraSearchP                   ReselectionThreshold                            OPTIONAL,       -- Need S</w:t>
      </w:r>
    </w:p>
    <w:p w14:paraId="47810A65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s-NonIntraSearchQ                   ReselectionThresholdQ                           OPTIONAL,       -- Need S</w:t>
      </w:r>
    </w:p>
    <w:p w14:paraId="3C78A4FA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threshServingLowP                   ReselectionThreshold,</w:t>
      </w:r>
    </w:p>
    <w:p w14:paraId="7B5DCDF4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threshServingLowQ                   ReselectionThresholdQ                           OPTIONAL,       -- Need R</w:t>
      </w:r>
    </w:p>
    <w:p w14:paraId="58B30040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cellReselectionPriority             CellReselectionPriority,</w:t>
      </w:r>
    </w:p>
    <w:p w14:paraId="661D85C4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cellReselectionSubPriority          CellReselectionSubPriority                      OPTIONAL,       -- Need R</w:t>
      </w:r>
    </w:p>
    <w:p w14:paraId="15A1AD56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</w:t>
      </w:r>
    </w:p>
    <w:p w14:paraId="76837CC1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D55E104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intraFreqCellReselectionInfo        SEQUENCE {</w:t>
      </w:r>
    </w:p>
    <w:p w14:paraId="52A61551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q-RxLevMin                          Q-RxLevMin,</w:t>
      </w:r>
    </w:p>
    <w:p w14:paraId="488CAD7A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q-RxLevMinSUL                       Q-RxLevMin                                      OPTIONAL,       -- Need R</w:t>
      </w:r>
    </w:p>
    <w:p w14:paraId="57E7EE1F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q-QualMin                           Q-QualMin                                       OPTIONAL,       -- Need S</w:t>
      </w:r>
    </w:p>
    <w:p w14:paraId="77A6FC11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s-IntraSearchP                      ReselectionThreshold,</w:t>
      </w:r>
    </w:p>
    <w:p w14:paraId="5C210C17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s-IntraSearchQ                      ReselectionThresholdQ                           OPTIONAL,       -- Need S</w:t>
      </w:r>
    </w:p>
    <w:p w14:paraId="7AD9A831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t-ReselectionNR                     T-Reselection,</w:t>
      </w:r>
    </w:p>
    <w:p w14:paraId="0B1657D7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frequencyBandList                   MultiFrequencyBandListNR-SIB                    OPTIONAL,       -- Need S</w:t>
      </w:r>
    </w:p>
    <w:p w14:paraId="73348647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frequencyBandListSUL                MultiFrequencyBandListNR-SIB                    OPTIONAL,       -- Need R</w:t>
      </w:r>
    </w:p>
    <w:p w14:paraId="41105451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p-Max                               P-Max                                           OPTIONAL,       -- Need R</w:t>
      </w:r>
    </w:p>
    <w:p w14:paraId="2A7F9173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smtc                                SSB-MTC                                         OPTIONAL,       -- Need R</w:t>
      </w:r>
    </w:p>
    <w:p w14:paraId="7AFBC370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ss-RSSI-Measurement                 SS-RSSI-Measurement                             OPTIONAL,       -- Need R</w:t>
      </w:r>
    </w:p>
    <w:p w14:paraId="278597A6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ssb-ToMeasure                       SSB-ToMeasure                                   OPTIONAL,       -- Need R</w:t>
      </w:r>
    </w:p>
    <w:p w14:paraId="4B178DCD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deriveSSB-IndexFromCell             BOOLEAN,</w:t>
      </w:r>
    </w:p>
    <w:p w14:paraId="61A7CAC9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...,</w:t>
      </w:r>
    </w:p>
    <w:p w14:paraId="7D1B6EA3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[[</w:t>
      </w:r>
    </w:p>
    <w:p w14:paraId="20705974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t-ReselectionNR-SF                  SpeedStateScaleFactors                          OPTIONAL        -- Need N</w:t>
      </w:r>
    </w:p>
    <w:p w14:paraId="112482E5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]]</w:t>
      </w:r>
    </w:p>
    <w:p w14:paraId="40BE572B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6122ED80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13FE4263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C457F3F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12F5EF7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>RangeToBestCell    ::= Q-OffsetRange</w:t>
      </w:r>
    </w:p>
    <w:p w14:paraId="015B03B9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BAA8974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>-- TAG-SIB2-STOP</w:t>
      </w:r>
    </w:p>
    <w:p w14:paraId="7867F849" w14:textId="77777777" w:rsidR="00D607DC" w:rsidRPr="00D607DC" w:rsidRDefault="00D607DC" w:rsidP="00D607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607DC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47AD095C" w14:textId="77777777" w:rsidR="00D607DC" w:rsidRPr="00D607DC" w:rsidRDefault="00D607DC" w:rsidP="00D607DC">
      <w:pPr>
        <w:overflowPunct w:val="0"/>
        <w:autoSpaceDE w:val="0"/>
        <w:autoSpaceDN w:val="0"/>
        <w:adjustRightInd w:val="0"/>
        <w:rPr>
          <w:rFonts w:eastAsia="Times New Roman"/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D607DC" w:rsidRPr="00D607DC" w14:paraId="247FEF23" w14:textId="77777777" w:rsidTr="00D607D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4CE1D1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lastRenderedPageBreak/>
              <w:t>SIB2</w:t>
            </w:r>
            <w:r w:rsidRPr="00D607DC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D607DC" w:rsidRPr="00D607DC" w14:paraId="1C6888AA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05CDE2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absThreshSS-BlocksConsolidation</w:t>
            </w:r>
          </w:p>
          <w:p w14:paraId="08B82B79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D607DC" w:rsidRPr="00D607DC" w14:paraId="2527D098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4FB513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cellReselectionInfoCommon</w:t>
            </w:r>
          </w:p>
          <w:p w14:paraId="19E29982" w14:textId="181B2F9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 xml:space="preserve">Cell re-selection information common for intra-frequency, inter-frequency and/ or inter-RAT cell re-selection. The fields </w:t>
            </w:r>
            <w:proofErr w:type="spellStart"/>
            <w:r w:rsidRPr="00D607DC">
              <w:rPr>
                <w:rFonts w:ascii="Arial" w:eastAsia="Times New Roman" w:hAnsi="Arial" w:cs="Arial"/>
                <w:i/>
                <w:sz w:val="18"/>
                <w:lang w:eastAsia="en-GB"/>
              </w:rPr>
              <w:t>absThreshSS-BlocksConsolidation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 xml:space="preserve"> and </w:t>
            </w:r>
            <w:proofErr w:type="spellStart"/>
            <w:r w:rsidRPr="00D607DC">
              <w:rPr>
                <w:rFonts w:ascii="Arial" w:eastAsia="Times New Roman" w:hAnsi="Arial" w:cs="Arial"/>
                <w:i/>
                <w:sz w:val="18"/>
                <w:lang w:eastAsia="en-GB"/>
              </w:rPr>
              <w:t>nrofSS-BlocksToAverage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 xml:space="preserve"> are only applied to intra-frequency </w:t>
            </w:r>
            <w:ins w:id="10" w:author="Ozcan Ozturk" w:date="2019-08-13T21:38:00Z">
              <w:r w:rsidR="00820A2A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and equal priority inter-frequency </w:t>
              </w:r>
            </w:ins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cell reselection.</w:t>
            </w:r>
          </w:p>
        </w:tc>
      </w:tr>
      <w:tr w:rsidR="00D607DC" w:rsidRPr="00D607DC" w14:paraId="157A90FF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7A0BD3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cellReselectionServingFreqInfo</w:t>
            </w:r>
          </w:p>
          <w:p w14:paraId="7C243E65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D607DC" w:rsidRPr="00D607DC" w14:paraId="6A2C7F63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19341F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D607DC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deriveSSB-IndexFromCell</w:t>
            </w:r>
            <w:proofErr w:type="spellEnd"/>
          </w:p>
          <w:p w14:paraId="53F1468D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This field indicates whether the UE can utilize serving cell timing to derive the index of SS block transmitted by neighbour cell. </w:t>
            </w:r>
            <w:r w:rsidRPr="00D607DC">
              <w:rPr>
                <w:rFonts w:ascii="Arial" w:eastAsia="Times New Roman" w:hAnsi="Arial" w:cs="Arial"/>
                <w:sz w:val="18"/>
                <w:lang w:eastAsia="ja-JP"/>
              </w:rPr>
              <w:t xml:space="preserve">If this field is set to </w:t>
            </w:r>
            <w:r w:rsidRPr="00D607DC">
              <w:rPr>
                <w:rFonts w:ascii="Arial" w:eastAsia="Times New Roman" w:hAnsi="Arial" w:cs="Arial"/>
                <w:i/>
                <w:sz w:val="18"/>
                <w:lang w:eastAsia="ja-JP"/>
              </w:rPr>
              <w:t>true</w:t>
            </w:r>
            <w:r w:rsidRPr="00D607DC">
              <w:rPr>
                <w:rFonts w:ascii="Arial" w:eastAsia="Times New Roman" w:hAnsi="Arial" w:cs="Arial"/>
                <w:sz w:val="18"/>
                <w:lang w:eastAsia="ja-JP"/>
              </w:rPr>
              <w:t>, the UE assumes SFN and frame boundary alignment across cells on the serving frequency as specified in TS 38.133 [14].</w:t>
            </w:r>
          </w:p>
        </w:tc>
      </w:tr>
      <w:tr w:rsidR="00D607DC" w:rsidRPr="00D607DC" w14:paraId="4A252556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1FF5F2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frequencyBandList</w:t>
            </w:r>
          </w:p>
          <w:p w14:paraId="0D2B1DDB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Indicates the list of frequency bands for which the NR cell reselection parameters apply. The UE behaviour in case the field is absent is described in subclause 5.2.2.4.3.</w:t>
            </w:r>
          </w:p>
        </w:tc>
      </w:tr>
      <w:tr w:rsidR="00D607DC" w:rsidRPr="00D607DC" w14:paraId="3AFDF8D6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1638B9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intraFreqCellReselectionInfo</w:t>
            </w:r>
          </w:p>
          <w:p w14:paraId="058ADAF1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Cell re-selection information common for intra-frequency cells.</w:t>
            </w:r>
          </w:p>
        </w:tc>
      </w:tr>
      <w:tr w:rsidR="00D607DC" w:rsidRPr="00D607DC" w14:paraId="01BB272A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4006CE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nrofSS-BlocksToAverage</w:t>
            </w:r>
          </w:p>
          <w:p w14:paraId="7F51D73C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Number of SS blocks to average for cell measurement derivation. If the field is absent the UE uses the measurement quantity as specified in TS 38.304 [20].</w:t>
            </w:r>
          </w:p>
        </w:tc>
      </w:tr>
      <w:tr w:rsidR="00D607DC" w:rsidRPr="00D607DC" w14:paraId="14B405EB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DA2E3C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p-Max</w:t>
            </w:r>
          </w:p>
          <w:p w14:paraId="642C5B36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Cs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iCs/>
                <w:sz w:val="18"/>
                <w:lang w:eastAsia="en-GB"/>
              </w:rPr>
              <w:t xml:space="preserve">Value in dBm applicable for the intra-frequency neighbouring NR cells. If absent the UE applies the maximum power according to TS 38.101-1 [15]. </w:t>
            </w:r>
          </w:p>
        </w:tc>
      </w:tr>
      <w:tr w:rsidR="00D607DC" w:rsidRPr="00D607DC" w14:paraId="317A92F4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53D4B9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q-Hyst</w:t>
            </w:r>
          </w:p>
          <w:p w14:paraId="00149A92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Parameter "</w:t>
            </w:r>
            <w:proofErr w:type="spellStart"/>
            <w:r w:rsidRPr="00D607DC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Q</w:t>
            </w:r>
            <w:r w:rsidRPr="00D607DC">
              <w:rPr>
                <w:rFonts w:ascii="Arial" w:eastAsia="Times New Roman" w:hAnsi="Arial" w:cs="Arial"/>
                <w:i/>
                <w:noProof/>
                <w:sz w:val="18"/>
                <w:vertAlign w:val="subscript"/>
                <w:lang w:eastAsia="en-GB"/>
              </w:rPr>
              <w:t>hyst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 xml:space="preserve">" in TS 38.304 [20], Value in 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dB.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 xml:space="preserve"> Value </w:t>
            </w:r>
            <w:r w:rsidRPr="00D607DC">
              <w:rPr>
                <w:rFonts w:ascii="Arial" w:eastAsia="Times New Roman" w:hAnsi="Arial" w:cs="Arial"/>
                <w:i/>
                <w:sz w:val="18"/>
                <w:lang w:eastAsia="x-none"/>
              </w:rPr>
              <w:t>dB1</w:t>
            </w: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 xml:space="preserve"> corresponds to 1 dB, </w:t>
            </w:r>
            <w:r w:rsidRPr="00D607DC">
              <w:rPr>
                <w:rFonts w:ascii="Arial" w:eastAsia="Times New Roman" w:hAnsi="Arial" w:cs="Arial"/>
                <w:i/>
                <w:sz w:val="18"/>
                <w:lang w:eastAsia="x-none"/>
              </w:rPr>
              <w:t>dB2</w:t>
            </w: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 xml:space="preserve"> corresponds to 2 dB and so on.</w:t>
            </w:r>
          </w:p>
        </w:tc>
      </w:tr>
      <w:tr w:rsidR="00D607DC" w:rsidRPr="00D607DC" w14:paraId="3AFC264D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647228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q-HystSF</w:t>
            </w:r>
          </w:p>
          <w:p w14:paraId="167C5601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Parameter "Speed dependent ScalingFactor for Qhyst" in TS 38.304 [20]. The </w:t>
            </w:r>
            <w:r w:rsidRPr="00D607DC">
              <w:rPr>
                <w:rFonts w:ascii="Arial" w:eastAsia="Times New Roman" w:hAnsi="Arial" w:cs="Arial"/>
                <w:i/>
                <w:sz w:val="18"/>
                <w:lang w:eastAsia="x-none"/>
              </w:rPr>
              <w:t>sf-Medium</w:t>
            </w:r>
            <w:r w:rsidRPr="00D607DC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and </w:t>
            </w:r>
            <w:r w:rsidRPr="00D607DC">
              <w:rPr>
                <w:rFonts w:ascii="Arial" w:eastAsia="Times New Roman" w:hAnsi="Arial" w:cs="Arial"/>
                <w:i/>
                <w:sz w:val="18"/>
                <w:lang w:eastAsia="x-none"/>
              </w:rPr>
              <w:t>sf-High</w:t>
            </w:r>
            <w:r w:rsidRPr="00D607DC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concern the additional hysteresis to be applied, in Medium and High Mobility state respectively, to Qhyst as defined in TS 38.304 [20]. In dB. Value </w:t>
            </w:r>
            <w:r w:rsidRPr="00D607DC">
              <w:rPr>
                <w:rFonts w:ascii="Arial" w:eastAsia="Times New Roman" w:hAnsi="Arial" w:cs="Arial"/>
                <w:i/>
                <w:sz w:val="18"/>
                <w:lang w:eastAsia="x-none"/>
              </w:rPr>
              <w:t>dB-6</w:t>
            </w:r>
            <w:r w:rsidRPr="00D607DC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corresponds to -6dB, </w:t>
            </w:r>
            <w:r w:rsidRPr="00D607DC">
              <w:rPr>
                <w:rFonts w:ascii="Arial" w:eastAsia="Times New Roman" w:hAnsi="Arial" w:cs="Arial"/>
                <w:i/>
                <w:sz w:val="18"/>
                <w:lang w:eastAsia="x-none"/>
              </w:rPr>
              <w:t>dB-4</w:t>
            </w:r>
            <w:r w:rsidRPr="00D607DC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corresponds to -4dB and so on.</w:t>
            </w:r>
          </w:p>
        </w:tc>
      </w:tr>
      <w:tr w:rsidR="00D607DC" w:rsidRPr="00D607DC" w14:paraId="26772216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562BD0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q-QualMin</w:t>
            </w:r>
          </w:p>
          <w:p w14:paraId="62DBD494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Parameter "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Q</w:t>
            </w:r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 xml:space="preserve">" in TS 38.304 [20], applicable for intra-frequency neighbour cells. If the field is absent, the UE applies the (default) value of negative infinity for 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Q</w:t>
            </w:r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 xml:space="preserve">.  </w:t>
            </w:r>
          </w:p>
        </w:tc>
      </w:tr>
      <w:tr w:rsidR="00D607DC" w:rsidRPr="00D607DC" w14:paraId="49C08A75" w14:textId="77777777" w:rsidTr="00D607DC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63642F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q-RxLevMin</w:t>
            </w:r>
          </w:p>
          <w:p w14:paraId="57072FC5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Parameter "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Q</w:t>
            </w:r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rxlevmin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" in TS 38.304 [20], applicable for intra-frequency neighbour cells.</w:t>
            </w:r>
          </w:p>
        </w:tc>
      </w:tr>
      <w:tr w:rsidR="00D607DC" w:rsidRPr="00D607DC" w14:paraId="6EB948DE" w14:textId="77777777" w:rsidTr="00D607DC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8C87F0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q-RxLevMinSUL</w:t>
            </w:r>
          </w:p>
          <w:p w14:paraId="7C47EF6E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Parameter "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Q</w:t>
            </w:r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rxlevmin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" in TS 38.304 [20], applicable for intra-frequency neighbour cells.</w:t>
            </w:r>
          </w:p>
        </w:tc>
      </w:tr>
      <w:tr w:rsidR="00D607DC" w:rsidRPr="00D607DC" w14:paraId="56819026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2D5ADE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D607DC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rangeToBestCell</w:t>
            </w:r>
            <w:proofErr w:type="spellEnd"/>
          </w:p>
          <w:p w14:paraId="4803D7FB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Cs/>
                <w:sz w:val="18"/>
                <w:lang w:eastAsia="zh-CN"/>
              </w:rPr>
              <w:t>Parameter "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lang w:eastAsia="zh-CN"/>
              </w:rPr>
              <w:t>rangeToBestCell</w:t>
            </w:r>
            <w:proofErr w:type="spellEnd"/>
            <w:r w:rsidRPr="00D607DC">
              <w:rPr>
                <w:rFonts w:ascii="Arial" w:eastAsia="Times New Roman" w:hAnsi="Arial" w:cs="Arial"/>
                <w:bCs/>
                <w:sz w:val="18"/>
                <w:lang w:eastAsia="zh-CN"/>
              </w:rPr>
              <w:t xml:space="preserve">" in </w:t>
            </w:r>
            <w:r w:rsidRPr="00D607DC">
              <w:rPr>
                <w:rFonts w:ascii="Arial" w:eastAsia="Times New Roman" w:hAnsi="Arial" w:cs="Arial"/>
                <w:sz w:val="18"/>
                <w:lang w:eastAsia="zh-CN"/>
              </w:rPr>
              <w:t>TS 38.304 [20]</w:t>
            </w:r>
            <w:r w:rsidRPr="00D607DC">
              <w:rPr>
                <w:rFonts w:ascii="Arial" w:eastAsia="Times New Roman" w:hAnsi="Arial" w:cs="Arial"/>
                <w:bCs/>
                <w:sz w:val="18"/>
                <w:lang w:eastAsia="zh-CN"/>
              </w:rPr>
              <w:t>. The network configures only non-negative (in dB) values.</w:t>
            </w:r>
          </w:p>
        </w:tc>
      </w:tr>
      <w:tr w:rsidR="00D607DC" w:rsidRPr="00D607DC" w14:paraId="1147F0A7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83E516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s-IntraSearchP</w:t>
            </w:r>
          </w:p>
          <w:p w14:paraId="35F84A52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Parameter "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S</w:t>
            </w:r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IntraSearchP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" in TS 38.304 [20].</w:t>
            </w:r>
          </w:p>
        </w:tc>
      </w:tr>
      <w:tr w:rsidR="00D607DC" w:rsidRPr="00D607DC" w14:paraId="053666F9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E7E760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s-IntraSearchQ</w:t>
            </w:r>
          </w:p>
          <w:p w14:paraId="4EA403E6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Parameter "S</w:t>
            </w:r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IntraSearchQ</w:t>
            </w: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 xml:space="preserve">2 in TS 38.304 [20]. 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 xml:space="preserve">If the </w:t>
            </w: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field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 xml:space="preserve"> is </w:t>
            </w: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absent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>, the UE applies the (default) value of 0 dB for S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vertAlign w:val="subscript"/>
                <w:lang w:eastAsia="en-GB"/>
              </w:rPr>
              <w:t>IntraSearchQ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D607DC" w:rsidRPr="00D607DC" w14:paraId="7A6139B8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191ED3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s-NonIntraSearchP</w:t>
            </w:r>
          </w:p>
          <w:p w14:paraId="45C03941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Parameter "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S</w:t>
            </w:r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nonIntraSearchP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 xml:space="preserve">" in TS 38.304 [20]. </w:t>
            </w:r>
            <w:r w:rsidRPr="00D607DC">
              <w:rPr>
                <w:rFonts w:ascii="Arial" w:eastAsia="Times New Roman" w:hAnsi="Arial" w:cs="Arial"/>
                <w:sz w:val="18"/>
                <w:lang w:eastAsia="ja-JP"/>
              </w:rPr>
              <w:t xml:space="preserve">If this field is </w:t>
            </w: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absent</w:t>
            </w:r>
            <w:r w:rsidRPr="00D607DC">
              <w:rPr>
                <w:rFonts w:ascii="Arial" w:eastAsia="Times New Roman" w:hAnsi="Arial" w:cs="Arial"/>
                <w:sz w:val="18"/>
                <w:lang w:eastAsia="ja-JP"/>
              </w:rPr>
              <w:t xml:space="preserve">, the UE applies the (default) value of infinity for 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S</w:t>
            </w:r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nonIntraSearchP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  <w:tr w:rsidR="00D607DC" w:rsidRPr="00D607DC" w14:paraId="78E4073F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F03024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s-NonIntraSearchQ</w:t>
            </w:r>
          </w:p>
          <w:p w14:paraId="5F73CF49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Parameter "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S</w:t>
            </w:r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nonIntraSearchQ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 xml:space="preserve">" in TS 38.304 [20]. 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 xml:space="preserve">If the </w:t>
            </w: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field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 xml:space="preserve"> is </w:t>
            </w: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absent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>, the UE applies the (default) value of 0 dB for S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vertAlign w:val="subscript"/>
                <w:lang w:eastAsia="en-GB"/>
              </w:rPr>
              <w:t>nonIntraSearchQ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D607DC" w:rsidRPr="00D607DC" w14:paraId="26C428E8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F6F305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x-none"/>
              </w:rPr>
              <w:t>smtc</w:t>
            </w:r>
          </w:p>
          <w:p w14:paraId="42D5FFD3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ms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for the intra-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frequnecy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cells.</w:t>
            </w:r>
          </w:p>
        </w:tc>
      </w:tr>
      <w:tr w:rsidR="00D607DC" w:rsidRPr="00D607DC" w14:paraId="2CB2495C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620B4C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D607DC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ssb-ToMeasure</w:t>
            </w:r>
            <w:proofErr w:type="spellEnd"/>
          </w:p>
          <w:p w14:paraId="2258333C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D607DC" w:rsidRPr="00D607DC" w14:paraId="0B487334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B5099D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lastRenderedPageBreak/>
              <w:t>t-ReselectionNR</w:t>
            </w:r>
          </w:p>
          <w:p w14:paraId="123EB8E9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Parameter "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Treselection</w:t>
            </w:r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NR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" in TS 38.304 [20].</w:t>
            </w:r>
          </w:p>
        </w:tc>
      </w:tr>
      <w:tr w:rsidR="00D607DC" w:rsidRPr="00D607DC" w14:paraId="79CC8A72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839F9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t-ReselectionNR-SF</w:t>
            </w:r>
          </w:p>
          <w:p w14:paraId="20550C7B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Parameter "Speed dependent ScalingFactor for Treselection</w:t>
            </w:r>
            <w:r w:rsidRPr="00D607DC">
              <w:rPr>
                <w:rFonts w:ascii="Arial" w:eastAsia="Times New Roman" w:hAnsi="Arial" w:cs="Arial"/>
                <w:bCs/>
                <w:noProof/>
                <w:sz w:val="18"/>
                <w:vertAlign w:val="subscript"/>
                <w:lang w:eastAsia="en-GB"/>
              </w:rPr>
              <w:t>NR</w:t>
            </w:r>
            <w:r w:rsidRPr="00D607DC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" in TS 38.304 [20]. If the field is </w:t>
            </w: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absent</w:t>
            </w:r>
            <w:r w:rsidRPr="00D607DC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, the UE behaviour is specified in TS 38.304 [20].</w:t>
            </w:r>
          </w:p>
        </w:tc>
      </w:tr>
      <w:tr w:rsidR="00D607DC" w:rsidRPr="00D607DC" w14:paraId="7E6FDB64" w14:textId="77777777" w:rsidTr="00D607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E8275C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threshServingLowP</w:t>
            </w:r>
          </w:p>
          <w:p w14:paraId="033AB64A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Parameter "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Thresh</w:t>
            </w:r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Serving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LowP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" in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 xml:space="preserve"> </w:t>
            </w: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TS 38.304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 xml:space="preserve"> [20].</w:t>
            </w:r>
          </w:p>
        </w:tc>
      </w:tr>
      <w:tr w:rsidR="00D607DC" w:rsidRPr="00D607DC" w14:paraId="5898EA9D" w14:textId="77777777" w:rsidTr="00D607DC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409979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threshServingLowQ</w:t>
            </w:r>
          </w:p>
          <w:p w14:paraId="5D4C7106" w14:textId="77777777" w:rsidR="00D607DC" w:rsidRPr="00D607DC" w:rsidRDefault="00D607DC" w:rsidP="00D6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Parameter "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Thresh</w:t>
            </w:r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Serving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D607DC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LowQ</w:t>
            </w:r>
            <w:proofErr w:type="spellEnd"/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" in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 xml:space="preserve"> </w:t>
            </w:r>
            <w:r w:rsidRPr="00D607DC">
              <w:rPr>
                <w:rFonts w:ascii="Arial" w:eastAsia="Times New Roman" w:hAnsi="Arial" w:cs="Arial"/>
                <w:sz w:val="18"/>
                <w:lang w:eastAsia="en-GB"/>
              </w:rPr>
              <w:t>TS 38.304</w:t>
            </w:r>
            <w:r w:rsidRPr="00D607DC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 xml:space="preserve"> [20].</w:t>
            </w:r>
          </w:p>
        </w:tc>
      </w:tr>
    </w:tbl>
    <w:p w14:paraId="7D6D7767" w14:textId="77777777" w:rsidR="00D607DC" w:rsidRPr="00D607DC" w:rsidRDefault="00D607DC" w:rsidP="00D607DC">
      <w:pPr>
        <w:overflowPunct w:val="0"/>
        <w:autoSpaceDE w:val="0"/>
        <w:autoSpaceDN w:val="0"/>
        <w:adjustRightInd w:val="0"/>
        <w:rPr>
          <w:rFonts w:eastAsia="Times New Roman"/>
          <w:noProof/>
        </w:rPr>
      </w:pPr>
    </w:p>
    <w:p w14:paraId="64AF068B" w14:textId="77777777" w:rsidR="00644C66" w:rsidRDefault="00644C66" w:rsidP="00E52E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6"/>
          <w:bookmarkEnd w:id="7"/>
          <w:bookmarkEnd w:id="8"/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1E7F2" w14:textId="77777777" w:rsidR="00B37A4A" w:rsidRDefault="00B37A4A">
      <w:r>
        <w:separator/>
      </w:r>
    </w:p>
  </w:endnote>
  <w:endnote w:type="continuationSeparator" w:id="0">
    <w:p w14:paraId="26308CF5" w14:textId="77777777" w:rsidR="00B37A4A" w:rsidRDefault="00B37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D3E25" w14:textId="77777777" w:rsidR="00A924A3" w:rsidRDefault="00A924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015C9" w14:textId="77777777" w:rsidR="00A924A3" w:rsidRDefault="00A924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92149" w14:textId="77777777" w:rsidR="00A924A3" w:rsidRDefault="00A924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33557" w14:textId="77777777" w:rsidR="00B37A4A" w:rsidRDefault="00B37A4A">
      <w:r>
        <w:separator/>
      </w:r>
    </w:p>
  </w:footnote>
  <w:footnote w:type="continuationSeparator" w:id="0">
    <w:p w14:paraId="08D962C7" w14:textId="77777777" w:rsidR="00B37A4A" w:rsidRDefault="00B37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6B758" w14:textId="77777777" w:rsidR="00A924A3" w:rsidRDefault="00A924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35761" w14:textId="77777777" w:rsidR="00A924A3" w:rsidRDefault="00A924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3"/>
  </w:num>
  <w:num w:numId="5">
    <w:abstractNumId w:val="6"/>
  </w:num>
  <w:num w:numId="6">
    <w:abstractNumId w:val="17"/>
  </w:num>
  <w:num w:numId="7">
    <w:abstractNumId w:val="0"/>
  </w:num>
  <w:num w:numId="8">
    <w:abstractNumId w:val="2"/>
  </w:num>
  <w:num w:numId="9">
    <w:abstractNumId w:val="4"/>
  </w:num>
  <w:num w:numId="10">
    <w:abstractNumId w:val="13"/>
  </w:num>
  <w:num w:numId="11">
    <w:abstractNumId w:val="11"/>
  </w:num>
  <w:num w:numId="12">
    <w:abstractNumId w:val="12"/>
  </w:num>
  <w:num w:numId="13">
    <w:abstractNumId w:val="1"/>
  </w:num>
  <w:num w:numId="14">
    <w:abstractNumId w:val="15"/>
  </w:num>
  <w:num w:numId="15">
    <w:abstractNumId w:val="10"/>
  </w:num>
  <w:num w:numId="16">
    <w:abstractNumId w:val="5"/>
  </w:num>
  <w:num w:numId="17">
    <w:abstractNumId w:val="14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4102E"/>
    <w:rsid w:val="0004475D"/>
    <w:rsid w:val="000538E4"/>
    <w:rsid w:val="000546ED"/>
    <w:rsid w:val="00062310"/>
    <w:rsid w:val="000647ED"/>
    <w:rsid w:val="00065879"/>
    <w:rsid w:val="00077977"/>
    <w:rsid w:val="000828E3"/>
    <w:rsid w:val="0008315E"/>
    <w:rsid w:val="00083612"/>
    <w:rsid w:val="00085143"/>
    <w:rsid w:val="00085188"/>
    <w:rsid w:val="000A01C8"/>
    <w:rsid w:val="000A6394"/>
    <w:rsid w:val="000B258B"/>
    <w:rsid w:val="000B7FED"/>
    <w:rsid w:val="000C038A"/>
    <w:rsid w:val="000C5CEE"/>
    <w:rsid w:val="000C6598"/>
    <w:rsid w:val="000E0B1E"/>
    <w:rsid w:val="000E57A6"/>
    <w:rsid w:val="000E5A7C"/>
    <w:rsid w:val="000E73CE"/>
    <w:rsid w:val="00100E87"/>
    <w:rsid w:val="0010177E"/>
    <w:rsid w:val="00122858"/>
    <w:rsid w:val="001267F1"/>
    <w:rsid w:val="00135814"/>
    <w:rsid w:val="00145D43"/>
    <w:rsid w:val="00146236"/>
    <w:rsid w:val="001701DE"/>
    <w:rsid w:val="00171460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05E59"/>
    <w:rsid w:val="002179C9"/>
    <w:rsid w:val="0024215F"/>
    <w:rsid w:val="00255307"/>
    <w:rsid w:val="0026004D"/>
    <w:rsid w:val="002640DD"/>
    <w:rsid w:val="00267BFC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009E"/>
    <w:rsid w:val="002A189F"/>
    <w:rsid w:val="002A456D"/>
    <w:rsid w:val="002A6245"/>
    <w:rsid w:val="002B08D1"/>
    <w:rsid w:val="002B362E"/>
    <w:rsid w:val="002B5741"/>
    <w:rsid w:val="002C1658"/>
    <w:rsid w:val="002D761A"/>
    <w:rsid w:val="002E061A"/>
    <w:rsid w:val="002E4845"/>
    <w:rsid w:val="002F2397"/>
    <w:rsid w:val="0030364D"/>
    <w:rsid w:val="00305409"/>
    <w:rsid w:val="00314713"/>
    <w:rsid w:val="00330CA2"/>
    <w:rsid w:val="0034472A"/>
    <w:rsid w:val="003459FE"/>
    <w:rsid w:val="00357EBA"/>
    <w:rsid w:val="003609EF"/>
    <w:rsid w:val="0036231A"/>
    <w:rsid w:val="00376D81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1A36"/>
    <w:rsid w:val="003E1E68"/>
    <w:rsid w:val="003E6A99"/>
    <w:rsid w:val="003E7632"/>
    <w:rsid w:val="003F1EEC"/>
    <w:rsid w:val="003F7FA9"/>
    <w:rsid w:val="00404DCD"/>
    <w:rsid w:val="00410371"/>
    <w:rsid w:val="00416BC8"/>
    <w:rsid w:val="00421157"/>
    <w:rsid w:val="004242F1"/>
    <w:rsid w:val="00426326"/>
    <w:rsid w:val="00443351"/>
    <w:rsid w:val="00443D8C"/>
    <w:rsid w:val="00445E09"/>
    <w:rsid w:val="004471F8"/>
    <w:rsid w:val="00466E1E"/>
    <w:rsid w:val="00471205"/>
    <w:rsid w:val="00471BB2"/>
    <w:rsid w:val="0049131D"/>
    <w:rsid w:val="0049174E"/>
    <w:rsid w:val="00497B78"/>
    <w:rsid w:val="004B334C"/>
    <w:rsid w:val="004B60BB"/>
    <w:rsid w:val="004B75B7"/>
    <w:rsid w:val="004D06A5"/>
    <w:rsid w:val="004D41B6"/>
    <w:rsid w:val="004E64CC"/>
    <w:rsid w:val="004E7A21"/>
    <w:rsid w:val="004F0E02"/>
    <w:rsid w:val="00500547"/>
    <w:rsid w:val="00507A8E"/>
    <w:rsid w:val="0051482D"/>
    <w:rsid w:val="0051580D"/>
    <w:rsid w:val="00534334"/>
    <w:rsid w:val="00547111"/>
    <w:rsid w:val="0055112A"/>
    <w:rsid w:val="005545A9"/>
    <w:rsid w:val="005572C8"/>
    <w:rsid w:val="00577CF4"/>
    <w:rsid w:val="0059041F"/>
    <w:rsid w:val="00592D74"/>
    <w:rsid w:val="005970BA"/>
    <w:rsid w:val="005A7033"/>
    <w:rsid w:val="005E2C44"/>
    <w:rsid w:val="005E79A6"/>
    <w:rsid w:val="005F4FEC"/>
    <w:rsid w:val="00605628"/>
    <w:rsid w:val="00610614"/>
    <w:rsid w:val="006203A2"/>
    <w:rsid w:val="00620C37"/>
    <w:rsid w:val="00620CF8"/>
    <w:rsid w:val="00621188"/>
    <w:rsid w:val="006257ED"/>
    <w:rsid w:val="006303A6"/>
    <w:rsid w:val="00644C66"/>
    <w:rsid w:val="006510DA"/>
    <w:rsid w:val="006638C7"/>
    <w:rsid w:val="00695808"/>
    <w:rsid w:val="006968F8"/>
    <w:rsid w:val="006A7187"/>
    <w:rsid w:val="006B40AA"/>
    <w:rsid w:val="006B46FB"/>
    <w:rsid w:val="006B50AE"/>
    <w:rsid w:val="006D23EF"/>
    <w:rsid w:val="006D501B"/>
    <w:rsid w:val="006D59C2"/>
    <w:rsid w:val="006E2158"/>
    <w:rsid w:val="006E21FB"/>
    <w:rsid w:val="006F6037"/>
    <w:rsid w:val="006F7912"/>
    <w:rsid w:val="0071332B"/>
    <w:rsid w:val="0071460B"/>
    <w:rsid w:val="00736A7C"/>
    <w:rsid w:val="007417AA"/>
    <w:rsid w:val="007454D4"/>
    <w:rsid w:val="00755F41"/>
    <w:rsid w:val="00756254"/>
    <w:rsid w:val="0078611C"/>
    <w:rsid w:val="0079231E"/>
    <w:rsid w:val="00792342"/>
    <w:rsid w:val="007977A8"/>
    <w:rsid w:val="007A1D4F"/>
    <w:rsid w:val="007B512A"/>
    <w:rsid w:val="007C2097"/>
    <w:rsid w:val="007C6DA6"/>
    <w:rsid w:val="007D10C4"/>
    <w:rsid w:val="007D11B2"/>
    <w:rsid w:val="007D23B3"/>
    <w:rsid w:val="007D3425"/>
    <w:rsid w:val="007D6A07"/>
    <w:rsid w:val="007F2E29"/>
    <w:rsid w:val="007F7259"/>
    <w:rsid w:val="00813147"/>
    <w:rsid w:val="00814449"/>
    <w:rsid w:val="00815CAB"/>
    <w:rsid w:val="00816F9D"/>
    <w:rsid w:val="00820A2A"/>
    <w:rsid w:val="00822D92"/>
    <w:rsid w:val="008271FA"/>
    <w:rsid w:val="008279FA"/>
    <w:rsid w:val="00852ADF"/>
    <w:rsid w:val="00861B6C"/>
    <w:rsid w:val="0086236E"/>
    <w:rsid w:val="008626E7"/>
    <w:rsid w:val="00865806"/>
    <w:rsid w:val="00865D31"/>
    <w:rsid w:val="00870EE7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E1FCE"/>
    <w:rsid w:val="008E56F6"/>
    <w:rsid w:val="008F686C"/>
    <w:rsid w:val="00900D73"/>
    <w:rsid w:val="009014D7"/>
    <w:rsid w:val="009148DE"/>
    <w:rsid w:val="009179F2"/>
    <w:rsid w:val="009260F6"/>
    <w:rsid w:val="00934176"/>
    <w:rsid w:val="0093645D"/>
    <w:rsid w:val="0093677C"/>
    <w:rsid w:val="00943B00"/>
    <w:rsid w:val="00946ABF"/>
    <w:rsid w:val="00953676"/>
    <w:rsid w:val="0095758A"/>
    <w:rsid w:val="0096621B"/>
    <w:rsid w:val="00971FAF"/>
    <w:rsid w:val="009747AE"/>
    <w:rsid w:val="00974CBA"/>
    <w:rsid w:val="00976B6D"/>
    <w:rsid w:val="009777D9"/>
    <w:rsid w:val="00983754"/>
    <w:rsid w:val="00991B88"/>
    <w:rsid w:val="009A5753"/>
    <w:rsid w:val="009A579D"/>
    <w:rsid w:val="009B074F"/>
    <w:rsid w:val="009B4228"/>
    <w:rsid w:val="009D5B24"/>
    <w:rsid w:val="009E3297"/>
    <w:rsid w:val="009F0A1E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4B5F"/>
    <w:rsid w:val="00A42AC6"/>
    <w:rsid w:val="00A47E70"/>
    <w:rsid w:val="00A50CF0"/>
    <w:rsid w:val="00A56637"/>
    <w:rsid w:val="00A70F4C"/>
    <w:rsid w:val="00A7671C"/>
    <w:rsid w:val="00A8058C"/>
    <w:rsid w:val="00A86F4A"/>
    <w:rsid w:val="00A924A3"/>
    <w:rsid w:val="00A95F79"/>
    <w:rsid w:val="00AA2CBC"/>
    <w:rsid w:val="00AA7CEA"/>
    <w:rsid w:val="00AB52C9"/>
    <w:rsid w:val="00AB55EF"/>
    <w:rsid w:val="00AC5820"/>
    <w:rsid w:val="00AD1CD8"/>
    <w:rsid w:val="00AD61C8"/>
    <w:rsid w:val="00AD6409"/>
    <w:rsid w:val="00B11E88"/>
    <w:rsid w:val="00B12EE5"/>
    <w:rsid w:val="00B24855"/>
    <w:rsid w:val="00B258BB"/>
    <w:rsid w:val="00B26331"/>
    <w:rsid w:val="00B3738E"/>
    <w:rsid w:val="00B37A4A"/>
    <w:rsid w:val="00B452DC"/>
    <w:rsid w:val="00B54A3A"/>
    <w:rsid w:val="00B576EF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4984"/>
    <w:rsid w:val="00BC5ABD"/>
    <w:rsid w:val="00BD279D"/>
    <w:rsid w:val="00BD6BB8"/>
    <w:rsid w:val="00BE610D"/>
    <w:rsid w:val="00BE6825"/>
    <w:rsid w:val="00C13766"/>
    <w:rsid w:val="00C27A68"/>
    <w:rsid w:val="00C43F9B"/>
    <w:rsid w:val="00C44B22"/>
    <w:rsid w:val="00C52844"/>
    <w:rsid w:val="00C64CB4"/>
    <w:rsid w:val="00C66BA2"/>
    <w:rsid w:val="00C713D0"/>
    <w:rsid w:val="00C756B5"/>
    <w:rsid w:val="00C925DE"/>
    <w:rsid w:val="00C95985"/>
    <w:rsid w:val="00CA6077"/>
    <w:rsid w:val="00CB60B4"/>
    <w:rsid w:val="00CC5026"/>
    <w:rsid w:val="00CE4C1D"/>
    <w:rsid w:val="00CF3C84"/>
    <w:rsid w:val="00CF5265"/>
    <w:rsid w:val="00CF6890"/>
    <w:rsid w:val="00CF7104"/>
    <w:rsid w:val="00CF79B0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07DC"/>
    <w:rsid w:val="00D67DD5"/>
    <w:rsid w:val="00D9112E"/>
    <w:rsid w:val="00D971DB"/>
    <w:rsid w:val="00DB114A"/>
    <w:rsid w:val="00DE34CF"/>
    <w:rsid w:val="00DE3A2C"/>
    <w:rsid w:val="00DE5970"/>
    <w:rsid w:val="00E05521"/>
    <w:rsid w:val="00E13F3D"/>
    <w:rsid w:val="00E24AEB"/>
    <w:rsid w:val="00E33E73"/>
    <w:rsid w:val="00E52B76"/>
    <w:rsid w:val="00E52EE8"/>
    <w:rsid w:val="00E5441E"/>
    <w:rsid w:val="00E603CF"/>
    <w:rsid w:val="00E67E9E"/>
    <w:rsid w:val="00E8220C"/>
    <w:rsid w:val="00E837B9"/>
    <w:rsid w:val="00E95D33"/>
    <w:rsid w:val="00E962D9"/>
    <w:rsid w:val="00EC5119"/>
    <w:rsid w:val="00ED1204"/>
    <w:rsid w:val="00ED2236"/>
    <w:rsid w:val="00EE5F4D"/>
    <w:rsid w:val="00EE7D7C"/>
    <w:rsid w:val="00F151B3"/>
    <w:rsid w:val="00F24E07"/>
    <w:rsid w:val="00F25D98"/>
    <w:rsid w:val="00F300FB"/>
    <w:rsid w:val="00F3051A"/>
    <w:rsid w:val="00F33934"/>
    <w:rsid w:val="00F363D1"/>
    <w:rsid w:val="00F4008F"/>
    <w:rsid w:val="00F656F0"/>
    <w:rsid w:val="00F773E7"/>
    <w:rsid w:val="00F87B48"/>
    <w:rsid w:val="00F91E27"/>
    <w:rsid w:val="00F9514D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34247-4628-43C9-9EE5-E06392B7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1579</Words>
  <Characters>9004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2</cp:revision>
  <cp:lastPrinted>1900-01-01T08:00:00Z</cp:lastPrinted>
  <dcterms:created xsi:type="dcterms:W3CDTF">2019-08-15T04:48:00Z</dcterms:created>
  <dcterms:modified xsi:type="dcterms:W3CDTF">2019-08-15T04:48:00Z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