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4D0637F0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bookmarkStart w:id="2" w:name="_GoBack"/>
      <w:bookmarkEnd w:id="2"/>
      <w:r>
        <w:rPr>
          <w:b/>
          <w:noProof/>
          <w:sz w:val="24"/>
        </w:rPr>
        <w:t>3GPP TSG-RAN2 Meeting #10</w:t>
      </w:r>
      <w:r w:rsidR="0040439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41C84" w:rsidRPr="00A41C84">
        <w:rPr>
          <w:b/>
          <w:noProof/>
          <w:sz w:val="28"/>
        </w:rPr>
        <w:t>R2-19</w:t>
      </w:r>
      <w:r w:rsidR="006D1499">
        <w:rPr>
          <w:b/>
          <w:noProof/>
          <w:sz w:val="28"/>
        </w:rPr>
        <w:t>09615</w:t>
      </w:r>
    </w:p>
    <w:p w14:paraId="7FEC7FAE" w14:textId="3D31E58D" w:rsidR="00372FF5" w:rsidRDefault="00372FF5" w:rsidP="00372FF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Prague, Czech Republic, 26</w:t>
      </w:r>
      <w:r w:rsidRPr="00372F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372F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65C6F9C5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2431">
              <w:rPr>
                <w:b/>
                <w:noProof/>
                <w:sz w:val="28"/>
              </w:rPr>
              <w:t>30</w:t>
            </w:r>
            <w:r w:rsidR="000D15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F8D391E" w:rsidR="00152F54" w:rsidRDefault="0085091B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228EFFB1" w:rsidR="00152F54" w:rsidRDefault="00A41C8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1C8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5A3E5D5D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81CD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5BA3A24" w:rsidR="00152F54" w:rsidRPr="00FB0BE6" w:rsidRDefault="00491551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1500">
              <w:rPr>
                <w:noProof/>
              </w:rPr>
              <w:t xml:space="preserve">RRC segmentation </w:t>
            </w:r>
            <w:r w:rsidR="009E5ECD">
              <w:rPr>
                <w:noProof/>
              </w:rPr>
              <w:t>-Downlink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73A81267" w:rsidR="00152F54" w:rsidRDefault="006D1499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176E2A53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</w:t>
            </w:r>
            <w:r w:rsidR="00D04691">
              <w:rPr>
                <w:noProof/>
              </w:rPr>
              <w:t>8-14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B606151" w:rsidR="00152F54" w:rsidRDefault="00617A9F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128A2B9E" w:rsidR="00152F54" w:rsidRDefault="00965860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DL </w:t>
            </w:r>
            <w:r w:rsidR="00A47CD1">
              <w:rPr>
                <w:noProof/>
              </w:rPr>
              <w:t xml:space="preserve">RRC </w:t>
            </w:r>
            <w:r>
              <w:rPr>
                <w:noProof/>
              </w:rPr>
              <w:t xml:space="preserve">segmentation is introduced. </w:t>
            </w:r>
            <w:r w:rsidR="001D1E7B">
              <w:rPr>
                <w:noProof/>
              </w:rPr>
              <w:t>T</w:t>
            </w:r>
            <w:r w:rsidR="00821BC1">
              <w:rPr>
                <w:noProof/>
              </w:rPr>
              <w:t xml:space="preserve">his </w:t>
            </w:r>
            <w:r>
              <w:rPr>
                <w:noProof/>
              </w:rPr>
              <w:t xml:space="preserve">should be an </w:t>
            </w:r>
            <w:r w:rsidR="00821BC1">
              <w:rPr>
                <w:noProof/>
              </w:rPr>
              <w:t xml:space="preserve">optional feature and </w:t>
            </w:r>
            <w:r w:rsidR="001D1E7B">
              <w:rPr>
                <w:noProof/>
              </w:rPr>
              <w:t>a</w:t>
            </w:r>
            <w:r w:rsidR="00821BC1">
              <w:rPr>
                <w:noProof/>
              </w:rPr>
              <w:t xml:space="preserve"> corresponding capability </w:t>
            </w:r>
            <w:r w:rsidR="005324D5">
              <w:rPr>
                <w:noProof/>
              </w:rPr>
              <w:t>is added in 38.331</w:t>
            </w:r>
            <w:r w:rsidR="00411773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0B7C3BFD" w:rsidR="00556DF9" w:rsidRPr="00CC3CAD" w:rsidRDefault="00FB0BE6" w:rsidP="006748A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5324D5">
              <w:rPr>
                <w:lang w:val="en-US"/>
              </w:rPr>
              <w:t xml:space="preserve"> </w:t>
            </w:r>
            <w:r w:rsidR="005324D5" w:rsidRPr="00007ABA">
              <w:rPr>
                <w:i/>
                <w:lang w:val="en-US"/>
              </w:rPr>
              <w:t>rrcSegmentationDL-</w:t>
            </w:r>
            <w:r w:rsidR="004D2718">
              <w:rPr>
                <w:i/>
                <w:lang w:val="en-US"/>
              </w:rPr>
              <w:t>r</w:t>
            </w:r>
            <w:r w:rsidR="005324D5" w:rsidRPr="00007ABA">
              <w:rPr>
                <w:i/>
                <w:lang w:val="en-US"/>
              </w:rPr>
              <w:t>16</w:t>
            </w:r>
            <w:r w:rsidR="006748A7">
              <w:rPr>
                <w:lang w:val="en-US"/>
              </w:rPr>
              <w:t xml:space="preserve"> to </w:t>
            </w:r>
            <w:r w:rsidR="001B0F5E">
              <w:rPr>
                <w:lang w:val="en-US"/>
              </w:rPr>
              <w:t>“</w:t>
            </w:r>
            <w:r w:rsidR="006748A7">
              <w:rPr>
                <w:lang w:val="en-US"/>
              </w:rPr>
              <w:t>general</w:t>
            </w:r>
            <w:r w:rsidR="001B0F5E">
              <w:rPr>
                <w:lang w:val="en-US"/>
              </w:rPr>
              <w:t>”</w:t>
            </w:r>
            <w:r w:rsidR="006748A7">
              <w:rPr>
                <w:lang w:val="en-US"/>
              </w:rPr>
              <w:t xml:space="preserve"> section</w:t>
            </w:r>
            <w:bookmarkEnd w:id="3"/>
            <w:bookmarkEnd w:id="4"/>
            <w:bookmarkEnd w:id="5"/>
            <w:bookmarkEnd w:id="6"/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50154723" w:rsidR="00152F54" w:rsidRDefault="00D81165" w:rsidP="00671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if introduced in RRC specification (38.331)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5C40615" w:rsidR="00152F54" w:rsidRDefault="00594CDE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E2EDC9A" w:rsidR="00152F54" w:rsidRDefault="001B0F5E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6D20145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56C29381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F5E">
              <w:rPr>
                <w:noProof/>
              </w:rPr>
              <w:t xml:space="preserve"> 38.331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2DAD86E4" w:rsidR="00F54EFE" w:rsidRDefault="00F54EFE" w:rsidP="00485B05">
            <w:pPr>
              <w:spacing w:before="40" w:after="4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73C4914E" w14:textId="77777777" w:rsidR="0043578D" w:rsidRDefault="0043578D" w:rsidP="00D46D08">
      <w:pPr>
        <w:rPr>
          <w:noProof/>
        </w:rPr>
      </w:pPr>
    </w:p>
    <w:p w14:paraId="38AD7CAE" w14:textId="77777777" w:rsidR="001C0732" w:rsidRDefault="001C0732" w:rsidP="00D46D08">
      <w:pPr>
        <w:rPr>
          <w:noProof/>
        </w:rPr>
      </w:pPr>
    </w:p>
    <w:p w14:paraId="564BCE9A" w14:textId="77777777" w:rsidR="001C0732" w:rsidRDefault="001C0732" w:rsidP="00D46D08">
      <w:pPr>
        <w:rPr>
          <w:noProof/>
        </w:rPr>
      </w:pPr>
    </w:p>
    <w:p w14:paraId="3A819F58" w14:textId="77777777" w:rsidR="001C0732" w:rsidRDefault="001C0732" w:rsidP="00D46D08">
      <w:pPr>
        <w:rPr>
          <w:noProof/>
        </w:rPr>
      </w:pPr>
    </w:p>
    <w:p w14:paraId="1117D5CB" w14:textId="77777777" w:rsidR="001C0732" w:rsidRDefault="001C0732" w:rsidP="00D46D08">
      <w:pPr>
        <w:rPr>
          <w:noProof/>
        </w:rPr>
      </w:pPr>
    </w:p>
    <w:p w14:paraId="4F455CE5" w14:textId="2BB1AE2D" w:rsidR="001C0732" w:rsidRDefault="001C0732" w:rsidP="00D46D08">
      <w:pPr>
        <w:rPr>
          <w:noProof/>
        </w:rPr>
      </w:pPr>
    </w:p>
    <w:p w14:paraId="5A73BAA1" w14:textId="77777777" w:rsidR="00D059BB" w:rsidRDefault="00D059BB" w:rsidP="00D46D08">
      <w:pPr>
        <w:rPr>
          <w:noProof/>
        </w:rPr>
      </w:pPr>
    </w:p>
    <w:p w14:paraId="5794B845" w14:textId="77777777" w:rsidR="003548FD" w:rsidRDefault="003548FD" w:rsidP="003548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27F8AE43" w14:textId="77777777" w:rsidR="00FB7727" w:rsidRDefault="00FB7727" w:rsidP="00FB7727">
      <w:pPr>
        <w:pStyle w:val="Heading3"/>
        <w:rPr>
          <w:rFonts w:eastAsia="Malgun Gothic"/>
          <w:lang w:eastAsia="en-US"/>
        </w:rPr>
      </w:pPr>
      <w:bookmarkStart w:id="7" w:name="_Toc12750887"/>
      <w:r>
        <w:rPr>
          <w:rFonts w:eastAsia="Malgun Gothic"/>
        </w:rPr>
        <w:t>4.2.2</w:t>
      </w:r>
      <w:r>
        <w:rPr>
          <w:rFonts w:eastAsia="Malgun Gothic"/>
        </w:rPr>
        <w:tab/>
        <w:t>General parameters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FB7727" w14:paraId="13F09B18" w14:textId="77777777" w:rsidTr="00FB7727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420CC5" w14:textId="77777777" w:rsidR="00FB7727" w:rsidRDefault="00FB7727">
            <w:pPr>
              <w:pStyle w:val="TAH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F09F89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250691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99A35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1D9934" w14:textId="77777777" w:rsidR="00FB7727" w:rsidRDefault="00FB77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418B3157" w14:textId="77777777" w:rsidR="00FB7727" w:rsidRDefault="00FB7727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FB7727" w14:paraId="2DAE51AD" w14:textId="77777777" w:rsidTr="00FB7727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7A9BF2" w14:textId="77777777" w:rsidR="00FB7727" w:rsidRDefault="00FB7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delayBudgetReporting</w:t>
            </w:r>
            <w:proofErr w:type="spellEnd"/>
          </w:p>
          <w:p w14:paraId="4ABD5D8B" w14:textId="77777777" w:rsidR="00FB7727" w:rsidRDefault="00FB7727">
            <w:pPr>
              <w:pStyle w:val="TAL"/>
            </w:pPr>
            <w:r>
              <w:t>Indicates whether the UE supports delay budget reporting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A7409" w14:textId="77777777" w:rsidR="00FB7727" w:rsidRDefault="00FB7727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2759A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668A35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D0F75C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0290DA91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8017BE" w14:textId="77777777" w:rsidR="00FB7727" w:rsidRDefault="00FB772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inactiveState</w:t>
            </w:r>
            <w:proofErr w:type="spellEnd"/>
          </w:p>
          <w:p w14:paraId="341B88D9" w14:textId="77777777" w:rsidR="00FB7727" w:rsidRDefault="00FB7727">
            <w:pPr>
              <w:pStyle w:val="TAL"/>
            </w:pPr>
            <w:r>
              <w:t xml:space="preserve">Indicates whether the UE supports </w:t>
            </w:r>
            <w:proofErr w:type="spellStart"/>
            <w:r>
              <w:t>RRC_inactive</w:t>
            </w:r>
            <w:proofErr w:type="spellEnd"/>
            <w:r>
              <w:t xml:space="preserve">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DC8D9" w14:textId="77777777" w:rsidR="00FB7727" w:rsidRDefault="00FB7727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EEE267" w14:textId="77777777" w:rsidR="00FB7727" w:rsidRDefault="00FB7727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7084C0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A192FD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2E1C5073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D9A50" w14:textId="77777777" w:rsidR="00FB7727" w:rsidRDefault="00FB772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CB593EE" w14:textId="77777777" w:rsidR="00FB7727" w:rsidRDefault="00FB7727">
            <w:pPr>
              <w:pStyle w:val="TAL"/>
              <w:rPr>
                <w:b/>
                <w:i/>
              </w:rPr>
            </w:pPr>
            <w:r>
              <w:t>Indicates whether the UE supports overheating assistance information.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F8EA04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680DF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FAABE6" w14:textId="77777777" w:rsidR="00FB7727" w:rsidRDefault="00FB7727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17BEE" w14:textId="77777777" w:rsidR="00FB7727" w:rsidRDefault="00FB7727">
            <w:pPr>
              <w:pStyle w:val="TAL"/>
              <w:jc w:val="center"/>
            </w:pPr>
            <w:r>
              <w:t>No</w:t>
            </w:r>
          </w:p>
        </w:tc>
      </w:tr>
      <w:tr w:rsidR="00FB7727" w14:paraId="6069C8AE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471057" w14:textId="77777777" w:rsidR="00FB7727" w:rsidRDefault="00FB7727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b/>
                <w:i/>
              </w:rPr>
              <w:t>reducedCP</w:t>
            </w:r>
            <w:proofErr w:type="spellEnd"/>
            <w:r>
              <w:rPr>
                <w:b/>
                <w:i/>
              </w:rPr>
              <w:t>-Latency</w:t>
            </w:r>
          </w:p>
          <w:p w14:paraId="344A94CD" w14:textId="77777777" w:rsidR="00FB7727" w:rsidRDefault="00FB772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3B42FB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856E19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DA9E5" w14:textId="77777777" w:rsidR="00FB7727" w:rsidRDefault="00FB7727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CB96ED" w14:textId="77777777" w:rsidR="00FB7727" w:rsidRDefault="00FB7727">
            <w:pPr>
              <w:pStyle w:val="TAL"/>
              <w:jc w:val="center"/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FB7727" w14:paraId="7AC1AEDA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449918" w14:textId="77777777" w:rsidR="00FB7727" w:rsidRDefault="00FB7727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US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43B21E69" w14:textId="77777777" w:rsidR="00FB7727" w:rsidRDefault="00FB772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either MCG path or SCG path for the split SRB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5832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C637C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57A73D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B79AF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7401DEB0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DE451" w14:textId="77777777" w:rsidR="00FB7727" w:rsidRDefault="00FB7727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40CF2D4" w14:textId="77777777" w:rsidR="00FB7727" w:rsidRDefault="00FB7727">
            <w:pPr>
              <w:pStyle w:val="TAL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CCB583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C3E3A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C1687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89229E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5E048306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8F73C" w14:textId="77777777" w:rsidR="00FB7727" w:rsidRDefault="00FB7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srb3</w:t>
            </w:r>
          </w:p>
          <w:p w14:paraId="66C15E7C" w14:textId="77777777" w:rsidR="00FB7727" w:rsidRDefault="00FB772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only set the bit in UE-MRDC-Capability -&gt;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generalParametersMRDC</w:t>
            </w:r>
            <w:proofErr w:type="spellEnd"/>
            <w:r>
              <w:rPr>
                <w:rFonts w:cs="Arial"/>
                <w:bCs/>
                <w:iCs/>
                <w:szCs w:val="18"/>
              </w:rPr>
              <w:t>. It shall not set the FDD/TDD specific fields. This field is not applied to NE-DC.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52A2E6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4021F4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6363A9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F311F3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FB7727" w14:paraId="5FD8277D" w14:textId="77777777" w:rsidTr="00FB772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235EA9" w14:textId="77777777" w:rsidR="00FB7727" w:rsidRDefault="00FB7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v2x-EUTRA</w:t>
            </w:r>
          </w:p>
          <w:p w14:paraId="5DF35F4C" w14:textId="77777777" w:rsidR="00FB7727" w:rsidRDefault="00FB7727">
            <w:pPr>
              <w:pStyle w:val="TAL"/>
            </w:pPr>
            <w:r>
              <w:t xml:space="preserve">Indicates whether the UE supports EUTRA V2X according to </w:t>
            </w:r>
            <w:r>
              <w:rPr>
                <w:i/>
              </w:rPr>
              <w:t>UE-EUTRA-Capability</w:t>
            </w:r>
            <w:r>
              <w:t xml:space="preserve"> as defined in </w:t>
            </w:r>
            <w:r>
              <w:rPr>
                <w:noProof/>
              </w:rPr>
              <w:t>TS 36.331 [5]</w:t>
            </w:r>
            <w:r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BC1A5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60CB61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72C6B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1FD918" w14:textId="77777777" w:rsidR="00FB7727" w:rsidRDefault="00FB772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DA0DA5" w:rsidRPr="00045933" w14:paraId="1770F09A" w14:textId="77777777" w:rsidTr="00FB7727">
        <w:trPr>
          <w:cantSplit/>
          <w:ins w:id="8" w:author="Ericsson" w:date="2019-08-11T21:57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56C97E" w14:textId="5A98A14B" w:rsidR="00DA0DA5" w:rsidRPr="000F607F" w:rsidRDefault="000F607F">
            <w:pPr>
              <w:pStyle w:val="TAL"/>
              <w:rPr>
                <w:ins w:id="9" w:author="Ericsson" w:date="2019-08-11T21:58:00Z"/>
                <w:b/>
                <w:i/>
              </w:rPr>
            </w:pPr>
            <w:ins w:id="10" w:author="Ericsson" w:date="2019-08-11T22:00:00Z">
              <w:r w:rsidRPr="000F607F">
                <w:rPr>
                  <w:b/>
                  <w:i/>
                  <w:rPrChange w:id="11" w:author="Ericsson" w:date="2019-08-11T22:01:00Z">
                    <w:rPr/>
                  </w:rPrChange>
                </w:rPr>
                <w:t>rrcSegmentationDL-</w:t>
              </w:r>
            </w:ins>
            <w:ins w:id="12" w:author="Ericsson" w:date="2019-08-11T23:30:00Z">
              <w:r w:rsidR="00005F92">
                <w:rPr>
                  <w:b/>
                  <w:i/>
                </w:rPr>
                <w:t>r</w:t>
              </w:r>
            </w:ins>
            <w:ins w:id="13" w:author="Ericsson" w:date="2019-08-11T22:02:00Z">
              <w:r w:rsidR="002E4537">
                <w:rPr>
                  <w:b/>
                  <w:i/>
                </w:rPr>
                <w:t>16</w:t>
              </w:r>
            </w:ins>
          </w:p>
          <w:p w14:paraId="5B119D44" w14:textId="49866B58" w:rsidR="00045933" w:rsidRPr="00045933" w:rsidRDefault="00045933">
            <w:pPr>
              <w:pStyle w:val="TAL"/>
              <w:rPr>
                <w:ins w:id="14" w:author="Ericsson" w:date="2019-08-11T21:57:00Z"/>
                <w:rPrChange w:id="15" w:author="Ericsson" w:date="2019-08-11T21:58:00Z">
                  <w:rPr>
                    <w:ins w:id="16" w:author="Ericsson" w:date="2019-08-11T21:57:00Z"/>
                    <w:b/>
                    <w:i/>
                  </w:rPr>
                </w:rPrChange>
              </w:rPr>
            </w:pPr>
            <w:ins w:id="17" w:author="Ericsson" w:date="2019-08-11T21:58:00Z">
              <w:r>
                <w:t xml:space="preserve">Indicates whether the UE supports </w:t>
              </w:r>
              <w:r w:rsidR="009D7419">
                <w:t xml:space="preserve">RRC Segmentation in DL </w:t>
              </w:r>
            </w:ins>
            <w:ins w:id="18" w:author="Ericsson" w:date="2019-08-11T21:59:00Z">
              <w:r w:rsidR="009D7419">
                <w:t xml:space="preserve">according to UE-NR-Capability as defined in </w:t>
              </w:r>
              <w:r w:rsidR="000F1394">
                <w:t>TS 38.331 [9]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B2F0A" w14:textId="2ADCDCA2" w:rsidR="00DA0DA5" w:rsidRDefault="00305B0B">
            <w:pPr>
              <w:pStyle w:val="TAL"/>
              <w:jc w:val="center"/>
              <w:rPr>
                <w:ins w:id="19" w:author="Ericsson" w:date="2019-08-11T21:57:00Z"/>
                <w:rFonts w:cs="Arial"/>
                <w:bCs/>
                <w:iCs/>
                <w:szCs w:val="18"/>
              </w:rPr>
            </w:pPr>
            <w:ins w:id="20" w:author="Ericsson" w:date="2019-08-11T22:00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87DB6" w14:textId="5335FF9C" w:rsidR="00DA0DA5" w:rsidRDefault="00305B0B">
            <w:pPr>
              <w:pStyle w:val="TAL"/>
              <w:jc w:val="center"/>
              <w:rPr>
                <w:ins w:id="21" w:author="Ericsson" w:date="2019-08-11T21:57:00Z"/>
                <w:rFonts w:cs="Arial"/>
                <w:bCs/>
                <w:iCs/>
                <w:szCs w:val="18"/>
              </w:rPr>
            </w:pPr>
            <w:ins w:id="22" w:author="Ericsson" w:date="2019-08-11T22:00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B51E2" w14:textId="4F5390CF" w:rsidR="00DA0DA5" w:rsidRDefault="00305B0B">
            <w:pPr>
              <w:pStyle w:val="TAL"/>
              <w:jc w:val="center"/>
              <w:rPr>
                <w:ins w:id="23" w:author="Ericsson" w:date="2019-08-11T21:57:00Z"/>
                <w:rFonts w:cs="Arial"/>
                <w:bCs/>
                <w:iCs/>
                <w:szCs w:val="18"/>
              </w:rPr>
            </w:pPr>
            <w:ins w:id="24" w:author="Ericsson" w:date="2019-08-11T22:00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612FBB" w14:textId="66692B49" w:rsidR="00DA0DA5" w:rsidRDefault="00305B0B">
            <w:pPr>
              <w:pStyle w:val="TAL"/>
              <w:jc w:val="center"/>
              <w:rPr>
                <w:ins w:id="25" w:author="Ericsson" w:date="2019-08-11T21:57:00Z"/>
              </w:rPr>
            </w:pPr>
            <w:ins w:id="26" w:author="Ericsson" w:date="2019-08-11T22:00:00Z">
              <w:r>
                <w:t>No</w:t>
              </w:r>
            </w:ins>
          </w:p>
        </w:tc>
      </w:tr>
      <w:bookmarkEnd w:id="7"/>
    </w:tbl>
    <w:p w14:paraId="7E05019A" w14:textId="77777777" w:rsidR="00A70496" w:rsidRDefault="00A70496" w:rsidP="00A70496">
      <w:pPr>
        <w:rPr>
          <w:lang w:eastAsia="en-US"/>
        </w:rPr>
      </w:pPr>
    </w:p>
    <w:p w14:paraId="1FAE2233" w14:textId="1BB6CFA3" w:rsidR="005D3DFB" w:rsidRDefault="005F405D" w:rsidP="007F0852">
      <w:pPr>
        <w:pStyle w:val="Note-Boxed"/>
        <w:jc w:val="center"/>
        <w:rPr>
          <w:noProof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="007F0852">
        <w:rPr>
          <w:rFonts w:ascii="Times New Roman" w:eastAsia="SimSun" w:hAnsi="Times New Roman" w:cs="Times New Roman"/>
          <w:lang w:val="en-US" w:eastAsia="zh-CN"/>
        </w:rPr>
        <w:t>CHANGES</w:t>
      </w:r>
      <w:bookmarkEnd w:id="0"/>
      <w:bookmarkEnd w:id="1"/>
    </w:p>
    <w:sectPr w:rsidR="005D3DFB" w:rsidSect="007F08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1ECC7" w14:textId="77777777" w:rsidR="00BE643B" w:rsidRDefault="00BE643B">
      <w:pPr>
        <w:spacing w:after="0"/>
      </w:pPr>
      <w:r>
        <w:separator/>
      </w:r>
    </w:p>
  </w:endnote>
  <w:endnote w:type="continuationSeparator" w:id="0">
    <w:p w14:paraId="658A0C34" w14:textId="77777777" w:rsidR="00BE643B" w:rsidRDefault="00BE643B">
      <w:pPr>
        <w:spacing w:after="0"/>
      </w:pPr>
      <w:r>
        <w:continuationSeparator/>
      </w:r>
    </w:p>
  </w:endnote>
  <w:endnote w:type="continuationNotice" w:id="1">
    <w:p w14:paraId="1B22ED64" w14:textId="77777777" w:rsidR="00BE643B" w:rsidRDefault="00BE6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FD099" w14:textId="77777777" w:rsidR="00BE643B" w:rsidRDefault="00BE643B">
      <w:pPr>
        <w:spacing w:after="0"/>
      </w:pPr>
      <w:r>
        <w:separator/>
      </w:r>
    </w:p>
  </w:footnote>
  <w:footnote w:type="continuationSeparator" w:id="0">
    <w:p w14:paraId="4DA0134D" w14:textId="77777777" w:rsidR="00BE643B" w:rsidRDefault="00BE643B">
      <w:pPr>
        <w:spacing w:after="0"/>
      </w:pPr>
      <w:r>
        <w:continuationSeparator/>
      </w:r>
    </w:p>
  </w:footnote>
  <w:footnote w:type="continuationNotice" w:id="1">
    <w:p w14:paraId="5E47CC8E" w14:textId="77777777" w:rsidR="00BE643B" w:rsidRDefault="00BE64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5F92"/>
    <w:rsid w:val="000062D8"/>
    <w:rsid w:val="000063D6"/>
    <w:rsid w:val="00006AE3"/>
    <w:rsid w:val="00006D1B"/>
    <w:rsid w:val="0000730B"/>
    <w:rsid w:val="00007980"/>
    <w:rsid w:val="00007A01"/>
    <w:rsid w:val="00007AA3"/>
    <w:rsid w:val="00007ABA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21B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933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3E1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500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394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07F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417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6F95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5E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732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6CD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1E7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17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C67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6B65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5DD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18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537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5B0B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F7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37C7A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8F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2FF5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2942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431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393"/>
    <w:rsid w:val="00404DD7"/>
    <w:rsid w:val="00405130"/>
    <w:rsid w:val="00405495"/>
    <w:rsid w:val="00405B80"/>
    <w:rsid w:val="00405CCB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773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58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551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718"/>
    <w:rsid w:val="004D2B04"/>
    <w:rsid w:val="004D31F8"/>
    <w:rsid w:val="004D325C"/>
    <w:rsid w:val="004D3578"/>
    <w:rsid w:val="004D38F6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25A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4D5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C75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45E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4CDE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DFB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05D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A9F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698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8A7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6FDD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729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99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3DC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A13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C40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5FE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D2A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8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CD8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3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2C"/>
    <w:rsid w:val="007E7765"/>
    <w:rsid w:val="007E7888"/>
    <w:rsid w:val="007E7B57"/>
    <w:rsid w:val="007E7F41"/>
    <w:rsid w:val="007F0080"/>
    <w:rsid w:val="007F025C"/>
    <w:rsid w:val="007F02A2"/>
    <w:rsid w:val="007F085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BC1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1B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09B3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5CF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2DFE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13F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3C9D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A3D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860"/>
    <w:rsid w:val="0096599D"/>
    <w:rsid w:val="009659F7"/>
    <w:rsid w:val="00965BE3"/>
    <w:rsid w:val="00965FC1"/>
    <w:rsid w:val="0096637B"/>
    <w:rsid w:val="00966B27"/>
    <w:rsid w:val="00966CA5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D6B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419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CD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5D4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B03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2F0E"/>
    <w:rsid w:val="00A334B6"/>
    <w:rsid w:val="00A3351E"/>
    <w:rsid w:val="00A33907"/>
    <w:rsid w:val="00A33E59"/>
    <w:rsid w:val="00A34147"/>
    <w:rsid w:val="00A34354"/>
    <w:rsid w:val="00A34F60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980"/>
    <w:rsid w:val="00A41A61"/>
    <w:rsid w:val="00A41ABA"/>
    <w:rsid w:val="00A41BDE"/>
    <w:rsid w:val="00A41C84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47CD1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496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30F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982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0C7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078AA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6E1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D51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43B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8A4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A8D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C60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CAD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691"/>
    <w:rsid w:val="00D0487D"/>
    <w:rsid w:val="00D04BA7"/>
    <w:rsid w:val="00D04DD9"/>
    <w:rsid w:val="00D059BB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0AE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1E9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165"/>
    <w:rsid w:val="00D81529"/>
    <w:rsid w:val="00D81A8B"/>
    <w:rsid w:val="00D81BAA"/>
    <w:rsid w:val="00D81EC4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546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01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DA5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201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2C4"/>
    <w:rsid w:val="00E54795"/>
    <w:rsid w:val="00E54809"/>
    <w:rsid w:val="00E54B44"/>
    <w:rsid w:val="00E54D18"/>
    <w:rsid w:val="00E55798"/>
    <w:rsid w:val="00E55A9F"/>
    <w:rsid w:val="00E562A1"/>
    <w:rsid w:val="00E566D2"/>
    <w:rsid w:val="00E567C7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7BC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5AC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6EEB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208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D2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9D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27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508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95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351650BA-630C-4258-B971-400539BB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EA794-2C32-4618-8621-901EFAB7C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6113AA2-7FE6-D94F-A2EE-25E61E96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2</Pages>
  <Words>530</Words>
  <Characters>3133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(Wahaj)</cp:lastModifiedBy>
  <cp:revision>2</cp:revision>
  <cp:lastPrinted>2017-05-08T19:55:00Z</cp:lastPrinted>
  <dcterms:created xsi:type="dcterms:W3CDTF">2019-08-15T21:47:00Z</dcterms:created>
  <dcterms:modified xsi:type="dcterms:W3CDTF">2019-08-15T21:47:00Z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118d7b2a-4ae2-4443-ad84-10532fe66473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