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684CF8F2" w:rsidR="00152F54" w:rsidRDefault="00152F54" w:rsidP="007C1F06">
      <w:pPr>
        <w:pStyle w:val="CRCoverPage"/>
        <w:tabs>
          <w:tab w:val="right" w:pos="9639"/>
        </w:tabs>
        <w:spacing w:after="0"/>
        <w:rPr>
          <w:b/>
          <w:i/>
          <w:noProof/>
          <w:sz w:val="28"/>
        </w:rPr>
      </w:pPr>
      <w:bookmarkStart w:id="0" w:name="_Hlk513098861"/>
      <w:bookmarkStart w:id="1" w:name="_Toc510018434"/>
      <w:bookmarkStart w:id="2" w:name="_GoBack"/>
      <w:bookmarkEnd w:id="2"/>
      <w:r>
        <w:rPr>
          <w:b/>
          <w:noProof/>
          <w:sz w:val="24"/>
        </w:rPr>
        <w:t>3GPP TSG-RAN2 Meeting #10</w:t>
      </w:r>
      <w:r w:rsidR="00401B4E">
        <w:rPr>
          <w:b/>
          <w:noProof/>
          <w:sz w:val="24"/>
        </w:rPr>
        <w:t>7</w:t>
      </w:r>
      <w:r>
        <w:rPr>
          <w:b/>
          <w:i/>
          <w:noProof/>
          <w:sz w:val="28"/>
        </w:rPr>
        <w:tab/>
      </w:r>
      <w:r w:rsidR="00A008AB" w:rsidRPr="00A008AB">
        <w:rPr>
          <w:b/>
          <w:noProof/>
          <w:sz w:val="28"/>
        </w:rPr>
        <w:t>R2-19</w:t>
      </w:r>
      <w:r w:rsidR="005551DF">
        <w:rPr>
          <w:b/>
          <w:noProof/>
          <w:sz w:val="28"/>
        </w:rPr>
        <w:t>09612</w:t>
      </w:r>
    </w:p>
    <w:p w14:paraId="17C53F39" w14:textId="7A0A34A8" w:rsidR="00152F54" w:rsidRDefault="00401B4E" w:rsidP="00152F54">
      <w:pPr>
        <w:pStyle w:val="CRCoverPage"/>
        <w:tabs>
          <w:tab w:val="right" w:pos="9639"/>
        </w:tabs>
        <w:rPr>
          <w:b/>
          <w:noProof/>
          <w:sz w:val="24"/>
        </w:rPr>
      </w:pPr>
      <w:r>
        <w:rPr>
          <w:b/>
          <w:noProof/>
          <w:sz w:val="24"/>
        </w:rPr>
        <w:t>Prague, Czech Republic, 26</w:t>
      </w:r>
      <w:r w:rsidRPr="00401B4E">
        <w:rPr>
          <w:b/>
          <w:noProof/>
          <w:sz w:val="24"/>
          <w:vertAlign w:val="superscript"/>
        </w:rPr>
        <w:t>th</w:t>
      </w:r>
      <w:r>
        <w:rPr>
          <w:b/>
          <w:noProof/>
          <w:sz w:val="24"/>
        </w:rPr>
        <w:t xml:space="preserve"> – 30</w:t>
      </w:r>
      <w:r w:rsidRPr="00401B4E">
        <w:rPr>
          <w:b/>
          <w:noProof/>
          <w:sz w:val="24"/>
          <w:vertAlign w:val="superscript"/>
        </w:rPr>
        <w:t>th</w:t>
      </w:r>
      <w:r>
        <w:rPr>
          <w:b/>
          <w:noProof/>
          <w:sz w:val="24"/>
        </w:rPr>
        <w:t xml:space="preserve"> Aug, 2019</w:t>
      </w:r>
      <w:r w:rsidR="003B34D0">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7C1F06">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7C1F06">
            <w:pPr>
              <w:pStyle w:val="CRCoverPage"/>
              <w:spacing w:after="0"/>
              <w:jc w:val="right"/>
              <w:rPr>
                <w:i/>
                <w:noProof/>
              </w:rPr>
            </w:pPr>
            <w:r>
              <w:rPr>
                <w:i/>
                <w:noProof/>
                <w:sz w:val="14"/>
              </w:rPr>
              <w:t>CR-Form-v11.2</w:t>
            </w:r>
          </w:p>
        </w:tc>
      </w:tr>
      <w:tr w:rsidR="00152F54" w14:paraId="50F19C5D" w14:textId="77777777" w:rsidTr="007C1F06">
        <w:tc>
          <w:tcPr>
            <w:tcW w:w="9641" w:type="dxa"/>
            <w:gridSpan w:val="9"/>
            <w:tcBorders>
              <w:left w:val="single" w:sz="4" w:space="0" w:color="auto"/>
              <w:right w:val="single" w:sz="4" w:space="0" w:color="auto"/>
            </w:tcBorders>
          </w:tcPr>
          <w:p w14:paraId="7294C90B" w14:textId="77777777" w:rsidR="00152F54" w:rsidRDefault="00152F54" w:rsidP="007C1F06">
            <w:pPr>
              <w:pStyle w:val="CRCoverPage"/>
              <w:spacing w:after="0"/>
              <w:jc w:val="center"/>
              <w:rPr>
                <w:noProof/>
              </w:rPr>
            </w:pPr>
            <w:r>
              <w:rPr>
                <w:b/>
                <w:noProof/>
                <w:sz w:val="32"/>
              </w:rPr>
              <w:t>CHANGE REQUEST</w:t>
            </w:r>
          </w:p>
        </w:tc>
      </w:tr>
      <w:tr w:rsidR="00152F54" w14:paraId="3E929870" w14:textId="77777777" w:rsidTr="007C1F06">
        <w:tc>
          <w:tcPr>
            <w:tcW w:w="9641" w:type="dxa"/>
            <w:gridSpan w:val="9"/>
            <w:tcBorders>
              <w:left w:val="single" w:sz="4" w:space="0" w:color="auto"/>
              <w:right w:val="single" w:sz="4" w:space="0" w:color="auto"/>
            </w:tcBorders>
          </w:tcPr>
          <w:p w14:paraId="60086EE1" w14:textId="77777777" w:rsidR="00152F54" w:rsidRDefault="00152F54" w:rsidP="007C1F06">
            <w:pPr>
              <w:pStyle w:val="CRCoverPage"/>
              <w:spacing w:after="0"/>
              <w:rPr>
                <w:noProof/>
                <w:sz w:val="8"/>
                <w:szCs w:val="8"/>
              </w:rPr>
            </w:pPr>
          </w:p>
        </w:tc>
      </w:tr>
      <w:tr w:rsidR="00152F54" w14:paraId="5D6F9CEC" w14:textId="77777777" w:rsidTr="007C1F06">
        <w:tc>
          <w:tcPr>
            <w:tcW w:w="142" w:type="dxa"/>
            <w:tcBorders>
              <w:left w:val="single" w:sz="4" w:space="0" w:color="auto"/>
            </w:tcBorders>
          </w:tcPr>
          <w:p w14:paraId="18EECD58" w14:textId="77777777" w:rsidR="00152F54" w:rsidRDefault="00152F54" w:rsidP="007C1F06">
            <w:pPr>
              <w:pStyle w:val="CRCoverPage"/>
              <w:spacing w:after="0"/>
              <w:jc w:val="right"/>
              <w:rPr>
                <w:noProof/>
              </w:rPr>
            </w:pPr>
          </w:p>
        </w:tc>
        <w:tc>
          <w:tcPr>
            <w:tcW w:w="2126" w:type="dxa"/>
            <w:shd w:val="pct30" w:color="FFFF00" w:fill="auto"/>
          </w:tcPr>
          <w:p w14:paraId="1C48557B" w14:textId="7D08A67E" w:rsidR="00152F54" w:rsidRDefault="00152F54" w:rsidP="007C1F06">
            <w:pPr>
              <w:pStyle w:val="CRCoverPage"/>
              <w:spacing w:after="0"/>
              <w:rPr>
                <w:b/>
                <w:noProof/>
                <w:sz w:val="28"/>
              </w:rPr>
            </w:pPr>
            <w:r>
              <w:rPr>
                <w:b/>
                <w:noProof/>
                <w:sz w:val="28"/>
              </w:rPr>
              <w:t>3</w:t>
            </w:r>
            <w:r w:rsidR="00A15050">
              <w:rPr>
                <w:b/>
                <w:noProof/>
                <w:sz w:val="28"/>
              </w:rPr>
              <w:t>6</w:t>
            </w:r>
            <w:r>
              <w:rPr>
                <w:b/>
                <w:noProof/>
                <w:sz w:val="28"/>
              </w:rPr>
              <w:t>.331</w:t>
            </w:r>
          </w:p>
        </w:tc>
        <w:tc>
          <w:tcPr>
            <w:tcW w:w="709" w:type="dxa"/>
          </w:tcPr>
          <w:p w14:paraId="1E03FF1E" w14:textId="77777777" w:rsidR="00152F54" w:rsidRDefault="00152F54" w:rsidP="007C1F06">
            <w:pPr>
              <w:pStyle w:val="CRCoverPage"/>
              <w:spacing w:after="0"/>
              <w:jc w:val="center"/>
              <w:rPr>
                <w:noProof/>
              </w:rPr>
            </w:pPr>
            <w:r>
              <w:rPr>
                <w:b/>
                <w:noProof/>
                <w:sz w:val="28"/>
              </w:rPr>
              <w:t>CR</w:t>
            </w:r>
          </w:p>
        </w:tc>
        <w:tc>
          <w:tcPr>
            <w:tcW w:w="1276" w:type="dxa"/>
            <w:shd w:val="pct30" w:color="FFFF00" w:fill="auto"/>
          </w:tcPr>
          <w:p w14:paraId="1A5ED48D" w14:textId="54DCC345" w:rsidR="00152F54" w:rsidRDefault="00EF1214" w:rsidP="007C1F06">
            <w:pPr>
              <w:pStyle w:val="CRCoverPage"/>
              <w:spacing w:after="0"/>
              <w:rPr>
                <w:noProof/>
              </w:rPr>
            </w:pPr>
            <w:r>
              <w:rPr>
                <w:b/>
                <w:noProof/>
                <w:sz w:val="28"/>
              </w:rPr>
              <w:t>4046</w:t>
            </w:r>
          </w:p>
        </w:tc>
        <w:tc>
          <w:tcPr>
            <w:tcW w:w="709" w:type="dxa"/>
          </w:tcPr>
          <w:p w14:paraId="430CF6F8" w14:textId="77777777" w:rsidR="00152F54" w:rsidRDefault="00152F54" w:rsidP="007C1F06">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0716CF6F" w:rsidR="00152F54" w:rsidRDefault="00A008AB" w:rsidP="007C1F06">
            <w:pPr>
              <w:pStyle w:val="CRCoverPage"/>
              <w:spacing w:after="0"/>
              <w:jc w:val="center"/>
              <w:rPr>
                <w:b/>
                <w:noProof/>
              </w:rPr>
            </w:pPr>
            <w:r w:rsidRPr="00A008AB">
              <w:rPr>
                <w:b/>
                <w:noProof/>
                <w:sz w:val="32"/>
              </w:rPr>
              <w:t>-</w:t>
            </w:r>
          </w:p>
        </w:tc>
        <w:tc>
          <w:tcPr>
            <w:tcW w:w="2693" w:type="dxa"/>
          </w:tcPr>
          <w:p w14:paraId="2A92F43F" w14:textId="77777777" w:rsidR="00152F54" w:rsidRDefault="00152F54" w:rsidP="007C1F0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E1C4110" w:rsidR="00152F54" w:rsidRDefault="00152F54" w:rsidP="007C1F06">
            <w:pPr>
              <w:pStyle w:val="CRCoverPage"/>
              <w:spacing w:after="0"/>
              <w:jc w:val="center"/>
              <w:rPr>
                <w:noProof/>
              </w:rPr>
            </w:pPr>
            <w:r>
              <w:rPr>
                <w:b/>
                <w:noProof/>
                <w:sz w:val="32"/>
              </w:rPr>
              <w:t>15.</w:t>
            </w:r>
            <w:r w:rsidR="00401B4E">
              <w:rPr>
                <w:b/>
                <w:noProof/>
                <w:sz w:val="32"/>
              </w:rPr>
              <w:t>6.0</w:t>
            </w:r>
          </w:p>
        </w:tc>
        <w:tc>
          <w:tcPr>
            <w:tcW w:w="143" w:type="dxa"/>
            <w:tcBorders>
              <w:right w:val="single" w:sz="4" w:space="0" w:color="auto"/>
            </w:tcBorders>
          </w:tcPr>
          <w:p w14:paraId="36B51EE9" w14:textId="77777777" w:rsidR="00152F54" w:rsidRDefault="00152F54" w:rsidP="007C1F06">
            <w:pPr>
              <w:pStyle w:val="CRCoverPage"/>
              <w:spacing w:after="0"/>
              <w:rPr>
                <w:noProof/>
              </w:rPr>
            </w:pPr>
          </w:p>
        </w:tc>
      </w:tr>
      <w:tr w:rsidR="00152F54" w14:paraId="4A1A1606" w14:textId="77777777" w:rsidTr="007C1F06">
        <w:tc>
          <w:tcPr>
            <w:tcW w:w="9641" w:type="dxa"/>
            <w:gridSpan w:val="9"/>
            <w:tcBorders>
              <w:left w:val="single" w:sz="4" w:space="0" w:color="auto"/>
              <w:right w:val="single" w:sz="4" w:space="0" w:color="auto"/>
            </w:tcBorders>
          </w:tcPr>
          <w:p w14:paraId="1DE3E021" w14:textId="77777777" w:rsidR="00152F54" w:rsidRDefault="00152F54" w:rsidP="007C1F06">
            <w:pPr>
              <w:pStyle w:val="CRCoverPage"/>
              <w:spacing w:after="0"/>
              <w:rPr>
                <w:noProof/>
              </w:rPr>
            </w:pPr>
          </w:p>
        </w:tc>
      </w:tr>
      <w:tr w:rsidR="00152F54" w14:paraId="53DE1C25" w14:textId="77777777" w:rsidTr="007C1F06">
        <w:tc>
          <w:tcPr>
            <w:tcW w:w="9641" w:type="dxa"/>
            <w:gridSpan w:val="9"/>
            <w:tcBorders>
              <w:top w:val="single" w:sz="4" w:space="0" w:color="auto"/>
            </w:tcBorders>
          </w:tcPr>
          <w:p w14:paraId="65CBBB52" w14:textId="77777777" w:rsidR="00152F54" w:rsidRPr="00F25D98" w:rsidRDefault="00152F54" w:rsidP="007C1F0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52F54" w14:paraId="62FF9265" w14:textId="77777777" w:rsidTr="007C1F06">
        <w:tc>
          <w:tcPr>
            <w:tcW w:w="9641" w:type="dxa"/>
            <w:gridSpan w:val="9"/>
          </w:tcPr>
          <w:p w14:paraId="0AEA8BBD" w14:textId="77777777" w:rsidR="00152F54" w:rsidRDefault="00152F54" w:rsidP="007C1F06">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7C1F06">
        <w:tc>
          <w:tcPr>
            <w:tcW w:w="2835" w:type="dxa"/>
          </w:tcPr>
          <w:p w14:paraId="788B2300" w14:textId="77777777" w:rsidR="00152F54" w:rsidRDefault="00152F54" w:rsidP="007C1F06">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7C1F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7C1F06">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7C1F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6A545ED4" w:rsidR="00152F54" w:rsidRDefault="00593755" w:rsidP="007C1F06">
            <w:pPr>
              <w:pStyle w:val="CRCoverPage"/>
              <w:spacing w:after="0"/>
              <w:jc w:val="center"/>
              <w:rPr>
                <w:b/>
                <w:caps/>
                <w:noProof/>
              </w:rPr>
            </w:pPr>
            <w:r>
              <w:rPr>
                <w:b/>
                <w:caps/>
                <w:noProof/>
              </w:rPr>
              <w:t>X</w:t>
            </w:r>
          </w:p>
        </w:tc>
        <w:tc>
          <w:tcPr>
            <w:tcW w:w="2126" w:type="dxa"/>
          </w:tcPr>
          <w:p w14:paraId="64870518" w14:textId="77777777" w:rsidR="00152F54" w:rsidRDefault="00152F54" w:rsidP="007C1F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1C6E2FA" w:rsidR="00152F54" w:rsidRDefault="00593755" w:rsidP="007C1F06">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7C1F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7C1F06">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7C1F06">
        <w:tc>
          <w:tcPr>
            <w:tcW w:w="9641" w:type="dxa"/>
            <w:gridSpan w:val="11"/>
          </w:tcPr>
          <w:p w14:paraId="2BAB6120" w14:textId="77777777" w:rsidR="00152F54" w:rsidRDefault="00152F54" w:rsidP="007C1F06">
            <w:pPr>
              <w:pStyle w:val="CRCoverPage"/>
              <w:spacing w:after="0"/>
              <w:rPr>
                <w:noProof/>
                <w:sz w:val="8"/>
                <w:szCs w:val="8"/>
              </w:rPr>
            </w:pPr>
          </w:p>
        </w:tc>
      </w:tr>
      <w:tr w:rsidR="00152F54" w14:paraId="34200ED6" w14:textId="77777777" w:rsidTr="007C1F06">
        <w:tc>
          <w:tcPr>
            <w:tcW w:w="1843" w:type="dxa"/>
            <w:tcBorders>
              <w:top w:val="single" w:sz="4" w:space="0" w:color="auto"/>
              <w:left w:val="single" w:sz="4" w:space="0" w:color="auto"/>
            </w:tcBorders>
          </w:tcPr>
          <w:p w14:paraId="3A970A6B" w14:textId="77777777" w:rsidR="00152F54" w:rsidRDefault="00152F54" w:rsidP="007C1F0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1FE511E6" w:rsidR="00152F54" w:rsidRPr="00FB0BE6" w:rsidRDefault="00DE5046" w:rsidP="007C1F06">
            <w:pPr>
              <w:pStyle w:val="CRCoverPage"/>
              <w:spacing w:after="0"/>
              <w:ind w:left="100"/>
              <w:rPr>
                <w:noProof/>
              </w:rPr>
            </w:pPr>
            <w:r>
              <w:rPr>
                <w:noProof/>
              </w:rPr>
              <w:t xml:space="preserve">Introduction of RRC Segmentation </w:t>
            </w:r>
            <w:r w:rsidR="00002AA7">
              <w:rPr>
                <w:noProof/>
              </w:rPr>
              <w:t>–</w:t>
            </w:r>
            <w:r>
              <w:rPr>
                <w:noProof/>
              </w:rPr>
              <w:t xml:space="preserve"> </w:t>
            </w:r>
            <w:r w:rsidR="00DE1B83">
              <w:rPr>
                <w:noProof/>
              </w:rPr>
              <w:t>Downlink</w:t>
            </w:r>
            <w:r w:rsidR="00002AA7">
              <w:rPr>
                <w:noProof/>
              </w:rPr>
              <w:t xml:space="preserve"> </w:t>
            </w:r>
          </w:p>
        </w:tc>
      </w:tr>
      <w:tr w:rsidR="00152F54" w14:paraId="14C8E44A" w14:textId="77777777" w:rsidTr="007C1F06">
        <w:tc>
          <w:tcPr>
            <w:tcW w:w="1843" w:type="dxa"/>
            <w:tcBorders>
              <w:left w:val="single" w:sz="4" w:space="0" w:color="auto"/>
            </w:tcBorders>
          </w:tcPr>
          <w:p w14:paraId="4CE60567"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7C1F06">
            <w:pPr>
              <w:pStyle w:val="CRCoverPage"/>
              <w:spacing w:after="0"/>
              <w:rPr>
                <w:noProof/>
                <w:sz w:val="8"/>
                <w:szCs w:val="8"/>
              </w:rPr>
            </w:pPr>
          </w:p>
        </w:tc>
      </w:tr>
      <w:tr w:rsidR="00152F54" w14:paraId="4C1A2C53" w14:textId="77777777" w:rsidTr="007C1F06">
        <w:tc>
          <w:tcPr>
            <w:tcW w:w="1843" w:type="dxa"/>
            <w:tcBorders>
              <w:left w:val="single" w:sz="4" w:space="0" w:color="auto"/>
            </w:tcBorders>
          </w:tcPr>
          <w:p w14:paraId="79EAA5D9" w14:textId="77777777" w:rsidR="00152F54" w:rsidRDefault="00152F54" w:rsidP="007C1F0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7C1F06">
            <w:pPr>
              <w:pStyle w:val="CRCoverPage"/>
              <w:spacing w:after="0"/>
              <w:ind w:left="100"/>
              <w:rPr>
                <w:noProof/>
              </w:rPr>
            </w:pPr>
            <w:r>
              <w:rPr>
                <w:noProof/>
              </w:rPr>
              <w:t>Ericsson</w:t>
            </w:r>
          </w:p>
        </w:tc>
      </w:tr>
      <w:tr w:rsidR="00152F54" w14:paraId="54EEE33A" w14:textId="77777777" w:rsidTr="007C1F06">
        <w:tc>
          <w:tcPr>
            <w:tcW w:w="1843" w:type="dxa"/>
            <w:tcBorders>
              <w:left w:val="single" w:sz="4" w:space="0" w:color="auto"/>
            </w:tcBorders>
          </w:tcPr>
          <w:p w14:paraId="2323476B" w14:textId="77777777" w:rsidR="00152F54" w:rsidRDefault="00152F54" w:rsidP="007C1F0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7C1F06">
            <w:pPr>
              <w:pStyle w:val="CRCoverPage"/>
              <w:spacing w:after="0"/>
              <w:ind w:left="100"/>
              <w:rPr>
                <w:noProof/>
              </w:rPr>
            </w:pPr>
            <w:r>
              <w:rPr>
                <w:noProof/>
              </w:rPr>
              <w:t>RAN2</w:t>
            </w:r>
          </w:p>
        </w:tc>
      </w:tr>
      <w:tr w:rsidR="00152F54" w14:paraId="3CA54087" w14:textId="77777777" w:rsidTr="007C1F06">
        <w:tc>
          <w:tcPr>
            <w:tcW w:w="1843" w:type="dxa"/>
            <w:tcBorders>
              <w:left w:val="single" w:sz="4" w:space="0" w:color="auto"/>
            </w:tcBorders>
          </w:tcPr>
          <w:p w14:paraId="6B8FFD69" w14:textId="77777777" w:rsidR="00152F54" w:rsidRDefault="00152F54" w:rsidP="007C1F06">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7C1F06">
            <w:pPr>
              <w:pStyle w:val="CRCoverPage"/>
              <w:spacing w:after="0"/>
              <w:rPr>
                <w:noProof/>
                <w:sz w:val="8"/>
                <w:szCs w:val="8"/>
              </w:rPr>
            </w:pPr>
          </w:p>
        </w:tc>
      </w:tr>
      <w:tr w:rsidR="00152F54" w14:paraId="369D3466" w14:textId="77777777" w:rsidTr="007C1F06">
        <w:tc>
          <w:tcPr>
            <w:tcW w:w="1843" w:type="dxa"/>
            <w:tcBorders>
              <w:left w:val="single" w:sz="4" w:space="0" w:color="auto"/>
            </w:tcBorders>
          </w:tcPr>
          <w:p w14:paraId="2AA940BA" w14:textId="77777777" w:rsidR="00152F54" w:rsidRDefault="00152F54" w:rsidP="007C1F06">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399AAB25" w:rsidR="00152F54" w:rsidRDefault="0067306B" w:rsidP="007C1F06">
            <w:pPr>
              <w:pStyle w:val="CRCoverPage"/>
              <w:spacing w:after="0"/>
              <w:ind w:left="100"/>
              <w:rPr>
                <w:noProof/>
              </w:rPr>
            </w:pPr>
            <w:r>
              <w:rPr>
                <w:noProof/>
              </w:rPr>
              <w:t>TEI</w:t>
            </w:r>
            <w:r w:rsidR="00EF1214">
              <w:rPr>
                <w:noProof/>
              </w:rPr>
              <w:t>16</w:t>
            </w:r>
          </w:p>
        </w:tc>
        <w:tc>
          <w:tcPr>
            <w:tcW w:w="994" w:type="dxa"/>
            <w:gridSpan w:val="2"/>
            <w:tcBorders>
              <w:left w:val="nil"/>
            </w:tcBorders>
          </w:tcPr>
          <w:p w14:paraId="3713C7BB" w14:textId="77777777" w:rsidR="00152F54" w:rsidRDefault="00152F54" w:rsidP="007C1F06">
            <w:pPr>
              <w:pStyle w:val="CRCoverPage"/>
              <w:spacing w:after="0"/>
              <w:ind w:right="100"/>
              <w:rPr>
                <w:noProof/>
              </w:rPr>
            </w:pPr>
          </w:p>
        </w:tc>
        <w:tc>
          <w:tcPr>
            <w:tcW w:w="1417" w:type="dxa"/>
            <w:gridSpan w:val="2"/>
            <w:tcBorders>
              <w:left w:val="nil"/>
            </w:tcBorders>
          </w:tcPr>
          <w:p w14:paraId="0CE22D79" w14:textId="77777777" w:rsidR="00152F54" w:rsidRDefault="00152F54" w:rsidP="007C1F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0C3033D4" w:rsidR="00152F54" w:rsidRDefault="00044507" w:rsidP="007C1F06">
            <w:pPr>
              <w:pStyle w:val="CRCoverPage"/>
              <w:spacing w:after="0"/>
              <w:ind w:left="100"/>
              <w:rPr>
                <w:noProof/>
              </w:rPr>
            </w:pPr>
            <w:r>
              <w:rPr>
                <w:noProof/>
              </w:rPr>
              <w:t>201</w:t>
            </w:r>
            <w:r w:rsidR="00FB0BE6">
              <w:rPr>
                <w:noProof/>
              </w:rPr>
              <w:t>9-0</w:t>
            </w:r>
            <w:r w:rsidR="00880280">
              <w:rPr>
                <w:noProof/>
              </w:rPr>
              <w:t>8-14</w:t>
            </w:r>
          </w:p>
        </w:tc>
      </w:tr>
      <w:tr w:rsidR="00152F54" w14:paraId="22450BAC" w14:textId="77777777" w:rsidTr="007C1F06">
        <w:tc>
          <w:tcPr>
            <w:tcW w:w="1843" w:type="dxa"/>
            <w:tcBorders>
              <w:left w:val="single" w:sz="4" w:space="0" w:color="auto"/>
            </w:tcBorders>
          </w:tcPr>
          <w:p w14:paraId="47F008C4" w14:textId="77777777" w:rsidR="00152F54" w:rsidRDefault="00152F54" w:rsidP="007C1F06">
            <w:pPr>
              <w:pStyle w:val="CRCoverPage"/>
              <w:spacing w:after="0"/>
              <w:rPr>
                <w:b/>
                <w:i/>
                <w:noProof/>
                <w:sz w:val="8"/>
                <w:szCs w:val="8"/>
              </w:rPr>
            </w:pPr>
          </w:p>
        </w:tc>
        <w:tc>
          <w:tcPr>
            <w:tcW w:w="1560" w:type="dxa"/>
            <w:gridSpan w:val="4"/>
          </w:tcPr>
          <w:p w14:paraId="5E8D2DA1" w14:textId="77777777" w:rsidR="00152F54" w:rsidRDefault="00152F54" w:rsidP="007C1F06">
            <w:pPr>
              <w:pStyle w:val="CRCoverPage"/>
              <w:spacing w:after="0"/>
              <w:rPr>
                <w:noProof/>
                <w:sz w:val="8"/>
                <w:szCs w:val="8"/>
              </w:rPr>
            </w:pPr>
          </w:p>
        </w:tc>
        <w:tc>
          <w:tcPr>
            <w:tcW w:w="2694" w:type="dxa"/>
            <w:gridSpan w:val="3"/>
          </w:tcPr>
          <w:p w14:paraId="691C5EF0" w14:textId="77777777" w:rsidR="00152F54" w:rsidRDefault="00152F54" w:rsidP="007C1F06">
            <w:pPr>
              <w:pStyle w:val="CRCoverPage"/>
              <w:spacing w:after="0"/>
              <w:rPr>
                <w:noProof/>
                <w:sz w:val="8"/>
                <w:szCs w:val="8"/>
              </w:rPr>
            </w:pPr>
          </w:p>
        </w:tc>
        <w:tc>
          <w:tcPr>
            <w:tcW w:w="1417" w:type="dxa"/>
            <w:gridSpan w:val="2"/>
          </w:tcPr>
          <w:p w14:paraId="00731B25" w14:textId="77777777" w:rsidR="00152F54" w:rsidRDefault="00152F54" w:rsidP="007C1F06">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7C1F06">
            <w:pPr>
              <w:pStyle w:val="CRCoverPage"/>
              <w:spacing w:after="0"/>
              <w:rPr>
                <w:noProof/>
                <w:sz w:val="8"/>
                <w:szCs w:val="8"/>
              </w:rPr>
            </w:pPr>
          </w:p>
        </w:tc>
      </w:tr>
      <w:tr w:rsidR="00152F54" w14:paraId="153BAF12" w14:textId="77777777" w:rsidTr="007C1F06">
        <w:trPr>
          <w:cantSplit/>
        </w:trPr>
        <w:tc>
          <w:tcPr>
            <w:tcW w:w="1843" w:type="dxa"/>
            <w:tcBorders>
              <w:left w:val="single" w:sz="4" w:space="0" w:color="auto"/>
            </w:tcBorders>
          </w:tcPr>
          <w:p w14:paraId="4DDD93EF" w14:textId="77777777" w:rsidR="00152F54" w:rsidRDefault="00152F54" w:rsidP="007C1F06">
            <w:pPr>
              <w:pStyle w:val="CRCoverPage"/>
              <w:tabs>
                <w:tab w:val="right" w:pos="1759"/>
              </w:tabs>
              <w:spacing w:after="0"/>
              <w:rPr>
                <w:b/>
                <w:i/>
                <w:noProof/>
              </w:rPr>
            </w:pPr>
            <w:r>
              <w:rPr>
                <w:b/>
                <w:i/>
                <w:noProof/>
              </w:rPr>
              <w:t>Category:</w:t>
            </w:r>
          </w:p>
        </w:tc>
        <w:tc>
          <w:tcPr>
            <w:tcW w:w="425" w:type="dxa"/>
            <w:shd w:val="pct30" w:color="FFFF00" w:fill="auto"/>
          </w:tcPr>
          <w:p w14:paraId="4881187B" w14:textId="2CBB76EE" w:rsidR="00152F54" w:rsidRDefault="008B09D2" w:rsidP="007C1F06">
            <w:pPr>
              <w:pStyle w:val="CRCoverPage"/>
              <w:spacing w:after="0"/>
              <w:ind w:left="100"/>
              <w:rPr>
                <w:b/>
                <w:noProof/>
              </w:rPr>
            </w:pPr>
            <w:r>
              <w:rPr>
                <w:b/>
                <w:noProof/>
              </w:rPr>
              <w:t>B</w:t>
            </w:r>
          </w:p>
        </w:tc>
        <w:tc>
          <w:tcPr>
            <w:tcW w:w="3829" w:type="dxa"/>
            <w:gridSpan w:val="6"/>
            <w:tcBorders>
              <w:left w:val="nil"/>
            </w:tcBorders>
          </w:tcPr>
          <w:p w14:paraId="1B950CAA" w14:textId="77777777" w:rsidR="00152F54" w:rsidRDefault="00152F54" w:rsidP="007C1F06">
            <w:pPr>
              <w:pStyle w:val="CRCoverPage"/>
              <w:spacing w:after="0"/>
              <w:rPr>
                <w:noProof/>
              </w:rPr>
            </w:pPr>
          </w:p>
        </w:tc>
        <w:tc>
          <w:tcPr>
            <w:tcW w:w="1417" w:type="dxa"/>
            <w:gridSpan w:val="2"/>
            <w:tcBorders>
              <w:left w:val="nil"/>
            </w:tcBorders>
          </w:tcPr>
          <w:p w14:paraId="40139167" w14:textId="77777777" w:rsidR="00152F54" w:rsidRDefault="00152F54" w:rsidP="007C1F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2F7613FE" w:rsidR="00152F54" w:rsidRDefault="00152F54" w:rsidP="007C1F06">
            <w:pPr>
              <w:pStyle w:val="CRCoverPage"/>
              <w:spacing w:after="0"/>
              <w:ind w:left="100"/>
              <w:rPr>
                <w:noProof/>
              </w:rPr>
            </w:pPr>
            <w:r>
              <w:rPr>
                <w:noProof/>
              </w:rPr>
              <w:t>Rel-</w:t>
            </w:r>
            <w:r w:rsidR="00044507">
              <w:rPr>
                <w:noProof/>
              </w:rPr>
              <w:t>1</w:t>
            </w:r>
            <w:r w:rsidR="00FB0BE6">
              <w:rPr>
                <w:noProof/>
              </w:rPr>
              <w:t>6</w:t>
            </w:r>
          </w:p>
        </w:tc>
      </w:tr>
      <w:tr w:rsidR="00152F54" w14:paraId="529093F2" w14:textId="77777777" w:rsidTr="007C1F06">
        <w:tc>
          <w:tcPr>
            <w:tcW w:w="1843" w:type="dxa"/>
            <w:tcBorders>
              <w:left w:val="single" w:sz="4" w:space="0" w:color="auto"/>
              <w:bottom w:val="single" w:sz="4" w:space="0" w:color="auto"/>
            </w:tcBorders>
          </w:tcPr>
          <w:p w14:paraId="2DB7EFE0" w14:textId="77777777" w:rsidR="00152F54" w:rsidRDefault="00152F54" w:rsidP="007C1F06">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7C1F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7C1F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7C1F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7C1F06">
        <w:tc>
          <w:tcPr>
            <w:tcW w:w="1843" w:type="dxa"/>
          </w:tcPr>
          <w:p w14:paraId="0F888B20" w14:textId="77777777" w:rsidR="00152F54" w:rsidRDefault="00152F54" w:rsidP="007C1F06">
            <w:pPr>
              <w:pStyle w:val="CRCoverPage"/>
              <w:spacing w:after="0"/>
              <w:rPr>
                <w:b/>
                <w:i/>
                <w:noProof/>
                <w:sz w:val="8"/>
                <w:szCs w:val="8"/>
              </w:rPr>
            </w:pPr>
          </w:p>
        </w:tc>
        <w:tc>
          <w:tcPr>
            <w:tcW w:w="7798" w:type="dxa"/>
            <w:gridSpan w:val="10"/>
          </w:tcPr>
          <w:p w14:paraId="044E06CC" w14:textId="77777777" w:rsidR="00152F54" w:rsidRDefault="00152F54" w:rsidP="007C1F06">
            <w:pPr>
              <w:pStyle w:val="CRCoverPage"/>
              <w:spacing w:after="0"/>
              <w:rPr>
                <w:noProof/>
                <w:sz w:val="8"/>
                <w:szCs w:val="8"/>
              </w:rPr>
            </w:pPr>
          </w:p>
        </w:tc>
      </w:tr>
      <w:tr w:rsidR="00152F54" w14:paraId="465ECEBA" w14:textId="77777777" w:rsidTr="007C1F06">
        <w:tc>
          <w:tcPr>
            <w:tcW w:w="2268" w:type="dxa"/>
            <w:gridSpan w:val="2"/>
            <w:tcBorders>
              <w:top w:val="single" w:sz="4" w:space="0" w:color="auto"/>
              <w:left w:val="single" w:sz="4" w:space="0" w:color="auto"/>
            </w:tcBorders>
          </w:tcPr>
          <w:p w14:paraId="5AF83C9A" w14:textId="77777777" w:rsidR="00152F54" w:rsidRDefault="00152F54" w:rsidP="007C1F0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39D9A2" w14:textId="656A2B6D" w:rsidR="00152F54" w:rsidRPr="002078E6" w:rsidRDefault="00AE3093" w:rsidP="007C1F06">
            <w:pPr>
              <w:pStyle w:val="CRCoverPage"/>
              <w:spacing w:after="0"/>
              <w:ind w:left="100"/>
              <w:rPr>
                <w:noProof/>
              </w:rPr>
            </w:pPr>
            <w:r>
              <w:rPr>
                <w:noProof/>
              </w:rPr>
              <w:t xml:space="preserve">This CR introduce RRC segmentation </w:t>
            </w:r>
            <w:r w:rsidR="009E1AFC">
              <w:rPr>
                <w:noProof/>
              </w:rPr>
              <w:t>possibilities</w:t>
            </w:r>
            <w:r w:rsidR="0082355D">
              <w:rPr>
                <w:noProof/>
              </w:rPr>
              <w:t xml:space="preserve"> in downlink, </w:t>
            </w:r>
            <w:r>
              <w:rPr>
                <w:noProof/>
              </w:rPr>
              <w:t>for R</w:t>
            </w:r>
            <w:r w:rsidR="00E55219">
              <w:rPr>
                <w:noProof/>
              </w:rPr>
              <w:t>RC Connection</w:t>
            </w:r>
            <w:r>
              <w:rPr>
                <w:noProof/>
              </w:rPr>
              <w:t xml:space="preserve"> Reconfiguration and RRC </w:t>
            </w:r>
            <w:r w:rsidR="00CA27C1">
              <w:rPr>
                <w:noProof/>
              </w:rPr>
              <w:t xml:space="preserve">Connection </w:t>
            </w:r>
            <w:r>
              <w:rPr>
                <w:noProof/>
              </w:rPr>
              <w:t>Resume downlink messages.</w:t>
            </w:r>
          </w:p>
        </w:tc>
      </w:tr>
      <w:tr w:rsidR="00152F54" w14:paraId="02024DCB" w14:textId="77777777" w:rsidTr="007C1F06">
        <w:tc>
          <w:tcPr>
            <w:tcW w:w="2268" w:type="dxa"/>
            <w:gridSpan w:val="2"/>
            <w:tcBorders>
              <w:left w:val="single" w:sz="4" w:space="0" w:color="auto"/>
            </w:tcBorders>
          </w:tcPr>
          <w:p w14:paraId="3E2D9C39"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7C1F06">
            <w:pPr>
              <w:pStyle w:val="CRCoverPage"/>
              <w:spacing w:after="0"/>
              <w:rPr>
                <w:noProof/>
                <w:sz w:val="8"/>
                <w:szCs w:val="8"/>
              </w:rPr>
            </w:pPr>
          </w:p>
        </w:tc>
      </w:tr>
      <w:tr w:rsidR="00152F54" w14:paraId="5A292410" w14:textId="77777777" w:rsidTr="007C1F06">
        <w:tc>
          <w:tcPr>
            <w:tcW w:w="2268" w:type="dxa"/>
            <w:gridSpan w:val="2"/>
            <w:tcBorders>
              <w:left w:val="single" w:sz="4" w:space="0" w:color="auto"/>
            </w:tcBorders>
          </w:tcPr>
          <w:p w14:paraId="2D6F0E55" w14:textId="77777777" w:rsidR="00152F54" w:rsidRDefault="00152F54" w:rsidP="007C1F0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D25AA42" w14:textId="77777777" w:rsidR="0062028C" w:rsidRDefault="00FB0BE6" w:rsidP="00B51574">
            <w:pPr>
              <w:pStyle w:val="BodyText"/>
              <w:numPr>
                <w:ilvl w:val="0"/>
                <w:numId w:val="1"/>
              </w:numPr>
              <w:overflowPunct/>
              <w:autoSpaceDE/>
              <w:autoSpaceDN/>
              <w:adjustRightInd/>
              <w:spacing w:after="160" w:line="259" w:lineRule="auto"/>
              <w:jc w:val="left"/>
              <w:textAlignment w:val="auto"/>
              <w:rPr>
                <w:lang w:val="en-US"/>
              </w:rPr>
            </w:pPr>
            <w:bookmarkStart w:id="3" w:name="_Toc525211991"/>
            <w:bookmarkStart w:id="4" w:name="_Toc525212007"/>
            <w:bookmarkStart w:id="5" w:name="_Toc525211989"/>
            <w:bookmarkStart w:id="6" w:name="_Toc525212005"/>
            <w:r>
              <w:rPr>
                <w:lang w:val="en-US"/>
              </w:rPr>
              <w:t>Add</w:t>
            </w:r>
            <w:r w:rsidR="00DE5046">
              <w:rPr>
                <w:lang w:val="en-US"/>
              </w:rPr>
              <w:t xml:space="preserve">ing support of </w:t>
            </w:r>
            <w:r w:rsidR="009F73B0">
              <w:rPr>
                <w:lang w:val="en-US"/>
              </w:rPr>
              <w:t>a new downlink message type that can carry downlink RRC segments</w:t>
            </w:r>
            <w:r w:rsidR="000D02D3">
              <w:rPr>
                <w:lang w:val="en-US"/>
              </w:rPr>
              <w:t xml:space="preserve"> (</w:t>
            </w:r>
            <w:r w:rsidR="0062028C">
              <w:rPr>
                <w:lang w:val="en-US"/>
              </w:rPr>
              <w:t>6.2.1, 6.2.2)</w:t>
            </w:r>
          </w:p>
          <w:bookmarkEnd w:id="3"/>
          <w:bookmarkEnd w:id="4"/>
          <w:bookmarkEnd w:id="5"/>
          <w:bookmarkEnd w:id="6"/>
          <w:p w14:paraId="2298DFC4" w14:textId="22AE0464" w:rsidR="00524F04" w:rsidRDefault="00524F04" w:rsidP="00B51574">
            <w:pPr>
              <w:pStyle w:val="BodyText"/>
              <w:numPr>
                <w:ilvl w:val="0"/>
                <w:numId w:val="1"/>
              </w:numPr>
              <w:overflowPunct/>
              <w:autoSpaceDE/>
              <w:autoSpaceDN/>
              <w:adjustRightInd/>
              <w:spacing w:after="160" w:line="259" w:lineRule="auto"/>
              <w:jc w:val="left"/>
              <w:textAlignment w:val="auto"/>
              <w:rPr>
                <w:lang w:val="en-US"/>
              </w:rPr>
            </w:pPr>
            <w:r>
              <w:rPr>
                <w:lang w:val="en-US"/>
              </w:rPr>
              <w:t>Adding rules for Transaction Identifier (6.3.6)</w:t>
            </w:r>
          </w:p>
          <w:p w14:paraId="0105B26A" w14:textId="2B233B5C" w:rsidR="00556DF9" w:rsidRDefault="00010657" w:rsidP="00B51574">
            <w:pPr>
              <w:pStyle w:val="BodyText"/>
              <w:numPr>
                <w:ilvl w:val="0"/>
                <w:numId w:val="1"/>
              </w:numPr>
              <w:overflowPunct/>
              <w:autoSpaceDE/>
              <w:autoSpaceDN/>
              <w:adjustRightInd/>
              <w:spacing w:after="160" w:line="259" w:lineRule="auto"/>
              <w:jc w:val="left"/>
              <w:textAlignment w:val="auto"/>
              <w:rPr>
                <w:lang w:val="en-US"/>
              </w:rPr>
            </w:pPr>
            <w:r>
              <w:rPr>
                <w:lang w:val="en-US"/>
              </w:rPr>
              <w:t xml:space="preserve">Adding </w:t>
            </w:r>
            <w:r w:rsidR="00D93B5C">
              <w:rPr>
                <w:lang w:val="en-US"/>
              </w:rPr>
              <w:t xml:space="preserve">UE </w:t>
            </w:r>
            <w:r w:rsidR="00DE1B83">
              <w:rPr>
                <w:lang w:val="en-US"/>
              </w:rPr>
              <w:t>capability indication for RRC Segmentation</w:t>
            </w:r>
            <w:r w:rsidR="009B3534">
              <w:rPr>
                <w:lang w:val="en-US"/>
              </w:rPr>
              <w:t xml:space="preserve"> of downlink messages</w:t>
            </w:r>
            <w:r w:rsidR="0062028C">
              <w:rPr>
                <w:lang w:val="en-US"/>
              </w:rPr>
              <w:t xml:space="preserve"> (6.3.</w:t>
            </w:r>
            <w:r w:rsidR="00524F04">
              <w:rPr>
                <w:lang w:val="en-US"/>
              </w:rPr>
              <w:t>6</w:t>
            </w:r>
            <w:r w:rsidR="0062028C">
              <w:rPr>
                <w:lang w:val="en-US"/>
              </w:rPr>
              <w:t>)</w:t>
            </w:r>
          </w:p>
          <w:p w14:paraId="1885A574" w14:textId="6AC1F2FE" w:rsidR="0062028C" w:rsidRPr="00DE1B83" w:rsidRDefault="0062028C" w:rsidP="00B51574">
            <w:pPr>
              <w:pStyle w:val="BodyText"/>
              <w:numPr>
                <w:ilvl w:val="0"/>
                <w:numId w:val="1"/>
              </w:numPr>
              <w:overflowPunct/>
              <w:autoSpaceDE/>
              <w:autoSpaceDN/>
              <w:adjustRightInd/>
              <w:spacing w:after="160" w:line="259" w:lineRule="auto"/>
              <w:jc w:val="left"/>
              <w:textAlignment w:val="auto"/>
              <w:rPr>
                <w:lang w:val="en-US"/>
              </w:rPr>
            </w:pPr>
            <w:r>
              <w:rPr>
                <w:lang w:val="en-US"/>
              </w:rPr>
              <w:t>Adding maximum number of segments constant (6.4)</w:t>
            </w:r>
          </w:p>
        </w:tc>
      </w:tr>
      <w:tr w:rsidR="00152F54" w14:paraId="1286EC87" w14:textId="77777777" w:rsidTr="007C1F06">
        <w:tc>
          <w:tcPr>
            <w:tcW w:w="2268" w:type="dxa"/>
            <w:gridSpan w:val="2"/>
            <w:tcBorders>
              <w:left w:val="single" w:sz="4" w:space="0" w:color="auto"/>
            </w:tcBorders>
          </w:tcPr>
          <w:p w14:paraId="77595A3E"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7C1F06">
            <w:pPr>
              <w:pStyle w:val="CRCoverPage"/>
              <w:spacing w:after="0"/>
              <w:rPr>
                <w:noProof/>
                <w:sz w:val="8"/>
                <w:szCs w:val="8"/>
              </w:rPr>
            </w:pPr>
          </w:p>
        </w:tc>
      </w:tr>
      <w:tr w:rsidR="00152F54" w14:paraId="20BEAAC9" w14:textId="77777777" w:rsidTr="007C1F06">
        <w:tc>
          <w:tcPr>
            <w:tcW w:w="2268" w:type="dxa"/>
            <w:gridSpan w:val="2"/>
            <w:tcBorders>
              <w:left w:val="single" w:sz="4" w:space="0" w:color="auto"/>
              <w:bottom w:val="single" w:sz="4" w:space="0" w:color="auto"/>
            </w:tcBorders>
          </w:tcPr>
          <w:p w14:paraId="5D2CA772" w14:textId="77777777" w:rsidR="00152F54" w:rsidRDefault="00152F54" w:rsidP="007C1F0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549A5D65" w:rsidR="00152F54" w:rsidRDefault="00DE5046" w:rsidP="00FB0BE6">
            <w:pPr>
              <w:pStyle w:val="CRCoverPage"/>
              <w:spacing w:after="0"/>
              <w:rPr>
                <w:noProof/>
              </w:rPr>
            </w:pPr>
            <w:r>
              <w:rPr>
                <w:noProof/>
              </w:rPr>
              <w:t>RRC Segme</w:t>
            </w:r>
            <w:r w:rsidR="00010657">
              <w:rPr>
                <w:noProof/>
              </w:rPr>
              <w:t>ntation</w:t>
            </w:r>
            <w:r w:rsidR="00364CE4">
              <w:rPr>
                <w:noProof/>
              </w:rPr>
              <w:t xml:space="preserve"> for </w:t>
            </w:r>
            <w:r w:rsidR="00DE1B83">
              <w:rPr>
                <w:i/>
                <w:noProof/>
              </w:rPr>
              <w:t>RRC</w:t>
            </w:r>
            <w:r w:rsidR="008127AC">
              <w:rPr>
                <w:i/>
                <w:noProof/>
              </w:rPr>
              <w:t>Connection</w:t>
            </w:r>
            <w:r w:rsidR="00DE1B83">
              <w:rPr>
                <w:i/>
                <w:noProof/>
              </w:rPr>
              <w:t>Resume and RRC</w:t>
            </w:r>
            <w:r w:rsidR="008127AC">
              <w:rPr>
                <w:i/>
                <w:noProof/>
              </w:rPr>
              <w:t>Connection</w:t>
            </w:r>
            <w:r w:rsidR="00DE1B83">
              <w:rPr>
                <w:i/>
                <w:noProof/>
              </w:rPr>
              <w:t xml:space="preserve">Reconfiguration </w:t>
            </w:r>
            <w:r w:rsidR="00DE1B83">
              <w:rPr>
                <w:noProof/>
              </w:rPr>
              <w:t xml:space="preserve">will not be </w:t>
            </w:r>
            <w:r>
              <w:rPr>
                <w:noProof/>
              </w:rPr>
              <w:t>supported</w:t>
            </w:r>
            <w:r w:rsidR="0062028C">
              <w:rPr>
                <w:noProof/>
              </w:rPr>
              <w:t xml:space="preserve"> in Release 16</w:t>
            </w:r>
            <w:r w:rsidR="00364CE4">
              <w:rPr>
                <w:noProof/>
              </w:rPr>
              <w:t>.</w:t>
            </w:r>
          </w:p>
        </w:tc>
      </w:tr>
      <w:tr w:rsidR="00152F54" w14:paraId="7FF4C6F7" w14:textId="77777777" w:rsidTr="007C1F06">
        <w:tc>
          <w:tcPr>
            <w:tcW w:w="2268" w:type="dxa"/>
            <w:gridSpan w:val="2"/>
          </w:tcPr>
          <w:p w14:paraId="4DAA9FE2" w14:textId="77777777" w:rsidR="00152F54" w:rsidRDefault="00152F54" w:rsidP="007C1F06">
            <w:pPr>
              <w:pStyle w:val="CRCoverPage"/>
              <w:spacing w:after="0"/>
              <w:rPr>
                <w:b/>
                <w:i/>
                <w:noProof/>
                <w:sz w:val="8"/>
                <w:szCs w:val="8"/>
              </w:rPr>
            </w:pPr>
          </w:p>
        </w:tc>
        <w:tc>
          <w:tcPr>
            <w:tcW w:w="7373" w:type="dxa"/>
            <w:gridSpan w:val="9"/>
          </w:tcPr>
          <w:p w14:paraId="25C48A27" w14:textId="77777777" w:rsidR="00152F54" w:rsidRDefault="00152F54" w:rsidP="007C1F06">
            <w:pPr>
              <w:pStyle w:val="CRCoverPage"/>
              <w:spacing w:after="0"/>
              <w:rPr>
                <w:noProof/>
                <w:sz w:val="8"/>
                <w:szCs w:val="8"/>
              </w:rPr>
            </w:pPr>
          </w:p>
        </w:tc>
      </w:tr>
      <w:tr w:rsidR="00152F54" w14:paraId="335E6C6F" w14:textId="77777777" w:rsidTr="007C1F06">
        <w:tc>
          <w:tcPr>
            <w:tcW w:w="2268" w:type="dxa"/>
            <w:gridSpan w:val="2"/>
            <w:tcBorders>
              <w:top w:val="single" w:sz="4" w:space="0" w:color="auto"/>
              <w:left w:val="single" w:sz="4" w:space="0" w:color="auto"/>
            </w:tcBorders>
          </w:tcPr>
          <w:p w14:paraId="6C81F8E6" w14:textId="77777777" w:rsidR="00152F54" w:rsidRDefault="00152F54" w:rsidP="007C1F0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70C7213" w:rsidR="00152F54" w:rsidRDefault="00066C1B" w:rsidP="007C1F06">
            <w:pPr>
              <w:pStyle w:val="CRCoverPage"/>
              <w:spacing w:after="0"/>
              <w:ind w:left="100"/>
              <w:rPr>
                <w:noProof/>
              </w:rPr>
            </w:pPr>
            <w:r>
              <w:rPr>
                <w:noProof/>
              </w:rPr>
              <w:t xml:space="preserve">6.2.1, </w:t>
            </w:r>
            <w:r w:rsidR="00DD5D24">
              <w:rPr>
                <w:noProof/>
              </w:rPr>
              <w:t>6.2.2</w:t>
            </w:r>
            <w:r w:rsidR="00010657">
              <w:rPr>
                <w:noProof/>
              </w:rPr>
              <w:t>,</w:t>
            </w:r>
            <w:r w:rsidR="00D93801">
              <w:rPr>
                <w:noProof/>
              </w:rPr>
              <w:t xml:space="preserve"> 6.3.</w:t>
            </w:r>
            <w:r w:rsidR="00524F04">
              <w:rPr>
                <w:noProof/>
              </w:rPr>
              <w:t>6</w:t>
            </w:r>
            <w:r w:rsidR="00D93801">
              <w:rPr>
                <w:noProof/>
              </w:rPr>
              <w:t xml:space="preserve">, </w:t>
            </w:r>
            <w:r w:rsidR="0062028C">
              <w:rPr>
                <w:noProof/>
              </w:rPr>
              <w:t>6.4</w:t>
            </w:r>
          </w:p>
        </w:tc>
      </w:tr>
      <w:tr w:rsidR="00152F54" w14:paraId="2F3911C5" w14:textId="77777777" w:rsidTr="007C1F06">
        <w:tc>
          <w:tcPr>
            <w:tcW w:w="2268" w:type="dxa"/>
            <w:gridSpan w:val="2"/>
            <w:tcBorders>
              <w:left w:val="single" w:sz="4" w:space="0" w:color="auto"/>
            </w:tcBorders>
          </w:tcPr>
          <w:p w14:paraId="4872AFFF" w14:textId="77777777" w:rsidR="00152F54" w:rsidRDefault="00152F54" w:rsidP="007C1F06">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7C1F06">
            <w:pPr>
              <w:pStyle w:val="CRCoverPage"/>
              <w:spacing w:after="0"/>
              <w:rPr>
                <w:noProof/>
                <w:sz w:val="8"/>
                <w:szCs w:val="8"/>
              </w:rPr>
            </w:pPr>
          </w:p>
        </w:tc>
      </w:tr>
      <w:tr w:rsidR="00152F54" w14:paraId="06A02EE1" w14:textId="77777777" w:rsidTr="007C1F06">
        <w:tc>
          <w:tcPr>
            <w:tcW w:w="2268" w:type="dxa"/>
            <w:gridSpan w:val="2"/>
            <w:tcBorders>
              <w:left w:val="single" w:sz="4" w:space="0" w:color="auto"/>
            </w:tcBorders>
          </w:tcPr>
          <w:p w14:paraId="3B6B7E52" w14:textId="77777777" w:rsidR="00152F54" w:rsidRDefault="00152F54" w:rsidP="007C1F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7C1F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7C1F06">
            <w:pPr>
              <w:pStyle w:val="CRCoverPage"/>
              <w:spacing w:after="0"/>
              <w:jc w:val="center"/>
              <w:rPr>
                <w:b/>
                <w:caps/>
                <w:noProof/>
              </w:rPr>
            </w:pPr>
            <w:r>
              <w:rPr>
                <w:b/>
                <w:caps/>
                <w:noProof/>
              </w:rPr>
              <w:t>N</w:t>
            </w:r>
          </w:p>
        </w:tc>
        <w:tc>
          <w:tcPr>
            <w:tcW w:w="2977" w:type="dxa"/>
            <w:gridSpan w:val="3"/>
          </w:tcPr>
          <w:p w14:paraId="32A55383" w14:textId="77777777" w:rsidR="00152F54" w:rsidRDefault="00152F54" w:rsidP="007C1F0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7C1F06">
            <w:pPr>
              <w:pStyle w:val="CRCoverPage"/>
              <w:spacing w:after="0"/>
              <w:ind w:left="99"/>
              <w:rPr>
                <w:noProof/>
              </w:rPr>
            </w:pPr>
          </w:p>
        </w:tc>
      </w:tr>
      <w:tr w:rsidR="00152F54" w14:paraId="36449EBD" w14:textId="77777777" w:rsidTr="007C1F06">
        <w:tc>
          <w:tcPr>
            <w:tcW w:w="2268" w:type="dxa"/>
            <w:gridSpan w:val="2"/>
            <w:tcBorders>
              <w:left w:val="single" w:sz="4" w:space="0" w:color="auto"/>
            </w:tcBorders>
          </w:tcPr>
          <w:p w14:paraId="4A33215D" w14:textId="77777777" w:rsidR="00152F54" w:rsidRDefault="00152F54" w:rsidP="007C1F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3BB3E08" w:rsidR="00152F54" w:rsidRDefault="008C12B9" w:rsidP="007C1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CD21D50" w:rsidR="00152F54" w:rsidRDefault="00152F54" w:rsidP="007C1F06">
            <w:pPr>
              <w:pStyle w:val="CRCoverPage"/>
              <w:spacing w:after="0"/>
              <w:jc w:val="center"/>
              <w:rPr>
                <w:b/>
                <w:caps/>
                <w:noProof/>
              </w:rPr>
            </w:pPr>
          </w:p>
        </w:tc>
        <w:tc>
          <w:tcPr>
            <w:tcW w:w="2977" w:type="dxa"/>
            <w:gridSpan w:val="3"/>
          </w:tcPr>
          <w:p w14:paraId="360D7A15" w14:textId="77777777" w:rsidR="00152F54" w:rsidRDefault="00152F54" w:rsidP="007C1F0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40BDBC84" w:rsidR="00152F54" w:rsidRDefault="00152F54" w:rsidP="007C1F06">
            <w:pPr>
              <w:pStyle w:val="CRCoverPage"/>
              <w:spacing w:after="0"/>
              <w:ind w:left="99"/>
              <w:rPr>
                <w:noProof/>
              </w:rPr>
            </w:pPr>
            <w:r>
              <w:rPr>
                <w:noProof/>
              </w:rPr>
              <w:t>TS</w:t>
            </w:r>
            <w:r w:rsidR="00BB7CAB">
              <w:rPr>
                <w:noProof/>
              </w:rPr>
              <w:t xml:space="preserve"> 3</w:t>
            </w:r>
            <w:r w:rsidR="00524F04">
              <w:rPr>
                <w:noProof/>
              </w:rPr>
              <w:t>6</w:t>
            </w:r>
            <w:r w:rsidR="00BB7CAB">
              <w:rPr>
                <w:noProof/>
              </w:rPr>
              <w:t>.306</w:t>
            </w:r>
            <w:r>
              <w:rPr>
                <w:noProof/>
              </w:rPr>
              <w:t xml:space="preserve"> </w:t>
            </w:r>
          </w:p>
        </w:tc>
      </w:tr>
      <w:tr w:rsidR="00152F54" w14:paraId="7650B134" w14:textId="77777777" w:rsidTr="007C1F06">
        <w:tc>
          <w:tcPr>
            <w:tcW w:w="2268" w:type="dxa"/>
            <w:gridSpan w:val="2"/>
            <w:tcBorders>
              <w:left w:val="single" w:sz="4" w:space="0" w:color="auto"/>
            </w:tcBorders>
          </w:tcPr>
          <w:p w14:paraId="018A76EE" w14:textId="77777777" w:rsidR="00152F54" w:rsidRDefault="00152F54" w:rsidP="007C1F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024126B1" w:rsidR="00152F54" w:rsidRDefault="007C1F06" w:rsidP="007C1F06">
            <w:pPr>
              <w:pStyle w:val="CRCoverPage"/>
              <w:spacing w:after="0"/>
              <w:jc w:val="center"/>
              <w:rPr>
                <w:b/>
                <w:caps/>
                <w:noProof/>
              </w:rPr>
            </w:pPr>
            <w:r>
              <w:rPr>
                <w:b/>
                <w:caps/>
                <w:noProof/>
              </w:rPr>
              <w:t>x</w:t>
            </w:r>
          </w:p>
        </w:tc>
        <w:tc>
          <w:tcPr>
            <w:tcW w:w="2977" w:type="dxa"/>
            <w:gridSpan w:val="3"/>
          </w:tcPr>
          <w:p w14:paraId="2222D8F3" w14:textId="77777777" w:rsidR="00152F54" w:rsidRDefault="00152F54" w:rsidP="007C1F0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7C1F06">
            <w:pPr>
              <w:pStyle w:val="CRCoverPage"/>
              <w:spacing w:after="0"/>
              <w:ind w:left="99"/>
              <w:rPr>
                <w:noProof/>
              </w:rPr>
            </w:pPr>
            <w:r>
              <w:rPr>
                <w:noProof/>
              </w:rPr>
              <w:t xml:space="preserve">TS/TR ... CR ... </w:t>
            </w:r>
          </w:p>
        </w:tc>
      </w:tr>
      <w:tr w:rsidR="00152F54" w14:paraId="538280C6" w14:textId="77777777" w:rsidTr="007C1F06">
        <w:tc>
          <w:tcPr>
            <w:tcW w:w="2268" w:type="dxa"/>
            <w:gridSpan w:val="2"/>
            <w:tcBorders>
              <w:left w:val="single" w:sz="4" w:space="0" w:color="auto"/>
            </w:tcBorders>
          </w:tcPr>
          <w:p w14:paraId="10AB0CEF" w14:textId="77777777" w:rsidR="00152F54" w:rsidRDefault="00152F54" w:rsidP="007C1F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7C1F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641797FE" w:rsidR="00152F54" w:rsidRDefault="00044507" w:rsidP="007C1F06">
            <w:pPr>
              <w:pStyle w:val="CRCoverPage"/>
              <w:spacing w:after="0"/>
              <w:jc w:val="center"/>
              <w:rPr>
                <w:b/>
                <w:caps/>
                <w:noProof/>
              </w:rPr>
            </w:pPr>
            <w:r>
              <w:rPr>
                <w:b/>
                <w:caps/>
                <w:noProof/>
              </w:rPr>
              <w:t>X</w:t>
            </w:r>
          </w:p>
        </w:tc>
        <w:tc>
          <w:tcPr>
            <w:tcW w:w="2977" w:type="dxa"/>
            <w:gridSpan w:val="3"/>
          </w:tcPr>
          <w:p w14:paraId="414199A3" w14:textId="77777777" w:rsidR="00152F54" w:rsidRDefault="00152F54" w:rsidP="007C1F0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7C1F06">
            <w:pPr>
              <w:pStyle w:val="CRCoverPage"/>
              <w:spacing w:after="0"/>
              <w:ind w:left="99"/>
              <w:rPr>
                <w:noProof/>
              </w:rPr>
            </w:pPr>
            <w:r>
              <w:rPr>
                <w:noProof/>
              </w:rPr>
              <w:t xml:space="preserve">TS/TR ... CR ... </w:t>
            </w:r>
          </w:p>
        </w:tc>
      </w:tr>
      <w:tr w:rsidR="00152F54" w14:paraId="7CFF9CDA" w14:textId="77777777" w:rsidTr="007C1F06">
        <w:tc>
          <w:tcPr>
            <w:tcW w:w="2268" w:type="dxa"/>
            <w:gridSpan w:val="2"/>
            <w:tcBorders>
              <w:left w:val="single" w:sz="4" w:space="0" w:color="auto"/>
            </w:tcBorders>
          </w:tcPr>
          <w:p w14:paraId="5092FB47" w14:textId="77777777" w:rsidR="00152F54" w:rsidRDefault="00152F54" w:rsidP="007C1F06">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7C1F06">
            <w:pPr>
              <w:pStyle w:val="CRCoverPage"/>
              <w:spacing w:after="0"/>
              <w:rPr>
                <w:noProof/>
              </w:rPr>
            </w:pPr>
          </w:p>
        </w:tc>
      </w:tr>
      <w:tr w:rsidR="00152F54" w14:paraId="46AE618F" w14:textId="77777777" w:rsidTr="007C1F06">
        <w:tc>
          <w:tcPr>
            <w:tcW w:w="2268" w:type="dxa"/>
            <w:gridSpan w:val="2"/>
            <w:tcBorders>
              <w:left w:val="single" w:sz="4" w:space="0" w:color="auto"/>
              <w:bottom w:val="single" w:sz="4" w:space="0" w:color="auto"/>
            </w:tcBorders>
          </w:tcPr>
          <w:p w14:paraId="7531640F" w14:textId="77777777" w:rsidR="00152F54" w:rsidRDefault="00152F54" w:rsidP="007C1F0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775DF05" w:rsidR="00F54EFE" w:rsidRDefault="00F54EFE" w:rsidP="00485B05">
            <w:pPr>
              <w:spacing w:before="40" w:after="40"/>
              <w:rPr>
                <w:noProof/>
              </w:rPr>
            </w:pPr>
          </w:p>
        </w:tc>
      </w:tr>
    </w:tbl>
    <w:p w14:paraId="5B9A833D" w14:textId="77777777" w:rsidR="00152F54" w:rsidRDefault="00152F54" w:rsidP="00152F54">
      <w:pPr>
        <w:rPr>
          <w:noProof/>
        </w:rPr>
      </w:pPr>
    </w:p>
    <w:p w14:paraId="341DECBE" w14:textId="77777777" w:rsidR="00160E37" w:rsidRDefault="00160E37" w:rsidP="00152F54">
      <w:pPr>
        <w:rPr>
          <w:noProof/>
        </w:rPr>
      </w:pPr>
    </w:p>
    <w:p w14:paraId="627A23C7" w14:textId="77777777" w:rsidR="0043578D" w:rsidRDefault="0043578D" w:rsidP="00D46D08">
      <w:pPr>
        <w:rPr>
          <w:noProof/>
        </w:rPr>
        <w:sectPr w:rsidR="0043578D" w:rsidSect="00540514">
          <w:footerReference w:type="default" r:id="rId14"/>
          <w:footnotePr>
            <w:numRestart w:val="eachSect"/>
          </w:footnotePr>
          <w:pgSz w:w="11907" w:h="16840"/>
          <w:pgMar w:top="1416" w:right="1133" w:bottom="1133" w:left="1133" w:header="850" w:footer="340" w:gutter="0"/>
          <w:cols w:space="720"/>
          <w:formProt w:val="0"/>
          <w:docGrid w:linePitch="272"/>
        </w:sectPr>
      </w:pPr>
    </w:p>
    <w:p w14:paraId="302790FC" w14:textId="77777777" w:rsidR="00FC637B" w:rsidRDefault="00FC637B" w:rsidP="00FC637B">
      <w:pPr>
        <w:rPr>
          <w:noProof/>
        </w:rPr>
      </w:pPr>
    </w:p>
    <w:p w14:paraId="78F1E24B" w14:textId="77777777" w:rsidR="00FC637B" w:rsidRDefault="00FC637B" w:rsidP="00FC637B">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First </w:t>
      </w:r>
      <w:r>
        <w:rPr>
          <w:rFonts w:ascii="Times New Roman" w:hAnsi="Times New Roman" w:cs="Times New Roman"/>
          <w:lang w:val="en-US"/>
        </w:rPr>
        <w:t>CHANGE</w:t>
      </w:r>
    </w:p>
    <w:p w14:paraId="5BCC041E" w14:textId="77777777" w:rsidR="00D22238" w:rsidRPr="00A047D1" w:rsidRDefault="00D22238" w:rsidP="00D22238">
      <w:pPr>
        <w:pStyle w:val="Heading3"/>
      </w:pPr>
      <w:bookmarkStart w:id="7" w:name="_Toc12745732"/>
      <w:r w:rsidRPr="00A047D1">
        <w:t>6.2.1</w:t>
      </w:r>
      <w:r w:rsidRPr="00A047D1">
        <w:tab/>
        <w:t>General message structure</w:t>
      </w:r>
    </w:p>
    <w:p w14:paraId="3CC6DC19" w14:textId="77777777" w:rsidR="00D22238" w:rsidRPr="00C76410" w:rsidRDefault="00D22238" w:rsidP="00D22238">
      <w:pPr>
        <w:pStyle w:val="Heading4"/>
        <w:rPr>
          <w:highlight w:val="yellow"/>
        </w:rPr>
      </w:pPr>
      <w:r w:rsidRPr="00C76410">
        <w:rPr>
          <w:highlight w:val="yellow"/>
        </w:rPr>
        <w:t>=== Unmodified sections omitted ===</w:t>
      </w:r>
    </w:p>
    <w:p w14:paraId="4D4B4612" w14:textId="77777777" w:rsidR="00D22238" w:rsidRDefault="00D22238" w:rsidP="00A752D1">
      <w:pPr>
        <w:pStyle w:val="Heading4"/>
      </w:pPr>
    </w:p>
    <w:p w14:paraId="56FC93F5" w14:textId="6B0581A3" w:rsidR="00A752D1" w:rsidRPr="00867590" w:rsidRDefault="00A752D1" w:rsidP="00A752D1">
      <w:pPr>
        <w:pStyle w:val="Heading4"/>
      </w:pPr>
      <w:r w:rsidRPr="00867590">
        <w:t>–</w:t>
      </w:r>
      <w:r w:rsidRPr="00867590">
        <w:tab/>
      </w:r>
      <w:r w:rsidRPr="00867590">
        <w:rPr>
          <w:i/>
          <w:noProof/>
        </w:rPr>
        <w:t>DL-DCCH-Message</w:t>
      </w:r>
      <w:bookmarkEnd w:id="7"/>
    </w:p>
    <w:p w14:paraId="32C51212" w14:textId="77777777" w:rsidR="00A752D1" w:rsidRPr="00867590" w:rsidRDefault="00A752D1" w:rsidP="00A752D1">
      <w:r w:rsidRPr="00867590">
        <w:t xml:space="preserve">The </w:t>
      </w:r>
      <w:r w:rsidRPr="00867590">
        <w:rPr>
          <w:i/>
          <w:noProof/>
        </w:rPr>
        <w:t>DL-DCCH-Message</w:t>
      </w:r>
      <w:r w:rsidRPr="00867590">
        <w:t xml:space="preserve"> class is the set of RRC messages that may be sent from the E</w:t>
      </w:r>
      <w:r w:rsidRPr="00867590">
        <w:noBreakHyphen/>
        <w:t>UTRAN to the UE or from the E-UTRAN to the RN on the downlink DCCH logical channel.</w:t>
      </w:r>
    </w:p>
    <w:p w14:paraId="4D52FDE0" w14:textId="77777777" w:rsidR="00A752D1" w:rsidRPr="00867590" w:rsidRDefault="00A752D1" w:rsidP="00A752D1">
      <w:pPr>
        <w:pStyle w:val="PL"/>
      </w:pPr>
      <w:r w:rsidRPr="00867590">
        <w:t>-- ASN1START</w:t>
      </w:r>
    </w:p>
    <w:p w14:paraId="03E26334" w14:textId="77777777" w:rsidR="00A752D1" w:rsidRPr="00867590" w:rsidRDefault="00A752D1" w:rsidP="00A752D1">
      <w:pPr>
        <w:pStyle w:val="PL"/>
        <w:rPr>
          <w:snapToGrid w:val="0"/>
        </w:rPr>
      </w:pPr>
    </w:p>
    <w:p w14:paraId="1F0479CA" w14:textId="77777777" w:rsidR="00A752D1" w:rsidRPr="00867590" w:rsidRDefault="00A752D1" w:rsidP="00A752D1">
      <w:pPr>
        <w:pStyle w:val="PL"/>
      </w:pPr>
      <w:r w:rsidRPr="00867590">
        <w:t>DL-DCCH-Message ::= SEQUENCE {</w:t>
      </w:r>
    </w:p>
    <w:p w14:paraId="09C10132" w14:textId="77777777" w:rsidR="00A752D1" w:rsidRPr="00867590" w:rsidRDefault="00A752D1" w:rsidP="00A752D1">
      <w:pPr>
        <w:pStyle w:val="PL"/>
      </w:pPr>
      <w:r w:rsidRPr="00867590">
        <w:tab/>
        <w:t>message</w:t>
      </w:r>
      <w:r w:rsidRPr="00867590">
        <w:tab/>
      </w:r>
      <w:r w:rsidRPr="00867590">
        <w:tab/>
      </w:r>
      <w:r w:rsidRPr="00867590">
        <w:tab/>
      </w:r>
      <w:r w:rsidRPr="00867590">
        <w:tab/>
      </w:r>
      <w:r w:rsidRPr="00867590">
        <w:tab/>
        <w:t>DL-DCCH-MessageType</w:t>
      </w:r>
    </w:p>
    <w:p w14:paraId="4C57813A" w14:textId="77777777" w:rsidR="00A752D1" w:rsidRPr="00867590" w:rsidRDefault="00A752D1" w:rsidP="00A752D1">
      <w:pPr>
        <w:pStyle w:val="PL"/>
      </w:pPr>
      <w:r w:rsidRPr="00867590">
        <w:t>}</w:t>
      </w:r>
    </w:p>
    <w:p w14:paraId="54057266" w14:textId="77777777" w:rsidR="00A752D1" w:rsidRPr="00867590" w:rsidRDefault="00A752D1" w:rsidP="00A752D1">
      <w:pPr>
        <w:pStyle w:val="PL"/>
      </w:pPr>
    </w:p>
    <w:p w14:paraId="70029535" w14:textId="77777777" w:rsidR="00A752D1" w:rsidRPr="00867590" w:rsidRDefault="00A752D1" w:rsidP="00A752D1">
      <w:pPr>
        <w:pStyle w:val="PL"/>
      </w:pPr>
      <w:r w:rsidRPr="00867590">
        <w:t>DL-DCCH-MessageType ::= CHOICE {</w:t>
      </w:r>
    </w:p>
    <w:p w14:paraId="2E231082" w14:textId="77777777" w:rsidR="00A752D1" w:rsidRPr="00867590" w:rsidRDefault="00A752D1" w:rsidP="00A752D1">
      <w:pPr>
        <w:pStyle w:val="PL"/>
      </w:pPr>
      <w:r w:rsidRPr="00867590">
        <w:tab/>
        <w:t>c1</w:t>
      </w:r>
      <w:r w:rsidRPr="00867590">
        <w:tab/>
      </w:r>
      <w:r w:rsidRPr="00867590">
        <w:tab/>
      </w:r>
      <w:r w:rsidRPr="00867590">
        <w:tab/>
      </w:r>
      <w:r w:rsidRPr="00867590">
        <w:tab/>
      </w:r>
      <w:r w:rsidRPr="00867590">
        <w:tab/>
      </w:r>
      <w:r w:rsidRPr="00867590">
        <w:tab/>
        <w:t>CHOICE {</w:t>
      </w:r>
    </w:p>
    <w:p w14:paraId="123D279E" w14:textId="77777777" w:rsidR="00A752D1" w:rsidRPr="00867590" w:rsidRDefault="00A752D1" w:rsidP="00A752D1">
      <w:pPr>
        <w:pStyle w:val="PL"/>
      </w:pPr>
      <w:r w:rsidRPr="00867590">
        <w:tab/>
      </w:r>
      <w:r w:rsidRPr="00867590">
        <w:tab/>
        <w:t>csfbParametersResponseCDMA2000</w:t>
      </w:r>
      <w:r w:rsidRPr="00867590">
        <w:tab/>
      </w:r>
      <w:r w:rsidRPr="00867590">
        <w:tab/>
      </w:r>
      <w:r w:rsidRPr="00867590">
        <w:tab/>
        <w:t>CSFBParametersResponseCDMA2000,</w:t>
      </w:r>
    </w:p>
    <w:p w14:paraId="4F258A73" w14:textId="77777777" w:rsidR="00A752D1" w:rsidRPr="00867590" w:rsidRDefault="00A752D1" w:rsidP="00A752D1">
      <w:pPr>
        <w:pStyle w:val="PL"/>
      </w:pPr>
      <w:r w:rsidRPr="00867590">
        <w:tab/>
      </w:r>
      <w:r w:rsidRPr="00867590">
        <w:tab/>
        <w:t>dlInformationTransfer</w:t>
      </w:r>
      <w:r w:rsidRPr="00867590">
        <w:tab/>
      </w:r>
      <w:r w:rsidRPr="00867590">
        <w:tab/>
      </w:r>
      <w:r w:rsidRPr="00867590">
        <w:tab/>
      </w:r>
      <w:r w:rsidRPr="00867590">
        <w:tab/>
      </w:r>
      <w:r w:rsidRPr="00867590">
        <w:tab/>
        <w:t>DLInformationTransfer,</w:t>
      </w:r>
    </w:p>
    <w:p w14:paraId="6E3D4480" w14:textId="77777777" w:rsidR="00A752D1" w:rsidRPr="00867590" w:rsidRDefault="00A752D1" w:rsidP="00A752D1">
      <w:pPr>
        <w:pStyle w:val="PL"/>
      </w:pPr>
      <w:r w:rsidRPr="00867590">
        <w:tab/>
      </w:r>
      <w:r w:rsidRPr="00867590">
        <w:tab/>
        <w:t>handoverFromEUTRAPreparationRequest</w:t>
      </w:r>
      <w:r w:rsidRPr="00867590">
        <w:tab/>
      </w:r>
      <w:r w:rsidRPr="00867590">
        <w:tab/>
        <w:t>HandoverFromEUTRAPreparationRequest,</w:t>
      </w:r>
    </w:p>
    <w:p w14:paraId="3F79E3D4" w14:textId="77777777" w:rsidR="00A752D1" w:rsidRPr="00867590" w:rsidRDefault="00A752D1" w:rsidP="00A752D1">
      <w:pPr>
        <w:pStyle w:val="PL"/>
      </w:pPr>
      <w:r w:rsidRPr="00867590">
        <w:tab/>
      </w:r>
      <w:r w:rsidRPr="00867590">
        <w:tab/>
        <w:t>mobilityFromEUTRACommand</w:t>
      </w:r>
      <w:r w:rsidRPr="00867590">
        <w:tab/>
      </w:r>
      <w:r w:rsidRPr="00867590">
        <w:tab/>
      </w:r>
      <w:r w:rsidRPr="00867590">
        <w:tab/>
      </w:r>
      <w:r w:rsidRPr="00867590">
        <w:tab/>
        <w:t>MobilityFromEUTRACommand,</w:t>
      </w:r>
    </w:p>
    <w:p w14:paraId="42260346" w14:textId="77777777" w:rsidR="00A752D1" w:rsidRPr="00867590" w:rsidRDefault="00A752D1" w:rsidP="00A752D1">
      <w:pPr>
        <w:pStyle w:val="PL"/>
      </w:pPr>
      <w:r w:rsidRPr="00867590">
        <w:tab/>
      </w:r>
      <w:r w:rsidRPr="00867590">
        <w:tab/>
        <w:t>rrcConnectionReconfiguration</w:t>
      </w:r>
      <w:r w:rsidRPr="00867590">
        <w:tab/>
      </w:r>
      <w:r w:rsidRPr="00867590">
        <w:tab/>
      </w:r>
      <w:r w:rsidRPr="00867590">
        <w:tab/>
        <w:t>RRCConnectionReconfiguration,</w:t>
      </w:r>
    </w:p>
    <w:p w14:paraId="4758644E" w14:textId="77777777" w:rsidR="00A752D1" w:rsidRPr="00867590" w:rsidRDefault="00A752D1" w:rsidP="00A752D1">
      <w:pPr>
        <w:pStyle w:val="PL"/>
      </w:pPr>
      <w:r w:rsidRPr="00867590">
        <w:tab/>
      </w:r>
      <w:r w:rsidRPr="00867590">
        <w:tab/>
        <w:t>rrcConnectionRelease</w:t>
      </w:r>
      <w:r w:rsidRPr="00867590">
        <w:tab/>
      </w:r>
      <w:r w:rsidRPr="00867590">
        <w:tab/>
      </w:r>
      <w:r w:rsidRPr="00867590">
        <w:tab/>
      </w:r>
      <w:r w:rsidRPr="00867590">
        <w:tab/>
      </w:r>
      <w:r w:rsidRPr="00867590">
        <w:tab/>
        <w:t>RRCConnectionRelease,</w:t>
      </w:r>
    </w:p>
    <w:p w14:paraId="250CCFF1" w14:textId="77777777" w:rsidR="00A752D1" w:rsidRPr="00867590" w:rsidRDefault="00A752D1" w:rsidP="00A752D1">
      <w:pPr>
        <w:pStyle w:val="PL"/>
      </w:pPr>
      <w:r w:rsidRPr="00867590">
        <w:tab/>
      </w:r>
      <w:r w:rsidRPr="00867590">
        <w:tab/>
        <w:t>securityModeCommand</w:t>
      </w:r>
      <w:r w:rsidRPr="00867590">
        <w:tab/>
      </w:r>
      <w:r w:rsidRPr="00867590">
        <w:tab/>
      </w:r>
      <w:r w:rsidRPr="00867590">
        <w:tab/>
      </w:r>
      <w:r w:rsidRPr="00867590">
        <w:tab/>
      </w:r>
      <w:r w:rsidRPr="00867590">
        <w:tab/>
      </w:r>
      <w:r w:rsidRPr="00867590">
        <w:tab/>
        <w:t>SecurityModeCommand,</w:t>
      </w:r>
    </w:p>
    <w:p w14:paraId="77920E97" w14:textId="77777777" w:rsidR="00A752D1" w:rsidRPr="00867590" w:rsidRDefault="00A752D1" w:rsidP="00A752D1">
      <w:pPr>
        <w:pStyle w:val="PL"/>
      </w:pPr>
      <w:r w:rsidRPr="00867590">
        <w:tab/>
      </w:r>
      <w:r w:rsidRPr="00867590">
        <w:tab/>
        <w:t>ueCapabilityEnquiry</w:t>
      </w:r>
      <w:r w:rsidRPr="00867590">
        <w:tab/>
      </w:r>
      <w:r w:rsidRPr="00867590">
        <w:tab/>
      </w:r>
      <w:r w:rsidRPr="00867590">
        <w:tab/>
      </w:r>
      <w:r w:rsidRPr="00867590">
        <w:tab/>
      </w:r>
      <w:r w:rsidRPr="00867590">
        <w:tab/>
      </w:r>
      <w:r w:rsidRPr="00867590">
        <w:tab/>
        <w:t>UECapabilityEnquiry,</w:t>
      </w:r>
    </w:p>
    <w:p w14:paraId="39469FFB" w14:textId="77777777" w:rsidR="00A752D1" w:rsidRPr="00867590" w:rsidRDefault="00A752D1" w:rsidP="00A752D1">
      <w:pPr>
        <w:pStyle w:val="PL"/>
      </w:pPr>
      <w:r w:rsidRPr="00867590">
        <w:tab/>
      </w:r>
      <w:r w:rsidRPr="00867590">
        <w:tab/>
        <w:t>counterCheck</w:t>
      </w:r>
      <w:r w:rsidRPr="00867590">
        <w:tab/>
      </w:r>
      <w:r w:rsidRPr="00867590">
        <w:tab/>
      </w:r>
      <w:r w:rsidRPr="00867590">
        <w:tab/>
      </w:r>
      <w:r w:rsidRPr="00867590">
        <w:tab/>
      </w:r>
      <w:r w:rsidRPr="00867590">
        <w:tab/>
      </w:r>
      <w:r w:rsidRPr="00867590">
        <w:tab/>
      </w:r>
      <w:r w:rsidRPr="00867590">
        <w:tab/>
        <w:t>CounterCheck,</w:t>
      </w:r>
    </w:p>
    <w:p w14:paraId="65743407" w14:textId="77777777" w:rsidR="00A752D1" w:rsidRPr="00867590" w:rsidRDefault="00A752D1" w:rsidP="00A752D1">
      <w:pPr>
        <w:pStyle w:val="PL"/>
      </w:pPr>
      <w:r w:rsidRPr="00867590">
        <w:tab/>
      </w:r>
      <w:r w:rsidRPr="00867590">
        <w:tab/>
        <w:t>ueInformationRequest-r9</w:t>
      </w:r>
      <w:r w:rsidRPr="00867590">
        <w:tab/>
      </w:r>
      <w:r w:rsidRPr="00867590">
        <w:tab/>
      </w:r>
      <w:r w:rsidRPr="00867590">
        <w:tab/>
      </w:r>
      <w:r w:rsidRPr="00867590">
        <w:tab/>
      </w:r>
      <w:r w:rsidRPr="00867590">
        <w:tab/>
        <w:t>UEInformationRequest-r9,</w:t>
      </w:r>
    </w:p>
    <w:p w14:paraId="35FCD433" w14:textId="77777777" w:rsidR="00A752D1" w:rsidRPr="00867590" w:rsidRDefault="00A752D1" w:rsidP="00A752D1">
      <w:pPr>
        <w:pStyle w:val="PL"/>
      </w:pPr>
      <w:r w:rsidRPr="00867590">
        <w:tab/>
      </w:r>
      <w:r w:rsidRPr="00867590">
        <w:tab/>
        <w:t>loggedMeasurementConfiguration-r10</w:t>
      </w:r>
      <w:r w:rsidRPr="00867590">
        <w:tab/>
      </w:r>
      <w:r w:rsidRPr="00867590">
        <w:tab/>
        <w:t>LoggedMeasurementConfiguration-r10,</w:t>
      </w:r>
    </w:p>
    <w:p w14:paraId="3F657255" w14:textId="77777777" w:rsidR="00A752D1" w:rsidRPr="00867590" w:rsidRDefault="00A752D1" w:rsidP="00A752D1">
      <w:pPr>
        <w:pStyle w:val="PL"/>
      </w:pPr>
      <w:r w:rsidRPr="00867590">
        <w:tab/>
      </w:r>
      <w:r w:rsidRPr="00867590">
        <w:tab/>
        <w:t>rnReconfiguration-r10</w:t>
      </w:r>
      <w:r w:rsidRPr="00867590">
        <w:tab/>
      </w:r>
      <w:r w:rsidRPr="00867590">
        <w:tab/>
      </w:r>
      <w:r w:rsidRPr="00867590">
        <w:tab/>
      </w:r>
      <w:r w:rsidRPr="00867590">
        <w:tab/>
      </w:r>
      <w:r w:rsidRPr="00867590">
        <w:tab/>
        <w:t>RNReconfiguration-r10,</w:t>
      </w:r>
    </w:p>
    <w:p w14:paraId="31DFFD7F" w14:textId="77777777" w:rsidR="00A752D1" w:rsidRPr="00867590" w:rsidRDefault="00A752D1" w:rsidP="00A752D1">
      <w:pPr>
        <w:pStyle w:val="PL"/>
      </w:pPr>
      <w:r w:rsidRPr="00867590">
        <w:tab/>
      </w:r>
      <w:r w:rsidRPr="00867590">
        <w:tab/>
        <w:t>rrcConnectionResume-r13</w:t>
      </w:r>
      <w:r w:rsidRPr="00867590">
        <w:tab/>
      </w:r>
      <w:r w:rsidRPr="00867590">
        <w:tab/>
      </w:r>
      <w:r w:rsidRPr="00867590">
        <w:tab/>
      </w:r>
      <w:r w:rsidRPr="00867590">
        <w:tab/>
      </w:r>
      <w:r w:rsidRPr="00867590">
        <w:tab/>
        <w:t>RRCConnectionResume-r13,</w:t>
      </w:r>
    </w:p>
    <w:p w14:paraId="790CCA13" w14:textId="01084670" w:rsidR="00A752D1" w:rsidRPr="009B338B" w:rsidRDefault="00A752D1" w:rsidP="00A752D1">
      <w:pPr>
        <w:pStyle w:val="PL"/>
        <w:rPr>
          <w:lang w:val="en-US"/>
        </w:rPr>
      </w:pPr>
      <w:r w:rsidRPr="00867590">
        <w:tab/>
      </w:r>
      <w:r w:rsidRPr="00867590">
        <w:tab/>
      </w:r>
      <w:ins w:id="8" w:author="Ericsson" w:date="2019-08-11T22:59:00Z">
        <w:r w:rsidR="00374916">
          <w:t>rrcMessageSegmentDL</w:t>
        </w:r>
      </w:ins>
      <w:r w:rsidRPr="009B338B">
        <w:rPr>
          <w:lang w:val="en-US"/>
        </w:rPr>
        <w:t>, spare2 NULL, spare1 NULL</w:t>
      </w:r>
    </w:p>
    <w:p w14:paraId="7AB12C0A" w14:textId="77777777" w:rsidR="00A752D1" w:rsidRPr="00867590" w:rsidRDefault="00A752D1" w:rsidP="00A752D1">
      <w:pPr>
        <w:pStyle w:val="PL"/>
      </w:pPr>
      <w:r w:rsidRPr="009B338B">
        <w:rPr>
          <w:lang w:val="en-US"/>
        </w:rPr>
        <w:tab/>
      </w:r>
      <w:r w:rsidRPr="00867590">
        <w:t>},</w:t>
      </w:r>
    </w:p>
    <w:p w14:paraId="79F3869F" w14:textId="77777777" w:rsidR="00A752D1" w:rsidRPr="00867590" w:rsidRDefault="00A752D1" w:rsidP="00A752D1">
      <w:pPr>
        <w:pStyle w:val="PL"/>
      </w:pPr>
      <w:r w:rsidRPr="00867590">
        <w:tab/>
        <w:t>messageClassExtension</w:t>
      </w:r>
      <w:r w:rsidRPr="00867590">
        <w:tab/>
        <w:t>SEQUENCE {}</w:t>
      </w:r>
    </w:p>
    <w:p w14:paraId="0E807FDF" w14:textId="77777777" w:rsidR="00A752D1" w:rsidRPr="00867590" w:rsidRDefault="00A752D1" w:rsidP="00A752D1">
      <w:pPr>
        <w:pStyle w:val="PL"/>
      </w:pPr>
      <w:r w:rsidRPr="00867590">
        <w:t>}</w:t>
      </w:r>
    </w:p>
    <w:p w14:paraId="72B63618" w14:textId="77777777" w:rsidR="00A752D1" w:rsidRPr="00867590" w:rsidRDefault="00A752D1" w:rsidP="00A752D1">
      <w:pPr>
        <w:pStyle w:val="PL"/>
      </w:pPr>
    </w:p>
    <w:p w14:paraId="53463DBD" w14:textId="77777777" w:rsidR="00A752D1" w:rsidRPr="00867590" w:rsidRDefault="00A752D1" w:rsidP="00A752D1">
      <w:pPr>
        <w:pStyle w:val="PL"/>
      </w:pPr>
      <w:r w:rsidRPr="00867590">
        <w:t>-- ASN1STOP</w:t>
      </w:r>
    </w:p>
    <w:p w14:paraId="48BB61CA" w14:textId="77777777" w:rsidR="00A752D1" w:rsidRPr="00867590" w:rsidRDefault="00A752D1" w:rsidP="00A752D1"/>
    <w:p w14:paraId="2AAA0132" w14:textId="77777777" w:rsidR="00A752D1" w:rsidRDefault="00A752D1" w:rsidP="001F64DE">
      <w:pPr>
        <w:rPr>
          <w:noProof/>
        </w:rPr>
      </w:pPr>
    </w:p>
    <w:p w14:paraId="62DAB502" w14:textId="77777777" w:rsidR="006629E8" w:rsidRDefault="006629E8" w:rsidP="006629E8">
      <w:pPr>
        <w:rPr>
          <w:noProof/>
        </w:rPr>
      </w:pPr>
    </w:p>
    <w:p w14:paraId="7B5EF5A6" w14:textId="6AF0500C" w:rsidR="006629E8" w:rsidRDefault="006629E8" w:rsidP="006629E8">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Pr>
          <w:rFonts w:ascii="Times New Roman" w:hAnsi="Times New Roman" w:cs="Times New Roman"/>
          <w:lang w:val="en-US"/>
        </w:rPr>
        <w:t>CHANGE</w:t>
      </w:r>
    </w:p>
    <w:p w14:paraId="7D681283" w14:textId="5EC3B0FA" w:rsidR="00A024CD" w:rsidRDefault="00A024CD" w:rsidP="00A024CD">
      <w:pPr>
        <w:pStyle w:val="Heading3"/>
      </w:pPr>
      <w:bookmarkStart w:id="9" w:name="_Toc12745736"/>
      <w:bookmarkStart w:id="10" w:name="_Toc12718173"/>
      <w:r w:rsidRPr="00867590">
        <w:t>6.2.2</w:t>
      </w:r>
      <w:r w:rsidRPr="00867590">
        <w:tab/>
        <w:t>Message definitions</w:t>
      </w:r>
      <w:bookmarkEnd w:id="9"/>
    </w:p>
    <w:p w14:paraId="29631135" w14:textId="77777777" w:rsidR="00A024CD" w:rsidRPr="00C76410" w:rsidRDefault="00A024CD" w:rsidP="00A024CD">
      <w:pPr>
        <w:pStyle w:val="Heading4"/>
        <w:rPr>
          <w:highlight w:val="yellow"/>
        </w:rPr>
      </w:pPr>
      <w:r w:rsidRPr="00C76410">
        <w:rPr>
          <w:highlight w:val="yellow"/>
        </w:rPr>
        <w:t>=== Unmodified sections omitted ===</w:t>
      </w:r>
    </w:p>
    <w:p w14:paraId="7DA724EA" w14:textId="31AB7FE4" w:rsidR="00D774FD" w:rsidRDefault="002D4BFC" w:rsidP="00A024CD">
      <w:r>
        <w:t>…</w:t>
      </w:r>
    </w:p>
    <w:p w14:paraId="7B387E42" w14:textId="77777777" w:rsidR="002D4BFC" w:rsidRPr="00A047D1" w:rsidRDefault="002D4BFC" w:rsidP="002D4BFC">
      <w:pPr>
        <w:pStyle w:val="Heading4"/>
        <w:rPr>
          <w:ins w:id="11" w:author="Ericsson" w:date="2019-08-11T23:06:00Z"/>
          <w:rFonts w:eastAsia="SimSun"/>
          <w:lang w:eastAsia="zh-CN"/>
        </w:rPr>
      </w:pPr>
      <w:ins w:id="12" w:author="Ericsson" w:date="2019-08-11T23:06:00Z">
        <w:r w:rsidRPr="00A047D1">
          <w:t>–</w:t>
        </w:r>
        <w:r w:rsidRPr="00A047D1">
          <w:tab/>
        </w:r>
        <w:proofErr w:type="spellStart"/>
        <w:r>
          <w:t>RRC</w:t>
        </w:r>
        <w:r>
          <w:rPr>
            <w:rFonts w:eastAsia="SimSun"/>
            <w:i/>
            <w:noProof/>
            <w:lang w:eastAsia="zh-CN"/>
          </w:rPr>
          <w:t>MessageSegmentDL</w:t>
        </w:r>
        <w:proofErr w:type="spellEnd"/>
      </w:ins>
    </w:p>
    <w:p w14:paraId="4150937A" w14:textId="15ACA4E7" w:rsidR="002D4BFC" w:rsidRPr="00A047D1" w:rsidRDefault="002D4BFC" w:rsidP="002D4BFC">
      <w:pPr>
        <w:rPr>
          <w:ins w:id="13" w:author="Ericsson" w:date="2019-08-11T23:06:00Z"/>
          <w:iCs/>
        </w:rPr>
      </w:pPr>
      <w:ins w:id="14" w:author="Ericsson" w:date="2019-08-11T23:06:00Z">
        <w:r w:rsidRPr="00A047D1">
          <w:t xml:space="preserve">The </w:t>
        </w:r>
        <w:proofErr w:type="spellStart"/>
        <w:r w:rsidRPr="000F63AE">
          <w:rPr>
            <w:i/>
          </w:rPr>
          <w:t>RRC</w:t>
        </w:r>
        <w:r w:rsidRPr="00032C90">
          <w:rPr>
            <w:i/>
          </w:rPr>
          <w:t>MessageSegmentDL</w:t>
        </w:r>
        <w:proofErr w:type="spellEnd"/>
        <w:r>
          <w:rPr>
            <w:rFonts w:eastAsia="SimSun"/>
            <w:i/>
            <w:noProof/>
            <w:lang w:eastAsia="zh-CN"/>
          </w:rPr>
          <w:t xml:space="preserve"> </w:t>
        </w:r>
        <w:r>
          <w:rPr>
            <w:rFonts w:eastAsia="SimSun"/>
            <w:noProof/>
            <w:lang w:eastAsia="zh-CN"/>
          </w:rPr>
          <w:t xml:space="preserve">is used to transfer one segment of a downlink RRC message </w:t>
        </w:r>
      </w:ins>
      <w:ins w:id="15" w:author="Ericsson" w:date="2019-08-12T16:20:00Z">
        <w:r w:rsidR="003C4B39">
          <w:rPr>
            <w:rFonts w:eastAsia="SimSun"/>
            <w:noProof/>
            <w:lang w:eastAsia="zh-CN"/>
          </w:rPr>
          <w:t xml:space="preserve">when the RRC message is </w:t>
        </w:r>
      </w:ins>
      <w:ins w:id="16" w:author="Ericsson" w:date="2019-08-11T23:06:00Z">
        <w:r>
          <w:rPr>
            <w:rFonts w:eastAsia="SimSun"/>
            <w:noProof/>
            <w:lang w:eastAsia="zh-CN"/>
          </w:rPr>
          <w:t>exceeding the size limitation set by PDCP SDU max size see TS 3</w:t>
        </w:r>
      </w:ins>
      <w:ins w:id="17" w:author="Ericsson" w:date="2019-08-11T23:09:00Z">
        <w:r w:rsidR="00466FB9">
          <w:rPr>
            <w:rFonts w:eastAsia="SimSun"/>
            <w:noProof/>
            <w:lang w:eastAsia="zh-CN"/>
          </w:rPr>
          <w:t>6</w:t>
        </w:r>
      </w:ins>
      <w:ins w:id="18" w:author="Ericsson" w:date="2019-08-11T23:06:00Z">
        <w:r>
          <w:rPr>
            <w:rFonts w:eastAsia="SimSun"/>
            <w:noProof/>
            <w:lang w:eastAsia="zh-CN"/>
          </w:rPr>
          <w:t>.323 [</w:t>
        </w:r>
      </w:ins>
      <w:ins w:id="19" w:author="Ericsson" w:date="2019-08-11T23:10:00Z">
        <w:r w:rsidR="00B12385">
          <w:rPr>
            <w:rFonts w:eastAsia="SimSun"/>
            <w:noProof/>
            <w:lang w:eastAsia="zh-CN"/>
          </w:rPr>
          <w:t>8</w:t>
        </w:r>
      </w:ins>
      <w:ins w:id="20" w:author="Ericsson" w:date="2019-08-11T23:06:00Z">
        <w:r>
          <w:rPr>
            <w:rFonts w:eastAsia="SimSun"/>
            <w:noProof/>
            <w:lang w:eastAsia="zh-CN"/>
          </w:rPr>
          <w:t>].</w:t>
        </w:r>
      </w:ins>
    </w:p>
    <w:p w14:paraId="4B367F91" w14:textId="2DDC7644" w:rsidR="002D4BFC" w:rsidRPr="00A047D1" w:rsidRDefault="002D4BFC" w:rsidP="002D4BFC">
      <w:pPr>
        <w:pStyle w:val="B1"/>
        <w:rPr>
          <w:ins w:id="21" w:author="Ericsson" w:date="2019-08-11T23:06:00Z"/>
        </w:rPr>
      </w:pPr>
      <w:ins w:id="22" w:author="Ericsson" w:date="2019-08-11T23:06:00Z">
        <w:r w:rsidRPr="00A047D1">
          <w:t>Signalling radio bearer:</w:t>
        </w:r>
      </w:ins>
      <w:ins w:id="23" w:author="Ericsson" w:date="2019-08-15T08:25:00Z">
        <w:r w:rsidR="00580F2E">
          <w:t xml:space="preserve"> SRB1</w:t>
        </w:r>
      </w:ins>
      <w:ins w:id="24" w:author="Ericsson" w:date="2019-08-11T23:06:00Z">
        <w:r w:rsidRPr="00A047D1">
          <w:t xml:space="preserve"> </w:t>
        </w:r>
      </w:ins>
    </w:p>
    <w:p w14:paraId="04C8CC20" w14:textId="16FB98C4" w:rsidR="002D4BFC" w:rsidRPr="00A047D1" w:rsidRDefault="002D4BFC" w:rsidP="002D4BFC">
      <w:pPr>
        <w:pStyle w:val="B1"/>
        <w:rPr>
          <w:ins w:id="25" w:author="Ericsson" w:date="2019-08-11T23:06:00Z"/>
        </w:rPr>
      </w:pPr>
      <w:ins w:id="26" w:author="Ericsson" w:date="2019-08-11T23:06:00Z">
        <w:r w:rsidRPr="00A047D1">
          <w:t xml:space="preserve">RLC-SAP: </w:t>
        </w:r>
      </w:ins>
      <w:ins w:id="27" w:author="Ericsson" w:date="2019-08-12T16:21:00Z">
        <w:r w:rsidR="00DA7C34">
          <w:t>AM</w:t>
        </w:r>
      </w:ins>
    </w:p>
    <w:p w14:paraId="264B9110" w14:textId="77777777" w:rsidR="002D4BFC" w:rsidRPr="00A047D1" w:rsidRDefault="002D4BFC" w:rsidP="002D4BFC">
      <w:pPr>
        <w:pStyle w:val="B1"/>
        <w:rPr>
          <w:ins w:id="28" w:author="Ericsson" w:date="2019-08-11T23:06:00Z"/>
        </w:rPr>
      </w:pPr>
      <w:ins w:id="29" w:author="Ericsson" w:date="2019-08-11T23:06:00Z">
        <w:r w:rsidRPr="00A047D1">
          <w:t>Logical channel: DCCH</w:t>
        </w:r>
      </w:ins>
    </w:p>
    <w:p w14:paraId="3C08D773" w14:textId="77777777" w:rsidR="002D4BFC" w:rsidRPr="00A047D1" w:rsidRDefault="002D4BFC" w:rsidP="002D4BFC">
      <w:pPr>
        <w:pStyle w:val="B1"/>
        <w:rPr>
          <w:ins w:id="30" w:author="Ericsson" w:date="2019-08-11T23:06:00Z"/>
        </w:rPr>
      </w:pPr>
      <w:ins w:id="31" w:author="Ericsson" w:date="2019-08-11T23:06:00Z">
        <w:r w:rsidRPr="00A047D1">
          <w:t>Direction: Network to UE</w:t>
        </w:r>
      </w:ins>
    </w:p>
    <w:p w14:paraId="3A3E18F1" w14:textId="77777777" w:rsidR="002D4BFC" w:rsidRPr="00A047D1" w:rsidRDefault="002D4BFC" w:rsidP="002D4BFC">
      <w:pPr>
        <w:pStyle w:val="TH"/>
        <w:rPr>
          <w:ins w:id="32" w:author="Ericsson" w:date="2019-08-11T23:06:00Z"/>
          <w:bCs/>
          <w:i/>
          <w:iCs/>
        </w:rPr>
      </w:pPr>
      <w:ins w:id="33" w:author="Ericsson" w:date="2019-08-11T23:06:00Z">
        <w:r>
          <w:rPr>
            <w:rFonts w:eastAsia="SimSun"/>
            <w:bCs/>
            <w:i/>
            <w:iCs/>
            <w:noProof/>
            <w:lang w:eastAsia="zh-CN"/>
          </w:rPr>
          <w:t>RRCMessageSegmentDL</w:t>
        </w:r>
        <w:r w:rsidRPr="00A047D1">
          <w:rPr>
            <w:bCs/>
            <w:i/>
            <w:iCs/>
            <w:noProof/>
          </w:rPr>
          <w:t xml:space="preserve"> message</w:t>
        </w:r>
      </w:ins>
    </w:p>
    <w:p w14:paraId="7B4F97EF" w14:textId="77777777" w:rsidR="002D4BFC" w:rsidRPr="00A047D1" w:rsidRDefault="002D4BFC" w:rsidP="002D4BFC">
      <w:pPr>
        <w:pStyle w:val="PL"/>
        <w:rPr>
          <w:ins w:id="34" w:author="Ericsson" w:date="2019-08-11T23:06:00Z"/>
        </w:rPr>
      </w:pPr>
      <w:ins w:id="35" w:author="Ericsson" w:date="2019-08-11T23:06:00Z">
        <w:r w:rsidRPr="00A047D1">
          <w:t>-- ASN1START</w:t>
        </w:r>
      </w:ins>
    </w:p>
    <w:p w14:paraId="3784A97B" w14:textId="77777777" w:rsidR="002D4BFC" w:rsidRPr="00A047D1" w:rsidRDefault="002D4BFC" w:rsidP="002D4BFC">
      <w:pPr>
        <w:pStyle w:val="PL"/>
        <w:rPr>
          <w:ins w:id="36" w:author="Ericsson" w:date="2019-08-11T23:06:00Z"/>
        </w:rPr>
      </w:pPr>
      <w:ins w:id="37" w:author="Ericsson" w:date="2019-08-11T23:06:00Z">
        <w:r w:rsidRPr="00A047D1">
          <w:t>-- TAG-</w:t>
        </w:r>
        <w:r>
          <w:t>RRCMESSAGESEGMENTDL</w:t>
        </w:r>
        <w:r w:rsidRPr="00A047D1">
          <w:t>-START</w:t>
        </w:r>
      </w:ins>
    </w:p>
    <w:p w14:paraId="77669EAF" w14:textId="77777777" w:rsidR="002D4BFC" w:rsidRDefault="002D4BFC" w:rsidP="002D4BFC">
      <w:pPr>
        <w:pStyle w:val="PL"/>
        <w:rPr>
          <w:ins w:id="38" w:author="Ericsson" w:date="2019-08-11T23:06:00Z"/>
        </w:rPr>
      </w:pPr>
    </w:p>
    <w:p w14:paraId="36E298F5" w14:textId="77777777" w:rsidR="002D4BFC" w:rsidRPr="00A047D1" w:rsidRDefault="002D4BFC" w:rsidP="002D4BFC">
      <w:pPr>
        <w:pStyle w:val="PL"/>
        <w:rPr>
          <w:ins w:id="39" w:author="Ericsson" w:date="2019-08-11T23:06:00Z"/>
        </w:rPr>
      </w:pPr>
    </w:p>
    <w:p w14:paraId="2E12D2BC" w14:textId="77777777" w:rsidR="002D4BFC" w:rsidRPr="00A047D1" w:rsidRDefault="002D4BFC" w:rsidP="002D4BFC">
      <w:pPr>
        <w:pStyle w:val="PL"/>
        <w:rPr>
          <w:ins w:id="40" w:author="Ericsson" w:date="2019-08-11T23:06:00Z"/>
        </w:rPr>
      </w:pPr>
      <w:ins w:id="41" w:author="Ericsson" w:date="2019-08-11T23:06:00Z">
        <w:r>
          <w:t>RRCMessageSegmentDL</w:t>
        </w:r>
        <w:r w:rsidRPr="00A047D1">
          <w:t xml:space="preserve"> ::=          SEQUENCE {</w:t>
        </w:r>
      </w:ins>
    </w:p>
    <w:p w14:paraId="232B4712" w14:textId="77777777" w:rsidR="002D4BFC" w:rsidRPr="00A047D1" w:rsidRDefault="002D4BFC" w:rsidP="002D4BFC">
      <w:pPr>
        <w:pStyle w:val="PL"/>
        <w:rPr>
          <w:ins w:id="42" w:author="Ericsson" w:date="2019-08-11T23:06:00Z"/>
        </w:rPr>
      </w:pPr>
      <w:ins w:id="43" w:author="Ericsson" w:date="2019-08-11T23:06:00Z">
        <w:r w:rsidRPr="00A047D1">
          <w:t xml:space="preserve">    rrc-TransactionIdentifier       RRC-TransactionIdentifier,</w:t>
        </w:r>
      </w:ins>
    </w:p>
    <w:p w14:paraId="4E525009" w14:textId="77777777" w:rsidR="002D4BFC" w:rsidRPr="00A047D1" w:rsidRDefault="002D4BFC" w:rsidP="002D4BFC">
      <w:pPr>
        <w:pStyle w:val="PL"/>
        <w:rPr>
          <w:ins w:id="44" w:author="Ericsson" w:date="2019-08-11T23:06:00Z"/>
        </w:rPr>
      </w:pPr>
      <w:ins w:id="45" w:author="Ericsson" w:date="2019-08-11T23:06:00Z">
        <w:r w:rsidRPr="00A047D1">
          <w:t xml:space="preserve">    criticalExtensions              CHOICE {</w:t>
        </w:r>
      </w:ins>
    </w:p>
    <w:p w14:paraId="46D54295" w14:textId="77777777" w:rsidR="002D4BFC" w:rsidRPr="00A047D1" w:rsidRDefault="002D4BFC" w:rsidP="002D4BFC">
      <w:pPr>
        <w:pStyle w:val="PL"/>
        <w:rPr>
          <w:ins w:id="46" w:author="Ericsson" w:date="2019-08-11T23:06:00Z"/>
        </w:rPr>
      </w:pPr>
      <w:ins w:id="47" w:author="Ericsson" w:date="2019-08-11T23:06:00Z">
        <w:r w:rsidRPr="00A047D1">
          <w:t xml:space="preserve">        </w:t>
        </w:r>
        <w:r>
          <w:t>rrcSegmentDL</w:t>
        </w:r>
        <w:r w:rsidRPr="00A047D1">
          <w:t xml:space="preserve">                  </w:t>
        </w:r>
        <w:r>
          <w:t>RRCSegmentDL-IEs</w:t>
        </w:r>
        <w:r w:rsidRPr="00A047D1">
          <w:t>,</w:t>
        </w:r>
      </w:ins>
    </w:p>
    <w:p w14:paraId="7E683BBF" w14:textId="77777777" w:rsidR="002D4BFC" w:rsidRPr="00A047D1" w:rsidRDefault="002D4BFC" w:rsidP="002D4BFC">
      <w:pPr>
        <w:pStyle w:val="PL"/>
        <w:rPr>
          <w:ins w:id="48" w:author="Ericsson" w:date="2019-08-11T23:06:00Z"/>
        </w:rPr>
      </w:pPr>
      <w:ins w:id="49" w:author="Ericsson" w:date="2019-08-11T23:06:00Z">
        <w:r w:rsidRPr="00A047D1">
          <w:t xml:space="preserve">        criticalExtensionsFuture        SEQUENCE {}</w:t>
        </w:r>
      </w:ins>
    </w:p>
    <w:p w14:paraId="7FC9049F" w14:textId="77777777" w:rsidR="002D4BFC" w:rsidRPr="00A047D1" w:rsidRDefault="002D4BFC" w:rsidP="002D4BFC">
      <w:pPr>
        <w:pStyle w:val="PL"/>
        <w:rPr>
          <w:ins w:id="50" w:author="Ericsson" w:date="2019-08-11T23:06:00Z"/>
        </w:rPr>
      </w:pPr>
      <w:ins w:id="51" w:author="Ericsson" w:date="2019-08-11T23:06:00Z">
        <w:r w:rsidRPr="00A047D1">
          <w:t xml:space="preserve">    }</w:t>
        </w:r>
      </w:ins>
    </w:p>
    <w:p w14:paraId="5DC339E0" w14:textId="77777777" w:rsidR="002D4BFC" w:rsidRPr="00A047D1" w:rsidRDefault="002D4BFC" w:rsidP="002D4BFC">
      <w:pPr>
        <w:pStyle w:val="PL"/>
        <w:rPr>
          <w:ins w:id="52" w:author="Ericsson" w:date="2019-08-11T23:06:00Z"/>
        </w:rPr>
      </w:pPr>
      <w:ins w:id="53" w:author="Ericsson" w:date="2019-08-11T23:06:00Z">
        <w:r w:rsidRPr="00A047D1">
          <w:t>}</w:t>
        </w:r>
      </w:ins>
    </w:p>
    <w:p w14:paraId="259038CB" w14:textId="77777777" w:rsidR="002D4BFC" w:rsidRPr="00A047D1" w:rsidRDefault="002D4BFC" w:rsidP="002D4BFC">
      <w:pPr>
        <w:pStyle w:val="PL"/>
        <w:rPr>
          <w:ins w:id="54" w:author="Ericsson" w:date="2019-08-11T23:06:00Z"/>
        </w:rPr>
      </w:pPr>
    </w:p>
    <w:p w14:paraId="28DF853C" w14:textId="77777777" w:rsidR="002D4BFC" w:rsidRPr="00A047D1" w:rsidRDefault="002D4BFC" w:rsidP="002D4BFC">
      <w:pPr>
        <w:pStyle w:val="PL"/>
        <w:rPr>
          <w:ins w:id="55" w:author="Ericsson" w:date="2019-08-11T23:06:00Z"/>
        </w:rPr>
      </w:pPr>
      <w:ins w:id="56" w:author="Ericsson" w:date="2019-08-11T23:06:00Z">
        <w:r>
          <w:t>RRCSegmentDL-IEs</w:t>
        </w:r>
        <w:r w:rsidRPr="00A047D1">
          <w:t xml:space="preserve"> ::=            SEQUENCE {</w:t>
        </w:r>
      </w:ins>
    </w:p>
    <w:p w14:paraId="22071F32" w14:textId="5527AC15" w:rsidR="002D4BFC" w:rsidRDefault="002D4BFC" w:rsidP="002D4BFC">
      <w:pPr>
        <w:pStyle w:val="PL"/>
        <w:rPr>
          <w:ins w:id="57" w:author="Ericsson" w:date="2019-08-11T23:06:00Z"/>
        </w:rPr>
      </w:pPr>
      <w:ins w:id="58" w:author="Ericsson" w:date="2019-08-11T23:06:00Z">
        <w:r w:rsidRPr="00A047D1">
          <w:t xml:space="preserve">    </w:t>
        </w:r>
        <w:r>
          <w:t>segmentedDLMessageType            ENUMERATED {rrc</w:t>
        </w:r>
      </w:ins>
      <w:ins w:id="59" w:author="Ericsson" w:date="2019-08-11T23:13:00Z">
        <w:r w:rsidR="00DC6432">
          <w:t>Connection</w:t>
        </w:r>
      </w:ins>
      <w:ins w:id="60" w:author="Ericsson" w:date="2019-08-11T23:06:00Z">
        <w:r>
          <w:t>Reconfiguration, rrc</w:t>
        </w:r>
      </w:ins>
      <w:ins w:id="61" w:author="Ericsson" w:date="2019-08-11T23:13:00Z">
        <w:r w:rsidR="00DC6432">
          <w:t>Connection</w:t>
        </w:r>
      </w:ins>
      <w:ins w:id="62" w:author="Ericsson" w:date="2019-08-11T23:06:00Z">
        <w:r>
          <w:t xml:space="preserve">Resume, </w:t>
        </w:r>
      </w:ins>
      <w:ins w:id="63" w:author="Ericsson" w:date="2019-08-15T08:49:00Z">
        <w:r w:rsidR="00F86B62">
          <w:t>s</w:t>
        </w:r>
      </w:ins>
      <w:ins w:id="64" w:author="Ericsson" w:date="2019-08-11T23:06:00Z">
        <w:r>
          <w:t xml:space="preserve">pare5, </w:t>
        </w:r>
      </w:ins>
      <w:ins w:id="65" w:author="Ericsson" w:date="2019-08-15T08:49:00Z">
        <w:r w:rsidR="005A608C">
          <w:t>s</w:t>
        </w:r>
      </w:ins>
      <w:ins w:id="66" w:author="Ericsson" w:date="2019-08-11T23:06:00Z">
        <w:r>
          <w:t xml:space="preserve">pare4, </w:t>
        </w:r>
      </w:ins>
      <w:ins w:id="67" w:author="Ericsson" w:date="2019-08-15T08:49:00Z">
        <w:r w:rsidR="005A608C">
          <w:t>s</w:t>
        </w:r>
      </w:ins>
      <w:ins w:id="68" w:author="Ericsson" w:date="2019-08-11T23:06:00Z">
        <w:r>
          <w:t xml:space="preserve">pare3, </w:t>
        </w:r>
      </w:ins>
      <w:ins w:id="69" w:author="Ericsson" w:date="2019-08-15T08:49:00Z">
        <w:r w:rsidR="005A608C">
          <w:t>s</w:t>
        </w:r>
      </w:ins>
      <w:ins w:id="70" w:author="Ericsson" w:date="2019-08-11T23:06:00Z">
        <w:r>
          <w:t xml:space="preserve">pare2, </w:t>
        </w:r>
      </w:ins>
      <w:ins w:id="71" w:author="Ericsson" w:date="2019-08-15T08:49:00Z">
        <w:r w:rsidR="005A608C">
          <w:t>s</w:t>
        </w:r>
      </w:ins>
      <w:ins w:id="72" w:author="Ericsson" w:date="2019-08-11T23:06:00Z">
        <w:r>
          <w:t xml:space="preserve">pare1, </w:t>
        </w:r>
      </w:ins>
      <w:ins w:id="73" w:author="Ericsson" w:date="2019-08-15T08:49:00Z">
        <w:r w:rsidR="005A608C">
          <w:t>s</w:t>
        </w:r>
      </w:ins>
      <w:ins w:id="74" w:author="Ericsson" w:date="2019-08-11T23:06:00Z">
        <w:r>
          <w:t>pare0, ...},</w:t>
        </w:r>
      </w:ins>
    </w:p>
    <w:p w14:paraId="06449730" w14:textId="77777777" w:rsidR="002D4BFC" w:rsidRDefault="002D4BFC" w:rsidP="002D4BFC">
      <w:pPr>
        <w:pStyle w:val="PL"/>
        <w:rPr>
          <w:ins w:id="75" w:author="Ericsson" w:date="2019-08-11T23:06:00Z"/>
        </w:rPr>
      </w:pPr>
      <w:ins w:id="76" w:author="Ericsson" w:date="2019-08-11T23:06:00Z">
        <w:r>
          <w:t xml:space="preserve">    rrcMessageSegmentContainaer     OCTET STRING, </w:t>
        </w:r>
      </w:ins>
    </w:p>
    <w:p w14:paraId="1068ADA2" w14:textId="77777777" w:rsidR="002D4BFC" w:rsidRDefault="002D4BFC" w:rsidP="002D4BFC">
      <w:pPr>
        <w:pStyle w:val="PL"/>
        <w:rPr>
          <w:ins w:id="77" w:author="Ericsson" w:date="2019-08-11T23:06:00Z"/>
        </w:rPr>
      </w:pPr>
      <w:ins w:id="78" w:author="Ericsson" w:date="2019-08-11T23:06:00Z">
        <w:r>
          <w:t xml:space="preserve">    segmentNumber                   INTEGER(1..maxNrofSegments),</w:t>
        </w:r>
      </w:ins>
    </w:p>
    <w:p w14:paraId="1AD9E53D" w14:textId="77777777" w:rsidR="002D4BFC" w:rsidRDefault="002D4BFC" w:rsidP="002D4BFC">
      <w:pPr>
        <w:pStyle w:val="PL"/>
        <w:rPr>
          <w:ins w:id="79" w:author="Ericsson" w:date="2019-08-11T23:06:00Z"/>
        </w:rPr>
      </w:pPr>
      <w:ins w:id="80" w:author="Ericsson" w:date="2019-08-11T23:06:00Z">
        <w:r>
          <w:t xml:space="preserve">    segmentEndIndication            BOOLEAN,</w:t>
        </w:r>
      </w:ins>
    </w:p>
    <w:p w14:paraId="343C1048" w14:textId="77777777" w:rsidR="002D4BFC" w:rsidRPr="00A047D1" w:rsidRDefault="002D4BFC" w:rsidP="002D4BFC">
      <w:pPr>
        <w:pStyle w:val="PL"/>
        <w:rPr>
          <w:ins w:id="81" w:author="Ericsson" w:date="2019-08-11T23:06:00Z"/>
        </w:rPr>
      </w:pPr>
      <w:ins w:id="82" w:author="Ericsson" w:date="2019-08-11T23:06:00Z">
        <w:r w:rsidRPr="00A047D1">
          <w:t xml:space="preserve">    lateNonCriticalExtension        OCTET STRING                        OPTIONAL,</w:t>
        </w:r>
      </w:ins>
    </w:p>
    <w:p w14:paraId="7F4959B1" w14:textId="77777777" w:rsidR="002D4BFC" w:rsidRPr="00A047D1" w:rsidRDefault="002D4BFC" w:rsidP="002D4BFC">
      <w:pPr>
        <w:pStyle w:val="PL"/>
        <w:rPr>
          <w:ins w:id="83" w:author="Ericsson" w:date="2019-08-11T23:06:00Z"/>
        </w:rPr>
      </w:pPr>
      <w:ins w:id="84" w:author="Ericsson" w:date="2019-08-11T23:06:00Z">
        <w:r w:rsidRPr="00A047D1">
          <w:t xml:space="preserve">    nonCriticalExtension            SEQUENCE {}                         OPTIONAL</w:t>
        </w:r>
      </w:ins>
    </w:p>
    <w:p w14:paraId="3C02DCB4" w14:textId="77777777" w:rsidR="002D4BFC" w:rsidRPr="00A047D1" w:rsidRDefault="002D4BFC" w:rsidP="002D4BFC">
      <w:pPr>
        <w:pStyle w:val="PL"/>
        <w:rPr>
          <w:ins w:id="85" w:author="Ericsson" w:date="2019-08-11T23:06:00Z"/>
        </w:rPr>
      </w:pPr>
      <w:ins w:id="86" w:author="Ericsson" w:date="2019-08-11T23:06:00Z">
        <w:r w:rsidRPr="00A047D1">
          <w:t>}</w:t>
        </w:r>
      </w:ins>
    </w:p>
    <w:p w14:paraId="54D9B38A" w14:textId="77777777" w:rsidR="002D4BFC" w:rsidRPr="00A047D1" w:rsidRDefault="002D4BFC" w:rsidP="002D4BFC">
      <w:pPr>
        <w:pStyle w:val="PL"/>
        <w:rPr>
          <w:ins w:id="87" w:author="Ericsson" w:date="2019-08-11T23:06:00Z"/>
        </w:rPr>
      </w:pPr>
    </w:p>
    <w:p w14:paraId="3EC9A048" w14:textId="77777777" w:rsidR="002D4BFC" w:rsidRPr="00A047D1" w:rsidRDefault="002D4BFC" w:rsidP="002D4BFC">
      <w:pPr>
        <w:pStyle w:val="PL"/>
        <w:rPr>
          <w:ins w:id="88" w:author="Ericsson" w:date="2019-08-11T23:06:00Z"/>
        </w:rPr>
      </w:pPr>
      <w:ins w:id="89" w:author="Ericsson" w:date="2019-08-11T23:06:00Z">
        <w:r w:rsidRPr="00A047D1">
          <w:t>-- TAG-</w:t>
        </w:r>
        <w:r>
          <w:t>RRCMESSAGESEGMENTDL</w:t>
        </w:r>
        <w:r w:rsidRPr="00A047D1">
          <w:t>-STOP</w:t>
        </w:r>
      </w:ins>
    </w:p>
    <w:p w14:paraId="5816BA41" w14:textId="77777777" w:rsidR="002D4BFC" w:rsidRPr="00A047D1" w:rsidRDefault="002D4BFC" w:rsidP="002D4BFC">
      <w:pPr>
        <w:pStyle w:val="PL"/>
        <w:rPr>
          <w:ins w:id="90" w:author="Ericsson" w:date="2019-08-11T23:06:00Z"/>
        </w:rPr>
      </w:pPr>
      <w:ins w:id="91" w:author="Ericsson" w:date="2019-08-11T23:06:00Z">
        <w:r w:rsidRPr="00A047D1">
          <w:t>-- ASN1STOP</w:t>
        </w:r>
      </w:ins>
    </w:p>
    <w:p w14:paraId="7AF4301E" w14:textId="77777777" w:rsidR="002D4BFC" w:rsidRPr="00A047D1" w:rsidRDefault="002D4BFC" w:rsidP="002D4BFC">
      <w:pPr>
        <w:rPr>
          <w:ins w:id="92" w:author="Ericsson" w:date="2019-08-11T23:06:00Z"/>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D4BFC" w:rsidRPr="00A047D1" w14:paraId="2A2A8D4C" w14:textId="77777777" w:rsidTr="003B32C5">
        <w:trPr>
          <w:ins w:id="93" w:author="Ericsson" w:date="2019-08-11T23:06:00Z"/>
        </w:trPr>
        <w:tc>
          <w:tcPr>
            <w:tcW w:w="14173" w:type="dxa"/>
          </w:tcPr>
          <w:p w14:paraId="04E6ED4E" w14:textId="77777777" w:rsidR="002D4BFC" w:rsidRPr="00A047D1" w:rsidRDefault="002D4BFC" w:rsidP="003B32C5">
            <w:pPr>
              <w:pStyle w:val="TAH"/>
              <w:rPr>
                <w:ins w:id="94" w:author="Ericsson" w:date="2019-08-11T23:06:00Z"/>
                <w:szCs w:val="22"/>
                <w:lang w:eastAsia="zh-CN"/>
              </w:rPr>
            </w:pPr>
            <w:proofErr w:type="spellStart"/>
            <w:ins w:id="95" w:author="Ericsson" w:date="2019-08-11T23:06:00Z">
              <w:r>
                <w:rPr>
                  <w:i/>
                  <w:szCs w:val="22"/>
                  <w:lang w:eastAsia="zh-CN"/>
                </w:rPr>
                <w:lastRenderedPageBreak/>
                <w:t>RRCMessageSegmentDL</w:t>
              </w:r>
              <w:proofErr w:type="spellEnd"/>
              <w:r>
                <w:rPr>
                  <w:i/>
                  <w:szCs w:val="22"/>
                  <w:lang w:eastAsia="zh-CN"/>
                </w:rPr>
                <w:t>-IEs</w:t>
              </w:r>
              <w:r w:rsidRPr="00A047D1">
                <w:rPr>
                  <w:i/>
                  <w:szCs w:val="22"/>
                  <w:lang w:eastAsia="zh-CN"/>
                </w:rPr>
                <w:t xml:space="preserve"> </w:t>
              </w:r>
              <w:r w:rsidRPr="00A047D1">
                <w:rPr>
                  <w:szCs w:val="22"/>
                  <w:lang w:eastAsia="zh-CN"/>
                </w:rPr>
                <w:t>field descriptions</w:t>
              </w:r>
            </w:ins>
          </w:p>
        </w:tc>
      </w:tr>
      <w:tr w:rsidR="002D4BFC" w:rsidRPr="00A047D1" w14:paraId="4F891845" w14:textId="77777777" w:rsidTr="003B32C5">
        <w:trPr>
          <w:ins w:id="96" w:author="Ericsson" w:date="2019-08-11T23:06:00Z"/>
        </w:trPr>
        <w:tc>
          <w:tcPr>
            <w:tcW w:w="14173" w:type="dxa"/>
          </w:tcPr>
          <w:p w14:paraId="3D7B6CC8" w14:textId="77777777" w:rsidR="002D4BFC" w:rsidRDefault="002D4BFC" w:rsidP="003B32C5">
            <w:pPr>
              <w:pStyle w:val="TAL"/>
              <w:rPr>
                <w:ins w:id="97" w:author="Ericsson" w:date="2019-08-11T23:06:00Z"/>
                <w:b/>
                <w:i/>
                <w:szCs w:val="22"/>
                <w:lang w:eastAsia="zh-CN"/>
              </w:rPr>
            </w:pPr>
            <w:proofErr w:type="spellStart"/>
            <w:ins w:id="98" w:author="Ericsson" w:date="2019-08-11T23:06:00Z">
              <w:r>
                <w:rPr>
                  <w:b/>
                  <w:i/>
                  <w:szCs w:val="22"/>
                  <w:lang w:eastAsia="zh-CN"/>
                </w:rPr>
                <w:t>segmentedDLMessageType</w:t>
              </w:r>
              <w:proofErr w:type="spellEnd"/>
            </w:ins>
          </w:p>
          <w:p w14:paraId="43091C22" w14:textId="74986468" w:rsidR="002D4BFC" w:rsidRPr="006321B4" w:rsidRDefault="002D4BFC" w:rsidP="003B32C5">
            <w:pPr>
              <w:pStyle w:val="TAL"/>
              <w:rPr>
                <w:ins w:id="99" w:author="Ericsson" w:date="2019-08-11T23:06:00Z"/>
                <w:szCs w:val="22"/>
                <w:lang w:eastAsia="zh-CN"/>
              </w:rPr>
            </w:pPr>
            <w:ins w:id="100" w:author="Ericsson" w:date="2019-08-11T23:06:00Z">
              <w:r>
                <w:rPr>
                  <w:szCs w:val="22"/>
                  <w:lang w:eastAsia="zh-CN"/>
                </w:rPr>
                <w:t>Indicates the RRC message type included in the segment</w:t>
              </w:r>
            </w:ins>
            <w:r w:rsidR="0097482B">
              <w:rPr>
                <w:szCs w:val="22"/>
                <w:lang w:eastAsia="zh-CN"/>
              </w:rPr>
              <w:t>.</w:t>
            </w:r>
          </w:p>
        </w:tc>
      </w:tr>
      <w:tr w:rsidR="002D4BFC" w:rsidRPr="00A047D1" w14:paraId="2D475A8A" w14:textId="77777777" w:rsidTr="003B32C5">
        <w:trPr>
          <w:ins w:id="101" w:author="Ericsson" w:date="2019-08-11T23:06:00Z"/>
        </w:trPr>
        <w:tc>
          <w:tcPr>
            <w:tcW w:w="14173" w:type="dxa"/>
          </w:tcPr>
          <w:p w14:paraId="5974F9B0" w14:textId="77777777" w:rsidR="002D4BFC" w:rsidRDefault="002D4BFC" w:rsidP="003B32C5">
            <w:pPr>
              <w:pStyle w:val="TAL"/>
              <w:rPr>
                <w:ins w:id="102" w:author="Ericsson" w:date="2019-08-11T23:06:00Z"/>
                <w:b/>
                <w:i/>
                <w:szCs w:val="22"/>
                <w:lang w:eastAsia="zh-CN"/>
              </w:rPr>
            </w:pPr>
            <w:proofErr w:type="spellStart"/>
            <w:ins w:id="103" w:author="Ericsson" w:date="2019-08-11T23:06:00Z">
              <w:r>
                <w:rPr>
                  <w:b/>
                  <w:i/>
                  <w:szCs w:val="22"/>
                  <w:lang w:eastAsia="zh-CN"/>
                </w:rPr>
                <w:t>rrcMessageSegmentContainter</w:t>
              </w:r>
              <w:proofErr w:type="spellEnd"/>
            </w:ins>
          </w:p>
          <w:p w14:paraId="779BC0FB" w14:textId="77777777" w:rsidR="002D4BFC" w:rsidRDefault="002D4BFC" w:rsidP="003B32C5">
            <w:pPr>
              <w:pStyle w:val="TAL"/>
              <w:rPr>
                <w:ins w:id="104" w:author="Ericsson" w:date="2019-08-11T23:06:00Z"/>
                <w:b/>
                <w:i/>
                <w:szCs w:val="22"/>
                <w:lang w:eastAsia="zh-CN"/>
              </w:rPr>
            </w:pPr>
            <w:ins w:id="105" w:author="Ericsson" w:date="2019-08-11T23:06:00Z">
              <w:r>
                <w:rPr>
                  <w:szCs w:val="22"/>
                  <w:lang w:eastAsia="zh-CN"/>
                </w:rPr>
                <w:t>Includes one segment of the segmented RRC message</w:t>
              </w:r>
            </w:ins>
          </w:p>
        </w:tc>
      </w:tr>
      <w:tr w:rsidR="002D4BFC" w:rsidRPr="00A047D1" w14:paraId="0712E8B9" w14:textId="77777777" w:rsidTr="003B32C5">
        <w:trPr>
          <w:ins w:id="106" w:author="Ericsson" w:date="2019-08-11T23:06:00Z"/>
        </w:trPr>
        <w:tc>
          <w:tcPr>
            <w:tcW w:w="14173" w:type="dxa"/>
          </w:tcPr>
          <w:p w14:paraId="256935A1" w14:textId="77777777" w:rsidR="002D4BFC" w:rsidRDefault="002D4BFC" w:rsidP="003B32C5">
            <w:pPr>
              <w:pStyle w:val="TAL"/>
              <w:rPr>
                <w:ins w:id="107" w:author="Ericsson" w:date="2019-08-11T23:06:00Z"/>
                <w:b/>
                <w:i/>
                <w:szCs w:val="22"/>
                <w:lang w:eastAsia="zh-CN"/>
              </w:rPr>
            </w:pPr>
            <w:proofErr w:type="spellStart"/>
            <w:ins w:id="108" w:author="Ericsson" w:date="2019-08-11T23:06:00Z">
              <w:r>
                <w:rPr>
                  <w:b/>
                  <w:i/>
                  <w:szCs w:val="22"/>
                  <w:lang w:eastAsia="zh-CN"/>
                </w:rPr>
                <w:t>segmentNumber</w:t>
              </w:r>
              <w:proofErr w:type="spellEnd"/>
            </w:ins>
          </w:p>
          <w:p w14:paraId="503B1EA1" w14:textId="77777777" w:rsidR="002D4BFC" w:rsidRPr="006321B4" w:rsidRDefault="002D4BFC" w:rsidP="003B32C5">
            <w:pPr>
              <w:pStyle w:val="TAL"/>
              <w:rPr>
                <w:ins w:id="109" w:author="Ericsson" w:date="2019-08-11T23:06:00Z"/>
                <w:szCs w:val="22"/>
                <w:lang w:eastAsia="zh-CN"/>
              </w:rPr>
            </w:pPr>
            <w:ins w:id="110" w:author="Ericsson" w:date="2019-08-11T23:06:00Z">
              <w:r>
                <w:rPr>
                  <w:szCs w:val="22"/>
                  <w:lang w:eastAsia="zh-CN"/>
                </w:rPr>
                <w:t>Indicates which segment number it is of the segmented RRC message</w:t>
              </w:r>
            </w:ins>
          </w:p>
        </w:tc>
      </w:tr>
      <w:tr w:rsidR="002D4BFC" w:rsidRPr="00A047D1" w14:paraId="0AF39207" w14:textId="77777777" w:rsidTr="003B32C5">
        <w:trPr>
          <w:ins w:id="111" w:author="Ericsson" w:date="2019-08-11T23:06:00Z"/>
        </w:trPr>
        <w:tc>
          <w:tcPr>
            <w:tcW w:w="14173" w:type="dxa"/>
          </w:tcPr>
          <w:p w14:paraId="79E05879" w14:textId="77777777" w:rsidR="002D4BFC" w:rsidRDefault="002D4BFC" w:rsidP="003B32C5">
            <w:pPr>
              <w:pStyle w:val="TAL"/>
              <w:rPr>
                <w:ins w:id="112" w:author="Ericsson" w:date="2019-08-11T23:06:00Z"/>
                <w:b/>
                <w:i/>
                <w:szCs w:val="22"/>
                <w:lang w:eastAsia="zh-CN"/>
              </w:rPr>
            </w:pPr>
            <w:proofErr w:type="spellStart"/>
            <w:ins w:id="113" w:author="Ericsson" w:date="2019-08-11T23:06:00Z">
              <w:r>
                <w:rPr>
                  <w:b/>
                  <w:i/>
                  <w:szCs w:val="22"/>
                  <w:lang w:eastAsia="zh-CN"/>
                </w:rPr>
                <w:t>segmentEndIndication</w:t>
              </w:r>
              <w:proofErr w:type="spellEnd"/>
            </w:ins>
          </w:p>
          <w:p w14:paraId="2EAF022F" w14:textId="77777777" w:rsidR="002D4BFC" w:rsidRPr="00820B5F" w:rsidRDefault="002D4BFC" w:rsidP="003B32C5">
            <w:pPr>
              <w:pStyle w:val="TAL"/>
              <w:rPr>
                <w:ins w:id="114" w:author="Ericsson" w:date="2019-08-11T23:06:00Z"/>
                <w:szCs w:val="22"/>
                <w:lang w:eastAsia="zh-CN"/>
              </w:rPr>
            </w:pPr>
            <w:ins w:id="115" w:author="Ericsson" w:date="2019-08-11T23:06:00Z">
              <w:r>
                <w:rPr>
                  <w:szCs w:val="22"/>
                  <w:lang w:eastAsia="zh-CN"/>
                </w:rPr>
                <w:t>Indicates that RRC message contains the last segment of the segmented RRC message</w:t>
              </w:r>
            </w:ins>
          </w:p>
        </w:tc>
      </w:tr>
    </w:tbl>
    <w:p w14:paraId="3D35DEED" w14:textId="77777777" w:rsidR="002D4BFC" w:rsidRPr="00A047D1" w:rsidRDefault="002D4BFC" w:rsidP="002D4BFC">
      <w:pPr>
        <w:rPr>
          <w:ins w:id="116" w:author="Ericsson" w:date="2019-08-11T23:06:00Z"/>
          <w:lang w:eastAsia="zh-CN"/>
        </w:rPr>
      </w:pPr>
    </w:p>
    <w:p w14:paraId="1B561CCE" w14:textId="56B5EF68" w:rsidR="002D4BFC" w:rsidRDefault="002D4BFC" w:rsidP="00A024CD">
      <w:pPr>
        <w:rPr>
          <w:ins w:id="117" w:author="Ericsson" w:date="2019-08-11T23:06:00Z"/>
        </w:rPr>
      </w:pPr>
    </w:p>
    <w:bookmarkEnd w:id="10"/>
    <w:p w14:paraId="6004112D" w14:textId="77777777" w:rsidR="0083150F" w:rsidRDefault="0083150F" w:rsidP="0083150F">
      <w:pPr>
        <w:rPr>
          <w:noProof/>
        </w:rPr>
      </w:pPr>
    </w:p>
    <w:p w14:paraId="1713C364" w14:textId="4524E22F" w:rsidR="0083150F" w:rsidRPr="001D118F" w:rsidRDefault="0083150F" w:rsidP="0083150F">
      <w:pPr>
        <w:pStyle w:val="Note-Boxed"/>
        <w:jc w:val="center"/>
        <w:rPr>
          <w:rFonts w:ascii="Times New Roman" w:hAnsi="Times New Roman" w:cs="Times New Roman"/>
          <w:lang w:val="en-GB"/>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3CAA2576" w14:textId="77777777" w:rsidR="00E46F02" w:rsidRPr="00867590" w:rsidRDefault="00E46F02" w:rsidP="00E46F02">
      <w:pPr>
        <w:pStyle w:val="Heading3"/>
      </w:pPr>
      <w:bookmarkStart w:id="118" w:name="_Toc12746015"/>
      <w:bookmarkStart w:id="119" w:name="_Toc12718435"/>
      <w:r w:rsidRPr="00867590">
        <w:t>6.3.6</w:t>
      </w:r>
      <w:r w:rsidRPr="00867590">
        <w:tab/>
        <w:t>Other information elements</w:t>
      </w:r>
      <w:bookmarkEnd w:id="118"/>
    </w:p>
    <w:p w14:paraId="7162950C" w14:textId="6C798116" w:rsidR="00E46F02" w:rsidRDefault="00E46F02" w:rsidP="00E46F02">
      <w:pPr>
        <w:pStyle w:val="Heading4"/>
        <w:rPr>
          <w:highlight w:val="yellow"/>
        </w:rPr>
      </w:pPr>
      <w:r w:rsidRPr="00C76410">
        <w:rPr>
          <w:highlight w:val="yellow"/>
        </w:rPr>
        <w:t>=== Unmodified sections omitted ===</w:t>
      </w:r>
    </w:p>
    <w:p w14:paraId="0C5A138B" w14:textId="76AC7A5C" w:rsidR="00F8563D" w:rsidRDefault="00F8563D" w:rsidP="00F8563D">
      <w:pPr>
        <w:rPr>
          <w:highlight w:val="yellow"/>
        </w:rPr>
      </w:pPr>
    </w:p>
    <w:p w14:paraId="478F979E" w14:textId="77777777" w:rsidR="00F8563D" w:rsidRPr="00867590" w:rsidRDefault="00F8563D" w:rsidP="00F8563D">
      <w:pPr>
        <w:pStyle w:val="Heading4"/>
      </w:pPr>
      <w:bookmarkStart w:id="120" w:name="_Toc12746037"/>
      <w:r w:rsidRPr="00867590">
        <w:t>–</w:t>
      </w:r>
      <w:r w:rsidRPr="00867590">
        <w:tab/>
      </w:r>
      <w:r w:rsidRPr="00867590">
        <w:rPr>
          <w:i/>
          <w:noProof/>
        </w:rPr>
        <w:t>RRC-TransactionIdentifier</w:t>
      </w:r>
      <w:bookmarkEnd w:id="120"/>
    </w:p>
    <w:p w14:paraId="6AB85B6B" w14:textId="6BEC2657" w:rsidR="00F8563D" w:rsidRPr="00575E60" w:rsidRDefault="00F8563D" w:rsidP="00F8563D">
      <w:pPr>
        <w:rPr>
          <w:b/>
          <w:iCs/>
          <w:noProof/>
        </w:rPr>
      </w:pPr>
      <w:r w:rsidRPr="00867590">
        <w:t xml:space="preserve">The IE </w:t>
      </w:r>
      <w:r w:rsidRPr="00867590">
        <w:rPr>
          <w:i/>
          <w:noProof/>
        </w:rPr>
        <w:t>RRC-TransactionIdentifier</w:t>
      </w:r>
      <w:r w:rsidRPr="00867590">
        <w:rPr>
          <w:iCs/>
          <w:noProof/>
        </w:rPr>
        <w:t xml:space="preserve"> is used,</w:t>
      </w:r>
      <w:r w:rsidRPr="00867590">
        <w:t xml:space="preserve"> together with the message type, for the identification of an RRC procedure (transaction).</w:t>
      </w:r>
      <w:r w:rsidR="00575E60">
        <w:t xml:space="preserve"> </w:t>
      </w:r>
      <w:ins w:id="121" w:author="Ericsson" w:date="2019-08-11T21:40:00Z">
        <w:r w:rsidR="00575E60">
          <w:t xml:space="preserve">When used in </w:t>
        </w:r>
        <w:proofErr w:type="spellStart"/>
        <w:r w:rsidR="00575E60">
          <w:t>RRC</w:t>
        </w:r>
        <w:r w:rsidR="00575E60">
          <w:rPr>
            <w:rFonts w:eastAsia="SimSun"/>
            <w:i/>
            <w:noProof/>
            <w:lang w:eastAsia="zh-CN"/>
          </w:rPr>
          <w:t>MessageSegmentDL</w:t>
        </w:r>
        <w:proofErr w:type="spellEnd"/>
        <w:r w:rsidR="00575E60">
          <w:rPr>
            <w:rFonts w:eastAsia="SimSun"/>
            <w:i/>
            <w:noProof/>
            <w:lang w:eastAsia="zh-CN"/>
          </w:rPr>
          <w:t xml:space="preserve">, </w:t>
        </w:r>
        <w:r w:rsidR="00575E60">
          <w:rPr>
            <w:rFonts w:eastAsia="SimSun"/>
            <w:noProof/>
            <w:lang w:eastAsia="zh-CN"/>
          </w:rPr>
          <w:t>the value shall be the same for a</w:t>
        </w:r>
      </w:ins>
      <w:ins w:id="122" w:author="Ericsson" w:date="2019-08-11T21:41:00Z">
        <w:r w:rsidR="00575E60">
          <w:rPr>
            <w:rFonts w:eastAsia="SimSun"/>
            <w:noProof/>
            <w:lang w:eastAsia="zh-CN"/>
          </w:rPr>
          <w:t xml:space="preserve">ll segments </w:t>
        </w:r>
      </w:ins>
      <w:ins w:id="123" w:author="Ericsson" w:date="2019-08-11T21:45:00Z">
        <w:r w:rsidR="00575E60">
          <w:rPr>
            <w:rFonts w:eastAsia="SimSun"/>
            <w:noProof/>
            <w:lang w:eastAsia="zh-CN"/>
          </w:rPr>
          <w:t>of</w:t>
        </w:r>
      </w:ins>
      <w:ins w:id="124" w:author="Ericsson" w:date="2019-08-11T21:41:00Z">
        <w:r w:rsidR="00575E60">
          <w:rPr>
            <w:rFonts w:eastAsia="SimSun"/>
            <w:noProof/>
            <w:lang w:eastAsia="zh-CN"/>
          </w:rPr>
          <w:t xml:space="preserve"> an</w:t>
        </w:r>
      </w:ins>
      <w:ins w:id="125" w:author="Ericsson" w:date="2019-08-11T21:40:00Z">
        <w:r w:rsidR="00575E60">
          <w:rPr>
            <w:rFonts w:eastAsia="SimSun"/>
            <w:noProof/>
            <w:lang w:eastAsia="zh-CN"/>
          </w:rPr>
          <w:t xml:space="preserve"> R</w:t>
        </w:r>
      </w:ins>
      <w:ins w:id="126" w:author="Ericsson" w:date="2019-08-11T21:41:00Z">
        <w:r w:rsidR="00575E60">
          <w:rPr>
            <w:rFonts w:eastAsia="SimSun"/>
            <w:noProof/>
            <w:lang w:eastAsia="zh-CN"/>
          </w:rPr>
          <w:t>RC message.</w:t>
        </w:r>
      </w:ins>
    </w:p>
    <w:p w14:paraId="3D97FB9A" w14:textId="77777777" w:rsidR="00F8563D" w:rsidRPr="00867590" w:rsidRDefault="00F8563D" w:rsidP="00F8563D">
      <w:pPr>
        <w:pStyle w:val="TH"/>
      </w:pPr>
      <w:r w:rsidRPr="00867590">
        <w:rPr>
          <w:bCs/>
          <w:i/>
          <w:iCs/>
        </w:rPr>
        <w:t>RRC-</w:t>
      </w:r>
      <w:proofErr w:type="spellStart"/>
      <w:r w:rsidRPr="00867590">
        <w:rPr>
          <w:bCs/>
          <w:i/>
          <w:iCs/>
        </w:rPr>
        <w:t>TransactionIdentifier</w:t>
      </w:r>
      <w:proofErr w:type="spellEnd"/>
      <w:r w:rsidRPr="00867590">
        <w:t xml:space="preserve"> information element</w:t>
      </w:r>
    </w:p>
    <w:p w14:paraId="0A9C13B9" w14:textId="77777777" w:rsidR="00F8563D" w:rsidRPr="00867590" w:rsidRDefault="00F8563D" w:rsidP="00F8563D">
      <w:pPr>
        <w:pStyle w:val="PL"/>
      </w:pPr>
      <w:r w:rsidRPr="00867590">
        <w:t>-- ASN1START</w:t>
      </w:r>
    </w:p>
    <w:p w14:paraId="20AD4C58" w14:textId="77777777" w:rsidR="00F8563D" w:rsidRPr="00867590" w:rsidRDefault="00F8563D" w:rsidP="00F8563D">
      <w:pPr>
        <w:pStyle w:val="PL"/>
      </w:pPr>
    </w:p>
    <w:p w14:paraId="33567EEC" w14:textId="77777777" w:rsidR="00F8563D" w:rsidRPr="00867590" w:rsidRDefault="00F8563D" w:rsidP="00F8563D">
      <w:pPr>
        <w:pStyle w:val="PL"/>
      </w:pPr>
      <w:r w:rsidRPr="00867590">
        <w:t>RRC-TransactionIdentifier ::=</w:t>
      </w:r>
      <w:r w:rsidRPr="00867590">
        <w:tab/>
      </w:r>
      <w:r w:rsidRPr="00867590">
        <w:tab/>
        <w:t>INTEGER (0..3)</w:t>
      </w:r>
    </w:p>
    <w:p w14:paraId="184FEAFE" w14:textId="77777777" w:rsidR="00F8563D" w:rsidRPr="00867590" w:rsidRDefault="00F8563D" w:rsidP="00F8563D">
      <w:pPr>
        <w:pStyle w:val="PL"/>
      </w:pPr>
    </w:p>
    <w:p w14:paraId="4CF6E226" w14:textId="77777777" w:rsidR="00F8563D" w:rsidRPr="00867590" w:rsidRDefault="00F8563D" w:rsidP="00F8563D">
      <w:pPr>
        <w:pStyle w:val="PL"/>
      </w:pPr>
      <w:r w:rsidRPr="00867590">
        <w:t>-- ASN1STOP</w:t>
      </w:r>
    </w:p>
    <w:p w14:paraId="364E9769" w14:textId="77777777" w:rsidR="00F8563D" w:rsidRPr="00867590" w:rsidRDefault="00F8563D" w:rsidP="00F8563D">
      <w:pPr>
        <w:rPr>
          <w:iCs/>
        </w:rPr>
      </w:pPr>
    </w:p>
    <w:p w14:paraId="51DF0478" w14:textId="277AD94D" w:rsidR="00F8563D" w:rsidRDefault="00F8563D" w:rsidP="00F8563D">
      <w:pPr>
        <w:rPr>
          <w:highlight w:val="yellow"/>
        </w:rPr>
      </w:pPr>
    </w:p>
    <w:p w14:paraId="2EEF22F4" w14:textId="6CA8FC0A" w:rsidR="00F8563D" w:rsidRPr="00F8563D" w:rsidRDefault="00F8563D" w:rsidP="00F8563D">
      <w:r w:rsidRPr="00F8563D">
        <w:t>…</w:t>
      </w:r>
    </w:p>
    <w:p w14:paraId="0611A787" w14:textId="77777777" w:rsidR="00F8563D" w:rsidRPr="00F8563D" w:rsidRDefault="00F8563D" w:rsidP="00F8563D">
      <w:pPr>
        <w:rPr>
          <w:highlight w:val="yellow"/>
        </w:rPr>
      </w:pPr>
    </w:p>
    <w:p w14:paraId="6684E874" w14:textId="77777777" w:rsidR="005E661B" w:rsidRPr="00867590" w:rsidRDefault="005E661B" w:rsidP="005E661B">
      <w:pPr>
        <w:pStyle w:val="Heading4"/>
      </w:pPr>
      <w:bookmarkStart w:id="127" w:name="_Toc12746044"/>
      <w:r w:rsidRPr="00867590">
        <w:lastRenderedPageBreak/>
        <w:t>–</w:t>
      </w:r>
      <w:r w:rsidRPr="00867590">
        <w:tab/>
      </w:r>
      <w:r w:rsidRPr="00867590">
        <w:rPr>
          <w:i/>
          <w:noProof/>
        </w:rPr>
        <w:t>UE-EUTRA-Capability</w:t>
      </w:r>
      <w:bookmarkEnd w:id="127"/>
    </w:p>
    <w:p w14:paraId="13D698AA" w14:textId="77777777" w:rsidR="005E661B" w:rsidRPr="00867590" w:rsidRDefault="005E661B" w:rsidP="005E661B">
      <w:pPr>
        <w:rPr>
          <w:iCs/>
        </w:rPr>
      </w:pPr>
      <w:r w:rsidRPr="00867590">
        <w:t xml:space="preserve">The IE </w:t>
      </w:r>
      <w:r w:rsidRPr="00867590">
        <w:rPr>
          <w:i/>
          <w:noProof/>
        </w:rPr>
        <w:t>UE-EUTRA-Capability</w:t>
      </w:r>
      <w:r w:rsidRPr="00867590">
        <w:rPr>
          <w:iCs/>
        </w:rPr>
        <w:t xml:space="preserve"> is used to convey the E-UTRA UE Radio Access Capability Parameters, see TS 36.306 [5], and the Feature Group Indicators for mandatory features (defined in Annexes B.1 and C.1) to the network.</w:t>
      </w:r>
      <w:r w:rsidRPr="00867590">
        <w:t xml:space="preserve"> </w:t>
      </w:r>
      <w:r w:rsidRPr="00867590">
        <w:rPr>
          <w:iCs/>
        </w:rPr>
        <w:t xml:space="preserve">The IE </w:t>
      </w:r>
      <w:r w:rsidRPr="00867590">
        <w:rPr>
          <w:i/>
          <w:iCs/>
        </w:rPr>
        <w:t>UE-EUTRA-Capability</w:t>
      </w:r>
      <w:r w:rsidRPr="00867590">
        <w:rPr>
          <w:iCs/>
        </w:rPr>
        <w:t xml:space="preserve"> is transferred in E-UTRA or in another RAT.</w:t>
      </w:r>
    </w:p>
    <w:p w14:paraId="2AAB622A" w14:textId="77777777" w:rsidR="005E661B" w:rsidRPr="00867590" w:rsidRDefault="005E661B" w:rsidP="005E661B">
      <w:pPr>
        <w:pStyle w:val="NO"/>
      </w:pPr>
      <w:r w:rsidRPr="00867590">
        <w:t>NOTE 0:</w:t>
      </w:r>
      <w:r w:rsidRPr="00867590">
        <w:tab/>
        <w:t>For (UE capability specific) guidelines on the use of keyword OPTIONAL, see Annex A.3.5.</w:t>
      </w:r>
    </w:p>
    <w:p w14:paraId="0BE1A5C6" w14:textId="77777777" w:rsidR="005E661B" w:rsidRPr="00867590" w:rsidRDefault="005E661B" w:rsidP="005E661B">
      <w:pPr>
        <w:pStyle w:val="TH"/>
      </w:pPr>
      <w:r w:rsidRPr="00867590">
        <w:rPr>
          <w:bCs/>
          <w:i/>
          <w:iCs/>
        </w:rPr>
        <w:t>UE-EUTRA-Capability</w:t>
      </w:r>
      <w:r w:rsidRPr="00867590">
        <w:t xml:space="preserve"> information element</w:t>
      </w:r>
    </w:p>
    <w:p w14:paraId="6AA15F77" w14:textId="77777777" w:rsidR="005E661B" w:rsidRPr="00867590" w:rsidRDefault="005E661B" w:rsidP="005E661B">
      <w:pPr>
        <w:pStyle w:val="PL"/>
      </w:pPr>
      <w:r w:rsidRPr="00867590">
        <w:t>-- ASN1START</w:t>
      </w:r>
    </w:p>
    <w:p w14:paraId="4BD83D75" w14:textId="77777777" w:rsidR="005E661B" w:rsidRPr="00867590" w:rsidRDefault="005E661B" w:rsidP="005E661B">
      <w:pPr>
        <w:pStyle w:val="PL"/>
      </w:pPr>
    </w:p>
    <w:p w14:paraId="41BA9A8E" w14:textId="77777777" w:rsidR="005E661B" w:rsidRPr="00867590" w:rsidRDefault="005E661B" w:rsidP="005E661B">
      <w:pPr>
        <w:pStyle w:val="PL"/>
      </w:pPr>
      <w:r w:rsidRPr="00867590">
        <w:t>UE-EUTRA-Capability</w:t>
      </w:r>
      <w:bookmarkStart w:id="128" w:name="OLE_LINK112"/>
      <w:bookmarkStart w:id="129" w:name="OLE_LINK113"/>
      <w:r w:rsidRPr="00867590">
        <w:t xml:space="preserve"> :</w:t>
      </w:r>
      <w:bookmarkEnd w:id="128"/>
      <w:bookmarkEnd w:id="129"/>
      <w:r w:rsidRPr="00867590">
        <w:t>:=</w:t>
      </w:r>
      <w:r w:rsidRPr="00867590">
        <w:tab/>
      </w:r>
      <w:r w:rsidRPr="00867590">
        <w:tab/>
      </w:r>
      <w:r w:rsidRPr="00867590">
        <w:tab/>
        <w:t>SEQUENCE {</w:t>
      </w:r>
    </w:p>
    <w:p w14:paraId="2EC80664" w14:textId="77777777" w:rsidR="005E661B" w:rsidRPr="00867590" w:rsidRDefault="005E661B" w:rsidP="005E661B">
      <w:pPr>
        <w:pStyle w:val="PL"/>
      </w:pPr>
      <w:r w:rsidRPr="00867590">
        <w:tab/>
        <w:t>accessStratumRelease</w:t>
      </w:r>
      <w:r w:rsidRPr="00867590">
        <w:tab/>
      </w:r>
      <w:r w:rsidRPr="00867590">
        <w:tab/>
      </w:r>
      <w:r w:rsidRPr="00867590">
        <w:tab/>
        <w:t>AccessStratumRelease,</w:t>
      </w:r>
    </w:p>
    <w:p w14:paraId="4AA9E4C6" w14:textId="77777777" w:rsidR="005E661B" w:rsidRPr="00867590" w:rsidRDefault="005E661B" w:rsidP="005E661B">
      <w:pPr>
        <w:pStyle w:val="PL"/>
      </w:pPr>
      <w:r w:rsidRPr="00867590">
        <w:tab/>
        <w:t>ue-Category</w:t>
      </w:r>
      <w:r w:rsidRPr="00867590">
        <w:tab/>
      </w:r>
      <w:r w:rsidRPr="00867590">
        <w:tab/>
      </w:r>
      <w:r w:rsidRPr="00867590">
        <w:tab/>
      </w:r>
      <w:r w:rsidRPr="00867590">
        <w:tab/>
      </w:r>
      <w:r w:rsidRPr="00867590">
        <w:tab/>
      </w:r>
      <w:r w:rsidRPr="00867590">
        <w:tab/>
        <w:t>INTEGER (1..5),</w:t>
      </w:r>
    </w:p>
    <w:p w14:paraId="72BA4D7A" w14:textId="77777777" w:rsidR="005E661B" w:rsidRPr="00867590" w:rsidRDefault="005E661B" w:rsidP="005E661B">
      <w:pPr>
        <w:pStyle w:val="PL"/>
      </w:pPr>
      <w:r w:rsidRPr="00867590">
        <w:tab/>
        <w:t>pdcp-Parameters</w:t>
      </w:r>
      <w:r w:rsidRPr="00867590">
        <w:tab/>
      </w:r>
      <w:r w:rsidRPr="00867590">
        <w:tab/>
      </w:r>
      <w:r w:rsidRPr="00867590">
        <w:tab/>
      </w:r>
      <w:r w:rsidRPr="00867590">
        <w:tab/>
      </w:r>
      <w:r w:rsidRPr="00867590">
        <w:tab/>
        <w:t>PDCP-Parameters,</w:t>
      </w:r>
    </w:p>
    <w:p w14:paraId="703B4172" w14:textId="77777777" w:rsidR="005E661B" w:rsidRPr="00867590" w:rsidRDefault="005E661B" w:rsidP="005E661B">
      <w:pPr>
        <w:pStyle w:val="PL"/>
      </w:pPr>
      <w:r w:rsidRPr="00867590">
        <w:tab/>
        <w:t>phyLayerParameters</w:t>
      </w:r>
      <w:r w:rsidRPr="00867590">
        <w:tab/>
      </w:r>
      <w:r w:rsidRPr="00867590">
        <w:tab/>
      </w:r>
      <w:r w:rsidRPr="00867590">
        <w:tab/>
      </w:r>
      <w:r w:rsidRPr="00867590">
        <w:tab/>
        <w:t>PhyLayerParameters,</w:t>
      </w:r>
    </w:p>
    <w:p w14:paraId="2C4AA3A2" w14:textId="77777777" w:rsidR="005E661B" w:rsidRPr="00867590" w:rsidRDefault="005E661B" w:rsidP="005E661B">
      <w:pPr>
        <w:pStyle w:val="PL"/>
      </w:pPr>
      <w:r w:rsidRPr="00867590">
        <w:tab/>
        <w:t>rf-Parameters</w:t>
      </w:r>
      <w:r w:rsidRPr="00867590">
        <w:tab/>
      </w:r>
      <w:r w:rsidRPr="00867590">
        <w:tab/>
      </w:r>
      <w:r w:rsidRPr="00867590">
        <w:tab/>
      </w:r>
      <w:r w:rsidRPr="00867590">
        <w:tab/>
      </w:r>
      <w:r w:rsidRPr="00867590">
        <w:tab/>
        <w:t>RF-Parameters,</w:t>
      </w:r>
    </w:p>
    <w:p w14:paraId="46744303" w14:textId="77777777" w:rsidR="005E661B" w:rsidRPr="00867590" w:rsidRDefault="005E661B" w:rsidP="005E661B">
      <w:pPr>
        <w:pStyle w:val="PL"/>
      </w:pPr>
      <w:r w:rsidRPr="00867590">
        <w:tab/>
        <w:t>measParameters</w:t>
      </w:r>
      <w:r w:rsidRPr="00867590">
        <w:tab/>
      </w:r>
      <w:r w:rsidRPr="00867590">
        <w:tab/>
      </w:r>
      <w:r w:rsidRPr="00867590">
        <w:tab/>
      </w:r>
      <w:r w:rsidRPr="00867590">
        <w:tab/>
      </w:r>
      <w:r w:rsidRPr="00867590">
        <w:tab/>
        <w:t>MeasParameters,</w:t>
      </w:r>
    </w:p>
    <w:p w14:paraId="753B96AA" w14:textId="77777777" w:rsidR="005E661B" w:rsidRPr="00867590" w:rsidRDefault="005E661B" w:rsidP="005E661B">
      <w:pPr>
        <w:pStyle w:val="PL"/>
      </w:pPr>
      <w:r w:rsidRPr="00867590">
        <w:tab/>
        <w:t>featureGroupIndicators</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A0FEA07" w14:textId="77777777" w:rsidR="005E661B" w:rsidRPr="00867590" w:rsidRDefault="005E661B" w:rsidP="005E661B">
      <w:pPr>
        <w:pStyle w:val="PL"/>
      </w:pPr>
      <w:r w:rsidRPr="00867590">
        <w:tab/>
        <w:t>interRAT-Parameters</w:t>
      </w:r>
      <w:r w:rsidRPr="00867590">
        <w:tab/>
      </w:r>
      <w:r w:rsidRPr="00867590">
        <w:tab/>
      </w:r>
      <w:r w:rsidRPr="00867590">
        <w:tab/>
      </w:r>
      <w:r w:rsidRPr="00867590">
        <w:tab/>
        <w:t>SEQUENCE {</w:t>
      </w:r>
    </w:p>
    <w:p w14:paraId="1F91C22C" w14:textId="77777777" w:rsidR="005E661B" w:rsidRPr="00867590" w:rsidRDefault="005E661B" w:rsidP="005E661B">
      <w:pPr>
        <w:pStyle w:val="PL"/>
      </w:pPr>
      <w:r w:rsidRPr="00867590">
        <w:tab/>
      </w:r>
      <w:r w:rsidRPr="00867590">
        <w:tab/>
        <w:t>utraFDD</w:t>
      </w:r>
      <w:r w:rsidRPr="00867590">
        <w:tab/>
      </w:r>
      <w:r w:rsidRPr="00867590">
        <w:tab/>
      </w:r>
      <w:r w:rsidRPr="00867590">
        <w:tab/>
      </w:r>
      <w:r w:rsidRPr="00867590">
        <w:tab/>
      </w:r>
      <w:r w:rsidRPr="00867590">
        <w:tab/>
      </w:r>
      <w:r w:rsidRPr="00867590">
        <w:tab/>
      </w:r>
      <w:r w:rsidRPr="00867590">
        <w:tab/>
        <w:t>IRAT-ParametersUTRA-FDD</w:t>
      </w:r>
      <w:r w:rsidRPr="00867590">
        <w:tab/>
      </w:r>
      <w:r w:rsidRPr="00867590">
        <w:tab/>
      </w:r>
      <w:r w:rsidRPr="00867590">
        <w:tab/>
      </w:r>
      <w:r w:rsidRPr="00867590">
        <w:tab/>
        <w:t>OPTIONAL,</w:t>
      </w:r>
    </w:p>
    <w:p w14:paraId="35D2CB3B" w14:textId="77777777" w:rsidR="005E661B" w:rsidRPr="00867590" w:rsidRDefault="005E661B" w:rsidP="005E661B">
      <w:pPr>
        <w:pStyle w:val="PL"/>
      </w:pPr>
      <w:r w:rsidRPr="00867590">
        <w:tab/>
      </w:r>
      <w:r w:rsidRPr="00867590">
        <w:tab/>
        <w:t>utraTDD128</w:t>
      </w:r>
      <w:r w:rsidRPr="00867590">
        <w:tab/>
      </w:r>
      <w:r w:rsidRPr="00867590">
        <w:tab/>
      </w:r>
      <w:r w:rsidRPr="00867590">
        <w:tab/>
      </w:r>
      <w:r w:rsidRPr="00867590">
        <w:tab/>
      </w:r>
      <w:r w:rsidRPr="00867590">
        <w:tab/>
      </w:r>
      <w:r w:rsidRPr="00867590">
        <w:tab/>
        <w:t>IRAT-ParametersUTRA-TDD128</w:t>
      </w:r>
      <w:r w:rsidRPr="00867590">
        <w:tab/>
      </w:r>
      <w:r w:rsidRPr="00867590">
        <w:tab/>
      </w:r>
      <w:r w:rsidRPr="00867590">
        <w:tab/>
        <w:t>OPTIONAL,</w:t>
      </w:r>
    </w:p>
    <w:p w14:paraId="72CB6794" w14:textId="77777777" w:rsidR="005E661B" w:rsidRPr="00867590" w:rsidRDefault="005E661B" w:rsidP="005E661B">
      <w:pPr>
        <w:pStyle w:val="PL"/>
      </w:pPr>
      <w:r w:rsidRPr="00867590">
        <w:tab/>
      </w:r>
      <w:r w:rsidRPr="00867590">
        <w:tab/>
        <w:t>utraTDD384</w:t>
      </w:r>
      <w:r w:rsidRPr="00867590">
        <w:tab/>
      </w:r>
      <w:r w:rsidRPr="00867590">
        <w:tab/>
      </w:r>
      <w:r w:rsidRPr="00867590">
        <w:tab/>
      </w:r>
      <w:r w:rsidRPr="00867590">
        <w:tab/>
      </w:r>
      <w:r w:rsidRPr="00867590">
        <w:tab/>
      </w:r>
      <w:r w:rsidRPr="00867590">
        <w:tab/>
        <w:t>IRAT-ParametersUTRA-TDD384</w:t>
      </w:r>
      <w:r w:rsidRPr="00867590">
        <w:tab/>
      </w:r>
      <w:r w:rsidRPr="00867590">
        <w:tab/>
      </w:r>
      <w:r w:rsidRPr="00867590">
        <w:tab/>
        <w:t>OPTIONAL,</w:t>
      </w:r>
    </w:p>
    <w:p w14:paraId="00518E1C" w14:textId="77777777" w:rsidR="005E661B" w:rsidRPr="00867590" w:rsidRDefault="005E661B" w:rsidP="005E661B">
      <w:pPr>
        <w:pStyle w:val="PL"/>
      </w:pPr>
      <w:r w:rsidRPr="00867590">
        <w:tab/>
      </w:r>
      <w:r w:rsidRPr="00867590">
        <w:tab/>
        <w:t>utraTDD768</w:t>
      </w:r>
      <w:r w:rsidRPr="00867590">
        <w:tab/>
      </w:r>
      <w:r w:rsidRPr="00867590">
        <w:tab/>
      </w:r>
      <w:r w:rsidRPr="00867590">
        <w:tab/>
      </w:r>
      <w:r w:rsidRPr="00867590">
        <w:tab/>
      </w:r>
      <w:r w:rsidRPr="00867590">
        <w:tab/>
      </w:r>
      <w:r w:rsidRPr="00867590">
        <w:tab/>
        <w:t>IRAT-ParametersUTRA-TDD768</w:t>
      </w:r>
      <w:r w:rsidRPr="00867590">
        <w:tab/>
      </w:r>
      <w:r w:rsidRPr="00867590">
        <w:tab/>
      </w:r>
      <w:r w:rsidRPr="00867590">
        <w:tab/>
        <w:t>OPTIONAL,</w:t>
      </w:r>
    </w:p>
    <w:p w14:paraId="53C566AB" w14:textId="77777777" w:rsidR="005E661B" w:rsidRPr="00867590" w:rsidRDefault="005E661B" w:rsidP="005E661B">
      <w:pPr>
        <w:pStyle w:val="PL"/>
      </w:pPr>
      <w:r w:rsidRPr="00867590">
        <w:tab/>
      </w:r>
      <w:r w:rsidRPr="00867590">
        <w:tab/>
        <w:t>geran</w:t>
      </w:r>
      <w:r w:rsidRPr="00867590">
        <w:tab/>
      </w:r>
      <w:r w:rsidRPr="00867590">
        <w:tab/>
      </w:r>
      <w:r w:rsidRPr="00867590">
        <w:tab/>
      </w:r>
      <w:r w:rsidRPr="00867590">
        <w:tab/>
      </w:r>
      <w:r w:rsidRPr="00867590">
        <w:tab/>
      </w:r>
      <w:r w:rsidRPr="00867590">
        <w:tab/>
      </w:r>
      <w:r w:rsidRPr="00867590">
        <w:tab/>
        <w:t>IRAT-ParametersGERAN</w:t>
      </w:r>
      <w:r w:rsidRPr="00867590">
        <w:tab/>
      </w:r>
      <w:r w:rsidRPr="00867590">
        <w:tab/>
      </w:r>
      <w:r w:rsidRPr="00867590">
        <w:tab/>
      </w:r>
      <w:r w:rsidRPr="00867590">
        <w:tab/>
        <w:t>OPTIONAL,</w:t>
      </w:r>
    </w:p>
    <w:p w14:paraId="57008530" w14:textId="77777777" w:rsidR="005E661B" w:rsidRPr="00867590" w:rsidRDefault="005E661B" w:rsidP="005E661B">
      <w:pPr>
        <w:pStyle w:val="PL"/>
      </w:pPr>
      <w:r w:rsidRPr="00867590">
        <w:tab/>
      </w:r>
      <w:r w:rsidRPr="00867590">
        <w:tab/>
        <w:t>cdma2000-HRPD</w:t>
      </w:r>
      <w:r w:rsidRPr="00867590">
        <w:tab/>
      </w:r>
      <w:r w:rsidRPr="00867590">
        <w:tab/>
      </w:r>
      <w:r w:rsidRPr="00867590">
        <w:tab/>
      </w:r>
      <w:r w:rsidRPr="00867590">
        <w:tab/>
      </w:r>
      <w:r w:rsidRPr="00867590">
        <w:tab/>
        <w:t>IRAT-ParametersCDMA2000-HRPD</w:t>
      </w:r>
      <w:r w:rsidRPr="00867590">
        <w:tab/>
      </w:r>
      <w:r w:rsidRPr="00867590">
        <w:tab/>
        <w:t>OPTIONAL,</w:t>
      </w:r>
    </w:p>
    <w:p w14:paraId="4A026D36" w14:textId="77777777" w:rsidR="005E661B" w:rsidRPr="00867590" w:rsidRDefault="005E661B" w:rsidP="005E661B">
      <w:pPr>
        <w:pStyle w:val="PL"/>
      </w:pPr>
      <w:r w:rsidRPr="00867590">
        <w:tab/>
      </w:r>
      <w:r w:rsidRPr="00867590">
        <w:tab/>
        <w:t>cdma2000-1xRTT</w:t>
      </w:r>
      <w:r w:rsidRPr="00867590">
        <w:tab/>
      </w:r>
      <w:r w:rsidRPr="00867590">
        <w:tab/>
      </w:r>
      <w:r w:rsidRPr="00867590">
        <w:tab/>
      </w:r>
      <w:r w:rsidRPr="00867590">
        <w:tab/>
      </w:r>
      <w:r w:rsidRPr="00867590">
        <w:tab/>
        <w:t>IRAT-ParametersCDMA2000-1XRTT</w:t>
      </w:r>
      <w:r w:rsidRPr="00867590">
        <w:tab/>
      </w:r>
      <w:r w:rsidRPr="00867590">
        <w:tab/>
        <w:t>OPTIONAL</w:t>
      </w:r>
    </w:p>
    <w:p w14:paraId="5A24843C" w14:textId="77777777" w:rsidR="005E661B" w:rsidRPr="00867590" w:rsidRDefault="005E661B" w:rsidP="005E661B">
      <w:pPr>
        <w:pStyle w:val="PL"/>
      </w:pPr>
      <w:r w:rsidRPr="00867590">
        <w:tab/>
        <w:t>},</w:t>
      </w:r>
    </w:p>
    <w:p w14:paraId="45F1E6E9" w14:textId="77777777" w:rsidR="005E661B" w:rsidRPr="00867590" w:rsidRDefault="005E661B" w:rsidP="005E661B">
      <w:pPr>
        <w:pStyle w:val="PL"/>
      </w:pPr>
      <w:r w:rsidRPr="00867590">
        <w:tab/>
        <w:t>nonCriticalExtension</w:t>
      </w:r>
      <w:r w:rsidRPr="00867590">
        <w:tab/>
      </w:r>
      <w:r w:rsidRPr="00867590">
        <w:tab/>
      </w:r>
      <w:r w:rsidRPr="00867590">
        <w:tab/>
        <w:t>UE-EUTRA-Capability-v920-IEs</w:t>
      </w:r>
      <w:r w:rsidRPr="00867590">
        <w:tab/>
      </w:r>
      <w:r w:rsidRPr="00867590">
        <w:tab/>
      </w:r>
      <w:r w:rsidRPr="00867590">
        <w:tab/>
        <w:t>OPTIONAL</w:t>
      </w:r>
    </w:p>
    <w:p w14:paraId="6C344ECF" w14:textId="77777777" w:rsidR="005E661B" w:rsidRPr="00867590" w:rsidRDefault="005E661B" w:rsidP="005E661B">
      <w:pPr>
        <w:pStyle w:val="PL"/>
      </w:pPr>
      <w:r w:rsidRPr="00867590">
        <w:t>}</w:t>
      </w:r>
    </w:p>
    <w:p w14:paraId="2DC0570F" w14:textId="77777777" w:rsidR="005E661B" w:rsidRPr="00867590" w:rsidRDefault="005E661B" w:rsidP="005E661B">
      <w:pPr>
        <w:pStyle w:val="PL"/>
      </w:pPr>
    </w:p>
    <w:p w14:paraId="46D897AA" w14:textId="77777777" w:rsidR="005E661B" w:rsidRPr="00867590" w:rsidRDefault="005E661B" w:rsidP="005E661B">
      <w:pPr>
        <w:pStyle w:val="PL"/>
      </w:pPr>
      <w:r w:rsidRPr="00867590">
        <w:t>-- Late non critical extensions</w:t>
      </w:r>
    </w:p>
    <w:p w14:paraId="7E3F3DF4" w14:textId="77777777" w:rsidR="005E661B" w:rsidRPr="00867590" w:rsidRDefault="005E661B" w:rsidP="005E661B">
      <w:pPr>
        <w:pStyle w:val="PL"/>
      </w:pPr>
      <w:r w:rsidRPr="00867590">
        <w:t>UE-EUTRA-Capability-v9a0-IEs ::=</w:t>
      </w:r>
      <w:r w:rsidRPr="00867590">
        <w:tab/>
        <w:t>SEQUENCE {</w:t>
      </w:r>
    </w:p>
    <w:p w14:paraId="5B38BABE" w14:textId="77777777" w:rsidR="005E661B" w:rsidRPr="00867590" w:rsidRDefault="005E661B" w:rsidP="005E661B">
      <w:pPr>
        <w:pStyle w:val="PL"/>
      </w:pPr>
      <w:r w:rsidRPr="00867590">
        <w:tab/>
        <w:t>featureGroupIndRel9Add-r9</w:t>
      </w:r>
      <w:r w:rsidRPr="00867590">
        <w:tab/>
      </w:r>
      <w:r w:rsidRPr="00867590">
        <w:tab/>
      </w:r>
      <w:r w:rsidRPr="00867590">
        <w:tab/>
        <w:t>BIT STRING (SIZE (32))</w:t>
      </w:r>
      <w:r w:rsidRPr="00867590">
        <w:tab/>
      </w:r>
      <w:r w:rsidRPr="00867590">
        <w:tab/>
      </w:r>
      <w:r w:rsidRPr="00867590">
        <w:tab/>
      </w:r>
      <w:r w:rsidRPr="00867590">
        <w:tab/>
        <w:t>OPTIONAL,</w:t>
      </w:r>
    </w:p>
    <w:p w14:paraId="2A60E3AA" w14:textId="77777777" w:rsidR="005E661B" w:rsidRPr="00867590" w:rsidRDefault="005E661B" w:rsidP="005E661B">
      <w:pPr>
        <w:pStyle w:val="PL"/>
      </w:pPr>
      <w:r w:rsidRPr="00867590">
        <w:tab/>
        <w:t>fdd-Add-UE-EUTRA-Capabilities-r9</w:t>
      </w:r>
      <w:r w:rsidRPr="00867590">
        <w:tab/>
        <w:t>UE-EUTRA-CapabilityAddXDD-Mode-r9</w:t>
      </w:r>
      <w:r w:rsidRPr="00867590">
        <w:tab/>
        <w:t>OPTIONAL,</w:t>
      </w:r>
    </w:p>
    <w:p w14:paraId="620AC606" w14:textId="77777777" w:rsidR="005E661B" w:rsidRPr="00867590" w:rsidRDefault="005E661B" w:rsidP="005E661B">
      <w:pPr>
        <w:pStyle w:val="PL"/>
      </w:pPr>
      <w:r w:rsidRPr="00867590">
        <w:tab/>
        <w:t>tdd-Add-UE-EUTRA-Capabilities-r9</w:t>
      </w:r>
      <w:r w:rsidRPr="00867590">
        <w:tab/>
        <w:t>UE-EUTRA-CapabilityAddXDD-Mode-r9</w:t>
      </w:r>
      <w:r w:rsidRPr="00867590">
        <w:tab/>
        <w:t>OPTIONAL,</w:t>
      </w:r>
    </w:p>
    <w:p w14:paraId="525BC92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UE-EUTRA-Capability-v9c0-IEs</w:t>
      </w:r>
      <w:r w:rsidRPr="00867590">
        <w:tab/>
      </w:r>
      <w:r w:rsidRPr="00867590">
        <w:tab/>
        <w:t>OPTIONAL</w:t>
      </w:r>
    </w:p>
    <w:p w14:paraId="264058AD" w14:textId="77777777" w:rsidR="005E661B" w:rsidRPr="00867590" w:rsidRDefault="005E661B" w:rsidP="005E661B">
      <w:pPr>
        <w:pStyle w:val="PL"/>
      </w:pPr>
      <w:r w:rsidRPr="00867590">
        <w:t>}</w:t>
      </w:r>
    </w:p>
    <w:p w14:paraId="0D969C39" w14:textId="77777777" w:rsidR="005E661B" w:rsidRPr="00867590" w:rsidRDefault="005E661B" w:rsidP="005E661B">
      <w:pPr>
        <w:pStyle w:val="PL"/>
      </w:pPr>
    </w:p>
    <w:p w14:paraId="65F3F319" w14:textId="77777777" w:rsidR="005E661B" w:rsidRPr="00867590" w:rsidRDefault="005E661B" w:rsidP="005E661B">
      <w:pPr>
        <w:pStyle w:val="PL"/>
      </w:pPr>
      <w:r w:rsidRPr="00867590">
        <w:t>UE-EUTRA-Capability-v9c0-IEs ::=</w:t>
      </w:r>
      <w:r w:rsidRPr="00867590">
        <w:tab/>
        <w:t>SEQUENCE {</w:t>
      </w:r>
    </w:p>
    <w:p w14:paraId="5AC1EF5B" w14:textId="77777777" w:rsidR="005E661B" w:rsidRPr="005E661B" w:rsidRDefault="005E661B" w:rsidP="005E661B">
      <w:pPr>
        <w:pStyle w:val="PL"/>
        <w:rPr>
          <w:lang w:val="sv-SE"/>
        </w:rPr>
      </w:pPr>
      <w:r w:rsidRPr="00867590">
        <w:tab/>
      </w:r>
      <w:r w:rsidRPr="005E661B">
        <w:rPr>
          <w:lang w:val="sv-SE"/>
        </w:rPr>
        <w:t>interRAT-ParametersUTRA-v9c0</w:t>
      </w:r>
      <w:r w:rsidRPr="005E661B">
        <w:rPr>
          <w:lang w:val="sv-SE"/>
        </w:rPr>
        <w:tab/>
      </w:r>
      <w:r w:rsidRPr="005E661B">
        <w:rPr>
          <w:lang w:val="sv-SE"/>
        </w:rPr>
        <w:tab/>
        <w:t>IRAT-ParametersUTRA-v9c0</w:t>
      </w:r>
      <w:r w:rsidRPr="005E661B">
        <w:rPr>
          <w:lang w:val="sv-SE"/>
        </w:rPr>
        <w:tab/>
      </w:r>
      <w:r w:rsidRPr="005E661B">
        <w:rPr>
          <w:lang w:val="sv-SE"/>
        </w:rPr>
        <w:tab/>
        <w:t>OPTIONAL,</w:t>
      </w:r>
    </w:p>
    <w:p w14:paraId="5D0857C3" w14:textId="77777777" w:rsidR="005E661B" w:rsidRPr="00867590" w:rsidRDefault="005E661B" w:rsidP="005E661B">
      <w:pPr>
        <w:pStyle w:val="PL"/>
      </w:pPr>
      <w:r w:rsidRPr="005E661B">
        <w:rPr>
          <w:lang w:val="sv-SE"/>
        </w:rPr>
        <w:tab/>
      </w:r>
      <w:r w:rsidRPr="00867590">
        <w:t>nonCriticalExtension</w:t>
      </w:r>
      <w:r w:rsidRPr="00867590">
        <w:tab/>
      </w:r>
      <w:r w:rsidRPr="00867590">
        <w:tab/>
      </w:r>
      <w:r w:rsidRPr="00867590">
        <w:tab/>
      </w:r>
      <w:r w:rsidRPr="00867590">
        <w:tab/>
        <w:t>UE-EUTRA-Capability-v9d0-IEs</w:t>
      </w:r>
      <w:r w:rsidRPr="00867590">
        <w:tab/>
        <w:t>OPTIONAL</w:t>
      </w:r>
    </w:p>
    <w:p w14:paraId="241BCEA6" w14:textId="77777777" w:rsidR="005E661B" w:rsidRPr="00867590" w:rsidRDefault="005E661B" w:rsidP="005E661B">
      <w:pPr>
        <w:pStyle w:val="PL"/>
      </w:pPr>
      <w:r w:rsidRPr="00867590">
        <w:t>}</w:t>
      </w:r>
    </w:p>
    <w:p w14:paraId="59D384FA" w14:textId="77777777" w:rsidR="005E661B" w:rsidRPr="00867590" w:rsidRDefault="005E661B" w:rsidP="005E661B">
      <w:pPr>
        <w:pStyle w:val="PL"/>
      </w:pPr>
    </w:p>
    <w:p w14:paraId="22A16063" w14:textId="77777777" w:rsidR="005E661B" w:rsidRPr="00867590" w:rsidRDefault="005E661B" w:rsidP="005E661B">
      <w:pPr>
        <w:pStyle w:val="PL"/>
      </w:pPr>
      <w:r w:rsidRPr="00867590">
        <w:t>UE-EUTRA-Capability-v9d0-IEs ::=</w:t>
      </w:r>
      <w:r w:rsidRPr="00867590">
        <w:tab/>
        <w:t>SEQUENCE {</w:t>
      </w:r>
    </w:p>
    <w:p w14:paraId="23FB6938" w14:textId="77777777" w:rsidR="005E661B" w:rsidRPr="00867590" w:rsidRDefault="005E661B" w:rsidP="005E661B">
      <w:pPr>
        <w:pStyle w:val="PL"/>
      </w:pPr>
      <w:r w:rsidRPr="00867590">
        <w:tab/>
        <w:t>phyLayerParameters-v9d0</w:t>
      </w:r>
      <w:r w:rsidRPr="00867590">
        <w:tab/>
      </w:r>
      <w:r w:rsidRPr="00867590">
        <w:tab/>
      </w:r>
      <w:r w:rsidRPr="00867590">
        <w:tab/>
      </w:r>
      <w:r w:rsidRPr="00867590">
        <w:tab/>
        <w:t>PhyLayerParameters-v9d0</w:t>
      </w:r>
      <w:r w:rsidRPr="00867590">
        <w:tab/>
      </w:r>
      <w:r w:rsidRPr="00867590">
        <w:tab/>
      </w:r>
      <w:r w:rsidRPr="00867590">
        <w:tab/>
        <w:t>OPTIONAL,</w:t>
      </w:r>
    </w:p>
    <w:p w14:paraId="7F00461B"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UE-EUTRA-Capability-v9e0-IEs</w:t>
      </w:r>
      <w:r w:rsidRPr="00867590">
        <w:tab/>
        <w:t>OPTIONAL</w:t>
      </w:r>
    </w:p>
    <w:p w14:paraId="488E85ED" w14:textId="77777777" w:rsidR="005E661B" w:rsidRPr="00867590" w:rsidRDefault="005E661B" w:rsidP="005E661B">
      <w:pPr>
        <w:pStyle w:val="PL"/>
      </w:pPr>
      <w:r w:rsidRPr="00867590">
        <w:t>}</w:t>
      </w:r>
    </w:p>
    <w:p w14:paraId="1EB4A25A" w14:textId="77777777" w:rsidR="005E661B" w:rsidRPr="00867590" w:rsidRDefault="005E661B" w:rsidP="005E661B">
      <w:pPr>
        <w:pStyle w:val="PL"/>
      </w:pPr>
    </w:p>
    <w:p w14:paraId="12C51497" w14:textId="77777777" w:rsidR="005E661B" w:rsidRPr="00867590" w:rsidRDefault="005E661B" w:rsidP="005E661B">
      <w:pPr>
        <w:pStyle w:val="PL"/>
      </w:pPr>
      <w:r w:rsidRPr="00867590">
        <w:t>UE-EUTRA-Capability-v9e0-IEs ::=</w:t>
      </w:r>
      <w:r w:rsidRPr="00867590">
        <w:tab/>
        <w:t>SEQUENCE {</w:t>
      </w:r>
    </w:p>
    <w:p w14:paraId="2DB399AE" w14:textId="77777777" w:rsidR="005E661B" w:rsidRPr="00867590" w:rsidRDefault="005E661B" w:rsidP="005E661B">
      <w:pPr>
        <w:pStyle w:val="PL"/>
      </w:pPr>
      <w:r w:rsidRPr="00867590">
        <w:tab/>
        <w:t>rf-Parameters-v9e0</w:t>
      </w:r>
      <w:r w:rsidRPr="00867590">
        <w:tab/>
      </w:r>
      <w:r w:rsidRPr="00867590">
        <w:tab/>
      </w:r>
      <w:r w:rsidRPr="00867590">
        <w:tab/>
      </w:r>
      <w:r w:rsidRPr="00867590">
        <w:tab/>
      </w:r>
      <w:r w:rsidRPr="00867590">
        <w:tab/>
        <w:t>RF-Parameters-v9e0</w:t>
      </w:r>
      <w:r w:rsidRPr="00867590">
        <w:tab/>
      </w:r>
      <w:r w:rsidRPr="00867590">
        <w:tab/>
      </w:r>
      <w:r w:rsidRPr="00867590">
        <w:tab/>
      </w:r>
      <w:r w:rsidRPr="00867590">
        <w:tab/>
      </w:r>
      <w:r w:rsidRPr="00867590">
        <w:tab/>
      </w:r>
      <w:r w:rsidRPr="00867590">
        <w:tab/>
        <w:t>OPTIONAL,</w:t>
      </w:r>
    </w:p>
    <w:p w14:paraId="5E1B8439" w14:textId="77777777" w:rsidR="005E661B" w:rsidRPr="00867590" w:rsidRDefault="005E661B" w:rsidP="005E661B">
      <w:pPr>
        <w:pStyle w:val="PL"/>
      </w:pPr>
      <w:r w:rsidRPr="00867590">
        <w:lastRenderedPageBreak/>
        <w:tab/>
        <w:t>nonCriticalExtension</w:t>
      </w:r>
      <w:r w:rsidRPr="00867590">
        <w:tab/>
      </w:r>
      <w:r w:rsidRPr="00867590">
        <w:tab/>
      </w:r>
      <w:r w:rsidRPr="00867590">
        <w:tab/>
      </w:r>
      <w:r w:rsidRPr="00867590">
        <w:tab/>
        <w:t>UE-EUTRA-Capability-v9h0-IEs</w:t>
      </w:r>
      <w:r w:rsidRPr="00867590">
        <w:tab/>
      </w:r>
      <w:r w:rsidRPr="00867590">
        <w:tab/>
      </w:r>
      <w:r w:rsidRPr="00867590">
        <w:tab/>
        <w:t>OPTIONAL</w:t>
      </w:r>
    </w:p>
    <w:p w14:paraId="60AC5AA4" w14:textId="77777777" w:rsidR="005E661B" w:rsidRPr="00867590" w:rsidRDefault="005E661B" w:rsidP="005E661B">
      <w:pPr>
        <w:pStyle w:val="PL"/>
      </w:pPr>
      <w:r w:rsidRPr="00867590">
        <w:t>}</w:t>
      </w:r>
    </w:p>
    <w:p w14:paraId="4F1E40E9" w14:textId="77777777" w:rsidR="005E661B" w:rsidRPr="00867590" w:rsidRDefault="005E661B" w:rsidP="005E661B">
      <w:pPr>
        <w:pStyle w:val="PL"/>
      </w:pPr>
    </w:p>
    <w:p w14:paraId="56AD03BC" w14:textId="77777777" w:rsidR="005E661B" w:rsidRPr="00867590" w:rsidRDefault="005E661B" w:rsidP="005E661B">
      <w:pPr>
        <w:pStyle w:val="PL"/>
      </w:pPr>
      <w:r w:rsidRPr="00867590">
        <w:t>UE-EUTRA-Capability-v9h0-IEs ::=</w:t>
      </w:r>
      <w:r w:rsidRPr="00867590">
        <w:tab/>
        <w:t>SEQUENCE {</w:t>
      </w:r>
    </w:p>
    <w:p w14:paraId="46751C03" w14:textId="77777777" w:rsidR="005E661B" w:rsidRPr="005E661B" w:rsidRDefault="005E661B" w:rsidP="005E661B">
      <w:pPr>
        <w:pStyle w:val="PL"/>
        <w:rPr>
          <w:lang w:val="sv-SE"/>
        </w:rPr>
      </w:pPr>
      <w:r w:rsidRPr="00867590">
        <w:tab/>
      </w:r>
      <w:r w:rsidRPr="005E661B">
        <w:rPr>
          <w:lang w:val="sv-SE"/>
        </w:rPr>
        <w:t>interRAT-ParametersUTRA-v9h0</w:t>
      </w:r>
      <w:r w:rsidRPr="005E661B">
        <w:rPr>
          <w:lang w:val="sv-SE"/>
        </w:rPr>
        <w:tab/>
      </w:r>
      <w:r w:rsidRPr="005E661B">
        <w:rPr>
          <w:lang w:val="sv-SE"/>
        </w:rPr>
        <w:tab/>
        <w:t>IRAT-ParametersUTRA-v9h0</w:t>
      </w:r>
      <w:r w:rsidRPr="005E661B">
        <w:rPr>
          <w:lang w:val="sv-SE"/>
        </w:rPr>
        <w:tab/>
      </w:r>
      <w:r w:rsidRPr="005E661B">
        <w:rPr>
          <w:lang w:val="sv-SE"/>
        </w:rPr>
        <w:tab/>
      </w:r>
      <w:r w:rsidRPr="005E661B">
        <w:rPr>
          <w:lang w:val="sv-SE"/>
        </w:rPr>
        <w:tab/>
      </w:r>
      <w:r w:rsidRPr="005E661B">
        <w:rPr>
          <w:lang w:val="sv-SE"/>
        </w:rPr>
        <w:tab/>
        <w:t>OPTIONAL,</w:t>
      </w:r>
    </w:p>
    <w:p w14:paraId="15C07B54" w14:textId="77777777" w:rsidR="005E661B" w:rsidRPr="00867590" w:rsidRDefault="005E661B" w:rsidP="005E661B">
      <w:pPr>
        <w:pStyle w:val="PL"/>
      </w:pPr>
      <w:r w:rsidRPr="005E661B">
        <w:rPr>
          <w:lang w:val="sv-SE"/>
        </w:rPr>
        <w:tab/>
      </w:r>
      <w:r w:rsidRPr="00867590">
        <w:t>-- Following field is only to be used for late REL-9 extensions</w:t>
      </w:r>
    </w:p>
    <w:p w14:paraId="14480FFF" w14:textId="77777777" w:rsidR="005E661B" w:rsidRPr="00867590" w:rsidRDefault="005E661B" w:rsidP="005E661B">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2B9A723E"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UE-EUTRA-Capability-v10c0-IEs</w:t>
      </w:r>
      <w:r w:rsidRPr="00867590">
        <w:tab/>
      </w:r>
      <w:r w:rsidRPr="00867590">
        <w:tab/>
      </w:r>
      <w:r w:rsidRPr="00867590">
        <w:tab/>
        <w:t>OPTIONAL</w:t>
      </w:r>
    </w:p>
    <w:p w14:paraId="5F1D8EBC" w14:textId="77777777" w:rsidR="005E661B" w:rsidRPr="00867590" w:rsidRDefault="005E661B" w:rsidP="005E661B">
      <w:pPr>
        <w:pStyle w:val="PL"/>
      </w:pPr>
      <w:r w:rsidRPr="00867590">
        <w:t>}</w:t>
      </w:r>
    </w:p>
    <w:p w14:paraId="0BF9B6D0" w14:textId="77777777" w:rsidR="005E661B" w:rsidRPr="00867590" w:rsidRDefault="005E661B" w:rsidP="005E661B">
      <w:pPr>
        <w:pStyle w:val="PL"/>
      </w:pPr>
    </w:p>
    <w:p w14:paraId="05E70E5A" w14:textId="77777777" w:rsidR="005E661B" w:rsidRPr="00867590" w:rsidRDefault="005E661B" w:rsidP="005E661B">
      <w:pPr>
        <w:pStyle w:val="PL"/>
      </w:pPr>
      <w:r w:rsidRPr="00867590">
        <w:t>UE-EUTRA-Capability-v10c0-IEs ::=</w:t>
      </w:r>
      <w:r w:rsidRPr="00867590">
        <w:tab/>
        <w:t>SEQUENCE {</w:t>
      </w:r>
    </w:p>
    <w:p w14:paraId="0C1E3C6F" w14:textId="77777777" w:rsidR="005E661B" w:rsidRPr="00867590" w:rsidRDefault="005E661B" w:rsidP="005E661B">
      <w:pPr>
        <w:pStyle w:val="PL"/>
      </w:pPr>
      <w:r w:rsidRPr="00867590">
        <w:tab/>
        <w:t>otdoa-PositioningCapabilities-r10</w:t>
      </w:r>
      <w:r w:rsidRPr="00867590">
        <w:tab/>
        <w:t>OTDOA-PositioningCapabilities-r10</w:t>
      </w:r>
      <w:r w:rsidRPr="00867590">
        <w:tab/>
      </w:r>
      <w:r w:rsidRPr="00867590">
        <w:tab/>
        <w:t>OPTIONAL,</w:t>
      </w:r>
    </w:p>
    <w:p w14:paraId="7F01287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UE-EUTRA-Capability-v10f0-IEs</w:t>
      </w:r>
      <w:r w:rsidRPr="00867590">
        <w:tab/>
      </w:r>
      <w:r w:rsidRPr="00867590">
        <w:tab/>
      </w:r>
      <w:r w:rsidRPr="00867590">
        <w:tab/>
        <w:t>OPTIONAL</w:t>
      </w:r>
    </w:p>
    <w:p w14:paraId="6A7A5BA2" w14:textId="77777777" w:rsidR="005E661B" w:rsidRPr="00867590" w:rsidRDefault="005E661B" w:rsidP="005E661B">
      <w:pPr>
        <w:pStyle w:val="PL"/>
      </w:pPr>
      <w:r w:rsidRPr="00867590">
        <w:t>}</w:t>
      </w:r>
    </w:p>
    <w:p w14:paraId="731A402C" w14:textId="77777777" w:rsidR="005E661B" w:rsidRPr="00867590" w:rsidRDefault="005E661B" w:rsidP="005E661B">
      <w:pPr>
        <w:pStyle w:val="PL"/>
      </w:pPr>
    </w:p>
    <w:p w14:paraId="511CCE85" w14:textId="77777777" w:rsidR="005E661B" w:rsidRPr="00867590" w:rsidRDefault="005E661B" w:rsidP="005E661B">
      <w:pPr>
        <w:pStyle w:val="PL"/>
      </w:pPr>
      <w:r w:rsidRPr="00867590">
        <w:t>UE-EUTRA-Capability-v10f0-IEs ::=</w:t>
      </w:r>
      <w:r w:rsidRPr="00867590">
        <w:tab/>
        <w:t>SEQUENCE {</w:t>
      </w:r>
    </w:p>
    <w:p w14:paraId="592BABF1" w14:textId="77777777" w:rsidR="005E661B" w:rsidRPr="00867590" w:rsidRDefault="005E661B" w:rsidP="005E661B">
      <w:pPr>
        <w:pStyle w:val="PL"/>
      </w:pPr>
      <w:r w:rsidRPr="00867590">
        <w:tab/>
        <w:t>rf-Parameters-v10f0</w:t>
      </w:r>
      <w:r w:rsidRPr="00867590">
        <w:tab/>
      </w:r>
      <w:r w:rsidRPr="00867590">
        <w:tab/>
      </w:r>
      <w:r w:rsidRPr="00867590">
        <w:tab/>
      </w:r>
      <w:r w:rsidRPr="00867590">
        <w:tab/>
      </w:r>
      <w:r w:rsidRPr="00867590">
        <w:tab/>
        <w:t>RF-Parameters-v10f0</w:t>
      </w:r>
      <w:r w:rsidRPr="00867590">
        <w:tab/>
      </w:r>
      <w:r w:rsidRPr="00867590">
        <w:tab/>
      </w:r>
      <w:r w:rsidRPr="00867590">
        <w:tab/>
      </w:r>
      <w:r w:rsidRPr="00867590">
        <w:tab/>
      </w:r>
      <w:r w:rsidRPr="00867590">
        <w:tab/>
      </w:r>
      <w:r w:rsidRPr="00867590">
        <w:tab/>
        <w:t>OPTIONAL,</w:t>
      </w:r>
    </w:p>
    <w:p w14:paraId="7B701E6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UE-EUTRA-Capability-v10i0-IEs</w:t>
      </w:r>
      <w:r w:rsidRPr="00867590">
        <w:tab/>
      </w:r>
      <w:r w:rsidRPr="00867590">
        <w:tab/>
      </w:r>
      <w:r w:rsidRPr="00867590">
        <w:tab/>
        <w:t>OPTIONAL</w:t>
      </w:r>
    </w:p>
    <w:p w14:paraId="174B5E2A" w14:textId="77777777" w:rsidR="005E661B" w:rsidRPr="00867590" w:rsidRDefault="005E661B" w:rsidP="005E661B">
      <w:pPr>
        <w:pStyle w:val="PL"/>
      </w:pPr>
      <w:r w:rsidRPr="00867590">
        <w:t>}</w:t>
      </w:r>
    </w:p>
    <w:p w14:paraId="416837C4" w14:textId="77777777" w:rsidR="005E661B" w:rsidRPr="00867590" w:rsidRDefault="005E661B" w:rsidP="005E661B">
      <w:pPr>
        <w:pStyle w:val="PL"/>
      </w:pPr>
    </w:p>
    <w:p w14:paraId="5630311E" w14:textId="77777777" w:rsidR="005E661B" w:rsidRPr="00867590" w:rsidRDefault="005E661B" w:rsidP="005E661B">
      <w:pPr>
        <w:pStyle w:val="PL"/>
      </w:pPr>
      <w:r w:rsidRPr="00867590">
        <w:t>UE-EUTRA-Capability-v10i0-IEs ::=</w:t>
      </w:r>
      <w:r w:rsidRPr="00867590">
        <w:tab/>
        <w:t>SEQUENCE {</w:t>
      </w:r>
    </w:p>
    <w:p w14:paraId="11D940B7" w14:textId="77777777" w:rsidR="005E661B" w:rsidRPr="00867590" w:rsidRDefault="005E661B" w:rsidP="005E661B">
      <w:pPr>
        <w:pStyle w:val="PL"/>
      </w:pPr>
      <w:r w:rsidRPr="00867590">
        <w:tab/>
        <w:t>rf-Parameters-v10i0</w:t>
      </w:r>
      <w:r w:rsidRPr="00867590">
        <w:tab/>
      </w:r>
      <w:r w:rsidRPr="00867590">
        <w:tab/>
      </w:r>
      <w:r w:rsidRPr="00867590">
        <w:tab/>
      </w:r>
      <w:r w:rsidRPr="00867590">
        <w:tab/>
      </w:r>
      <w:r w:rsidRPr="00867590">
        <w:tab/>
        <w:t>RF-Parameters-v10i0</w:t>
      </w:r>
      <w:r w:rsidRPr="00867590">
        <w:tab/>
      </w:r>
      <w:r w:rsidRPr="00867590">
        <w:tab/>
      </w:r>
      <w:r w:rsidRPr="00867590">
        <w:tab/>
      </w:r>
      <w:r w:rsidRPr="00867590">
        <w:tab/>
      </w:r>
      <w:r w:rsidRPr="00867590">
        <w:tab/>
      </w:r>
      <w:r w:rsidRPr="00867590">
        <w:tab/>
        <w:t>OPTIONAL,</w:t>
      </w:r>
    </w:p>
    <w:p w14:paraId="569466C6" w14:textId="77777777" w:rsidR="005E661B" w:rsidRPr="00867590" w:rsidRDefault="005E661B" w:rsidP="005E661B">
      <w:pPr>
        <w:pStyle w:val="PL"/>
      </w:pPr>
      <w:r w:rsidRPr="00867590">
        <w:tab/>
        <w:t>-- Following field is only to be used for late REL-10 extensions</w:t>
      </w:r>
    </w:p>
    <w:p w14:paraId="16379FE9" w14:textId="77777777" w:rsidR="005E661B" w:rsidRPr="00867590" w:rsidRDefault="005E661B" w:rsidP="005E661B">
      <w:pPr>
        <w:pStyle w:val="PL"/>
      </w:pPr>
      <w:r w:rsidRPr="00867590">
        <w:tab/>
        <w:t>lateNonCriticalExtension</w:t>
      </w:r>
      <w:r w:rsidRPr="00867590">
        <w:tab/>
      </w:r>
      <w:r w:rsidRPr="00867590">
        <w:tab/>
      </w:r>
      <w:r w:rsidRPr="00867590">
        <w:tab/>
        <w:t>OCTET STRING (CONTAINING UE-EUTRA-Capability-v10j0-IEs)</w:t>
      </w:r>
      <w:r w:rsidRPr="00867590">
        <w:tab/>
        <w:t>OPTIONAL,</w:t>
      </w:r>
    </w:p>
    <w:p w14:paraId="6EFE6949"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UE-EUTRA-Capability-v11d0-IEs</w:t>
      </w:r>
      <w:r w:rsidRPr="00867590">
        <w:tab/>
      </w:r>
      <w:r w:rsidRPr="00867590">
        <w:tab/>
      </w:r>
      <w:r w:rsidRPr="00867590">
        <w:tab/>
        <w:t>OPTIONAL</w:t>
      </w:r>
    </w:p>
    <w:p w14:paraId="311A05D7" w14:textId="77777777" w:rsidR="005E661B" w:rsidRPr="00867590" w:rsidRDefault="005E661B" w:rsidP="005E661B">
      <w:pPr>
        <w:pStyle w:val="PL"/>
      </w:pPr>
      <w:r w:rsidRPr="00867590">
        <w:t>}</w:t>
      </w:r>
    </w:p>
    <w:p w14:paraId="4E5EC75F" w14:textId="77777777" w:rsidR="005E661B" w:rsidRPr="00867590" w:rsidRDefault="005E661B" w:rsidP="005E661B">
      <w:pPr>
        <w:pStyle w:val="PL"/>
      </w:pPr>
    </w:p>
    <w:p w14:paraId="25135F2E" w14:textId="77777777" w:rsidR="005E661B" w:rsidRPr="00867590" w:rsidRDefault="005E661B" w:rsidP="005E661B">
      <w:pPr>
        <w:pStyle w:val="PL"/>
      </w:pPr>
      <w:r w:rsidRPr="00867590">
        <w:t>UE-EUTRA-Capability-v10j0-IEs ::=</w:t>
      </w:r>
      <w:r w:rsidRPr="00867590">
        <w:tab/>
        <w:t>SEQUENCE {</w:t>
      </w:r>
    </w:p>
    <w:p w14:paraId="73372F1D" w14:textId="77777777" w:rsidR="005E661B" w:rsidRPr="00867590" w:rsidRDefault="005E661B" w:rsidP="005E661B">
      <w:pPr>
        <w:pStyle w:val="PL"/>
      </w:pPr>
      <w:r w:rsidRPr="00867590">
        <w:tab/>
        <w:t>rf-Parameters-v10j0</w:t>
      </w:r>
      <w:r w:rsidRPr="00867590">
        <w:tab/>
      </w:r>
      <w:r w:rsidRPr="00867590">
        <w:tab/>
      </w:r>
      <w:r w:rsidRPr="00867590">
        <w:tab/>
      </w:r>
      <w:r w:rsidRPr="00867590">
        <w:tab/>
      </w:r>
      <w:r w:rsidRPr="00867590">
        <w:tab/>
        <w:t>RF-Parameters-v10j0</w:t>
      </w:r>
      <w:r w:rsidRPr="00867590">
        <w:tab/>
      </w:r>
      <w:r w:rsidRPr="00867590">
        <w:tab/>
      </w:r>
      <w:r w:rsidRPr="00867590">
        <w:tab/>
      </w:r>
      <w:r w:rsidRPr="00867590">
        <w:tab/>
      </w:r>
      <w:r w:rsidRPr="00867590">
        <w:tab/>
      </w:r>
      <w:r w:rsidRPr="00867590">
        <w:tab/>
        <w:t>OPTIONAL,</w:t>
      </w:r>
    </w:p>
    <w:p w14:paraId="27176FB6" w14:textId="77777777" w:rsidR="005E661B" w:rsidRPr="00867590" w:rsidRDefault="005E661B" w:rsidP="005E661B">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49255C7A" w14:textId="77777777" w:rsidR="005E661B" w:rsidRPr="00867590" w:rsidRDefault="005E661B" w:rsidP="005E661B">
      <w:pPr>
        <w:pStyle w:val="PL"/>
      </w:pPr>
      <w:r w:rsidRPr="00867590">
        <w:t>}</w:t>
      </w:r>
    </w:p>
    <w:p w14:paraId="39599979" w14:textId="77777777" w:rsidR="005E661B" w:rsidRPr="00867590" w:rsidRDefault="005E661B" w:rsidP="005E661B">
      <w:pPr>
        <w:pStyle w:val="PL"/>
      </w:pPr>
    </w:p>
    <w:p w14:paraId="3D61990A" w14:textId="77777777" w:rsidR="005E661B" w:rsidRPr="00867590" w:rsidRDefault="005E661B" w:rsidP="005E661B">
      <w:pPr>
        <w:pStyle w:val="PL"/>
      </w:pPr>
      <w:r w:rsidRPr="00867590">
        <w:t>UE-EUTRA-Capability-v11d0-IEs ::=</w:t>
      </w:r>
      <w:r w:rsidRPr="00867590">
        <w:tab/>
        <w:t>SEQUENCE {</w:t>
      </w:r>
    </w:p>
    <w:p w14:paraId="6438E58E" w14:textId="77777777" w:rsidR="005E661B" w:rsidRPr="00867590" w:rsidRDefault="005E661B" w:rsidP="005E661B">
      <w:pPr>
        <w:pStyle w:val="PL"/>
      </w:pPr>
      <w:r w:rsidRPr="00867590">
        <w:tab/>
        <w:t>rf-Parameters-v11d0</w:t>
      </w:r>
      <w:r w:rsidRPr="00867590">
        <w:tab/>
      </w:r>
      <w:r w:rsidRPr="00867590">
        <w:tab/>
      </w:r>
      <w:r w:rsidRPr="00867590">
        <w:tab/>
      </w:r>
      <w:r w:rsidRPr="00867590">
        <w:tab/>
      </w:r>
      <w:r w:rsidRPr="00867590">
        <w:tab/>
        <w:t>RF-Parameters-v11d0</w:t>
      </w:r>
      <w:r w:rsidRPr="00867590">
        <w:tab/>
      </w:r>
      <w:r w:rsidRPr="00867590">
        <w:tab/>
      </w:r>
      <w:r w:rsidRPr="00867590">
        <w:tab/>
      </w:r>
      <w:r w:rsidRPr="00867590">
        <w:tab/>
      </w:r>
      <w:r w:rsidRPr="00867590">
        <w:tab/>
      </w:r>
      <w:r w:rsidRPr="00867590">
        <w:tab/>
        <w:t>OPTIONAL,</w:t>
      </w:r>
    </w:p>
    <w:p w14:paraId="75CB5904" w14:textId="77777777" w:rsidR="005E661B" w:rsidRPr="00867590" w:rsidRDefault="005E661B" w:rsidP="005E661B">
      <w:pPr>
        <w:pStyle w:val="PL"/>
      </w:pPr>
      <w:r w:rsidRPr="00867590">
        <w:tab/>
        <w:t>otherParameters-v11d0</w:t>
      </w:r>
      <w:r w:rsidRPr="00867590">
        <w:tab/>
      </w:r>
      <w:r w:rsidRPr="00867590">
        <w:tab/>
      </w:r>
      <w:r w:rsidRPr="00867590">
        <w:tab/>
      </w:r>
      <w:r w:rsidRPr="00867590">
        <w:tab/>
        <w:t>Other-Parameters-v11d0</w:t>
      </w:r>
      <w:r w:rsidRPr="00867590">
        <w:tab/>
      </w:r>
      <w:r w:rsidRPr="00867590">
        <w:tab/>
      </w:r>
      <w:r w:rsidRPr="00867590">
        <w:tab/>
      </w:r>
      <w:r w:rsidRPr="00867590">
        <w:tab/>
      </w:r>
      <w:r w:rsidRPr="00867590">
        <w:tab/>
        <w:t>OPTIONAL,</w:t>
      </w:r>
    </w:p>
    <w:p w14:paraId="1522E5E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UE-EUTRA-Capability-v11x0-IEs</w:t>
      </w:r>
      <w:r w:rsidRPr="00867590">
        <w:tab/>
      </w:r>
      <w:r w:rsidRPr="00867590">
        <w:tab/>
      </w:r>
      <w:r w:rsidRPr="00867590">
        <w:tab/>
        <w:t>OPTIONAL</w:t>
      </w:r>
    </w:p>
    <w:p w14:paraId="76DA23FB" w14:textId="77777777" w:rsidR="005E661B" w:rsidRPr="00867590" w:rsidRDefault="005E661B" w:rsidP="005E661B">
      <w:pPr>
        <w:pStyle w:val="PL"/>
      </w:pPr>
      <w:r w:rsidRPr="00867590">
        <w:t>}</w:t>
      </w:r>
    </w:p>
    <w:p w14:paraId="29A35151" w14:textId="77777777" w:rsidR="005E661B" w:rsidRPr="00867590" w:rsidRDefault="005E661B" w:rsidP="005E661B">
      <w:pPr>
        <w:pStyle w:val="PL"/>
      </w:pPr>
    </w:p>
    <w:p w14:paraId="79735116" w14:textId="77777777" w:rsidR="005E661B" w:rsidRPr="00867590" w:rsidRDefault="005E661B" w:rsidP="005E661B">
      <w:pPr>
        <w:pStyle w:val="PL"/>
      </w:pPr>
      <w:r w:rsidRPr="00867590">
        <w:t>UE-EUTRA-Capability-v11x0-IEs ::=</w:t>
      </w:r>
      <w:r w:rsidRPr="00867590">
        <w:tab/>
        <w:t>SEQUENCE {</w:t>
      </w:r>
    </w:p>
    <w:p w14:paraId="57FAAFD4" w14:textId="77777777" w:rsidR="005E661B" w:rsidRPr="00867590" w:rsidRDefault="005E661B" w:rsidP="005E661B">
      <w:pPr>
        <w:pStyle w:val="PL"/>
      </w:pPr>
      <w:r w:rsidRPr="00867590">
        <w:tab/>
        <w:t>-- Following field is only to be used for late REL-11 extensions</w:t>
      </w:r>
    </w:p>
    <w:p w14:paraId="47383527" w14:textId="77777777" w:rsidR="005E661B" w:rsidRPr="00867590" w:rsidRDefault="005E661B" w:rsidP="005E661B">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r>
      <w:r w:rsidRPr="00867590">
        <w:tab/>
        <w:t>OPTIONAL,</w:t>
      </w:r>
    </w:p>
    <w:p w14:paraId="525BEA8A"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UE-EUTRA-Capability-v12b0-IEs</w:t>
      </w:r>
      <w:r w:rsidRPr="00867590">
        <w:tab/>
      </w:r>
      <w:r w:rsidRPr="00867590">
        <w:tab/>
      </w:r>
      <w:r w:rsidRPr="00867590">
        <w:tab/>
      </w:r>
      <w:r w:rsidRPr="00867590">
        <w:tab/>
        <w:t>OPTIONAL</w:t>
      </w:r>
    </w:p>
    <w:p w14:paraId="2B419404" w14:textId="77777777" w:rsidR="005E661B" w:rsidRPr="00867590" w:rsidRDefault="005E661B" w:rsidP="005E661B">
      <w:pPr>
        <w:pStyle w:val="PL"/>
      </w:pPr>
      <w:r w:rsidRPr="00867590">
        <w:t>}</w:t>
      </w:r>
    </w:p>
    <w:p w14:paraId="0DD815CD" w14:textId="77777777" w:rsidR="005E661B" w:rsidRPr="00867590" w:rsidRDefault="005E661B" w:rsidP="005E661B">
      <w:pPr>
        <w:pStyle w:val="PL"/>
      </w:pPr>
    </w:p>
    <w:p w14:paraId="35C923BA" w14:textId="77777777" w:rsidR="005E661B" w:rsidRPr="00867590" w:rsidRDefault="005E661B" w:rsidP="005E661B">
      <w:pPr>
        <w:pStyle w:val="PL"/>
      </w:pPr>
      <w:r w:rsidRPr="00867590">
        <w:t>UE-EUTRA-Capability-v12b0-IEs ::= SEQUENCE {</w:t>
      </w:r>
    </w:p>
    <w:p w14:paraId="006C70A3" w14:textId="77777777" w:rsidR="005E661B" w:rsidRPr="00867590" w:rsidRDefault="005E661B" w:rsidP="005E661B">
      <w:pPr>
        <w:pStyle w:val="PL"/>
      </w:pPr>
      <w:r w:rsidRPr="00867590">
        <w:tab/>
        <w:t>rf-Parameters-v12b0</w:t>
      </w:r>
      <w:r w:rsidRPr="00867590">
        <w:tab/>
      </w:r>
      <w:r w:rsidRPr="00867590">
        <w:tab/>
      </w:r>
      <w:r w:rsidRPr="00867590">
        <w:tab/>
      </w:r>
      <w:r w:rsidRPr="00867590">
        <w:tab/>
      </w:r>
      <w:r w:rsidRPr="00867590">
        <w:tab/>
        <w:t>RF-Parameters-v12b0</w:t>
      </w:r>
      <w:r w:rsidRPr="00867590">
        <w:tab/>
      </w:r>
      <w:r w:rsidRPr="00867590">
        <w:tab/>
      </w:r>
      <w:r w:rsidRPr="00867590">
        <w:tab/>
      </w:r>
      <w:r w:rsidRPr="00867590">
        <w:tab/>
      </w:r>
      <w:r w:rsidRPr="00867590">
        <w:tab/>
      </w:r>
      <w:r w:rsidRPr="00867590">
        <w:tab/>
        <w:t>OPTIONAL,</w:t>
      </w:r>
    </w:p>
    <w:p w14:paraId="5B29DD6D"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UE-EUTRA-Capability-v12x0-IEs</w:t>
      </w:r>
      <w:r w:rsidRPr="00867590">
        <w:tab/>
      </w:r>
      <w:r w:rsidRPr="00867590">
        <w:tab/>
      </w:r>
      <w:r w:rsidRPr="00867590">
        <w:tab/>
        <w:t>OPTIONAL</w:t>
      </w:r>
    </w:p>
    <w:p w14:paraId="702091FC" w14:textId="77777777" w:rsidR="005E661B" w:rsidRPr="00867590" w:rsidRDefault="005E661B" w:rsidP="005E661B">
      <w:pPr>
        <w:pStyle w:val="PL"/>
      </w:pPr>
      <w:r w:rsidRPr="00867590">
        <w:t>}</w:t>
      </w:r>
    </w:p>
    <w:p w14:paraId="2C8D71BA" w14:textId="77777777" w:rsidR="005E661B" w:rsidRPr="00867590" w:rsidRDefault="005E661B" w:rsidP="005E661B">
      <w:pPr>
        <w:pStyle w:val="PL"/>
      </w:pPr>
    </w:p>
    <w:p w14:paraId="4950A5BE" w14:textId="77777777" w:rsidR="005E661B" w:rsidRPr="00867590" w:rsidRDefault="005E661B" w:rsidP="005E661B">
      <w:pPr>
        <w:pStyle w:val="PL"/>
      </w:pPr>
      <w:r w:rsidRPr="00867590">
        <w:t>UE-EUTRA-Capability-v12x0-IEs ::= SEQUENCE {</w:t>
      </w:r>
    </w:p>
    <w:p w14:paraId="35F33434" w14:textId="77777777" w:rsidR="005E661B" w:rsidRPr="00867590" w:rsidRDefault="005E661B" w:rsidP="005E661B">
      <w:pPr>
        <w:pStyle w:val="PL"/>
      </w:pPr>
      <w:r w:rsidRPr="00867590">
        <w:tab/>
        <w:t>-- Following field is only to be used for late REL-12 extensions</w:t>
      </w:r>
    </w:p>
    <w:p w14:paraId="4E2681FC" w14:textId="77777777" w:rsidR="005E661B" w:rsidRPr="00867590" w:rsidRDefault="005E661B" w:rsidP="005E661B">
      <w:pPr>
        <w:pStyle w:val="PL"/>
      </w:pPr>
      <w:r w:rsidRPr="00867590">
        <w:tab/>
        <w:t>lateNonCriticalExtension</w:t>
      </w:r>
      <w:r w:rsidRPr="00867590">
        <w:tab/>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36558B3F"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UE-EUTRA-Capability-v1370-IEs</w:t>
      </w:r>
      <w:r w:rsidRPr="00867590">
        <w:tab/>
      </w:r>
      <w:r w:rsidRPr="00867590">
        <w:tab/>
      </w:r>
      <w:r w:rsidRPr="00867590">
        <w:tab/>
        <w:t>OPTIONAL</w:t>
      </w:r>
    </w:p>
    <w:p w14:paraId="0ACBBC8B" w14:textId="77777777" w:rsidR="005E661B" w:rsidRPr="00867590" w:rsidRDefault="005E661B" w:rsidP="005E661B">
      <w:pPr>
        <w:pStyle w:val="PL"/>
      </w:pPr>
      <w:r w:rsidRPr="00867590">
        <w:lastRenderedPageBreak/>
        <w:t>}</w:t>
      </w:r>
    </w:p>
    <w:p w14:paraId="450CCD01" w14:textId="77777777" w:rsidR="005E661B" w:rsidRPr="00867590" w:rsidRDefault="005E661B" w:rsidP="005E661B">
      <w:pPr>
        <w:pStyle w:val="PL"/>
      </w:pPr>
    </w:p>
    <w:p w14:paraId="17217529" w14:textId="77777777" w:rsidR="005E661B" w:rsidRPr="00867590" w:rsidRDefault="005E661B" w:rsidP="005E661B">
      <w:pPr>
        <w:pStyle w:val="PL"/>
      </w:pPr>
      <w:r w:rsidRPr="00867590">
        <w:t>UE-EUTRA-Capability-v1370-IEs ::= SEQUENCE {</w:t>
      </w:r>
    </w:p>
    <w:p w14:paraId="7998588B" w14:textId="77777777" w:rsidR="005E661B" w:rsidRPr="00867590" w:rsidRDefault="005E661B" w:rsidP="005E661B">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r>
      <w:r w:rsidRPr="00867590">
        <w:tab/>
        <w:t>OPTIONAL,</w:t>
      </w:r>
    </w:p>
    <w:p w14:paraId="6489C49B" w14:textId="77777777" w:rsidR="005E661B" w:rsidRPr="00867590" w:rsidRDefault="005E661B" w:rsidP="005E661B">
      <w:pPr>
        <w:pStyle w:val="PL"/>
      </w:pPr>
      <w:r w:rsidRPr="00867590">
        <w:tab/>
        <w:t>fdd-Add-UE-EUTRA-Capabilities-v1370</w:t>
      </w:r>
      <w:r w:rsidRPr="00867590">
        <w:tab/>
        <w:t>UE-EUTRA-CapabilityAddXDD-Mode-v1370</w:t>
      </w:r>
      <w:r w:rsidRPr="00867590">
        <w:tab/>
        <w:t>OPTIONAL,</w:t>
      </w:r>
    </w:p>
    <w:p w14:paraId="14484EBF" w14:textId="77777777" w:rsidR="005E661B" w:rsidRPr="00867590" w:rsidRDefault="005E661B" w:rsidP="005E661B">
      <w:pPr>
        <w:pStyle w:val="PL"/>
      </w:pPr>
      <w:r w:rsidRPr="00867590">
        <w:tab/>
        <w:t>tdd-Add-UE-EUTRA-Capabilities-v1370</w:t>
      </w:r>
      <w:r w:rsidRPr="00867590">
        <w:tab/>
        <w:t>UE-EUTRA-CapabilityAddXDD-Mode-v1370</w:t>
      </w:r>
      <w:r w:rsidRPr="00867590">
        <w:tab/>
        <w:t>OPTIONAL,</w:t>
      </w:r>
    </w:p>
    <w:p w14:paraId="3501A019"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UE-EUTRA-Capability-v1380-IEs</w:t>
      </w:r>
      <w:r w:rsidRPr="00867590">
        <w:tab/>
      </w:r>
      <w:r w:rsidRPr="00867590">
        <w:tab/>
      </w:r>
      <w:r w:rsidRPr="00867590">
        <w:tab/>
        <w:t>OPTIONAL</w:t>
      </w:r>
    </w:p>
    <w:p w14:paraId="1A67A717" w14:textId="77777777" w:rsidR="005E661B" w:rsidRPr="00867590" w:rsidRDefault="005E661B" w:rsidP="005E661B">
      <w:pPr>
        <w:pStyle w:val="PL"/>
      </w:pPr>
      <w:r w:rsidRPr="00867590">
        <w:t>}</w:t>
      </w:r>
    </w:p>
    <w:p w14:paraId="1581E630" w14:textId="77777777" w:rsidR="005E661B" w:rsidRPr="00867590" w:rsidRDefault="005E661B" w:rsidP="005E661B">
      <w:pPr>
        <w:pStyle w:val="PL"/>
      </w:pPr>
    </w:p>
    <w:p w14:paraId="33688832" w14:textId="77777777" w:rsidR="005E661B" w:rsidRPr="00867590" w:rsidRDefault="005E661B" w:rsidP="005E661B">
      <w:pPr>
        <w:pStyle w:val="PL"/>
      </w:pPr>
      <w:r w:rsidRPr="00867590">
        <w:t>UE-EUTRA-Capability-v1380-IEs ::= SEQUENCE {</w:t>
      </w:r>
    </w:p>
    <w:p w14:paraId="4C3DA7F3" w14:textId="77777777" w:rsidR="005E661B" w:rsidRPr="00867590" w:rsidRDefault="005E661B" w:rsidP="005E661B">
      <w:pPr>
        <w:pStyle w:val="PL"/>
      </w:pPr>
      <w:r w:rsidRPr="00867590">
        <w:tab/>
        <w:t>rf-Parameters-v1380</w:t>
      </w:r>
      <w:r w:rsidRPr="00867590">
        <w:tab/>
      </w:r>
      <w:r w:rsidRPr="00867590">
        <w:tab/>
      </w:r>
      <w:r w:rsidRPr="00867590">
        <w:tab/>
      </w:r>
      <w:r w:rsidRPr="00867590">
        <w:tab/>
      </w:r>
      <w:r w:rsidRPr="00867590">
        <w:tab/>
        <w:t>RF-Parameters-v1380</w:t>
      </w:r>
      <w:r w:rsidRPr="00867590">
        <w:tab/>
      </w:r>
      <w:r w:rsidRPr="00867590">
        <w:tab/>
      </w:r>
      <w:r w:rsidRPr="00867590">
        <w:tab/>
      </w:r>
      <w:r w:rsidRPr="00867590">
        <w:tab/>
      </w:r>
      <w:r w:rsidRPr="00867590">
        <w:tab/>
      </w:r>
      <w:r w:rsidRPr="00867590">
        <w:tab/>
        <w:t>OPTIONAL,</w:t>
      </w:r>
    </w:p>
    <w:p w14:paraId="7461018C" w14:textId="77777777" w:rsidR="005E661B" w:rsidRPr="00867590" w:rsidRDefault="005E661B" w:rsidP="005E661B">
      <w:pPr>
        <w:pStyle w:val="PL"/>
      </w:pPr>
      <w:r w:rsidRPr="00867590">
        <w:tab/>
        <w:t>ce-Parameters-v1380</w:t>
      </w:r>
      <w:r w:rsidRPr="00867590">
        <w:tab/>
      </w:r>
      <w:r w:rsidRPr="00867590">
        <w:tab/>
      </w:r>
      <w:r w:rsidRPr="00867590">
        <w:tab/>
      </w:r>
      <w:r w:rsidRPr="00867590">
        <w:tab/>
      </w:r>
      <w:r w:rsidRPr="00867590">
        <w:tab/>
        <w:t>CE-Parameters-v1380,</w:t>
      </w:r>
    </w:p>
    <w:p w14:paraId="488543C2" w14:textId="77777777" w:rsidR="005E661B" w:rsidRPr="00867590" w:rsidRDefault="005E661B" w:rsidP="005E661B">
      <w:pPr>
        <w:pStyle w:val="PL"/>
      </w:pPr>
      <w:r w:rsidRPr="00867590">
        <w:tab/>
        <w:t>fdd-Add-UE-EUTRA-Capabilities-v1380</w:t>
      </w:r>
      <w:r w:rsidRPr="00867590">
        <w:tab/>
        <w:t>UE-EUTRA-CapabilityAddXDD-Mode-v1380,</w:t>
      </w:r>
    </w:p>
    <w:p w14:paraId="3B853288" w14:textId="77777777" w:rsidR="005E661B" w:rsidRPr="00867590" w:rsidRDefault="005E661B" w:rsidP="005E661B">
      <w:pPr>
        <w:pStyle w:val="PL"/>
      </w:pPr>
      <w:r w:rsidRPr="00867590">
        <w:tab/>
        <w:t>tdd-Add-UE-EUTRA-Capabilities-v1380</w:t>
      </w:r>
      <w:r w:rsidRPr="00867590">
        <w:tab/>
        <w:t>UE-EUTRA-CapabilityAddXDD-Mode-v1380,</w:t>
      </w:r>
    </w:p>
    <w:p w14:paraId="7FF06910"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UE-EUTRA-Capability-v1390-IEs</w:t>
      </w:r>
      <w:r w:rsidRPr="00867590">
        <w:tab/>
      </w:r>
      <w:r w:rsidRPr="00867590">
        <w:tab/>
      </w:r>
      <w:r w:rsidRPr="00867590">
        <w:tab/>
        <w:t>OPTIONAL</w:t>
      </w:r>
    </w:p>
    <w:p w14:paraId="44FB8CF7" w14:textId="77777777" w:rsidR="005E661B" w:rsidRPr="00867590" w:rsidRDefault="005E661B" w:rsidP="005E661B">
      <w:pPr>
        <w:pStyle w:val="PL"/>
      </w:pPr>
      <w:r w:rsidRPr="00867590">
        <w:t>}</w:t>
      </w:r>
    </w:p>
    <w:p w14:paraId="015BA6D7" w14:textId="77777777" w:rsidR="005E661B" w:rsidRPr="00867590" w:rsidRDefault="005E661B" w:rsidP="005E661B">
      <w:pPr>
        <w:pStyle w:val="PL"/>
        <w:ind w:firstLine="284"/>
      </w:pPr>
    </w:p>
    <w:p w14:paraId="341C480B" w14:textId="77777777" w:rsidR="005E661B" w:rsidRPr="00867590" w:rsidRDefault="005E661B" w:rsidP="005E661B">
      <w:pPr>
        <w:pStyle w:val="PL"/>
      </w:pPr>
      <w:r w:rsidRPr="00867590">
        <w:t>UE-EUTRA-Capability-v1390-IEs ::= SEQUENCE {</w:t>
      </w:r>
    </w:p>
    <w:p w14:paraId="3C04A1D8" w14:textId="77777777" w:rsidR="005E661B" w:rsidRPr="00867590" w:rsidRDefault="005E661B" w:rsidP="005E661B">
      <w:pPr>
        <w:pStyle w:val="PL"/>
      </w:pPr>
      <w:r w:rsidRPr="00867590">
        <w:tab/>
        <w:t>rf-Parameters-v1390</w:t>
      </w:r>
      <w:r w:rsidRPr="00867590">
        <w:tab/>
      </w:r>
      <w:r w:rsidRPr="00867590">
        <w:tab/>
      </w:r>
      <w:r w:rsidRPr="00867590">
        <w:tab/>
      </w:r>
      <w:r w:rsidRPr="00867590">
        <w:tab/>
      </w:r>
      <w:r w:rsidRPr="00867590">
        <w:tab/>
        <w:t>RF-Parameters-v1390</w:t>
      </w:r>
      <w:r w:rsidRPr="00867590">
        <w:tab/>
      </w:r>
      <w:r w:rsidRPr="00867590">
        <w:tab/>
      </w:r>
      <w:r w:rsidRPr="00867590">
        <w:tab/>
      </w:r>
      <w:r w:rsidRPr="00867590">
        <w:tab/>
      </w:r>
      <w:r w:rsidRPr="00867590">
        <w:tab/>
      </w:r>
      <w:r w:rsidRPr="00867590">
        <w:tab/>
        <w:t>OPTIONAL,</w:t>
      </w:r>
    </w:p>
    <w:p w14:paraId="18C1A444" w14:textId="77777777" w:rsidR="005E661B" w:rsidRPr="00867590" w:rsidRDefault="005E661B" w:rsidP="005E661B">
      <w:pPr>
        <w:pStyle w:val="PL"/>
      </w:pPr>
      <w:r w:rsidRPr="00867590">
        <w:tab/>
        <w:t>nonCriticalExtension</w:t>
      </w:r>
      <w:r w:rsidRPr="00867590">
        <w:tab/>
      </w:r>
      <w:r w:rsidRPr="00867590">
        <w:tab/>
      </w:r>
      <w:r w:rsidRPr="00867590">
        <w:tab/>
      </w:r>
      <w:r w:rsidRPr="00867590">
        <w:tab/>
        <w:t xml:space="preserve">UE-EUTRA-Capability-v13x0-IEs </w:t>
      </w:r>
      <w:r w:rsidRPr="00867590">
        <w:tab/>
      </w:r>
      <w:r w:rsidRPr="00867590">
        <w:tab/>
      </w:r>
      <w:r w:rsidRPr="00867590">
        <w:tab/>
        <w:t>OPTIONAL</w:t>
      </w:r>
    </w:p>
    <w:p w14:paraId="57C776C1" w14:textId="77777777" w:rsidR="005E661B" w:rsidRPr="00867590" w:rsidRDefault="005E661B" w:rsidP="005E661B">
      <w:pPr>
        <w:pStyle w:val="PL"/>
      </w:pPr>
      <w:r w:rsidRPr="00867590">
        <w:t>}</w:t>
      </w:r>
    </w:p>
    <w:p w14:paraId="1A23B0D8" w14:textId="77777777" w:rsidR="005E661B" w:rsidRPr="00867590" w:rsidRDefault="005E661B" w:rsidP="005E661B">
      <w:pPr>
        <w:pStyle w:val="PL"/>
      </w:pPr>
    </w:p>
    <w:p w14:paraId="66440311" w14:textId="77777777" w:rsidR="005E661B" w:rsidRPr="00867590" w:rsidRDefault="005E661B" w:rsidP="005E661B">
      <w:pPr>
        <w:pStyle w:val="PL"/>
      </w:pPr>
      <w:r w:rsidRPr="00867590">
        <w:t>UE-EUTRA-Capability-v13x0-IEs ::= SEQUENCE {</w:t>
      </w:r>
    </w:p>
    <w:p w14:paraId="5A3690A5" w14:textId="77777777" w:rsidR="005E661B" w:rsidRPr="00867590" w:rsidRDefault="005E661B" w:rsidP="005E661B">
      <w:pPr>
        <w:pStyle w:val="PL"/>
      </w:pPr>
      <w:r w:rsidRPr="00867590">
        <w:tab/>
        <w:t>lateNonCriticalExtension</w:t>
      </w:r>
      <w:r w:rsidRPr="00867590">
        <w:tab/>
      </w:r>
      <w:r w:rsidRPr="00867590">
        <w:tab/>
      </w:r>
      <w:r w:rsidRPr="00867590">
        <w:tab/>
        <w:t>OCTET STRING (CONTAINING UE-EUTRA-Capability-v13e0-IEs)</w:t>
      </w:r>
      <w:r w:rsidRPr="00867590">
        <w:tab/>
      </w:r>
      <w:r w:rsidRPr="00867590">
        <w:tab/>
      </w:r>
      <w:r w:rsidRPr="00867590">
        <w:tab/>
      </w:r>
      <w:r w:rsidRPr="00867590">
        <w:tab/>
      </w:r>
      <w:r w:rsidRPr="00867590">
        <w:tab/>
      </w:r>
      <w:r w:rsidRPr="00867590">
        <w:tab/>
      </w:r>
      <w:r w:rsidRPr="00867590">
        <w:tab/>
        <w:t>OPTIONAL,</w:t>
      </w:r>
    </w:p>
    <w:p w14:paraId="7A57F23D"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UE-EUTRA-Capability-v1470-IEs</w:t>
      </w:r>
      <w:r w:rsidRPr="00867590">
        <w:tab/>
      </w:r>
      <w:r w:rsidRPr="00867590">
        <w:tab/>
      </w:r>
      <w:r w:rsidRPr="00867590">
        <w:tab/>
        <w:t>OPTIONAL</w:t>
      </w:r>
    </w:p>
    <w:p w14:paraId="1AF5085F" w14:textId="77777777" w:rsidR="005E661B" w:rsidRPr="00867590" w:rsidRDefault="005E661B" w:rsidP="005E661B">
      <w:pPr>
        <w:pStyle w:val="PL"/>
      </w:pPr>
      <w:r w:rsidRPr="00867590">
        <w:t>}</w:t>
      </w:r>
    </w:p>
    <w:p w14:paraId="454EE1E1" w14:textId="77777777" w:rsidR="005E661B" w:rsidRPr="00867590" w:rsidRDefault="005E661B" w:rsidP="005E661B">
      <w:pPr>
        <w:pStyle w:val="PL"/>
      </w:pPr>
    </w:p>
    <w:p w14:paraId="7E3C4582" w14:textId="77777777" w:rsidR="005E661B" w:rsidRPr="00867590" w:rsidRDefault="005E661B" w:rsidP="005E661B">
      <w:pPr>
        <w:pStyle w:val="PL"/>
      </w:pPr>
      <w:r w:rsidRPr="00867590">
        <w:t>UE-EUTRA-Capability-v13e0-IEs ::= SEQUENCE {</w:t>
      </w:r>
    </w:p>
    <w:p w14:paraId="69438515" w14:textId="77777777" w:rsidR="005E661B" w:rsidRPr="00867590" w:rsidRDefault="005E661B" w:rsidP="005E661B">
      <w:pPr>
        <w:pStyle w:val="PL"/>
      </w:pPr>
      <w:r w:rsidRPr="00867590">
        <w:tab/>
        <w:t>phyLayerParameters-v13e0</w:t>
      </w:r>
      <w:r w:rsidRPr="00867590">
        <w:tab/>
      </w:r>
      <w:r w:rsidRPr="00867590">
        <w:tab/>
      </w:r>
      <w:r w:rsidRPr="00867590">
        <w:tab/>
        <w:t>PhyLayerParameters-v13e0,</w:t>
      </w:r>
    </w:p>
    <w:p w14:paraId="5E557661" w14:textId="77777777" w:rsidR="005E661B" w:rsidRPr="00867590" w:rsidRDefault="005E661B" w:rsidP="005E661B">
      <w:pPr>
        <w:pStyle w:val="PL"/>
      </w:pPr>
      <w:r w:rsidRPr="00867590">
        <w:tab/>
        <w:t>-- Following field is only to be used for late REL-13 extensions</w:t>
      </w:r>
    </w:p>
    <w:p w14:paraId="0FAB5BD4" w14:textId="77777777" w:rsidR="005E661B" w:rsidRPr="00867590" w:rsidRDefault="005E661B" w:rsidP="005E661B">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r>
      <w:r w:rsidRPr="00867590">
        <w:tab/>
      </w:r>
      <w:r w:rsidRPr="00867590">
        <w:tab/>
      </w:r>
      <w:r w:rsidRPr="00867590">
        <w:tab/>
        <w:t>OPTIONAL</w:t>
      </w:r>
    </w:p>
    <w:p w14:paraId="3BEE9FC5" w14:textId="77777777" w:rsidR="005E661B" w:rsidRPr="00867590" w:rsidRDefault="005E661B" w:rsidP="005E661B">
      <w:pPr>
        <w:pStyle w:val="PL"/>
      </w:pPr>
      <w:r w:rsidRPr="00867590">
        <w:t>}</w:t>
      </w:r>
    </w:p>
    <w:p w14:paraId="4C74148B" w14:textId="77777777" w:rsidR="005E661B" w:rsidRPr="00867590" w:rsidRDefault="005E661B" w:rsidP="005E661B">
      <w:pPr>
        <w:pStyle w:val="PL"/>
      </w:pPr>
    </w:p>
    <w:p w14:paraId="1C44F962" w14:textId="77777777" w:rsidR="005E661B" w:rsidRPr="00867590" w:rsidRDefault="005E661B" w:rsidP="005E661B">
      <w:pPr>
        <w:pStyle w:val="PL"/>
      </w:pPr>
      <w:r w:rsidRPr="00867590">
        <w:t>UE-EUTRA-Capability-v1470-IEs ::= SEQUENCE {</w:t>
      </w:r>
    </w:p>
    <w:p w14:paraId="1D1FD2C3" w14:textId="77777777" w:rsidR="005E661B" w:rsidRPr="00867590" w:rsidRDefault="005E661B" w:rsidP="005E661B">
      <w:pPr>
        <w:pStyle w:val="PL"/>
      </w:pPr>
      <w:r w:rsidRPr="00867590">
        <w:tab/>
        <w:t>mbms-Parameters-v1470</w:t>
      </w:r>
      <w:r w:rsidRPr="00867590">
        <w:tab/>
      </w:r>
      <w:r w:rsidRPr="00867590">
        <w:tab/>
      </w:r>
      <w:r w:rsidRPr="00867590">
        <w:tab/>
      </w:r>
      <w:r w:rsidRPr="00867590">
        <w:tab/>
        <w:t>MBMS-Parameters-v1470</w:t>
      </w:r>
      <w:r w:rsidRPr="00867590">
        <w:tab/>
      </w:r>
      <w:r w:rsidRPr="00867590">
        <w:tab/>
      </w:r>
      <w:r w:rsidRPr="00867590">
        <w:tab/>
      </w:r>
      <w:r w:rsidRPr="00867590">
        <w:tab/>
      </w:r>
      <w:r w:rsidRPr="00867590">
        <w:tab/>
        <w:t>OPTIONAL,</w:t>
      </w:r>
    </w:p>
    <w:p w14:paraId="68E5321E" w14:textId="77777777" w:rsidR="005E661B" w:rsidRPr="00867590" w:rsidRDefault="005E661B" w:rsidP="005E661B">
      <w:pPr>
        <w:pStyle w:val="PL"/>
      </w:pPr>
      <w:r w:rsidRPr="00867590">
        <w:tab/>
        <w:t>phyLayerParameters-v1470</w:t>
      </w:r>
      <w:r w:rsidRPr="00867590">
        <w:tab/>
      </w:r>
      <w:r w:rsidRPr="00867590">
        <w:tab/>
      </w:r>
      <w:r w:rsidRPr="00867590">
        <w:tab/>
        <w:t>PhyLayerParameters-v1470</w:t>
      </w:r>
      <w:r w:rsidRPr="00867590">
        <w:tab/>
      </w:r>
      <w:r w:rsidRPr="00867590">
        <w:tab/>
      </w:r>
      <w:r w:rsidRPr="00867590">
        <w:tab/>
      </w:r>
      <w:r w:rsidRPr="00867590">
        <w:tab/>
        <w:t>OPTIONAL,</w:t>
      </w:r>
    </w:p>
    <w:p w14:paraId="3BC09A57" w14:textId="77777777" w:rsidR="005E661B" w:rsidRPr="00867590" w:rsidRDefault="005E661B" w:rsidP="005E661B">
      <w:pPr>
        <w:pStyle w:val="PL"/>
      </w:pPr>
      <w:r w:rsidRPr="00867590">
        <w:tab/>
        <w:t>rf-Parameters-v1470</w:t>
      </w:r>
      <w:r w:rsidRPr="00867590">
        <w:tab/>
      </w:r>
      <w:r w:rsidRPr="00867590">
        <w:tab/>
      </w:r>
      <w:r w:rsidRPr="00867590">
        <w:tab/>
      </w:r>
      <w:r w:rsidRPr="00867590">
        <w:tab/>
      </w:r>
      <w:r w:rsidRPr="00867590">
        <w:tab/>
        <w:t>RF-Parameters-v1470</w:t>
      </w:r>
      <w:r w:rsidRPr="00867590">
        <w:tab/>
      </w:r>
      <w:r w:rsidRPr="00867590">
        <w:tab/>
      </w:r>
      <w:r w:rsidRPr="00867590">
        <w:tab/>
      </w:r>
      <w:r w:rsidRPr="00867590">
        <w:tab/>
      </w:r>
      <w:r w:rsidRPr="00867590">
        <w:tab/>
      </w:r>
      <w:r w:rsidRPr="00867590">
        <w:tab/>
        <w:t>OPTIONAL,</w:t>
      </w:r>
    </w:p>
    <w:p w14:paraId="66EDD598"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UE-EUTRA-Capability-v14a0-IEs</w:t>
      </w:r>
      <w:r w:rsidRPr="00867590">
        <w:tab/>
      </w:r>
      <w:r w:rsidRPr="00867590">
        <w:tab/>
      </w:r>
      <w:r w:rsidRPr="00867590">
        <w:tab/>
        <w:t>OPTIONAL</w:t>
      </w:r>
    </w:p>
    <w:p w14:paraId="4D2807D4" w14:textId="77777777" w:rsidR="005E661B" w:rsidRPr="00867590" w:rsidRDefault="005E661B" w:rsidP="005E661B">
      <w:pPr>
        <w:pStyle w:val="PL"/>
      </w:pPr>
      <w:r w:rsidRPr="00867590">
        <w:t>}</w:t>
      </w:r>
    </w:p>
    <w:p w14:paraId="13C1212A" w14:textId="77777777" w:rsidR="005E661B" w:rsidRPr="00867590" w:rsidRDefault="005E661B" w:rsidP="005E661B">
      <w:pPr>
        <w:pStyle w:val="PL"/>
      </w:pPr>
    </w:p>
    <w:p w14:paraId="7322173B" w14:textId="77777777" w:rsidR="005E661B" w:rsidRPr="00867590" w:rsidRDefault="005E661B" w:rsidP="005E661B">
      <w:pPr>
        <w:pStyle w:val="PL"/>
      </w:pPr>
      <w:r w:rsidRPr="00867590">
        <w:t>UE-EUTRA-Capability-v14a0-IEs ::= SEQUENCE {</w:t>
      </w:r>
    </w:p>
    <w:p w14:paraId="7DE21D81" w14:textId="77777777" w:rsidR="005E661B" w:rsidRPr="00867590" w:rsidRDefault="005E661B" w:rsidP="005E661B">
      <w:pPr>
        <w:pStyle w:val="PL"/>
      </w:pPr>
      <w:r w:rsidRPr="00867590">
        <w:tab/>
        <w:t>phyLayerParameters-v14a0</w:t>
      </w:r>
      <w:r w:rsidRPr="00867590">
        <w:tab/>
      </w:r>
      <w:r w:rsidRPr="00867590">
        <w:tab/>
      </w:r>
      <w:r w:rsidRPr="00867590">
        <w:tab/>
      </w:r>
      <w:r w:rsidRPr="00867590">
        <w:tab/>
        <w:t>PhyLayerParameters-v14a0,</w:t>
      </w:r>
    </w:p>
    <w:p w14:paraId="6692CD6E" w14:textId="77777777" w:rsidR="005E661B" w:rsidRPr="00867590" w:rsidRDefault="005E661B" w:rsidP="005E661B">
      <w:pPr>
        <w:pStyle w:val="PL"/>
      </w:pPr>
      <w:r w:rsidRPr="00867590">
        <w:tab/>
        <w:t>-- Following field is only to be used for late REL-14 extensions</w:t>
      </w:r>
    </w:p>
    <w:p w14:paraId="28DFE0A2"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UE-EUTRA-Capability-v14b0-IEs</w:t>
      </w:r>
      <w:r w:rsidRPr="00867590">
        <w:tab/>
      </w:r>
      <w:r w:rsidRPr="00867590">
        <w:tab/>
      </w:r>
      <w:r w:rsidRPr="00867590">
        <w:tab/>
        <w:t>OPTIONAL</w:t>
      </w:r>
    </w:p>
    <w:p w14:paraId="2FB9815E" w14:textId="77777777" w:rsidR="005E661B" w:rsidRPr="00867590" w:rsidRDefault="005E661B" w:rsidP="005E661B">
      <w:pPr>
        <w:pStyle w:val="PL"/>
      </w:pPr>
      <w:r w:rsidRPr="00867590">
        <w:t>}</w:t>
      </w:r>
    </w:p>
    <w:p w14:paraId="7AA4B6CE" w14:textId="77777777" w:rsidR="005E661B" w:rsidRPr="00867590" w:rsidRDefault="005E661B" w:rsidP="005E661B">
      <w:pPr>
        <w:pStyle w:val="PL"/>
      </w:pPr>
    </w:p>
    <w:p w14:paraId="1C05FDDD" w14:textId="77777777" w:rsidR="005E661B" w:rsidRPr="00867590" w:rsidRDefault="005E661B" w:rsidP="005E661B">
      <w:pPr>
        <w:pStyle w:val="PL"/>
      </w:pPr>
      <w:r w:rsidRPr="00867590">
        <w:t>UE-EUTRA-Capability-v14b0-IEs ::= SEQUENCE {</w:t>
      </w:r>
    </w:p>
    <w:p w14:paraId="2CE8D909" w14:textId="77777777" w:rsidR="005E661B" w:rsidRPr="00867590" w:rsidRDefault="005E661B" w:rsidP="005E661B">
      <w:pPr>
        <w:pStyle w:val="PL"/>
      </w:pPr>
      <w:r w:rsidRPr="00867590">
        <w:tab/>
        <w:t>rf-Parameters-v14b0</w:t>
      </w:r>
      <w:r w:rsidRPr="00867590">
        <w:tab/>
      </w:r>
      <w:r w:rsidRPr="00867590">
        <w:tab/>
      </w:r>
      <w:r w:rsidRPr="00867590">
        <w:tab/>
      </w:r>
      <w:r w:rsidRPr="00867590">
        <w:tab/>
        <w:t>RF-Parameters-v14b0</w:t>
      </w:r>
      <w:r w:rsidRPr="00867590">
        <w:tab/>
      </w:r>
      <w:r w:rsidRPr="00867590">
        <w:tab/>
      </w:r>
      <w:r w:rsidRPr="00867590">
        <w:tab/>
      </w:r>
      <w:r w:rsidRPr="00867590">
        <w:tab/>
        <w:t>OPTIONAL,</w:t>
      </w:r>
    </w:p>
    <w:p w14:paraId="7BDAE843" w14:textId="77777777" w:rsidR="005E661B" w:rsidRPr="00867590" w:rsidRDefault="005E661B" w:rsidP="005E661B">
      <w:pPr>
        <w:pStyle w:val="PL"/>
      </w:pPr>
      <w:r w:rsidRPr="00867590">
        <w:tab/>
        <w:t>nonCriticalExtension</w:t>
      </w:r>
      <w:r w:rsidRPr="00867590">
        <w:tab/>
      </w:r>
      <w:r w:rsidRPr="00867590">
        <w:tab/>
      </w:r>
      <w:r w:rsidRPr="00867590">
        <w:tab/>
      </w:r>
      <w:r w:rsidRPr="00867590">
        <w:tab/>
        <w:t>SEQUENCE {}</w:t>
      </w:r>
      <w:r w:rsidRPr="00867590">
        <w:tab/>
      </w:r>
      <w:r w:rsidRPr="00867590">
        <w:tab/>
      </w:r>
      <w:r w:rsidRPr="00867590">
        <w:tab/>
      </w:r>
      <w:r w:rsidRPr="00867590">
        <w:tab/>
      </w:r>
      <w:r w:rsidRPr="00867590">
        <w:tab/>
        <w:t>OPTIONAL</w:t>
      </w:r>
    </w:p>
    <w:p w14:paraId="180D42CF" w14:textId="77777777" w:rsidR="005E661B" w:rsidRPr="00867590" w:rsidRDefault="005E661B" w:rsidP="005E661B">
      <w:pPr>
        <w:pStyle w:val="PL"/>
      </w:pPr>
      <w:r w:rsidRPr="00867590">
        <w:t>}</w:t>
      </w:r>
    </w:p>
    <w:p w14:paraId="4FC8CB67" w14:textId="77777777" w:rsidR="005E661B" w:rsidRPr="00867590" w:rsidRDefault="005E661B" w:rsidP="005E661B">
      <w:pPr>
        <w:pStyle w:val="PL"/>
      </w:pPr>
    </w:p>
    <w:p w14:paraId="652FFDD7" w14:textId="77777777" w:rsidR="005E661B" w:rsidRPr="00867590" w:rsidRDefault="005E661B" w:rsidP="005E661B">
      <w:pPr>
        <w:pStyle w:val="PL"/>
      </w:pPr>
      <w:r w:rsidRPr="00867590">
        <w:t>-- Regular non critical extensions</w:t>
      </w:r>
    </w:p>
    <w:p w14:paraId="7D2A0F9F" w14:textId="77777777" w:rsidR="005E661B" w:rsidRPr="00867590" w:rsidRDefault="005E661B" w:rsidP="005E661B">
      <w:pPr>
        <w:pStyle w:val="PL"/>
      </w:pPr>
      <w:r w:rsidRPr="00867590">
        <w:t>UE-EUTRA-Capability-v920-IEs ::=</w:t>
      </w:r>
      <w:r w:rsidRPr="00867590">
        <w:tab/>
      </w:r>
      <w:r w:rsidRPr="00867590">
        <w:tab/>
        <w:t>SEQUENCE {</w:t>
      </w:r>
    </w:p>
    <w:p w14:paraId="51A643E4" w14:textId="77777777" w:rsidR="005E661B" w:rsidRPr="00867590" w:rsidRDefault="005E661B" w:rsidP="005E661B">
      <w:pPr>
        <w:pStyle w:val="PL"/>
      </w:pPr>
      <w:r w:rsidRPr="00867590">
        <w:lastRenderedPageBreak/>
        <w:tab/>
        <w:t>phyLayerParameters-v920</w:t>
      </w:r>
      <w:r w:rsidRPr="00867590">
        <w:tab/>
      </w:r>
      <w:r w:rsidRPr="00867590">
        <w:tab/>
      </w:r>
      <w:r w:rsidRPr="00867590">
        <w:tab/>
      </w:r>
      <w:r w:rsidRPr="00867590">
        <w:tab/>
      </w:r>
      <w:r w:rsidRPr="00867590">
        <w:tab/>
        <w:t>PhyLayerParameters-v920,</w:t>
      </w:r>
    </w:p>
    <w:p w14:paraId="728768DA" w14:textId="77777777" w:rsidR="005E661B" w:rsidRPr="00867590" w:rsidRDefault="005E661B" w:rsidP="005E661B">
      <w:pPr>
        <w:pStyle w:val="PL"/>
      </w:pPr>
      <w:r w:rsidRPr="00867590">
        <w:tab/>
        <w:t>interRAT-ParametersGERAN-v920</w:t>
      </w:r>
      <w:r w:rsidRPr="00867590">
        <w:tab/>
      </w:r>
      <w:r w:rsidRPr="00867590">
        <w:tab/>
      </w:r>
      <w:r w:rsidRPr="00867590">
        <w:tab/>
        <w:t>IRAT-ParametersGERAN-v920,</w:t>
      </w:r>
    </w:p>
    <w:p w14:paraId="4FCE6A08" w14:textId="77777777" w:rsidR="005E661B" w:rsidRPr="00867590" w:rsidRDefault="005E661B" w:rsidP="005E661B">
      <w:pPr>
        <w:pStyle w:val="PL"/>
      </w:pPr>
      <w:r w:rsidRPr="00867590">
        <w:tab/>
        <w:t>interRAT-ParametersUTRA-v920</w:t>
      </w:r>
      <w:r w:rsidRPr="00867590">
        <w:tab/>
      </w:r>
      <w:r w:rsidRPr="00867590">
        <w:tab/>
      </w:r>
      <w:r w:rsidRPr="00867590">
        <w:tab/>
        <w:t>IRAT-ParametersUTRA-v920</w:t>
      </w:r>
      <w:r w:rsidRPr="00867590">
        <w:tab/>
      </w:r>
      <w:r w:rsidRPr="00867590">
        <w:tab/>
      </w:r>
      <w:r w:rsidRPr="00867590">
        <w:tab/>
        <w:t>OPTIONAL,</w:t>
      </w:r>
    </w:p>
    <w:p w14:paraId="3CC6920B" w14:textId="77777777" w:rsidR="005E661B" w:rsidRPr="00867590" w:rsidRDefault="005E661B" w:rsidP="005E661B">
      <w:pPr>
        <w:pStyle w:val="PL"/>
      </w:pPr>
      <w:r w:rsidRPr="00867590">
        <w:tab/>
        <w:t>interRAT-ParametersCDMA2000-v920</w:t>
      </w:r>
      <w:r w:rsidRPr="00867590">
        <w:tab/>
      </w:r>
      <w:r w:rsidRPr="00867590">
        <w:tab/>
        <w:t>IRAT-ParametersCDMA2000-1XRTT-v920</w:t>
      </w:r>
      <w:r w:rsidRPr="00867590">
        <w:tab/>
        <w:t>OPTIONAL,</w:t>
      </w:r>
    </w:p>
    <w:p w14:paraId="28DD815F" w14:textId="77777777" w:rsidR="005E661B" w:rsidRPr="00867590" w:rsidRDefault="005E661B" w:rsidP="005E661B">
      <w:pPr>
        <w:pStyle w:val="PL"/>
      </w:pPr>
      <w:r w:rsidRPr="00867590">
        <w:tab/>
        <w:t>deviceType-r9</w:t>
      </w:r>
      <w:r w:rsidRPr="00867590">
        <w:tab/>
      </w:r>
      <w:r w:rsidRPr="00867590">
        <w:tab/>
      </w:r>
      <w:r w:rsidRPr="00867590">
        <w:tab/>
      </w:r>
      <w:r w:rsidRPr="00867590">
        <w:tab/>
      </w:r>
      <w:r w:rsidRPr="00867590">
        <w:tab/>
      </w:r>
      <w:r w:rsidRPr="00867590">
        <w:tab/>
      </w:r>
      <w:r w:rsidRPr="00867590">
        <w:tab/>
        <w:t>ENUMERATED {noBenFromBatConsumpOpt}</w:t>
      </w:r>
      <w:r w:rsidRPr="00867590">
        <w:tab/>
        <w:t>OPTIONAL,</w:t>
      </w:r>
    </w:p>
    <w:p w14:paraId="54B8D707" w14:textId="77777777" w:rsidR="005E661B" w:rsidRPr="00867590" w:rsidRDefault="005E661B" w:rsidP="005E661B">
      <w:pPr>
        <w:pStyle w:val="PL"/>
      </w:pPr>
      <w:r w:rsidRPr="00867590">
        <w:tab/>
        <w:t>csg-ProximityIndicationParameters-r9</w:t>
      </w:r>
      <w:r w:rsidRPr="00867590">
        <w:tab/>
        <w:t>CSG-ProximityIndicationParameters-r9,</w:t>
      </w:r>
    </w:p>
    <w:p w14:paraId="521E0640" w14:textId="77777777" w:rsidR="005E661B" w:rsidRPr="00867590" w:rsidRDefault="005E661B" w:rsidP="005E661B">
      <w:pPr>
        <w:pStyle w:val="PL"/>
      </w:pPr>
      <w:r w:rsidRPr="00867590">
        <w:tab/>
        <w:t>neighCellSI-AcquisitionParameters-r9</w:t>
      </w:r>
      <w:r w:rsidRPr="00867590">
        <w:tab/>
        <w:t>NeighCellSI-AcquisitionParameters-r9,</w:t>
      </w:r>
    </w:p>
    <w:p w14:paraId="64E2B5DE" w14:textId="77777777" w:rsidR="005E661B" w:rsidRPr="00867590" w:rsidRDefault="005E661B" w:rsidP="005E661B">
      <w:pPr>
        <w:pStyle w:val="PL"/>
      </w:pPr>
      <w:r w:rsidRPr="00867590">
        <w:tab/>
        <w:t>son-Parameters-r9</w:t>
      </w:r>
      <w:r w:rsidRPr="00867590">
        <w:tab/>
      </w:r>
      <w:r w:rsidRPr="00867590">
        <w:tab/>
      </w:r>
      <w:r w:rsidRPr="00867590">
        <w:tab/>
      </w:r>
      <w:r w:rsidRPr="00867590">
        <w:tab/>
      </w:r>
      <w:r w:rsidRPr="00867590">
        <w:tab/>
      </w:r>
      <w:r w:rsidRPr="00867590">
        <w:tab/>
        <w:t>SON-Parameters-r9,</w:t>
      </w:r>
    </w:p>
    <w:p w14:paraId="6867DFB6"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UE-EUTRA-Capability-v940-IEs</w:t>
      </w:r>
      <w:r w:rsidRPr="00867590">
        <w:tab/>
      </w:r>
      <w:r w:rsidRPr="00867590">
        <w:tab/>
        <w:t>OPTIONAL</w:t>
      </w:r>
    </w:p>
    <w:p w14:paraId="73FE2FB1" w14:textId="77777777" w:rsidR="005E661B" w:rsidRPr="00867590" w:rsidRDefault="005E661B" w:rsidP="005E661B">
      <w:pPr>
        <w:pStyle w:val="PL"/>
      </w:pPr>
      <w:r w:rsidRPr="00867590">
        <w:t>}</w:t>
      </w:r>
    </w:p>
    <w:p w14:paraId="79788CB0" w14:textId="77777777" w:rsidR="005E661B" w:rsidRPr="00867590" w:rsidRDefault="005E661B" w:rsidP="005E661B">
      <w:pPr>
        <w:pStyle w:val="PL"/>
      </w:pPr>
    </w:p>
    <w:p w14:paraId="20BA31A7" w14:textId="77777777" w:rsidR="005E661B" w:rsidRPr="00867590" w:rsidRDefault="005E661B" w:rsidP="005E661B">
      <w:pPr>
        <w:pStyle w:val="PL"/>
      </w:pPr>
      <w:r w:rsidRPr="00867590">
        <w:t>UE-EUTRA-Capability-v940-IEs ::=</w:t>
      </w:r>
      <w:r w:rsidRPr="00867590">
        <w:tab/>
        <w:t>SEQUENCE {</w:t>
      </w:r>
    </w:p>
    <w:p w14:paraId="220F94EF" w14:textId="77777777" w:rsidR="005E661B" w:rsidRPr="00867590" w:rsidRDefault="005E661B" w:rsidP="005E661B">
      <w:pPr>
        <w:pStyle w:val="PL"/>
      </w:pPr>
      <w:r w:rsidRPr="00867590">
        <w:tab/>
        <w:t>lateNonCriticalExtension</w:t>
      </w:r>
      <w:r w:rsidRPr="00867590">
        <w:tab/>
      </w:r>
      <w:r w:rsidRPr="00867590">
        <w:tab/>
      </w:r>
      <w:r w:rsidRPr="00867590">
        <w:tab/>
        <w:t>OCTET STRING (CONTAINING UE-EUTRA-Capability-v9a0-IEs)</w:t>
      </w:r>
      <w:r w:rsidRPr="00867590">
        <w:tab/>
      </w:r>
      <w:r w:rsidRPr="00867590">
        <w:tab/>
      </w:r>
      <w:r w:rsidRPr="00867590">
        <w:tab/>
        <w:t>OPTIONAL,</w:t>
      </w:r>
    </w:p>
    <w:p w14:paraId="4AD15051"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UE-EUTRA-Capability-v1020-IEs</w:t>
      </w:r>
      <w:r w:rsidRPr="00867590">
        <w:tab/>
      </w:r>
      <w:r w:rsidRPr="00867590">
        <w:tab/>
      </w:r>
      <w:r w:rsidRPr="00867590">
        <w:tab/>
        <w:t>OPTIONAL</w:t>
      </w:r>
    </w:p>
    <w:p w14:paraId="5B0315CE" w14:textId="77777777" w:rsidR="005E661B" w:rsidRPr="00867590" w:rsidRDefault="005E661B" w:rsidP="005E661B">
      <w:pPr>
        <w:pStyle w:val="PL"/>
      </w:pPr>
      <w:r w:rsidRPr="00867590">
        <w:t>}</w:t>
      </w:r>
    </w:p>
    <w:p w14:paraId="20686CA2" w14:textId="77777777" w:rsidR="005E661B" w:rsidRPr="00867590" w:rsidRDefault="005E661B" w:rsidP="005E661B">
      <w:pPr>
        <w:pStyle w:val="PL"/>
      </w:pPr>
    </w:p>
    <w:p w14:paraId="611C52CC" w14:textId="77777777" w:rsidR="005E661B" w:rsidRPr="00867590" w:rsidRDefault="005E661B" w:rsidP="005E661B">
      <w:pPr>
        <w:pStyle w:val="PL"/>
      </w:pPr>
      <w:r w:rsidRPr="00867590">
        <w:t>UE-EUTRA-Capability-v1020-IEs ::=</w:t>
      </w:r>
      <w:r w:rsidRPr="00867590">
        <w:tab/>
        <w:t>SEQUENCE {</w:t>
      </w:r>
    </w:p>
    <w:p w14:paraId="16A1550C" w14:textId="77777777" w:rsidR="005E661B" w:rsidRPr="00867590" w:rsidRDefault="005E661B" w:rsidP="005E661B">
      <w:pPr>
        <w:pStyle w:val="PL"/>
      </w:pPr>
      <w:r w:rsidRPr="00867590">
        <w:tab/>
        <w:t>ue-Category-v1020</w:t>
      </w:r>
      <w:r w:rsidRPr="00867590">
        <w:tab/>
      </w:r>
      <w:r w:rsidRPr="00867590">
        <w:tab/>
      </w:r>
      <w:r w:rsidRPr="00867590">
        <w:tab/>
      </w:r>
      <w:r w:rsidRPr="00867590">
        <w:tab/>
      </w:r>
      <w:r w:rsidRPr="00867590">
        <w:tab/>
        <w:t>INTEGER (6..8)</w:t>
      </w:r>
      <w:r w:rsidRPr="00867590">
        <w:tab/>
      </w:r>
      <w:r w:rsidRPr="00867590">
        <w:tab/>
      </w:r>
      <w:r w:rsidRPr="00867590">
        <w:tab/>
      </w:r>
      <w:r w:rsidRPr="00867590">
        <w:tab/>
      </w:r>
      <w:r w:rsidRPr="00867590">
        <w:tab/>
      </w:r>
      <w:r w:rsidRPr="00867590">
        <w:tab/>
      </w:r>
      <w:r w:rsidRPr="00867590">
        <w:tab/>
        <w:t>OPTIONAL,</w:t>
      </w:r>
    </w:p>
    <w:p w14:paraId="46486747" w14:textId="77777777" w:rsidR="005E661B" w:rsidRPr="00867590" w:rsidRDefault="005E661B" w:rsidP="005E661B">
      <w:pPr>
        <w:pStyle w:val="PL"/>
      </w:pPr>
      <w:r w:rsidRPr="00867590">
        <w:tab/>
        <w:t>phyLayerParameters-v1020</w:t>
      </w:r>
      <w:r w:rsidRPr="00867590">
        <w:tab/>
      </w:r>
      <w:r w:rsidRPr="00867590">
        <w:tab/>
      </w:r>
      <w:r w:rsidRPr="00867590">
        <w:tab/>
        <w:t>PhyLayerParameters-v1020</w:t>
      </w:r>
      <w:r w:rsidRPr="00867590">
        <w:tab/>
      </w:r>
      <w:r w:rsidRPr="00867590">
        <w:tab/>
      </w:r>
      <w:r w:rsidRPr="00867590">
        <w:tab/>
      </w:r>
      <w:r w:rsidRPr="00867590">
        <w:tab/>
        <w:t>OPTIONAL,</w:t>
      </w:r>
    </w:p>
    <w:p w14:paraId="62AEF84A" w14:textId="77777777" w:rsidR="005E661B" w:rsidRPr="00867590" w:rsidRDefault="005E661B" w:rsidP="005E661B">
      <w:pPr>
        <w:pStyle w:val="PL"/>
      </w:pPr>
      <w:r w:rsidRPr="00867590">
        <w:tab/>
        <w:t>rf-Parameters-v1020</w:t>
      </w:r>
      <w:r w:rsidRPr="00867590">
        <w:tab/>
      </w:r>
      <w:r w:rsidRPr="00867590">
        <w:tab/>
      </w:r>
      <w:r w:rsidRPr="00867590">
        <w:tab/>
      </w:r>
      <w:r w:rsidRPr="00867590">
        <w:tab/>
      </w:r>
      <w:r w:rsidRPr="00867590">
        <w:tab/>
        <w:t>RF-Parameters-v1020</w:t>
      </w:r>
      <w:r w:rsidRPr="00867590">
        <w:tab/>
      </w:r>
      <w:r w:rsidRPr="00867590">
        <w:tab/>
      </w:r>
      <w:r w:rsidRPr="00867590">
        <w:tab/>
      </w:r>
      <w:r w:rsidRPr="00867590">
        <w:tab/>
      </w:r>
      <w:r w:rsidRPr="00867590">
        <w:tab/>
      </w:r>
      <w:r w:rsidRPr="00867590">
        <w:tab/>
        <w:t>OPTIONAL,</w:t>
      </w:r>
    </w:p>
    <w:p w14:paraId="6D78257E" w14:textId="77777777" w:rsidR="005E661B" w:rsidRPr="00867590" w:rsidRDefault="005E661B" w:rsidP="005E661B">
      <w:pPr>
        <w:pStyle w:val="PL"/>
      </w:pPr>
      <w:r w:rsidRPr="00867590">
        <w:tab/>
        <w:t>measParameters-v1020</w:t>
      </w:r>
      <w:r w:rsidRPr="00867590">
        <w:tab/>
      </w:r>
      <w:r w:rsidRPr="00867590">
        <w:tab/>
      </w:r>
      <w:r w:rsidRPr="00867590">
        <w:tab/>
      </w:r>
      <w:r w:rsidRPr="00867590">
        <w:tab/>
        <w:t>MeasParameters-v1020</w:t>
      </w:r>
      <w:r w:rsidRPr="00867590">
        <w:tab/>
      </w:r>
      <w:r w:rsidRPr="00867590">
        <w:tab/>
      </w:r>
      <w:r w:rsidRPr="00867590">
        <w:tab/>
      </w:r>
      <w:r w:rsidRPr="00867590">
        <w:tab/>
      </w:r>
      <w:r w:rsidRPr="00867590">
        <w:tab/>
        <w:t>OPTIONAL,</w:t>
      </w:r>
    </w:p>
    <w:p w14:paraId="35434138" w14:textId="77777777" w:rsidR="005E661B" w:rsidRPr="00867590" w:rsidRDefault="005E661B" w:rsidP="005E661B">
      <w:pPr>
        <w:pStyle w:val="PL"/>
      </w:pPr>
      <w:r w:rsidRPr="00867590">
        <w:tab/>
        <w:t>featureGroupIndRel10-r10</w:t>
      </w:r>
      <w:r w:rsidRPr="00867590">
        <w:tab/>
      </w:r>
      <w:r w:rsidRPr="00867590">
        <w:tab/>
      </w:r>
      <w:r w:rsidRPr="00867590">
        <w:tab/>
        <w:t>BIT STRING (SIZE (32))</w:t>
      </w:r>
      <w:r w:rsidRPr="00867590">
        <w:tab/>
      </w:r>
      <w:r w:rsidRPr="00867590">
        <w:tab/>
      </w:r>
      <w:r w:rsidRPr="00867590">
        <w:tab/>
      </w:r>
      <w:r w:rsidRPr="00867590">
        <w:tab/>
      </w:r>
      <w:r w:rsidRPr="00867590">
        <w:tab/>
        <w:t>OPTIONAL,</w:t>
      </w:r>
    </w:p>
    <w:p w14:paraId="7029D14A" w14:textId="77777777" w:rsidR="005E661B" w:rsidRPr="005E661B" w:rsidRDefault="005E661B" w:rsidP="005E661B">
      <w:pPr>
        <w:pStyle w:val="PL"/>
        <w:rPr>
          <w:lang w:val="sv-SE"/>
        </w:rPr>
      </w:pPr>
      <w:r w:rsidRPr="00867590">
        <w:tab/>
      </w:r>
      <w:r w:rsidRPr="005E661B">
        <w:rPr>
          <w:lang w:val="sv-SE"/>
        </w:rPr>
        <w:t>interRAT-ParametersCDMA2000-v1020</w:t>
      </w:r>
      <w:r w:rsidRPr="005E661B">
        <w:rPr>
          <w:lang w:val="sv-SE"/>
        </w:rPr>
        <w:tab/>
        <w:t>IRAT-ParametersCDMA2000-1XRTT-v1020</w:t>
      </w:r>
      <w:r w:rsidRPr="005E661B">
        <w:rPr>
          <w:lang w:val="sv-SE"/>
        </w:rPr>
        <w:tab/>
      </w:r>
      <w:r w:rsidRPr="005E661B">
        <w:rPr>
          <w:lang w:val="sv-SE"/>
        </w:rPr>
        <w:tab/>
        <w:t>OPTIONAL,</w:t>
      </w:r>
    </w:p>
    <w:p w14:paraId="0F4EFCD2" w14:textId="77777777" w:rsidR="005E661B" w:rsidRPr="00867590" w:rsidRDefault="005E661B" w:rsidP="005E661B">
      <w:pPr>
        <w:pStyle w:val="PL"/>
      </w:pPr>
      <w:r w:rsidRPr="005E661B">
        <w:rPr>
          <w:lang w:val="sv-SE"/>
        </w:rPr>
        <w:tab/>
      </w:r>
      <w:r w:rsidRPr="00867590">
        <w:t>ue-BasedNetwPerfMeasParameters-r10</w:t>
      </w:r>
      <w:r w:rsidRPr="00867590">
        <w:tab/>
        <w:t>UE-BasedNetwPerfMeasParameters-r10</w:t>
      </w:r>
      <w:r w:rsidRPr="00867590">
        <w:tab/>
      </w:r>
      <w:r w:rsidRPr="00867590">
        <w:tab/>
        <w:t>OPTIONAL,</w:t>
      </w:r>
    </w:p>
    <w:p w14:paraId="6445BE5B" w14:textId="77777777" w:rsidR="005E661B" w:rsidRPr="005E661B" w:rsidRDefault="005E661B" w:rsidP="005E661B">
      <w:pPr>
        <w:pStyle w:val="PL"/>
        <w:rPr>
          <w:lang w:val="sv-SE"/>
        </w:rPr>
      </w:pPr>
      <w:r w:rsidRPr="00867590">
        <w:tab/>
      </w:r>
      <w:r w:rsidRPr="005E661B">
        <w:rPr>
          <w:lang w:val="sv-SE"/>
        </w:rPr>
        <w:t>interRAT-ParametersUTRA-TDD-v1020</w:t>
      </w:r>
      <w:r w:rsidRPr="005E661B">
        <w:rPr>
          <w:lang w:val="sv-SE"/>
        </w:rPr>
        <w:tab/>
        <w:t>IRAT-ParametersUTRA-TDD-v1020</w:t>
      </w:r>
      <w:r w:rsidRPr="005E661B">
        <w:rPr>
          <w:lang w:val="sv-SE"/>
        </w:rPr>
        <w:tab/>
      </w:r>
      <w:r w:rsidRPr="005E661B">
        <w:rPr>
          <w:lang w:val="sv-SE"/>
        </w:rPr>
        <w:tab/>
      </w:r>
      <w:r w:rsidRPr="005E661B">
        <w:rPr>
          <w:lang w:val="sv-SE"/>
        </w:rPr>
        <w:tab/>
        <w:t>OPTIONAL,</w:t>
      </w:r>
    </w:p>
    <w:p w14:paraId="62A4A07E" w14:textId="77777777" w:rsidR="005E661B" w:rsidRPr="00867590" w:rsidRDefault="005E661B" w:rsidP="005E661B">
      <w:pPr>
        <w:pStyle w:val="PL"/>
      </w:pPr>
      <w:r w:rsidRPr="005E661B">
        <w:rPr>
          <w:lang w:val="sv-SE"/>
        </w:rPr>
        <w:tab/>
      </w:r>
      <w:r w:rsidRPr="00867590">
        <w:t>nonCriticalExtension</w:t>
      </w:r>
      <w:r w:rsidRPr="00867590">
        <w:tab/>
      </w:r>
      <w:r w:rsidRPr="00867590">
        <w:tab/>
      </w:r>
      <w:r w:rsidRPr="00867590">
        <w:tab/>
      </w:r>
      <w:r w:rsidRPr="00867590">
        <w:tab/>
        <w:t>UE-EUTRA-Capability-v1060-IEs</w:t>
      </w:r>
      <w:r w:rsidRPr="00867590">
        <w:tab/>
      </w:r>
      <w:r w:rsidRPr="00867590">
        <w:tab/>
      </w:r>
      <w:r w:rsidRPr="00867590">
        <w:tab/>
        <w:t>OPTIONAL</w:t>
      </w:r>
    </w:p>
    <w:p w14:paraId="60ADF024" w14:textId="77777777" w:rsidR="005E661B" w:rsidRPr="00867590" w:rsidRDefault="005E661B" w:rsidP="005E661B">
      <w:pPr>
        <w:pStyle w:val="PL"/>
      </w:pPr>
      <w:r w:rsidRPr="00867590">
        <w:t>}</w:t>
      </w:r>
    </w:p>
    <w:p w14:paraId="0BE28446" w14:textId="77777777" w:rsidR="005E661B" w:rsidRPr="00867590" w:rsidRDefault="005E661B" w:rsidP="005E661B">
      <w:pPr>
        <w:pStyle w:val="PL"/>
      </w:pPr>
    </w:p>
    <w:p w14:paraId="0BF93A30" w14:textId="77777777" w:rsidR="005E661B" w:rsidRPr="00867590" w:rsidRDefault="005E661B" w:rsidP="005E661B">
      <w:pPr>
        <w:pStyle w:val="PL"/>
      </w:pPr>
      <w:r w:rsidRPr="00867590">
        <w:t>UE-EUTRA-Capability-v1060-IEs ::=</w:t>
      </w:r>
      <w:r w:rsidRPr="00867590">
        <w:tab/>
        <w:t>SEQUENCE {</w:t>
      </w:r>
    </w:p>
    <w:p w14:paraId="733A0539" w14:textId="77777777" w:rsidR="005E661B" w:rsidRPr="00867590" w:rsidRDefault="005E661B" w:rsidP="005E661B">
      <w:pPr>
        <w:pStyle w:val="PL"/>
      </w:pPr>
      <w:r w:rsidRPr="00867590">
        <w:tab/>
        <w:t>fdd-Add-UE-EUTRA-Capabilities-v1060</w:t>
      </w:r>
      <w:r w:rsidRPr="00867590">
        <w:tab/>
        <w:t>UE-EUTRA-CapabilityAddXDD-Mode-v1060</w:t>
      </w:r>
      <w:r w:rsidRPr="00867590">
        <w:tab/>
        <w:t>OPTIONAL,</w:t>
      </w:r>
    </w:p>
    <w:p w14:paraId="13E747FB" w14:textId="77777777" w:rsidR="005E661B" w:rsidRPr="00867590" w:rsidRDefault="005E661B" w:rsidP="005E661B">
      <w:pPr>
        <w:pStyle w:val="PL"/>
      </w:pPr>
      <w:r w:rsidRPr="00867590">
        <w:tab/>
        <w:t>tdd-Add-UE-EUTRA-Capabilities-v1060</w:t>
      </w:r>
      <w:r w:rsidRPr="00867590">
        <w:tab/>
        <w:t>UE-EUTRA-CapabilityAddXDD-Mode-v1060</w:t>
      </w:r>
      <w:r w:rsidRPr="00867590">
        <w:tab/>
        <w:t>OPTIONAL,</w:t>
      </w:r>
    </w:p>
    <w:p w14:paraId="2AC12DCB" w14:textId="77777777" w:rsidR="005E661B" w:rsidRPr="00867590" w:rsidRDefault="005E661B" w:rsidP="005E661B">
      <w:pPr>
        <w:pStyle w:val="PL"/>
      </w:pPr>
      <w:r w:rsidRPr="00867590">
        <w:tab/>
        <w:t>rf-Parameters-v1060</w:t>
      </w:r>
      <w:r w:rsidRPr="00867590">
        <w:tab/>
      </w:r>
      <w:r w:rsidRPr="00867590">
        <w:tab/>
      </w:r>
      <w:r w:rsidRPr="00867590">
        <w:tab/>
      </w:r>
      <w:r w:rsidRPr="00867590">
        <w:tab/>
      </w:r>
      <w:r w:rsidRPr="00867590">
        <w:tab/>
        <w:t>RF-Parameters-v1060</w:t>
      </w:r>
      <w:r w:rsidRPr="00867590">
        <w:tab/>
      </w:r>
      <w:r w:rsidRPr="00867590">
        <w:tab/>
      </w:r>
      <w:r w:rsidRPr="00867590">
        <w:tab/>
      </w:r>
      <w:r w:rsidRPr="00867590">
        <w:tab/>
      </w:r>
      <w:r w:rsidRPr="00867590">
        <w:tab/>
      </w:r>
      <w:r w:rsidRPr="00867590">
        <w:tab/>
        <w:t>OPTIONAL,</w:t>
      </w:r>
    </w:p>
    <w:p w14:paraId="500694C5"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UE-EUTRA-Capability-v1090-IEs</w:t>
      </w:r>
      <w:r w:rsidRPr="00867590">
        <w:tab/>
      </w:r>
      <w:r w:rsidRPr="00867590">
        <w:tab/>
      </w:r>
      <w:r w:rsidRPr="00867590">
        <w:tab/>
        <w:t>OPTIONAL</w:t>
      </w:r>
    </w:p>
    <w:p w14:paraId="2786231C" w14:textId="77777777" w:rsidR="005E661B" w:rsidRPr="00867590" w:rsidRDefault="005E661B" w:rsidP="005E661B">
      <w:pPr>
        <w:pStyle w:val="PL"/>
      </w:pPr>
      <w:r w:rsidRPr="00867590">
        <w:t>}</w:t>
      </w:r>
    </w:p>
    <w:p w14:paraId="5FFD9EF8" w14:textId="77777777" w:rsidR="005E661B" w:rsidRPr="00867590" w:rsidRDefault="005E661B" w:rsidP="005E661B">
      <w:pPr>
        <w:pStyle w:val="PL"/>
      </w:pPr>
    </w:p>
    <w:p w14:paraId="1FC879F8" w14:textId="77777777" w:rsidR="005E661B" w:rsidRPr="00867590" w:rsidRDefault="005E661B" w:rsidP="005E661B">
      <w:pPr>
        <w:pStyle w:val="PL"/>
      </w:pPr>
      <w:r w:rsidRPr="00867590">
        <w:t>UE-EUTRA-Capability-v1090-IEs ::=</w:t>
      </w:r>
      <w:r w:rsidRPr="00867590">
        <w:tab/>
        <w:t>SEQUENCE {</w:t>
      </w:r>
    </w:p>
    <w:p w14:paraId="68FBEBD1" w14:textId="77777777" w:rsidR="005E661B" w:rsidRPr="00867590" w:rsidRDefault="005E661B" w:rsidP="005E661B">
      <w:pPr>
        <w:pStyle w:val="PL"/>
      </w:pPr>
      <w:r w:rsidRPr="00867590">
        <w:tab/>
        <w:t>rf-Parameters-v1090</w:t>
      </w:r>
      <w:r w:rsidRPr="00867590">
        <w:tab/>
      </w:r>
      <w:r w:rsidRPr="00867590">
        <w:tab/>
      </w:r>
      <w:r w:rsidRPr="00867590">
        <w:tab/>
      </w:r>
      <w:r w:rsidRPr="00867590">
        <w:tab/>
      </w:r>
      <w:r w:rsidRPr="00867590">
        <w:tab/>
        <w:t>RF-Parameters-v1090</w:t>
      </w:r>
      <w:r w:rsidRPr="00867590">
        <w:tab/>
      </w:r>
      <w:r w:rsidRPr="00867590">
        <w:tab/>
      </w:r>
      <w:r w:rsidRPr="00867590">
        <w:tab/>
      </w:r>
      <w:r w:rsidRPr="00867590">
        <w:tab/>
      </w:r>
      <w:r w:rsidRPr="00867590">
        <w:tab/>
      </w:r>
      <w:r w:rsidRPr="00867590">
        <w:tab/>
        <w:t>OPTIONAL,</w:t>
      </w:r>
    </w:p>
    <w:p w14:paraId="2392B121"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UE-EUTRA-Capability-v1130-IEs</w:t>
      </w:r>
      <w:r w:rsidRPr="00867590">
        <w:tab/>
      </w:r>
      <w:r w:rsidRPr="00867590">
        <w:tab/>
      </w:r>
      <w:r w:rsidRPr="00867590">
        <w:tab/>
        <w:t>OPTIONAL</w:t>
      </w:r>
    </w:p>
    <w:p w14:paraId="4DA210A9" w14:textId="77777777" w:rsidR="005E661B" w:rsidRPr="00867590" w:rsidRDefault="005E661B" w:rsidP="005E661B">
      <w:pPr>
        <w:pStyle w:val="PL"/>
      </w:pPr>
      <w:r w:rsidRPr="00867590">
        <w:t>}</w:t>
      </w:r>
    </w:p>
    <w:p w14:paraId="5D65FCC8" w14:textId="77777777" w:rsidR="005E661B" w:rsidRPr="00867590" w:rsidRDefault="005E661B" w:rsidP="005E661B">
      <w:pPr>
        <w:pStyle w:val="PL"/>
      </w:pPr>
    </w:p>
    <w:p w14:paraId="2C9F793F" w14:textId="77777777" w:rsidR="005E661B" w:rsidRPr="00867590" w:rsidRDefault="005E661B" w:rsidP="005E661B">
      <w:pPr>
        <w:pStyle w:val="PL"/>
      </w:pPr>
      <w:r w:rsidRPr="00867590">
        <w:t>UE-EUTRA-Capability-v1130-IEs ::=</w:t>
      </w:r>
      <w:r w:rsidRPr="00867590">
        <w:tab/>
        <w:t>SEQUENCE {</w:t>
      </w:r>
    </w:p>
    <w:p w14:paraId="7CFB31A3" w14:textId="77777777" w:rsidR="005E661B" w:rsidRPr="00867590" w:rsidRDefault="005E661B" w:rsidP="005E661B">
      <w:pPr>
        <w:pStyle w:val="PL"/>
      </w:pPr>
      <w:r w:rsidRPr="00867590">
        <w:tab/>
        <w:t>pdcp-Parameters-v1130</w:t>
      </w:r>
      <w:r w:rsidRPr="00867590">
        <w:tab/>
      </w:r>
      <w:r w:rsidRPr="00867590">
        <w:tab/>
      </w:r>
      <w:r w:rsidRPr="00867590">
        <w:tab/>
      </w:r>
      <w:r w:rsidRPr="00867590">
        <w:tab/>
        <w:t>PDCP-Parameters-v1130,</w:t>
      </w:r>
    </w:p>
    <w:p w14:paraId="4BAC2C8E" w14:textId="77777777" w:rsidR="005E661B" w:rsidRPr="00867590" w:rsidRDefault="005E661B" w:rsidP="005E661B">
      <w:pPr>
        <w:pStyle w:val="PL"/>
      </w:pPr>
      <w:r w:rsidRPr="00867590">
        <w:tab/>
        <w:t>phyLayerParameters-v1130</w:t>
      </w:r>
      <w:r w:rsidRPr="00867590">
        <w:tab/>
      </w:r>
      <w:r w:rsidRPr="00867590">
        <w:tab/>
      </w:r>
      <w:r w:rsidRPr="00867590">
        <w:tab/>
        <w:t>PhyLayerParameters-v1130</w:t>
      </w:r>
      <w:r w:rsidRPr="00867590">
        <w:tab/>
      </w:r>
      <w:r w:rsidRPr="00867590">
        <w:tab/>
      </w:r>
      <w:r w:rsidRPr="00867590">
        <w:tab/>
      </w:r>
      <w:r w:rsidRPr="00867590">
        <w:tab/>
        <w:t>OPTIONAL,</w:t>
      </w:r>
    </w:p>
    <w:p w14:paraId="2736249F" w14:textId="77777777" w:rsidR="005E661B" w:rsidRPr="00867590" w:rsidRDefault="005E661B" w:rsidP="005E661B">
      <w:pPr>
        <w:pStyle w:val="PL"/>
      </w:pPr>
      <w:r w:rsidRPr="00867590">
        <w:tab/>
        <w:t>rf-Parameters-v1130</w:t>
      </w:r>
      <w:r w:rsidRPr="00867590">
        <w:tab/>
      </w:r>
      <w:r w:rsidRPr="00867590">
        <w:tab/>
      </w:r>
      <w:r w:rsidRPr="00867590">
        <w:tab/>
      </w:r>
      <w:r w:rsidRPr="00867590">
        <w:tab/>
      </w:r>
      <w:r w:rsidRPr="00867590">
        <w:tab/>
        <w:t>RF-Parameters-v1130,</w:t>
      </w:r>
    </w:p>
    <w:p w14:paraId="6327A3DA" w14:textId="77777777" w:rsidR="005E661B" w:rsidRPr="00867590" w:rsidRDefault="005E661B" w:rsidP="005E661B">
      <w:pPr>
        <w:pStyle w:val="PL"/>
      </w:pPr>
      <w:r w:rsidRPr="00867590">
        <w:tab/>
        <w:t>measParameters-v1130</w:t>
      </w:r>
      <w:r w:rsidRPr="00867590">
        <w:tab/>
      </w:r>
      <w:r w:rsidRPr="00867590">
        <w:tab/>
      </w:r>
      <w:r w:rsidRPr="00867590">
        <w:tab/>
      </w:r>
      <w:r w:rsidRPr="00867590">
        <w:tab/>
        <w:t>MeasParameters-v1130,</w:t>
      </w:r>
    </w:p>
    <w:p w14:paraId="02C5D5F7" w14:textId="77777777" w:rsidR="005E661B" w:rsidRPr="00867590" w:rsidRDefault="005E661B" w:rsidP="005E661B">
      <w:pPr>
        <w:pStyle w:val="PL"/>
      </w:pPr>
      <w:r w:rsidRPr="00867590">
        <w:tab/>
        <w:t>interRAT-ParametersCDMA2000-v1130</w:t>
      </w:r>
      <w:r w:rsidRPr="00867590">
        <w:tab/>
        <w:t>IRAT-ParametersCDMA2000-v1130,</w:t>
      </w:r>
    </w:p>
    <w:p w14:paraId="7AAE0A31" w14:textId="77777777" w:rsidR="005E661B" w:rsidRPr="00867590" w:rsidRDefault="005E661B" w:rsidP="005E661B">
      <w:pPr>
        <w:pStyle w:val="PL"/>
      </w:pPr>
      <w:r w:rsidRPr="00867590">
        <w:tab/>
        <w:t>otherParameters-r11</w:t>
      </w:r>
      <w:r w:rsidRPr="00867590">
        <w:tab/>
      </w:r>
      <w:r w:rsidRPr="00867590">
        <w:tab/>
      </w:r>
      <w:r w:rsidRPr="00867590">
        <w:tab/>
      </w:r>
      <w:r w:rsidRPr="00867590">
        <w:tab/>
      </w:r>
      <w:r w:rsidRPr="00867590">
        <w:tab/>
        <w:t>Other-Parameters-r11,</w:t>
      </w:r>
    </w:p>
    <w:p w14:paraId="01C9F31E" w14:textId="77777777" w:rsidR="005E661B" w:rsidRPr="00867590" w:rsidRDefault="005E661B" w:rsidP="005E661B">
      <w:pPr>
        <w:pStyle w:val="PL"/>
      </w:pPr>
      <w:r w:rsidRPr="00867590">
        <w:tab/>
        <w:t>fdd-Add-UE-EUTRA-Capabilities-v1130</w:t>
      </w:r>
      <w:r w:rsidRPr="00867590">
        <w:tab/>
        <w:t>UE-EUTRA-CapabilityAddXDD-Mode-v1130</w:t>
      </w:r>
      <w:r w:rsidRPr="00867590">
        <w:tab/>
        <w:t>OPTIONAL,</w:t>
      </w:r>
    </w:p>
    <w:p w14:paraId="3B806CF0" w14:textId="77777777" w:rsidR="005E661B" w:rsidRPr="00867590" w:rsidRDefault="005E661B" w:rsidP="005E661B">
      <w:pPr>
        <w:pStyle w:val="PL"/>
      </w:pPr>
      <w:r w:rsidRPr="00867590">
        <w:tab/>
        <w:t>tdd-Add-UE-EUTRA-Capabilities-v1130</w:t>
      </w:r>
      <w:r w:rsidRPr="00867590">
        <w:tab/>
        <w:t>UE-EUTRA-CapabilityAddXDD-Mode-v1130</w:t>
      </w:r>
      <w:r w:rsidRPr="00867590">
        <w:tab/>
        <w:t>OPTIONAL,</w:t>
      </w:r>
    </w:p>
    <w:p w14:paraId="48DFFF0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UE-EUTRA-Capability-v1170-IEs</w:t>
      </w:r>
      <w:r w:rsidRPr="00867590">
        <w:tab/>
      </w:r>
      <w:r w:rsidRPr="00867590">
        <w:tab/>
      </w:r>
      <w:r w:rsidRPr="00867590">
        <w:tab/>
        <w:t>OPTIONAL</w:t>
      </w:r>
    </w:p>
    <w:p w14:paraId="54472667" w14:textId="77777777" w:rsidR="005E661B" w:rsidRPr="00867590" w:rsidRDefault="005E661B" w:rsidP="005E661B">
      <w:pPr>
        <w:pStyle w:val="PL"/>
      </w:pPr>
      <w:r w:rsidRPr="00867590">
        <w:t>}</w:t>
      </w:r>
    </w:p>
    <w:p w14:paraId="4899111D" w14:textId="77777777" w:rsidR="005E661B" w:rsidRPr="00867590" w:rsidRDefault="005E661B" w:rsidP="005E661B">
      <w:pPr>
        <w:pStyle w:val="PL"/>
      </w:pPr>
    </w:p>
    <w:p w14:paraId="33325B41" w14:textId="77777777" w:rsidR="005E661B" w:rsidRPr="00867590" w:rsidRDefault="005E661B" w:rsidP="005E661B">
      <w:pPr>
        <w:pStyle w:val="PL"/>
      </w:pPr>
      <w:r w:rsidRPr="00867590">
        <w:t>UE-EUTRA-Capability-v1170-IEs ::=</w:t>
      </w:r>
      <w:r w:rsidRPr="00867590">
        <w:tab/>
        <w:t>SEQUENCE {</w:t>
      </w:r>
    </w:p>
    <w:p w14:paraId="2DE39EA9" w14:textId="77777777" w:rsidR="005E661B" w:rsidRPr="00867590" w:rsidRDefault="005E661B" w:rsidP="005E661B">
      <w:pPr>
        <w:pStyle w:val="PL"/>
      </w:pPr>
      <w:r w:rsidRPr="00867590">
        <w:lastRenderedPageBreak/>
        <w:tab/>
        <w:t>phyLayerParameters-v1170</w:t>
      </w:r>
      <w:r w:rsidRPr="00867590">
        <w:tab/>
      </w:r>
      <w:r w:rsidRPr="00867590">
        <w:tab/>
      </w:r>
      <w:r w:rsidRPr="00867590">
        <w:tab/>
        <w:t>PhyLayerParameters-v1170</w:t>
      </w:r>
      <w:r w:rsidRPr="00867590">
        <w:tab/>
      </w:r>
      <w:r w:rsidRPr="00867590">
        <w:tab/>
      </w:r>
      <w:r w:rsidRPr="00867590">
        <w:tab/>
      </w:r>
      <w:r w:rsidRPr="00867590">
        <w:tab/>
        <w:t>OPTIONAL,</w:t>
      </w:r>
    </w:p>
    <w:p w14:paraId="104A8F44" w14:textId="77777777" w:rsidR="005E661B" w:rsidRPr="00867590" w:rsidRDefault="005E661B" w:rsidP="005E661B">
      <w:pPr>
        <w:pStyle w:val="PL"/>
      </w:pPr>
      <w:r w:rsidRPr="00867590">
        <w:tab/>
        <w:t>ue-Category-v1170</w:t>
      </w:r>
      <w:r w:rsidRPr="00867590">
        <w:tab/>
      </w:r>
      <w:r w:rsidRPr="00867590">
        <w:tab/>
      </w:r>
      <w:r w:rsidRPr="00867590">
        <w:tab/>
      </w:r>
      <w:r w:rsidRPr="00867590">
        <w:tab/>
      </w:r>
      <w:r w:rsidRPr="00867590">
        <w:tab/>
        <w:t>INTEGER (9..10)</w:t>
      </w:r>
      <w:r w:rsidRPr="00867590">
        <w:tab/>
      </w:r>
      <w:r w:rsidRPr="00867590">
        <w:tab/>
      </w:r>
      <w:r w:rsidRPr="00867590">
        <w:tab/>
      </w:r>
      <w:r w:rsidRPr="00867590">
        <w:tab/>
      </w:r>
      <w:r w:rsidRPr="00867590">
        <w:tab/>
      </w:r>
      <w:r w:rsidRPr="00867590">
        <w:tab/>
      </w:r>
      <w:r w:rsidRPr="00867590">
        <w:tab/>
        <w:t>OPTIONAL,</w:t>
      </w:r>
    </w:p>
    <w:p w14:paraId="1766DD53"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UE-EUTRA-Capability-v1180-IEs</w:t>
      </w:r>
      <w:r w:rsidRPr="00867590">
        <w:tab/>
      </w:r>
      <w:r w:rsidRPr="00867590">
        <w:tab/>
      </w:r>
      <w:r w:rsidRPr="00867590">
        <w:tab/>
        <w:t>OPTIONAL</w:t>
      </w:r>
    </w:p>
    <w:p w14:paraId="604586C7" w14:textId="77777777" w:rsidR="005E661B" w:rsidRPr="00867590" w:rsidRDefault="005E661B" w:rsidP="005E661B">
      <w:pPr>
        <w:pStyle w:val="PL"/>
      </w:pPr>
      <w:r w:rsidRPr="00867590">
        <w:t>}</w:t>
      </w:r>
    </w:p>
    <w:p w14:paraId="66506106" w14:textId="77777777" w:rsidR="005E661B" w:rsidRPr="00867590" w:rsidRDefault="005E661B" w:rsidP="005E661B">
      <w:pPr>
        <w:pStyle w:val="PL"/>
      </w:pPr>
    </w:p>
    <w:p w14:paraId="34A71020" w14:textId="77777777" w:rsidR="005E661B" w:rsidRPr="00867590" w:rsidRDefault="005E661B" w:rsidP="005E661B">
      <w:pPr>
        <w:pStyle w:val="PL"/>
      </w:pPr>
      <w:r w:rsidRPr="00867590">
        <w:t>UE-EUTRA-Capability-v1180-IEs ::=</w:t>
      </w:r>
      <w:r w:rsidRPr="00867590">
        <w:tab/>
        <w:t>SEQUENCE {</w:t>
      </w:r>
    </w:p>
    <w:p w14:paraId="08227984" w14:textId="77777777" w:rsidR="005E661B" w:rsidRPr="00867590" w:rsidRDefault="005E661B" w:rsidP="005E661B">
      <w:pPr>
        <w:pStyle w:val="PL"/>
      </w:pPr>
      <w:r w:rsidRPr="00867590">
        <w:tab/>
        <w:t>rf-Parameters-v1180</w:t>
      </w:r>
      <w:r w:rsidRPr="00867590">
        <w:tab/>
      </w:r>
      <w:r w:rsidRPr="00867590">
        <w:tab/>
      </w:r>
      <w:r w:rsidRPr="00867590">
        <w:tab/>
      </w:r>
      <w:r w:rsidRPr="00867590">
        <w:tab/>
      </w:r>
      <w:r w:rsidRPr="00867590">
        <w:tab/>
        <w:t>RF-Parameters-v1180</w:t>
      </w:r>
      <w:r w:rsidRPr="00867590">
        <w:tab/>
      </w:r>
      <w:r w:rsidRPr="00867590">
        <w:tab/>
      </w:r>
      <w:r w:rsidRPr="00867590">
        <w:tab/>
      </w:r>
      <w:r w:rsidRPr="00867590">
        <w:tab/>
      </w:r>
      <w:r w:rsidRPr="00867590">
        <w:tab/>
      </w:r>
      <w:r w:rsidRPr="00867590">
        <w:tab/>
        <w:t>OPTIONAL,</w:t>
      </w:r>
    </w:p>
    <w:p w14:paraId="2D9C60EC" w14:textId="77777777" w:rsidR="005E661B" w:rsidRPr="00867590" w:rsidRDefault="005E661B" w:rsidP="005E661B">
      <w:pPr>
        <w:pStyle w:val="PL"/>
      </w:pPr>
      <w:r w:rsidRPr="00867590">
        <w:tab/>
        <w:t>mbms-Parameters-r11</w:t>
      </w:r>
      <w:r w:rsidRPr="00867590">
        <w:tab/>
      </w:r>
      <w:r w:rsidRPr="00867590">
        <w:tab/>
      </w:r>
      <w:r w:rsidRPr="00867590">
        <w:tab/>
      </w:r>
      <w:r w:rsidRPr="00867590">
        <w:tab/>
      </w:r>
      <w:r w:rsidRPr="00867590">
        <w:tab/>
        <w:t>MBMS-Parameters-r11</w:t>
      </w:r>
      <w:r w:rsidRPr="00867590">
        <w:tab/>
      </w:r>
      <w:r w:rsidRPr="00867590">
        <w:tab/>
      </w:r>
      <w:r w:rsidRPr="00867590">
        <w:tab/>
      </w:r>
      <w:r w:rsidRPr="00867590">
        <w:tab/>
      </w:r>
      <w:r w:rsidRPr="00867590">
        <w:tab/>
      </w:r>
      <w:r w:rsidRPr="00867590">
        <w:tab/>
        <w:t>OPTIONAL,</w:t>
      </w:r>
    </w:p>
    <w:p w14:paraId="633EF867" w14:textId="77777777" w:rsidR="005E661B" w:rsidRPr="00867590" w:rsidRDefault="005E661B" w:rsidP="005E661B">
      <w:pPr>
        <w:pStyle w:val="PL"/>
      </w:pPr>
      <w:r w:rsidRPr="00867590">
        <w:tab/>
        <w:t>fdd-Add-UE-EUTRA-Capabilities-v1180</w:t>
      </w:r>
      <w:r w:rsidRPr="00867590">
        <w:tab/>
        <w:t>UE-EUTRA-CapabilityAddXDD-Mode-v1180</w:t>
      </w:r>
      <w:r w:rsidRPr="00867590">
        <w:tab/>
        <w:t>OPTIONAL,</w:t>
      </w:r>
    </w:p>
    <w:p w14:paraId="01CC69E1" w14:textId="77777777" w:rsidR="005E661B" w:rsidRPr="00867590" w:rsidRDefault="005E661B" w:rsidP="005E661B">
      <w:pPr>
        <w:pStyle w:val="PL"/>
      </w:pPr>
      <w:r w:rsidRPr="00867590">
        <w:tab/>
        <w:t>tdd-Add-UE-EUTRA-Capabilities-v1180</w:t>
      </w:r>
      <w:r w:rsidRPr="00867590">
        <w:tab/>
        <w:t>UE-EUTRA-CapabilityAddXDD-Mode-v1180</w:t>
      </w:r>
      <w:r w:rsidRPr="00867590">
        <w:tab/>
        <w:t>OPTIONAL,</w:t>
      </w:r>
    </w:p>
    <w:p w14:paraId="1A0683C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UE-EUTRA-Capability-v11a0-IEs</w:t>
      </w:r>
      <w:r w:rsidRPr="00867590">
        <w:tab/>
      </w:r>
      <w:r w:rsidRPr="00867590">
        <w:tab/>
      </w:r>
      <w:r w:rsidRPr="00867590">
        <w:tab/>
        <w:t>OPTIONAL</w:t>
      </w:r>
    </w:p>
    <w:p w14:paraId="06FA3520" w14:textId="77777777" w:rsidR="005E661B" w:rsidRPr="00867590" w:rsidRDefault="005E661B" w:rsidP="005E661B">
      <w:pPr>
        <w:pStyle w:val="PL"/>
      </w:pPr>
      <w:r w:rsidRPr="00867590">
        <w:t>}</w:t>
      </w:r>
    </w:p>
    <w:p w14:paraId="47D4D036" w14:textId="77777777" w:rsidR="005E661B" w:rsidRPr="00867590" w:rsidRDefault="005E661B" w:rsidP="005E661B">
      <w:pPr>
        <w:pStyle w:val="PL"/>
      </w:pPr>
    </w:p>
    <w:p w14:paraId="4A447B50" w14:textId="77777777" w:rsidR="005E661B" w:rsidRPr="00867590" w:rsidRDefault="005E661B" w:rsidP="005E661B">
      <w:pPr>
        <w:pStyle w:val="PL"/>
      </w:pPr>
      <w:r w:rsidRPr="00867590">
        <w:t>UE-EUTRA-Capability-v11a0-IEs ::=</w:t>
      </w:r>
      <w:r w:rsidRPr="00867590">
        <w:tab/>
        <w:t>SEQUENCE {</w:t>
      </w:r>
    </w:p>
    <w:p w14:paraId="403B81C8" w14:textId="77777777" w:rsidR="005E661B" w:rsidRPr="00867590" w:rsidRDefault="005E661B" w:rsidP="005E661B">
      <w:pPr>
        <w:pStyle w:val="PL"/>
      </w:pPr>
      <w:r w:rsidRPr="00867590">
        <w:tab/>
        <w:t>ue-Category-v11a0</w:t>
      </w:r>
      <w:r w:rsidRPr="00867590">
        <w:tab/>
      </w:r>
      <w:r w:rsidRPr="00867590">
        <w:tab/>
      </w:r>
      <w:r w:rsidRPr="00867590">
        <w:tab/>
      </w:r>
      <w:r w:rsidRPr="00867590">
        <w:tab/>
      </w:r>
      <w:r w:rsidRPr="00867590">
        <w:tab/>
        <w:t>INTEGER (11..12)</w:t>
      </w:r>
      <w:r w:rsidRPr="00867590">
        <w:tab/>
      </w:r>
      <w:r w:rsidRPr="00867590">
        <w:tab/>
      </w:r>
      <w:r w:rsidRPr="00867590">
        <w:tab/>
      </w:r>
      <w:r w:rsidRPr="00867590">
        <w:tab/>
      </w:r>
      <w:r w:rsidRPr="00867590">
        <w:tab/>
      </w:r>
      <w:r w:rsidRPr="00867590">
        <w:tab/>
        <w:t>OPTIONAL,</w:t>
      </w:r>
    </w:p>
    <w:p w14:paraId="45EEA7B4" w14:textId="77777777" w:rsidR="005E661B" w:rsidRPr="00867590" w:rsidRDefault="005E661B" w:rsidP="005E661B">
      <w:pPr>
        <w:pStyle w:val="PL"/>
      </w:pPr>
      <w:r w:rsidRPr="00867590">
        <w:tab/>
        <w:t>measParameters-v11a0</w:t>
      </w:r>
      <w:r w:rsidRPr="00867590">
        <w:tab/>
      </w:r>
      <w:r w:rsidRPr="00867590">
        <w:tab/>
      </w:r>
      <w:r w:rsidRPr="00867590">
        <w:tab/>
      </w:r>
      <w:r w:rsidRPr="00867590">
        <w:tab/>
        <w:t>MeasParameters-v11a0</w:t>
      </w:r>
      <w:r w:rsidRPr="00867590">
        <w:tab/>
      </w:r>
      <w:r w:rsidRPr="00867590">
        <w:tab/>
      </w:r>
      <w:r w:rsidRPr="00867590">
        <w:tab/>
      </w:r>
      <w:r w:rsidRPr="00867590">
        <w:tab/>
      </w:r>
      <w:r w:rsidRPr="00867590">
        <w:tab/>
        <w:t>OPTIONAL,</w:t>
      </w:r>
    </w:p>
    <w:p w14:paraId="6FA47A42"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UE-EUTRA-Capability-v1250-IEs</w:t>
      </w:r>
      <w:r w:rsidRPr="00867590">
        <w:tab/>
      </w:r>
      <w:r w:rsidRPr="00867590">
        <w:tab/>
      </w:r>
      <w:r w:rsidRPr="00867590">
        <w:tab/>
        <w:t>OPTIONAL</w:t>
      </w:r>
    </w:p>
    <w:p w14:paraId="13F315F6" w14:textId="77777777" w:rsidR="005E661B" w:rsidRPr="00867590" w:rsidRDefault="005E661B" w:rsidP="005E661B">
      <w:pPr>
        <w:pStyle w:val="PL"/>
      </w:pPr>
      <w:r w:rsidRPr="00867590">
        <w:t>}</w:t>
      </w:r>
    </w:p>
    <w:p w14:paraId="6F9E4C11" w14:textId="77777777" w:rsidR="005E661B" w:rsidRPr="00867590" w:rsidRDefault="005E661B" w:rsidP="005E661B">
      <w:pPr>
        <w:pStyle w:val="PL"/>
      </w:pPr>
    </w:p>
    <w:p w14:paraId="26D90FE1" w14:textId="77777777" w:rsidR="005E661B" w:rsidRPr="00867590" w:rsidRDefault="005E661B" w:rsidP="005E661B">
      <w:pPr>
        <w:pStyle w:val="PL"/>
      </w:pPr>
      <w:r w:rsidRPr="00867590">
        <w:t>UE-EUTRA-Capability-v1250-IEs ::=</w:t>
      </w:r>
      <w:r w:rsidRPr="00867590">
        <w:tab/>
        <w:t>SEQUENCE {</w:t>
      </w:r>
    </w:p>
    <w:p w14:paraId="7042ED32" w14:textId="77777777" w:rsidR="005E661B" w:rsidRPr="00867590" w:rsidRDefault="005E661B" w:rsidP="005E661B">
      <w:pPr>
        <w:pStyle w:val="PL"/>
        <w:rPr>
          <w:rFonts w:eastAsia="SimSun"/>
        </w:rPr>
      </w:pPr>
      <w:r w:rsidRPr="00867590">
        <w:tab/>
        <w:t>phyLayerParameters-v1250</w:t>
      </w:r>
      <w:r w:rsidRPr="00867590">
        <w:tab/>
      </w:r>
      <w:r w:rsidRPr="00867590">
        <w:tab/>
      </w:r>
      <w:r w:rsidRPr="00867590">
        <w:tab/>
      </w:r>
      <w:r w:rsidRPr="00867590">
        <w:tab/>
        <w:t>PhyLayerParameters-v1250</w:t>
      </w:r>
      <w:r w:rsidRPr="00867590">
        <w:tab/>
      </w:r>
      <w:r w:rsidRPr="00867590">
        <w:tab/>
      </w:r>
      <w:r w:rsidRPr="00867590">
        <w:tab/>
      </w:r>
      <w:r w:rsidRPr="00867590">
        <w:tab/>
        <w:t>OPTIONAL,</w:t>
      </w:r>
    </w:p>
    <w:p w14:paraId="52929BC9" w14:textId="77777777" w:rsidR="005E661B" w:rsidRPr="00867590" w:rsidRDefault="005E661B" w:rsidP="005E661B">
      <w:pPr>
        <w:pStyle w:val="PL"/>
      </w:pPr>
      <w:r w:rsidRPr="00867590">
        <w:tab/>
        <w:t>rf-Parameters-v1250</w:t>
      </w:r>
      <w:r w:rsidRPr="00867590">
        <w:tab/>
      </w:r>
      <w:r w:rsidRPr="00867590">
        <w:tab/>
      </w:r>
      <w:r w:rsidRPr="00867590">
        <w:tab/>
      </w:r>
      <w:r w:rsidRPr="00867590">
        <w:tab/>
      </w:r>
      <w:r w:rsidRPr="00867590">
        <w:tab/>
      </w:r>
      <w:r w:rsidRPr="00867590">
        <w:tab/>
        <w:t>RF-Parameters-v1250</w:t>
      </w:r>
      <w:r w:rsidRPr="00867590">
        <w:tab/>
      </w:r>
      <w:r w:rsidRPr="00867590">
        <w:tab/>
      </w:r>
      <w:r w:rsidRPr="00867590">
        <w:tab/>
      </w:r>
      <w:r w:rsidRPr="00867590">
        <w:tab/>
      </w:r>
      <w:r w:rsidRPr="00867590">
        <w:tab/>
      </w:r>
      <w:r w:rsidRPr="00867590">
        <w:tab/>
        <w:t>OPTIONAL,</w:t>
      </w:r>
    </w:p>
    <w:p w14:paraId="5D6F5B57" w14:textId="77777777" w:rsidR="005E661B" w:rsidRPr="00867590" w:rsidRDefault="005E661B" w:rsidP="005E661B">
      <w:pPr>
        <w:pStyle w:val="PL"/>
      </w:pPr>
      <w:r w:rsidRPr="00867590">
        <w:tab/>
        <w:t>rlc-Parameters-r12</w:t>
      </w:r>
      <w:r w:rsidRPr="00867590">
        <w:tab/>
      </w:r>
      <w:r w:rsidRPr="00867590">
        <w:tab/>
      </w:r>
      <w:r w:rsidRPr="00867590">
        <w:tab/>
      </w:r>
      <w:r w:rsidRPr="00867590">
        <w:tab/>
      </w:r>
      <w:r w:rsidRPr="00867590">
        <w:tab/>
      </w:r>
      <w:r w:rsidRPr="00867590">
        <w:tab/>
        <w:t>RLC-Parameters-r12</w:t>
      </w:r>
      <w:r w:rsidRPr="00867590">
        <w:tab/>
      </w:r>
      <w:r w:rsidRPr="00867590">
        <w:tab/>
      </w:r>
      <w:r w:rsidRPr="00867590">
        <w:tab/>
      </w:r>
      <w:r w:rsidRPr="00867590">
        <w:tab/>
      </w:r>
      <w:r w:rsidRPr="00867590">
        <w:tab/>
      </w:r>
      <w:r w:rsidRPr="00867590">
        <w:tab/>
        <w:t>OPTIONAL,</w:t>
      </w:r>
    </w:p>
    <w:p w14:paraId="140FF2F9" w14:textId="77777777" w:rsidR="005E661B" w:rsidRPr="00867590" w:rsidRDefault="005E661B" w:rsidP="005E661B">
      <w:pPr>
        <w:pStyle w:val="PL"/>
      </w:pPr>
      <w:r w:rsidRPr="00867590">
        <w:tab/>
        <w:t>ue-BasedNetwPerfMeasParameters-v1250</w:t>
      </w:r>
      <w:r w:rsidRPr="00867590">
        <w:tab/>
        <w:t>UE-BasedNetwPerfMeasParameters-v1250</w:t>
      </w:r>
      <w:r w:rsidRPr="00867590">
        <w:tab/>
        <w:t>OPTIONAL,</w:t>
      </w:r>
    </w:p>
    <w:p w14:paraId="42E8F02E" w14:textId="77777777" w:rsidR="005E661B" w:rsidRPr="00867590" w:rsidRDefault="005E661B" w:rsidP="005E661B">
      <w:pPr>
        <w:pStyle w:val="PL"/>
      </w:pPr>
      <w:r w:rsidRPr="00867590">
        <w:tab/>
        <w:t>ue-CategoryDL-r12</w:t>
      </w:r>
      <w:r w:rsidRPr="00867590">
        <w:tab/>
      </w:r>
      <w:r w:rsidRPr="00867590">
        <w:tab/>
      </w:r>
      <w:r w:rsidRPr="00867590">
        <w:tab/>
      </w:r>
      <w:r w:rsidRPr="00867590">
        <w:tab/>
      </w:r>
      <w:r w:rsidRPr="00867590">
        <w:tab/>
      </w:r>
      <w:r w:rsidRPr="00867590">
        <w:tab/>
        <w:t>INTEGER (0</w:t>
      </w:r>
      <w:r w:rsidRPr="00867590">
        <w:rPr>
          <w:rFonts w:eastAsia="SimSun"/>
        </w:rPr>
        <w:t>..14</w:t>
      </w:r>
      <w:r w:rsidRPr="00867590">
        <w:t>)</w:t>
      </w:r>
      <w:r w:rsidRPr="00867590">
        <w:tab/>
      </w:r>
      <w:r w:rsidRPr="00867590">
        <w:tab/>
      </w:r>
      <w:r w:rsidRPr="00867590">
        <w:tab/>
      </w:r>
      <w:r w:rsidRPr="00867590">
        <w:tab/>
      </w:r>
      <w:r w:rsidRPr="00867590">
        <w:tab/>
      </w:r>
      <w:r w:rsidRPr="00867590">
        <w:tab/>
      </w:r>
      <w:r w:rsidRPr="00867590">
        <w:tab/>
        <w:t>OPTIONAL,</w:t>
      </w:r>
    </w:p>
    <w:p w14:paraId="7D52F79D" w14:textId="77777777" w:rsidR="005E661B" w:rsidRPr="00867590" w:rsidRDefault="005E661B" w:rsidP="005E661B">
      <w:pPr>
        <w:pStyle w:val="PL"/>
      </w:pPr>
      <w:r w:rsidRPr="00867590">
        <w:tab/>
        <w:t>ue-CategoryUL-r12</w:t>
      </w:r>
      <w:r w:rsidRPr="00867590">
        <w:tab/>
      </w:r>
      <w:r w:rsidRPr="00867590">
        <w:tab/>
      </w:r>
      <w:r w:rsidRPr="00867590">
        <w:tab/>
      </w:r>
      <w:r w:rsidRPr="00867590">
        <w:tab/>
      </w:r>
      <w:r w:rsidRPr="00867590">
        <w:tab/>
      </w:r>
      <w:r w:rsidRPr="00867590">
        <w:tab/>
        <w:t>INTEGER (0..13)</w:t>
      </w:r>
      <w:r w:rsidRPr="00867590">
        <w:tab/>
      </w:r>
      <w:r w:rsidRPr="00867590">
        <w:tab/>
      </w:r>
      <w:r w:rsidRPr="00867590">
        <w:tab/>
      </w:r>
      <w:r w:rsidRPr="00867590">
        <w:tab/>
      </w:r>
      <w:r w:rsidRPr="00867590">
        <w:tab/>
      </w:r>
      <w:r w:rsidRPr="00867590">
        <w:tab/>
      </w:r>
      <w:r w:rsidRPr="00867590">
        <w:tab/>
        <w:t>OPTIONAL,</w:t>
      </w:r>
    </w:p>
    <w:p w14:paraId="72F2393E" w14:textId="77777777" w:rsidR="005E661B" w:rsidRPr="00867590" w:rsidRDefault="005E661B" w:rsidP="005E661B">
      <w:pPr>
        <w:pStyle w:val="PL"/>
      </w:pPr>
      <w:r w:rsidRPr="00867590">
        <w:tab/>
        <w:t>wlan-IW-Parameters-r12</w:t>
      </w:r>
      <w:r w:rsidRPr="00867590">
        <w:tab/>
      </w:r>
      <w:r w:rsidRPr="00867590">
        <w:tab/>
      </w:r>
      <w:r w:rsidRPr="00867590">
        <w:tab/>
      </w:r>
      <w:r w:rsidRPr="00867590">
        <w:tab/>
      </w:r>
      <w:r w:rsidRPr="00867590">
        <w:tab/>
        <w:t>WLAN-IW-Parameters-r12</w:t>
      </w:r>
      <w:r w:rsidRPr="00867590">
        <w:tab/>
      </w:r>
      <w:r w:rsidRPr="00867590">
        <w:tab/>
      </w:r>
      <w:r w:rsidRPr="00867590">
        <w:tab/>
      </w:r>
      <w:r w:rsidRPr="00867590">
        <w:tab/>
      </w:r>
      <w:r w:rsidRPr="00867590">
        <w:tab/>
        <w:t>OPTIONAL,</w:t>
      </w:r>
    </w:p>
    <w:p w14:paraId="518AFF6D" w14:textId="77777777" w:rsidR="005E661B" w:rsidRPr="00867590" w:rsidRDefault="005E661B" w:rsidP="005E661B">
      <w:pPr>
        <w:pStyle w:val="PL"/>
      </w:pPr>
      <w:r w:rsidRPr="00867590">
        <w:tab/>
        <w:t>measParameters-v1250</w:t>
      </w:r>
      <w:r w:rsidRPr="00867590">
        <w:tab/>
      </w:r>
      <w:r w:rsidRPr="00867590">
        <w:tab/>
      </w:r>
      <w:r w:rsidRPr="00867590">
        <w:tab/>
      </w:r>
      <w:r w:rsidRPr="00867590">
        <w:tab/>
      </w:r>
      <w:r w:rsidRPr="00867590">
        <w:tab/>
        <w:t>MeasParameters-v1250</w:t>
      </w:r>
      <w:r w:rsidRPr="00867590">
        <w:tab/>
      </w:r>
      <w:r w:rsidRPr="00867590">
        <w:tab/>
      </w:r>
      <w:r w:rsidRPr="00867590">
        <w:tab/>
      </w:r>
      <w:r w:rsidRPr="00867590">
        <w:tab/>
      </w:r>
      <w:r w:rsidRPr="00867590">
        <w:tab/>
        <w:t>OPTIONAL,</w:t>
      </w:r>
    </w:p>
    <w:p w14:paraId="5C75D4D5" w14:textId="77777777" w:rsidR="005E661B" w:rsidRPr="00867590" w:rsidRDefault="005E661B" w:rsidP="005E661B">
      <w:pPr>
        <w:pStyle w:val="PL"/>
      </w:pPr>
      <w:r w:rsidRPr="00867590">
        <w:tab/>
        <w:t>dc-Parameters-r12</w:t>
      </w:r>
      <w:r w:rsidRPr="00867590">
        <w:tab/>
      </w:r>
      <w:r w:rsidRPr="00867590">
        <w:tab/>
      </w:r>
      <w:r w:rsidRPr="00867590">
        <w:tab/>
      </w:r>
      <w:r w:rsidRPr="00867590">
        <w:tab/>
      </w:r>
      <w:r w:rsidRPr="00867590">
        <w:tab/>
      </w:r>
      <w:r w:rsidRPr="00867590">
        <w:tab/>
        <w:t>DC-Parameters-r12</w:t>
      </w:r>
      <w:r w:rsidRPr="00867590">
        <w:tab/>
      </w:r>
      <w:r w:rsidRPr="00867590">
        <w:tab/>
      </w:r>
      <w:r w:rsidRPr="00867590">
        <w:tab/>
      </w:r>
      <w:r w:rsidRPr="00867590">
        <w:tab/>
      </w:r>
      <w:r w:rsidRPr="00867590">
        <w:tab/>
      </w:r>
      <w:r w:rsidRPr="00867590">
        <w:tab/>
        <w:t>OPTIONAL,</w:t>
      </w:r>
    </w:p>
    <w:p w14:paraId="2F72E039" w14:textId="77777777" w:rsidR="005E661B" w:rsidRPr="00867590" w:rsidRDefault="005E661B" w:rsidP="005E661B">
      <w:pPr>
        <w:pStyle w:val="PL"/>
      </w:pPr>
      <w:r w:rsidRPr="00867590">
        <w:tab/>
        <w:t>mbms-Parameters-v1250</w:t>
      </w:r>
      <w:r w:rsidRPr="00867590">
        <w:tab/>
      </w:r>
      <w:r w:rsidRPr="00867590">
        <w:tab/>
      </w:r>
      <w:r w:rsidRPr="00867590">
        <w:tab/>
      </w:r>
      <w:r w:rsidRPr="00867590">
        <w:tab/>
      </w:r>
      <w:r w:rsidRPr="00867590">
        <w:tab/>
        <w:t>MBMS-Parameters-v1250</w:t>
      </w:r>
      <w:r w:rsidRPr="00867590">
        <w:tab/>
      </w:r>
      <w:r w:rsidRPr="00867590">
        <w:tab/>
      </w:r>
      <w:r w:rsidRPr="00867590">
        <w:tab/>
      </w:r>
      <w:r w:rsidRPr="00867590">
        <w:tab/>
      </w:r>
      <w:r w:rsidRPr="00867590">
        <w:tab/>
        <w:t>OPTIONAL,</w:t>
      </w:r>
    </w:p>
    <w:p w14:paraId="6510B350" w14:textId="77777777" w:rsidR="005E661B" w:rsidRPr="00867590" w:rsidRDefault="005E661B" w:rsidP="005E661B">
      <w:pPr>
        <w:pStyle w:val="PL"/>
      </w:pPr>
      <w:r w:rsidRPr="00867590">
        <w:tab/>
        <w:t>mac-Parameters-r12</w:t>
      </w:r>
      <w:r w:rsidRPr="00867590">
        <w:tab/>
      </w:r>
      <w:r w:rsidRPr="00867590">
        <w:tab/>
      </w:r>
      <w:r w:rsidRPr="00867590">
        <w:tab/>
      </w:r>
      <w:r w:rsidRPr="00867590">
        <w:tab/>
      </w:r>
      <w:r w:rsidRPr="00867590">
        <w:tab/>
      </w:r>
      <w:r w:rsidRPr="00867590">
        <w:tab/>
        <w:t>MAC-Parameters-r12</w:t>
      </w:r>
      <w:r w:rsidRPr="00867590">
        <w:tab/>
      </w:r>
      <w:r w:rsidRPr="00867590">
        <w:tab/>
      </w:r>
      <w:r w:rsidRPr="00867590">
        <w:tab/>
      </w:r>
      <w:r w:rsidRPr="00867590">
        <w:tab/>
      </w:r>
      <w:r w:rsidRPr="00867590">
        <w:tab/>
      </w:r>
      <w:r w:rsidRPr="00867590">
        <w:tab/>
        <w:t>OPTIONAL,</w:t>
      </w:r>
    </w:p>
    <w:p w14:paraId="4CBBDE47" w14:textId="77777777" w:rsidR="005E661B" w:rsidRPr="00867590" w:rsidRDefault="005E661B" w:rsidP="005E661B">
      <w:pPr>
        <w:pStyle w:val="PL"/>
      </w:pPr>
      <w:r w:rsidRPr="00867590">
        <w:tab/>
        <w:t>fdd-Add-UE-EUTRA-Capabilities-v1250</w:t>
      </w:r>
      <w:r w:rsidRPr="00867590">
        <w:tab/>
      </w:r>
      <w:r w:rsidRPr="00867590">
        <w:tab/>
        <w:t>UE-EUTRA-CapabilityAddXDD-Mode-v1250</w:t>
      </w:r>
      <w:r w:rsidRPr="00867590">
        <w:tab/>
        <w:t>OPTIONAL,</w:t>
      </w:r>
    </w:p>
    <w:p w14:paraId="5E4B17F1" w14:textId="77777777" w:rsidR="005E661B" w:rsidRPr="00867590" w:rsidRDefault="005E661B" w:rsidP="005E661B">
      <w:pPr>
        <w:pStyle w:val="PL"/>
      </w:pPr>
      <w:r w:rsidRPr="00867590">
        <w:tab/>
        <w:t>tdd-Add-UE-EUTRA-Capabilities-v1250</w:t>
      </w:r>
      <w:r w:rsidRPr="00867590">
        <w:tab/>
      </w:r>
      <w:r w:rsidRPr="00867590">
        <w:tab/>
        <w:t>UE-EUTRA-CapabilityAddXDD-Mode-v1250</w:t>
      </w:r>
      <w:r w:rsidRPr="00867590">
        <w:tab/>
        <w:t>OPTIONAL,</w:t>
      </w:r>
    </w:p>
    <w:p w14:paraId="01E263B4" w14:textId="77777777" w:rsidR="005E661B" w:rsidRPr="00867590" w:rsidRDefault="005E661B" w:rsidP="005E661B">
      <w:pPr>
        <w:pStyle w:val="PL"/>
      </w:pPr>
      <w:r w:rsidRPr="00867590">
        <w:tab/>
        <w:t>sl-Parameters-r12</w:t>
      </w:r>
      <w:r w:rsidRPr="00867590">
        <w:tab/>
      </w:r>
      <w:r w:rsidRPr="00867590">
        <w:tab/>
      </w:r>
      <w:r w:rsidRPr="00867590">
        <w:tab/>
      </w:r>
      <w:r w:rsidRPr="00867590">
        <w:tab/>
      </w:r>
      <w:r w:rsidRPr="00867590">
        <w:tab/>
      </w:r>
      <w:r w:rsidRPr="00867590">
        <w:tab/>
        <w:t>SL-Parameters-r12</w:t>
      </w:r>
      <w:r w:rsidRPr="00867590">
        <w:tab/>
      </w:r>
      <w:r w:rsidRPr="00867590">
        <w:tab/>
      </w:r>
      <w:r w:rsidRPr="00867590">
        <w:tab/>
      </w:r>
      <w:r w:rsidRPr="00867590">
        <w:tab/>
      </w:r>
      <w:r w:rsidRPr="00867590">
        <w:tab/>
      </w:r>
      <w:r w:rsidRPr="00867590">
        <w:tab/>
        <w:t>OPTIONAL,</w:t>
      </w:r>
    </w:p>
    <w:p w14:paraId="65179A20"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UE-EUTRA-Capability-v1260-IEs</w:t>
      </w:r>
      <w:r w:rsidRPr="00867590">
        <w:tab/>
      </w:r>
      <w:r w:rsidRPr="00867590">
        <w:tab/>
      </w:r>
      <w:r w:rsidRPr="00867590">
        <w:tab/>
        <w:t>OPTIONAL</w:t>
      </w:r>
    </w:p>
    <w:p w14:paraId="55809E22" w14:textId="77777777" w:rsidR="005E661B" w:rsidRPr="00867590" w:rsidRDefault="005E661B" w:rsidP="005E661B">
      <w:pPr>
        <w:pStyle w:val="PL"/>
      </w:pPr>
      <w:r w:rsidRPr="00867590">
        <w:t>}</w:t>
      </w:r>
    </w:p>
    <w:p w14:paraId="423F6D65" w14:textId="77777777" w:rsidR="005E661B" w:rsidRPr="00867590" w:rsidRDefault="005E661B" w:rsidP="005E661B">
      <w:pPr>
        <w:pStyle w:val="PL"/>
      </w:pPr>
    </w:p>
    <w:p w14:paraId="16549CE0" w14:textId="77777777" w:rsidR="005E661B" w:rsidRPr="00867590" w:rsidRDefault="005E661B" w:rsidP="005E661B">
      <w:pPr>
        <w:pStyle w:val="PL"/>
      </w:pPr>
      <w:r w:rsidRPr="00867590">
        <w:t>UE-EUTRA-Capability-v1260-IEs ::=</w:t>
      </w:r>
      <w:r w:rsidRPr="00867590">
        <w:tab/>
        <w:t>SEQUENCE {</w:t>
      </w:r>
    </w:p>
    <w:p w14:paraId="47130767" w14:textId="77777777" w:rsidR="005E661B" w:rsidRPr="00867590" w:rsidRDefault="005E661B" w:rsidP="005E661B">
      <w:pPr>
        <w:pStyle w:val="PL"/>
      </w:pPr>
      <w:r w:rsidRPr="00867590">
        <w:tab/>
        <w:t>ue-CategoryDL-v1260</w:t>
      </w:r>
      <w:r w:rsidRPr="00867590">
        <w:tab/>
      </w:r>
      <w:r w:rsidRPr="00867590">
        <w:tab/>
      </w:r>
      <w:r w:rsidRPr="00867590">
        <w:tab/>
      </w:r>
      <w:r w:rsidRPr="00867590">
        <w:tab/>
      </w:r>
      <w:r w:rsidRPr="00867590">
        <w:tab/>
        <w:t>INTEGER (15..16)</w:t>
      </w:r>
      <w:r w:rsidRPr="00867590">
        <w:tab/>
      </w:r>
      <w:r w:rsidRPr="00867590">
        <w:tab/>
      </w:r>
      <w:r w:rsidRPr="00867590">
        <w:tab/>
      </w:r>
      <w:r w:rsidRPr="00867590">
        <w:tab/>
      </w:r>
      <w:r w:rsidRPr="00867590">
        <w:tab/>
      </w:r>
      <w:r w:rsidRPr="00867590">
        <w:tab/>
        <w:t>OPTIONAL,</w:t>
      </w:r>
    </w:p>
    <w:p w14:paraId="400FE5F1"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UE-EUTRA-Capability-v1270-IEs</w:t>
      </w:r>
      <w:r w:rsidRPr="00867590">
        <w:tab/>
      </w:r>
      <w:r w:rsidRPr="00867590">
        <w:tab/>
      </w:r>
      <w:r w:rsidRPr="00867590">
        <w:tab/>
        <w:t>OPTIONAL</w:t>
      </w:r>
    </w:p>
    <w:p w14:paraId="3CF51B21" w14:textId="77777777" w:rsidR="005E661B" w:rsidRPr="00867590" w:rsidRDefault="005E661B" w:rsidP="005E661B">
      <w:pPr>
        <w:pStyle w:val="PL"/>
      </w:pPr>
      <w:r w:rsidRPr="00867590">
        <w:t>}</w:t>
      </w:r>
    </w:p>
    <w:p w14:paraId="221E8CE5" w14:textId="77777777" w:rsidR="005E661B" w:rsidRPr="00867590" w:rsidRDefault="005E661B" w:rsidP="005E661B">
      <w:pPr>
        <w:pStyle w:val="PL"/>
      </w:pPr>
    </w:p>
    <w:p w14:paraId="090FE0BF" w14:textId="77777777" w:rsidR="005E661B" w:rsidRPr="00867590" w:rsidRDefault="005E661B" w:rsidP="005E661B">
      <w:pPr>
        <w:pStyle w:val="PL"/>
      </w:pPr>
      <w:r w:rsidRPr="00867590">
        <w:t>UE-EUTRA-Capability-v1270-IEs ::= SEQUENCE {</w:t>
      </w:r>
    </w:p>
    <w:p w14:paraId="412DB1AA" w14:textId="77777777" w:rsidR="005E661B" w:rsidRPr="00867590" w:rsidRDefault="005E661B" w:rsidP="005E661B">
      <w:pPr>
        <w:pStyle w:val="PL"/>
      </w:pPr>
      <w:r w:rsidRPr="00867590">
        <w:tab/>
        <w:t>rf-Parameters-v1270</w:t>
      </w:r>
      <w:r w:rsidRPr="00867590">
        <w:tab/>
      </w:r>
      <w:r w:rsidRPr="00867590">
        <w:tab/>
      </w:r>
      <w:r w:rsidRPr="00867590">
        <w:tab/>
      </w:r>
      <w:r w:rsidRPr="00867590">
        <w:tab/>
      </w:r>
      <w:r w:rsidRPr="00867590">
        <w:tab/>
        <w:t>RF-Parameters-v1270</w:t>
      </w:r>
      <w:r w:rsidRPr="00867590">
        <w:tab/>
      </w:r>
      <w:r w:rsidRPr="00867590">
        <w:tab/>
      </w:r>
      <w:r w:rsidRPr="00867590">
        <w:tab/>
      </w:r>
      <w:r w:rsidRPr="00867590">
        <w:tab/>
      </w:r>
      <w:r w:rsidRPr="00867590">
        <w:tab/>
      </w:r>
      <w:r w:rsidRPr="00867590">
        <w:tab/>
        <w:t>OPTIONAL,</w:t>
      </w:r>
    </w:p>
    <w:p w14:paraId="11059C08"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UE-EUTRA-Capability-v1280-IEs</w:t>
      </w:r>
      <w:r w:rsidRPr="00867590">
        <w:tab/>
      </w:r>
      <w:r w:rsidRPr="00867590">
        <w:tab/>
      </w:r>
      <w:r w:rsidRPr="00867590">
        <w:tab/>
        <w:t>OPTIONAL</w:t>
      </w:r>
    </w:p>
    <w:p w14:paraId="1F3F8725" w14:textId="77777777" w:rsidR="005E661B" w:rsidRPr="00867590" w:rsidRDefault="005E661B" w:rsidP="005E661B">
      <w:pPr>
        <w:pStyle w:val="PL"/>
      </w:pPr>
      <w:r w:rsidRPr="00867590">
        <w:t>}</w:t>
      </w:r>
    </w:p>
    <w:p w14:paraId="63305EAC" w14:textId="77777777" w:rsidR="005E661B" w:rsidRPr="00867590" w:rsidRDefault="005E661B" w:rsidP="005E661B">
      <w:pPr>
        <w:pStyle w:val="PL"/>
      </w:pPr>
    </w:p>
    <w:p w14:paraId="51ACCA38" w14:textId="77777777" w:rsidR="005E661B" w:rsidRPr="00867590" w:rsidRDefault="005E661B" w:rsidP="005E661B">
      <w:pPr>
        <w:pStyle w:val="PL"/>
      </w:pPr>
      <w:r w:rsidRPr="00867590">
        <w:t>UE-EUTRA-Capability-v1280-IEs ::= SEQUENCE {</w:t>
      </w:r>
    </w:p>
    <w:p w14:paraId="6CD6A919" w14:textId="77777777" w:rsidR="005E661B" w:rsidRPr="00867590" w:rsidRDefault="005E661B" w:rsidP="005E661B">
      <w:pPr>
        <w:pStyle w:val="PL"/>
      </w:pPr>
      <w:r w:rsidRPr="00867590">
        <w:tab/>
        <w:t>phyLayerParameters-v1280</w:t>
      </w:r>
      <w:r w:rsidRPr="00867590">
        <w:tab/>
      </w:r>
      <w:r w:rsidRPr="00867590">
        <w:tab/>
      </w:r>
      <w:r w:rsidRPr="00867590">
        <w:tab/>
        <w:t>PhyLayerParameters-v1280</w:t>
      </w:r>
      <w:r w:rsidRPr="00867590">
        <w:tab/>
      </w:r>
      <w:r w:rsidRPr="00867590">
        <w:tab/>
      </w:r>
      <w:r w:rsidRPr="00867590">
        <w:tab/>
      </w:r>
      <w:r w:rsidRPr="00867590">
        <w:tab/>
        <w:t>OPTIONAL,</w:t>
      </w:r>
    </w:p>
    <w:p w14:paraId="02220D5C"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UE-EUTRA-Capability-v1310-IEs</w:t>
      </w:r>
      <w:r w:rsidRPr="00867590">
        <w:tab/>
      </w:r>
      <w:r w:rsidRPr="00867590">
        <w:tab/>
      </w:r>
      <w:r w:rsidRPr="00867590">
        <w:tab/>
        <w:t>OPTIONAL</w:t>
      </w:r>
    </w:p>
    <w:p w14:paraId="6F673DD6" w14:textId="77777777" w:rsidR="005E661B" w:rsidRPr="00867590" w:rsidRDefault="005E661B" w:rsidP="005E661B">
      <w:pPr>
        <w:pStyle w:val="PL"/>
      </w:pPr>
      <w:r w:rsidRPr="00867590">
        <w:t>}</w:t>
      </w:r>
    </w:p>
    <w:p w14:paraId="66BC3C85" w14:textId="77777777" w:rsidR="005E661B" w:rsidRPr="00867590" w:rsidRDefault="005E661B" w:rsidP="005E661B">
      <w:pPr>
        <w:pStyle w:val="PL"/>
      </w:pPr>
    </w:p>
    <w:p w14:paraId="5E6A9BF2" w14:textId="77777777" w:rsidR="005E661B" w:rsidRPr="00867590" w:rsidRDefault="005E661B" w:rsidP="005E661B">
      <w:pPr>
        <w:pStyle w:val="PL"/>
      </w:pPr>
      <w:r w:rsidRPr="00867590">
        <w:t>UE-EUTRA-Capability-v1310-IEs ::= SEQUENCE {</w:t>
      </w:r>
    </w:p>
    <w:p w14:paraId="3AED86C1" w14:textId="77777777" w:rsidR="005E661B" w:rsidRPr="00867590" w:rsidRDefault="005E661B" w:rsidP="005E661B">
      <w:pPr>
        <w:pStyle w:val="PL"/>
      </w:pPr>
      <w:r w:rsidRPr="00867590">
        <w:lastRenderedPageBreak/>
        <w:tab/>
        <w:t>ue-CategoryDL-v1310</w:t>
      </w:r>
      <w:r w:rsidRPr="00867590">
        <w:tab/>
      </w:r>
      <w:r w:rsidRPr="00867590">
        <w:tab/>
      </w:r>
      <w:r w:rsidRPr="00867590">
        <w:tab/>
      </w:r>
      <w:r w:rsidRPr="00867590">
        <w:tab/>
      </w:r>
      <w:r w:rsidRPr="00867590">
        <w:tab/>
        <w:t>ENUMERATED {n17, m1}</w:t>
      </w:r>
      <w:r w:rsidRPr="00867590">
        <w:tab/>
      </w:r>
      <w:r w:rsidRPr="00867590">
        <w:tab/>
      </w:r>
      <w:r w:rsidRPr="00867590">
        <w:tab/>
      </w:r>
      <w:r w:rsidRPr="00867590">
        <w:tab/>
      </w:r>
      <w:r w:rsidRPr="00867590">
        <w:tab/>
        <w:t>OPTIONAL,</w:t>
      </w:r>
    </w:p>
    <w:p w14:paraId="45576CE9" w14:textId="77777777" w:rsidR="005E661B" w:rsidRPr="00867590" w:rsidRDefault="005E661B" w:rsidP="005E661B">
      <w:pPr>
        <w:pStyle w:val="PL"/>
      </w:pPr>
      <w:r w:rsidRPr="00867590">
        <w:tab/>
        <w:t>ue-CategoryUL-v1310</w:t>
      </w:r>
      <w:r w:rsidRPr="00867590">
        <w:tab/>
      </w:r>
      <w:r w:rsidRPr="00867590">
        <w:tab/>
      </w:r>
      <w:r w:rsidRPr="00867590">
        <w:tab/>
      </w:r>
      <w:r w:rsidRPr="00867590">
        <w:tab/>
      </w:r>
      <w:r w:rsidRPr="00867590">
        <w:tab/>
        <w:t>ENUMERATED {n14, m1}</w:t>
      </w:r>
      <w:r w:rsidRPr="00867590">
        <w:tab/>
      </w:r>
      <w:r w:rsidRPr="00867590">
        <w:tab/>
      </w:r>
      <w:r w:rsidRPr="00867590">
        <w:tab/>
      </w:r>
      <w:r w:rsidRPr="00867590">
        <w:tab/>
      </w:r>
      <w:r w:rsidRPr="00867590">
        <w:tab/>
        <w:t>OPTIONAL,</w:t>
      </w:r>
    </w:p>
    <w:p w14:paraId="45F9F578" w14:textId="77777777" w:rsidR="005E661B" w:rsidRPr="00867590" w:rsidRDefault="005E661B" w:rsidP="005E661B">
      <w:pPr>
        <w:pStyle w:val="PL"/>
      </w:pPr>
      <w:r w:rsidRPr="00867590">
        <w:tab/>
        <w:t>pdcp-Parameters-v1310</w:t>
      </w:r>
      <w:r w:rsidRPr="00867590">
        <w:tab/>
      </w:r>
      <w:r w:rsidRPr="00867590">
        <w:tab/>
      </w:r>
      <w:r w:rsidRPr="00867590">
        <w:tab/>
      </w:r>
      <w:r w:rsidRPr="00867590">
        <w:tab/>
        <w:t>PDCP-Parameters-v1310,</w:t>
      </w:r>
    </w:p>
    <w:p w14:paraId="214AD9BB" w14:textId="77777777" w:rsidR="005E661B" w:rsidRPr="00867590" w:rsidRDefault="005E661B" w:rsidP="005E661B">
      <w:pPr>
        <w:pStyle w:val="PL"/>
      </w:pPr>
      <w:r w:rsidRPr="00867590">
        <w:tab/>
        <w:t>rlc-Parameters-v1310</w:t>
      </w:r>
      <w:r w:rsidRPr="00867590">
        <w:tab/>
      </w:r>
      <w:r w:rsidRPr="00867590">
        <w:tab/>
      </w:r>
      <w:r w:rsidRPr="00867590">
        <w:tab/>
      </w:r>
      <w:r w:rsidRPr="00867590">
        <w:tab/>
        <w:t>RLC-Parameters-v1310,</w:t>
      </w:r>
    </w:p>
    <w:p w14:paraId="4F8FAC4E" w14:textId="77777777" w:rsidR="005E661B" w:rsidRPr="00867590" w:rsidRDefault="005E661B" w:rsidP="005E661B">
      <w:pPr>
        <w:pStyle w:val="PL"/>
      </w:pPr>
      <w:r w:rsidRPr="00867590">
        <w:tab/>
        <w:t>mac-Parameters-v1310</w:t>
      </w:r>
      <w:r w:rsidRPr="00867590">
        <w:tab/>
      </w:r>
      <w:r w:rsidRPr="00867590">
        <w:tab/>
      </w:r>
      <w:r w:rsidRPr="00867590">
        <w:tab/>
      </w:r>
      <w:r w:rsidRPr="00867590">
        <w:tab/>
        <w:t>MAC-Parameters-v1310</w:t>
      </w:r>
      <w:r w:rsidRPr="00867590">
        <w:tab/>
      </w:r>
      <w:r w:rsidRPr="00867590">
        <w:tab/>
      </w:r>
      <w:r w:rsidRPr="00867590">
        <w:tab/>
      </w:r>
      <w:r w:rsidRPr="00867590">
        <w:tab/>
      </w:r>
      <w:r w:rsidRPr="00867590">
        <w:tab/>
        <w:t>OPTIONAL,</w:t>
      </w:r>
    </w:p>
    <w:p w14:paraId="55D21037" w14:textId="77777777" w:rsidR="005E661B" w:rsidRPr="00867590" w:rsidRDefault="005E661B" w:rsidP="005E661B">
      <w:pPr>
        <w:pStyle w:val="PL"/>
      </w:pPr>
      <w:r w:rsidRPr="00867590">
        <w:tab/>
        <w:t>phyLayerParameters-v1310</w:t>
      </w:r>
      <w:r w:rsidRPr="00867590">
        <w:tab/>
      </w:r>
      <w:r w:rsidRPr="00867590">
        <w:tab/>
      </w:r>
      <w:r w:rsidRPr="00867590">
        <w:tab/>
        <w:t>PhyLayerParameters-v1310</w:t>
      </w:r>
      <w:r w:rsidRPr="00867590">
        <w:tab/>
      </w:r>
      <w:r w:rsidRPr="00867590">
        <w:tab/>
      </w:r>
      <w:r w:rsidRPr="00867590">
        <w:tab/>
      </w:r>
      <w:r w:rsidRPr="00867590">
        <w:tab/>
        <w:t>OPTIONAL,</w:t>
      </w:r>
    </w:p>
    <w:p w14:paraId="76C4ECB0" w14:textId="77777777" w:rsidR="005E661B" w:rsidRPr="00867590" w:rsidRDefault="005E661B" w:rsidP="005E661B">
      <w:pPr>
        <w:pStyle w:val="PL"/>
      </w:pPr>
      <w:r w:rsidRPr="00867590">
        <w:tab/>
        <w:t>rf-Parameters-v1310</w:t>
      </w:r>
      <w:r w:rsidRPr="00867590">
        <w:tab/>
      </w:r>
      <w:r w:rsidRPr="00867590">
        <w:tab/>
      </w:r>
      <w:r w:rsidRPr="00867590">
        <w:tab/>
      </w:r>
      <w:r w:rsidRPr="00867590">
        <w:tab/>
      </w:r>
      <w:r w:rsidRPr="00867590">
        <w:tab/>
        <w:t>RF-Parameters-v1310</w:t>
      </w:r>
      <w:r w:rsidRPr="00867590">
        <w:tab/>
      </w:r>
      <w:r w:rsidRPr="00867590">
        <w:tab/>
      </w:r>
      <w:r w:rsidRPr="00867590">
        <w:tab/>
      </w:r>
      <w:r w:rsidRPr="00867590">
        <w:tab/>
      </w:r>
      <w:r w:rsidRPr="00867590">
        <w:tab/>
      </w:r>
      <w:r w:rsidRPr="00867590">
        <w:tab/>
        <w:t>OPTIONAL,</w:t>
      </w:r>
    </w:p>
    <w:p w14:paraId="7BB90C8D" w14:textId="77777777" w:rsidR="005E661B" w:rsidRPr="00867590" w:rsidRDefault="005E661B" w:rsidP="005E661B">
      <w:pPr>
        <w:pStyle w:val="PL"/>
      </w:pPr>
      <w:r w:rsidRPr="00867590">
        <w:tab/>
        <w:t>measParameters-v1310</w:t>
      </w:r>
      <w:r w:rsidRPr="00867590">
        <w:tab/>
      </w:r>
      <w:r w:rsidRPr="00867590">
        <w:tab/>
      </w:r>
      <w:r w:rsidRPr="00867590">
        <w:tab/>
      </w:r>
      <w:r w:rsidRPr="00867590">
        <w:tab/>
        <w:t>MeasParameters-v1310</w:t>
      </w:r>
      <w:r w:rsidRPr="00867590">
        <w:tab/>
      </w:r>
      <w:r w:rsidRPr="00867590">
        <w:tab/>
      </w:r>
      <w:r w:rsidRPr="00867590">
        <w:tab/>
      </w:r>
      <w:r w:rsidRPr="00867590">
        <w:tab/>
      </w:r>
      <w:r w:rsidRPr="00867590">
        <w:tab/>
        <w:t>OPTIONAL,</w:t>
      </w:r>
    </w:p>
    <w:p w14:paraId="05237DBB" w14:textId="77777777" w:rsidR="005E661B" w:rsidRPr="00867590" w:rsidRDefault="005E661B" w:rsidP="005E661B">
      <w:pPr>
        <w:pStyle w:val="PL"/>
      </w:pPr>
      <w:r w:rsidRPr="00867590">
        <w:tab/>
        <w:t>dc-Parameters-v1310</w:t>
      </w:r>
      <w:r w:rsidRPr="00867590">
        <w:tab/>
      </w:r>
      <w:r w:rsidRPr="00867590">
        <w:tab/>
      </w:r>
      <w:r w:rsidRPr="00867590">
        <w:tab/>
      </w:r>
      <w:r w:rsidRPr="00867590">
        <w:tab/>
      </w:r>
      <w:r w:rsidRPr="00867590">
        <w:tab/>
        <w:t>DC-Parameters-v1310</w:t>
      </w:r>
      <w:r w:rsidRPr="00867590">
        <w:tab/>
      </w:r>
      <w:r w:rsidRPr="00867590">
        <w:tab/>
      </w:r>
      <w:r w:rsidRPr="00867590">
        <w:tab/>
      </w:r>
      <w:r w:rsidRPr="00867590">
        <w:tab/>
      </w:r>
      <w:r w:rsidRPr="00867590">
        <w:tab/>
      </w:r>
      <w:r w:rsidRPr="00867590">
        <w:tab/>
        <w:t>OPTIONAL,</w:t>
      </w:r>
    </w:p>
    <w:p w14:paraId="3D9B0FD4" w14:textId="77777777" w:rsidR="005E661B" w:rsidRPr="00867590" w:rsidRDefault="005E661B" w:rsidP="005E661B">
      <w:pPr>
        <w:pStyle w:val="PL"/>
      </w:pPr>
      <w:r w:rsidRPr="00867590">
        <w:tab/>
        <w:t>sl-Parameters-v1310</w:t>
      </w:r>
      <w:r w:rsidRPr="00867590">
        <w:tab/>
      </w:r>
      <w:r w:rsidRPr="00867590">
        <w:tab/>
      </w:r>
      <w:r w:rsidRPr="00867590">
        <w:tab/>
      </w:r>
      <w:r w:rsidRPr="00867590">
        <w:tab/>
      </w:r>
      <w:r w:rsidRPr="00867590">
        <w:tab/>
        <w:t>SL-Parameters-v1310</w:t>
      </w:r>
      <w:r w:rsidRPr="00867590">
        <w:tab/>
      </w:r>
      <w:r w:rsidRPr="00867590">
        <w:tab/>
      </w:r>
      <w:r w:rsidRPr="00867590">
        <w:tab/>
      </w:r>
      <w:r w:rsidRPr="00867590">
        <w:tab/>
      </w:r>
      <w:r w:rsidRPr="00867590">
        <w:tab/>
      </w:r>
      <w:r w:rsidRPr="00867590">
        <w:tab/>
        <w:t>OPTIONAL,</w:t>
      </w:r>
    </w:p>
    <w:p w14:paraId="00BB07E5" w14:textId="77777777" w:rsidR="005E661B" w:rsidRPr="00867590" w:rsidRDefault="005E661B" w:rsidP="005E661B">
      <w:pPr>
        <w:pStyle w:val="PL"/>
      </w:pPr>
      <w:r w:rsidRPr="00867590">
        <w:tab/>
        <w:t>scptm-Parameters-r13</w:t>
      </w:r>
      <w:r w:rsidRPr="00867590">
        <w:tab/>
      </w:r>
      <w:r w:rsidRPr="00867590">
        <w:tab/>
      </w:r>
      <w:r w:rsidRPr="00867590">
        <w:tab/>
      </w:r>
      <w:r w:rsidRPr="00867590">
        <w:tab/>
        <w:t>SCPTM-Parameters-r13</w:t>
      </w:r>
      <w:r w:rsidRPr="00867590">
        <w:tab/>
      </w:r>
      <w:r w:rsidRPr="00867590">
        <w:tab/>
      </w:r>
      <w:r w:rsidRPr="00867590">
        <w:tab/>
      </w:r>
      <w:r w:rsidRPr="00867590">
        <w:tab/>
      </w:r>
      <w:r w:rsidRPr="00867590">
        <w:tab/>
        <w:t>OPTIONAL,</w:t>
      </w:r>
    </w:p>
    <w:p w14:paraId="222A816F" w14:textId="77777777" w:rsidR="005E661B" w:rsidRPr="00867590" w:rsidRDefault="005E661B" w:rsidP="005E661B">
      <w:pPr>
        <w:pStyle w:val="PL"/>
      </w:pPr>
      <w:r w:rsidRPr="00867590">
        <w:tab/>
        <w:t>ce-Parameters-r13</w:t>
      </w:r>
      <w:r w:rsidRPr="00867590">
        <w:tab/>
      </w:r>
      <w:r w:rsidRPr="00867590">
        <w:tab/>
      </w:r>
      <w:r w:rsidRPr="00867590">
        <w:tab/>
      </w:r>
      <w:r w:rsidRPr="00867590">
        <w:tab/>
      </w:r>
      <w:r w:rsidRPr="00867590">
        <w:tab/>
        <w:t>CE-Parameters-r13</w:t>
      </w:r>
      <w:r w:rsidRPr="00867590">
        <w:tab/>
      </w:r>
      <w:r w:rsidRPr="00867590">
        <w:tab/>
      </w:r>
      <w:r w:rsidRPr="00867590">
        <w:tab/>
      </w:r>
      <w:r w:rsidRPr="00867590">
        <w:tab/>
      </w:r>
      <w:r w:rsidRPr="00867590">
        <w:tab/>
      </w:r>
      <w:r w:rsidRPr="00867590">
        <w:tab/>
        <w:t>OPTIONAL,</w:t>
      </w:r>
    </w:p>
    <w:p w14:paraId="53B43D5D" w14:textId="77777777" w:rsidR="005E661B" w:rsidRPr="005E661B" w:rsidRDefault="005E661B" w:rsidP="005E661B">
      <w:pPr>
        <w:pStyle w:val="PL"/>
        <w:rPr>
          <w:lang w:val="sv-SE"/>
        </w:rPr>
      </w:pPr>
      <w:r w:rsidRPr="00867590">
        <w:tab/>
      </w:r>
      <w:r w:rsidRPr="005E661B">
        <w:rPr>
          <w:lang w:val="sv-SE"/>
        </w:rPr>
        <w:t>interRAT-ParametersWLAN-r13</w:t>
      </w:r>
      <w:r w:rsidRPr="005E661B">
        <w:rPr>
          <w:b/>
          <w:i/>
          <w:lang w:val="sv-SE"/>
        </w:rPr>
        <w:tab/>
      </w:r>
      <w:r w:rsidRPr="005E661B">
        <w:rPr>
          <w:b/>
          <w:i/>
          <w:lang w:val="sv-SE"/>
        </w:rPr>
        <w:tab/>
      </w:r>
      <w:r w:rsidRPr="005E661B">
        <w:rPr>
          <w:b/>
          <w:i/>
          <w:lang w:val="sv-SE"/>
        </w:rPr>
        <w:tab/>
      </w:r>
      <w:r w:rsidRPr="005E661B">
        <w:rPr>
          <w:lang w:val="sv-SE"/>
        </w:rPr>
        <w:t>IRAT-ParametersWLAN-r13,</w:t>
      </w:r>
    </w:p>
    <w:p w14:paraId="44A30D69" w14:textId="77777777" w:rsidR="005E661B" w:rsidRPr="00867590" w:rsidRDefault="005E661B" w:rsidP="005E661B">
      <w:pPr>
        <w:pStyle w:val="PL"/>
      </w:pPr>
      <w:r w:rsidRPr="005E661B">
        <w:rPr>
          <w:lang w:val="sv-SE"/>
        </w:rPr>
        <w:tab/>
      </w:r>
      <w:r w:rsidRPr="00867590">
        <w:t>laa-Parameters-r13</w:t>
      </w:r>
      <w:r w:rsidRPr="00867590">
        <w:tab/>
      </w:r>
      <w:r w:rsidRPr="00867590">
        <w:tab/>
      </w:r>
      <w:r w:rsidRPr="00867590">
        <w:tab/>
      </w:r>
      <w:r w:rsidRPr="00867590">
        <w:tab/>
      </w:r>
      <w:r w:rsidRPr="00867590">
        <w:tab/>
        <w:t>LAA-Parameters-r13</w:t>
      </w:r>
      <w:r w:rsidRPr="00867590">
        <w:tab/>
      </w:r>
      <w:r w:rsidRPr="00867590">
        <w:tab/>
      </w:r>
      <w:r w:rsidRPr="00867590">
        <w:tab/>
      </w:r>
      <w:r w:rsidRPr="00867590">
        <w:tab/>
      </w:r>
      <w:r w:rsidRPr="00867590">
        <w:tab/>
      </w:r>
      <w:r w:rsidRPr="00867590">
        <w:tab/>
        <w:t>OPTIONAL,</w:t>
      </w:r>
    </w:p>
    <w:p w14:paraId="3E46579A" w14:textId="77777777" w:rsidR="005E661B" w:rsidRPr="00867590" w:rsidRDefault="005E661B" w:rsidP="005E661B">
      <w:pPr>
        <w:pStyle w:val="PL"/>
      </w:pPr>
      <w:r w:rsidRPr="00867590">
        <w:tab/>
        <w:t>lwa-Parameters-r13</w:t>
      </w:r>
      <w:r w:rsidRPr="00867590">
        <w:tab/>
      </w:r>
      <w:r w:rsidRPr="00867590">
        <w:tab/>
      </w:r>
      <w:r w:rsidRPr="00867590">
        <w:tab/>
      </w:r>
      <w:r w:rsidRPr="00867590">
        <w:tab/>
      </w:r>
      <w:r w:rsidRPr="00867590">
        <w:tab/>
        <w:t>LWA-Parameters-r13</w:t>
      </w:r>
      <w:r w:rsidRPr="00867590">
        <w:tab/>
      </w:r>
      <w:r w:rsidRPr="00867590">
        <w:tab/>
      </w:r>
      <w:r w:rsidRPr="00867590">
        <w:tab/>
      </w:r>
      <w:r w:rsidRPr="00867590">
        <w:tab/>
      </w:r>
      <w:r w:rsidRPr="00867590">
        <w:tab/>
      </w:r>
      <w:r w:rsidRPr="00867590">
        <w:tab/>
        <w:t>OPTIONAL,</w:t>
      </w:r>
    </w:p>
    <w:p w14:paraId="2B9B7C59" w14:textId="77777777" w:rsidR="005E661B" w:rsidRPr="00867590" w:rsidRDefault="005E661B" w:rsidP="005E661B">
      <w:pPr>
        <w:pStyle w:val="PL"/>
      </w:pPr>
      <w:r w:rsidRPr="00867590">
        <w:tab/>
        <w:t>wlan-IW-Parameters-v1310</w:t>
      </w:r>
      <w:r w:rsidRPr="00867590">
        <w:tab/>
      </w:r>
      <w:r w:rsidRPr="00867590">
        <w:tab/>
      </w:r>
      <w:r w:rsidRPr="00867590">
        <w:tab/>
        <w:t>WLAN-IW-Parameters-v1310,</w:t>
      </w:r>
    </w:p>
    <w:p w14:paraId="06FE2E2A" w14:textId="77777777" w:rsidR="005E661B" w:rsidRPr="00867590" w:rsidRDefault="005E661B" w:rsidP="005E661B">
      <w:pPr>
        <w:pStyle w:val="PL"/>
      </w:pPr>
      <w:r w:rsidRPr="00867590">
        <w:tab/>
        <w:t>lwip-Parameters-r13</w:t>
      </w:r>
      <w:r w:rsidRPr="00867590">
        <w:tab/>
      </w:r>
      <w:r w:rsidRPr="00867590">
        <w:tab/>
      </w:r>
      <w:r w:rsidRPr="00867590">
        <w:tab/>
      </w:r>
      <w:r w:rsidRPr="00867590">
        <w:tab/>
      </w:r>
      <w:r w:rsidRPr="00867590">
        <w:tab/>
        <w:t>LWIP-Parameters-r13,</w:t>
      </w:r>
    </w:p>
    <w:p w14:paraId="603DADD7" w14:textId="77777777" w:rsidR="005E661B" w:rsidRPr="00867590" w:rsidRDefault="005E661B" w:rsidP="005E661B">
      <w:pPr>
        <w:pStyle w:val="PL"/>
      </w:pPr>
      <w:r w:rsidRPr="00867590">
        <w:tab/>
        <w:t>fdd-Add-UE-EUTRA-Capabilities-v1310</w:t>
      </w:r>
      <w:r w:rsidRPr="00867590">
        <w:tab/>
        <w:t>UE-EUTRA-CapabilityAddXDD-Mode-v1310</w:t>
      </w:r>
      <w:r w:rsidRPr="00867590">
        <w:tab/>
        <w:t>OPTIONAL,</w:t>
      </w:r>
    </w:p>
    <w:p w14:paraId="3942EDDE" w14:textId="77777777" w:rsidR="005E661B" w:rsidRPr="00867590" w:rsidRDefault="005E661B" w:rsidP="005E661B">
      <w:pPr>
        <w:pStyle w:val="PL"/>
      </w:pPr>
      <w:r w:rsidRPr="00867590">
        <w:tab/>
        <w:t>tdd-Add-UE-EUTRA-Capabilities-v1310</w:t>
      </w:r>
      <w:r w:rsidRPr="00867590">
        <w:tab/>
        <w:t>UE-EUTRA-CapabilityAddXDD-Mode-v1310</w:t>
      </w:r>
      <w:r w:rsidRPr="00867590">
        <w:tab/>
        <w:t>OPTIONAL,</w:t>
      </w:r>
    </w:p>
    <w:p w14:paraId="57AC328B"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UE-EUTRA-Capability-v1320-IEs</w:t>
      </w:r>
      <w:r w:rsidRPr="00867590">
        <w:tab/>
      </w:r>
      <w:r w:rsidRPr="00867590">
        <w:tab/>
      </w:r>
      <w:r w:rsidRPr="00867590">
        <w:tab/>
        <w:t>OPTIONAL</w:t>
      </w:r>
    </w:p>
    <w:p w14:paraId="041BD09F" w14:textId="77777777" w:rsidR="005E661B" w:rsidRPr="00867590" w:rsidRDefault="005E661B" w:rsidP="005E661B">
      <w:pPr>
        <w:pStyle w:val="PL"/>
      </w:pPr>
      <w:r w:rsidRPr="00867590">
        <w:t>}</w:t>
      </w:r>
    </w:p>
    <w:p w14:paraId="3A1F1A3C" w14:textId="77777777" w:rsidR="005E661B" w:rsidRPr="00867590" w:rsidRDefault="005E661B" w:rsidP="005E661B">
      <w:pPr>
        <w:pStyle w:val="PL"/>
      </w:pPr>
    </w:p>
    <w:p w14:paraId="563E4BA8" w14:textId="77777777" w:rsidR="005E661B" w:rsidRPr="00867590" w:rsidRDefault="005E661B" w:rsidP="005E661B">
      <w:pPr>
        <w:pStyle w:val="PL"/>
      </w:pPr>
      <w:r w:rsidRPr="00867590">
        <w:t>UE-EUTRA-Capability-v1320-IEs ::= SEQUENCE {</w:t>
      </w:r>
    </w:p>
    <w:p w14:paraId="2EE96065" w14:textId="77777777" w:rsidR="005E661B" w:rsidRPr="00867590" w:rsidRDefault="005E661B" w:rsidP="005E661B">
      <w:pPr>
        <w:pStyle w:val="PL"/>
      </w:pPr>
      <w:r w:rsidRPr="00867590">
        <w:tab/>
        <w:t>ce-Parameters-v1320</w:t>
      </w:r>
      <w:r w:rsidRPr="00867590">
        <w:tab/>
      </w:r>
      <w:r w:rsidRPr="00867590">
        <w:tab/>
      </w:r>
      <w:r w:rsidRPr="00867590">
        <w:tab/>
      </w:r>
      <w:r w:rsidRPr="00867590">
        <w:tab/>
      </w:r>
      <w:r w:rsidRPr="00867590">
        <w:tab/>
        <w:t>CE-Parameters-v1320</w:t>
      </w:r>
      <w:r w:rsidRPr="00867590">
        <w:tab/>
      </w:r>
      <w:r w:rsidRPr="00867590">
        <w:tab/>
      </w:r>
      <w:r w:rsidRPr="00867590">
        <w:tab/>
      </w:r>
      <w:r w:rsidRPr="00867590">
        <w:tab/>
      </w:r>
      <w:r w:rsidRPr="00867590">
        <w:tab/>
      </w:r>
      <w:r w:rsidRPr="00867590">
        <w:tab/>
        <w:t>OPTIONAL,</w:t>
      </w:r>
    </w:p>
    <w:p w14:paraId="4A23DFE7" w14:textId="77777777" w:rsidR="005E661B" w:rsidRPr="00867590" w:rsidRDefault="005E661B" w:rsidP="005E661B">
      <w:pPr>
        <w:pStyle w:val="PL"/>
      </w:pPr>
      <w:r w:rsidRPr="00867590">
        <w:tab/>
        <w:t>phyLayerParameters-v1320</w:t>
      </w:r>
      <w:r w:rsidRPr="00867590">
        <w:tab/>
      </w:r>
      <w:r w:rsidRPr="00867590">
        <w:tab/>
      </w:r>
      <w:r w:rsidRPr="00867590">
        <w:tab/>
        <w:t>PhyLayerParameters-v1320</w:t>
      </w:r>
      <w:r w:rsidRPr="00867590">
        <w:tab/>
      </w:r>
      <w:r w:rsidRPr="00867590">
        <w:tab/>
      </w:r>
      <w:r w:rsidRPr="00867590">
        <w:tab/>
      </w:r>
      <w:r w:rsidRPr="00867590">
        <w:tab/>
        <w:t>OPTIONAL,</w:t>
      </w:r>
    </w:p>
    <w:p w14:paraId="5D517942" w14:textId="77777777" w:rsidR="005E661B" w:rsidRPr="00867590" w:rsidRDefault="005E661B" w:rsidP="005E661B">
      <w:pPr>
        <w:pStyle w:val="PL"/>
      </w:pPr>
      <w:r w:rsidRPr="00867590">
        <w:tab/>
        <w:t>rf-Parameters-v1320</w:t>
      </w:r>
      <w:r w:rsidRPr="00867590">
        <w:tab/>
      </w:r>
      <w:r w:rsidRPr="00867590">
        <w:tab/>
      </w:r>
      <w:r w:rsidRPr="00867590">
        <w:tab/>
      </w:r>
      <w:r w:rsidRPr="00867590">
        <w:tab/>
      </w:r>
      <w:r w:rsidRPr="00867590">
        <w:tab/>
        <w:t>RF-Parameters-v1320</w:t>
      </w:r>
      <w:r w:rsidRPr="00867590">
        <w:tab/>
      </w:r>
      <w:r w:rsidRPr="00867590">
        <w:tab/>
      </w:r>
      <w:r w:rsidRPr="00867590">
        <w:tab/>
      </w:r>
      <w:r w:rsidRPr="00867590">
        <w:tab/>
      </w:r>
      <w:r w:rsidRPr="00867590">
        <w:tab/>
      </w:r>
      <w:r w:rsidRPr="00867590">
        <w:tab/>
        <w:t>OPTIONAL,</w:t>
      </w:r>
    </w:p>
    <w:p w14:paraId="19A5B8BD" w14:textId="77777777" w:rsidR="005E661B" w:rsidRPr="00867590" w:rsidRDefault="005E661B" w:rsidP="005E661B">
      <w:pPr>
        <w:pStyle w:val="PL"/>
      </w:pPr>
      <w:r w:rsidRPr="00867590">
        <w:tab/>
        <w:t>fdd-Add-UE-EUTRA-Capabilities-v1320</w:t>
      </w:r>
      <w:r w:rsidRPr="00867590">
        <w:tab/>
        <w:t>UE-EUTRA-CapabilityAddXDD-Mode-v1320</w:t>
      </w:r>
      <w:r w:rsidRPr="00867590">
        <w:tab/>
        <w:t>OPTIONAL,</w:t>
      </w:r>
    </w:p>
    <w:p w14:paraId="05ACE362" w14:textId="77777777" w:rsidR="005E661B" w:rsidRPr="00867590" w:rsidRDefault="005E661B" w:rsidP="005E661B">
      <w:pPr>
        <w:pStyle w:val="PL"/>
      </w:pPr>
      <w:r w:rsidRPr="00867590">
        <w:tab/>
        <w:t>tdd-Add-UE-EUTRA-Capabilities-v1320</w:t>
      </w:r>
      <w:r w:rsidRPr="00867590">
        <w:tab/>
        <w:t>UE-EUTRA-CapabilityAddXDD-Mode-v1320</w:t>
      </w:r>
      <w:r w:rsidRPr="00867590">
        <w:tab/>
        <w:t>OPTIONAL,</w:t>
      </w:r>
    </w:p>
    <w:p w14:paraId="549BED55"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UE-EUTRA-Capability-v1330-IEs</w:t>
      </w:r>
      <w:r w:rsidRPr="00867590">
        <w:tab/>
      </w:r>
      <w:r w:rsidRPr="00867590">
        <w:tab/>
      </w:r>
      <w:r w:rsidRPr="00867590">
        <w:tab/>
        <w:t>OPTIONAL</w:t>
      </w:r>
    </w:p>
    <w:p w14:paraId="7CECC1B3" w14:textId="77777777" w:rsidR="005E661B" w:rsidRPr="00867590" w:rsidRDefault="005E661B" w:rsidP="005E661B">
      <w:pPr>
        <w:pStyle w:val="PL"/>
      </w:pPr>
      <w:r w:rsidRPr="00867590">
        <w:t>}</w:t>
      </w:r>
    </w:p>
    <w:p w14:paraId="21CFD87B" w14:textId="77777777" w:rsidR="005E661B" w:rsidRPr="00867590" w:rsidRDefault="005E661B" w:rsidP="005E661B">
      <w:pPr>
        <w:pStyle w:val="PL"/>
      </w:pPr>
    </w:p>
    <w:p w14:paraId="3DB0A241" w14:textId="77777777" w:rsidR="005E661B" w:rsidRPr="00867590" w:rsidRDefault="005E661B" w:rsidP="005E661B">
      <w:pPr>
        <w:pStyle w:val="PL"/>
      </w:pPr>
      <w:r w:rsidRPr="00867590">
        <w:t>UE-EUTRA-Capability-v1330-IEs ::= SEQUENCE {</w:t>
      </w:r>
    </w:p>
    <w:p w14:paraId="3C4D5A9A" w14:textId="77777777" w:rsidR="005E661B" w:rsidRPr="00867590" w:rsidRDefault="005E661B" w:rsidP="005E661B">
      <w:pPr>
        <w:pStyle w:val="PL"/>
      </w:pPr>
      <w:r w:rsidRPr="00867590">
        <w:tab/>
        <w:t>ue-CategoryDL-v1330</w:t>
      </w:r>
      <w:r w:rsidRPr="00867590">
        <w:tab/>
      </w:r>
      <w:r w:rsidRPr="00867590">
        <w:tab/>
      </w:r>
      <w:r w:rsidRPr="00867590">
        <w:tab/>
      </w:r>
      <w:r w:rsidRPr="00867590">
        <w:tab/>
      </w:r>
      <w:r w:rsidRPr="00867590">
        <w:tab/>
        <w:t>INTEGER (18..19)</w:t>
      </w:r>
      <w:r w:rsidRPr="00867590">
        <w:tab/>
      </w:r>
      <w:r w:rsidRPr="00867590">
        <w:tab/>
      </w:r>
      <w:r w:rsidRPr="00867590">
        <w:tab/>
      </w:r>
      <w:r w:rsidRPr="00867590">
        <w:tab/>
      </w:r>
      <w:r w:rsidRPr="00867590">
        <w:tab/>
      </w:r>
      <w:r w:rsidRPr="00867590">
        <w:tab/>
        <w:t>OPTIONAL,</w:t>
      </w:r>
    </w:p>
    <w:p w14:paraId="7E998841" w14:textId="77777777" w:rsidR="005E661B" w:rsidRPr="00867590" w:rsidRDefault="005E661B" w:rsidP="005E661B">
      <w:pPr>
        <w:pStyle w:val="PL"/>
      </w:pPr>
      <w:r w:rsidRPr="00867590">
        <w:tab/>
        <w:t>phyLayerParameters-v1330</w:t>
      </w:r>
      <w:r w:rsidRPr="00867590">
        <w:tab/>
      </w:r>
      <w:r w:rsidRPr="00867590">
        <w:tab/>
      </w:r>
      <w:r w:rsidRPr="00867590">
        <w:tab/>
        <w:t>PhyLayerParameters-v1330</w:t>
      </w:r>
      <w:r w:rsidRPr="00867590">
        <w:tab/>
      </w:r>
      <w:r w:rsidRPr="00867590">
        <w:tab/>
      </w:r>
      <w:r w:rsidRPr="00867590">
        <w:tab/>
      </w:r>
      <w:r w:rsidRPr="00867590">
        <w:tab/>
        <w:t>OPTIONAL,</w:t>
      </w:r>
    </w:p>
    <w:p w14:paraId="630D1C4C" w14:textId="77777777" w:rsidR="005E661B" w:rsidRPr="00867590" w:rsidRDefault="005E661B" w:rsidP="005E661B">
      <w:pPr>
        <w:pStyle w:val="PL"/>
      </w:pPr>
      <w:r w:rsidRPr="00867590">
        <w:tab/>
        <w:t>ue-CE-NeedULGaps-r13</w:t>
      </w:r>
      <w:r w:rsidRPr="00867590">
        <w:tab/>
      </w:r>
      <w:r w:rsidRPr="00867590">
        <w:tab/>
      </w:r>
      <w:r w:rsidRPr="00867590">
        <w:tab/>
      </w:r>
      <w:r w:rsidRPr="00867590">
        <w:tab/>
        <w:t>ENUMERATED {true}</w:t>
      </w:r>
      <w:r w:rsidRPr="00867590">
        <w:tab/>
      </w:r>
      <w:r w:rsidRPr="00867590">
        <w:tab/>
      </w:r>
      <w:r w:rsidRPr="00867590">
        <w:tab/>
      </w:r>
      <w:r w:rsidRPr="00867590">
        <w:tab/>
      </w:r>
      <w:r w:rsidRPr="00867590">
        <w:tab/>
      </w:r>
      <w:r w:rsidRPr="00867590">
        <w:tab/>
        <w:t>OPTIONAL,</w:t>
      </w:r>
    </w:p>
    <w:p w14:paraId="09038507"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UE-EUTRA-Capability-v1340-IEs</w:t>
      </w:r>
      <w:r w:rsidRPr="00867590">
        <w:tab/>
      </w:r>
      <w:r w:rsidRPr="00867590">
        <w:tab/>
      </w:r>
      <w:r w:rsidRPr="00867590">
        <w:tab/>
        <w:t>OPTIONAL</w:t>
      </w:r>
    </w:p>
    <w:p w14:paraId="671302DB" w14:textId="77777777" w:rsidR="005E661B" w:rsidRPr="00867590" w:rsidRDefault="005E661B" w:rsidP="005E661B">
      <w:pPr>
        <w:pStyle w:val="PL"/>
      </w:pPr>
      <w:r w:rsidRPr="00867590">
        <w:t>}</w:t>
      </w:r>
    </w:p>
    <w:p w14:paraId="5F6176EE" w14:textId="77777777" w:rsidR="005E661B" w:rsidRPr="00867590" w:rsidRDefault="005E661B" w:rsidP="005E661B">
      <w:pPr>
        <w:pStyle w:val="PL"/>
      </w:pPr>
    </w:p>
    <w:p w14:paraId="391C6D77" w14:textId="77777777" w:rsidR="005E661B" w:rsidRPr="00867590" w:rsidRDefault="005E661B" w:rsidP="005E661B">
      <w:pPr>
        <w:pStyle w:val="PL"/>
      </w:pPr>
      <w:r w:rsidRPr="00867590">
        <w:t>UE-EUTRA-Capability-v1340-IEs ::= SEQUENCE {</w:t>
      </w:r>
    </w:p>
    <w:p w14:paraId="12A04261" w14:textId="77777777" w:rsidR="005E661B" w:rsidRPr="00867590" w:rsidRDefault="005E661B" w:rsidP="005E661B">
      <w:pPr>
        <w:pStyle w:val="PL"/>
      </w:pPr>
      <w:r w:rsidRPr="00867590">
        <w:tab/>
        <w:t>ue-CategoryUL-v1340</w:t>
      </w:r>
      <w:r w:rsidRPr="00867590">
        <w:tab/>
      </w:r>
      <w:r w:rsidRPr="00867590">
        <w:tab/>
      </w:r>
      <w:r w:rsidRPr="00867590">
        <w:tab/>
      </w:r>
      <w:r w:rsidRPr="00867590">
        <w:tab/>
      </w:r>
      <w:r w:rsidRPr="00867590">
        <w:tab/>
        <w:t>INTEGER (15)</w:t>
      </w:r>
      <w:r w:rsidRPr="00867590">
        <w:tab/>
      </w:r>
      <w:r w:rsidRPr="00867590">
        <w:tab/>
      </w:r>
      <w:r w:rsidRPr="00867590">
        <w:tab/>
      </w:r>
      <w:r w:rsidRPr="00867590">
        <w:tab/>
      </w:r>
      <w:r w:rsidRPr="00867590">
        <w:tab/>
      </w:r>
      <w:r w:rsidRPr="00867590">
        <w:tab/>
      </w:r>
      <w:r w:rsidRPr="00867590">
        <w:tab/>
        <w:t>OPTIONAL,</w:t>
      </w:r>
    </w:p>
    <w:p w14:paraId="291F360B"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UE-EUTRA-Capability-v1350-IEs</w:t>
      </w:r>
      <w:r w:rsidRPr="00867590">
        <w:tab/>
      </w:r>
      <w:r w:rsidRPr="00867590">
        <w:tab/>
      </w:r>
      <w:r w:rsidRPr="00867590">
        <w:tab/>
        <w:t>OPTIONAL</w:t>
      </w:r>
    </w:p>
    <w:p w14:paraId="2D68FD51" w14:textId="77777777" w:rsidR="005E661B" w:rsidRPr="00867590" w:rsidRDefault="005E661B" w:rsidP="005E661B">
      <w:pPr>
        <w:pStyle w:val="PL"/>
      </w:pPr>
      <w:r w:rsidRPr="00867590">
        <w:t>}</w:t>
      </w:r>
    </w:p>
    <w:p w14:paraId="2FCAE48B" w14:textId="77777777" w:rsidR="005E661B" w:rsidRPr="00867590" w:rsidRDefault="005E661B" w:rsidP="005E661B">
      <w:pPr>
        <w:pStyle w:val="PL"/>
      </w:pPr>
    </w:p>
    <w:p w14:paraId="15AE735A" w14:textId="77777777" w:rsidR="005E661B" w:rsidRPr="00867590" w:rsidRDefault="005E661B" w:rsidP="005E661B">
      <w:pPr>
        <w:pStyle w:val="PL"/>
      </w:pPr>
      <w:r w:rsidRPr="00867590">
        <w:t>UE-EUTRA-Capability-v1350-IEs ::= SEQUENCE {</w:t>
      </w:r>
    </w:p>
    <w:p w14:paraId="608C08C7" w14:textId="77777777" w:rsidR="005E661B" w:rsidRPr="00867590" w:rsidRDefault="005E661B" w:rsidP="005E661B">
      <w:pPr>
        <w:pStyle w:val="PL"/>
      </w:pPr>
      <w:r w:rsidRPr="00867590">
        <w:tab/>
        <w:t>ue-CategoryDL-v1350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7739A643" w14:textId="77777777" w:rsidR="005E661B" w:rsidRPr="00867590" w:rsidRDefault="005E661B" w:rsidP="005E661B">
      <w:pPr>
        <w:pStyle w:val="PL"/>
      </w:pPr>
      <w:r w:rsidRPr="00867590">
        <w:tab/>
        <w:t>ue-CategoryUL-v1350</w:t>
      </w:r>
      <w:r w:rsidRPr="00867590">
        <w:tab/>
      </w:r>
      <w:r w:rsidRPr="00867590">
        <w:tab/>
      </w:r>
      <w:r w:rsidRPr="00867590">
        <w:tab/>
      </w:r>
      <w:r w:rsidRPr="00867590">
        <w:tab/>
      </w:r>
      <w:r w:rsidRPr="00867590">
        <w:tab/>
        <w:t>ENUMERATED {oneBis}</w:t>
      </w:r>
      <w:r w:rsidRPr="00867590">
        <w:tab/>
      </w:r>
      <w:r w:rsidRPr="00867590">
        <w:tab/>
      </w:r>
      <w:r w:rsidRPr="00867590">
        <w:tab/>
      </w:r>
      <w:r w:rsidRPr="00867590">
        <w:tab/>
      </w:r>
      <w:r w:rsidRPr="00867590">
        <w:tab/>
      </w:r>
      <w:r w:rsidRPr="00867590">
        <w:tab/>
        <w:t>OPTIONAL,</w:t>
      </w:r>
    </w:p>
    <w:p w14:paraId="79AC4EB9" w14:textId="77777777" w:rsidR="005E661B" w:rsidRPr="00867590" w:rsidRDefault="005E661B" w:rsidP="005E661B">
      <w:pPr>
        <w:pStyle w:val="PL"/>
      </w:pPr>
      <w:r w:rsidRPr="00867590">
        <w:tab/>
        <w:t>ce-Parameters-v1350</w:t>
      </w:r>
      <w:r w:rsidRPr="00867590">
        <w:tab/>
      </w:r>
      <w:r w:rsidRPr="00867590">
        <w:tab/>
      </w:r>
      <w:r w:rsidRPr="00867590">
        <w:tab/>
      </w:r>
      <w:r w:rsidRPr="00867590">
        <w:tab/>
      </w:r>
      <w:r w:rsidRPr="00867590">
        <w:tab/>
        <w:t>CE-Parameters-v1350,</w:t>
      </w:r>
    </w:p>
    <w:p w14:paraId="62550F1C"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UE-EUTRA-Capability-v1360-IEs</w:t>
      </w:r>
      <w:r w:rsidRPr="00867590">
        <w:tab/>
      </w:r>
      <w:r w:rsidRPr="00867590">
        <w:tab/>
      </w:r>
      <w:r w:rsidRPr="00867590">
        <w:tab/>
        <w:t>OPTIONAL</w:t>
      </w:r>
    </w:p>
    <w:p w14:paraId="74318168" w14:textId="77777777" w:rsidR="005E661B" w:rsidRPr="00867590" w:rsidRDefault="005E661B" w:rsidP="005E661B">
      <w:pPr>
        <w:pStyle w:val="PL"/>
      </w:pPr>
      <w:r w:rsidRPr="00867590">
        <w:t>}</w:t>
      </w:r>
    </w:p>
    <w:p w14:paraId="2A3E63A0" w14:textId="77777777" w:rsidR="005E661B" w:rsidRPr="00867590" w:rsidRDefault="005E661B" w:rsidP="005E661B">
      <w:pPr>
        <w:pStyle w:val="PL"/>
      </w:pPr>
    </w:p>
    <w:p w14:paraId="3680B9E2" w14:textId="77777777" w:rsidR="005E661B" w:rsidRPr="00867590" w:rsidRDefault="005E661B" w:rsidP="005E661B">
      <w:pPr>
        <w:pStyle w:val="PL"/>
      </w:pPr>
      <w:r w:rsidRPr="00867590">
        <w:t>UE-EUTRA-Capability-v1360-IEs ::= SEQUENCE {</w:t>
      </w:r>
    </w:p>
    <w:p w14:paraId="0367D4E5" w14:textId="77777777" w:rsidR="005E661B" w:rsidRPr="00867590" w:rsidRDefault="005E661B" w:rsidP="005E661B">
      <w:pPr>
        <w:pStyle w:val="PL"/>
      </w:pPr>
      <w:r w:rsidRPr="00867590">
        <w:tab/>
        <w:t>other-Parameters-v1360</w:t>
      </w:r>
      <w:r w:rsidRPr="00867590">
        <w:tab/>
      </w:r>
      <w:r w:rsidRPr="00867590">
        <w:tab/>
      </w:r>
      <w:r w:rsidRPr="00867590">
        <w:tab/>
      </w:r>
      <w:r w:rsidRPr="00867590">
        <w:tab/>
        <w:t>Other-Parameters-v1360</w:t>
      </w:r>
      <w:r w:rsidRPr="00867590">
        <w:tab/>
      </w:r>
      <w:r w:rsidRPr="00867590">
        <w:tab/>
      </w:r>
      <w:r w:rsidRPr="00867590">
        <w:tab/>
      </w:r>
      <w:r w:rsidRPr="00867590">
        <w:tab/>
      </w:r>
      <w:r w:rsidRPr="00867590">
        <w:tab/>
        <w:t>OPTIONAL,</w:t>
      </w:r>
    </w:p>
    <w:p w14:paraId="415EF4BD"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UE-EUTRA-Capability-v1430-IEs</w:t>
      </w:r>
      <w:r w:rsidRPr="00867590">
        <w:tab/>
      </w:r>
      <w:r w:rsidRPr="00867590">
        <w:tab/>
      </w:r>
      <w:r w:rsidRPr="00867590">
        <w:tab/>
        <w:t>OPTIONAL</w:t>
      </w:r>
    </w:p>
    <w:p w14:paraId="72DFBC31" w14:textId="77777777" w:rsidR="005E661B" w:rsidRPr="00867590" w:rsidRDefault="005E661B" w:rsidP="005E661B">
      <w:pPr>
        <w:pStyle w:val="PL"/>
      </w:pPr>
      <w:r w:rsidRPr="00867590">
        <w:lastRenderedPageBreak/>
        <w:t>}</w:t>
      </w:r>
    </w:p>
    <w:p w14:paraId="0C439339" w14:textId="77777777" w:rsidR="005E661B" w:rsidRPr="00867590" w:rsidRDefault="005E661B" w:rsidP="005E661B">
      <w:pPr>
        <w:pStyle w:val="PL"/>
      </w:pPr>
    </w:p>
    <w:p w14:paraId="1773A915" w14:textId="77777777" w:rsidR="005E661B" w:rsidRPr="00867590" w:rsidRDefault="005E661B" w:rsidP="005E661B">
      <w:pPr>
        <w:pStyle w:val="PL"/>
      </w:pPr>
      <w:r w:rsidRPr="00867590">
        <w:t>UE-EUTRA-Capability-v1430-IEs ::= SEQUENCE {</w:t>
      </w:r>
    </w:p>
    <w:p w14:paraId="4B2A4705" w14:textId="77777777" w:rsidR="005E661B" w:rsidRPr="00867590" w:rsidRDefault="005E661B" w:rsidP="005E661B">
      <w:pPr>
        <w:pStyle w:val="PL"/>
      </w:pPr>
      <w:r w:rsidRPr="00867590">
        <w:tab/>
        <w:t>phyLayerParameters-v1430</w:t>
      </w:r>
      <w:r w:rsidRPr="00867590">
        <w:tab/>
      </w:r>
      <w:r w:rsidRPr="00867590">
        <w:tab/>
      </w:r>
      <w:r w:rsidRPr="00867590">
        <w:tab/>
        <w:t>PhyLayerParameters-v1430,</w:t>
      </w:r>
    </w:p>
    <w:p w14:paraId="2FF37418" w14:textId="77777777" w:rsidR="005E661B" w:rsidRPr="00867590" w:rsidRDefault="005E661B" w:rsidP="005E661B">
      <w:pPr>
        <w:pStyle w:val="PL"/>
      </w:pPr>
      <w:r w:rsidRPr="00867590">
        <w:tab/>
        <w:t>ue-CategoryDL-v1430</w:t>
      </w:r>
      <w:r w:rsidRPr="00867590">
        <w:tab/>
      </w:r>
      <w:r w:rsidRPr="00867590">
        <w:tab/>
      </w:r>
      <w:r w:rsidRPr="00867590">
        <w:tab/>
      </w:r>
      <w:r w:rsidRPr="00867590">
        <w:tab/>
      </w:r>
      <w:r w:rsidRPr="00867590">
        <w:tab/>
        <w:t>ENUMERATED {m2}</w:t>
      </w:r>
      <w:r w:rsidRPr="00867590">
        <w:tab/>
      </w:r>
      <w:r w:rsidRPr="00867590">
        <w:tab/>
      </w:r>
      <w:r w:rsidRPr="00867590">
        <w:tab/>
      </w:r>
      <w:r w:rsidRPr="00867590">
        <w:tab/>
      </w:r>
      <w:r w:rsidRPr="00867590">
        <w:tab/>
      </w:r>
      <w:r w:rsidRPr="00867590">
        <w:tab/>
      </w:r>
      <w:r w:rsidRPr="00867590">
        <w:tab/>
      </w:r>
      <w:r w:rsidRPr="00867590">
        <w:tab/>
        <w:t>OPTIONAL,</w:t>
      </w:r>
    </w:p>
    <w:p w14:paraId="29B97810" w14:textId="77777777" w:rsidR="005E661B" w:rsidRPr="00867590" w:rsidRDefault="005E661B" w:rsidP="005E661B">
      <w:pPr>
        <w:pStyle w:val="PL"/>
      </w:pPr>
      <w:r w:rsidRPr="00867590">
        <w:tab/>
        <w:t>ue-CategoryUL-v1430</w:t>
      </w:r>
      <w:r w:rsidRPr="00867590">
        <w:tab/>
      </w:r>
      <w:r w:rsidRPr="00867590">
        <w:tab/>
      </w:r>
      <w:r w:rsidRPr="00867590">
        <w:tab/>
      </w:r>
      <w:r w:rsidRPr="00867590">
        <w:tab/>
      </w:r>
      <w:r w:rsidRPr="00867590">
        <w:tab/>
        <w:t>ENUMERATED {n16, n17, n18, n19, n20, m2}</w:t>
      </w:r>
      <w:r w:rsidRPr="00867590">
        <w:tab/>
        <w:t>OPTIONAL,</w:t>
      </w:r>
    </w:p>
    <w:p w14:paraId="4B3FD242" w14:textId="77777777" w:rsidR="005E661B" w:rsidRPr="00867590" w:rsidRDefault="005E661B" w:rsidP="005E661B">
      <w:pPr>
        <w:pStyle w:val="PL"/>
      </w:pPr>
      <w:r w:rsidRPr="00867590">
        <w:tab/>
        <w:t>ue-CategoryUL-v1430b</w:t>
      </w:r>
      <w:r w:rsidRPr="00867590">
        <w:tab/>
      </w:r>
      <w:r w:rsidRPr="00867590">
        <w:tab/>
      </w:r>
      <w:r w:rsidRPr="00867590">
        <w:tab/>
      </w:r>
      <w:r w:rsidRPr="00867590">
        <w:tab/>
        <w:t>ENUMERATED {n21}</w:t>
      </w:r>
      <w:r w:rsidRPr="00867590">
        <w:tab/>
      </w:r>
      <w:r w:rsidRPr="00867590">
        <w:tab/>
      </w:r>
      <w:r w:rsidRPr="00867590">
        <w:tab/>
      </w:r>
      <w:r w:rsidRPr="00867590">
        <w:tab/>
      </w:r>
      <w:r w:rsidRPr="00867590">
        <w:tab/>
      </w:r>
      <w:r w:rsidRPr="00867590">
        <w:tab/>
      </w:r>
      <w:r w:rsidRPr="00867590">
        <w:tab/>
        <w:t>OPTIONAL,</w:t>
      </w:r>
    </w:p>
    <w:p w14:paraId="6A71FCA6" w14:textId="77777777" w:rsidR="005E661B" w:rsidRPr="00867590" w:rsidRDefault="005E661B" w:rsidP="005E661B">
      <w:pPr>
        <w:pStyle w:val="PL"/>
      </w:pPr>
      <w:r w:rsidRPr="00867590">
        <w:tab/>
        <w:t>mac-Parameters-v1430</w:t>
      </w:r>
      <w:r w:rsidRPr="00867590">
        <w:tab/>
      </w:r>
      <w:r w:rsidRPr="00867590">
        <w:tab/>
      </w:r>
      <w:r w:rsidRPr="00867590">
        <w:tab/>
      </w:r>
      <w:r w:rsidRPr="00867590">
        <w:tab/>
        <w:t>MAC-Parameters-v1430</w:t>
      </w:r>
      <w:r w:rsidRPr="00867590">
        <w:tab/>
      </w:r>
      <w:r w:rsidRPr="00867590">
        <w:tab/>
      </w:r>
      <w:r w:rsidRPr="00867590">
        <w:tab/>
      </w:r>
      <w:r w:rsidRPr="00867590">
        <w:tab/>
      </w:r>
      <w:r w:rsidRPr="00867590">
        <w:tab/>
      </w:r>
      <w:r w:rsidRPr="00867590">
        <w:tab/>
        <w:t>OPTIONAL,</w:t>
      </w:r>
    </w:p>
    <w:p w14:paraId="31F661DE" w14:textId="77777777" w:rsidR="005E661B" w:rsidRPr="00867590" w:rsidRDefault="005E661B" w:rsidP="005E661B">
      <w:pPr>
        <w:pStyle w:val="PL"/>
      </w:pPr>
      <w:r w:rsidRPr="00867590">
        <w:tab/>
        <w:t>measParameters-v1430</w:t>
      </w:r>
      <w:r w:rsidRPr="00867590">
        <w:tab/>
      </w:r>
      <w:r w:rsidRPr="00867590">
        <w:tab/>
      </w:r>
      <w:r w:rsidRPr="00867590">
        <w:tab/>
      </w:r>
      <w:r w:rsidRPr="00867590">
        <w:tab/>
        <w:t>MeasParameters-v1430</w:t>
      </w:r>
      <w:r w:rsidRPr="00867590">
        <w:tab/>
      </w:r>
      <w:r w:rsidRPr="00867590">
        <w:tab/>
      </w:r>
      <w:r w:rsidRPr="00867590">
        <w:tab/>
      </w:r>
      <w:r w:rsidRPr="00867590">
        <w:tab/>
      </w:r>
      <w:r w:rsidRPr="00867590">
        <w:tab/>
      </w:r>
      <w:r w:rsidRPr="00867590">
        <w:tab/>
        <w:t>OPTIONAL,</w:t>
      </w:r>
    </w:p>
    <w:p w14:paraId="54155B43" w14:textId="77777777" w:rsidR="005E661B" w:rsidRPr="00867590" w:rsidRDefault="005E661B" w:rsidP="005E661B">
      <w:pPr>
        <w:pStyle w:val="PL"/>
      </w:pPr>
      <w:r w:rsidRPr="00867590">
        <w:tab/>
        <w:t>pdcp-Parameters-v1430</w:t>
      </w:r>
      <w:r w:rsidRPr="00867590">
        <w:tab/>
      </w:r>
      <w:r w:rsidRPr="00867590">
        <w:tab/>
      </w:r>
      <w:r w:rsidRPr="00867590">
        <w:tab/>
      </w:r>
      <w:r w:rsidRPr="00867590">
        <w:tab/>
        <w:t>PDCP-Parameters-v1430</w:t>
      </w:r>
      <w:r w:rsidRPr="00867590">
        <w:tab/>
      </w:r>
      <w:r w:rsidRPr="00867590">
        <w:tab/>
      </w:r>
      <w:r w:rsidRPr="00867590">
        <w:tab/>
      </w:r>
      <w:r w:rsidRPr="00867590">
        <w:tab/>
      </w:r>
      <w:r w:rsidRPr="00867590">
        <w:tab/>
      </w:r>
      <w:r w:rsidRPr="00867590">
        <w:tab/>
        <w:t>OPTIONAL,</w:t>
      </w:r>
    </w:p>
    <w:p w14:paraId="525AFC78" w14:textId="77777777" w:rsidR="005E661B" w:rsidRPr="00867590" w:rsidRDefault="005E661B" w:rsidP="005E661B">
      <w:pPr>
        <w:pStyle w:val="PL"/>
      </w:pPr>
      <w:r w:rsidRPr="00867590">
        <w:tab/>
        <w:t>rlc-Parameters-v1430</w:t>
      </w:r>
      <w:r w:rsidRPr="00867590">
        <w:tab/>
      </w:r>
      <w:r w:rsidRPr="00867590">
        <w:tab/>
      </w:r>
      <w:r w:rsidRPr="00867590">
        <w:tab/>
      </w:r>
      <w:r w:rsidRPr="00867590">
        <w:tab/>
        <w:t>RLC-Parameters-v1430,</w:t>
      </w:r>
    </w:p>
    <w:p w14:paraId="07946D5A" w14:textId="77777777" w:rsidR="005E661B" w:rsidRPr="00867590" w:rsidRDefault="005E661B" w:rsidP="005E661B">
      <w:pPr>
        <w:pStyle w:val="PL"/>
      </w:pPr>
      <w:r w:rsidRPr="00867590">
        <w:tab/>
        <w:t>rf-Parameters-v1430</w:t>
      </w:r>
      <w:r w:rsidRPr="00867590">
        <w:tab/>
      </w:r>
      <w:r w:rsidRPr="00867590">
        <w:tab/>
      </w:r>
      <w:r w:rsidRPr="00867590">
        <w:tab/>
      </w:r>
      <w:r w:rsidRPr="00867590">
        <w:tab/>
      </w:r>
      <w:r w:rsidRPr="00867590">
        <w:tab/>
        <w:t>RF-Parameters-v1430</w:t>
      </w:r>
      <w:r w:rsidRPr="00867590">
        <w:tab/>
      </w:r>
      <w:r w:rsidRPr="00867590">
        <w:tab/>
      </w:r>
      <w:r w:rsidRPr="00867590">
        <w:tab/>
      </w:r>
      <w:r w:rsidRPr="00867590">
        <w:tab/>
      </w:r>
      <w:r w:rsidRPr="00867590">
        <w:tab/>
      </w:r>
      <w:r w:rsidRPr="00867590">
        <w:tab/>
      </w:r>
      <w:r w:rsidRPr="00867590">
        <w:tab/>
        <w:t>OPTIONAL,</w:t>
      </w:r>
    </w:p>
    <w:p w14:paraId="6433BC6E" w14:textId="77777777" w:rsidR="005E661B" w:rsidRPr="00867590" w:rsidRDefault="005E661B" w:rsidP="005E661B">
      <w:pPr>
        <w:pStyle w:val="PL"/>
      </w:pPr>
      <w:r w:rsidRPr="00867590">
        <w:tab/>
        <w:t>laa-Parameters-v1430</w:t>
      </w:r>
      <w:r w:rsidRPr="00867590">
        <w:tab/>
      </w:r>
      <w:r w:rsidRPr="00867590">
        <w:tab/>
      </w:r>
      <w:r w:rsidRPr="00867590">
        <w:tab/>
      </w:r>
      <w:r w:rsidRPr="00867590">
        <w:tab/>
        <w:t>LAA-Parameters-v1430</w:t>
      </w:r>
      <w:r w:rsidRPr="00867590">
        <w:tab/>
      </w:r>
      <w:r w:rsidRPr="00867590">
        <w:tab/>
      </w:r>
      <w:r w:rsidRPr="00867590">
        <w:tab/>
      </w:r>
      <w:r w:rsidRPr="00867590">
        <w:tab/>
      </w:r>
      <w:r w:rsidRPr="00867590">
        <w:tab/>
      </w:r>
      <w:r w:rsidRPr="00867590">
        <w:tab/>
        <w:t>OPTIONAL,</w:t>
      </w:r>
    </w:p>
    <w:p w14:paraId="2FD0C4A5" w14:textId="77777777" w:rsidR="005E661B" w:rsidRPr="00867590" w:rsidRDefault="005E661B" w:rsidP="005E661B">
      <w:pPr>
        <w:pStyle w:val="PL"/>
      </w:pPr>
      <w:r w:rsidRPr="00867590">
        <w:tab/>
        <w:t>lwa-Parameters-v1430</w:t>
      </w:r>
      <w:r w:rsidRPr="00867590">
        <w:tab/>
      </w:r>
      <w:r w:rsidRPr="00867590">
        <w:tab/>
      </w:r>
      <w:r w:rsidRPr="00867590">
        <w:tab/>
      </w:r>
      <w:r w:rsidRPr="00867590">
        <w:tab/>
        <w:t>LWA-Parameters-v1430</w:t>
      </w:r>
      <w:r w:rsidRPr="00867590">
        <w:tab/>
      </w:r>
      <w:r w:rsidRPr="00867590">
        <w:tab/>
      </w:r>
      <w:r w:rsidRPr="00867590">
        <w:tab/>
      </w:r>
      <w:r w:rsidRPr="00867590">
        <w:tab/>
      </w:r>
      <w:r w:rsidRPr="00867590">
        <w:tab/>
      </w:r>
      <w:r w:rsidRPr="00867590">
        <w:tab/>
        <w:t>OPTIONAL,</w:t>
      </w:r>
    </w:p>
    <w:p w14:paraId="7714AB01" w14:textId="77777777" w:rsidR="005E661B" w:rsidRPr="00867590" w:rsidRDefault="005E661B" w:rsidP="005E661B">
      <w:pPr>
        <w:pStyle w:val="PL"/>
      </w:pPr>
      <w:r w:rsidRPr="00867590">
        <w:tab/>
        <w:t>lwip-Parameters-v1430</w:t>
      </w:r>
      <w:r w:rsidRPr="00867590">
        <w:tab/>
      </w:r>
      <w:r w:rsidRPr="00867590">
        <w:tab/>
      </w:r>
      <w:r w:rsidRPr="00867590">
        <w:tab/>
      </w:r>
      <w:r w:rsidRPr="00867590">
        <w:tab/>
        <w:t>LWIP-Parameters-v1430</w:t>
      </w:r>
      <w:r w:rsidRPr="00867590">
        <w:tab/>
      </w:r>
      <w:r w:rsidRPr="00867590">
        <w:tab/>
      </w:r>
      <w:r w:rsidRPr="00867590">
        <w:tab/>
      </w:r>
      <w:r w:rsidRPr="00867590">
        <w:tab/>
      </w:r>
      <w:r w:rsidRPr="00867590">
        <w:tab/>
      </w:r>
      <w:r w:rsidRPr="00867590">
        <w:tab/>
        <w:t>OPTIONAL,</w:t>
      </w:r>
    </w:p>
    <w:p w14:paraId="6EF146FD" w14:textId="77777777" w:rsidR="005E661B" w:rsidRPr="00867590" w:rsidRDefault="005E661B" w:rsidP="005E661B">
      <w:pPr>
        <w:pStyle w:val="PL"/>
      </w:pPr>
      <w:r w:rsidRPr="00867590">
        <w:tab/>
        <w:t>otherParameters-v1430</w:t>
      </w:r>
      <w:r w:rsidRPr="00867590">
        <w:tab/>
      </w:r>
      <w:r w:rsidRPr="00867590">
        <w:tab/>
      </w:r>
      <w:r w:rsidRPr="00867590">
        <w:tab/>
      </w:r>
      <w:r w:rsidRPr="00867590">
        <w:tab/>
        <w:t>Other-Parameters-v1430,</w:t>
      </w:r>
    </w:p>
    <w:p w14:paraId="393D3B0B" w14:textId="77777777" w:rsidR="005E661B" w:rsidRPr="00867590" w:rsidRDefault="005E661B" w:rsidP="005E661B">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r>
      <w:r w:rsidRPr="00867590">
        <w:tab/>
      </w:r>
      <w:r w:rsidRPr="00867590">
        <w:tab/>
        <w:t>OPTIONAL,</w:t>
      </w:r>
    </w:p>
    <w:p w14:paraId="7D0ED475" w14:textId="77777777" w:rsidR="005E661B" w:rsidRPr="00867590" w:rsidRDefault="005E661B" w:rsidP="005E661B">
      <w:pPr>
        <w:pStyle w:val="PL"/>
      </w:pPr>
      <w:r w:rsidRPr="00867590">
        <w:tab/>
        <w:t>mobilityParameters-r14</w:t>
      </w:r>
      <w:r w:rsidRPr="00867590">
        <w:tab/>
      </w:r>
      <w:r w:rsidRPr="00867590">
        <w:tab/>
      </w:r>
      <w:r w:rsidRPr="00867590">
        <w:tab/>
      </w:r>
      <w:r w:rsidRPr="00867590">
        <w:tab/>
        <w:t>MobilityParameters-r14</w:t>
      </w:r>
      <w:r w:rsidRPr="00867590">
        <w:tab/>
      </w:r>
      <w:r w:rsidRPr="00867590">
        <w:tab/>
      </w:r>
      <w:r w:rsidRPr="00867590">
        <w:tab/>
      </w:r>
      <w:r w:rsidRPr="00867590">
        <w:tab/>
      </w:r>
      <w:r w:rsidRPr="00867590">
        <w:tab/>
      </w:r>
      <w:r w:rsidRPr="00867590">
        <w:tab/>
        <w:t>OPTIONAL,</w:t>
      </w:r>
    </w:p>
    <w:p w14:paraId="3CF986F0" w14:textId="77777777" w:rsidR="005E661B" w:rsidRPr="00867590" w:rsidRDefault="005E661B" w:rsidP="005E661B">
      <w:pPr>
        <w:pStyle w:val="PL"/>
      </w:pPr>
      <w:r w:rsidRPr="00867590">
        <w:tab/>
        <w:t>ce-Parameters-v1430</w:t>
      </w:r>
      <w:r w:rsidRPr="00867590">
        <w:tab/>
      </w:r>
      <w:r w:rsidRPr="00867590">
        <w:tab/>
      </w:r>
      <w:r w:rsidRPr="00867590">
        <w:tab/>
      </w:r>
      <w:r w:rsidRPr="00867590">
        <w:tab/>
      </w:r>
      <w:r w:rsidRPr="00867590">
        <w:tab/>
        <w:t>CE-Parameters-v1430,</w:t>
      </w:r>
    </w:p>
    <w:p w14:paraId="4BBA7789" w14:textId="77777777" w:rsidR="005E661B" w:rsidRPr="00867590" w:rsidRDefault="005E661B" w:rsidP="005E661B">
      <w:pPr>
        <w:pStyle w:val="PL"/>
      </w:pPr>
      <w:r w:rsidRPr="00867590">
        <w:tab/>
        <w:t>fdd-Add-UE-EUTRA-Capabilities-v1430</w:t>
      </w:r>
      <w:r w:rsidRPr="00867590">
        <w:tab/>
        <w:t>UE-EUTRA-CapabilityAddXDD-Mode-v1430</w:t>
      </w:r>
      <w:r w:rsidRPr="00867590">
        <w:tab/>
      </w:r>
      <w:r w:rsidRPr="00867590">
        <w:tab/>
        <w:t>OPTIONAL,</w:t>
      </w:r>
    </w:p>
    <w:p w14:paraId="4B888E26" w14:textId="77777777" w:rsidR="005E661B" w:rsidRPr="00867590" w:rsidRDefault="005E661B" w:rsidP="005E661B">
      <w:pPr>
        <w:pStyle w:val="PL"/>
      </w:pPr>
      <w:r w:rsidRPr="00867590">
        <w:tab/>
        <w:t>tdd-Add-UE-EUTRA-Capabilities-v1430</w:t>
      </w:r>
      <w:r w:rsidRPr="00867590">
        <w:tab/>
        <w:t>UE-EUTRA-CapabilityAddXDD-Mode-v1430</w:t>
      </w:r>
      <w:r w:rsidRPr="00867590">
        <w:tab/>
      </w:r>
      <w:r w:rsidRPr="00867590">
        <w:tab/>
        <w:t>OPTIONAL,</w:t>
      </w:r>
    </w:p>
    <w:p w14:paraId="50C2174E" w14:textId="77777777" w:rsidR="005E661B" w:rsidRPr="00867590" w:rsidRDefault="005E661B" w:rsidP="005E661B">
      <w:pPr>
        <w:pStyle w:val="PL"/>
      </w:pPr>
      <w:r w:rsidRPr="00867590">
        <w:tab/>
        <w:t>mbms-Parameters-v1430</w:t>
      </w:r>
      <w:r w:rsidRPr="00867590">
        <w:tab/>
      </w:r>
      <w:r w:rsidRPr="00867590">
        <w:tab/>
      </w:r>
      <w:r w:rsidRPr="00867590">
        <w:tab/>
      </w:r>
      <w:r w:rsidRPr="00867590">
        <w:tab/>
        <w:t>MBMS-Parameters-v1430</w:t>
      </w:r>
      <w:r w:rsidRPr="00867590">
        <w:tab/>
      </w:r>
      <w:r w:rsidRPr="00867590">
        <w:tab/>
      </w:r>
      <w:r w:rsidRPr="00867590">
        <w:tab/>
      </w:r>
      <w:r w:rsidRPr="00867590">
        <w:tab/>
      </w:r>
      <w:r w:rsidRPr="00867590">
        <w:tab/>
      </w:r>
      <w:r w:rsidRPr="00867590">
        <w:tab/>
        <w:t>OPTIONAL,</w:t>
      </w:r>
    </w:p>
    <w:p w14:paraId="4104DA76" w14:textId="77777777" w:rsidR="005E661B" w:rsidRPr="00867590" w:rsidRDefault="005E661B" w:rsidP="005E661B">
      <w:pPr>
        <w:pStyle w:val="PL"/>
      </w:pPr>
      <w:r w:rsidRPr="00867590">
        <w:tab/>
        <w:t>sl-Parameters-v1430</w:t>
      </w:r>
      <w:r w:rsidRPr="00867590">
        <w:tab/>
      </w:r>
      <w:r w:rsidRPr="00867590">
        <w:tab/>
      </w:r>
      <w:r w:rsidRPr="00867590">
        <w:tab/>
      </w:r>
      <w:r w:rsidRPr="00867590">
        <w:tab/>
      </w:r>
      <w:r w:rsidRPr="00867590">
        <w:tab/>
        <w:t>SL-Parameters-v1430</w:t>
      </w:r>
      <w:r w:rsidRPr="00867590">
        <w:tab/>
      </w:r>
      <w:r w:rsidRPr="00867590">
        <w:tab/>
      </w:r>
      <w:r w:rsidRPr="00867590">
        <w:tab/>
      </w:r>
      <w:r w:rsidRPr="00867590">
        <w:tab/>
      </w:r>
      <w:r w:rsidRPr="00867590">
        <w:tab/>
      </w:r>
      <w:r w:rsidRPr="00867590">
        <w:tab/>
      </w:r>
      <w:r w:rsidRPr="00867590">
        <w:tab/>
        <w:t>OPTIONAL,</w:t>
      </w:r>
    </w:p>
    <w:p w14:paraId="723DB383" w14:textId="77777777" w:rsidR="005E661B" w:rsidRPr="00867590" w:rsidRDefault="005E661B" w:rsidP="005E661B">
      <w:pPr>
        <w:pStyle w:val="PL"/>
      </w:pPr>
      <w:r w:rsidRPr="00867590">
        <w:tab/>
        <w:t>ue-BasedNetwPerfMeasParameters-v1430</w:t>
      </w:r>
      <w:r w:rsidRPr="00867590">
        <w:tab/>
        <w:t>UE-BasedNetwPerfMeasParameters-v1430</w:t>
      </w:r>
      <w:r w:rsidRPr="00867590">
        <w:tab/>
        <w:t>OPTIONAL,</w:t>
      </w:r>
    </w:p>
    <w:p w14:paraId="441C8FD7" w14:textId="77777777" w:rsidR="005E661B" w:rsidRPr="00867590" w:rsidRDefault="005E661B" w:rsidP="005E661B">
      <w:pPr>
        <w:pStyle w:val="PL"/>
      </w:pPr>
      <w:r w:rsidRPr="00867590">
        <w:tab/>
        <w:t>highSpeedEnhParameters-r14</w:t>
      </w:r>
      <w:r w:rsidRPr="00867590">
        <w:tab/>
      </w:r>
      <w:r w:rsidRPr="00867590">
        <w:tab/>
      </w:r>
      <w:r w:rsidRPr="00867590">
        <w:tab/>
        <w:t>HighSpeedEnhParameters-r14</w:t>
      </w:r>
      <w:r w:rsidRPr="00867590">
        <w:tab/>
      </w:r>
      <w:r w:rsidRPr="00867590">
        <w:tab/>
      </w:r>
      <w:r w:rsidRPr="00867590">
        <w:tab/>
      </w:r>
      <w:r w:rsidRPr="00867590">
        <w:tab/>
      </w:r>
      <w:r w:rsidRPr="00867590">
        <w:tab/>
        <w:t>OPTIONAL,</w:t>
      </w:r>
    </w:p>
    <w:p w14:paraId="16C710A3"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UE-EUTRA-Capability-v1440-IEs</w:t>
      </w:r>
      <w:r w:rsidRPr="00867590">
        <w:tab/>
      </w:r>
      <w:r w:rsidRPr="00867590">
        <w:tab/>
      </w:r>
      <w:r w:rsidRPr="00867590">
        <w:tab/>
      </w:r>
      <w:r w:rsidRPr="00867590">
        <w:tab/>
        <w:t>OPTIONAL</w:t>
      </w:r>
    </w:p>
    <w:p w14:paraId="6DD5F569" w14:textId="77777777" w:rsidR="005E661B" w:rsidRPr="00867590" w:rsidRDefault="005E661B" w:rsidP="005E661B">
      <w:pPr>
        <w:pStyle w:val="PL"/>
      </w:pPr>
      <w:r w:rsidRPr="00867590">
        <w:t>}</w:t>
      </w:r>
    </w:p>
    <w:p w14:paraId="44349FD3" w14:textId="77777777" w:rsidR="005E661B" w:rsidRPr="00867590" w:rsidRDefault="005E661B" w:rsidP="005E661B">
      <w:pPr>
        <w:pStyle w:val="PL"/>
      </w:pPr>
    </w:p>
    <w:p w14:paraId="31E44409" w14:textId="77777777" w:rsidR="005E661B" w:rsidRPr="00867590" w:rsidRDefault="005E661B" w:rsidP="005E661B">
      <w:pPr>
        <w:pStyle w:val="PL"/>
      </w:pPr>
      <w:r w:rsidRPr="00867590">
        <w:t>UE-EUTRA-Capability-v1440-IEs ::= SEQUENCE {</w:t>
      </w:r>
    </w:p>
    <w:p w14:paraId="1D12D3B4" w14:textId="77777777" w:rsidR="005E661B" w:rsidRPr="00867590" w:rsidRDefault="005E661B" w:rsidP="005E661B">
      <w:pPr>
        <w:pStyle w:val="PL"/>
      </w:pPr>
      <w:r w:rsidRPr="00867590">
        <w:tab/>
        <w:t>lwa-Parameters-v1440</w:t>
      </w:r>
      <w:r w:rsidRPr="00867590">
        <w:tab/>
      </w:r>
      <w:r w:rsidRPr="00867590">
        <w:tab/>
      </w:r>
      <w:r w:rsidRPr="00867590">
        <w:tab/>
      </w:r>
      <w:r w:rsidRPr="00867590">
        <w:tab/>
        <w:t>LWA-Parameters-v1440,</w:t>
      </w:r>
    </w:p>
    <w:p w14:paraId="76507056" w14:textId="77777777" w:rsidR="005E661B" w:rsidRPr="00867590" w:rsidRDefault="005E661B" w:rsidP="005E661B">
      <w:pPr>
        <w:pStyle w:val="PL"/>
      </w:pPr>
      <w:r w:rsidRPr="00867590">
        <w:tab/>
        <w:t>mac-Parameters-v1440</w:t>
      </w:r>
      <w:r w:rsidRPr="00867590">
        <w:tab/>
      </w:r>
      <w:r w:rsidRPr="00867590">
        <w:tab/>
      </w:r>
      <w:r w:rsidRPr="00867590">
        <w:tab/>
      </w:r>
      <w:r w:rsidRPr="00867590">
        <w:tab/>
        <w:t>MAC-Parameters-v1440,</w:t>
      </w:r>
    </w:p>
    <w:p w14:paraId="06F28C2E"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UE-EUTRA-Capability-v1450-IEs</w:t>
      </w:r>
      <w:r w:rsidRPr="00867590">
        <w:tab/>
      </w:r>
      <w:r w:rsidRPr="00867590">
        <w:tab/>
      </w:r>
      <w:r w:rsidRPr="00867590">
        <w:tab/>
        <w:t>OPTIONAL</w:t>
      </w:r>
    </w:p>
    <w:p w14:paraId="21F87AC8" w14:textId="77777777" w:rsidR="005E661B" w:rsidRPr="00867590" w:rsidRDefault="005E661B" w:rsidP="005E661B">
      <w:pPr>
        <w:pStyle w:val="PL"/>
      </w:pPr>
      <w:r w:rsidRPr="00867590">
        <w:t>}</w:t>
      </w:r>
    </w:p>
    <w:p w14:paraId="548B1BBA" w14:textId="77777777" w:rsidR="005E661B" w:rsidRPr="00867590" w:rsidRDefault="005E661B" w:rsidP="005E661B">
      <w:pPr>
        <w:pStyle w:val="PL"/>
      </w:pPr>
    </w:p>
    <w:p w14:paraId="77B39CF0" w14:textId="77777777" w:rsidR="005E661B" w:rsidRPr="00867590" w:rsidRDefault="005E661B" w:rsidP="005E661B">
      <w:pPr>
        <w:pStyle w:val="PL"/>
      </w:pPr>
      <w:r w:rsidRPr="00867590">
        <w:t>UE-EUTRA-Capability-v1450-IEs ::= SEQUENCE {</w:t>
      </w:r>
    </w:p>
    <w:p w14:paraId="40989262" w14:textId="77777777" w:rsidR="005E661B" w:rsidRPr="00867590" w:rsidRDefault="005E661B" w:rsidP="005E661B">
      <w:pPr>
        <w:pStyle w:val="PL"/>
      </w:pPr>
      <w:r w:rsidRPr="00867590">
        <w:tab/>
        <w:t>phyLayerParameters-v1450</w:t>
      </w:r>
      <w:r w:rsidRPr="00867590">
        <w:tab/>
      </w:r>
      <w:r w:rsidRPr="00867590">
        <w:tab/>
      </w:r>
      <w:r w:rsidRPr="00867590">
        <w:tab/>
        <w:t>PhyLayerParameters-v1450</w:t>
      </w:r>
      <w:r w:rsidRPr="00867590">
        <w:tab/>
      </w:r>
      <w:r w:rsidRPr="00867590">
        <w:tab/>
        <w:t>OPTIONAL,</w:t>
      </w:r>
    </w:p>
    <w:p w14:paraId="3834825C" w14:textId="77777777" w:rsidR="005E661B" w:rsidRPr="00867590" w:rsidRDefault="005E661B" w:rsidP="005E661B">
      <w:pPr>
        <w:pStyle w:val="PL"/>
      </w:pPr>
      <w:r w:rsidRPr="00867590">
        <w:tab/>
        <w:t>rf-Parameters-v1450</w:t>
      </w:r>
      <w:r w:rsidRPr="00867590">
        <w:tab/>
      </w:r>
      <w:r w:rsidRPr="00867590">
        <w:tab/>
      </w:r>
      <w:r w:rsidRPr="00867590">
        <w:tab/>
      </w:r>
      <w:r w:rsidRPr="00867590">
        <w:tab/>
      </w:r>
      <w:r w:rsidRPr="00867590">
        <w:tab/>
        <w:t>RF-Parameters-v1450</w:t>
      </w:r>
      <w:r w:rsidRPr="00867590">
        <w:tab/>
      </w:r>
      <w:r w:rsidRPr="00867590">
        <w:tab/>
      </w:r>
      <w:r w:rsidRPr="00867590">
        <w:tab/>
        <w:t>OPTIONAL,</w:t>
      </w:r>
    </w:p>
    <w:p w14:paraId="5179C535" w14:textId="77777777" w:rsidR="005E661B" w:rsidRPr="00867590" w:rsidRDefault="005E661B" w:rsidP="005E661B">
      <w:pPr>
        <w:pStyle w:val="PL"/>
      </w:pPr>
      <w:r w:rsidRPr="00867590">
        <w:tab/>
        <w:t>otherParameters-v1450</w:t>
      </w:r>
      <w:r w:rsidRPr="00867590">
        <w:tab/>
      </w:r>
      <w:r w:rsidRPr="00867590">
        <w:tab/>
      </w:r>
      <w:r w:rsidRPr="00867590">
        <w:tab/>
      </w:r>
      <w:r w:rsidRPr="00867590">
        <w:tab/>
        <w:t>OtherParameters-v1450,</w:t>
      </w:r>
    </w:p>
    <w:p w14:paraId="478F6E86" w14:textId="77777777" w:rsidR="005E661B" w:rsidRPr="00867590" w:rsidRDefault="005E661B" w:rsidP="005E661B">
      <w:pPr>
        <w:pStyle w:val="PL"/>
      </w:pPr>
      <w:r w:rsidRPr="00867590">
        <w:tab/>
        <w:t>ue-CategoryDL-v1450</w:t>
      </w:r>
      <w:r w:rsidRPr="00867590">
        <w:tab/>
      </w:r>
      <w:r w:rsidRPr="00867590">
        <w:tab/>
      </w:r>
      <w:r w:rsidRPr="00867590">
        <w:tab/>
      </w:r>
      <w:r w:rsidRPr="00867590">
        <w:tab/>
      </w:r>
      <w:r w:rsidRPr="00867590">
        <w:tab/>
        <w:t>INTEGER (20)</w:t>
      </w:r>
      <w:r w:rsidRPr="00867590">
        <w:tab/>
      </w:r>
      <w:r w:rsidRPr="00867590">
        <w:tab/>
      </w:r>
      <w:r w:rsidRPr="00867590">
        <w:tab/>
      </w:r>
      <w:r w:rsidRPr="00867590">
        <w:tab/>
      </w:r>
      <w:r w:rsidRPr="00867590">
        <w:tab/>
        <w:t>OPTIONAL,</w:t>
      </w:r>
    </w:p>
    <w:p w14:paraId="648FF693"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UE-EUTRA-Capability-v1460-IEs</w:t>
      </w:r>
      <w:r w:rsidRPr="00867590">
        <w:tab/>
        <w:t>OPTIONAL</w:t>
      </w:r>
    </w:p>
    <w:p w14:paraId="01F354D3" w14:textId="77777777" w:rsidR="005E661B" w:rsidRPr="00867590" w:rsidRDefault="005E661B" w:rsidP="005E661B">
      <w:pPr>
        <w:pStyle w:val="PL"/>
      </w:pPr>
      <w:r w:rsidRPr="00867590">
        <w:t>}</w:t>
      </w:r>
    </w:p>
    <w:p w14:paraId="6F09D9F2" w14:textId="77777777" w:rsidR="005E661B" w:rsidRPr="00867590" w:rsidRDefault="005E661B" w:rsidP="005E661B">
      <w:pPr>
        <w:pStyle w:val="PL"/>
      </w:pPr>
    </w:p>
    <w:p w14:paraId="67FB1B11" w14:textId="77777777" w:rsidR="005E661B" w:rsidRPr="00867590" w:rsidRDefault="005E661B" w:rsidP="005E661B">
      <w:pPr>
        <w:pStyle w:val="PL"/>
      </w:pPr>
      <w:r w:rsidRPr="00867590">
        <w:t>UE-EUTRA-Capability-v1460-IEs ::= SEQUENCE {</w:t>
      </w:r>
    </w:p>
    <w:p w14:paraId="274A3936" w14:textId="77777777" w:rsidR="005E661B" w:rsidRPr="00867590" w:rsidRDefault="005E661B" w:rsidP="005E661B">
      <w:pPr>
        <w:pStyle w:val="PL"/>
      </w:pPr>
      <w:r w:rsidRPr="00867590">
        <w:tab/>
        <w:t>ue-CategoryDL-v1460</w:t>
      </w:r>
      <w:r w:rsidRPr="00867590">
        <w:tab/>
      </w:r>
      <w:r w:rsidRPr="00867590">
        <w:tab/>
      </w:r>
      <w:r w:rsidRPr="00867590">
        <w:tab/>
      </w:r>
      <w:r w:rsidRPr="00867590">
        <w:tab/>
        <w:t>INTEGER (21)</w:t>
      </w:r>
      <w:r w:rsidRPr="00867590">
        <w:tab/>
      </w:r>
      <w:r w:rsidRPr="00867590">
        <w:tab/>
      </w:r>
      <w:r w:rsidRPr="00867590">
        <w:tab/>
      </w:r>
      <w:r w:rsidRPr="00867590">
        <w:tab/>
      </w:r>
      <w:r w:rsidRPr="00867590">
        <w:tab/>
      </w:r>
      <w:r w:rsidRPr="00867590">
        <w:tab/>
      </w:r>
      <w:r w:rsidRPr="00867590">
        <w:tab/>
        <w:t>OPTIONAL,</w:t>
      </w:r>
    </w:p>
    <w:p w14:paraId="6581A4E1" w14:textId="77777777" w:rsidR="005E661B" w:rsidRPr="00867590" w:rsidRDefault="005E661B" w:rsidP="005E661B">
      <w:pPr>
        <w:pStyle w:val="PL"/>
      </w:pPr>
      <w:r w:rsidRPr="00867590">
        <w:tab/>
        <w:t>otherParameters-v1460</w:t>
      </w:r>
      <w:r w:rsidRPr="00867590">
        <w:tab/>
      </w:r>
      <w:r w:rsidRPr="00867590">
        <w:tab/>
      </w:r>
      <w:r w:rsidRPr="00867590">
        <w:tab/>
      </w:r>
      <w:r w:rsidRPr="00867590">
        <w:tab/>
        <w:t>Other-Parameters-v1460,</w:t>
      </w:r>
    </w:p>
    <w:p w14:paraId="399F4AE4" w14:textId="77777777" w:rsidR="005E661B" w:rsidRPr="00867590" w:rsidRDefault="005E661B" w:rsidP="005E661B">
      <w:pPr>
        <w:pStyle w:val="PL"/>
      </w:pPr>
      <w:r w:rsidRPr="00867590">
        <w:tab/>
        <w:t>nonCriticalExtension</w:t>
      </w:r>
      <w:r w:rsidRPr="00867590">
        <w:tab/>
      </w:r>
      <w:r w:rsidRPr="00867590">
        <w:tab/>
      </w:r>
      <w:r w:rsidRPr="00867590">
        <w:tab/>
      </w:r>
      <w:r w:rsidRPr="00867590">
        <w:tab/>
        <w:t>UE-EUTRA-Capability-v1510-IEs</w:t>
      </w:r>
      <w:r w:rsidRPr="00867590">
        <w:tab/>
      </w:r>
      <w:r w:rsidRPr="00867590">
        <w:tab/>
        <w:t>OPTIONAL</w:t>
      </w:r>
    </w:p>
    <w:p w14:paraId="2F08F009" w14:textId="77777777" w:rsidR="005E661B" w:rsidRPr="00867590" w:rsidRDefault="005E661B" w:rsidP="005E661B">
      <w:pPr>
        <w:pStyle w:val="PL"/>
      </w:pPr>
      <w:r w:rsidRPr="00867590">
        <w:t>}</w:t>
      </w:r>
    </w:p>
    <w:p w14:paraId="04ED4FA2" w14:textId="77777777" w:rsidR="005E661B" w:rsidRPr="00867590" w:rsidRDefault="005E661B" w:rsidP="005E661B">
      <w:pPr>
        <w:pStyle w:val="PL"/>
      </w:pPr>
    </w:p>
    <w:p w14:paraId="1F149C79" w14:textId="77777777" w:rsidR="005E661B" w:rsidRPr="00867590" w:rsidRDefault="005E661B" w:rsidP="005E661B">
      <w:pPr>
        <w:pStyle w:val="PL"/>
      </w:pPr>
      <w:r w:rsidRPr="00867590">
        <w:t>UE-EUTRA-Capability-v1510-IEs ::= SEQUENCE {</w:t>
      </w:r>
    </w:p>
    <w:p w14:paraId="74C37E48" w14:textId="77777777" w:rsidR="005E661B" w:rsidRPr="00867590" w:rsidRDefault="005E661B" w:rsidP="005E661B">
      <w:pPr>
        <w:pStyle w:val="PL"/>
      </w:pPr>
      <w:r w:rsidRPr="00867590">
        <w:tab/>
        <w:t>irat-ParametersNR-r15</w:t>
      </w:r>
      <w:r w:rsidRPr="00867590">
        <w:tab/>
      </w:r>
      <w:r w:rsidRPr="00867590">
        <w:tab/>
      </w:r>
      <w:r w:rsidRPr="00867590">
        <w:tab/>
      </w:r>
      <w:r w:rsidRPr="00867590">
        <w:tab/>
      </w:r>
      <w:r w:rsidRPr="00867590">
        <w:tab/>
        <w:t>IRAT-ParametersNR-r15</w:t>
      </w:r>
      <w:r w:rsidRPr="00867590">
        <w:tab/>
      </w:r>
      <w:r w:rsidRPr="00867590">
        <w:tab/>
      </w:r>
      <w:r w:rsidRPr="00867590">
        <w:tab/>
      </w:r>
      <w:r w:rsidRPr="00867590">
        <w:tab/>
      </w:r>
      <w:r w:rsidRPr="00867590">
        <w:tab/>
        <w:t>OPTIONAL,</w:t>
      </w:r>
    </w:p>
    <w:p w14:paraId="0AD0966E" w14:textId="77777777" w:rsidR="005E661B" w:rsidRPr="00867590" w:rsidRDefault="005E661B" w:rsidP="005E661B">
      <w:pPr>
        <w:pStyle w:val="PL"/>
      </w:pPr>
      <w:r w:rsidRPr="00867590">
        <w:tab/>
        <w:t>featureSetsEUTRA-r15</w:t>
      </w:r>
      <w:r w:rsidRPr="00867590">
        <w:tab/>
      </w:r>
      <w:r w:rsidRPr="00867590">
        <w:tab/>
      </w:r>
      <w:r w:rsidRPr="00867590">
        <w:tab/>
      </w:r>
      <w:r w:rsidRPr="00867590">
        <w:tab/>
      </w:r>
      <w:r w:rsidRPr="00867590">
        <w:tab/>
        <w:t>FeatureSetsEUTRA-r15</w:t>
      </w:r>
      <w:r w:rsidRPr="00867590">
        <w:tab/>
      </w:r>
      <w:r w:rsidRPr="00867590">
        <w:tab/>
      </w:r>
      <w:r w:rsidRPr="00867590">
        <w:tab/>
      </w:r>
      <w:r w:rsidRPr="00867590">
        <w:tab/>
      </w:r>
      <w:r w:rsidRPr="00867590">
        <w:tab/>
        <w:t>OPTIONAL,</w:t>
      </w:r>
    </w:p>
    <w:p w14:paraId="7F27C09D" w14:textId="77777777" w:rsidR="005E661B" w:rsidRPr="00867590" w:rsidRDefault="005E661B" w:rsidP="005E661B">
      <w:pPr>
        <w:pStyle w:val="PL"/>
      </w:pPr>
      <w:r w:rsidRPr="00867590">
        <w:tab/>
        <w:t>pdcp-ParametersNR-r15</w:t>
      </w:r>
      <w:r w:rsidRPr="00867590">
        <w:tab/>
      </w:r>
      <w:r w:rsidRPr="00867590">
        <w:tab/>
      </w:r>
      <w:r w:rsidRPr="00867590">
        <w:tab/>
      </w:r>
      <w:r w:rsidRPr="00867590">
        <w:tab/>
      </w:r>
      <w:r w:rsidRPr="00867590">
        <w:tab/>
        <w:t>PDCP-ParametersNR-r15</w:t>
      </w:r>
      <w:r w:rsidRPr="00867590">
        <w:tab/>
      </w:r>
      <w:r w:rsidRPr="00867590">
        <w:tab/>
      </w:r>
      <w:r w:rsidRPr="00867590">
        <w:tab/>
      </w:r>
      <w:r w:rsidRPr="00867590">
        <w:tab/>
      </w:r>
      <w:r w:rsidRPr="00867590">
        <w:tab/>
        <w:t>OPTIONAL,</w:t>
      </w:r>
    </w:p>
    <w:p w14:paraId="33155241" w14:textId="77777777" w:rsidR="005E661B" w:rsidRPr="00867590" w:rsidRDefault="005E661B" w:rsidP="005E661B">
      <w:pPr>
        <w:pStyle w:val="PL"/>
      </w:pPr>
      <w:r w:rsidRPr="00867590">
        <w:tab/>
        <w:t>fdd-Add-UE-EUTRA-Capabilities-v1510</w:t>
      </w:r>
      <w:r w:rsidRPr="00867590">
        <w:tab/>
      </w:r>
      <w:r w:rsidRPr="00867590">
        <w:tab/>
        <w:t>UE-EUTRA-CapabilityAddXDD-Mode-v1510</w:t>
      </w:r>
      <w:r w:rsidRPr="00867590">
        <w:tab/>
        <w:t>OPTIONAL,</w:t>
      </w:r>
    </w:p>
    <w:p w14:paraId="54014DF8" w14:textId="77777777" w:rsidR="005E661B" w:rsidRPr="00867590" w:rsidRDefault="005E661B" w:rsidP="005E661B">
      <w:pPr>
        <w:pStyle w:val="PL"/>
      </w:pPr>
      <w:r w:rsidRPr="00867590">
        <w:lastRenderedPageBreak/>
        <w:tab/>
        <w:t>tdd-Add-UE-EUTRA-Capabilities-v1510</w:t>
      </w:r>
      <w:r w:rsidRPr="00867590">
        <w:tab/>
      </w:r>
      <w:r w:rsidRPr="00867590">
        <w:tab/>
        <w:t>UE-EUTRA-CapabilityAddXDD-Mode-v1510</w:t>
      </w:r>
      <w:r w:rsidRPr="00867590">
        <w:tab/>
        <w:t>OPTIONAL,</w:t>
      </w:r>
    </w:p>
    <w:p w14:paraId="51191270"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UE-EUTRA-Capability-v1520-IEs</w:t>
      </w:r>
      <w:r w:rsidRPr="00867590">
        <w:tab/>
      </w:r>
      <w:r w:rsidRPr="00867590">
        <w:tab/>
      </w:r>
      <w:r w:rsidRPr="00867590">
        <w:tab/>
        <w:t>OPTIONAL</w:t>
      </w:r>
    </w:p>
    <w:p w14:paraId="49E52961" w14:textId="77777777" w:rsidR="005E661B" w:rsidRPr="00867590" w:rsidRDefault="005E661B" w:rsidP="005E661B">
      <w:pPr>
        <w:pStyle w:val="PL"/>
      </w:pPr>
      <w:r w:rsidRPr="00867590">
        <w:t>}</w:t>
      </w:r>
    </w:p>
    <w:p w14:paraId="77714E25" w14:textId="77777777" w:rsidR="005E661B" w:rsidRPr="00867590" w:rsidRDefault="005E661B" w:rsidP="005E661B">
      <w:pPr>
        <w:pStyle w:val="PL"/>
      </w:pPr>
    </w:p>
    <w:p w14:paraId="50CFCE76" w14:textId="77777777" w:rsidR="005E661B" w:rsidRPr="00867590" w:rsidRDefault="005E661B" w:rsidP="005E661B">
      <w:pPr>
        <w:pStyle w:val="PL"/>
      </w:pPr>
      <w:r w:rsidRPr="00867590">
        <w:t>UE-EUTRA-Capability-v1520-IEs ::= SEQUENCE {</w:t>
      </w:r>
    </w:p>
    <w:p w14:paraId="4F3069CC" w14:textId="77777777" w:rsidR="005E661B" w:rsidRPr="00867590" w:rsidRDefault="005E661B" w:rsidP="005E661B">
      <w:pPr>
        <w:pStyle w:val="PL"/>
      </w:pPr>
      <w:r w:rsidRPr="00867590">
        <w:tab/>
        <w:t>measParameters-v1520</w:t>
      </w:r>
      <w:r w:rsidRPr="00867590">
        <w:tab/>
      </w:r>
      <w:r w:rsidRPr="00867590">
        <w:tab/>
      </w:r>
      <w:r w:rsidRPr="00867590">
        <w:tab/>
      </w:r>
      <w:r w:rsidRPr="00867590">
        <w:tab/>
      </w:r>
      <w:r w:rsidRPr="00867590">
        <w:tab/>
        <w:t>MeasParameters-v1520,</w:t>
      </w:r>
    </w:p>
    <w:p w14:paraId="0F57844A"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UE-EUTRA-Capability-v1530-IEs</w:t>
      </w:r>
      <w:r w:rsidRPr="00867590">
        <w:tab/>
        <w:t>OPTIONAL</w:t>
      </w:r>
    </w:p>
    <w:p w14:paraId="2B7AC1CF" w14:textId="77777777" w:rsidR="005E661B" w:rsidRPr="00867590" w:rsidRDefault="005E661B" w:rsidP="005E661B">
      <w:pPr>
        <w:pStyle w:val="PL"/>
      </w:pPr>
      <w:r w:rsidRPr="00867590">
        <w:t>}</w:t>
      </w:r>
    </w:p>
    <w:p w14:paraId="1F69DB26" w14:textId="77777777" w:rsidR="005E661B" w:rsidRPr="00867590" w:rsidRDefault="005E661B" w:rsidP="005E661B">
      <w:pPr>
        <w:pStyle w:val="PL"/>
      </w:pPr>
    </w:p>
    <w:p w14:paraId="3B08F614" w14:textId="77777777" w:rsidR="005E661B" w:rsidRPr="00867590" w:rsidRDefault="005E661B" w:rsidP="005E661B">
      <w:pPr>
        <w:pStyle w:val="PL"/>
      </w:pPr>
      <w:r w:rsidRPr="00867590">
        <w:t>UE-EUTRA-Capability-v1530-IEs ::= SEQUENCE {</w:t>
      </w:r>
    </w:p>
    <w:p w14:paraId="61D53CB9" w14:textId="77777777" w:rsidR="005E661B" w:rsidRPr="00867590" w:rsidRDefault="005E661B" w:rsidP="005E661B">
      <w:pPr>
        <w:pStyle w:val="PL"/>
      </w:pPr>
      <w:r w:rsidRPr="00867590">
        <w:tab/>
        <w:t>measParameters-v1530</w:t>
      </w:r>
      <w:r w:rsidRPr="00867590">
        <w:tab/>
      </w:r>
      <w:r w:rsidRPr="00867590">
        <w:tab/>
      </w:r>
      <w:r w:rsidRPr="00867590">
        <w:tab/>
      </w:r>
      <w:r w:rsidRPr="00867590">
        <w:tab/>
      </w:r>
      <w:r w:rsidRPr="00867590">
        <w:tab/>
        <w:t>MeasParameters-v1530</w:t>
      </w:r>
      <w:r w:rsidRPr="00867590">
        <w:tab/>
      </w:r>
      <w:r w:rsidRPr="00867590">
        <w:tab/>
      </w:r>
      <w:r w:rsidRPr="00867590">
        <w:tab/>
      </w:r>
      <w:r w:rsidRPr="00867590">
        <w:tab/>
      </w:r>
      <w:r w:rsidRPr="00867590">
        <w:tab/>
        <w:t>OPTIONAL,</w:t>
      </w:r>
    </w:p>
    <w:p w14:paraId="4C876EC8" w14:textId="77777777" w:rsidR="005E661B" w:rsidRPr="00867590" w:rsidRDefault="005E661B" w:rsidP="005E661B">
      <w:pPr>
        <w:pStyle w:val="PL"/>
      </w:pPr>
      <w:r w:rsidRPr="00867590">
        <w:tab/>
        <w:t>otherParameters-v1530</w:t>
      </w:r>
      <w:r w:rsidRPr="00867590">
        <w:tab/>
      </w:r>
      <w:r w:rsidRPr="00867590">
        <w:tab/>
      </w:r>
      <w:r w:rsidRPr="00867590">
        <w:tab/>
      </w:r>
      <w:r w:rsidRPr="00867590">
        <w:tab/>
      </w:r>
      <w:r w:rsidRPr="00867590">
        <w:tab/>
        <w:t>Other-Parameters-v1530</w:t>
      </w:r>
      <w:r w:rsidRPr="00867590">
        <w:tab/>
      </w:r>
      <w:r w:rsidRPr="00867590">
        <w:tab/>
      </w:r>
      <w:r w:rsidRPr="00867590">
        <w:tab/>
      </w:r>
      <w:r w:rsidRPr="00867590">
        <w:tab/>
      </w:r>
      <w:r w:rsidRPr="00867590">
        <w:tab/>
        <w:t>OPTIONAL,</w:t>
      </w:r>
    </w:p>
    <w:p w14:paraId="02B1C5E0" w14:textId="77777777" w:rsidR="005E661B" w:rsidRPr="00867590" w:rsidRDefault="005E661B" w:rsidP="005E661B">
      <w:pPr>
        <w:pStyle w:val="PL"/>
      </w:pPr>
      <w:r w:rsidRPr="00867590">
        <w:tab/>
        <w:t>neighCellSI-AcquisitionParameters-v1530</w:t>
      </w:r>
      <w:r w:rsidRPr="00867590">
        <w:tab/>
        <w:t>NeighCellSI-AcquisitionParameters-v1530</w:t>
      </w:r>
      <w:r w:rsidRPr="00867590">
        <w:tab/>
        <w:t>OPTIONAL,</w:t>
      </w:r>
    </w:p>
    <w:p w14:paraId="7900E655" w14:textId="77777777" w:rsidR="005E661B" w:rsidRPr="00867590" w:rsidRDefault="005E661B" w:rsidP="005E661B">
      <w:pPr>
        <w:pStyle w:val="PL"/>
      </w:pPr>
      <w:r w:rsidRPr="00867590">
        <w:tab/>
        <w:t>mac-Parameters-v1530</w:t>
      </w:r>
      <w:r w:rsidRPr="00867590">
        <w:tab/>
      </w:r>
      <w:r w:rsidRPr="00867590">
        <w:tab/>
      </w:r>
      <w:r w:rsidRPr="00867590">
        <w:tab/>
      </w:r>
      <w:r w:rsidRPr="00867590">
        <w:tab/>
      </w:r>
      <w:r w:rsidRPr="00867590">
        <w:tab/>
        <w:t>MAC-Parameters-v1530</w:t>
      </w:r>
      <w:r w:rsidRPr="00867590">
        <w:tab/>
      </w:r>
      <w:r w:rsidRPr="00867590">
        <w:tab/>
      </w:r>
      <w:r w:rsidRPr="00867590">
        <w:tab/>
      </w:r>
      <w:r w:rsidRPr="00867590">
        <w:tab/>
      </w:r>
      <w:r w:rsidRPr="00867590">
        <w:tab/>
        <w:t>OPTIONAL,</w:t>
      </w:r>
    </w:p>
    <w:p w14:paraId="3291416B" w14:textId="77777777" w:rsidR="005E661B" w:rsidRPr="00867590" w:rsidRDefault="005E661B" w:rsidP="005E661B">
      <w:pPr>
        <w:pStyle w:val="PL"/>
      </w:pPr>
      <w:r w:rsidRPr="00867590">
        <w:tab/>
        <w:t>phyLayerParameters-v1530</w:t>
      </w:r>
      <w:r w:rsidRPr="00867590">
        <w:tab/>
      </w:r>
      <w:r w:rsidRPr="00867590">
        <w:tab/>
      </w:r>
      <w:r w:rsidRPr="00867590">
        <w:tab/>
      </w:r>
      <w:r w:rsidRPr="00867590">
        <w:tab/>
        <w:t>PhyLayerParameters-v1530</w:t>
      </w:r>
      <w:r w:rsidRPr="00867590">
        <w:tab/>
      </w:r>
      <w:r w:rsidRPr="00867590">
        <w:tab/>
      </w:r>
      <w:r w:rsidRPr="00867590">
        <w:tab/>
      </w:r>
      <w:r w:rsidRPr="00867590">
        <w:tab/>
        <w:t>OPTIONAL,</w:t>
      </w:r>
    </w:p>
    <w:p w14:paraId="09877E11" w14:textId="77777777" w:rsidR="005E661B" w:rsidRPr="00867590" w:rsidRDefault="005E661B" w:rsidP="005E661B">
      <w:pPr>
        <w:pStyle w:val="PL"/>
      </w:pPr>
      <w:r w:rsidRPr="00867590">
        <w:tab/>
        <w:t>rf-Parameters-v1530</w:t>
      </w:r>
      <w:r w:rsidRPr="00867590">
        <w:tab/>
      </w:r>
      <w:r w:rsidRPr="00867590">
        <w:tab/>
      </w:r>
      <w:r w:rsidRPr="00867590">
        <w:tab/>
      </w:r>
      <w:r w:rsidRPr="00867590">
        <w:tab/>
      </w:r>
      <w:r w:rsidRPr="00867590">
        <w:tab/>
      </w:r>
      <w:r w:rsidRPr="00867590">
        <w:tab/>
        <w:t>RF-Parameters-v1530</w:t>
      </w:r>
      <w:r w:rsidRPr="00867590">
        <w:tab/>
      </w:r>
      <w:r w:rsidRPr="00867590">
        <w:tab/>
      </w:r>
      <w:r w:rsidRPr="00867590">
        <w:tab/>
      </w:r>
      <w:r w:rsidRPr="00867590">
        <w:tab/>
      </w:r>
      <w:r w:rsidRPr="00867590">
        <w:tab/>
      </w:r>
      <w:r w:rsidRPr="00867590">
        <w:tab/>
        <w:t>OPTIONAL,</w:t>
      </w:r>
    </w:p>
    <w:p w14:paraId="2DFBFDA3" w14:textId="77777777" w:rsidR="005E661B" w:rsidRPr="00867590" w:rsidRDefault="005E661B" w:rsidP="005E661B">
      <w:pPr>
        <w:pStyle w:val="PL"/>
      </w:pPr>
      <w:r w:rsidRPr="00867590">
        <w:tab/>
        <w:t>pdcp-Parameters-v1530</w:t>
      </w:r>
      <w:r w:rsidRPr="00867590">
        <w:tab/>
      </w:r>
      <w:r w:rsidRPr="00867590">
        <w:tab/>
      </w:r>
      <w:r w:rsidRPr="00867590">
        <w:tab/>
      </w:r>
      <w:r w:rsidRPr="00867590">
        <w:tab/>
      </w:r>
      <w:r w:rsidRPr="00867590">
        <w:tab/>
        <w:t>PDCP-Parameters-v1530</w:t>
      </w:r>
      <w:r w:rsidRPr="00867590">
        <w:tab/>
      </w:r>
      <w:r w:rsidRPr="00867590">
        <w:tab/>
      </w:r>
      <w:r w:rsidRPr="00867590">
        <w:tab/>
      </w:r>
      <w:r w:rsidRPr="00867590">
        <w:tab/>
      </w:r>
      <w:r w:rsidRPr="00867590">
        <w:tab/>
        <w:t>OPTIONAL,</w:t>
      </w:r>
    </w:p>
    <w:p w14:paraId="373E172E" w14:textId="77777777" w:rsidR="005E661B" w:rsidRPr="00867590" w:rsidRDefault="005E661B" w:rsidP="005E661B">
      <w:pPr>
        <w:pStyle w:val="PL"/>
      </w:pPr>
      <w:r w:rsidRPr="00867590">
        <w:tab/>
        <w:t>ue-CategoryDL-v1530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640C05B1" w14:textId="77777777" w:rsidR="005E661B" w:rsidRPr="00867590" w:rsidRDefault="005E661B" w:rsidP="005E661B">
      <w:pPr>
        <w:pStyle w:val="PL"/>
      </w:pPr>
      <w:r w:rsidRPr="00867590">
        <w:tab/>
        <w:t>ue-BasedNetwPerfMeasParameters-v1530</w:t>
      </w:r>
      <w:r w:rsidRPr="00867590">
        <w:tab/>
        <w:t>UE-BasedNetwPerfMeasParameters-v1530</w:t>
      </w:r>
      <w:r w:rsidRPr="00867590">
        <w:tab/>
        <w:t>OPTIONAL,</w:t>
      </w:r>
    </w:p>
    <w:p w14:paraId="3C434A2B" w14:textId="77777777" w:rsidR="005E661B" w:rsidRPr="00867590" w:rsidRDefault="005E661B" w:rsidP="005E661B">
      <w:pPr>
        <w:pStyle w:val="PL"/>
      </w:pPr>
      <w:r w:rsidRPr="00867590">
        <w:tab/>
        <w:t>rlc-Parameters-v1530</w:t>
      </w:r>
      <w:r w:rsidRPr="00867590">
        <w:tab/>
      </w:r>
      <w:r w:rsidRPr="00867590">
        <w:tab/>
      </w:r>
      <w:r w:rsidRPr="00867590">
        <w:tab/>
      </w:r>
      <w:r w:rsidRPr="00867590">
        <w:tab/>
      </w:r>
      <w:r w:rsidRPr="00867590">
        <w:tab/>
        <w:t>RLC-Parameters-v1530</w:t>
      </w:r>
      <w:r w:rsidRPr="00867590">
        <w:tab/>
      </w:r>
      <w:r w:rsidRPr="00867590">
        <w:tab/>
      </w:r>
      <w:r w:rsidRPr="00867590">
        <w:tab/>
      </w:r>
      <w:r w:rsidRPr="00867590">
        <w:tab/>
      </w:r>
      <w:r w:rsidRPr="00867590">
        <w:tab/>
        <w:t>OPTIONAL,</w:t>
      </w:r>
    </w:p>
    <w:p w14:paraId="7C81188D" w14:textId="77777777" w:rsidR="005E661B" w:rsidRPr="00867590" w:rsidRDefault="005E661B" w:rsidP="005E661B">
      <w:pPr>
        <w:pStyle w:val="PL"/>
      </w:pPr>
      <w:r w:rsidRPr="00867590">
        <w:tab/>
        <w:t>sl-Parameters-v1530</w:t>
      </w:r>
      <w:r w:rsidRPr="00867590">
        <w:tab/>
      </w:r>
      <w:r w:rsidRPr="00867590">
        <w:tab/>
      </w:r>
      <w:r w:rsidRPr="00867590">
        <w:tab/>
      </w:r>
      <w:r w:rsidRPr="00867590">
        <w:tab/>
      </w:r>
      <w:r w:rsidRPr="00867590">
        <w:tab/>
      </w:r>
      <w:r w:rsidRPr="00867590">
        <w:tab/>
        <w:t>SL-Parameters-v1530</w:t>
      </w:r>
      <w:r w:rsidRPr="00867590">
        <w:tab/>
      </w:r>
      <w:r w:rsidRPr="00867590">
        <w:tab/>
      </w:r>
      <w:r w:rsidRPr="00867590">
        <w:tab/>
      </w:r>
      <w:r w:rsidRPr="00867590">
        <w:tab/>
      </w:r>
      <w:r w:rsidRPr="00867590">
        <w:tab/>
      </w:r>
      <w:r w:rsidRPr="00867590">
        <w:tab/>
        <w:t>OPTIONAL,</w:t>
      </w:r>
    </w:p>
    <w:p w14:paraId="7F97DD9E" w14:textId="77777777" w:rsidR="005E661B" w:rsidRPr="00867590" w:rsidRDefault="005E661B" w:rsidP="005E661B">
      <w:pPr>
        <w:pStyle w:val="PL"/>
      </w:pPr>
      <w:r w:rsidRPr="00867590">
        <w:tab/>
        <w:t>extendedNumberOfDRBs-r15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01DF51B" w14:textId="77777777" w:rsidR="005E661B" w:rsidRPr="00867590" w:rsidRDefault="005E661B" w:rsidP="005E661B">
      <w:pPr>
        <w:pStyle w:val="PL"/>
      </w:pPr>
      <w:r w:rsidRPr="00867590">
        <w:tab/>
        <w:t>reducedCP-Latency-r15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1850C648" w14:textId="77777777" w:rsidR="005E661B" w:rsidRPr="00867590" w:rsidRDefault="005E661B" w:rsidP="005E661B">
      <w:pPr>
        <w:pStyle w:val="PL"/>
      </w:pPr>
      <w:r w:rsidRPr="00867590">
        <w:tab/>
        <w:t>laa-Parameters-v1530</w:t>
      </w:r>
      <w:r w:rsidRPr="00867590">
        <w:tab/>
      </w:r>
      <w:r w:rsidRPr="00867590">
        <w:tab/>
      </w:r>
      <w:r w:rsidRPr="00867590">
        <w:tab/>
      </w:r>
      <w:r w:rsidRPr="00867590">
        <w:tab/>
      </w:r>
      <w:r w:rsidRPr="00867590">
        <w:tab/>
        <w:t>LAA-Parameters-v1530</w:t>
      </w:r>
      <w:r w:rsidRPr="00867590">
        <w:tab/>
      </w:r>
      <w:r w:rsidRPr="00867590">
        <w:tab/>
      </w:r>
      <w:r w:rsidRPr="00867590">
        <w:tab/>
      </w:r>
      <w:r w:rsidRPr="00867590">
        <w:tab/>
      </w:r>
      <w:r w:rsidRPr="00867590">
        <w:tab/>
        <w:t>OPTIONAL,</w:t>
      </w:r>
    </w:p>
    <w:p w14:paraId="6DD377D8" w14:textId="77777777" w:rsidR="005E661B" w:rsidRPr="00867590" w:rsidRDefault="005E661B" w:rsidP="005E661B">
      <w:pPr>
        <w:pStyle w:val="PL"/>
      </w:pPr>
      <w:r w:rsidRPr="00867590">
        <w:tab/>
        <w:t>ue-CategoryUL-v1530</w:t>
      </w:r>
      <w:r w:rsidRPr="00867590">
        <w:tab/>
      </w:r>
      <w:r w:rsidRPr="00867590">
        <w:tab/>
      </w:r>
      <w:r w:rsidRPr="00867590">
        <w:tab/>
      </w:r>
      <w:r w:rsidRPr="00867590">
        <w:tab/>
      </w:r>
      <w:r w:rsidRPr="00867590">
        <w:tab/>
      </w:r>
      <w:r w:rsidRPr="00867590">
        <w:tab/>
        <w:t>INTEGER (22..26)</w:t>
      </w:r>
      <w:r w:rsidRPr="00867590">
        <w:tab/>
      </w:r>
      <w:r w:rsidRPr="00867590">
        <w:tab/>
      </w:r>
      <w:r w:rsidRPr="00867590">
        <w:tab/>
      </w:r>
      <w:r w:rsidRPr="00867590">
        <w:tab/>
      </w:r>
      <w:r w:rsidRPr="00867590">
        <w:tab/>
      </w:r>
      <w:r w:rsidRPr="00867590">
        <w:tab/>
        <w:t>OPTIONAL,</w:t>
      </w:r>
    </w:p>
    <w:p w14:paraId="64A990CF" w14:textId="77777777" w:rsidR="005E661B" w:rsidRPr="00867590" w:rsidRDefault="005E661B" w:rsidP="005E661B">
      <w:pPr>
        <w:pStyle w:val="PL"/>
      </w:pPr>
      <w:r w:rsidRPr="00867590">
        <w:tab/>
        <w:t>fdd-Add-UE-EUTRA-Capabilities-v1530</w:t>
      </w:r>
      <w:r w:rsidRPr="00867590">
        <w:tab/>
      </w:r>
      <w:r w:rsidRPr="00867590">
        <w:tab/>
        <w:t>UE-EUTRA-CapabilityAddXDD-Mode-v1530</w:t>
      </w:r>
      <w:r w:rsidRPr="00867590">
        <w:tab/>
        <w:t>OPTIONAL,</w:t>
      </w:r>
    </w:p>
    <w:p w14:paraId="58254477" w14:textId="77777777" w:rsidR="005E661B" w:rsidRPr="00867590" w:rsidRDefault="005E661B" w:rsidP="005E661B">
      <w:pPr>
        <w:pStyle w:val="PL"/>
      </w:pPr>
      <w:r w:rsidRPr="00867590">
        <w:tab/>
        <w:t>tdd-Add-UE-EUTRA-Capabilities-v1530</w:t>
      </w:r>
      <w:r w:rsidRPr="00867590">
        <w:tab/>
      </w:r>
      <w:r w:rsidRPr="00867590">
        <w:tab/>
        <w:t>UE-EUTRA-CapabilityAddXDD-Mode-v1530</w:t>
      </w:r>
      <w:r w:rsidRPr="00867590">
        <w:tab/>
        <w:t>OPTIONAL,</w:t>
      </w:r>
    </w:p>
    <w:p w14:paraId="28C07F52"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UE-EUTRA-Capability-v1540-IEs</w:t>
      </w:r>
      <w:r w:rsidRPr="00867590">
        <w:tab/>
      </w:r>
      <w:r w:rsidRPr="00867590">
        <w:tab/>
      </w:r>
      <w:r w:rsidRPr="00867590">
        <w:tab/>
        <w:t>OPTIONAL</w:t>
      </w:r>
    </w:p>
    <w:p w14:paraId="7BE12A74" w14:textId="77777777" w:rsidR="005E661B" w:rsidRPr="00867590" w:rsidRDefault="005E661B" w:rsidP="005E661B">
      <w:pPr>
        <w:pStyle w:val="PL"/>
        <w:rPr>
          <w:lang w:eastAsia="en-US"/>
        </w:rPr>
      </w:pPr>
      <w:r w:rsidRPr="00867590">
        <w:t>}</w:t>
      </w:r>
    </w:p>
    <w:p w14:paraId="082690CA" w14:textId="77777777" w:rsidR="005E661B" w:rsidRPr="00867590" w:rsidRDefault="005E661B" w:rsidP="005E661B">
      <w:pPr>
        <w:pStyle w:val="PL"/>
      </w:pPr>
    </w:p>
    <w:p w14:paraId="4A8D578B" w14:textId="77777777" w:rsidR="005E661B" w:rsidRPr="00867590" w:rsidRDefault="005E661B" w:rsidP="005E661B">
      <w:pPr>
        <w:pStyle w:val="PL"/>
      </w:pPr>
      <w:r w:rsidRPr="00867590">
        <w:t>UE-EUTRA-Capability-v1540-IEs ::= SEQUENCE {</w:t>
      </w:r>
    </w:p>
    <w:p w14:paraId="2B64583F" w14:textId="77777777" w:rsidR="005E661B" w:rsidRPr="00867590" w:rsidRDefault="005E661B" w:rsidP="005E661B">
      <w:pPr>
        <w:pStyle w:val="PL"/>
      </w:pPr>
      <w:r w:rsidRPr="00867590">
        <w:tab/>
        <w:t>phyLayerParameters-v1540</w:t>
      </w:r>
      <w:r w:rsidRPr="00867590">
        <w:tab/>
      </w:r>
      <w:r w:rsidRPr="00867590">
        <w:tab/>
      </w:r>
      <w:r w:rsidRPr="00867590">
        <w:tab/>
      </w:r>
      <w:r w:rsidRPr="00867590">
        <w:tab/>
        <w:t>PhyLayerParameters-v1540</w:t>
      </w:r>
      <w:r w:rsidRPr="00867590">
        <w:tab/>
      </w:r>
      <w:r w:rsidRPr="00867590">
        <w:tab/>
      </w:r>
      <w:r w:rsidRPr="00867590">
        <w:tab/>
      </w:r>
      <w:r w:rsidRPr="00867590">
        <w:tab/>
        <w:t>OPTIONAL,</w:t>
      </w:r>
    </w:p>
    <w:p w14:paraId="439A402E" w14:textId="77777777" w:rsidR="005E661B" w:rsidRPr="00867590" w:rsidRDefault="005E661B" w:rsidP="005E661B">
      <w:pPr>
        <w:pStyle w:val="PL"/>
      </w:pPr>
      <w:r w:rsidRPr="00867590">
        <w:tab/>
        <w:t>otherParameters-v1540</w:t>
      </w:r>
      <w:r w:rsidRPr="00867590">
        <w:tab/>
      </w:r>
      <w:r w:rsidRPr="00867590">
        <w:tab/>
      </w:r>
      <w:r w:rsidRPr="00867590">
        <w:tab/>
      </w:r>
      <w:r w:rsidRPr="00867590">
        <w:tab/>
      </w:r>
      <w:r w:rsidRPr="00867590">
        <w:tab/>
        <w:t>Other-Parameters-v1540,</w:t>
      </w:r>
    </w:p>
    <w:p w14:paraId="0F9CEFA4" w14:textId="77777777" w:rsidR="005E661B" w:rsidRPr="00867590" w:rsidRDefault="005E661B" w:rsidP="005E661B">
      <w:pPr>
        <w:pStyle w:val="PL"/>
      </w:pPr>
      <w:r w:rsidRPr="00867590">
        <w:tab/>
        <w:t>fdd-Add-UE-EUTRA-Capabilities-v1540</w:t>
      </w:r>
      <w:r w:rsidRPr="00867590">
        <w:tab/>
      </w:r>
      <w:r w:rsidRPr="00867590">
        <w:tab/>
        <w:t>UE-EUTRA-CapabilityAddXDD-Mode-v1540</w:t>
      </w:r>
      <w:r w:rsidRPr="00867590">
        <w:tab/>
        <w:t>OPTIONAL,</w:t>
      </w:r>
    </w:p>
    <w:p w14:paraId="12A232A2" w14:textId="77777777" w:rsidR="005E661B" w:rsidRPr="00867590" w:rsidRDefault="005E661B" w:rsidP="005E661B">
      <w:pPr>
        <w:pStyle w:val="PL"/>
      </w:pPr>
      <w:r w:rsidRPr="00867590">
        <w:tab/>
        <w:t>tdd-Add-UE-EUTRA-Capabilities-v1540</w:t>
      </w:r>
      <w:r w:rsidRPr="00867590">
        <w:tab/>
      </w:r>
      <w:r w:rsidRPr="00867590">
        <w:tab/>
        <w:t>UE-EUTRA-CapabilityAddXDD-Mode-v1540</w:t>
      </w:r>
      <w:r w:rsidRPr="00867590">
        <w:tab/>
        <w:t>OPTIONAL,</w:t>
      </w:r>
    </w:p>
    <w:p w14:paraId="737D3256" w14:textId="77777777" w:rsidR="005E661B" w:rsidRPr="00867590" w:rsidRDefault="005E661B" w:rsidP="005E661B">
      <w:pPr>
        <w:pStyle w:val="PL"/>
      </w:pPr>
      <w:r w:rsidRPr="00867590">
        <w:tab/>
        <w:t>sl-Parameters-v1540</w:t>
      </w:r>
      <w:r w:rsidRPr="00867590">
        <w:tab/>
      </w:r>
      <w:r w:rsidRPr="00867590">
        <w:tab/>
      </w:r>
      <w:r w:rsidRPr="00867590">
        <w:tab/>
      </w:r>
      <w:r w:rsidRPr="00867590">
        <w:tab/>
      </w:r>
      <w:r w:rsidRPr="00867590">
        <w:tab/>
      </w:r>
      <w:r w:rsidRPr="00867590">
        <w:tab/>
        <w:t>SL-Parameters-v1540</w:t>
      </w:r>
      <w:r w:rsidRPr="00867590">
        <w:tab/>
      </w:r>
      <w:r w:rsidRPr="00867590">
        <w:tab/>
      </w:r>
      <w:r w:rsidRPr="00867590">
        <w:tab/>
      </w:r>
      <w:r w:rsidRPr="00867590">
        <w:tab/>
      </w:r>
      <w:r w:rsidRPr="00867590">
        <w:tab/>
      </w:r>
      <w:r w:rsidRPr="00867590">
        <w:tab/>
        <w:t>OPTIONAL,</w:t>
      </w:r>
    </w:p>
    <w:p w14:paraId="25010401" w14:textId="77777777" w:rsidR="005E661B" w:rsidRPr="00867590" w:rsidRDefault="005E661B" w:rsidP="005E661B">
      <w:pPr>
        <w:pStyle w:val="PL"/>
      </w:pPr>
      <w:r w:rsidRPr="00867590">
        <w:tab/>
        <w:t>irat-ParametersNR-v1540</w:t>
      </w:r>
      <w:r w:rsidRPr="00867590">
        <w:tab/>
      </w:r>
      <w:r w:rsidRPr="00867590">
        <w:tab/>
      </w:r>
      <w:r w:rsidRPr="00867590">
        <w:tab/>
      </w:r>
      <w:r w:rsidRPr="00867590">
        <w:tab/>
      </w:r>
      <w:r w:rsidRPr="00867590">
        <w:tab/>
        <w:t>IRAT-ParametersNR-v1540</w:t>
      </w:r>
      <w:r w:rsidRPr="00867590">
        <w:tab/>
      </w:r>
      <w:r w:rsidRPr="00867590">
        <w:tab/>
      </w:r>
      <w:r w:rsidRPr="00867590">
        <w:tab/>
      </w:r>
      <w:r w:rsidRPr="00867590">
        <w:tab/>
      </w:r>
      <w:r w:rsidRPr="00867590">
        <w:tab/>
        <w:t>OPTIONAL,</w:t>
      </w:r>
    </w:p>
    <w:p w14:paraId="33037075"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UE-EUTRA-Capability-v1550-IEs</w:t>
      </w:r>
      <w:r w:rsidRPr="00867590">
        <w:tab/>
      </w:r>
      <w:r w:rsidRPr="00867590">
        <w:tab/>
      </w:r>
      <w:r w:rsidRPr="00867590">
        <w:tab/>
        <w:t>OPTIONAL</w:t>
      </w:r>
    </w:p>
    <w:p w14:paraId="25FE0708" w14:textId="77777777" w:rsidR="005E661B" w:rsidRPr="00867590" w:rsidRDefault="005E661B" w:rsidP="005E661B">
      <w:pPr>
        <w:pStyle w:val="PL"/>
      </w:pPr>
      <w:r w:rsidRPr="00867590">
        <w:t>}</w:t>
      </w:r>
    </w:p>
    <w:p w14:paraId="1D607F2C" w14:textId="77777777" w:rsidR="005E661B" w:rsidRPr="00867590" w:rsidRDefault="005E661B" w:rsidP="005E661B">
      <w:pPr>
        <w:pStyle w:val="PL"/>
      </w:pPr>
    </w:p>
    <w:p w14:paraId="19FB767B" w14:textId="77777777" w:rsidR="005E661B" w:rsidRPr="00867590" w:rsidRDefault="005E661B" w:rsidP="005E661B">
      <w:pPr>
        <w:pStyle w:val="PL"/>
      </w:pPr>
      <w:r w:rsidRPr="00867590">
        <w:t>UE-EUTRA-Capability-v1550-IEs ::= SEQUENCE {</w:t>
      </w:r>
    </w:p>
    <w:p w14:paraId="5EFD08B3" w14:textId="77777777" w:rsidR="005E661B" w:rsidRPr="00867590" w:rsidRDefault="005E661B" w:rsidP="005E661B">
      <w:pPr>
        <w:pStyle w:val="PL"/>
      </w:pPr>
      <w:r w:rsidRPr="00867590">
        <w:tab/>
        <w:t>neighCellSI-AcquisitionParameters-v1550</w:t>
      </w:r>
      <w:r w:rsidRPr="00867590">
        <w:tab/>
        <w:t>NeighCellSI-AcquisitionParameters-v1550</w:t>
      </w:r>
      <w:r w:rsidRPr="00867590">
        <w:tab/>
        <w:t>OPTIONAL,</w:t>
      </w:r>
    </w:p>
    <w:p w14:paraId="2C43A7D3" w14:textId="77777777" w:rsidR="005E661B" w:rsidRPr="00867590" w:rsidRDefault="005E661B" w:rsidP="005E661B">
      <w:pPr>
        <w:pStyle w:val="PL"/>
      </w:pPr>
      <w:r w:rsidRPr="00867590">
        <w:tab/>
        <w:t>phyLayerParameters-v1550</w:t>
      </w:r>
      <w:r w:rsidRPr="00867590">
        <w:tab/>
      </w:r>
      <w:r w:rsidRPr="00867590">
        <w:tab/>
      </w:r>
      <w:r w:rsidRPr="00867590">
        <w:tab/>
      </w:r>
      <w:r w:rsidRPr="00867590">
        <w:tab/>
        <w:t>PhyLayerParameters-v1550,</w:t>
      </w:r>
    </w:p>
    <w:p w14:paraId="3A8A199A" w14:textId="77777777" w:rsidR="005E661B" w:rsidRPr="00867590" w:rsidRDefault="005E661B" w:rsidP="005E661B">
      <w:pPr>
        <w:pStyle w:val="PL"/>
      </w:pPr>
      <w:r w:rsidRPr="00867590">
        <w:tab/>
        <w:t>mac-Parameters-v1550</w:t>
      </w:r>
      <w:r w:rsidRPr="00867590">
        <w:tab/>
      </w:r>
      <w:r w:rsidRPr="00867590">
        <w:tab/>
      </w:r>
      <w:r w:rsidRPr="00867590">
        <w:tab/>
      </w:r>
      <w:r w:rsidRPr="00867590">
        <w:tab/>
      </w:r>
      <w:r w:rsidRPr="00867590">
        <w:tab/>
        <w:t>MAC-Parameters-v1550,</w:t>
      </w:r>
    </w:p>
    <w:p w14:paraId="5F04FB84" w14:textId="77777777" w:rsidR="005E661B" w:rsidRPr="00867590" w:rsidRDefault="005E661B" w:rsidP="005E661B">
      <w:pPr>
        <w:pStyle w:val="PL"/>
      </w:pPr>
      <w:r w:rsidRPr="00867590">
        <w:tab/>
        <w:t>fdd-Add-UE-EUTRA-Capabilities-v1550</w:t>
      </w:r>
      <w:r w:rsidRPr="00867590">
        <w:tab/>
      </w:r>
      <w:r w:rsidRPr="00867590">
        <w:tab/>
        <w:t>UE-EUTRA-CapabilityAddXDD-Mode-v1550,</w:t>
      </w:r>
    </w:p>
    <w:p w14:paraId="5D31D73C" w14:textId="77777777" w:rsidR="005E661B" w:rsidRPr="00867590" w:rsidRDefault="005E661B" w:rsidP="005E661B">
      <w:pPr>
        <w:pStyle w:val="PL"/>
      </w:pPr>
      <w:r w:rsidRPr="00867590">
        <w:tab/>
        <w:t>tdd-Add-UE-EUTRA-Capabilities-v1550</w:t>
      </w:r>
      <w:r w:rsidRPr="00867590">
        <w:tab/>
      </w:r>
      <w:r w:rsidRPr="00867590">
        <w:tab/>
        <w:t>UE-EUTRA-CapabilityAddXDD-Mode-v1550,</w:t>
      </w:r>
    </w:p>
    <w:p w14:paraId="5C1B024B" w14:textId="77777777"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t>UE-EUTRA-Capability-v1560-IEs</w:t>
      </w:r>
      <w:r w:rsidRPr="00867590">
        <w:tab/>
        <w:t>OPTIONAL</w:t>
      </w:r>
    </w:p>
    <w:p w14:paraId="1333EDDC" w14:textId="77777777" w:rsidR="005E661B" w:rsidRPr="00867590" w:rsidRDefault="005E661B" w:rsidP="005E661B">
      <w:pPr>
        <w:pStyle w:val="PL"/>
      </w:pPr>
      <w:r w:rsidRPr="00867590">
        <w:t>}</w:t>
      </w:r>
    </w:p>
    <w:p w14:paraId="4A38D901" w14:textId="77777777" w:rsidR="005E661B" w:rsidRPr="00867590" w:rsidRDefault="005E661B" w:rsidP="005E661B">
      <w:pPr>
        <w:pStyle w:val="PL"/>
      </w:pPr>
    </w:p>
    <w:p w14:paraId="01E9CB2B" w14:textId="77777777" w:rsidR="005E661B" w:rsidRPr="00867590" w:rsidRDefault="005E661B" w:rsidP="005E661B">
      <w:pPr>
        <w:pStyle w:val="PL"/>
      </w:pPr>
      <w:r w:rsidRPr="00867590">
        <w:t>UE-EUTRA-Capability-v1560-IEs ::= SEQUENCE {</w:t>
      </w:r>
    </w:p>
    <w:p w14:paraId="0123CEE5" w14:textId="77777777" w:rsidR="005E661B" w:rsidRPr="00867590" w:rsidRDefault="005E661B" w:rsidP="005E661B">
      <w:pPr>
        <w:pStyle w:val="PL"/>
      </w:pPr>
      <w:r w:rsidRPr="00867590">
        <w:tab/>
        <w:t>pdcp-ParametersNR-v1560</w:t>
      </w:r>
      <w:r w:rsidRPr="00867590">
        <w:tab/>
      </w:r>
      <w:r w:rsidRPr="00867590">
        <w:tab/>
      </w:r>
      <w:r w:rsidRPr="00867590">
        <w:tab/>
      </w:r>
      <w:r w:rsidRPr="00867590">
        <w:tab/>
        <w:t>PDCP-ParametersNR-v1560,</w:t>
      </w:r>
    </w:p>
    <w:p w14:paraId="55C4E95B" w14:textId="77777777" w:rsidR="005E661B" w:rsidRPr="00867590" w:rsidRDefault="005E661B" w:rsidP="005E661B">
      <w:pPr>
        <w:pStyle w:val="PL"/>
      </w:pPr>
      <w:r w:rsidRPr="00867590">
        <w:tab/>
        <w:t>irat-ParametersNR-v1560</w:t>
      </w:r>
      <w:r w:rsidRPr="00867590">
        <w:tab/>
      </w:r>
      <w:r w:rsidRPr="00867590">
        <w:tab/>
      </w:r>
      <w:r w:rsidRPr="00867590">
        <w:tab/>
      </w:r>
      <w:r w:rsidRPr="00867590">
        <w:tab/>
        <w:t>IRAT-ParametersNR-v1560,</w:t>
      </w:r>
    </w:p>
    <w:p w14:paraId="7E392170" w14:textId="77777777" w:rsidR="005E661B" w:rsidRPr="00867590" w:rsidRDefault="005E661B" w:rsidP="005E661B">
      <w:pPr>
        <w:pStyle w:val="PL"/>
      </w:pPr>
      <w:r w:rsidRPr="00867590">
        <w:tab/>
        <w:t>appliedCapabilityFilterCommon-r15</w:t>
      </w:r>
      <w:r w:rsidRPr="00867590">
        <w:tab/>
      </w:r>
      <w:r w:rsidRPr="00867590">
        <w:tab/>
        <w:t>OCTET STRING</w:t>
      </w:r>
      <w:r w:rsidRPr="00867590">
        <w:tab/>
      </w:r>
      <w:r w:rsidRPr="00867590">
        <w:tab/>
      </w:r>
      <w:r w:rsidRPr="00867590">
        <w:tab/>
      </w:r>
      <w:r w:rsidRPr="00867590">
        <w:tab/>
      </w:r>
      <w:r w:rsidRPr="00867590">
        <w:tab/>
      </w:r>
      <w:r w:rsidRPr="00867590">
        <w:tab/>
      </w:r>
      <w:r w:rsidRPr="00867590">
        <w:tab/>
        <w:t>OPTIONAL,</w:t>
      </w:r>
    </w:p>
    <w:p w14:paraId="70C4CD88" w14:textId="77777777" w:rsidR="005E661B" w:rsidRPr="00867590" w:rsidRDefault="005E661B" w:rsidP="005E661B">
      <w:pPr>
        <w:pStyle w:val="PL"/>
      </w:pPr>
      <w:r w:rsidRPr="00867590">
        <w:lastRenderedPageBreak/>
        <w:tab/>
        <w:t>fdd-Add-UE-EUTRA-Capabilities-v1560</w:t>
      </w:r>
      <w:r w:rsidRPr="00867590">
        <w:tab/>
        <w:t>UE-EUTRA-CapabilityAddXDD-Mode-v1560,</w:t>
      </w:r>
    </w:p>
    <w:p w14:paraId="490DC062" w14:textId="77777777" w:rsidR="005E661B" w:rsidRPr="00867590" w:rsidRDefault="005E661B" w:rsidP="005E661B">
      <w:pPr>
        <w:pStyle w:val="PL"/>
      </w:pPr>
      <w:r w:rsidRPr="00867590">
        <w:tab/>
        <w:t>tdd-Add-UE-EUTRA-Capabilities-v1560</w:t>
      </w:r>
      <w:r w:rsidRPr="00867590">
        <w:tab/>
        <w:t>UE-EUTRA-CapabilityAddXDD-Mode-v1560,</w:t>
      </w:r>
    </w:p>
    <w:p w14:paraId="2F9A51AF" w14:textId="1981E3AE" w:rsidR="005E661B" w:rsidRPr="00867590" w:rsidRDefault="005E661B" w:rsidP="005E661B">
      <w:pPr>
        <w:pStyle w:val="PL"/>
      </w:pPr>
      <w:r w:rsidRPr="00867590">
        <w:tab/>
        <w:t>nonCriticalExtension</w:t>
      </w:r>
      <w:r w:rsidRPr="00867590">
        <w:tab/>
      </w:r>
      <w:r w:rsidRPr="00867590">
        <w:tab/>
      </w:r>
      <w:r w:rsidRPr="00867590">
        <w:tab/>
      </w:r>
      <w:r w:rsidRPr="00867590">
        <w:tab/>
      </w:r>
      <w:r w:rsidRPr="00867590">
        <w:tab/>
      </w:r>
      <w:del w:id="130" w:author="Ericsson" w:date="2019-08-12T15:49:00Z">
        <w:r w:rsidRPr="00867590" w:rsidDel="00760A8C">
          <w:delText>SEQUENCE {}</w:delText>
        </w:r>
      </w:del>
      <w:ins w:id="131" w:author="Ericsson" w:date="2019-08-12T15:49:00Z">
        <w:r w:rsidR="00760A8C">
          <w:t>UE-EUTRA-Capability-v16xy</w:t>
        </w:r>
        <w:r w:rsidR="00396C9B">
          <w:t>-IEs</w:t>
        </w:r>
      </w:ins>
      <w:del w:id="132" w:author="Ericsson" w:date="2019-08-12T15:49:00Z">
        <w:r w:rsidRPr="00867590" w:rsidDel="00294D5F">
          <w:tab/>
        </w:r>
        <w:r w:rsidRPr="00867590" w:rsidDel="00294D5F">
          <w:tab/>
        </w:r>
      </w:del>
      <w:r w:rsidRPr="00867590">
        <w:tab/>
      </w:r>
      <w:r w:rsidRPr="00867590">
        <w:tab/>
      </w:r>
      <w:r w:rsidRPr="00867590">
        <w:tab/>
      </w:r>
      <w:r w:rsidRPr="00867590">
        <w:tab/>
      </w:r>
      <w:r w:rsidRPr="00867590">
        <w:tab/>
      </w:r>
      <w:r w:rsidRPr="00867590">
        <w:tab/>
        <w:t>OPTIONAL</w:t>
      </w:r>
    </w:p>
    <w:p w14:paraId="624D79AD" w14:textId="77777777" w:rsidR="00E20080" w:rsidRDefault="005E661B" w:rsidP="00E20080">
      <w:pPr>
        <w:pStyle w:val="PL"/>
        <w:rPr>
          <w:ins w:id="133" w:author="Ericsson" w:date="2019-08-11T23:22:00Z"/>
        </w:rPr>
      </w:pPr>
      <w:r w:rsidRPr="00867590">
        <w:t>}</w:t>
      </w:r>
    </w:p>
    <w:p w14:paraId="5141C2E1" w14:textId="77777777" w:rsidR="00E20080" w:rsidRDefault="00E20080" w:rsidP="00E20080">
      <w:pPr>
        <w:pStyle w:val="PL"/>
        <w:rPr>
          <w:ins w:id="134" w:author="Ericsson" w:date="2019-08-11T23:22:00Z"/>
        </w:rPr>
      </w:pPr>
    </w:p>
    <w:p w14:paraId="62DE1FA8" w14:textId="69ADC7CF" w:rsidR="00E20080" w:rsidRDefault="00E20080" w:rsidP="00E20080">
      <w:pPr>
        <w:pStyle w:val="PL"/>
        <w:rPr>
          <w:ins w:id="135" w:author="Ericsson" w:date="2019-08-11T23:22:00Z"/>
        </w:rPr>
      </w:pPr>
      <w:ins w:id="136" w:author="Ericsson" w:date="2019-08-11T23:22:00Z">
        <w:r w:rsidRPr="00B678E3">
          <w:t>UE-</w:t>
        </w:r>
        <w:r>
          <w:t>EUTRA</w:t>
        </w:r>
        <w:r w:rsidRPr="00B678E3">
          <w:t>-Capability-</w:t>
        </w:r>
        <w:r>
          <w:t>v</w:t>
        </w:r>
        <w:r w:rsidRPr="00B678E3">
          <w:t>1</w:t>
        </w:r>
        <w:r>
          <w:t>6xy</w:t>
        </w:r>
        <w:r w:rsidR="00286F9F">
          <w:t>-IEs</w:t>
        </w:r>
        <w:r w:rsidRPr="00B678E3">
          <w:t xml:space="preserve"> ::=</w:t>
        </w:r>
        <w:r>
          <w:t xml:space="preserve"> </w:t>
        </w:r>
      </w:ins>
      <w:ins w:id="137" w:author="Ericsson" w:date="2019-08-11T23:25:00Z">
        <w:r w:rsidR="003F41F6">
          <w:t>S</w:t>
        </w:r>
      </w:ins>
      <w:ins w:id="138" w:author="Ericsson" w:date="2019-08-11T23:22:00Z">
        <w:r w:rsidRPr="00B678E3">
          <w:t>EQUENCE {</w:t>
        </w:r>
      </w:ins>
    </w:p>
    <w:p w14:paraId="7E715BC6" w14:textId="0A277BCD" w:rsidR="00E20080" w:rsidRDefault="00CF104D" w:rsidP="00E20080">
      <w:pPr>
        <w:pStyle w:val="PL"/>
        <w:rPr>
          <w:ins w:id="139" w:author="Ericsson" w:date="2019-08-11T23:22:00Z"/>
        </w:rPr>
      </w:pPr>
      <w:ins w:id="140" w:author="Ericsson" w:date="2019-08-11T23:24:00Z">
        <w:r>
          <w:tab/>
        </w:r>
      </w:ins>
      <w:ins w:id="141" w:author="Ericsson" w:date="2019-08-11T23:22:00Z">
        <w:r w:rsidR="00E20080" w:rsidRPr="00B678E3">
          <w:t>rrcSegmentation</w:t>
        </w:r>
        <w:r w:rsidR="00E20080">
          <w:t>DL-</w:t>
        </w:r>
      </w:ins>
      <w:ins w:id="142" w:author="Ericsson" w:date="2019-08-11T23:26:00Z">
        <w:r w:rsidR="00E42221">
          <w:t>r</w:t>
        </w:r>
      </w:ins>
      <w:ins w:id="143" w:author="Ericsson" w:date="2019-08-11T23:23:00Z">
        <w:r w:rsidR="005D4BA4">
          <w:t>16</w:t>
        </w:r>
      </w:ins>
      <w:ins w:id="144" w:author="Ericsson" w:date="2019-08-11T23:25:00Z">
        <w:r w:rsidR="003F41F6">
          <w:tab/>
        </w:r>
        <w:r w:rsidR="003F41F6">
          <w:tab/>
        </w:r>
        <w:r w:rsidR="003F41F6">
          <w:tab/>
        </w:r>
        <w:r w:rsidR="003F41F6">
          <w:tab/>
        </w:r>
      </w:ins>
      <w:ins w:id="145" w:author="Ericsson" w:date="2019-08-11T23:22:00Z">
        <w:r w:rsidR="00E20080" w:rsidRPr="00B678E3">
          <w:t>ENUMERATED {supported}</w:t>
        </w:r>
      </w:ins>
      <w:ins w:id="146" w:author="Ericsson" w:date="2019-08-11T23:25:00Z">
        <w:r w:rsidR="003F41F6">
          <w:tab/>
        </w:r>
        <w:r w:rsidR="003F41F6">
          <w:tab/>
        </w:r>
        <w:r w:rsidR="003F41F6">
          <w:tab/>
        </w:r>
        <w:r w:rsidR="003F41F6">
          <w:tab/>
        </w:r>
        <w:r w:rsidR="003F41F6">
          <w:tab/>
        </w:r>
      </w:ins>
      <w:ins w:id="147" w:author="Ericsson" w:date="2019-08-11T23:22:00Z">
        <w:r w:rsidR="00E20080" w:rsidRPr="00B678E3">
          <w:t>OPTIONAL,</w:t>
        </w:r>
      </w:ins>
    </w:p>
    <w:p w14:paraId="5DDAC2C6" w14:textId="325363F7" w:rsidR="00E20080" w:rsidRDefault="003F41F6" w:rsidP="00E20080">
      <w:pPr>
        <w:pStyle w:val="PL"/>
        <w:rPr>
          <w:ins w:id="148" w:author="Ericsson" w:date="2019-08-11T23:22:00Z"/>
        </w:rPr>
      </w:pPr>
      <w:ins w:id="149" w:author="Ericsson" w:date="2019-08-11T23:25:00Z">
        <w:r>
          <w:tab/>
        </w:r>
      </w:ins>
      <w:ins w:id="150" w:author="Ericsson" w:date="2019-08-11T23:22:00Z">
        <w:r w:rsidR="00E20080" w:rsidRPr="00645E3C">
          <w:t>nonCriticalExtension</w:t>
        </w:r>
        <w:r w:rsidR="00E20080">
          <w:tab/>
        </w:r>
        <w:r w:rsidR="00E20080">
          <w:tab/>
        </w:r>
        <w:r w:rsidR="00E20080">
          <w:tab/>
        </w:r>
        <w:r w:rsidR="00E20080">
          <w:tab/>
        </w:r>
      </w:ins>
      <w:ins w:id="151" w:author="Ericsson" w:date="2019-08-11T23:24:00Z">
        <w:r w:rsidR="00F208C9" w:rsidRPr="00867590">
          <w:t>SEQUENCE {}</w:t>
        </w:r>
        <w:r w:rsidR="00F208C9" w:rsidRPr="00867590">
          <w:tab/>
        </w:r>
        <w:r w:rsidR="00F208C9" w:rsidRPr="00867590">
          <w:tab/>
        </w:r>
        <w:r w:rsidR="00F208C9" w:rsidRPr="00867590">
          <w:tab/>
        </w:r>
        <w:r w:rsidR="00F208C9" w:rsidRPr="00867590">
          <w:tab/>
        </w:r>
        <w:r w:rsidR="00F208C9" w:rsidRPr="00867590">
          <w:tab/>
        </w:r>
        <w:r w:rsidR="00F208C9" w:rsidRPr="00867590">
          <w:tab/>
        </w:r>
        <w:r w:rsidR="00F208C9" w:rsidRPr="00867590">
          <w:tab/>
        </w:r>
        <w:r w:rsidR="00F208C9" w:rsidRPr="00867590">
          <w:tab/>
          <w:t>OPTIONAL</w:t>
        </w:r>
      </w:ins>
    </w:p>
    <w:p w14:paraId="4E3C777F" w14:textId="2C6F0BE9" w:rsidR="005E661B" w:rsidRPr="00867590" w:rsidRDefault="00E20080" w:rsidP="00E20080">
      <w:pPr>
        <w:pStyle w:val="PL"/>
      </w:pPr>
      <w:ins w:id="152" w:author="Ericsson" w:date="2019-08-11T23:22:00Z">
        <w:r>
          <w:t>}</w:t>
        </w:r>
      </w:ins>
    </w:p>
    <w:p w14:paraId="00C12393" w14:textId="77777777" w:rsidR="005E661B" w:rsidRPr="00867590" w:rsidRDefault="005E661B" w:rsidP="005E661B">
      <w:pPr>
        <w:pStyle w:val="PL"/>
      </w:pPr>
    </w:p>
    <w:p w14:paraId="0C7E691D" w14:textId="77777777" w:rsidR="005E661B" w:rsidRPr="00867590" w:rsidRDefault="005E661B" w:rsidP="005E661B">
      <w:pPr>
        <w:pStyle w:val="PL"/>
      </w:pPr>
      <w:r w:rsidRPr="00867590">
        <w:t>UE-EUTRA-CapabilityAddXDD-Mode-r9 ::=</w:t>
      </w:r>
      <w:r w:rsidRPr="00867590">
        <w:tab/>
        <w:t>SEQUENCE {</w:t>
      </w:r>
    </w:p>
    <w:p w14:paraId="6893458A" w14:textId="77777777" w:rsidR="005E661B" w:rsidRPr="00867590" w:rsidRDefault="005E661B" w:rsidP="005E661B">
      <w:pPr>
        <w:pStyle w:val="PL"/>
      </w:pPr>
      <w:r w:rsidRPr="00867590">
        <w:tab/>
        <w:t>phyLayerParameters-r9</w:t>
      </w:r>
      <w:r w:rsidRPr="00867590">
        <w:tab/>
      </w:r>
      <w:r w:rsidRPr="00867590">
        <w:tab/>
      </w:r>
      <w:r w:rsidRPr="00867590">
        <w:tab/>
      </w:r>
      <w:r w:rsidRPr="00867590">
        <w:tab/>
      </w:r>
      <w:r w:rsidRPr="00867590">
        <w:tab/>
        <w:t>PhyLayerParameters</w:t>
      </w:r>
      <w:r w:rsidRPr="00867590">
        <w:tab/>
      </w:r>
      <w:r w:rsidRPr="00867590">
        <w:tab/>
      </w:r>
      <w:r w:rsidRPr="00867590">
        <w:tab/>
      </w:r>
      <w:r w:rsidRPr="00867590">
        <w:tab/>
      </w:r>
      <w:r w:rsidRPr="00867590">
        <w:tab/>
      </w:r>
      <w:r w:rsidRPr="00867590">
        <w:tab/>
        <w:t>OPTIONAL,</w:t>
      </w:r>
    </w:p>
    <w:p w14:paraId="74DFB9D3" w14:textId="77777777" w:rsidR="005E661B" w:rsidRPr="00867590" w:rsidRDefault="005E661B" w:rsidP="005E661B">
      <w:pPr>
        <w:pStyle w:val="PL"/>
      </w:pPr>
      <w:r w:rsidRPr="00867590">
        <w:tab/>
        <w:t>featureGroupIndicators-r9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45E8D162" w14:textId="77777777" w:rsidR="005E661B" w:rsidRPr="00867590" w:rsidRDefault="005E661B" w:rsidP="005E661B">
      <w:pPr>
        <w:pStyle w:val="PL"/>
      </w:pPr>
      <w:r w:rsidRPr="00867590">
        <w:tab/>
        <w:t>featureGroupIndRel9Add-r9</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FB56EA7" w14:textId="77777777" w:rsidR="005E661B" w:rsidRPr="005E661B" w:rsidRDefault="005E661B" w:rsidP="005E661B">
      <w:pPr>
        <w:pStyle w:val="PL"/>
        <w:rPr>
          <w:lang w:val="sv-SE"/>
        </w:rPr>
      </w:pPr>
      <w:r w:rsidRPr="00867590">
        <w:tab/>
      </w:r>
      <w:r w:rsidRPr="005E661B">
        <w:rPr>
          <w:lang w:val="sv-SE"/>
        </w:rPr>
        <w:t>interRAT-ParametersGERAN-r9</w:t>
      </w:r>
      <w:r w:rsidRPr="005E661B">
        <w:rPr>
          <w:lang w:val="sv-SE"/>
        </w:rPr>
        <w:tab/>
      </w:r>
      <w:r w:rsidRPr="005E661B">
        <w:rPr>
          <w:lang w:val="sv-SE"/>
        </w:rPr>
        <w:tab/>
      </w:r>
      <w:r w:rsidRPr="005E661B">
        <w:rPr>
          <w:lang w:val="sv-SE"/>
        </w:rPr>
        <w:tab/>
      </w:r>
      <w:r w:rsidRPr="005E661B">
        <w:rPr>
          <w:lang w:val="sv-SE"/>
        </w:rPr>
        <w:tab/>
        <w:t>IRAT-ParametersGERAN</w:t>
      </w:r>
      <w:r w:rsidRPr="005E661B">
        <w:rPr>
          <w:lang w:val="sv-SE"/>
        </w:rPr>
        <w:tab/>
      </w:r>
      <w:r w:rsidRPr="005E661B">
        <w:rPr>
          <w:lang w:val="sv-SE"/>
        </w:rPr>
        <w:tab/>
      </w:r>
      <w:r w:rsidRPr="005E661B">
        <w:rPr>
          <w:lang w:val="sv-SE"/>
        </w:rPr>
        <w:tab/>
      </w:r>
      <w:r w:rsidRPr="005E661B">
        <w:rPr>
          <w:lang w:val="sv-SE"/>
        </w:rPr>
        <w:tab/>
      </w:r>
      <w:r w:rsidRPr="005E661B">
        <w:rPr>
          <w:lang w:val="sv-SE"/>
        </w:rPr>
        <w:tab/>
        <w:t>OPTIONAL,</w:t>
      </w:r>
    </w:p>
    <w:p w14:paraId="3E62AC2C" w14:textId="77777777" w:rsidR="005E661B" w:rsidRPr="005E661B" w:rsidRDefault="005E661B" w:rsidP="005E661B">
      <w:pPr>
        <w:pStyle w:val="PL"/>
        <w:rPr>
          <w:lang w:val="sv-SE"/>
        </w:rPr>
      </w:pPr>
      <w:r w:rsidRPr="005E661B">
        <w:rPr>
          <w:lang w:val="sv-SE"/>
        </w:rPr>
        <w:tab/>
        <w:t>interRAT-ParametersUTRA-r9</w:t>
      </w:r>
      <w:r w:rsidRPr="005E661B">
        <w:rPr>
          <w:lang w:val="sv-SE"/>
        </w:rPr>
        <w:tab/>
      </w:r>
      <w:r w:rsidRPr="005E661B">
        <w:rPr>
          <w:lang w:val="sv-SE"/>
        </w:rPr>
        <w:tab/>
      </w:r>
      <w:r w:rsidRPr="005E661B">
        <w:rPr>
          <w:lang w:val="sv-SE"/>
        </w:rPr>
        <w:tab/>
      </w:r>
      <w:r w:rsidRPr="005E661B">
        <w:rPr>
          <w:lang w:val="sv-SE"/>
        </w:rPr>
        <w:tab/>
        <w:t>IRAT-ParametersUTRA-v920</w:t>
      </w:r>
      <w:r w:rsidRPr="005E661B">
        <w:rPr>
          <w:lang w:val="sv-SE"/>
        </w:rPr>
        <w:tab/>
      </w:r>
      <w:r w:rsidRPr="005E661B">
        <w:rPr>
          <w:lang w:val="sv-SE"/>
        </w:rPr>
        <w:tab/>
      </w:r>
      <w:r w:rsidRPr="005E661B">
        <w:rPr>
          <w:lang w:val="sv-SE"/>
        </w:rPr>
        <w:tab/>
      </w:r>
      <w:r w:rsidRPr="005E661B">
        <w:rPr>
          <w:lang w:val="sv-SE"/>
        </w:rPr>
        <w:tab/>
        <w:t>OPTIONAL,</w:t>
      </w:r>
    </w:p>
    <w:p w14:paraId="6A73F3F7" w14:textId="77777777" w:rsidR="005E661B" w:rsidRPr="005E661B" w:rsidRDefault="005E661B" w:rsidP="005E661B">
      <w:pPr>
        <w:pStyle w:val="PL"/>
        <w:rPr>
          <w:lang w:val="sv-SE"/>
        </w:rPr>
      </w:pPr>
      <w:r w:rsidRPr="005E661B">
        <w:rPr>
          <w:lang w:val="sv-SE"/>
        </w:rPr>
        <w:tab/>
        <w:t>interRAT-ParametersCDMA2000-r9</w:t>
      </w:r>
      <w:r w:rsidRPr="005E661B">
        <w:rPr>
          <w:lang w:val="sv-SE"/>
        </w:rPr>
        <w:tab/>
      </w:r>
      <w:r w:rsidRPr="005E661B">
        <w:rPr>
          <w:lang w:val="sv-SE"/>
        </w:rPr>
        <w:tab/>
      </w:r>
      <w:r w:rsidRPr="005E661B">
        <w:rPr>
          <w:lang w:val="sv-SE"/>
        </w:rPr>
        <w:tab/>
        <w:t>IRAT-ParametersCDMA2000-1XRTT-v920</w:t>
      </w:r>
      <w:r w:rsidRPr="005E661B">
        <w:rPr>
          <w:lang w:val="sv-SE"/>
        </w:rPr>
        <w:tab/>
      </w:r>
      <w:r w:rsidRPr="005E661B">
        <w:rPr>
          <w:lang w:val="sv-SE"/>
        </w:rPr>
        <w:tab/>
        <w:t>OPTIONAL,</w:t>
      </w:r>
    </w:p>
    <w:p w14:paraId="7D633EB7" w14:textId="77777777" w:rsidR="005E661B" w:rsidRPr="00867590" w:rsidRDefault="005E661B" w:rsidP="005E661B">
      <w:pPr>
        <w:pStyle w:val="PL"/>
      </w:pPr>
      <w:r w:rsidRPr="005E661B">
        <w:rPr>
          <w:lang w:val="sv-SE"/>
        </w:rPr>
        <w:tab/>
      </w:r>
      <w:r w:rsidRPr="00867590">
        <w:t>neighCellSI-AcquisitionParameters-r9</w:t>
      </w:r>
      <w:r w:rsidRPr="00867590">
        <w:tab/>
        <w:t>NeighCellSI-AcquisitionParameters-r9</w:t>
      </w:r>
      <w:r w:rsidRPr="00867590">
        <w:tab/>
        <w:t>OPTIONAL,</w:t>
      </w:r>
    </w:p>
    <w:p w14:paraId="6369F993" w14:textId="77777777" w:rsidR="005E661B" w:rsidRPr="00867590" w:rsidRDefault="005E661B" w:rsidP="005E661B">
      <w:pPr>
        <w:pStyle w:val="PL"/>
      </w:pPr>
      <w:r w:rsidRPr="00867590">
        <w:tab/>
        <w:t>...</w:t>
      </w:r>
    </w:p>
    <w:p w14:paraId="7398696C" w14:textId="77777777" w:rsidR="005E661B" w:rsidRPr="00867590" w:rsidRDefault="005E661B" w:rsidP="005E661B">
      <w:pPr>
        <w:pStyle w:val="PL"/>
      </w:pPr>
      <w:r w:rsidRPr="00867590">
        <w:t>}</w:t>
      </w:r>
    </w:p>
    <w:p w14:paraId="39113917" w14:textId="77777777" w:rsidR="005E661B" w:rsidRPr="00867590" w:rsidRDefault="005E661B" w:rsidP="005E661B">
      <w:pPr>
        <w:pStyle w:val="PL"/>
      </w:pPr>
    </w:p>
    <w:p w14:paraId="64C7EDB6" w14:textId="77777777" w:rsidR="005E661B" w:rsidRPr="00867590" w:rsidRDefault="005E661B" w:rsidP="005E661B">
      <w:pPr>
        <w:pStyle w:val="PL"/>
      </w:pPr>
      <w:r w:rsidRPr="00867590">
        <w:t>UE-EUTRA-CapabilityAddXDD-Mode-v1060 ::=</w:t>
      </w:r>
      <w:r w:rsidRPr="00867590">
        <w:tab/>
        <w:t>SEQUENCE {</w:t>
      </w:r>
    </w:p>
    <w:p w14:paraId="64F74E75" w14:textId="77777777" w:rsidR="005E661B" w:rsidRPr="00867590" w:rsidRDefault="005E661B" w:rsidP="005E661B">
      <w:pPr>
        <w:pStyle w:val="PL"/>
      </w:pPr>
      <w:r w:rsidRPr="00867590">
        <w:tab/>
        <w:t>phyLayerParameters-v1060</w:t>
      </w:r>
      <w:r w:rsidRPr="00867590">
        <w:tab/>
      </w:r>
      <w:r w:rsidRPr="00867590">
        <w:tab/>
      </w:r>
      <w:r w:rsidRPr="00867590">
        <w:tab/>
      </w:r>
      <w:r w:rsidRPr="00867590">
        <w:tab/>
        <w:t>PhyLayerParameters-v1020</w:t>
      </w:r>
      <w:r w:rsidRPr="00867590">
        <w:tab/>
      </w:r>
      <w:r w:rsidRPr="00867590">
        <w:tab/>
      </w:r>
      <w:r w:rsidRPr="00867590">
        <w:tab/>
      </w:r>
      <w:r w:rsidRPr="00867590">
        <w:tab/>
        <w:t>OPTIONAL,</w:t>
      </w:r>
    </w:p>
    <w:p w14:paraId="7E89DB8E" w14:textId="77777777" w:rsidR="005E661B" w:rsidRPr="00867590" w:rsidRDefault="005E661B" w:rsidP="005E661B">
      <w:pPr>
        <w:pStyle w:val="PL"/>
      </w:pPr>
      <w:r w:rsidRPr="00867590">
        <w:tab/>
        <w:t>featureGroupIndRel10-v1060</w:t>
      </w:r>
      <w:r w:rsidRPr="00867590">
        <w:tab/>
      </w:r>
      <w:r w:rsidRPr="00867590">
        <w:tab/>
      </w:r>
      <w:r w:rsidRPr="00867590">
        <w:tab/>
      </w:r>
      <w:r w:rsidRPr="00867590">
        <w:tab/>
        <w:t>BIT STRING (SIZE (32))</w:t>
      </w:r>
      <w:r w:rsidRPr="00867590">
        <w:tab/>
      </w:r>
      <w:r w:rsidRPr="00867590">
        <w:tab/>
      </w:r>
      <w:r w:rsidRPr="00867590">
        <w:tab/>
      </w:r>
      <w:r w:rsidRPr="00867590">
        <w:tab/>
      </w:r>
      <w:r w:rsidRPr="00867590">
        <w:tab/>
        <w:t>OPTIONAL,</w:t>
      </w:r>
    </w:p>
    <w:p w14:paraId="09B8DCDC" w14:textId="77777777" w:rsidR="005E661B" w:rsidRPr="005E661B" w:rsidRDefault="005E661B" w:rsidP="005E661B">
      <w:pPr>
        <w:pStyle w:val="PL"/>
        <w:rPr>
          <w:lang w:val="sv-SE"/>
        </w:rPr>
      </w:pPr>
      <w:r w:rsidRPr="00867590">
        <w:tab/>
      </w:r>
      <w:r w:rsidRPr="005E661B">
        <w:rPr>
          <w:lang w:val="sv-SE"/>
        </w:rPr>
        <w:t>interRAT-ParametersCDMA2000-v1060</w:t>
      </w:r>
      <w:r w:rsidRPr="005E661B">
        <w:rPr>
          <w:lang w:val="sv-SE"/>
        </w:rPr>
        <w:tab/>
      </w:r>
      <w:r w:rsidRPr="005E661B">
        <w:rPr>
          <w:lang w:val="sv-SE"/>
        </w:rPr>
        <w:tab/>
        <w:t>IRAT-ParametersCDMA2000-1XRTT-v1020</w:t>
      </w:r>
      <w:r w:rsidRPr="005E661B">
        <w:rPr>
          <w:lang w:val="sv-SE"/>
        </w:rPr>
        <w:tab/>
      </w:r>
      <w:r w:rsidRPr="005E661B">
        <w:rPr>
          <w:lang w:val="sv-SE"/>
        </w:rPr>
        <w:tab/>
        <w:t>OPTIONAL,</w:t>
      </w:r>
    </w:p>
    <w:p w14:paraId="13FDAA95" w14:textId="77777777" w:rsidR="005E661B" w:rsidRPr="005E661B" w:rsidRDefault="005E661B" w:rsidP="005E661B">
      <w:pPr>
        <w:pStyle w:val="PL"/>
        <w:rPr>
          <w:lang w:val="sv-SE"/>
        </w:rPr>
      </w:pPr>
      <w:r w:rsidRPr="005E661B">
        <w:rPr>
          <w:lang w:val="sv-SE"/>
        </w:rPr>
        <w:tab/>
        <w:t>interRAT-ParametersUTRA-TDD-v1060</w:t>
      </w:r>
      <w:r w:rsidRPr="005E661B">
        <w:rPr>
          <w:lang w:val="sv-SE"/>
        </w:rPr>
        <w:tab/>
      </w:r>
      <w:r w:rsidRPr="005E661B">
        <w:rPr>
          <w:lang w:val="sv-SE"/>
        </w:rPr>
        <w:tab/>
        <w:t>IRAT-ParametersUTRA-TDD-v1020</w:t>
      </w:r>
      <w:r w:rsidRPr="005E661B">
        <w:rPr>
          <w:lang w:val="sv-SE"/>
        </w:rPr>
        <w:tab/>
      </w:r>
      <w:r w:rsidRPr="005E661B">
        <w:rPr>
          <w:lang w:val="sv-SE"/>
        </w:rPr>
        <w:tab/>
      </w:r>
      <w:r w:rsidRPr="005E661B">
        <w:rPr>
          <w:lang w:val="sv-SE"/>
        </w:rPr>
        <w:tab/>
        <w:t>OPTIONAL,</w:t>
      </w:r>
    </w:p>
    <w:p w14:paraId="0585D49F" w14:textId="77777777" w:rsidR="005E661B" w:rsidRPr="00867590" w:rsidRDefault="005E661B" w:rsidP="005E661B">
      <w:pPr>
        <w:pStyle w:val="PL"/>
      </w:pPr>
      <w:r w:rsidRPr="005E661B">
        <w:rPr>
          <w:lang w:val="sv-SE"/>
        </w:rPr>
        <w:tab/>
      </w:r>
      <w:r w:rsidRPr="00867590">
        <w:t>...,</w:t>
      </w:r>
    </w:p>
    <w:p w14:paraId="7A3A9DF7" w14:textId="77777777" w:rsidR="005E661B" w:rsidRPr="00867590" w:rsidRDefault="005E661B" w:rsidP="005E661B">
      <w:pPr>
        <w:pStyle w:val="PL"/>
      </w:pPr>
      <w:r w:rsidRPr="00867590">
        <w:tab/>
        <w:t>[[</w:t>
      </w:r>
      <w:r w:rsidRPr="00867590">
        <w:tab/>
        <w:t>otdoa-PositioningCapabilities-r10</w:t>
      </w:r>
      <w:r w:rsidRPr="00867590">
        <w:tab/>
        <w:t>OTDOA-PositioningCapabilities-r10</w:t>
      </w:r>
      <w:r w:rsidRPr="00867590">
        <w:tab/>
      </w:r>
      <w:r w:rsidRPr="00867590">
        <w:tab/>
        <w:t>OPTIONAL</w:t>
      </w:r>
    </w:p>
    <w:p w14:paraId="35CB1480" w14:textId="77777777" w:rsidR="005E661B" w:rsidRPr="00867590" w:rsidRDefault="005E661B" w:rsidP="005E661B">
      <w:pPr>
        <w:pStyle w:val="PL"/>
      </w:pPr>
      <w:r w:rsidRPr="00867590">
        <w:tab/>
        <w:t>]]</w:t>
      </w:r>
    </w:p>
    <w:p w14:paraId="4ADE516F" w14:textId="77777777" w:rsidR="005E661B" w:rsidRPr="00867590" w:rsidRDefault="005E661B" w:rsidP="005E661B">
      <w:pPr>
        <w:pStyle w:val="PL"/>
      </w:pPr>
      <w:r w:rsidRPr="00867590">
        <w:t>}</w:t>
      </w:r>
    </w:p>
    <w:p w14:paraId="4DE6EE7C" w14:textId="77777777" w:rsidR="005E661B" w:rsidRPr="00867590" w:rsidRDefault="005E661B" w:rsidP="005E661B">
      <w:pPr>
        <w:pStyle w:val="PL"/>
      </w:pPr>
    </w:p>
    <w:p w14:paraId="2F57D8C0" w14:textId="77777777" w:rsidR="005E661B" w:rsidRPr="00867590" w:rsidRDefault="005E661B" w:rsidP="005E661B">
      <w:pPr>
        <w:pStyle w:val="PL"/>
      </w:pPr>
      <w:r w:rsidRPr="00867590">
        <w:t>UE-EUTRA-CapabilityAddXDD-Mode-v1130 ::=</w:t>
      </w:r>
      <w:r w:rsidRPr="00867590">
        <w:tab/>
        <w:t>SEQUENCE {</w:t>
      </w:r>
    </w:p>
    <w:p w14:paraId="5822FF16" w14:textId="77777777" w:rsidR="005E661B" w:rsidRPr="00867590" w:rsidRDefault="005E661B" w:rsidP="005E661B">
      <w:pPr>
        <w:pStyle w:val="PL"/>
      </w:pPr>
      <w:r w:rsidRPr="00867590">
        <w:tab/>
        <w:t>phyLayerParameters-v1130</w:t>
      </w:r>
      <w:r w:rsidRPr="00867590">
        <w:tab/>
      </w:r>
      <w:r w:rsidRPr="00867590">
        <w:tab/>
      </w:r>
      <w:r w:rsidRPr="00867590">
        <w:tab/>
      </w:r>
      <w:r w:rsidRPr="00867590">
        <w:tab/>
      </w:r>
      <w:r w:rsidRPr="00867590">
        <w:tab/>
        <w:t>PhyLayerParameters-v1130</w:t>
      </w:r>
      <w:r w:rsidRPr="00867590">
        <w:tab/>
      </w:r>
      <w:r w:rsidRPr="00867590">
        <w:tab/>
      </w:r>
      <w:r w:rsidRPr="00867590">
        <w:tab/>
        <w:t>OPTIONAL,</w:t>
      </w:r>
    </w:p>
    <w:p w14:paraId="51A0D7D1" w14:textId="77777777" w:rsidR="005E661B" w:rsidRPr="00867590" w:rsidRDefault="005E661B" w:rsidP="005E661B">
      <w:pPr>
        <w:pStyle w:val="PL"/>
      </w:pPr>
      <w:r w:rsidRPr="00867590">
        <w:tab/>
        <w:t>measParameters-v1130</w:t>
      </w:r>
      <w:r w:rsidRPr="00867590">
        <w:tab/>
      </w:r>
      <w:r w:rsidRPr="00867590">
        <w:tab/>
      </w:r>
      <w:r w:rsidRPr="00867590">
        <w:tab/>
      </w:r>
      <w:r w:rsidRPr="00867590">
        <w:tab/>
      </w:r>
      <w:r w:rsidRPr="00867590">
        <w:tab/>
      </w:r>
      <w:r w:rsidRPr="00867590">
        <w:tab/>
        <w:t>MeasParameters-v1130</w:t>
      </w:r>
      <w:r w:rsidRPr="00867590">
        <w:tab/>
      </w:r>
      <w:r w:rsidRPr="00867590">
        <w:tab/>
      </w:r>
      <w:r w:rsidRPr="00867590">
        <w:tab/>
      </w:r>
      <w:r w:rsidRPr="00867590">
        <w:tab/>
        <w:t>OPTIONAL,</w:t>
      </w:r>
    </w:p>
    <w:p w14:paraId="22844B30" w14:textId="77777777" w:rsidR="005E661B" w:rsidRPr="00867590" w:rsidRDefault="005E661B" w:rsidP="005E661B">
      <w:pPr>
        <w:pStyle w:val="PL"/>
      </w:pPr>
      <w:r w:rsidRPr="00867590">
        <w:tab/>
        <w:t>otherParameters-r11</w:t>
      </w:r>
      <w:r w:rsidRPr="00867590">
        <w:tab/>
      </w:r>
      <w:r w:rsidRPr="00867590">
        <w:tab/>
      </w:r>
      <w:r w:rsidRPr="00867590">
        <w:tab/>
      </w:r>
      <w:r w:rsidRPr="00867590">
        <w:tab/>
      </w:r>
      <w:r w:rsidRPr="00867590">
        <w:tab/>
      </w:r>
      <w:r w:rsidRPr="00867590">
        <w:tab/>
      </w:r>
      <w:r w:rsidRPr="00867590">
        <w:tab/>
        <w:t>Other-Parameters-r11</w:t>
      </w:r>
      <w:r w:rsidRPr="00867590">
        <w:tab/>
      </w:r>
      <w:r w:rsidRPr="00867590">
        <w:tab/>
      </w:r>
      <w:r w:rsidRPr="00867590">
        <w:tab/>
      </w:r>
      <w:r w:rsidRPr="00867590">
        <w:tab/>
        <w:t>OPTIONAL,</w:t>
      </w:r>
    </w:p>
    <w:p w14:paraId="4845373F" w14:textId="77777777" w:rsidR="005E661B" w:rsidRPr="00867590" w:rsidRDefault="005E661B" w:rsidP="005E661B">
      <w:pPr>
        <w:pStyle w:val="PL"/>
      </w:pPr>
      <w:r w:rsidRPr="00867590">
        <w:tab/>
        <w:t>...</w:t>
      </w:r>
    </w:p>
    <w:p w14:paraId="22653851" w14:textId="77777777" w:rsidR="005E661B" w:rsidRPr="00867590" w:rsidRDefault="005E661B" w:rsidP="005E661B">
      <w:pPr>
        <w:pStyle w:val="PL"/>
      </w:pPr>
      <w:r w:rsidRPr="00867590">
        <w:t>}</w:t>
      </w:r>
    </w:p>
    <w:p w14:paraId="202E3965" w14:textId="77777777" w:rsidR="005E661B" w:rsidRPr="00867590" w:rsidRDefault="005E661B" w:rsidP="005E661B">
      <w:pPr>
        <w:pStyle w:val="PL"/>
      </w:pPr>
    </w:p>
    <w:p w14:paraId="285C937C" w14:textId="77777777" w:rsidR="005E661B" w:rsidRPr="00867590" w:rsidRDefault="005E661B" w:rsidP="005E661B">
      <w:pPr>
        <w:pStyle w:val="PL"/>
      </w:pPr>
      <w:r w:rsidRPr="00867590">
        <w:t>UE-EUTRA-CapabilityAddXDD-Mode-v1180 ::=</w:t>
      </w:r>
      <w:r w:rsidRPr="00867590">
        <w:tab/>
        <w:t>SEQUENCE {</w:t>
      </w:r>
    </w:p>
    <w:p w14:paraId="0292D3F1" w14:textId="77777777" w:rsidR="005E661B" w:rsidRPr="00867590" w:rsidRDefault="005E661B" w:rsidP="005E661B">
      <w:pPr>
        <w:pStyle w:val="PL"/>
      </w:pPr>
      <w:r w:rsidRPr="00867590">
        <w:tab/>
        <w:t>mbms-Parameters-r11</w:t>
      </w:r>
      <w:r w:rsidRPr="00867590">
        <w:tab/>
      </w:r>
      <w:r w:rsidRPr="00867590">
        <w:tab/>
      </w:r>
      <w:r w:rsidRPr="00867590">
        <w:tab/>
      </w:r>
      <w:r w:rsidRPr="00867590">
        <w:tab/>
      </w:r>
      <w:r w:rsidRPr="00867590">
        <w:tab/>
        <w:t>MBMS-Parameters-r11</w:t>
      </w:r>
    </w:p>
    <w:p w14:paraId="55D97A80" w14:textId="77777777" w:rsidR="005E661B" w:rsidRPr="00867590" w:rsidRDefault="005E661B" w:rsidP="005E661B">
      <w:pPr>
        <w:pStyle w:val="PL"/>
      </w:pPr>
      <w:r w:rsidRPr="00867590">
        <w:t>}</w:t>
      </w:r>
    </w:p>
    <w:p w14:paraId="133D51F4" w14:textId="77777777" w:rsidR="005E661B" w:rsidRPr="00867590" w:rsidRDefault="005E661B" w:rsidP="005E661B">
      <w:pPr>
        <w:pStyle w:val="PL"/>
      </w:pPr>
    </w:p>
    <w:p w14:paraId="327DB2C4" w14:textId="77777777" w:rsidR="005E661B" w:rsidRPr="00867590" w:rsidRDefault="005E661B" w:rsidP="005E661B">
      <w:pPr>
        <w:pStyle w:val="PL"/>
      </w:pPr>
      <w:r w:rsidRPr="00867590">
        <w:t>UE-EUTRA-CapabilityAddXDD-Mode-v1250 ::=</w:t>
      </w:r>
      <w:r w:rsidRPr="00867590">
        <w:tab/>
        <w:t>SEQUENCE {</w:t>
      </w:r>
    </w:p>
    <w:p w14:paraId="1B3FDABA" w14:textId="77777777" w:rsidR="005E661B" w:rsidRPr="00867590" w:rsidRDefault="005E661B" w:rsidP="005E661B">
      <w:pPr>
        <w:pStyle w:val="PL"/>
      </w:pPr>
      <w:r w:rsidRPr="00867590">
        <w:tab/>
        <w:t>phyLayerParameters-v1250</w:t>
      </w:r>
      <w:r w:rsidRPr="00867590">
        <w:tab/>
      </w:r>
      <w:r w:rsidRPr="00867590">
        <w:tab/>
      </w:r>
      <w:r w:rsidRPr="00867590">
        <w:tab/>
        <w:t>PhyLayerParameters-v1250</w:t>
      </w:r>
      <w:r w:rsidRPr="00867590">
        <w:tab/>
      </w:r>
      <w:r w:rsidRPr="00867590">
        <w:tab/>
      </w:r>
      <w:r w:rsidRPr="00867590">
        <w:tab/>
        <w:t>OPTIONAL,</w:t>
      </w:r>
    </w:p>
    <w:p w14:paraId="7BB6DD05" w14:textId="77777777" w:rsidR="005E661B" w:rsidRPr="00867590" w:rsidRDefault="005E661B" w:rsidP="005E661B">
      <w:pPr>
        <w:pStyle w:val="PL"/>
      </w:pPr>
      <w:r w:rsidRPr="00867590">
        <w:tab/>
        <w:t>measParameters-v1250</w:t>
      </w:r>
      <w:r w:rsidRPr="00867590">
        <w:tab/>
      </w:r>
      <w:r w:rsidRPr="00867590">
        <w:tab/>
      </w:r>
      <w:r w:rsidRPr="00867590">
        <w:tab/>
      </w:r>
      <w:r w:rsidRPr="00867590">
        <w:tab/>
        <w:t>MeasParameters-v1250</w:t>
      </w:r>
      <w:r w:rsidRPr="00867590">
        <w:tab/>
      </w:r>
      <w:r w:rsidRPr="00867590">
        <w:tab/>
      </w:r>
      <w:r w:rsidRPr="00867590">
        <w:tab/>
      </w:r>
      <w:r w:rsidRPr="00867590">
        <w:tab/>
        <w:t>OPTIONAL</w:t>
      </w:r>
    </w:p>
    <w:p w14:paraId="314A05A6" w14:textId="77777777" w:rsidR="005E661B" w:rsidRPr="00867590" w:rsidRDefault="005E661B" w:rsidP="005E661B">
      <w:pPr>
        <w:pStyle w:val="PL"/>
      </w:pPr>
      <w:r w:rsidRPr="00867590">
        <w:t>}</w:t>
      </w:r>
    </w:p>
    <w:p w14:paraId="7FC77C74" w14:textId="77777777" w:rsidR="005E661B" w:rsidRPr="00867590" w:rsidRDefault="005E661B" w:rsidP="005E661B">
      <w:pPr>
        <w:pStyle w:val="PL"/>
      </w:pPr>
    </w:p>
    <w:p w14:paraId="22FE7577" w14:textId="77777777" w:rsidR="005E661B" w:rsidRPr="00867590" w:rsidRDefault="005E661B" w:rsidP="005E661B">
      <w:pPr>
        <w:pStyle w:val="PL"/>
      </w:pPr>
      <w:r w:rsidRPr="00867590">
        <w:t>UE-EUTRA-CapabilityAddXDD-Mode-v1310 ::=</w:t>
      </w:r>
      <w:r w:rsidRPr="00867590">
        <w:tab/>
        <w:t>SEQUENCE {</w:t>
      </w:r>
    </w:p>
    <w:p w14:paraId="16ED0B82" w14:textId="77777777" w:rsidR="005E661B" w:rsidRPr="00867590" w:rsidRDefault="005E661B" w:rsidP="005E661B">
      <w:pPr>
        <w:pStyle w:val="PL"/>
      </w:pPr>
      <w:r w:rsidRPr="00867590">
        <w:tab/>
        <w:t>phyLayerParameters-v1310</w:t>
      </w:r>
      <w:r w:rsidRPr="00867590">
        <w:tab/>
      </w:r>
      <w:r w:rsidRPr="00867590">
        <w:tab/>
      </w:r>
      <w:r w:rsidRPr="00867590">
        <w:tab/>
        <w:t>PhyLayerParameters-v1310</w:t>
      </w:r>
      <w:r w:rsidRPr="00867590">
        <w:tab/>
      </w:r>
      <w:r w:rsidRPr="00867590">
        <w:tab/>
      </w:r>
      <w:r w:rsidRPr="00867590">
        <w:tab/>
        <w:t>OPTIONAL</w:t>
      </w:r>
    </w:p>
    <w:p w14:paraId="1EDF3353" w14:textId="77777777" w:rsidR="005E661B" w:rsidRPr="00867590" w:rsidRDefault="005E661B" w:rsidP="005E661B">
      <w:pPr>
        <w:pStyle w:val="PL"/>
      </w:pPr>
      <w:r w:rsidRPr="00867590">
        <w:t>}</w:t>
      </w:r>
    </w:p>
    <w:p w14:paraId="73C0BA5C" w14:textId="77777777" w:rsidR="005E661B" w:rsidRPr="00867590" w:rsidRDefault="005E661B" w:rsidP="005E661B">
      <w:pPr>
        <w:pStyle w:val="PL"/>
      </w:pPr>
    </w:p>
    <w:p w14:paraId="43BA5900" w14:textId="77777777" w:rsidR="005E661B" w:rsidRPr="00867590" w:rsidRDefault="005E661B" w:rsidP="005E661B">
      <w:pPr>
        <w:pStyle w:val="PL"/>
      </w:pPr>
      <w:r w:rsidRPr="00867590">
        <w:t>UE-EUTRA-CapabilityAddXDD-Mode-v1320 ::=</w:t>
      </w:r>
      <w:r w:rsidRPr="00867590">
        <w:tab/>
        <w:t>SEQUENCE {</w:t>
      </w:r>
    </w:p>
    <w:p w14:paraId="5EF53F52" w14:textId="77777777" w:rsidR="005E661B" w:rsidRPr="00867590" w:rsidRDefault="005E661B" w:rsidP="005E661B">
      <w:pPr>
        <w:pStyle w:val="PL"/>
      </w:pPr>
      <w:r w:rsidRPr="00867590">
        <w:tab/>
        <w:t>phyLayerParameters-v1320</w:t>
      </w:r>
      <w:r w:rsidRPr="00867590">
        <w:tab/>
      </w:r>
      <w:r w:rsidRPr="00867590">
        <w:tab/>
      </w:r>
      <w:r w:rsidRPr="00867590">
        <w:tab/>
        <w:t>PhyLayerParameters-v1320</w:t>
      </w:r>
      <w:r w:rsidRPr="00867590">
        <w:tab/>
      </w:r>
      <w:r w:rsidRPr="00867590">
        <w:tab/>
      </w:r>
      <w:r w:rsidRPr="00867590">
        <w:tab/>
        <w:t>OPTIONAL,</w:t>
      </w:r>
    </w:p>
    <w:p w14:paraId="018B2354" w14:textId="77777777" w:rsidR="005E661B" w:rsidRPr="00867590" w:rsidRDefault="005E661B" w:rsidP="005E661B">
      <w:pPr>
        <w:pStyle w:val="PL"/>
      </w:pPr>
      <w:r w:rsidRPr="00867590">
        <w:lastRenderedPageBreak/>
        <w:tab/>
        <w:t>scptm-Parameters-r13</w:t>
      </w:r>
      <w:r w:rsidRPr="00867590">
        <w:tab/>
      </w:r>
      <w:r w:rsidRPr="00867590">
        <w:tab/>
      </w:r>
      <w:r w:rsidRPr="00867590">
        <w:tab/>
      </w:r>
      <w:r w:rsidRPr="00867590">
        <w:tab/>
        <w:t>SCPTM-Parameters-r13</w:t>
      </w:r>
      <w:r w:rsidRPr="00867590">
        <w:tab/>
      </w:r>
      <w:r w:rsidRPr="00867590">
        <w:tab/>
      </w:r>
      <w:r w:rsidRPr="00867590">
        <w:tab/>
      </w:r>
      <w:r w:rsidRPr="00867590">
        <w:tab/>
        <w:t>OPTIONAL</w:t>
      </w:r>
    </w:p>
    <w:p w14:paraId="51D70EA1" w14:textId="77777777" w:rsidR="005E661B" w:rsidRPr="00867590" w:rsidRDefault="005E661B" w:rsidP="005E661B">
      <w:pPr>
        <w:pStyle w:val="PL"/>
      </w:pPr>
      <w:r w:rsidRPr="00867590">
        <w:t>}</w:t>
      </w:r>
    </w:p>
    <w:p w14:paraId="42590A69" w14:textId="77777777" w:rsidR="005E661B" w:rsidRPr="00867590" w:rsidRDefault="005E661B" w:rsidP="005E661B">
      <w:pPr>
        <w:pStyle w:val="PL"/>
      </w:pPr>
    </w:p>
    <w:p w14:paraId="6CF12DDE" w14:textId="77777777" w:rsidR="005E661B" w:rsidRPr="00867590" w:rsidRDefault="005E661B" w:rsidP="005E661B">
      <w:pPr>
        <w:pStyle w:val="PL"/>
      </w:pPr>
      <w:r w:rsidRPr="00867590">
        <w:t>UE-EUTRA-CapabilityAddXDD-Mode-v1370 ::=</w:t>
      </w:r>
      <w:r w:rsidRPr="00867590">
        <w:tab/>
        <w:t>SEQUENCE {</w:t>
      </w:r>
    </w:p>
    <w:p w14:paraId="7B7981AD" w14:textId="77777777" w:rsidR="005E661B" w:rsidRPr="00867590" w:rsidRDefault="005E661B" w:rsidP="005E661B">
      <w:pPr>
        <w:pStyle w:val="PL"/>
      </w:pPr>
      <w:r w:rsidRPr="00867590">
        <w:tab/>
        <w:t>ce-Parameters-v1370</w:t>
      </w:r>
      <w:r w:rsidRPr="00867590">
        <w:tab/>
      </w:r>
      <w:r w:rsidRPr="00867590">
        <w:tab/>
      </w:r>
      <w:r w:rsidRPr="00867590">
        <w:tab/>
      </w:r>
      <w:r w:rsidRPr="00867590">
        <w:tab/>
      </w:r>
      <w:r w:rsidRPr="00867590">
        <w:tab/>
        <w:t>CE-Parameters-v1370</w:t>
      </w:r>
      <w:r w:rsidRPr="00867590">
        <w:tab/>
      </w:r>
      <w:r w:rsidRPr="00867590">
        <w:tab/>
      </w:r>
      <w:r w:rsidRPr="00867590">
        <w:tab/>
      </w:r>
      <w:r w:rsidRPr="00867590">
        <w:tab/>
      </w:r>
      <w:r w:rsidRPr="00867590">
        <w:tab/>
        <w:t>OPTIONAL</w:t>
      </w:r>
    </w:p>
    <w:p w14:paraId="7F70B691" w14:textId="77777777" w:rsidR="005E661B" w:rsidRPr="00867590" w:rsidRDefault="005E661B" w:rsidP="005E661B">
      <w:pPr>
        <w:pStyle w:val="PL"/>
      </w:pPr>
      <w:r w:rsidRPr="00867590">
        <w:t>}</w:t>
      </w:r>
    </w:p>
    <w:p w14:paraId="2218C819" w14:textId="77777777" w:rsidR="005E661B" w:rsidRPr="00867590" w:rsidRDefault="005E661B" w:rsidP="005E661B">
      <w:pPr>
        <w:pStyle w:val="PL"/>
      </w:pPr>
    </w:p>
    <w:p w14:paraId="2BC11E75" w14:textId="77777777" w:rsidR="005E661B" w:rsidRPr="00867590" w:rsidRDefault="005E661B" w:rsidP="005E661B">
      <w:pPr>
        <w:pStyle w:val="PL"/>
      </w:pPr>
      <w:r w:rsidRPr="00867590">
        <w:t>UE-EUTRA-CapabilityAddXDD-Mode-v1380 ::=</w:t>
      </w:r>
      <w:r w:rsidRPr="00867590">
        <w:tab/>
        <w:t>SEQUENCE {</w:t>
      </w:r>
    </w:p>
    <w:p w14:paraId="2ABA2AE6" w14:textId="77777777" w:rsidR="005E661B" w:rsidRPr="00867590" w:rsidRDefault="005E661B" w:rsidP="005E661B">
      <w:pPr>
        <w:pStyle w:val="PL"/>
      </w:pPr>
      <w:r w:rsidRPr="00867590">
        <w:tab/>
        <w:t>ce-Parameters-v1380</w:t>
      </w:r>
      <w:r w:rsidRPr="00867590">
        <w:tab/>
      </w:r>
      <w:r w:rsidRPr="00867590">
        <w:tab/>
      </w:r>
      <w:r w:rsidRPr="00867590">
        <w:tab/>
      </w:r>
      <w:r w:rsidRPr="00867590">
        <w:tab/>
      </w:r>
      <w:r w:rsidRPr="00867590">
        <w:tab/>
        <w:t>CE-Parameters-v1380</w:t>
      </w:r>
    </w:p>
    <w:p w14:paraId="430C7C77" w14:textId="77777777" w:rsidR="005E661B" w:rsidRPr="00867590" w:rsidRDefault="005E661B" w:rsidP="005E661B">
      <w:pPr>
        <w:pStyle w:val="PL"/>
      </w:pPr>
      <w:r w:rsidRPr="00867590">
        <w:t>}</w:t>
      </w:r>
    </w:p>
    <w:p w14:paraId="510FC2F0" w14:textId="77777777" w:rsidR="005E661B" w:rsidRPr="00867590" w:rsidRDefault="005E661B" w:rsidP="005E661B">
      <w:pPr>
        <w:pStyle w:val="PL"/>
      </w:pPr>
    </w:p>
    <w:p w14:paraId="64B645A1" w14:textId="77777777" w:rsidR="005E661B" w:rsidRPr="00867590" w:rsidRDefault="005E661B" w:rsidP="005E661B">
      <w:pPr>
        <w:pStyle w:val="PL"/>
      </w:pPr>
      <w:r w:rsidRPr="00867590">
        <w:t>UE-EUTRA-CapabilityAddXDD-Mode-v1430 ::=</w:t>
      </w:r>
      <w:r w:rsidRPr="00867590">
        <w:tab/>
        <w:t>SEQUENCE {</w:t>
      </w:r>
    </w:p>
    <w:p w14:paraId="3F9A2687" w14:textId="77777777" w:rsidR="005E661B" w:rsidRPr="00867590" w:rsidRDefault="005E661B" w:rsidP="005E661B">
      <w:pPr>
        <w:pStyle w:val="PL"/>
      </w:pPr>
      <w:r w:rsidRPr="00867590">
        <w:tab/>
        <w:t>phyLayerParameters-v1430</w:t>
      </w:r>
      <w:r w:rsidRPr="00867590">
        <w:tab/>
      </w:r>
      <w:r w:rsidRPr="00867590">
        <w:tab/>
      </w:r>
      <w:r w:rsidRPr="00867590">
        <w:tab/>
        <w:t>PhyLayerParameters-v1430</w:t>
      </w:r>
      <w:r w:rsidRPr="00867590">
        <w:tab/>
      </w:r>
      <w:r w:rsidRPr="00867590">
        <w:tab/>
      </w:r>
      <w:r w:rsidRPr="00867590">
        <w:tab/>
        <w:t>OPTIONAL,</w:t>
      </w:r>
    </w:p>
    <w:p w14:paraId="17C4D83F" w14:textId="77777777" w:rsidR="005E661B" w:rsidRPr="00867590" w:rsidRDefault="005E661B" w:rsidP="005E661B">
      <w:pPr>
        <w:pStyle w:val="PL"/>
      </w:pPr>
      <w:r w:rsidRPr="00867590">
        <w:tab/>
        <w:t>mmtel-Parameters-r14</w:t>
      </w:r>
      <w:r w:rsidRPr="00867590">
        <w:tab/>
      </w:r>
      <w:r w:rsidRPr="00867590">
        <w:tab/>
      </w:r>
      <w:r w:rsidRPr="00867590">
        <w:tab/>
      </w:r>
      <w:r w:rsidRPr="00867590">
        <w:tab/>
        <w:t>MMTEL-Parameters-r14</w:t>
      </w:r>
      <w:r w:rsidRPr="00867590">
        <w:tab/>
      </w:r>
      <w:r w:rsidRPr="00867590">
        <w:tab/>
      </w:r>
      <w:r w:rsidRPr="00867590">
        <w:tab/>
      </w:r>
      <w:r w:rsidRPr="00867590">
        <w:tab/>
        <w:t>OPTIONAL</w:t>
      </w:r>
    </w:p>
    <w:p w14:paraId="75A89C22" w14:textId="77777777" w:rsidR="005E661B" w:rsidRPr="00867590" w:rsidRDefault="005E661B" w:rsidP="005E661B">
      <w:pPr>
        <w:pStyle w:val="PL"/>
      </w:pPr>
      <w:r w:rsidRPr="00867590">
        <w:t>}</w:t>
      </w:r>
    </w:p>
    <w:p w14:paraId="607ACDD8" w14:textId="77777777" w:rsidR="005E661B" w:rsidRPr="00867590" w:rsidRDefault="005E661B" w:rsidP="005E661B">
      <w:pPr>
        <w:pStyle w:val="PL"/>
      </w:pPr>
    </w:p>
    <w:p w14:paraId="6237BD4B" w14:textId="77777777" w:rsidR="005E661B" w:rsidRPr="00867590" w:rsidRDefault="005E661B" w:rsidP="005E661B">
      <w:pPr>
        <w:pStyle w:val="PL"/>
      </w:pPr>
      <w:r w:rsidRPr="00867590">
        <w:t>UE-EUTRA-CapabilityAddXDD-Mode-v1510 ::=</w:t>
      </w:r>
      <w:r w:rsidRPr="00867590">
        <w:tab/>
        <w:t>SEQUENCE {</w:t>
      </w:r>
    </w:p>
    <w:p w14:paraId="0F65E0AF" w14:textId="77777777" w:rsidR="005E661B" w:rsidRPr="00867590" w:rsidRDefault="005E661B" w:rsidP="005E661B">
      <w:pPr>
        <w:pStyle w:val="PL"/>
      </w:pPr>
      <w:r w:rsidRPr="00867590">
        <w:tab/>
        <w:t>pdcp-ParametersNR-r15</w:t>
      </w:r>
      <w:r w:rsidRPr="00867590">
        <w:tab/>
      </w:r>
      <w:r w:rsidRPr="00867590">
        <w:tab/>
      </w:r>
      <w:r w:rsidRPr="00867590">
        <w:tab/>
      </w:r>
      <w:r w:rsidRPr="00867590">
        <w:tab/>
      </w:r>
      <w:r w:rsidRPr="00867590">
        <w:tab/>
      </w:r>
      <w:r w:rsidRPr="00867590">
        <w:tab/>
        <w:t>PDCP-ParametersNR-r15</w:t>
      </w:r>
      <w:r w:rsidRPr="00867590">
        <w:tab/>
      </w:r>
      <w:r w:rsidRPr="00867590">
        <w:tab/>
        <w:t>OPTIONAL</w:t>
      </w:r>
    </w:p>
    <w:p w14:paraId="52694568" w14:textId="77777777" w:rsidR="005E661B" w:rsidRPr="00867590" w:rsidRDefault="005E661B" w:rsidP="005E661B">
      <w:pPr>
        <w:pStyle w:val="PL"/>
      </w:pPr>
      <w:r w:rsidRPr="00867590">
        <w:t>}</w:t>
      </w:r>
    </w:p>
    <w:p w14:paraId="2B988A96" w14:textId="77777777" w:rsidR="005E661B" w:rsidRPr="00867590" w:rsidRDefault="005E661B" w:rsidP="005E661B">
      <w:pPr>
        <w:pStyle w:val="PL"/>
      </w:pPr>
    </w:p>
    <w:p w14:paraId="1609743C" w14:textId="77777777" w:rsidR="005E661B" w:rsidRPr="00867590" w:rsidRDefault="005E661B" w:rsidP="005E661B">
      <w:pPr>
        <w:pStyle w:val="PL"/>
      </w:pPr>
      <w:r w:rsidRPr="00867590">
        <w:t>UE-EUTRA-CapabilityAddXDD-Mode-v1530 ::=</w:t>
      </w:r>
      <w:r w:rsidRPr="00867590">
        <w:tab/>
        <w:t>SEQUENCE {</w:t>
      </w:r>
    </w:p>
    <w:p w14:paraId="03BCF02D" w14:textId="77777777" w:rsidR="005E661B" w:rsidRPr="00867590" w:rsidRDefault="005E661B" w:rsidP="005E661B">
      <w:pPr>
        <w:pStyle w:val="PL"/>
      </w:pPr>
      <w:r w:rsidRPr="00867590">
        <w:tab/>
        <w:t>neighCellSI-AcquisitionParameters-v1530</w:t>
      </w:r>
      <w:r w:rsidRPr="00867590">
        <w:tab/>
        <w:t>NeighCellSI-AcquisitionParameters-v1530</w:t>
      </w:r>
      <w:r w:rsidRPr="00867590">
        <w:tab/>
        <w:t>OPTIONAL,</w:t>
      </w:r>
    </w:p>
    <w:p w14:paraId="0256A1AD" w14:textId="77777777" w:rsidR="005E661B" w:rsidRPr="00867590" w:rsidRDefault="005E661B" w:rsidP="005E661B">
      <w:pPr>
        <w:pStyle w:val="PL"/>
      </w:pPr>
      <w:r w:rsidRPr="00867590">
        <w:tab/>
        <w:t>reducedCP-Latency-r15</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0852D95" w14:textId="77777777" w:rsidR="005E661B" w:rsidRPr="00867590" w:rsidRDefault="005E661B" w:rsidP="005E661B">
      <w:pPr>
        <w:pStyle w:val="PL"/>
      </w:pPr>
      <w:r w:rsidRPr="00867590">
        <w:t>}</w:t>
      </w:r>
    </w:p>
    <w:p w14:paraId="20328EC4" w14:textId="77777777" w:rsidR="005E661B" w:rsidRPr="00867590" w:rsidRDefault="005E661B" w:rsidP="005E661B">
      <w:pPr>
        <w:pStyle w:val="PL"/>
      </w:pPr>
    </w:p>
    <w:p w14:paraId="4E9BB351" w14:textId="77777777" w:rsidR="005E661B" w:rsidRPr="00867590" w:rsidRDefault="005E661B" w:rsidP="005E661B">
      <w:pPr>
        <w:pStyle w:val="PL"/>
      </w:pPr>
      <w:r w:rsidRPr="00867590">
        <w:t>UE-EUTRA-CapabilityAddXDD-Mode-v1540 ::=</w:t>
      </w:r>
      <w:r w:rsidRPr="00867590">
        <w:tab/>
        <w:t>SEQUENCE {</w:t>
      </w:r>
    </w:p>
    <w:p w14:paraId="463B1A85" w14:textId="77777777" w:rsidR="005E661B" w:rsidRPr="00867590" w:rsidRDefault="005E661B" w:rsidP="005E661B">
      <w:pPr>
        <w:pStyle w:val="PL"/>
      </w:pPr>
      <w:r w:rsidRPr="00867590">
        <w:tab/>
        <w:t>eutra-5GC-Parameters-r15</w:t>
      </w:r>
      <w:r w:rsidRPr="00867590">
        <w:tab/>
      </w:r>
      <w:r w:rsidRPr="00867590">
        <w:tab/>
      </w:r>
      <w:r w:rsidRPr="00867590">
        <w:tab/>
      </w:r>
      <w:r w:rsidRPr="00867590">
        <w:tab/>
      </w:r>
      <w:r w:rsidRPr="00867590">
        <w:tab/>
        <w:t>EUTRA-5GC-Parameters-r15</w:t>
      </w:r>
      <w:r w:rsidRPr="00867590">
        <w:tab/>
      </w:r>
      <w:r w:rsidRPr="00867590">
        <w:tab/>
        <w:t>OPTIONAL,</w:t>
      </w:r>
    </w:p>
    <w:p w14:paraId="64752FF7" w14:textId="77777777" w:rsidR="005E661B" w:rsidRPr="00867590" w:rsidRDefault="005E661B" w:rsidP="005E661B">
      <w:pPr>
        <w:pStyle w:val="PL"/>
      </w:pPr>
      <w:r w:rsidRPr="00867590">
        <w:tab/>
        <w:t>irat-ParametersNR-v1540</w:t>
      </w:r>
      <w:r w:rsidRPr="00867590">
        <w:tab/>
      </w:r>
      <w:r w:rsidRPr="00867590">
        <w:tab/>
      </w:r>
      <w:r w:rsidRPr="00867590">
        <w:tab/>
      </w:r>
      <w:r w:rsidRPr="00867590">
        <w:tab/>
      </w:r>
      <w:r w:rsidRPr="00867590">
        <w:tab/>
      </w:r>
      <w:r w:rsidRPr="00867590">
        <w:tab/>
        <w:t>IRAT-ParametersNR-v1540</w:t>
      </w:r>
      <w:r w:rsidRPr="00867590">
        <w:tab/>
      </w:r>
      <w:r w:rsidRPr="00867590">
        <w:tab/>
      </w:r>
      <w:r w:rsidRPr="00867590">
        <w:tab/>
        <w:t>OPTIONAL</w:t>
      </w:r>
    </w:p>
    <w:p w14:paraId="7EBDF3CA" w14:textId="77777777" w:rsidR="005E661B" w:rsidRPr="00867590" w:rsidRDefault="005E661B" w:rsidP="005E661B">
      <w:pPr>
        <w:pStyle w:val="PL"/>
      </w:pPr>
      <w:r w:rsidRPr="00867590">
        <w:t>}</w:t>
      </w:r>
    </w:p>
    <w:p w14:paraId="583E7D26" w14:textId="77777777" w:rsidR="005E661B" w:rsidRPr="00867590" w:rsidRDefault="005E661B" w:rsidP="005E661B">
      <w:pPr>
        <w:pStyle w:val="PL"/>
      </w:pPr>
    </w:p>
    <w:p w14:paraId="705402E1" w14:textId="77777777" w:rsidR="005E661B" w:rsidRPr="00867590" w:rsidRDefault="005E661B" w:rsidP="005E661B">
      <w:pPr>
        <w:pStyle w:val="PL"/>
      </w:pPr>
      <w:r w:rsidRPr="00867590">
        <w:t>UE-EUTRA-CapabilityAddXDD-Mode-v1550 ::=</w:t>
      </w:r>
      <w:r w:rsidRPr="00867590">
        <w:tab/>
        <w:t>SEQUENCE {</w:t>
      </w:r>
    </w:p>
    <w:p w14:paraId="61FF570A" w14:textId="77777777" w:rsidR="005E661B" w:rsidRPr="00867590" w:rsidRDefault="005E661B" w:rsidP="005E661B">
      <w:pPr>
        <w:pStyle w:val="PL"/>
      </w:pPr>
      <w:r w:rsidRPr="00867590">
        <w:tab/>
        <w:t>neighCellSI-AcquisitionParameters-v1550</w:t>
      </w:r>
      <w:r w:rsidRPr="00867590">
        <w:tab/>
        <w:t>NeighCellSI-AcquisitionParameters-v1550</w:t>
      </w:r>
      <w:r w:rsidRPr="00867590">
        <w:tab/>
        <w:t>OPTIONAL</w:t>
      </w:r>
    </w:p>
    <w:p w14:paraId="1BBB0AA7" w14:textId="77777777" w:rsidR="005E661B" w:rsidRPr="00867590" w:rsidRDefault="005E661B" w:rsidP="005E661B">
      <w:pPr>
        <w:pStyle w:val="PL"/>
      </w:pPr>
      <w:r w:rsidRPr="00867590">
        <w:t>}</w:t>
      </w:r>
    </w:p>
    <w:p w14:paraId="71947159" w14:textId="77777777" w:rsidR="005E661B" w:rsidRPr="00867590" w:rsidRDefault="005E661B" w:rsidP="005E661B">
      <w:pPr>
        <w:pStyle w:val="PL"/>
      </w:pPr>
    </w:p>
    <w:p w14:paraId="66CD4483" w14:textId="77777777" w:rsidR="005E661B" w:rsidRPr="00867590" w:rsidRDefault="005E661B" w:rsidP="005E661B">
      <w:pPr>
        <w:pStyle w:val="PL"/>
      </w:pPr>
      <w:r w:rsidRPr="00867590">
        <w:t>UE-EUTRA-CapabilityAddXDD-Mode-v1560 ::=</w:t>
      </w:r>
      <w:r w:rsidRPr="00867590">
        <w:tab/>
        <w:t>SEQUENCE {</w:t>
      </w:r>
    </w:p>
    <w:p w14:paraId="6BCA460E" w14:textId="77777777" w:rsidR="005E661B" w:rsidRPr="00867590" w:rsidRDefault="005E661B" w:rsidP="005E661B">
      <w:pPr>
        <w:pStyle w:val="PL"/>
      </w:pPr>
      <w:r w:rsidRPr="00867590">
        <w:tab/>
        <w:t>pdcp-ParametersNR-v1560</w:t>
      </w:r>
      <w:r w:rsidRPr="00867590">
        <w:tab/>
      </w:r>
      <w:r w:rsidRPr="00867590">
        <w:tab/>
      </w:r>
      <w:r w:rsidRPr="00867590">
        <w:tab/>
      </w:r>
      <w:r w:rsidRPr="00867590">
        <w:tab/>
      </w:r>
      <w:r w:rsidRPr="00867590">
        <w:tab/>
        <w:t>PDCP-ParametersNR-v1560</w:t>
      </w:r>
    </w:p>
    <w:p w14:paraId="49EE7993" w14:textId="77777777" w:rsidR="005E661B" w:rsidRPr="00867590" w:rsidRDefault="005E661B" w:rsidP="005E661B">
      <w:pPr>
        <w:pStyle w:val="PL"/>
      </w:pPr>
      <w:r w:rsidRPr="00867590">
        <w:t>}</w:t>
      </w:r>
    </w:p>
    <w:p w14:paraId="5CBAEB38" w14:textId="77777777" w:rsidR="005E661B" w:rsidRPr="00867590" w:rsidRDefault="005E661B" w:rsidP="005E661B">
      <w:pPr>
        <w:pStyle w:val="PL"/>
      </w:pPr>
    </w:p>
    <w:p w14:paraId="09DEB5FD" w14:textId="77777777" w:rsidR="005E661B" w:rsidRPr="00867590" w:rsidRDefault="005E661B" w:rsidP="005E661B">
      <w:pPr>
        <w:pStyle w:val="PL"/>
      </w:pPr>
      <w:r w:rsidRPr="00867590">
        <w:t>AccessStratumRelease ::=</w:t>
      </w:r>
      <w:r w:rsidRPr="00867590">
        <w:tab/>
      </w:r>
      <w:r w:rsidRPr="00867590">
        <w:tab/>
      </w:r>
      <w:r w:rsidRPr="00867590">
        <w:tab/>
        <w:t>ENUMERATED {</w:t>
      </w:r>
    </w:p>
    <w:p w14:paraId="3FF85AF1"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rel8, rel9, rel10, rel11, rel12, rel13,</w:t>
      </w:r>
    </w:p>
    <w:p w14:paraId="35C59396"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rel14, rel15, ...}</w:t>
      </w:r>
    </w:p>
    <w:p w14:paraId="77BBB8A1" w14:textId="77777777" w:rsidR="005E661B" w:rsidRPr="00867590" w:rsidRDefault="005E661B" w:rsidP="005E661B">
      <w:pPr>
        <w:pStyle w:val="PL"/>
      </w:pPr>
    </w:p>
    <w:p w14:paraId="77A70234" w14:textId="77777777" w:rsidR="005E661B" w:rsidRPr="00867590" w:rsidRDefault="005E661B" w:rsidP="005E661B">
      <w:pPr>
        <w:pStyle w:val="PL"/>
      </w:pPr>
      <w:r w:rsidRPr="00867590">
        <w:t>FeatureSetsEUTRA-r15 ::=</w:t>
      </w:r>
      <w:r w:rsidRPr="00867590">
        <w:tab/>
        <w:t>SEQUENCE {</w:t>
      </w:r>
    </w:p>
    <w:p w14:paraId="5D0C7FB2" w14:textId="77777777" w:rsidR="005E661B" w:rsidRPr="00867590" w:rsidRDefault="005E661B" w:rsidP="005E661B">
      <w:pPr>
        <w:pStyle w:val="PL"/>
      </w:pPr>
      <w:r w:rsidRPr="00867590">
        <w:tab/>
        <w:t>featureSetsDL-r15</w:t>
      </w:r>
      <w:r w:rsidRPr="00867590">
        <w:tab/>
      </w:r>
      <w:r w:rsidRPr="00867590">
        <w:tab/>
      </w:r>
      <w:r w:rsidRPr="00867590">
        <w:tab/>
        <w:t>SEQUENCE (SIZE (1..maxFeatureSets-r15)) OF FeatureSetDL-r15</w:t>
      </w:r>
      <w:r w:rsidRPr="00867590">
        <w:tab/>
      </w:r>
      <w:r w:rsidRPr="00867590">
        <w:tab/>
        <w:t>OPTIONAL,</w:t>
      </w:r>
    </w:p>
    <w:p w14:paraId="438BC4C7" w14:textId="77777777" w:rsidR="005E661B" w:rsidRPr="00867590" w:rsidRDefault="005E661B" w:rsidP="005E661B">
      <w:pPr>
        <w:pStyle w:val="PL"/>
      </w:pPr>
      <w:r w:rsidRPr="00867590">
        <w:tab/>
        <w:t>featureSetsDL-PerCC-r15</w:t>
      </w:r>
      <w:r w:rsidRPr="00867590">
        <w:tab/>
      </w:r>
      <w:r w:rsidRPr="00867590">
        <w:tab/>
        <w:t>SEQUENCE (SIZE (1..maxPerCC-FeatureSets-r15)) OF FeatureSetDL-PerCC-r15</w:t>
      </w:r>
      <w:r w:rsidRPr="00867590">
        <w:tab/>
      </w:r>
      <w:r w:rsidRPr="00867590">
        <w:tab/>
        <w:t>OPTIONAL,</w:t>
      </w:r>
    </w:p>
    <w:p w14:paraId="6408DC75" w14:textId="77777777" w:rsidR="005E661B" w:rsidRPr="00867590" w:rsidRDefault="005E661B" w:rsidP="005E661B">
      <w:pPr>
        <w:pStyle w:val="PL"/>
      </w:pPr>
      <w:r w:rsidRPr="00867590">
        <w:tab/>
        <w:t>featureSetsUL-r15</w:t>
      </w:r>
      <w:r w:rsidRPr="00867590">
        <w:tab/>
      </w:r>
      <w:r w:rsidRPr="00867590">
        <w:tab/>
      </w:r>
      <w:r w:rsidRPr="00867590">
        <w:tab/>
        <w:t>SEQUENCE (SIZE (1..maxFeatureSets-r15)) OF FeatureSetUL-r15</w:t>
      </w:r>
      <w:r w:rsidRPr="00867590">
        <w:tab/>
      </w:r>
      <w:r w:rsidRPr="00867590">
        <w:tab/>
        <w:t>OPTIONAL,</w:t>
      </w:r>
    </w:p>
    <w:p w14:paraId="42FE705C" w14:textId="77777777" w:rsidR="005E661B" w:rsidRPr="00867590" w:rsidRDefault="005E661B" w:rsidP="005E661B">
      <w:pPr>
        <w:pStyle w:val="PL"/>
      </w:pPr>
      <w:r w:rsidRPr="00867590">
        <w:tab/>
        <w:t>featureSetsUL-PerCC-r15</w:t>
      </w:r>
      <w:r w:rsidRPr="00867590">
        <w:tab/>
      </w:r>
      <w:r w:rsidRPr="00867590">
        <w:tab/>
        <w:t>SEQUENCE (SIZE (1..maxPerCC-FeatureSets-r15)) OF FeatureSetUL-PerCC-r15</w:t>
      </w:r>
      <w:r w:rsidRPr="00867590">
        <w:tab/>
      </w:r>
      <w:r w:rsidRPr="00867590">
        <w:tab/>
        <w:t>OPTIONAL,</w:t>
      </w:r>
    </w:p>
    <w:p w14:paraId="36295CED" w14:textId="77777777" w:rsidR="005E661B" w:rsidRPr="00867590" w:rsidRDefault="005E661B" w:rsidP="005E661B">
      <w:pPr>
        <w:pStyle w:val="PL"/>
      </w:pPr>
      <w:r w:rsidRPr="00867590">
        <w:tab/>
        <w:t>...,</w:t>
      </w:r>
    </w:p>
    <w:p w14:paraId="6BDED254" w14:textId="77777777" w:rsidR="005E661B" w:rsidRPr="00867590" w:rsidRDefault="005E661B" w:rsidP="005E661B">
      <w:pPr>
        <w:pStyle w:val="PL"/>
      </w:pPr>
      <w:r w:rsidRPr="00867590">
        <w:tab/>
        <w:t>[[</w:t>
      </w:r>
      <w:r w:rsidRPr="00867590">
        <w:tab/>
        <w:t>featureSetsDL-v1550</w:t>
      </w:r>
      <w:r w:rsidRPr="00867590">
        <w:tab/>
      </w:r>
      <w:r w:rsidRPr="00867590">
        <w:tab/>
        <w:t>SEQUENCE (SIZE (1..maxFeatureSets-r15)) OF FeatureSetDL-v1550</w:t>
      </w:r>
      <w:r w:rsidRPr="00867590">
        <w:tab/>
        <w:t>OPTIONAL</w:t>
      </w:r>
    </w:p>
    <w:p w14:paraId="5E37BF60" w14:textId="77777777" w:rsidR="005E661B" w:rsidRPr="00867590" w:rsidRDefault="005E661B" w:rsidP="005E661B">
      <w:pPr>
        <w:pStyle w:val="PL"/>
      </w:pPr>
      <w:r w:rsidRPr="00867590">
        <w:tab/>
        <w:t>]]</w:t>
      </w:r>
    </w:p>
    <w:p w14:paraId="1BB59E38" w14:textId="77777777" w:rsidR="005E661B" w:rsidRPr="00867590" w:rsidRDefault="005E661B" w:rsidP="005E661B">
      <w:pPr>
        <w:pStyle w:val="PL"/>
      </w:pPr>
    </w:p>
    <w:p w14:paraId="218383BE" w14:textId="77777777" w:rsidR="005E661B" w:rsidRPr="00867590" w:rsidRDefault="005E661B" w:rsidP="005E661B">
      <w:pPr>
        <w:pStyle w:val="PL"/>
      </w:pPr>
      <w:r w:rsidRPr="00867590">
        <w:t>}</w:t>
      </w:r>
    </w:p>
    <w:p w14:paraId="4D61C8BE" w14:textId="77777777" w:rsidR="005E661B" w:rsidRPr="00867590" w:rsidRDefault="005E661B" w:rsidP="005E661B">
      <w:pPr>
        <w:pStyle w:val="PL"/>
      </w:pPr>
    </w:p>
    <w:p w14:paraId="3B5F0E1F" w14:textId="77777777" w:rsidR="005E661B" w:rsidRPr="00867590" w:rsidRDefault="005E661B" w:rsidP="005E661B">
      <w:pPr>
        <w:pStyle w:val="PL"/>
      </w:pPr>
      <w:r w:rsidRPr="00867590">
        <w:lastRenderedPageBreak/>
        <w:t>MobilityParameters-r14 ::=</w:t>
      </w:r>
      <w:r w:rsidRPr="00867590">
        <w:tab/>
      </w:r>
      <w:r w:rsidRPr="00867590">
        <w:tab/>
      </w:r>
      <w:r w:rsidRPr="00867590">
        <w:tab/>
        <w:t>SEQUENCE {</w:t>
      </w:r>
    </w:p>
    <w:p w14:paraId="48AD80B8" w14:textId="77777777" w:rsidR="005E661B" w:rsidRPr="00867590" w:rsidRDefault="005E661B" w:rsidP="005E661B">
      <w:pPr>
        <w:pStyle w:val="PL"/>
      </w:pPr>
      <w:r w:rsidRPr="00867590">
        <w:tab/>
        <w:t>makeBeforeBreak-r14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32FFB4B" w14:textId="77777777" w:rsidR="005E661B" w:rsidRPr="00867590" w:rsidRDefault="005E661B" w:rsidP="005E661B">
      <w:pPr>
        <w:pStyle w:val="PL"/>
      </w:pPr>
      <w:r w:rsidRPr="00867590">
        <w:tab/>
        <w:t>rach-Less-r14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2C84E08" w14:textId="77777777" w:rsidR="005E661B" w:rsidRPr="00867590" w:rsidRDefault="005E661B" w:rsidP="005E661B">
      <w:pPr>
        <w:pStyle w:val="PL"/>
      </w:pPr>
      <w:r w:rsidRPr="00867590">
        <w:t>}</w:t>
      </w:r>
    </w:p>
    <w:p w14:paraId="79663DF4" w14:textId="77777777" w:rsidR="005E661B" w:rsidRPr="00867590" w:rsidRDefault="005E661B" w:rsidP="005E661B">
      <w:pPr>
        <w:pStyle w:val="PL"/>
      </w:pPr>
    </w:p>
    <w:p w14:paraId="6263AA8E" w14:textId="77777777" w:rsidR="005E661B" w:rsidRPr="00867590" w:rsidRDefault="005E661B" w:rsidP="005E661B">
      <w:pPr>
        <w:pStyle w:val="PL"/>
      </w:pPr>
      <w:r w:rsidRPr="00867590">
        <w:t>DC-Parameters-r12 ::=</w:t>
      </w:r>
      <w:r w:rsidRPr="00867590">
        <w:tab/>
      </w:r>
      <w:r w:rsidRPr="00867590">
        <w:tab/>
      </w:r>
      <w:r w:rsidRPr="00867590">
        <w:tab/>
        <w:t>SEQUENCE {</w:t>
      </w:r>
    </w:p>
    <w:p w14:paraId="2492FF9A" w14:textId="77777777" w:rsidR="005E661B" w:rsidRPr="00867590" w:rsidRDefault="005E661B" w:rsidP="005E661B">
      <w:pPr>
        <w:pStyle w:val="PL"/>
      </w:pPr>
      <w:r w:rsidRPr="00867590">
        <w:tab/>
        <w:t>drb-TypeSplit-r12</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6646DA5" w14:textId="77777777" w:rsidR="005E661B" w:rsidRPr="00867590" w:rsidRDefault="005E661B" w:rsidP="005E661B">
      <w:pPr>
        <w:pStyle w:val="PL"/>
      </w:pPr>
      <w:r w:rsidRPr="00867590">
        <w:tab/>
        <w:t>drb-TypeSCG-r12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5CF1D58" w14:textId="77777777" w:rsidR="005E661B" w:rsidRPr="00867590" w:rsidRDefault="005E661B" w:rsidP="005E661B">
      <w:pPr>
        <w:pStyle w:val="PL"/>
      </w:pPr>
      <w:r w:rsidRPr="00867590">
        <w:t>}</w:t>
      </w:r>
    </w:p>
    <w:p w14:paraId="35A5A0F8" w14:textId="77777777" w:rsidR="005E661B" w:rsidRPr="00867590" w:rsidRDefault="005E661B" w:rsidP="005E661B">
      <w:pPr>
        <w:pStyle w:val="PL"/>
      </w:pPr>
    </w:p>
    <w:p w14:paraId="2E1D286E" w14:textId="77777777" w:rsidR="005E661B" w:rsidRPr="00867590" w:rsidRDefault="005E661B" w:rsidP="005E661B">
      <w:pPr>
        <w:pStyle w:val="PL"/>
      </w:pPr>
      <w:r w:rsidRPr="00867590">
        <w:t>DC-Parameters-v1310 ::=</w:t>
      </w:r>
      <w:r w:rsidRPr="00867590">
        <w:tab/>
      </w:r>
      <w:r w:rsidRPr="00867590">
        <w:tab/>
      </w:r>
      <w:r w:rsidRPr="00867590">
        <w:tab/>
        <w:t>SEQUENCE {</w:t>
      </w:r>
    </w:p>
    <w:p w14:paraId="2FA4D1BD" w14:textId="77777777" w:rsidR="005E661B" w:rsidRPr="00867590" w:rsidRDefault="005E661B" w:rsidP="005E661B">
      <w:pPr>
        <w:pStyle w:val="PL"/>
      </w:pPr>
      <w:r w:rsidRPr="00867590">
        <w:tab/>
        <w:t>pdcp-TransferSplitUL-r13</w:t>
      </w:r>
      <w:r w:rsidRPr="00867590">
        <w:tab/>
      </w:r>
      <w:r w:rsidRPr="00867590">
        <w:tab/>
      </w:r>
      <w:r w:rsidRPr="00867590">
        <w:tab/>
      </w:r>
      <w:r w:rsidRPr="00867590">
        <w:tab/>
        <w:t>ENUMERATED {supported}</w:t>
      </w:r>
      <w:r w:rsidRPr="00867590">
        <w:tab/>
      </w:r>
      <w:r w:rsidRPr="00867590">
        <w:tab/>
      </w:r>
      <w:r w:rsidRPr="00867590">
        <w:tab/>
        <w:t>OPTIONAL,</w:t>
      </w:r>
    </w:p>
    <w:p w14:paraId="610F07F7" w14:textId="77777777" w:rsidR="005E661B" w:rsidRPr="00867590" w:rsidRDefault="005E661B" w:rsidP="005E661B">
      <w:pPr>
        <w:pStyle w:val="PL"/>
      </w:pPr>
      <w:r w:rsidRPr="00867590">
        <w:tab/>
        <w:t>ue-SSTD-Meas-r13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8B17370" w14:textId="77777777" w:rsidR="005E661B" w:rsidRPr="00867590" w:rsidRDefault="005E661B" w:rsidP="005E661B">
      <w:pPr>
        <w:pStyle w:val="PL"/>
      </w:pPr>
      <w:r w:rsidRPr="00867590">
        <w:t>}</w:t>
      </w:r>
    </w:p>
    <w:p w14:paraId="6AA647F5" w14:textId="77777777" w:rsidR="005E661B" w:rsidRPr="00867590" w:rsidRDefault="005E661B" w:rsidP="005E661B">
      <w:pPr>
        <w:pStyle w:val="PL"/>
      </w:pPr>
    </w:p>
    <w:p w14:paraId="08236BA8" w14:textId="77777777" w:rsidR="005E661B" w:rsidRPr="00867590" w:rsidRDefault="005E661B" w:rsidP="005E661B">
      <w:pPr>
        <w:pStyle w:val="PL"/>
      </w:pPr>
      <w:r w:rsidRPr="00867590">
        <w:t>MAC-Parameters-r12 ::=</w:t>
      </w:r>
      <w:r w:rsidRPr="00867590">
        <w:tab/>
      </w:r>
      <w:r w:rsidRPr="00867590">
        <w:tab/>
      </w:r>
      <w:r w:rsidRPr="00867590">
        <w:tab/>
      </w:r>
      <w:r w:rsidRPr="00867590">
        <w:tab/>
        <w:t>SEQUENCE {</w:t>
      </w:r>
    </w:p>
    <w:p w14:paraId="51E5C3DA" w14:textId="77777777" w:rsidR="005E661B" w:rsidRPr="00867590" w:rsidRDefault="005E661B" w:rsidP="005E661B">
      <w:pPr>
        <w:pStyle w:val="PL"/>
      </w:pPr>
      <w:r w:rsidRPr="00867590">
        <w:tab/>
        <w:t>logicalChannelSR-ProhibitTimer-r12</w:t>
      </w:r>
      <w:r w:rsidRPr="00867590">
        <w:tab/>
        <w:t>ENUMERATED {supported}</w:t>
      </w:r>
      <w:r w:rsidRPr="00867590">
        <w:tab/>
      </w:r>
      <w:r w:rsidRPr="00867590">
        <w:tab/>
      </w:r>
      <w:r w:rsidRPr="00867590">
        <w:tab/>
      </w:r>
      <w:r w:rsidRPr="00867590">
        <w:tab/>
      </w:r>
      <w:r w:rsidRPr="00867590">
        <w:tab/>
        <w:t>OPTIONAL,</w:t>
      </w:r>
    </w:p>
    <w:p w14:paraId="76976865" w14:textId="77777777" w:rsidR="005E661B" w:rsidRPr="00867590" w:rsidRDefault="005E661B" w:rsidP="005E661B">
      <w:pPr>
        <w:pStyle w:val="PL"/>
      </w:pPr>
      <w:r w:rsidRPr="00867590">
        <w:tab/>
        <w:t>longDRX-Command-r12</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98CE19B" w14:textId="77777777" w:rsidR="005E661B" w:rsidRPr="00867590" w:rsidRDefault="005E661B" w:rsidP="005E661B">
      <w:pPr>
        <w:pStyle w:val="PL"/>
      </w:pPr>
      <w:r w:rsidRPr="00867590">
        <w:t>}</w:t>
      </w:r>
    </w:p>
    <w:p w14:paraId="1CB7B4FA" w14:textId="77777777" w:rsidR="005E661B" w:rsidRPr="00867590" w:rsidRDefault="005E661B" w:rsidP="005E661B">
      <w:pPr>
        <w:pStyle w:val="PL"/>
      </w:pPr>
    </w:p>
    <w:p w14:paraId="4EA6A11A" w14:textId="77777777" w:rsidR="005E661B" w:rsidRPr="00867590" w:rsidRDefault="005E661B" w:rsidP="005E661B">
      <w:pPr>
        <w:pStyle w:val="PL"/>
      </w:pPr>
      <w:r w:rsidRPr="00867590">
        <w:t>MAC-Parameters-v1310 ::=</w:t>
      </w:r>
      <w:r w:rsidRPr="00867590">
        <w:tab/>
      </w:r>
      <w:r w:rsidRPr="00867590">
        <w:tab/>
      </w:r>
      <w:r w:rsidRPr="00867590">
        <w:tab/>
      </w:r>
      <w:r w:rsidRPr="00867590">
        <w:tab/>
        <w:t>SEQUENCE {</w:t>
      </w:r>
    </w:p>
    <w:p w14:paraId="697F4AD1" w14:textId="77777777" w:rsidR="005E661B" w:rsidRPr="00867590" w:rsidRDefault="005E661B" w:rsidP="005E661B">
      <w:pPr>
        <w:pStyle w:val="PL"/>
      </w:pPr>
      <w:r w:rsidRPr="00867590">
        <w:tab/>
        <w:t>extendedMAC-LengthField-r13</w:t>
      </w:r>
      <w:r w:rsidRPr="00867590">
        <w:tab/>
      </w:r>
      <w:r w:rsidRPr="00867590">
        <w:tab/>
        <w:t>ENUMERATED {supported}</w:t>
      </w:r>
      <w:r w:rsidRPr="00867590">
        <w:tab/>
      </w:r>
      <w:r w:rsidRPr="00867590">
        <w:tab/>
      </w:r>
      <w:r w:rsidRPr="00867590">
        <w:tab/>
      </w:r>
      <w:r w:rsidRPr="00867590">
        <w:tab/>
        <w:t>OPTIONAL,</w:t>
      </w:r>
    </w:p>
    <w:p w14:paraId="5366351A" w14:textId="77777777" w:rsidR="005E661B" w:rsidRPr="00867590" w:rsidRDefault="005E661B" w:rsidP="005E661B">
      <w:pPr>
        <w:pStyle w:val="PL"/>
      </w:pPr>
      <w:r w:rsidRPr="00867590">
        <w:tab/>
        <w:t>extendedLongDRX-r13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31005FB" w14:textId="77777777" w:rsidR="005E661B" w:rsidRPr="00867590" w:rsidRDefault="005E661B" w:rsidP="005E661B">
      <w:pPr>
        <w:pStyle w:val="PL"/>
      </w:pPr>
      <w:r w:rsidRPr="00867590">
        <w:t>}</w:t>
      </w:r>
    </w:p>
    <w:p w14:paraId="68C2385C" w14:textId="77777777" w:rsidR="005E661B" w:rsidRPr="00867590" w:rsidRDefault="005E661B" w:rsidP="005E661B">
      <w:pPr>
        <w:pStyle w:val="PL"/>
      </w:pPr>
    </w:p>
    <w:p w14:paraId="7DF91AE1" w14:textId="77777777" w:rsidR="005E661B" w:rsidRPr="00867590" w:rsidRDefault="005E661B" w:rsidP="005E661B">
      <w:pPr>
        <w:pStyle w:val="PL"/>
      </w:pPr>
      <w:r w:rsidRPr="00867590">
        <w:t>MAC-Parameters-v1430 ::=</w:t>
      </w:r>
      <w:r w:rsidRPr="00867590">
        <w:tab/>
      </w:r>
      <w:r w:rsidRPr="00867590">
        <w:tab/>
      </w:r>
      <w:r w:rsidRPr="00867590">
        <w:tab/>
      </w:r>
      <w:r w:rsidRPr="00867590">
        <w:tab/>
        <w:t>SEQUENCE {</w:t>
      </w:r>
    </w:p>
    <w:p w14:paraId="5889146F" w14:textId="77777777" w:rsidR="005E661B" w:rsidRPr="00867590" w:rsidRDefault="005E661B" w:rsidP="005E661B">
      <w:pPr>
        <w:pStyle w:val="PL"/>
      </w:pPr>
      <w:r w:rsidRPr="00867590">
        <w:tab/>
        <w:t>shortSPS-IntervalFDD-r14</w:t>
      </w:r>
      <w:r w:rsidRPr="00867590">
        <w:tab/>
      </w:r>
      <w:r w:rsidRPr="00867590">
        <w:tab/>
      </w:r>
      <w:r w:rsidRPr="00867590">
        <w:tab/>
        <w:t>ENUMERATED {supported}</w:t>
      </w:r>
      <w:r w:rsidRPr="00867590">
        <w:tab/>
      </w:r>
      <w:r w:rsidRPr="00867590">
        <w:tab/>
      </w:r>
      <w:r w:rsidRPr="00867590">
        <w:tab/>
      </w:r>
      <w:r w:rsidRPr="00867590">
        <w:tab/>
        <w:t>OPTIONAL,</w:t>
      </w:r>
    </w:p>
    <w:p w14:paraId="1DE1D957" w14:textId="77777777" w:rsidR="005E661B" w:rsidRPr="00867590" w:rsidRDefault="005E661B" w:rsidP="005E661B">
      <w:pPr>
        <w:pStyle w:val="PL"/>
      </w:pPr>
      <w:r w:rsidRPr="00867590">
        <w:tab/>
        <w:t>shortSPS-IntervalTDD-r14</w:t>
      </w:r>
      <w:r w:rsidRPr="00867590">
        <w:tab/>
      </w:r>
      <w:r w:rsidRPr="00867590">
        <w:tab/>
      </w:r>
      <w:r w:rsidRPr="00867590">
        <w:tab/>
        <w:t>ENUMERATED {supported}</w:t>
      </w:r>
      <w:r w:rsidRPr="00867590">
        <w:tab/>
      </w:r>
      <w:r w:rsidRPr="00867590">
        <w:tab/>
      </w:r>
      <w:r w:rsidRPr="00867590">
        <w:tab/>
      </w:r>
      <w:r w:rsidRPr="00867590">
        <w:tab/>
        <w:t>OPTIONAL,</w:t>
      </w:r>
    </w:p>
    <w:p w14:paraId="7C5BB179" w14:textId="77777777" w:rsidR="005E661B" w:rsidRPr="00867590" w:rsidRDefault="005E661B" w:rsidP="005E661B">
      <w:pPr>
        <w:pStyle w:val="PL"/>
      </w:pPr>
      <w:r w:rsidRPr="00867590">
        <w:tab/>
        <w:t>skipUplinkDynamic-r14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4B46B1C" w14:textId="77777777" w:rsidR="005E661B" w:rsidRPr="00867590" w:rsidRDefault="005E661B" w:rsidP="005E661B">
      <w:pPr>
        <w:pStyle w:val="PL"/>
      </w:pPr>
      <w:r w:rsidRPr="00867590">
        <w:tab/>
        <w:t>skipUplinkSPS-r14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87E109F" w14:textId="77777777" w:rsidR="005E661B" w:rsidRPr="00867590" w:rsidRDefault="005E661B" w:rsidP="005E661B">
      <w:pPr>
        <w:pStyle w:val="PL"/>
      </w:pPr>
      <w:r w:rsidRPr="00867590">
        <w:tab/>
        <w:t>multipleUplinkSPS-r14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750A2D8" w14:textId="77777777" w:rsidR="005E661B" w:rsidRPr="00867590" w:rsidRDefault="005E661B" w:rsidP="005E661B">
      <w:pPr>
        <w:pStyle w:val="PL"/>
      </w:pPr>
      <w:r w:rsidRPr="00867590">
        <w:tab/>
        <w:t>dataInactMon-r14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B83EE59" w14:textId="77777777" w:rsidR="005E661B" w:rsidRPr="00867590" w:rsidRDefault="005E661B" w:rsidP="005E661B">
      <w:pPr>
        <w:pStyle w:val="PL"/>
      </w:pPr>
      <w:r w:rsidRPr="00867590">
        <w:t>}</w:t>
      </w:r>
    </w:p>
    <w:p w14:paraId="5F5B7072" w14:textId="77777777" w:rsidR="005E661B" w:rsidRPr="00867590" w:rsidRDefault="005E661B" w:rsidP="005E661B">
      <w:pPr>
        <w:pStyle w:val="PL"/>
      </w:pPr>
    </w:p>
    <w:p w14:paraId="51F5B462" w14:textId="77777777" w:rsidR="005E661B" w:rsidRPr="00867590" w:rsidRDefault="005E661B" w:rsidP="005E661B">
      <w:pPr>
        <w:pStyle w:val="PL"/>
      </w:pPr>
      <w:r w:rsidRPr="00867590">
        <w:t>MAC-Parameters-v1440 ::=</w:t>
      </w:r>
      <w:r w:rsidRPr="00867590">
        <w:tab/>
      </w:r>
      <w:r w:rsidRPr="00867590">
        <w:tab/>
      </w:r>
      <w:r w:rsidRPr="00867590">
        <w:tab/>
      </w:r>
      <w:r w:rsidRPr="00867590">
        <w:tab/>
        <w:t>SEQUENCE {</w:t>
      </w:r>
    </w:p>
    <w:p w14:paraId="5A15EDD0" w14:textId="77777777" w:rsidR="005E661B" w:rsidRPr="00867590" w:rsidRDefault="005E661B" w:rsidP="005E661B">
      <w:pPr>
        <w:pStyle w:val="PL"/>
      </w:pPr>
      <w:r w:rsidRPr="00867590">
        <w:tab/>
        <w:t>rai-Support-r14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6513914" w14:textId="77777777" w:rsidR="005E661B" w:rsidRPr="00867590" w:rsidRDefault="005E661B" w:rsidP="005E661B">
      <w:pPr>
        <w:pStyle w:val="PL"/>
      </w:pPr>
      <w:r w:rsidRPr="00867590">
        <w:t>}</w:t>
      </w:r>
    </w:p>
    <w:p w14:paraId="4507790D" w14:textId="77777777" w:rsidR="005E661B" w:rsidRPr="00867590" w:rsidRDefault="005E661B" w:rsidP="005E661B">
      <w:pPr>
        <w:pStyle w:val="PL"/>
      </w:pPr>
    </w:p>
    <w:p w14:paraId="4ABBB7D2" w14:textId="77777777" w:rsidR="005E661B" w:rsidRPr="00867590" w:rsidRDefault="005E661B" w:rsidP="005E661B">
      <w:pPr>
        <w:pStyle w:val="PL"/>
      </w:pPr>
      <w:r w:rsidRPr="00867590">
        <w:t>MAC-Parameters-v1530 ::=</w:t>
      </w:r>
      <w:r w:rsidRPr="00867590">
        <w:tab/>
      </w:r>
      <w:r w:rsidRPr="00867590">
        <w:tab/>
        <w:t>SEQUENCE {</w:t>
      </w:r>
    </w:p>
    <w:p w14:paraId="1E87D3CD" w14:textId="77777777" w:rsidR="005E661B" w:rsidRPr="00867590" w:rsidRDefault="005E661B" w:rsidP="005E661B">
      <w:pPr>
        <w:pStyle w:val="PL"/>
      </w:pPr>
      <w:r w:rsidRPr="00867590">
        <w:tab/>
        <w:t>min-Proc-TimelineSubslot-r15</w:t>
      </w:r>
      <w:r w:rsidRPr="00867590">
        <w:tab/>
        <w:t>SEQUENCE (SIZE(1..3)) OF ProcessingTimelineSet-r15</w:t>
      </w:r>
      <w:r w:rsidRPr="00867590">
        <w:tab/>
        <w:t>OPTIONAL,</w:t>
      </w:r>
    </w:p>
    <w:p w14:paraId="5BD51126" w14:textId="77777777" w:rsidR="005E661B" w:rsidRPr="00867590" w:rsidRDefault="005E661B" w:rsidP="005E661B">
      <w:pPr>
        <w:pStyle w:val="PL"/>
      </w:pPr>
      <w:r w:rsidRPr="00867590">
        <w:tab/>
        <w:t>skipSubframeProcessing-r15</w:t>
      </w:r>
      <w:r w:rsidRPr="00867590">
        <w:tab/>
      </w:r>
      <w:r w:rsidRPr="00867590">
        <w:tab/>
      </w:r>
      <w:r w:rsidRPr="00867590">
        <w:tab/>
        <w:t>SkipSubframeProcessing-r15</w:t>
      </w:r>
      <w:r w:rsidRPr="00867590">
        <w:tab/>
      </w:r>
      <w:r w:rsidRPr="00867590">
        <w:tab/>
      </w:r>
      <w:r w:rsidRPr="00867590">
        <w:tab/>
      </w:r>
      <w:r w:rsidRPr="00867590">
        <w:tab/>
      </w:r>
      <w:r w:rsidRPr="00867590">
        <w:tab/>
      </w:r>
      <w:r w:rsidRPr="00867590">
        <w:tab/>
        <w:t>OPTIONAL,</w:t>
      </w:r>
    </w:p>
    <w:p w14:paraId="17FFC90E" w14:textId="77777777" w:rsidR="005E661B" w:rsidRPr="00867590" w:rsidRDefault="005E661B" w:rsidP="005E661B">
      <w:pPr>
        <w:pStyle w:val="PL"/>
      </w:pPr>
      <w:r w:rsidRPr="00867590">
        <w:tab/>
        <w:t>earlyData-UP-r15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4AD0E74A" w14:textId="77777777" w:rsidR="005E661B" w:rsidRPr="00867590" w:rsidRDefault="005E661B" w:rsidP="005E661B">
      <w:pPr>
        <w:pStyle w:val="PL"/>
      </w:pPr>
      <w:r w:rsidRPr="00867590">
        <w:tab/>
        <w:t>dormantSCellState-r15</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4B45ED7B" w14:textId="77777777" w:rsidR="005E661B" w:rsidRPr="00867590" w:rsidRDefault="005E661B" w:rsidP="005E661B">
      <w:pPr>
        <w:pStyle w:val="PL"/>
      </w:pPr>
      <w:r w:rsidRPr="00867590">
        <w:tab/>
        <w:t>directSCellActivation-r15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54B45B3A" w14:textId="77777777" w:rsidR="005E661B" w:rsidRPr="00867590" w:rsidRDefault="005E661B" w:rsidP="005E661B">
      <w:pPr>
        <w:pStyle w:val="PL"/>
      </w:pPr>
      <w:r w:rsidRPr="00867590">
        <w:tab/>
        <w:t>directSCellHibernation-r15</w:t>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261CAE38" w14:textId="77777777" w:rsidR="005E661B" w:rsidRPr="00867590" w:rsidRDefault="005E661B" w:rsidP="005E661B">
      <w:pPr>
        <w:pStyle w:val="PL"/>
      </w:pPr>
      <w:r w:rsidRPr="00867590">
        <w:tab/>
        <w:t>extendedLCID-Duplication-r15</w:t>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35544E45" w14:textId="77777777" w:rsidR="005E661B" w:rsidRPr="00867590" w:rsidRDefault="005E661B" w:rsidP="005E661B">
      <w:pPr>
        <w:pStyle w:val="PL"/>
      </w:pPr>
      <w:r w:rsidRPr="00867590">
        <w:tab/>
        <w:t>sps-ServingCell-r15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r>
      <w:r w:rsidRPr="00867590">
        <w:tab/>
        <w:t>OPTIONAL</w:t>
      </w:r>
    </w:p>
    <w:p w14:paraId="7E4B822E" w14:textId="77777777" w:rsidR="005E661B" w:rsidRPr="00867590" w:rsidRDefault="005E661B" w:rsidP="005E661B">
      <w:pPr>
        <w:pStyle w:val="PL"/>
      </w:pPr>
      <w:r w:rsidRPr="00867590">
        <w:t>}</w:t>
      </w:r>
    </w:p>
    <w:p w14:paraId="31CE2C1A" w14:textId="77777777" w:rsidR="005E661B" w:rsidRPr="00867590" w:rsidRDefault="005E661B" w:rsidP="005E661B">
      <w:pPr>
        <w:pStyle w:val="PL"/>
      </w:pPr>
    </w:p>
    <w:p w14:paraId="4D7EB1FE" w14:textId="77777777" w:rsidR="005E661B" w:rsidRPr="00867590" w:rsidRDefault="005E661B" w:rsidP="005E661B">
      <w:pPr>
        <w:pStyle w:val="PL"/>
      </w:pPr>
      <w:r w:rsidRPr="00867590">
        <w:t>MAC-Parameters-v1550 ::=</w:t>
      </w:r>
      <w:r w:rsidRPr="00867590">
        <w:tab/>
      </w:r>
      <w:r w:rsidRPr="00867590">
        <w:tab/>
      </w:r>
      <w:r w:rsidRPr="00867590">
        <w:tab/>
      </w:r>
      <w:r w:rsidRPr="00867590">
        <w:tab/>
        <w:t>SEQUENCE {</w:t>
      </w:r>
    </w:p>
    <w:p w14:paraId="107F413B" w14:textId="77777777" w:rsidR="005E661B" w:rsidRPr="00867590" w:rsidRDefault="005E661B" w:rsidP="005E661B">
      <w:pPr>
        <w:pStyle w:val="PL"/>
      </w:pPr>
      <w:r w:rsidRPr="00867590">
        <w:tab/>
        <w:t>eLCID-Support-r15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CF633BF" w14:textId="77777777" w:rsidR="005E661B" w:rsidRPr="00867590" w:rsidRDefault="005E661B" w:rsidP="005E661B">
      <w:pPr>
        <w:pStyle w:val="PL"/>
      </w:pPr>
      <w:r w:rsidRPr="00867590">
        <w:t>}</w:t>
      </w:r>
    </w:p>
    <w:p w14:paraId="0C2C12E3" w14:textId="77777777" w:rsidR="005E661B" w:rsidRPr="00867590" w:rsidRDefault="005E661B" w:rsidP="005E661B">
      <w:pPr>
        <w:pStyle w:val="PL"/>
      </w:pPr>
    </w:p>
    <w:p w14:paraId="11DD428B" w14:textId="77777777" w:rsidR="005E661B" w:rsidRPr="00867590" w:rsidRDefault="005E661B" w:rsidP="005E661B">
      <w:pPr>
        <w:pStyle w:val="PL"/>
      </w:pPr>
      <w:r w:rsidRPr="00867590">
        <w:lastRenderedPageBreak/>
        <w:t>ProcessingTimelineSet-r15 ::=</w:t>
      </w:r>
      <w:r w:rsidRPr="00867590">
        <w:tab/>
      </w:r>
      <w:r w:rsidRPr="00867590">
        <w:tab/>
        <w:t>ENUMERATED {set1, set2}</w:t>
      </w:r>
    </w:p>
    <w:p w14:paraId="704E8B2F" w14:textId="77777777" w:rsidR="005E661B" w:rsidRPr="00867590" w:rsidRDefault="005E661B" w:rsidP="005E661B">
      <w:pPr>
        <w:pStyle w:val="PL"/>
      </w:pPr>
    </w:p>
    <w:p w14:paraId="103E8F3A" w14:textId="77777777" w:rsidR="005E661B" w:rsidRPr="00867590" w:rsidRDefault="005E661B" w:rsidP="005E661B">
      <w:pPr>
        <w:pStyle w:val="PL"/>
      </w:pPr>
      <w:r w:rsidRPr="00867590">
        <w:t>RLC-Parameters-r12 ::=</w:t>
      </w:r>
      <w:r w:rsidRPr="00867590">
        <w:tab/>
      </w:r>
      <w:r w:rsidRPr="00867590">
        <w:tab/>
      </w:r>
      <w:r w:rsidRPr="00867590">
        <w:tab/>
      </w:r>
      <w:r w:rsidRPr="00867590">
        <w:tab/>
        <w:t>SEQUENCE {</w:t>
      </w:r>
    </w:p>
    <w:p w14:paraId="4B094F01" w14:textId="77777777" w:rsidR="005E661B" w:rsidRPr="00867590" w:rsidRDefault="005E661B" w:rsidP="005E661B">
      <w:pPr>
        <w:pStyle w:val="PL"/>
      </w:pPr>
      <w:r w:rsidRPr="00867590">
        <w:tab/>
        <w:t>extended-RLC-LI-Field-r12</w:t>
      </w:r>
      <w:r w:rsidRPr="00867590">
        <w:tab/>
      </w:r>
      <w:r w:rsidRPr="00867590">
        <w:tab/>
      </w:r>
      <w:r w:rsidRPr="00867590">
        <w:tab/>
        <w:t>ENUMERATED {supported}</w:t>
      </w:r>
    </w:p>
    <w:p w14:paraId="3F28B646" w14:textId="77777777" w:rsidR="005E661B" w:rsidRPr="00867590" w:rsidRDefault="005E661B" w:rsidP="005E661B">
      <w:pPr>
        <w:pStyle w:val="PL"/>
      </w:pPr>
      <w:r w:rsidRPr="00867590">
        <w:t>}</w:t>
      </w:r>
    </w:p>
    <w:p w14:paraId="17E57E43" w14:textId="77777777" w:rsidR="005E661B" w:rsidRPr="00867590" w:rsidRDefault="005E661B" w:rsidP="005E661B">
      <w:pPr>
        <w:pStyle w:val="PL"/>
      </w:pPr>
    </w:p>
    <w:p w14:paraId="5A299A38" w14:textId="77777777" w:rsidR="005E661B" w:rsidRPr="00867590" w:rsidRDefault="005E661B" w:rsidP="005E661B">
      <w:pPr>
        <w:pStyle w:val="PL"/>
      </w:pPr>
      <w:r w:rsidRPr="00867590">
        <w:t>RLC-Parameters-v1310 ::=</w:t>
      </w:r>
      <w:r w:rsidRPr="00867590">
        <w:tab/>
      </w:r>
      <w:r w:rsidRPr="00867590">
        <w:tab/>
      </w:r>
      <w:r w:rsidRPr="00867590">
        <w:tab/>
      </w:r>
      <w:r w:rsidRPr="00867590">
        <w:tab/>
        <w:t>SEQUENCE {</w:t>
      </w:r>
    </w:p>
    <w:p w14:paraId="090E33EF" w14:textId="77777777" w:rsidR="005E661B" w:rsidRPr="00867590" w:rsidRDefault="005E661B" w:rsidP="005E661B">
      <w:pPr>
        <w:pStyle w:val="PL"/>
      </w:pPr>
      <w:r w:rsidRPr="00867590">
        <w:tab/>
        <w:t>extendedRLC-SN-SO-Field-r13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0EB0649" w14:textId="77777777" w:rsidR="005E661B" w:rsidRPr="00867590" w:rsidRDefault="005E661B" w:rsidP="005E661B">
      <w:pPr>
        <w:pStyle w:val="PL"/>
      </w:pPr>
      <w:r w:rsidRPr="00867590">
        <w:t>}</w:t>
      </w:r>
    </w:p>
    <w:p w14:paraId="535CC34F" w14:textId="77777777" w:rsidR="005E661B" w:rsidRPr="00867590" w:rsidRDefault="005E661B" w:rsidP="005E661B">
      <w:pPr>
        <w:pStyle w:val="PL"/>
      </w:pPr>
    </w:p>
    <w:p w14:paraId="28BD8EA9" w14:textId="77777777" w:rsidR="005E661B" w:rsidRPr="00867590" w:rsidRDefault="005E661B" w:rsidP="005E661B">
      <w:pPr>
        <w:pStyle w:val="PL"/>
      </w:pPr>
      <w:r w:rsidRPr="00867590">
        <w:t>RLC-Parameters-v1430 ::=</w:t>
      </w:r>
      <w:r w:rsidRPr="00867590">
        <w:tab/>
      </w:r>
      <w:r w:rsidRPr="00867590">
        <w:tab/>
      </w:r>
      <w:r w:rsidRPr="00867590">
        <w:tab/>
      </w:r>
      <w:r w:rsidRPr="00867590">
        <w:tab/>
        <w:t>SEQUENCE {</w:t>
      </w:r>
    </w:p>
    <w:p w14:paraId="0B16A9FC" w14:textId="77777777" w:rsidR="005E661B" w:rsidRPr="00867590" w:rsidRDefault="005E661B" w:rsidP="005E661B">
      <w:pPr>
        <w:pStyle w:val="PL"/>
      </w:pPr>
      <w:r w:rsidRPr="00867590">
        <w:tab/>
        <w:t>extendedPollByte-r14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F83F20C" w14:textId="77777777" w:rsidR="005E661B" w:rsidRPr="00867590" w:rsidRDefault="005E661B" w:rsidP="005E661B">
      <w:pPr>
        <w:pStyle w:val="PL"/>
      </w:pPr>
      <w:r w:rsidRPr="00867590">
        <w:t>}</w:t>
      </w:r>
    </w:p>
    <w:p w14:paraId="03E9BDD5" w14:textId="77777777" w:rsidR="005E661B" w:rsidRPr="00867590" w:rsidRDefault="005E661B" w:rsidP="005E661B">
      <w:pPr>
        <w:pStyle w:val="PL"/>
      </w:pPr>
    </w:p>
    <w:p w14:paraId="39245771" w14:textId="77777777" w:rsidR="005E661B" w:rsidRPr="00867590" w:rsidRDefault="005E661B" w:rsidP="005E661B">
      <w:pPr>
        <w:pStyle w:val="PL"/>
      </w:pPr>
      <w:r w:rsidRPr="00867590">
        <w:t>RLC-Parameters-v1530 ::=</w:t>
      </w:r>
      <w:r w:rsidRPr="00867590">
        <w:tab/>
      </w:r>
      <w:r w:rsidRPr="00867590">
        <w:tab/>
      </w:r>
      <w:r w:rsidRPr="00867590">
        <w:tab/>
      </w:r>
      <w:r w:rsidRPr="00867590">
        <w:tab/>
        <w:t>SEQUENCE {</w:t>
      </w:r>
    </w:p>
    <w:p w14:paraId="423B5355" w14:textId="77777777" w:rsidR="005E661B" w:rsidRPr="00867590" w:rsidRDefault="005E661B" w:rsidP="005E661B">
      <w:pPr>
        <w:pStyle w:val="PL"/>
      </w:pPr>
      <w:r w:rsidRPr="00867590">
        <w:tab/>
        <w:t>flexibleUM-AM-Combinations-r15</w:t>
      </w:r>
      <w:r w:rsidRPr="00867590">
        <w:tab/>
      </w:r>
      <w:r w:rsidRPr="00867590">
        <w:tab/>
      </w:r>
      <w:r w:rsidRPr="00867590">
        <w:tab/>
        <w:t>ENUMERATED {supported}</w:t>
      </w:r>
      <w:r w:rsidRPr="00867590">
        <w:tab/>
      </w:r>
      <w:r w:rsidRPr="00867590">
        <w:tab/>
      </w:r>
      <w:r w:rsidRPr="00867590">
        <w:tab/>
        <w:t>OPTIONAL,</w:t>
      </w:r>
    </w:p>
    <w:p w14:paraId="78F8B014" w14:textId="77777777" w:rsidR="005E661B" w:rsidRPr="00867590" w:rsidRDefault="005E661B" w:rsidP="005E661B">
      <w:pPr>
        <w:pStyle w:val="PL"/>
      </w:pPr>
      <w:r w:rsidRPr="00867590">
        <w:tab/>
        <w:t>rlc-AM-Ooo-Delivery-r15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787E50D" w14:textId="77777777" w:rsidR="005E661B" w:rsidRPr="00867590" w:rsidRDefault="005E661B" w:rsidP="005E661B">
      <w:pPr>
        <w:pStyle w:val="PL"/>
      </w:pPr>
      <w:r w:rsidRPr="00867590">
        <w:tab/>
        <w:t>rlc-UM-Ooo-Delivery-r15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6B123E" w14:textId="77777777" w:rsidR="005E661B" w:rsidRPr="00867590" w:rsidRDefault="005E661B" w:rsidP="005E661B">
      <w:pPr>
        <w:pStyle w:val="PL"/>
      </w:pPr>
      <w:r w:rsidRPr="00867590">
        <w:t>}</w:t>
      </w:r>
    </w:p>
    <w:p w14:paraId="2DA7AB5E" w14:textId="77777777" w:rsidR="005E661B" w:rsidRPr="00867590" w:rsidRDefault="005E661B" w:rsidP="005E661B">
      <w:pPr>
        <w:pStyle w:val="PL"/>
      </w:pPr>
    </w:p>
    <w:p w14:paraId="1465FCA2" w14:textId="77777777" w:rsidR="005E661B" w:rsidRPr="00867590" w:rsidRDefault="005E661B" w:rsidP="005E661B">
      <w:pPr>
        <w:pStyle w:val="PL"/>
      </w:pPr>
      <w:r w:rsidRPr="00867590">
        <w:t>PDCP-Parameters ::=</w:t>
      </w:r>
      <w:r w:rsidRPr="00867590">
        <w:tab/>
      </w:r>
      <w:r w:rsidRPr="00867590">
        <w:tab/>
      </w:r>
      <w:r w:rsidRPr="00867590">
        <w:tab/>
      </w:r>
      <w:r w:rsidRPr="00867590">
        <w:tab/>
        <w:t>SEQUENCE {</w:t>
      </w:r>
    </w:p>
    <w:p w14:paraId="27999145" w14:textId="77777777" w:rsidR="005E661B" w:rsidRPr="00867590" w:rsidRDefault="005E661B" w:rsidP="005E661B">
      <w:pPr>
        <w:pStyle w:val="PL"/>
      </w:pPr>
      <w:r w:rsidRPr="00867590">
        <w:tab/>
        <w:t>supportedROHC-Profiles</w:t>
      </w:r>
      <w:r w:rsidRPr="00867590">
        <w:tab/>
      </w:r>
      <w:r w:rsidRPr="00867590">
        <w:tab/>
      </w:r>
      <w:r w:rsidRPr="00867590">
        <w:tab/>
      </w:r>
      <w:r w:rsidRPr="00867590">
        <w:tab/>
        <w:t>ROHC-ProfileSupportList-r15,</w:t>
      </w:r>
    </w:p>
    <w:p w14:paraId="4966C34E" w14:textId="77777777" w:rsidR="005E661B" w:rsidRPr="00867590" w:rsidRDefault="005E661B" w:rsidP="005E661B">
      <w:pPr>
        <w:pStyle w:val="PL"/>
      </w:pPr>
      <w:r w:rsidRPr="00867590">
        <w:tab/>
        <w:t>maxNumberROHC-ContextSessions</w:t>
      </w:r>
      <w:r w:rsidRPr="00867590">
        <w:tab/>
      </w:r>
      <w:r w:rsidRPr="00867590">
        <w:tab/>
        <w:t>ENUMERATED {</w:t>
      </w:r>
    </w:p>
    <w:p w14:paraId="065F6CDE"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15E038D9"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55F19926"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308D291D" w14:textId="77777777" w:rsidR="005E661B" w:rsidRPr="00867590" w:rsidRDefault="005E661B" w:rsidP="005E661B">
      <w:pPr>
        <w:pStyle w:val="PL"/>
      </w:pPr>
      <w:r w:rsidRPr="00867590">
        <w:tab/>
        <w:t>...</w:t>
      </w:r>
    </w:p>
    <w:p w14:paraId="326EFD00" w14:textId="77777777" w:rsidR="005E661B" w:rsidRPr="00867590" w:rsidRDefault="005E661B" w:rsidP="005E661B">
      <w:pPr>
        <w:pStyle w:val="PL"/>
      </w:pPr>
      <w:r w:rsidRPr="00867590">
        <w:t>}</w:t>
      </w:r>
    </w:p>
    <w:p w14:paraId="66ECBD11" w14:textId="77777777" w:rsidR="005E661B" w:rsidRPr="00867590" w:rsidRDefault="005E661B" w:rsidP="005E661B">
      <w:pPr>
        <w:pStyle w:val="PL"/>
      </w:pPr>
    </w:p>
    <w:p w14:paraId="231E2DBD" w14:textId="77777777" w:rsidR="005E661B" w:rsidRPr="00867590" w:rsidRDefault="005E661B" w:rsidP="005E661B">
      <w:pPr>
        <w:pStyle w:val="PL"/>
      </w:pPr>
      <w:r w:rsidRPr="00867590">
        <w:t>PDCP-Parameters-v1130 ::=</w:t>
      </w:r>
      <w:r w:rsidRPr="00867590">
        <w:tab/>
      </w:r>
      <w:r w:rsidRPr="00867590">
        <w:tab/>
        <w:t>SEQUENCE {</w:t>
      </w:r>
    </w:p>
    <w:p w14:paraId="57CD691A" w14:textId="77777777" w:rsidR="005E661B" w:rsidRPr="00867590" w:rsidRDefault="005E661B" w:rsidP="005E661B">
      <w:pPr>
        <w:pStyle w:val="PL"/>
      </w:pPr>
      <w:r w:rsidRPr="00867590">
        <w:tab/>
        <w:t>pdcp-SN-Extension-r11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E45E22F" w14:textId="77777777" w:rsidR="005E661B" w:rsidRPr="00867590" w:rsidRDefault="005E661B" w:rsidP="005E661B">
      <w:pPr>
        <w:pStyle w:val="PL"/>
      </w:pPr>
      <w:r w:rsidRPr="00867590">
        <w:tab/>
        <w:t>supportRohcContextContinue-r11</w:t>
      </w:r>
      <w:r w:rsidRPr="00867590">
        <w:tab/>
      </w:r>
      <w:r w:rsidRPr="00867590">
        <w:tab/>
      </w:r>
      <w:r w:rsidRPr="00867590">
        <w:tab/>
        <w:t>ENUMERATED {supported}</w:t>
      </w:r>
      <w:r w:rsidRPr="00867590">
        <w:tab/>
      </w:r>
      <w:r w:rsidRPr="00867590">
        <w:tab/>
      </w:r>
      <w:r w:rsidRPr="00867590">
        <w:tab/>
        <w:t>OPTIONAL</w:t>
      </w:r>
    </w:p>
    <w:p w14:paraId="5A0319D0" w14:textId="77777777" w:rsidR="005E661B" w:rsidRPr="00867590" w:rsidRDefault="005E661B" w:rsidP="005E661B">
      <w:pPr>
        <w:pStyle w:val="PL"/>
      </w:pPr>
      <w:r w:rsidRPr="00867590">
        <w:t>}</w:t>
      </w:r>
    </w:p>
    <w:p w14:paraId="44021A67" w14:textId="77777777" w:rsidR="005E661B" w:rsidRPr="00867590" w:rsidRDefault="005E661B" w:rsidP="005E661B">
      <w:pPr>
        <w:pStyle w:val="PL"/>
      </w:pPr>
    </w:p>
    <w:p w14:paraId="1FBBB318" w14:textId="77777777" w:rsidR="005E661B" w:rsidRPr="00867590" w:rsidRDefault="005E661B" w:rsidP="005E661B">
      <w:pPr>
        <w:pStyle w:val="PL"/>
      </w:pPr>
      <w:r w:rsidRPr="00867590">
        <w:t>PDCP-Parameters-v1310 ::=</w:t>
      </w:r>
      <w:r w:rsidRPr="00867590">
        <w:tab/>
      </w:r>
      <w:r w:rsidRPr="00867590">
        <w:tab/>
      </w:r>
      <w:r w:rsidRPr="00867590">
        <w:tab/>
      </w:r>
      <w:r w:rsidRPr="00867590">
        <w:tab/>
        <w:t>SEQUENCE {</w:t>
      </w:r>
    </w:p>
    <w:p w14:paraId="7ED252BE" w14:textId="77777777" w:rsidR="005E661B" w:rsidRPr="00867590" w:rsidRDefault="005E661B" w:rsidP="005E661B">
      <w:pPr>
        <w:pStyle w:val="PL"/>
      </w:pPr>
      <w:r w:rsidRPr="00867590">
        <w:tab/>
        <w:t>pdcp-SN-Extension-18bits-r13</w:t>
      </w:r>
      <w:r w:rsidRPr="00867590">
        <w:tab/>
      </w:r>
      <w:r w:rsidRPr="00867590">
        <w:tab/>
      </w:r>
      <w:r w:rsidRPr="00867590">
        <w:tab/>
        <w:t>ENUMERATED {supported}</w:t>
      </w:r>
      <w:r w:rsidRPr="00867590">
        <w:tab/>
        <w:t>OPTIONAL</w:t>
      </w:r>
    </w:p>
    <w:p w14:paraId="65BD379C" w14:textId="77777777" w:rsidR="005E661B" w:rsidRPr="00867590" w:rsidRDefault="005E661B" w:rsidP="005E661B">
      <w:pPr>
        <w:pStyle w:val="PL"/>
      </w:pPr>
      <w:r w:rsidRPr="00867590">
        <w:t>}</w:t>
      </w:r>
    </w:p>
    <w:p w14:paraId="270B4DCA" w14:textId="77777777" w:rsidR="005E661B" w:rsidRPr="00867590" w:rsidRDefault="005E661B" w:rsidP="005E661B">
      <w:pPr>
        <w:pStyle w:val="PL"/>
      </w:pPr>
    </w:p>
    <w:p w14:paraId="77B40A5B" w14:textId="77777777" w:rsidR="005E661B" w:rsidRPr="00867590" w:rsidRDefault="005E661B" w:rsidP="005E661B">
      <w:pPr>
        <w:pStyle w:val="PL"/>
      </w:pPr>
      <w:r w:rsidRPr="00867590">
        <w:t>PDCP-Parameters-v1430 ::=</w:t>
      </w:r>
      <w:r w:rsidRPr="00867590">
        <w:tab/>
      </w:r>
      <w:r w:rsidRPr="00867590">
        <w:tab/>
      </w:r>
      <w:r w:rsidRPr="00867590">
        <w:tab/>
      </w:r>
      <w:r w:rsidRPr="00867590">
        <w:tab/>
        <w:t>SEQUENCE {</w:t>
      </w:r>
    </w:p>
    <w:p w14:paraId="50FE4C4E" w14:textId="77777777" w:rsidR="005E661B" w:rsidRPr="00867590" w:rsidRDefault="005E661B" w:rsidP="005E661B">
      <w:pPr>
        <w:pStyle w:val="PL"/>
      </w:pPr>
      <w:r w:rsidRPr="00867590">
        <w:tab/>
        <w:t>supportedUplinkOnlyROHC-Profiles-r14</w:t>
      </w:r>
      <w:r w:rsidRPr="00867590">
        <w:tab/>
      </w:r>
      <w:r w:rsidRPr="00867590">
        <w:tab/>
        <w:t>SEQUENCE {</w:t>
      </w:r>
    </w:p>
    <w:p w14:paraId="46C220EE" w14:textId="77777777" w:rsidR="005E661B" w:rsidRPr="00867590" w:rsidRDefault="005E661B" w:rsidP="005E661B">
      <w:pPr>
        <w:pStyle w:val="PL"/>
      </w:pPr>
      <w:r w:rsidRPr="00867590">
        <w:tab/>
      </w:r>
      <w:r w:rsidRPr="00867590">
        <w:tab/>
        <w:t>profile0x0006-r14</w:t>
      </w:r>
      <w:r w:rsidRPr="00867590">
        <w:tab/>
      </w:r>
      <w:r w:rsidRPr="00867590">
        <w:tab/>
      </w:r>
      <w:r w:rsidRPr="00867590">
        <w:tab/>
      </w:r>
      <w:r w:rsidRPr="00867590">
        <w:tab/>
      </w:r>
      <w:r w:rsidRPr="00867590">
        <w:tab/>
      </w:r>
      <w:r w:rsidRPr="00867590">
        <w:tab/>
        <w:t>BOOLEAN</w:t>
      </w:r>
    </w:p>
    <w:p w14:paraId="20762713" w14:textId="77777777" w:rsidR="005E661B" w:rsidRPr="00867590" w:rsidRDefault="005E661B" w:rsidP="005E661B">
      <w:pPr>
        <w:pStyle w:val="PL"/>
      </w:pPr>
      <w:r w:rsidRPr="00867590">
        <w:tab/>
        <w:t>},</w:t>
      </w:r>
    </w:p>
    <w:p w14:paraId="6FC5CADB" w14:textId="77777777" w:rsidR="005E661B" w:rsidRPr="00867590" w:rsidRDefault="005E661B" w:rsidP="005E661B">
      <w:pPr>
        <w:pStyle w:val="PL"/>
      </w:pPr>
      <w:r w:rsidRPr="00867590">
        <w:tab/>
        <w:t>maxNumberROHC-ContextSessions-r14</w:t>
      </w:r>
      <w:r w:rsidRPr="00867590">
        <w:tab/>
      </w:r>
      <w:r w:rsidRPr="00867590">
        <w:tab/>
        <w:t>ENUMERATED {</w:t>
      </w:r>
    </w:p>
    <w:p w14:paraId="1204344A"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4656B0C2"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06C7CCF6"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r>
      <w:r w:rsidRPr="00867590">
        <w:tab/>
        <w:t>DEFAULT cs16</w:t>
      </w:r>
    </w:p>
    <w:p w14:paraId="3A0E9B9C" w14:textId="77777777" w:rsidR="005E661B" w:rsidRPr="00867590" w:rsidRDefault="005E661B" w:rsidP="005E661B">
      <w:pPr>
        <w:pStyle w:val="PL"/>
      </w:pPr>
      <w:r w:rsidRPr="00867590">
        <w:t>}</w:t>
      </w:r>
    </w:p>
    <w:p w14:paraId="5D7489E2" w14:textId="77777777" w:rsidR="005E661B" w:rsidRPr="00867590" w:rsidRDefault="005E661B" w:rsidP="005E661B">
      <w:pPr>
        <w:pStyle w:val="PL"/>
      </w:pPr>
    </w:p>
    <w:p w14:paraId="5ADA979D" w14:textId="77777777" w:rsidR="005E661B" w:rsidRPr="00867590" w:rsidRDefault="005E661B" w:rsidP="005E661B">
      <w:pPr>
        <w:pStyle w:val="PL"/>
      </w:pPr>
      <w:r w:rsidRPr="00867590">
        <w:t>PDCP-Parameters-v1530 ::=</w:t>
      </w:r>
      <w:r w:rsidRPr="00867590">
        <w:tab/>
      </w:r>
      <w:r w:rsidRPr="00867590">
        <w:tab/>
      </w:r>
      <w:r w:rsidRPr="00867590">
        <w:tab/>
        <w:t>SEQUENCE {</w:t>
      </w:r>
    </w:p>
    <w:p w14:paraId="0EF74D30" w14:textId="77777777" w:rsidR="005E661B" w:rsidRPr="00867590" w:rsidRDefault="005E661B" w:rsidP="005E661B">
      <w:pPr>
        <w:pStyle w:val="PL"/>
      </w:pPr>
      <w:r w:rsidRPr="00867590">
        <w:tab/>
        <w:t>supportedUDC-r15</w:t>
      </w:r>
      <w:r w:rsidRPr="00867590">
        <w:tab/>
      </w:r>
      <w:r w:rsidRPr="00867590">
        <w:tab/>
      </w:r>
      <w:r w:rsidRPr="00867590">
        <w:tab/>
      </w:r>
      <w:r w:rsidRPr="00867590">
        <w:tab/>
      </w:r>
      <w:r w:rsidRPr="00867590">
        <w:tab/>
        <w:t>SupportedUDC-r15</w:t>
      </w:r>
      <w:r w:rsidRPr="00867590">
        <w:tab/>
      </w:r>
      <w:r w:rsidRPr="00867590">
        <w:tab/>
      </w:r>
      <w:r w:rsidRPr="00867590">
        <w:tab/>
      </w:r>
      <w:r w:rsidRPr="00867590">
        <w:tab/>
        <w:t>OPTIONAL,</w:t>
      </w:r>
    </w:p>
    <w:p w14:paraId="4058D42C" w14:textId="77777777" w:rsidR="005E661B" w:rsidRPr="00867590" w:rsidRDefault="005E661B" w:rsidP="005E661B">
      <w:pPr>
        <w:pStyle w:val="PL"/>
      </w:pPr>
      <w:r w:rsidRPr="00867590">
        <w:tab/>
        <w:t>pdcp-Duplication-r15</w:t>
      </w:r>
      <w:r w:rsidRPr="00867590">
        <w:tab/>
      </w:r>
      <w:r w:rsidRPr="00867590">
        <w:tab/>
      </w:r>
      <w:r w:rsidRPr="00867590">
        <w:tab/>
      </w:r>
      <w:r w:rsidRPr="00867590">
        <w:tab/>
        <w:t>ENUMERATED {supported}</w:t>
      </w:r>
      <w:r w:rsidRPr="00867590">
        <w:tab/>
      </w:r>
      <w:r w:rsidRPr="00867590">
        <w:tab/>
        <w:t>OPTIONAL</w:t>
      </w:r>
    </w:p>
    <w:p w14:paraId="2AD07C7E" w14:textId="77777777" w:rsidR="005E661B" w:rsidRPr="00867590" w:rsidRDefault="005E661B" w:rsidP="005E661B">
      <w:pPr>
        <w:pStyle w:val="PL"/>
      </w:pPr>
      <w:r w:rsidRPr="00867590">
        <w:t>}</w:t>
      </w:r>
    </w:p>
    <w:p w14:paraId="1B44C5D1" w14:textId="77777777" w:rsidR="005E661B" w:rsidRPr="00867590" w:rsidRDefault="005E661B" w:rsidP="005E661B">
      <w:pPr>
        <w:pStyle w:val="PL"/>
      </w:pPr>
    </w:p>
    <w:p w14:paraId="3865A6D0" w14:textId="77777777" w:rsidR="005E661B" w:rsidRPr="00867590" w:rsidRDefault="005E661B" w:rsidP="005E661B">
      <w:pPr>
        <w:pStyle w:val="PL"/>
      </w:pPr>
      <w:r w:rsidRPr="00867590">
        <w:lastRenderedPageBreak/>
        <w:t>SupportedUDC-r15 ::=</w:t>
      </w:r>
      <w:r w:rsidRPr="00867590">
        <w:tab/>
      </w:r>
      <w:r w:rsidRPr="00867590">
        <w:tab/>
      </w:r>
      <w:r w:rsidRPr="00867590">
        <w:tab/>
      </w:r>
      <w:r w:rsidRPr="00867590">
        <w:tab/>
        <w:t>SEQUENCE {</w:t>
      </w:r>
    </w:p>
    <w:p w14:paraId="2EBD42C5" w14:textId="77777777" w:rsidR="005E661B" w:rsidRPr="00867590" w:rsidRDefault="005E661B" w:rsidP="005E661B">
      <w:pPr>
        <w:pStyle w:val="PL"/>
      </w:pPr>
      <w:r w:rsidRPr="00867590">
        <w:tab/>
        <w:t>supportedStandardDic-r15</w:t>
      </w:r>
      <w:r w:rsidRPr="00867590">
        <w:tab/>
      </w:r>
      <w:r w:rsidRPr="00867590">
        <w:tab/>
      </w:r>
      <w:r w:rsidRPr="00867590">
        <w:tab/>
        <w:t>ENUMERATED {supported}</w:t>
      </w:r>
      <w:r w:rsidRPr="00867590">
        <w:tab/>
      </w:r>
      <w:r w:rsidRPr="00867590">
        <w:tab/>
        <w:t>OPTIONAL,</w:t>
      </w:r>
    </w:p>
    <w:p w14:paraId="2DB744CD" w14:textId="77777777" w:rsidR="005E661B" w:rsidRPr="00867590" w:rsidRDefault="005E661B" w:rsidP="005E661B">
      <w:pPr>
        <w:pStyle w:val="PL"/>
      </w:pPr>
      <w:r w:rsidRPr="00867590">
        <w:tab/>
        <w:t>supportedOperatorDic-r15</w:t>
      </w:r>
      <w:r w:rsidRPr="00867590">
        <w:tab/>
      </w:r>
      <w:r w:rsidRPr="00867590">
        <w:tab/>
      </w:r>
      <w:r w:rsidRPr="00867590">
        <w:tab/>
        <w:t>SupportedOperatorDic-r15</w:t>
      </w:r>
      <w:r w:rsidRPr="00867590">
        <w:tab/>
        <w:t>OPTIONAL</w:t>
      </w:r>
    </w:p>
    <w:p w14:paraId="6AD74004" w14:textId="77777777" w:rsidR="005E661B" w:rsidRPr="00867590" w:rsidRDefault="005E661B" w:rsidP="005E661B">
      <w:pPr>
        <w:pStyle w:val="PL"/>
      </w:pPr>
      <w:r w:rsidRPr="00867590">
        <w:t>}</w:t>
      </w:r>
    </w:p>
    <w:p w14:paraId="5EBFC799" w14:textId="77777777" w:rsidR="005E661B" w:rsidRPr="00867590" w:rsidRDefault="005E661B" w:rsidP="005E661B">
      <w:pPr>
        <w:pStyle w:val="PL"/>
      </w:pPr>
    </w:p>
    <w:p w14:paraId="7E591304" w14:textId="77777777" w:rsidR="005E661B" w:rsidRPr="00867590" w:rsidRDefault="005E661B" w:rsidP="005E661B">
      <w:pPr>
        <w:pStyle w:val="PL"/>
      </w:pPr>
      <w:r w:rsidRPr="00867590">
        <w:t>SupportedOperatorDic-r15 ::=</w:t>
      </w:r>
      <w:r w:rsidRPr="00867590">
        <w:tab/>
      </w:r>
      <w:r w:rsidRPr="00867590">
        <w:tab/>
        <w:t>SEQUENCE {</w:t>
      </w:r>
    </w:p>
    <w:p w14:paraId="3A3B89DF" w14:textId="77777777" w:rsidR="005E661B" w:rsidRPr="00867590" w:rsidRDefault="005E661B" w:rsidP="005E661B">
      <w:pPr>
        <w:pStyle w:val="PL"/>
      </w:pPr>
      <w:r w:rsidRPr="00867590">
        <w:tab/>
        <w:t>versionOfDictionary-r15</w:t>
      </w:r>
      <w:r w:rsidRPr="00867590">
        <w:tab/>
      </w:r>
      <w:r w:rsidRPr="00867590">
        <w:tab/>
      </w:r>
      <w:r w:rsidRPr="00867590">
        <w:tab/>
      </w:r>
      <w:r w:rsidRPr="00867590">
        <w:tab/>
        <w:t>INTEGER (0..15),</w:t>
      </w:r>
    </w:p>
    <w:p w14:paraId="19250EF3" w14:textId="77777777" w:rsidR="005E661B" w:rsidRPr="00867590" w:rsidRDefault="005E661B" w:rsidP="005E661B">
      <w:pPr>
        <w:pStyle w:val="PL"/>
      </w:pPr>
      <w:r w:rsidRPr="00867590">
        <w:tab/>
        <w:t>associatedPLMN-ID-r15</w:t>
      </w:r>
      <w:r w:rsidRPr="00867590">
        <w:tab/>
      </w:r>
      <w:r w:rsidRPr="00867590">
        <w:tab/>
      </w:r>
      <w:r w:rsidRPr="00867590">
        <w:tab/>
      </w:r>
      <w:r w:rsidRPr="00867590">
        <w:tab/>
        <w:t>PLMN-Identity</w:t>
      </w:r>
    </w:p>
    <w:p w14:paraId="3DBB3913" w14:textId="77777777" w:rsidR="005E661B" w:rsidRPr="00867590" w:rsidRDefault="005E661B" w:rsidP="005E661B">
      <w:pPr>
        <w:pStyle w:val="PL"/>
      </w:pPr>
      <w:r w:rsidRPr="00867590">
        <w:t>}</w:t>
      </w:r>
    </w:p>
    <w:p w14:paraId="52895B9A" w14:textId="77777777" w:rsidR="005E661B" w:rsidRPr="00867590" w:rsidRDefault="005E661B" w:rsidP="005E661B">
      <w:pPr>
        <w:pStyle w:val="PL"/>
      </w:pPr>
    </w:p>
    <w:p w14:paraId="7A8C0AA5" w14:textId="77777777" w:rsidR="005E661B" w:rsidRPr="00867590" w:rsidRDefault="005E661B" w:rsidP="005E661B">
      <w:pPr>
        <w:pStyle w:val="PL"/>
      </w:pPr>
      <w:r w:rsidRPr="00867590">
        <w:t>PhyLayerParameters ::=</w:t>
      </w:r>
      <w:r w:rsidRPr="00867590">
        <w:tab/>
      </w:r>
      <w:r w:rsidRPr="00867590">
        <w:tab/>
      </w:r>
      <w:r w:rsidRPr="00867590">
        <w:tab/>
      </w:r>
      <w:r w:rsidRPr="00867590">
        <w:tab/>
        <w:t>SEQUENCE {</w:t>
      </w:r>
    </w:p>
    <w:p w14:paraId="698144C4" w14:textId="77777777" w:rsidR="005E661B" w:rsidRPr="00867590" w:rsidRDefault="005E661B" w:rsidP="005E661B">
      <w:pPr>
        <w:pStyle w:val="PL"/>
      </w:pPr>
      <w:r w:rsidRPr="00867590">
        <w:tab/>
        <w:t>ue-TxAntennaSelectionSupported</w:t>
      </w:r>
      <w:r w:rsidRPr="00867590">
        <w:tab/>
      </w:r>
      <w:r w:rsidRPr="00867590">
        <w:tab/>
        <w:t>BOOLEAN,</w:t>
      </w:r>
    </w:p>
    <w:p w14:paraId="1F37F18A" w14:textId="77777777" w:rsidR="005E661B" w:rsidRPr="00867590" w:rsidRDefault="005E661B" w:rsidP="005E661B">
      <w:pPr>
        <w:pStyle w:val="PL"/>
      </w:pPr>
      <w:r w:rsidRPr="00867590">
        <w:tab/>
        <w:t>ue-SpecificRefSigsSupported</w:t>
      </w:r>
      <w:r w:rsidRPr="00867590">
        <w:tab/>
      </w:r>
      <w:r w:rsidRPr="00867590">
        <w:tab/>
        <w:t>BOOLEAN</w:t>
      </w:r>
    </w:p>
    <w:p w14:paraId="403A08E9" w14:textId="77777777" w:rsidR="005E661B" w:rsidRPr="00867590" w:rsidRDefault="005E661B" w:rsidP="005E661B">
      <w:pPr>
        <w:pStyle w:val="PL"/>
      </w:pPr>
      <w:r w:rsidRPr="00867590">
        <w:t>}</w:t>
      </w:r>
    </w:p>
    <w:p w14:paraId="0D749AF4" w14:textId="77777777" w:rsidR="005E661B" w:rsidRPr="00867590" w:rsidRDefault="005E661B" w:rsidP="005E661B">
      <w:pPr>
        <w:pStyle w:val="PL"/>
      </w:pPr>
    </w:p>
    <w:p w14:paraId="4D6940FB" w14:textId="77777777" w:rsidR="005E661B" w:rsidRPr="00867590" w:rsidRDefault="005E661B" w:rsidP="005E661B">
      <w:pPr>
        <w:pStyle w:val="PL"/>
      </w:pPr>
      <w:r w:rsidRPr="00867590">
        <w:t>PhyLayerParameters-v920 ::=</w:t>
      </w:r>
      <w:r w:rsidRPr="00867590">
        <w:tab/>
      </w:r>
      <w:r w:rsidRPr="00867590">
        <w:tab/>
        <w:t>SEQUENCE {</w:t>
      </w:r>
    </w:p>
    <w:p w14:paraId="59EEBBD1" w14:textId="77777777" w:rsidR="005E661B" w:rsidRPr="00867590" w:rsidRDefault="005E661B" w:rsidP="005E661B">
      <w:pPr>
        <w:pStyle w:val="PL"/>
      </w:pPr>
      <w:r w:rsidRPr="00867590">
        <w:tab/>
        <w:t>enhancedDualLayerFDD-r9</w:t>
      </w:r>
      <w:r w:rsidRPr="00867590">
        <w:tab/>
      </w:r>
      <w:r w:rsidRPr="00867590">
        <w:tab/>
      </w:r>
      <w:r w:rsidRPr="00867590">
        <w:tab/>
        <w:t>ENUMERATED {supported}</w:t>
      </w:r>
      <w:r w:rsidRPr="00867590">
        <w:tab/>
      </w:r>
      <w:r w:rsidRPr="00867590">
        <w:tab/>
      </w:r>
      <w:r w:rsidRPr="00867590">
        <w:tab/>
        <w:t>OPTIONAL,</w:t>
      </w:r>
    </w:p>
    <w:p w14:paraId="36A82A93" w14:textId="77777777" w:rsidR="005E661B" w:rsidRPr="00867590" w:rsidRDefault="005E661B" w:rsidP="005E661B">
      <w:pPr>
        <w:pStyle w:val="PL"/>
      </w:pPr>
      <w:r w:rsidRPr="00867590">
        <w:tab/>
        <w:t>enhancedDualLayerTDD-r9</w:t>
      </w:r>
      <w:r w:rsidRPr="00867590">
        <w:tab/>
      </w:r>
      <w:r w:rsidRPr="00867590">
        <w:tab/>
      </w:r>
      <w:r w:rsidRPr="00867590">
        <w:tab/>
        <w:t>ENUMERATED {supported}</w:t>
      </w:r>
      <w:r w:rsidRPr="00867590">
        <w:tab/>
      </w:r>
      <w:r w:rsidRPr="00867590">
        <w:tab/>
      </w:r>
      <w:r w:rsidRPr="00867590">
        <w:tab/>
        <w:t>OPTIONAL</w:t>
      </w:r>
    </w:p>
    <w:p w14:paraId="6C762796" w14:textId="77777777" w:rsidR="005E661B" w:rsidRPr="00867590" w:rsidRDefault="005E661B" w:rsidP="005E661B">
      <w:pPr>
        <w:pStyle w:val="PL"/>
      </w:pPr>
      <w:r w:rsidRPr="00867590">
        <w:t>}</w:t>
      </w:r>
    </w:p>
    <w:p w14:paraId="0BD98BB3" w14:textId="77777777" w:rsidR="005E661B" w:rsidRPr="00867590" w:rsidRDefault="005E661B" w:rsidP="005E661B">
      <w:pPr>
        <w:pStyle w:val="PL"/>
      </w:pPr>
    </w:p>
    <w:p w14:paraId="33D0FC37" w14:textId="77777777" w:rsidR="005E661B" w:rsidRPr="00867590" w:rsidRDefault="005E661B" w:rsidP="005E661B">
      <w:pPr>
        <w:pStyle w:val="PL"/>
      </w:pPr>
      <w:r w:rsidRPr="00867590">
        <w:t>PhyLayerParameters-v9d0 ::=</w:t>
      </w:r>
      <w:r w:rsidRPr="00867590">
        <w:tab/>
      </w:r>
      <w:r w:rsidRPr="00867590">
        <w:tab/>
      </w:r>
      <w:r w:rsidRPr="00867590">
        <w:tab/>
        <w:t>SEQUENCE {</w:t>
      </w:r>
    </w:p>
    <w:p w14:paraId="73688792" w14:textId="77777777" w:rsidR="005E661B" w:rsidRPr="00867590" w:rsidRDefault="005E661B" w:rsidP="005E661B">
      <w:pPr>
        <w:pStyle w:val="PL"/>
      </w:pPr>
      <w:r w:rsidRPr="00867590">
        <w:tab/>
        <w:t>tm5-FDD-r9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C25D1B8" w14:textId="77777777" w:rsidR="005E661B" w:rsidRPr="00867590" w:rsidRDefault="005E661B" w:rsidP="005E661B">
      <w:pPr>
        <w:pStyle w:val="PL"/>
      </w:pPr>
      <w:r w:rsidRPr="00867590">
        <w:tab/>
        <w:t>tm5-TDD-r9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1EB460E" w14:textId="77777777" w:rsidR="005E661B" w:rsidRPr="00867590" w:rsidRDefault="005E661B" w:rsidP="005E661B">
      <w:pPr>
        <w:pStyle w:val="PL"/>
      </w:pPr>
      <w:r w:rsidRPr="00867590">
        <w:t>}</w:t>
      </w:r>
    </w:p>
    <w:p w14:paraId="59EB4221" w14:textId="77777777" w:rsidR="005E661B" w:rsidRPr="00867590" w:rsidRDefault="005E661B" w:rsidP="005E661B">
      <w:pPr>
        <w:pStyle w:val="PL"/>
      </w:pPr>
    </w:p>
    <w:p w14:paraId="3154CAEC" w14:textId="77777777" w:rsidR="005E661B" w:rsidRPr="00867590" w:rsidRDefault="005E661B" w:rsidP="005E661B">
      <w:pPr>
        <w:pStyle w:val="PL"/>
      </w:pPr>
      <w:r w:rsidRPr="00867590">
        <w:t>PhyLayerParameters-v1020 ::=</w:t>
      </w:r>
      <w:r w:rsidRPr="00867590">
        <w:tab/>
      </w:r>
      <w:r w:rsidRPr="00867590">
        <w:tab/>
      </w:r>
      <w:r w:rsidRPr="00867590">
        <w:tab/>
        <w:t>SEQUENCE {</w:t>
      </w:r>
    </w:p>
    <w:p w14:paraId="1CF99EE5" w14:textId="77777777" w:rsidR="005E661B" w:rsidRPr="00867590" w:rsidRDefault="005E661B" w:rsidP="005E661B">
      <w:pPr>
        <w:pStyle w:val="PL"/>
      </w:pPr>
      <w:r w:rsidRPr="00867590">
        <w:tab/>
        <w:t>twoAntennaPortsForPUCCH-r10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2F5184E5" w14:textId="77777777" w:rsidR="005E661B" w:rsidRPr="00867590" w:rsidRDefault="005E661B" w:rsidP="005E661B">
      <w:pPr>
        <w:pStyle w:val="PL"/>
      </w:pPr>
      <w:r w:rsidRPr="00867590">
        <w:tab/>
        <w:t>tm9-With-8Tx-FDD-r10</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5640687" w14:textId="77777777" w:rsidR="005E661B" w:rsidRPr="00867590" w:rsidRDefault="005E661B" w:rsidP="005E661B">
      <w:pPr>
        <w:pStyle w:val="PL"/>
      </w:pPr>
      <w:r w:rsidRPr="00867590">
        <w:tab/>
        <w:t>pmi-Disabling-r10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95B51DE" w14:textId="77777777" w:rsidR="005E661B" w:rsidRPr="00867590" w:rsidRDefault="005E661B" w:rsidP="005E661B">
      <w:pPr>
        <w:pStyle w:val="PL"/>
      </w:pPr>
      <w:r w:rsidRPr="00867590">
        <w:tab/>
        <w:t>crossCarrierScheduling-r10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F608FE8" w14:textId="77777777" w:rsidR="005E661B" w:rsidRPr="00867590" w:rsidRDefault="005E661B" w:rsidP="005E661B">
      <w:pPr>
        <w:pStyle w:val="PL"/>
      </w:pPr>
      <w:r w:rsidRPr="00867590">
        <w:tab/>
        <w:t>simultaneousPUCCH-PUSCH-r10</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67DA474" w14:textId="77777777" w:rsidR="005E661B" w:rsidRPr="00867590" w:rsidRDefault="005E661B" w:rsidP="005E661B">
      <w:pPr>
        <w:pStyle w:val="PL"/>
      </w:pPr>
      <w:r w:rsidRPr="00867590">
        <w:tab/>
        <w:t>multiClusterPUSCH-WithinCC-r10</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D1AC291" w14:textId="77777777" w:rsidR="005E661B" w:rsidRPr="00867590" w:rsidRDefault="005E661B" w:rsidP="005E661B">
      <w:pPr>
        <w:pStyle w:val="PL"/>
      </w:pPr>
      <w:r w:rsidRPr="00867590">
        <w:tab/>
        <w:t>nonContiguousUL-RA-WithinCC-List-r10</w:t>
      </w:r>
      <w:r w:rsidRPr="00867590">
        <w:tab/>
        <w:t>NonContiguousUL-RA-WithinCC-List-r10</w:t>
      </w:r>
      <w:r w:rsidRPr="00867590">
        <w:tab/>
        <w:t>OPTIONAL</w:t>
      </w:r>
    </w:p>
    <w:p w14:paraId="66A71901" w14:textId="77777777" w:rsidR="005E661B" w:rsidRPr="00867590" w:rsidRDefault="005E661B" w:rsidP="005E661B">
      <w:pPr>
        <w:pStyle w:val="PL"/>
      </w:pPr>
      <w:r w:rsidRPr="00867590">
        <w:t>}</w:t>
      </w:r>
    </w:p>
    <w:p w14:paraId="33771D85" w14:textId="77777777" w:rsidR="005E661B" w:rsidRPr="00867590" w:rsidRDefault="005E661B" w:rsidP="005E661B">
      <w:pPr>
        <w:pStyle w:val="PL"/>
      </w:pPr>
    </w:p>
    <w:p w14:paraId="7BB44F34" w14:textId="77777777" w:rsidR="005E661B" w:rsidRPr="00867590" w:rsidRDefault="005E661B" w:rsidP="005E661B">
      <w:pPr>
        <w:pStyle w:val="PL"/>
      </w:pPr>
      <w:r w:rsidRPr="00867590">
        <w:t>PhyLayerParameters-v1130 ::=</w:t>
      </w:r>
      <w:r w:rsidRPr="00867590">
        <w:tab/>
      </w:r>
      <w:r w:rsidRPr="00867590">
        <w:tab/>
      </w:r>
      <w:r w:rsidRPr="00867590">
        <w:tab/>
        <w:t>SEQUENCE {</w:t>
      </w:r>
    </w:p>
    <w:p w14:paraId="4F4F8091" w14:textId="77777777" w:rsidR="005E661B" w:rsidRPr="00867590" w:rsidRDefault="005E661B" w:rsidP="005E661B">
      <w:pPr>
        <w:pStyle w:val="PL"/>
      </w:pPr>
      <w:r w:rsidRPr="00867590">
        <w:tab/>
        <w:t>crs-InterfHandl-r11</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8040C20" w14:textId="77777777" w:rsidR="005E661B" w:rsidRPr="00867590" w:rsidRDefault="005E661B" w:rsidP="005E661B">
      <w:pPr>
        <w:pStyle w:val="PL"/>
      </w:pPr>
      <w:r w:rsidRPr="00867590">
        <w:tab/>
        <w:t>ePDCCH-r11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E51EC1D" w14:textId="77777777" w:rsidR="005E661B" w:rsidRPr="00867590" w:rsidRDefault="005E661B" w:rsidP="005E661B">
      <w:pPr>
        <w:pStyle w:val="PL"/>
      </w:pPr>
      <w:r w:rsidRPr="00867590">
        <w:tab/>
        <w:t>multiACK-CSI-Reporting-r11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7DBC8C2" w14:textId="77777777" w:rsidR="005E661B" w:rsidRPr="00867590" w:rsidRDefault="005E661B" w:rsidP="005E661B">
      <w:pPr>
        <w:pStyle w:val="PL"/>
      </w:pPr>
      <w:r w:rsidRPr="00867590">
        <w:tab/>
        <w:t>ss-CCH-InterfHandl-r11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5B1AB78" w14:textId="77777777" w:rsidR="005E661B" w:rsidRPr="00867590" w:rsidRDefault="005E661B" w:rsidP="005E661B">
      <w:pPr>
        <w:pStyle w:val="PL"/>
      </w:pPr>
      <w:r w:rsidRPr="00867590">
        <w:tab/>
        <w:t>tdd-SpecialSubframe-r11</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C0BF123" w14:textId="77777777" w:rsidR="005E661B" w:rsidRPr="00867590" w:rsidRDefault="005E661B" w:rsidP="005E661B">
      <w:pPr>
        <w:pStyle w:val="PL"/>
      </w:pPr>
      <w:r w:rsidRPr="00867590">
        <w:tab/>
        <w:t>txDiv-PUCCH1b-ChSelect-r11</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12E9DB1" w14:textId="77777777" w:rsidR="005E661B" w:rsidRPr="00867590" w:rsidRDefault="005E661B" w:rsidP="005E661B">
      <w:pPr>
        <w:pStyle w:val="PL"/>
      </w:pPr>
      <w:r w:rsidRPr="00867590">
        <w:tab/>
        <w:t>ul-CoMP-r11</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46437D6" w14:textId="77777777" w:rsidR="005E661B" w:rsidRPr="00867590" w:rsidRDefault="005E661B" w:rsidP="005E661B">
      <w:pPr>
        <w:pStyle w:val="PL"/>
      </w:pPr>
      <w:r w:rsidRPr="00867590">
        <w:t>}</w:t>
      </w:r>
    </w:p>
    <w:p w14:paraId="43BEF0D9" w14:textId="77777777" w:rsidR="005E661B" w:rsidRPr="00867590" w:rsidRDefault="005E661B" w:rsidP="005E661B">
      <w:pPr>
        <w:pStyle w:val="PL"/>
      </w:pPr>
    </w:p>
    <w:p w14:paraId="0F2A8DA0" w14:textId="77777777" w:rsidR="005E661B" w:rsidRPr="00867590" w:rsidRDefault="005E661B" w:rsidP="005E661B">
      <w:pPr>
        <w:pStyle w:val="PL"/>
      </w:pPr>
      <w:r w:rsidRPr="00867590">
        <w:t>PhyLayerParameters-v1170 ::=</w:t>
      </w:r>
      <w:r w:rsidRPr="00867590">
        <w:tab/>
      </w:r>
      <w:r w:rsidRPr="00867590">
        <w:tab/>
      </w:r>
      <w:r w:rsidRPr="00867590">
        <w:tab/>
        <w:t>SEQUENCE {</w:t>
      </w:r>
    </w:p>
    <w:p w14:paraId="6E87EFF7" w14:textId="77777777" w:rsidR="005E661B" w:rsidRPr="00867590" w:rsidRDefault="005E661B" w:rsidP="005E661B">
      <w:pPr>
        <w:pStyle w:val="PL"/>
      </w:pPr>
      <w:r w:rsidRPr="00867590">
        <w:tab/>
        <w:t>interBandTDD-CA-WithDifferentConfig-r11</w:t>
      </w:r>
      <w:r w:rsidRPr="00867590">
        <w:tab/>
        <w:t>BIT STRING (SIZE (2))</w:t>
      </w:r>
      <w:r w:rsidRPr="00867590">
        <w:tab/>
      </w:r>
      <w:r w:rsidRPr="00867590">
        <w:tab/>
      </w:r>
      <w:r w:rsidRPr="00867590">
        <w:tab/>
        <w:t>OPTIONAL</w:t>
      </w:r>
    </w:p>
    <w:p w14:paraId="700DC373" w14:textId="77777777" w:rsidR="005E661B" w:rsidRPr="00867590" w:rsidRDefault="005E661B" w:rsidP="005E661B">
      <w:pPr>
        <w:pStyle w:val="PL"/>
      </w:pPr>
      <w:r w:rsidRPr="00867590">
        <w:t>}</w:t>
      </w:r>
    </w:p>
    <w:p w14:paraId="5B100232" w14:textId="77777777" w:rsidR="005E661B" w:rsidRPr="00867590" w:rsidRDefault="005E661B" w:rsidP="005E661B">
      <w:pPr>
        <w:pStyle w:val="PL"/>
      </w:pPr>
    </w:p>
    <w:p w14:paraId="103115E7" w14:textId="77777777" w:rsidR="005E661B" w:rsidRPr="00867590" w:rsidRDefault="005E661B" w:rsidP="005E661B">
      <w:pPr>
        <w:pStyle w:val="PL"/>
      </w:pPr>
      <w:r w:rsidRPr="00867590">
        <w:t>PhyLayerParameters-v1250 ::=</w:t>
      </w:r>
      <w:r w:rsidRPr="00867590">
        <w:tab/>
      </w:r>
      <w:r w:rsidRPr="00867590">
        <w:tab/>
      </w:r>
      <w:r w:rsidRPr="00867590">
        <w:tab/>
        <w:t>SEQUENCE {</w:t>
      </w:r>
    </w:p>
    <w:p w14:paraId="4621FB4F" w14:textId="77777777" w:rsidR="005E661B" w:rsidRPr="00867590" w:rsidRDefault="005E661B" w:rsidP="005E661B">
      <w:pPr>
        <w:pStyle w:val="PL"/>
      </w:pPr>
      <w:r w:rsidRPr="00867590">
        <w:tab/>
        <w:t>e-HARQ-Pattern-FDD-r12</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0B2EEFA" w14:textId="77777777" w:rsidR="005E661B" w:rsidRPr="00867590" w:rsidRDefault="005E661B" w:rsidP="005E661B">
      <w:pPr>
        <w:pStyle w:val="PL"/>
      </w:pPr>
      <w:r w:rsidRPr="00867590">
        <w:tab/>
        <w:t>enhanced-4TxCodebook</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t>ENUMERATED {supported}</w:t>
      </w:r>
      <w:r w:rsidRPr="00867590">
        <w:rPr>
          <w:rFonts w:eastAsia="SimSun"/>
        </w:rPr>
        <w:tab/>
      </w:r>
      <w:r w:rsidRPr="00867590">
        <w:rPr>
          <w:rFonts w:eastAsia="SimSun"/>
        </w:rPr>
        <w:tab/>
      </w:r>
      <w:r w:rsidRPr="00867590">
        <w:rPr>
          <w:rFonts w:eastAsia="SimSun"/>
        </w:rPr>
        <w:tab/>
        <w:t>OPTIONAL,</w:t>
      </w:r>
    </w:p>
    <w:p w14:paraId="0B86A82B" w14:textId="77777777" w:rsidR="005E661B" w:rsidRPr="00867590" w:rsidRDefault="005E661B" w:rsidP="005E661B">
      <w:pPr>
        <w:pStyle w:val="PL"/>
      </w:pPr>
      <w:r w:rsidRPr="00867590">
        <w:tab/>
        <w:t>tdd-FDD-CA-PCellDuplex-r12</w:t>
      </w:r>
      <w:r w:rsidRPr="00867590">
        <w:tab/>
      </w:r>
      <w:r w:rsidRPr="00867590">
        <w:tab/>
      </w:r>
      <w:r w:rsidRPr="00867590">
        <w:tab/>
      </w:r>
      <w:r w:rsidRPr="00867590">
        <w:tab/>
        <w:t>BIT STRING (SIZE (2))</w:t>
      </w:r>
      <w:r w:rsidRPr="00867590">
        <w:tab/>
      </w:r>
      <w:r w:rsidRPr="00867590">
        <w:tab/>
      </w:r>
      <w:r w:rsidRPr="00867590">
        <w:tab/>
        <w:t>OPTIONAL,</w:t>
      </w:r>
    </w:p>
    <w:p w14:paraId="47EE27B4" w14:textId="77777777" w:rsidR="005E661B" w:rsidRPr="00867590" w:rsidRDefault="005E661B" w:rsidP="005E661B">
      <w:pPr>
        <w:pStyle w:val="PL"/>
        <w:rPr>
          <w:rFonts w:eastAsia="SimSun"/>
        </w:rPr>
      </w:pPr>
      <w:r w:rsidRPr="00867590">
        <w:rPr>
          <w:rFonts w:eastAsia="SimSun"/>
        </w:rPr>
        <w:lastRenderedPageBreak/>
        <w:tab/>
        <w:t>phy-TDD-ReConfig-TDD-PCell-r12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1675F311" w14:textId="77777777" w:rsidR="005E661B" w:rsidRPr="00867590" w:rsidRDefault="005E661B" w:rsidP="005E661B">
      <w:pPr>
        <w:pStyle w:val="PL"/>
        <w:rPr>
          <w:rFonts w:eastAsia="SimSun"/>
        </w:rPr>
      </w:pPr>
      <w:r w:rsidRPr="00867590">
        <w:rPr>
          <w:rFonts w:eastAsia="SimSun"/>
        </w:rPr>
        <w:tab/>
        <w:t>phy-TDD-ReConfig-FDD-PCell-r12</w:t>
      </w:r>
      <w:r w:rsidRPr="00867590">
        <w:rPr>
          <w:rFonts w:eastAsia="SimSun"/>
        </w:rPr>
        <w:tab/>
      </w:r>
      <w:r w:rsidRPr="00867590">
        <w:rPr>
          <w:rFonts w:eastAsia="SimSun"/>
        </w:rPr>
        <w:tab/>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45FAA260" w14:textId="77777777" w:rsidR="005E661B" w:rsidRPr="00867590" w:rsidRDefault="005E661B" w:rsidP="005E661B">
      <w:pPr>
        <w:pStyle w:val="PL"/>
        <w:rPr>
          <w:rFonts w:eastAsia="SimSun"/>
        </w:rPr>
      </w:pPr>
      <w:r w:rsidRPr="00867590">
        <w:tab/>
        <w:t>pusch-FeedbackMode</w:t>
      </w:r>
      <w:r w:rsidRPr="00867590">
        <w:rPr>
          <w:rFonts w:eastAsia="SimSun"/>
        </w:rPr>
        <w:t>-r12</w:t>
      </w:r>
      <w:r w:rsidRPr="00867590">
        <w:rPr>
          <w:rFonts w:eastAsia="SimSun"/>
        </w:rPr>
        <w:tab/>
      </w:r>
      <w:r w:rsidRPr="00867590">
        <w:rPr>
          <w:rFonts w:eastAsia="SimSun"/>
        </w:rPr>
        <w:tab/>
      </w:r>
      <w:r w:rsidRPr="00867590">
        <w:rPr>
          <w:rFonts w:eastAsia="SimSun"/>
        </w:rPr>
        <w:tab/>
      </w:r>
      <w:r w:rsidRPr="00867590">
        <w:tab/>
      </w:r>
      <w:r w:rsidRPr="00867590">
        <w:tab/>
        <w:t>ENUMERATED {supported}</w:t>
      </w:r>
      <w:r w:rsidRPr="00867590">
        <w:rPr>
          <w:rFonts w:eastAsia="SimSun"/>
        </w:rPr>
        <w:tab/>
      </w:r>
      <w:r w:rsidRPr="00867590">
        <w:rPr>
          <w:rFonts w:eastAsia="SimSun"/>
        </w:rPr>
        <w:tab/>
      </w:r>
      <w:r w:rsidRPr="00867590">
        <w:rPr>
          <w:rFonts w:eastAsia="SimSun"/>
        </w:rPr>
        <w:tab/>
        <w:t>OPTIONAL,</w:t>
      </w:r>
    </w:p>
    <w:p w14:paraId="3B34167D" w14:textId="77777777" w:rsidR="005E661B" w:rsidRPr="00867590" w:rsidRDefault="005E661B" w:rsidP="005E661B">
      <w:pPr>
        <w:pStyle w:val="PL"/>
        <w:rPr>
          <w:rFonts w:eastAsia="SimSun"/>
        </w:rPr>
      </w:pPr>
      <w:r w:rsidRPr="00867590">
        <w:rPr>
          <w:rFonts w:eastAsia="SimSun"/>
        </w:rPr>
        <w:tab/>
        <w:t>pusch-SRS-</w:t>
      </w:r>
      <w:r w:rsidRPr="00867590">
        <w:t>PowerControl</w:t>
      </w:r>
      <w:r w:rsidRPr="00867590">
        <w:rPr>
          <w:rFonts w:eastAsia="SimSun"/>
        </w:rPr>
        <w:t>-</w:t>
      </w:r>
      <w:r w:rsidRPr="00867590">
        <w:t>SubframeSet-r12</w:t>
      </w:r>
      <w:r w:rsidRPr="00867590">
        <w:rPr>
          <w:rFonts w:eastAsia="SimSun"/>
        </w:rPr>
        <w:tab/>
      </w:r>
      <w:r w:rsidRPr="00867590">
        <w:t>ENUMERATED {supported}</w:t>
      </w:r>
      <w:r w:rsidRPr="00867590">
        <w:rPr>
          <w:rFonts w:eastAsia="SimSun"/>
        </w:rPr>
        <w:tab/>
      </w:r>
      <w:r w:rsidRPr="00867590">
        <w:rPr>
          <w:rFonts w:eastAsia="SimSun"/>
        </w:rPr>
        <w:tab/>
      </w:r>
      <w:r w:rsidRPr="00867590">
        <w:rPr>
          <w:rFonts w:eastAsia="SimSun"/>
        </w:rPr>
        <w:tab/>
        <w:t>OPTIONAL,</w:t>
      </w:r>
    </w:p>
    <w:p w14:paraId="584F9C8A" w14:textId="77777777" w:rsidR="005E661B" w:rsidRPr="00867590" w:rsidRDefault="005E661B" w:rsidP="005E661B">
      <w:pPr>
        <w:pStyle w:val="PL"/>
      </w:pPr>
      <w:r w:rsidRPr="00867590">
        <w:rPr>
          <w:rFonts w:eastAsia="SimSun"/>
        </w:rPr>
        <w:tab/>
        <w:t>csi-SubframeSet-r12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r w:rsidRPr="00867590">
        <w:t>,</w:t>
      </w:r>
    </w:p>
    <w:p w14:paraId="01353FE4" w14:textId="77777777" w:rsidR="005E661B" w:rsidRPr="00867590" w:rsidRDefault="005E661B" w:rsidP="005E661B">
      <w:pPr>
        <w:pStyle w:val="PL"/>
      </w:pPr>
      <w:r w:rsidRPr="00867590">
        <w:tab/>
        <w:t>noResourceRestrictionForTTIBundling-r12</w:t>
      </w:r>
      <w:r w:rsidRPr="00867590">
        <w:tab/>
        <w:t>ENUMERATED {supported}</w:t>
      </w:r>
      <w:r w:rsidRPr="00867590">
        <w:tab/>
      </w:r>
      <w:r w:rsidRPr="00867590">
        <w:tab/>
      </w:r>
      <w:r w:rsidRPr="00867590">
        <w:tab/>
        <w:t>OPTIONAL,</w:t>
      </w:r>
    </w:p>
    <w:p w14:paraId="72E0B490" w14:textId="77777777" w:rsidR="005E661B" w:rsidRPr="00867590" w:rsidRDefault="005E661B" w:rsidP="005E661B">
      <w:pPr>
        <w:pStyle w:val="PL"/>
        <w:rPr>
          <w:rFonts w:eastAsia="SimSun"/>
        </w:rPr>
      </w:pPr>
      <w:r w:rsidRPr="00867590">
        <w:tab/>
        <w:t>discoverySignalsInDeactSCell-r12</w:t>
      </w:r>
      <w:r w:rsidRPr="00867590">
        <w:tab/>
      </w:r>
      <w:r w:rsidRPr="00867590">
        <w:tab/>
        <w:t>ENUMERATED {supported}</w:t>
      </w:r>
      <w:r w:rsidRPr="00867590">
        <w:tab/>
      </w:r>
      <w:r w:rsidRPr="00867590">
        <w:tab/>
      </w:r>
      <w:r w:rsidRPr="00867590">
        <w:tab/>
        <w:t>OPTIONAL</w:t>
      </w:r>
      <w:r w:rsidRPr="00867590">
        <w:rPr>
          <w:rFonts w:eastAsia="SimSun"/>
        </w:rPr>
        <w:t>,</w:t>
      </w:r>
    </w:p>
    <w:p w14:paraId="317BF4FF" w14:textId="77777777" w:rsidR="005E661B" w:rsidRPr="00867590" w:rsidRDefault="005E661B" w:rsidP="005E661B">
      <w:pPr>
        <w:pStyle w:val="PL"/>
      </w:pPr>
      <w:r w:rsidRPr="00867590">
        <w:rPr>
          <w:rFonts w:eastAsia="SimSun"/>
        </w:rPr>
        <w:tab/>
        <w:t>naics-Capability-List-r12</w:t>
      </w:r>
      <w:r w:rsidRPr="00867590">
        <w:rPr>
          <w:rFonts w:eastAsia="SimSun"/>
        </w:rPr>
        <w:tab/>
      </w:r>
      <w:r w:rsidRPr="00867590">
        <w:rPr>
          <w:rFonts w:eastAsia="SimSun"/>
        </w:rPr>
        <w:tab/>
      </w:r>
      <w:r w:rsidRPr="00867590">
        <w:rPr>
          <w:rFonts w:eastAsia="SimSun"/>
        </w:rPr>
        <w:tab/>
      </w:r>
      <w:r w:rsidRPr="00867590">
        <w:rPr>
          <w:rFonts w:eastAsia="SimSun"/>
        </w:rPr>
        <w:tab/>
        <w:t>NAICS-Capability-List-r12</w:t>
      </w:r>
      <w:r w:rsidRPr="00867590">
        <w:tab/>
      </w:r>
      <w:r w:rsidRPr="00867590">
        <w:tab/>
      </w:r>
      <w:r w:rsidRPr="00867590">
        <w:rPr>
          <w:rFonts w:eastAsia="SimSun"/>
        </w:rPr>
        <w:t>OPTIONAL</w:t>
      </w:r>
    </w:p>
    <w:p w14:paraId="7B72A33D" w14:textId="77777777" w:rsidR="005E661B" w:rsidRPr="00867590" w:rsidRDefault="005E661B" w:rsidP="005E661B">
      <w:pPr>
        <w:pStyle w:val="PL"/>
      </w:pPr>
      <w:r w:rsidRPr="00867590">
        <w:t>}</w:t>
      </w:r>
    </w:p>
    <w:p w14:paraId="77ED5BBC" w14:textId="77777777" w:rsidR="005E661B" w:rsidRPr="00867590" w:rsidRDefault="005E661B" w:rsidP="005E661B">
      <w:pPr>
        <w:pStyle w:val="PL"/>
      </w:pPr>
    </w:p>
    <w:p w14:paraId="67E52FCF" w14:textId="77777777" w:rsidR="005E661B" w:rsidRPr="00867590" w:rsidRDefault="005E661B" w:rsidP="005E661B">
      <w:pPr>
        <w:pStyle w:val="PL"/>
      </w:pPr>
      <w:r w:rsidRPr="00867590">
        <w:t>PhyLayerParameters-v1280 ::=</w:t>
      </w:r>
      <w:r w:rsidRPr="00867590">
        <w:tab/>
      </w:r>
      <w:r w:rsidRPr="00867590">
        <w:tab/>
      </w:r>
      <w:r w:rsidRPr="00867590">
        <w:tab/>
        <w:t>SEQUENCE {</w:t>
      </w:r>
    </w:p>
    <w:p w14:paraId="5E68036C" w14:textId="77777777" w:rsidR="005E661B" w:rsidRPr="00867590" w:rsidRDefault="005E661B" w:rsidP="005E661B">
      <w:pPr>
        <w:pStyle w:val="PL"/>
      </w:pPr>
      <w:r w:rsidRPr="00867590">
        <w:tab/>
        <w:t>alternativeTBS-Indices-r12</w:t>
      </w:r>
      <w:r w:rsidRPr="00867590">
        <w:tab/>
      </w:r>
      <w:r w:rsidRPr="00867590">
        <w:tab/>
      </w:r>
      <w:r w:rsidRPr="00867590">
        <w:tab/>
      </w:r>
      <w:r w:rsidRPr="00867590">
        <w:tab/>
        <w:t>ENUMERATED {supported}</w:t>
      </w:r>
      <w:r w:rsidRPr="00867590">
        <w:tab/>
      </w:r>
      <w:r w:rsidRPr="00867590">
        <w:tab/>
      </w:r>
      <w:r w:rsidRPr="00867590">
        <w:tab/>
        <w:t>OPTIONAL</w:t>
      </w:r>
    </w:p>
    <w:p w14:paraId="57581D4D" w14:textId="77777777" w:rsidR="005E661B" w:rsidRPr="00867590" w:rsidRDefault="005E661B" w:rsidP="005E661B">
      <w:pPr>
        <w:pStyle w:val="PL"/>
      </w:pPr>
      <w:r w:rsidRPr="00867590">
        <w:t>}</w:t>
      </w:r>
    </w:p>
    <w:p w14:paraId="6A68EF5B" w14:textId="77777777" w:rsidR="005E661B" w:rsidRPr="00867590" w:rsidRDefault="005E661B" w:rsidP="005E661B">
      <w:pPr>
        <w:pStyle w:val="PL"/>
      </w:pPr>
    </w:p>
    <w:p w14:paraId="56B374D6" w14:textId="77777777" w:rsidR="005E661B" w:rsidRPr="00867590" w:rsidRDefault="005E661B" w:rsidP="005E661B">
      <w:pPr>
        <w:pStyle w:val="PL"/>
      </w:pPr>
      <w:r w:rsidRPr="00867590">
        <w:t>PhyLayerParameters-v1310 ::=</w:t>
      </w:r>
      <w:r w:rsidRPr="00867590">
        <w:tab/>
      </w:r>
      <w:r w:rsidRPr="00867590">
        <w:tab/>
      </w:r>
      <w:r w:rsidRPr="00867590">
        <w:tab/>
        <w:t>SEQUENCE {</w:t>
      </w:r>
    </w:p>
    <w:p w14:paraId="3D961C78" w14:textId="77777777" w:rsidR="005E661B" w:rsidRPr="00867590" w:rsidRDefault="005E661B" w:rsidP="005E661B">
      <w:pPr>
        <w:pStyle w:val="PL"/>
      </w:pPr>
      <w:r w:rsidRPr="00867590">
        <w:tab/>
        <w:t>aperiodicCSI-Reporting-r13</w:t>
      </w:r>
      <w:r w:rsidRPr="00867590">
        <w:tab/>
      </w:r>
      <w:r w:rsidRPr="00867590">
        <w:tab/>
      </w:r>
      <w:r w:rsidRPr="00867590">
        <w:tab/>
      </w:r>
      <w:r w:rsidRPr="00867590">
        <w:tab/>
        <w:t>BIT STRING (SIZE (2))</w:t>
      </w:r>
      <w:r w:rsidRPr="00867590">
        <w:tab/>
      </w:r>
      <w:r w:rsidRPr="00867590">
        <w:tab/>
      </w:r>
      <w:r w:rsidRPr="00867590">
        <w:tab/>
        <w:t>OPTIONAL,</w:t>
      </w:r>
    </w:p>
    <w:p w14:paraId="42CF028F" w14:textId="77777777" w:rsidR="005E661B" w:rsidRPr="00867590" w:rsidRDefault="005E661B" w:rsidP="005E661B">
      <w:pPr>
        <w:pStyle w:val="PL"/>
      </w:pPr>
      <w:r w:rsidRPr="00867590">
        <w:tab/>
        <w:t>codebook-HARQ-ACK-r13</w:t>
      </w:r>
      <w:r w:rsidRPr="00867590">
        <w:tab/>
      </w:r>
      <w:r w:rsidRPr="00867590">
        <w:tab/>
      </w:r>
      <w:r w:rsidRPr="00867590">
        <w:tab/>
      </w:r>
      <w:r w:rsidRPr="00867590">
        <w:tab/>
      </w:r>
      <w:r w:rsidRPr="00867590">
        <w:tab/>
        <w:t>BIT STRING (SIZE (2))</w:t>
      </w:r>
      <w:r w:rsidRPr="00867590">
        <w:tab/>
      </w:r>
      <w:r w:rsidRPr="00867590">
        <w:tab/>
      </w:r>
      <w:r w:rsidRPr="00867590">
        <w:tab/>
        <w:t>OPTIONAL,</w:t>
      </w:r>
    </w:p>
    <w:p w14:paraId="1AA1EF0F" w14:textId="77777777" w:rsidR="005E661B" w:rsidRPr="00867590" w:rsidRDefault="005E661B" w:rsidP="005E661B">
      <w:pPr>
        <w:pStyle w:val="PL"/>
      </w:pPr>
      <w:r w:rsidRPr="00867590">
        <w:tab/>
        <w:t>crossCarrierScheduling-B5C-r13</w:t>
      </w:r>
      <w:r w:rsidRPr="00867590">
        <w:tab/>
      </w:r>
      <w:r w:rsidRPr="00867590">
        <w:tab/>
      </w:r>
      <w:r w:rsidRPr="00867590">
        <w:tab/>
        <w:t>ENUMERATED {supported}</w:t>
      </w:r>
      <w:r w:rsidRPr="00867590">
        <w:tab/>
      </w:r>
      <w:r w:rsidRPr="00867590">
        <w:tab/>
      </w:r>
      <w:r w:rsidRPr="00867590">
        <w:tab/>
        <w:t>OPTIONAL,</w:t>
      </w:r>
    </w:p>
    <w:p w14:paraId="515CD463" w14:textId="77777777" w:rsidR="005E661B" w:rsidRPr="00867590" w:rsidRDefault="005E661B" w:rsidP="005E661B">
      <w:pPr>
        <w:pStyle w:val="PL"/>
      </w:pPr>
      <w:r w:rsidRPr="00867590">
        <w:tab/>
        <w:t>fdd-HARQ-TimingTDD-r13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14CADCF" w14:textId="77777777" w:rsidR="005E661B" w:rsidRPr="00867590" w:rsidRDefault="005E661B" w:rsidP="005E661B">
      <w:pPr>
        <w:pStyle w:val="PL"/>
      </w:pPr>
      <w:r w:rsidRPr="00867590">
        <w:tab/>
        <w:t>maxNumberUpdatedCSI-Proc-r13</w:t>
      </w:r>
      <w:r w:rsidRPr="00867590">
        <w:tab/>
      </w:r>
      <w:r w:rsidRPr="00867590">
        <w:tab/>
      </w:r>
      <w:r w:rsidRPr="00867590">
        <w:tab/>
        <w:t>INTEGER(5..32)</w:t>
      </w:r>
      <w:r w:rsidRPr="00867590">
        <w:tab/>
      </w:r>
      <w:r w:rsidRPr="00867590">
        <w:tab/>
      </w:r>
      <w:r w:rsidRPr="00867590">
        <w:tab/>
      </w:r>
      <w:r w:rsidRPr="00867590">
        <w:tab/>
      </w:r>
      <w:r w:rsidRPr="00867590">
        <w:tab/>
        <w:t>OPTIONAL,</w:t>
      </w:r>
    </w:p>
    <w:p w14:paraId="25B4C1DB" w14:textId="77777777" w:rsidR="005E661B" w:rsidRPr="00867590" w:rsidRDefault="005E661B" w:rsidP="005E661B">
      <w:pPr>
        <w:pStyle w:val="PL"/>
      </w:pPr>
      <w:r w:rsidRPr="00867590">
        <w:tab/>
        <w:t>pucch-Format4-r13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27DB884" w14:textId="77777777" w:rsidR="005E661B" w:rsidRPr="00867590" w:rsidRDefault="005E661B" w:rsidP="005E661B">
      <w:pPr>
        <w:pStyle w:val="PL"/>
      </w:pPr>
      <w:r w:rsidRPr="00867590">
        <w:tab/>
        <w:t>pucch-Format5-r13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1C5E25" w14:textId="77777777" w:rsidR="005E661B" w:rsidRPr="00867590" w:rsidRDefault="005E661B" w:rsidP="005E661B">
      <w:pPr>
        <w:pStyle w:val="PL"/>
      </w:pPr>
      <w:r w:rsidRPr="00867590">
        <w:tab/>
        <w:t>pucch-SCell-r13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7548223" w14:textId="77777777" w:rsidR="005E661B" w:rsidRPr="00867590" w:rsidRDefault="005E661B" w:rsidP="005E661B">
      <w:pPr>
        <w:pStyle w:val="PL"/>
      </w:pPr>
      <w:r w:rsidRPr="00867590">
        <w:tab/>
        <w:t>spatialBundling-HARQ-ACK-r13</w:t>
      </w:r>
      <w:r w:rsidRPr="00867590">
        <w:tab/>
      </w:r>
      <w:r w:rsidRPr="00867590">
        <w:tab/>
      </w:r>
      <w:r w:rsidRPr="00867590">
        <w:tab/>
        <w:t>ENUMERATED {supported}</w:t>
      </w:r>
      <w:r w:rsidRPr="00867590">
        <w:tab/>
      </w:r>
      <w:r w:rsidRPr="00867590">
        <w:tab/>
      </w:r>
      <w:r w:rsidRPr="00867590">
        <w:tab/>
        <w:t>OPTIONAL,</w:t>
      </w:r>
    </w:p>
    <w:p w14:paraId="00116A9C" w14:textId="77777777" w:rsidR="005E661B" w:rsidRPr="00867590" w:rsidRDefault="005E661B" w:rsidP="005E661B">
      <w:pPr>
        <w:pStyle w:val="PL"/>
      </w:pPr>
      <w:r w:rsidRPr="00867590">
        <w:tab/>
        <w:t>supportedBlindDecoding-r13</w:t>
      </w:r>
      <w:r w:rsidRPr="00867590">
        <w:tab/>
      </w:r>
      <w:r w:rsidRPr="00867590">
        <w:tab/>
      </w:r>
      <w:r w:rsidRPr="00867590">
        <w:tab/>
      </w:r>
      <w:r w:rsidRPr="00867590">
        <w:tab/>
        <w:t>SEQUENCE {</w:t>
      </w:r>
    </w:p>
    <w:p w14:paraId="373399BF" w14:textId="77777777" w:rsidR="005E661B" w:rsidRPr="00867590" w:rsidRDefault="005E661B" w:rsidP="005E661B">
      <w:pPr>
        <w:pStyle w:val="PL"/>
      </w:pPr>
      <w:r w:rsidRPr="00867590">
        <w:tab/>
      </w:r>
      <w:r w:rsidRPr="00867590">
        <w:tab/>
        <w:t>maxNumberDecoding-r13</w:t>
      </w:r>
      <w:r w:rsidRPr="00867590">
        <w:tab/>
      </w:r>
      <w:r w:rsidRPr="00867590">
        <w:tab/>
      </w:r>
      <w:r w:rsidRPr="00867590">
        <w:tab/>
      </w:r>
      <w:r w:rsidRPr="00867590">
        <w:tab/>
      </w:r>
      <w:r w:rsidRPr="00867590">
        <w:tab/>
        <w:t>INTEGER(1..32)</w:t>
      </w:r>
      <w:r w:rsidRPr="00867590">
        <w:tab/>
      </w:r>
      <w:r w:rsidRPr="00867590">
        <w:tab/>
      </w:r>
      <w:r w:rsidRPr="00867590">
        <w:tab/>
      </w:r>
      <w:r w:rsidRPr="00867590">
        <w:tab/>
        <w:t>OPTIONAL,</w:t>
      </w:r>
    </w:p>
    <w:p w14:paraId="519DFB45" w14:textId="77777777" w:rsidR="005E661B" w:rsidRPr="00867590" w:rsidRDefault="005E661B" w:rsidP="005E661B">
      <w:pPr>
        <w:pStyle w:val="PL"/>
      </w:pPr>
      <w:r w:rsidRPr="00867590">
        <w:tab/>
      </w:r>
      <w:r w:rsidRPr="00867590">
        <w:tab/>
        <w:t>pdcch-CandidateReductions-r13</w:t>
      </w:r>
      <w:r w:rsidRPr="00867590">
        <w:tab/>
      </w:r>
      <w:r w:rsidRPr="00867590">
        <w:tab/>
      </w:r>
      <w:r w:rsidRPr="00867590">
        <w:tab/>
        <w:t>ENUMERATED {supported}</w:t>
      </w:r>
      <w:r w:rsidRPr="00867590">
        <w:tab/>
      </w:r>
      <w:r w:rsidRPr="00867590">
        <w:tab/>
        <w:t>OPTIONAL,</w:t>
      </w:r>
    </w:p>
    <w:p w14:paraId="34BD6719" w14:textId="77777777" w:rsidR="005E661B" w:rsidRPr="00867590" w:rsidRDefault="005E661B" w:rsidP="005E661B">
      <w:pPr>
        <w:pStyle w:val="PL"/>
      </w:pPr>
      <w:r w:rsidRPr="00867590">
        <w:tab/>
      </w:r>
      <w:r w:rsidRPr="00867590">
        <w:tab/>
        <w:t>skipMonitoringDCI-Format0-1A-r13</w:t>
      </w:r>
      <w:r w:rsidRPr="00867590">
        <w:tab/>
      </w:r>
      <w:r w:rsidRPr="00867590">
        <w:tab/>
        <w:t>ENUMERATED {supported}</w:t>
      </w:r>
      <w:r w:rsidRPr="00867590">
        <w:tab/>
      </w:r>
      <w:r w:rsidRPr="00867590">
        <w:tab/>
        <w:t>OPTIONAL</w:t>
      </w:r>
    </w:p>
    <w:p w14:paraId="61290C89"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ED2D788" w14:textId="77777777" w:rsidR="005E661B" w:rsidRPr="00867590" w:rsidRDefault="005E661B" w:rsidP="005E661B">
      <w:pPr>
        <w:pStyle w:val="PL"/>
      </w:pPr>
      <w:r w:rsidRPr="00867590">
        <w:tab/>
        <w:t>uci-PUSCH-Ext-r13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9A36E98" w14:textId="77777777" w:rsidR="005E661B" w:rsidRPr="00867590" w:rsidRDefault="005E661B" w:rsidP="005E661B">
      <w:pPr>
        <w:pStyle w:val="PL"/>
      </w:pPr>
      <w:r w:rsidRPr="00867590">
        <w:tab/>
        <w:t>crs-InterfMitigationTM10-r13</w:t>
      </w:r>
      <w:r w:rsidRPr="00867590">
        <w:tab/>
      </w:r>
      <w:r w:rsidRPr="00867590">
        <w:tab/>
      </w:r>
      <w:r w:rsidRPr="00867590">
        <w:tab/>
        <w:t>ENUMERATED {supported}</w:t>
      </w:r>
      <w:r w:rsidRPr="00867590">
        <w:tab/>
      </w:r>
      <w:r w:rsidRPr="00867590">
        <w:tab/>
      </w:r>
      <w:r w:rsidRPr="00867590">
        <w:tab/>
        <w:t>OPTIONAL,</w:t>
      </w:r>
    </w:p>
    <w:p w14:paraId="0DD6B688" w14:textId="77777777" w:rsidR="005E661B" w:rsidRPr="00867590" w:rsidRDefault="005E661B" w:rsidP="005E661B">
      <w:pPr>
        <w:pStyle w:val="PL"/>
      </w:pPr>
      <w:r w:rsidRPr="00867590">
        <w:tab/>
        <w:t>pdsch-CollisionHandling-r13</w:t>
      </w:r>
      <w:r w:rsidRPr="00867590">
        <w:tab/>
      </w:r>
      <w:r w:rsidRPr="00867590">
        <w:tab/>
      </w:r>
      <w:r w:rsidRPr="00867590">
        <w:tab/>
      </w:r>
      <w:r w:rsidRPr="00867590">
        <w:tab/>
        <w:t>ENUMERATED {supported}</w:t>
      </w:r>
      <w:r w:rsidRPr="00867590">
        <w:tab/>
      </w:r>
      <w:r w:rsidRPr="00867590">
        <w:tab/>
      </w:r>
      <w:r w:rsidRPr="00867590">
        <w:tab/>
        <w:t>OPTIONAL</w:t>
      </w:r>
    </w:p>
    <w:p w14:paraId="012535E2" w14:textId="77777777" w:rsidR="005E661B" w:rsidRPr="00867590" w:rsidRDefault="005E661B" w:rsidP="005E661B">
      <w:pPr>
        <w:pStyle w:val="PL"/>
      </w:pPr>
      <w:r w:rsidRPr="00867590">
        <w:t>}</w:t>
      </w:r>
    </w:p>
    <w:p w14:paraId="0B90D49B" w14:textId="77777777" w:rsidR="005E661B" w:rsidRPr="00867590" w:rsidRDefault="005E661B" w:rsidP="005E661B">
      <w:pPr>
        <w:pStyle w:val="PL"/>
      </w:pPr>
    </w:p>
    <w:p w14:paraId="4E38E5F2" w14:textId="77777777" w:rsidR="005E661B" w:rsidRPr="00867590" w:rsidRDefault="005E661B" w:rsidP="005E661B">
      <w:pPr>
        <w:pStyle w:val="PL"/>
      </w:pPr>
      <w:r w:rsidRPr="00867590">
        <w:t>PhyLayerParameters-v1320 ::=</w:t>
      </w:r>
      <w:r w:rsidRPr="00867590">
        <w:tab/>
      </w:r>
      <w:r w:rsidRPr="00867590">
        <w:tab/>
      </w:r>
      <w:r w:rsidRPr="00867590">
        <w:tab/>
        <w:t>SEQUENCE {</w:t>
      </w:r>
    </w:p>
    <w:p w14:paraId="77DA5DA0" w14:textId="77777777" w:rsidR="005E661B" w:rsidRPr="00867590" w:rsidRDefault="005E661B" w:rsidP="005E661B">
      <w:pPr>
        <w:pStyle w:val="PL"/>
      </w:pPr>
      <w:r w:rsidRPr="00867590">
        <w:tab/>
        <w:t>mimo-UE-Parameters-r13</w:t>
      </w:r>
      <w:r w:rsidRPr="00867590">
        <w:tab/>
      </w:r>
      <w:r w:rsidRPr="00867590">
        <w:tab/>
      </w:r>
      <w:r w:rsidRPr="00867590">
        <w:tab/>
      </w:r>
      <w:r w:rsidRPr="00867590">
        <w:tab/>
      </w:r>
      <w:r w:rsidRPr="00867590">
        <w:tab/>
        <w:t>MIMO-UE-Parameters-r13</w:t>
      </w:r>
      <w:r w:rsidRPr="00867590">
        <w:tab/>
      </w:r>
      <w:r w:rsidRPr="00867590">
        <w:tab/>
      </w:r>
      <w:r w:rsidRPr="00867590">
        <w:tab/>
        <w:t>OPTIONAL</w:t>
      </w:r>
    </w:p>
    <w:p w14:paraId="0F46AA14" w14:textId="77777777" w:rsidR="005E661B" w:rsidRPr="00867590" w:rsidRDefault="005E661B" w:rsidP="005E661B">
      <w:pPr>
        <w:pStyle w:val="PL"/>
      </w:pPr>
      <w:r w:rsidRPr="00867590">
        <w:t>}</w:t>
      </w:r>
    </w:p>
    <w:p w14:paraId="24F78AEC" w14:textId="77777777" w:rsidR="005E661B" w:rsidRPr="00867590" w:rsidRDefault="005E661B" w:rsidP="005E661B">
      <w:pPr>
        <w:pStyle w:val="PL"/>
        <w:shd w:val="pct10" w:color="auto" w:fill="auto"/>
      </w:pPr>
    </w:p>
    <w:p w14:paraId="4799486A" w14:textId="77777777" w:rsidR="005E661B" w:rsidRPr="00867590" w:rsidRDefault="005E661B" w:rsidP="005E661B">
      <w:pPr>
        <w:pStyle w:val="PL"/>
        <w:shd w:val="pct10" w:color="auto" w:fill="auto"/>
      </w:pPr>
      <w:r w:rsidRPr="00867590">
        <w:t>PhyLayerParameters-v1330 ::=</w:t>
      </w:r>
      <w:r w:rsidRPr="00867590">
        <w:tab/>
      </w:r>
      <w:r w:rsidRPr="00867590">
        <w:tab/>
      </w:r>
      <w:r w:rsidRPr="00867590">
        <w:tab/>
        <w:t>SEQUENCE {</w:t>
      </w:r>
    </w:p>
    <w:p w14:paraId="5E7BEBB0" w14:textId="77777777" w:rsidR="005E661B" w:rsidRPr="00867590" w:rsidRDefault="005E661B" w:rsidP="005E661B">
      <w:pPr>
        <w:pStyle w:val="PL"/>
        <w:shd w:val="pct10" w:color="auto" w:fill="auto"/>
      </w:pPr>
      <w:r w:rsidRPr="00867590">
        <w:tab/>
        <w:t>cch-InterfMitigation-RefRecTypeA-r13</w:t>
      </w:r>
      <w:r w:rsidRPr="00867590">
        <w:tab/>
        <w:t>ENUMERATED {supported}</w:t>
      </w:r>
      <w:r w:rsidRPr="00867590">
        <w:tab/>
      </w:r>
      <w:r w:rsidRPr="00867590">
        <w:tab/>
      </w:r>
      <w:r w:rsidRPr="00867590">
        <w:tab/>
        <w:t>OPTIONAL,</w:t>
      </w:r>
    </w:p>
    <w:p w14:paraId="530DAF54" w14:textId="77777777" w:rsidR="005E661B" w:rsidRPr="00867590" w:rsidRDefault="005E661B" w:rsidP="005E661B">
      <w:pPr>
        <w:pStyle w:val="PL"/>
        <w:shd w:val="pct10" w:color="auto" w:fill="auto"/>
      </w:pPr>
      <w:r w:rsidRPr="00867590">
        <w:tab/>
        <w:t>cch-InterfMitigation-RefRecTypeB-r13</w:t>
      </w:r>
      <w:r w:rsidRPr="00867590">
        <w:tab/>
        <w:t>ENUMERATED {supported}</w:t>
      </w:r>
      <w:r w:rsidRPr="00867590">
        <w:tab/>
      </w:r>
      <w:r w:rsidRPr="00867590">
        <w:tab/>
      </w:r>
      <w:r w:rsidRPr="00867590">
        <w:tab/>
        <w:t>OPTIONAL,</w:t>
      </w:r>
    </w:p>
    <w:p w14:paraId="4F0C150A" w14:textId="77777777" w:rsidR="005E661B" w:rsidRPr="00867590" w:rsidRDefault="005E661B" w:rsidP="005E661B">
      <w:pPr>
        <w:pStyle w:val="PL"/>
        <w:shd w:val="pct10" w:color="auto" w:fill="auto"/>
      </w:pPr>
      <w:r w:rsidRPr="00867590">
        <w:tab/>
      </w:r>
      <w:r w:rsidRPr="002E5239">
        <w:rPr>
          <w:lang w:val="sv-SE"/>
        </w:rPr>
        <w:t>cch-InterfMitigation-MaxNumCCs-r13</w:t>
      </w:r>
      <w:r w:rsidRPr="002E5239">
        <w:rPr>
          <w:lang w:val="sv-SE"/>
        </w:rPr>
        <w:tab/>
      </w:r>
      <w:r w:rsidRPr="002E5239">
        <w:rPr>
          <w:lang w:val="sv-SE"/>
        </w:rPr>
        <w:tab/>
        <w:t xml:space="preserve">INTEGER (1.. </w:t>
      </w:r>
      <w:r w:rsidRPr="00867590">
        <w:t>maxServCell-r13)</w:t>
      </w:r>
      <w:r w:rsidRPr="00867590">
        <w:tab/>
        <w:t>OPTIONAL,</w:t>
      </w:r>
    </w:p>
    <w:p w14:paraId="1D8FED36" w14:textId="77777777" w:rsidR="005E661B" w:rsidRPr="00867590" w:rsidRDefault="005E661B" w:rsidP="005E661B">
      <w:pPr>
        <w:pStyle w:val="PL"/>
        <w:shd w:val="pct10" w:color="auto" w:fill="auto"/>
      </w:pPr>
      <w:r w:rsidRPr="00867590">
        <w:tab/>
        <w:t>crs-InterfMitigationTM1toTM9-r13</w:t>
      </w:r>
      <w:r w:rsidRPr="00867590">
        <w:tab/>
      </w:r>
      <w:r w:rsidRPr="00867590">
        <w:tab/>
        <w:t>INTEGER (1.. maxServCell-r13)</w:t>
      </w:r>
      <w:r w:rsidRPr="00867590">
        <w:tab/>
        <w:t>OPTIONAL</w:t>
      </w:r>
    </w:p>
    <w:p w14:paraId="358BFC85" w14:textId="77777777" w:rsidR="005E661B" w:rsidRPr="00867590" w:rsidRDefault="005E661B" w:rsidP="005E661B">
      <w:pPr>
        <w:pStyle w:val="PL"/>
        <w:shd w:val="pct10" w:color="auto" w:fill="auto"/>
      </w:pPr>
      <w:r w:rsidRPr="00867590">
        <w:t>}</w:t>
      </w:r>
    </w:p>
    <w:p w14:paraId="5663543B" w14:textId="77777777" w:rsidR="005E661B" w:rsidRPr="00867590" w:rsidRDefault="005E661B" w:rsidP="005E661B">
      <w:pPr>
        <w:pStyle w:val="PL"/>
      </w:pPr>
      <w:bookmarkStart w:id="153" w:name="_Hlk6667976"/>
    </w:p>
    <w:p w14:paraId="3BA33413" w14:textId="77777777" w:rsidR="005E661B" w:rsidRPr="00867590" w:rsidRDefault="005E661B" w:rsidP="005E661B">
      <w:pPr>
        <w:pStyle w:val="PL"/>
      </w:pPr>
      <w:r w:rsidRPr="00867590">
        <w:t>PhyLayerParameters-v13e0 ::=</w:t>
      </w:r>
      <w:r w:rsidRPr="00867590">
        <w:tab/>
      </w:r>
      <w:r w:rsidRPr="00867590">
        <w:tab/>
      </w:r>
      <w:r w:rsidRPr="00867590">
        <w:tab/>
        <w:t>SEQUENCE {</w:t>
      </w:r>
    </w:p>
    <w:p w14:paraId="7F11922B" w14:textId="77777777" w:rsidR="005E661B" w:rsidRPr="00867590" w:rsidRDefault="005E661B" w:rsidP="005E661B">
      <w:pPr>
        <w:pStyle w:val="PL"/>
      </w:pPr>
      <w:r w:rsidRPr="00867590">
        <w:tab/>
        <w:t>mimo-UE-Parameters-v13e0</w:t>
      </w:r>
      <w:r w:rsidRPr="00867590">
        <w:tab/>
      </w:r>
      <w:r w:rsidRPr="00867590">
        <w:tab/>
      </w:r>
      <w:r w:rsidRPr="00867590">
        <w:tab/>
      </w:r>
      <w:r w:rsidRPr="00867590">
        <w:tab/>
        <w:t>MIMO-UE-Parameters-v13e0</w:t>
      </w:r>
      <w:r w:rsidRPr="00867590">
        <w:tab/>
      </w:r>
    </w:p>
    <w:p w14:paraId="60217095" w14:textId="77777777" w:rsidR="005E661B" w:rsidRPr="00867590" w:rsidRDefault="005E661B" w:rsidP="005E661B">
      <w:pPr>
        <w:pStyle w:val="PL"/>
      </w:pPr>
      <w:r w:rsidRPr="00867590">
        <w:t>}</w:t>
      </w:r>
    </w:p>
    <w:bookmarkEnd w:id="153"/>
    <w:p w14:paraId="7DE8F2CB" w14:textId="77777777" w:rsidR="005E661B" w:rsidRPr="00867590" w:rsidRDefault="005E661B" w:rsidP="005E661B">
      <w:pPr>
        <w:pStyle w:val="PL"/>
      </w:pPr>
    </w:p>
    <w:p w14:paraId="6CB760D0" w14:textId="77777777" w:rsidR="005E661B" w:rsidRPr="00867590" w:rsidRDefault="005E661B" w:rsidP="005E661B">
      <w:pPr>
        <w:pStyle w:val="PL"/>
      </w:pPr>
      <w:r w:rsidRPr="00867590">
        <w:t>PhyLayerParameters-v1430 ::=</w:t>
      </w:r>
      <w:r w:rsidRPr="00867590">
        <w:tab/>
      </w:r>
      <w:r w:rsidRPr="00867590">
        <w:tab/>
      </w:r>
      <w:r w:rsidRPr="00867590">
        <w:tab/>
        <w:t>SEQUENCE {</w:t>
      </w:r>
    </w:p>
    <w:p w14:paraId="5209EA32" w14:textId="77777777" w:rsidR="005E661B" w:rsidRPr="00867590" w:rsidRDefault="005E661B" w:rsidP="005E661B">
      <w:pPr>
        <w:pStyle w:val="PL"/>
      </w:pPr>
      <w:r w:rsidRPr="00867590">
        <w:tab/>
        <w:t>ce-PUSCH-NB-MaxTBS-r14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16A69E3" w14:textId="77777777" w:rsidR="005E661B" w:rsidRPr="00867590" w:rsidRDefault="005E661B" w:rsidP="005E661B">
      <w:pPr>
        <w:pStyle w:val="PL"/>
      </w:pPr>
      <w:r w:rsidRPr="00867590">
        <w:tab/>
        <w:t>ce-PDSCH-PUSCH-MaxBandwidth-r14</w:t>
      </w:r>
      <w:r w:rsidRPr="00867590">
        <w:tab/>
      </w:r>
      <w:r w:rsidRPr="00867590">
        <w:tab/>
      </w:r>
      <w:r w:rsidRPr="00867590">
        <w:tab/>
        <w:t>ENUMERATED {bw5, bw20}</w:t>
      </w:r>
      <w:r w:rsidRPr="00867590">
        <w:tab/>
      </w:r>
      <w:r w:rsidRPr="00867590">
        <w:tab/>
      </w:r>
      <w:r w:rsidRPr="00867590">
        <w:tab/>
        <w:t>OPTIONAL,</w:t>
      </w:r>
    </w:p>
    <w:p w14:paraId="4A6D0E9E" w14:textId="77777777" w:rsidR="005E661B" w:rsidRPr="00867590" w:rsidRDefault="005E661B" w:rsidP="005E661B">
      <w:pPr>
        <w:pStyle w:val="PL"/>
      </w:pPr>
      <w:r w:rsidRPr="00867590">
        <w:tab/>
        <w:t>ce-HARQ-AckBundling-r14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4D6A57B" w14:textId="77777777" w:rsidR="005E661B" w:rsidRPr="00867590" w:rsidRDefault="005E661B" w:rsidP="005E661B">
      <w:pPr>
        <w:pStyle w:val="PL"/>
      </w:pPr>
      <w:r w:rsidRPr="00867590">
        <w:lastRenderedPageBreak/>
        <w:tab/>
        <w:t>ce-PDSCH-TenProcesses-r14</w:t>
      </w:r>
      <w:r w:rsidRPr="00867590">
        <w:tab/>
      </w:r>
      <w:r w:rsidRPr="00867590">
        <w:tab/>
      </w:r>
      <w:r w:rsidRPr="00867590">
        <w:tab/>
      </w:r>
      <w:r w:rsidRPr="00867590">
        <w:tab/>
        <w:t>ENUMERATED {supported}</w:t>
      </w:r>
      <w:r w:rsidRPr="00867590">
        <w:tab/>
      </w:r>
      <w:r w:rsidRPr="00867590">
        <w:tab/>
      </w:r>
      <w:r w:rsidRPr="00867590">
        <w:tab/>
        <w:t>OPTIONAL,</w:t>
      </w:r>
    </w:p>
    <w:p w14:paraId="4997309B" w14:textId="77777777" w:rsidR="005E661B" w:rsidRPr="00867590" w:rsidRDefault="005E661B" w:rsidP="005E661B">
      <w:pPr>
        <w:pStyle w:val="PL"/>
      </w:pPr>
      <w:r w:rsidRPr="00867590">
        <w:tab/>
        <w:t>ce-RetuningSymbols-r14</w:t>
      </w:r>
      <w:r w:rsidRPr="00867590">
        <w:tab/>
      </w:r>
      <w:r w:rsidRPr="00867590">
        <w:tab/>
      </w:r>
      <w:r w:rsidRPr="00867590">
        <w:tab/>
      </w:r>
      <w:r w:rsidRPr="00867590">
        <w:tab/>
      </w:r>
      <w:r w:rsidRPr="00867590">
        <w:tab/>
        <w:t>ENUMERATED {n0, n1}</w:t>
      </w:r>
      <w:r w:rsidRPr="00867590">
        <w:tab/>
      </w:r>
      <w:r w:rsidRPr="00867590">
        <w:tab/>
      </w:r>
      <w:r w:rsidRPr="00867590">
        <w:tab/>
      </w:r>
      <w:r w:rsidRPr="00867590">
        <w:tab/>
        <w:t>OPTIONAL,</w:t>
      </w:r>
    </w:p>
    <w:p w14:paraId="48308ABE" w14:textId="77777777" w:rsidR="005E661B" w:rsidRPr="00867590" w:rsidRDefault="005E661B" w:rsidP="005E661B">
      <w:pPr>
        <w:pStyle w:val="PL"/>
      </w:pPr>
      <w:r w:rsidRPr="00867590">
        <w:tab/>
        <w:t>ce-PDSCH-PUSCH-Enhancement-r14</w:t>
      </w:r>
      <w:r w:rsidRPr="00867590">
        <w:tab/>
      </w:r>
      <w:r w:rsidRPr="00867590">
        <w:tab/>
      </w:r>
      <w:r w:rsidRPr="00867590">
        <w:tab/>
        <w:t>ENUMERATED {supported}</w:t>
      </w:r>
      <w:r w:rsidRPr="00867590">
        <w:tab/>
      </w:r>
      <w:r w:rsidRPr="00867590">
        <w:tab/>
      </w:r>
      <w:r w:rsidRPr="00867590">
        <w:tab/>
        <w:t>OPTIONAL,</w:t>
      </w:r>
    </w:p>
    <w:p w14:paraId="09476C19" w14:textId="77777777" w:rsidR="005E661B" w:rsidRPr="00867590" w:rsidRDefault="005E661B" w:rsidP="005E661B">
      <w:pPr>
        <w:pStyle w:val="PL"/>
      </w:pPr>
      <w:r w:rsidRPr="00867590">
        <w:tab/>
        <w:t>ce-SchedulingEnhancement-r14</w:t>
      </w:r>
      <w:r w:rsidRPr="00867590">
        <w:tab/>
      </w:r>
      <w:r w:rsidRPr="00867590">
        <w:tab/>
      </w:r>
      <w:r w:rsidRPr="00867590">
        <w:tab/>
        <w:t>ENUMERATED {supported}</w:t>
      </w:r>
      <w:r w:rsidRPr="00867590">
        <w:tab/>
      </w:r>
      <w:r w:rsidRPr="00867590">
        <w:tab/>
      </w:r>
      <w:r w:rsidRPr="00867590">
        <w:tab/>
        <w:t>OPTIONAL,</w:t>
      </w:r>
    </w:p>
    <w:p w14:paraId="140AC317" w14:textId="77777777" w:rsidR="005E661B" w:rsidRPr="00867590" w:rsidRDefault="005E661B" w:rsidP="005E661B">
      <w:pPr>
        <w:pStyle w:val="PL"/>
      </w:pPr>
      <w:r w:rsidRPr="00867590">
        <w:tab/>
        <w:t>ce-SRS-Enhancement-r14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BEB122F" w14:textId="77777777" w:rsidR="005E661B" w:rsidRPr="00867590" w:rsidRDefault="005E661B" w:rsidP="005E661B">
      <w:pPr>
        <w:pStyle w:val="PL"/>
      </w:pPr>
      <w:r w:rsidRPr="00867590">
        <w:tab/>
        <w:t>ce-PUCCH-Enhancement-r14</w:t>
      </w:r>
      <w:r w:rsidRPr="00867590">
        <w:tab/>
      </w:r>
      <w:r w:rsidRPr="00867590">
        <w:tab/>
      </w:r>
      <w:r w:rsidRPr="00867590">
        <w:tab/>
      </w:r>
      <w:r w:rsidRPr="00867590">
        <w:tab/>
        <w:t>ENUMERATED {supported}</w:t>
      </w:r>
      <w:r w:rsidRPr="00867590">
        <w:tab/>
      </w:r>
      <w:r w:rsidRPr="00867590">
        <w:tab/>
      </w:r>
      <w:r w:rsidRPr="00867590">
        <w:tab/>
        <w:t>OPTIONAL,</w:t>
      </w:r>
    </w:p>
    <w:p w14:paraId="04258432" w14:textId="77777777" w:rsidR="005E661B" w:rsidRPr="00867590" w:rsidRDefault="005E661B" w:rsidP="005E661B">
      <w:pPr>
        <w:pStyle w:val="PL"/>
      </w:pPr>
      <w:r w:rsidRPr="00867590">
        <w:tab/>
        <w:t>ce-ClosedLoopTxAntennaSelection-r14</w:t>
      </w:r>
      <w:r w:rsidRPr="00867590">
        <w:tab/>
      </w:r>
      <w:r w:rsidRPr="00867590">
        <w:tab/>
        <w:t>ENUMERATED {supported}</w:t>
      </w:r>
      <w:r w:rsidRPr="00867590">
        <w:tab/>
      </w:r>
      <w:r w:rsidRPr="00867590">
        <w:tab/>
      </w:r>
      <w:r w:rsidRPr="00867590">
        <w:tab/>
        <w:t>OPTIONAL,</w:t>
      </w:r>
    </w:p>
    <w:p w14:paraId="2E4D3407" w14:textId="77777777" w:rsidR="005E661B" w:rsidRPr="00867590" w:rsidRDefault="005E661B" w:rsidP="005E661B">
      <w:pPr>
        <w:pStyle w:val="PL"/>
      </w:pPr>
      <w:r w:rsidRPr="00867590">
        <w:tab/>
        <w:t>tdd-SpecialSubframe-r14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2D1BD6B" w14:textId="77777777" w:rsidR="005E661B" w:rsidRPr="00867590" w:rsidRDefault="005E661B" w:rsidP="005E661B">
      <w:pPr>
        <w:pStyle w:val="PL"/>
      </w:pPr>
      <w:r w:rsidRPr="00867590">
        <w:tab/>
        <w:t>tdd-TTI-Bundling-r14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35C99A6" w14:textId="77777777" w:rsidR="005E661B" w:rsidRPr="00867590" w:rsidRDefault="005E661B" w:rsidP="005E661B">
      <w:pPr>
        <w:pStyle w:val="PL"/>
      </w:pPr>
      <w:r w:rsidRPr="00867590">
        <w:tab/>
        <w:t>dmrs-LessUpPTS-r14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27F3EBC" w14:textId="77777777" w:rsidR="005E661B" w:rsidRPr="00867590" w:rsidRDefault="005E661B" w:rsidP="005E661B">
      <w:pPr>
        <w:pStyle w:val="PL"/>
      </w:pPr>
      <w:r w:rsidRPr="00867590">
        <w:tab/>
        <w:t>mimo-UE-Parameters-v1430</w:t>
      </w:r>
      <w:r w:rsidRPr="00867590">
        <w:tab/>
      </w:r>
      <w:r w:rsidRPr="00867590">
        <w:tab/>
      </w:r>
      <w:r w:rsidRPr="00867590">
        <w:tab/>
      </w:r>
      <w:r w:rsidRPr="00867590">
        <w:tab/>
        <w:t>MIMO-UE-Parameters-v1430</w:t>
      </w:r>
      <w:r w:rsidRPr="00867590">
        <w:tab/>
      </w:r>
      <w:r w:rsidRPr="00867590">
        <w:tab/>
        <w:t>OPTIONAL,</w:t>
      </w:r>
    </w:p>
    <w:p w14:paraId="56968C6F" w14:textId="77777777" w:rsidR="005E661B" w:rsidRPr="00867590" w:rsidRDefault="005E661B" w:rsidP="005E661B">
      <w:pPr>
        <w:pStyle w:val="PL"/>
      </w:pPr>
      <w:r w:rsidRPr="00867590">
        <w:tab/>
        <w:t>alternativeTBS-Index-r14</w:t>
      </w:r>
      <w:r w:rsidRPr="00867590">
        <w:tab/>
      </w:r>
      <w:r w:rsidRPr="00867590">
        <w:tab/>
      </w:r>
      <w:r w:rsidRPr="00867590">
        <w:tab/>
      </w:r>
      <w:r w:rsidRPr="00867590">
        <w:tab/>
        <w:t>ENUMERATED {supported}</w:t>
      </w:r>
      <w:r w:rsidRPr="00867590">
        <w:tab/>
      </w:r>
      <w:r w:rsidRPr="00867590">
        <w:tab/>
      </w:r>
      <w:r w:rsidRPr="00867590">
        <w:tab/>
        <w:t>OPTIONAL,</w:t>
      </w:r>
    </w:p>
    <w:p w14:paraId="68966BDE" w14:textId="77777777" w:rsidR="005E661B" w:rsidRPr="00867590" w:rsidRDefault="005E661B" w:rsidP="005E661B">
      <w:pPr>
        <w:pStyle w:val="PL"/>
      </w:pPr>
      <w:r w:rsidRPr="00867590">
        <w:tab/>
        <w:t>feMBMS-Unicast-Parameters-r14</w:t>
      </w:r>
      <w:r w:rsidRPr="00867590">
        <w:tab/>
      </w:r>
      <w:r w:rsidRPr="00867590">
        <w:tab/>
      </w:r>
      <w:r w:rsidRPr="00867590">
        <w:tab/>
        <w:t>FeMBMS-Unicast-Parameters-r14</w:t>
      </w:r>
      <w:r w:rsidRPr="00867590">
        <w:tab/>
        <w:t>OPTIONAL</w:t>
      </w:r>
    </w:p>
    <w:p w14:paraId="6DB512EA" w14:textId="77777777" w:rsidR="005E661B" w:rsidRPr="00867590" w:rsidRDefault="005E661B" w:rsidP="005E661B">
      <w:pPr>
        <w:pStyle w:val="PL"/>
      </w:pPr>
      <w:r w:rsidRPr="00867590">
        <w:t>}</w:t>
      </w:r>
    </w:p>
    <w:p w14:paraId="56A39118" w14:textId="77777777" w:rsidR="005E661B" w:rsidRPr="00867590" w:rsidRDefault="005E661B" w:rsidP="005E661B">
      <w:pPr>
        <w:pStyle w:val="PL"/>
      </w:pPr>
    </w:p>
    <w:p w14:paraId="5C0229BF" w14:textId="77777777" w:rsidR="005E661B" w:rsidRPr="00867590" w:rsidRDefault="005E661B" w:rsidP="005E661B">
      <w:pPr>
        <w:pStyle w:val="PL"/>
      </w:pPr>
      <w:r w:rsidRPr="00867590">
        <w:t>PhyLayerParameters-v1450 ::=</w:t>
      </w:r>
      <w:r w:rsidRPr="00867590">
        <w:tab/>
      </w:r>
      <w:r w:rsidRPr="00867590">
        <w:tab/>
      </w:r>
      <w:r w:rsidRPr="00867590">
        <w:tab/>
        <w:t>SEQUENCE {</w:t>
      </w:r>
    </w:p>
    <w:p w14:paraId="5A087108" w14:textId="77777777" w:rsidR="005E661B" w:rsidRPr="00867590" w:rsidRDefault="005E661B" w:rsidP="005E661B">
      <w:pPr>
        <w:pStyle w:val="PL"/>
      </w:pPr>
      <w:r w:rsidRPr="00867590">
        <w:tab/>
        <w:t>ce-SRS-EnhancementWithoutComb4-r14</w:t>
      </w:r>
      <w:r w:rsidRPr="00867590">
        <w:tab/>
      </w:r>
      <w:r w:rsidRPr="00867590">
        <w:tab/>
        <w:t>ENUMERATED {supported}</w:t>
      </w:r>
      <w:r w:rsidRPr="00867590">
        <w:tab/>
      </w:r>
      <w:r w:rsidRPr="00867590">
        <w:tab/>
      </w:r>
      <w:r w:rsidRPr="00867590">
        <w:tab/>
        <w:t>OPTIONAL,</w:t>
      </w:r>
    </w:p>
    <w:p w14:paraId="10E52849" w14:textId="77777777" w:rsidR="005E661B" w:rsidRPr="00867590" w:rsidRDefault="005E661B" w:rsidP="005E661B">
      <w:pPr>
        <w:pStyle w:val="PL"/>
      </w:pPr>
      <w:r w:rsidRPr="00867590">
        <w:tab/>
        <w:t>crs-LessDwPTS-r14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472CF8" w14:textId="77777777" w:rsidR="005E661B" w:rsidRPr="00867590" w:rsidRDefault="005E661B" w:rsidP="005E661B">
      <w:pPr>
        <w:pStyle w:val="PL"/>
      </w:pPr>
    </w:p>
    <w:p w14:paraId="3F9505A1" w14:textId="77777777" w:rsidR="005E661B" w:rsidRPr="00867590" w:rsidRDefault="005E661B" w:rsidP="005E661B">
      <w:pPr>
        <w:pStyle w:val="PL"/>
      </w:pPr>
      <w:r w:rsidRPr="00867590">
        <w:t>PhyLayerParameters-v1470 ::=</w:t>
      </w:r>
      <w:r w:rsidRPr="00867590">
        <w:tab/>
      </w:r>
      <w:r w:rsidRPr="00867590">
        <w:tab/>
      </w:r>
      <w:r w:rsidRPr="00867590">
        <w:tab/>
        <w:t>SEQUENCE {</w:t>
      </w:r>
    </w:p>
    <w:p w14:paraId="5305BBAB" w14:textId="77777777" w:rsidR="005E661B" w:rsidRPr="00867590" w:rsidRDefault="005E661B" w:rsidP="005E661B">
      <w:pPr>
        <w:pStyle w:val="PL"/>
      </w:pPr>
      <w:r w:rsidRPr="00867590">
        <w:tab/>
        <w:t>mimo-UE-Parameters-v1470</w:t>
      </w:r>
      <w:r w:rsidRPr="00867590">
        <w:tab/>
      </w:r>
      <w:r w:rsidRPr="00867590">
        <w:tab/>
      </w:r>
      <w:r w:rsidRPr="00867590">
        <w:tab/>
      </w:r>
      <w:r w:rsidRPr="00867590">
        <w:tab/>
        <w:t>MIMO-UE-Parameters-v1470</w:t>
      </w:r>
      <w:r w:rsidRPr="00867590">
        <w:tab/>
      </w:r>
      <w:r w:rsidRPr="00867590">
        <w:tab/>
        <w:t>OPTIONAL,</w:t>
      </w:r>
    </w:p>
    <w:p w14:paraId="1DFD6238" w14:textId="77777777" w:rsidR="005E661B" w:rsidRPr="00867590" w:rsidRDefault="005E661B" w:rsidP="005E661B">
      <w:pPr>
        <w:pStyle w:val="PL"/>
      </w:pPr>
      <w:r w:rsidRPr="00867590">
        <w:tab/>
        <w:t>srs-UpPTS-6sym-r14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CADC2AE" w14:textId="77777777" w:rsidR="005E661B" w:rsidRPr="00867590" w:rsidRDefault="005E661B" w:rsidP="005E661B">
      <w:pPr>
        <w:pStyle w:val="PL"/>
      </w:pPr>
      <w:r w:rsidRPr="00867590">
        <w:t>}</w:t>
      </w:r>
    </w:p>
    <w:p w14:paraId="511259DD" w14:textId="77777777" w:rsidR="005E661B" w:rsidRPr="00867590" w:rsidRDefault="005E661B" w:rsidP="005E661B">
      <w:pPr>
        <w:pStyle w:val="PL"/>
      </w:pPr>
    </w:p>
    <w:p w14:paraId="480E4628" w14:textId="77777777" w:rsidR="005E661B" w:rsidRPr="00867590" w:rsidRDefault="005E661B" w:rsidP="005E661B">
      <w:pPr>
        <w:pStyle w:val="PL"/>
      </w:pPr>
      <w:r w:rsidRPr="00867590">
        <w:t>PhyLayerParameters-v14a0 ::=</w:t>
      </w:r>
      <w:r w:rsidRPr="00867590">
        <w:tab/>
      </w:r>
      <w:r w:rsidRPr="00867590">
        <w:tab/>
      </w:r>
      <w:r w:rsidRPr="00867590">
        <w:tab/>
        <w:t>SEQUENCE {</w:t>
      </w:r>
    </w:p>
    <w:p w14:paraId="66A64252" w14:textId="77777777" w:rsidR="005E661B" w:rsidRPr="00867590" w:rsidRDefault="005E661B" w:rsidP="005E661B">
      <w:pPr>
        <w:pStyle w:val="PL"/>
      </w:pPr>
      <w:r w:rsidRPr="00867590">
        <w:tab/>
        <w:t>ssp10-TDD-Only-r14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34B432C" w14:textId="77777777" w:rsidR="005E661B" w:rsidRPr="00867590" w:rsidRDefault="005E661B" w:rsidP="005E661B">
      <w:pPr>
        <w:pStyle w:val="PL"/>
      </w:pPr>
      <w:r w:rsidRPr="00867590">
        <w:t>}</w:t>
      </w:r>
    </w:p>
    <w:p w14:paraId="495C9A5E" w14:textId="77777777" w:rsidR="005E661B" w:rsidRPr="00867590" w:rsidRDefault="005E661B" w:rsidP="005E661B">
      <w:pPr>
        <w:pStyle w:val="PL"/>
      </w:pPr>
    </w:p>
    <w:p w14:paraId="009AE883" w14:textId="77777777" w:rsidR="005E661B" w:rsidRPr="00867590" w:rsidRDefault="005E661B" w:rsidP="005E661B">
      <w:pPr>
        <w:pStyle w:val="PL"/>
      </w:pPr>
      <w:r w:rsidRPr="00867590">
        <w:t>PhyLayerParameters-v1530 ::=</w:t>
      </w:r>
      <w:r w:rsidRPr="00867590">
        <w:tab/>
      </w:r>
      <w:r w:rsidRPr="00867590">
        <w:tab/>
      </w:r>
      <w:r w:rsidRPr="00867590">
        <w:tab/>
        <w:t>SEQUENCE {</w:t>
      </w:r>
    </w:p>
    <w:p w14:paraId="51D68D54" w14:textId="77777777" w:rsidR="005E661B" w:rsidRPr="00867590" w:rsidRDefault="005E661B" w:rsidP="005E661B">
      <w:pPr>
        <w:pStyle w:val="PL"/>
      </w:pPr>
      <w:r w:rsidRPr="00867590">
        <w:tab/>
        <w:t xml:space="preserve">stti-SPT-Capabilities-r15 </w:t>
      </w:r>
      <w:r w:rsidRPr="00867590">
        <w:tab/>
      </w:r>
      <w:r w:rsidRPr="00867590">
        <w:tab/>
      </w:r>
      <w:r w:rsidRPr="00867590">
        <w:tab/>
      </w:r>
      <w:r w:rsidRPr="00867590">
        <w:tab/>
        <w:t>SEQUENCE {</w:t>
      </w:r>
    </w:p>
    <w:p w14:paraId="2EF8C202" w14:textId="77777777" w:rsidR="005E661B" w:rsidRPr="00867590" w:rsidRDefault="005E661B" w:rsidP="005E661B">
      <w:pPr>
        <w:pStyle w:val="PL"/>
      </w:pPr>
      <w:r w:rsidRPr="00867590">
        <w:tab/>
      </w:r>
      <w:r w:rsidRPr="00867590">
        <w:tab/>
        <w:t>aperiodicCsi-ReportingSTTI-r15</w:t>
      </w:r>
      <w:r w:rsidRPr="00867590">
        <w:tab/>
      </w:r>
      <w:r w:rsidRPr="00867590">
        <w:tab/>
      </w:r>
      <w:r w:rsidRPr="00867590">
        <w:tab/>
        <w:t>ENUMERATED {supported}</w:t>
      </w:r>
      <w:r w:rsidRPr="00867590">
        <w:tab/>
      </w:r>
      <w:r w:rsidRPr="00867590">
        <w:tab/>
      </w:r>
      <w:r w:rsidRPr="00867590">
        <w:tab/>
        <w:t>OPTIONAL,</w:t>
      </w:r>
    </w:p>
    <w:p w14:paraId="18379AA6" w14:textId="77777777" w:rsidR="005E661B" w:rsidRPr="00867590" w:rsidRDefault="005E661B" w:rsidP="005E661B">
      <w:pPr>
        <w:pStyle w:val="PL"/>
      </w:pPr>
      <w:r w:rsidRPr="00867590">
        <w:tab/>
      </w:r>
      <w:r w:rsidRPr="00867590">
        <w:tab/>
        <w:t>dmrs-BasedSPDCCH-MBSFN-r15</w:t>
      </w:r>
      <w:r w:rsidRPr="00867590">
        <w:tab/>
      </w:r>
      <w:r w:rsidRPr="00867590">
        <w:tab/>
      </w:r>
      <w:r w:rsidRPr="00867590">
        <w:tab/>
      </w:r>
      <w:r w:rsidRPr="00867590">
        <w:tab/>
        <w:t>ENUMERATED {supported}</w:t>
      </w:r>
      <w:r w:rsidRPr="00867590">
        <w:tab/>
      </w:r>
      <w:r w:rsidRPr="00867590">
        <w:tab/>
      </w:r>
      <w:r w:rsidRPr="00867590">
        <w:tab/>
        <w:t>OPTIONAL,</w:t>
      </w:r>
    </w:p>
    <w:p w14:paraId="28349691" w14:textId="77777777" w:rsidR="005E661B" w:rsidRPr="00867590" w:rsidRDefault="005E661B" w:rsidP="005E661B">
      <w:pPr>
        <w:pStyle w:val="PL"/>
      </w:pPr>
      <w:r w:rsidRPr="00867590">
        <w:tab/>
      </w:r>
      <w:r w:rsidRPr="00867590">
        <w:tab/>
        <w:t>dmrs-BasedSPDCCH-nonMBSFN-r15</w:t>
      </w:r>
      <w:r w:rsidRPr="00867590">
        <w:tab/>
      </w:r>
      <w:r w:rsidRPr="00867590">
        <w:tab/>
      </w:r>
      <w:r w:rsidRPr="00867590">
        <w:tab/>
        <w:t>ENUMERATED {supported}</w:t>
      </w:r>
      <w:r w:rsidRPr="00867590">
        <w:tab/>
      </w:r>
      <w:r w:rsidRPr="00867590">
        <w:tab/>
      </w:r>
      <w:r w:rsidRPr="00867590">
        <w:tab/>
        <w:t>OPTIONAL,</w:t>
      </w:r>
    </w:p>
    <w:p w14:paraId="0480FE5D" w14:textId="77777777" w:rsidR="005E661B" w:rsidRPr="00867590" w:rsidRDefault="005E661B" w:rsidP="005E661B">
      <w:pPr>
        <w:pStyle w:val="PL"/>
      </w:pPr>
      <w:r w:rsidRPr="00867590">
        <w:tab/>
      </w:r>
      <w:r w:rsidRPr="00867590">
        <w:tab/>
        <w:t>dmrs-PositionPattern-r15</w:t>
      </w:r>
      <w:r w:rsidRPr="00867590">
        <w:tab/>
      </w:r>
      <w:r w:rsidRPr="00867590">
        <w:tab/>
      </w:r>
      <w:r w:rsidRPr="00867590">
        <w:tab/>
      </w:r>
      <w:r w:rsidRPr="00867590">
        <w:tab/>
        <w:t>ENUMERATED {supported}</w:t>
      </w:r>
      <w:r w:rsidRPr="00867590">
        <w:tab/>
      </w:r>
      <w:r w:rsidRPr="00867590">
        <w:tab/>
      </w:r>
      <w:r w:rsidRPr="00867590">
        <w:tab/>
        <w:t>OPTIONAL,</w:t>
      </w:r>
    </w:p>
    <w:p w14:paraId="63AAE669" w14:textId="77777777" w:rsidR="005E661B" w:rsidRPr="00867590" w:rsidRDefault="005E661B" w:rsidP="005E661B">
      <w:pPr>
        <w:pStyle w:val="PL"/>
      </w:pPr>
      <w:r w:rsidRPr="00867590">
        <w:tab/>
      </w:r>
      <w:r w:rsidRPr="00867590">
        <w:tab/>
        <w:t>dmrs-SharingSubslotPDSCH-r15</w:t>
      </w:r>
      <w:r w:rsidRPr="00867590">
        <w:tab/>
      </w:r>
      <w:r w:rsidRPr="00867590">
        <w:tab/>
      </w:r>
      <w:r w:rsidRPr="00867590">
        <w:tab/>
        <w:t>ENUMERATED {supported}</w:t>
      </w:r>
      <w:r w:rsidRPr="00867590">
        <w:tab/>
      </w:r>
      <w:r w:rsidRPr="00867590">
        <w:tab/>
      </w:r>
      <w:r w:rsidRPr="00867590">
        <w:tab/>
        <w:t>OPTIONAL,</w:t>
      </w:r>
    </w:p>
    <w:p w14:paraId="2E5645ED" w14:textId="77777777" w:rsidR="005E661B" w:rsidRPr="00867590" w:rsidRDefault="005E661B" w:rsidP="005E661B">
      <w:pPr>
        <w:pStyle w:val="PL"/>
      </w:pPr>
      <w:r w:rsidRPr="00867590">
        <w:tab/>
      </w:r>
      <w:r w:rsidRPr="00867590">
        <w:tab/>
        <w:t>dmrs-RepetitionSubslotPDSCH-r15</w:t>
      </w:r>
      <w:r w:rsidRPr="00867590">
        <w:tab/>
      </w:r>
      <w:r w:rsidRPr="00867590">
        <w:tab/>
      </w:r>
      <w:r w:rsidRPr="00867590">
        <w:tab/>
        <w:t>ENUMERATED {supported}</w:t>
      </w:r>
      <w:r w:rsidRPr="00867590">
        <w:tab/>
      </w:r>
      <w:r w:rsidRPr="00867590">
        <w:tab/>
      </w:r>
      <w:r w:rsidRPr="00867590">
        <w:tab/>
        <w:t>OPTIONAL,</w:t>
      </w:r>
    </w:p>
    <w:p w14:paraId="3EC571A2" w14:textId="77777777" w:rsidR="005E661B" w:rsidRPr="00867590" w:rsidRDefault="005E661B" w:rsidP="005E661B">
      <w:pPr>
        <w:pStyle w:val="PL"/>
      </w:pPr>
      <w:r w:rsidRPr="00867590">
        <w:tab/>
      </w:r>
      <w:r w:rsidRPr="00867590">
        <w:tab/>
        <w:t>epdcch-SPT-differentCells-r15</w:t>
      </w:r>
      <w:r w:rsidRPr="00867590">
        <w:tab/>
      </w:r>
      <w:r w:rsidRPr="00867590">
        <w:tab/>
      </w:r>
      <w:r w:rsidRPr="00867590">
        <w:tab/>
        <w:t>ENUMERATED {supported}</w:t>
      </w:r>
      <w:r w:rsidRPr="00867590">
        <w:tab/>
      </w:r>
      <w:r w:rsidRPr="00867590">
        <w:tab/>
      </w:r>
      <w:r w:rsidRPr="00867590">
        <w:tab/>
        <w:t>OPTIONAL,</w:t>
      </w:r>
    </w:p>
    <w:p w14:paraId="37A53A34" w14:textId="77777777" w:rsidR="005E661B" w:rsidRPr="00867590" w:rsidRDefault="005E661B" w:rsidP="005E661B">
      <w:pPr>
        <w:pStyle w:val="PL"/>
      </w:pPr>
      <w:r w:rsidRPr="00867590">
        <w:tab/>
      </w:r>
      <w:r w:rsidRPr="00867590">
        <w:tab/>
        <w:t>epdcch-STTI-differentCells-r15</w:t>
      </w:r>
      <w:r w:rsidRPr="00867590">
        <w:tab/>
      </w:r>
      <w:r w:rsidRPr="00867590">
        <w:tab/>
      </w:r>
      <w:r w:rsidRPr="00867590">
        <w:tab/>
        <w:t>ENUMERATED {supported}</w:t>
      </w:r>
      <w:r w:rsidRPr="00867590">
        <w:tab/>
      </w:r>
      <w:r w:rsidRPr="00867590">
        <w:tab/>
      </w:r>
      <w:r w:rsidRPr="00867590">
        <w:tab/>
        <w:t>OPTIONAL,</w:t>
      </w:r>
    </w:p>
    <w:p w14:paraId="58B6BB60" w14:textId="77777777" w:rsidR="005E661B" w:rsidRPr="00867590" w:rsidRDefault="005E661B" w:rsidP="005E661B">
      <w:pPr>
        <w:pStyle w:val="PL"/>
      </w:pPr>
      <w:r w:rsidRPr="00867590">
        <w:tab/>
      </w:r>
      <w:r w:rsidRPr="00867590">
        <w:tab/>
        <w:t>maxLayersSlotOrSubslotPUSCH-r15</w:t>
      </w:r>
      <w:r w:rsidRPr="00867590">
        <w:tab/>
      </w:r>
      <w:r w:rsidRPr="00867590">
        <w:tab/>
      </w:r>
      <w:r w:rsidRPr="00867590">
        <w:tab/>
        <w:t>ENUMERATED {oneLayer,twoLayers,fourLayers}</w:t>
      </w:r>
    </w:p>
    <w:p w14:paraId="753F2D96" w14:textId="77777777" w:rsidR="005E661B" w:rsidRPr="00867590" w:rsidRDefault="005E661B" w:rsidP="005E661B">
      <w:pPr>
        <w:pStyle w:val="PL"/>
      </w:pPr>
      <w:r w:rsidRPr="00867590">
        <w:tab/>
      </w:r>
      <w:r w:rsidRPr="00867590">
        <w:tab/>
        <w:t>OPTIONAL,</w:t>
      </w:r>
    </w:p>
    <w:p w14:paraId="13C4B9EC" w14:textId="77777777" w:rsidR="005E661B" w:rsidRPr="00867590" w:rsidRDefault="005E661B" w:rsidP="005E661B">
      <w:pPr>
        <w:pStyle w:val="PL"/>
      </w:pPr>
      <w:r w:rsidRPr="00867590">
        <w:tab/>
      </w:r>
      <w:r w:rsidRPr="00867590">
        <w:tab/>
        <w:t>maxNumberUpdatedCSI-Proc-SPT-r15</w:t>
      </w:r>
      <w:r w:rsidRPr="00867590">
        <w:tab/>
      </w:r>
      <w:r w:rsidRPr="00867590">
        <w:tab/>
        <w:t>INTEGER(5..32)</w:t>
      </w:r>
      <w:r w:rsidRPr="00867590">
        <w:tab/>
      </w:r>
      <w:r w:rsidRPr="00867590">
        <w:tab/>
      </w:r>
      <w:r w:rsidRPr="00867590">
        <w:tab/>
      </w:r>
      <w:r w:rsidRPr="00867590">
        <w:tab/>
      </w:r>
      <w:r w:rsidRPr="00867590">
        <w:tab/>
        <w:t>OPTIONAL,</w:t>
      </w:r>
    </w:p>
    <w:p w14:paraId="7D1D51E5" w14:textId="77777777" w:rsidR="005E661B" w:rsidRPr="00867590" w:rsidRDefault="005E661B" w:rsidP="005E661B">
      <w:pPr>
        <w:pStyle w:val="PL"/>
      </w:pPr>
      <w:r w:rsidRPr="00867590">
        <w:tab/>
      </w:r>
      <w:r w:rsidRPr="00867590">
        <w:tab/>
        <w:t>maxNumberUpdatedCSI-Proc-STTI-Comb77-r15</w:t>
      </w:r>
      <w:r w:rsidRPr="00867590">
        <w:tab/>
      </w:r>
      <w:r w:rsidRPr="00867590">
        <w:tab/>
        <w:t>INTEGER(1..32)</w:t>
      </w:r>
      <w:r w:rsidRPr="00867590">
        <w:tab/>
      </w:r>
      <w:r w:rsidRPr="00867590">
        <w:tab/>
      </w:r>
      <w:r w:rsidRPr="00867590">
        <w:tab/>
        <w:t>OPTIONAL,</w:t>
      </w:r>
    </w:p>
    <w:p w14:paraId="68DBC31D" w14:textId="77777777" w:rsidR="005E661B" w:rsidRPr="00867590" w:rsidRDefault="005E661B" w:rsidP="005E661B">
      <w:pPr>
        <w:pStyle w:val="PL"/>
      </w:pPr>
      <w:r w:rsidRPr="00867590">
        <w:tab/>
      </w:r>
      <w:r w:rsidRPr="00867590">
        <w:tab/>
        <w:t>maxNumberUpdatedCSI-Proc-STTI-Comb27-r15</w:t>
      </w:r>
      <w:r w:rsidRPr="00867590">
        <w:tab/>
      </w:r>
      <w:r w:rsidRPr="00867590">
        <w:tab/>
        <w:t>INTEGER(1..32)</w:t>
      </w:r>
      <w:r w:rsidRPr="00867590">
        <w:tab/>
      </w:r>
      <w:r w:rsidRPr="00867590">
        <w:tab/>
      </w:r>
      <w:r w:rsidRPr="00867590">
        <w:tab/>
        <w:t>OPTIONAL,</w:t>
      </w:r>
    </w:p>
    <w:p w14:paraId="51D9125D" w14:textId="77777777" w:rsidR="005E661B" w:rsidRPr="00867590" w:rsidRDefault="005E661B" w:rsidP="005E661B">
      <w:pPr>
        <w:pStyle w:val="PL"/>
      </w:pPr>
      <w:r w:rsidRPr="00867590">
        <w:tab/>
      </w:r>
      <w:r w:rsidRPr="00867590">
        <w:tab/>
        <w:t>maxNumberUpdatedCSI-Proc-STTI-Comb22-Set1-r15</w:t>
      </w:r>
      <w:r w:rsidRPr="00867590">
        <w:tab/>
        <w:t>INTEGER(1..32)</w:t>
      </w:r>
      <w:r w:rsidRPr="00867590">
        <w:tab/>
      </w:r>
      <w:r w:rsidRPr="00867590">
        <w:tab/>
      </w:r>
      <w:r w:rsidRPr="00867590">
        <w:tab/>
        <w:t>OPTIONAL,</w:t>
      </w:r>
    </w:p>
    <w:p w14:paraId="0FA26A08" w14:textId="77777777" w:rsidR="005E661B" w:rsidRPr="00867590" w:rsidRDefault="005E661B" w:rsidP="005E661B">
      <w:pPr>
        <w:pStyle w:val="PL"/>
      </w:pPr>
      <w:r w:rsidRPr="00867590">
        <w:tab/>
      </w:r>
      <w:r w:rsidRPr="00867590">
        <w:tab/>
        <w:t>maxNumberUpdatedCSI-Proc-STTI-Comb22-Set2-r15</w:t>
      </w:r>
      <w:r w:rsidRPr="00867590">
        <w:tab/>
        <w:t>INTEGER(1..32)</w:t>
      </w:r>
      <w:r w:rsidRPr="00867590">
        <w:tab/>
      </w:r>
      <w:r w:rsidRPr="00867590">
        <w:tab/>
      </w:r>
      <w:r w:rsidRPr="00867590">
        <w:tab/>
        <w:t>OPTIONAL,</w:t>
      </w:r>
    </w:p>
    <w:p w14:paraId="64CA6C20" w14:textId="77777777" w:rsidR="005E661B" w:rsidRPr="00867590" w:rsidRDefault="005E661B" w:rsidP="005E661B">
      <w:pPr>
        <w:pStyle w:val="PL"/>
      </w:pPr>
      <w:r w:rsidRPr="00867590">
        <w:tab/>
      </w:r>
      <w:r w:rsidRPr="00867590">
        <w:tab/>
        <w:t xml:space="preserve">mimo-UE-ParametersSTTI-r15 </w:t>
      </w:r>
      <w:r w:rsidRPr="00867590">
        <w:tab/>
      </w:r>
      <w:r w:rsidRPr="00867590">
        <w:tab/>
      </w:r>
      <w:r w:rsidRPr="00867590">
        <w:tab/>
      </w:r>
      <w:r w:rsidRPr="00867590">
        <w:tab/>
        <w:t>MIMO-UE-Parameters-r13</w:t>
      </w:r>
      <w:r w:rsidRPr="00867590">
        <w:tab/>
      </w:r>
      <w:r w:rsidRPr="00867590">
        <w:tab/>
      </w:r>
      <w:r w:rsidRPr="00867590">
        <w:tab/>
        <w:t>OPTIONAL,</w:t>
      </w:r>
    </w:p>
    <w:p w14:paraId="44A302CF" w14:textId="77777777" w:rsidR="005E661B" w:rsidRPr="00867590" w:rsidRDefault="005E661B" w:rsidP="005E661B">
      <w:pPr>
        <w:pStyle w:val="PL"/>
      </w:pPr>
      <w:r w:rsidRPr="00867590">
        <w:tab/>
      </w:r>
      <w:r w:rsidRPr="00867590">
        <w:tab/>
        <w:t>mimo-UE-ParametersSTTI-v1530</w:t>
      </w:r>
      <w:r w:rsidRPr="00867590">
        <w:tab/>
      </w:r>
      <w:r w:rsidRPr="00867590">
        <w:tab/>
      </w:r>
      <w:r w:rsidRPr="00867590">
        <w:tab/>
        <w:t>MIMO-UE-Parameters-v1430</w:t>
      </w:r>
      <w:r w:rsidRPr="00867590">
        <w:tab/>
      </w:r>
      <w:r w:rsidRPr="00867590">
        <w:tab/>
        <w:t>OPTIONAL,</w:t>
      </w:r>
    </w:p>
    <w:p w14:paraId="3CAF8A5A" w14:textId="77777777" w:rsidR="005E661B" w:rsidRPr="00867590" w:rsidRDefault="005E661B" w:rsidP="005E661B">
      <w:pPr>
        <w:pStyle w:val="PL"/>
      </w:pPr>
      <w:r w:rsidRPr="00867590">
        <w:tab/>
      </w:r>
      <w:r w:rsidRPr="00867590">
        <w:tab/>
        <w:t>numberOfBlindDecodesUSS-r15</w:t>
      </w:r>
      <w:r w:rsidRPr="00867590">
        <w:tab/>
      </w:r>
      <w:r w:rsidRPr="00867590">
        <w:tab/>
      </w:r>
      <w:r w:rsidRPr="00867590">
        <w:tab/>
      </w:r>
      <w:r w:rsidRPr="00867590">
        <w:tab/>
        <w:t>INTEGER(4..32)</w:t>
      </w:r>
      <w:r w:rsidRPr="00867590">
        <w:tab/>
      </w:r>
      <w:r w:rsidRPr="00867590">
        <w:tab/>
      </w:r>
      <w:r w:rsidRPr="00867590">
        <w:tab/>
      </w:r>
      <w:r w:rsidRPr="00867590">
        <w:tab/>
      </w:r>
      <w:r w:rsidRPr="00867590">
        <w:tab/>
        <w:t>OPTIONAL,</w:t>
      </w:r>
    </w:p>
    <w:p w14:paraId="355B7FA7" w14:textId="77777777" w:rsidR="005E661B" w:rsidRPr="00867590" w:rsidRDefault="005E661B" w:rsidP="005E661B">
      <w:pPr>
        <w:pStyle w:val="PL"/>
      </w:pPr>
      <w:r w:rsidRPr="00867590">
        <w:tab/>
      </w:r>
      <w:r w:rsidRPr="00867590">
        <w:tab/>
        <w:t>pdsch-SlotSubslotPDSCH-Decoding-r15</w:t>
      </w:r>
      <w:r w:rsidRPr="00867590">
        <w:tab/>
      </w:r>
      <w:r w:rsidRPr="00867590">
        <w:tab/>
        <w:t>ENUMERATED {supported}</w:t>
      </w:r>
      <w:r w:rsidRPr="00867590">
        <w:tab/>
      </w:r>
      <w:r w:rsidRPr="00867590">
        <w:tab/>
      </w:r>
      <w:r w:rsidRPr="00867590">
        <w:tab/>
        <w:t>OPTIONAL,</w:t>
      </w:r>
    </w:p>
    <w:p w14:paraId="123D0529" w14:textId="77777777" w:rsidR="005E661B" w:rsidRPr="00867590" w:rsidRDefault="005E661B" w:rsidP="005E661B">
      <w:pPr>
        <w:pStyle w:val="PL"/>
      </w:pPr>
      <w:r w:rsidRPr="00867590">
        <w:tab/>
      </w:r>
      <w:r w:rsidRPr="00867590">
        <w:tab/>
        <w:t>powerUCI-SlotPUSCH</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9FBA10E" w14:textId="77777777" w:rsidR="005E661B" w:rsidRPr="00867590" w:rsidRDefault="005E661B" w:rsidP="005E661B">
      <w:pPr>
        <w:pStyle w:val="PL"/>
      </w:pPr>
      <w:r w:rsidRPr="00867590">
        <w:tab/>
      </w:r>
      <w:r w:rsidRPr="00867590">
        <w:tab/>
        <w:t>powerUCI-SubslotPUSCH</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55E618A" w14:textId="77777777" w:rsidR="005E661B" w:rsidRPr="00867590" w:rsidRDefault="005E661B" w:rsidP="005E661B">
      <w:pPr>
        <w:pStyle w:val="PL"/>
      </w:pPr>
      <w:r w:rsidRPr="00867590">
        <w:tab/>
      </w:r>
      <w:r w:rsidRPr="00867590">
        <w:tab/>
        <w:t>slotPDSCH-TxDiv-TM9and10</w:t>
      </w:r>
      <w:r w:rsidRPr="00867590">
        <w:tab/>
      </w:r>
      <w:r w:rsidRPr="00867590">
        <w:tab/>
      </w:r>
      <w:r w:rsidRPr="00867590">
        <w:tab/>
      </w:r>
      <w:r w:rsidRPr="00867590">
        <w:tab/>
        <w:t>ENUMERATED {supported}</w:t>
      </w:r>
      <w:r w:rsidRPr="00867590">
        <w:tab/>
      </w:r>
      <w:r w:rsidRPr="00867590">
        <w:tab/>
      </w:r>
      <w:r w:rsidRPr="00867590">
        <w:tab/>
        <w:t>OPTIONAL,</w:t>
      </w:r>
    </w:p>
    <w:p w14:paraId="20D0C19A" w14:textId="77777777" w:rsidR="005E661B" w:rsidRPr="00867590" w:rsidRDefault="005E661B" w:rsidP="005E661B">
      <w:pPr>
        <w:pStyle w:val="PL"/>
      </w:pPr>
      <w:r w:rsidRPr="00867590">
        <w:tab/>
      </w:r>
      <w:r w:rsidRPr="00867590">
        <w:tab/>
        <w:t>subslotPDSCH-TxDiv-TM9and10</w:t>
      </w:r>
      <w:r w:rsidRPr="00867590">
        <w:tab/>
      </w:r>
      <w:r w:rsidRPr="00867590">
        <w:tab/>
      </w:r>
      <w:r w:rsidRPr="00867590">
        <w:tab/>
      </w:r>
      <w:r w:rsidRPr="00867590">
        <w:tab/>
        <w:t>ENUMERATED {supported}</w:t>
      </w:r>
      <w:r w:rsidRPr="00867590">
        <w:tab/>
      </w:r>
      <w:r w:rsidRPr="00867590">
        <w:tab/>
      </w:r>
      <w:r w:rsidRPr="00867590">
        <w:tab/>
        <w:t>OPTIONAL,</w:t>
      </w:r>
    </w:p>
    <w:p w14:paraId="039FFBF4" w14:textId="77777777" w:rsidR="005E661B" w:rsidRPr="00867590" w:rsidRDefault="005E661B" w:rsidP="005E661B">
      <w:pPr>
        <w:pStyle w:val="PL"/>
      </w:pPr>
      <w:r w:rsidRPr="00867590">
        <w:lastRenderedPageBreak/>
        <w:tab/>
      </w:r>
      <w:r w:rsidRPr="00867590">
        <w:tab/>
        <w:t>spdcch-differentRS-types-r15</w:t>
      </w:r>
      <w:r w:rsidRPr="00867590">
        <w:tab/>
      </w:r>
      <w:r w:rsidRPr="00867590">
        <w:tab/>
      </w:r>
      <w:r w:rsidRPr="00867590">
        <w:tab/>
        <w:t>ENUMERATED {supported}</w:t>
      </w:r>
      <w:r w:rsidRPr="00867590">
        <w:tab/>
      </w:r>
      <w:r w:rsidRPr="00867590">
        <w:tab/>
      </w:r>
      <w:r w:rsidRPr="00867590">
        <w:tab/>
        <w:t>OPTIONAL,</w:t>
      </w:r>
    </w:p>
    <w:p w14:paraId="2B916C4D" w14:textId="77777777" w:rsidR="005E661B" w:rsidRPr="00867590" w:rsidRDefault="005E661B" w:rsidP="005E661B">
      <w:pPr>
        <w:pStyle w:val="PL"/>
      </w:pPr>
      <w:r w:rsidRPr="00867590">
        <w:tab/>
      </w:r>
      <w:r w:rsidRPr="00867590">
        <w:tab/>
        <w:t>srs-DCI7-TriggeringFS2-r15</w:t>
      </w:r>
      <w:r w:rsidRPr="00867590">
        <w:tab/>
      </w:r>
      <w:r w:rsidRPr="00867590">
        <w:tab/>
      </w:r>
      <w:r w:rsidRPr="00867590">
        <w:tab/>
      </w:r>
      <w:r w:rsidRPr="00867590">
        <w:tab/>
        <w:t>ENUMERATED {supported}</w:t>
      </w:r>
      <w:r w:rsidRPr="00867590">
        <w:tab/>
      </w:r>
      <w:r w:rsidRPr="00867590">
        <w:tab/>
      </w:r>
      <w:r w:rsidRPr="00867590">
        <w:tab/>
        <w:t>OPTIONAL,</w:t>
      </w:r>
    </w:p>
    <w:p w14:paraId="04F48358" w14:textId="77777777" w:rsidR="005E661B" w:rsidRPr="00867590" w:rsidRDefault="005E661B" w:rsidP="005E661B">
      <w:pPr>
        <w:pStyle w:val="PL"/>
      </w:pPr>
      <w:r w:rsidRPr="00867590">
        <w:tab/>
      </w:r>
      <w:r w:rsidRPr="00867590">
        <w:tab/>
        <w:t>sps-cyclicShift-r15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35F7161" w14:textId="77777777" w:rsidR="005E661B" w:rsidRPr="00867590" w:rsidRDefault="005E661B" w:rsidP="005E661B">
      <w:pPr>
        <w:pStyle w:val="PL"/>
      </w:pPr>
      <w:r w:rsidRPr="00867590">
        <w:tab/>
      </w:r>
      <w:r w:rsidRPr="00867590">
        <w:tab/>
        <w:t>spdcch-Reuse-r15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8D68BB" w14:textId="77777777" w:rsidR="005E661B" w:rsidRPr="00867590" w:rsidRDefault="005E661B" w:rsidP="005E661B">
      <w:pPr>
        <w:pStyle w:val="PL"/>
      </w:pPr>
      <w:r w:rsidRPr="00867590">
        <w:tab/>
      </w:r>
      <w:r w:rsidRPr="00867590">
        <w:tab/>
        <w:t>sps-STTI-r15</w:t>
      </w:r>
      <w:r w:rsidRPr="00867590">
        <w:tab/>
      </w:r>
      <w:r w:rsidRPr="00867590">
        <w:tab/>
      </w:r>
      <w:r w:rsidRPr="00867590">
        <w:tab/>
      </w:r>
      <w:r w:rsidRPr="00867590">
        <w:tab/>
      </w:r>
      <w:r w:rsidRPr="00867590">
        <w:tab/>
      </w:r>
      <w:r w:rsidRPr="00867590">
        <w:tab/>
      </w:r>
      <w:r w:rsidRPr="00867590">
        <w:tab/>
        <w:t>ENUMERATED {slot, subslot, slotAndSubslot}</w:t>
      </w:r>
    </w:p>
    <w:p w14:paraId="1EF7CD9D" w14:textId="77777777" w:rsidR="005E661B" w:rsidRPr="00867590" w:rsidRDefault="005E661B" w:rsidP="005E661B">
      <w:pPr>
        <w:pStyle w:val="PL"/>
      </w:pPr>
      <w:r w:rsidRPr="00867590">
        <w:tab/>
      </w:r>
      <w:r w:rsidRPr="00867590">
        <w:tab/>
        <w:t>OPTIONAL,</w:t>
      </w:r>
    </w:p>
    <w:p w14:paraId="2397C74B" w14:textId="77777777" w:rsidR="005E661B" w:rsidRPr="00867590" w:rsidRDefault="005E661B" w:rsidP="005E661B">
      <w:pPr>
        <w:pStyle w:val="PL"/>
      </w:pPr>
      <w:r w:rsidRPr="00867590">
        <w:tab/>
      </w:r>
      <w:r w:rsidRPr="00867590">
        <w:tab/>
        <w:t>tm8-slotPDSCH-r15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0C5581F" w14:textId="77777777" w:rsidR="005E661B" w:rsidRPr="00867590" w:rsidRDefault="005E661B" w:rsidP="005E661B">
      <w:pPr>
        <w:pStyle w:val="PL"/>
      </w:pPr>
      <w:r w:rsidRPr="00867590">
        <w:tab/>
      </w:r>
      <w:r w:rsidRPr="00867590">
        <w:tab/>
        <w:t>tm9-slotSubslot-r15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DD268DC" w14:textId="77777777" w:rsidR="005E661B" w:rsidRPr="00867590" w:rsidRDefault="005E661B" w:rsidP="005E661B">
      <w:pPr>
        <w:pStyle w:val="PL"/>
      </w:pPr>
      <w:r w:rsidRPr="00867590">
        <w:tab/>
      </w:r>
      <w:r w:rsidRPr="00867590">
        <w:tab/>
        <w:t>tm9-slotSubslotMBSFN-r15</w:t>
      </w:r>
      <w:r w:rsidRPr="00867590">
        <w:tab/>
      </w:r>
      <w:r w:rsidRPr="00867590">
        <w:tab/>
      </w:r>
      <w:r w:rsidRPr="00867590">
        <w:tab/>
      </w:r>
      <w:r w:rsidRPr="00867590">
        <w:tab/>
        <w:t>ENUMERATED {supported}</w:t>
      </w:r>
      <w:r w:rsidRPr="00867590">
        <w:tab/>
      </w:r>
      <w:r w:rsidRPr="00867590">
        <w:tab/>
      </w:r>
      <w:r w:rsidRPr="00867590">
        <w:tab/>
        <w:t>OPTIONAL,</w:t>
      </w:r>
    </w:p>
    <w:p w14:paraId="0C0DCAB1" w14:textId="77777777" w:rsidR="005E661B" w:rsidRPr="00867590" w:rsidRDefault="005E661B" w:rsidP="005E661B">
      <w:pPr>
        <w:pStyle w:val="PL"/>
      </w:pPr>
      <w:r w:rsidRPr="00867590">
        <w:tab/>
      </w:r>
      <w:r w:rsidRPr="00867590">
        <w:tab/>
        <w:t>tm10-slotSubslot-r15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825AB11" w14:textId="77777777" w:rsidR="005E661B" w:rsidRPr="00867590" w:rsidRDefault="005E661B" w:rsidP="005E661B">
      <w:pPr>
        <w:pStyle w:val="PL"/>
      </w:pPr>
      <w:r w:rsidRPr="00867590">
        <w:tab/>
      </w:r>
      <w:r w:rsidRPr="00867590">
        <w:tab/>
        <w:t>tm10-slotSubslotMBSFN-r15</w:t>
      </w:r>
      <w:r w:rsidRPr="00867590">
        <w:tab/>
      </w:r>
      <w:r w:rsidRPr="00867590">
        <w:tab/>
      </w:r>
      <w:r w:rsidRPr="00867590">
        <w:tab/>
      </w:r>
      <w:r w:rsidRPr="00867590">
        <w:tab/>
        <w:t>ENUMERATED {supported}</w:t>
      </w:r>
      <w:r w:rsidRPr="00867590">
        <w:tab/>
      </w:r>
      <w:r w:rsidRPr="00867590">
        <w:tab/>
      </w:r>
      <w:r w:rsidRPr="00867590">
        <w:tab/>
        <w:t>OPTIONAL,</w:t>
      </w:r>
    </w:p>
    <w:p w14:paraId="28205896" w14:textId="77777777" w:rsidR="005E661B" w:rsidRPr="00867590" w:rsidRDefault="005E661B" w:rsidP="005E661B">
      <w:pPr>
        <w:pStyle w:val="PL"/>
      </w:pPr>
      <w:r w:rsidRPr="00867590">
        <w:tab/>
      </w:r>
      <w:r w:rsidRPr="00867590">
        <w:tab/>
        <w:t>txDiv-SPUCCH-r15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BF328D0" w14:textId="77777777" w:rsidR="005E661B" w:rsidRPr="00867590" w:rsidRDefault="005E661B" w:rsidP="005E661B">
      <w:pPr>
        <w:pStyle w:val="PL"/>
      </w:pPr>
      <w:r w:rsidRPr="00867590">
        <w:tab/>
      </w:r>
      <w:r w:rsidRPr="00867590">
        <w:tab/>
        <w:t>ul-AsyncHarqSharingDiff-TTI-Lengths-r15</w:t>
      </w:r>
      <w:r w:rsidRPr="00867590">
        <w:tab/>
        <w:t>ENUMERATED {supported}</w:t>
      </w:r>
      <w:r w:rsidRPr="00867590">
        <w:tab/>
      </w:r>
      <w:r w:rsidRPr="00867590">
        <w:tab/>
      </w:r>
      <w:r w:rsidRPr="00867590">
        <w:tab/>
        <w:t>OPTIONAL</w:t>
      </w:r>
    </w:p>
    <w:p w14:paraId="3A71A7DA"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35412C70" w14:textId="77777777" w:rsidR="005E661B" w:rsidRPr="00867590" w:rsidRDefault="005E661B" w:rsidP="005E661B">
      <w:pPr>
        <w:pStyle w:val="PL"/>
      </w:pPr>
      <w:r w:rsidRPr="00867590">
        <w:tab/>
        <w:t>ce-Capabilities-r15</w:t>
      </w:r>
      <w:r w:rsidRPr="00867590">
        <w:tab/>
      </w:r>
      <w:r w:rsidRPr="00867590">
        <w:tab/>
      </w:r>
      <w:r w:rsidRPr="00867590">
        <w:tab/>
      </w:r>
      <w:r w:rsidRPr="00867590">
        <w:tab/>
      </w:r>
      <w:r w:rsidRPr="00867590">
        <w:tab/>
        <w:t>SEQUENCE {</w:t>
      </w:r>
    </w:p>
    <w:p w14:paraId="2052A127" w14:textId="77777777" w:rsidR="005E661B" w:rsidRPr="00867590" w:rsidRDefault="005E661B" w:rsidP="005E661B">
      <w:pPr>
        <w:pStyle w:val="PL"/>
      </w:pPr>
      <w:r w:rsidRPr="00867590">
        <w:tab/>
      </w:r>
      <w:r w:rsidRPr="00867590">
        <w:tab/>
        <w:t>ce-CRS-IntfMitig-r15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CFD0E31" w14:textId="77777777" w:rsidR="005E661B" w:rsidRPr="00867590" w:rsidRDefault="005E661B" w:rsidP="005E661B">
      <w:pPr>
        <w:pStyle w:val="PL"/>
      </w:pPr>
      <w:r w:rsidRPr="00867590">
        <w:tab/>
      </w:r>
      <w:r w:rsidRPr="00867590">
        <w:tab/>
        <w:t>ce-CQI-AlternativeTable-r15</w:t>
      </w:r>
      <w:r w:rsidRPr="00867590">
        <w:tab/>
      </w:r>
      <w:r w:rsidRPr="00867590">
        <w:tab/>
      </w:r>
      <w:r w:rsidRPr="00867590">
        <w:tab/>
      </w:r>
      <w:r w:rsidRPr="00867590">
        <w:tab/>
        <w:t>ENUMERATED {supported}</w:t>
      </w:r>
      <w:r w:rsidRPr="00867590">
        <w:tab/>
      </w:r>
      <w:r w:rsidRPr="00867590">
        <w:tab/>
      </w:r>
      <w:r w:rsidRPr="00867590">
        <w:tab/>
        <w:t>OPTIONAL,</w:t>
      </w:r>
    </w:p>
    <w:p w14:paraId="33162A0B" w14:textId="77777777" w:rsidR="005E661B" w:rsidRPr="00867590" w:rsidRDefault="005E661B" w:rsidP="005E661B">
      <w:pPr>
        <w:pStyle w:val="PL"/>
      </w:pPr>
      <w:r w:rsidRPr="00867590">
        <w:tab/>
      </w:r>
      <w:r w:rsidRPr="00867590">
        <w:tab/>
        <w:t>ce-PDSCH-FlexibleStartPRB-CE-ModeA-r15</w:t>
      </w:r>
      <w:r w:rsidRPr="00867590">
        <w:tab/>
        <w:t>ENUMERATED {supported}</w:t>
      </w:r>
      <w:r w:rsidRPr="00867590">
        <w:tab/>
      </w:r>
      <w:r w:rsidRPr="00867590">
        <w:tab/>
      </w:r>
      <w:r w:rsidRPr="00867590">
        <w:tab/>
        <w:t>OPTIONAL,</w:t>
      </w:r>
    </w:p>
    <w:p w14:paraId="7457C355" w14:textId="77777777" w:rsidR="005E661B" w:rsidRPr="00867590" w:rsidRDefault="005E661B" w:rsidP="005E661B">
      <w:pPr>
        <w:pStyle w:val="PL"/>
      </w:pPr>
      <w:r w:rsidRPr="00867590">
        <w:tab/>
      </w:r>
      <w:r w:rsidRPr="00867590">
        <w:tab/>
        <w:t>ce-PDSCH-FlexibleStartPRB-CE-ModeB-r15</w:t>
      </w:r>
      <w:r w:rsidRPr="00867590">
        <w:tab/>
        <w:t>ENUMERATED {supported}</w:t>
      </w:r>
      <w:r w:rsidRPr="00867590">
        <w:tab/>
      </w:r>
      <w:r w:rsidRPr="00867590">
        <w:tab/>
      </w:r>
      <w:r w:rsidRPr="00867590">
        <w:tab/>
        <w:t>OPTIONAL,</w:t>
      </w:r>
    </w:p>
    <w:p w14:paraId="65ED7DD3" w14:textId="77777777" w:rsidR="005E661B" w:rsidRPr="00867590" w:rsidRDefault="005E661B" w:rsidP="005E661B">
      <w:pPr>
        <w:pStyle w:val="PL"/>
      </w:pPr>
      <w:r w:rsidRPr="00867590">
        <w:tab/>
      </w:r>
      <w:r w:rsidRPr="00867590">
        <w:tab/>
        <w:t>ce-PDSCH-64QAM-r15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30101DC" w14:textId="77777777" w:rsidR="005E661B" w:rsidRPr="00867590" w:rsidRDefault="005E661B" w:rsidP="005E661B">
      <w:pPr>
        <w:pStyle w:val="PL"/>
      </w:pPr>
      <w:r w:rsidRPr="00867590">
        <w:tab/>
      </w:r>
      <w:r w:rsidRPr="00867590">
        <w:tab/>
        <w:t>ce-PUSCH-FlexibleStartPRB-CE-ModeA-r15</w:t>
      </w:r>
      <w:r w:rsidRPr="00867590">
        <w:tab/>
        <w:t>ENUMERATED {supported}</w:t>
      </w:r>
      <w:r w:rsidRPr="00867590">
        <w:tab/>
      </w:r>
      <w:r w:rsidRPr="00867590">
        <w:tab/>
      </w:r>
      <w:r w:rsidRPr="00867590">
        <w:tab/>
        <w:t>OPTIONAL,</w:t>
      </w:r>
    </w:p>
    <w:p w14:paraId="38B13894" w14:textId="77777777" w:rsidR="005E661B" w:rsidRPr="00867590" w:rsidRDefault="005E661B" w:rsidP="005E661B">
      <w:pPr>
        <w:pStyle w:val="PL"/>
      </w:pPr>
      <w:r w:rsidRPr="00867590">
        <w:tab/>
      </w:r>
      <w:r w:rsidRPr="00867590">
        <w:tab/>
        <w:t>ce-PUSCH-FlexibleStartPRB-CE-ModeB-r15</w:t>
      </w:r>
      <w:r w:rsidRPr="00867590">
        <w:tab/>
        <w:t>ENUMERATED {supported}</w:t>
      </w:r>
      <w:r w:rsidRPr="00867590">
        <w:tab/>
      </w:r>
      <w:r w:rsidRPr="00867590">
        <w:tab/>
      </w:r>
      <w:r w:rsidRPr="00867590">
        <w:tab/>
        <w:t>OPTIONAL,</w:t>
      </w:r>
    </w:p>
    <w:p w14:paraId="01D44F93" w14:textId="77777777" w:rsidR="005E661B" w:rsidRPr="00867590" w:rsidRDefault="005E661B" w:rsidP="005E661B">
      <w:pPr>
        <w:pStyle w:val="PL"/>
      </w:pPr>
      <w:r w:rsidRPr="00867590">
        <w:tab/>
      </w:r>
      <w:r w:rsidRPr="00867590">
        <w:tab/>
        <w:t>ce-PUSCH-SubPRB-Allocation-r15</w:t>
      </w:r>
      <w:r w:rsidRPr="00867590">
        <w:tab/>
      </w:r>
      <w:r w:rsidRPr="00867590">
        <w:tab/>
      </w:r>
      <w:r w:rsidRPr="00867590">
        <w:tab/>
        <w:t>ENUMERATED {supported}</w:t>
      </w:r>
      <w:r w:rsidRPr="00867590">
        <w:tab/>
      </w:r>
      <w:r w:rsidRPr="00867590">
        <w:tab/>
      </w:r>
      <w:r w:rsidRPr="00867590">
        <w:tab/>
        <w:t>OPTIONAL,</w:t>
      </w:r>
    </w:p>
    <w:p w14:paraId="48FD6AA8" w14:textId="77777777" w:rsidR="005E661B" w:rsidRPr="00867590" w:rsidRDefault="005E661B" w:rsidP="005E661B">
      <w:pPr>
        <w:pStyle w:val="PL"/>
      </w:pPr>
      <w:r w:rsidRPr="00867590">
        <w:tab/>
      </w:r>
      <w:r w:rsidRPr="00867590">
        <w:tab/>
        <w:t>ce-UL-HARQ-ACK-Feedback-r15</w:t>
      </w:r>
      <w:r w:rsidRPr="00867590">
        <w:tab/>
      </w:r>
      <w:r w:rsidRPr="00867590">
        <w:tab/>
      </w:r>
      <w:r w:rsidRPr="00867590">
        <w:tab/>
      </w:r>
      <w:r w:rsidRPr="00867590">
        <w:tab/>
        <w:t>ENUMERATED {supported}</w:t>
      </w:r>
      <w:r w:rsidRPr="00867590">
        <w:tab/>
      </w:r>
      <w:r w:rsidRPr="00867590">
        <w:tab/>
      </w:r>
      <w:r w:rsidRPr="00867590">
        <w:tab/>
        <w:t>OPTIONAL</w:t>
      </w:r>
    </w:p>
    <w:p w14:paraId="3CF187F9" w14:textId="77777777" w:rsidR="005E661B" w:rsidRPr="00867590" w:rsidRDefault="005E661B" w:rsidP="005E661B">
      <w:pPr>
        <w:pStyle w:val="PL"/>
      </w:pPr>
      <w:r w:rsidRPr="00867590">
        <w:tab/>
        <w:t>}</w:t>
      </w:r>
      <w:r w:rsidRPr="00867590">
        <w:tab/>
        <w:t>OPTIONAL,</w:t>
      </w:r>
    </w:p>
    <w:p w14:paraId="18FA3D3E" w14:textId="77777777" w:rsidR="005E661B" w:rsidRPr="00867590" w:rsidRDefault="005E661B" w:rsidP="005E661B">
      <w:pPr>
        <w:pStyle w:val="PL"/>
      </w:pPr>
      <w:r w:rsidRPr="00867590">
        <w:tab/>
        <w:t>shortCQI-ForSCellActivation-r15</w:t>
      </w:r>
      <w:r w:rsidRPr="00867590">
        <w:tab/>
      </w:r>
      <w:r w:rsidRPr="00867590">
        <w:tab/>
      </w:r>
      <w:r w:rsidRPr="00867590">
        <w:tab/>
        <w:t>ENUMERATED {supported}</w:t>
      </w:r>
      <w:r w:rsidRPr="00867590">
        <w:tab/>
      </w:r>
      <w:r w:rsidRPr="00867590">
        <w:tab/>
      </w:r>
      <w:r w:rsidRPr="00867590">
        <w:tab/>
        <w:t>OPTIONAL,</w:t>
      </w:r>
    </w:p>
    <w:p w14:paraId="530C2892" w14:textId="77777777" w:rsidR="005E661B" w:rsidRPr="00867590" w:rsidRDefault="005E661B" w:rsidP="005E661B">
      <w:pPr>
        <w:pStyle w:val="PL"/>
      </w:pPr>
      <w:r w:rsidRPr="00867590">
        <w:tab/>
        <w:t>mimo-CBSR-AdvancedCSI-r15</w:t>
      </w:r>
      <w:r w:rsidRPr="00867590">
        <w:tab/>
      </w:r>
      <w:r w:rsidRPr="00867590">
        <w:tab/>
      </w:r>
      <w:r w:rsidRPr="00867590">
        <w:tab/>
      </w:r>
      <w:r w:rsidRPr="00867590">
        <w:tab/>
        <w:t>ENUMERATED {supported}</w:t>
      </w:r>
      <w:r w:rsidRPr="00867590">
        <w:tab/>
      </w:r>
      <w:r w:rsidRPr="00867590">
        <w:tab/>
      </w:r>
      <w:r w:rsidRPr="00867590">
        <w:tab/>
        <w:t>OPTIONAL,</w:t>
      </w:r>
    </w:p>
    <w:p w14:paraId="147D59F5" w14:textId="77777777" w:rsidR="005E661B" w:rsidRPr="00867590" w:rsidRDefault="005E661B" w:rsidP="005E661B">
      <w:pPr>
        <w:pStyle w:val="PL"/>
      </w:pPr>
      <w:r w:rsidRPr="00867590">
        <w:tab/>
        <w:t>crs-IntfMitig-r15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F0DB94" w14:textId="77777777" w:rsidR="005E661B" w:rsidRPr="00867590" w:rsidRDefault="005E661B" w:rsidP="005E661B">
      <w:pPr>
        <w:pStyle w:val="PL"/>
      </w:pPr>
      <w:r w:rsidRPr="00867590">
        <w:tab/>
        <w:t>ul-PowerControlEnhancements-r15</w:t>
      </w:r>
      <w:r w:rsidRPr="00867590">
        <w:tab/>
      </w:r>
      <w:r w:rsidRPr="00867590">
        <w:tab/>
      </w:r>
      <w:r w:rsidRPr="00867590">
        <w:tab/>
        <w:t>ENUMERATED {supported}</w:t>
      </w:r>
      <w:r w:rsidRPr="00867590">
        <w:tab/>
      </w:r>
      <w:r w:rsidRPr="00867590">
        <w:tab/>
      </w:r>
      <w:r w:rsidRPr="00867590">
        <w:tab/>
        <w:t>OPTIONAL,</w:t>
      </w:r>
    </w:p>
    <w:p w14:paraId="5E2492DB" w14:textId="77777777" w:rsidR="005E661B" w:rsidRPr="00867590" w:rsidRDefault="005E661B" w:rsidP="005E661B">
      <w:pPr>
        <w:pStyle w:val="PL"/>
      </w:pPr>
      <w:r w:rsidRPr="00867590">
        <w:tab/>
        <w:t>urllc-Capabilities-r15</w:t>
      </w:r>
      <w:r w:rsidRPr="00867590">
        <w:tab/>
      </w:r>
      <w:r w:rsidRPr="00867590">
        <w:tab/>
      </w:r>
      <w:r w:rsidRPr="00867590">
        <w:tab/>
      </w:r>
      <w:r w:rsidRPr="00867590">
        <w:tab/>
      </w:r>
      <w:r w:rsidRPr="00867590">
        <w:tab/>
        <w:t>SEQUENCE {</w:t>
      </w:r>
    </w:p>
    <w:p w14:paraId="3C22D073" w14:textId="77777777" w:rsidR="005E661B" w:rsidRPr="00867590" w:rsidRDefault="005E661B" w:rsidP="005E661B">
      <w:pPr>
        <w:pStyle w:val="PL"/>
      </w:pPr>
      <w:r w:rsidRPr="00867590">
        <w:tab/>
      </w:r>
      <w:r w:rsidRPr="00867590">
        <w:tab/>
        <w:t>pdsch-RepSubframe-r15</w:t>
      </w:r>
      <w:r w:rsidRPr="00867590">
        <w:tab/>
      </w:r>
      <w:r w:rsidRPr="00867590">
        <w:tab/>
      </w:r>
      <w:r w:rsidRPr="00867590">
        <w:tab/>
      </w:r>
      <w:r w:rsidRPr="00867590">
        <w:tab/>
      </w:r>
      <w:r w:rsidRPr="00867590">
        <w:tab/>
        <w:t>ENUMERATED {supported}</w:t>
      </w:r>
      <w:r w:rsidRPr="00867590">
        <w:tab/>
      </w:r>
      <w:r w:rsidRPr="00867590">
        <w:tab/>
        <w:t>OPTIONAL,</w:t>
      </w:r>
    </w:p>
    <w:p w14:paraId="1EA38D0B" w14:textId="77777777" w:rsidR="005E661B" w:rsidRPr="00867590" w:rsidRDefault="005E661B" w:rsidP="005E661B">
      <w:pPr>
        <w:pStyle w:val="PL"/>
      </w:pPr>
      <w:r w:rsidRPr="00867590">
        <w:tab/>
      </w:r>
      <w:r w:rsidRPr="00867590">
        <w:tab/>
        <w:t>pdsch-RepSlot-r15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3669A7E" w14:textId="77777777" w:rsidR="005E661B" w:rsidRPr="00867590" w:rsidRDefault="005E661B" w:rsidP="005E661B">
      <w:pPr>
        <w:pStyle w:val="PL"/>
      </w:pPr>
      <w:r w:rsidRPr="00867590">
        <w:tab/>
      </w:r>
      <w:r w:rsidRPr="00867590">
        <w:tab/>
        <w:t>pdsch-RepSubslot-r15</w:t>
      </w:r>
      <w:r w:rsidRPr="00867590">
        <w:tab/>
      </w:r>
      <w:r w:rsidRPr="00867590">
        <w:tab/>
      </w:r>
      <w:r w:rsidRPr="00867590">
        <w:tab/>
      </w:r>
      <w:r w:rsidRPr="00867590">
        <w:tab/>
      </w:r>
      <w:r w:rsidRPr="00867590">
        <w:tab/>
        <w:t>ENUMERATED {supported}</w:t>
      </w:r>
      <w:r w:rsidRPr="00867590">
        <w:tab/>
      </w:r>
      <w:r w:rsidRPr="00867590">
        <w:tab/>
        <w:t>OPTIONAL,</w:t>
      </w:r>
    </w:p>
    <w:p w14:paraId="12418FCB" w14:textId="77777777" w:rsidR="005E661B" w:rsidRPr="00867590" w:rsidRDefault="005E661B" w:rsidP="005E661B">
      <w:pPr>
        <w:pStyle w:val="PL"/>
      </w:pPr>
      <w:r w:rsidRPr="00867590">
        <w:tab/>
      </w:r>
      <w:r w:rsidRPr="00867590">
        <w:tab/>
        <w:t>pusch-SPS-MultiConfigSubframe-r15</w:t>
      </w:r>
      <w:r w:rsidRPr="00867590">
        <w:tab/>
      </w:r>
      <w:r w:rsidRPr="00867590">
        <w:tab/>
        <w:t>INTEGER (0..6)</w:t>
      </w:r>
      <w:r w:rsidRPr="00867590">
        <w:tab/>
      </w:r>
      <w:r w:rsidRPr="00867590">
        <w:tab/>
      </w:r>
      <w:r w:rsidRPr="00867590">
        <w:tab/>
      </w:r>
      <w:r w:rsidRPr="00867590">
        <w:tab/>
        <w:t>OPTIONAL,</w:t>
      </w:r>
    </w:p>
    <w:p w14:paraId="7836252D" w14:textId="77777777" w:rsidR="005E661B" w:rsidRPr="00867590" w:rsidRDefault="005E661B" w:rsidP="005E661B">
      <w:pPr>
        <w:pStyle w:val="PL"/>
      </w:pPr>
      <w:r w:rsidRPr="00867590">
        <w:tab/>
      </w:r>
      <w:r w:rsidRPr="00867590">
        <w:tab/>
        <w:t>pusch-SPS-MaxConfigSubframe-r15</w:t>
      </w:r>
      <w:r w:rsidRPr="00867590">
        <w:tab/>
      </w:r>
      <w:r w:rsidRPr="00867590">
        <w:tab/>
      </w:r>
      <w:r w:rsidRPr="00867590">
        <w:tab/>
        <w:t>INTEGER (0..31)</w:t>
      </w:r>
      <w:r w:rsidRPr="00867590">
        <w:tab/>
      </w:r>
      <w:r w:rsidRPr="00867590">
        <w:tab/>
      </w:r>
      <w:r w:rsidRPr="00867590">
        <w:tab/>
      </w:r>
      <w:r w:rsidRPr="00867590">
        <w:tab/>
        <w:t>OPTIONAL,</w:t>
      </w:r>
    </w:p>
    <w:p w14:paraId="503D25A9" w14:textId="77777777" w:rsidR="005E661B" w:rsidRPr="00867590" w:rsidRDefault="005E661B" w:rsidP="005E661B">
      <w:pPr>
        <w:pStyle w:val="PL"/>
      </w:pPr>
      <w:r w:rsidRPr="00867590">
        <w:tab/>
      </w:r>
      <w:r w:rsidRPr="00867590">
        <w:tab/>
        <w:t>pusch-SPS-MultiConfigSlot-r15</w:t>
      </w:r>
      <w:r w:rsidRPr="00867590">
        <w:tab/>
      </w:r>
      <w:r w:rsidRPr="00867590">
        <w:tab/>
      </w:r>
      <w:r w:rsidRPr="00867590">
        <w:tab/>
        <w:t>INTEGER (0..6)</w:t>
      </w:r>
      <w:r w:rsidRPr="00867590">
        <w:tab/>
      </w:r>
      <w:r w:rsidRPr="00867590">
        <w:tab/>
      </w:r>
      <w:r w:rsidRPr="00867590">
        <w:tab/>
      </w:r>
      <w:r w:rsidRPr="00867590">
        <w:tab/>
        <w:t>OPTIONAL,</w:t>
      </w:r>
    </w:p>
    <w:p w14:paraId="54DA970A" w14:textId="77777777" w:rsidR="005E661B" w:rsidRPr="00867590" w:rsidRDefault="005E661B" w:rsidP="005E661B">
      <w:pPr>
        <w:pStyle w:val="PL"/>
      </w:pPr>
      <w:r w:rsidRPr="00867590">
        <w:tab/>
      </w:r>
      <w:r w:rsidRPr="00867590">
        <w:tab/>
        <w:t>pusch-SPS-MaxConfigSlot-r15</w:t>
      </w:r>
      <w:r w:rsidRPr="00867590">
        <w:tab/>
      </w:r>
      <w:r w:rsidRPr="00867590">
        <w:tab/>
      </w:r>
      <w:r w:rsidRPr="00867590">
        <w:tab/>
      </w:r>
      <w:r w:rsidRPr="00867590">
        <w:tab/>
        <w:t>INTEGER (0..31)</w:t>
      </w:r>
      <w:r w:rsidRPr="00867590">
        <w:tab/>
      </w:r>
      <w:r w:rsidRPr="00867590">
        <w:tab/>
      </w:r>
      <w:r w:rsidRPr="00867590">
        <w:tab/>
      </w:r>
      <w:r w:rsidRPr="00867590">
        <w:tab/>
        <w:t>OPTIONAL,</w:t>
      </w:r>
    </w:p>
    <w:p w14:paraId="60E141E2" w14:textId="77777777" w:rsidR="005E661B" w:rsidRPr="00867590" w:rsidRDefault="005E661B" w:rsidP="005E661B">
      <w:pPr>
        <w:pStyle w:val="PL"/>
      </w:pPr>
      <w:r w:rsidRPr="00867590">
        <w:tab/>
      </w:r>
      <w:r w:rsidRPr="00867590">
        <w:tab/>
        <w:t>pusch-SPS-MultiConfigSubslot-r15</w:t>
      </w:r>
      <w:r w:rsidRPr="00867590">
        <w:tab/>
      </w:r>
      <w:r w:rsidRPr="00867590">
        <w:tab/>
        <w:t>INTEGER (0..6)</w:t>
      </w:r>
      <w:r w:rsidRPr="00867590">
        <w:tab/>
      </w:r>
      <w:r w:rsidRPr="00867590">
        <w:tab/>
      </w:r>
      <w:r w:rsidRPr="00867590">
        <w:tab/>
      </w:r>
      <w:r w:rsidRPr="00867590">
        <w:tab/>
        <w:t>OPTIONAL,</w:t>
      </w:r>
    </w:p>
    <w:p w14:paraId="3CA9607B" w14:textId="77777777" w:rsidR="005E661B" w:rsidRPr="00867590" w:rsidRDefault="005E661B" w:rsidP="005E661B">
      <w:pPr>
        <w:pStyle w:val="PL"/>
      </w:pPr>
      <w:r w:rsidRPr="00867590">
        <w:tab/>
      </w:r>
      <w:r w:rsidRPr="00867590">
        <w:tab/>
        <w:t>pusch-SPS-MaxConfigSubslot-r15</w:t>
      </w:r>
      <w:r w:rsidRPr="00867590">
        <w:tab/>
      </w:r>
      <w:r w:rsidRPr="00867590">
        <w:tab/>
      </w:r>
      <w:r w:rsidRPr="00867590">
        <w:tab/>
        <w:t>INTEGER (0..31)</w:t>
      </w:r>
      <w:r w:rsidRPr="00867590">
        <w:tab/>
      </w:r>
      <w:r w:rsidRPr="00867590">
        <w:tab/>
      </w:r>
      <w:r w:rsidRPr="00867590">
        <w:tab/>
      </w:r>
      <w:r w:rsidRPr="00867590">
        <w:tab/>
        <w:t>OPTIONAL,</w:t>
      </w:r>
    </w:p>
    <w:p w14:paraId="48E71F4E" w14:textId="77777777" w:rsidR="005E661B" w:rsidRPr="00867590" w:rsidRDefault="005E661B" w:rsidP="005E661B">
      <w:pPr>
        <w:pStyle w:val="PL"/>
      </w:pPr>
      <w:r w:rsidRPr="00867590">
        <w:tab/>
      </w:r>
      <w:r w:rsidRPr="00867590">
        <w:tab/>
        <w:t>pusch-SPS-SlotRepPCell-r15</w:t>
      </w:r>
      <w:r w:rsidRPr="00867590">
        <w:tab/>
      </w:r>
      <w:r w:rsidRPr="00867590">
        <w:tab/>
      </w:r>
      <w:r w:rsidRPr="00867590">
        <w:tab/>
      </w:r>
      <w:r w:rsidRPr="00867590">
        <w:tab/>
        <w:t>ENUMERATED {supported}</w:t>
      </w:r>
      <w:r w:rsidRPr="00867590">
        <w:tab/>
      </w:r>
      <w:r w:rsidRPr="00867590">
        <w:tab/>
        <w:t>OPTIONAL,</w:t>
      </w:r>
    </w:p>
    <w:p w14:paraId="65A8DE42" w14:textId="77777777" w:rsidR="005E661B" w:rsidRPr="00867590" w:rsidRDefault="005E661B" w:rsidP="005E661B">
      <w:pPr>
        <w:pStyle w:val="PL"/>
      </w:pPr>
      <w:r w:rsidRPr="00867590">
        <w:tab/>
      </w:r>
      <w:r w:rsidRPr="00867590">
        <w:tab/>
        <w:t>pusch-SPS-SlotRepPSCell-r15</w:t>
      </w:r>
      <w:r w:rsidRPr="00867590">
        <w:tab/>
      </w:r>
      <w:r w:rsidRPr="00867590">
        <w:tab/>
      </w:r>
      <w:r w:rsidRPr="00867590">
        <w:tab/>
      </w:r>
      <w:r w:rsidRPr="00867590">
        <w:tab/>
        <w:t>ENUMERATED {supported}</w:t>
      </w:r>
      <w:r w:rsidRPr="00867590">
        <w:tab/>
      </w:r>
      <w:r w:rsidRPr="00867590">
        <w:tab/>
        <w:t>OPTIONAL,</w:t>
      </w:r>
    </w:p>
    <w:p w14:paraId="1A636B89" w14:textId="77777777" w:rsidR="005E661B" w:rsidRPr="00867590" w:rsidRDefault="005E661B" w:rsidP="005E661B">
      <w:pPr>
        <w:pStyle w:val="PL"/>
      </w:pPr>
      <w:r w:rsidRPr="00867590">
        <w:tab/>
      </w:r>
      <w:r w:rsidRPr="00867590">
        <w:tab/>
        <w:t>pusch-SPS-SlotRepSCell-r15</w:t>
      </w:r>
      <w:r w:rsidRPr="00867590">
        <w:tab/>
      </w:r>
      <w:r w:rsidRPr="00867590">
        <w:tab/>
      </w:r>
      <w:r w:rsidRPr="00867590">
        <w:tab/>
      </w:r>
      <w:r w:rsidRPr="00867590">
        <w:tab/>
        <w:t>ENUMERATED {supported}</w:t>
      </w:r>
      <w:r w:rsidRPr="00867590">
        <w:tab/>
      </w:r>
      <w:r w:rsidRPr="00867590">
        <w:tab/>
        <w:t>OPTIONAL,</w:t>
      </w:r>
    </w:p>
    <w:p w14:paraId="73212D46" w14:textId="77777777" w:rsidR="005E661B" w:rsidRPr="00867590" w:rsidRDefault="005E661B" w:rsidP="005E661B">
      <w:pPr>
        <w:pStyle w:val="PL"/>
      </w:pPr>
      <w:r w:rsidRPr="00867590">
        <w:tab/>
      </w:r>
      <w:r w:rsidRPr="00867590">
        <w:tab/>
        <w:t>pusch-SPS-SubframeRepPCell-r15</w:t>
      </w:r>
      <w:r w:rsidRPr="00867590">
        <w:tab/>
      </w:r>
      <w:r w:rsidRPr="00867590">
        <w:tab/>
      </w:r>
      <w:r w:rsidRPr="00867590">
        <w:tab/>
        <w:t>ENUMERATED {supported}</w:t>
      </w:r>
      <w:r w:rsidRPr="00867590">
        <w:tab/>
      </w:r>
      <w:r w:rsidRPr="00867590">
        <w:tab/>
        <w:t>OPTIONAL,</w:t>
      </w:r>
    </w:p>
    <w:p w14:paraId="5AD2D3B5" w14:textId="77777777" w:rsidR="005E661B" w:rsidRPr="00867590" w:rsidRDefault="005E661B" w:rsidP="005E661B">
      <w:pPr>
        <w:pStyle w:val="PL"/>
      </w:pPr>
      <w:r w:rsidRPr="00867590">
        <w:tab/>
      </w:r>
      <w:r w:rsidRPr="00867590">
        <w:tab/>
        <w:t>pusch-SPS-SubframeRepPSCell-r15</w:t>
      </w:r>
      <w:r w:rsidRPr="00867590">
        <w:tab/>
      </w:r>
      <w:r w:rsidRPr="00867590">
        <w:tab/>
      </w:r>
      <w:r w:rsidRPr="00867590">
        <w:tab/>
        <w:t>ENUMERATED {supported}</w:t>
      </w:r>
      <w:r w:rsidRPr="00867590">
        <w:tab/>
      </w:r>
      <w:r w:rsidRPr="00867590">
        <w:tab/>
        <w:t>OPTIONAL,</w:t>
      </w:r>
    </w:p>
    <w:p w14:paraId="6510BB91" w14:textId="77777777" w:rsidR="005E661B" w:rsidRPr="00867590" w:rsidRDefault="005E661B" w:rsidP="005E661B">
      <w:pPr>
        <w:pStyle w:val="PL"/>
      </w:pPr>
      <w:r w:rsidRPr="00867590">
        <w:tab/>
      </w:r>
      <w:r w:rsidRPr="00867590">
        <w:tab/>
        <w:t>pusch-SPS-SubframeRepSCell-r15</w:t>
      </w:r>
      <w:r w:rsidRPr="00867590">
        <w:tab/>
      </w:r>
      <w:r w:rsidRPr="00867590">
        <w:tab/>
      </w:r>
      <w:r w:rsidRPr="00867590">
        <w:tab/>
        <w:t>ENUMERATED {supported}</w:t>
      </w:r>
      <w:r w:rsidRPr="00867590">
        <w:tab/>
      </w:r>
      <w:r w:rsidRPr="00867590">
        <w:tab/>
        <w:t>OPTIONAL,</w:t>
      </w:r>
    </w:p>
    <w:p w14:paraId="4DF88A55" w14:textId="77777777" w:rsidR="005E661B" w:rsidRPr="00867590" w:rsidRDefault="005E661B" w:rsidP="005E661B">
      <w:pPr>
        <w:pStyle w:val="PL"/>
      </w:pPr>
      <w:r w:rsidRPr="00867590">
        <w:tab/>
      </w:r>
      <w:r w:rsidRPr="00867590">
        <w:tab/>
        <w:t>pusch-SPS-SubslotRepPCell-r15</w:t>
      </w:r>
      <w:r w:rsidRPr="00867590">
        <w:tab/>
      </w:r>
      <w:r w:rsidRPr="00867590">
        <w:tab/>
      </w:r>
      <w:r w:rsidRPr="00867590">
        <w:tab/>
        <w:t>ENUMERATED {supported}</w:t>
      </w:r>
      <w:r w:rsidRPr="00867590">
        <w:tab/>
      </w:r>
      <w:r w:rsidRPr="00867590">
        <w:tab/>
        <w:t>OPTIONAL,</w:t>
      </w:r>
    </w:p>
    <w:p w14:paraId="52DFC4DB" w14:textId="77777777" w:rsidR="005E661B" w:rsidRPr="00867590" w:rsidRDefault="005E661B" w:rsidP="005E661B">
      <w:pPr>
        <w:pStyle w:val="PL"/>
      </w:pPr>
      <w:r w:rsidRPr="00867590">
        <w:tab/>
      </w:r>
      <w:r w:rsidRPr="00867590">
        <w:tab/>
        <w:t>pusch-SPS-SubslotRepPSCell-r15</w:t>
      </w:r>
      <w:r w:rsidRPr="00867590">
        <w:tab/>
      </w:r>
      <w:r w:rsidRPr="00867590">
        <w:tab/>
      </w:r>
      <w:r w:rsidRPr="00867590">
        <w:tab/>
        <w:t>ENUMERATED {supported}</w:t>
      </w:r>
      <w:r w:rsidRPr="00867590">
        <w:tab/>
      </w:r>
      <w:r w:rsidRPr="00867590">
        <w:tab/>
        <w:t>OPTIONAL,</w:t>
      </w:r>
    </w:p>
    <w:p w14:paraId="6D8FE790" w14:textId="77777777" w:rsidR="005E661B" w:rsidRPr="00867590" w:rsidRDefault="005E661B" w:rsidP="005E661B">
      <w:pPr>
        <w:pStyle w:val="PL"/>
      </w:pPr>
      <w:r w:rsidRPr="00867590">
        <w:tab/>
      </w:r>
      <w:r w:rsidRPr="00867590">
        <w:tab/>
        <w:t>pusch-SPS-SubslotRepSCell-r15</w:t>
      </w:r>
      <w:r w:rsidRPr="00867590">
        <w:tab/>
      </w:r>
      <w:r w:rsidRPr="00867590">
        <w:tab/>
      </w:r>
      <w:r w:rsidRPr="00867590">
        <w:tab/>
        <w:t>ENUMERATED {supported}</w:t>
      </w:r>
      <w:r w:rsidRPr="00867590">
        <w:tab/>
      </w:r>
      <w:r w:rsidRPr="00867590">
        <w:tab/>
        <w:t>OPTIONAL,</w:t>
      </w:r>
    </w:p>
    <w:p w14:paraId="44B36FA1" w14:textId="77777777" w:rsidR="005E661B" w:rsidRPr="00867590" w:rsidRDefault="005E661B" w:rsidP="005E661B">
      <w:pPr>
        <w:pStyle w:val="PL"/>
      </w:pPr>
      <w:r w:rsidRPr="00867590">
        <w:tab/>
      </w:r>
      <w:r w:rsidRPr="00867590">
        <w:tab/>
        <w:t>semiStaticCFI-r15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2CE581E" w14:textId="77777777" w:rsidR="005E661B" w:rsidRPr="00867590" w:rsidRDefault="005E661B" w:rsidP="005E661B">
      <w:pPr>
        <w:pStyle w:val="PL"/>
      </w:pPr>
      <w:r w:rsidRPr="00867590">
        <w:tab/>
      </w:r>
      <w:r w:rsidRPr="00867590">
        <w:tab/>
        <w:t>semiStaticCFI-Pattern-r15</w:t>
      </w:r>
      <w:r w:rsidRPr="00867590">
        <w:tab/>
      </w:r>
      <w:r w:rsidRPr="00867590">
        <w:tab/>
      </w:r>
      <w:r w:rsidRPr="00867590">
        <w:tab/>
      </w:r>
      <w:r w:rsidRPr="00867590">
        <w:tab/>
        <w:t>ENUMERATED {supported}</w:t>
      </w:r>
      <w:r w:rsidRPr="00867590">
        <w:tab/>
      </w:r>
      <w:r w:rsidRPr="00867590">
        <w:tab/>
        <w:t>OPTIONAL</w:t>
      </w:r>
    </w:p>
    <w:p w14:paraId="31174E91" w14:textId="77777777" w:rsidR="005E661B" w:rsidRPr="00867590" w:rsidRDefault="005E661B" w:rsidP="005E661B">
      <w:pPr>
        <w:pStyle w:val="PL"/>
      </w:pPr>
      <w:r w:rsidRPr="00867590">
        <w:tab/>
        <w:t>}</w:t>
      </w:r>
      <w:r w:rsidRPr="00867590">
        <w:tab/>
        <w:t>OPTIONAL,</w:t>
      </w:r>
    </w:p>
    <w:p w14:paraId="662DD815" w14:textId="77777777" w:rsidR="005E661B" w:rsidRPr="00867590" w:rsidRDefault="005E661B" w:rsidP="005E661B">
      <w:pPr>
        <w:pStyle w:val="PL"/>
      </w:pPr>
      <w:r w:rsidRPr="00867590">
        <w:tab/>
        <w:t>altMCS-Table-r15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7C77B71" w14:textId="77777777" w:rsidR="005E661B" w:rsidRPr="00867590" w:rsidRDefault="005E661B" w:rsidP="005E661B">
      <w:pPr>
        <w:pStyle w:val="PL"/>
      </w:pPr>
      <w:r w:rsidRPr="00867590">
        <w:t>}</w:t>
      </w:r>
    </w:p>
    <w:p w14:paraId="0AD7616A" w14:textId="77777777" w:rsidR="005E661B" w:rsidRPr="00867590" w:rsidRDefault="005E661B" w:rsidP="005E661B">
      <w:pPr>
        <w:pStyle w:val="PL"/>
      </w:pPr>
    </w:p>
    <w:p w14:paraId="03C0DE4D" w14:textId="77777777" w:rsidR="005E661B" w:rsidRPr="00867590" w:rsidRDefault="005E661B" w:rsidP="005E661B">
      <w:pPr>
        <w:pStyle w:val="PL"/>
      </w:pPr>
      <w:r w:rsidRPr="00867590">
        <w:t>PhyLayerParameters-v1540 ::=</w:t>
      </w:r>
      <w:r w:rsidRPr="00867590">
        <w:tab/>
      </w:r>
      <w:r w:rsidRPr="00867590">
        <w:tab/>
      </w:r>
      <w:r w:rsidRPr="00867590">
        <w:tab/>
        <w:t>SEQUENCE {</w:t>
      </w:r>
    </w:p>
    <w:p w14:paraId="191CEBB1" w14:textId="77777777" w:rsidR="005E661B" w:rsidRPr="00867590" w:rsidRDefault="005E661B" w:rsidP="005E661B">
      <w:pPr>
        <w:pStyle w:val="PL"/>
      </w:pPr>
      <w:r w:rsidRPr="00867590">
        <w:tab/>
        <w:t xml:space="preserve">stti-SPT-Capabilities-v1540 </w:t>
      </w:r>
      <w:r w:rsidRPr="00867590">
        <w:tab/>
      </w:r>
      <w:r w:rsidRPr="00867590">
        <w:tab/>
      </w:r>
      <w:r w:rsidRPr="00867590">
        <w:tab/>
        <w:t>SEQUENCE {</w:t>
      </w:r>
    </w:p>
    <w:p w14:paraId="058AB63A" w14:textId="77777777" w:rsidR="005E661B" w:rsidRPr="00867590" w:rsidRDefault="005E661B" w:rsidP="005E661B">
      <w:pPr>
        <w:pStyle w:val="PL"/>
      </w:pPr>
      <w:r w:rsidRPr="00867590">
        <w:tab/>
      </w:r>
      <w:r w:rsidRPr="00867590">
        <w:tab/>
        <w:t>slotPDSCH-TxDiv-TM8-r15</w:t>
      </w:r>
      <w:r w:rsidRPr="00867590">
        <w:tab/>
      </w:r>
      <w:r w:rsidRPr="00867590">
        <w:tab/>
      </w:r>
      <w:r w:rsidRPr="00867590">
        <w:tab/>
      </w:r>
      <w:r w:rsidRPr="00867590">
        <w:tab/>
      </w:r>
      <w:r w:rsidRPr="00867590">
        <w:tab/>
        <w:t>ENUMERATED {supported}</w:t>
      </w:r>
    </w:p>
    <w:p w14:paraId="357D8924"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2C02FB27" w14:textId="77777777" w:rsidR="005E661B" w:rsidRPr="00867590" w:rsidRDefault="005E661B" w:rsidP="005E661B">
      <w:pPr>
        <w:pStyle w:val="PL"/>
      </w:pPr>
      <w:r w:rsidRPr="00867590">
        <w:tab/>
      </w:r>
      <w:r w:rsidRPr="00867590">
        <w:rPr>
          <w:iCs/>
        </w:rPr>
        <w:t>crs-IM-TM1-toTM9-</w:t>
      </w:r>
      <w:r w:rsidRPr="00867590">
        <w:t>OneRX-Port-v1540</w:t>
      </w:r>
      <w:r w:rsidRPr="00867590">
        <w:tab/>
      </w:r>
      <w:r w:rsidRPr="00867590">
        <w:tab/>
        <w:t>ENUMERATED {supported}</w:t>
      </w:r>
      <w:r w:rsidRPr="00867590">
        <w:tab/>
      </w:r>
      <w:r w:rsidRPr="00867590">
        <w:tab/>
      </w:r>
      <w:r w:rsidRPr="00867590">
        <w:tab/>
        <w:t>OPTIONAL,</w:t>
      </w:r>
    </w:p>
    <w:p w14:paraId="0969CF2D" w14:textId="77777777" w:rsidR="005E661B" w:rsidRPr="00867590" w:rsidRDefault="005E661B" w:rsidP="005E661B">
      <w:pPr>
        <w:pStyle w:val="PL"/>
      </w:pPr>
      <w:r w:rsidRPr="00867590">
        <w:tab/>
        <w:t>cch-IM-RefRecTypeA-OneRX-Port-v1540</w:t>
      </w:r>
      <w:r w:rsidRPr="00867590">
        <w:tab/>
      </w:r>
      <w:r w:rsidRPr="00867590">
        <w:tab/>
        <w:t>ENUMERATED {supported}</w:t>
      </w:r>
      <w:r w:rsidRPr="00867590">
        <w:tab/>
      </w:r>
      <w:r w:rsidRPr="00867590">
        <w:tab/>
      </w:r>
      <w:r w:rsidRPr="00867590">
        <w:tab/>
        <w:t>OPTIONAL</w:t>
      </w:r>
    </w:p>
    <w:p w14:paraId="3B3DBA2E" w14:textId="77777777" w:rsidR="005E661B" w:rsidRPr="00867590" w:rsidRDefault="005E661B" w:rsidP="005E661B">
      <w:pPr>
        <w:pStyle w:val="PL"/>
      </w:pPr>
      <w:r w:rsidRPr="00867590">
        <w:t>}</w:t>
      </w:r>
    </w:p>
    <w:p w14:paraId="4A1C3F77" w14:textId="77777777" w:rsidR="005E661B" w:rsidRPr="00867590" w:rsidRDefault="005E661B" w:rsidP="005E661B">
      <w:pPr>
        <w:pStyle w:val="PL"/>
      </w:pPr>
    </w:p>
    <w:p w14:paraId="38BBA062" w14:textId="77777777" w:rsidR="005E661B" w:rsidRPr="00867590" w:rsidRDefault="005E661B" w:rsidP="005E661B">
      <w:pPr>
        <w:pStyle w:val="PL"/>
      </w:pPr>
      <w:r w:rsidRPr="00867590">
        <w:t>PhyLayerParameters-v1550 ::=</w:t>
      </w:r>
      <w:r w:rsidRPr="00867590">
        <w:tab/>
      </w:r>
      <w:r w:rsidRPr="00867590">
        <w:tab/>
      </w:r>
      <w:r w:rsidRPr="00867590">
        <w:tab/>
        <w:t>SEQUENCE {</w:t>
      </w:r>
    </w:p>
    <w:p w14:paraId="11049583" w14:textId="77777777" w:rsidR="005E661B" w:rsidRPr="00867590" w:rsidRDefault="005E661B" w:rsidP="005E661B">
      <w:pPr>
        <w:pStyle w:val="PL"/>
      </w:pPr>
      <w:r w:rsidRPr="00867590">
        <w:tab/>
        <w:t>dmrs-OverheadReduction-r15</w:t>
      </w:r>
      <w:r w:rsidRPr="00867590">
        <w:tab/>
      </w:r>
      <w:r w:rsidRPr="00867590">
        <w:tab/>
      </w:r>
      <w:r w:rsidRPr="00867590">
        <w:tab/>
      </w:r>
      <w:r w:rsidRPr="00867590">
        <w:tab/>
        <w:t>ENUMERATED {supported}</w:t>
      </w:r>
      <w:r w:rsidRPr="00867590">
        <w:tab/>
      </w:r>
      <w:r w:rsidRPr="00867590">
        <w:tab/>
      </w:r>
      <w:r w:rsidRPr="00867590">
        <w:tab/>
        <w:t>OPTIONAL</w:t>
      </w:r>
    </w:p>
    <w:p w14:paraId="77E8881F" w14:textId="77777777" w:rsidR="005E661B" w:rsidRPr="00867590" w:rsidRDefault="005E661B" w:rsidP="005E661B">
      <w:pPr>
        <w:pStyle w:val="PL"/>
      </w:pPr>
      <w:r w:rsidRPr="00867590">
        <w:t>}</w:t>
      </w:r>
    </w:p>
    <w:p w14:paraId="2EBAFCAE" w14:textId="77777777" w:rsidR="005E661B" w:rsidRPr="00867590" w:rsidRDefault="005E661B" w:rsidP="005E661B">
      <w:pPr>
        <w:pStyle w:val="PL"/>
      </w:pPr>
    </w:p>
    <w:p w14:paraId="567C7CF2" w14:textId="77777777" w:rsidR="005E661B" w:rsidRPr="00867590" w:rsidRDefault="005E661B" w:rsidP="005E661B">
      <w:pPr>
        <w:pStyle w:val="PL"/>
      </w:pPr>
      <w:r w:rsidRPr="00867590">
        <w:t>MIMO-UE-Parameters-r13 ::=</w:t>
      </w:r>
      <w:r w:rsidRPr="00867590">
        <w:tab/>
      </w:r>
      <w:r w:rsidRPr="00867590">
        <w:tab/>
      </w:r>
      <w:r w:rsidRPr="00867590">
        <w:tab/>
      </w:r>
      <w:r w:rsidRPr="00867590">
        <w:tab/>
        <w:t>SEQUENCE {</w:t>
      </w:r>
    </w:p>
    <w:p w14:paraId="00D232AC" w14:textId="77777777" w:rsidR="005E661B" w:rsidRPr="00867590" w:rsidRDefault="005E661B" w:rsidP="005E661B">
      <w:pPr>
        <w:pStyle w:val="PL"/>
      </w:pPr>
      <w:r w:rsidRPr="00867590">
        <w:tab/>
        <w:t>parametersTM9-r13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1AEEB366" w14:textId="77777777" w:rsidR="005E661B" w:rsidRPr="00867590" w:rsidRDefault="005E661B" w:rsidP="005E661B">
      <w:pPr>
        <w:pStyle w:val="PL"/>
      </w:pPr>
      <w:r w:rsidRPr="00867590">
        <w:tab/>
        <w:t>parametersTM10-r13</w:t>
      </w:r>
      <w:r w:rsidRPr="00867590">
        <w:tab/>
      </w:r>
      <w:r w:rsidRPr="00867590">
        <w:tab/>
      </w:r>
      <w:r w:rsidRPr="00867590">
        <w:tab/>
      </w:r>
      <w:r w:rsidRPr="00867590">
        <w:tab/>
      </w:r>
      <w:r w:rsidRPr="00867590">
        <w:tab/>
      </w:r>
      <w:r w:rsidRPr="00867590">
        <w:tab/>
        <w:t>MIMO-UE-ParametersPerTM-r13</w:t>
      </w:r>
      <w:r w:rsidRPr="00867590">
        <w:tab/>
      </w:r>
      <w:r w:rsidRPr="00867590">
        <w:tab/>
        <w:t>OPTIONAL,</w:t>
      </w:r>
    </w:p>
    <w:p w14:paraId="52650B66" w14:textId="77777777" w:rsidR="005E661B" w:rsidRPr="00867590" w:rsidRDefault="005E661B" w:rsidP="005E661B">
      <w:pPr>
        <w:pStyle w:val="PL"/>
      </w:pPr>
      <w:r w:rsidRPr="00867590">
        <w:tab/>
        <w:t>srs-EnhancementsTDD-r13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732801" w14:textId="77777777" w:rsidR="005E661B" w:rsidRPr="00867590" w:rsidRDefault="005E661B" w:rsidP="005E661B">
      <w:pPr>
        <w:pStyle w:val="PL"/>
      </w:pPr>
      <w:r w:rsidRPr="00867590">
        <w:tab/>
        <w:t>srs-Enhancements-r13</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1D2655D" w14:textId="77777777" w:rsidR="005E661B" w:rsidRPr="00867590" w:rsidRDefault="005E661B" w:rsidP="005E661B">
      <w:pPr>
        <w:pStyle w:val="PL"/>
      </w:pPr>
      <w:r w:rsidRPr="00867590">
        <w:tab/>
        <w:t>interferenceMeasRestriction-r13</w:t>
      </w:r>
      <w:r w:rsidRPr="00867590">
        <w:tab/>
      </w:r>
      <w:r w:rsidRPr="00867590">
        <w:tab/>
      </w:r>
      <w:r w:rsidRPr="00867590">
        <w:tab/>
        <w:t>ENUMERATED {supported}</w:t>
      </w:r>
      <w:r w:rsidRPr="00867590">
        <w:tab/>
      </w:r>
      <w:r w:rsidRPr="00867590">
        <w:tab/>
      </w:r>
      <w:r w:rsidRPr="00867590">
        <w:tab/>
        <w:t>OPTIONAL</w:t>
      </w:r>
    </w:p>
    <w:p w14:paraId="1F8760B4" w14:textId="77777777" w:rsidR="005E661B" w:rsidRPr="00867590" w:rsidRDefault="005E661B" w:rsidP="005E661B">
      <w:pPr>
        <w:pStyle w:val="PL"/>
      </w:pPr>
      <w:r w:rsidRPr="00867590">
        <w:t>}</w:t>
      </w:r>
    </w:p>
    <w:p w14:paraId="27958A8C" w14:textId="77777777" w:rsidR="005E661B" w:rsidRPr="00867590" w:rsidRDefault="005E661B" w:rsidP="005E661B">
      <w:pPr>
        <w:pStyle w:val="PL"/>
      </w:pPr>
    </w:p>
    <w:p w14:paraId="2EF0D655" w14:textId="77777777" w:rsidR="005E661B" w:rsidRPr="00867590" w:rsidRDefault="005E661B" w:rsidP="005E661B">
      <w:pPr>
        <w:pStyle w:val="PL"/>
      </w:pPr>
      <w:r w:rsidRPr="00867590">
        <w:t>MIMO-UE-Parameters-v13e0 ::=</w:t>
      </w:r>
      <w:r w:rsidRPr="00867590">
        <w:tab/>
      </w:r>
      <w:r w:rsidRPr="00867590">
        <w:tab/>
      </w:r>
      <w:r w:rsidRPr="00867590">
        <w:tab/>
        <w:t>SEQUENCE {</w:t>
      </w:r>
    </w:p>
    <w:p w14:paraId="685B3A91" w14:textId="77777777" w:rsidR="005E661B" w:rsidRPr="00867590" w:rsidRDefault="005E661B" w:rsidP="005E661B">
      <w:pPr>
        <w:pStyle w:val="PL"/>
      </w:pPr>
      <w:r w:rsidRPr="00867590">
        <w:tab/>
        <w:t>mimo-WeightedLayersCapabilities-r13</w:t>
      </w:r>
      <w:r w:rsidRPr="00867590">
        <w:tab/>
      </w:r>
      <w:r w:rsidRPr="00867590">
        <w:tab/>
        <w:t>MIMO-WeightedLayersCapabilities-r13</w:t>
      </w:r>
      <w:r w:rsidRPr="00867590">
        <w:tab/>
        <w:t>OPTIONAL</w:t>
      </w:r>
    </w:p>
    <w:p w14:paraId="0EE2B5A7" w14:textId="77777777" w:rsidR="005E661B" w:rsidRPr="00867590" w:rsidRDefault="005E661B" w:rsidP="005E661B">
      <w:pPr>
        <w:pStyle w:val="PL"/>
      </w:pPr>
      <w:r w:rsidRPr="00867590">
        <w:t>}</w:t>
      </w:r>
    </w:p>
    <w:p w14:paraId="2A5F8D81" w14:textId="77777777" w:rsidR="005E661B" w:rsidRPr="00867590" w:rsidRDefault="005E661B" w:rsidP="005E661B">
      <w:pPr>
        <w:pStyle w:val="PL"/>
      </w:pPr>
    </w:p>
    <w:p w14:paraId="2EC44C6E" w14:textId="77777777" w:rsidR="005E661B" w:rsidRPr="00867590" w:rsidRDefault="005E661B" w:rsidP="005E661B">
      <w:pPr>
        <w:pStyle w:val="PL"/>
      </w:pPr>
      <w:r w:rsidRPr="00867590">
        <w:t>MIMO-UE-Parameters-v1430 ::=</w:t>
      </w:r>
      <w:r w:rsidRPr="00867590">
        <w:tab/>
      </w:r>
      <w:r w:rsidRPr="00867590">
        <w:tab/>
      </w:r>
      <w:r w:rsidRPr="00867590">
        <w:tab/>
        <w:t>SEQUENCE {</w:t>
      </w:r>
    </w:p>
    <w:p w14:paraId="3BB4E523" w14:textId="77777777" w:rsidR="005E661B" w:rsidRPr="00867590" w:rsidRDefault="005E661B" w:rsidP="005E661B">
      <w:pPr>
        <w:pStyle w:val="PL"/>
      </w:pPr>
      <w:r w:rsidRPr="00867590">
        <w:tab/>
        <w:t>parametersTM9-v1430</w:t>
      </w:r>
      <w:r w:rsidRPr="00867590">
        <w:tab/>
      </w:r>
      <w:r w:rsidRPr="00867590">
        <w:tab/>
      </w:r>
      <w:r w:rsidRPr="00867590">
        <w:tab/>
      </w:r>
      <w:r w:rsidRPr="00867590">
        <w:tab/>
      </w:r>
      <w:r w:rsidRPr="00867590">
        <w:tab/>
      </w:r>
      <w:r w:rsidRPr="00867590">
        <w:tab/>
        <w:t>MIMO-UE-ParametersPerTM-v1430</w:t>
      </w:r>
      <w:r w:rsidRPr="00867590">
        <w:tab/>
        <w:t>OPTIONAL,</w:t>
      </w:r>
    </w:p>
    <w:p w14:paraId="25C74D01" w14:textId="77777777" w:rsidR="005E661B" w:rsidRPr="00867590" w:rsidRDefault="005E661B" w:rsidP="005E661B">
      <w:pPr>
        <w:pStyle w:val="PL"/>
      </w:pPr>
      <w:r w:rsidRPr="00867590">
        <w:tab/>
        <w:t>parametersTM10-v1430</w:t>
      </w:r>
      <w:r w:rsidRPr="00867590">
        <w:tab/>
      </w:r>
      <w:r w:rsidRPr="00867590">
        <w:tab/>
      </w:r>
      <w:r w:rsidRPr="00867590">
        <w:tab/>
      </w:r>
      <w:r w:rsidRPr="00867590">
        <w:tab/>
      </w:r>
      <w:r w:rsidRPr="00867590">
        <w:tab/>
        <w:t>MIMO-UE-ParametersPerTM-v1430</w:t>
      </w:r>
      <w:r w:rsidRPr="00867590">
        <w:tab/>
        <w:t>OPTIONAL</w:t>
      </w:r>
    </w:p>
    <w:p w14:paraId="69E1D84E" w14:textId="77777777" w:rsidR="005E661B" w:rsidRPr="00867590" w:rsidRDefault="005E661B" w:rsidP="005E661B">
      <w:pPr>
        <w:pStyle w:val="PL"/>
      </w:pPr>
      <w:r w:rsidRPr="00867590">
        <w:t>}</w:t>
      </w:r>
    </w:p>
    <w:p w14:paraId="18342A57" w14:textId="77777777" w:rsidR="005E661B" w:rsidRPr="00867590" w:rsidRDefault="005E661B" w:rsidP="005E661B">
      <w:pPr>
        <w:pStyle w:val="PL"/>
      </w:pPr>
    </w:p>
    <w:p w14:paraId="244904B4" w14:textId="77777777" w:rsidR="005E661B" w:rsidRPr="00867590" w:rsidRDefault="005E661B" w:rsidP="005E661B">
      <w:pPr>
        <w:pStyle w:val="PL"/>
      </w:pPr>
      <w:r w:rsidRPr="00867590">
        <w:t>MIMO-UE-Parameters-v1470 ::=</w:t>
      </w:r>
      <w:r w:rsidRPr="00867590">
        <w:tab/>
      </w:r>
      <w:r w:rsidRPr="00867590">
        <w:tab/>
      </w:r>
      <w:r w:rsidRPr="00867590">
        <w:tab/>
        <w:t>SEQUENCE {</w:t>
      </w:r>
    </w:p>
    <w:p w14:paraId="2046309B" w14:textId="77777777" w:rsidR="005E661B" w:rsidRPr="00867590" w:rsidRDefault="005E661B" w:rsidP="005E661B">
      <w:pPr>
        <w:pStyle w:val="PL"/>
      </w:pPr>
      <w:r w:rsidRPr="00867590">
        <w:tab/>
        <w:t>parametersTM9-v1470</w:t>
      </w:r>
      <w:r w:rsidRPr="00867590">
        <w:tab/>
      </w:r>
      <w:r w:rsidRPr="00867590">
        <w:tab/>
      </w:r>
      <w:r w:rsidRPr="00867590">
        <w:tab/>
      </w:r>
      <w:r w:rsidRPr="00867590">
        <w:tab/>
      </w:r>
      <w:r w:rsidRPr="00867590">
        <w:tab/>
        <w:t>MIMO-UE-ParametersPerTM-v1470,</w:t>
      </w:r>
    </w:p>
    <w:p w14:paraId="3FC35B2A" w14:textId="77777777" w:rsidR="005E661B" w:rsidRPr="00867590" w:rsidRDefault="005E661B" w:rsidP="005E661B">
      <w:pPr>
        <w:pStyle w:val="PL"/>
      </w:pPr>
      <w:r w:rsidRPr="00867590">
        <w:tab/>
        <w:t>parametersTM10-v1470</w:t>
      </w:r>
      <w:r w:rsidRPr="00867590">
        <w:tab/>
      </w:r>
      <w:r w:rsidRPr="00867590">
        <w:tab/>
      </w:r>
      <w:r w:rsidRPr="00867590">
        <w:tab/>
      </w:r>
      <w:r w:rsidRPr="00867590">
        <w:tab/>
      </w:r>
      <w:r w:rsidRPr="00867590">
        <w:tab/>
        <w:t>MIMO-UE-ParametersPerTM-v1470</w:t>
      </w:r>
    </w:p>
    <w:p w14:paraId="448D1E38" w14:textId="77777777" w:rsidR="005E661B" w:rsidRPr="00867590" w:rsidRDefault="005E661B" w:rsidP="005E661B">
      <w:pPr>
        <w:pStyle w:val="PL"/>
      </w:pPr>
      <w:r w:rsidRPr="00867590">
        <w:t>}</w:t>
      </w:r>
    </w:p>
    <w:p w14:paraId="74CD1A84" w14:textId="77777777" w:rsidR="005E661B" w:rsidRPr="00867590" w:rsidRDefault="005E661B" w:rsidP="005E661B">
      <w:pPr>
        <w:pStyle w:val="PL"/>
      </w:pPr>
    </w:p>
    <w:p w14:paraId="7B7F216D" w14:textId="77777777" w:rsidR="005E661B" w:rsidRPr="00867590" w:rsidRDefault="005E661B" w:rsidP="005E661B">
      <w:pPr>
        <w:pStyle w:val="PL"/>
      </w:pPr>
      <w:r w:rsidRPr="00867590">
        <w:t>MIMO-UE-ParametersPerTM-r13 ::=</w:t>
      </w:r>
      <w:r w:rsidRPr="00867590">
        <w:tab/>
      </w:r>
      <w:r w:rsidRPr="00867590">
        <w:tab/>
      </w:r>
      <w:r w:rsidRPr="00867590">
        <w:tab/>
        <w:t>SEQUENCE {</w:t>
      </w:r>
    </w:p>
    <w:p w14:paraId="57324CF4" w14:textId="77777777" w:rsidR="005E661B" w:rsidRPr="00867590" w:rsidRDefault="005E661B" w:rsidP="005E661B">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3FBF1E4F" w14:textId="77777777" w:rsidR="005E661B" w:rsidRPr="00867590" w:rsidRDefault="005E661B" w:rsidP="005E661B">
      <w:pPr>
        <w:pStyle w:val="PL"/>
      </w:pPr>
      <w:r w:rsidRPr="00867590">
        <w:tab/>
        <w:t>beamformed-r13</w:t>
      </w:r>
      <w:r w:rsidRPr="00867590">
        <w:tab/>
      </w:r>
      <w:r w:rsidRPr="00867590">
        <w:tab/>
      </w:r>
      <w:r w:rsidRPr="00867590">
        <w:tab/>
      </w:r>
      <w:r w:rsidRPr="00867590">
        <w:tab/>
      </w:r>
      <w:r w:rsidRPr="00867590">
        <w:tab/>
      </w:r>
      <w:r w:rsidRPr="00867590">
        <w:tab/>
      </w:r>
      <w:r w:rsidRPr="00867590">
        <w:tab/>
        <w:t>MIMO-UE-BeamformedCapabilities-r13</w:t>
      </w:r>
      <w:r w:rsidRPr="00867590">
        <w:tab/>
        <w:t>OPTIONAL,</w:t>
      </w:r>
    </w:p>
    <w:p w14:paraId="21FA853B" w14:textId="77777777" w:rsidR="005E661B" w:rsidRPr="00867590" w:rsidRDefault="005E661B" w:rsidP="005E661B">
      <w:pPr>
        <w:pStyle w:val="PL"/>
      </w:pPr>
      <w:r w:rsidRPr="00867590">
        <w:tab/>
        <w:t>channelMeasRestriction-r13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2D5FBAE" w14:textId="77777777" w:rsidR="005E661B" w:rsidRPr="00867590" w:rsidRDefault="005E661B" w:rsidP="005E661B">
      <w:pPr>
        <w:pStyle w:val="PL"/>
      </w:pPr>
      <w:r w:rsidRPr="00867590">
        <w:tab/>
        <w:t>dmrs-Enhancements-r13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625147C" w14:textId="77777777" w:rsidR="005E661B" w:rsidRPr="00867590" w:rsidRDefault="005E661B" w:rsidP="005E661B">
      <w:pPr>
        <w:pStyle w:val="PL"/>
      </w:pPr>
      <w:r w:rsidRPr="00867590">
        <w:tab/>
        <w:t>csi-RS-EnhancementsTDD-r13</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78F9D75" w14:textId="77777777" w:rsidR="005E661B" w:rsidRPr="00867590" w:rsidRDefault="005E661B" w:rsidP="005E661B">
      <w:pPr>
        <w:pStyle w:val="PL"/>
      </w:pPr>
      <w:r w:rsidRPr="00867590">
        <w:t>}</w:t>
      </w:r>
    </w:p>
    <w:p w14:paraId="3B986520" w14:textId="77777777" w:rsidR="005E661B" w:rsidRPr="00867590" w:rsidRDefault="005E661B" w:rsidP="005E661B">
      <w:pPr>
        <w:pStyle w:val="PL"/>
      </w:pPr>
    </w:p>
    <w:p w14:paraId="606C4B5F" w14:textId="77777777" w:rsidR="005E661B" w:rsidRPr="00867590" w:rsidRDefault="005E661B" w:rsidP="005E661B">
      <w:pPr>
        <w:pStyle w:val="PL"/>
      </w:pPr>
      <w:r w:rsidRPr="00867590">
        <w:t>MIMO-UE-ParametersPerTM-v1430 ::=</w:t>
      </w:r>
      <w:r w:rsidRPr="00867590">
        <w:tab/>
      </w:r>
      <w:r w:rsidRPr="00867590">
        <w:tab/>
        <w:t>SEQUENCE {</w:t>
      </w:r>
    </w:p>
    <w:p w14:paraId="3594780B" w14:textId="77777777" w:rsidR="005E661B" w:rsidRPr="00867590" w:rsidRDefault="005E661B" w:rsidP="005E661B">
      <w:pPr>
        <w:pStyle w:val="PL"/>
      </w:pPr>
      <w:r w:rsidRPr="00867590">
        <w:tab/>
        <w:t>nzp-CSI-RS-AperiodicInfo-r14</w:t>
      </w:r>
      <w:r w:rsidRPr="00867590">
        <w:tab/>
      </w:r>
      <w:r w:rsidRPr="00867590">
        <w:tab/>
      </w:r>
      <w:r w:rsidRPr="00867590">
        <w:tab/>
        <w:t>SEQUENCE {</w:t>
      </w:r>
    </w:p>
    <w:p w14:paraId="1BCE137E" w14:textId="77777777" w:rsidR="005E661B" w:rsidRPr="00867590" w:rsidRDefault="005E661B" w:rsidP="005E661B">
      <w:pPr>
        <w:pStyle w:val="PL"/>
      </w:pPr>
      <w:r w:rsidRPr="00867590">
        <w:tab/>
      </w:r>
      <w:r w:rsidRPr="00867590">
        <w:tab/>
        <w:t>nMaxProc-r14</w:t>
      </w:r>
      <w:r w:rsidRPr="00867590">
        <w:tab/>
      </w:r>
      <w:r w:rsidRPr="00867590">
        <w:tab/>
      </w:r>
      <w:r w:rsidRPr="00867590">
        <w:tab/>
      </w:r>
      <w:r w:rsidRPr="00867590">
        <w:tab/>
      </w:r>
      <w:r w:rsidRPr="00867590">
        <w:tab/>
      </w:r>
      <w:r w:rsidRPr="00867590">
        <w:tab/>
      </w:r>
      <w:r w:rsidRPr="00867590">
        <w:tab/>
        <w:t>INTEGER(5..32),</w:t>
      </w:r>
    </w:p>
    <w:p w14:paraId="4BCE85EA" w14:textId="77777777" w:rsidR="005E661B" w:rsidRPr="00867590" w:rsidRDefault="005E661B" w:rsidP="005E661B">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4CF4443D"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1EAB705" w14:textId="77777777" w:rsidR="005E661B" w:rsidRPr="00867590" w:rsidRDefault="005E661B" w:rsidP="005E661B">
      <w:pPr>
        <w:pStyle w:val="PL"/>
      </w:pPr>
      <w:r w:rsidRPr="00867590">
        <w:tab/>
        <w:t>nzp-CSI-RS-PeriodicInfo-r14</w:t>
      </w:r>
      <w:r w:rsidRPr="00867590">
        <w:tab/>
      </w:r>
      <w:r w:rsidRPr="00867590">
        <w:tab/>
      </w:r>
      <w:r w:rsidRPr="00867590">
        <w:tab/>
      </w:r>
      <w:r w:rsidRPr="00867590">
        <w:tab/>
        <w:t>SEQUENCE {</w:t>
      </w:r>
    </w:p>
    <w:p w14:paraId="347C1302" w14:textId="77777777" w:rsidR="005E661B" w:rsidRPr="00867590" w:rsidRDefault="005E661B" w:rsidP="005E661B">
      <w:pPr>
        <w:pStyle w:val="PL"/>
      </w:pPr>
      <w:r w:rsidRPr="00867590">
        <w:tab/>
      </w:r>
      <w:r w:rsidRPr="00867590">
        <w:tab/>
        <w:t>nMaxResource-r14</w:t>
      </w:r>
      <w:r w:rsidRPr="00867590">
        <w:tab/>
      </w:r>
      <w:r w:rsidRPr="00867590">
        <w:tab/>
      </w:r>
      <w:r w:rsidRPr="00867590">
        <w:tab/>
      </w:r>
      <w:r w:rsidRPr="00867590">
        <w:tab/>
      </w:r>
      <w:r w:rsidRPr="00867590">
        <w:tab/>
      </w:r>
      <w:r w:rsidRPr="00867590">
        <w:tab/>
        <w:t>ENUMERATED {ffs1, ffs2, ffs3, ffs4}</w:t>
      </w:r>
    </w:p>
    <w:p w14:paraId="16F2058D"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5DCBB32F" w14:textId="77777777" w:rsidR="005E661B" w:rsidRPr="00867590" w:rsidRDefault="005E661B" w:rsidP="005E661B">
      <w:pPr>
        <w:pStyle w:val="PL"/>
      </w:pPr>
      <w:r w:rsidRPr="00867590">
        <w:tab/>
        <w:t>zp-CSI-RS-AperiodicInfo-r14</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AA5FE6B" w14:textId="77777777" w:rsidR="005E661B" w:rsidRPr="00867590" w:rsidRDefault="005E661B" w:rsidP="005E661B">
      <w:pPr>
        <w:pStyle w:val="PL"/>
      </w:pPr>
      <w:r w:rsidRPr="00867590">
        <w:tab/>
        <w:t>ul-dmrs-Enhancements-r14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D1E41BC" w14:textId="77777777" w:rsidR="005E661B" w:rsidRPr="00867590" w:rsidRDefault="005E661B" w:rsidP="005E661B">
      <w:pPr>
        <w:pStyle w:val="PL"/>
      </w:pPr>
      <w:r w:rsidRPr="00867590">
        <w:lastRenderedPageBreak/>
        <w:tab/>
        <w:t>densityReductionNP-r14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CCCB499" w14:textId="77777777" w:rsidR="005E661B" w:rsidRPr="00867590" w:rsidRDefault="005E661B" w:rsidP="005E661B">
      <w:pPr>
        <w:pStyle w:val="PL"/>
      </w:pPr>
      <w:r w:rsidRPr="00867590">
        <w:tab/>
        <w:t>densityReductionBF-r14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4390941" w14:textId="77777777" w:rsidR="005E661B" w:rsidRPr="00867590" w:rsidRDefault="005E661B" w:rsidP="005E661B">
      <w:pPr>
        <w:pStyle w:val="PL"/>
      </w:pPr>
      <w:r w:rsidRPr="00867590">
        <w:tab/>
        <w:t>hybridCSI-r14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B24DAE1" w14:textId="77777777" w:rsidR="005E661B" w:rsidRPr="00867590" w:rsidRDefault="005E661B" w:rsidP="005E661B">
      <w:pPr>
        <w:pStyle w:val="PL"/>
      </w:pPr>
      <w:r w:rsidRPr="00867590">
        <w:tab/>
        <w:t>semiOL-r14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FEDC288" w14:textId="77777777" w:rsidR="005E661B" w:rsidRPr="00867590" w:rsidRDefault="005E661B" w:rsidP="005E661B">
      <w:pPr>
        <w:pStyle w:val="PL"/>
      </w:pPr>
      <w:r w:rsidRPr="00867590">
        <w:tab/>
        <w:t>csi-ReportingNP-r14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F4C9840" w14:textId="77777777" w:rsidR="005E661B" w:rsidRPr="00867590" w:rsidRDefault="005E661B" w:rsidP="005E661B">
      <w:pPr>
        <w:pStyle w:val="PL"/>
      </w:pPr>
      <w:r w:rsidRPr="00867590">
        <w:tab/>
        <w:t>csi-ReportingAdvanced-r14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2879959C" w14:textId="77777777" w:rsidR="005E661B" w:rsidRPr="00867590" w:rsidRDefault="005E661B" w:rsidP="005E661B">
      <w:pPr>
        <w:pStyle w:val="PL"/>
      </w:pPr>
      <w:r w:rsidRPr="00867590">
        <w:t>}</w:t>
      </w:r>
    </w:p>
    <w:p w14:paraId="5B6D4AA7" w14:textId="77777777" w:rsidR="005E661B" w:rsidRPr="00867590" w:rsidRDefault="005E661B" w:rsidP="005E661B">
      <w:pPr>
        <w:pStyle w:val="PL"/>
      </w:pPr>
    </w:p>
    <w:p w14:paraId="0AD5BF5D" w14:textId="77777777" w:rsidR="005E661B" w:rsidRPr="00867590" w:rsidRDefault="005E661B" w:rsidP="005E661B">
      <w:pPr>
        <w:pStyle w:val="PL"/>
      </w:pPr>
      <w:r w:rsidRPr="00867590">
        <w:t>MIMO-UE-ParametersPerTM-v1470 ::=</w:t>
      </w:r>
      <w:r w:rsidRPr="00867590">
        <w:tab/>
      </w:r>
      <w:r w:rsidRPr="00867590">
        <w:tab/>
        <w:t>SEQUENCE {</w:t>
      </w:r>
    </w:p>
    <w:p w14:paraId="451B0C55" w14:textId="77777777" w:rsidR="005E661B" w:rsidRPr="00867590" w:rsidRDefault="005E661B" w:rsidP="005E661B">
      <w:pPr>
        <w:pStyle w:val="PL"/>
      </w:pPr>
      <w:r w:rsidRPr="00867590">
        <w:tab/>
        <w:t>csi-ReportingAdvancedMaxPorts-r14</w:t>
      </w:r>
      <w:r w:rsidRPr="00867590">
        <w:tab/>
      </w:r>
      <w:r w:rsidRPr="00867590">
        <w:tab/>
        <w:t>ENUMERATED {n8, n12, n16, n20, n24, n28}</w:t>
      </w:r>
      <w:r w:rsidRPr="00867590">
        <w:tab/>
        <w:t>OPTIONAL</w:t>
      </w:r>
    </w:p>
    <w:p w14:paraId="39B4DF89" w14:textId="77777777" w:rsidR="005E661B" w:rsidRPr="00867590" w:rsidRDefault="005E661B" w:rsidP="005E661B">
      <w:pPr>
        <w:pStyle w:val="PL"/>
      </w:pPr>
      <w:r w:rsidRPr="00867590">
        <w:t>}</w:t>
      </w:r>
    </w:p>
    <w:p w14:paraId="6AF06F9F" w14:textId="77777777" w:rsidR="005E661B" w:rsidRPr="00867590" w:rsidRDefault="005E661B" w:rsidP="005E661B">
      <w:pPr>
        <w:pStyle w:val="PL"/>
      </w:pPr>
    </w:p>
    <w:p w14:paraId="24F71356" w14:textId="77777777" w:rsidR="005E661B" w:rsidRPr="00867590" w:rsidRDefault="005E661B" w:rsidP="005E661B">
      <w:pPr>
        <w:pStyle w:val="PL"/>
      </w:pPr>
      <w:r w:rsidRPr="00867590">
        <w:t>MIMO-CA-ParametersPerBoBC-r13 ::=</w:t>
      </w:r>
      <w:r w:rsidRPr="00867590">
        <w:tab/>
      </w:r>
      <w:r w:rsidRPr="00867590">
        <w:tab/>
        <w:t>SEQUENCE {</w:t>
      </w:r>
    </w:p>
    <w:p w14:paraId="35AD855D" w14:textId="77777777" w:rsidR="005E661B" w:rsidRPr="00867590" w:rsidRDefault="005E661B" w:rsidP="005E661B">
      <w:pPr>
        <w:pStyle w:val="PL"/>
      </w:pPr>
      <w:r w:rsidRPr="00867590">
        <w:tab/>
        <w:t>parametersTM9-r13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5CE20053" w14:textId="77777777" w:rsidR="005E661B" w:rsidRPr="00867590" w:rsidRDefault="005E661B" w:rsidP="005E661B">
      <w:pPr>
        <w:pStyle w:val="PL"/>
      </w:pPr>
      <w:r w:rsidRPr="00867590">
        <w:tab/>
        <w:t>parametersTM10-r13</w:t>
      </w:r>
      <w:r w:rsidRPr="00867590">
        <w:tab/>
      </w:r>
      <w:r w:rsidRPr="00867590">
        <w:tab/>
      </w:r>
      <w:r w:rsidRPr="00867590">
        <w:tab/>
      </w:r>
      <w:r w:rsidRPr="00867590">
        <w:tab/>
      </w:r>
      <w:r w:rsidRPr="00867590">
        <w:tab/>
      </w:r>
      <w:r w:rsidRPr="00867590">
        <w:tab/>
        <w:t>MIMO-CA-ParametersPerBoBCPerTM-r13</w:t>
      </w:r>
      <w:r w:rsidRPr="00867590">
        <w:tab/>
      </w:r>
      <w:r w:rsidRPr="00867590">
        <w:tab/>
        <w:t>OPTIONAL</w:t>
      </w:r>
    </w:p>
    <w:p w14:paraId="65334B30" w14:textId="77777777" w:rsidR="005E661B" w:rsidRPr="00867590" w:rsidRDefault="005E661B" w:rsidP="005E661B">
      <w:pPr>
        <w:pStyle w:val="PL"/>
      </w:pPr>
      <w:r w:rsidRPr="00867590">
        <w:t>}</w:t>
      </w:r>
    </w:p>
    <w:p w14:paraId="7BD864DF" w14:textId="77777777" w:rsidR="005E661B" w:rsidRPr="00867590" w:rsidRDefault="005E661B" w:rsidP="005E661B">
      <w:pPr>
        <w:pStyle w:val="PL"/>
      </w:pPr>
    </w:p>
    <w:p w14:paraId="37A2C98E" w14:textId="77777777" w:rsidR="005E661B" w:rsidRPr="00867590" w:rsidRDefault="005E661B" w:rsidP="005E661B">
      <w:pPr>
        <w:pStyle w:val="PL"/>
      </w:pPr>
      <w:r w:rsidRPr="00867590">
        <w:t>MIMO-CA-ParametersPerBoBC-r15 ::=</w:t>
      </w:r>
      <w:r w:rsidRPr="00867590">
        <w:tab/>
      </w:r>
      <w:r w:rsidRPr="00867590">
        <w:tab/>
        <w:t>SEQUENCE {</w:t>
      </w:r>
    </w:p>
    <w:p w14:paraId="7B1B20E1" w14:textId="77777777" w:rsidR="005E661B" w:rsidRPr="00867590" w:rsidRDefault="005E661B" w:rsidP="005E661B">
      <w:pPr>
        <w:pStyle w:val="PL"/>
      </w:pPr>
      <w:r w:rsidRPr="00867590">
        <w:tab/>
        <w:t>parametersTM9-r15</w:t>
      </w:r>
      <w:r w:rsidRPr="00867590">
        <w:tab/>
      </w:r>
      <w:r w:rsidRPr="00867590">
        <w:tab/>
      </w:r>
      <w:r w:rsidRPr="00867590">
        <w:tab/>
      </w:r>
      <w:r w:rsidRPr="00867590">
        <w:tab/>
      </w:r>
      <w:r w:rsidRPr="00867590">
        <w:tab/>
      </w:r>
      <w:r w:rsidRPr="00867590">
        <w:tab/>
        <w:t>MIMO-CA-ParametersPerBoBCPerTM-r15</w:t>
      </w:r>
      <w:r w:rsidRPr="00867590">
        <w:tab/>
        <w:t>OPTIONAL,</w:t>
      </w:r>
    </w:p>
    <w:p w14:paraId="5AC93ED7" w14:textId="77777777" w:rsidR="005E661B" w:rsidRPr="00867590" w:rsidRDefault="005E661B" w:rsidP="005E661B">
      <w:pPr>
        <w:pStyle w:val="PL"/>
      </w:pPr>
      <w:r w:rsidRPr="00867590">
        <w:tab/>
        <w:t>parametersTM10-r15</w:t>
      </w:r>
      <w:r w:rsidRPr="00867590">
        <w:tab/>
      </w:r>
      <w:r w:rsidRPr="00867590">
        <w:tab/>
      </w:r>
      <w:r w:rsidRPr="00867590">
        <w:tab/>
      </w:r>
      <w:r w:rsidRPr="00867590">
        <w:tab/>
      </w:r>
      <w:r w:rsidRPr="00867590">
        <w:tab/>
      </w:r>
      <w:r w:rsidRPr="00867590">
        <w:tab/>
        <w:t>MIMO-CA-ParametersPerBoBCPerTM-r15</w:t>
      </w:r>
      <w:r w:rsidRPr="00867590">
        <w:tab/>
        <w:t>OPTIONAL</w:t>
      </w:r>
    </w:p>
    <w:p w14:paraId="757C958B" w14:textId="77777777" w:rsidR="005E661B" w:rsidRPr="00867590" w:rsidRDefault="005E661B" w:rsidP="005E661B">
      <w:pPr>
        <w:pStyle w:val="PL"/>
      </w:pPr>
      <w:r w:rsidRPr="00867590">
        <w:t>}</w:t>
      </w:r>
    </w:p>
    <w:p w14:paraId="4781F4B9" w14:textId="77777777" w:rsidR="005E661B" w:rsidRPr="00867590" w:rsidRDefault="005E661B" w:rsidP="005E661B">
      <w:pPr>
        <w:pStyle w:val="PL"/>
      </w:pPr>
    </w:p>
    <w:p w14:paraId="5F964787" w14:textId="77777777" w:rsidR="005E661B" w:rsidRPr="00867590" w:rsidRDefault="005E661B" w:rsidP="005E661B">
      <w:pPr>
        <w:pStyle w:val="PL"/>
      </w:pPr>
      <w:r w:rsidRPr="00867590">
        <w:t>MIMO-CA-ParametersPerBoBC-v1430 ::=</w:t>
      </w:r>
      <w:r w:rsidRPr="00867590">
        <w:tab/>
      </w:r>
      <w:r w:rsidRPr="00867590">
        <w:tab/>
        <w:t>SEQUENCE {</w:t>
      </w:r>
    </w:p>
    <w:p w14:paraId="2342FC95" w14:textId="77777777" w:rsidR="005E661B" w:rsidRPr="00867590" w:rsidRDefault="005E661B" w:rsidP="005E661B">
      <w:pPr>
        <w:pStyle w:val="PL"/>
      </w:pPr>
      <w:r w:rsidRPr="00867590">
        <w:tab/>
        <w:t>parametersTM9-v1430</w:t>
      </w:r>
      <w:r w:rsidRPr="00867590">
        <w:tab/>
      </w:r>
      <w:r w:rsidRPr="00867590">
        <w:tab/>
      </w:r>
      <w:r w:rsidRPr="00867590">
        <w:tab/>
      </w:r>
      <w:r w:rsidRPr="00867590">
        <w:tab/>
      </w:r>
      <w:r w:rsidRPr="00867590">
        <w:tab/>
      </w:r>
      <w:r w:rsidRPr="00867590">
        <w:tab/>
        <w:t>MIMO-CA-ParametersPerBoBCPerTM-v1430</w:t>
      </w:r>
      <w:r w:rsidRPr="00867590">
        <w:tab/>
        <w:t>OPTIONAL,</w:t>
      </w:r>
    </w:p>
    <w:p w14:paraId="5BE0A13D" w14:textId="77777777" w:rsidR="005E661B" w:rsidRPr="00867590" w:rsidRDefault="005E661B" w:rsidP="005E661B">
      <w:pPr>
        <w:pStyle w:val="PL"/>
      </w:pPr>
      <w:r w:rsidRPr="00867590">
        <w:tab/>
        <w:t>parametersTM10-v1430</w:t>
      </w:r>
      <w:r w:rsidRPr="00867590">
        <w:tab/>
      </w:r>
      <w:r w:rsidRPr="00867590">
        <w:tab/>
      </w:r>
      <w:r w:rsidRPr="00867590">
        <w:tab/>
      </w:r>
      <w:r w:rsidRPr="00867590">
        <w:tab/>
      </w:r>
      <w:r w:rsidRPr="00867590">
        <w:tab/>
        <w:t>MIMO-CA-ParametersPerBoBCPerTM-v1430</w:t>
      </w:r>
      <w:r w:rsidRPr="00867590">
        <w:tab/>
        <w:t>OPTIONAL</w:t>
      </w:r>
    </w:p>
    <w:p w14:paraId="53969B71" w14:textId="77777777" w:rsidR="005E661B" w:rsidRPr="00867590" w:rsidRDefault="005E661B" w:rsidP="005E661B">
      <w:pPr>
        <w:pStyle w:val="PL"/>
      </w:pPr>
      <w:r w:rsidRPr="00867590">
        <w:t>}</w:t>
      </w:r>
    </w:p>
    <w:p w14:paraId="53D628AC" w14:textId="77777777" w:rsidR="005E661B" w:rsidRPr="00867590" w:rsidRDefault="005E661B" w:rsidP="005E661B">
      <w:pPr>
        <w:pStyle w:val="PL"/>
      </w:pPr>
    </w:p>
    <w:p w14:paraId="59E33A88" w14:textId="77777777" w:rsidR="005E661B" w:rsidRPr="00867590" w:rsidRDefault="005E661B" w:rsidP="005E661B">
      <w:pPr>
        <w:pStyle w:val="PL"/>
      </w:pPr>
      <w:r w:rsidRPr="00867590">
        <w:t>MIMO-CA-ParametersPerBoBC-v1470 ::=</w:t>
      </w:r>
      <w:r w:rsidRPr="00867590">
        <w:tab/>
      </w:r>
      <w:r w:rsidRPr="00867590">
        <w:tab/>
        <w:t>SEQUENCE {</w:t>
      </w:r>
    </w:p>
    <w:p w14:paraId="7D494A65" w14:textId="77777777" w:rsidR="005E661B" w:rsidRPr="00867590" w:rsidRDefault="005E661B" w:rsidP="005E661B">
      <w:pPr>
        <w:pStyle w:val="PL"/>
      </w:pPr>
      <w:r w:rsidRPr="00867590">
        <w:tab/>
        <w:t>parametersTM9-v1470</w:t>
      </w:r>
      <w:r w:rsidRPr="00867590">
        <w:tab/>
      </w:r>
      <w:r w:rsidRPr="00867590">
        <w:tab/>
      </w:r>
      <w:r w:rsidRPr="00867590">
        <w:tab/>
      </w:r>
      <w:r w:rsidRPr="00867590">
        <w:tab/>
      </w:r>
      <w:r w:rsidRPr="00867590">
        <w:tab/>
      </w:r>
      <w:r w:rsidRPr="00867590">
        <w:tab/>
        <w:t>MIMO-CA-ParametersPerBoBCPerTM-v1470,</w:t>
      </w:r>
    </w:p>
    <w:p w14:paraId="7FB80078" w14:textId="77777777" w:rsidR="005E661B" w:rsidRPr="00867590" w:rsidRDefault="005E661B" w:rsidP="005E661B">
      <w:pPr>
        <w:pStyle w:val="PL"/>
      </w:pPr>
      <w:r w:rsidRPr="00867590">
        <w:tab/>
        <w:t>parametersTM10-v1470</w:t>
      </w:r>
      <w:r w:rsidRPr="00867590">
        <w:tab/>
      </w:r>
      <w:r w:rsidRPr="00867590">
        <w:tab/>
      </w:r>
      <w:r w:rsidRPr="00867590">
        <w:tab/>
      </w:r>
      <w:r w:rsidRPr="00867590">
        <w:tab/>
      </w:r>
      <w:r w:rsidRPr="00867590">
        <w:tab/>
      </w:r>
      <w:r w:rsidRPr="00867590">
        <w:tab/>
        <w:t>MIMO-CA-ParametersPerBoBCPerTM-v1470</w:t>
      </w:r>
    </w:p>
    <w:p w14:paraId="50F6FE7E" w14:textId="77777777" w:rsidR="005E661B" w:rsidRPr="00867590" w:rsidRDefault="005E661B" w:rsidP="005E661B">
      <w:pPr>
        <w:pStyle w:val="PL"/>
      </w:pPr>
      <w:r w:rsidRPr="00867590">
        <w:t>}</w:t>
      </w:r>
    </w:p>
    <w:p w14:paraId="2E8E0E34" w14:textId="77777777" w:rsidR="005E661B" w:rsidRPr="00867590" w:rsidRDefault="005E661B" w:rsidP="005E661B">
      <w:pPr>
        <w:pStyle w:val="PL"/>
      </w:pPr>
    </w:p>
    <w:p w14:paraId="1AC39FFC" w14:textId="77777777" w:rsidR="005E661B" w:rsidRPr="00867590" w:rsidRDefault="005E661B" w:rsidP="005E661B">
      <w:pPr>
        <w:pStyle w:val="PL"/>
      </w:pPr>
      <w:r w:rsidRPr="00867590">
        <w:t>MIMO-CA-ParametersPerBoBCPerTM-r13 ::=</w:t>
      </w:r>
      <w:r w:rsidRPr="00867590">
        <w:tab/>
        <w:t>SEQUENCE {</w:t>
      </w:r>
    </w:p>
    <w:p w14:paraId="5DDD37C6" w14:textId="77777777" w:rsidR="005E661B" w:rsidRPr="00867590" w:rsidRDefault="005E661B" w:rsidP="005E661B">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0AB18DBC" w14:textId="77777777" w:rsidR="005E661B" w:rsidRPr="00867590" w:rsidRDefault="005E661B" w:rsidP="005E661B">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589720DD" w14:textId="77777777" w:rsidR="005E661B" w:rsidRPr="00867590" w:rsidRDefault="005E661B" w:rsidP="005E661B">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38D4A7A3" w14:textId="77777777" w:rsidR="005E661B" w:rsidRPr="00867590" w:rsidRDefault="005E661B" w:rsidP="005E661B">
      <w:pPr>
        <w:pStyle w:val="PL"/>
      </w:pPr>
      <w:r w:rsidRPr="00867590">
        <w:t>}</w:t>
      </w:r>
    </w:p>
    <w:p w14:paraId="512FDA87" w14:textId="77777777" w:rsidR="005E661B" w:rsidRPr="00867590" w:rsidRDefault="005E661B" w:rsidP="005E661B">
      <w:pPr>
        <w:pStyle w:val="PL"/>
      </w:pPr>
    </w:p>
    <w:p w14:paraId="33DF3D5E" w14:textId="77777777" w:rsidR="005E661B" w:rsidRPr="00867590" w:rsidRDefault="005E661B" w:rsidP="005E661B">
      <w:pPr>
        <w:pStyle w:val="PL"/>
      </w:pPr>
      <w:r w:rsidRPr="00867590">
        <w:t>MIMO-CA-ParametersPerBoBCPerTM-v1430 ::=</w:t>
      </w:r>
      <w:r w:rsidRPr="00867590">
        <w:tab/>
        <w:t>SEQUENCE {</w:t>
      </w:r>
    </w:p>
    <w:p w14:paraId="16420E33" w14:textId="77777777" w:rsidR="005E661B" w:rsidRPr="00867590" w:rsidRDefault="005E661B" w:rsidP="005E661B">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7F278634" w14:textId="77777777" w:rsidR="005E661B" w:rsidRPr="00867590" w:rsidRDefault="005E661B" w:rsidP="005E661B">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A546444" w14:textId="77777777" w:rsidR="005E661B" w:rsidRPr="00867590" w:rsidRDefault="005E661B" w:rsidP="005E661B">
      <w:pPr>
        <w:pStyle w:val="PL"/>
      </w:pPr>
      <w:r w:rsidRPr="00867590">
        <w:t>}</w:t>
      </w:r>
    </w:p>
    <w:p w14:paraId="0297436C" w14:textId="77777777" w:rsidR="005E661B" w:rsidRPr="00867590" w:rsidRDefault="005E661B" w:rsidP="005E661B">
      <w:pPr>
        <w:pStyle w:val="PL"/>
      </w:pPr>
    </w:p>
    <w:p w14:paraId="00023AFD" w14:textId="77777777" w:rsidR="005E661B" w:rsidRPr="00867590" w:rsidRDefault="005E661B" w:rsidP="005E661B">
      <w:pPr>
        <w:pStyle w:val="PL"/>
      </w:pPr>
      <w:r w:rsidRPr="00867590">
        <w:t>MIMO-CA-ParametersPerBoBCPerTM-v1470 ::=</w:t>
      </w:r>
      <w:r w:rsidRPr="00867590">
        <w:tab/>
        <w:t>SEQUENCE {</w:t>
      </w:r>
    </w:p>
    <w:p w14:paraId="709DAA97" w14:textId="77777777" w:rsidR="005E661B" w:rsidRPr="00867590" w:rsidRDefault="005E661B" w:rsidP="005E661B">
      <w:pPr>
        <w:pStyle w:val="PL"/>
      </w:pPr>
      <w:r w:rsidRPr="00867590">
        <w:tab/>
        <w:t>csi-ReportingAdvancedMaxPorts-r14</w:t>
      </w:r>
      <w:r w:rsidRPr="00867590">
        <w:tab/>
      </w:r>
      <w:r w:rsidRPr="00867590">
        <w:tab/>
        <w:t>ENUMERATED {n8, n12, n16, n20, n24, n28}</w:t>
      </w:r>
      <w:r w:rsidRPr="00867590">
        <w:tab/>
        <w:t>OPTIONAL</w:t>
      </w:r>
    </w:p>
    <w:p w14:paraId="6BA659E9" w14:textId="77777777" w:rsidR="005E661B" w:rsidRPr="00867590" w:rsidRDefault="005E661B" w:rsidP="005E661B">
      <w:pPr>
        <w:pStyle w:val="PL"/>
      </w:pPr>
      <w:r w:rsidRPr="00867590">
        <w:t>}</w:t>
      </w:r>
    </w:p>
    <w:p w14:paraId="67D420D3" w14:textId="77777777" w:rsidR="005E661B" w:rsidRPr="00867590" w:rsidRDefault="005E661B" w:rsidP="005E661B">
      <w:pPr>
        <w:pStyle w:val="PL"/>
      </w:pPr>
    </w:p>
    <w:p w14:paraId="4FFC2F1E" w14:textId="77777777" w:rsidR="005E661B" w:rsidRPr="00867590" w:rsidRDefault="005E661B" w:rsidP="005E661B">
      <w:pPr>
        <w:pStyle w:val="PL"/>
      </w:pPr>
      <w:r w:rsidRPr="00867590">
        <w:t>MIMO-CA-ParametersPerBoBCPerTM-r15 ::=</w:t>
      </w:r>
      <w:r w:rsidRPr="00867590">
        <w:tab/>
        <w:t>SEQUENCE {</w:t>
      </w:r>
    </w:p>
    <w:p w14:paraId="18A88464" w14:textId="77777777" w:rsidR="005E661B" w:rsidRPr="00867590" w:rsidRDefault="005E661B" w:rsidP="005E661B">
      <w:pPr>
        <w:pStyle w:val="PL"/>
      </w:pPr>
      <w:r w:rsidRPr="00867590">
        <w:tab/>
        <w:t>nonPrecoded-r13</w:t>
      </w:r>
      <w:r w:rsidRPr="00867590">
        <w:tab/>
      </w:r>
      <w:r w:rsidRPr="00867590">
        <w:tab/>
      </w:r>
      <w:r w:rsidRPr="00867590">
        <w:tab/>
      </w:r>
      <w:r w:rsidRPr="00867590">
        <w:tab/>
      </w:r>
      <w:r w:rsidRPr="00867590">
        <w:tab/>
      </w:r>
      <w:r w:rsidRPr="00867590">
        <w:tab/>
      </w:r>
      <w:r w:rsidRPr="00867590">
        <w:tab/>
        <w:t>MIMO-NonPrecodedCapabilities-r13</w:t>
      </w:r>
      <w:r w:rsidRPr="00867590">
        <w:tab/>
        <w:t>OPTIONAL,</w:t>
      </w:r>
    </w:p>
    <w:p w14:paraId="13EBB8C9" w14:textId="77777777" w:rsidR="005E661B" w:rsidRPr="00867590" w:rsidRDefault="005E661B" w:rsidP="005E661B">
      <w:pPr>
        <w:pStyle w:val="PL"/>
      </w:pPr>
      <w:r w:rsidRPr="00867590">
        <w:tab/>
        <w:t>beamformed-r13</w:t>
      </w:r>
      <w:r w:rsidRPr="00867590">
        <w:tab/>
      </w:r>
      <w:r w:rsidRPr="00867590">
        <w:tab/>
      </w:r>
      <w:r w:rsidRPr="00867590">
        <w:tab/>
      </w:r>
      <w:r w:rsidRPr="00867590">
        <w:tab/>
      </w:r>
      <w:r w:rsidRPr="00867590">
        <w:tab/>
      </w:r>
      <w:r w:rsidRPr="00867590">
        <w:tab/>
      </w:r>
      <w:r w:rsidRPr="00867590">
        <w:tab/>
        <w:t>MIMO-BeamformedCapabilityList-r13</w:t>
      </w:r>
      <w:r w:rsidRPr="00867590">
        <w:tab/>
        <w:t>OPTIONAL,</w:t>
      </w:r>
    </w:p>
    <w:p w14:paraId="551CC34C" w14:textId="77777777" w:rsidR="005E661B" w:rsidRPr="00867590" w:rsidRDefault="005E661B" w:rsidP="005E661B">
      <w:pPr>
        <w:pStyle w:val="PL"/>
      </w:pPr>
      <w:r w:rsidRPr="00867590">
        <w:tab/>
        <w:t>dmrs-Enhancements-r13</w:t>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4B7D1100" w14:textId="77777777" w:rsidR="005E661B" w:rsidRPr="00867590" w:rsidRDefault="005E661B" w:rsidP="005E661B">
      <w:pPr>
        <w:pStyle w:val="PL"/>
      </w:pPr>
      <w:r w:rsidRPr="00867590">
        <w:tab/>
        <w:t>csi-ReportingNP-r14</w:t>
      </w:r>
      <w:r w:rsidRPr="00867590">
        <w:tab/>
      </w:r>
      <w:r w:rsidRPr="00867590">
        <w:tab/>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18021767" w14:textId="77777777" w:rsidR="005E661B" w:rsidRPr="00867590" w:rsidRDefault="005E661B" w:rsidP="005E661B">
      <w:pPr>
        <w:pStyle w:val="PL"/>
      </w:pPr>
      <w:r w:rsidRPr="00867590">
        <w:tab/>
        <w:t>csi-ReportingAdvanced-r14</w:t>
      </w:r>
      <w:r w:rsidRPr="00867590">
        <w:tab/>
      </w:r>
      <w:r w:rsidRPr="00867590">
        <w:tab/>
      </w:r>
      <w:r w:rsidRPr="00867590">
        <w:tab/>
      </w:r>
      <w:r w:rsidRPr="00867590">
        <w:tab/>
        <w:t>ENUMERATED {different}</w:t>
      </w:r>
      <w:r w:rsidRPr="00867590">
        <w:tab/>
      </w:r>
      <w:r w:rsidRPr="00867590">
        <w:tab/>
      </w:r>
      <w:r w:rsidRPr="00867590">
        <w:tab/>
      </w:r>
      <w:r w:rsidRPr="00867590">
        <w:tab/>
        <w:t>OPTIONAL</w:t>
      </w:r>
    </w:p>
    <w:p w14:paraId="23487B33" w14:textId="77777777" w:rsidR="005E661B" w:rsidRPr="00867590" w:rsidRDefault="005E661B" w:rsidP="005E661B">
      <w:pPr>
        <w:pStyle w:val="PL"/>
      </w:pPr>
      <w:r w:rsidRPr="00867590">
        <w:lastRenderedPageBreak/>
        <w:t>}</w:t>
      </w:r>
    </w:p>
    <w:p w14:paraId="2EAB1085" w14:textId="77777777" w:rsidR="005E661B" w:rsidRPr="00867590" w:rsidRDefault="005E661B" w:rsidP="005E661B">
      <w:pPr>
        <w:pStyle w:val="PL"/>
      </w:pPr>
    </w:p>
    <w:p w14:paraId="73A5929C" w14:textId="77777777" w:rsidR="005E661B" w:rsidRPr="00867590" w:rsidRDefault="005E661B" w:rsidP="005E661B">
      <w:pPr>
        <w:pStyle w:val="PL"/>
      </w:pPr>
      <w:r w:rsidRPr="00867590">
        <w:t>MIMO-NonPrecodedCapabilities-r13 ::=</w:t>
      </w:r>
      <w:r w:rsidRPr="00867590">
        <w:tab/>
        <w:t>SEQUENCE {</w:t>
      </w:r>
    </w:p>
    <w:p w14:paraId="31F651C6" w14:textId="77777777" w:rsidR="005E661B" w:rsidRPr="00867590" w:rsidRDefault="005E661B" w:rsidP="005E661B">
      <w:pPr>
        <w:pStyle w:val="PL"/>
      </w:pPr>
      <w:r w:rsidRPr="00867590">
        <w:tab/>
        <w:t>config1-r13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1ABF05F" w14:textId="77777777" w:rsidR="005E661B" w:rsidRPr="00867590" w:rsidRDefault="005E661B" w:rsidP="005E661B">
      <w:pPr>
        <w:pStyle w:val="PL"/>
      </w:pPr>
      <w:r w:rsidRPr="00867590">
        <w:tab/>
        <w:t>config2-r13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C314560" w14:textId="77777777" w:rsidR="005E661B" w:rsidRPr="00867590" w:rsidRDefault="005E661B" w:rsidP="005E661B">
      <w:pPr>
        <w:pStyle w:val="PL"/>
      </w:pPr>
      <w:r w:rsidRPr="00867590">
        <w:tab/>
        <w:t>config3-r13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193F5E0D" w14:textId="77777777" w:rsidR="005E661B" w:rsidRPr="00867590" w:rsidRDefault="005E661B" w:rsidP="005E661B">
      <w:pPr>
        <w:pStyle w:val="PL"/>
      </w:pPr>
      <w:r w:rsidRPr="00867590">
        <w:tab/>
        <w:t>config4-r13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F07DAF6" w14:textId="77777777" w:rsidR="005E661B" w:rsidRPr="00867590" w:rsidRDefault="005E661B" w:rsidP="005E661B">
      <w:pPr>
        <w:pStyle w:val="PL"/>
      </w:pPr>
      <w:r w:rsidRPr="00867590">
        <w:t>}</w:t>
      </w:r>
    </w:p>
    <w:p w14:paraId="5B67D8B8" w14:textId="77777777" w:rsidR="005E661B" w:rsidRPr="00867590" w:rsidRDefault="005E661B" w:rsidP="005E661B">
      <w:pPr>
        <w:pStyle w:val="PL"/>
      </w:pPr>
    </w:p>
    <w:p w14:paraId="39F20461" w14:textId="77777777" w:rsidR="005E661B" w:rsidRPr="00867590" w:rsidRDefault="005E661B" w:rsidP="005E661B">
      <w:pPr>
        <w:pStyle w:val="PL"/>
      </w:pPr>
      <w:r w:rsidRPr="00867590">
        <w:t>MIMO-UE-BeamformedCapabilities-r13 ::=</w:t>
      </w:r>
      <w:r w:rsidRPr="00867590">
        <w:tab/>
      </w:r>
      <w:r w:rsidRPr="00867590">
        <w:tab/>
        <w:t>SEQUENCE {</w:t>
      </w:r>
    </w:p>
    <w:p w14:paraId="149EC88B" w14:textId="77777777" w:rsidR="005E661B" w:rsidRPr="00867590" w:rsidRDefault="005E661B" w:rsidP="005E661B">
      <w:pPr>
        <w:pStyle w:val="PL"/>
      </w:pPr>
      <w:r w:rsidRPr="00867590">
        <w:tab/>
        <w:t>altCodebook-r13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A804507" w14:textId="77777777" w:rsidR="005E661B" w:rsidRPr="00867590" w:rsidRDefault="005E661B" w:rsidP="005E661B">
      <w:pPr>
        <w:pStyle w:val="PL"/>
      </w:pPr>
      <w:r w:rsidRPr="00867590">
        <w:tab/>
        <w:t>mimo-BeamformedCapabilities-r13</w:t>
      </w:r>
      <w:r w:rsidRPr="00867590">
        <w:tab/>
      </w:r>
      <w:r w:rsidRPr="00867590">
        <w:tab/>
      </w:r>
      <w:r w:rsidRPr="00867590">
        <w:tab/>
        <w:t>MIMO-BeamformedCapabilityList-r13</w:t>
      </w:r>
    </w:p>
    <w:p w14:paraId="15E4F0CB" w14:textId="77777777" w:rsidR="005E661B" w:rsidRPr="00867590" w:rsidRDefault="005E661B" w:rsidP="005E661B">
      <w:pPr>
        <w:pStyle w:val="PL"/>
      </w:pPr>
      <w:r w:rsidRPr="00867590">
        <w:t>}</w:t>
      </w:r>
    </w:p>
    <w:p w14:paraId="0AF647A8" w14:textId="77777777" w:rsidR="005E661B" w:rsidRPr="00867590" w:rsidRDefault="005E661B" w:rsidP="005E661B">
      <w:pPr>
        <w:pStyle w:val="PL"/>
      </w:pPr>
    </w:p>
    <w:p w14:paraId="2527BC71" w14:textId="77777777" w:rsidR="005E661B" w:rsidRPr="00867590" w:rsidRDefault="005E661B" w:rsidP="005E661B">
      <w:pPr>
        <w:pStyle w:val="PL"/>
      </w:pPr>
      <w:r w:rsidRPr="00867590">
        <w:t>MIMO-BeamformedCapabilityList-r13 ::=</w:t>
      </w:r>
      <w:r w:rsidRPr="00867590">
        <w:tab/>
      </w:r>
      <w:r w:rsidRPr="00867590">
        <w:tab/>
        <w:t>SEQUENCE (SIZE (1..maxCSI-Proc-r11)) OF MIMO-BeamformedCapabilities-r13</w:t>
      </w:r>
    </w:p>
    <w:p w14:paraId="00750EAD" w14:textId="77777777" w:rsidR="005E661B" w:rsidRPr="00867590" w:rsidRDefault="005E661B" w:rsidP="005E661B">
      <w:pPr>
        <w:pStyle w:val="PL"/>
      </w:pPr>
    </w:p>
    <w:p w14:paraId="25C0AB3C" w14:textId="77777777" w:rsidR="005E661B" w:rsidRPr="00867590" w:rsidRDefault="005E661B" w:rsidP="005E661B">
      <w:pPr>
        <w:pStyle w:val="PL"/>
      </w:pPr>
      <w:r w:rsidRPr="00867590">
        <w:t>MIMO-BeamformedCapabilities-r13 ::=</w:t>
      </w:r>
      <w:r w:rsidRPr="00867590">
        <w:tab/>
      </w:r>
      <w:r w:rsidRPr="00867590">
        <w:tab/>
        <w:t>SEQUENCE {</w:t>
      </w:r>
    </w:p>
    <w:p w14:paraId="6B75F2F7" w14:textId="77777777" w:rsidR="005E661B" w:rsidRPr="00867590" w:rsidRDefault="005E661B" w:rsidP="005E661B">
      <w:pPr>
        <w:pStyle w:val="PL"/>
      </w:pPr>
      <w:r w:rsidRPr="00867590">
        <w:tab/>
        <w:t>k-Max-r13</w:t>
      </w:r>
      <w:r w:rsidRPr="00867590">
        <w:tab/>
      </w:r>
      <w:r w:rsidRPr="00867590">
        <w:tab/>
      </w:r>
      <w:r w:rsidRPr="00867590">
        <w:tab/>
      </w:r>
      <w:r w:rsidRPr="00867590">
        <w:tab/>
      </w:r>
      <w:r w:rsidRPr="00867590">
        <w:tab/>
      </w:r>
      <w:r w:rsidRPr="00867590">
        <w:tab/>
      </w:r>
      <w:r w:rsidRPr="00867590">
        <w:tab/>
      </w:r>
      <w:r w:rsidRPr="00867590">
        <w:tab/>
        <w:t>INTEGER (1..8),</w:t>
      </w:r>
    </w:p>
    <w:p w14:paraId="26F6CEBA" w14:textId="77777777" w:rsidR="005E661B" w:rsidRPr="00867590" w:rsidRDefault="005E661B" w:rsidP="005E661B">
      <w:pPr>
        <w:pStyle w:val="PL"/>
      </w:pPr>
      <w:r w:rsidRPr="00867590">
        <w:tab/>
        <w:t>n-MaxList-r13</w:t>
      </w:r>
      <w:r w:rsidRPr="00867590">
        <w:tab/>
      </w:r>
      <w:r w:rsidRPr="00867590">
        <w:tab/>
      </w:r>
      <w:r w:rsidRPr="00867590">
        <w:tab/>
      </w:r>
      <w:r w:rsidRPr="00867590">
        <w:tab/>
      </w:r>
      <w:r w:rsidRPr="00867590">
        <w:tab/>
      </w:r>
      <w:r w:rsidRPr="00867590">
        <w:tab/>
      </w:r>
      <w:r w:rsidRPr="00867590">
        <w:tab/>
        <w:t>BIT STRING (SIZE (1..7))</w:t>
      </w:r>
      <w:r w:rsidRPr="00867590">
        <w:tab/>
      </w:r>
      <w:r w:rsidRPr="00867590">
        <w:tab/>
        <w:t>OPTIONAL</w:t>
      </w:r>
    </w:p>
    <w:p w14:paraId="65658179" w14:textId="77777777" w:rsidR="005E661B" w:rsidRPr="00867590" w:rsidRDefault="005E661B" w:rsidP="005E661B">
      <w:pPr>
        <w:pStyle w:val="PL"/>
      </w:pPr>
      <w:r w:rsidRPr="00867590">
        <w:t>}</w:t>
      </w:r>
    </w:p>
    <w:p w14:paraId="0224D8E0" w14:textId="77777777" w:rsidR="005E661B" w:rsidRPr="00867590" w:rsidRDefault="005E661B" w:rsidP="005E661B">
      <w:pPr>
        <w:pStyle w:val="PL"/>
      </w:pPr>
    </w:p>
    <w:p w14:paraId="5AA0BBA7" w14:textId="77777777" w:rsidR="005E661B" w:rsidRPr="00867590" w:rsidRDefault="005E661B" w:rsidP="005E661B">
      <w:pPr>
        <w:pStyle w:val="PL"/>
      </w:pPr>
      <w:r w:rsidRPr="00867590">
        <w:t>MIMO-WeightedLayersCapabilities-r13 ::=</w:t>
      </w:r>
      <w:r w:rsidRPr="00867590">
        <w:tab/>
      </w:r>
      <w:r w:rsidRPr="00867590">
        <w:tab/>
        <w:t>SEQUENCE {</w:t>
      </w:r>
    </w:p>
    <w:p w14:paraId="634BCAF0" w14:textId="77777777" w:rsidR="005E661B" w:rsidRPr="00867590" w:rsidRDefault="005E661B" w:rsidP="005E661B">
      <w:pPr>
        <w:pStyle w:val="PL"/>
      </w:pPr>
      <w:r w:rsidRPr="00867590">
        <w:tab/>
        <w:t>relWeightTwoLayers-r13</w:t>
      </w:r>
      <w:r w:rsidRPr="00867590">
        <w:tab/>
        <w:t>ENUMERATED {v1, v1dot25, v1dot5, v1dot75, v2, v2dot5, v3, v4},</w:t>
      </w:r>
    </w:p>
    <w:p w14:paraId="6DB53ECA" w14:textId="77777777" w:rsidR="005E661B" w:rsidRPr="00867590" w:rsidRDefault="005E661B" w:rsidP="005E661B">
      <w:pPr>
        <w:pStyle w:val="PL"/>
      </w:pPr>
      <w:r w:rsidRPr="00867590">
        <w:tab/>
        <w:t>relWeightFourLayers-r13</w:t>
      </w:r>
      <w:r w:rsidRPr="00867590">
        <w:tab/>
        <w:t>ENUMERATED {v1, v1dot25, v1dot5, v1dot75, v2, v2dot5, v3, v4}</w:t>
      </w:r>
      <w:r w:rsidRPr="00867590">
        <w:tab/>
        <w:t>OPTIONAL,</w:t>
      </w:r>
    </w:p>
    <w:p w14:paraId="5D36B0E9" w14:textId="77777777" w:rsidR="005E661B" w:rsidRPr="00867590" w:rsidRDefault="005E661B" w:rsidP="005E661B">
      <w:pPr>
        <w:pStyle w:val="PL"/>
      </w:pPr>
      <w:r w:rsidRPr="00867590">
        <w:tab/>
        <w:t>relWeightEightLayers-r13</w:t>
      </w:r>
      <w:r w:rsidRPr="00867590">
        <w:tab/>
        <w:t>ENUMERATED {v1, v1dot25, v1dot5, v1dot75, v2, v2dot5, v3, v4}</w:t>
      </w:r>
      <w:r w:rsidRPr="00867590">
        <w:tab/>
        <w:t>OPTIONAL,</w:t>
      </w:r>
    </w:p>
    <w:p w14:paraId="162DB948" w14:textId="77777777" w:rsidR="005E661B" w:rsidRPr="00867590" w:rsidRDefault="005E661B" w:rsidP="005E661B">
      <w:pPr>
        <w:pStyle w:val="PL"/>
      </w:pPr>
      <w:r w:rsidRPr="00867590">
        <w:tab/>
        <w:t>totalWeightedLayers-r13</w:t>
      </w:r>
      <w:r w:rsidRPr="00867590">
        <w:tab/>
        <w:t>INTEGER (2..128)</w:t>
      </w:r>
    </w:p>
    <w:p w14:paraId="7329C270" w14:textId="77777777" w:rsidR="005E661B" w:rsidRPr="00867590" w:rsidRDefault="005E661B" w:rsidP="005E661B">
      <w:pPr>
        <w:pStyle w:val="PL"/>
      </w:pPr>
      <w:r w:rsidRPr="00867590">
        <w:t>}</w:t>
      </w:r>
    </w:p>
    <w:p w14:paraId="2415473D" w14:textId="77777777" w:rsidR="005E661B" w:rsidRPr="00867590" w:rsidRDefault="005E661B" w:rsidP="005E661B">
      <w:pPr>
        <w:pStyle w:val="PL"/>
      </w:pPr>
    </w:p>
    <w:p w14:paraId="5F5AAF13" w14:textId="77777777" w:rsidR="005E661B" w:rsidRPr="00867590" w:rsidRDefault="005E661B" w:rsidP="005E661B">
      <w:pPr>
        <w:pStyle w:val="PL"/>
      </w:pPr>
      <w:r w:rsidRPr="00867590">
        <w:t>NonContiguousUL-RA-WithinCC-List-r10 ::= SEQUENCE (SIZE (1..maxBands)) OF NonContiguousUL-RA-WithinCC-r10</w:t>
      </w:r>
    </w:p>
    <w:p w14:paraId="34FB436B" w14:textId="77777777" w:rsidR="005E661B" w:rsidRPr="00867590" w:rsidRDefault="005E661B" w:rsidP="005E661B">
      <w:pPr>
        <w:pStyle w:val="PL"/>
      </w:pPr>
    </w:p>
    <w:p w14:paraId="26563FB5" w14:textId="77777777" w:rsidR="005E661B" w:rsidRPr="00867590" w:rsidRDefault="005E661B" w:rsidP="005E661B">
      <w:pPr>
        <w:pStyle w:val="PL"/>
      </w:pPr>
      <w:r w:rsidRPr="00867590">
        <w:t>NonContiguousUL-RA-WithinCC-r10 ::=</w:t>
      </w:r>
      <w:r w:rsidRPr="00867590">
        <w:tab/>
      </w:r>
      <w:r w:rsidRPr="00867590">
        <w:tab/>
        <w:t>SEQUENCE {</w:t>
      </w:r>
    </w:p>
    <w:p w14:paraId="55D6C271" w14:textId="77777777" w:rsidR="005E661B" w:rsidRPr="00867590" w:rsidRDefault="005E661B" w:rsidP="005E661B">
      <w:pPr>
        <w:pStyle w:val="PL"/>
      </w:pPr>
      <w:r w:rsidRPr="00867590">
        <w:tab/>
        <w:t>nonContiguousUL-RA-WithinCC-Info-r10</w:t>
      </w:r>
      <w:r w:rsidRPr="00867590">
        <w:tab/>
        <w:t>ENUMERATED {supported}</w:t>
      </w:r>
      <w:r w:rsidRPr="00867590">
        <w:tab/>
      </w:r>
      <w:r w:rsidRPr="00867590">
        <w:tab/>
      </w:r>
      <w:r w:rsidRPr="00867590">
        <w:tab/>
      </w:r>
      <w:r w:rsidRPr="00867590">
        <w:tab/>
      </w:r>
      <w:r w:rsidRPr="00867590">
        <w:tab/>
        <w:t>OPTIONAL</w:t>
      </w:r>
    </w:p>
    <w:p w14:paraId="2AEE5207" w14:textId="77777777" w:rsidR="005E661B" w:rsidRPr="00867590" w:rsidRDefault="005E661B" w:rsidP="005E661B">
      <w:pPr>
        <w:pStyle w:val="PL"/>
      </w:pPr>
      <w:r w:rsidRPr="00867590">
        <w:t>}</w:t>
      </w:r>
    </w:p>
    <w:p w14:paraId="13CD9C61" w14:textId="77777777" w:rsidR="005E661B" w:rsidRPr="00867590" w:rsidRDefault="005E661B" w:rsidP="005E661B">
      <w:pPr>
        <w:pStyle w:val="PL"/>
      </w:pPr>
    </w:p>
    <w:p w14:paraId="51F4F3CD" w14:textId="77777777" w:rsidR="005E661B" w:rsidRPr="00867590" w:rsidRDefault="005E661B" w:rsidP="005E661B">
      <w:pPr>
        <w:pStyle w:val="PL"/>
      </w:pPr>
      <w:r w:rsidRPr="00867590">
        <w:t>RF-Parameters ::=</w:t>
      </w:r>
      <w:r w:rsidRPr="00867590">
        <w:tab/>
      </w:r>
      <w:r w:rsidRPr="00867590">
        <w:tab/>
      </w:r>
      <w:r w:rsidRPr="00867590">
        <w:tab/>
      </w:r>
      <w:r w:rsidRPr="00867590">
        <w:tab/>
      </w:r>
      <w:r w:rsidRPr="00867590">
        <w:tab/>
        <w:t>SEQUENCE {</w:t>
      </w:r>
    </w:p>
    <w:p w14:paraId="3D39F303" w14:textId="77777777" w:rsidR="005E661B" w:rsidRPr="00867590" w:rsidRDefault="005E661B" w:rsidP="005E661B">
      <w:pPr>
        <w:pStyle w:val="PL"/>
      </w:pPr>
      <w:r w:rsidRPr="00867590">
        <w:tab/>
        <w:t>supportedBandListEUTRA</w:t>
      </w:r>
      <w:r w:rsidRPr="00867590">
        <w:tab/>
      </w:r>
      <w:r w:rsidRPr="00867590">
        <w:tab/>
      </w:r>
      <w:r w:rsidRPr="00867590">
        <w:tab/>
      </w:r>
      <w:r w:rsidRPr="00867590">
        <w:tab/>
        <w:t>SupportedBandListEUTRA</w:t>
      </w:r>
    </w:p>
    <w:p w14:paraId="732C975F" w14:textId="77777777" w:rsidR="005E661B" w:rsidRPr="00867590" w:rsidRDefault="005E661B" w:rsidP="005E661B">
      <w:pPr>
        <w:pStyle w:val="PL"/>
      </w:pPr>
      <w:r w:rsidRPr="00867590">
        <w:t>}</w:t>
      </w:r>
    </w:p>
    <w:p w14:paraId="10B81D30" w14:textId="77777777" w:rsidR="005E661B" w:rsidRPr="00867590" w:rsidRDefault="005E661B" w:rsidP="005E661B">
      <w:pPr>
        <w:pStyle w:val="PL"/>
      </w:pPr>
    </w:p>
    <w:p w14:paraId="02446FB7" w14:textId="77777777" w:rsidR="005E661B" w:rsidRPr="00867590" w:rsidRDefault="005E661B" w:rsidP="005E661B">
      <w:pPr>
        <w:pStyle w:val="PL"/>
      </w:pPr>
      <w:r w:rsidRPr="00867590">
        <w:t>RF-Parameters-v9e0 ::=</w:t>
      </w:r>
      <w:r w:rsidRPr="00867590">
        <w:tab/>
      </w:r>
      <w:r w:rsidRPr="00867590">
        <w:tab/>
      </w:r>
      <w:r w:rsidRPr="00867590">
        <w:tab/>
      </w:r>
      <w:r w:rsidRPr="00867590">
        <w:tab/>
      </w:r>
      <w:r w:rsidRPr="00867590">
        <w:tab/>
        <w:t>SEQUENCE {</w:t>
      </w:r>
    </w:p>
    <w:p w14:paraId="167E7894" w14:textId="77777777" w:rsidR="005E661B" w:rsidRPr="00867590" w:rsidRDefault="005E661B" w:rsidP="005E661B">
      <w:pPr>
        <w:pStyle w:val="PL"/>
      </w:pPr>
      <w:r w:rsidRPr="00867590">
        <w:tab/>
        <w:t>supportedBandListEUTRA-v9e0</w:t>
      </w:r>
      <w:r w:rsidRPr="00867590">
        <w:tab/>
      </w:r>
      <w:r w:rsidRPr="00867590">
        <w:tab/>
      </w:r>
      <w:r w:rsidRPr="00867590">
        <w:tab/>
      </w:r>
      <w:r w:rsidRPr="00867590">
        <w:tab/>
        <w:t>SupportedBandListEUTRA-v9e0</w:t>
      </w:r>
      <w:r w:rsidRPr="00867590">
        <w:tab/>
      </w:r>
      <w:r w:rsidRPr="00867590">
        <w:tab/>
      </w:r>
      <w:r w:rsidRPr="00867590">
        <w:tab/>
      </w:r>
      <w:r w:rsidRPr="00867590">
        <w:tab/>
        <w:t>OPTIONAL</w:t>
      </w:r>
    </w:p>
    <w:p w14:paraId="0CE488FB" w14:textId="77777777" w:rsidR="005E661B" w:rsidRPr="00867590" w:rsidRDefault="005E661B" w:rsidP="005E661B">
      <w:pPr>
        <w:pStyle w:val="PL"/>
      </w:pPr>
      <w:r w:rsidRPr="00867590">
        <w:t>}</w:t>
      </w:r>
    </w:p>
    <w:p w14:paraId="3667CD0A" w14:textId="77777777" w:rsidR="005E661B" w:rsidRPr="00867590" w:rsidRDefault="005E661B" w:rsidP="005E661B">
      <w:pPr>
        <w:pStyle w:val="PL"/>
      </w:pPr>
    </w:p>
    <w:p w14:paraId="4731D9E4" w14:textId="77777777" w:rsidR="005E661B" w:rsidRPr="00867590" w:rsidRDefault="005E661B" w:rsidP="005E661B">
      <w:pPr>
        <w:pStyle w:val="PL"/>
      </w:pPr>
      <w:r w:rsidRPr="00867590">
        <w:t>RF-Parameters-v1020 ::=</w:t>
      </w:r>
      <w:r w:rsidRPr="00867590">
        <w:tab/>
      </w:r>
      <w:r w:rsidRPr="00867590">
        <w:tab/>
      </w:r>
      <w:r w:rsidRPr="00867590">
        <w:tab/>
      </w:r>
      <w:r w:rsidRPr="00867590">
        <w:tab/>
        <w:t>SEQUENCE {</w:t>
      </w:r>
    </w:p>
    <w:p w14:paraId="5E80D0D3" w14:textId="77777777" w:rsidR="005E661B" w:rsidRPr="00867590" w:rsidRDefault="005E661B" w:rsidP="005E661B">
      <w:pPr>
        <w:pStyle w:val="PL"/>
      </w:pPr>
      <w:r w:rsidRPr="00867590">
        <w:tab/>
        <w:t>supportedBandCombination-r10</w:t>
      </w:r>
      <w:r w:rsidRPr="00867590">
        <w:tab/>
      </w:r>
      <w:r w:rsidRPr="00867590">
        <w:tab/>
      </w:r>
      <w:r w:rsidRPr="00867590">
        <w:tab/>
        <w:t>SupportedBandCombination-r10</w:t>
      </w:r>
    </w:p>
    <w:p w14:paraId="0ED8160F" w14:textId="77777777" w:rsidR="005E661B" w:rsidRPr="00867590" w:rsidRDefault="005E661B" w:rsidP="005E661B">
      <w:pPr>
        <w:pStyle w:val="PL"/>
      </w:pPr>
      <w:r w:rsidRPr="00867590">
        <w:t>}</w:t>
      </w:r>
    </w:p>
    <w:p w14:paraId="12D2E40A" w14:textId="77777777" w:rsidR="005E661B" w:rsidRPr="00867590" w:rsidRDefault="005E661B" w:rsidP="005E661B">
      <w:pPr>
        <w:pStyle w:val="PL"/>
      </w:pPr>
    </w:p>
    <w:p w14:paraId="3F831C04" w14:textId="77777777" w:rsidR="005E661B" w:rsidRPr="00867590" w:rsidRDefault="005E661B" w:rsidP="005E661B">
      <w:pPr>
        <w:pStyle w:val="PL"/>
      </w:pPr>
      <w:r w:rsidRPr="00867590">
        <w:t>RF-Parameters-v1060 ::=</w:t>
      </w:r>
      <w:r w:rsidRPr="00867590">
        <w:tab/>
      </w:r>
      <w:r w:rsidRPr="00867590">
        <w:tab/>
      </w:r>
      <w:r w:rsidRPr="00867590">
        <w:tab/>
      </w:r>
      <w:r w:rsidRPr="00867590">
        <w:tab/>
        <w:t>SEQUENCE {</w:t>
      </w:r>
    </w:p>
    <w:p w14:paraId="23D68AC4" w14:textId="77777777" w:rsidR="005E661B" w:rsidRPr="00867590" w:rsidRDefault="005E661B" w:rsidP="005E661B">
      <w:pPr>
        <w:pStyle w:val="PL"/>
      </w:pPr>
      <w:r w:rsidRPr="00867590">
        <w:tab/>
        <w:t>supportedBandCombinationExt-r10</w:t>
      </w:r>
      <w:r w:rsidRPr="00867590">
        <w:tab/>
      </w:r>
      <w:r w:rsidRPr="00867590">
        <w:tab/>
      </w:r>
      <w:r w:rsidRPr="00867590">
        <w:tab/>
        <w:t>SupportedBandCombinationExt-r10</w:t>
      </w:r>
    </w:p>
    <w:p w14:paraId="7896355A" w14:textId="77777777" w:rsidR="005E661B" w:rsidRPr="00867590" w:rsidRDefault="005E661B" w:rsidP="005E661B">
      <w:pPr>
        <w:pStyle w:val="PL"/>
      </w:pPr>
      <w:r w:rsidRPr="00867590">
        <w:t>}</w:t>
      </w:r>
    </w:p>
    <w:p w14:paraId="3589A7B8" w14:textId="77777777" w:rsidR="005E661B" w:rsidRPr="00867590" w:rsidRDefault="005E661B" w:rsidP="005E661B">
      <w:pPr>
        <w:pStyle w:val="PL"/>
      </w:pPr>
    </w:p>
    <w:p w14:paraId="7CF41894" w14:textId="77777777" w:rsidR="005E661B" w:rsidRPr="00867590" w:rsidRDefault="005E661B" w:rsidP="005E661B">
      <w:pPr>
        <w:pStyle w:val="PL"/>
      </w:pPr>
      <w:r w:rsidRPr="00867590">
        <w:t>RF-Parameters-v1090 ::=</w:t>
      </w:r>
      <w:r w:rsidRPr="00867590">
        <w:tab/>
      </w:r>
      <w:r w:rsidRPr="00867590">
        <w:tab/>
      </w:r>
      <w:r w:rsidRPr="00867590">
        <w:tab/>
      </w:r>
      <w:r w:rsidRPr="00867590">
        <w:tab/>
      </w:r>
      <w:r w:rsidRPr="00867590">
        <w:tab/>
        <w:t>SEQUENCE {</w:t>
      </w:r>
    </w:p>
    <w:p w14:paraId="3B5FE4B2" w14:textId="77777777" w:rsidR="005E661B" w:rsidRPr="00867590" w:rsidRDefault="005E661B" w:rsidP="005E661B">
      <w:pPr>
        <w:pStyle w:val="PL"/>
      </w:pPr>
      <w:r w:rsidRPr="00867590">
        <w:tab/>
        <w:t>supportedBandCombination-v1090</w:t>
      </w:r>
      <w:r w:rsidRPr="00867590">
        <w:tab/>
      </w:r>
      <w:r w:rsidRPr="00867590">
        <w:tab/>
      </w:r>
      <w:r w:rsidRPr="00867590">
        <w:tab/>
        <w:t>SupportedBandCombination-v1090</w:t>
      </w:r>
      <w:r w:rsidRPr="00867590">
        <w:tab/>
      </w:r>
      <w:r w:rsidRPr="00867590">
        <w:tab/>
      </w:r>
      <w:r w:rsidRPr="00867590">
        <w:tab/>
        <w:t>OPTIONAL</w:t>
      </w:r>
    </w:p>
    <w:p w14:paraId="68D54F1D" w14:textId="77777777" w:rsidR="005E661B" w:rsidRPr="00867590" w:rsidRDefault="005E661B" w:rsidP="005E661B">
      <w:pPr>
        <w:pStyle w:val="PL"/>
      </w:pPr>
      <w:r w:rsidRPr="00867590">
        <w:t>}</w:t>
      </w:r>
    </w:p>
    <w:p w14:paraId="5A48EC31" w14:textId="77777777" w:rsidR="005E661B" w:rsidRPr="00867590" w:rsidRDefault="005E661B" w:rsidP="005E661B">
      <w:pPr>
        <w:pStyle w:val="PL"/>
      </w:pPr>
    </w:p>
    <w:p w14:paraId="3A99F9C7" w14:textId="77777777" w:rsidR="005E661B" w:rsidRPr="00867590" w:rsidRDefault="005E661B" w:rsidP="005E661B">
      <w:pPr>
        <w:pStyle w:val="PL"/>
      </w:pPr>
      <w:r w:rsidRPr="00867590">
        <w:t>RF-Parameters-v10f0 ::=</w:t>
      </w:r>
      <w:r w:rsidRPr="00867590">
        <w:tab/>
      </w:r>
      <w:r w:rsidRPr="00867590">
        <w:tab/>
      </w:r>
      <w:r w:rsidRPr="00867590">
        <w:tab/>
      </w:r>
      <w:r w:rsidRPr="00867590">
        <w:tab/>
      </w:r>
      <w:r w:rsidRPr="00867590">
        <w:tab/>
        <w:t>SEQUENCE {</w:t>
      </w:r>
    </w:p>
    <w:p w14:paraId="4010294D" w14:textId="77777777" w:rsidR="005E661B" w:rsidRPr="00867590" w:rsidRDefault="005E661B" w:rsidP="005E661B">
      <w:pPr>
        <w:pStyle w:val="PL"/>
      </w:pPr>
      <w:r w:rsidRPr="00867590">
        <w:tab/>
        <w:t>modifiedMPR-Behavior-r10</w:t>
      </w:r>
      <w:r w:rsidRPr="00867590">
        <w:tab/>
      </w:r>
      <w:r w:rsidRPr="00867590">
        <w:tab/>
      </w:r>
      <w:r w:rsidRPr="00867590">
        <w:tab/>
      </w:r>
      <w:r w:rsidRPr="00867590">
        <w:tab/>
      </w:r>
      <w:r w:rsidRPr="00867590">
        <w:tab/>
        <w:t>BIT STRING (SIZE (32))</w:t>
      </w:r>
      <w:r w:rsidRPr="00867590">
        <w:tab/>
      </w:r>
      <w:r w:rsidRPr="00867590">
        <w:tab/>
      </w:r>
      <w:r w:rsidRPr="00867590">
        <w:tab/>
      </w:r>
      <w:r w:rsidRPr="00867590">
        <w:tab/>
        <w:t>OPTIONAL</w:t>
      </w:r>
    </w:p>
    <w:p w14:paraId="470D38ED" w14:textId="77777777" w:rsidR="005E661B" w:rsidRPr="00867590" w:rsidRDefault="005E661B" w:rsidP="005E661B">
      <w:pPr>
        <w:pStyle w:val="PL"/>
      </w:pPr>
      <w:r w:rsidRPr="00867590">
        <w:t>}</w:t>
      </w:r>
    </w:p>
    <w:p w14:paraId="614DC0A6" w14:textId="77777777" w:rsidR="005E661B" w:rsidRPr="00867590" w:rsidRDefault="005E661B" w:rsidP="005E661B">
      <w:pPr>
        <w:pStyle w:val="PL"/>
      </w:pPr>
    </w:p>
    <w:p w14:paraId="7EE4975D" w14:textId="77777777" w:rsidR="005E661B" w:rsidRPr="00867590" w:rsidRDefault="005E661B" w:rsidP="005E661B">
      <w:pPr>
        <w:pStyle w:val="PL"/>
      </w:pPr>
      <w:r w:rsidRPr="00867590">
        <w:t>RF-Parameters-v10i0 ::=</w:t>
      </w:r>
      <w:r w:rsidRPr="00867590">
        <w:tab/>
      </w:r>
      <w:r w:rsidRPr="00867590">
        <w:tab/>
      </w:r>
      <w:r w:rsidRPr="00867590">
        <w:tab/>
      </w:r>
      <w:r w:rsidRPr="00867590">
        <w:tab/>
      </w:r>
      <w:r w:rsidRPr="00867590">
        <w:tab/>
        <w:t>SEQUENCE {</w:t>
      </w:r>
    </w:p>
    <w:p w14:paraId="228FBCAE" w14:textId="77777777" w:rsidR="005E661B" w:rsidRPr="00867590" w:rsidRDefault="005E661B" w:rsidP="005E661B">
      <w:pPr>
        <w:pStyle w:val="PL"/>
      </w:pPr>
      <w:r w:rsidRPr="00867590">
        <w:tab/>
        <w:t>supportedBandCombination-v10i0</w:t>
      </w:r>
      <w:r w:rsidRPr="00867590">
        <w:tab/>
      </w:r>
      <w:r w:rsidRPr="00867590">
        <w:tab/>
      </w:r>
      <w:r w:rsidRPr="00867590">
        <w:tab/>
        <w:t>SupportedBandCombination-v10i0</w:t>
      </w:r>
      <w:r w:rsidRPr="00867590">
        <w:tab/>
      </w:r>
      <w:r w:rsidRPr="00867590">
        <w:tab/>
      </w:r>
      <w:r w:rsidRPr="00867590">
        <w:tab/>
        <w:t>OPTIONAL</w:t>
      </w:r>
    </w:p>
    <w:p w14:paraId="7F461648" w14:textId="77777777" w:rsidR="005E661B" w:rsidRPr="00867590" w:rsidRDefault="005E661B" w:rsidP="005E661B">
      <w:pPr>
        <w:pStyle w:val="PL"/>
      </w:pPr>
      <w:r w:rsidRPr="00867590">
        <w:t>}</w:t>
      </w:r>
    </w:p>
    <w:p w14:paraId="3ED1B567" w14:textId="77777777" w:rsidR="005E661B" w:rsidRPr="00867590" w:rsidRDefault="005E661B" w:rsidP="005E661B">
      <w:pPr>
        <w:pStyle w:val="PL"/>
      </w:pPr>
    </w:p>
    <w:p w14:paraId="0E2903F7" w14:textId="77777777" w:rsidR="005E661B" w:rsidRPr="00867590" w:rsidRDefault="005E661B" w:rsidP="005E661B">
      <w:pPr>
        <w:pStyle w:val="PL"/>
      </w:pPr>
      <w:r w:rsidRPr="00867590">
        <w:t>RF-Parameters-v10j0 ::=</w:t>
      </w:r>
      <w:r w:rsidRPr="00867590">
        <w:tab/>
      </w:r>
      <w:r w:rsidRPr="00867590">
        <w:tab/>
      </w:r>
      <w:r w:rsidRPr="00867590">
        <w:tab/>
      </w:r>
      <w:r w:rsidRPr="00867590">
        <w:tab/>
      </w:r>
      <w:r w:rsidRPr="00867590">
        <w:tab/>
        <w:t>SEQUENCE {</w:t>
      </w:r>
    </w:p>
    <w:p w14:paraId="5689E283" w14:textId="77777777" w:rsidR="005E661B" w:rsidRPr="00867590" w:rsidRDefault="005E661B" w:rsidP="005E661B">
      <w:pPr>
        <w:pStyle w:val="PL"/>
      </w:pPr>
      <w:r w:rsidRPr="00867590">
        <w:tab/>
        <w:t>multiNS-Pmax-r10</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2C395E2" w14:textId="77777777" w:rsidR="005E661B" w:rsidRPr="00867590" w:rsidRDefault="005E661B" w:rsidP="005E661B">
      <w:pPr>
        <w:pStyle w:val="PL"/>
      </w:pPr>
      <w:r w:rsidRPr="00867590">
        <w:t>}</w:t>
      </w:r>
    </w:p>
    <w:p w14:paraId="2459ADDC" w14:textId="77777777" w:rsidR="005E661B" w:rsidRPr="00867590" w:rsidRDefault="005E661B" w:rsidP="005E661B">
      <w:pPr>
        <w:pStyle w:val="PL"/>
      </w:pPr>
    </w:p>
    <w:p w14:paraId="1F6F9197" w14:textId="77777777" w:rsidR="005E661B" w:rsidRPr="00867590" w:rsidRDefault="005E661B" w:rsidP="005E661B">
      <w:pPr>
        <w:pStyle w:val="PL"/>
      </w:pPr>
      <w:r w:rsidRPr="00867590">
        <w:t>RF-Parameters-v1130 ::=</w:t>
      </w:r>
      <w:r w:rsidRPr="00867590">
        <w:tab/>
      </w:r>
      <w:r w:rsidRPr="00867590">
        <w:tab/>
      </w:r>
      <w:r w:rsidRPr="00867590">
        <w:tab/>
      </w:r>
      <w:r w:rsidRPr="00867590">
        <w:tab/>
        <w:t>SEQUENCE {</w:t>
      </w:r>
    </w:p>
    <w:p w14:paraId="16310EF9" w14:textId="77777777" w:rsidR="005E661B" w:rsidRPr="00867590" w:rsidRDefault="005E661B" w:rsidP="005E661B">
      <w:pPr>
        <w:pStyle w:val="PL"/>
      </w:pPr>
      <w:r w:rsidRPr="00867590">
        <w:tab/>
        <w:t>supportedBandCombination-v1130</w:t>
      </w:r>
      <w:r w:rsidRPr="00867590">
        <w:tab/>
      </w:r>
      <w:r w:rsidRPr="00867590">
        <w:tab/>
      </w:r>
      <w:r w:rsidRPr="00867590">
        <w:tab/>
        <w:t>SupportedBandCombination-v1130</w:t>
      </w:r>
      <w:r w:rsidRPr="00867590">
        <w:tab/>
      </w:r>
      <w:r w:rsidRPr="00867590">
        <w:tab/>
      </w:r>
      <w:r w:rsidRPr="00867590">
        <w:tab/>
        <w:t>OPTIONAL</w:t>
      </w:r>
    </w:p>
    <w:p w14:paraId="73181403" w14:textId="77777777" w:rsidR="005E661B" w:rsidRPr="00867590" w:rsidRDefault="005E661B" w:rsidP="005E661B">
      <w:pPr>
        <w:pStyle w:val="PL"/>
      </w:pPr>
      <w:r w:rsidRPr="00867590">
        <w:t>}</w:t>
      </w:r>
    </w:p>
    <w:p w14:paraId="7DC4A1B6" w14:textId="77777777" w:rsidR="005E661B" w:rsidRPr="00867590" w:rsidRDefault="005E661B" w:rsidP="005E661B">
      <w:pPr>
        <w:pStyle w:val="PL"/>
      </w:pPr>
    </w:p>
    <w:p w14:paraId="7B7CAF3C" w14:textId="77777777" w:rsidR="005E661B" w:rsidRPr="00867590" w:rsidRDefault="005E661B" w:rsidP="005E661B">
      <w:pPr>
        <w:pStyle w:val="PL"/>
      </w:pPr>
      <w:r w:rsidRPr="00867590">
        <w:t>RF-Parameters-v1180 ::=</w:t>
      </w:r>
      <w:r w:rsidRPr="00867590">
        <w:tab/>
      </w:r>
      <w:r w:rsidRPr="00867590">
        <w:tab/>
      </w:r>
      <w:r w:rsidRPr="00867590">
        <w:tab/>
      </w:r>
      <w:r w:rsidRPr="00867590">
        <w:tab/>
        <w:t>SEQUENCE {</w:t>
      </w:r>
    </w:p>
    <w:p w14:paraId="795B9531" w14:textId="77777777" w:rsidR="005E661B" w:rsidRPr="00867590" w:rsidRDefault="005E661B" w:rsidP="005E661B">
      <w:pPr>
        <w:pStyle w:val="PL"/>
      </w:pPr>
      <w:r w:rsidRPr="00867590">
        <w:tab/>
        <w:t>freqBandRetrieval-r11</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9777781" w14:textId="77777777" w:rsidR="005E661B" w:rsidRPr="00867590" w:rsidRDefault="005E661B" w:rsidP="005E661B">
      <w:pPr>
        <w:pStyle w:val="PL"/>
      </w:pPr>
      <w:r w:rsidRPr="00867590">
        <w:tab/>
        <w:t>requestedBands-r11</w:t>
      </w:r>
      <w:r w:rsidRPr="00867590">
        <w:tab/>
      </w:r>
      <w:r w:rsidRPr="00867590">
        <w:tab/>
      </w:r>
      <w:r w:rsidRPr="00867590">
        <w:tab/>
      </w:r>
      <w:r w:rsidRPr="00867590">
        <w:tab/>
      </w:r>
      <w:r w:rsidRPr="00867590">
        <w:tab/>
      </w:r>
      <w:r w:rsidRPr="00867590">
        <w:tab/>
        <w:t>SEQUENCE (SIZE (1.. maxBands)) OF FreqBandIndicator-r11</w:t>
      </w:r>
      <w:r w:rsidRPr="00867590">
        <w:tab/>
      </w:r>
      <w:r w:rsidRPr="00867590">
        <w:tab/>
      </w:r>
      <w:r w:rsidRPr="00867590">
        <w:tab/>
      </w:r>
      <w:r w:rsidRPr="00867590">
        <w:tab/>
      </w:r>
      <w:r w:rsidRPr="00867590">
        <w:tab/>
      </w:r>
      <w:r w:rsidRPr="00867590">
        <w:tab/>
        <w:t>OPTIONAL,</w:t>
      </w:r>
    </w:p>
    <w:p w14:paraId="07306FB3" w14:textId="77777777" w:rsidR="005E661B" w:rsidRPr="00867590" w:rsidRDefault="005E661B" w:rsidP="005E661B">
      <w:pPr>
        <w:pStyle w:val="PL"/>
      </w:pPr>
      <w:r w:rsidRPr="00867590">
        <w:tab/>
        <w:t>supportedBandCombinationAdd-r11</w:t>
      </w:r>
      <w:r w:rsidRPr="00867590">
        <w:tab/>
      </w:r>
      <w:r w:rsidRPr="00867590">
        <w:tab/>
      </w:r>
      <w:r w:rsidRPr="00867590">
        <w:tab/>
        <w:t>SupportedBandCombinationAdd-r11</w:t>
      </w:r>
      <w:r w:rsidRPr="00867590">
        <w:tab/>
      </w:r>
      <w:r w:rsidRPr="00867590">
        <w:tab/>
        <w:t>OPTIONAL</w:t>
      </w:r>
    </w:p>
    <w:p w14:paraId="6839E5B7" w14:textId="77777777" w:rsidR="005E661B" w:rsidRPr="00867590" w:rsidRDefault="005E661B" w:rsidP="005E661B">
      <w:pPr>
        <w:pStyle w:val="PL"/>
        <w:rPr>
          <w:rFonts w:eastAsia="SimSun"/>
        </w:rPr>
      </w:pPr>
      <w:r w:rsidRPr="00867590">
        <w:t>}</w:t>
      </w:r>
    </w:p>
    <w:p w14:paraId="102E8675" w14:textId="77777777" w:rsidR="005E661B" w:rsidRPr="00867590" w:rsidRDefault="005E661B" w:rsidP="005E661B">
      <w:pPr>
        <w:pStyle w:val="PL"/>
      </w:pPr>
    </w:p>
    <w:p w14:paraId="63E8FC56" w14:textId="77777777" w:rsidR="005E661B" w:rsidRPr="00867590" w:rsidRDefault="005E661B" w:rsidP="005E661B">
      <w:pPr>
        <w:pStyle w:val="PL"/>
      </w:pPr>
      <w:r w:rsidRPr="00867590">
        <w:t>RF-Parameters-v11d0 ::=</w:t>
      </w:r>
      <w:r w:rsidRPr="00867590">
        <w:tab/>
      </w:r>
      <w:r w:rsidRPr="00867590">
        <w:tab/>
      </w:r>
      <w:r w:rsidRPr="00867590">
        <w:tab/>
      </w:r>
      <w:r w:rsidRPr="00867590">
        <w:tab/>
      </w:r>
      <w:r w:rsidRPr="00867590">
        <w:tab/>
        <w:t>SEQUENCE {</w:t>
      </w:r>
    </w:p>
    <w:p w14:paraId="7C25542B" w14:textId="77777777" w:rsidR="005E661B" w:rsidRPr="00867590" w:rsidRDefault="005E661B" w:rsidP="005E661B">
      <w:pPr>
        <w:pStyle w:val="PL"/>
      </w:pPr>
      <w:r w:rsidRPr="00867590">
        <w:tab/>
        <w:t>supportedBandCombinationAdd-v11d0</w:t>
      </w:r>
      <w:r w:rsidRPr="00867590">
        <w:tab/>
      </w:r>
      <w:r w:rsidRPr="00867590">
        <w:tab/>
        <w:t>SupportedBandCombinationAdd-v11d0</w:t>
      </w:r>
      <w:r w:rsidRPr="00867590">
        <w:tab/>
      </w:r>
      <w:r w:rsidRPr="00867590">
        <w:tab/>
        <w:t>OPTIONAL</w:t>
      </w:r>
    </w:p>
    <w:p w14:paraId="3F1AE929" w14:textId="77777777" w:rsidR="005E661B" w:rsidRPr="00867590" w:rsidRDefault="005E661B" w:rsidP="005E661B">
      <w:pPr>
        <w:pStyle w:val="PL"/>
      </w:pPr>
      <w:r w:rsidRPr="00867590">
        <w:t>}</w:t>
      </w:r>
    </w:p>
    <w:p w14:paraId="066FA755" w14:textId="77777777" w:rsidR="005E661B" w:rsidRPr="00867590" w:rsidRDefault="005E661B" w:rsidP="005E661B">
      <w:pPr>
        <w:pStyle w:val="PL"/>
        <w:rPr>
          <w:rFonts w:eastAsia="SimSun"/>
        </w:rPr>
      </w:pPr>
    </w:p>
    <w:p w14:paraId="04732EC4" w14:textId="77777777" w:rsidR="005E661B" w:rsidRPr="00867590" w:rsidRDefault="005E661B" w:rsidP="005E661B">
      <w:pPr>
        <w:pStyle w:val="PL"/>
        <w:rPr>
          <w:rFonts w:eastAsia="SimSun"/>
        </w:rPr>
      </w:pPr>
      <w:r w:rsidRPr="00867590">
        <w:t>RF-Parameters-v1250 ::=</w:t>
      </w:r>
      <w:r w:rsidRPr="00867590">
        <w:tab/>
      </w:r>
      <w:r w:rsidRPr="00867590">
        <w:tab/>
      </w:r>
      <w:r w:rsidRPr="00867590">
        <w:tab/>
      </w:r>
      <w:r w:rsidRPr="00867590">
        <w:tab/>
        <w:t>SEQUENCE {</w:t>
      </w:r>
    </w:p>
    <w:p w14:paraId="51D5C23C" w14:textId="77777777" w:rsidR="005E661B" w:rsidRPr="00867590" w:rsidRDefault="005E661B" w:rsidP="005E661B">
      <w:pPr>
        <w:pStyle w:val="PL"/>
        <w:tabs>
          <w:tab w:val="clear" w:pos="4608"/>
          <w:tab w:val="left" w:pos="4276"/>
        </w:tabs>
      </w:pPr>
      <w:r w:rsidRPr="00867590">
        <w:tab/>
        <w:t>supportedBandListEUTRA-v1250</w:t>
      </w:r>
      <w:r w:rsidRPr="00867590">
        <w:tab/>
      </w:r>
      <w:r w:rsidRPr="00867590">
        <w:tab/>
      </w:r>
      <w:r w:rsidRPr="00867590">
        <w:tab/>
      </w:r>
      <w:r w:rsidRPr="00867590">
        <w:tab/>
        <w:t>SupportedBandListEUTRA-v1250</w:t>
      </w:r>
      <w:r w:rsidRPr="00867590">
        <w:tab/>
      </w:r>
      <w:r w:rsidRPr="00867590">
        <w:tab/>
      </w:r>
      <w:r w:rsidRPr="00867590">
        <w:tab/>
        <w:t>OPTIONAL,</w:t>
      </w:r>
    </w:p>
    <w:p w14:paraId="10895802" w14:textId="77777777" w:rsidR="005E661B" w:rsidRPr="00867590" w:rsidRDefault="005E661B" w:rsidP="005E661B">
      <w:pPr>
        <w:pStyle w:val="PL"/>
      </w:pPr>
      <w:r w:rsidRPr="00867590">
        <w:tab/>
        <w:t>supportedBandCombination-v1250</w:t>
      </w:r>
      <w:r w:rsidRPr="00867590">
        <w:tab/>
      </w:r>
      <w:r w:rsidRPr="00867590">
        <w:tab/>
      </w:r>
      <w:r w:rsidRPr="00867590">
        <w:tab/>
        <w:t>SupportedBandCombination-v1250</w:t>
      </w:r>
      <w:r w:rsidRPr="00867590">
        <w:tab/>
      </w:r>
      <w:r w:rsidRPr="00867590">
        <w:tab/>
      </w:r>
      <w:r w:rsidRPr="00867590">
        <w:tab/>
        <w:t>OPTIONAL,</w:t>
      </w:r>
    </w:p>
    <w:p w14:paraId="000200E6" w14:textId="77777777" w:rsidR="005E661B" w:rsidRPr="00867590" w:rsidRDefault="005E661B" w:rsidP="005E661B">
      <w:pPr>
        <w:pStyle w:val="PL"/>
        <w:rPr>
          <w:rFonts w:eastAsia="SimSun"/>
        </w:rPr>
      </w:pPr>
      <w:r w:rsidRPr="00867590">
        <w:tab/>
        <w:t>supportedBandCombinationAdd-v1250</w:t>
      </w:r>
      <w:r w:rsidRPr="00867590">
        <w:tab/>
      </w:r>
      <w:r w:rsidRPr="00867590">
        <w:tab/>
        <w:t>SupportedBandCombinationAdd-v1250</w:t>
      </w:r>
      <w:r w:rsidRPr="00867590">
        <w:tab/>
      </w:r>
      <w:r w:rsidRPr="00867590">
        <w:tab/>
        <w:t>OPTIONAL,</w:t>
      </w:r>
    </w:p>
    <w:p w14:paraId="67E9258F" w14:textId="77777777" w:rsidR="005E661B" w:rsidRPr="00867590" w:rsidRDefault="005E661B" w:rsidP="005E661B">
      <w:pPr>
        <w:pStyle w:val="PL"/>
      </w:pPr>
      <w:r w:rsidRPr="00867590">
        <w:tab/>
        <w:t>freqBandPriorityAdjustment-r12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7652CD04" w14:textId="77777777" w:rsidR="005E661B" w:rsidRPr="00867590" w:rsidRDefault="005E661B" w:rsidP="005E661B">
      <w:pPr>
        <w:pStyle w:val="PL"/>
      </w:pPr>
      <w:r w:rsidRPr="00867590">
        <w:t>}</w:t>
      </w:r>
    </w:p>
    <w:p w14:paraId="619019FF" w14:textId="77777777" w:rsidR="005E661B" w:rsidRPr="00867590" w:rsidRDefault="005E661B" w:rsidP="005E661B">
      <w:pPr>
        <w:pStyle w:val="PL"/>
      </w:pPr>
    </w:p>
    <w:p w14:paraId="70423C1A" w14:textId="77777777" w:rsidR="005E661B" w:rsidRPr="00867590" w:rsidRDefault="005E661B" w:rsidP="005E661B">
      <w:pPr>
        <w:pStyle w:val="PL"/>
      </w:pPr>
      <w:r w:rsidRPr="00867590">
        <w:t>RF-Parameters-v1270 ::=</w:t>
      </w:r>
      <w:r w:rsidRPr="00867590">
        <w:tab/>
      </w:r>
      <w:r w:rsidRPr="00867590">
        <w:tab/>
      </w:r>
      <w:r w:rsidRPr="00867590">
        <w:tab/>
      </w:r>
      <w:r w:rsidRPr="00867590">
        <w:tab/>
        <w:t>SEQUENCE {</w:t>
      </w:r>
    </w:p>
    <w:p w14:paraId="3808A3F0" w14:textId="77777777" w:rsidR="005E661B" w:rsidRPr="00867590" w:rsidRDefault="005E661B" w:rsidP="005E661B">
      <w:pPr>
        <w:pStyle w:val="PL"/>
      </w:pPr>
      <w:r w:rsidRPr="00867590">
        <w:tab/>
        <w:t>supportedBandCombination-v1270</w:t>
      </w:r>
      <w:r w:rsidRPr="00867590">
        <w:tab/>
      </w:r>
      <w:r w:rsidRPr="00867590">
        <w:tab/>
      </w:r>
      <w:r w:rsidRPr="00867590">
        <w:tab/>
        <w:t>SupportedBandCombination-v1270</w:t>
      </w:r>
      <w:r w:rsidRPr="00867590">
        <w:tab/>
      </w:r>
      <w:r w:rsidRPr="00867590">
        <w:tab/>
      </w:r>
      <w:r w:rsidRPr="00867590">
        <w:tab/>
        <w:t>OPTIONAL,</w:t>
      </w:r>
    </w:p>
    <w:p w14:paraId="3E85F6A5" w14:textId="77777777" w:rsidR="005E661B" w:rsidRPr="00867590" w:rsidRDefault="005E661B" w:rsidP="005E661B">
      <w:pPr>
        <w:pStyle w:val="PL"/>
      </w:pPr>
      <w:r w:rsidRPr="00867590">
        <w:tab/>
        <w:t>supportedBandCombinationAdd-v1270</w:t>
      </w:r>
      <w:r w:rsidRPr="00867590">
        <w:tab/>
      </w:r>
      <w:r w:rsidRPr="00867590">
        <w:tab/>
        <w:t>SupportedBandCombinationAdd-v1270</w:t>
      </w:r>
      <w:r w:rsidRPr="00867590">
        <w:tab/>
      </w:r>
      <w:r w:rsidRPr="00867590">
        <w:tab/>
        <w:t>OPTIONAL</w:t>
      </w:r>
    </w:p>
    <w:p w14:paraId="3453E438" w14:textId="77777777" w:rsidR="005E661B" w:rsidRPr="00867590" w:rsidRDefault="005E661B" w:rsidP="005E661B">
      <w:pPr>
        <w:pStyle w:val="PL"/>
      </w:pPr>
      <w:r w:rsidRPr="00867590">
        <w:t>}</w:t>
      </w:r>
    </w:p>
    <w:p w14:paraId="11670EBD" w14:textId="77777777" w:rsidR="005E661B" w:rsidRPr="00867590" w:rsidRDefault="005E661B" w:rsidP="005E661B">
      <w:pPr>
        <w:pStyle w:val="PL"/>
      </w:pPr>
    </w:p>
    <w:p w14:paraId="39AD2CB2" w14:textId="77777777" w:rsidR="005E661B" w:rsidRPr="00867590" w:rsidRDefault="005E661B" w:rsidP="005E661B">
      <w:pPr>
        <w:pStyle w:val="PL"/>
      </w:pPr>
      <w:r w:rsidRPr="00867590">
        <w:t>RF-Parameters-v1310 ::=</w:t>
      </w:r>
      <w:r w:rsidRPr="00867590">
        <w:tab/>
      </w:r>
      <w:r w:rsidRPr="00867590">
        <w:tab/>
      </w:r>
      <w:r w:rsidRPr="00867590">
        <w:tab/>
      </w:r>
      <w:r w:rsidRPr="00867590">
        <w:tab/>
        <w:t>SEQUENCE {</w:t>
      </w:r>
    </w:p>
    <w:p w14:paraId="43987FCE" w14:textId="77777777" w:rsidR="005E661B" w:rsidRPr="00867590" w:rsidRDefault="005E661B" w:rsidP="005E661B">
      <w:pPr>
        <w:pStyle w:val="PL"/>
      </w:pPr>
      <w:r w:rsidRPr="00867590">
        <w:tab/>
        <w:t>eNB-RequestedParameters-r13</w:t>
      </w:r>
      <w:r w:rsidRPr="00867590">
        <w:tab/>
      </w:r>
      <w:r w:rsidRPr="00867590">
        <w:tab/>
      </w:r>
      <w:r w:rsidRPr="00867590">
        <w:tab/>
        <w:t>SEQUENCE {</w:t>
      </w:r>
    </w:p>
    <w:p w14:paraId="4C6BE531" w14:textId="77777777" w:rsidR="005E661B" w:rsidRPr="00867590" w:rsidRDefault="005E661B" w:rsidP="005E661B">
      <w:pPr>
        <w:pStyle w:val="PL"/>
      </w:pPr>
      <w:r w:rsidRPr="00867590">
        <w:tab/>
      </w:r>
      <w:r w:rsidRPr="00867590">
        <w:tab/>
        <w:t>reducedIntNonContCombRequested-r13</w:t>
      </w:r>
      <w:r w:rsidRPr="00867590">
        <w:tab/>
        <w:t>ENUMERATED {true}</w:t>
      </w:r>
      <w:r w:rsidRPr="00867590">
        <w:tab/>
      </w:r>
      <w:r w:rsidRPr="00867590">
        <w:tab/>
      </w:r>
      <w:r w:rsidRPr="00867590">
        <w:tab/>
      </w:r>
      <w:r w:rsidRPr="00867590">
        <w:tab/>
      </w:r>
      <w:r w:rsidRPr="00867590">
        <w:tab/>
      </w:r>
      <w:r w:rsidRPr="00867590">
        <w:tab/>
        <w:t>OPTIONAL,</w:t>
      </w:r>
    </w:p>
    <w:p w14:paraId="62445D18" w14:textId="77777777" w:rsidR="005E661B" w:rsidRPr="00867590" w:rsidRDefault="005E661B" w:rsidP="005E661B">
      <w:pPr>
        <w:pStyle w:val="PL"/>
      </w:pPr>
      <w:r w:rsidRPr="00867590">
        <w:tab/>
      </w:r>
      <w:r w:rsidRPr="00867590">
        <w:tab/>
        <w:t>requestedCCsDL-r13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73B448D1" w14:textId="77777777" w:rsidR="005E661B" w:rsidRPr="00867590" w:rsidRDefault="005E661B" w:rsidP="005E661B">
      <w:pPr>
        <w:pStyle w:val="PL"/>
      </w:pPr>
      <w:r w:rsidRPr="00867590">
        <w:tab/>
      </w:r>
      <w:r w:rsidRPr="00867590">
        <w:tab/>
        <w:t>requestedCCsUL-r13</w:t>
      </w:r>
      <w:r w:rsidRPr="00867590">
        <w:tab/>
      </w:r>
      <w:r w:rsidRPr="00867590">
        <w:tab/>
      </w:r>
      <w:r w:rsidRPr="00867590">
        <w:tab/>
      </w:r>
      <w:r w:rsidRPr="00867590">
        <w:tab/>
      </w:r>
      <w:r w:rsidRPr="00867590">
        <w:tab/>
        <w:t>INTEGER (2..32)</w:t>
      </w:r>
      <w:r w:rsidRPr="00867590">
        <w:tab/>
      </w:r>
      <w:r w:rsidRPr="00867590">
        <w:tab/>
      </w:r>
      <w:r w:rsidRPr="00867590">
        <w:tab/>
      </w:r>
      <w:r w:rsidRPr="00867590">
        <w:tab/>
      </w:r>
      <w:r w:rsidRPr="00867590">
        <w:tab/>
      </w:r>
      <w:r w:rsidRPr="00867590">
        <w:tab/>
      </w:r>
      <w:r w:rsidRPr="00867590">
        <w:tab/>
        <w:t>OPTIONAL,</w:t>
      </w:r>
    </w:p>
    <w:p w14:paraId="665A77BA" w14:textId="77777777" w:rsidR="005E661B" w:rsidRPr="00867590" w:rsidRDefault="005E661B" w:rsidP="005E661B">
      <w:pPr>
        <w:pStyle w:val="PL"/>
      </w:pPr>
      <w:r w:rsidRPr="00867590">
        <w:tab/>
      </w:r>
      <w:r w:rsidRPr="00867590">
        <w:tab/>
        <w:t>skipFallbackCombRequested-r13</w:t>
      </w:r>
      <w:r w:rsidRPr="00867590">
        <w:tab/>
      </w:r>
      <w:r w:rsidRPr="00867590">
        <w:tab/>
        <w:t>ENUMERATED {true}</w:t>
      </w:r>
      <w:r w:rsidRPr="00867590">
        <w:tab/>
      </w:r>
      <w:r w:rsidRPr="00867590">
        <w:tab/>
      </w:r>
      <w:r w:rsidRPr="00867590">
        <w:tab/>
      </w:r>
      <w:r w:rsidRPr="00867590">
        <w:tab/>
      </w:r>
      <w:r w:rsidRPr="00867590">
        <w:tab/>
      </w:r>
      <w:r w:rsidRPr="00867590">
        <w:tab/>
        <w:t>OPTIONAL</w:t>
      </w:r>
    </w:p>
    <w:p w14:paraId="37B019E0"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79DD7126" w14:textId="77777777" w:rsidR="005E661B" w:rsidRPr="00867590" w:rsidRDefault="005E661B" w:rsidP="005E661B">
      <w:pPr>
        <w:pStyle w:val="PL"/>
      </w:pPr>
      <w:r w:rsidRPr="00867590">
        <w:tab/>
        <w:t>maximumCCsRetrieval-r13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F4AC9A6" w14:textId="77777777" w:rsidR="005E661B" w:rsidRPr="00867590" w:rsidRDefault="005E661B" w:rsidP="005E661B">
      <w:pPr>
        <w:pStyle w:val="PL"/>
      </w:pPr>
      <w:r w:rsidRPr="00867590">
        <w:tab/>
        <w:t>skipFallbackCombinations-r13</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326AF1C" w14:textId="77777777" w:rsidR="005E661B" w:rsidRPr="00867590" w:rsidRDefault="005E661B" w:rsidP="005E661B">
      <w:pPr>
        <w:pStyle w:val="PL"/>
      </w:pPr>
      <w:r w:rsidRPr="00867590">
        <w:tab/>
        <w:t>reducedIntNonContComb-r13</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6E189BC9" w14:textId="77777777" w:rsidR="005E661B" w:rsidRPr="00867590" w:rsidRDefault="005E661B" w:rsidP="005E661B">
      <w:pPr>
        <w:pStyle w:val="PL"/>
        <w:tabs>
          <w:tab w:val="clear" w:pos="4608"/>
          <w:tab w:val="left" w:pos="4276"/>
        </w:tabs>
      </w:pPr>
      <w:r w:rsidRPr="00867590">
        <w:tab/>
        <w:t>supportedBandListEUTRA-v1310</w:t>
      </w:r>
      <w:r w:rsidRPr="00867590">
        <w:tab/>
      </w:r>
      <w:r w:rsidRPr="00867590">
        <w:tab/>
      </w:r>
      <w:r w:rsidRPr="00867590">
        <w:tab/>
        <w:t>SupportedBandListEUTRA-v1310</w:t>
      </w:r>
      <w:r w:rsidRPr="00867590">
        <w:tab/>
      </w:r>
      <w:r w:rsidRPr="00867590">
        <w:tab/>
      </w:r>
      <w:r w:rsidRPr="00867590">
        <w:tab/>
        <w:t>OPTIONAL,</w:t>
      </w:r>
    </w:p>
    <w:p w14:paraId="411D6D53" w14:textId="77777777" w:rsidR="005E661B" w:rsidRPr="00867590" w:rsidRDefault="005E661B" w:rsidP="005E661B">
      <w:pPr>
        <w:pStyle w:val="PL"/>
      </w:pPr>
      <w:r w:rsidRPr="00867590">
        <w:tab/>
        <w:t>supportedBandCombinationReduced-r13</w:t>
      </w:r>
      <w:r w:rsidRPr="00867590">
        <w:tab/>
      </w:r>
      <w:r w:rsidRPr="00867590">
        <w:tab/>
        <w:t>SupportedBandCombinationReduced-r13</w:t>
      </w:r>
      <w:r w:rsidRPr="00867590">
        <w:tab/>
      </w:r>
      <w:r w:rsidRPr="00867590">
        <w:tab/>
        <w:t>OPTIONAL</w:t>
      </w:r>
    </w:p>
    <w:p w14:paraId="20F7D402" w14:textId="77777777" w:rsidR="005E661B" w:rsidRPr="00867590" w:rsidRDefault="005E661B" w:rsidP="005E661B">
      <w:pPr>
        <w:pStyle w:val="PL"/>
      </w:pPr>
      <w:r w:rsidRPr="00867590">
        <w:t>}</w:t>
      </w:r>
    </w:p>
    <w:p w14:paraId="5E8D15CF" w14:textId="77777777" w:rsidR="005E661B" w:rsidRPr="00867590" w:rsidRDefault="005E661B" w:rsidP="005E661B">
      <w:pPr>
        <w:pStyle w:val="PL"/>
      </w:pPr>
    </w:p>
    <w:p w14:paraId="658A922B" w14:textId="77777777" w:rsidR="005E661B" w:rsidRPr="00867590" w:rsidRDefault="005E661B" w:rsidP="005E661B">
      <w:pPr>
        <w:pStyle w:val="PL"/>
      </w:pPr>
      <w:r w:rsidRPr="00867590">
        <w:lastRenderedPageBreak/>
        <w:t>RF-Parameters-v1320 ::=</w:t>
      </w:r>
      <w:r w:rsidRPr="00867590">
        <w:tab/>
      </w:r>
      <w:r w:rsidRPr="00867590">
        <w:tab/>
      </w:r>
      <w:r w:rsidRPr="00867590">
        <w:tab/>
      </w:r>
      <w:r w:rsidRPr="00867590">
        <w:tab/>
        <w:t>SEQUENCE {</w:t>
      </w:r>
    </w:p>
    <w:p w14:paraId="10167203" w14:textId="77777777" w:rsidR="005E661B" w:rsidRPr="00867590" w:rsidRDefault="005E661B" w:rsidP="005E661B">
      <w:pPr>
        <w:pStyle w:val="PL"/>
        <w:tabs>
          <w:tab w:val="clear" w:pos="4608"/>
          <w:tab w:val="left" w:pos="4276"/>
        </w:tabs>
      </w:pPr>
      <w:r w:rsidRPr="00867590">
        <w:tab/>
        <w:t>supportedBandListEUTRA-v1320</w:t>
      </w:r>
      <w:r w:rsidRPr="00867590">
        <w:tab/>
      </w:r>
      <w:r w:rsidRPr="00867590">
        <w:tab/>
      </w:r>
      <w:r w:rsidRPr="00867590">
        <w:tab/>
        <w:t>SupportedBandListEUTRA-v1320</w:t>
      </w:r>
      <w:r w:rsidRPr="00867590">
        <w:tab/>
      </w:r>
      <w:r w:rsidRPr="00867590">
        <w:tab/>
      </w:r>
      <w:r w:rsidRPr="00867590">
        <w:tab/>
        <w:t>OPTIONAL,</w:t>
      </w:r>
    </w:p>
    <w:p w14:paraId="48209044" w14:textId="77777777" w:rsidR="005E661B" w:rsidRPr="00867590" w:rsidRDefault="005E661B" w:rsidP="005E661B">
      <w:pPr>
        <w:pStyle w:val="PL"/>
      </w:pPr>
      <w:r w:rsidRPr="00867590">
        <w:tab/>
        <w:t>supportedBandCombination-v1320</w:t>
      </w:r>
      <w:r w:rsidRPr="00867590">
        <w:tab/>
      </w:r>
      <w:r w:rsidRPr="00867590">
        <w:tab/>
      </w:r>
      <w:r w:rsidRPr="00867590">
        <w:tab/>
        <w:t>SupportedBandCombination-v1320</w:t>
      </w:r>
      <w:r w:rsidRPr="00867590">
        <w:tab/>
      </w:r>
      <w:r w:rsidRPr="00867590">
        <w:tab/>
      </w:r>
      <w:r w:rsidRPr="00867590">
        <w:tab/>
        <w:t>OPTIONAL,</w:t>
      </w:r>
    </w:p>
    <w:p w14:paraId="244B5CDE" w14:textId="77777777" w:rsidR="005E661B" w:rsidRPr="00867590" w:rsidRDefault="005E661B" w:rsidP="005E661B">
      <w:pPr>
        <w:pStyle w:val="PL"/>
      </w:pPr>
      <w:r w:rsidRPr="00867590">
        <w:tab/>
        <w:t>supportedBandCombinationAdd-v1320</w:t>
      </w:r>
      <w:r w:rsidRPr="00867590">
        <w:tab/>
      </w:r>
      <w:r w:rsidRPr="00867590">
        <w:tab/>
        <w:t>SupportedBandCombinationAdd-v1320</w:t>
      </w:r>
      <w:r w:rsidRPr="00867590">
        <w:tab/>
      </w:r>
      <w:r w:rsidRPr="00867590">
        <w:tab/>
        <w:t>OPTIONAL,</w:t>
      </w:r>
    </w:p>
    <w:p w14:paraId="7A367428" w14:textId="77777777" w:rsidR="005E661B" w:rsidRPr="00867590" w:rsidRDefault="005E661B" w:rsidP="005E661B">
      <w:pPr>
        <w:pStyle w:val="PL"/>
      </w:pPr>
      <w:r w:rsidRPr="00867590">
        <w:tab/>
        <w:t>supportedBandCombinationReduced-v1320</w:t>
      </w:r>
      <w:r w:rsidRPr="00867590">
        <w:tab/>
        <w:t>SupportedBandCombinationReduced-v1320</w:t>
      </w:r>
      <w:r w:rsidRPr="00867590">
        <w:tab/>
        <w:t>OPTIONAL</w:t>
      </w:r>
    </w:p>
    <w:p w14:paraId="161315A0" w14:textId="77777777" w:rsidR="005E661B" w:rsidRPr="00867590" w:rsidRDefault="005E661B" w:rsidP="005E661B">
      <w:pPr>
        <w:pStyle w:val="PL"/>
      </w:pPr>
      <w:r w:rsidRPr="00867590">
        <w:t>}</w:t>
      </w:r>
    </w:p>
    <w:p w14:paraId="75314E99" w14:textId="77777777" w:rsidR="005E661B" w:rsidRPr="00867590" w:rsidRDefault="005E661B" w:rsidP="005E661B">
      <w:pPr>
        <w:pStyle w:val="PL"/>
      </w:pPr>
    </w:p>
    <w:p w14:paraId="7FA13B9D" w14:textId="77777777" w:rsidR="005E661B" w:rsidRPr="00867590" w:rsidRDefault="005E661B" w:rsidP="005E661B">
      <w:pPr>
        <w:pStyle w:val="PL"/>
      </w:pPr>
      <w:r w:rsidRPr="00867590">
        <w:t>RF-Parameters-v1380 ::=</w:t>
      </w:r>
      <w:r w:rsidRPr="00867590">
        <w:tab/>
      </w:r>
      <w:r w:rsidRPr="00867590">
        <w:tab/>
      </w:r>
      <w:r w:rsidRPr="00867590">
        <w:tab/>
      </w:r>
      <w:r w:rsidRPr="00867590">
        <w:tab/>
        <w:t>SEQUENCE {</w:t>
      </w:r>
    </w:p>
    <w:p w14:paraId="6778F5F0" w14:textId="77777777" w:rsidR="005E661B" w:rsidRPr="00867590" w:rsidRDefault="005E661B" w:rsidP="005E661B">
      <w:pPr>
        <w:pStyle w:val="PL"/>
      </w:pPr>
      <w:r w:rsidRPr="00867590">
        <w:tab/>
        <w:t>supportedBandCombination-v1380</w:t>
      </w:r>
      <w:r w:rsidRPr="00867590">
        <w:tab/>
      </w:r>
      <w:r w:rsidRPr="00867590">
        <w:tab/>
      </w:r>
      <w:r w:rsidRPr="00867590">
        <w:tab/>
        <w:t>SupportedBandCombination-v1380</w:t>
      </w:r>
      <w:r w:rsidRPr="00867590">
        <w:tab/>
      </w:r>
      <w:r w:rsidRPr="00867590">
        <w:tab/>
      </w:r>
      <w:r w:rsidRPr="00867590">
        <w:tab/>
        <w:t>OPTIONAL,</w:t>
      </w:r>
    </w:p>
    <w:p w14:paraId="267FD46D" w14:textId="77777777" w:rsidR="005E661B" w:rsidRPr="00867590" w:rsidRDefault="005E661B" w:rsidP="005E661B">
      <w:pPr>
        <w:pStyle w:val="PL"/>
      </w:pPr>
      <w:r w:rsidRPr="00867590">
        <w:tab/>
        <w:t>supportedBandCombinationAdd-v1380</w:t>
      </w:r>
      <w:r w:rsidRPr="00867590">
        <w:tab/>
      </w:r>
      <w:r w:rsidRPr="00867590">
        <w:tab/>
        <w:t>SupportedBandCombinationAdd-v1380</w:t>
      </w:r>
      <w:r w:rsidRPr="00867590">
        <w:tab/>
      </w:r>
      <w:r w:rsidRPr="00867590">
        <w:tab/>
        <w:t>OPTIONAL,</w:t>
      </w:r>
    </w:p>
    <w:p w14:paraId="11052414" w14:textId="77777777" w:rsidR="005E661B" w:rsidRPr="00867590" w:rsidRDefault="005E661B" w:rsidP="005E661B">
      <w:pPr>
        <w:pStyle w:val="PL"/>
      </w:pPr>
      <w:r w:rsidRPr="00867590">
        <w:tab/>
        <w:t>supportedBandCombinationReduced-v1380</w:t>
      </w:r>
      <w:r w:rsidRPr="00867590">
        <w:tab/>
        <w:t>SupportedBandCombinationReduced-v1380</w:t>
      </w:r>
      <w:r w:rsidRPr="00867590">
        <w:tab/>
        <w:t>OPTIONAL</w:t>
      </w:r>
    </w:p>
    <w:p w14:paraId="0D45DBE0" w14:textId="77777777" w:rsidR="005E661B" w:rsidRPr="00867590" w:rsidRDefault="005E661B" w:rsidP="005E661B">
      <w:pPr>
        <w:pStyle w:val="PL"/>
      </w:pPr>
      <w:r w:rsidRPr="00867590">
        <w:t>}</w:t>
      </w:r>
    </w:p>
    <w:p w14:paraId="4C10D43A" w14:textId="77777777" w:rsidR="005E661B" w:rsidRPr="00867590" w:rsidRDefault="005E661B" w:rsidP="005E661B">
      <w:pPr>
        <w:pStyle w:val="PL"/>
      </w:pPr>
    </w:p>
    <w:p w14:paraId="3CAA8339" w14:textId="77777777" w:rsidR="005E661B" w:rsidRPr="00867590" w:rsidRDefault="005E661B" w:rsidP="005E661B">
      <w:pPr>
        <w:pStyle w:val="PL"/>
      </w:pPr>
      <w:r w:rsidRPr="00867590">
        <w:t>RF-Parameters-v1390 ::=</w:t>
      </w:r>
      <w:r w:rsidRPr="00867590">
        <w:tab/>
      </w:r>
      <w:r w:rsidRPr="00867590">
        <w:tab/>
      </w:r>
      <w:r w:rsidRPr="00867590">
        <w:tab/>
      </w:r>
      <w:r w:rsidRPr="00867590">
        <w:tab/>
        <w:t>SEQUENCE {</w:t>
      </w:r>
    </w:p>
    <w:p w14:paraId="7478E67D" w14:textId="77777777" w:rsidR="005E661B" w:rsidRPr="00867590" w:rsidRDefault="005E661B" w:rsidP="005E661B">
      <w:pPr>
        <w:pStyle w:val="PL"/>
      </w:pPr>
      <w:r w:rsidRPr="00867590">
        <w:tab/>
        <w:t>supportedBandCombination-v1390</w:t>
      </w:r>
      <w:r w:rsidRPr="00867590">
        <w:tab/>
      </w:r>
      <w:r w:rsidRPr="00867590">
        <w:tab/>
      </w:r>
      <w:r w:rsidRPr="00867590">
        <w:tab/>
        <w:t>SupportedBandCombination-v1390</w:t>
      </w:r>
      <w:r w:rsidRPr="00867590">
        <w:tab/>
      </w:r>
      <w:r w:rsidRPr="00867590">
        <w:tab/>
      </w:r>
      <w:r w:rsidRPr="00867590">
        <w:tab/>
        <w:t>OPTIONAL,</w:t>
      </w:r>
    </w:p>
    <w:p w14:paraId="5D2F3FDF" w14:textId="77777777" w:rsidR="005E661B" w:rsidRPr="00867590" w:rsidRDefault="005E661B" w:rsidP="005E661B">
      <w:pPr>
        <w:pStyle w:val="PL"/>
      </w:pPr>
      <w:r w:rsidRPr="00867590">
        <w:tab/>
        <w:t>supportedBandCombinationAdd-v1390</w:t>
      </w:r>
      <w:r w:rsidRPr="00867590">
        <w:tab/>
      </w:r>
      <w:r w:rsidRPr="00867590">
        <w:tab/>
        <w:t>SupportedBandCombinationAdd-v1390</w:t>
      </w:r>
      <w:r w:rsidRPr="00867590">
        <w:tab/>
      </w:r>
      <w:r w:rsidRPr="00867590">
        <w:tab/>
        <w:t>OPTIONAL,</w:t>
      </w:r>
    </w:p>
    <w:p w14:paraId="78B22E97" w14:textId="77777777" w:rsidR="005E661B" w:rsidRPr="00867590" w:rsidRDefault="005E661B" w:rsidP="005E661B">
      <w:pPr>
        <w:pStyle w:val="PL"/>
      </w:pPr>
      <w:r w:rsidRPr="00867590">
        <w:tab/>
        <w:t>supportedBandCombinationReduced-v1390</w:t>
      </w:r>
      <w:r w:rsidRPr="00867590">
        <w:tab/>
        <w:t>SupportedBandCombinationReduced-v1390</w:t>
      </w:r>
      <w:r w:rsidRPr="00867590">
        <w:tab/>
        <w:t>OPTIONAL</w:t>
      </w:r>
    </w:p>
    <w:p w14:paraId="66B25C3A" w14:textId="77777777" w:rsidR="005E661B" w:rsidRPr="00867590" w:rsidRDefault="005E661B" w:rsidP="005E661B">
      <w:pPr>
        <w:pStyle w:val="PL"/>
      </w:pPr>
      <w:r w:rsidRPr="00867590">
        <w:t>}</w:t>
      </w:r>
    </w:p>
    <w:p w14:paraId="63890332" w14:textId="77777777" w:rsidR="005E661B" w:rsidRPr="00867590" w:rsidRDefault="005E661B" w:rsidP="005E661B">
      <w:pPr>
        <w:pStyle w:val="PL"/>
      </w:pPr>
    </w:p>
    <w:p w14:paraId="1A4C851C" w14:textId="77777777" w:rsidR="005E661B" w:rsidRPr="00867590" w:rsidRDefault="005E661B" w:rsidP="005E661B">
      <w:pPr>
        <w:pStyle w:val="PL"/>
      </w:pPr>
      <w:r w:rsidRPr="00867590">
        <w:t>RF-Parameters-v12b0 ::=</w:t>
      </w:r>
      <w:r w:rsidRPr="00867590">
        <w:tab/>
      </w:r>
      <w:r w:rsidRPr="00867590">
        <w:tab/>
      </w:r>
      <w:r w:rsidRPr="00867590">
        <w:tab/>
      </w:r>
      <w:r w:rsidRPr="00867590">
        <w:tab/>
        <w:t>SEQUENCE {</w:t>
      </w:r>
    </w:p>
    <w:p w14:paraId="049B44E3" w14:textId="77777777" w:rsidR="005E661B" w:rsidRPr="00867590" w:rsidRDefault="005E661B" w:rsidP="005E661B">
      <w:pPr>
        <w:pStyle w:val="PL"/>
      </w:pPr>
      <w:r w:rsidRPr="00867590">
        <w:tab/>
        <w:t>maxLayersMIMO-Indication-r12</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53AE7767" w14:textId="77777777" w:rsidR="005E661B" w:rsidRPr="00867590" w:rsidRDefault="005E661B" w:rsidP="005E661B">
      <w:pPr>
        <w:pStyle w:val="PL"/>
      </w:pPr>
      <w:r w:rsidRPr="00867590">
        <w:t>}</w:t>
      </w:r>
    </w:p>
    <w:p w14:paraId="67279A6F" w14:textId="77777777" w:rsidR="005E661B" w:rsidRPr="00867590" w:rsidRDefault="005E661B" w:rsidP="005E661B">
      <w:pPr>
        <w:pStyle w:val="PL"/>
      </w:pPr>
    </w:p>
    <w:p w14:paraId="755C835D" w14:textId="77777777" w:rsidR="005E661B" w:rsidRPr="00867590" w:rsidRDefault="005E661B" w:rsidP="005E661B">
      <w:pPr>
        <w:pStyle w:val="PL"/>
      </w:pPr>
      <w:r w:rsidRPr="00867590">
        <w:t>RF-Parameters-v1430 ::=</w:t>
      </w:r>
      <w:r w:rsidRPr="00867590">
        <w:tab/>
      </w:r>
      <w:r w:rsidRPr="00867590">
        <w:tab/>
      </w:r>
      <w:r w:rsidRPr="00867590">
        <w:tab/>
      </w:r>
      <w:r w:rsidRPr="00867590">
        <w:tab/>
        <w:t>SEQUENCE {</w:t>
      </w:r>
    </w:p>
    <w:p w14:paraId="79288E54" w14:textId="77777777" w:rsidR="005E661B" w:rsidRPr="00867590" w:rsidRDefault="005E661B" w:rsidP="005E661B">
      <w:pPr>
        <w:pStyle w:val="PL"/>
      </w:pPr>
      <w:r w:rsidRPr="00867590">
        <w:tab/>
        <w:t>supportedBandCombination-v1430</w:t>
      </w:r>
      <w:r w:rsidRPr="00867590">
        <w:tab/>
      </w:r>
      <w:r w:rsidRPr="00867590">
        <w:tab/>
      </w:r>
      <w:r w:rsidRPr="00867590">
        <w:tab/>
        <w:t>SupportedBandCombination-v1430</w:t>
      </w:r>
      <w:r w:rsidRPr="00867590">
        <w:tab/>
      </w:r>
      <w:r w:rsidRPr="00867590">
        <w:tab/>
      </w:r>
      <w:r w:rsidRPr="00867590">
        <w:tab/>
        <w:t>OPTIONAL,</w:t>
      </w:r>
    </w:p>
    <w:p w14:paraId="23E91CFC" w14:textId="77777777" w:rsidR="005E661B" w:rsidRPr="00867590" w:rsidRDefault="005E661B" w:rsidP="005E661B">
      <w:pPr>
        <w:pStyle w:val="PL"/>
      </w:pPr>
      <w:r w:rsidRPr="00867590">
        <w:tab/>
        <w:t>supportedBandCombinationAdd-v1430</w:t>
      </w:r>
      <w:r w:rsidRPr="00867590">
        <w:tab/>
      </w:r>
      <w:r w:rsidRPr="00867590">
        <w:tab/>
        <w:t>SupportedBandCombinationAdd-v1430</w:t>
      </w:r>
      <w:r w:rsidRPr="00867590">
        <w:tab/>
      </w:r>
      <w:r w:rsidRPr="00867590">
        <w:tab/>
        <w:t>OPTIONAL,</w:t>
      </w:r>
    </w:p>
    <w:p w14:paraId="4109BBC0" w14:textId="77777777" w:rsidR="005E661B" w:rsidRPr="00867590" w:rsidRDefault="005E661B" w:rsidP="005E661B">
      <w:pPr>
        <w:pStyle w:val="PL"/>
      </w:pPr>
      <w:r w:rsidRPr="00867590">
        <w:tab/>
        <w:t>supportedBandCombinationReduced-v1430</w:t>
      </w:r>
      <w:r w:rsidRPr="00867590">
        <w:tab/>
        <w:t>SupportedBandCombinationReduced-v1430</w:t>
      </w:r>
      <w:r w:rsidRPr="00867590">
        <w:tab/>
        <w:t>OPTIONAL,</w:t>
      </w:r>
    </w:p>
    <w:p w14:paraId="2D74842D" w14:textId="77777777" w:rsidR="005E661B" w:rsidRPr="00867590" w:rsidRDefault="005E661B" w:rsidP="005E661B">
      <w:pPr>
        <w:pStyle w:val="PL"/>
      </w:pPr>
      <w:r w:rsidRPr="00867590">
        <w:tab/>
        <w:t>eNB-RequestedParameters-v1430</w:t>
      </w:r>
      <w:r w:rsidRPr="00867590">
        <w:tab/>
      </w:r>
      <w:r w:rsidRPr="00867590">
        <w:tab/>
      </w:r>
      <w:r w:rsidRPr="00867590">
        <w:tab/>
        <w:t>SEQUENCE {</w:t>
      </w:r>
    </w:p>
    <w:p w14:paraId="69FF7A80" w14:textId="77777777" w:rsidR="005E661B" w:rsidRPr="00867590" w:rsidRDefault="005E661B" w:rsidP="005E661B">
      <w:pPr>
        <w:pStyle w:val="PL"/>
      </w:pPr>
      <w:r w:rsidRPr="00867590">
        <w:tab/>
      </w:r>
      <w:r w:rsidRPr="00867590">
        <w:tab/>
        <w:t>requestedDiffFallbackCombList-r14</w:t>
      </w:r>
      <w:r w:rsidRPr="00867590">
        <w:tab/>
      </w:r>
      <w:r w:rsidRPr="00867590">
        <w:tab/>
        <w:t>BandCombinationList-r14</w:t>
      </w:r>
    </w:p>
    <w:p w14:paraId="090B7DA2"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18DF705E" w14:textId="77777777" w:rsidR="005E661B" w:rsidRPr="00867590" w:rsidRDefault="005E661B" w:rsidP="005E661B">
      <w:pPr>
        <w:pStyle w:val="PL"/>
      </w:pPr>
      <w:r w:rsidRPr="00867590">
        <w:tab/>
        <w:t>diffFallbackCombReport-r14</w:t>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EE688AF" w14:textId="77777777" w:rsidR="005E661B" w:rsidRPr="00867590" w:rsidRDefault="005E661B" w:rsidP="005E661B">
      <w:pPr>
        <w:pStyle w:val="PL"/>
      </w:pPr>
      <w:r w:rsidRPr="00867590">
        <w:t>}</w:t>
      </w:r>
    </w:p>
    <w:p w14:paraId="7D1686CD" w14:textId="77777777" w:rsidR="005E661B" w:rsidRPr="00867590" w:rsidRDefault="005E661B" w:rsidP="005E661B">
      <w:pPr>
        <w:pStyle w:val="PL"/>
      </w:pPr>
    </w:p>
    <w:p w14:paraId="643E4F85" w14:textId="77777777" w:rsidR="005E661B" w:rsidRPr="00867590" w:rsidRDefault="005E661B" w:rsidP="005E661B">
      <w:pPr>
        <w:pStyle w:val="PL"/>
      </w:pPr>
      <w:r w:rsidRPr="00867590">
        <w:t>RF-Parameters-v1450 ::=</w:t>
      </w:r>
      <w:r w:rsidRPr="00867590">
        <w:tab/>
      </w:r>
      <w:r w:rsidRPr="00867590">
        <w:tab/>
      </w:r>
      <w:r w:rsidRPr="00867590">
        <w:tab/>
      </w:r>
      <w:r w:rsidRPr="00867590">
        <w:tab/>
        <w:t>SEQUENCE {</w:t>
      </w:r>
    </w:p>
    <w:p w14:paraId="457D94A2" w14:textId="77777777" w:rsidR="005E661B" w:rsidRPr="00867590" w:rsidRDefault="005E661B" w:rsidP="005E661B">
      <w:pPr>
        <w:pStyle w:val="PL"/>
      </w:pPr>
      <w:r w:rsidRPr="00867590">
        <w:tab/>
        <w:t>supportedBandCombination-v1450</w:t>
      </w:r>
      <w:r w:rsidRPr="00867590">
        <w:tab/>
      </w:r>
      <w:r w:rsidRPr="00867590">
        <w:tab/>
      </w:r>
      <w:r w:rsidRPr="00867590">
        <w:tab/>
        <w:t>SupportedBandCombination-v1450</w:t>
      </w:r>
      <w:r w:rsidRPr="00867590">
        <w:tab/>
      </w:r>
      <w:r w:rsidRPr="00867590">
        <w:tab/>
      </w:r>
      <w:r w:rsidRPr="00867590">
        <w:tab/>
        <w:t>OPTIONAL,</w:t>
      </w:r>
    </w:p>
    <w:p w14:paraId="7DBBD33B" w14:textId="77777777" w:rsidR="005E661B" w:rsidRPr="00867590" w:rsidRDefault="005E661B" w:rsidP="005E661B">
      <w:pPr>
        <w:pStyle w:val="PL"/>
      </w:pPr>
      <w:r w:rsidRPr="00867590">
        <w:tab/>
        <w:t>supportedBandCombinationAdd-v1450</w:t>
      </w:r>
      <w:r w:rsidRPr="00867590">
        <w:tab/>
      </w:r>
      <w:r w:rsidRPr="00867590">
        <w:tab/>
        <w:t>SupportedBandCombinationAdd-v1450</w:t>
      </w:r>
      <w:r w:rsidRPr="00867590">
        <w:tab/>
      </w:r>
      <w:r w:rsidRPr="00867590">
        <w:tab/>
        <w:t>OPTIONAL,</w:t>
      </w:r>
    </w:p>
    <w:p w14:paraId="29A36A1B" w14:textId="77777777" w:rsidR="005E661B" w:rsidRPr="00867590" w:rsidRDefault="005E661B" w:rsidP="005E661B">
      <w:pPr>
        <w:pStyle w:val="PL"/>
      </w:pPr>
      <w:r w:rsidRPr="00867590">
        <w:tab/>
        <w:t>supportedBandCombinationReduced-v1450</w:t>
      </w:r>
      <w:r w:rsidRPr="00867590">
        <w:tab/>
        <w:t>SupportedBandCombinationReduced-v1450</w:t>
      </w:r>
      <w:r w:rsidRPr="00867590">
        <w:tab/>
        <w:t>OPTIONAL</w:t>
      </w:r>
    </w:p>
    <w:p w14:paraId="7D2A6865" w14:textId="77777777" w:rsidR="005E661B" w:rsidRPr="00867590" w:rsidRDefault="005E661B" w:rsidP="005E661B">
      <w:pPr>
        <w:pStyle w:val="PL"/>
      </w:pPr>
      <w:r w:rsidRPr="00867590">
        <w:t>}</w:t>
      </w:r>
    </w:p>
    <w:p w14:paraId="5EF3DBAF" w14:textId="77777777" w:rsidR="005E661B" w:rsidRPr="00867590" w:rsidRDefault="005E661B" w:rsidP="005E661B">
      <w:pPr>
        <w:pStyle w:val="PL"/>
      </w:pPr>
    </w:p>
    <w:p w14:paraId="4C3F9F1E" w14:textId="77777777" w:rsidR="005E661B" w:rsidRPr="00867590" w:rsidRDefault="005E661B" w:rsidP="005E661B">
      <w:pPr>
        <w:pStyle w:val="PL"/>
      </w:pPr>
      <w:r w:rsidRPr="00867590">
        <w:t>RF-Parameters-v1470 ::=</w:t>
      </w:r>
      <w:r w:rsidRPr="00867590">
        <w:tab/>
      </w:r>
      <w:r w:rsidRPr="00867590">
        <w:tab/>
      </w:r>
      <w:r w:rsidRPr="00867590">
        <w:tab/>
      </w:r>
      <w:r w:rsidRPr="00867590">
        <w:tab/>
        <w:t>SEQUENCE {</w:t>
      </w:r>
    </w:p>
    <w:p w14:paraId="3FC813DF" w14:textId="77777777" w:rsidR="005E661B" w:rsidRPr="00867590" w:rsidRDefault="005E661B" w:rsidP="005E661B">
      <w:pPr>
        <w:pStyle w:val="PL"/>
      </w:pPr>
      <w:r w:rsidRPr="00867590">
        <w:tab/>
        <w:t>supportedBandCombination-v1470</w:t>
      </w:r>
      <w:r w:rsidRPr="00867590">
        <w:tab/>
      </w:r>
      <w:r w:rsidRPr="00867590">
        <w:tab/>
      </w:r>
      <w:r w:rsidRPr="00867590">
        <w:tab/>
        <w:t>SupportedBandCombination-v1470</w:t>
      </w:r>
      <w:r w:rsidRPr="00867590">
        <w:tab/>
      </w:r>
      <w:r w:rsidRPr="00867590">
        <w:tab/>
      </w:r>
      <w:r w:rsidRPr="00867590">
        <w:tab/>
        <w:t>OPTIONAL,</w:t>
      </w:r>
    </w:p>
    <w:p w14:paraId="79AF20E8" w14:textId="77777777" w:rsidR="005E661B" w:rsidRPr="00867590" w:rsidRDefault="005E661B" w:rsidP="005E661B">
      <w:pPr>
        <w:pStyle w:val="PL"/>
      </w:pPr>
      <w:r w:rsidRPr="00867590">
        <w:tab/>
        <w:t>supportedBandCombinationAdd-v1470</w:t>
      </w:r>
      <w:r w:rsidRPr="00867590">
        <w:tab/>
      </w:r>
      <w:r w:rsidRPr="00867590">
        <w:tab/>
        <w:t>SupportedBandCombinationAdd-v1470</w:t>
      </w:r>
      <w:r w:rsidRPr="00867590">
        <w:tab/>
      </w:r>
      <w:r w:rsidRPr="00867590">
        <w:tab/>
        <w:t>OPTIONAL,</w:t>
      </w:r>
    </w:p>
    <w:p w14:paraId="4E8E6EC0" w14:textId="77777777" w:rsidR="005E661B" w:rsidRPr="00867590" w:rsidRDefault="005E661B" w:rsidP="005E661B">
      <w:pPr>
        <w:pStyle w:val="PL"/>
      </w:pPr>
      <w:r w:rsidRPr="00867590">
        <w:tab/>
        <w:t>supportedBandCombinationReduced-v1470</w:t>
      </w:r>
      <w:r w:rsidRPr="00867590">
        <w:tab/>
        <w:t>SupportedBandCombinationReduced-v1470</w:t>
      </w:r>
      <w:r w:rsidRPr="00867590">
        <w:tab/>
        <w:t>OPTIONAL</w:t>
      </w:r>
    </w:p>
    <w:p w14:paraId="493B8900" w14:textId="77777777" w:rsidR="005E661B" w:rsidRPr="00867590" w:rsidRDefault="005E661B" w:rsidP="005E661B">
      <w:pPr>
        <w:pStyle w:val="PL"/>
      </w:pPr>
      <w:r w:rsidRPr="00867590">
        <w:t>}</w:t>
      </w:r>
    </w:p>
    <w:p w14:paraId="0C03A942" w14:textId="77777777" w:rsidR="005E661B" w:rsidRPr="00867590" w:rsidRDefault="005E661B" w:rsidP="005E661B">
      <w:pPr>
        <w:pStyle w:val="PL"/>
      </w:pPr>
    </w:p>
    <w:p w14:paraId="0380FDCE" w14:textId="77777777" w:rsidR="005E661B" w:rsidRPr="00867590" w:rsidRDefault="005E661B" w:rsidP="005E661B">
      <w:pPr>
        <w:pStyle w:val="PL"/>
      </w:pPr>
      <w:r w:rsidRPr="00867590">
        <w:t>RF-Parameters-v14b0 ::=</w:t>
      </w:r>
      <w:r w:rsidRPr="00867590">
        <w:tab/>
      </w:r>
      <w:r w:rsidRPr="00867590">
        <w:tab/>
      </w:r>
      <w:r w:rsidRPr="00867590">
        <w:tab/>
      </w:r>
      <w:r w:rsidRPr="00867590">
        <w:tab/>
        <w:t>SEQUENCE {</w:t>
      </w:r>
    </w:p>
    <w:p w14:paraId="06957D7D" w14:textId="77777777" w:rsidR="005E661B" w:rsidRPr="00867590" w:rsidRDefault="005E661B" w:rsidP="005E661B">
      <w:pPr>
        <w:pStyle w:val="PL"/>
      </w:pPr>
      <w:r w:rsidRPr="00867590">
        <w:tab/>
        <w:t>supportedBandCombination-v14b0</w:t>
      </w:r>
      <w:r w:rsidRPr="00867590">
        <w:tab/>
      </w:r>
      <w:r w:rsidRPr="00867590">
        <w:tab/>
      </w:r>
      <w:r w:rsidRPr="00867590">
        <w:tab/>
        <w:t>SupportedBandCombination-v14b0</w:t>
      </w:r>
      <w:r w:rsidRPr="00867590">
        <w:tab/>
      </w:r>
      <w:r w:rsidRPr="00867590">
        <w:tab/>
      </w:r>
      <w:r w:rsidRPr="00867590">
        <w:tab/>
        <w:t>OPTIONAL,</w:t>
      </w:r>
    </w:p>
    <w:p w14:paraId="2FFBD9FC" w14:textId="77777777" w:rsidR="005E661B" w:rsidRPr="00867590" w:rsidRDefault="005E661B" w:rsidP="005E661B">
      <w:pPr>
        <w:pStyle w:val="PL"/>
      </w:pPr>
      <w:r w:rsidRPr="00867590">
        <w:tab/>
        <w:t>supportedBandCombinationAdd-v14b0</w:t>
      </w:r>
      <w:r w:rsidRPr="00867590">
        <w:tab/>
      </w:r>
      <w:r w:rsidRPr="00867590">
        <w:tab/>
        <w:t>SupportedBandCombinationAdd-v14b0</w:t>
      </w:r>
      <w:r w:rsidRPr="00867590">
        <w:tab/>
      </w:r>
      <w:r w:rsidRPr="00867590">
        <w:tab/>
        <w:t>OPTIONAL,</w:t>
      </w:r>
    </w:p>
    <w:p w14:paraId="6BE66D83" w14:textId="77777777" w:rsidR="005E661B" w:rsidRPr="00867590" w:rsidRDefault="005E661B" w:rsidP="005E661B">
      <w:pPr>
        <w:pStyle w:val="PL"/>
      </w:pPr>
      <w:r w:rsidRPr="00867590">
        <w:tab/>
        <w:t>supportedBandCombinationReduced-v14b0</w:t>
      </w:r>
      <w:r w:rsidRPr="00867590">
        <w:tab/>
        <w:t>SupportedBandCombinationReduced-v14b0</w:t>
      </w:r>
      <w:r w:rsidRPr="00867590">
        <w:tab/>
        <w:t>OPTIONAL</w:t>
      </w:r>
    </w:p>
    <w:p w14:paraId="02043A0C" w14:textId="77777777" w:rsidR="005E661B" w:rsidRPr="00867590" w:rsidRDefault="005E661B" w:rsidP="005E661B">
      <w:pPr>
        <w:pStyle w:val="PL"/>
      </w:pPr>
      <w:r w:rsidRPr="00867590">
        <w:t>}</w:t>
      </w:r>
    </w:p>
    <w:p w14:paraId="773390C8" w14:textId="77777777" w:rsidR="005E661B" w:rsidRPr="00867590" w:rsidRDefault="005E661B" w:rsidP="005E661B">
      <w:pPr>
        <w:pStyle w:val="PL"/>
      </w:pPr>
    </w:p>
    <w:p w14:paraId="1046523B" w14:textId="77777777" w:rsidR="005E661B" w:rsidRPr="00867590" w:rsidRDefault="005E661B" w:rsidP="005E661B">
      <w:pPr>
        <w:pStyle w:val="PL"/>
      </w:pPr>
      <w:r w:rsidRPr="00867590">
        <w:t>RF-Parameters-v1530 ::=</w:t>
      </w:r>
      <w:r w:rsidRPr="00867590">
        <w:tab/>
      </w:r>
      <w:r w:rsidRPr="00867590">
        <w:tab/>
      </w:r>
      <w:r w:rsidRPr="00867590">
        <w:tab/>
      </w:r>
      <w:r w:rsidRPr="00867590">
        <w:tab/>
        <w:t>SEQUENCE {</w:t>
      </w:r>
    </w:p>
    <w:p w14:paraId="74CD5881" w14:textId="77777777" w:rsidR="005E661B" w:rsidRPr="00867590" w:rsidRDefault="005E661B" w:rsidP="005E661B">
      <w:pPr>
        <w:pStyle w:val="PL"/>
      </w:pPr>
      <w:r w:rsidRPr="00867590">
        <w:tab/>
        <w:t>sTTI-SPT-Supported-r15</w:t>
      </w:r>
      <w:r w:rsidRPr="00867590">
        <w:tab/>
      </w:r>
      <w:r w:rsidRPr="00867590">
        <w:tab/>
      </w:r>
      <w:r w:rsidRPr="00867590">
        <w:tab/>
      </w:r>
      <w:r w:rsidRPr="00867590">
        <w:tab/>
      </w:r>
      <w:r w:rsidRPr="00867590">
        <w:tab/>
        <w:t xml:space="preserve">ENUMERATED {supported} </w:t>
      </w:r>
      <w:r w:rsidRPr="00867590">
        <w:tab/>
      </w:r>
      <w:r w:rsidRPr="00867590">
        <w:tab/>
      </w:r>
      <w:r w:rsidRPr="00867590">
        <w:tab/>
      </w:r>
      <w:r w:rsidRPr="00867590">
        <w:tab/>
      </w:r>
      <w:r w:rsidRPr="00867590">
        <w:tab/>
        <w:t>OPTIONAL,</w:t>
      </w:r>
    </w:p>
    <w:p w14:paraId="04C93A1D" w14:textId="77777777" w:rsidR="005E661B" w:rsidRPr="00867590" w:rsidRDefault="005E661B" w:rsidP="005E661B">
      <w:pPr>
        <w:pStyle w:val="PL"/>
      </w:pPr>
      <w:r w:rsidRPr="00867590">
        <w:lastRenderedPageBreak/>
        <w:tab/>
        <w:t>supportedBandCombination-v1530</w:t>
      </w:r>
      <w:r w:rsidRPr="00867590">
        <w:tab/>
      </w:r>
      <w:r w:rsidRPr="00867590">
        <w:tab/>
      </w:r>
      <w:r w:rsidRPr="00867590">
        <w:tab/>
        <w:t>SupportedBandCombination-v1530</w:t>
      </w:r>
      <w:r w:rsidRPr="00867590">
        <w:tab/>
      </w:r>
      <w:r w:rsidRPr="00867590">
        <w:tab/>
      </w:r>
      <w:r w:rsidRPr="00867590">
        <w:tab/>
        <w:t>OPTIONAL,</w:t>
      </w:r>
    </w:p>
    <w:p w14:paraId="36C717B8" w14:textId="77777777" w:rsidR="005E661B" w:rsidRPr="00867590" w:rsidRDefault="005E661B" w:rsidP="005E661B">
      <w:pPr>
        <w:pStyle w:val="PL"/>
      </w:pPr>
      <w:r w:rsidRPr="00867590">
        <w:tab/>
        <w:t>supportedBandCombinationAdd-v1530</w:t>
      </w:r>
      <w:r w:rsidRPr="00867590">
        <w:tab/>
      </w:r>
      <w:r w:rsidRPr="00867590">
        <w:tab/>
        <w:t>SupportedBandCombinationAdd-v1530</w:t>
      </w:r>
      <w:r w:rsidRPr="00867590">
        <w:tab/>
      </w:r>
      <w:r w:rsidRPr="00867590">
        <w:tab/>
        <w:t>OPTIONAL,</w:t>
      </w:r>
    </w:p>
    <w:p w14:paraId="0EE5B5A1" w14:textId="77777777" w:rsidR="005E661B" w:rsidRPr="00867590" w:rsidRDefault="005E661B" w:rsidP="005E661B">
      <w:pPr>
        <w:pStyle w:val="PL"/>
      </w:pPr>
      <w:r w:rsidRPr="00867590">
        <w:tab/>
        <w:t>supportedBandCombinationReduced-v1530</w:t>
      </w:r>
      <w:r w:rsidRPr="00867590">
        <w:tab/>
        <w:t>SupportedBandCombinationReduced-v1530</w:t>
      </w:r>
      <w:r w:rsidRPr="00867590">
        <w:tab/>
        <w:t>OPTIONAL,</w:t>
      </w:r>
    </w:p>
    <w:p w14:paraId="1D75956B" w14:textId="77777777" w:rsidR="005E661B" w:rsidRPr="00867590" w:rsidRDefault="005E661B" w:rsidP="005E661B">
      <w:pPr>
        <w:pStyle w:val="PL"/>
      </w:pPr>
      <w:r w:rsidRPr="00867590">
        <w:tab/>
        <w:t>powerClass-14dBm-r15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42F1D8A0" w14:textId="77777777" w:rsidR="005E661B" w:rsidRPr="00867590" w:rsidRDefault="005E661B" w:rsidP="005E661B">
      <w:pPr>
        <w:pStyle w:val="PL"/>
      </w:pPr>
      <w:r w:rsidRPr="00867590">
        <w:t>}</w:t>
      </w:r>
    </w:p>
    <w:p w14:paraId="53105927" w14:textId="77777777" w:rsidR="005E661B" w:rsidRPr="00867590" w:rsidRDefault="005E661B" w:rsidP="005E661B">
      <w:pPr>
        <w:pStyle w:val="PL"/>
      </w:pPr>
    </w:p>
    <w:p w14:paraId="3538FDA4" w14:textId="77777777" w:rsidR="005E661B" w:rsidRPr="00867590" w:rsidRDefault="005E661B" w:rsidP="005E661B">
      <w:pPr>
        <w:pStyle w:val="PL"/>
      </w:pPr>
      <w:r w:rsidRPr="00867590">
        <w:t>SkipSubframeProcessing-r15 ::=</w:t>
      </w:r>
      <w:r w:rsidRPr="00867590">
        <w:tab/>
      </w:r>
      <w:r w:rsidRPr="00867590">
        <w:tab/>
        <w:t>SEQUENCE {</w:t>
      </w:r>
    </w:p>
    <w:p w14:paraId="66675990" w14:textId="77777777" w:rsidR="005E661B" w:rsidRPr="00867590" w:rsidRDefault="005E661B" w:rsidP="005E661B">
      <w:pPr>
        <w:pStyle w:val="PL"/>
      </w:pPr>
      <w:r w:rsidRPr="00867590">
        <w:tab/>
        <w:t>skipProcessingDL-Slot-r15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25E3D31D" w14:textId="77777777" w:rsidR="005E661B" w:rsidRPr="00867590" w:rsidRDefault="005E661B" w:rsidP="005E661B">
      <w:pPr>
        <w:pStyle w:val="PL"/>
      </w:pPr>
      <w:r w:rsidRPr="00867590">
        <w:tab/>
        <w:t>skipProcessingDL-SubSlot-r15</w:t>
      </w:r>
      <w:r w:rsidRPr="00867590">
        <w:tab/>
      </w:r>
      <w:r w:rsidRPr="00867590">
        <w:tab/>
        <w:t>INTEGER (0..3)</w:t>
      </w:r>
      <w:r w:rsidRPr="00867590">
        <w:tab/>
      </w:r>
      <w:r w:rsidRPr="00867590">
        <w:tab/>
      </w:r>
      <w:r w:rsidRPr="00867590">
        <w:tab/>
      </w:r>
      <w:r w:rsidRPr="00867590">
        <w:tab/>
      </w:r>
      <w:r w:rsidRPr="00867590">
        <w:tab/>
        <w:t>OPTIONAL,</w:t>
      </w:r>
    </w:p>
    <w:p w14:paraId="3026C54B" w14:textId="77777777" w:rsidR="005E661B" w:rsidRPr="00867590" w:rsidRDefault="005E661B" w:rsidP="005E661B">
      <w:pPr>
        <w:pStyle w:val="PL"/>
      </w:pPr>
      <w:r w:rsidRPr="00867590">
        <w:tab/>
        <w:t>skipProcessingUL-Slot-r15</w:t>
      </w:r>
      <w:r w:rsidRPr="00867590">
        <w:tab/>
      </w:r>
      <w:r w:rsidRPr="00867590">
        <w:tab/>
      </w:r>
      <w:r w:rsidRPr="00867590">
        <w:tab/>
        <w:t>INTEGER (0..3)</w:t>
      </w:r>
      <w:r w:rsidRPr="00867590">
        <w:tab/>
      </w:r>
      <w:r w:rsidRPr="00867590">
        <w:tab/>
      </w:r>
      <w:r w:rsidRPr="00867590">
        <w:tab/>
      </w:r>
      <w:r w:rsidRPr="00867590">
        <w:tab/>
      </w:r>
      <w:r w:rsidRPr="00867590">
        <w:tab/>
        <w:t>OPTIONAL,</w:t>
      </w:r>
    </w:p>
    <w:p w14:paraId="5A6BAC34" w14:textId="77777777" w:rsidR="005E661B" w:rsidRPr="00867590" w:rsidRDefault="005E661B" w:rsidP="005E661B">
      <w:pPr>
        <w:pStyle w:val="PL"/>
      </w:pPr>
      <w:r w:rsidRPr="00867590">
        <w:tab/>
        <w:t>skipProcessingUL-SubSlot-r15</w:t>
      </w:r>
      <w:r w:rsidRPr="00867590">
        <w:tab/>
      </w:r>
      <w:r w:rsidRPr="00867590">
        <w:tab/>
        <w:t>INTEGER (0..3)</w:t>
      </w:r>
      <w:r w:rsidRPr="00867590">
        <w:tab/>
      </w:r>
      <w:r w:rsidRPr="00867590">
        <w:tab/>
      </w:r>
      <w:r w:rsidRPr="00867590">
        <w:tab/>
      </w:r>
      <w:r w:rsidRPr="00867590">
        <w:tab/>
      </w:r>
      <w:r w:rsidRPr="00867590">
        <w:tab/>
        <w:t>OPTIONAL</w:t>
      </w:r>
    </w:p>
    <w:p w14:paraId="6FBA3E8C" w14:textId="77777777" w:rsidR="005E661B" w:rsidRPr="00867590" w:rsidRDefault="005E661B" w:rsidP="005E661B">
      <w:pPr>
        <w:pStyle w:val="PL"/>
      </w:pPr>
      <w:r w:rsidRPr="00867590">
        <w:t>}</w:t>
      </w:r>
    </w:p>
    <w:p w14:paraId="56FE8422" w14:textId="77777777" w:rsidR="005E661B" w:rsidRPr="00867590" w:rsidRDefault="005E661B" w:rsidP="005E661B">
      <w:pPr>
        <w:pStyle w:val="PL"/>
      </w:pPr>
    </w:p>
    <w:p w14:paraId="7D1FEF2E" w14:textId="77777777" w:rsidR="005E661B" w:rsidRPr="00867590" w:rsidRDefault="005E661B" w:rsidP="005E661B">
      <w:pPr>
        <w:pStyle w:val="PL"/>
      </w:pPr>
      <w:r w:rsidRPr="00867590">
        <w:t>SPT-Parameters-r15 ::=</w:t>
      </w:r>
      <w:r w:rsidRPr="00867590">
        <w:tab/>
      </w:r>
      <w:r w:rsidRPr="00867590">
        <w:tab/>
      </w:r>
      <w:r w:rsidRPr="00867590">
        <w:tab/>
      </w:r>
      <w:r w:rsidRPr="00867590">
        <w:tab/>
        <w:t>SEQUENCE {</w:t>
      </w:r>
    </w:p>
    <w:p w14:paraId="4D27A7F4" w14:textId="77777777" w:rsidR="005E661B" w:rsidRPr="00867590" w:rsidRDefault="005E661B" w:rsidP="005E661B">
      <w:pPr>
        <w:pStyle w:val="PL"/>
      </w:pPr>
      <w:r w:rsidRPr="00867590">
        <w:tab/>
        <w:t>frameStructureType-SPT-r15</w:t>
      </w:r>
      <w:r w:rsidRPr="00867590">
        <w:tab/>
      </w:r>
      <w:r w:rsidRPr="00867590">
        <w:tab/>
      </w:r>
      <w:r w:rsidRPr="00867590">
        <w:tab/>
        <w:t>BIT STRING (SIZE (3))</w:t>
      </w:r>
      <w:r w:rsidRPr="00867590">
        <w:tab/>
      </w:r>
      <w:r w:rsidRPr="00867590">
        <w:tab/>
      </w:r>
      <w:r w:rsidRPr="00867590">
        <w:tab/>
        <w:t>OPTIONAL,</w:t>
      </w:r>
    </w:p>
    <w:p w14:paraId="05631961" w14:textId="77777777" w:rsidR="005E661B" w:rsidRPr="00867590" w:rsidRDefault="005E661B" w:rsidP="005E661B">
      <w:pPr>
        <w:pStyle w:val="PL"/>
      </w:pPr>
      <w:r w:rsidRPr="00867590">
        <w:tab/>
        <w:t>maxNumberCCs-SPT-r15</w:t>
      </w:r>
      <w:r w:rsidRPr="00867590">
        <w:tab/>
      </w:r>
      <w:r w:rsidRPr="00867590">
        <w:tab/>
      </w:r>
      <w:r w:rsidRPr="00867590">
        <w:tab/>
      </w:r>
      <w:r w:rsidRPr="00867590">
        <w:tab/>
        <w:t>INTEGER (1..32)</w:t>
      </w:r>
      <w:r w:rsidRPr="00867590">
        <w:tab/>
      </w:r>
      <w:r w:rsidRPr="00867590">
        <w:tab/>
      </w:r>
      <w:r w:rsidRPr="00867590">
        <w:tab/>
      </w:r>
      <w:r w:rsidRPr="00867590">
        <w:tab/>
      </w:r>
      <w:r w:rsidRPr="00867590">
        <w:tab/>
        <w:t>OPTIONAL</w:t>
      </w:r>
    </w:p>
    <w:p w14:paraId="45D15AA1" w14:textId="77777777" w:rsidR="005E661B" w:rsidRPr="00867590" w:rsidRDefault="005E661B" w:rsidP="005E661B">
      <w:pPr>
        <w:pStyle w:val="PL"/>
      </w:pPr>
      <w:r w:rsidRPr="00867590">
        <w:t>}</w:t>
      </w:r>
    </w:p>
    <w:p w14:paraId="0B8EBBC4" w14:textId="77777777" w:rsidR="005E661B" w:rsidRPr="00867590" w:rsidRDefault="005E661B" w:rsidP="005E661B">
      <w:pPr>
        <w:pStyle w:val="PL"/>
      </w:pPr>
    </w:p>
    <w:p w14:paraId="7DC6098B" w14:textId="77777777" w:rsidR="005E661B" w:rsidRPr="00867590" w:rsidRDefault="005E661B" w:rsidP="005E661B">
      <w:pPr>
        <w:pStyle w:val="PL"/>
      </w:pPr>
      <w:r w:rsidRPr="00867590">
        <w:t>STTI-SPT-BandParameters-r15 ::= SEQUENCE {</w:t>
      </w:r>
    </w:p>
    <w:p w14:paraId="3169144E" w14:textId="77777777" w:rsidR="005E661B" w:rsidRPr="00867590" w:rsidRDefault="005E661B" w:rsidP="005E661B">
      <w:pPr>
        <w:pStyle w:val="PL"/>
      </w:pPr>
      <w:r w:rsidRPr="00867590">
        <w:tab/>
        <w:t>dl-1024QAM-Slot-r15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73CC316" w14:textId="77777777" w:rsidR="005E661B" w:rsidRPr="00867590" w:rsidRDefault="005E661B" w:rsidP="005E661B">
      <w:pPr>
        <w:pStyle w:val="PL"/>
      </w:pPr>
      <w:r w:rsidRPr="00867590">
        <w:tab/>
        <w:t>dl-1024QAM-SubslotTA-1-r15</w:t>
      </w:r>
      <w:r w:rsidRPr="00867590">
        <w:tab/>
      </w:r>
      <w:r w:rsidRPr="00867590">
        <w:tab/>
      </w:r>
      <w:r w:rsidRPr="00867590">
        <w:tab/>
      </w:r>
      <w:r w:rsidRPr="00867590">
        <w:tab/>
        <w:t>ENUMERATED {supported}</w:t>
      </w:r>
      <w:r w:rsidRPr="00867590">
        <w:tab/>
      </w:r>
      <w:r w:rsidRPr="00867590">
        <w:tab/>
      </w:r>
      <w:r w:rsidRPr="00867590">
        <w:tab/>
        <w:t>OPTIONAL,</w:t>
      </w:r>
    </w:p>
    <w:p w14:paraId="6114F928" w14:textId="77777777" w:rsidR="005E661B" w:rsidRPr="00867590" w:rsidRDefault="005E661B" w:rsidP="005E661B">
      <w:pPr>
        <w:pStyle w:val="PL"/>
      </w:pPr>
      <w:r w:rsidRPr="00867590">
        <w:tab/>
        <w:t>dl-1024QAM-SubslotTA-2-r15</w:t>
      </w:r>
      <w:r w:rsidRPr="00867590">
        <w:tab/>
      </w:r>
      <w:r w:rsidRPr="00867590">
        <w:tab/>
      </w:r>
      <w:r w:rsidRPr="00867590">
        <w:tab/>
      </w:r>
      <w:r w:rsidRPr="00867590">
        <w:tab/>
        <w:t>ENUMERATED {supported}</w:t>
      </w:r>
      <w:r w:rsidRPr="00867590">
        <w:tab/>
      </w:r>
      <w:r w:rsidRPr="00867590">
        <w:tab/>
      </w:r>
      <w:r w:rsidRPr="00867590">
        <w:tab/>
        <w:t>OPTIONAL,</w:t>
      </w:r>
    </w:p>
    <w:p w14:paraId="7CA76F62" w14:textId="77777777" w:rsidR="005E661B" w:rsidRPr="00867590" w:rsidRDefault="005E661B" w:rsidP="005E661B">
      <w:pPr>
        <w:pStyle w:val="PL"/>
      </w:pPr>
      <w:r w:rsidRPr="00867590">
        <w:tab/>
        <w:t>simultaneousTx-differentTx-duration-r15</w:t>
      </w:r>
      <w:r w:rsidRPr="00867590">
        <w:tab/>
        <w:t>ENUMERATED {supported}</w:t>
      </w:r>
      <w:r w:rsidRPr="00867590">
        <w:tab/>
      </w:r>
      <w:r w:rsidRPr="00867590">
        <w:tab/>
      </w:r>
      <w:r w:rsidRPr="00867590">
        <w:tab/>
        <w:t>OPTIONAL,</w:t>
      </w:r>
    </w:p>
    <w:p w14:paraId="3E690C78" w14:textId="77777777" w:rsidR="005E661B" w:rsidRPr="00867590" w:rsidRDefault="005E661B" w:rsidP="005E661B">
      <w:pPr>
        <w:pStyle w:val="PL"/>
      </w:pPr>
      <w:r w:rsidRPr="00867590">
        <w:tab/>
        <w:t>sTTI-CA-MIMO-ParametersDL-r15</w:t>
      </w:r>
      <w:r w:rsidRPr="00867590">
        <w:tab/>
      </w:r>
      <w:r w:rsidRPr="00867590">
        <w:tab/>
      </w:r>
      <w:r w:rsidRPr="00867590">
        <w:tab/>
        <w:t>CA-MIMO-ParametersDL-r15</w:t>
      </w:r>
      <w:r w:rsidRPr="00867590">
        <w:tab/>
      </w:r>
      <w:r w:rsidRPr="00867590">
        <w:tab/>
        <w:t>OPTIONAL,</w:t>
      </w:r>
    </w:p>
    <w:p w14:paraId="5F1039D3" w14:textId="77777777" w:rsidR="005E661B" w:rsidRPr="00867590" w:rsidRDefault="005E661B" w:rsidP="005E661B">
      <w:pPr>
        <w:pStyle w:val="PL"/>
      </w:pPr>
      <w:r w:rsidRPr="00867590">
        <w:tab/>
        <w:t>sTTI-CA-MIMO-ParametersUL-r15</w:t>
      </w:r>
      <w:r w:rsidRPr="00867590">
        <w:tab/>
      </w:r>
      <w:r w:rsidRPr="00867590">
        <w:tab/>
      </w:r>
      <w:r w:rsidRPr="00867590">
        <w:tab/>
        <w:t>CA-MIMO-ParametersUL-r15,</w:t>
      </w:r>
    </w:p>
    <w:p w14:paraId="0C873284" w14:textId="77777777" w:rsidR="005E661B" w:rsidRPr="00867590" w:rsidRDefault="005E661B" w:rsidP="005E661B">
      <w:pPr>
        <w:pStyle w:val="PL"/>
      </w:pPr>
      <w:r w:rsidRPr="00867590">
        <w:tab/>
        <w:t>sTTI-FD-MIMO-Coexistence</w:t>
      </w:r>
      <w:r w:rsidRPr="00867590">
        <w:tab/>
      </w:r>
      <w:r w:rsidRPr="00867590">
        <w:tab/>
      </w:r>
      <w:r w:rsidRPr="00867590">
        <w:tab/>
      </w:r>
      <w:r w:rsidRPr="00867590">
        <w:tab/>
        <w:t>ENUMERATED {supported}</w:t>
      </w:r>
      <w:r w:rsidRPr="00867590">
        <w:tab/>
      </w:r>
      <w:r w:rsidRPr="00867590">
        <w:tab/>
      </w:r>
      <w:r w:rsidRPr="00867590">
        <w:tab/>
        <w:t>OPTIONAL,</w:t>
      </w:r>
    </w:p>
    <w:p w14:paraId="39A9A3C8" w14:textId="77777777" w:rsidR="005E661B" w:rsidRPr="00867590" w:rsidRDefault="005E661B" w:rsidP="005E661B">
      <w:pPr>
        <w:pStyle w:val="PL"/>
      </w:pPr>
      <w:r w:rsidRPr="00867590">
        <w:tab/>
        <w:t>sTTI-MIMO-CA-ParametersPerBoBCs-r15</w:t>
      </w:r>
      <w:r w:rsidRPr="00867590">
        <w:tab/>
      </w:r>
      <w:r w:rsidRPr="00867590">
        <w:tab/>
        <w:t>MIMO-CA-ParametersPerBoBC-r13</w:t>
      </w:r>
      <w:r w:rsidRPr="00867590">
        <w:tab/>
        <w:t>OPTIONAL,</w:t>
      </w:r>
    </w:p>
    <w:p w14:paraId="3BFD017B" w14:textId="77777777" w:rsidR="005E661B" w:rsidRPr="00867590" w:rsidRDefault="005E661B" w:rsidP="005E661B">
      <w:pPr>
        <w:pStyle w:val="PL"/>
      </w:pPr>
      <w:r w:rsidRPr="00867590">
        <w:tab/>
        <w:t>sTTI-MIMO-CA-ParametersPerBoBCs-v1530</w:t>
      </w:r>
      <w:r w:rsidRPr="00867590">
        <w:tab/>
        <w:t>MIMO-CA-ParametersPerBoBC-v1430</w:t>
      </w:r>
      <w:r w:rsidRPr="00867590">
        <w:tab/>
        <w:t>OPTIONAL,</w:t>
      </w:r>
    </w:p>
    <w:p w14:paraId="742E8CA5" w14:textId="77777777" w:rsidR="005E661B" w:rsidRPr="00867590" w:rsidRDefault="005E661B" w:rsidP="005E661B">
      <w:pPr>
        <w:pStyle w:val="PL"/>
      </w:pPr>
      <w:r w:rsidRPr="00867590">
        <w:tab/>
        <w:t>sTTI-SupportedCombinations-r15</w:t>
      </w:r>
      <w:r w:rsidRPr="00867590">
        <w:tab/>
      </w:r>
      <w:r w:rsidRPr="00867590">
        <w:tab/>
      </w:r>
      <w:r w:rsidRPr="00867590">
        <w:tab/>
        <w:t>STTI-SupportedCombinations-r15</w:t>
      </w:r>
      <w:r w:rsidRPr="00867590">
        <w:tab/>
        <w:t>OPTIONAL,</w:t>
      </w:r>
    </w:p>
    <w:p w14:paraId="38D6824A" w14:textId="77777777" w:rsidR="005E661B" w:rsidRPr="00867590" w:rsidRDefault="005E661B" w:rsidP="005E661B">
      <w:pPr>
        <w:pStyle w:val="PL"/>
      </w:pPr>
      <w:r w:rsidRPr="00867590">
        <w:tab/>
        <w:t>sTTI-SupportedCSI-Proc-r15</w:t>
      </w:r>
      <w:r w:rsidRPr="00867590">
        <w:tab/>
      </w:r>
      <w:r w:rsidRPr="00867590">
        <w:tab/>
      </w:r>
      <w:r w:rsidRPr="00867590">
        <w:tab/>
      </w:r>
      <w:r w:rsidRPr="00867590">
        <w:tab/>
        <w:t>ENUMERATED {n1, n3, n4}</w:t>
      </w:r>
      <w:r w:rsidRPr="00867590">
        <w:tab/>
      </w:r>
      <w:r w:rsidRPr="00867590">
        <w:tab/>
      </w:r>
      <w:r w:rsidRPr="00867590">
        <w:tab/>
        <w:t>OPTIONAL,</w:t>
      </w:r>
    </w:p>
    <w:p w14:paraId="18511D8A" w14:textId="77777777" w:rsidR="005E661B" w:rsidRPr="00867590" w:rsidRDefault="005E661B" w:rsidP="005E661B">
      <w:pPr>
        <w:pStyle w:val="PL"/>
      </w:pPr>
      <w:r w:rsidRPr="00867590">
        <w:tab/>
        <w:t>ul-256QAM-Slot-r15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7AE6E3A3" w14:textId="77777777" w:rsidR="005E661B" w:rsidRPr="00867590" w:rsidRDefault="005E661B" w:rsidP="005E661B">
      <w:pPr>
        <w:pStyle w:val="PL"/>
      </w:pPr>
      <w:r w:rsidRPr="00867590">
        <w:tab/>
        <w:t>ul-256QAM-Subslot-r15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6B7E060" w14:textId="77777777" w:rsidR="005E661B" w:rsidRPr="00867590" w:rsidRDefault="005E661B" w:rsidP="005E661B">
      <w:pPr>
        <w:pStyle w:val="PL"/>
      </w:pPr>
      <w:r w:rsidRPr="00867590">
        <w:tab/>
        <w:t>...</w:t>
      </w:r>
    </w:p>
    <w:p w14:paraId="5727759A" w14:textId="77777777" w:rsidR="005E661B" w:rsidRPr="00867590" w:rsidRDefault="005E661B" w:rsidP="005E661B">
      <w:pPr>
        <w:pStyle w:val="PL"/>
      </w:pPr>
      <w:r w:rsidRPr="00867590">
        <w:t>}</w:t>
      </w:r>
    </w:p>
    <w:p w14:paraId="1FD76DAA" w14:textId="77777777" w:rsidR="005E661B" w:rsidRPr="00867590" w:rsidRDefault="005E661B" w:rsidP="005E661B">
      <w:pPr>
        <w:pStyle w:val="PL"/>
      </w:pPr>
    </w:p>
    <w:p w14:paraId="2696C8A2" w14:textId="77777777" w:rsidR="005E661B" w:rsidRPr="00867590" w:rsidRDefault="005E661B" w:rsidP="005E661B">
      <w:pPr>
        <w:pStyle w:val="PL"/>
      </w:pPr>
      <w:r w:rsidRPr="00867590">
        <w:t xml:space="preserve">STTI-SupportedCombinations-r15 ::= </w:t>
      </w:r>
      <w:r w:rsidRPr="00867590">
        <w:tab/>
        <w:t>SEQUENCE {</w:t>
      </w:r>
    </w:p>
    <w:p w14:paraId="019BB956" w14:textId="77777777" w:rsidR="005E661B" w:rsidRPr="00867590" w:rsidRDefault="005E661B" w:rsidP="005E661B">
      <w:pPr>
        <w:pStyle w:val="PL"/>
      </w:pPr>
      <w:r w:rsidRPr="00867590">
        <w:tab/>
        <w:t>combination-22-r15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4E21BA7C" w14:textId="77777777" w:rsidR="005E661B" w:rsidRPr="00867590" w:rsidRDefault="005E661B" w:rsidP="005E661B">
      <w:pPr>
        <w:pStyle w:val="PL"/>
      </w:pPr>
      <w:r w:rsidRPr="00867590">
        <w:tab/>
        <w:t>combination-77-r15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7EFC0142" w14:textId="77777777" w:rsidR="005E661B" w:rsidRPr="00867590" w:rsidRDefault="005E661B" w:rsidP="005E661B">
      <w:pPr>
        <w:pStyle w:val="PL"/>
      </w:pPr>
      <w:r w:rsidRPr="00867590">
        <w:tab/>
        <w:t>combination-27-r15</w:t>
      </w:r>
      <w:r w:rsidRPr="00867590">
        <w:tab/>
      </w:r>
      <w:r w:rsidRPr="00867590">
        <w:tab/>
      </w:r>
      <w:r w:rsidRPr="00867590">
        <w:tab/>
      </w:r>
      <w:r w:rsidRPr="00867590">
        <w:tab/>
      </w:r>
      <w:r w:rsidRPr="00867590">
        <w:tab/>
        <w:t>DL-UL-CCs-r15</w:t>
      </w:r>
      <w:r w:rsidRPr="00867590">
        <w:tab/>
      </w:r>
      <w:r w:rsidRPr="00867590">
        <w:tab/>
      </w:r>
      <w:r w:rsidRPr="00867590">
        <w:tab/>
      </w:r>
      <w:r w:rsidRPr="00867590">
        <w:tab/>
      </w:r>
      <w:r w:rsidRPr="00867590">
        <w:tab/>
        <w:t>OPTIONAL,</w:t>
      </w:r>
    </w:p>
    <w:p w14:paraId="24C940F5" w14:textId="77777777" w:rsidR="005E661B" w:rsidRPr="00867590" w:rsidRDefault="005E661B" w:rsidP="005E661B">
      <w:pPr>
        <w:pStyle w:val="PL"/>
      </w:pPr>
      <w:r w:rsidRPr="00867590">
        <w:tab/>
        <w:t>combination-22-27-r15</w:t>
      </w:r>
      <w:r w:rsidRPr="00867590">
        <w:tab/>
      </w:r>
      <w:r w:rsidRPr="00867590">
        <w:tab/>
      </w:r>
      <w:r w:rsidRPr="00867590">
        <w:tab/>
      </w:r>
      <w:r w:rsidRPr="00867590">
        <w:tab/>
        <w:t>SEQUENCE (SIZE (1..2)) OF DL-UL-CCs-r15</w:t>
      </w:r>
      <w:r w:rsidRPr="00867590">
        <w:tab/>
      </w:r>
      <w:r w:rsidRPr="00867590">
        <w:tab/>
        <w:t>OPTIONAL,</w:t>
      </w:r>
    </w:p>
    <w:p w14:paraId="57CDB3C5" w14:textId="77777777" w:rsidR="005E661B" w:rsidRPr="00867590" w:rsidRDefault="005E661B" w:rsidP="005E661B">
      <w:pPr>
        <w:pStyle w:val="PL"/>
      </w:pPr>
      <w:r w:rsidRPr="00867590">
        <w:tab/>
        <w:t>combination-77-22-r15</w:t>
      </w:r>
      <w:r w:rsidRPr="00867590">
        <w:tab/>
      </w:r>
      <w:r w:rsidRPr="00867590">
        <w:tab/>
      </w:r>
      <w:r w:rsidRPr="00867590">
        <w:tab/>
      </w:r>
      <w:r w:rsidRPr="00867590">
        <w:tab/>
        <w:t>SEQUENCE (SIZE (1..2)) OF DL-UL-CCs-r15</w:t>
      </w:r>
      <w:r w:rsidRPr="00867590">
        <w:tab/>
      </w:r>
      <w:r w:rsidRPr="00867590">
        <w:tab/>
        <w:t>OPTIONAL,</w:t>
      </w:r>
    </w:p>
    <w:p w14:paraId="09767253" w14:textId="77777777" w:rsidR="005E661B" w:rsidRPr="00867590" w:rsidRDefault="005E661B" w:rsidP="005E661B">
      <w:pPr>
        <w:pStyle w:val="PL"/>
      </w:pPr>
      <w:r w:rsidRPr="00867590">
        <w:tab/>
        <w:t>combination-77-27-r15</w:t>
      </w:r>
      <w:r w:rsidRPr="00867590">
        <w:tab/>
      </w:r>
      <w:r w:rsidRPr="00867590">
        <w:tab/>
      </w:r>
      <w:r w:rsidRPr="00867590">
        <w:tab/>
      </w:r>
      <w:r w:rsidRPr="00867590">
        <w:tab/>
        <w:t>SEQUENCE (SIZE (1..2)) OF DL-UL-CCs-r15</w:t>
      </w:r>
      <w:r w:rsidRPr="00867590">
        <w:tab/>
      </w:r>
      <w:r w:rsidRPr="00867590">
        <w:tab/>
        <w:t>OPTIONAL</w:t>
      </w:r>
    </w:p>
    <w:p w14:paraId="200C80E4" w14:textId="77777777" w:rsidR="005E661B" w:rsidRPr="00867590" w:rsidRDefault="005E661B" w:rsidP="005E661B">
      <w:pPr>
        <w:pStyle w:val="PL"/>
      </w:pPr>
      <w:r w:rsidRPr="00867590">
        <w:t>}</w:t>
      </w:r>
    </w:p>
    <w:p w14:paraId="1AB98126" w14:textId="77777777" w:rsidR="005E661B" w:rsidRPr="00867590" w:rsidRDefault="005E661B" w:rsidP="005E661B">
      <w:pPr>
        <w:pStyle w:val="PL"/>
      </w:pPr>
    </w:p>
    <w:p w14:paraId="599C4BDF" w14:textId="77777777" w:rsidR="005E661B" w:rsidRPr="00867590" w:rsidRDefault="005E661B" w:rsidP="005E661B">
      <w:pPr>
        <w:pStyle w:val="PL"/>
      </w:pPr>
      <w:r w:rsidRPr="00867590">
        <w:t>DL-UL-CCs-r15 ::= SEQUENCE {</w:t>
      </w:r>
    </w:p>
    <w:p w14:paraId="5C178546" w14:textId="77777777" w:rsidR="005E661B" w:rsidRPr="00867590" w:rsidRDefault="005E661B" w:rsidP="005E661B">
      <w:pPr>
        <w:pStyle w:val="PL"/>
      </w:pPr>
      <w:r w:rsidRPr="00867590">
        <w:tab/>
        <w:t>maxNumberDL-CCs-r15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0D60B16A" w14:textId="77777777" w:rsidR="005E661B" w:rsidRPr="00867590" w:rsidRDefault="005E661B" w:rsidP="005E661B">
      <w:pPr>
        <w:pStyle w:val="PL"/>
      </w:pPr>
      <w:r w:rsidRPr="00867590">
        <w:tab/>
        <w:t>maxNumberUL-CCs-r15</w:t>
      </w:r>
      <w:r w:rsidRPr="00867590">
        <w:tab/>
      </w:r>
      <w:r w:rsidRPr="00867590">
        <w:tab/>
      </w:r>
      <w:r w:rsidRPr="00867590">
        <w:tab/>
      </w:r>
      <w:r w:rsidRPr="00867590">
        <w:tab/>
        <w:t>INTEGER (1..32)</w:t>
      </w:r>
      <w:r w:rsidRPr="00867590">
        <w:tab/>
      </w:r>
      <w:r w:rsidRPr="00867590">
        <w:tab/>
      </w:r>
      <w:r w:rsidRPr="00867590">
        <w:tab/>
      </w:r>
      <w:r w:rsidRPr="00867590">
        <w:tab/>
      </w:r>
      <w:r w:rsidRPr="00867590">
        <w:tab/>
      </w:r>
      <w:r w:rsidRPr="00867590">
        <w:tab/>
        <w:t>OPTIONAL</w:t>
      </w:r>
    </w:p>
    <w:p w14:paraId="5182E0F6" w14:textId="77777777" w:rsidR="005E661B" w:rsidRPr="00867590" w:rsidRDefault="005E661B" w:rsidP="005E661B">
      <w:pPr>
        <w:pStyle w:val="PL"/>
      </w:pPr>
      <w:r w:rsidRPr="00867590">
        <w:t>}</w:t>
      </w:r>
    </w:p>
    <w:p w14:paraId="24FD12B6" w14:textId="77777777" w:rsidR="005E661B" w:rsidRPr="00867590" w:rsidRDefault="005E661B" w:rsidP="005E661B">
      <w:pPr>
        <w:pStyle w:val="PL"/>
      </w:pPr>
    </w:p>
    <w:p w14:paraId="1BC3A5B0" w14:textId="77777777" w:rsidR="005E661B" w:rsidRPr="00867590" w:rsidRDefault="005E661B" w:rsidP="005E661B">
      <w:pPr>
        <w:pStyle w:val="PL"/>
      </w:pPr>
      <w:r w:rsidRPr="00867590">
        <w:t>SupportedBandCombination-r10 ::= SEQUENCE (SIZE (1..maxBandComb-r10)) OF BandCombinationParameters-r10</w:t>
      </w:r>
    </w:p>
    <w:p w14:paraId="3BB8150C" w14:textId="77777777" w:rsidR="005E661B" w:rsidRPr="00867590" w:rsidRDefault="005E661B" w:rsidP="005E661B">
      <w:pPr>
        <w:pStyle w:val="PL"/>
      </w:pPr>
    </w:p>
    <w:p w14:paraId="200C4B79" w14:textId="77777777" w:rsidR="005E661B" w:rsidRPr="00867590" w:rsidRDefault="005E661B" w:rsidP="005E661B">
      <w:pPr>
        <w:pStyle w:val="PL"/>
      </w:pPr>
      <w:r w:rsidRPr="00867590">
        <w:t>SupportedBandCombinationExt-r10 ::= SEQUENCE (SIZE (1..maxBandComb-r10)) OF BandCombinationParametersExt-r10</w:t>
      </w:r>
    </w:p>
    <w:p w14:paraId="12B819D5" w14:textId="77777777" w:rsidR="005E661B" w:rsidRPr="00867590" w:rsidRDefault="005E661B" w:rsidP="005E661B">
      <w:pPr>
        <w:pStyle w:val="PL"/>
      </w:pPr>
    </w:p>
    <w:p w14:paraId="3BC3AEAF" w14:textId="77777777" w:rsidR="005E661B" w:rsidRPr="00867590" w:rsidRDefault="005E661B" w:rsidP="005E661B">
      <w:pPr>
        <w:pStyle w:val="PL"/>
      </w:pPr>
      <w:r w:rsidRPr="00867590">
        <w:lastRenderedPageBreak/>
        <w:t>SupportedBandCombination-v1090 ::= SEQUENCE (SIZE (1..maxBandComb-r10)) OF BandCombinationParameters-v1090</w:t>
      </w:r>
    </w:p>
    <w:p w14:paraId="5D115327" w14:textId="77777777" w:rsidR="005E661B" w:rsidRPr="00867590" w:rsidRDefault="005E661B" w:rsidP="005E661B">
      <w:pPr>
        <w:pStyle w:val="PL"/>
      </w:pPr>
    </w:p>
    <w:p w14:paraId="7CAFE85D" w14:textId="77777777" w:rsidR="005E661B" w:rsidRPr="00867590" w:rsidRDefault="005E661B" w:rsidP="005E661B">
      <w:pPr>
        <w:pStyle w:val="PL"/>
      </w:pPr>
      <w:r w:rsidRPr="00867590">
        <w:t>SupportedBandCombination-v10i0 ::= SEQUENCE (SIZE (1..maxBandComb-r10)) OF BandCombinationParameters-v10i0</w:t>
      </w:r>
    </w:p>
    <w:p w14:paraId="037238E4" w14:textId="77777777" w:rsidR="005E661B" w:rsidRPr="00867590" w:rsidRDefault="005E661B" w:rsidP="005E661B">
      <w:pPr>
        <w:pStyle w:val="PL"/>
      </w:pPr>
    </w:p>
    <w:p w14:paraId="4FFD351B" w14:textId="77777777" w:rsidR="005E661B" w:rsidRPr="00867590" w:rsidRDefault="005E661B" w:rsidP="005E661B">
      <w:pPr>
        <w:pStyle w:val="PL"/>
      </w:pPr>
      <w:r w:rsidRPr="00867590">
        <w:t>SupportedBandCombination-v1130 ::= SEQUENCE (SIZE (1..maxBandComb-r10)) OF BandCombinationParameters-v1130</w:t>
      </w:r>
    </w:p>
    <w:p w14:paraId="3FEB2214" w14:textId="77777777" w:rsidR="005E661B" w:rsidRPr="00867590" w:rsidRDefault="005E661B" w:rsidP="005E661B">
      <w:pPr>
        <w:pStyle w:val="PL"/>
      </w:pPr>
    </w:p>
    <w:p w14:paraId="3A8727DE" w14:textId="77777777" w:rsidR="005E661B" w:rsidRPr="00867590" w:rsidRDefault="005E661B" w:rsidP="005E661B">
      <w:pPr>
        <w:pStyle w:val="PL"/>
      </w:pPr>
      <w:r w:rsidRPr="00867590">
        <w:t>SupportedBandCombination-v1250 ::= SEQUENCE (SIZE (1..maxBandComb-r10)) OF BandCombinationParameters-v1250</w:t>
      </w:r>
    </w:p>
    <w:p w14:paraId="6E1137E0" w14:textId="77777777" w:rsidR="005E661B" w:rsidRPr="00867590" w:rsidRDefault="005E661B" w:rsidP="005E661B">
      <w:pPr>
        <w:pStyle w:val="PL"/>
      </w:pPr>
    </w:p>
    <w:p w14:paraId="2599907A" w14:textId="77777777" w:rsidR="005E661B" w:rsidRPr="00867590" w:rsidRDefault="005E661B" w:rsidP="005E661B">
      <w:pPr>
        <w:pStyle w:val="PL"/>
      </w:pPr>
      <w:r w:rsidRPr="00867590">
        <w:t>SupportedBandCombination-v1270 ::= SEQUENCE (SIZE (1..maxBandComb-r10)) OF BandCombinationParameters-v1270</w:t>
      </w:r>
    </w:p>
    <w:p w14:paraId="0F4854CA" w14:textId="77777777" w:rsidR="005E661B" w:rsidRPr="00867590" w:rsidRDefault="005E661B" w:rsidP="005E661B">
      <w:pPr>
        <w:pStyle w:val="PL"/>
      </w:pPr>
    </w:p>
    <w:p w14:paraId="64E99343" w14:textId="77777777" w:rsidR="005E661B" w:rsidRPr="00867590" w:rsidRDefault="005E661B" w:rsidP="005E661B">
      <w:pPr>
        <w:pStyle w:val="PL"/>
      </w:pPr>
      <w:r w:rsidRPr="00867590">
        <w:t>SupportedBandCombination-v1320 ::= SEQUENCE (SIZE (1..maxBandComb-r10)) OF BandCombinationParameters-v1320</w:t>
      </w:r>
    </w:p>
    <w:p w14:paraId="6FC34EEC" w14:textId="77777777" w:rsidR="005E661B" w:rsidRPr="00867590" w:rsidRDefault="005E661B" w:rsidP="005E661B">
      <w:pPr>
        <w:pStyle w:val="PL"/>
      </w:pPr>
    </w:p>
    <w:p w14:paraId="32B7AEEB" w14:textId="77777777" w:rsidR="005E661B" w:rsidRPr="00867590" w:rsidRDefault="005E661B" w:rsidP="005E661B">
      <w:pPr>
        <w:pStyle w:val="PL"/>
        <w:shd w:val="pct10" w:color="auto" w:fill="auto"/>
      </w:pPr>
      <w:r w:rsidRPr="00867590">
        <w:t>SupportedBandCombination-v1380 ::= SEQUENCE (SIZE (1..maxBandComb-r10)) OF BandCombinationParameters-v1380</w:t>
      </w:r>
    </w:p>
    <w:p w14:paraId="4BBE3886" w14:textId="77777777" w:rsidR="005E661B" w:rsidRPr="00867590" w:rsidRDefault="005E661B" w:rsidP="005E661B">
      <w:pPr>
        <w:pStyle w:val="PL"/>
        <w:shd w:val="pct10" w:color="auto" w:fill="auto"/>
      </w:pPr>
    </w:p>
    <w:p w14:paraId="5B8B4DA3" w14:textId="77777777" w:rsidR="005E661B" w:rsidRPr="00867590" w:rsidRDefault="005E661B" w:rsidP="005E661B">
      <w:pPr>
        <w:pStyle w:val="PL"/>
        <w:shd w:val="pct10" w:color="auto" w:fill="auto"/>
      </w:pPr>
      <w:r w:rsidRPr="00867590">
        <w:t>SupportedBandCombination-v1390 ::= SEQUENCE (SIZE (1..maxBandComb-r10)) OF BandCombinationParameters-v1390</w:t>
      </w:r>
    </w:p>
    <w:p w14:paraId="0A2E41B5" w14:textId="77777777" w:rsidR="005E661B" w:rsidRPr="00867590" w:rsidRDefault="005E661B" w:rsidP="005E661B">
      <w:pPr>
        <w:pStyle w:val="PL"/>
        <w:shd w:val="pct10" w:color="auto" w:fill="auto"/>
      </w:pPr>
    </w:p>
    <w:p w14:paraId="2B9B67EA" w14:textId="77777777" w:rsidR="005E661B" w:rsidRPr="00867590" w:rsidRDefault="005E661B" w:rsidP="005E661B">
      <w:pPr>
        <w:pStyle w:val="PL"/>
      </w:pPr>
      <w:r w:rsidRPr="00867590">
        <w:t>SupportedBandCombination-v1430 ::= SEQUENCE (SIZE (1..maxBandComb-r10)) OF BandCombinationParameters-v1430</w:t>
      </w:r>
    </w:p>
    <w:p w14:paraId="03EE4777" w14:textId="77777777" w:rsidR="005E661B" w:rsidRPr="00867590" w:rsidRDefault="005E661B" w:rsidP="005E661B">
      <w:pPr>
        <w:pStyle w:val="PL"/>
      </w:pPr>
    </w:p>
    <w:p w14:paraId="67385055" w14:textId="77777777" w:rsidR="005E661B" w:rsidRPr="00867590" w:rsidRDefault="005E661B" w:rsidP="005E661B">
      <w:pPr>
        <w:pStyle w:val="PL"/>
      </w:pPr>
      <w:r w:rsidRPr="00867590">
        <w:t>SupportedBandCombination-v1450 ::= SEQUENCE (SIZE (1..maxBandComb-r10)) OF BandCombinationParameters-v1450</w:t>
      </w:r>
    </w:p>
    <w:p w14:paraId="766EBE3E" w14:textId="77777777" w:rsidR="005E661B" w:rsidRPr="00867590" w:rsidRDefault="005E661B" w:rsidP="005E661B">
      <w:pPr>
        <w:pStyle w:val="PL"/>
      </w:pPr>
    </w:p>
    <w:p w14:paraId="118549E9" w14:textId="77777777" w:rsidR="005E661B" w:rsidRPr="00867590" w:rsidRDefault="005E661B" w:rsidP="005E661B">
      <w:pPr>
        <w:pStyle w:val="PL"/>
        <w:shd w:val="pct10" w:color="auto" w:fill="auto"/>
      </w:pPr>
      <w:r w:rsidRPr="00867590">
        <w:t>SupportedBandCombination-v1470 ::= SEQUENCE (SIZE (1..maxBandComb-r10)) OF BandCombinationParameters-v1470</w:t>
      </w:r>
    </w:p>
    <w:p w14:paraId="41712D03" w14:textId="77777777" w:rsidR="005E661B" w:rsidRPr="00867590" w:rsidRDefault="005E661B" w:rsidP="005E661B">
      <w:pPr>
        <w:pStyle w:val="PL"/>
      </w:pPr>
    </w:p>
    <w:p w14:paraId="2DD89CDD" w14:textId="77777777" w:rsidR="005E661B" w:rsidRPr="00867590" w:rsidRDefault="005E661B" w:rsidP="005E661B">
      <w:pPr>
        <w:pStyle w:val="PL"/>
      </w:pPr>
      <w:r w:rsidRPr="00867590">
        <w:t>SupportedBandCombination-v14b0 ::= SEQUENCE (SIZE (1..maxBandComb-r10)) OF BandCombinationParameters-v14b0</w:t>
      </w:r>
    </w:p>
    <w:p w14:paraId="6A069CC7" w14:textId="77777777" w:rsidR="005E661B" w:rsidRPr="00867590" w:rsidRDefault="005E661B" w:rsidP="005E661B">
      <w:pPr>
        <w:pStyle w:val="PL"/>
        <w:shd w:val="pct10" w:color="auto" w:fill="auto"/>
      </w:pPr>
    </w:p>
    <w:p w14:paraId="1AB97DF9" w14:textId="77777777" w:rsidR="005E661B" w:rsidRPr="00867590" w:rsidRDefault="005E661B" w:rsidP="005E661B">
      <w:pPr>
        <w:pStyle w:val="PL"/>
        <w:shd w:val="pct10" w:color="auto" w:fill="auto"/>
      </w:pPr>
      <w:r w:rsidRPr="00867590">
        <w:t>SupportedBandCombination-v1530 ::= SEQUENCE (SIZE (1..maxBandComb-r10)) OF BandCombinationParameters-v1530</w:t>
      </w:r>
    </w:p>
    <w:p w14:paraId="592280B6" w14:textId="77777777" w:rsidR="005E661B" w:rsidRPr="00867590" w:rsidRDefault="005E661B" w:rsidP="005E661B">
      <w:pPr>
        <w:pStyle w:val="PL"/>
        <w:shd w:val="pct10" w:color="auto" w:fill="auto"/>
      </w:pPr>
    </w:p>
    <w:p w14:paraId="1BB0BC5B" w14:textId="77777777" w:rsidR="005E661B" w:rsidRPr="00867590" w:rsidRDefault="005E661B" w:rsidP="005E661B">
      <w:pPr>
        <w:pStyle w:val="PL"/>
      </w:pPr>
      <w:r w:rsidRPr="00867590">
        <w:t>SupportedBandCombinationAdd-r11 ::= SEQUENCE (SIZE (1..maxBandComb-r11)) OF BandCombinationParameters-r11</w:t>
      </w:r>
    </w:p>
    <w:p w14:paraId="6636BAA9" w14:textId="77777777" w:rsidR="005E661B" w:rsidRPr="00867590" w:rsidRDefault="005E661B" w:rsidP="005E661B">
      <w:pPr>
        <w:pStyle w:val="PL"/>
      </w:pPr>
    </w:p>
    <w:p w14:paraId="5CA3C9CC" w14:textId="77777777" w:rsidR="005E661B" w:rsidRPr="00867590" w:rsidRDefault="005E661B" w:rsidP="005E661B">
      <w:pPr>
        <w:pStyle w:val="PL"/>
      </w:pPr>
      <w:r w:rsidRPr="00867590">
        <w:t>SupportedBandCombinationAdd-v11d0 ::= SEQUENCE (SIZE (1..maxBandComb-r11)) OF BandCombinationParameters-v10i0</w:t>
      </w:r>
    </w:p>
    <w:p w14:paraId="1281803D" w14:textId="77777777" w:rsidR="005E661B" w:rsidRPr="00867590" w:rsidRDefault="005E661B" w:rsidP="005E661B">
      <w:pPr>
        <w:pStyle w:val="PL"/>
      </w:pPr>
    </w:p>
    <w:p w14:paraId="0D215192" w14:textId="77777777" w:rsidR="005E661B" w:rsidRPr="00867590" w:rsidRDefault="005E661B" w:rsidP="005E661B">
      <w:pPr>
        <w:pStyle w:val="PL"/>
      </w:pPr>
      <w:r w:rsidRPr="00867590">
        <w:t>SupportedBandCombinationAdd-v1250 ::= SEQUENCE (SIZE (1..maxBandComb-r11)) OF BandCombinationParameters-v1250</w:t>
      </w:r>
    </w:p>
    <w:p w14:paraId="5243045C" w14:textId="77777777" w:rsidR="005E661B" w:rsidRPr="00867590" w:rsidRDefault="005E661B" w:rsidP="005E661B">
      <w:pPr>
        <w:pStyle w:val="PL"/>
      </w:pPr>
    </w:p>
    <w:p w14:paraId="700B31B5" w14:textId="77777777" w:rsidR="005E661B" w:rsidRPr="00867590" w:rsidRDefault="005E661B" w:rsidP="005E661B">
      <w:pPr>
        <w:pStyle w:val="PL"/>
      </w:pPr>
      <w:r w:rsidRPr="00867590">
        <w:t>SupportedBandCombinationAdd-v1270 ::= SEQUENCE (SIZE (1..maxBandComb-r11)) OF BandCombinationParameters-v1270</w:t>
      </w:r>
    </w:p>
    <w:p w14:paraId="787EE95B" w14:textId="77777777" w:rsidR="005E661B" w:rsidRPr="00867590" w:rsidRDefault="005E661B" w:rsidP="005E661B">
      <w:pPr>
        <w:pStyle w:val="PL"/>
      </w:pPr>
    </w:p>
    <w:p w14:paraId="37CB4AF6" w14:textId="77777777" w:rsidR="005E661B" w:rsidRPr="00867590" w:rsidRDefault="005E661B" w:rsidP="005E661B">
      <w:pPr>
        <w:pStyle w:val="PL"/>
      </w:pPr>
      <w:r w:rsidRPr="00867590">
        <w:t>SupportedBandCombinationAdd-v1320 ::= SEQUENCE (SIZE (1..maxBandComb-r11)) OF BandCombinationParameters-v1320</w:t>
      </w:r>
    </w:p>
    <w:p w14:paraId="0D077F6F" w14:textId="77777777" w:rsidR="005E661B" w:rsidRPr="00867590" w:rsidRDefault="005E661B" w:rsidP="005E661B">
      <w:pPr>
        <w:pStyle w:val="PL"/>
      </w:pPr>
    </w:p>
    <w:p w14:paraId="73B08469" w14:textId="77777777" w:rsidR="005E661B" w:rsidRPr="00867590" w:rsidRDefault="005E661B" w:rsidP="005E661B">
      <w:pPr>
        <w:pStyle w:val="PL"/>
      </w:pPr>
      <w:r w:rsidRPr="00867590">
        <w:t>SupportedBandCombinationAdd-v1380 ::= SEQUENCE (SIZE (1..maxBandComb-r11)) OF BandCombinationParameters-v1380</w:t>
      </w:r>
    </w:p>
    <w:p w14:paraId="55D4AE19" w14:textId="77777777" w:rsidR="005E661B" w:rsidRPr="00867590" w:rsidRDefault="005E661B" w:rsidP="005E661B">
      <w:pPr>
        <w:pStyle w:val="PL"/>
      </w:pPr>
    </w:p>
    <w:p w14:paraId="5B27DBF5" w14:textId="77777777" w:rsidR="005E661B" w:rsidRPr="00867590" w:rsidRDefault="005E661B" w:rsidP="005E661B">
      <w:pPr>
        <w:pStyle w:val="PL"/>
      </w:pPr>
      <w:r w:rsidRPr="00867590">
        <w:t>SupportedBandCombinationAdd-v1390 ::= SEQUENCE (SIZE (1..maxBandComb-r11)) OF BandCombinationParameters-v1390</w:t>
      </w:r>
    </w:p>
    <w:p w14:paraId="232E2EE8" w14:textId="77777777" w:rsidR="005E661B" w:rsidRPr="00867590" w:rsidRDefault="005E661B" w:rsidP="005E661B">
      <w:pPr>
        <w:pStyle w:val="PL"/>
      </w:pPr>
    </w:p>
    <w:p w14:paraId="3DCA3926" w14:textId="77777777" w:rsidR="005E661B" w:rsidRPr="00867590" w:rsidRDefault="005E661B" w:rsidP="005E661B">
      <w:pPr>
        <w:pStyle w:val="PL"/>
      </w:pPr>
      <w:r w:rsidRPr="00867590">
        <w:t>SupportedBandCombinationAdd-v1430 ::= SEQUENCE (SIZE (1..maxBandComb-r11)) OF BandCombinationParameters-v1430</w:t>
      </w:r>
    </w:p>
    <w:p w14:paraId="11FF297E" w14:textId="77777777" w:rsidR="005E661B" w:rsidRPr="00867590" w:rsidRDefault="005E661B" w:rsidP="005E661B">
      <w:pPr>
        <w:pStyle w:val="PL"/>
      </w:pPr>
    </w:p>
    <w:p w14:paraId="04E79394" w14:textId="77777777" w:rsidR="005E661B" w:rsidRPr="00867590" w:rsidRDefault="005E661B" w:rsidP="005E661B">
      <w:pPr>
        <w:pStyle w:val="PL"/>
        <w:shd w:val="pct10" w:color="auto" w:fill="auto"/>
      </w:pPr>
      <w:r w:rsidRPr="00867590">
        <w:t>SupportedBandCombinationAdd-v1450 ::= SEQUENCE (SIZE (1..maxBandComb-r11)) OF BandCombinationParameters-v1450</w:t>
      </w:r>
    </w:p>
    <w:p w14:paraId="43154F36" w14:textId="77777777" w:rsidR="005E661B" w:rsidRPr="00867590" w:rsidRDefault="005E661B" w:rsidP="005E661B">
      <w:pPr>
        <w:pStyle w:val="PL"/>
        <w:shd w:val="pct10" w:color="auto" w:fill="auto"/>
      </w:pPr>
    </w:p>
    <w:p w14:paraId="238C982C" w14:textId="77777777" w:rsidR="005E661B" w:rsidRPr="00867590" w:rsidRDefault="005E661B" w:rsidP="005E661B">
      <w:pPr>
        <w:pStyle w:val="PL"/>
        <w:shd w:val="pct10" w:color="auto" w:fill="auto"/>
      </w:pPr>
      <w:r w:rsidRPr="00867590">
        <w:t>SupportedBandCombinationAdd-v1470 ::= SEQUENCE (SIZE (1..maxBandComb-r11)) OF BandCombinationParameters-v1470</w:t>
      </w:r>
    </w:p>
    <w:p w14:paraId="63B68362" w14:textId="77777777" w:rsidR="005E661B" w:rsidRPr="00867590" w:rsidRDefault="005E661B" w:rsidP="005E661B">
      <w:pPr>
        <w:pStyle w:val="PL"/>
        <w:shd w:val="pct10" w:color="auto" w:fill="auto"/>
      </w:pPr>
    </w:p>
    <w:p w14:paraId="6BDB37AA" w14:textId="77777777" w:rsidR="005E661B" w:rsidRPr="00867590" w:rsidRDefault="005E661B" w:rsidP="005E661B">
      <w:pPr>
        <w:pStyle w:val="PL"/>
        <w:shd w:val="pct10" w:color="auto" w:fill="auto"/>
      </w:pPr>
      <w:r w:rsidRPr="00867590">
        <w:t>SupportedBandCombinationAdd-v14b0 ::= SEQUENCE (SIZE (1..maxBandComb-r11)) OF BandCombinationParameters-v14b0</w:t>
      </w:r>
    </w:p>
    <w:p w14:paraId="53F378A1" w14:textId="77777777" w:rsidR="005E661B" w:rsidRPr="00867590" w:rsidRDefault="005E661B" w:rsidP="005E661B">
      <w:pPr>
        <w:pStyle w:val="PL"/>
        <w:shd w:val="pct10" w:color="auto" w:fill="auto"/>
      </w:pPr>
    </w:p>
    <w:p w14:paraId="3E67ACB4" w14:textId="77777777" w:rsidR="005E661B" w:rsidRPr="00867590" w:rsidRDefault="005E661B" w:rsidP="005E661B">
      <w:pPr>
        <w:pStyle w:val="PL"/>
        <w:shd w:val="pct10" w:color="auto" w:fill="auto"/>
      </w:pPr>
      <w:r w:rsidRPr="00867590">
        <w:t>SupportedBandCombinationAdd-v1530 ::= SEQUENCE (SIZE (1..maxBandComb-r11)) OF BandCombinationParameters-v1530</w:t>
      </w:r>
    </w:p>
    <w:p w14:paraId="2A5944AB" w14:textId="77777777" w:rsidR="005E661B" w:rsidRPr="00867590" w:rsidRDefault="005E661B" w:rsidP="005E661B">
      <w:pPr>
        <w:pStyle w:val="PL"/>
        <w:shd w:val="pct10" w:color="auto" w:fill="auto"/>
      </w:pPr>
    </w:p>
    <w:p w14:paraId="3DAC0E57" w14:textId="77777777" w:rsidR="005E661B" w:rsidRPr="00867590" w:rsidRDefault="005E661B" w:rsidP="005E661B">
      <w:pPr>
        <w:pStyle w:val="PL"/>
      </w:pPr>
      <w:r w:rsidRPr="00867590">
        <w:t>SupportedBandCombinationReduced-r13 ::=</w:t>
      </w:r>
      <w:r w:rsidRPr="00867590">
        <w:tab/>
        <w:t>SEQUENCE (SIZE (1..maxBandComb-r13)) OF BandCombinationParameters-r13</w:t>
      </w:r>
    </w:p>
    <w:p w14:paraId="0CAEFE9E" w14:textId="77777777" w:rsidR="005E661B" w:rsidRPr="00867590" w:rsidRDefault="005E661B" w:rsidP="005E661B">
      <w:pPr>
        <w:pStyle w:val="PL"/>
        <w:tabs>
          <w:tab w:val="clear" w:pos="3456"/>
          <w:tab w:val="left" w:pos="3295"/>
        </w:tabs>
      </w:pPr>
    </w:p>
    <w:p w14:paraId="306AB32A" w14:textId="77777777" w:rsidR="005E661B" w:rsidRPr="00867590" w:rsidRDefault="005E661B" w:rsidP="005E661B">
      <w:pPr>
        <w:pStyle w:val="PL"/>
      </w:pPr>
      <w:r w:rsidRPr="00867590">
        <w:t>SupportedBandCombinationReduced-v1320 ::=</w:t>
      </w:r>
      <w:r w:rsidRPr="00867590">
        <w:tab/>
        <w:t>SEQUENCE (SIZE (1..maxBandComb-r13)) OF BandCombinationParameters-v1320</w:t>
      </w:r>
    </w:p>
    <w:p w14:paraId="08681BD7" w14:textId="77777777" w:rsidR="005E661B" w:rsidRPr="00867590" w:rsidRDefault="005E661B" w:rsidP="005E661B">
      <w:pPr>
        <w:pStyle w:val="PL"/>
      </w:pPr>
    </w:p>
    <w:p w14:paraId="1D00C8D2" w14:textId="77777777" w:rsidR="005E661B" w:rsidRPr="00867590" w:rsidRDefault="005E661B" w:rsidP="005E661B">
      <w:pPr>
        <w:pStyle w:val="PL"/>
      </w:pPr>
      <w:r w:rsidRPr="00867590">
        <w:t>SupportedBandCombinationReduced-v1380 ::=</w:t>
      </w:r>
      <w:r w:rsidRPr="00867590">
        <w:tab/>
        <w:t>SEQUENCE (SIZE (1..maxBandComb-r13)) OF BandCombinationParameters-v1380</w:t>
      </w:r>
    </w:p>
    <w:p w14:paraId="4224DF3B" w14:textId="77777777" w:rsidR="005E661B" w:rsidRPr="00867590" w:rsidRDefault="005E661B" w:rsidP="005E661B">
      <w:pPr>
        <w:pStyle w:val="PL"/>
      </w:pPr>
    </w:p>
    <w:p w14:paraId="1B94A417" w14:textId="77777777" w:rsidR="005E661B" w:rsidRPr="00867590" w:rsidRDefault="005E661B" w:rsidP="005E661B">
      <w:pPr>
        <w:pStyle w:val="PL"/>
      </w:pPr>
      <w:r w:rsidRPr="00867590">
        <w:t>SupportedBandCombinationReduced-v1390 ::=</w:t>
      </w:r>
      <w:r w:rsidRPr="00867590">
        <w:tab/>
        <w:t>SEQUENCE (SIZE (1..maxBandComb-r13)) OF BandCombinationParameters-v1390</w:t>
      </w:r>
    </w:p>
    <w:p w14:paraId="3067CF0A" w14:textId="77777777" w:rsidR="005E661B" w:rsidRPr="00867590" w:rsidRDefault="005E661B" w:rsidP="005E661B">
      <w:pPr>
        <w:pStyle w:val="PL"/>
        <w:tabs>
          <w:tab w:val="clear" w:pos="3456"/>
          <w:tab w:val="left" w:pos="3295"/>
        </w:tabs>
      </w:pPr>
    </w:p>
    <w:p w14:paraId="197E6D74" w14:textId="77777777" w:rsidR="005E661B" w:rsidRPr="00867590" w:rsidRDefault="005E661B" w:rsidP="005E661B">
      <w:pPr>
        <w:pStyle w:val="PL"/>
      </w:pPr>
      <w:r w:rsidRPr="00867590">
        <w:t>SupportedBandCombinationReduced-v1430 ::=</w:t>
      </w:r>
      <w:r w:rsidRPr="00867590">
        <w:tab/>
        <w:t>SEQUENCE (SIZE (1..maxBandComb-r13)) OF BandCombinationParameters-v1430</w:t>
      </w:r>
    </w:p>
    <w:p w14:paraId="2239C52C" w14:textId="77777777" w:rsidR="005E661B" w:rsidRPr="00867590" w:rsidRDefault="005E661B" w:rsidP="005E661B">
      <w:pPr>
        <w:pStyle w:val="PL"/>
      </w:pPr>
    </w:p>
    <w:p w14:paraId="1D4DEE25" w14:textId="77777777" w:rsidR="005E661B" w:rsidRPr="00867590" w:rsidRDefault="005E661B" w:rsidP="005E661B">
      <w:pPr>
        <w:pStyle w:val="PL"/>
      </w:pPr>
      <w:r w:rsidRPr="00867590">
        <w:t>SupportedBandCombinationReduced-v1450 ::=</w:t>
      </w:r>
      <w:r w:rsidRPr="00867590">
        <w:tab/>
        <w:t>SEQUENCE (SIZE (1..maxBandComb-r13)) OF BandCombinationParameters-v1450</w:t>
      </w:r>
    </w:p>
    <w:p w14:paraId="51B5CE04" w14:textId="77777777" w:rsidR="005E661B" w:rsidRPr="00867590" w:rsidRDefault="005E661B" w:rsidP="005E661B">
      <w:pPr>
        <w:pStyle w:val="PL"/>
        <w:tabs>
          <w:tab w:val="left" w:pos="3295"/>
        </w:tabs>
      </w:pPr>
    </w:p>
    <w:p w14:paraId="46AD61B8" w14:textId="77777777" w:rsidR="005E661B" w:rsidRPr="00867590" w:rsidRDefault="005E661B" w:rsidP="005E661B">
      <w:pPr>
        <w:pStyle w:val="PL"/>
        <w:tabs>
          <w:tab w:val="clear" w:pos="3456"/>
          <w:tab w:val="left" w:pos="3295"/>
        </w:tabs>
      </w:pPr>
      <w:r w:rsidRPr="00867590">
        <w:t>SupportedBandCombinationReduced-v1470 ::=</w:t>
      </w:r>
      <w:r w:rsidRPr="00867590">
        <w:tab/>
        <w:t>SEQUENCE (SIZE (1..maxBandComb-r13)) OF BandCombinationParameters-v1470</w:t>
      </w:r>
    </w:p>
    <w:p w14:paraId="048AA9C3" w14:textId="77777777" w:rsidR="005E661B" w:rsidRPr="00867590" w:rsidRDefault="005E661B" w:rsidP="005E661B">
      <w:pPr>
        <w:pStyle w:val="PL"/>
        <w:tabs>
          <w:tab w:val="clear" w:pos="3456"/>
          <w:tab w:val="left" w:pos="3295"/>
        </w:tabs>
      </w:pPr>
    </w:p>
    <w:p w14:paraId="569F501E" w14:textId="77777777" w:rsidR="005E661B" w:rsidRPr="00867590" w:rsidRDefault="005E661B" w:rsidP="005E661B">
      <w:pPr>
        <w:pStyle w:val="PL"/>
      </w:pPr>
      <w:r w:rsidRPr="00867590">
        <w:t>SupportedBandCombinationReduced-v14b0 ::=</w:t>
      </w:r>
      <w:r w:rsidRPr="00867590">
        <w:tab/>
        <w:t>SEQUENCE (SIZE (1..maxBandComb-r13)) OF BandCombinationParameters-v14b0</w:t>
      </w:r>
    </w:p>
    <w:p w14:paraId="38D1642B" w14:textId="77777777" w:rsidR="005E661B" w:rsidRPr="00867590" w:rsidRDefault="005E661B" w:rsidP="005E661B">
      <w:pPr>
        <w:pStyle w:val="PL"/>
        <w:tabs>
          <w:tab w:val="left" w:pos="3295"/>
        </w:tabs>
      </w:pPr>
    </w:p>
    <w:p w14:paraId="53FC9438" w14:textId="77777777" w:rsidR="005E661B" w:rsidRPr="00867590" w:rsidRDefault="005E661B" w:rsidP="005E661B">
      <w:pPr>
        <w:pStyle w:val="PL"/>
        <w:tabs>
          <w:tab w:val="clear" w:pos="3456"/>
          <w:tab w:val="left" w:pos="3295"/>
        </w:tabs>
      </w:pPr>
      <w:r w:rsidRPr="00867590">
        <w:t>SupportedBandCombinationReduced-v1530 ::=</w:t>
      </w:r>
      <w:r w:rsidRPr="00867590">
        <w:tab/>
        <w:t>SEQUENCE (SIZE (1..maxBandComb-r13)) OF BandCombinationParameters-v1530</w:t>
      </w:r>
    </w:p>
    <w:p w14:paraId="1BCF16F1" w14:textId="77777777" w:rsidR="005E661B" w:rsidRPr="00867590" w:rsidRDefault="005E661B" w:rsidP="005E661B">
      <w:pPr>
        <w:pStyle w:val="PL"/>
        <w:tabs>
          <w:tab w:val="clear" w:pos="3456"/>
          <w:tab w:val="left" w:pos="3295"/>
        </w:tabs>
      </w:pPr>
    </w:p>
    <w:p w14:paraId="72AFD2EC" w14:textId="77777777" w:rsidR="005E661B" w:rsidRPr="00867590" w:rsidRDefault="005E661B" w:rsidP="005E661B">
      <w:pPr>
        <w:pStyle w:val="PL"/>
      </w:pPr>
      <w:r w:rsidRPr="00867590">
        <w:t>BandCombinationParameters-r10 ::= SEQUENCE (SIZE (1..maxSimultaneousBands-r10)) OF BandParameters-r10</w:t>
      </w:r>
    </w:p>
    <w:p w14:paraId="5E3B8A7D" w14:textId="77777777" w:rsidR="005E661B" w:rsidRPr="00867590" w:rsidRDefault="005E661B" w:rsidP="005E661B">
      <w:pPr>
        <w:pStyle w:val="PL"/>
      </w:pPr>
    </w:p>
    <w:p w14:paraId="2D3CC6D6" w14:textId="77777777" w:rsidR="005E661B" w:rsidRPr="00867590" w:rsidRDefault="005E661B" w:rsidP="005E661B">
      <w:pPr>
        <w:pStyle w:val="PL"/>
      </w:pPr>
      <w:r w:rsidRPr="00867590">
        <w:t>BandCombinationParametersExt-r10 ::= SEQUENCE {</w:t>
      </w:r>
    </w:p>
    <w:p w14:paraId="0FA4C906" w14:textId="77777777" w:rsidR="005E661B" w:rsidRPr="00867590" w:rsidRDefault="005E661B" w:rsidP="005E661B">
      <w:pPr>
        <w:pStyle w:val="PL"/>
      </w:pPr>
      <w:r w:rsidRPr="00867590">
        <w:tab/>
        <w:t>supportedBandwidthCombinationSet-r10</w:t>
      </w:r>
      <w:r w:rsidRPr="00867590">
        <w:tab/>
        <w:t>SupportedBandwidthCombinationSet-r10</w:t>
      </w:r>
      <w:r w:rsidRPr="00867590">
        <w:tab/>
        <w:t>OPTIONAL</w:t>
      </w:r>
    </w:p>
    <w:p w14:paraId="3FC0B762" w14:textId="77777777" w:rsidR="005E661B" w:rsidRPr="00867590" w:rsidRDefault="005E661B" w:rsidP="005E661B">
      <w:pPr>
        <w:pStyle w:val="PL"/>
      </w:pPr>
      <w:r w:rsidRPr="00867590">
        <w:t>}</w:t>
      </w:r>
    </w:p>
    <w:p w14:paraId="5F47FA06" w14:textId="77777777" w:rsidR="005E661B" w:rsidRPr="00867590" w:rsidRDefault="005E661B" w:rsidP="005E661B">
      <w:pPr>
        <w:pStyle w:val="PL"/>
      </w:pPr>
    </w:p>
    <w:p w14:paraId="674FA6B2" w14:textId="77777777" w:rsidR="005E661B" w:rsidRPr="00867590" w:rsidRDefault="005E661B" w:rsidP="005E661B">
      <w:pPr>
        <w:pStyle w:val="PL"/>
      </w:pPr>
      <w:r w:rsidRPr="00867590">
        <w:t>BandCombinationParameters-v1090 ::= SEQUENCE (SIZE (1..maxSimultaneousBands-r10)) OF BandParameters-v1090</w:t>
      </w:r>
    </w:p>
    <w:p w14:paraId="75BAF7CB" w14:textId="77777777" w:rsidR="005E661B" w:rsidRPr="00867590" w:rsidRDefault="005E661B" w:rsidP="005E661B">
      <w:pPr>
        <w:pStyle w:val="PL"/>
      </w:pPr>
    </w:p>
    <w:p w14:paraId="20C10DA0" w14:textId="77777777" w:rsidR="005E661B" w:rsidRPr="00867590" w:rsidRDefault="005E661B" w:rsidP="005E661B">
      <w:pPr>
        <w:pStyle w:val="PL"/>
      </w:pPr>
      <w:r w:rsidRPr="00867590">
        <w:t>BandCombinationParameters-v10i0::= SEQUENCE {</w:t>
      </w:r>
    </w:p>
    <w:p w14:paraId="293475BD" w14:textId="77777777" w:rsidR="005E661B" w:rsidRPr="00867590" w:rsidRDefault="005E661B" w:rsidP="005E661B">
      <w:pPr>
        <w:pStyle w:val="PL"/>
      </w:pPr>
      <w:r w:rsidRPr="00867590">
        <w:tab/>
        <w:t>bandParameterList-v10i0</w:t>
      </w:r>
      <w:r w:rsidRPr="00867590">
        <w:tab/>
      </w:r>
      <w:r w:rsidRPr="00867590">
        <w:tab/>
      </w:r>
      <w:r w:rsidRPr="00867590">
        <w:tab/>
        <w:t>SEQUENCE (SIZE (1..maxSimultaneousBands-r10)) OF</w:t>
      </w:r>
    </w:p>
    <w:p w14:paraId="5C95997E" w14:textId="77777777" w:rsidR="005E661B" w:rsidRPr="00867590" w:rsidRDefault="005E661B" w:rsidP="005E661B">
      <w:pPr>
        <w:pStyle w:val="PL"/>
      </w:pPr>
      <w:r w:rsidRPr="00867590">
        <w:tab/>
      </w:r>
      <w:r w:rsidRPr="00867590">
        <w:tab/>
      </w:r>
      <w:r w:rsidRPr="00867590">
        <w:tab/>
        <w:t>BandParameters-v10i0</w:t>
      </w:r>
      <w:r w:rsidRPr="00867590">
        <w:tab/>
        <w:t>OPTIONAL</w:t>
      </w:r>
    </w:p>
    <w:p w14:paraId="722E5BB3" w14:textId="77777777" w:rsidR="005E661B" w:rsidRPr="00867590" w:rsidRDefault="005E661B" w:rsidP="005E661B">
      <w:pPr>
        <w:pStyle w:val="PL"/>
      </w:pPr>
      <w:r w:rsidRPr="00867590">
        <w:t>}</w:t>
      </w:r>
    </w:p>
    <w:p w14:paraId="7780D590" w14:textId="77777777" w:rsidR="005E661B" w:rsidRPr="00867590" w:rsidRDefault="005E661B" w:rsidP="005E661B">
      <w:pPr>
        <w:pStyle w:val="PL"/>
      </w:pPr>
    </w:p>
    <w:p w14:paraId="248DF91D" w14:textId="77777777" w:rsidR="005E661B" w:rsidRPr="00867590" w:rsidRDefault="005E661B" w:rsidP="005E661B">
      <w:pPr>
        <w:pStyle w:val="PL"/>
      </w:pPr>
      <w:r w:rsidRPr="00867590">
        <w:t>BandCombinationParameters-v1130 ::=</w:t>
      </w:r>
      <w:r w:rsidRPr="00867590">
        <w:tab/>
        <w:t>SEQUENCE {</w:t>
      </w:r>
    </w:p>
    <w:p w14:paraId="759A947D" w14:textId="77777777" w:rsidR="005E661B" w:rsidRPr="00867590" w:rsidRDefault="005E661B" w:rsidP="005E661B">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463F8023" w14:textId="77777777" w:rsidR="005E661B" w:rsidRPr="00867590" w:rsidRDefault="005E661B" w:rsidP="005E661B">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D239AF4" w14:textId="77777777" w:rsidR="005E661B" w:rsidRPr="00867590" w:rsidRDefault="005E661B" w:rsidP="005E661B">
      <w:pPr>
        <w:pStyle w:val="PL"/>
      </w:pPr>
      <w:r w:rsidRPr="00867590">
        <w:tab/>
        <w:t>bandParameterList-r11</w:t>
      </w:r>
      <w:r w:rsidRPr="00867590">
        <w:tab/>
      </w:r>
      <w:r w:rsidRPr="00867590">
        <w:tab/>
      </w:r>
      <w:r w:rsidRPr="00867590">
        <w:tab/>
        <w:t>SEQUENCE (SIZE (1..maxSimultaneousBands-r10)) OF BandParameters-v1130</w:t>
      </w:r>
      <w:r w:rsidRPr="00867590">
        <w:tab/>
        <w:t>OPTIONAL,</w:t>
      </w:r>
    </w:p>
    <w:p w14:paraId="29FC4D1F" w14:textId="77777777" w:rsidR="005E661B" w:rsidRPr="00867590" w:rsidRDefault="005E661B" w:rsidP="005E661B">
      <w:pPr>
        <w:pStyle w:val="PL"/>
      </w:pPr>
      <w:r w:rsidRPr="00867590">
        <w:tab/>
        <w:t>...</w:t>
      </w:r>
    </w:p>
    <w:p w14:paraId="4F2766DE" w14:textId="77777777" w:rsidR="005E661B" w:rsidRPr="00867590" w:rsidRDefault="005E661B" w:rsidP="005E661B">
      <w:pPr>
        <w:pStyle w:val="PL"/>
      </w:pPr>
      <w:r w:rsidRPr="00867590">
        <w:t>}</w:t>
      </w:r>
    </w:p>
    <w:p w14:paraId="35A22CDD" w14:textId="77777777" w:rsidR="005E661B" w:rsidRPr="00867590" w:rsidRDefault="005E661B" w:rsidP="005E661B">
      <w:pPr>
        <w:pStyle w:val="PL"/>
      </w:pPr>
    </w:p>
    <w:p w14:paraId="299FE870" w14:textId="77777777" w:rsidR="005E661B" w:rsidRPr="00867590" w:rsidRDefault="005E661B" w:rsidP="005E661B">
      <w:pPr>
        <w:pStyle w:val="PL"/>
      </w:pPr>
      <w:r w:rsidRPr="00867590">
        <w:t>BandCombinationParameters-r11 ::=</w:t>
      </w:r>
      <w:r w:rsidRPr="00867590">
        <w:tab/>
        <w:t>SEQUENCE {</w:t>
      </w:r>
    </w:p>
    <w:p w14:paraId="76A4D578" w14:textId="77777777" w:rsidR="005E661B" w:rsidRPr="00867590" w:rsidRDefault="005E661B" w:rsidP="005E661B">
      <w:pPr>
        <w:pStyle w:val="PL"/>
      </w:pPr>
      <w:r w:rsidRPr="00867590">
        <w:tab/>
        <w:t>bandParameterList-r11</w:t>
      </w:r>
      <w:r w:rsidRPr="00867590">
        <w:tab/>
      </w:r>
      <w:r w:rsidRPr="00867590">
        <w:tab/>
      </w:r>
      <w:r w:rsidRPr="00867590">
        <w:tab/>
        <w:t>SEQUENCE (SIZE (1..maxSimultaneousBands-r10)) OF</w:t>
      </w:r>
    </w:p>
    <w:p w14:paraId="2C9E530F" w14:textId="77777777" w:rsidR="005E661B" w:rsidRPr="00867590" w:rsidRDefault="005E661B" w:rsidP="005E661B">
      <w:pPr>
        <w:pStyle w:val="PL"/>
      </w:pPr>
      <w:r w:rsidRPr="00867590">
        <w:tab/>
      </w:r>
      <w:r w:rsidRPr="00867590">
        <w:tab/>
      </w:r>
      <w:r w:rsidRPr="00867590">
        <w:tab/>
        <w:t>BandParameters-r11,</w:t>
      </w:r>
    </w:p>
    <w:p w14:paraId="50E520AB" w14:textId="77777777" w:rsidR="005E661B" w:rsidRPr="00867590" w:rsidRDefault="005E661B" w:rsidP="005E661B">
      <w:pPr>
        <w:pStyle w:val="PL"/>
      </w:pPr>
      <w:r w:rsidRPr="00867590">
        <w:tab/>
        <w:t>supportedBandwidthCombinationSet-r11</w:t>
      </w:r>
      <w:r w:rsidRPr="00867590">
        <w:tab/>
        <w:t>SupportedBandwidthCombinationSet-r10</w:t>
      </w:r>
      <w:r w:rsidRPr="00867590">
        <w:tab/>
        <w:t>OPTIONAL,</w:t>
      </w:r>
    </w:p>
    <w:p w14:paraId="01231F22" w14:textId="77777777" w:rsidR="005E661B" w:rsidRPr="00867590" w:rsidRDefault="005E661B" w:rsidP="005E661B">
      <w:pPr>
        <w:pStyle w:val="PL"/>
      </w:pPr>
      <w:r w:rsidRPr="00867590">
        <w:tab/>
        <w:t>multipleTimingAdvance-r11</w:t>
      </w:r>
      <w:r w:rsidRPr="00867590">
        <w:tab/>
      </w:r>
      <w:r w:rsidRPr="00867590">
        <w:tab/>
        <w:t>ENUMERATED {supported}</w:t>
      </w:r>
      <w:r w:rsidRPr="00867590">
        <w:tab/>
      </w:r>
      <w:r w:rsidRPr="00867590">
        <w:tab/>
      </w:r>
      <w:r w:rsidRPr="00867590">
        <w:tab/>
      </w:r>
      <w:r w:rsidRPr="00867590">
        <w:tab/>
      </w:r>
      <w:r w:rsidRPr="00867590">
        <w:tab/>
        <w:t>OPTIONAL,</w:t>
      </w:r>
    </w:p>
    <w:p w14:paraId="3B6E1B1E" w14:textId="77777777" w:rsidR="005E661B" w:rsidRPr="00867590" w:rsidRDefault="005E661B" w:rsidP="005E661B">
      <w:pPr>
        <w:pStyle w:val="PL"/>
      </w:pPr>
      <w:r w:rsidRPr="00867590">
        <w:tab/>
        <w:t>simultaneousRx-Tx-r11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0A13177C" w14:textId="77777777" w:rsidR="005E661B" w:rsidRPr="00867590" w:rsidRDefault="005E661B" w:rsidP="005E661B">
      <w:pPr>
        <w:pStyle w:val="PL"/>
      </w:pPr>
      <w:r w:rsidRPr="00867590">
        <w:tab/>
        <w:t>bandInfoEUTRA-r11</w:t>
      </w:r>
      <w:r w:rsidRPr="00867590">
        <w:tab/>
      </w:r>
      <w:r w:rsidRPr="00867590">
        <w:tab/>
      </w:r>
      <w:r w:rsidRPr="00867590">
        <w:tab/>
      </w:r>
      <w:r w:rsidRPr="00867590">
        <w:tab/>
        <w:t>BandInfoEUTRA,</w:t>
      </w:r>
    </w:p>
    <w:p w14:paraId="197896DD" w14:textId="77777777" w:rsidR="005E661B" w:rsidRPr="00867590" w:rsidRDefault="005E661B" w:rsidP="005E661B">
      <w:pPr>
        <w:pStyle w:val="PL"/>
      </w:pPr>
      <w:r w:rsidRPr="00867590">
        <w:tab/>
        <w:t>...</w:t>
      </w:r>
    </w:p>
    <w:p w14:paraId="42405335" w14:textId="77777777" w:rsidR="005E661B" w:rsidRPr="00867590" w:rsidRDefault="005E661B" w:rsidP="005E661B">
      <w:pPr>
        <w:pStyle w:val="PL"/>
      </w:pPr>
      <w:r w:rsidRPr="00867590">
        <w:t>}</w:t>
      </w:r>
    </w:p>
    <w:p w14:paraId="38C4F790" w14:textId="77777777" w:rsidR="005E661B" w:rsidRPr="00867590" w:rsidRDefault="005E661B" w:rsidP="005E661B">
      <w:pPr>
        <w:pStyle w:val="PL"/>
      </w:pPr>
    </w:p>
    <w:p w14:paraId="775A2AF2" w14:textId="77777777" w:rsidR="005E661B" w:rsidRPr="00867590" w:rsidRDefault="005E661B" w:rsidP="005E661B">
      <w:pPr>
        <w:pStyle w:val="PL"/>
      </w:pPr>
      <w:r w:rsidRPr="00867590">
        <w:t>BandCombinationParameters-v1250::= SEQUENCE {</w:t>
      </w:r>
    </w:p>
    <w:p w14:paraId="592E8BBC" w14:textId="77777777" w:rsidR="005E661B" w:rsidRPr="00867590" w:rsidRDefault="005E661B" w:rsidP="005E661B">
      <w:pPr>
        <w:pStyle w:val="PL"/>
        <w:rPr>
          <w:rFonts w:eastAsia="SimSun"/>
        </w:rPr>
      </w:pPr>
      <w:r w:rsidRPr="00867590">
        <w:rPr>
          <w:rFonts w:eastAsia="SimSun"/>
        </w:rPr>
        <w:tab/>
        <w:t>dc-Support-r12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SEQUENCE {</w:t>
      </w:r>
    </w:p>
    <w:p w14:paraId="69B39505" w14:textId="77777777" w:rsidR="005E661B" w:rsidRPr="00867590" w:rsidRDefault="005E661B" w:rsidP="005E661B">
      <w:pPr>
        <w:pStyle w:val="PL"/>
        <w:rPr>
          <w:rFonts w:eastAsia="SimSun"/>
        </w:rPr>
      </w:pPr>
      <w:r w:rsidRPr="00867590">
        <w:rPr>
          <w:rFonts w:eastAsia="SimSun"/>
        </w:rPr>
        <w:tab/>
      </w:r>
      <w:r w:rsidRPr="00867590">
        <w:rPr>
          <w:rFonts w:eastAsia="SimSun"/>
        </w:rPr>
        <w:tab/>
        <w:t>asynchronous-r12</w:t>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r>
      <w:r w:rsidRPr="00867590">
        <w:rPr>
          <w:rFonts w:eastAsia="SimSun"/>
        </w:rPr>
        <w:tab/>
        <w:t>OPTIONAL,</w:t>
      </w:r>
    </w:p>
    <w:p w14:paraId="2968C5F9" w14:textId="77777777" w:rsidR="005E661B" w:rsidRPr="00867590" w:rsidRDefault="005E661B" w:rsidP="005E661B">
      <w:pPr>
        <w:pStyle w:val="PL"/>
        <w:rPr>
          <w:rFonts w:eastAsia="SimSun"/>
        </w:rPr>
      </w:pPr>
      <w:r w:rsidRPr="00867590">
        <w:rPr>
          <w:rFonts w:eastAsia="SimSun"/>
        </w:rPr>
        <w:tab/>
      </w:r>
      <w:r w:rsidRPr="00867590">
        <w:rPr>
          <w:rFonts w:eastAsia="SimSun"/>
        </w:rPr>
        <w:tab/>
        <w:t>supportedCellGrouping-r12</w:t>
      </w:r>
      <w:r w:rsidRPr="00867590">
        <w:rPr>
          <w:rFonts w:eastAsia="SimSun"/>
        </w:rPr>
        <w:tab/>
      </w:r>
      <w:r w:rsidRPr="00867590">
        <w:rPr>
          <w:rFonts w:eastAsia="SimSun"/>
        </w:rPr>
        <w:tab/>
        <w:t>CHOICE {</w:t>
      </w:r>
    </w:p>
    <w:p w14:paraId="337F9D2D" w14:textId="77777777" w:rsidR="005E661B" w:rsidRPr="00867590" w:rsidRDefault="005E661B" w:rsidP="005E661B">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threeEntries-r12</w:t>
      </w:r>
      <w:r w:rsidRPr="00867590">
        <w:rPr>
          <w:rFonts w:eastAsia="SimSun"/>
        </w:rPr>
        <w:tab/>
      </w:r>
      <w:r w:rsidRPr="00867590">
        <w:rPr>
          <w:rFonts w:eastAsia="SimSun"/>
        </w:rPr>
        <w:tab/>
      </w:r>
      <w:r w:rsidRPr="00867590">
        <w:rPr>
          <w:rFonts w:eastAsia="SimSun"/>
        </w:rPr>
        <w:tab/>
      </w:r>
      <w:r w:rsidRPr="00867590">
        <w:rPr>
          <w:rFonts w:eastAsia="SimSun"/>
        </w:rPr>
        <w:tab/>
        <w:t>BIT STRING (SIZE(3)),</w:t>
      </w:r>
    </w:p>
    <w:p w14:paraId="41BD9845" w14:textId="77777777" w:rsidR="005E661B" w:rsidRPr="00867590" w:rsidRDefault="005E661B" w:rsidP="005E661B">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fourEntries-r12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(SIZE(7)),</w:t>
      </w:r>
    </w:p>
    <w:p w14:paraId="21876F80" w14:textId="77777777" w:rsidR="005E661B" w:rsidRPr="00867590" w:rsidRDefault="005E661B" w:rsidP="005E661B">
      <w:pPr>
        <w:pStyle w:val="PL"/>
        <w:rPr>
          <w:rFonts w:eastAsia="SimSun"/>
        </w:rPr>
      </w:pPr>
      <w:r w:rsidRPr="00867590">
        <w:rPr>
          <w:rFonts w:eastAsia="SimSun"/>
        </w:rPr>
        <w:tab/>
      </w:r>
      <w:r w:rsidRPr="00867590">
        <w:rPr>
          <w:rFonts w:eastAsia="SimSun"/>
        </w:rPr>
        <w:tab/>
      </w:r>
      <w:r w:rsidRPr="00867590">
        <w:rPr>
          <w:rFonts w:eastAsia="SimSun"/>
        </w:rPr>
        <w:tab/>
      </w:r>
      <w:r w:rsidRPr="00867590">
        <w:rPr>
          <w:rFonts w:eastAsia="SimSun"/>
        </w:rPr>
        <w:tab/>
        <w:t>fiveEntries-r12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BIT STRING (SIZE(15))</w:t>
      </w:r>
    </w:p>
    <w:p w14:paraId="63CD5292" w14:textId="77777777" w:rsidR="005E661B" w:rsidRPr="00867590" w:rsidRDefault="005E661B" w:rsidP="005E661B">
      <w:pPr>
        <w:pStyle w:val="PL"/>
        <w:rPr>
          <w:rFonts w:eastAsia="SimSun"/>
        </w:rPr>
      </w:pPr>
      <w:r w:rsidRPr="00867590">
        <w:rPr>
          <w:rFonts w:eastAsia="SimSun"/>
        </w:rPr>
        <w:tab/>
      </w:r>
      <w:r w:rsidRPr="00867590">
        <w:rPr>
          <w:rFonts w:eastAsia="SimSun"/>
        </w:rPr>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56E59968" w14:textId="77777777" w:rsidR="005E661B" w:rsidRPr="00867590" w:rsidRDefault="005E661B" w:rsidP="005E661B">
      <w:pPr>
        <w:pStyle w:val="PL"/>
        <w:rPr>
          <w:rFonts w:eastAsia="SimSun"/>
        </w:rPr>
      </w:pPr>
      <w:r w:rsidRPr="00867590">
        <w:rPr>
          <w:rFonts w:eastAsia="SimSun"/>
        </w:rPr>
        <w:lastRenderedPageBreak/>
        <w:tab/>
        <w:t>}</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OPTIONAL,</w:t>
      </w:r>
    </w:p>
    <w:p w14:paraId="413B19FA" w14:textId="77777777" w:rsidR="005E661B" w:rsidRPr="00867590" w:rsidRDefault="005E661B" w:rsidP="005E661B">
      <w:pPr>
        <w:pStyle w:val="PL"/>
      </w:pPr>
      <w:r w:rsidRPr="00867590">
        <w:rPr>
          <w:rFonts w:eastAsia="SimSun"/>
        </w:rPr>
        <w:tab/>
        <w:t>supportedNAICS-2CRS-AP-r12</w:t>
      </w:r>
      <w:r w:rsidRPr="00867590">
        <w:rPr>
          <w:rFonts w:eastAsia="SimSun"/>
        </w:rPr>
        <w:tab/>
      </w:r>
      <w:r w:rsidRPr="00867590">
        <w:rPr>
          <w:rFonts w:eastAsia="SimSun"/>
        </w:rPr>
        <w:tab/>
      </w:r>
      <w:r w:rsidRPr="00867590">
        <w:t>BIT STRING (SIZE (1..maxNAICS-Entries-r12))</w:t>
      </w:r>
      <w:r w:rsidRPr="00867590">
        <w:tab/>
      </w:r>
      <w:r w:rsidRPr="00867590">
        <w:tab/>
      </w:r>
      <w:r w:rsidRPr="00867590">
        <w:rPr>
          <w:rFonts w:eastAsia="SimSun"/>
        </w:rPr>
        <w:t>OPTIONAL,</w:t>
      </w:r>
    </w:p>
    <w:p w14:paraId="13605494" w14:textId="77777777" w:rsidR="005E661B" w:rsidRPr="00867590" w:rsidRDefault="005E661B" w:rsidP="005E661B">
      <w:pPr>
        <w:pStyle w:val="PL"/>
      </w:pPr>
      <w:r w:rsidRPr="00867590">
        <w:tab/>
        <w:t>commSupportedBandsPerBC-r12</w:t>
      </w:r>
      <w:r w:rsidRPr="00867590">
        <w:tab/>
      </w:r>
      <w:r w:rsidRPr="00867590">
        <w:tab/>
      </w:r>
      <w:r w:rsidRPr="00867590">
        <w:tab/>
      </w:r>
      <w:r w:rsidRPr="00867590">
        <w:tab/>
        <w:t>BIT STRING (SIZE (1.. maxBands))</w:t>
      </w:r>
      <w:r w:rsidRPr="00867590">
        <w:tab/>
      </w:r>
      <w:r w:rsidRPr="00867590">
        <w:tab/>
      </w:r>
      <w:r w:rsidRPr="00867590">
        <w:rPr>
          <w:rFonts w:eastAsia="SimSun"/>
        </w:rPr>
        <w:t>OPTIONAL</w:t>
      </w:r>
      <w:r w:rsidRPr="00867590">
        <w:t>,</w:t>
      </w:r>
    </w:p>
    <w:p w14:paraId="7199738D" w14:textId="77777777" w:rsidR="005E661B" w:rsidRPr="00867590" w:rsidRDefault="005E661B" w:rsidP="005E661B">
      <w:pPr>
        <w:pStyle w:val="PL"/>
      </w:pPr>
      <w:r w:rsidRPr="00867590">
        <w:rPr>
          <w:rFonts w:eastAsia="SimSun"/>
        </w:rPr>
        <w:tab/>
      </w:r>
      <w:r w:rsidRPr="00867590">
        <w:t>...</w:t>
      </w:r>
    </w:p>
    <w:p w14:paraId="26F2D47F" w14:textId="77777777" w:rsidR="005E661B" w:rsidRPr="00867590" w:rsidRDefault="005E661B" w:rsidP="005E661B">
      <w:pPr>
        <w:pStyle w:val="PL"/>
      </w:pPr>
      <w:r w:rsidRPr="00867590">
        <w:t>}</w:t>
      </w:r>
    </w:p>
    <w:p w14:paraId="4CCED1BF" w14:textId="77777777" w:rsidR="005E661B" w:rsidRPr="00867590" w:rsidRDefault="005E661B" w:rsidP="005E661B">
      <w:pPr>
        <w:pStyle w:val="PL"/>
      </w:pPr>
    </w:p>
    <w:p w14:paraId="35515C69" w14:textId="77777777" w:rsidR="005E661B" w:rsidRPr="00867590" w:rsidRDefault="005E661B" w:rsidP="005E661B">
      <w:pPr>
        <w:pStyle w:val="PL"/>
      </w:pPr>
      <w:r w:rsidRPr="00867590">
        <w:t>BandCombinationParameters-v1270 ::= SEQUENCE {</w:t>
      </w:r>
    </w:p>
    <w:p w14:paraId="0D5301B0" w14:textId="77777777" w:rsidR="005E661B" w:rsidRPr="00867590" w:rsidRDefault="005E661B" w:rsidP="005E661B">
      <w:pPr>
        <w:pStyle w:val="PL"/>
      </w:pPr>
      <w:r w:rsidRPr="00867590">
        <w:tab/>
        <w:t>bandParameterList-v1270</w:t>
      </w:r>
      <w:r w:rsidRPr="00867590">
        <w:tab/>
      </w:r>
      <w:r w:rsidRPr="00867590">
        <w:tab/>
      </w:r>
      <w:r w:rsidRPr="00867590">
        <w:tab/>
        <w:t>SEQUENCE (SIZE (1..maxSimultaneousBands-r10)) OF</w:t>
      </w:r>
    </w:p>
    <w:p w14:paraId="447472BC" w14:textId="77777777" w:rsidR="005E661B" w:rsidRPr="00867590" w:rsidRDefault="005E661B" w:rsidP="005E661B">
      <w:pPr>
        <w:pStyle w:val="PL"/>
      </w:pPr>
      <w:r w:rsidRPr="00867590">
        <w:tab/>
      </w:r>
      <w:r w:rsidRPr="00867590">
        <w:tab/>
      </w:r>
      <w:r w:rsidRPr="00867590">
        <w:tab/>
        <w:t>BandParameters-v1270</w:t>
      </w:r>
      <w:r w:rsidRPr="00867590">
        <w:tab/>
      </w:r>
      <w:r w:rsidRPr="00867590">
        <w:tab/>
        <w:t>OPTIONAL</w:t>
      </w:r>
    </w:p>
    <w:p w14:paraId="4262802C" w14:textId="77777777" w:rsidR="005E661B" w:rsidRPr="00867590" w:rsidRDefault="005E661B" w:rsidP="005E661B">
      <w:pPr>
        <w:pStyle w:val="PL"/>
      </w:pPr>
      <w:r w:rsidRPr="00867590">
        <w:t>}</w:t>
      </w:r>
    </w:p>
    <w:p w14:paraId="57DBE4B6" w14:textId="77777777" w:rsidR="005E661B" w:rsidRPr="00867590" w:rsidRDefault="005E661B" w:rsidP="005E661B">
      <w:pPr>
        <w:pStyle w:val="PL"/>
      </w:pPr>
    </w:p>
    <w:p w14:paraId="29E1F3F5" w14:textId="77777777" w:rsidR="005E661B" w:rsidRPr="00867590" w:rsidRDefault="005E661B" w:rsidP="005E661B">
      <w:pPr>
        <w:pStyle w:val="PL"/>
        <w:tabs>
          <w:tab w:val="clear" w:pos="3456"/>
          <w:tab w:val="left" w:pos="3295"/>
        </w:tabs>
      </w:pPr>
      <w:r w:rsidRPr="00867590">
        <w:t>BandCombinationParameters-r13 ::=</w:t>
      </w:r>
      <w:r w:rsidRPr="00867590">
        <w:tab/>
        <w:t>SEQUENCE {</w:t>
      </w:r>
    </w:p>
    <w:p w14:paraId="5C58CFAD" w14:textId="77777777" w:rsidR="005E661B" w:rsidRPr="00867590" w:rsidRDefault="005E661B" w:rsidP="005E661B">
      <w:pPr>
        <w:pStyle w:val="PL"/>
      </w:pPr>
      <w:r w:rsidRPr="00867590">
        <w:tab/>
        <w:t>differentFallbackSupported-r13</w:t>
      </w:r>
      <w:r w:rsidRPr="00867590">
        <w:tab/>
        <w:t>ENUMERATED {true}</w:t>
      </w:r>
      <w:r w:rsidRPr="00867590">
        <w:tab/>
      </w:r>
      <w:r w:rsidRPr="00867590">
        <w:tab/>
      </w:r>
      <w:r w:rsidRPr="00867590">
        <w:tab/>
      </w:r>
      <w:r w:rsidRPr="00867590">
        <w:tab/>
        <w:t>OPTIONAL,</w:t>
      </w:r>
    </w:p>
    <w:p w14:paraId="5623F93C" w14:textId="77777777" w:rsidR="005E661B" w:rsidRPr="00867590" w:rsidRDefault="005E661B" w:rsidP="005E661B">
      <w:pPr>
        <w:pStyle w:val="PL"/>
      </w:pPr>
      <w:r w:rsidRPr="00867590">
        <w:tab/>
        <w:t>bandParameterList-r13</w:t>
      </w:r>
      <w:r w:rsidRPr="00867590">
        <w:tab/>
      </w:r>
      <w:r w:rsidRPr="00867590">
        <w:tab/>
      </w:r>
      <w:r w:rsidRPr="00867590">
        <w:tab/>
        <w:t>SEQUENCE (SIZE (1..maxSimultaneousBands-r10)) OF BandParameters-r13,</w:t>
      </w:r>
    </w:p>
    <w:p w14:paraId="3D1D6763" w14:textId="77777777" w:rsidR="005E661B" w:rsidRPr="00867590" w:rsidRDefault="005E661B" w:rsidP="005E661B">
      <w:pPr>
        <w:pStyle w:val="PL"/>
      </w:pPr>
      <w:r w:rsidRPr="00867590">
        <w:tab/>
        <w:t>supportedBandwidthCombinationSet-r13</w:t>
      </w:r>
      <w:r w:rsidRPr="00867590">
        <w:tab/>
        <w:t>SupportedBandwidthCombinationSet-r10</w:t>
      </w:r>
      <w:r w:rsidRPr="00867590">
        <w:tab/>
        <w:t>OPTIONAL,</w:t>
      </w:r>
    </w:p>
    <w:p w14:paraId="2C140CB8" w14:textId="77777777" w:rsidR="005E661B" w:rsidRPr="00867590" w:rsidRDefault="005E661B" w:rsidP="005E661B">
      <w:pPr>
        <w:pStyle w:val="PL"/>
      </w:pPr>
      <w:r w:rsidRPr="00867590">
        <w:tab/>
        <w:t>multipleTimingAdvance-r13</w:t>
      </w:r>
      <w:r w:rsidRPr="00867590">
        <w:tab/>
      </w:r>
      <w:r w:rsidRPr="00867590">
        <w:tab/>
        <w:t>ENUMERATED {supported}</w:t>
      </w:r>
      <w:r w:rsidRPr="00867590">
        <w:tab/>
      </w:r>
      <w:r w:rsidRPr="00867590">
        <w:tab/>
      </w:r>
      <w:r w:rsidRPr="00867590">
        <w:tab/>
      </w:r>
      <w:r w:rsidRPr="00867590">
        <w:tab/>
        <w:t>OPTIONAL,</w:t>
      </w:r>
    </w:p>
    <w:p w14:paraId="1838BAD3" w14:textId="77777777" w:rsidR="005E661B" w:rsidRPr="00867590" w:rsidRDefault="005E661B" w:rsidP="005E661B">
      <w:pPr>
        <w:pStyle w:val="PL"/>
      </w:pPr>
      <w:r w:rsidRPr="00867590">
        <w:tab/>
        <w:t>simultaneousRx-Tx-r13</w:t>
      </w:r>
      <w:r w:rsidRPr="00867590">
        <w:tab/>
      </w:r>
      <w:r w:rsidRPr="00867590">
        <w:tab/>
      </w:r>
      <w:r w:rsidRPr="00867590">
        <w:tab/>
        <w:t>ENUMERATED {supported}</w:t>
      </w:r>
      <w:r w:rsidRPr="00867590">
        <w:tab/>
      </w:r>
      <w:r w:rsidRPr="00867590">
        <w:tab/>
      </w:r>
      <w:r w:rsidRPr="00867590">
        <w:tab/>
      </w:r>
      <w:r w:rsidRPr="00867590">
        <w:tab/>
        <w:t>OPTIONAL,</w:t>
      </w:r>
    </w:p>
    <w:p w14:paraId="5363EB2C" w14:textId="77777777" w:rsidR="005E661B" w:rsidRPr="00867590" w:rsidRDefault="005E661B" w:rsidP="005E661B">
      <w:pPr>
        <w:pStyle w:val="PL"/>
      </w:pPr>
      <w:r w:rsidRPr="00867590">
        <w:tab/>
        <w:t>bandInfoEUTRA-r13</w:t>
      </w:r>
      <w:r w:rsidRPr="00867590">
        <w:tab/>
      </w:r>
      <w:r w:rsidRPr="00867590">
        <w:tab/>
      </w:r>
      <w:r w:rsidRPr="00867590">
        <w:tab/>
      </w:r>
      <w:r w:rsidRPr="00867590">
        <w:tab/>
        <w:t>BandInfoEUTRA,</w:t>
      </w:r>
    </w:p>
    <w:p w14:paraId="3B41CB81" w14:textId="77777777" w:rsidR="005E661B" w:rsidRPr="00867590" w:rsidRDefault="005E661B" w:rsidP="005E661B">
      <w:pPr>
        <w:pStyle w:val="PL"/>
      </w:pPr>
      <w:r w:rsidRPr="00867590">
        <w:tab/>
        <w:t>dc-Support-r13</w:t>
      </w:r>
      <w:r w:rsidRPr="00867590">
        <w:tab/>
      </w:r>
      <w:r w:rsidRPr="00867590">
        <w:tab/>
      </w:r>
      <w:r w:rsidRPr="00867590">
        <w:tab/>
      </w:r>
      <w:r w:rsidRPr="00867590">
        <w:tab/>
      </w:r>
      <w:r w:rsidRPr="00867590">
        <w:tab/>
        <w:t>SEQUENCE {</w:t>
      </w:r>
    </w:p>
    <w:p w14:paraId="6628E981" w14:textId="77777777" w:rsidR="005E661B" w:rsidRPr="00867590" w:rsidRDefault="005E661B" w:rsidP="005E661B">
      <w:pPr>
        <w:pStyle w:val="PL"/>
      </w:pPr>
      <w:r w:rsidRPr="00867590">
        <w:tab/>
      </w:r>
      <w:r w:rsidRPr="00867590">
        <w:tab/>
        <w:t>asynchronous-r13</w:t>
      </w:r>
      <w:r w:rsidRPr="00867590">
        <w:tab/>
      </w:r>
      <w:r w:rsidRPr="00867590">
        <w:tab/>
      </w:r>
      <w:r w:rsidRPr="00867590">
        <w:tab/>
        <w:t>ENUMERATED {supported}</w:t>
      </w:r>
      <w:r w:rsidRPr="00867590">
        <w:tab/>
      </w:r>
      <w:r w:rsidRPr="00867590">
        <w:tab/>
      </w:r>
      <w:r w:rsidRPr="00867590">
        <w:tab/>
      </w:r>
      <w:r w:rsidRPr="00867590">
        <w:tab/>
        <w:t>OPTIONAL,</w:t>
      </w:r>
    </w:p>
    <w:p w14:paraId="4A92EB4E" w14:textId="77777777" w:rsidR="005E661B" w:rsidRPr="00867590" w:rsidRDefault="005E661B" w:rsidP="005E661B">
      <w:pPr>
        <w:pStyle w:val="PL"/>
      </w:pPr>
      <w:r w:rsidRPr="00867590">
        <w:tab/>
      </w:r>
      <w:r w:rsidRPr="00867590">
        <w:tab/>
        <w:t>supportedCellGrouping-r13</w:t>
      </w:r>
      <w:r w:rsidRPr="00867590">
        <w:tab/>
      </w:r>
      <w:r w:rsidRPr="00867590">
        <w:tab/>
        <w:t>CHOICE {</w:t>
      </w:r>
    </w:p>
    <w:p w14:paraId="0159E954" w14:textId="77777777" w:rsidR="005E661B" w:rsidRPr="00867590" w:rsidRDefault="005E661B" w:rsidP="005E661B">
      <w:pPr>
        <w:pStyle w:val="PL"/>
      </w:pPr>
      <w:r w:rsidRPr="00867590">
        <w:tab/>
      </w:r>
      <w:r w:rsidRPr="00867590">
        <w:tab/>
      </w:r>
      <w:r w:rsidRPr="00867590">
        <w:tab/>
      </w:r>
      <w:r w:rsidRPr="00867590">
        <w:tab/>
        <w:t>threeEntries-r13</w:t>
      </w:r>
      <w:r w:rsidRPr="00867590">
        <w:tab/>
      </w:r>
      <w:r w:rsidRPr="00867590">
        <w:tab/>
      </w:r>
      <w:r w:rsidRPr="00867590">
        <w:tab/>
      </w:r>
      <w:r w:rsidRPr="00867590">
        <w:tab/>
        <w:t>BIT STRING (SIZE(3)),</w:t>
      </w:r>
    </w:p>
    <w:p w14:paraId="7158F4C2" w14:textId="77777777" w:rsidR="005E661B" w:rsidRPr="00867590" w:rsidRDefault="005E661B" w:rsidP="005E661B">
      <w:pPr>
        <w:pStyle w:val="PL"/>
      </w:pPr>
      <w:r w:rsidRPr="00867590">
        <w:tab/>
      </w:r>
      <w:r w:rsidRPr="00867590">
        <w:tab/>
      </w:r>
      <w:r w:rsidRPr="00867590">
        <w:tab/>
      </w:r>
      <w:r w:rsidRPr="00867590">
        <w:tab/>
        <w:t>fourEntries-r13</w:t>
      </w:r>
      <w:r w:rsidRPr="00867590">
        <w:tab/>
      </w:r>
      <w:r w:rsidRPr="00867590">
        <w:tab/>
      </w:r>
      <w:r w:rsidRPr="00867590">
        <w:tab/>
      </w:r>
      <w:r w:rsidRPr="00867590">
        <w:tab/>
      </w:r>
      <w:r w:rsidRPr="00867590">
        <w:tab/>
        <w:t>BIT STRING (SIZE(7)),</w:t>
      </w:r>
    </w:p>
    <w:p w14:paraId="7CB2ADFC" w14:textId="77777777" w:rsidR="005E661B" w:rsidRPr="00867590" w:rsidRDefault="005E661B" w:rsidP="005E661B">
      <w:pPr>
        <w:pStyle w:val="PL"/>
      </w:pPr>
      <w:r w:rsidRPr="00867590">
        <w:tab/>
      </w:r>
      <w:r w:rsidRPr="00867590">
        <w:tab/>
      </w:r>
      <w:r w:rsidRPr="00867590">
        <w:tab/>
      </w:r>
      <w:r w:rsidRPr="00867590">
        <w:tab/>
        <w:t>fiveEntries-r13</w:t>
      </w:r>
      <w:r w:rsidRPr="00867590">
        <w:tab/>
      </w:r>
      <w:r w:rsidRPr="00867590">
        <w:tab/>
      </w:r>
      <w:r w:rsidRPr="00867590">
        <w:tab/>
      </w:r>
      <w:r w:rsidRPr="00867590">
        <w:tab/>
      </w:r>
      <w:r w:rsidRPr="00867590">
        <w:tab/>
        <w:t>BIT STRING (SIZE(15))</w:t>
      </w:r>
    </w:p>
    <w:p w14:paraId="6DC99D7F" w14:textId="77777777" w:rsidR="005E661B" w:rsidRPr="00867590" w:rsidRDefault="005E661B" w:rsidP="005E661B">
      <w:pPr>
        <w:pStyle w:val="PL"/>
      </w:pPr>
      <w:r w:rsidRPr="00867590">
        <w:tab/>
      </w: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AAC0234" w14:textId="77777777" w:rsidR="005E661B" w:rsidRPr="00867590" w:rsidRDefault="005E661B" w:rsidP="005E661B">
      <w:pPr>
        <w:pStyle w:val="PL"/>
      </w:pPr>
      <w:r w:rsidRPr="00867590">
        <w:tab/>
        <w:t>}</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OPTIONAL,</w:t>
      </w:r>
    </w:p>
    <w:p w14:paraId="63DD6279" w14:textId="77777777" w:rsidR="005E661B" w:rsidRPr="00867590" w:rsidRDefault="005E661B" w:rsidP="005E661B">
      <w:pPr>
        <w:pStyle w:val="PL"/>
      </w:pPr>
      <w:r w:rsidRPr="00867590">
        <w:tab/>
        <w:t>supportedNAICS-2CRS-AP-r13</w:t>
      </w:r>
      <w:r w:rsidRPr="00867590">
        <w:tab/>
      </w:r>
      <w:r w:rsidRPr="00867590">
        <w:tab/>
        <w:t>BIT STRING (SIZE (1..maxNAICS-Entries-r12))</w:t>
      </w:r>
      <w:r w:rsidRPr="00867590">
        <w:tab/>
        <w:t>OPTIONAL,</w:t>
      </w:r>
    </w:p>
    <w:p w14:paraId="3F17B724" w14:textId="77777777" w:rsidR="005E661B" w:rsidRPr="00867590" w:rsidRDefault="005E661B" w:rsidP="005E661B">
      <w:pPr>
        <w:pStyle w:val="PL"/>
      </w:pPr>
      <w:r w:rsidRPr="00867590">
        <w:tab/>
        <w:t>commSupportedBandsPerBC-r13</w:t>
      </w:r>
      <w:r w:rsidRPr="00867590">
        <w:tab/>
      </w:r>
      <w:r w:rsidRPr="00867590">
        <w:tab/>
        <w:t>BIT STRING (SIZE (1.. maxBands))</w:t>
      </w:r>
      <w:r w:rsidRPr="00867590">
        <w:tab/>
      </w:r>
      <w:r w:rsidRPr="00867590">
        <w:tab/>
        <w:t>OPTIONAL</w:t>
      </w:r>
    </w:p>
    <w:p w14:paraId="0BD9AB3C" w14:textId="77777777" w:rsidR="005E661B" w:rsidRPr="00867590" w:rsidRDefault="005E661B" w:rsidP="005E661B">
      <w:pPr>
        <w:pStyle w:val="PL"/>
      </w:pPr>
      <w:r w:rsidRPr="00867590">
        <w:t>}</w:t>
      </w:r>
    </w:p>
    <w:p w14:paraId="388AD764" w14:textId="77777777" w:rsidR="005E661B" w:rsidRPr="00867590" w:rsidRDefault="005E661B" w:rsidP="005E661B">
      <w:pPr>
        <w:pStyle w:val="PL"/>
      </w:pPr>
    </w:p>
    <w:p w14:paraId="4175F2D1" w14:textId="77777777" w:rsidR="005E661B" w:rsidRPr="00867590" w:rsidRDefault="005E661B" w:rsidP="005E661B">
      <w:pPr>
        <w:pStyle w:val="PL"/>
      </w:pPr>
      <w:r w:rsidRPr="00867590">
        <w:t>BandCombinationParameters-v1320 ::= SEQUENCE {</w:t>
      </w:r>
    </w:p>
    <w:p w14:paraId="64F10D72" w14:textId="77777777" w:rsidR="005E661B" w:rsidRPr="00867590" w:rsidRDefault="005E661B" w:rsidP="005E661B">
      <w:pPr>
        <w:pStyle w:val="PL"/>
      </w:pPr>
      <w:r w:rsidRPr="00867590">
        <w:tab/>
        <w:t>bandParameterList-v1320</w:t>
      </w:r>
      <w:r w:rsidRPr="00867590">
        <w:tab/>
      </w:r>
      <w:r w:rsidRPr="00867590">
        <w:tab/>
      </w:r>
      <w:r w:rsidRPr="00867590">
        <w:tab/>
        <w:t>SEQUENCE (SIZE (1..maxSimultaneousBands-r10)) OF</w:t>
      </w:r>
    </w:p>
    <w:p w14:paraId="0E9DC03C" w14:textId="77777777" w:rsidR="005E661B" w:rsidRPr="00867590" w:rsidRDefault="005E661B" w:rsidP="005E661B">
      <w:pPr>
        <w:pStyle w:val="PL"/>
      </w:pPr>
      <w:r w:rsidRPr="00867590">
        <w:tab/>
      </w:r>
      <w:r w:rsidRPr="00867590">
        <w:tab/>
      </w:r>
      <w:r w:rsidRPr="00867590">
        <w:tab/>
        <w:t>BandParameters-v1320</w:t>
      </w:r>
      <w:r w:rsidRPr="00867590">
        <w:tab/>
      </w:r>
      <w:r w:rsidRPr="00867590">
        <w:tab/>
        <w:t>OPTIONAL,</w:t>
      </w:r>
    </w:p>
    <w:p w14:paraId="54E46DE6" w14:textId="77777777" w:rsidR="005E661B" w:rsidRPr="00867590" w:rsidRDefault="005E661B" w:rsidP="005E661B">
      <w:pPr>
        <w:pStyle w:val="PL"/>
      </w:pPr>
      <w:r w:rsidRPr="00867590">
        <w:tab/>
        <w:t>additionalRx-Tx-PerformanceReq-r13</w:t>
      </w:r>
      <w:r w:rsidRPr="00867590">
        <w:tab/>
      </w:r>
      <w:r w:rsidRPr="00867590">
        <w:tab/>
        <w:t>ENUMERATED {supported}</w:t>
      </w:r>
      <w:r w:rsidRPr="00867590">
        <w:tab/>
      </w:r>
      <w:r w:rsidRPr="00867590">
        <w:tab/>
      </w:r>
      <w:r w:rsidRPr="00867590">
        <w:tab/>
      </w:r>
      <w:r w:rsidRPr="00867590">
        <w:tab/>
      </w:r>
      <w:r w:rsidRPr="00867590">
        <w:tab/>
        <w:t>OPTIONAL</w:t>
      </w:r>
    </w:p>
    <w:p w14:paraId="5A5901EB" w14:textId="77777777" w:rsidR="005E661B" w:rsidRPr="00867590" w:rsidRDefault="005E661B" w:rsidP="005E661B">
      <w:pPr>
        <w:pStyle w:val="PL"/>
      </w:pPr>
      <w:r w:rsidRPr="00867590">
        <w:t>}</w:t>
      </w:r>
    </w:p>
    <w:p w14:paraId="23AB8DC2" w14:textId="77777777" w:rsidR="005E661B" w:rsidRPr="00867590" w:rsidRDefault="005E661B" w:rsidP="005E661B">
      <w:pPr>
        <w:pStyle w:val="PL"/>
      </w:pPr>
    </w:p>
    <w:p w14:paraId="076A08D9" w14:textId="77777777" w:rsidR="005E661B" w:rsidRPr="00867590" w:rsidRDefault="005E661B" w:rsidP="005E661B">
      <w:pPr>
        <w:pStyle w:val="PL"/>
      </w:pPr>
      <w:r w:rsidRPr="00867590">
        <w:t>BandCombinationParameters-v1380 ::= SEQUENCE {</w:t>
      </w:r>
    </w:p>
    <w:p w14:paraId="09E2173F" w14:textId="77777777" w:rsidR="005E661B" w:rsidRPr="00867590" w:rsidRDefault="005E661B" w:rsidP="005E661B">
      <w:pPr>
        <w:pStyle w:val="PL"/>
      </w:pPr>
      <w:r w:rsidRPr="00867590">
        <w:tab/>
        <w:t>bandParameterList-v1380</w:t>
      </w:r>
      <w:r w:rsidRPr="00867590">
        <w:tab/>
      </w:r>
      <w:r w:rsidRPr="00867590">
        <w:tab/>
        <w:t>SEQUENCE (SIZE (1..maxSimultaneousBands-r10)) OF</w:t>
      </w:r>
    </w:p>
    <w:p w14:paraId="41A27805" w14:textId="77777777" w:rsidR="005E661B" w:rsidRPr="00867590" w:rsidRDefault="005E661B" w:rsidP="005E661B">
      <w:pPr>
        <w:pStyle w:val="PL"/>
      </w:pPr>
      <w:r w:rsidRPr="00867590">
        <w:tab/>
      </w:r>
      <w:r w:rsidRPr="00867590">
        <w:tab/>
      </w:r>
      <w:r w:rsidRPr="00867590">
        <w:tab/>
        <w:t>BandParameters-v1380</w:t>
      </w:r>
      <w:r w:rsidRPr="00867590">
        <w:tab/>
      </w:r>
      <w:r w:rsidRPr="00867590">
        <w:tab/>
        <w:t>OPTIONAL</w:t>
      </w:r>
    </w:p>
    <w:p w14:paraId="10E33122" w14:textId="77777777" w:rsidR="005E661B" w:rsidRPr="00867590" w:rsidRDefault="005E661B" w:rsidP="005E661B">
      <w:pPr>
        <w:pStyle w:val="PL"/>
      </w:pPr>
      <w:r w:rsidRPr="00867590">
        <w:t>}</w:t>
      </w:r>
    </w:p>
    <w:p w14:paraId="76E0AC9B" w14:textId="77777777" w:rsidR="005E661B" w:rsidRPr="00867590" w:rsidRDefault="005E661B" w:rsidP="005E661B">
      <w:pPr>
        <w:pStyle w:val="PL"/>
      </w:pPr>
    </w:p>
    <w:p w14:paraId="244AAC8C" w14:textId="77777777" w:rsidR="005E661B" w:rsidRPr="00867590" w:rsidRDefault="005E661B" w:rsidP="005E661B">
      <w:pPr>
        <w:pStyle w:val="PL"/>
      </w:pPr>
      <w:r w:rsidRPr="00867590">
        <w:t>BandCombinationParameters-v1390 ::= SEQUENCE {</w:t>
      </w:r>
    </w:p>
    <w:p w14:paraId="5FCA429C" w14:textId="77777777" w:rsidR="005E661B" w:rsidRPr="00867590" w:rsidRDefault="005E661B" w:rsidP="005E661B">
      <w:pPr>
        <w:pStyle w:val="PL"/>
      </w:pPr>
      <w:r w:rsidRPr="00867590">
        <w:tab/>
        <w:t>ue-CA-PowerClass-N-r13</w:t>
      </w:r>
      <w:r w:rsidRPr="00867590">
        <w:tab/>
      </w:r>
      <w:r w:rsidRPr="00867590">
        <w:tab/>
      </w:r>
      <w:r w:rsidRPr="00867590">
        <w:tab/>
        <w:t>ENUMERATED {class2}</w:t>
      </w:r>
      <w:r w:rsidRPr="00867590">
        <w:tab/>
      </w:r>
      <w:r w:rsidRPr="00867590">
        <w:tab/>
      </w:r>
      <w:r w:rsidRPr="00867590">
        <w:tab/>
      </w:r>
      <w:r w:rsidRPr="00867590">
        <w:tab/>
        <w:t>OPTIONAL</w:t>
      </w:r>
    </w:p>
    <w:p w14:paraId="6D6A4D03" w14:textId="77777777" w:rsidR="005E661B" w:rsidRPr="00867590" w:rsidRDefault="005E661B" w:rsidP="005E661B">
      <w:pPr>
        <w:pStyle w:val="PL"/>
      </w:pPr>
      <w:r w:rsidRPr="00867590">
        <w:t>}</w:t>
      </w:r>
    </w:p>
    <w:p w14:paraId="22194CF9" w14:textId="77777777" w:rsidR="005E661B" w:rsidRPr="00867590" w:rsidRDefault="005E661B" w:rsidP="005E661B">
      <w:pPr>
        <w:pStyle w:val="PL"/>
      </w:pPr>
    </w:p>
    <w:p w14:paraId="3FAAC10D" w14:textId="77777777" w:rsidR="005E661B" w:rsidRPr="00867590" w:rsidRDefault="005E661B" w:rsidP="005E661B">
      <w:pPr>
        <w:pStyle w:val="PL"/>
      </w:pPr>
      <w:r w:rsidRPr="00867590">
        <w:t>BandCombinationParameters-v1430 ::= SEQUENCE {</w:t>
      </w:r>
    </w:p>
    <w:p w14:paraId="14BCEC56" w14:textId="77777777" w:rsidR="005E661B" w:rsidRPr="00867590" w:rsidRDefault="005E661B" w:rsidP="005E661B">
      <w:pPr>
        <w:pStyle w:val="PL"/>
      </w:pPr>
      <w:r w:rsidRPr="00867590">
        <w:tab/>
        <w:t>bandParameterList-v1430</w:t>
      </w:r>
      <w:r w:rsidRPr="00867590">
        <w:tab/>
      </w:r>
      <w:r w:rsidRPr="00867590">
        <w:tab/>
      </w:r>
      <w:r w:rsidRPr="00867590">
        <w:tab/>
        <w:t>SEQUENCE (SIZE (1..maxSimultaneousBands-r10)) OF</w:t>
      </w:r>
    </w:p>
    <w:p w14:paraId="2EC36633" w14:textId="77777777" w:rsidR="005E661B" w:rsidRPr="00867590" w:rsidRDefault="005E661B" w:rsidP="005E661B">
      <w:pPr>
        <w:pStyle w:val="PL"/>
      </w:pPr>
      <w:r w:rsidRPr="00867590">
        <w:tab/>
      </w:r>
      <w:r w:rsidRPr="00867590">
        <w:tab/>
      </w:r>
      <w:r w:rsidRPr="00867590">
        <w:tab/>
        <w:t>BandParameters-v1430</w:t>
      </w:r>
      <w:r w:rsidRPr="00867590">
        <w:tab/>
      </w:r>
      <w:r w:rsidRPr="00867590">
        <w:tab/>
        <w:t>OPTIONAL,</w:t>
      </w:r>
    </w:p>
    <w:p w14:paraId="19348CE5" w14:textId="77777777" w:rsidR="005E661B" w:rsidRPr="00867590" w:rsidRDefault="005E661B" w:rsidP="005E661B">
      <w:pPr>
        <w:pStyle w:val="PL"/>
      </w:pPr>
      <w:r w:rsidRPr="00867590">
        <w:tab/>
        <w:t>v2x-SupportedTxBandCombListPerBC-r14</w:t>
      </w:r>
      <w:r w:rsidRPr="00867590">
        <w:tab/>
      </w:r>
      <w:r w:rsidRPr="00867590">
        <w:tab/>
      </w:r>
      <w:r w:rsidRPr="00867590">
        <w:tab/>
        <w:t>BIT STRING (SIZE (1.. maxBandComb-r13))</w:t>
      </w:r>
      <w:r w:rsidRPr="00867590">
        <w:tab/>
      </w:r>
      <w:r w:rsidRPr="00867590">
        <w:tab/>
        <w:t>OPTIONAL,</w:t>
      </w:r>
    </w:p>
    <w:p w14:paraId="100DE2EB" w14:textId="77777777" w:rsidR="005E661B" w:rsidRPr="00867590" w:rsidRDefault="005E661B" w:rsidP="005E661B">
      <w:pPr>
        <w:pStyle w:val="PL"/>
      </w:pPr>
      <w:r w:rsidRPr="00867590">
        <w:tab/>
        <w:t>v2x-SupportedRxBandCombListPerBC-r14</w:t>
      </w:r>
      <w:r w:rsidRPr="00867590">
        <w:tab/>
      </w:r>
      <w:r w:rsidRPr="00867590">
        <w:tab/>
      </w:r>
      <w:r w:rsidRPr="00867590">
        <w:tab/>
        <w:t>BIT STRING (SIZE (1.. maxBandComb-r13))</w:t>
      </w:r>
      <w:r w:rsidRPr="00867590">
        <w:tab/>
      </w:r>
      <w:r w:rsidRPr="00867590">
        <w:tab/>
        <w:t>OPTIONAL</w:t>
      </w:r>
    </w:p>
    <w:p w14:paraId="7FC70DE9" w14:textId="77777777" w:rsidR="005E661B" w:rsidRPr="00867590" w:rsidRDefault="005E661B" w:rsidP="005E661B">
      <w:pPr>
        <w:pStyle w:val="PL"/>
      </w:pPr>
      <w:r w:rsidRPr="00867590">
        <w:t>}</w:t>
      </w:r>
    </w:p>
    <w:p w14:paraId="126D9ADC" w14:textId="77777777" w:rsidR="005E661B" w:rsidRPr="00867590" w:rsidRDefault="005E661B" w:rsidP="005E661B">
      <w:pPr>
        <w:pStyle w:val="PL"/>
      </w:pPr>
    </w:p>
    <w:p w14:paraId="11DA9D1A" w14:textId="77777777" w:rsidR="005E661B" w:rsidRPr="00867590" w:rsidRDefault="005E661B" w:rsidP="005E661B">
      <w:pPr>
        <w:pStyle w:val="PL"/>
      </w:pPr>
      <w:r w:rsidRPr="00867590">
        <w:t>BandCombinationParameters-v1450 ::= SEQUENCE {</w:t>
      </w:r>
    </w:p>
    <w:p w14:paraId="0AC9A43F" w14:textId="77777777" w:rsidR="005E661B" w:rsidRPr="00867590" w:rsidRDefault="005E661B" w:rsidP="005E661B">
      <w:pPr>
        <w:pStyle w:val="PL"/>
      </w:pPr>
      <w:r w:rsidRPr="00867590">
        <w:lastRenderedPageBreak/>
        <w:tab/>
        <w:t>bandParameterList-v1450</w:t>
      </w:r>
      <w:r w:rsidRPr="00867590">
        <w:tab/>
      </w:r>
      <w:r w:rsidRPr="00867590">
        <w:tab/>
      </w:r>
      <w:r w:rsidRPr="00867590">
        <w:tab/>
        <w:t>SEQUENCE (SIZE (1..maxSimultaneousBands-r10)) OF</w:t>
      </w:r>
    </w:p>
    <w:p w14:paraId="74AEC865" w14:textId="77777777" w:rsidR="005E661B" w:rsidRPr="00867590" w:rsidRDefault="005E661B" w:rsidP="005E661B">
      <w:pPr>
        <w:pStyle w:val="PL"/>
      </w:pPr>
      <w:r w:rsidRPr="00867590">
        <w:tab/>
      </w:r>
      <w:r w:rsidRPr="00867590">
        <w:tab/>
      </w:r>
      <w:r w:rsidRPr="00867590">
        <w:tab/>
        <w:t>BandParameters-v1450</w:t>
      </w:r>
      <w:r w:rsidRPr="00867590">
        <w:tab/>
      </w:r>
      <w:r w:rsidRPr="00867590">
        <w:tab/>
        <w:t>OPTIONAL</w:t>
      </w:r>
    </w:p>
    <w:p w14:paraId="704ABDC7" w14:textId="77777777" w:rsidR="005E661B" w:rsidRPr="00867590" w:rsidRDefault="005E661B" w:rsidP="005E661B">
      <w:pPr>
        <w:pStyle w:val="PL"/>
      </w:pPr>
      <w:r w:rsidRPr="00867590">
        <w:t>}</w:t>
      </w:r>
    </w:p>
    <w:p w14:paraId="7E5F7B7E" w14:textId="77777777" w:rsidR="005E661B" w:rsidRPr="00867590" w:rsidRDefault="005E661B" w:rsidP="005E661B">
      <w:pPr>
        <w:pStyle w:val="PL"/>
      </w:pPr>
    </w:p>
    <w:p w14:paraId="301188E3" w14:textId="77777777" w:rsidR="005E661B" w:rsidRPr="00867590" w:rsidRDefault="005E661B" w:rsidP="005E661B">
      <w:pPr>
        <w:pStyle w:val="PL"/>
      </w:pPr>
      <w:r w:rsidRPr="00867590">
        <w:t>BandCombinationParameters-v1470 ::= SEQUENCE {</w:t>
      </w:r>
    </w:p>
    <w:p w14:paraId="2BBD2689" w14:textId="77777777" w:rsidR="005E661B" w:rsidRPr="00867590" w:rsidRDefault="005E661B" w:rsidP="005E661B">
      <w:pPr>
        <w:pStyle w:val="PL"/>
      </w:pPr>
      <w:r w:rsidRPr="00867590">
        <w:tab/>
        <w:t>bandParameterList-v1470</w:t>
      </w:r>
      <w:r w:rsidRPr="00867590">
        <w:tab/>
      </w:r>
      <w:r w:rsidRPr="00867590">
        <w:tab/>
      </w:r>
      <w:r w:rsidRPr="00867590">
        <w:tab/>
        <w:t>SEQUENCE (SIZE (1..maxSimultaneousBands-r10)) OF</w:t>
      </w:r>
    </w:p>
    <w:p w14:paraId="127C26D8" w14:textId="77777777" w:rsidR="005E661B" w:rsidRPr="00867590" w:rsidRDefault="005E661B" w:rsidP="005E661B">
      <w:pPr>
        <w:pStyle w:val="PL"/>
      </w:pPr>
      <w:r w:rsidRPr="00867590">
        <w:tab/>
      </w:r>
      <w:r w:rsidRPr="00867590">
        <w:tab/>
      </w:r>
      <w:r w:rsidRPr="00867590">
        <w:tab/>
        <w:t>BandParameters-v1470</w:t>
      </w:r>
      <w:r w:rsidRPr="00867590">
        <w:tab/>
      </w:r>
      <w:r w:rsidRPr="00867590">
        <w:tab/>
        <w:t>OPTIONAL,</w:t>
      </w:r>
    </w:p>
    <w:p w14:paraId="3FEAF47A" w14:textId="77777777" w:rsidR="005E661B" w:rsidRPr="00867590" w:rsidRDefault="005E661B" w:rsidP="005E661B">
      <w:pPr>
        <w:pStyle w:val="PL"/>
      </w:pPr>
      <w:r w:rsidRPr="00867590">
        <w:tab/>
        <w:t>srs-MaxSimultaneousCCs-r14</w:t>
      </w:r>
      <w:r w:rsidRPr="00867590">
        <w:tab/>
        <w:t>INTEGER (1..31)</w:t>
      </w:r>
      <w:r w:rsidRPr="00867590">
        <w:tab/>
      </w:r>
      <w:r w:rsidRPr="00867590">
        <w:tab/>
      </w:r>
      <w:r w:rsidRPr="00867590">
        <w:tab/>
      </w:r>
      <w:r w:rsidRPr="00867590">
        <w:tab/>
        <w:t>OPTIONAL</w:t>
      </w:r>
    </w:p>
    <w:p w14:paraId="33B1B527" w14:textId="77777777" w:rsidR="005E661B" w:rsidRPr="00867590" w:rsidRDefault="005E661B" w:rsidP="005E661B">
      <w:pPr>
        <w:pStyle w:val="PL"/>
      </w:pPr>
      <w:r w:rsidRPr="00867590">
        <w:t>}</w:t>
      </w:r>
    </w:p>
    <w:p w14:paraId="437F61EC" w14:textId="77777777" w:rsidR="005E661B" w:rsidRPr="00867590" w:rsidRDefault="005E661B" w:rsidP="005E661B">
      <w:pPr>
        <w:pStyle w:val="PL"/>
      </w:pPr>
    </w:p>
    <w:p w14:paraId="08DC82E3" w14:textId="77777777" w:rsidR="005E661B" w:rsidRPr="00867590" w:rsidRDefault="005E661B" w:rsidP="005E661B">
      <w:pPr>
        <w:pStyle w:val="PL"/>
      </w:pPr>
      <w:r w:rsidRPr="00867590">
        <w:t>BandCombinationParameters-v14b0 ::= SEQUENCE {</w:t>
      </w:r>
    </w:p>
    <w:p w14:paraId="0E960460" w14:textId="77777777" w:rsidR="005E661B" w:rsidRPr="00867590" w:rsidRDefault="005E661B" w:rsidP="005E661B">
      <w:pPr>
        <w:pStyle w:val="PL"/>
      </w:pPr>
      <w:r w:rsidRPr="00867590">
        <w:tab/>
        <w:t>bandParameterList-v14b0</w:t>
      </w:r>
      <w:r w:rsidRPr="00867590">
        <w:tab/>
      </w:r>
      <w:r w:rsidRPr="00867590">
        <w:tab/>
      </w:r>
      <w:r w:rsidRPr="00867590">
        <w:tab/>
        <w:t>SEQUENCE (SIZE (1..maxSimultaneousBands-r10)) OF</w:t>
      </w:r>
    </w:p>
    <w:p w14:paraId="2C329C69" w14:textId="77777777" w:rsidR="005E661B" w:rsidRPr="00867590" w:rsidRDefault="005E661B" w:rsidP="005E661B">
      <w:pPr>
        <w:pStyle w:val="PL"/>
      </w:pPr>
      <w:r w:rsidRPr="00867590">
        <w:tab/>
      </w:r>
      <w:r w:rsidRPr="00867590">
        <w:tab/>
      </w:r>
      <w:r w:rsidRPr="00867590">
        <w:tab/>
        <w:t>BandParameters-v14b0</w:t>
      </w:r>
      <w:r w:rsidRPr="00867590">
        <w:tab/>
      </w:r>
      <w:r w:rsidRPr="00867590">
        <w:tab/>
        <w:t>OPTIONAL</w:t>
      </w:r>
    </w:p>
    <w:p w14:paraId="2CA73133" w14:textId="77777777" w:rsidR="005E661B" w:rsidRPr="00867590" w:rsidRDefault="005E661B" w:rsidP="005E661B">
      <w:pPr>
        <w:pStyle w:val="PL"/>
      </w:pPr>
      <w:r w:rsidRPr="00867590">
        <w:t>}</w:t>
      </w:r>
    </w:p>
    <w:p w14:paraId="25174F31" w14:textId="77777777" w:rsidR="005E661B" w:rsidRPr="00867590" w:rsidRDefault="005E661B" w:rsidP="005E661B">
      <w:pPr>
        <w:pStyle w:val="PL"/>
      </w:pPr>
    </w:p>
    <w:p w14:paraId="0A45C03A" w14:textId="77777777" w:rsidR="005E661B" w:rsidRPr="00867590" w:rsidRDefault="005E661B" w:rsidP="005E661B">
      <w:pPr>
        <w:pStyle w:val="PL"/>
        <w:shd w:val="pct10" w:color="auto" w:fill="auto"/>
      </w:pPr>
      <w:r w:rsidRPr="00867590">
        <w:t>BandCombinationParameters-v1530 ::= SEQUENCE {</w:t>
      </w:r>
    </w:p>
    <w:p w14:paraId="30EC381B" w14:textId="77777777" w:rsidR="005E661B" w:rsidRPr="00867590" w:rsidRDefault="005E661B" w:rsidP="005E661B">
      <w:pPr>
        <w:pStyle w:val="PL"/>
        <w:shd w:val="pct10" w:color="auto" w:fill="auto"/>
      </w:pPr>
      <w:r w:rsidRPr="00867590">
        <w:tab/>
        <w:t xml:space="preserve">bandParameterList-v1530 </w:t>
      </w:r>
      <w:r w:rsidRPr="00867590">
        <w:tab/>
      </w:r>
      <w:r w:rsidRPr="00867590">
        <w:tab/>
        <w:t xml:space="preserve">SEQUENCE (SIZE (1..maxSimultaneousBands-r10)) OF </w:t>
      </w:r>
      <w:r w:rsidRPr="00867590">
        <w:tab/>
      </w:r>
      <w:r w:rsidRPr="00867590">
        <w:tab/>
      </w:r>
      <w:r w:rsidRPr="00867590">
        <w:tab/>
      </w:r>
      <w:r w:rsidRPr="00867590">
        <w:tab/>
      </w:r>
      <w:r w:rsidRPr="00867590">
        <w:tab/>
      </w:r>
      <w:r w:rsidRPr="00867590">
        <w:tab/>
      </w:r>
      <w:r w:rsidRPr="00867590">
        <w:tab/>
        <w:t>BandParameters-v1530</w:t>
      </w:r>
      <w:r w:rsidRPr="00867590">
        <w:tab/>
      </w:r>
      <w:r w:rsidRPr="00867590">
        <w:tab/>
        <w:t>OPTIONAL,</w:t>
      </w:r>
    </w:p>
    <w:p w14:paraId="71311EC6" w14:textId="77777777" w:rsidR="005E661B" w:rsidRPr="00867590" w:rsidRDefault="005E661B" w:rsidP="005E661B">
      <w:pPr>
        <w:pStyle w:val="PL"/>
      </w:pPr>
      <w:r w:rsidRPr="00867590">
        <w:tab/>
        <w:t>spt-Parameters-r15</w:t>
      </w:r>
      <w:r w:rsidRPr="00867590">
        <w:tab/>
      </w:r>
      <w:r w:rsidRPr="00867590">
        <w:tab/>
      </w:r>
      <w:r w:rsidRPr="00867590">
        <w:tab/>
      </w:r>
      <w:r w:rsidRPr="00867590">
        <w:tab/>
        <w:t>SPT-Parameters-r15</w:t>
      </w:r>
      <w:r w:rsidRPr="00867590">
        <w:tab/>
      </w:r>
      <w:r w:rsidRPr="00867590">
        <w:tab/>
      </w:r>
      <w:r w:rsidRPr="00867590">
        <w:tab/>
      </w:r>
      <w:r w:rsidRPr="00867590">
        <w:tab/>
        <w:t>OPTIONAL</w:t>
      </w:r>
    </w:p>
    <w:p w14:paraId="04769043" w14:textId="77777777" w:rsidR="005E661B" w:rsidRPr="00867590" w:rsidRDefault="005E661B" w:rsidP="005E661B">
      <w:pPr>
        <w:pStyle w:val="PL"/>
        <w:shd w:val="pct10" w:color="auto" w:fill="auto"/>
      </w:pPr>
      <w:r w:rsidRPr="00867590">
        <w:t>}</w:t>
      </w:r>
    </w:p>
    <w:p w14:paraId="53891768" w14:textId="77777777" w:rsidR="005E661B" w:rsidRPr="00867590" w:rsidRDefault="005E661B" w:rsidP="005E661B">
      <w:pPr>
        <w:pStyle w:val="PL"/>
        <w:shd w:val="pct10" w:color="auto" w:fill="auto"/>
      </w:pPr>
      <w:r w:rsidRPr="00867590">
        <w:t>-- If an additional band combination parameter is defined, which is supported for MR-DC,</w:t>
      </w:r>
    </w:p>
    <w:p w14:paraId="4D53CC0B" w14:textId="77777777" w:rsidR="005E661B" w:rsidRPr="00867590" w:rsidRDefault="005E661B" w:rsidP="005E661B">
      <w:pPr>
        <w:pStyle w:val="PL"/>
        <w:shd w:val="pct10" w:color="auto" w:fill="auto"/>
      </w:pPr>
      <w:r w:rsidRPr="00867590">
        <w:t>--  it shall be defined in the IE CA-ParametersEUTRA in TS 38.331 [82].</w:t>
      </w:r>
    </w:p>
    <w:p w14:paraId="22C7A4FA" w14:textId="77777777" w:rsidR="005E661B" w:rsidRPr="00867590" w:rsidRDefault="005E661B" w:rsidP="005E661B">
      <w:pPr>
        <w:pStyle w:val="PL"/>
      </w:pPr>
    </w:p>
    <w:p w14:paraId="6010E2A2" w14:textId="77777777" w:rsidR="005E661B" w:rsidRPr="00867590" w:rsidRDefault="005E661B" w:rsidP="005E661B">
      <w:pPr>
        <w:pStyle w:val="PL"/>
      </w:pPr>
      <w:r w:rsidRPr="00867590">
        <w:t>SupportedBandwidthCombinationSet-r10 ::=</w:t>
      </w:r>
      <w:r w:rsidRPr="00867590">
        <w:tab/>
        <w:t>BIT STRING (SIZE (1..maxBandwidthCombSet-r10))</w:t>
      </w:r>
    </w:p>
    <w:p w14:paraId="02D35C90" w14:textId="77777777" w:rsidR="005E661B" w:rsidRPr="00867590" w:rsidRDefault="005E661B" w:rsidP="005E661B">
      <w:pPr>
        <w:pStyle w:val="PL"/>
      </w:pPr>
    </w:p>
    <w:p w14:paraId="0192AF85" w14:textId="77777777" w:rsidR="005E661B" w:rsidRPr="00867590" w:rsidRDefault="005E661B" w:rsidP="005E661B">
      <w:pPr>
        <w:pStyle w:val="PL"/>
      </w:pPr>
      <w:r w:rsidRPr="00867590">
        <w:t>BandParameters-r10 ::= SEQUENCE {</w:t>
      </w:r>
    </w:p>
    <w:p w14:paraId="7364456D" w14:textId="77777777" w:rsidR="005E661B" w:rsidRPr="00867590" w:rsidRDefault="005E661B" w:rsidP="005E661B">
      <w:pPr>
        <w:pStyle w:val="PL"/>
      </w:pPr>
      <w:r w:rsidRPr="00867590">
        <w:tab/>
        <w:t>bandEUTRA-r10</w:t>
      </w:r>
      <w:r w:rsidRPr="00867590">
        <w:tab/>
      </w:r>
      <w:r w:rsidRPr="00867590">
        <w:tab/>
      </w:r>
      <w:r w:rsidRPr="00867590">
        <w:tab/>
      </w:r>
      <w:r w:rsidRPr="00867590">
        <w:tab/>
      </w:r>
      <w:r w:rsidRPr="00867590">
        <w:tab/>
        <w:t>FreqBandIndicator,</w:t>
      </w:r>
    </w:p>
    <w:p w14:paraId="68C85BB4" w14:textId="77777777" w:rsidR="005E661B" w:rsidRPr="00867590" w:rsidRDefault="005E661B" w:rsidP="005E661B">
      <w:pPr>
        <w:pStyle w:val="PL"/>
      </w:pPr>
      <w:r w:rsidRPr="00867590">
        <w:tab/>
        <w:t>bandParametersUL-r10</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6972F1D0" w14:textId="77777777" w:rsidR="005E661B" w:rsidRPr="00867590" w:rsidRDefault="005E661B" w:rsidP="005E661B">
      <w:pPr>
        <w:pStyle w:val="PL"/>
      </w:pPr>
      <w:r w:rsidRPr="00867590">
        <w:tab/>
        <w:t>bandParametersDL-r10</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79B3A834" w14:textId="77777777" w:rsidR="005E661B" w:rsidRPr="00867590" w:rsidRDefault="005E661B" w:rsidP="005E661B">
      <w:pPr>
        <w:pStyle w:val="PL"/>
      </w:pPr>
      <w:r w:rsidRPr="00867590">
        <w:t>}</w:t>
      </w:r>
    </w:p>
    <w:p w14:paraId="7C48C574" w14:textId="77777777" w:rsidR="005E661B" w:rsidRPr="00867590" w:rsidRDefault="005E661B" w:rsidP="005E661B">
      <w:pPr>
        <w:pStyle w:val="PL"/>
      </w:pPr>
    </w:p>
    <w:p w14:paraId="0ECBE902" w14:textId="77777777" w:rsidR="005E661B" w:rsidRPr="00867590" w:rsidRDefault="005E661B" w:rsidP="005E661B">
      <w:pPr>
        <w:pStyle w:val="PL"/>
      </w:pPr>
      <w:r w:rsidRPr="00867590">
        <w:t>BandParameters-v1090 ::= SEQUENCE {</w:t>
      </w:r>
    </w:p>
    <w:p w14:paraId="3FB69A90" w14:textId="77777777" w:rsidR="005E661B" w:rsidRPr="00867590" w:rsidRDefault="005E661B" w:rsidP="005E661B">
      <w:pPr>
        <w:pStyle w:val="PL"/>
      </w:pPr>
      <w:r w:rsidRPr="00867590">
        <w:tab/>
        <w:t>bandEUTRA-v1090</w:t>
      </w:r>
      <w:r w:rsidRPr="00867590">
        <w:tab/>
      </w:r>
      <w:r w:rsidRPr="00867590">
        <w:tab/>
      </w:r>
      <w:r w:rsidRPr="00867590">
        <w:tab/>
      </w:r>
      <w:r w:rsidRPr="00867590">
        <w:tab/>
      </w:r>
      <w:r w:rsidRPr="00867590">
        <w:tab/>
        <w:t>FreqBandIndicator-v9e0</w:t>
      </w:r>
      <w:r w:rsidRPr="00867590">
        <w:tab/>
      </w:r>
      <w:r w:rsidRPr="00867590">
        <w:tab/>
      </w:r>
      <w:r w:rsidRPr="00867590">
        <w:tab/>
      </w:r>
      <w:r w:rsidRPr="00867590">
        <w:tab/>
      </w:r>
      <w:r w:rsidRPr="00867590">
        <w:tab/>
        <w:t>OPTIONAL,</w:t>
      </w:r>
    </w:p>
    <w:p w14:paraId="5B545FED" w14:textId="77777777" w:rsidR="005E661B" w:rsidRPr="00867590" w:rsidRDefault="005E661B" w:rsidP="005E661B">
      <w:pPr>
        <w:pStyle w:val="PL"/>
      </w:pPr>
      <w:r w:rsidRPr="00867590">
        <w:tab/>
        <w:t>...</w:t>
      </w:r>
    </w:p>
    <w:p w14:paraId="4EF0EA3A" w14:textId="77777777" w:rsidR="005E661B" w:rsidRPr="00867590" w:rsidRDefault="005E661B" w:rsidP="005E661B">
      <w:pPr>
        <w:pStyle w:val="PL"/>
      </w:pPr>
      <w:r w:rsidRPr="00867590">
        <w:t>}</w:t>
      </w:r>
    </w:p>
    <w:p w14:paraId="0B5698D4" w14:textId="77777777" w:rsidR="005E661B" w:rsidRPr="00867590" w:rsidRDefault="005E661B" w:rsidP="005E661B">
      <w:pPr>
        <w:pStyle w:val="PL"/>
      </w:pPr>
    </w:p>
    <w:p w14:paraId="1431A3C2" w14:textId="77777777" w:rsidR="005E661B" w:rsidRPr="00867590" w:rsidRDefault="005E661B" w:rsidP="005E661B">
      <w:pPr>
        <w:pStyle w:val="PL"/>
      </w:pPr>
      <w:r w:rsidRPr="00867590">
        <w:t>BandParameters-v10i0::= SEQUENCE {</w:t>
      </w:r>
    </w:p>
    <w:p w14:paraId="4F63F96E" w14:textId="77777777" w:rsidR="005E661B" w:rsidRPr="00867590" w:rsidRDefault="005E661B" w:rsidP="005E661B">
      <w:pPr>
        <w:pStyle w:val="PL"/>
      </w:pPr>
      <w:r w:rsidRPr="00867590">
        <w:tab/>
        <w:t>bandParametersDL-v10i0</w:t>
      </w:r>
      <w:r w:rsidRPr="00867590">
        <w:tab/>
      </w:r>
      <w:r w:rsidRPr="00867590">
        <w:tab/>
        <w:t>SEQUENCE (SIZE (1..maxBandwidthClass-r10)) OF CA-MIMO-ParametersDL-v10i0</w:t>
      </w:r>
    </w:p>
    <w:p w14:paraId="4964D464" w14:textId="77777777" w:rsidR="005E661B" w:rsidRPr="00867590" w:rsidRDefault="005E661B" w:rsidP="005E661B">
      <w:pPr>
        <w:pStyle w:val="PL"/>
      </w:pPr>
      <w:r w:rsidRPr="00867590">
        <w:t>}</w:t>
      </w:r>
    </w:p>
    <w:p w14:paraId="3C34DB97" w14:textId="77777777" w:rsidR="005E661B" w:rsidRPr="00867590" w:rsidRDefault="005E661B" w:rsidP="005E661B">
      <w:pPr>
        <w:pStyle w:val="PL"/>
      </w:pPr>
    </w:p>
    <w:p w14:paraId="52D912D6" w14:textId="77777777" w:rsidR="005E661B" w:rsidRPr="00867590" w:rsidRDefault="005E661B" w:rsidP="005E661B">
      <w:pPr>
        <w:pStyle w:val="PL"/>
      </w:pPr>
      <w:r w:rsidRPr="00867590">
        <w:t>BandParameters-v1130 ::= SEQUENCE {</w:t>
      </w:r>
    </w:p>
    <w:p w14:paraId="6CB4738E" w14:textId="77777777" w:rsidR="005E661B" w:rsidRPr="00867590" w:rsidRDefault="005E661B" w:rsidP="005E661B">
      <w:pPr>
        <w:pStyle w:val="PL"/>
      </w:pPr>
      <w:r w:rsidRPr="00867590">
        <w:tab/>
        <w:t>supportedCSI-Proc-r11</w:t>
      </w:r>
      <w:r w:rsidRPr="00867590">
        <w:tab/>
      </w:r>
      <w:r w:rsidRPr="00867590">
        <w:tab/>
      </w:r>
      <w:r w:rsidRPr="00867590">
        <w:tab/>
        <w:t>ENUMERATED {n1, n3, n4}</w:t>
      </w:r>
    </w:p>
    <w:p w14:paraId="61C20A4A" w14:textId="77777777" w:rsidR="005E661B" w:rsidRPr="00867590" w:rsidRDefault="005E661B" w:rsidP="005E661B">
      <w:pPr>
        <w:pStyle w:val="PL"/>
      </w:pPr>
      <w:r w:rsidRPr="00867590">
        <w:t>}</w:t>
      </w:r>
    </w:p>
    <w:p w14:paraId="6C11B4E3" w14:textId="77777777" w:rsidR="005E661B" w:rsidRPr="00867590" w:rsidRDefault="005E661B" w:rsidP="005E661B">
      <w:pPr>
        <w:pStyle w:val="PL"/>
      </w:pPr>
    </w:p>
    <w:p w14:paraId="7E5559E7" w14:textId="77777777" w:rsidR="005E661B" w:rsidRPr="00867590" w:rsidRDefault="005E661B" w:rsidP="005E661B">
      <w:pPr>
        <w:pStyle w:val="PL"/>
      </w:pPr>
      <w:r w:rsidRPr="00867590">
        <w:t>BandParameters-r11 ::= SEQUENCE {</w:t>
      </w:r>
    </w:p>
    <w:p w14:paraId="2B66F36C" w14:textId="77777777" w:rsidR="005E661B" w:rsidRPr="00867590" w:rsidRDefault="005E661B" w:rsidP="005E661B">
      <w:pPr>
        <w:pStyle w:val="PL"/>
      </w:pPr>
      <w:r w:rsidRPr="00867590">
        <w:tab/>
        <w:t>bandEUTRA-r11</w:t>
      </w:r>
      <w:r w:rsidRPr="00867590">
        <w:tab/>
      </w:r>
      <w:r w:rsidRPr="00867590">
        <w:tab/>
      </w:r>
      <w:r w:rsidRPr="00867590">
        <w:tab/>
      </w:r>
      <w:r w:rsidRPr="00867590">
        <w:tab/>
      </w:r>
      <w:r w:rsidRPr="00867590">
        <w:tab/>
        <w:t>FreqBandIndicator-r11,</w:t>
      </w:r>
    </w:p>
    <w:p w14:paraId="27953D7E" w14:textId="77777777" w:rsidR="005E661B" w:rsidRPr="00867590" w:rsidRDefault="005E661B" w:rsidP="005E661B">
      <w:pPr>
        <w:pStyle w:val="PL"/>
      </w:pPr>
      <w:r w:rsidRPr="00867590">
        <w:tab/>
        <w:t>bandParametersUL-r11</w:t>
      </w:r>
      <w:r w:rsidRPr="00867590">
        <w:tab/>
      </w:r>
      <w:r w:rsidRPr="00867590">
        <w:tab/>
      </w:r>
      <w:r w:rsidRPr="00867590">
        <w:tab/>
        <w:t>BandParametersUL-r10</w:t>
      </w:r>
      <w:r w:rsidRPr="00867590">
        <w:tab/>
      </w:r>
      <w:r w:rsidRPr="00867590">
        <w:tab/>
      </w:r>
      <w:r w:rsidRPr="00867590">
        <w:tab/>
      </w:r>
      <w:r w:rsidRPr="00867590">
        <w:tab/>
      </w:r>
      <w:r w:rsidRPr="00867590">
        <w:tab/>
        <w:t>OPTIONAL,</w:t>
      </w:r>
    </w:p>
    <w:p w14:paraId="2364DAA6" w14:textId="77777777" w:rsidR="005E661B" w:rsidRPr="00867590" w:rsidRDefault="005E661B" w:rsidP="005E661B">
      <w:pPr>
        <w:pStyle w:val="PL"/>
      </w:pPr>
      <w:r w:rsidRPr="00867590">
        <w:tab/>
        <w:t>bandParametersDL-r11</w:t>
      </w:r>
      <w:r w:rsidRPr="00867590">
        <w:tab/>
      </w:r>
      <w:r w:rsidRPr="00867590">
        <w:tab/>
      </w:r>
      <w:r w:rsidRPr="00867590">
        <w:tab/>
        <w:t>BandParametersDL-r10</w:t>
      </w:r>
      <w:r w:rsidRPr="00867590">
        <w:tab/>
      </w:r>
      <w:r w:rsidRPr="00867590">
        <w:tab/>
      </w:r>
      <w:r w:rsidRPr="00867590">
        <w:tab/>
      </w:r>
      <w:r w:rsidRPr="00867590">
        <w:tab/>
      </w:r>
      <w:r w:rsidRPr="00867590">
        <w:tab/>
        <w:t>OPTIONAL,</w:t>
      </w:r>
    </w:p>
    <w:p w14:paraId="6F24DDE8" w14:textId="77777777" w:rsidR="005E661B" w:rsidRPr="00867590" w:rsidRDefault="005E661B" w:rsidP="005E661B">
      <w:pPr>
        <w:pStyle w:val="PL"/>
      </w:pPr>
      <w:r w:rsidRPr="00867590">
        <w:tab/>
        <w:t>supportedCSI-Proc-r11</w:t>
      </w:r>
      <w:r w:rsidRPr="00867590">
        <w:tab/>
      </w:r>
      <w:r w:rsidRPr="00867590">
        <w:tab/>
      </w:r>
      <w:r w:rsidRPr="00867590">
        <w:tab/>
        <w:t>ENUMERATED {n1, n3, n4}</w:t>
      </w:r>
      <w:r w:rsidRPr="00867590">
        <w:tab/>
      </w:r>
      <w:r w:rsidRPr="00867590">
        <w:tab/>
      </w:r>
      <w:r w:rsidRPr="00867590">
        <w:tab/>
      </w:r>
      <w:r w:rsidRPr="00867590">
        <w:tab/>
      </w:r>
      <w:r w:rsidRPr="00867590">
        <w:tab/>
        <w:t>OPTIONAL</w:t>
      </w:r>
    </w:p>
    <w:p w14:paraId="7461F1AF" w14:textId="77777777" w:rsidR="005E661B" w:rsidRPr="00867590" w:rsidRDefault="005E661B" w:rsidP="005E661B">
      <w:pPr>
        <w:pStyle w:val="PL"/>
      </w:pPr>
      <w:r w:rsidRPr="00867590">
        <w:t>}</w:t>
      </w:r>
    </w:p>
    <w:p w14:paraId="6C81AFB2" w14:textId="77777777" w:rsidR="005E661B" w:rsidRPr="00867590" w:rsidRDefault="005E661B" w:rsidP="005E661B">
      <w:pPr>
        <w:pStyle w:val="PL"/>
      </w:pPr>
    </w:p>
    <w:p w14:paraId="463E39DF" w14:textId="77777777" w:rsidR="005E661B" w:rsidRPr="00867590" w:rsidRDefault="005E661B" w:rsidP="005E661B">
      <w:pPr>
        <w:pStyle w:val="PL"/>
      </w:pPr>
      <w:r w:rsidRPr="00867590">
        <w:t>BandParameters-v1270 ::= SEQUENCE {</w:t>
      </w:r>
    </w:p>
    <w:p w14:paraId="5C3F03BD" w14:textId="77777777" w:rsidR="005E661B" w:rsidRPr="00867590" w:rsidRDefault="005E661B" w:rsidP="005E661B">
      <w:pPr>
        <w:pStyle w:val="PL"/>
      </w:pPr>
      <w:r w:rsidRPr="00867590">
        <w:tab/>
        <w:t>bandParametersDL-v1270</w:t>
      </w:r>
      <w:r w:rsidRPr="00867590">
        <w:tab/>
      </w:r>
      <w:r w:rsidRPr="00867590">
        <w:tab/>
      </w:r>
      <w:r w:rsidRPr="00867590">
        <w:tab/>
        <w:t>SEQUENCE (SIZE (1..maxBandwidthClass-r10)) OF CA-MIMO-ParametersDL-v1270</w:t>
      </w:r>
    </w:p>
    <w:p w14:paraId="787F60CB" w14:textId="77777777" w:rsidR="005E661B" w:rsidRPr="00867590" w:rsidRDefault="005E661B" w:rsidP="005E661B">
      <w:pPr>
        <w:pStyle w:val="PL"/>
      </w:pPr>
      <w:r w:rsidRPr="00867590">
        <w:t>}</w:t>
      </w:r>
    </w:p>
    <w:p w14:paraId="49B1449B" w14:textId="77777777" w:rsidR="005E661B" w:rsidRPr="00867590" w:rsidRDefault="005E661B" w:rsidP="005E661B">
      <w:pPr>
        <w:pStyle w:val="PL"/>
      </w:pPr>
    </w:p>
    <w:p w14:paraId="30A1C7B3" w14:textId="77777777" w:rsidR="005E661B" w:rsidRPr="00867590" w:rsidRDefault="005E661B" w:rsidP="005E661B">
      <w:pPr>
        <w:pStyle w:val="PL"/>
      </w:pPr>
      <w:r w:rsidRPr="00867590">
        <w:t>BandParameters-r13 ::= SEQUENCE {</w:t>
      </w:r>
    </w:p>
    <w:p w14:paraId="4976EC41" w14:textId="77777777" w:rsidR="005E661B" w:rsidRPr="00867590" w:rsidRDefault="005E661B" w:rsidP="005E661B">
      <w:pPr>
        <w:pStyle w:val="PL"/>
      </w:pPr>
      <w:r w:rsidRPr="00867590">
        <w:tab/>
        <w:t>bandEUTRA-r13</w:t>
      </w:r>
      <w:r w:rsidRPr="00867590">
        <w:tab/>
      </w:r>
      <w:r w:rsidRPr="00867590">
        <w:tab/>
      </w:r>
      <w:r w:rsidRPr="00867590">
        <w:tab/>
      </w:r>
      <w:r w:rsidRPr="00867590">
        <w:tab/>
      </w:r>
      <w:r w:rsidRPr="00867590">
        <w:tab/>
        <w:t>FreqBandIndicator-r11,</w:t>
      </w:r>
    </w:p>
    <w:p w14:paraId="7252455D" w14:textId="77777777" w:rsidR="005E661B" w:rsidRPr="00867590" w:rsidRDefault="005E661B" w:rsidP="005E661B">
      <w:pPr>
        <w:pStyle w:val="PL"/>
      </w:pPr>
      <w:r w:rsidRPr="00867590">
        <w:tab/>
        <w:t>bandParametersUL-r13</w:t>
      </w:r>
      <w:r w:rsidRPr="00867590">
        <w:tab/>
      </w:r>
      <w:r w:rsidRPr="00867590">
        <w:tab/>
      </w:r>
      <w:r w:rsidRPr="00867590">
        <w:tab/>
      </w:r>
      <w:r w:rsidRPr="00867590">
        <w:tab/>
        <w:t>BandParametersUL-r13</w:t>
      </w:r>
      <w:r w:rsidRPr="00867590">
        <w:tab/>
      </w:r>
      <w:r w:rsidRPr="00867590">
        <w:tab/>
      </w:r>
      <w:r w:rsidRPr="00867590">
        <w:tab/>
      </w:r>
      <w:r w:rsidRPr="00867590">
        <w:tab/>
        <w:t>OPTIONAL,</w:t>
      </w:r>
    </w:p>
    <w:p w14:paraId="593BF320" w14:textId="77777777" w:rsidR="005E661B" w:rsidRPr="00867590" w:rsidRDefault="005E661B" w:rsidP="005E661B">
      <w:pPr>
        <w:pStyle w:val="PL"/>
      </w:pPr>
      <w:r w:rsidRPr="00867590">
        <w:tab/>
        <w:t>bandParametersDL-r13</w:t>
      </w:r>
      <w:r w:rsidRPr="00867590">
        <w:tab/>
      </w:r>
      <w:r w:rsidRPr="00867590">
        <w:tab/>
      </w:r>
      <w:r w:rsidRPr="00867590">
        <w:tab/>
      </w:r>
      <w:r w:rsidRPr="00867590">
        <w:tab/>
        <w:t>BandParametersDL-r13</w:t>
      </w:r>
      <w:r w:rsidRPr="00867590">
        <w:tab/>
      </w:r>
      <w:r w:rsidRPr="00867590">
        <w:tab/>
      </w:r>
      <w:r w:rsidRPr="00867590">
        <w:tab/>
      </w:r>
      <w:r w:rsidRPr="00867590">
        <w:tab/>
        <w:t>OPTIONAL,</w:t>
      </w:r>
    </w:p>
    <w:p w14:paraId="6BEAF3A8" w14:textId="77777777" w:rsidR="005E661B" w:rsidRPr="00867590" w:rsidRDefault="005E661B" w:rsidP="005E661B">
      <w:pPr>
        <w:pStyle w:val="PL"/>
      </w:pPr>
      <w:r w:rsidRPr="00867590">
        <w:tab/>
        <w:t>supportedCSI-Proc-r13</w:t>
      </w:r>
      <w:r w:rsidRPr="00867590">
        <w:tab/>
      </w:r>
      <w:r w:rsidRPr="00867590">
        <w:tab/>
      </w:r>
      <w:r w:rsidRPr="00867590">
        <w:tab/>
        <w:t>ENUMERATED {n1, n3, n4}</w:t>
      </w:r>
      <w:r w:rsidRPr="00867590">
        <w:tab/>
      </w:r>
      <w:r w:rsidRPr="00867590">
        <w:tab/>
      </w:r>
      <w:r w:rsidRPr="00867590">
        <w:tab/>
        <w:t>OPTIONAL</w:t>
      </w:r>
    </w:p>
    <w:p w14:paraId="2F92567D" w14:textId="77777777" w:rsidR="005E661B" w:rsidRPr="00867590" w:rsidRDefault="005E661B" w:rsidP="005E661B">
      <w:pPr>
        <w:pStyle w:val="PL"/>
      </w:pPr>
      <w:r w:rsidRPr="00867590">
        <w:t>}</w:t>
      </w:r>
    </w:p>
    <w:p w14:paraId="1C0CC6F7" w14:textId="77777777" w:rsidR="005E661B" w:rsidRPr="00867590" w:rsidRDefault="005E661B" w:rsidP="005E661B">
      <w:pPr>
        <w:pStyle w:val="PL"/>
      </w:pPr>
    </w:p>
    <w:p w14:paraId="3139A522" w14:textId="77777777" w:rsidR="005E661B" w:rsidRPr="00867590" w:rsidRDefault="005E661B" w:rsidP="005E661B">
      <w:pPr>
        <w:pStyle w:val="PL"/>
      </w:pPr>
      <w:r w:rsidRPr="00867590">
        <w:t>BandParameters-v1320 ::= SEQUENCE {</w:t>
      </w:r>
    </w:p>
    <w:p w14:paraId="0B80D40F" w14:textId="77777777" w:rsidR="005E661B" w:rsidRPr="00867590" w:rsidRDefault="005E661B" w:rsidP="005E661B">
      <w:pPr>
        <w:pStyle w:val="PL"/>
      </w:pPr>
      <w:r w:rsidRPr="00867590">
        <w:tab/>
        <w:t>bandParametersDL-v1320</w:t>
      </w:r>
      <w:r w:rsidRPr="00867590">
        <w:tab/>
      </w:r>
      <w:r w:rsidRPr="00867590">
        <w:tab/>
      </w:r>
      <w:r w:rsidRPr="00867590">
        <w:tab/>
        <w:t>MIMO-CA-ParametersPerBoBC-r13</w:t>
      </w:r>
    </w:p>
    <w:p w14:paraId="6853FA98" w14:textId="77777777" w:rsidR="005E661B" w:rsidRPr="00867590" w:rsidRDefault="005E661B" w:rsidP="005E661B">
      <w:pPr>
        <w:pStyle w:val="PL"/>
      </w:pPr>
      <w:r w:rsidRPr="00867590">
        <w:t>}</w:t>
      </w:r>
    </w:p>
    <w:p w14:paraId="78C18D6E" w14:textId="77777777" w:rsidR="005E661B" w:rsidRPr="00867590" w:rsidRDefault="005E661B" w:rsidP="005E661B">
      <w:pPr>
        <w:pStyle w:val="PL"/>
      </w:pPr>
    </w:p>
    <w:p w14:paraId="345BAA99" w14:textId="77777777" w:rsidR="005E661B" w:rsidRPr="00867590" w:rsidRDefault="005E661B" w:rsidP="005E661B">
      <w:pPr>
        <w:pStyle w:val="PL"/>
      </w:pPr>
      <w:r w:rsidRPr="00867590">
        <w:t>BandParameters-v1380 ::=</w:t>
      </w:r>
      <w:r w:rsidRPr="00867590">
        <w:tab/>
        <w:t>SEQUENCE {</w:t>
      </w:r>
    </w:p>
    <w:p w14:paraId="3BAC9051" w14:textId="77777777" w:rsidR="005E661B" w:rsidRPr="00867590" w:rsidRDefault="005E661B" w:rsidP="005E661B">
      <w:pPr>
        <w:pStyle w:val="PL"/>
      </w:pPr>
      <w:r w:rsidRPr="00867590">
        <w:tab/>
        <w:t>txAntennaSwitchDL-r13</w:t>
      </w:r>
      <w:r w:rsidRPr="00867590">
        <w:tab/>
      </w:r>
      <w:r w:rsidRPr="00867590">
        <w:tab/>
      </w:r>
      <w:r w:rsidRPr="00867590">
        <w:tab/>
        <w:t>INTEGER (1..32)</w:t>
      </w:r>
      <w:r w:rsidRPr="00867590">
        <w:tab/>
      </w:r>
      <w:r w:rsidRPr="00867590">
        <w:tab/>
      </w:r>
      <w:r w:rsidRPr="00867590">
        <w:tab/>
      </w:r>
      <w:r w:rsidRPr="00867590">
        <w:tab/>
      </w:r>
      <w:r w:rsidRPr="00867590">
        <w:tab/>
        <w:t>OPTIONAL,</w:t>
      </w:r>
    </w:p>
    <w:p w14:paraId="66293A02" w14:textId="77777777" w:rsidR="005E661B" w:rsidRPr="00867590" w:rsidRDefault="005E661B" w:rsidP="005E661B">
      <w:pPr>
        <w:pStyle w:val="PL"/>
      </w:pPr>
      <w:r w:rsidRPr="00867590">
        <w:tab/>
        <w:t>txAntennaSwitchUL-r13</w:t>
      </w:r>
      <w:r w:rsidRPr="00867590">
        <w:tab/>
      </w:r>
      <w:r w:rsidRPr="00867590">
        <w:tab/>
      </w:r>
      <w:r w:rsidRPr="00867590">
        <w:tab/>
        <w:t>INTEGER (1..32)</w:t>
      </w:r>
      <w:r w:rsidRPr="00867590">
        <w:tab/>
      </w:r>
      <w:r w:rsidRPr="00867590">
        <w:tab/>
      </w:r>
      <w:r w:rsidRPr="00867590">
        <w:tab/>
      </w:r>
      <w:r w:rsidRPr="00867590">
        <w:tab/>
      </w:r>
      <w:r w:rsidRPr="00867590">
        <w:tab/>
        <w:t>OPTIONAL</w:t>
      </w:r>
    </w:p>
    <w:p w14:paraId="56A33C9C" w14:textId="77777777" w:rsidR="005E661B" w:rsidRPr="00867590" w:rsidRDefault="005E661B" w:rsidP="005E661B">
      <w:pPr>
        <w:pStyle w:val="PL"/>
      </w:pPr>
      <w:r w:rsidRPr="00867590">
        <w:t>}</w:t>
      </w:r>
    </w:p>
    <w:p w14:paraId="4F591D5D" w14:textId="77777777" w:rsidR="005E661B" w:rsidRPr="00867590" w:rsidRDefault="005E661B" w:rsidP="005E661B">
      <w:pPr>
        <w:pStyle w:val="PL"/>
      </w:pPr>
    </w:p>
    <w:p w14:paraId="28C859D2" w14:textId="77777777" w:rsidR="005E661B" w:rsidRPr="00867590" w:rsidRDefault="005E661B" w:rsidP="005E661B">
      <w:pPr>
        <w:pStyle w:val="PL"/>
      </w:pPr>
      <w:r w:rsidRPr="00867590">
        <w:t>BandParameters-v1430 ::= SEQUENCE {</w:t>
      </w:r>
    </w:p>
    <w:p w14:paraId="292A8962" w14:textId="77777777" w:rsidR="005E661B" w:rsidRPr="00867590" w:rsidRDefault="005E661B" w:rsidP="005E661B">
      <w:pPr>
        <w:pStyle w:val="PL"/>
      </w:pPr>
      <w:r w:rsidRPr="00867590">
        <w:tab/>
        <w:t>bandParametersDL-v1430</w:t>
      </w:r>
      <w:r w:rsidRPr="00867590">
        <w:tab/>
      </w:r>
      <w:r w:rsidRPr="00867590">
        <w:tab/>
      </w:r>
      <w:r w:rsidRPr="00867590">
        <w:tab/>
        <w:t>MIMO-CA-ParametersPerBoBC-v1430</w:t>
      </w:r>
      <w:r w:rsidRPr="00867590">
        <w:rPr>
          <w:rFonts w:eastAsia="SimSun"/>
        </w:rPr>
        <w:tab/>
        <w:t>OPTIONAL</w:t>
      </w:r>
      <w:r w:rsidRPr="00867590">
        <w:t>,</w:t>
      </w:r>
    </w:p>
    <w:p w14:paraId="5FE54200" w14:textId="77777777" w:rsidR="005E661B" w:rsidRPr="00867590" w:rsidRDefault="005E661B" w:rsidP="005E661B">
      <w:pPr>
        <w:pStyle w:val="PL"/>
        <w:tabs>
          <w:tab w:val="clear" w:pos="4224"/>
          <w:tab w:val="left" w:pos="3925"/>
        </w:tabs>
      </w:pPr>
      <w:r w:rsidRPr="00867590">
        <w:rPr>
          <w:rFonts w:eastAsia="SimSun"/>
        </w:rPr>
        <w:tab/>
        <w:t>ul-256QAM-r14</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r w:rsidRPr="00867590">
        <w:t>,</w:t>
      </w:r>
    </w:p>
    <w:p w14:paraId="7921EC30" w14:textId="77777777" w:rsidR="005E661B" w:rsidRPr="00867590" w:rsidRDefault="005E661B" w:rsidP="005E661B">
      <w:pPr>
        <w:pStyle w:val="PL"/>
      </w:pPr>
      <w:r w:rsidRPr="00867590">
        <w:tab/>
      </w:r>
      <w:r w:rsidRPr="00867590">
        <w:rPr>
          <w:rFonts w:eastAsia="SimSun"/>
        </w:rPr>
        <w:t>ul-256QAM-perCC</w:t>
      </w:r>
      <w:r w:rsidRPr="00867590">
        <w:t>-InfoList-r14</w:t>
      </w:r>
      <w:r w:rsidRPr="00867590">
        <w:tab/>
      </w:r>
      <w:r w:rsidRPr="00867590">
        <w:tab/>
        <w:t xml:space="preserve">SEQUENCE (SIZE (2..maxServCell-r13)) OF </w:t>
      </w:r>
      <w:r w:rsidRPr="00867590">
        <w:rPr>
          <w:rFonts w:eastAsia="SimSun"/>
        </w:rPr>
        <w:t>UL-256QAM-perCC</w:t>
      </w:r>
      <w:r w:rsidRPr="00867590">
        <w:t>-Info-r14</w:t>
      </w:r>
      <w:r w:rsidRPr="00867590">
        <w:tab/>
      </w:r>
      <w:r w:rsidRPr="00867590">
        <w:tab/>
        <w:t>OPTIONAL,</w:t>
      </w:r>
    </w:p>
    <w:p w14:paraId="256EE6C0" w14:textId="77777777" w:rsidR="005E661B" w:rsidRPr="00867590" w:rsidRDefault="005E661B" w:rsidP="005E661B">
      <w:pPr>
        <w:pStyle w:val="PL"/>
      </w:pPr>
      <w:r w:rsidRPr="00867590">
        <w:tab/>
        <w:t>srs-CapabilityPerBandPairList-r14</w:t>
      </w:r>
      <w:r w:rsidRPr="00867590">
        <w:tab/>
      </w:r>
      <w:r w:rsidRPr="00867590">
        <w:tab/>
        <w:t>SEQUENCE (SIZE (1..maxSimultaneousBands-r10)) OF</w:t>
      </w:r>
    </w:p>
    <w:p w14:paraId="2A970A39" w14:textId="77777777" w:rsidR="005E661B" w:rsidRPr="00867590" w:rsidRDefault="005E661B" w:rsidP="005E661B">
      <w:pPr>
        <w:pStyle w:val="PL"/>
      </w:pPr>
      <w:r w:rsidRPr="00867590">
        <w:tab/>
      </w:r>
      <w:r w:rsidRPr="00867590">
        <w:tab/>
      </w:r>
      <w:r w:rsidRPr="00867590">
        <w:tab/>
        <w:t>SRS-CapabilityPerBandPair-r14</w:t>
      </w:r>
      <w:r w:rsidRPr="00867590">
        <w:tab/>
        <w:t>OPTIONAL</w:t>
      </w:r>
    </w:p>
    <w:p w14:paraId="7F700891" w14:textId="77777777" w:rsidR="005E661B" w:rsidRPr="00867590" w:rsidRDefault="005E661B" w:rsidP="005E661B">
      <w:pPr>
        <w:pStyle w:val="PL"/>
      </w:pPr>
      <w:r w:rsidRPr="00867590">
        <w:t>}</w:t>
      </w:r>
    </w:p>
    <w:p w14:paraId="0805970B" w14:textId="77777777" w:rsidR="005E661B" w:rsidRPr="00867590" w:rsidRDefault="005E661B" w:rsidP="005E661B">
      <w:pPr>
        <w:pStyle w:val="PL"/>
      </w:pPr>
    </w:p>
    <w:p w14:paraId="598037EB" w14:textId="77777777" w:rsidR="005E661B" w:rsidRPr="00867590" w:rsidRDefault="005E661B" w:rsidP="005E661B">
      <w:pPr>
        <w:pStyle w:val="PL"/>
      </w:pPr>
      <w:r w:rsidRPr="00867590">
        <w:t>BandParameters-v1450 ::= SEQUENCE {</w:t>
      </w:r>
    </w:p>
    <w:p w14:paraId="26EE11AF" w14:textId="77777777" w:rsidR="005E661B" w:rsidRPr="00867590" w:rsidRDefault="005E661B" w:rsidP="005E661B">
      <w:pPr>
        <w:pStyle w:val="PL"/>
      </w:pPr>
      <w:r w:rsidRPr="00867590">
        <w:tab/>
        <w:t>must-CapabilityPerBand-r14</w:t>
      </w:r>
      <w:r w:rsidRPr="00867590">
        <w:tab/>
      </w:r>
      <w:r w:rsidRPr="00867590">
        <w:tab/>
        <w:t>MUST-Parameters-r14</w:t>
      </w:r>
      <w:r w:rsidRPr="00867590">
        <w:tab/>
      </w:r>
      <w:r w:rsidRPr="00867590">
        <w:tab/>
        <w:t>OPTIONAL</w:t>
      </w:r>
    </w:p>
    <w:p w14:paraId="16291BDA" w14:textId="77777777" w:rsidR="005E661B" w:rsidRPr="00867590" w:rsidRDefault="005E661B" w:rsidP="005E661B">
      <w:pPr>
        <w:pStyle w:val="PL"/>
      </w:pPr>
      <w:r w:rsidRPr="00867590">
        <w:t>}</w:t>
      </w:r>
    </w:p>
    <w:p w14:paraId="421E334A" w14:textId="77777777" w:rsidR="005E661B" w:rsidRPr="00867590" w:rsidRDefault="005E661B" w:rsidP="005E661B">
      <w:pPr>
        <w:pStyle w:val="PL"/>
      </w:pPr>
    </w:p>
    <w:p w14:paraId="1BA28776" w14:textId="77777777" w:rsidR="005E661B" w:rsidRPr="00867590" w:rsidRDefault="005E661B" w:rsidP="005E661B">
      <w:pPr>
        <w:pStyle w:val="PL"/>
      </w:pPr>
      <w:r w:rsidRPr="00867590">
        <w:t>BandParameters-v1470 ::= SEQUENCE {</w:t>
      </w:r>
    </w:p>
    <w:p w14:paraId="45336AB8" w14:textId="77777777" w:rsidR="005E661B" w:rsidRPr="00867590" w:rsidRDefault="005E661B" w:rsidP="005E661B">
      <w:pPr>
        <w:pStyle w:val="PL"/>
      </w:pPr>
      <w:r w:rsidRPr="00867590">
        <w:tab/>
        <w:t>bandParametersDL-v1470</w:t>
      </w:r>
      <w:r w:rsidRPr="00867590">
        <w:tab/>
      </w:r>
      <w:r w:rsidRPr="00867590">
        <w:tab/>
      </w:r>
      <w:r w:rsidRPr="00867590">
        <w:tab/>
        <w:t>MIMO-CA-ParametersPerBoBC-v1470</w:t>
      </w:r>
      <w:r w:rsidRPr="00867590">
        <w:tab/>
        <w:t>OPTIONAL</w:t>
      </w:r>
    </w:p>
    <w:p w14:paraId="6091FF2A" w14:textId="77777777" w:rsidR="005E661B" w:rsidRPr="00867590" w:rsidRDefault="005E661B" w:rsidP="005E661B">
      <w:pPr>
        <w:pStyle w:val="PL"/>
      </w:pPr>
      <w:r w:rsidRPr="00867590">
        <w:t>}</w:t>
      </w:r>
    </w:p>
    <w:p w14:paraId="5BF6E4CB" w14:textId="77777777" w:rsidR="005E661B" w:rsidRPr="00867590" w:rsidRDefault="005E661B" w:rsidP="005E661B">
      <w:pPr>
        <w:pStyle w:val="PL"/>
      </w:pPr>
    </w:p>
    <w:p w14:paraId="29B42739" w14:textId="77777777" w:rsidR="005E661B" w:rsidRPr="00867590" w:rsidRDefault="005E661B" w:rsidP="005E661B">
      <w:pPr>
        <w:pStyle w:val="PL"/>
      </w:pPr>
      <w:r w:rsidRPr="00867590">
        <w:t>BandParameters-v14b0 ::= SEQUENCE {</w:t>
      </w:r>
    </w:p>
    <w:p w14:paraId="7F5189A0" w14:textId="77777777" w:rsidR="005E661B" w:rsidRPr="00867590" w:rsidRDefault="005E661B" w:rsidP="005E661B">
      <w:pPr>
        <w:pStyle w:val="PL"/>
      </w:pPr>
      <w:r w:rsidRPr="00867590">
        <w:tab/>
        <w:t>srs-CapabilityPerBandPairList-v14b0</w:t>
      </w:r>
      <w:r w:rsidRPr="00867590">
        <w:tab/>
      </w:r>
      <w:r w:rsidRPr="00867590">
        <w:tab/>
        <w:t>SEQUENCE (SIZE (1..maxSimultaneousBands-r10)) OF</w:t>
      </w:r>
      <w:r w:rsidRPr="00867590">
        <w:tab/>
      </w:r>
      <w:r w:rsidRPr="00867590">
        <w:tab/>
        <w:t>SRS-CapabilityPerBandPair-v14b0</w:t>
      </w:r>
      <w:r w:rsidRPr="00867590">
        <w:tab/>
      </w:r>
      <w:r w:rsidRPr="00867590">
        <w:tab/>
        <w:t>OPTIONAL</w:t>
      </w:r>
    </w:p>
    <w:p w14:paraId="7619A9BF" w14:textId="77777777" w:rsidR="005E661B" w:rsidRPr="00867590" w:rsidRDefault="005E661B" w:rsidP="005E661B">
      <w:pPr>
        <w:pStyle w:val="PL"/>
      </w:pPr>
      <w:r w:rsidRPr="00867590">
        <w:t>}</w:t>
      </w:r>
    </w:p>
    <w:p w14:paraId="5191F082" w14:textId="77777777" w:rsidR="005E661B" w:rsidRPr="00867590" w:rsidRDefault="005E661B" w:rsidP="005E661B">
      <w:pPr>
        <w:pStyle w:val="PL"/>
      </w:pPr>
    </w:p>
    <w:p w14:paraId="66C48942" w14:textId="77777777" w:rsidR="005E661B" w:rsidRPr="00867590" w:rsidRDefault="005E661B" w:rsidP="005E661B">
      <w:pPr>
        <w:pStyle w:val="PL"/>
      </w:pPr>
      <w:r w:rsidRPr="00867590">
        <w:t xml:space="preserve">BandParameters-v1530 ::= </w:t>
      </w:r>
      <w:r w:rsidRPr="00867590">
        <w:tab/>
        <w:t>SEQUENCE {</w:t>
      </w:r>
    </w:p>
    <w:p w14:paraId="1CD2A79C" w14:textId="77777777" w:rsidR="005E661B" w:rsidRPr="00867590" w:rsidRDefault="005E661B" w:rsidP="005E661B">
      <w:pPr>
        <w:pStyle w:val="PL"/>
      </w:pPr>
      <w:r w:rsidRPr="00867590">
        <w:tab/>
        <w:t>ue-TxAntennaSelection-SRS-1T4R-r15</w:t>
      </w:r>
      <w:r w:rsidRPr="00867590">
        <w:tab/>
      </w:r>
      <w:r w:rsidRPr="00867590">
        <w:tab/>
      </w:r>
      <w:r w:rsidRPr="00867590">
        <w:tab/>
      </w:r>
      <w:r w:rsidRPr="00867590">
        <w:tab/>
        <w:t>ENUMERATED {supported}</w:t>
      </w:r>
      <w:r w:rsidRPr="00867590">
        <w:tab/>
        <w:t>OPTIONAL,</w:t>
      </w:r>
    </w:p>
    <w:p w14:paraId="5874BE19" w14:textId="77777777" w:rsidR="005E661B" w:rsidRPr="00867590" w:rsidRDefault="005E661B" w:rsidP="005E661B">
      <w:pPr>
        <w:pStyle w:val="PL"/>
      </w:pPr>
      <w:r w:rsidRPr="00867590">
        <w:tab/>
        <w:t>ue-TxAntennaSelection-SRS-2T4R-2Pairs-r15</w:t>
      </w:r>
      <w:r w:rsidRPr="00867590">
        <w:tab/>
      </w:r>
      <w:r w:rsidRPr="00867590">
        <w:tab/>
        <w:t>ENUMERATED {supported}</w:t>
      </w:r>
      <w:r w:rsidRPr="00867590">
        <w:tab/>
        <w:t>OPTIONAL,</w:t>
      </w:r>
    </w:p>
    <w:p w14:paraId="11ADA84A" w14:textId="77777777" w:rsidR="005E661B" w:rsidRPr="00867590" w:rsidRDefault="005E661B" w:rsidP="005E661B">
      <w:pPr>
        <w:pStyle w:val="PL"/>
      </w:pPr>
      <w:r w:rsidRPr="00867590">
        <w:tab/>
        <w:t>ue-TxAntennaSelection-SRS-2T4R-3Pairs-r15</w:t>
      </w:r>
      <w:r w:rsidRPr="00867590">
        <w:tab/>
      </w:r>
      <w:r w:rsidRPr="00867590">
        <w:tab/>
        <w:t>ENUMERATED {supported}</w:t>
      </w:r>
      <w:r w:rsidRPr="00867590">
        <w:tab/>
        <w:t>OPTIONAL,</w:t>
      </w:r>
    </w:p>
    <w:p w14:paraId="4E1DE53D" w14:textId="77777777" w:rsidR="005E661B" w:rsidRPr="00867590" w:rsidRDefault="005E661B" w:rsidP="005E661B">
      <w:pPr>
        <w:pStyle w:val="PL"/>
      </w:pPr>
      <w:r w:rsidRPr="00867590">
        <w:tab/>
        <w:t>dl-1024QAM-r15</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6BF04480" w14:textId="77777777" w:rsidR="005E661B" w:rsidRPr="00867590" w:rsidRDefault="005E661B" w:rsidP="005E661B">
      <w:pPr>
        <w:pStyle w:val="PL"/>
      </w:pPr>
      <w:r w:rsidRPr="00867590">
        <w:tab/>
        <w:t>qcl-TypeC-Operation-r15</w:t>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7B80DF8D" w14:textId="77777777" w:rsidR="005E661B" w:rsidRPr="00867590" w:rsidRDefault="005E661B" w:rsidP="005E661B">
      <w:pPr>
        <w:pStyle w:val="PL"/>
      </w:pPr>
      <w:r w:rsidRPr="00867590">
        <w:tab/>
        <w:t xml:space="preserve">qcl-CRI-BasedCSI-Reporting-r15 </w:t>
      </w:r>
      <w:r w:rsidRPr="00867590">
        <w:tab/>
      </w:r>
      <w:r w:rsidRPr="00867590">
        <w:tab/>
      </w:r>
      <w:r w:rsidRPr="00867590">
        <w:tab/>
      </w:r>
      <w:r w:rsidRPr="00867590">
        <w:tab/>
      </w:r>
      <w:r w:rsidRPr="00867590">
        <w:tab/>
        <w:t>ENUMERATED {supported}</w:t>
      </w:r>
      <w:r w:rsidRPr="00867590">
        <w:tab/>
        <w:t>OPTIONAL,</w:t>
      </w:r>
    </w:p>
    <w:p w14:paraId="1A0D2A92" w14:textId="77777777" w:rsidR="005E661B" w:rsidRPr="00867590" w:rsidRDefault="005E661B" w:rsidP="005E661B">
      <w:pPr>
        <w:pStyle w:val="PL"/>
        <w:rPr>
          <w:lang w:eastAsia="zh-CN"/>
        </w:rPr>
      </w:pPr>
      <w:r w:rsidRPr="00867590">
        <w:tab/>
      </w:r>
      <w:r w:rsidRPr="00867590">
        <w:rPr>
          <w:lang w:eastAsia="zh-CN"/>
        </w:rPr>
        <w:t xml:space="preserve">stti-SPT-BandParameters-r15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t>STTI-SPT-BandParameters-r15</w:t>
      </w:r>
      <w:r w:rsidRPr="00867590">
        <w:tab/>
        <w:t>OPTIONAL</w:t>
      </w:r>
    </w:p>
    <w:p w14:paraId="0626F0BE" w14:textId="77777777" w:rsidR="005E661B" w:rsidRPr="00867590" w:rsidRDefault="005E661B" w:rsidP="005E661B">
      <w:pPr>
        <w:pStyle w:val="PL"/>
      </w:pPr>
      <w:r w:rsidRPr="00867590">
        <w:t>}</w:t>
      </w:r>
    </w:p>
    <w:p w14:paraId="1EEE6A5D" w14:textId="77777777" w:rsidR="005E661B" w:rsidRPr="00867590" w:rsidRDefault="005E661B" w:rsidP="005E661B">
      <w:pPr>
        <w:pStyle w:val="PL"/>
      </w:pPr>
    </w:p>
    <w:p w14:paraId="3B73343F" w14:textId="77777777" w:rsidR="005E661B" w:rsidRPr="00867590" w:rsidRDefault="005E661B" w:rsidP="005E661B">
      <w:pPr>
        <w:pStyle w:val="PL"/>
      </w:pPr>
      <w:r w:rsidRPr="00867590">
        <w:t>V2X-BandParameters-r14 ::= SEQUENCE {</w:t>
      </w:r>
    </w:p>
    <w:p w14:paraId="4DA83325" w14:textId="77777777" w:rsidR="005E661B" w:rsidRPr="00867590" w:rsidRDefault="005E661B" w:rsidP="005E661B">
      <w:pPr>
        <w:pStyle w:val="PL"/>
      </w:pPr>
      <w:r w:rsidRPr="00867590">
        <w:tab/>
        <w:t>v2x-FreqBandEUTRA-r14</w:t>
      </w:r>
      <w:r w:rsidRPr="00867590">
        <w:tab/>
      </w:r>
      <w:r w:rsidRPr="00867590">
        <w:tab/>
      </w:r>
      <w:r w:rsidRPr="00867590">
        <w:tab/>
        <w:t>FreqBandIndicator-r11,</w:t>
      </w:r>
    </w:p>
    <w:p w14:paraId="48BEFF9D" w14:textId="77777777" w:rsidR="005E661B" w:rsidRPr="00867590" w:rsidRDefault="005E661B" w:rsidP="005E661B">
      <w:pPr>
        <w:pStyle w:val="PL"/>
      </w:pPr>
      <w:r w:rsidRPr="00867590">
        <w:tab/>
        <w:t>bandParametersTxSL-r14</w:t>
      </w:r>
      <w:r w:rsidRPr="00867590">
        <w:tab/>
      </w:r>
      <w:r w:rsidRPr="00867590">
        <w:tab/>
      </w:r>
      <w:r w:rsidRPr="00867590">
        <w:tab/>
        <w:t>BandParametersTxSL-r14</w:t>
      </w:r>
      <w:r w:rsidRPr="00867590">
        <w:tab/>
      </w:r>
      <w:r w:rsidRPr="00867590">
        <w:tab/>
      </w:r>
      <w:r w:rsidRPr="00867590">
        <w:tab/>
      </w:r>
      <w:r w:rsidRPr="00867590">
        <w:tab/>
        <w:t>OPTIONAL,</w:t>
      </w:r>
    </w:p>
    <w:p w14:paraId="6260F676" w14:textId="77777777" w:rsidR="005E661B" w:rsidRPr="00867590" w:rsidRDefault="005E661B" w:rsidP="005E661B">
      <w:pPr>
        <w:pStyle w:val="PL"/>
      </w:pPr>
      <w:r w:rsidRPr="00867590">
        <w:tab/>
        <w:t>bandParametersRxSL-r14</w:t>
      </w:r>
      <w:r w:rsidRPr="00867590">
        <w:tab/>
      </w:r>
      <w:r w:rsidRPr="00867590">
        <w:tab/>
      </w:r>
      <w:r w:rsidRPr="00867590">
        <w:tab/>
        <w:t>BandParametersRxSL-r14</w:t>
      </w:r>
      <w:r w:rsidRPr="00867590">
        <w:tab/>
      </w:r>
      <w:r w:rsidRPr="00867590">
        <w:tab/>
      </w:r>
      <w:r w:rsidRPr="00867590">
        <w:tab/>
      </w:r>
      <w:r w:rsidRPr="00867590">
        <w:tab/>
        <w:t>OPTIONAL</w:t>
      </w:r>
    </w:p>
    <w:p w14:paraId="3CDBF132" w14:textId="77777777" w:rsidR="005E661B" w:rsidRPr="00867590" w:rsidRDefault="005E661B" w:rsidP="005E661B">
      <w:pPr>
        <w:pStyle w:val="PL"/>
      </w:pPr>
      <w:r w:rsidRPr="00867590">
        <w:t>}</w:t>
      </w:r>
    </w:p>
    <w:p w14:paraId="5CC0ED52" w14:textId="77777777" w:rsidR="005E661B" w:rsidRPr="00867590" w:rsidRDefault="005E661B" w:rsidP="005E661B">
      <w:pPr>
        <w:pStyle w:val="PL"/>
      </w:pPr>
    </w:p>
    <w:p w14:paraId="705D3AAD" w14:textId="77777777" w:rsidR="005E661B" w:rsidRPr="00867590" w:rsidRDefault="005E661B" w:rsidP="005E661B">
      <w:pPr>
        <w:pStyle w:val="PL"/>
      </w:pPr>
      <w:r w:rsidRPr="00867590">
        <w:lastRenderedPageBreak/>
        <w:t>V2X-BandParameters-v1530 ::= SEQUENCE {</w:t>
      </w:r>
    </w:p>
    <w:p w14:paraId="43A10186" w14:textId="77777777" w:rsidR="005E661B" w:rsidRPr="00867590" w:rsidRDefault="005E661B" w:rsidP="005E661B">
      <w:pPr>
        <w:pStyle w:val="PL"/>
      </w:pPr>
      <w:r w:rsidRPr="00867590">
        <w:tab/>
        <w:t>v2x-EnhancedHighReception-r15</w:t>
      </w:r>
      <w:r w:rsidRPr="00867590">
        <w:tab/>
      </w:r>
      <w:r w:rsidRPr="00867590">
        <w:tab/>
      </w:r>
      <w:r w:rsidRPr="00867590">
        <w:tab/>
        <w:t>ENUMERATED {supported}</w:t>
      </w:r>
      <w:r w:rsidRPr="00867590">
        <w:tab/>
      </w:r>
      <w:r w:rsidRPr="00867590">
        <w:tab/>
        <w:t>OPTIONAL</w:t>
      </w:r>
    </w:p>
    <w:p w14:paraId="12C44321" w14:textId="77777777" w:rsidR="005E661B" w:rsidRPr="00867590" w:rsidRDefault="005E661B" w:rsidP="005E661B">
      <w:pPr>
        <w:pStyle w:val="PL"/>
      </w:pPr>
      <w:r w:rsidRPr="00867590">
        <w:t>}</w:t>
      </w:r>
    </w:p>
    <w:p w14:paraId="0E500D7A" w14:textId="77777777" w:rsidR="005E661B" w:rsidRPr="00867590" w:rsidRDefault="005E661B" w:rsidP="005E661B">
      <w:pPr>
        <w:pStyle w:val="PL"/>
      </w:pPr>
    </w:p>
    <w:p w14:paraId="3021B58C" w14:textId="77777777" w:rsidR="005E661B" w:rsidRPr="00867590" w:rsidRDefault="005E661B" w:rsidP="005E661B">
      <w:pPr>
        <w:pStyle w:val="PL"/>
      </w:pPr>
      <w:r w:rsidRPr="00867590">
        <w:t>BandParametersTxSL-r14 ::= SEQUENCE {</w:t>
      </w:r>
    </w:p>
    <w:p w14:paraId="183E867E" w14:textId="77777777" w:rsidR="005E661B" w:rsidRPr="00867590" w:rsidRDefault="005E661B" w:rsidP="005E661B">
      <w:pPr>
        <w:pStyle w:val="PL"/>
      </w:pPr>
      <w:r w:rsidRPr="00867590">
        <w:tab/>
        <w:t>v2x-BandwidthClassTxSL-r14</w:t>
      </w:r>
      <w:r w:rsidRPr="00867590">
        <w:tab/>
      </w:r>
      <w:r w:rsidRPr="00867590">
        <w:tab/>
        <w:t>V2X-BandwidthClassSL-r14,</w:t>
      </w:r>
    </w:p>
    <w:p w14:paraId="31BA3FF4" w14:textId="77777777" w:rsidR="005E661B" w:rsidRPr="00867590" w:rsidRDefault="005E661B" w:rsidP="005E661B">
      <w:pPr>
        <w:pStyle w:val="PL"/>
      </w:pPr>
      <w:r w:rsidRPr="00867590">
        <w:tab/>
        <w:t>v2x-eNB-Scheduled-r14</w:t>
      </w:r>
      <w:r w:rsidRPr="00867590">
        <w:tab/>
      </w:r>
      <w:r w:rsidRPr="00867590">
        <w:tab/>
      </w:r>
      <w:r w:rsidRPr="00867590">
        <w:tab/>
        <w:t>ENUMERATED {supported}</w:t>
      </w:r>
      <w:r w:rsidRPr="00867590">
        <w:tab/>
      </w:r>
      <w:r w:rsidRPr="00867590">
        <w:tab/>
      </w:r>
      <w:r w:rsidRPr="00867590">
        <w:tab/>
      </w:r>
      <w:r w:rsidRPr="00867590">
        <w:tab/>
        <w:t>OPTIONAL,</w:t>
      </w:r>
    </w:p>
    <w:p w14:paraId="5134459D" w14:textId="77777777" w:rsidR="005E661B" w:rsidRPr="00867590" w:rsidRDefault="005E661B" w:rsidP="005E661B">
      <w:pPr>
        <w:pStyle w:val="PL"/>
      </w:pPr>
      <w:r w:rsidRPr="00867590">
        <w:tab/>
        <w:t>v2x-HighPower-r14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D5F66EF" w14:textId="77777777" w:rsidR="005E661B" w:rsidRPr="00867590" w:rsidRDefault="005E661B" w:rsidP="005E661B">
      <w:pPr>
        <w:pStyle w:val="PL"/>
      </w:pPr>
      <w:r w:rsidRPr="00867590">
        <w:t>}</w:t>
      </w:r>
    </w:p>
    <w:p w14:paraId="2FFCC2EE" w14:textId="77777777" w:rsidR="005E661B" w:rsidRPr="00867590" w:rsidRDefault="005E661B" w:rsidP="005E661B">
      <w:pPr>
        <w:pStyle w:val="PL"/>
      </w:pPr>
    </w:p>
    <w:p w14:paraId="0ECEF1B7" w14:textId="77777777" w:rsidR="005E661B" w:rsidRPr="00867590" w:rsidRDefault="005E661B" w:rsidP="005E661B">
      <w:pPr>
        <w:pStyle w:val="PL"/>
      </w:pPr>
      <w:r w:rsidRPr="00867590">
        <w:t>BandParametersRxSL-r14 ::= SEQUENCE {</w:t>
      </w:r>
    </w:p>
    <w:p w14:paraId="341BB75F" w14:textId="77777777" w:rsidR="005E661B" w:rsidRPr="00867590" w:rsidRDefault="005E661B" w:rsidP="005E661B">
      <w:pPr>
        <w:pStyle w:val="PL"/>
      </w:pPr>
      <w:r w:rsidRPr="00867590">
        <w:tab/>
        <w:t>v2x-BandwidthClassRxSL-r14</w:t>
      </w:r>
      <w:r w:rsidRPr="00867590">
        <w:tab/>
      </w:r>
      <w:r w:rsidRPr="00867590">
        <w:tab/>
        <w:t>V2X-BandwidthClassSL-r14,</w:t>
      </w:r>
    </w:p>
    <w:p w14:paraId="265692B4" w14:textId="77777777" w:rsidR="005E661B" w:rsidRPr="00867590" w:rsidRDefault="005E661B" w:rsidP="005E661B">
      <w:pPr>
        <w:pStyle w:val="PL"/>
      </w:pPr>
      <w:r w:rsidRPr="00867590">
        <w:tab/>
        <w:t>v2x-HighReception-r14</w:t>
      </w:r>
      <w:r w:rsidRPr="00867590">
        <w:tab/>
      </w:r>
      <w:r w:rsidRPr="00867590">
        <w:tab/>
      </w:r>
      <w:r w:rsidRPr="00867590">
        <w:tab/>
        <w:t>ENUMERATED {supported}</w:t>
      </w:r>
      <w:r w:rsidRPr="00867590">
        <w:tab/>
      </w:r>
      <w:r w:rsidRPr="00867590">
        <w:tab/>
      </w:r>
      <w:r w:rsidRPr="00867590">
        <w:tab/>
      </w:r>
      <w:r w:rsidRPr="00867590">
        <w:tab/>
        <w:t>OPTIONAL</w:t>
      </w:r>
    </w:p>
    <w:p w14:paraId="6246B90A" w14:textId="77777777" w:rsidR="005E661B" w:rsidRPr="00867590" w:rsidRDefault="005E661B" w:rsidP="005E661B">
      <w:pPr>
        <w:pStyle w:val="PL"/>
      </w:pPr>
      <w:r w:rsidRPr="00867590">
        <w:t>}</w:t>
      </w:r>
    </w:p>
    <w:p w14:paraId="4E359092" w14:textId="77777777" w:rsidR="005E661B" w:rsidRPr="00867590" w:rsidRDefault="005E661B" w:rsidP="005E661B">
      <w:pPr>
        <w:pStyle w:val="PL"/>
      </w:pPr>
    </w:p>
    <w:p w14:paraId="77F80601" w14:textId="77777777" w:rsidR="005E661B" w:rsidRPr="00867590" w:rsidRDefault="005E661B" w:rsidP="005E661B">
      <w:pPr>
        <w:pStyle w:val="PL"/>
      </w:pPr>
      <w:r w:rsidRPr="00867590">
        <w:t>V2X-BandwidthClassSL-r14 ::= SEQUENCE (SIZE (1..maxBandwidthClass-r10)) OF V2X-BandwidthClass-r14</w:t>
      </w:r>
    </w:p>
    <w:p w14:paraId="010B53D2" w14:textId="77777777" w:rsidR="005E661B" w:rsidRPr="00867590" w:rsidRDefault="005E661B" w:rsidP="005E661B">
      <w:pPr>
        <w:pStyle w:val="PL"/>
      </w:pPr>
    </w:p>
    <w:p w14:paraId="2A9B51B8" w14:textId="77777777" w:rsidR="005E661B" w:rsidRPr="00867590" w:rsidRDefault="005E661B" w:rsidP="005E661B">
      <w:pPr>
        <w:pStyle w:val="PL"/>
      </w:pPr>
      <w:r w:rsidRPr="00867590">
        <w:rPr>
          <w:rFonts w:eastAsia="SimSun"/>
        </w:rPr>
        <w:t>UL-256QAM-perCC</w:t>
      </w:r>
      <w:r w:rsidRPr="00867590">
        <w:t>-Info-r14 ::= SEQUENCE {</w:t>
      </w:r>
    </w:p>
    <w:p w14:paraId="239ABCB0" w14:textId="77777777" w:rsidR="005E661B" w:rsidRPr="00867590" w:rsidRDefault="005E661B" w:rsidP="005E661B">
      <w:pPr>
        <w:pStyle w:val="PL"/>
      </w:pPr>
      <w:r w:rsidRPr="00867590">
        <w:tab/>
      </w:r>
      <w:r w:rsidRPr="00867590">
        <w:rPr>
          <w:rFonts w:eastAsia="SimSun"/>
        </w:rPr>
        <w:t>ul-256QAM-perCC-r14</w:t>
      </w:r>
      <w:r w:rsidRPr="00867590">
        <w:tab/>
      </w:r>
      <w:r w:rsidRPr="00867590">
        <w:tab/>
      </w:r>
      <w:r w:rsidRPr="00867590">
        <w:tab/>
        <w:t>ENUMERATED {supported}</w:t>
      </w:r>
      <w:r w:rsidRPr="00867590">
        <w:tab/>
      </w:r>
      <w:r w:rsidRPr="00867590">
        <w:tab/>
      </w:r>
      <w:r w:rsidRPr="00867590">
        <w:tab/>
      </w:r>
      <w:r w:rsidRPr="00867590">
        <w:tab/>
        <w:t>OPTIONAL</w:t>
      </w:r>
    </w:p>
    <w:p w14:paraId="02457DCD" w14:textId="77777777" w:rsidR="005E661B" w:rsidRPr="00867590" w:rsidRDefault="005E661B" w:rsidP="005E661B">
      <w:pPr>
        <w:pStyle w:val="PL"/>
      </w:pPr>
      <w:r w:rsidRPr="00867590">
        <w:t>}</w:t>
      </w:r>
    </w:p>
    <w:p w14:paraId="3EF7D2BD" w14:textId="77777777" w:rsidR="005E661B" w:rsidRPr="00867590" w:rsidRDefault="005E661B" w:rsidP="005E661B">
      <w:pPr>
        <w:pStyle w:val="PL"/>
      </w:pPr>
    </w:p>
    <w:p w14:paraId="445C73C4" w14:textId="77777777" w:rsidR="005E661B" w:rsidRPr="00867590" w:rsidRDefault="005E661B" w:rsidP="005E661B">
      <w:pPr>
        <w:pStyle w:val="PL"/>
      </w:pPr>
      <w:r w:rsidRPr="00867590">
        <w:t>FeatureSetDL-r15 ::=</w:t>
      </w:r>
      <w:r w:rsidRPr="00867590">
        <w:tab/>
        <w:t>SEQUENCE {</w:t>
      </w:r>
    </w:p>
    <w:p w14:paraId="29D209DC" w14:textId="77777777" w:rsidR="005E661B" w:rsidRPr="00867590" w:rsidRDefault="005E661B" w:rsidP="005E661B">
      <w:pPr>
        <w:pStyle w:val="PL"/>
      </w:pPr>
      <w:r w:rsidRPr="00867590">
        <w:tab/>
        <w:t>mimo-CA-ParametersPerBoBC-r15</w:t>
      </w:r>
      <w:r w:rsidRPr="00867590">
        <w:tab/>
        <w:t>MIMO-CA-ParametersPerBoBC-r15</w:t>
      </w:r>
      <w:r w:rsidRPr="00867590">
        <w:tab/>
      </w:r>
      <w:r w:rsidRPr="00867590">
        <w:tab/>
      </w:r>
      <w:r w:rsidRPr="00867590">
        <w:tab/>
        <w:t>OPTIONAL,</w:t>
      </w:r>
    </w:p>
    <w:p w14:paraId="79D106B9" w14:textId="77777777" w:rsidR="005E661B" w:rsidRPr="00867590" w:rsidRDefault="005E661B" w:rsidP="005E661B">
      <w:pPr>
        <w:pStyle w:val="PL"/>
      </w:pPr>
      <w:r w:rsidRPr="00867590">
        <w:tab/>
        <w:t>featureSetPerCC-ListDL-r15</w:t>
      </w:r>
      <w:r w:rsidRPr="00867590">
        <w:tab/>
        <w:t>SEQUENCE (SIZE (1..maxServCell-r13)) OF FeatureSetDL-PerCC-Id-r15</w:t>
      </w:r>
    </w:p>
    <w:p w14:paraId="62FBE430" w14:textId="77777777" w:rsidR="005E661B" w:rsidRPr="00867590" w:rsidRDefault="005E661B" w:rsidP="005E661B">
      <w:pPr>
        <w:pStyle w:val="PL"/>
      </w:pPr>
      <w:r w:rsidRPr="00867590">
        <w:t>}</w:t>
      </w:r>
    </w:p>
    <w:p w14:paraId="746DDE60" w14:textId="77777777" w:rsidR="005E661B" w:rsidRPr="00867590" w:rsidRDefault="005E661B" w:rsidP="005E661B">
      <w:pPr>
        <w:pStyle w:val="PL"/>
      </w:pPr>
    </w:p>
    <w:p w14:paraId="35F8FA05" w14:textId="77777777" w:rsidR="005E661B" w:rsidRPr="00867590" w:rsidRDefault="005E661B" w:rsidP="005E661B">
      <w:pPr>
        <w:pStyle w:val="PL"/>
        <w:rPr>
          <w:rFonts w:eastAsia="Calibri"/>
        </w:rPr>
      </w:pPr>
      <w:r w:rsidRPr="00867590">
        <w:t>FeatureSetDL-v1550 ::=</w:t>
      </w:r>
      <w:r w:rsidRPr="00867590">
        <w:tab/>
        <w:t>SEQUENCE {</w:t>
      </w:r>
    </w:p>
    <w:p w14:paraId="2B9C5015" w14:textId="77777777" w:rsidR="005E661B" w:rsidRPr="00867590" w:rsidRDefault="005E661B" w:rsidP="005E661B">
      <w:pPr>
        <w:pStyle w:val="PL"/>
      </w:pPr>
      <w:r w:rsidRPr="00867590">
        <w:tab/>
        <w:t>dl-1024QAM-r15</w:t>
      </w:r>
      <w:r w:rsidRPr="00867590">
        <w:tab/>
      </w:r>
      <w:r w:rsidRPr="00867590">
        <w:tab/>
      </w:r>
      <w:r w:rsidRPr="00867590">
        <w:tab/>
      </w:r>
      <w:r w:rsidRPr="00867590">
        <w:tab/>
        <w:t>ENUMERATED {supported}</w:t>
      </w:r>
      <w:r w:rsidRPr="00867590">
        <w:tab/>
      </w:r>
      <w:r w:rsidRPr="00867590">
        <w:tab/>
      </w:r>
      <w:r w:rsidRPr="00867590">
        <w:tab/>
        <w:t>OPTIONAL</w:t>
      </w:r>
    </w:p>
    <w:p w14:paraId="26B90D4C" w14:textId="77777777" w:rsidR="005E661B" w:rsidRPr="00867590" w:rsidRDefault="005E661B" w:rsidP="005E661B">
      <w:pPr>
        <w:pStyle w:val="PL"/>
      </w:pPr>
      <w:r w:rsidRPr="00867590">
        <w:t>}</w:t>
      </w:r>
    </w:p>
    <w:p w14:paraId="243FE405" w14:textId="77777777" w:rsidR="005E661B" w:rsidRPr="00867590" w:rsidRDefault="005E661B" w:rsidP="005E661B">
      <w:pPr>
        <w:pStyle w:val="PL"/>
      </w:pPr>
    </w:p>
    <w:p w14:paraId="421B4B43" w14:textId="77777777" w:rsidR="005E661B" w:rsidRPr="00867590" w:rsidRDefault="005E661B" w:rsidP="005E661B">
      <w:pPr>
        <w:pStyle w:val="PL"/>
      </w:pPr>
      <w:r w:rsidRPr="00867590">
        <w:t>FeatureSetDL-PerCC-r15 ::=</w:t>
      </w:r>
      <w:r w:rsidRPr="00867590">
        <w:tab/>
        <w:t>SEQUENCE {</w:t>
      </w:r>
    </w:p>
    <w:p w14:paraId="2C233311" w14:textId="77777777" w:rsidR="005E661B" w:rsidRPr="00867590" w:rsidRDefault="005E661B" w:rsidP="005E661B">
      <w:pPr>
        <w:pStyle w:val="PL"/>
      </w:pPr>
      <w:r w:rsidRPr="00867590">
        <w:tab/>
        <w:t>fourLayerTM3-TM4-r15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D6AD1F7" w14:textId="77777777" w:rsidR="005E661B" w:rsidRPr="00867590" w:rsidRDefault="005E661B" w:rsidP="005E661B">
      <w:pPr>
        <w:pStyle w:val="PL"/>
      </w:pPr>
      <w:r w:rsidRPr="00867590">
        <w:tab/>
        <w:t>supportedMIMO-CapabilityDL-MRDC-r15</w:t>
      </w:r>
      <w:r w:rsidRPr="00867590">
        <w:tab/>
      </w:r>
      <w:r w:rsidRPr="00867590">
        <w:tab/>
        <w:t>MIMO-CapabilityDL-r10</w:t>
      </w:r>
      <w:r w:rsidRPr="00867590">
        <w:tab/>
      </w:r>
      <w:r w:rsidRPr="00867590">
        <w:tab/>
      </w:r>
      <w:r w:rsidRPr="00867590">
        <w:tab/>
      </w:r>
      <w:r w:rsidRPr="00867590">
        <w:tab/>
      </w:r>
      <w:r w:rsidRPr="00867590">
        <w:tab/>
        <w:t>OPTIONAL,</w:t>
      </w:r>
    </w:p>
    <w:p w14:paraId="6605D2CF" w14:textId="77777777" w:rsidR="005E661B" w:rsidRPr="00867590" w:rsidRDefault="005E661B" w:rsidP="005E661B">
      <w:pPr>
        <w:pStyle w:val="PL"/>
      </w:pPr>
      <w:r w:rsidRPr="00867590">
        <w:tab/>
        <w:t>supportedCSI-Proc-r15</w:t>
      </w:r>
      <w:r w:rsidRPr="00867590">
        <w:tab/>
      </w:r>
      <w:r w:rsidRPr="00867590">
        <w:tab/>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0875467D" w14:textId="77777777" w:rsidR="005E661B" w:rsidRPr="00867590" w:rsidRDefault="005E661B" w:rsidP="005E661B">
      <w:pPr>
        <w:pStyle w:val="PL"/>
      </w:pPr>
      <w:r w:rsidRPr="00867590">
        <w:t>}</w:t>
      </w:r>
    </w:p>
    <w:p w14:paraId="161DE37C" w14:textId="77777777" w:rsidR="005E661B" w:rsidRPr="00867590" w:rsidRDefault="005E661B" w:rsidP="005E661B">
      <w:pPr>
        <w:pStyle w:val="PL"/>
      </w:pPr>
    </w:p>
    <w:p w14:paraId="13ACB6C2" w14:textId="77777777" w:rsidR="005E661B" w:rsidRPr="00867590" w:rsidRDefault="005E661B" w:rsidP="005E661B">
      <w:pPr>
        <w:pStyle w:val="PL"/>
      </w:pPr>
      <w:r w:rsidRPr="00867590">
        <w:t>FeatureSetUL-r15 ::=</w:t>
      </w:r>
      <w:r w:rsidRPr="00867590">
        <w:tab/>
        <w:t>SEQUENCE {</w:t>
      </w:r>
    </w:p>
    <w:p w14:paraId="63EBF87B" w14:textId="77777777" w:rsidR="005E661B" w:rsidRPr="00867590" w:rsidRDefault="005E661B" w:rsidP="005E661B">
      <w:pPr>
        <w:pStyle w:val="PL"/>
      </w:pPr>
      <w:r w:rsidRPr="00867590">
        <w:tab/>
        <w:t>featureSetPerCC-ListUL-r15</w:t>
      </w:r>
      <w:r w:rsidRPr="00867590">
        <w:tab/>
        <w:t>SEQUENCE (SIZE(1..maxServCell-r13)) OF FeatureSetUL-PerCC-Id-r15</w:t>
      </w:r>
    </w:p>
    <w:p w14:paraId="6EA875E0" w14:textId="77777777" w:rsidR="005E661B" w:rsidRPr="00867590" w:rsidRDefault="005E661B" w:rsidP="005E661B">
      <w:pPr>
        <w:pStyle w:val="PL"/>
      </w:pPr>
      <w:r w:rsidRPr="00867590">
        <w:t>}</w:t>
      </w:r>
    </w:p>
    <w:p w14:paraId="4FBF017E" w14:textId="77777777" w:rsidR="005E661B" w:rsidRPr="00867590" w:rsidRDefault="005E661B" w:rsidP="005E661B">
      <w:pPr>
        <w:pStyle w:val="PL"/>
      </w:pPr>
    </w:p>
    <w:p w14:paraId="6DA926FF" w14:textId="77777777" w:rsidR="005E661B" w:rsidRPr="00867590" w:rsidRDefault="005E661B" w:rsidP="005E661B">
      <w:pPr>
        <w:pStyle w:val="PL"/>
      </w:pPr>
      <w:r w:rsidRPr="00867590">
        <w:t>FeatureSetUL-PerCC-r15 ::=</w:t>
      </w:r>
      <w:r w:rsidRPr="00867590">
        <w:tab/>
        <w:t>SEQUENCE {</w:t>
      </w:r>
    </w:p>
    <w:p w14:paraId="0D49F7E1" w14:textId="77777777" w:rsidR="005E661B" w:rsidRPr="00867590" w:rsidRDefault="005E661B" w:rsidP="005E661B">
      <w:pPr>
        <w:pStyle w:val="PL"/>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69B7344C" w14:textId="77777777" w:rsidR="005E661B" w:rsidRPr="00867590" w:rsidRDefault="005E661B" w:rsidP="005E661B">
      <w:pPr>
        <w:pStyle w:val="PL"/>
      </w:pPr>
      <w:r w:rsidRPr="00867590">
        <w:tab/>
        <w:t>ul-256QAM-r15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45E4557" w14:textId="77777777" w:rsidR="005E661B" w:rsidRPr="00867590" w:rsidRDefault="005E661B" w:rsidP="005E661B">
      <w:pPr>
        <w:pStyle w:val="PL"/>
      </w:pPr>
      <w:r w:rsidRPr="00867590">
        <w:t>}</w:t>
      </w:r>
    </w:p>
    <w:p w14:paraId="1F96EC81" w14:textId="77777777" w:rsidR="005E661B" w:rsidRPr="00867590" w:rsidRDefault="005E661B" w:rsidP="005E661B">
      <w:pPr>
        <w:pStyle w:val="PL"/>
      </w:pPr>
    </w:p>
    <w:p w14:paraId="7BFBD8CB" w14:textId="77777777" w:rsidR="005E661B" w:rsidRPr="00867590" w:rsidRDefault="005E661B" w:rsidP="005E661B">
      <w:pPr>
        <w:pStyle w:val="PL"/>
      </w:pPr>
      <w:r w:rsidRPr="00867590">
        <w:t>FeatureSetDL-PerCC-Id-r15 ::=</w:t>
      </w:r>
      <w:r w:rsidRPr="00867590">
        <w:tab/>
        <w:t>INTEGER (0..maxPerCC-FeatureSets-r15)</w:t>
      </w:r>
    </w:p>
    <w:p w14:paraId="07B8CBFA" w14:textId="77777777" w:rsidR="005E661B" w:rsidRPr="00867590" w:rsidRDefault="005E661B" w:rsidP="005E661B">
      <w:pPr>
        <w:pStyle w:val="PL"/>
      </w:pPr>
    </w:p>
    <w:p w14:paraId="5775DC68" w14:textId="77777777" w:rsidR="005E661B" w:rsidRPr="00867590" w:rsidRDefault="005E661B" w:rsidP="005E661B">
      <w:pPr>
        <w:pStyle w:val="PL"/>
      </w:pPr>
      <w:r w:rsidRPr="00867590">
        <w:t>FeatureSetUL-PerCC-Id-r15 ::=</w:t>
      </w:r>
      <w:r w:rsidRPr="00867590">
        <w:tab/>
        <w:t>INTEGER (0..maxPerCC-FeatureSets-r15)</w:t>
      </w:r>
    </w:p>
    <w:p w14:paraId="5F957086" w14:textId="77777777" w:rsidR="005E661B" w:rsidRPr="00867590" w:rsidRDefault="005E661B" w:rsidP="005E661B">
      <w:pPr>
        <w:pStyle w:val="PL"/>
      </w:pPr>
    </w:p>
    <w:p w14:paraId="030AB05B" w14:textId="77777777" w:rsidR="005E661B" w:rsidRPr="00867590" w:rsidRDefault="005E661B" w:rsidP="005E661B">
      <w:pPr>
        <w:pStyle w:val="PL"/>
      </w:pPr>
      <w:r w:rsidRPr="00867590">
        <w:t>BandParametersUL-r10 ::= SEQUENCE (SIZE (1..maxBandwidthClass-r10)) OF CA-MIMO-ParametersUL-r10</w:t>
      </w:r>
    </w:p>
    <w:p w14:paraId="4C1C4735" w14:textId="77777777" w:rsidR="005E661B" w:rsidRPr="00867590" w:rsidRDefault="005E661B" w:rsidP="005E661B">
      <w:pPr>
        <w:pStyle w:val="PL"/>
      </w:pPr>
    </w:p>
    <w:p w14:paraId="73E4A647" w14:textId="77777777" w:rsidR="005E661B" w:rsidRPr="00867590" w:rsidRDefault="005E661B" w:rsidP="005E661B">
      <w:pPr>
        <w:pStyle w:val="PL"/>
      </w:pPr>
      <w:r w:rsidRPr="00867590">
        <w:t>BandParametersUL-r13 ::= CA-MIMO-ParametersUL-r10</w:t>
      </w:r>
    </w:p>
    <w:p w14:paraId="25CBE376" w14:textId="77777777" w:rsidR="005E661B" w:rsidRPr="00867590" w:rsidRDefault="005E661B" w:rsidP="005E661B">
      <w:pPr>
        <w:pStyle w:val="PL"/>
      </w:pPr>
    </w:p>
    <w:p w14:paraId="19E1EE7A" w14:textId="77777777" w:rsidR="005E661B" w:rsidRPr="00867590" w:rsidRDefault="005E661B" w:rsidP="005E661B">
      <w:pPr>
        <w:pStyle w:val="PL"/>
      </w:pPr>
      <w:r w:rsidRPr="00867590">
        <w:lastRenderedPageBreak/>
        <w:t>CA-MIMO-ParametersUL-r10 ::= SEQUENCE {</w:t>
      </w:r>
    </w:p>
    <w:p w14:paraId="0B86722D" w14:textId="77777777" w:rsidR="005E661B" w:rsidRPr="00867590" w:rsidRDefault="005E661B" w:rsidP="005E661B">
      <w:pPr>
        <w:pStyle w:val="PL"/>
      </w:pPr>
      <w:r w:rsidRPr="00867590">
        <w:tab/>
        <w:t>ca-BandwidthClassUL-r10</w:t>
      </w:r>
      <w:r w:rsidRPr="00867590">
        <w:tab/>
      </w:r>
      <w:r w:rsidRPr="00867590">
        <w:tab/>
      </w:r>
      <w:r w:rsidRPr="00867590">
        <w:tab/>
      </w:r>
      <w:r w:rsidRPr="00867590">
        <w:tab/>
        <w:t>CA-BandwidthClass-r10,</w:t>
      </w:r>
    </w:p>
    <w:p w14:paraId="3FD6D023" w14:textId="77777777" w:rsidR="005E661B" w:rsidRPr="00867590" w:rsidRDefault="005E661B" w:rsidP="005E661B">
      <w:pPr>
        <w:pStyle w:val="PL"/>
      </w:pPr>
      <w:r w:rsidRPr="00867590">
        <w:tab/>
        <w:t>supportedMIMO-CapabilityUL-r10</w:t>
      </w:r>
      <w:r w:rsidRPr="00867590">
        <w:tab/>
      </w:r>
      <w:r w:rsidRPr="00867590">
        <w:tab/>
        <w:t>MIMO-CapabilityUL-r10</w:t>
      </w:r>
      <w:r w:rsidRPr="00867590">
        <w:tab/>
      </w:r>
      <w:r w:rsidRPr="00867590">
        <w:tab/>
      </w:r>
      <w:r w:rsidRPr="00867590">
        <w:tab/>
      </w:r>
      <w:r w:rsidRPr="00867590">
        <w:tab/>
        <w:t>OPTIONAL</w:t>
      </w:r>
    </w:p>
    <w:p w14:paraId="2EFB9380" w14:textId="77777777" w:rsidR="005E661B" w:rsidRPr="00867590" w:rsidRDefault="005E661B" w:rsidP="005E661B">
      <w:pPr>
        <w:pStyle w:val="PL"/>
      </w:pPr>
      <w:r w:rsidRPr="00867590">
        <w:t>}</w:t>
      </w:r>
    </w:p>
    <w:p w14:paraId="0456659A" w14:textId="77777777" w:rsidR="005E661B" w:rsidRPr="00867590" w:rsidRDefault="005E661B" w:rsidP="005E661B">
      <w:pPr>
        <w:pStyle w:val="PL"/>
      </w:pPr>
    </w:p>
    <w:p w14:paraId="01847F18" w14:textId="77777777" w:rsidR="005E661B" w:rsidRPr="00867590" w:rsidRDefault="005E661B" w:rsidP="005E661B">
      <w:pPr>
        <w:pStyle w:val="PL"/>
      </w:pPr>
      <w:r w:rsidRPr="00867590">
        <w:t>CA-MIMO-ParametersUL-r15 ::= SEQUENCE {</w:t>
      </w:r>
    </w:p>
    <w:p w14:paraId="530C6D65" w14:textId="77777777" w:rsidR="005E661B" w:rsidRPr="00867590" w:rsidRDefault="005E661B" w:rsidP="005E661B">
      <w:pPr>
        <w:pStyle w:val="PL"/>
      </w:pPr>
      <w:r w:rsidRPr="00867590">
        <w:tab/>
        <w:t>supportedMIMO-CapabilityUL-r15</w:t>
      </w:r>
      <w:r w:rsidRPr="00867590">
        <w:tab/>
      </w:r>
      <w:r w:rsidRPr="00867590">
        <w:tab/>
        <w:t>MIMO-CapabilityUL-r10</w:t>
      </w:r>
      <w:r w:rsidRPr="00867590">
        <w:tab/>
      </w:r>
      <w:r w:rsidRPr="00867590">
        <w:tab/>
      </w:r>
      <w:r w:rsidRPr="00867590">
        <w:tab/>
      </w:r>
      <w:r w:rsidRPr="00867590">
        <w:tab/>
        <w:t>OPTIONAL</w:t>
      </w:r>
    </w:p>
    <w:p w14:paraId="1ECDA5F1" w14:textId="77777777" w:rsidR="005E661B" w:rsidRPr="00867590" w:rsidRDefault="005E661B" w:rsidP="005E661B">
      <w:pPr>
        <w:pStyle w:val="PL"/>
      </w:pPr>
      <w:r w:rsidRPr="00867590">
        <w:t>}</w:t>
      </w:r>
    </w:p>
    <w:p w14:paraId="5263E338" w14:textId="77777777" w:rsidR="005E661B" w:rsidRPr="00867590" w:rsidRDefault="005E661B" w:rsidP="005E661B">
      <w:pPr>
        <w:pStyle w:val="PL"/>
      </w:pPr>
    </w:p>
    <w:p w14:paraId="5D10BEEC" w14:textId="77777777" w:rsidR="005E661B" w:rsidRPr="00867590" w:rsidRDefault="005E661B" w:rsidP="005E661B">
      <w:pPr>
        <w:pStyle w:val="PL"/>
      </w:pPr>
      <w:r w:rsidRPr="00867590">
        <w:t>BandParametersDL-r10 ::= SEQUENCE (SIZE (1..maxBandwidthClass-r10)) OF CA-MIMO-ParametersDL-r10</w:t>
      </w:r>
    </w:p>
    <w:p w14:paraId="66794CEF" w14:textId="77777777" w:rsidR="005E661B" w:rsidRPr="00867590" w:rsidRDefault="005E661B" w:rsidP="005E661B">
      <w:pPr>
        <w:pStyle w:val="PL"/>
      </w:pPr>
    </w:p>
    <w:p w14:paraId="56894790" w14:textId="77777777" w:rsidR="005E661B" w:rsidRPr="00867590" w:rsidRDefault="005E661B" w:rsidP="005E661B">
      <w:pPr>
        <w:pStyle w:val="PL"/>
      </w:pPr>
      <w:r w:rsidRPr="00867590">
        <w:t>BandParametersDL-r13 ::= CA-MIMO-ParametersDL-r13</w:t>
      </w:r>
    </w:p>
    <w:p w14:paraId="6B8B37E0" w14:textId="77777777" w:rsidR="005E661B" w:rsidRPr="00867590" w:rsidRDefault="005E661B" w:rsidP="005E661B">
      <w:pPr>
        <w:pStyle w:val="PL"/>
      </w:pPr>
    </w:p>
    <w:p w14:paraId="56EB810A" w14:textId="77777777" w:rsidR="005E661B" w:rsidRPr="00867590" w:rsidRDefault="005E661B" w:rsidP="005E661B">
      <w:pPr>
        <w:pStyle w:val="PL"/>
      </w:pPr>
      <w:r w:rsidRPr="00867590">
        <w:t>CA-MIMO-ParametersDL-r10 ::= SEQUENCE {</w:t>
      </w:r>
    </w:p>
    <w:p w14:paraId="23C22F6E" w14:textId="77777777" w:rsidR="005E661B" w:rsidRPr="00867590" w:rsidRDefault="005E661B" w:rsidP="005E661B">
      <w:pPr>
        <w:pStyle w:val="PL"/>
      </w:pPr>
      <w:r w:rsidRPr="00867590">
        <w:tab/>
        <w:t>ca-BandwidthClassDL-r10</w:t>
      </w:r>
      <w:r w:rsidRPr="00867590">
        <w:tab/>
      </w:r>
      <w:r w:rsidRPr="00867590">
        <w:tab/>
      </w:r>
      <w:r w:rsidRPr="00867590">
        <w:tab/>
      </w:r>
      <w:r w:rsidRPr="00867590">
        <w:tab/>
        <w:t>CA-BandwidthClass-r10,</w:t>
      </w:r>
    </w:p>
    <w:p w14:paraId="6BA25DC8" w14:textId="77777777" w:rsidR="005E661B" w:rsidRPr="00867590" w:rsidRDefault="005E661B" w:rsidP="005E661B">
      <w:pPr>
        <w:pStyle w:val="PL"/>
      </w:pPr>
      <w:r w:rsidRPr="00867590">
        <w:tab/>
        <w:t>supportedMIMO-CapabilityDL-r10</w:t>
      </w:r>
      <w:r w:rsidRPr="00867590">
        <w:tab/>
      </w:r>
      <w:r w:rsidRPr="00867590">
        <w:tab/>
        <w:t>MIMO-CapabilityDL-r10</w:t>
      </w:r>
      <w:r w:rsidRPr="00867590">
        <w:tab/>
      </w:r>
      <w:r w:rsidRPr="00867590">
        <w:tab/>
      </w:r>
      <w:r w:rsidRPr="00867590">
        <w:tab/>
      </w:r>
      <w:r w:rsidRPr="00867590">
        <w:tab/>
        <w:t>OPTIONAL</w:t>
      </w:r>
    </w:p>
    <w:p w14:paraId="4EF4C528" w14:textId="77777777" w:rsidR="005E661B" w:rsidRPr="00867590" w:rsidRDefault="005E661B" w:rsidP="005E661B">
      <w:pPr>
        <w:pStyle w:val="PL"/>
      </w:pPr>
      <w:r w:rsidRPr="00867590">
        <w:t>}</w:t>
      </w:r>
    </w:p>
    <w:p w14:paraId="1F3C60FB" w14:textId="77777777" w:rsidR="005E661B" w:rsidRPr="00867590" w:rsidRDefault="005E661B" w:rsidP="005E661B">
      <w:pPr>
        <w:pStyle w:val="PL"/>
      </w:pPr>
    </w:p>
    <w:p w14:paraId="6A6141AA" w14:textId="77777777" w:rsidR="005E661B" w:rsidRPr="00867590" w:rsidRDefault="005E661B" w:rsidP="005E661B">
      <w:pPr>
        <w:pStyle w:val="PL"/>
      </w:pPr>
      <w:r w:rsidRPr="00867590">
        <w:t>CA-MIMO-ParametersDL-v10i0 ::= SEQUENCE {</w:t>
      </w:r>
    </w:p>
    <w:p w14:paraId="302117B6" w14:textId="77777777" w:rsidR="005E661B" w:rsidRPr="00867590" w:rsidRDefault="005E661B" w:rsidP="005E661B">
      <w:pPr>
        <w:pStyle w:val="PL"/>
      </w:pPr>
      <w:r w:rsidRPr="00867590">
        <w:tab/>
        <w:t>fourLayerTM3-TM4-r10</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0976BC0" w14:textId="77777777" w:rsidR="005E661B" w:rsidRPr="00867590" w:rsidRDefault="005E661B" w:rsidP="005E661B">
      <w:pPr>
        <w:pStyle w:val="PL"/>
      </w:pPr>
      <w:r w:rsidRPr="00867590">
        <w:t>}</w:t>
      </w:r>
    </w:p>
    <w:p w14:paraId="4C0D54EE" w14:textId="77777777" w:rsidR="005E661B" w:rsidRPr="00867590" w:rsidRDefault="005E661B" w:rsidP="005E661B">
      <w:pPr>
        <w:pStyle w:val="PL"/>
      </w:pPr>
    </w:p>
    <w:p w14:paraId="3680006F" w14:textId="77777777" w:rsidR="005E661B" w:rsidRPr="00867590" w:rsidRDefault="005E661B" w:rsidP="005E661B">
      <w:pPr>
        <w:pStyle w:val="PL"/>
      </w:pPr>
      <w:r w:rsidRPr="00867590">
        <w:t>CA-MIMO-ParametersDL-v1270 ::= SEQUENCE {</w:t>
      </w:r>
    </w:p>
    <w:p w14:paraId="679D7CB0" w14:textId="77777777" w:rsidR="005E661B" w:rsidRPr="00867590" w:rsidRDefault="005E661B" w:rsidP="005E661B">
      <w:pPr>
        <w:pStyle w:val="PL"/>
      </w:pPr>
      <w:r w:rsidRPr="00867590">
        <w:tab/>
        <w:t>intraBandContiguousCC-InfoList-r12</w:t>
      </w:r>
      <w:r w:rsidRPr="00867590">
        <w:tab/>
      </w:r>
      <w:r w:rsidRPr="00867590">
        <w:tab/>
      </w:r>
      <w:r w:rsidRPr="00867590">
        <w:tab/>
        <w:t>SEQUENCE (SIZE (1..maxServCell-r10)) OF IntraBandContiguousCC-Info-r12</w:t>
      </w:r>
    </w:p>
    <w:p w14:paraId="1FC54807" w14:textId="77777777" w:rsidR="005E661B" w:rsidRPr="00867590" w:rsidRDefault="005E661B" w:rsidP="005E661B">
      <w:pPr>
        <w:pStyle w:val="PL"/>
      </w:pPr>
      <w:r w:rsidRPr="00867590">
        <w:t>}</w:t>
      </w:r>
    </w:p>
    <w:p w14:paraId="6E68F115" w14:textId="77777777" w:rsidR="005E661B" w:rsidRPr="00867590" w:rsidRDefault="005E661B" w:rsidP="005E661B">
      <w:pPr>
        <w:pStyle w:val="PL"/>
      </w:pPr>
    </w:p>
    <w:p w14:paraId="4AF5A9D7" w14:textId="77777777" w:rsidR="005E661B" w:rsidRPr="00867590" w:rsidRDefault="005E661B" w:rsidP="005E661B">
      <w:pPr>
        <w:pStyle w:val="PL"/>
      </w:pPr>
      <w:r w:rsidRPr="00867590">
        <w:t>CA-MIMO-ParametersDL-r13 ::= SEQUENCE {</w:t>
      </w:r>
    </w:p>
    <w:p w14:paraId="4D8176A5" w14:textId="77777777" w:rsidR="005E661B" w:rsidRPr="00867590" w:rsidRDefault="005E661B" w:rsidP="005E661B">
      <w:pPr>
        <w:pStyle w:val="PL"/>
      </w:pPr>
      <w:r w:rsidRPr="00867590">
        <w:tab/>
        <w:t>ca-BandwidthClassDL-r13</w:t>
      </w:r>
      <w:r w:rsidRPr="00867590">
        <w:tab/>
      </w:r>
      <w:r w:rsidRPr="00867590">
        <w:tab/>
      </w:r>
      <w:r w:rsidRPr="00867590">
        <w:tab/>
      </w:r>
      <w:r w:rsidRPr="00867590">
        <w:tab/>
      </w:r>
      <w:r w:rsidRPr="00867590">
        <w:tab/>
        <w:t>CA-BandwidthClass-r10,</w:t>
      </w:r>
    </w:p>
    <w:p w14:paraId="7AB1741A" w14:textId="77777777" w:rsidR="005E661B" w:rsidRPr="00867590" w:rsidRDefault="005E661B" w:rsidP="005E661B">
      <w:pPr>
        <w:pStyle w:val="PL"/>
      </w:pPr>
      <w:r w:rsidRPr="00867590">
        <w:tab/>
        <w:t>supportedMIMO-CapabilityDL-r13</w:t>
      </w:r>
      <w:r w:rsidRPr="00867590">
        <w:tab/>
      </w:r>
      <w:r w:rsidRPr="00867590">
        <w:tab/>
      </w:r>
      <w:r w:rsidRPr="00867590">
        <w:tab/>
        <w:t>MIMO-CapabilityDL-r10</w:t>
      </w:r>
      <w:r w:rsidRPr="00867590">
        <w:tab/>
      </w:r>
      <w:r w:rsidRPr="00867590">
        <w:tab/>
      </w:r>
      <w:r w:rsidRPr="00867590">
        <w:tab/>
      </w:r>
      <w:r w:rsidRPr="00867590">
        <w:tab/>
        <w:t>OPTIONAL,</w:t>
      </w:r>
    </w:p>
    <w:p w14:paraId="04BFF353" w14:textId="77777777" w:rsidR="005E661B" w:rsidRPr="00867590" w:rsidRDefault="005E661B" w:rsidP="005E661B">
      <w:pPr>
        <w:pStyle w:val="PL"/>
      </w:pPr>
      <w:r w:rsidRPr="00867590">
        <w:tab/>
        <w:t>fourLayerTM3-TM4-r13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2E65D97" w14:textId="77777777" w:rsidR="005E661B" w:rsidRPr="00867590" w:rsidRDefault="005E661B" w:rsidP="005E661B">
      <w:pPr>
        <w:pStyle w:val="PL"/>
      </w:pPr>
      <w:r w:rsidRPr="00867590">
        <w:tab/>
        <w:t>intraBandContiguousCC-InfoList-r13</w:t>
      </w:r>
      <w:r w:rsidRPr="00867590">
        <w:tab/>
      </w:r>
      <w:r w:rsidRPr="00867590">
        <w:tab/>
        <w:t>SEQUENCE (SIZE (1..maxServCell-r13)) OF IntraBandContiguousCC-Info-r12</w:t>
      </w:r>
    </w:p>
    <w:p w14:paraId="6AA14AA9" w14:textId="77777777" w:rsidR="005E661B" w:rsidRPr="00867590" w:rsidRDefault="005E661B" w:rsidP="005E661B">
      <w:pPr>
        <w:pStyle w:val="PL"/>
      </w:pPr>
      <w:r w:rsidRPr="00867590">
        <w:t>}</w:t>
      </w:r>
    </w:p>
    <w:p w14:paraId="48BA294F" w14:textId="77777777" w:rsidR="005E661B" w:rsidRPr="00867590" w:rsidRDefault="005E661B" w:rsidP="005E661B">
      <w:pPr>
        <w:pStyle w:val="PL"/>
      </w:pPr>
    </w:p>
    <w:p w14:paraId="28CF9577" w14:textId="77777777" w:rsidR="005E661B" w:rsidRPr="00867590" w:rsidRDefault="005E661B" w:rsidP="005E661B">
      <w:pPr>
        <w:pStyle w:val="PL"/>
      </w:pPr>
      <w:r w:rsidRPr="00867590">
        <w:t>CA-MIMO-ParametersDL-r15 ::= SEQUENCE {</w:t>
      </w:r>
    </w:p>
    <w:p w14:paraId="3EA5C0EF" w14:textId="77777777" w:rsidR="005E661B" w:rsidRPr="00867590" w:rsidRDefault="005E661B" w:rsidP="005E661B">
      <w:pPr>
        <w:pStyle w:val="PL"/>
      </w:pPr>
      <w:r w:rsidRPr="00867590">
        <w:tab/>
        <w:t>supportedMIMO-CapabilityDL-r15</w:t>
      </w:r>
      <w:r w:rsidRPr="00867590">
        <w:tab/>
      </w:r>
      <w:r w:rsidRPr="00867590">
        <w:tab/>
      </w:r>
      <w:r w:rsidRPr="00867590">
        <w:tab/>
        <w:t>MIMO-CapabilityDL-r10</w:t>
      </w:r>
      <w:r w:rsidRPr="00867590">
        <w:tab/>
      </w:r>
      <w:r w:rsidRPr="00867590">
        <w:tab/>
      </w:r>
      <w:r w:rsidRPr="00867590">
        <w:tab/>
      </w:r>
      <w:r w:rsidRPr="00867590">
        <w:tab/>
        <w:t>OPTIONAL,</w:t>
      </w:r>
    </w:p>
    <w:p w14:paraId="77E76E55" w14:textId="77777777" w:rsidR="005E661B" w:rsidRPr="00867590" w:rsidRDefault="005E661B" w:rsidP="005E661B">
      <w:pPr>
        <w:pStyle w:val="PL"/>
      </w:pPr>
      <w:r w:rsidRPr="00867590">
        <w:tab/>
        <w:t>fourLayerTM3-TM4-r15</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480A719" w14:textId="77777777" w:rsidR="005E661B" w:rsidRPr="00867590" w:rsidRDefault="005E661B" w:rsidP="005E661B">
      <w:pPr>
        <w:pStyle w:val="PL"/>
      </w:pPr>
      <w:r w:rsidRPr="00867590">
        <w:tab/>
        <w:t>intraBandContiguousCC-InfoList-r15</w:t>
      </w:r>
      <w:r w:rsidRPr="00867590">
        <w:tab/>
      </w:r>
      <w:r w:rsidRPr="00867590">
        <w:tab/>
        <w:t>SEQUENCE (SIZE (1..maxServCell-r13)) OF</w:t>
      </w:r>
    </w:p>
    <w:p w14:paraId="56971311" w14:textId="77777777" w:rsidR="005E661B" w:rsidRPr="00867590" w:rsidRDefault="005E661B" w:rsidP="005E661B">
      <w:pPr>
        <w:pStyle w:val="PL"/>
      </w:pPr>
      <w:r w:rsidRPr="00867590">
        <w:tab/>
        <w:t>IntraBandContiguousCC-Info-r12</w:t>
      </w:r>
      <w:r w:rsidRPr="00867590">
        <w:tab/>
      </w:r>
      <w:r w:rsidRPr="00867590">
        <w:tab/>
      </w:r>
      <w:r w:rsidRPr="00867590">
        <w:tab/>
      </w:r>
      <w:r w:rsidRPr="00867590">
        <w:tab/>
        <w:t>OPTIONAL</w:t>
      </w:r>
    </w:p>
    <w:p w14:paraId="7CC35AB9" w14:textId="77777777" w:rsidR="005E661B" w:rsidRPr="00867590" w:rsidRDefault="005E661B" w:rsidP="005E661B">
      <w:pPr>
        <w:pStyle w:val="PL"/>
      </w:pPr>
      <w:r w:rsidRPr="00867590">
        <w:t>}</w:t>
      </w:r>
    </w:p>
    <w:p w14:paraId="6D7C6C75" w14:textId="77777777" w:rsidR="005E661B" w:rsidRPr="00867590" w:rsidRDefault="005E661B" w:rsidP="005E661B">
      <w:pPr>
        <w:pStyle w:val="PL"/>
      </w:pPr>
    </w:p>
    <w:p w14:paraId="5959AB14" w14:textId="77777777" w:rsidR="005E661B" w:rsidRPr="00867590" w:rsidRDefault="005E661B" w:rsidP="005E661B">
      <w:pPr>
        <w:pStyle w:val="PL"/>
      </w:pPr>
      <w:r w:rsidRPr="00867590">
        <w:t>IntraBandContiguousCC-Info-r12 ::= SEQUENCE {</w:t>
      </w:r>
    </w:p>
    <w:p w14:paraId="600511BA" w14:textId="77777777" w:rsidR="005E661B" w:rsidRPr="00867590" w:rsidRDefault="005E661B" w:rsidP="005E661B">
      <w:pPr>
        <w:pStyle w:val="PL"/>
      </w:pPr>
      <w:r w:rsidRPr="00867590">
        <w:tab/>
        <w:t>fourLayerTM3-TM4-perCC-r12</w:t>
      </w:r>
      <w:r w:rsidRPr="00867590">
        <w:tab/>
      </w:r>
      <w:r w:rsidRPr="00867590">
        <w:tab/>
      </w:r>
      <w:r w:rsidRPr="00867590">
        <w:tab/>
        <w:t>ENUMERATED {supported}</w:t>
      </w:r>
      <w:r w:rsidRPr="00867590">
        <w:tab/>
      </w:r>
      <w:r w:rsidRPr="00867590">
        <w:tab/>
      </w:r>
      <w:r w:rsidRPr="00867590">
        <w:tab/>
      </w:r>
      <w:r w:rsidRPr="00867590">
        <w:tab/>
        <w:t>OPTIONAL,</w:t>
      </w:r>
    </w:p>
    <w:p w14:paraId="3D860940" w14:textId="77777777" w:rsidR="005E661B" w:rsidRPr="00867590" w:rsidRDefault="005E661B" w:rsidP="005E661B">
      <w:pPr>
        <w:pStyle w:val="PL"/>
      </w:pPr>
      <w:r w:rsidRPr="00867590">
        <w:tab/>
        <w:t>supportedMIMO-CapabilityDL-r12</w:t>
      </w:r>
      <w:r w:rsidRPr="00867590">
        <w:tab/>
      </w:r>
      <w:r w:rsidRPr="00867590">
        <w:tab/>
        <w:t>MIMO-CapabilityDL-r10</w:t>
      </w:r>
      <w:r w:rsidRPr="00867590">
        <w:tab/>
      </w:r>
      <w:r w:rsidRPr="00867590">
        <w:tab/>
      </w:r>
      <w:r w:rsidRPr="00867590">
        <w:tab/>
      </w:r>
      <w:r w:rsidRPr="00867590">
        <w:tab/>
        <w:t>OPTIONAL,</w:t>
      </w:r>
    </w:p>
    <w:p w14:paraId="5A1DBFAE" w14:textId="77777777" w:rsidR="005E661B" w:rsidRPr="00867590" w:rsidRDefault="005E661B" w:rsidP="005E661B">
      <w:pPr>
        <w:pStyle w:val="PL"/>
      </w:pPr>
      <w:r w:rsidRPr="00867590">
        <w:tab/>
        <w:t>supportedCSI-Proc-r12</w:t>
      </w:r>
      <w:r w:rsidRPr="00867590">
        <w:tab/>
      </w:r>
      <w:r w:rsidRPr="00867590">
        <w:tab/>
      </w:r>
      <w:r w:rsidRPr="00867590">
        <w:tab/>
      </w:r>
      <w:r w:rsidRPr="00867590">
        <w:tab/>
        <w:t>ENUMERATED {n1, n3, n4}</w:t>
      </w:r>
      <w:r w:rsidRPr="00867590">
        <w:tab/>
      </w:r>
      <w:r w:rsidRPr="00867590">
        <w:tab/>
      </w:r>
      <w:r w:rsidRPr="00867590">
        <w:tab/>
      </w:r>
      <w:r w:rsidRPr="00867590">
        <w:tab/>
        <w:t>OPTIONAL</w:t>
      </w:r>
    </w:p>
    <w:p w14:paraId="424F5179" w14:textId="77777777" w:rsidR="005E661B" w:rsidRPr="00867590" w:rsidRDefault="005E661B" w:rsidP="005E661B">
      <w:pPr>
        <w:pStyle w:val="PL"/>
      </w:pPr>
      <w:r w:rsidRPr="00867590">
        <w:t>}</w:t>
      </w:r>
    </w:p>
    <w:p w14:paraId="77F571EF" w14:textId="77777777" w:rsidR="005E661B" w:rsidRPr="00867590" w:rsidRDefault="005E661B" w:rsidP="005E661B">
      <w:pPr>
        <w:pStyle w:val="PL"/>
      </w:pPr>
    </w:p>
    <w:p w14:paraId="1E20DC01" w14:textId="77777777" w:rsidR="005E661B" w:rsidRPr="00867590" w:rsidRDefault="005E661B" w:rsidP="005E661B">
      <w:pPr>
        <w:pStyle w:val="PL"/>
      </w:pPr>
      <w:r w:rsidRPr="00867590">
        <w:t>CA-BandwidthClass-r10 ::= ENUMERATED {a, b, c, d, e, f, ...}</w:t>
      </w:r>
    </w:p>
    <w:p w14:paraId="6DA4E7B4" w14:textId="77777777" w:rsidR="005E661B" w:rsidRPr="00867590" w:rsidRDefault="005E661B" w:rsidP="005E661B">
      <w:pPr>
        <w:pStyle w:val="PL"/>
      </w:pPr>
    </w:p>
    <w:p w14:paraId="6A59E052" w14:textId="77777777" w:rsidR="005E661B" w:rsidRPr="00867590" w:rsidRDefault="005E661B" w:rsidP="005E661B">
      <w:pPr>
        <w:pStyle w:val="PL"/>
      </w:pPr>
      <w:r w:rsidRPr="00867590">
        <w:t>V2X-BandwidthClass-r14 ::= ENUMERATED {a, b, c, d, e, f, ..., c1-v1530}</w:t>
      </w:r>
    </w:p>
    <w:p w14:paraId="14FF946A" w14:textId="77777777" w:rsidR="005E661B" w:rsidRPr="00867590" w:rsidRDefault="005E661B" w:rsidP="005E661B">
      <w:pPr>
        <w:pStyle w:val="PL"/>
      </w:pPr>
    </w:p>
    <w:p w14:paraId="2BED6C31" w14:textId="77777777" w:rsidR="005E661B" w:rsidRPr="00867590" w:rsidRDefault="005E661B" w:rsidP="005E661B">
      <w:pPr>
        <w:pStyle w:val="PL"/>
      </w:pPr>
      <w:r w:rsidRPr="00867590">
        <w:t>MIMO-CapabilityUL-r10 ::= ENUMERATED {twoLayers, fourLayers}</w:t>
      </w:r>
    </w:p>
    <w:p w14:paraId="4E5C6ACB" w14:textId="77777777" w:rsidR="005E661B" w:rsidRPr="00867590" w:rsidRDefault="005E661B" w:rsidP="005E661B">
      <w:pPr>
        <w:pStyle w:val="PL"/>
      </w:pPr>
    </w:p>
    <w:p w14:paraId="4A79C32A" w14:textId="77777777" w:rsidR="005E661B" w:rsidRPr="00867590" w:rsidRDefault="005E661B" w:rsidP="005E661B">
      <w:pPr>
        <w:pStyle w:val="PL"/>
      </w:pPr>
      <w:r w:rsidRPr="00867590">
        <w:t>MIMO-CapabilityDL-r10 ::= ENUMERATED {twoLayers, fourLayers, eightLayers}</w:t>
      </w:r>
    </w:p>
    <w:p w14:paraId="3C40FECB" w14:textId="77777777" w:rsidR="005E661B" w:rsidRPr="00867590" w:rsidRDefault="005E661B" w:rsidP="005E661B">
      <w:pPr>
        <w:pStyle w:val="PL"/>
      </w:pPr>
    </w:p>
    <w:p w14:paraId="247B981A" w14:textId="77777777" w:rsidR="005E661B" w:rsidRPr="00867590" w:rsidRDefault="005E661B" w:rsidP="005E661B">
      <w:pPr>
        <w:pStyle w:val="PL"/>
      </w:pPr>
      <w:r w:rsidRPr="00867590">
        <w:t>MUST-Parameters-r14 ::= SEQUENCE {</w:t>
      </w:r>
    </w:p>
    <w:p w14:paraId="3486D591" w14:textId="77777777" w:rsidR="005E661B" w:rsidRPr="00867590" w:rsidRDefault="005E661B" w:rsidP="005E661B">
      <w:pPr>
        <w:pStyle w:val="PL"/>
      </w:pPr>
      <w:r w:rsidRPr="00867590">
        <w:tab/>
        <w:t>must-TM234-UpTo2Tx-r14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3BBF764" w14:textId="77777777" w:rsidR="005E661B" w:rsidRPr="00867590" w:rsidRDefault="005E661B" w:rsidP="005E661B">
      <w:pPr>
        <w:pStyle w:val="PL"/>
      </w:pPr>
      <w:r w:rsidRPr="00867590">
        <w:tab/>
        <w:t>must-TM89-UpToOneInterferingLayer-r14</w:t>
      </w:r>
      <w:r w:rsidRPr="00867590">
        <w:tab/>
      </w:r>
      <w:r w:rsidRPr="00867590">
        <w:tab/>
        <w:t>ENUMERATED {supported}</w:t>
      </w:r>
      <w:r w:rsidRPr="00867590">
        <w:tab/>
      </w:r>
      <w:r w:rsidRPr="00867590">
        <w:tab/>
        <w:t>OPTIONAL,</w:t>
      </w:r>
    </w:p>
    <w:p w14:paraId="4D0E7764" w14:textId="77777777" w:rsidR="005E661B" w:rsidRPr="00867590" w:rsidRDefault="005E661B" w:rsidP="005E661B">
      <w:pPr>
        <w:pStyle w:val="PL"/>
      </w:pPr>
      <w:r w:rsidRPr="00867590">
        <w:tab/>
        <w:t>must-TM10-UpToOneInterferingLayer-r14</w:t>
      </w:r>
      <w:r w:rsidRPr="00867590">
        <w:tab/>
      </w:r>
      <w:r w:rsidRPr="00867590">
        <w:tab/>
        <w:t>ENUMERATED {supported}</w:t>
      </w:r>
      <w:r w:rsidRPr="00867590">
        <w:tab/>
      </w:r>
      <w:r w:rsidRPr="00867590">
        <w:tab/>
        <w:t>OPTIONAL,</w:t>
      </w:r>
    </w:p>
    <w:p w14:paraId="3F071CC8" w14:textId="77777777" w:rsidR="005E661B" w:rsidRPr="00867590" w:rsidRDefault="005E661B" w:rsidP="005E661B">
      <w:pPr>
        <w:pStyle w:val="PL"/>
      </w:pPr>
      <w:r w:rsidRPr="00867590">
        <w:tab/>
        <w:t>must-TM89-UpToThreeInterferingLayers-r14</w:t>
      </w:r>
      <w:r w:rsidRPr="00867590">
        <w:tab/>
        <w:t>ENUMERATED {supported}</w:t>
      </w:r>
      <w:r w:rsidRPr="00867590">
        <w:tab/>
      </w:r>
      <w:r w:rsidRPr="00867590">
        <w:tab/>
        <w:t>OPTIONAL,</w:t>
      </w:r>
    </w:p>
    <w:p w14:paraId="0EE7FC40" w14:textId="77777777" w:rsidR="005E661B" w:rsidRPr="00867590" w:rsidRDefault="005E661B" w:rsidP="005E661B">
      <w:pPr>
        <w:pStyle w:val="PL"/>
      </w:pPr>
      <w:r w:rsidRPr="00867590">
        <w:tab/>
        <w:t>must-TM10-UpToThreeInterferingLayers-r14</w:t>
      </w:r>
      <w:r w:rsidRPr="00867590">
        <w:tab/>
        <w:t>ENUMERATED {supported}</w:t>
      </w:r>
      <w:r w:rsidRPr="00867590">
        <w:tab/>
      </w:r>
      <w:r w:rsidRPr="00867590">
        <w:tab/>
        <w:t>OPTIONAL</w:t>
      </w:r>
    </w:p>
    <w:p w14:paraId="74C4E3AF" w14:textId="77777777" w:rsidR="005E661B" w:rsidRPr="00867590" w:rsidRDefault="005E661B" w:rsidP="005E661B">
      <w:pPr>
        <w:pStyle w:val="PL"/>
      </w:pPr>
      <w:r w:rsidRPr="00867590">
        <w:t>}</w:t>
      </w:r>
    </w:p>
    <w:p w14:paraId="405FB8DE" w14:textId="77777777" w:rsidR="005E661B" w:rsidRPr="00867590" w:rsidRDefault="005E661B" w:rsidP="005E661B">
      <w:pPr>
        <w:pStyle w:val="PL"/>
      </w:pPr>
    </w:p>
    <w:p w14:paraId="33440613" w14:textId="77777777" w:rsidR="005E661B" w:rsidRPr="00867590" w:rsidRDefault="005E661B" w:rsidP="005E661B">
      <w:pPr>
        <w:pStyle w:val="PL"/>
      </w:pPr>
      <w:r w:rsidRPr="00867590">
        <w:t>SupportedBandListEUTRA ::=</w:t>
      </w:r>
      <w:r w:rsidRPr="00867590">
        <w:tab/>
      </w:r>
      <w:r w:rsidRPr="00867590">
        <w:tab/>
      </w:r>
      <w:r w:rsidRPr="00867590">
        <w:tab/>
        <w:t>SEQUENCE (SIZE (1..maxBands)) OF SupportedBandEUTRA</w:t>
      </w:r>
    </w:p>
    <w:p w14:paraId="53A9D02E" w14:textId="77777777" w:rsidR="005E661B" w:rsidRPr="00867590" w:rsidRDefault="005E661B" w:rsidP="005E661B">
      <w:pPr>
        <w:pStyle w:val="PL"/>
      </w:pPr>
    </w:p>
    <w:p w14:paraId="34A46747" w14:textId="77777777" w:rsidR="005E661B" w:rsidRPr="00867590" w:rsidRDefault="005E661B" w:rsidP="005E661B">
      <w:pPr>
        <w:pStyle w:val="PL"/>
        <w:rPr>
          <w:rFonts w:eastAsia="SimSun"/>
        </w:rPr>
      </w:pPr>
      <w:r w:rsidRPr="00867590">
        <w:t>SupportedBandListEUTRA-v9e0::=</w:t>
      </w:r>
      <w:r w:rsidRPr="00867590">
        <w:tab/>
      </w:r>
      <w:r w:rsidRPr="00867590">
        <w:tab/>
      </w:r>
      <w:r w:rsidRPr="00867590">
        <w:tab/>
        <w:t>SEQUENCE (SIZE (1..maxBands)) OF SupportedBandEUTRA-v9e0</w:t>
      </w:r>
    </w:p>
    <w:p w14:paraId="221ADE38" w14:textId="77777777" w:rsidR="005E661B" w:rsidRPr="00867590" w:rsidRDefault="005E661B" w:rsidP="005E661B">
      <w:pPr>
        <w:pStyle w:val="PL"/>
        <w:rPr>
          <w:rFonts w:eastAsia="SimSun"/>
        </w:rPr>
      </w:pPr>
    </w:p>
    <w:p w14:paraId="7BCBD27F" w14:textId="77777777" w:rsidR="005E661B" w:rsidRPr="00867590" w:rsidRDefault="005E661B" w:rsidP="005E661B">
      <w:pPr>
        <w:pStyle w:val="PL"/>
      </w:pPr>
      <w:r w:rsidRPr="00867590">
        <w:t>SupportedBandListEUTRA-v1250</w:t>
      </w:r>
      <w:r w:rsidRPr="00867590">
        <w:rPr>
          <w:rFonts w:eastAsia="SimSun"/>
        </w:rPr>
        <w:t xml:space="preserve"> </w:t>
      </w:r>
      <w:r w:rsidRPr="00867590">
        <w:t>::=</w:t>
      </w:r>
      <w:r w:rsidRPr="00867590">
        <w:tab/>
      </w:r>
      <w:r w:rsidRPr="00867590">
        <w:tab/>
        <w:t>SEQUENCE (SIZE (1..maxBands)) OF SupportedBandEUTRA-v1250</w:t>
      </w:r>
    </w:p>
    <w:p w14:paraId="55574F44" w14:textId="77777777" w:rsidR="005E661B" w:rsidRPr="00867590" w:rsidRDefault="005E661B" w:rsidP="005E661B">
      <w:pPr>
        <w:pStyle w:val="PL"/>
      </w:pPr>
    </w:p>
    <w:p w14:paraId="1188CABC" w14:textId="77777777" w:rsidR="005E661B" w:rsidRPr="00867590" w:rsidRDefault="005E661B" w:rsidP="005E661B">
      <w:pPr>
        <w:pStyle w:val="PL"/>
      </w:pPr>
      <w:r w:rsidRPr="00867590">
        <w:t>SupportedBandListEUTRA-v1310</w:t>
      </w:r>
      <w:r w:rsidRPr="00867590">
        <w:rPr>
          <w:rFonts w:eastAsia="SimSun"/>
        </w:rPr>
        <w:t xml:space="preserve"> </w:t>
      </w:r>
      <w:r w:rsidRPr="00867590">
        <w:t>::=</w:t>
      </w:r>
      <w:r w:rsidRPr="00867590">
        <w:tab/>
      </w:r>
      <w:r w:rsidRPr="00867590">
        <w:tab/>
        <w:t>SEQUENCE (SIZE (1..maxBands)) OF SupportedBandEUTRA-v1310</w:t>
      </w:r>
    </w:p>
    <w:p w14:paraId="47D63868" w14:textId="77777777" w:rsidR="005E661B" w:rsidRPr="00867590" w:rsidRDefault="005E661B" w:rsidP="005E661B">
      <w:pPr>
        <w:pStyle w:val="PL"/>
      </w:pPr>
    </w:p>
    <w:p w14:paraId="003ECAC5" w14:textId="77777777" w:rsidR="005E661B" w:rsidRPr="00867590" w:rsidRDefault="005E661B" w:rsidP="005E661B">
      <w:pPr>
        <w:pStyle w:val="PL"/>
      </w:pPr>
      <w:r w:rsidRPr="00867590">
        <w:t>SupportedBandListEUTRA-v1320</w:t>
      </w:r>
      <w:r w:rsidRPr="00867590">
        <w:rPr>
          <w:rFonts w:eastAsia="SimSun"/>
        </w:rPr>
        <w:t xml:space="preserve"> </w:t>
      </w:r>
      <w:r w:rsidRPr="00867590">
        <w:t>::=</w:t>
      </w:r>
      <w:r w:rsidRPr="00867590">
        <w:tab/>
      </w:r>
      <w:r w:rsidRPr="00867590">
        <w:tab/>
        <w:t>SEQUENCE (SIZE (1..maxBands)) OF SupportedBandEUTRA-v1320</w:t>
      </w:r>
    </w:p>
    <w:p w14:paraId="03F5AB02" w14:textId="77777777" w:rsidR="005E661B" w:rsidRPr="00867590" w:rsidRDefault="005E661B" w:rsidP="005E661B">
      <w:pPr>
        <w:pStyle w:val="PL"/>
      </w:pPr>
    </w:p>
    <w:p w14:paraId="02AE0B21" w14:textId="77777777" w:rsidR="005E661B" w:rsidRPr="00867590" w:rsidRDefault="005E661B" w:rsidP="005E661B">
      <w:pPr>
        <w:pStyle w:val="PL"/>
      </w:pPr>
      <w:r w:rsidRPr="00867590">
        <w:t>SupportedBandEUTRA ::=</w:t>
      </w:r>
      <w:r w:rsidRPr="00867590">
        <w:tab/>
      </w:r>
      <w:r w:rsidRPr="00867590">
        <w:tab/>
      </w:r>
      <w:r w:rsidRPr="00867590">
        <w:tab/>
      </w:r>
      <w:r w:rsidRPr="00867590">
        <w:tab/>
        <w:t>SEQUENCE {</w:t>
      </w:r>
    </w:p>
    <w:p w14:paraId="69ED9097" w14:textId="77777777" w:rsidR="005E661B" w:rsidRPr="00867590" w:rsidRDefault="005E661B" w:rsidP="005E661B">
      <w:pPr>
        <w:pStyle w:val="PL"/>
      </w:pPr>
      <w:r w:rsidRPr="00867590">
        <w:tab/>
        <w:t>bandEUTRA</w:t>
      </w:r>
      <w:r w:rsidRPr="00867590">
        <w:tab/>
      </w:r>
      <w:r w:rsidRPr="00867590">
        <w:tab/>
      </w:r>
      <w:r w:rsidRPr="00867590">
        <w:tab/>
      </w:r>
      <w:r w:rsidRPr="00867590">
        <w:tab/>
      </w:r>
      <w:r w:rsidRPr="00867590">
        <w:tab/>
      </w:r>
      <w:r w:rsidRPr="00867590">
        <w:tab/>
      </w:r>
      <w:r w:rsidRPr="00867590">
        <w:tab/>
        <w:t>FreqBandIndicator,</w:t>
      </w:r>
    </w:p>
    <w:p w14:paraId="59D0F333" w14:textId="77777777" w:rsidR="005E661B" w:rsidRPr="00867590" w:rsidRDefault="005E661B" w:rsidP="005E661B">
      <w:pPr>
        <w:pStyle w:val="PL"/>
      </w:pPr>
      <w:r w:rsidRPr="00867590">
        <w:tab/>
        <w:t>halfDuplex</w:t>
      </w:r>
      <w:r w:rsidRPr="00867590">
        <w:tab/>
      </w:r>
      <w:r w:rsidRPr="00867590">
        <w:tab/>
      </w:r>
      <w:r w:rsidRPr="00867590">
        <w:tab/>
      </w:r>
      <w:r w:rsidRPr="00867590">
        <w:tab/>
      </w:r>
      <w:r w:rsidRPr="00867590">
        <w:tab/>
      </w:r>
      <w:r w:rsidRPr="00867590">
        <w:tab/>
      </w:r>
      <w:r w:rsidRPr="00867590">
        <w:tab/>
        <w:t>BOOLEAN</w:t>
      </w:r>
    </w:p>
    <w:p w14:paraId="400ECF68" w14:textId="77777777" w:rsidR="005E661B" w:rsidRPr="00867590" w:rsidRDefault="005E661B" w:rsidP="005E661B">
      <w:pPr>
        <w:pStyle w:val="PL"/>
      </w:pPr>
      <w:r w:rsidRPr="00867590">
        <w:t>}</w:t>
      </w:r>
    </w:p>
    <w:p w14:paraId="1337A77E" w14:textId="77777777" w:rsidR="005E661B" w:rsidRPr="00867590" w:rsidRDefault="005E661B" w:rsidP="005E661B">
      <w:pPr>
        <w:pStyle w:val="PL"/>
      </w:pPr>
    </w:p>
    <w:p w14:paraId="59215707" w14:textId="77777777" w:rsidR="005E661B" w:rsidRPr="00867590" w:rsidRDefault="005E661B" w:rsidP="005E661B">
      <w:pPr>
        <w:pStyle w:val="PL"/>
      </w:pPr>
      <w:r w:rsidRPr="00867590">
        <w:t>SupportedBandEUTRA-v9e0 ::=</w:t>
      </w:r>
      <w:r w:rsidRPr="00867590">
        <w:tab/>
      </w:r>
      <w:r w:rsidRPr="00867590">
        <w:tab/>
        <w:t>SEQUENCE {</w:t>
      </w:r>
    </w:p>
    <w:p w14:paraId="6F14819B" w14:textId="77777777" w:rsidR="005E661B" w:rsidRPr="00867590" w:rsidRDefault="005E661B" w:rsidP="005E661B">
      <w:pPr>
        <w:pStyle w:val="PL"/>
      </w:pPr>
      <w:r w:rsidRPr="00867590">
        <w:tab/>
        <w:t>bandEUTRA-v9e0</w:t>
      </w:r>
      <w:r w:rsidRPr="00867590">
        <w:tab/>
      </w:r>
      <w:r w:rsidRPr="00867590">
        <w:tab/>
      </w:r>
      <w:r w:rsidRPr="00867590">
        <w:tab/>
      </w:r>
      <w:r w:rsidRPr="00867590">
        <w:tab/>
      </w:r>
      <w:r w:rsidRPr="00867590">
        <w:tab/>
      </w:r>
      <w:r w:rsidRPr="00867590">
        <w:tab/>
        <w:t>FreqBandIndicator-v9e0</w:t>
      </w:r>
      <w:r w:rsidRPr="00867590">
        <w:tab/>
      </w:r>
      <w:r w:rsidRPr="00867590">
        <w:tab/>
        <w:t>OPTIONAL</w:t>
      </w:r>
    </w:p>
    <w:p w14:paraId="00BCFDE4" w14:textId="77777777" w:rsidR="005E661B" w:rsidRPr="00867590" w:rsidRDefault="005E661B" w:rsidP="005E661B">
      <w:pPr>
        <w:pStyle w:val="PL"/>
        <w:rPr>
          <w:rFonts w:eastAsia="SimSun"/>
        </w:rPr>
      </w:pPr>
      <w:r w:rsidRPr="00867590">
        <w:t>}</w:t>
      </w:r>
    </w:p>
    <w:p w14:paraId="6D64BA90" w14:textId="77777777" w:rsidR="005E661B" w:rsidRPr="00867590" w:rsidRDefault="005E661B" w:rsidP="005E661B">
      <w:pPr>
        <w:pStyle w:val="PL"/>
        <w:rPr>
          <w:rFonts w:eastAsia="SimSun"/>
        </w:rPr>
      </w:pPr>
    </w:p>
    <w:p w14:paraId="4C5622FE" w14:textId="77777777" w:rsidR="005E661B" w:rsidRPr="00867590" w:rsidRDefault="005E661B" w:rsidP="005E661B">
      <w:pPr>
        <w:pStyle w:val="PL"/>
      </w:pPr>
      <w:r w:rsidRPr="00867590">
        <w:t>SupportedBandEUTRA-v1250 ::=</w:t>
      </w:r>
      <w:r w:rsidRPr="00867590">
        <w:tab/>
      </w:r>
      <w:r w:rsidRPr="00867590">
        <w:tab/>
        <w:t>SEQUENCE {</w:t>
      </w:r>
    </w:p>
    <w:p w14:paraId="1F89593F" w14:textId="77777777" w:rsidR="005E661B" w:rsidRPr="00867590" w:rsidRDefault="005E661B" w:rsidP="005E661B">
      <w:pPr>
        <w:pStyle w:val="PL"/>
      </w:pPr>
      <w:r w:rsidRPr="00867590">
        <w:rPr>
          <w:rFonts w:eastAsia="SimSun"/>
        </w:rPr>
        <w:tab/>
        <w:t>dl-256QAM-r12</w:t>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733179BC" w14:textId="77777777" w:rsidR="005E661B" w:rsidRPr="00867590" w:rsidRDefault="005E661B" w:rsidP="005E661B">
      <w:pPr>
        <w:pStyle w:val="PL"/>
      </w:pPr>
      <w:r w:rsidRPr="00867590">
        <w:tab/>
        <w:t>ul-64QAM-r12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C1815CF" w14:textId="77777777" w:rsidR="005E661B" w:rsidRPr="00867590" w:rsidRDefault="005E661B" w:rsidP="005E661B">
      <w:pPr>
        <w:pStyle w:val="PL"/>
      </w:pPr>
      <w:r w:rsidRPr="00867590">
        <w:t>}</w:t>
      </w:r>
    </w:p>
    <w:p w14:paraId="5309916C" w14:textId="77777777" w:rsidR="005E661B" w:rsidRPr="00867590" w:rsidRDefault="005E661B" w:rsidP="005E661B">
      <w:pPr>
        <w:pStyle w:val="PL"/>
      </w:pPr>
    </w:p>
    <w:p w14:paraId="311CB34D" w14:textId="77777777" w:rsidR="005E661B" w:rsidRPr="00867590" w:rsidRDefault="005E661B" w:rsidP="005E661B">
      <w:pPr>
        <w:pStyle w:val="PL"/>
      </w:pPr>
      <w:r w:rsidRPr="00867590">
        <w:t>SupportedBandEUTRA-v1310 ::=</w:t>
      </w:r>
      <w:r w:rsidRPr="00867590">
        <w:tab/>
      </w:r>
      <w:r w:rsidRPr="00867590">
        <w:tab/>
        <w:t>SEQUENCE {</w:t>
      </w:r>
    </w:p>
    <w:p w14:paraId="35176D5C" w14:textId="77777777" w:rsidR="005E661B" w:rsidRPr="00867590" w:rsidRDefault="005E661B" w:rsidP="005E661B">
      <w:pPr>
        <w:pStyle w:val="PL"/>
      </w:pPr>
      <w:r w:rsidRPr="00867590">
        <w:rPr>
          <w:rFonts w:eastAsia="SimSun"/>
        </w:rPr>
        <w:tab/>
      </w:r>
      <w:r w:rsidRPr="00867590">
        <w:rPr>
          <w:iCs/>
        </w:rPr>
        <w:t>ue-PowerClass-5-r13</w:t>
      </w:r>
      <w:r w:rsidRPr="00867590">
        <w:rPr>
          <w:rFonts w:eastAsia="SimSun"/>
        </w:rPr>
        <w:tab/>
      </w:r>
      <w:r w:rsidRPr="00867590">
        <w:rPr>
          <w:rFonts w:eastAsia="SimSun"/>
        </w:rPr>
        <w:tab/>
      </w:r>
      <w:r w:rsidRPr="00867590">
        <w:rPr>
          <w:rFonts w:eastAsia="SimSun"/>
        </w:rPr>
        <w:tab/>
        <w:t>ENUMERATED {supported}</w:t>
      </w:r>
      <w:r w:rsidRPr="00867590">
        <w:rPr>
          <w:rFonts w:eastAsia="SimSun"/>
        </w:rPr>
        <w:tab/>
      </w:r>
      <w:r w:rsidRPr="00867590">
        <w:rPr>
          <w:rFonts w:eastAsia="SimSun"/>
        </w:rPr>
        <w:tab/>
        <w:t>OPTIONAL</w:t>
      </w:r>
    </w:p>
    <w:p w14:paraId="5ECB3AD6" w14:textId="77777777" w:rsidR="005E661B" w:rsidRPr="00867590" w:rsidRDefault="005E661B" w:rsidP="005E661B">
      <w:pPr>
        <w:pStyle w:val="PL"/>
      </w:pPr>
      <w:r w:rsidRPr="00867590">
        <w:t>}</w:t>
      </w:r>
    </w:p>
    <w:p w14:paraId="359D0A78" w14:textId="77777777" w:rsidR="005E661B" w:rsidRPr="00867590" w:rsidRDefault="005E661B" w:rsidP="005E661B">
      <w:pPr>
        <w:pStyle w:val="PL"/>
      </w:pPr>
      <w:r w:rsidRPr="00867590">
        <w:t>SupportedBandEUTRA-v1320 ::=</w:t>
      </w:r>
      <w:r w:rsidRPr="00867590">
        <w:tab/>
      </w:r>
      <w:r w:rsidRPr="00867590">
        <w:tab/>
        <w:t>SEQUENCE {</w:t>
      </w:r>
    </w:p>
    <w:p w14:paraId="64A7788E" w14:textId="77777777" w:rsidR="005E661B" w:rsidRPr="00867590" w:rsidRDefault="005E661B" w:rsidP="005E661B">
      <w:pPr>
        <w:pStyle w:val="PL"/>
      </w:pPr>
      <w:r w:rsidRPr="00867590">
        <w:tab/>
        <w:t>intraFreq-CE-NeedForGaps-r13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07C8CD0F" w14:textId="77777777" w:rsidR="005E661B" w:rsidRPr="00867590" w:rsidRDefault="005E661B" w:rsidP="005E661B">
      <w:pPr>
        <w:pStyle w:val="PL"/>
      </w:pPr>
      <w:r w:rsidRPr="00867590">
        <w:rPr>
          <w:rFonts w:eastAsia="SimSun"/>
        </w:rPr>
        <w:tab/>
      </w:r>
      <w:r w:rsidRPr="00867590">
        <w:rPr>
          <w:iCs/>
        </w:rPr>
        <w:t>ue-PowerClass-N-r13</w:t>
      </w:r>
      <w:r w:rsidRPr="00867590">
        <w:rPr>
          <w:rFonts w:eastAsia="SimSun"/>
        </w:rPr>
        <w:tab/>
      </w:r>
      <w:r w:rsidRPr="00867590">
        <w:rPr>
          <w:rFonts w:eastAsia="SimSun"/>
        </w:rPr>
        <w:tab/>
      </w:r>
      <w:r w:rsidRPr="00867590">
        <w:rPr>
          <w:rFonts w:eastAsia="SimSun"/>
        </w:rPr>
        <w:tab/>
        <w:t>ENUMERATED {class1, class2, class4}</w:t>
      </w:r>
      <w:r w:rsidRPr="00867590">
        <w:rPr>
          <w:rFonts w:eastAsia="SimSun"/>
        </w:rPr>
        <w:tab/>
      </w:r>
      <w:r w:rsidRPr="00867590">
        <w:rPr>
          <w:rFonts w:eastAsia="SimSun"/>
        </w:rPr>
        <w:tab/>
        <w:t>OPTIONAL</w:t>
      </w:r>
    </w:p>
    <w:p w14:paraId="3D6F7A63" w14:textId="77777777" w:rsidR="005E661B" w:rsidRPr="00867590" w:rsidRDefault="005E661B" w:rsidP="005E661B">
      <w:pPr>
        <w:pStyle w:val="PL"/>
      </w:pPr>
      <w:r w:rsidRPr="00867590">
        <w:t>}</w:t>
      </w:r>
    </w:p>
    <w:p w14:paraId="78B6FBCE" w14:textId="77777777" w:rsidR="005E661B" w:rsidRPr="00867590" w:rsidRDefault="005E661B" w:rsidP="005E661B">
      <w:pPr>
        <w:pStyle w:val="PL"/>
      </w:pPr>
    </w:p>
    <w:p w14:paraId="1EE717DB" w14:textId="77777777" w:rsidR="005E661B" w:rsidRPr="00867590" w:rsidRDefault="005E661B" w:rsidP="005E661B">
      <w:pPr>
        <w:pStyle w:val="PL"/>
      </w:pPr>
      <w:r w:rsidRPr="00867590">
        <w:t>MeasParameters ::=</w:t>
      </w:r>
      <w:r w:rsidRPr="00867590">
        <w:tab/>
      </w:r>
      <w:r w:rsidRPr="00867590">
        <w:tab/>
      </w:r>
      <w:r w:rsidRPr="00867590">
        <w:tab/>
      </w:r>
      <w:r w:rsidRPr="00867590">
        <w:tab/>
      </w:r>
      <w:r w:rsidRPr="00867590">
        <w:tab/>
        <w:t>SEQUENCE {</w:t>
      </w:r>
    </w:p>
    <w:p w14:paraId="228AF684" w14:textId="77777777" w:rsidR="005E661B" w:rsidRPr="00867590" w:rsidRDefault="005E661B" w:rsidP="005E661B">
      <w:pPr>
        <w:pStyle w:val="PL"/>
      </w:pPr>
      <w:r w:rsidRPr="00867590">
        <w:tab/>
        <w:t>bandListEUTRA</w:t>
      </w:r>
      <w:r w:rsidRPr="00867590">
        <w:tab/>
      </w:r>
      <w:r w:rsidRPr="00867590">
        <w:tab/>
      </w:r>
      <w:r w:rsidRPr="00867590">
        <w:tab/>
      </w:r>
      <w:r w:rsidRPr="00867590">
        <w:tab/>
      </w:r>
      <w:r w:rsidRPr="00867590">
        <w:tab/>
      </w:r>
      <w:r w:rsidRPr="00867590">
        <w:tab/>
        <w:t>BandListEUTRA</w:t>
      </w:r>
    </w:p>
    <w:p w14:paraId="481FE425" w14:textId="77777777" w:rsidR="005E661B" w:rsidRPr="00867590" w:rsidRDefault="005E661B" w:rsidP="005E661B">
      <w:pPr>
        <w:pStyle w:val="PL"/>
      </w:pPr>
      <w:r w:rsidRPr="00867590">
        <w:t>}</w:t>
      </w:r>
    </w:p>
    <w:p w14:paraId="0A803025" w14:textId="77777777" w:rsidR="005E661B" w:rsidRPr="00867590" w:rsidRDefault="005E661B" w:rsidP="005E661B">
      <w:pPr>
        <w:pStyle w:val="PL"/>
      </w:pPr>
    </w:p>
    <w:p w14:paraId="72C3A09A" w14:textId="77777777" w:rsidR="005E661B" w:rsidRPr="00867590" w:rsidRDefault="005E661B" w:rsidP="005E661B">
      <w:pPr>
        <w:pStyle w:val="PL"/>
      </w:pPr>
      <w:r w:rsidRPr="00867590">
        <w:t>MeasParameters-v1020 ::=</w:t>
      </w:r>
      <w:r w:rsidRPr="00867590">
        <w:tab/>
      </w:r>
      <w:r w:rsidRPr="00867590">
        <w:tab/>
      </w:r>
      <w:r w:rsidRPr="00867590">
        <w:tab/>
        <w:t>SEQUENCE {</w:t>
      </w:r>
    </w:p>
    <w:p w14:paraId="55F537BE" w14:textId="77777777" w:rsidR="005E661B" w:rsidRPr="00867590" w:rsidRDefault="005E661B" w:rsidP="005E661B">
      <w:pPr>
        <w:pStyle w:val="PL"/>
      </w:pPr>
      <w:r w:rsidRPr="00867590">
        <w:tab/>
        <w:t>bandCombinationListEUTRA-r10</w:t>
      </w:r>
      <w:r w:rsidRPr="00867590">
        <w:tab/>
      </w:r>
      <w:r w:rsidRPr="00867590">
        <w:tab/>
      </w:r>
      <w:r w:rsidRPr="00867590">
        <w:tab/>
        <w:t>BandCombinationListEUTRA-r10</w:t>
      </w:r>
    </w:p>
    <w:p w14:paraId="3B686158" w14:textId="77777777" w:rsidR="005E661B" w:rsidRPr="00867590" w:rsidRDefault="005E661B" w:rsidP="005E661B">
      <w:pPr>
        <w:pStyle w:val="PL"/>
      </w:pPr>
      <w:r w:rsidRPr="00867590">
        <w:t>}</w:t>
      </w:r>
    </w:p>
    <w:p w14:paraId="2E6B4755" w14:textId="77777777" w:rsidR="005E661B" w:rsidRPr="00867590" w:rsidRDefault="005E661B" w:rsidP="005E661B">
      <w:pPr>
        <w:pStyle w:val="PL"/>
      </w:pPr>
    </w:p>
    <w:p w14:paraId="649C63F7" w14:textId="77777777" w:rsidR="005E661B" w:rsidRPr="00867590" w:rsidRDefault="005E661B" w:rsidP="005E661B">
      <w:pPr>
        <w:pStyle w:val="PL"/>
      </w:pPr>
      <w:r w:rsidRPr="00867590">
        <w:t>MeasParameters-v1130 ::=</w:t>
      </w:r>
      <w:r w:rsidRPr="00867590">
        <w:tab/>
      </w:r>
      <w:r w:rsidRPr="00867590">
        <w:tab/>
      </w:r>
      <w:r w:rsidRPr="00867590">
        <w:tab/>
        <w:t>SEQUENCE {</w:t>
      </w:r>
    </w:p>
    <w:p w14:paraId="5EB3DDA2" w14:textId="77777777" w:rsidR="005E661B" w:rsidRPr="00867590" w:rsidRDefault="005E661B" w:rsidP="005E661B">
      <w:pPr>
        <w:pStyle w:val="PL"/>
      </w:pPr>
      <w:r w:rsidRPr="00867590">
        <w:tab/>
        <w:t>rsrqMeasWideband-r11</w:t>
      </w:r>
      <w:r w:rsidRPr="00867590">
        <w:tab/>
      </w:r>
      <w:r w:rsidRPr="00867590">
        <w:tab/>
      </w:r>
      <w:r w:rsidRPr="00867590">
        <w:tab/>
        <w:t>ENUMERATED {supported}</w:t>
      </w:r>
      <w:r w:rsidRPr="00867590">
        <w:tab/>
      </w:r>
      <w:r w:rsidRPr="00867590">
        <w:tab/>
      </w:r>
      <w:r w:rsidRPr="00867590">
        <w:tab/>
      </w:r>
      <w:r w:rsidRPr="00867590">
        <w:tab/>
      </w:r>
      <w:r w:rsidRPr="00867590">
        <w:tab/>
        <w:t>OPTIONAL</w:t>
      </w:r>
    </w:p>
    <w:p w14:paraId="354A8710" w14:textId="77777777" w:rsidR="005E661B" w:rsidRPr="00867590" w:rsidRDefault="005E661B" w:rsidP="005E661B">
      <w:pPr>
        <w:pStyle w:val="PL"/>
      </w:pPr>
      <w:r w:rsidRPr="00867590">
        <w:t>}</w:t>
      </w:r>
    </w:p>
    <w:p w14:paraId="072C4A48" w14:textId="77777777" w:rsidR="005E661B" w:rsidRPr="00867590" w:rsidRDefault="005E661B" w:rsidP="005E661B">
      <w:pPr>
        <w:pStyle w:val="PL"/>
      </w:pPr>
    </w:p>
    <w:p w14:paraId="492A5AFC" w14:textId="77777777" w:rsidR="005E661B" w:rsidRPr="00867590" w:rsidRDefault="005E661B" w:rsidP="005E661B">
      <w:pPr>
        <w:pStyle w:val="PL"/>
      </w:pPr>
      <w:r w:rsidRPr="00867590">
        <w:lastRenderedPageBreak/>
        <w:t>MeasParameters-v11a0 ::=</w:t>
      </w:r>
      <w:r w:rsidRPr="00867590">
        <w:tab/>
      </w:r>
      <w:r w:rsidRPr="00867590">
        <w:tab/>
      </w:r>
      <w:r w:rsidRPr="00867590">
        <w:tab/>
        <w:t>SEQUENCE {</w:t>
      </w:r>
    </w:p>
    <w:p w14:paraId="78F1638A" w14:textId="77777777" w:rsidR="005E661B" w:rsidRPr="00867590" w:rsidRDefault="005E661B" w:rsidP="005E661B">
      <w:pPr>
        <w:pStyle w:val="PL"/>
      </w:pPr>
      <w:r w:rsidRPr="00867590">
        <w:tab/>
        <w:t>benefitsFromInterruption-r11</w:t>
      </w:r>
      <w:r w:rsidRPr="00867590">
        <w:tab/>
      </w:r>
      <w:r w:rsidRPr="00867590">
        <w:tab/>
      </w:r>
      <w:r w:rsidRPr="00867590">
        <w:tab/>
        <w:t>ENUMERATED {true}</w:t>
      </w:r>
      <w:r w:rsidRPr="00867590">
        <w:tab/>
      </w:r>
      <w:r w:rsidRPr="00867590">
        <w:tab/>
      </w:r>
      <w:r w:rsidRPr="00867590">
        <w:tab/>
      </w:r>
      <w:r w:rsidRPr="00867590">
        <w:tab/>
        <w:t>OPTIONAL</w:t>
      </w:r>
    </w:p>
    <w:p w14:paraId="5F8497D9" w14:textId="77777777" w:rsidR="005E661B" w:rsidRPr="00867590" w:rsidRDefault="005E661B" w:rsidP="005E661B">
      <w:pPr>
        <w:pStyle w:val="PL"/>
      </w:pPr>
      <w:r w:rsidRPr="00867590">
        <w:t>}</w:t>
      </w:r>
    </w:p>
    <w:p w14:paraId="7CC23D44" w14:textId="77777777" w:rsidR="005E661B" w:rsidRPr="00867590" w:rsidRDefault="005E661B" w:rsidP="005E661B">
      <w:pPr>
        <w:pStyle w:val="PL"/>
      </w:pPr>
    </w:p>
    <w:p w14:paraId="42B546F3" w14:textId="77777777" w:rsidR="005E661B" w:rsidRPr="00867590" w:rsidRDefault="005E661B" w:rsidP="005E661B">
      <w:pPr>
        <w:pStyle w:val="PL"/>
      </w:pPr>
      <w:r w:rsidRPr="00867590">
        <w:t>MeasParameters-v1250 ::=</w:t>
      </w:r>
      <w:r w:rsidRPr="00867590">
        <w:tab/>
      </w:r>
      <w:r w:rsidRPr="00867590">
        <w:tab/>
      </w:r>
      <w:r w:rsidRPr="00867590">
        <w:tab/>
        <w:t>SEQUENCE {</w:t>
      </w:r>
      <w:r w:rsidRPr="00867590">
        <w:tab/>
      </w:r>
    </w:p>
    <w:p w14:paraId="3F6FABD3" w14:textId="77777777" w:rsidR="005E661B" w:rsidRPr="00867590" w:rsidRDefault="005E661B" w:rsidP="005E661B">
      <w:pPr>
        <w:pStyle w:val="PL"/>
      </w:pPr>
      <w:r w:rsidRPr="00867590">
        <w:tab/>
        <w:t>timerT312-r12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A1F856F" w14:textId="77777777" w:rsidR="005E661B" w:rsidRPr="00867590" w:rsidRDefault="005E661B" w:rsidP="005E661B">
      <w:pPr>
        <w:pStyle w:val="PL"/>
      </w:pPr>
      <w:r w:rsidRPr="00867590">
        <w:tab/>
        <w:t>alternativeTimeToTrigger-r12</w:t>
      </w:r>
      <w:r w:rsidRPr="00867590">
        <w:tab/>
      </w:r>
      <w:r w:rsidRPr="00867590">
        <w:tab/>
        <w:t>ENUMERATED {supported}</w:t>
      </w:r>
      <w:r w:rsidRPr="00867590">
        <w:tab/>
      </w:r>
      <w:r w:rsidRPr="00867590">
        <w:tab/>
        <w:t>OPTIONAL,</w:t>
      </w:r>
    </w:p>
    <w:p w14:paraId="664ECD9C" w14:textId="77777777" w:rsidR="005E661B" w:rsidRPr="00867590" w:rsidRDefault="005E661B" w:rsidP="005E661B">
      <w:pPr>
        <w:pStyle w:val="PL"/>
      </w:pPr>
      <w:r w:rsidRPr="00867590">
        <w:tab/>
        <w:t>incMonEUTRA-r12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832D527" w14:textId="77777777" w:rsidR="005E661B" w:rsidRPr="00867590" w:rsidRDefault="005E661B" w:rsidP="005E661B">
      <w:pPr>
        <w:pStyle w:val="PL"/>
      </w:pPr>
      <w:r w:rsidRPr="00867590">
        <w:tab/>
        <w:t>incMonUTRA-r12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282032" w14:textId="77777777" w:rsidR="005E661B" w:rsidRPr="00867590" w:rsidRDefault="005E661B" w:rsidP="005E661B">
      <w:pPr>
        <w:pStyle w:val="PL"/>
      </w:pPr>
      <w:r w:rsidRPr="00867590">
        <w:tab/>
        <w:t>extendedMaxMeasId-r12</w:t>
      </w:r>
      <w:r w:rsidRPr="00867590">
        <w:tab/>
      </w:r>
      <w:r w:rsidRPr="00867590">
        <w:tab/>
      </w:r>
      <w:r w:rsidRPr="00867590">
        <w:tab/>
      </w:r>
      <w:r w:rsidRPr="00867590">
        <w:tab/>
        <w:t>ENUMERATED {supported}</w:t>
      </w:r>
      <w:r w:rsidRPr="00867590">
        <w:tab/>
      </w:r>
      <w:r w:rsidRPr="00867590">
        <w:tab/>
        <w:t>OPTIONAL,</w:t>
      </w:r>
    </w:p>
    <w:p w14:paraId="0B67EEB7" w14:textId="77777777" w:rsidR="005E661B" w:rsidRPr="00867590" w:rsidRDefault="005E661B" w:rsidP="005E661B">
      <w:pPr>
        <w:pStyle w:val="PL"/>
      </w:pPr>
      <w:r w:rsidRPr="00867590">
        <w:tab/>
        <w:t>extendedRSRQ-LowerRange-r12</w:t>
      </w:r>
      <w:r w:rsidRPr="00867590">
        <w:tab/>
      </w:r>
      <w:r w:rsidRPr="00867590">
        <w:tab/>
      </w:r>
      <w:r w:rsidRPr="00867590">
        <w:tab/>
        <w:t>ENUMERATED {supported}</w:t>
      </w:r>
      <w:r w:rsidRPr="00867590">
        <w:tab/>
      </w:r>
      <w:r w:rsidRPr="00867590">
        <w:tab/>
        <w:t>OPTIONAL,</w:t>
      </w:r>
    </w:p>
    <w:p w14:paraId="2D3DA013" w14:textId="77777777" w:rsidR="005E661B" w:rsidRPr="00867590" w:rsidRDefault="005E661B" w:rsidP="005E661B">
      <w:pPr>
        <w:pStyle w:val="PL"/>
      </w:pPr>
      <w:r w:rsidRPr="00867590">
        <w:tab/>
        <w:t>rsrq-OnAllSymbols-r12</w:t>
      </w:r>
      <w:r w:rsidRPr="00867590">
        <w:tab/>
      </w:r>
      <w:r w:rsidRPr="00867590">
        <w:tab/>
      </w:r>
      <w:r w:rsidRPr="00867590">
        <w:tab/>
      </w:r>
      <w:r w:rsidRPr="00867590">
        <w:tab/>
        <w:t>ENUMERATED {supported}</w:t>
      </w:r>
      <w:r w:rsidRPr="00867590">
        <w:tab/>
      </w:r>
      <w:r w:rsidRPr="00867590">
        <w:tab/>
        <w:t>OPTIONAL,</w:t>
      </w:r>
    </w:p>
    <w:p w14:paraId="3032B838" w14:textId="77777777" w:rsidR="005E661B" w:rsidRPr="00867590" w:rsidRDefault="005E661B" w:rsidP="005E661B">
      <w:pPr>
        <w:pStyle w:val="PL"/>
      </w:pPr>
      <w:r w:rsidRPr="00867590">
        <w:tab/>
        <w:t>crs-DiscoverySignalsMeas-r12</w:t>
      </w:r>
      <w:r w:rsidRPr="00867590">
        <w:tab/>
      </w:r>
      <w:r w:rsidRPr="00867590">
        <w:tab/>
        <w:t>ENUMERATED {supported}</w:t>
      </w:r>
      <w:r w:rsidRPr="00867590">
        <w:tab/>
      </w:r>
      <w:r w:rsidRPr="00867590">
        <w:tab/>
        <w:t>OPTIONAL,</w:t>
      </w:r>
    </w:p>
    <w:p w14:paraId="24D2027B" w14:textId="77777777" w:rsidR="005E661B" w:rsidRPr="00867590" w:rsidRDefault="005E661B" w:rsidP="005E661B">
      <w:pPr>
        <w:pStyle w:val="PL"/>
      </w:pPr>
      <w:r w:rsidRPr="00867590">
        <w:tab/>
        <w:t>csi-RS-DiscoverySignalsMeas-r12</w:t>
      </w:r>
      <w:r w:rsidRPr="00867590">
        <w:tab/>
      </w:r>
      <w:r w:rsidRPr="00867590">
        <w:tab/>
        <w:t>ENUMERATED {supported}</w:t>
      </w:r>
      <w:r w:rsidRPr="00867590">
        <w:tab/>
      </w:r>
      <w:r w:rsidRPr="00867590">
        <w:tab/>
        <w:t>OPTIONAL</w:t>
      </w:r>
    </w:p>
    <w:p w14:paraId="27B5DCC3" w14:textId="77777777" w:rsidR="005E661B" w:rsidRPr="00867590" w:rsidRDefault="005E661B" w:rsidP="005E661B">
      <w:pPr>
        <w:pStyle w:val="PL"/>
      </w:pPr>
      <w:r w:rsidRPr="00867590">
        <w:t>}</w:t>
      </w:r>
    </w:p>
    <w:p w14:paraId="06E2E189" w14:textId="77777777" w:rsidR="005E661B" w:rsidRPr="00867590" w:rsidRDefault="005E661B" w:rsidP="005E661B">
      <w:pPr>
        <w:pStyle w:val="PL"/>
      </w:pPr>
    </w:p>
    <w:p w14:paraId="48F2FD31" w14:textId="77777777" w:rsidR="005E661B" w:rsidRPr="00867590" w:rsidRDefault="005E661B" w:rsidP="005E661B">
      <w:pPr>
        <w:pStyle w:val="PL"/>
      </w:pPr>
      <w:r w:rsidRPr="00867590">
        <w:t>MeasParameters-v1310 ::=</w:t>
      </w:r>
      <w:r w:rsidRPr="00867590">
        <w:tab/>
      </w:r>
      <w:r w:rsidRPr="00867590">
        <w:tab/>
      </w:r>
      <w:r w:rsidRPr="00867590">
        <w:tab/>
        <w:t>SEQUENCE {</w:t>
      </w:r>
    </w:p>
    <w:p w14:paraId="2CE81206" w14:textId="77777777" w:rsidR="005E661B" w:rsidRPr="00867590" w:rsidRDefault="005E661B" w:rsidP="005E661B">
      <w:pPr>
        <w:pStyle w:val="PL"/>
      </w:pPr>
      <w:r w:rsidRPr="00867590">
        <w:tab/>
        <w:t>rs-SINR-Meas-r13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E08461F" w14:textId="77777777" w:rsidR="005E661B" w:rsidRPr="00867590" w:rsidRDefault="005E661B" w:rsidP="005E661B">
      <w:pPr>
        <w:pStyle w:val="PL"/>
      </w:pPr>
      <w:r w:rsidRPr="00867590">
        <w:tab/>
        <w:t>whiteCellList-r13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E76FA36" w14:textId="77777777" w:rsidR="005E661B" w:rsidRPr="00867590" w:rsidRDefault="005E661B" w:rsidP="005E661B">
      <w:pPr>
        <w:pStyle w:val="PL"/>
      </w:pPr>
      <w:r w:rsidRPr="00867590">
        <w:tab/>
        <w:t>extendedMaxObjectId-r13</w:t>
      </w:r>
      <w:r w:rsidRPr="00867590">
        <w:tab/>
      </w:r>
      <w:r w:rsidRPr="00867590">
        <w:tab/>
      </w:r>
      <w:r w:rsidRPr="00867590">
        <w:tab/>
      </w:r>
      <w:r w:rsidRPr="00867590">
        <w:tab/>
      </w:r>
      <w:r w:rsidRPr="00867590">
        <w:tab/>
        <w:t>ENUMERATED {supported}</w:t>
      </w:r>
      <w:r w:rsidRPr="00867590">
        <w:tab/>
      </w:r>
      <w:r w:rsidRPr="00867590">
        <w:tab/>
        <w:t>OPTIONAL,</w:t>
      </w:r>
    </w:p>
    <w:p w14:paraId="3569D97C" w14:textId="77777777" w:rsidR="005E661B" w:rsidRPr="00867590" w:rsidRDefault="005E661B" w:rsidP="005E661B">
      <w:pPr>
        <w:pStyle w:val="PL"/>
      </w:pPr>
      <w:r w:rsidRPr="00867590">
        <w:tab/>
        <w:t>ul-PDCP-Delay-r13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8C94B3B" w14:textId="77777777" w:rsidR="005E661B" w:rsidRPr="00867590" w:rsidRDefault="005E661B" w:rsidP="005E661B">
      <w:pPr>
        <w:pStyle w:val="PL"/>
      </w:pPr>
      <w:r w:rsidRPr="00867590">
        <w:tab/>
        <w:t>extendedFreqPriorities-r13</w:t>
      </w:r>
      <w:r w:rsidRPr="00867590">
        <w:tab/>
      </w:r>
      <w:r w:rsidRPr="00867590">
        <w:tab/>
      </w:r>
      <w:r w:rsidRPr="00867590">
        <w:tab/>
      </w:r>
      <w:r w:rsidRPr="00867590">
        <w:tab/>
        <w:t>ENUMERATED {supported}</w:t>
      </w:r>
      <w:r w:rsidRPr="00867590">
        <w:tab/>
      </w:r>
      <w:r w:rsidRPr="00867590">
        <w:tab/>
        <w:t>OPTIONAL,</w:t>
      </w:r>
    </w:p>
    <w:p w14:paraId="1D57E077" w14:textId="77777777" w:rsidR="005E661B" w:rsidRPr="00867590" w:rsidRDefault="005E661B" w:rsidP="005E661B">
      <w:pPr>
        <w:pStyle w:val="PL"/>
      </w:pPr>
      <w:r w:rsidRPr="00867590">
        <w:tab/>
        <w:t>multiBandInfoReport-r13</w:t>
      </w:r>
      <w:r w:rsidRPr="00867590">
        <w:tab/>
      </w:r>
      <w:r w:rsidRPr="00867590">
        <w:tab/>
      </w:r>
      <w:r w:rsidRPr="00867590">
        <w:tab/>
      </w:r>
      <w:r w:rsidRPr="00867590">
        <w:tab/>
      </w:r>
      <w:r w:rsidRPr="00867590">
        <w:tab/>
        <w:t>ENUMERATED {supported}</w:t>
      </w:r>
      <w:r w:rsidRPr="00867590">
        <w:tab/>
      </w:r>
      <w:r w:rsidRPr="00867590">
        <w:tab/>
        <w:t>OPTIONAL,</w:t>
      </w:r>
    </w:p>
    <w:p w14:paraId="4F4AFA64" w14:textId="77777777" w:rsidR="005E661B" w:rsidRPr="00867590" w:rsidRDefault="005E661B" w:rsidP="005E661B">
      <w:pPr>
        <w:pStyle w:val="PL"/>
      </w:pPr>
      <w:r w:rsidRPr="00867590">
        <w:tab/>
        <w:t>rssi-AndChannelOccupancyReporting-r13</w:t>
      </w:r>
      <w:r w:rsidRPr="00867590">
        <w:tab/>
        <w:t>ENUMERATED {supported}</w:t>
      </w:r>
      <w:r w:rsidRPr="00867590">
        <w:tab/>
      </w:r>
      <w:r w:rsidRPr="00867590">
        <w:tab/>
        <w:t>OPTIONAL</w:t>
      </w:r>
    </w:p>
    <w:p w14:paraId="0A749AE9" w14:textId="77777777" w:rsidR="005E661B" w:rsidRPr="00867590" w:rsidRDefault="005E661B" w:rsidP="005E661B">
      <w:pPr>
        <w:pStyle w:val="PL"/>
      </w:pPr>
      <w:r w:rsidRPr="00867590">
        <w:t>}</w:t>
      </w:r>
    </w:p>
    <w:p w14:paraId="3667822F" w14:textId="77777777" w:rsidR="005E661B" w:rsidRPr="00867590" w:rsidRDefault="005E661B" w:rsidP="005E661B">
      <w:pPr>
        <w:pStyle w:val="PL"/>
      </w:pPr>
    </w:p>
    <w:p w14:paraId="3BFA1EFD" w14:textId="77777777" w:rsidR="005E661B" w:rsidRPr="00867590" w:rsidRDefault="005E661B" w:rsidP="005E661B">
      <w:pPr>
        <w:pStyle w:val="PL"/>
      </w:pPr>
      <w:r w:rsidRPr="00867590">
        <w:t>MeasParameters-v1430 ::=</w:t>
      </w:r>
      <w:r w:rsidRPr="00867590">
        <w:tab/>
      </w:r>
      <w:r w:rsidRPr="00867590">
        <w:tab/>
      </w:r>
      <w:r w:rsidRPr="00867590">
        <w:tab/>
        <w:t>SEQUENCE {</w:t>
      </w:r>
    </w:p>
    <w:p w14:paraId="0583A88E" w14:textId="77777777" w:rsidR="005E661B" w:rsidRPr="00867590" w:rsidRDefault="005E661B" w:rsidP="005E661B">
      <w:pPr>
        <w:pStyle w:val="PL"/>
      </w:pPr>
      <w:r w:rsidRPr="00867590">
        <w:tab/>
        <w:t>ceMeasurements-r14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6E5FE7E" w14:textId="77777777" w:rsidR="005E661B" w:rsidRPr="00867590" w:rsidRDefault="005E661B" w:rsidP="005E661B">
      <w:pPr>
        <w:pStyle w:val="PL"/>
      </w:pPr>
      <w:r w:rsidRPr="00867590">
        <w:tab/>
        <w:t>ncsg-r14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060F65F" w14:textId="77777777" w:rsidR="005E661B" w:rsidRPr="00867590" w:rsidRDefault="005E661B" w:rsidP="005E661B">
      <w:pPr>
        <w:pStyle w:val="PL"/>
      </w:pPr>
      <w:r w:rsidRPr="00867590">
        <w:tab/>
        <w:t>shortMeasurementGap-r14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2D8891C" w14:textId="77777777" w:rsidR="005E661B" w:rsidRPr="00867590" w:rsidRDefault="005E661B" w:rsidP="005E661B">
      <w:pPr>
        <w:pStyle w:val="PL"/>
      </w:pPr>
      <w:r w:rsidRPr="00867590">
        <w:tab/>
        <w:t>perServingCellMeasurementGap-r14</w:t>
      </w:r>
      <w:r w:rsidRPr="00867590">
        <w:tab/>
      </w:r>
      <w:r w:rsidRPr="00867590">
        <w:tab/>
        <w:t>ENUMERATED {supported}</w:t>
      </w:r>
      <w:r w:rsidRPr="00867590">
        <w:tab/>
      </w:r>
      <w:r w:rsidRPr="00867590">
        <w:tab/>
      </w:r>
      <w:r w:rsidRPr="00867590">
        <w:tab/>
      </w:r>
      <w:r w:rsidRPr="00867590">
        <w:tab/>
        <w:t>OPTIONAL,</w:t>
      </w:r>
    </w:p>
    <w:p w14:paraId="4810AE8B" w14:textId="77777777" w:rsidR="005E661B" w:rsidRPr="00867590" w:rsidRDefault="005E661B" w:rsidP="005E661B">
      <w:pPr>
        <w:pStyle w:val="PL"/>
      </w:pPr>
      <w:r w:rsidRPr="00867590">
        <w:tab/>
        <w:t>nonUniformGap-r14</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304ED41" w14:textId="77777777" w:rsidR="005E661B" w:rsidRPr="00867590" w:rsidRDefault="005E661B" w:rsidP="005E661B">
      <w:pPr>
        <w:pStyle w:val="PL"/>
      </w:pPr>
      <w:r w:rsidRPr="00867590">
        <w:t>}</w:t>
      </w:r>
    </w:p>
    <w:p w14:paraId="2F0EB087" w14:textId="77777777" w:rsidR="005E661B" w:rsidRPr="00867590" w:rsidRDefault="005E661B" w:rsidP="005E661B">
      <w:pPr>
        <w:pStyle w:val="PL"/>
      </w:pPr>
    </w:p>
    <w:p w14:paraId="619703AE" w14:textId="77777777" w:rsidR="005E661B" w:rsidRPr="00867590" w:rsidRDefault="005E661B" w:rsidP="005E661B">
      <w:pPr>
        <w:pStyle w:val="PL"/>
      </w:pPr>
      <w:r w:rsidRPr="00867590">
        <w:t>MeasParameters-v1520 ::=</w:t>
      </w:r>
      <w:r w:rsidRPr="00867590">
        <w:tab/>
      </w:r>
      <w:r w:rsidRPr="00867590">
        <w:tab/>
      </w:r>
      <w:r w:rsidRPr="00867590">
        <w:tab/>
        <w:t>SEQUENCE {</w:t>
      </w:r>
    </w:p>
    <w:p w14:paraId="797525D7" w14:textId="77777777" w:rsidR="005E661B" w:rsidRPr="00867590" w:rsidRDefault="005E661B" w:rsidP="005E661B">
      <w:pPr>
        <w:pStyle w:val="PL"/>
      </w:pPr>
      <w:r w:rsidRPr="00867590">
        <w:tab/>
        <w:t>measGapPatterns-r15</w:t>
      </w:r>
      <w:r w:rsidRPr="00867590">
        <w:tab/>
      </w:r>
      <w:r w:rsidRPr="00867590">
        <w:tab/>
      </w:r>
      <w:r w:rsidRPr="00867590">
        <w:tab/>
      </w:r>
      <w:r w:rsidRPr="00867590">
        <w:tab/>
      </w:r>
      <w:r w:rsidRPr="00867590">
        <w:tab/>
        <w:t>BIT STRING (SIZE (8))</w:t>
      </w:r>
      <w:r w:rsidRPr="00867590">
        <w:tab/>
      </w:r>
      <w:r w:rsidRPr="00867590">
        <w:tab/>
        <w:t>OPTIONAL</w:t>
      </w:r>
    </w:p>
    <w:p w14:paraId="1E399E12" w14:textId="77777777" w:rsidR="005E661B" w:rsidRPr="00867590" w:rsidRDefault="005E661B" w:rsidP="005E661B">
      <w:pPr>
        <w:pStyle w:val="PL"/>
      </w:pPr>
      <w:r w:rsidRPr="00867590">
        <w:t>}</w:t>
      </w:r>
    </w:p>
    <w:p w14:paraId="2371E0D9" w14:textId="77777777" w:rsidR="005E661B" w:rsidRPr="00867590" w:rsidRDefault="005E661B" w:rsidP="005E661B">
      <w:pPr>
        <w:pStyle w:val="PL"/>
      </w:pPr>
    </w:p>
    <w:p w14:paraId="62CBA32C" w14:textId="77777777" w:rsidR="005E661B" w:rsidRPr="00867590" w:rsidRDefault="005E661B" w:rsidP="005E661B">
      <w:pPr>
        <w:pStyle w:val="PL"/>
      </w:pPr>
      <w:r w:rsidRPr="00867590">
        <w:t>MeasParameters-v1530 ::=</w:t>
      </w:r>
      <w:r w:rsidRPr="00867590">
        <w:tab/>
      </w:r>
      <w:r w:rsidRPr="00867590">
        <w:tab/>
      </w:r>
      <w:r w:rsidRPr="00867590">
        <w:tab/>
        <w:t>SEQUENCE {</w:t>
      </w:r>
    </w:p>
    <w:p w14:paraId="393FAD9F" w14:textId="77777777" w:rsidR="005E661B" w:rsidRPr="00867590" w:rsidRDefault="005E661B" w:rsidP="005E661B">
      <w:pPr>
        <w:pStyle w:val="PL"/>
      </w:pPr>
      <w:r w:rsidRPr="00867590">
        <w:tab/>
        <w:t>qoe-MeasReport-r15</w:t>
      </w:r>
      <w:r w:rsidRPr="00867590">
        <w:tab/>
      </w:r>
      <w:r w:rsidRPr="00867590">
        <w:tab/>
      </w:r>
      <w:r w:rsidRPr="00867590">
        <w:tab/>
      </w:r>
      <w:r w:rsidRPr="00867590">
        <w:tab/>
      </w:r>
      <w:r w:rsidRPr="00867590">
        <w:tab/>
        <w:t>ENUMERATED {supported}</w:t>
      </w:r>
      <w:r w:rsidRPr="00867590">
        <w:tab/>
      </w:r>
      <w:r w:rsidRPr="00867590">
        <w:tab/>
        <w:t>OPTIONAL,</w:t>
      </w:r>
    </w:p>
    <w:p w14:paraId="5AF4700C" w14:textId="77777777" w:rsidR="005E661B" w:rsidRPr="00867590" w:rsidRDefault="005E661B" w:rsidP="005E661B">
      <w:pPr>
        <w:pStyle w:val="PL"/>
      </w:pPr>
      <w:r w:rsidRPr="00867590">
        <w:tab/>
        <w:t>qoe-MTSI-MeasReport-r15</w:t>
      </w:r>
      <w:r w:rsidRPr="00867590">
        <w:tab/>
      </w:r>
      <w:r w:rsidRPr="00867590">
        <w:tab/>
      </w:r>
      <w:r w:rsidRPr="00867590">
        <w:tab/>
      </w:r>
      <w:r w:rsidRPr="00867590">
        <w:tab/>
        <w:t>ENUMERATED {supported}</w:t>
      </w:r>
      <w:r w:rsidRPr="00867590">
        <w:tab/>
      </w:r>
      <w:r w:rsidRPr="00867590">
        <w:tab/>
        <w:t>OPTIONAL,</w:t>
      </w:r>
    </w:p>
    <w:p w14:paraId="6E7B5A8B" w14:textId="77777777" w:rsidR="005E661B" w:rsidRPr="00867590" w:rsidRDefault="005E661B" w:rsidP="005E661B">
      <w:pPr>
        <w:pStyle w:val="PL"/>
      </w:pPr>
      <w:r w:rsidRPr="00867590">
        <w:tab/>
        <w:t>ca-IdleModeMeasurements-r15</w:t>
      </w:r>
      <w:r w:rsidRPr="00867590">
        <w:tab/>
      </w:r>
      <w:r w:rsidRPr="00867590">
        <w:tab/>
      </w:r>
      <w:r w:rsidRPr="00867590">
        <w:tab/>
      </w:r>
      <w:r w:rsidRPr="00867590">
        <w:tab/>
        <w:t>ENUMERATED {supported}</w:t>
      </w:r>
      <w:r w:rsidRPr="00867590">
        <w:tab/>
      </w:r>
      <w:r w:rsidRPr="00867590">
        <w:tab/>
        <w:t>OPTIONAL,</w:t>
      </w:r>
    </w:p>
    <w:p w14:paraId="0D4D6CB4" w14:textId="77777777" w:rsidR="005E661B" w:rsidRPr="00867590" w:rsidRDefault="005E661B" w:rsidP="005E661B">
      <w:pPr>
        <w:pStyle w:val="PL"/>
      </w:pPr>
      <w:r w:rsidRPr="00867590">
        <w:tab/>
        <w:t>ca-IdleModeValidityArea-r15</w:t>
      </w:r>
      <w:r w:rsidRPr="00867590">
        <w:tab/>
      </w:r>
      <w:r w:rsidRPr="00867590">
        <w:tab/>
      </w:r>
      <w:r w:rsidRPr="00867590">
        <w:tab/>
      </w:r>
      <w:r w:rsidRPr="00867590">
        <w:tab/>
        <w:t>ENUMERATED {supported}</w:t>
      </w:r>
      <w:r w:rsidRPr="00867590">
        <w:tab/>
      </w:r>
      <w:r w:rsidRPr="00867590">
        <w:tab/>
        <w:t>OPTIONAL,</w:t>
      </w:r>
    </w:p>
    <w:p w14:paraId="6E4FDF93" w14:textId="77777777" w:rsidR="005E661B" w:rsidRPr="00867590" w:rsidRDefault="005E661B" w:rsidP="005E661B">
      <w:pPr>
        <w:pStyle w:val="PL"/>
      </w:pPr>
      <w:r w:rsidRPr="00867590">
        <w:tab/>
        <w:t>heightMeas-r15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940EE5C" w14:textId="77777777" w:rsidR="005E661B" w:rsidRPr="00867590" w:rsidRDefault="005E661B" w:rsidP="005E661B">
      <w:pPr>
        <w:pStyle w:val="PL"/>
      </w:pPr>
      <w:r w:rsidRPr="00867590">
        <w:tab/>
        <w:t>multipleCellsMeasExtension-r15</w:t>
      </w:r>
      <w:r w:rsidRPr="00867590">
        <w:tab/>
      </w:r>
      <w:r w:rsidRPr="00867590">
        <w:tab/>
      </w:r>
      <w:r w:rsidRPr="00867590">
        <w:tab/>
        <w:t>ENUMERATED {supported}</w:t>
      </w:r>
      <w:r w:rsidRPr="00867590">
        <w:tab/>
      </w:r>
      <w:r w:rsidRPr="00867590">
        <w:tab/>
      </w:r>
      <w:r w:rsidRPr="00867590">
        <w:tab/>
        <w:t>OPTIONAL</w:t>
      </w:r>
    </w:p>
    <w:p w14:paraId="1B04FEE4" w14:textId="77777777" w:rsidR="005E661B" w:rsidRPr="00867590" w:rsidRDefault="005E661B" w:rsidP="005E661B">
      <w:pPr>
        <w:pStyle w:val="PL"/>
      </w:pPr>
      <w:r w:rsidRPr="00867590">
        <w:t>}</w:t>
      </w:r>
    </w:p>
    <w:p w14:paraId="29B31E89" w14:textId="77777777" w:rsidR="005E661B" w:rsidRPr="00867590" w:rsidRDefault="005E661B" w:rsidP="005E661B">
      <w:pPr>
        <w:pStyle w:val="PL"/>
      </w:pPr>
    </w:p>
    <w:p w14:paraId="57A73FF7" w14:textId="77777777" w:rsidR="005E661B" w:rsidRPr="00867590" w:rsidRDefault="005E661B" w:rsidP="005E661B">
      <w:pPr>
        <w:pStyle w:val="PL"/>
      </w:pPr>
      <w:r w:rsidRPr="00867590">
        <w:t>BandListEUTRA ::=</w:t>
      </w:r>
      <w:r w:rsidRPr="00867590">
        <w:tab/>
      </w:r>
      <w:r w:rsidRPr="00867590">
        <w:tab/>
      </w:r>
      <w:r w:rsidRPr="00867590">
        <w:tab/>
      </w:r>
      <w:r w:rsidRPr="00867590">
        <w:tab/>
      </w:r>
      <w:r w:rsidRPr="00867590">
        <w:tab/>
        <w:t>SEQUENCE (SIZE (1..maxBands)) OF BandInfoEUTRA</w:t>
      </w:r>
    </w:p>
    <w:p w14:paraId="464DCA89" w14:textId="77777777" w:rsidR="005E661B" w:rsidRPr="00867590" w:rsidRDefault="005E661B" w:rsidP="005E661B">
      <w:pPr>
        <w:pStyle w:val="PL"/>
      </w:pPr>
    </w:p>
    <w:p w14:paraId="315FC183" w14:textId="77777777" w:rsidR="005E661B" w:rsidRPr="00867590" w:rsidRDefault="005E661B" w:rsidP="005E661B">
      <w:pPr>
        <w:pStyle w:val="PL"/>
      </w:pPr>
      <w:r w:rsidRPr="00867590">
        <w:t>BandCombinationListEUTRA-r10 ::=</w:t>
      </w:r>
      <w:r w:rsidRPr="00867590">
        <w:tab/>
        <w:t>SEQUENCE (SIZE (1..maxBandComb-r10)) OF BandInfoEUTRA</w:t>
      </w:r>
    </w:p>
    <w:p w14:paraId="418F8CF7" w14:textId="77777777" w:rsidR="005E661B" w:rsidRPr="00867590" w:rsidRDefault="005E661B" w:rsidP="005E661B">
      <w:pPr>
        <w:pStyle w:val="PL"/>
      </w:pPr>
    </w:p>
    <w:p w14:paraId="3B1FB96C" w14:textId="77777777" w:rsidR="005E661B" w:rsidRPr="002E5239" w:rsidRDefault="005E661B" w:rsidP="005E661B">
      <w:pPr>
        <w:pStyle w:val="PL"/>
        <w:rPr>
          <w:lang w:val="sv-SE"/>
        </w:rPr>
      </w:pPr>
      <w:r w:rsidRPr="002E5239">
        <w:rPr>
          <w:lang w:val="sv-SE"/>
        </w:rPr>
        <w:t>BandInfoEUTRA ::=</w:t>
      </w:r>
      <w:r w:rsidRPr="002E5239">
        <w:rPr>
          <w:lang w:val="sv-SE"/>
        </w:rPr>
        <w:tab/>
      </w:r>
      <w:r w:rsidRPr="002E5239">
        <w:rPr>
          <w:lang w:val="sv-SE"/>
        </w:rPr>
        <w:tab/>
      </w:r>
      <w:r w:rsidRPr="002E5239">
        <w:rPr>
          <w:lang w:val="sv-SE"/>
        </w:rPr>
        <w:tab/>
      </w:r>
      <w:r w:rsidRPr="002E5239">
        <w:rPr>
          <w:lang w:val="sv-SE"/>
        </w:rPr>
        <w:tab/>
      </w:r>
      <w:r w:rsidRPr="002E5239">
        <w:rPr>
          <w:lang w:val="sv-SE"/>
        </w:rPr>
        <w:tab/>
        <w:t>SEQUENCE {</w:t>
      </w:r>
    </w:p>
    <w:p w14:paraId="4B1927F8" w14:textId="77777777" w:rsidR="005E661B" w:rsidRPr="002E5239" w:rsidRDefault="005E661B" w:rsidP="005E661B">
      <w:pPr>
        <w:pStyle w:val="PL"/>
        <w:rPr>
          <w:lang w:val="sv-SE"/>
        </w:rPr>
      </w:pPr>
      <w:r w:rsidRPr="002E5239">
        <w:rPr>
          <w:lang w:val="sv-SE"/>
        </w:rPr>
        <w:tab/>
        <w:t>interFreqBandList</w:t>
      </w:r>
      <w:r w:rsidRPr="002E5239">
        <w:rPr>
          <w:lang w:val="sv-SE"/>
        </w:rPr>
        <w:tab/>
      </w:r>
      <w:r w:rsidRPr="002E5239">
        <w:rPr>
          <w:lang w:val="sv-SE"/>
        </w:rPr>
        <w:tab/>
      </w:r>
      <w:r w:rsidRPr="002E5239">
        <w:rPr>
          <w:lang w:val="sv-SE"/>
        </w:rPr>
        <w:tab/>
      </w:r>
      <w:r w:rsidRPr="002E5239">
        <w:rPr>
          <w:lang w:val="sv-SE"/>
        </w:rPr>
        <w:tab/>
      </w:r>
      <w:r w:rsidRPr="002E5239">
        <w:rPr>
          <w:lang w:val="sv-SE"/>
        </w:rPr>
        <w:tab/>
        <w:t>InterFreqBandList,</w:t>
      </w:r>
    </w:p>
    <w:p w14:paraId="1F1F36BA" w14:textId="77777777" w:rsidR="005E661B" w:rsidRPr="002E5239" w:rsidRDefault="005E661B" w:rsidP="005E661B">
      <w:pPr>
        <w:pStyle w:val="PL"/>
        <w:rPr>
          <w:lang w:val="sv-SE"/>
        </w:rPr>
      </w:pPr>
      <w:r w:rsidRPr="002E5239">
        <w:rPr>
          <w:lang w:val="sv-SE"/>
        </w:rPr>
        <w:lastRenderedPageBreak/>
        <w:tab/>
        <w:t>interRAT-BandList</w:t>
      </w:r>
      <w:r w:rsidRPr="002E5239">
        <w:rPr>
          <w:lang w:val="sv-SE"/>
        </w:rPr>
        <w:tab/>
      </w:r>
      <w:r w:rsidRPr="002E5239">
        <w:rPr>
          <w:lang w:val="sv-SE"/>
        </w:rPr>
        <w:tab/>
      </w:r>
      <w:r w:rsidRPr="002E5239">
        <w:rPr>
          <w:lang w:val="sv-SE"/>
        </w:rPr>
        <w:tab/>
      </w:r>
      <w:r w:rsidRPr="002E5239">
        <w:rPr>
          <w:lang w:val="sv-SE"/>
        </w:rPr>
        <w:tab/>
      </w:r>
      <w:r w:rsidRPr="002E5239">
        <w:rPr>
          <w:lang w:val="sv-SE"/>
        </w:rPr>
        <w:tab/>
        <w:t>InterRAT-BandList</w:t>
      </w:r>
      <w:r w:rsidRPr="002E5239">
        <w:rPr>
          <w:lang w:val="sv-SE"/>
        </w:rPr>
        <w:tab/>
      </w:r>
      <w:r w:rsidRPr="002E5239">
        <w:rPr>
          <w:lang w:val="sv-SE"/>
        </w:rPr>
        <w:tab/>
        <w:t>OPTIONAL</w:t>
      </w:r>
    </w:p>
    <w:p w14:paraId="0B834B0D" w14:textId="77777777" w:rsidR="005E661B" w:rsidRPr="00867590" w:rsidRDefault="005E661B" w:rsidP="005E661B">
      <w:pPr>
        <w:pStyle w:val="PL"/>
      </w:pPr>
      <w:r w:rsidRPr="00867590">
        <w:t>}</w:t>
      </w:r>
    </w:p>
    <w:p w14:paraId="46E2DE28" w14:textId="77777777" w:rsidR="005E661B" w:rsidRPr="00867590" w:rsidRDefault="005E661B" w:rsidP="005E661B">
      <w:pPr>
        <w:pStyle w:val="PL"/>
      </w:pPr>
    </w:p>
    <w:p w14:paraId="0871735C" w14:textId="77777777" w:rsidR="005E661B" w:rsidRPr="00867590" w:rsidRDefault="005E661B" w:rsidP="005E661B">
      <w:pPr>
        <w:pStyle w:val="PL"/>
      </w:pPr>
      <w:r w:rsidRPr="00867590">
        <w:t>InterFreqBandList ::=</w:t>
      </w:r>
      <w:r w:rsidRPr="00867590">
        <w:tab/>
      </w:r>
      <w:r w:rsidRPr="00867590">
        <w:tab/>
      </w:r>
      <w:r w:rsidRPr="00867590">
        <w:tab/>
      </w:r>
      <w:r w:rsidRPr="00867590">
        <w:tab/>
        <w:t>SEQUENCE (SIZE (1..maxBands)) OF InterFreqBandInfo</w:t>
      </w:r>
    </w:p>
    <w:p w14:paraId="03634733" w14:textId="77777777" w:rsidR="005E661B" w:rsidRPr="00867590" w:rsidRDefault="005E661B" w:rsidP="005E661B">
      <w:pPr>
        <w:pStyle w:val="PL"/>
      </w:pPr>
    </w:p>
    <w:p w14:paraId="12AF1A8A" w14:textId="77777777" w:rsidR="005E661B" w:rsidRPr="00867590" w:rsidRDefault="005E661B" w:rsidP="005E661B">
      <w:pPr>
        <w:pStyle w:val="PL"/>
      </w:pPr>
      <w:r w:rsidRPr="00867590">
        <w:t>InterFreqBandInfo ::=</w:t>
      </w:r>
      <w:r w:rsidRPr="00867590">
        <w:tab/>
      </w:r>
      <w:r w:rsidRPr="00867590">
        <w:tab/>
      </w:r>
      <w:r w:rsidRPr="00867590">
        <w:tab/>
      </w:r>
      <w:r w:rsidRPr="00867590">
        <w:tab/>
        <w:t>SEQUENCE {</w:t>
      </w:r>
    </w:p>
    <w:p w14:paraId="6299DDA6" w14:textId="77777777" w:rsidR="005E661B" w:rsidRPr="00867590" w:rsidRDefault="005E661B" w:rsidP="005E661B">
      <w:pPr>
        <w:pStyle w:val="PL"/>
      </w:pPr>
      <w:r w:rsidRPr="00867590">
        <w:tab/>
        <w:t>interFreqNeedForGaps</w:t>
      </w:r>
      <w:r w:rsidRPr="00867590">
        <w:tab/>
      </w:r>
      <w:r w:rsidRPr="00867590">
        <w:tab/>
      </w:r>
      <w:r w:rsidRPr="00867590">
        <w:tab/>
      </w:r>
      <w:r w:rsidRPr="00867590">
        <w:tab/>
        <w:t>BOOLEAN</w:t>
      </w:r>
    </w:p>
    <w:p w14:paraId="43D90804" w14:textId="77777777" w:rsidR="005E661B" w:rsidRPr="00867590" w:rsidRDefault="005E661B" w:rsidP="005E661B">
      <w:pPr>
        <w:pStyle w:val="PL"/>
      </w:pPr>
      <w:r w:rsidRPr="00867590">
        <w:t>}</w:t>
      </w:r>
    </w:p>
    <w:p w14:paraId="78154BB4" w14:textId="77777777" w:rsidR="005E661B" w:rsidRPr="00867590" w:rsidRDefault="005E661B" w:rsidP="005E661B">
      <w:pPr>
        <w:pStyle w:val="PL"/>
      </w:pPr>
    </w:p>
    <w:p w14:paraId="640638D1" w14:textId="77777777" w:rsidR="005E661B" w:rsidRPr="00867590" w:rsidRDefault="005E661B" w:rsidP="005E661B">
      <w:pPr>
        <w:pStyle w:val="PL"/>
      </w:pPr>
      <w:r w:rsidRPr="00867590">
        <w:t>InterRAT-BandList ::=</w:t>
      </w:r>
      <w:r w:rsidRPr="00867590">
        <w:tab/>
      </w:r>
      <w:r w:rsidRPr="00867590">
        <w:tab/>
      </w:r>
      <w:r w:rsidRPr="00867590">
        <w:tab/>
      </w:r>
      <w:r w:rsidRPr="00867590">
        <w:tab/>
        <w:t>SEQUENCE (SIZE (1..maxBands)) OF InterRAT-BandInfo</w:t>
      </w:r>
    </w:p>
    <w:p w14:paraId="5DBE90A7" w14:textId="77777777" w:rsidR="005E661B" w:rsidRPr="00867590" w:rsidRDefault="005E661B" w:rsidP="005E661B">
      <w:pPr>
        <w:pStyle w:val="PL"/>
      </w:pPr>
    </w:p>
    <w:p w14:paraId="72C031A1" w14:textId="77777777" w:rsidR="005E661B" w:rsidRPr="00867590" w:rsidRDefault="005E661B" w:rsidP="005E661B">
      <w:pPr>
        <w:pStyle w:val="PL"/>
      </w:pPr>
      <w:r w:rsidRPr="00867590">
        <w:t>InterRAT-BandInfo ::=</w:t>
      </w:r>
      <w:r w:rsidRPr="00867590">
        <w:tab/>
      </w:r>
      <w:r w:rsidRPr="00867590">
        <w:tab/>
      </w:r>
      <w:r w:rsidRPr="00867590">
        <w:tab/>
      </w:r>
      <w:r w:rsidRPr="00867590">
        <w:tab/>
        <w:t>SEQUENCE {</w:t>
      </w:r>
    </w:p>
    <w:p w14:paraId="523CDAF5" w14:textId="77777777" w:rsidR="005E661B" w:rsidRPr="00867590" w:rsidRDefault="005E661B" w:rsidP="005E661B">
      <w:pPr>
        <w:pStyle w:val="PL"/>
      </w:pPr>
      <w:r w:rsidRPr="00867590">
        <w:tab/>
        <w:t>interRAT-NeedForGaps</w:t>
      </w:r>
      <w:r w:rsidRPr="00867590">
        <w:tab/>
      </w:r>
      <w:r w:rsidRPr="00867590">
        <w:tab/>
      </w:r>
      <w:r w:rsidRPr="00867590">
        <w:tab/>
      </w:r>
      <w:r w:rsidRPr="00867590">
        <w:tab/>
        <w:t>BOOLEAN</w:t>
      </w:r>
    </w:p>
    <w:p w14:paraId="03A8D162" w14:textId="77777777" w:rsidR="005E661B" w:rsidRPr="00867590" w:rsidRDefault="005E661B" w:rsidP="005E661B">
      <w:pPr>
        <w:pStyle w:val="PL"/>
      </w:pPr>
      <w:r w:rsidRPr="00867590">
        <w:t>}</w:t>
      </w:r>
    </w:p>
    <w:p w14:paraId="7E75510C" w14:textId="77777777" w:rsidR="005E661B" w:rsidRPr="00867590" w:rsidRDefault="005E661B" w:rsidP="005E661B">
      <w:pPr>
        <w:pStyle w:val="PL"/>
      </w:pPr>
    </w:p>
    <w:p w14:paraId="75B33F41" w14:textId="77777777" w:rsidR="005E661B" w:rsidRPr="00867590" w:rsidRDefault="005E661B" w:rsidP="005E661B">
      <w:pPr>
        <w:pStyle w:val="PL"/>
      </w:pPr>
      <w:r w:rsidRPr="00867590">
        <w:t>IRAT-ParametersNR-r15 ::=</w:t>
      </w:r>
      <w:r w:rsidRPr="00867590">
        <w:tab/>
      </w:r>
      <w:r w:rsidRPr="00867590">
        <w:tab/>
        <w:t>SEQUENCE {</w:t>
      </w:r>
    </w:p>
    <w:p w14:paraId="788E913A" w14:textId="77777777" w:rsidR="005E661B" w:rsidRPr="00867590" w:rsidRDefault="005E661B" w:rsidP="005E661B">
      <w:pPr>
        <w:pStyle w:val="PL"/>
      </w:pPr>
      <w:r w:rsidRPr="00867590">
        <w:tab/>
        <w:t>en-DC-r15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10665E93" w14:textId="77777777" w:rsidR="005E661B" w:rsidRPr="00867590" w:rsidRDefault="005E661B" w:rsidP="005E661B">
      <w:pPr>
        <w:pStyle w:val="PL"/>
      </w:pPr>
      <w:r w:rsidRPr="00867590">
        <w:tab/>
        <w:t>eventB2-r15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r>
      <w:r w:rsidRPr="00867590">
        <w:tab/>
      </w:r>
      <w:r w:rsidRPr="00867590">
        <w:tab/>
        <w:t>OPTIONAL,</w:t>
      </w:r>
    </w:p>
    <w:p w14:paraId="4246F4A9" w14:textId="77777777" w:rsidR="005E661B" w:rsidRPr="00867590" w:rsidRDefault="005E661B" w:rsidP="005E661B">
      <w:pPr>
        <w:pStyle w:val="PL"/>
      </w:pPr>
      <w:r w:rsidRPr="00867590">
        <w:tab/>
        <w:t>supportedBandListEN-DC-r15</w:t>
      </w:r>
      <w:r w:rsidRPr="00867590">
        <w:tab/>
      </w:r>
      <w:r w:rsidRPr="00867590">
        <w:tab/>
        <w:t>SupportedBandListNR-r15</w:t>
      </w:r>
      <w:r w:rsidRPr="00867590">
        <w:tab/>
      </w:r>
      <w:r w:rsidRPr="00867590">
        <w:tab/>
      </w:r>
      <w:r w:rsidRPr="00867590">
        <w:tab/>
      </w:r>
      <w:r w:rsidRPr="00867590">
        <w:tab/>
      </w:r>
      <w:r w:rsidRPr="00867590">
        <w:tab/>
      </w:r>
      <w:r w:rsidRPr="00867590">
        <w:tab/>
        <w:t>OPTIONAL</w:t>
      </w:r>
    </w:p>
    <w:p w14:paraId="3724C745" w14:textId="77777777" w:rsidR="005E661B" w:rsidRPr="00867590" w:rsidRDefault="005E661B" w:rsidP="005E661B">
      <w:pPr>
        <w:pStyle w:val="PL"/>
      </w:pPr>
      <w:r w:rsidRPr="00867590">
        <w:t>}</w:t>
      </w:r>
    </w:p>
    <w:p w14:paraId="18FD6DAC" w14:textId="77777777" w:rsidR="005E661B" w:rsidRPr="00867590" w:rsidRDefault="005E661B" w:rsidP="005E661B">
      <w:pPr>
        <w:pStyle w:val="PL"/>
      </w:pPr>
    </w:p>
    <w:p w14:paraId="4D651D86" w14:textId="77777777" w:rsidR="005E661B" w:rsidRPr="00867590" w:rsidRDefault="005E661B" w:rsidP="005E661B">
      <w:pPr>
        <w:pStyle w:val="PL"/>
      </w:pPr>
      <w:r w:rsidRPr="00867590">
        <w:t>IRAT-ParametersNR-v1540 ::=</w:t>
      </w:r>
      <w:r w:rsidRPr="00867590">
        <w:tab/>
      </w:r>
      <w:r w:rsidRPr="00867590">
        <w:tab/>
        <w:t>SEQUENCE {</w:t>
      </w:r>
    </w:p>
    <w:p w14:paraId="3B2A86CE" w14:textId="77777777" w:rsidR="005E661B" w:rsidRPr="00867590" w:rsidRDefault="005E661B" w:rsidP="005E661B">
      <w:pPr>
        <w:pStyle w:val="PL"/>
      </w:pPr>
      <w:r w:rsidRPr="00867590">
        <w:tab/>
        <w:t>eutra-5GC-HO-ToNR-FDD-FR1-r15</w:t>
      </w:r>
      <w:r w:rsidRPr="00867590">
        <w:tab/>
      </w:r>
      <w:r w:rsidRPr="00867590">
        <w:tab/>
        <w:t>ENUMERATED {supported}</w:t>
      </w:r>
      <w:r w:rsidRPr="00867590">
        <w:tab/>
      </w:r>
      <w:r w:rsidRPr="00867590">
        <w:tab/>
      </w:r>
      <w:r w:rsidRPr="00867590">
        <w:tab/>
      </w:r>
      <w:r w:rsidRPr="00867590">
        <w:tab/>
        <w:t>OPTIONAL,</w:t>
      </w:r>
    </w:p>
    <w:p w14:paraId="6982609B" w14:textId="77777777" w:rsidR="005E661B" w:rsidRPr="00867590" w:rsidRDefault="005E661B" w:rsidP="005E661B">
      <w:pPr>
        <w:pStyle w:val="PL"/>
      </w:pPr>
      <w:r w:rsidRPr="00867590">
        <w:tab/>
        <w:t>eutra-5GC-HO-ToNR-TDD-FR1-r15</w:t>
      </w:r>
      <w:r w:rsidRPr="00867590">
        <w:tab/>
      </w:r>
      <w:r w:rsidRPr="00867590">
        <w:tab/>
        <w:t>ENUMERATED {supported}</w:t>
      </w:r>
      <w:r w:rsidRPr="00867590">
        <w:tab/>
      </w:r>
      <w:r w:rsidRPr="00867590">
        <w:tab/>
      </w:r>
      <w:r w:rsidRPr="00867590">
        <w:tab/>
      </w:r>
      <w:r w:rsidRPr="00867590">
        <w:tab/>
        <w:t>OPTIONAL,</w:t>
      </w:r>
    </w:p>
    <w:p w14:paraId="49C0F6FF" w14:textId="77777777" w:rsidR="005E661B" w:rsidRPr="00867590" w:rsidRDefault="005E661B" w:rsidP="005E661B">
      <w:pPr>
        <w:pStyle w:val="PL"/>
      </w:pPr>
      <w:r w:rsidRPr="00867590">
        <w:tab/>
        <w:t>eutra-5GC-HO-ToNR-FDD-FR2-r15</w:t>
      </w:r>
      <w:r w:rsidRPr="00867590">
        <w:tab/>
      </w:r>
      <w:r w:rsidRPr="00867590">
        <w:tab/>
        <w:t>ENUMERATED {supported}</w:t>
      </w:r>
      <w:r w:rsidRPr="00867590">
        <w:tab/>
      </w:r>
      <w:r w:rsidRPr="00867590">
        <w:tab/>
      </w:r>
      <w:r w:rsidRPr="00867590">
        <w:tab/>
      </w:r>
      <w:r w:rsidRPr="00867590">
        <w:tab/>
        <w:t>OPTIONAL,</w:t>
      </w:r>
    </w:p>
    <w:p w14:paraId="0AD06291" w14:textId="77777777" w:rsidR="005E661B" w:rsidRPr="00867590" w:rsidRDefault="005E661B" w:rsidP="005E661B">
      <w:pPr>
        <w:pStyle w:val="PL"/>
      </w:pPr>
      <w:r w:rsidRPr="00867590">
        <w:tab/>
        <w:t>eutra-5GC-HO-ToNR-TDD-FR2-r15</w:t>
      </w:r>
      <w:r w:rsidRPr="00867590">
        <w:tab/>
      </w:r>
      <w:r w:rsidRPr="00867590">
        <w:tab/>
        <w:t>ENUMERATED {supported}</w:t>
      </w:r>
      <w:r w:rsidRPr="00867590">
        <w:tab/>
      </w:r>
      <w:r w:rsidRPr="00867590">
        <w:tab/>
      </w:r>
      <w:r w:rsidRPr="00867590">
        <w:tab/>
      </w:r>
      <w:r w:rsidRPr="00867590">
        <w:tab/>
        <w:t>OPTIONAL,</w:t>
      </w:r>
    </w:p>
    <w:p w14:paraId="7762048D" w14:textId="77777777" w:rsidR="005E661B" w:rsidRPr="00867590" w:rsidRDefault="005E661B" w:rsidP="005E661B">
      <w:pPr>
        <w:pStyle w:val="PL"/>
      </w:pPr>
      <w:r w:rsidRPr="00867590">
        <w:tab/>
        <w:t>eutra-EPC-HO-ToNR-FDD-FR1-r15</w:t>
      </w:r>
      <w:r w:rsidRPr="00867590">
        <w:tab/>
      </w:r>
      <w:r w:rsidRPr="00867590">
        <w:tab/>
        <w:t>ENUMERATED {supported}</w:t>
      </w:r>
      <w:r w:rsidRPr="00867590">
        <w:tab/>
      </w:r>
      <w:r w:rsidRPr="00867590">
        <w:tab/>
      </w:r>
      <w:r w:rsidRPr="00867590">
        <w:tab/>
      </w:r>
      <w:r w:rsidRPr="00867590">
        <w:tab/>
        <w:t>OPTIONAL,</w:t>
      </w:r>
    </w:p>
    <w:p w14:paraId="0655980D" w14:textId="77777777" w:rsidR="005E661B" w:rsidRPr="00867590" w:rsidRDefault="005E661B" w:rsidP="005E661B">
      <w:pPr>
        <w:pStyle w:val="PL"/>
      </w:pPr>
      <w:r w:rsidRPr="00867590">
        <w:tab/>
        <w:t>eutra-EPC-HO-ToNR-TDD-FR1-r15</w:t>
      </w:r>
      <w:r w:rsidRPr="00867590">
        <w:tab/>
      </w:r>
      <w:r w:rsidRPr="00867590">
        <w:tab/>
        <w:t>ENUMERATED {supported}</w:t>
      </w:r>
      <w:r w:rsidRPr="00867590">
        <w:tab/>
      </w:r>
      <w:r w:rsidRPr="00867590">
        <w:tab/>
      </w:r>
      <w:r w:rsidRPr="00867590">
        <w:tab/>
      </w:r>
      <w:r w:rsidRPr="00867590">
        <w:tab/>
        <w:t>OPTIONAL,</w:t>
      </w:r>
    </w:p>
    <w:p w14:paraId="1CB6E3E5" w14:textId="77777777" w:rsidR="005E661B" w:rsidRPr="00867590" w:rsidRDefault="005E661B" w:rsidP="005E661B">
      <w:pPr>
        <w:pStyle w:val="PL"/>
      </w:pPr>
      <w:r w:rsidRPr="00867590">
        <w:tab/>
        <w:t>eutra-EPC-HO-ToNR-FDD-FR2-r15</w:t>
      </w:r>
      <w:r w:rsidRPr="00867590">
        <w:tab/>
      </w:r>
      <w:r w:rsidRPr="00867590">
        <w:tab/>
        <w:t>ENUMERATED {supported}</w:t>
      </w:r>
      <w:r w:rsidRPr="00867590">
        <w:tab/>
      </w:r>
      <w:r w:rsidRPr="00867590">
        <w:tab/>
      </w:r>
      <w:r w:rsidRPr="00867590">
        <w:tab/>
      </w:r>
      <w:r w:rsidRPr="00867590">
        <w:tab/>
        <w:t>OPTIONAL,</w:t>
      </w:r>
    </w:p>
    <w:p w14:paraId="2F51925F" w14:textId="77777777" w:rsidR="005E661B" w:rsidRPr="00867590" w:rsidRDefault="005E661B" w:rsidP="005E661B">
      <w:pPr>
        <w:pStyle w:val="PL"/>
      </w:pPr>
      <w:r w:rsidRPr="00867590">
        <w:tab/>
        <w:t>eutra-EPC-HO-ToNR-TDD-FR2-r15</w:t>
      </w:r>
      <w:r w:rsidRPr="00867590">
        <w:tab/>
      </w:r>
      <w:r w:rsidRPr="00867590">
        <w:tab/>
        <w:t>ENUMERATED {supported}</w:t>
      </w:r>
      <w:r w:rsidRPr="00867590">
        <w:tab/>
      </w:r>
      <w:r w:rsidRPr="00867590">
        <w:tab/>
      </w:r>
      <w:r w:rsidRPr="00867590">
        <w:tab/>
      </w:r>
      <w:r w:rsidRPr="00867590">
        <w:tab/>
        <w:t>OPTIONAL,</w:t>
      </w:r>
    </w:p>
    <w:p w14:paraId="6769199B" w14:textId="77777777" w:rsidR="005E661B" w:rsidRPr="00867590" w:rsidRDefault="005E661B" w:rsidP="005E661B">
      <w:pPr>
        <w:pStyle w:val="PL"/>
      </w:pPr>
      <w:r w:rsidRPr="00867590">
        <w:tab/>
        <w:t>ims-VoiceOverNR-FR1-r15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6083A02" w14:textId="77777777" w:rsidR="005E661B" w:rsidRPr="00867590" w:rsidRDefault="005E661B" w:rsidP="005E661B">
      <w:pPr>
        <w:pStyle w:val="PL"/>
      </w:pPr>
      <w:r w:rsidRPr="00867590">
        <w:tab/>
        <w:t>ims-VoiceOverNR-FR2-r15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44A62B61" w14:textId="77777777" w:rsidR="005E661B" w:rsidRPr="00867590" w:rsidRDefault="005E661B" w:rsidP="005E661B">
      <w:pPr>
        <w:pStyle w:val="PL"/>
      </w:pPr>
      <w:r w:rsidRPr="00867590">
        <w:tab/>
        <w:t xml:space="preserve">sa-NR-r15 </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5DAFB1C" w14:textId="77777777" w:rsidR="005E661B" w:rsidRPr="00867590" w:rsidRDefault="005E661B" w:rsidP="005E661B">
      <w:pPr>
        <w:pStyle w:val="PL"/>
      </w:pPr>
      <w:r w:rsidRPr="00867590">
        <w:tab/>
        <w:t>supportedBandListNR-SA-r15</w:t>
      </w:r>
      <w:r w:rsidRPr="00867590">
        <w:tab/>
      </w:r>
      <w:r w:rsidRPr="00867590">
        <w:tab/>
      </w:r>
      <w:r w:rsidRPr="00867590">
        <w:tab/>
        <w:t>SupportedBandListNR-r15</w:t>
      </w:r>
      <w:r w:rsidRPr="00867590">
        <w:tab/>
      </w:r>
      <w:r w:rsidRPr="00867590">
        <w:tab/>
      </w:r>
      <w:r w:rsidRPr="00867590">
        <w:tab/>
      </w:r>
      <w:r w:rsidRPr="00867590">
        <w:tab/>
        <w:t>OPTIONAL</w:t>
      </w:r>
    </w:p>
    <w:p w14:paraId="2CE036F7" w14:textId="77777777" w:rsidR="005E661B" w:rsidRPr="00867590" w:rsidRDefault="005E661B" w:rsidP="005E661B">
      <w:pPr>
        <w:pStyle w:val="PL"/>
      </w:pPr>
      <w:r w:rsidRPr="00867590">
        <w:t>}</w:t>
      </w:r>
    </w:p>
    <w:p w14:paraId="30A97ABF" w14:textId="77777777" w:rsidR="005E661B" w:rsidRPr="00867590" w:rsidRDefault="005E661B" w:rsidP="005E661B">
      <w:pPr>
        <w:pStyle w:val="PL"/>
      </w:pPr>
    </w:p>
    <w:p w14:paraId="70D6C321" w14:textId="77777777" w:rsidR="005E661B" w:rsidRPr="00867590" w:rsidRDefault="005E661B" w:rsidP="005E661B">
      <w:pPr>
        <w:pStyle w:val="PL"/>
      </w:pPr>
      <w:r w:rsidRPr="00867590">
        <w:t>IRAT-ParametersNR-v1560 ::=</w:t>
      </w:r>
      <w:r w:rsidRPr="00867590">
        <w:tab/>
      </w:r>
      <w:r w:rsidRPr="00867590">
        <w:tab/>
        <w:t>SEQUENCE {</w:t>
      </w:r>
    </w:p>
    <w:p w14:paraId="7A08CFB5" w14:textId="77777777" w:rsidR="005E661B" w:rsidRPr="00867590" w:rsidRDefault="005E661B" w:rsidP="005E661B">
      <w:pPr>
        <w:pStyle w:val="PL"/>
      </w:pPr>
      <w:r w:rsidRPr="00867590">
        <w:tab/>
        <w:t xml:space="preserve">ng-EN-DC-r15 </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F15435F" w14:textId="77777777" w:rsidR="005E661B" w:rsidRPr="00867590" w:rsidRDefault="005E661B" w:rsidP="005E661B">
      <w:pPr>
        <w:pStyle w:val="PL"/>
      </w:pPr>
      <w:r w:rsidRPr="00867590">
        <w:t>}</w:t>
      </w:r>
    </w:p>
    <w:p w14:paraId="2DC66DA7" w14:textId="77777777" w:rsidR="005E661B" w:rsidRPr="00867590" w:rsidRDefault="005E661B" w:rsidP="005E661B">
      <w:pPr>
        <w:pStyle w:val="PL"/>
      </w:pPr>
    </w:p>
    <w:p w14:paraId="306966DA" w14:textId="77777777" w:rsidR="005E661B" w:rsidRPr="00867590" w:rsidRDefault="005E661B" w:rsidP="005E661B">
      <w:pPr>
        <w:pStyle w:val="PL"/>
      </w:pPr>
      <w:r w:rsidRPr="00867590">
        <w:t>EUTRA-5GC-Parameters-r15 ::=</w:t>
      </w:r>
      <w:r w:rsidRPr="00867590">
        <w:tab/>
      </w:r>
      <w:r w:rsidRPr="00867590">
        <w:tab/>
        <w:t>SEQUENCE {</w:t>
      </w:r>
    </w:p>
    <w:p w14:paraId="569B8219" w14:textId="77777777" w:rsidR="005E661B" w:rsidRPr="00867590" w:rsidRDefault="005E661B" w:rsidP="005E661B">
      <w:pPr>
        <w:pStyle w:val="PL"/>
      </w:pPr>
      <w:r w:rsidRPr="00867590">
        <w:tab/>
        <w:t>eutra-5GC-r15</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6DAEF2C" w14:textId="77777777" w:rsidR="005E661B" w:rsidRPr="00867590" w:rsidRDefault="005E661B" w:rsidP="005E661B">
      <w:pPr>
        <w:pStyle w:val="PL"/>
      </w:pPr>
      <w:r w:rsidRPr="00867590">
        <w:tab/>
        <w:t>eutra-EPC-HO-EUTRA-5GC-r15</w:t>
      </w:r>
      <w:r w:rsidRPr="00867590">
        <w:tab/>
      </w:r>
      <w:r w:rsidRPr="00867590">
        <w:tab/>
      </w:r>
      <w:r w:rsidRPr="00867590">
        <w:tab/>
      </w:r>
      <w:r w:rsidRPr="00867590">
        <w:tab/>
        <w:t>ENUMERATED {supported}</w:t>
      </w:r>
      <w:r w:rsidRPr="00867590">
        <w:tab/>
      </w:r>
      <w:r w:rsidRPr="00867590">
        <w:tab/>
      </w:r>
      <w:r w:rsidRPr="00867590">
        <w:tab/>
        <w:t>OPTIONAL,</w:t>
      </w:r>
    </w:p>
    <w:p w14:paraId="381628A7" w14:textId="77777777" w:rsidR="005E661B" w:rsidRPr="00867590" w:rsidRDefault="005E661B" w:rsidP="005E661B">
      <w:pPr>
        <w:pStyle w:val="PL"/>
      </w:pPr>
      <w:r w:rsidRPr="00867590">
        <w:tab/>
        <w:t>ho-EUTRA-5GC-FDD-TDD-r15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52254F3" w14:textId="77777777" w:rsidR="005E661B" w:rsidRPr="00867590" w:rsidRDefault="005E661B" w:rsidP="005E661B">
      <w:pPr>
        <w:pStyle w:val="PL"/>
      </w:pPr>
      <w:r w:rsidRPr="00867590">
        <w:tab/>
        <w:t>ho-InterfreqEUTRA-5GC-r15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121D6A7" w14:textId="77777777" w:rsidR="005E661B" w:rsidRPr="00867590" w:rsidRDefault="005E661B" w:rsidP="005E661B">
      <w:pPr>
        <w:pStyle w:val="PL"/>
      </w:pPr>
      <w:r w:rsidRPr="00867590">
        <w:tab/>
        <w:t>ims-VoiceOverMCG-BearerEUTRA-5GC-r15</w:t>
      </w:r>
      <w:r w:rsidRPr="00867590">
        <w:tab/>
        <w:t>ENUMERATED {supported}</w:t>
      </w:r>
      <w:r w:rsidRPr="00867590">
        <w:tab/>
      </w:r>
      <w:r w:rsidRPr="00867590">
        <w:tab/>
      </w:r>
      <w:r w:rsidRPr="00867590">
        <w:tab/>
        <w:t>OPTIONAL,</w:t>
      </w:r>
    </w:p>
    <w:p w14:paraId="1A349F7C" w14:textId="77777777" w:rsidR="005E661B" w:rsidRPr="00867590" w:rsidRDefault="005E661B" w:rsidP="005E661B">
      <w:pPr>
        <w:pStyle w:val="PL"/>
      </w:pPr>
      <w:r w:rsidRPr="00867590">
        <w:tab/>
        <w:t>inactiveState-r15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6FD71137" w14:textId="77777777" w:rsidR="005E661B" w:rsidRPr="00867590" w:rsidRDefault="005E661B" w:rsidP="005E661B">
      <w:pPr>
        <w:pStyle w:val="PL"/>
      </w:pPr>
      <w:r w:rsidRPr="00867590">
        <w:tab/>
        <w:t>reflectiveQoS-r15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28BC5B86" w14:textId="77777777" w:rsidR="005E661B" w:rsidRPr="00867590" w:rsidRDefault="005E661B" w:rsidP="005E661B">
      <w:pPr>
        <w:pStyle w:val="PL"/>
      </w:pPr>
      <w:r w:rsidRPr="00867590">
        <w:t>}</w:t>
      </w:r>
    </w:p>
    <w:p w14:paraId="5D0FF6EC" w14:textId="77777777" w:rsidR="005E661B" w:rsidRPr="00867590" w:rsidRDefault="005E661B" w:rsidP="005E661B">
      <w:pPr>
        <w:pStyle w:val="PL"/>
      </w:pPr>
    </w:p>
    <w:p w14:paraId="4880B45E" w14:textId="77777777" w:rsidR="005E661B" w:rsidRPr="00867590" w:rsidRDefault="005E661B" w:rsidP="005E661B">
      <w:pPr>
        <w:pStyle w:val="PL"/>
      </w:pPr>
      <w:r w:rsidRPr="00867590">
        <w:t>PDCP-ParametersNR-r15 ::=</w:t>
      </w:r>
      <w:r w:rsidRPr="00867590">
        <w:tab/>
      </w:r>
      <w:r w:rsidRPr="00867590">
        <w:tab/>
        <w:t>SEQUENCE {</w:t>
      </w:r>
    </w:p>
    <w:p w14:paraId="0C9464ED" w14:textId="77777777" w:rsidR="005E661B" w:rsidRPr="00867590" w:rsidRDefault="005E661B" w:rsidP="005E661B">
      <w:pPr>
        <w:pStyle w:val="PL"/>
      </w:pPr>
      <w:r w:rsidRPr="00867590">
        <w:tab/>
        <w:t>rohc-Profiles-r15</w:t>
      </w:r>
      <w:r w:rsidRPr="00867590">
        <w:tab/>
      </w:r>
      <w:r w:rsidRPr="00867590">
        <w:tab/>
      </w:r>
      <w:r w:rsidRPr="00867590">
        <w:tab/>
      </w:r>
      <w:r w:rsidRPr="00867590">
        <w:tab/>
      </w:r>
      <w:r w:rsidRPr="00867590">
        <w:tab/>
        <w:t>ROHC-ProfileSupportList-r15,</w:t>
      </w:r>
    </w:p>
    <w:p w14:paraId="33F0855B" w14:textId="77777777" w:rsidR="005E661B" w:rsidRPr="00867590" w:rsidRDefault="005E661B" w:rsidP="005E661B">
      <w:pPr>
        <w:pStyle w:val="PL"/>
      </w:pPr>
      <w:r w:rsidRPr="00867590">
        <w:tab/>
        <w:t>rohc-ContextMaxSessions-r15</w:t>
      </w:r>
      <w:r w:rsidRPr="00867590">
        <w:tab/>
      </w:r>
      <w:r w:rsidRPr="00867590">
        <w:tab/>
      </w:r>
      <w:r w:rsidRPr="00867590">
        <w:tab/>
        <w:t>ENUMERATED {</w:t>
      </w:r>
    </w:p>
    <w:p w14:paraId="2D38C2CF" w14:textId="77777777" w:rsidR="005E661B" w:rsidRPr="00867590" w:rsidRDefault="005E661B" w:rsidP="005E661B">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cs2, cs4, cs8, cs12, cs16, cs24, cs32,</w:t>
      </w:r>
    </w:p>
    <w:p w14:paraId="7596555D"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cs48, cs64, cs128, cs256, cs512, cs1024,</w:t>
      </w:r>
    </w:p>
    <w:p w14:paraId="2355CCA5"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cs16384, spare2, spare1}</w:t>
      </w:r>
      <w:r w:rsidRPr="00867590">
        <w:tab/>
      </w:r>
      <w:r w:rsidRPr="00867590">
        <w:tab/>
      </w:r>
      <w:r w:rsidRPr="00867590">
        <w:tab/>
        <w:t>DEFAULT cs16,</w:t>
      </w:r>
    </w:p>
    <w:p w14:paraId="2D989329" w14:textId="77777777" w:rsidR="005E661B" w:rsidRPr="00867590" w:rsidRDefault="005E661B" w:rsidP="005E661B">
      <w:pPr>
        <w:pStyle w:val="PL"/>
      </w:pPr>
      <w:r w:rsidRPr="00867590">
        <w:tab/>
        <w:t>rohc-ProfilesUL-Only-r15</w:t>
      </w:r>
      <w:r w:rsidRPr="00867590">
        <w:tab/>
      </w:r>
      <w:r w:rsidRPr="00867590">
        <w:tab/>
      </w:r>
      <w:r w:rsidRPr="00867590">
        <w:tab/>
      </w:r>
      <w:r w:rsidRPr="00867590">
        <w:tab/>
        <w:t>SEQUENCE {</w:t>
      </w:r>
    </w:p>
    <w:p w14:paraId="51524EBB" w14:textId="77777777" w:rsidR="005E661B" w:rsidRPr="00867590" w:rsidRDefault="005E661B" w:rsidP="005E661B">
      <w:pPr>
        <w:pStyle w:val="PL"/>
      </w:pPr>
      <w:r w:rsidRPr="00867590">
        <w:tab/>
      </w:r>
      <w:r w:rsidRPr="00867590">
        <w:tab/>
        <w:t>profile0x0006-r15</w:t>
      </w:r>
      <w:r w:rsidRPr="00867590">
        <w:tab/>
      </w:r>
      <w:r w:rsidRPr="00867590">
        <w:tab/>
      </w:r>
      <w:r w:rsidRPr="00867590">
        <w:tab/>
      </w:r>
      <w:r w:rsidRPr="00867590">
        <w:tab/>
      </w:r>
      <w:r w:rsidRPr="00867590">
        <w:tab/>
      </w:r>
      <w:r w:rsidRPr="00867590">
        <w:tab/>
        <w:t>BOOLEAN</w:t>
      </w:r>
    </w:p>
    <w:p w14:paraId="5DA336AC" w14:textId="77777777" w:rsidR="005E661B" w:rsidRPr="00867590" w:rsidRDefault="005E661B" w:rsidP="005E661B">
      <w:pPr>
        <w:pStyle w:val="PL"/>
      </w:pPr>
      <w:r w:rsidRPr="00867590">
        <w:tab/>
        <w:t>},</w:t>
      </w:r>
    </w:p>
    <w:p w14:paraId="59753D0C" w14:textId="77777777" w:rsidR="005E661B" w:rsidRPr="00867590" w:rsidRDefault="005E661B" w:rsidP="005E661B">
      <w:pPr>
        <w:pStyle w:val="PL"/>
      </w:pPr>
      <w:r w:rsidRPr="00867590">
        <w:tab/>
        <w:t>rohc-ContextContinue-r15</w:t>
      </w:r>
      <w:r w:rsidRPr="00867590">
        <w:tab/>
      </w:r>
      <w:r w:rsidRPr="00867590">
        <w:tab/>
      </w:r>
      <w:r w:rsidRPr="00867590">
        <w:tab/>
        <w:t>ENUMERATED {supported}</w:t>
      </w:r>
      <w:r w:rsidRPr="00867590">
        <w:tab/>
      </w:r>
      <w:r w:rsidRPr="00867590">
        <w:tab/>
      </w:r>
      <w:r w:rsidRPr="00867590">
        <w:tab/>
      </w:r>
      <w:r w:rsidRPr="00867590">
        <w:tab/>
        <w:t>OPTIONAL,</w:t>
      </w:r>
    </w:p>
    <w:p w14:paraId="01B3EA07" w14:textId="77777777" w:rsidR="005E661B" w:rsidRPr="00867590" w:rsidRDefault="005E661B" w:rsidP="005E661B">
      <w:pPr>
        <w:pStyle w:val="PL"/>
      </w:pPr>
      <w:r w:rsidRPr="00867590">
        <w:tab/>
        <w:t>outOfOrderDelivery-r15</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E25BAE6" w14:textId="77777777" w:rsidR="005E661B" w:rsidRPr="00867590" w:rsidRDefault="005E661B" w:rsidP="005E661B">
      <w:pPr>
        <w:pStyle w:val="PL"/>
      </w:pPr>
      <w:r w:rsidRPr="00867590">
        <w:tab/>
        <w:t>sn-SizeLo-r15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87FF7C7" w14:textId="77777777" w:rsidR="005E661B" w:rsidRPr="00867590" w:rsidRDefault="005E661B" w:rsidP="005E661B">
      <w:pPr>
        <w:pStyle w:val="PL"/>
      </w:pPr>
      <w:r w:rsidRPr="00867590">
        <w:tab/>
        <w:t>ims-VoiceOverNR-PDCP-MCG-Bearer-r15</w:t>
      </w:r>
      <w:r w:rsidRPr="00867590">
        <w:tab/>
        <w:t>ENUMERATED {supported}</w:t>
      </w:r>
      <w:r w:rsidRPr="00867590">
        <w:tab/>
      </w:r>
      <w:r w:rsidRPr="00867590">
        <w:tab/>
      </w:r>
      <w:r w:rsidRPr="00867590">
        <w:tab/>
      </w:r>
      <w:r w:rsidRPr="00867590">
        <w:tab/>
        <w:t>OPTIONAL,</w:t>
      </w:r>
    </w:p>
    <w:p w14:paraId="20515F31" w14:textId="77777777" w:rsidR="005E661B" w:rsidRPr="00867590" w:rsidRDefault="005E661B" w:rsidP="005E661B">
      <w:pPr>
        <w:pStyle w:val="PL"/>
      </w:pPr>
      <w:r w:rsidRPr="00867590">
        <w:tab/>
        <w:t>ims-VoiceOverNR-PDCP-SCG-Bearer-r15</w:t>
      </w:r>
      <w:r w:rsidRPr="00867590">
        <w:tab/>
        <w:t>ENUMERATED {supported}</w:t>
      </w:r>
      <w:r w:rsidRPr="00867590">
        <w:tab/>
      </w:r>
      <w:r w:rsidRPr="00867590">
        <w:tab/>
      </w:r>
      <w:r w:rsidRPr="00867590">
        <w:tab/>
      </w:r>
      <w:r w:rsidRPr="00867590">
        <w:tab/>
        <w:t>OPTIONAL</w:t>
      </w:r>
    </w:p>
    <w:p w14:paraId="6CBDA2BB" w14:textId="77777777" w:rsidR="005E661B" w:rsidRPr="00867590" w:rsidRDefault="005E661B" w:rsidP="005E661B">
      <w:pPr>
        <w:pStyle w:val="PL"/>
      </w:pPr>
      <w:r w:rsidRPr="00867590">
        <w:t>}</w:t>
      </w:r>
    </w:p>
    <w:p w14:paraId="4218C829" w14:textId="77777777" w:rsidR="005E661B" w:rsidRPr="00867590" w:rsidRDefault="005E661B" w:rsidP="005E661B">
      <w:pPr>
        <w:pStyle w:val="PL"/>
      </w:pPr>
    </w:p>
    <w:p w14:paraId="4BC399D8" w14:textId="77777777" w:rsidR="005E661B" w:rsidRPr="00867590" w:rsidRDefault="005E661B" w:rsidP="005E661B">
      <w:pPr>
        <w:pStyle w:val="PL"/>
      </w:pPr>
      <w:r w:rsidRPr="00867590">
        <w:t>PDCP-ParametersNR-v1560 ::=</w:t>
      </w:r>
      <w:r w:rsidRPr="00867590">
        <w:tab/>
      </w:r>
      <w:r w:rsidRPr="00867590">
        <w:tab/>
        <w:t>SEQUENCE {</w:t>
      </w:r>
    </w:p>
    <w:p w14:paraId="29F1E237" w14:textId="77777777" w:rsidR="005E661B" w:rsidRPr="00867590" w:rsidRDefault="005E661B" w:rsidP="005E661B">
      <w:pPr>
        <w:pStyle w:val="PL"/>
      </w:pPr>
      <w:r w:rsidRPr="00867590">
        <w:tab/>
        <w:t>ims-VoNR-PDCP-SCG-NGENDC-r15</w:t>
      </w:r>
      <w:r w:rsidRPr="00867590">
        <w:tab/>
      </w:r>
      <w:r w:rsidRPr="00867590">
        <w:tab/>
      </w:r>
      <w:r w:rsidRPr="00867590">
        <w:tab/>
        <w:t>ENUMERATED {supported}</w:t>
      </w:r>
      <w:r w:rsidRPr="00867590">
        <w:tab/>
      </w:r>
      <w:r w:rsidRPr="00867590">
        <w:tab/>
      </w:r>
      <w:r w:rsidRPr="00867590">
        <w:tab/>
      </w:r>
      <w:r w:rsidRPr="00867590">
        <w:tab/>
        <w:t>OPTIONAL</w:t>
      </w:r>
    </w:p>
    <w:p w14:paraId="3F801D4A" w14:textId="77777777" w:rsidR="005E661B" w:rsidRPr="00867590" w:rsidRDefault="005E661B" w:rsidP="005E661B">
      <w:pPr>
        <w:pStyle w:val="PL"/>
      </w:pPr>
      <w:r w:rsidRPr="00867590">
        <w:t>}</w:t>
      </w:r>
    </w:p>
    <w:p w14:paraId="30F07A66" w14:textId="77777777" w:rsidR="005E661B" w:rsidRPr="00867590" w:rsidRDefault="005E661B" w:rsidP="005E661B">
      <w:pPr>
        <w:pStyle w:val="PL"/>
      </w:pPr>
    </w:p>
    <w:p w14:paraId="14945EB8" w14:textId="77777777" w:rsidR="005E661B" w:rsidRPr="00867590" w:rsidRDefault="005E661B" w:rsidP="005E661B">
      <w:pPr>
        <w:pStyle w:val="PL"/>
      </w:pPr>
      <w:r w:rsidRPr="00867590">
        <w:t>ROHC-ProfileSupportList-r15 ::=</w:t>
      </w:r>
      <w:r w:rsidRPr="00867590">
        <w:tab/>
        <w:t>SEQUENCE {</w:t>
      </w:r>
    </w:p>
    <w:p w14:paraId="1B026D25" w14:textId="77777777" w:rsidR="005E661B" w:rsidRPr="00867590" w:rsidRDefault="005E661B" w:rsidP="005E661B">
      <w:pPr>
        <w:pStyle w:val="PL"/>
      </w:pPr>
      <w:r w:rsidRPr="00867590">
        <w:tab/>
        <w:t>profile0x0001-r15</w:t>
      </w:r>
      <w:r w:rsidRPr="00867590">
        <w:tab/>
      </w:r>
      <w:r w:rsidRPr="00867590">
        <w:tab/>
      </w:r>
      <w:r w:rsidRPr="00867590">
        <w:tab/>
      </w:r>
      <w:r w:rsidRPr="00867590">
        <w:tab/>
      </w:r>
      <w:r w:rsidRPr="00867590">
        <w:tab/>
        <w:t>BOOLEAN,</w:t>
      </w:r>
    </w:p>
    <w:p w14:paraId="4721F60A" w14:textId="77777777" w:rsidR="005E661B" w:rsidRPr="00867590" w:rsidRDefault="005E661B" w:rsidP="005E661B">
      <w:pPr>
        <w:pStyle w:val="PL"/>
      </w:pPr>
      <w:r w:rsidRPr="00867590">
        <w:tab/>
        <w:t>profile0x0002-r15</w:t>
      </w:r>
      <w:r w:rsidRPr="00867590">
        <w:tab/>
      </w:r>
      <w:r w:rsidRPr="00867590">
        <w:tab/>
      </w:r>
      <w:r w:rsidRPr="00867590">
        <w:tab/>
      </w:r>
      <w:r w:rsidRPr="00867590">
        <w:tab/>
      </w:r>
      <w:r w:rsidRPr="00867590">
        <w:tab/>
        <w:t>BOOLEAN,</w:t>
      </w:r>
    </w:p>
    <w:p w14:paraId="7CE8B00D" w14:textId="77777777" w:rsidR="005E661B" w:rsidRPr="00867590" w:rsidRDefault="005E661B" w:rsidP="005E661B">
      <w:pPr>
        <w:pStyle w:val="PL"/>
      </w:pPr>
      <w:r w:rsidRPr="00867590">
        <w:tab/>
        <w:t>profile0x0003-r15</w:t>
      </w:r>
      <w:r w:rsidRPr="00867590">
        <w:tab/>
      </w:r>
      <w:r w:rsidRPr="00867590">
        <w:tab/>
      </w:r>
      <w:r w:rsidRPr="00867590">
        <w:tab/>
      </w:r>
      <w:r w:rsidRPr="00867590">
        <w:tab/>
      </w:r>
      <w:r w:rsidRPr="00867590">
        <w:tab/>
        <w:t>BOOLEAN,</w:t>
      </w:r>
    </w:p>
    <w:p w14:paraId="05B6DB70" w14:textId="77777777" w:rsidR="005E661B" w:rsidRPr="00867590" w:rsidRDefault="005E661B" w:rsidP="005E661B">
      <w:pPr>
        <w:pStyle w:val="PL"/>
      </w:pPr>
      <w:r w:rsidRPr="00867590">
        <w:tab/>
        <w:t>profile0x0004-r15</w:t>
      </w:r>
      <w:r w:rsidRPr="00867590">
        <w:tab/>
      </w:r>
      <w:r w:rsidRPr="00867590">
        <w:tab/>
      </w:r>
      <w:r w:rsidRPr="00867590">
        <w:tab/>
      </w:r>
      <w:r w:rsidRPr="00867590">
        <w:tab/>
      </w:r>
      <w:r w:rsidRPr="00867590">
        <w:tab/>
        <w:t>BOOLEAN,</w:t>
      </w:r>
    </w:p>
    <w:p w14:paraId="530CFCC7" w14:textId="77777777" w:rsidR="005E661B" w:rsidRPr="00867590" w:rsidRDefault="005E661B" w:rsidP="005E661B">
      <w:pPr>
        <w:pStyle w:val="PL"/>
      </w:pPr>
      <w:r w:rsidRPr="00867590">
        <w:tab/>
        <w:t>profile0x0006-r15</w:t>
      </w:r>
      <w:r w:rsidRPr="00867590">
        <w:tab/>
      </w:r>
      <w:r w:rsidRPr="00867590">
        <w:tab/>
      </w:r>
      <w:r w:rsidRPr="00867590">
        <w:tab/>
      </w:r>
      <w:r w:rsidRPr="00867590">
        <w:tab/>
      </w:r>
      <w:r w:rsidRPr="00867590">
        <w:tab/>
        <w:t>BOOLEAN,</w:t>
      </w:r>
    </w:p>
    <w:p w14:paraId="344A34C3" w14:textId="77777777" w:rsidR="005E661B" w:rsidRPr="00867590" w:rsidRDefault="005E661B" w:rsidP="005E661B">
      <w:pPr>
        <w:pStyle w:val="PL"/>
      </w:pPr>
      <w:r w:rsidRPr="00867590">
        <w:tab/>
        <w:t>profile0x0101-r15</w:t>
      </w:r>
      <w:r w:rsidRPr="00867590">
        <w:tab/>
      </w:r>
      <w:r w:rsidRPr="00867590">
        <w:tab/>
      </w:r>
      <w:r w:rsidRPr="00867590">
        <w:tab/>
      </w:r>
      <w:r w:rsidRPr="00867590">
        <w:tab/>
      </w:r>
      <w:r w:rsidRPr="00867590">
        <w:tab/>
        <w:t>BOOLEAN,</w:t>
      </w:r>
    </w:p>
    <w:p w14:paraId="1DD6E7D8" w14:textId="77777777" w:rsidR="005E661B" w:rsidRPr="00867590" w:rsidRDefault="005E661B" w:rsidP="005E661B">
      <w:pPr>
        <w:pStyle w:val="PL"/>
      </w:pPr>
      <w:r w:rsidRPr="00867590">
        <w:tab/>
        <w:t>profile0x0102-r15</w:t>
      </w:r>
      <w:r w:rsidRPr="00867590">
        <w:tab/>
      </w:r>
      <w:r w:rsidRPr="00867590">
        <w:tab/>
      </w:r>
      <w:r w:rsidRPr="00867590">
        <w:tab/>
      </w:r>
      <w:r w:rsidRPr="00867590">
        <w:tab/>
      </w:r>
      <w:r w:rsidRPr="00867590">
        <w:tab/>
        <w:t>BOOLEAN,</w:t>
      </w:r>
    </w:p>
    <w:p w14:paraId="58891C7D" w14:textId="77777777" w:rsidR="005E661B" w:rsidRPr="00867590" w:rsidRDefault="005E661B" w:rsidP="005E661B">
      <w:pPr>
        <w:pStyle w:val="PL"/>
      </w:pPr>
      <w:r w:rsidRPr="00867590">
        <w:tab/>
        <w:t>profile0x0103-r15</w:t>
      </w:r>
      <w:r w:rsidRPr="00867590">
        <w:tab/>
      </w:r>
      <w:r w:rsidRPr="00867590">
        <w:tab/>
      </w:r>
      <w:r w:rsidRPr="00867590">
        <w:tab/>
      </w:r>
      <w:r w:rsidRPr="00867590">
        <w:tab/>
      </w:r>
      <w:r w:rsidRPr="00867590">
        <w:tab/>
        <w:t>BOOLEAN,</w:t>
      </w:r>
    </w:p>
    <w:p w14:paraId="1F16CB24" w14:textId="77777777" w:rsidR="005E661B" w:rsidRPr="00867590" w:rsidRDefault="005E661B" w:rsidP="005E661B">
      <w:pPr>
        <w:pStyle w:val="PL"/>
      </w:pPr>
      <w:r w:rsidRPr="00867590">
        <w:tab/>
        <w:t>profile0x0104-r15</w:t>
      </w:r>
      <w:r w:rsidRPr="00867590">
        <w:tab/>
      </w:r>
      <w:r w:rsidRPr="00867590">
        <w:tab/>
      </w:r>
      <w:r w:rsidRPr="00867590">
        <w:tab/>
      </w:r>
      <w:r w:rsidRPr="00867590">
        <w:tab/>
      </w:r>
      <w:r w:rsidRPr="00867590">
        <w:tab/>
        <w:t>BOOLEAN</w:t>
      </w:r>
    </w:p>
    <w:p w14:paraId="487BF4DA" w14:textId="77777777" w:rsidR="005E661B" w:rsidRPr="00867590" w:rsidRDefault="005E661B" w:rsidP="005E661B">
      <w:pPr>
        <w:pStyle w:val="PL"/>
      </w:pPr>
      <w:r w:rsidRPr="00867590">
        <w:t>}</w:t>
      </w:r>
    </w:p>
    <w:p w14:paraId="566D21B1" w14:textId="77777777" w:rsidR="005E661B" w:rsidRPr="00867590" w:rsidRDefault="005E661B" w:rsidP="005E661B">
      <w:pPr>
        <w:pStyle w:val="PL"/>
      </w:pPr>
    </w:p>
    <w:p w14:paraId="33B25C9E" w14:textId="77777777" w:rsidR="005E661B" w:rsidRPr="00867590" w:rsidRDefault="005E661B" w:rsidP="005E661B">
      <w:pPr>
        <w:pStyle w:val="PL"/>
      </w:pPr>
      <w:r w:rsidRPr="00867590">
        <w:t>SupportedBandListNR-r15 ::=</w:t>
      </w:r>
      <w:r w:rsidRPr="00867590">
        <w:tab/>
      </w:r>
      <w:r w:rsidRPr="00867590">
        <w:tab/>
        <w:t>SEQUENCE (SIZE (1..maxBandsNR-r15)) OF SupportedBandNR-r15</w:t>
      </w:r>
    </w:p>
    <w:p w14:paraId="5C97E0A7" w14:textId="77777777" w:rsidR="005E661B" w:rsidRPr="00867590" w:rsidRDefault="005E661B" w:rsidP="005E661B">
      <w:pPr>
        <w:pStyle w:val="PL"/>
      </w:pPr>
    </w:p>
    <w:p w14:paraId="49925CE8" w14:textId="77777777" w:rsidR="005E661B" w:rsidRPr="00867590" w:rsidRDefault="005E661B" w:rsidP="005E661B">
      <w:pPr>
        <w:pStyle w:val="PL"/>
      </w:pPr>
      <w:r w:rsidRPr="00867590">
        <w:t>SupportedBandNR-r15 ::=</w:t>
      </w:r>
      <w:r w:rsidRPr="00867590">
        <w:tab/>
      </w:r>
      <w:r w:rsidRPr="00867590">
        <w:tab/>
      </w:r>
      <w:r w:rsidRPr="00867590">
        <w:tab/>
        <w:t>SEQUENCE {</w:t>
      </w:r>
    </w:p>
    <w:p w14:paraId="0F02FBE3" w14:textId="77777777" w:rsidR="005E661B" w:rsidRPr="00867590" w:rsidRDefault="005E661B" w:rsidP="005E661B">
      <w:pPr>
        <w:pStyle w:val="PL"/>
      </w:pPr>
      <w:r w:rsidRPr="00867590">
        <w:tab/>
        <w:t>bandNR-r15</w:t>
      </w:r>
      <w:r w:rsidRPr="00867590">
        <w:tab/>
      </w:r>
      <w:r w:rsidRPr="00867590">
        <w:tab/>
      </w:r>
      <w:r w:rsidRPr="00867590">
        <w:tab/>
      </w:r>
      <w:r w:rsidRPr="00867590">
        <w:tab/>
      </w:r>
      <w:r w:rsidRPr="00867590">
        <w:tab/>
      </w:r>
      <w:r w:rsidRPr="00867590">
        <w:tab/>
      </w:r>
      <w:r w:rsidRPr="00867590">
        <w:tab/>
        <w:t>FreqBandIndicatorNR-r15</w:t>
      </w:r>
    </w:p>
    <w:p w14:paraId="0085F182" w14:textId="77777777" w:rsidR="005E661B" w:rsidRPr="00867590" w:rsidRDefault="005E661B" w:rsidP="005E661B">
      <w:pPr>
        <w:pStyle w:val="PL"/>
      </w:pPr>
      <w:r w:rsidRPr="00867590">
        <w:t>}</w:t>
      </w:r>
    </w:p>
    <w:p w14:paraId="2D8ECAFD" w14:textId="77777777" w:rsidR="005E661B" w:rsidRPr="00867590" w:rsidRDefault="005E661B" w:rsidP="005E661B">
      <w:pPr>
        <w:pStyle w:val="PL"/>
      </w:pPr>
    </w:p>
    <w:p w14:paraId="5A0E1FAE" w14:textId="77777777" w:rsidR="005E661B" w:rsidRPr="00867590" w:rsidRDefault="005E661B" w:rsidP="005E661B">
      <w:pPr>
        <w:pStyle w:val="PL"/>
      </w:pPr>
      <w:r w:rsidRPr="00867590">
        <w:t>IRAT-ParametersUTRA-FDD ::=</w:t>
      </w:r>
      <w:r w:rsidRPr="00867590">
        <w:tab/>
      </w:r>
      <w:r w:rsidRPr="00867590">
        <w:tab/>
        <w:t>SEQUENCE {</w:t>
      </w:r>
    </w:p>
    <w:p w14:paraId="6AE23E65" w14:textId="77777777" w:rsidR="005E661B" w:rsidRPr="00867590" w:rsidRDefault="005E661B" w:rsidP="005E661B">
      <w:pPr>
        <w:pStyle w:val="PL"/>
      </w:pPr>
      <w:r w:rsidRPr="00867590">
        <w:tab/>
        <w:t>supportedBandListUTRA-FDD</w:t>
      </w:r>
      <w:r w:rsidRPr="00867590">
        <w:tab/>
      </w:r>
      <w:r w:rsidRPr="00867590">
        <w:tab/>
      </w:r>
      <w:r w:rsidRPr="00867590">
        <w:tab/>
        <w:t>SupportedBandListUTRA-FDD</w:t>
      </w:r>
    </w:p>
    <w:p w14:paraId="0480ABAC" w14:textId="77777777" w:rsidR="005E661B" w:rsidRPr="00867590" w:rsidRDefault="005E661B" w:rsidP="005E661B">
      <w:pPr>
        <w:pStyle w:val="PL"/>
      </w:pPr>
      <w:r w:rsidRPr="00867590">
        <w:t>}</w:t>
      </w:r>
    </w:p>
    <w:p w14:paraId="57468614" w14:textId="77777777" w:rsidR="005E661B" w:rsidRPr="00867590" w:rsidRDefault="005E661B" w:rsidP="005E661B">
      <w:pPr>
        <w:pStyle w:val="PL"/>
      </w:pPr>
    </w:p>
    <w:p w14:paraId="479287A1" w14:textId="77777777" w:rsidR="005E661B" w:rsidRPr="00867590" w:rsidRDefault="005E661B" w:rsidP="005E661B">
      <w:pPr>
        <w:pStyle w:val="PL"/>
      </w:pPr>
      <w:r w:rsidRPr="00867590">
        <w:t>IRAT-ParametersUTRA-v920 ::=</w:t>
      </w:r>
      <w:r w:rsidRPr="00867590">
        <w:tab/>
      </w:r>
      <w:r w:rsidRPr="00867590">
        <w:tab/>
        <w:t>SEQUENCE {</w:t>
      </w:r>
    </w:p>
    <w:p w14:paraId="5B6A0793" w14:textId="77777777" w:rsidR="005E661B" w:rsidRPr="00867590" w:rsidRDefault="005E661B" w:rsidP="005E661B">
      <w:pPr>
        <w:pStyle w:val="PL"/>
      </w:pPr>
      <w:r w:rsidRPr="00867590">
        <w:tab/>
        <w:t>e-RedirectionUTRA-r9</w:t>
      </w:r>
      <w:r w:rsidRPr="00867590">
        <w:tab/>
      </w:r>
      <w:r w:rsidRPr="00867590">
        <w:tab/>
      </w:r>
      <w:r w:rsidRPr="00867590">
        <w:tab/>
      </w:r>
      <w:r w:rsidRPr="00867590">
        <w:tab/>
        <w:t>ENUMERATED {supported}</w:t>
      </w:r>
    </w:p>
    <w:p w14:paraId="0DB17550" w14:textId="77777777" w:rsidR="005E661B" w:rsidRPr="00867590" w:rsidRDefault="005E661B" w:rsidP="005E661B">
      <w:pPr>
        <w:pStyle w:val="PL"/>
      </w:pPr>
      <w:r w:rsidRPr="00867590">
        <w:t>}</w:t>
      </w:r>
    </w:p>
    <w:p w14:paraId="6BEE288B" w14:textId="77777777" w:rsidR="005E661B" w:rsidRPr="00867590" w:rsidRDefault="005E661B" w:rsidP="005E661B">
      <w:pPr>
        <w:pStyle w:val="PL"/>
      </w:pPr>
    </w:p>
    <w:p w14:paraId="2A965C53" w14:textId="77777777" w:rsidR="005E661B" w:rsidRPr="00867590" w:rsidRDefault="005E661B" w:rsidP="005E661B">
      <w:pPr>
        <w:pStyle w:val="PL"/>
      </w:pPr>
      <w:r w:rsidRPr="00867590">
        <w:t>IRAT-ParametersUTRA-v9c0 ::=</w:t>
      </w:r>
      <w:r w:rsidRPr="00867590">
        <w:tab/>
      </w:r>
      <w:r w:rsidRPr="00867590">
        <w:tab/>
        <w:t>SEQUENCE {</w:t>
      </w:r>
    </w:p>
    <w:p w14:paraId="6560B17E" w14:textId="77777777" w:rsidR="005E661B" w:rsidRPr="00867590" w:rsidRDefault="005E661B" w:rsidP="005E661B">
      <w:pPr>
        <w:pStyle w:val="PL"/>
      </w:pPr>
      <w:r w:rsidRPr="00867590">
        <w:tab/>
        <w:t>voiceOverPS-HS-UTRA-FDD-r9</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9862AB4" w14:textId="77777777" w:rsidR="005E661B" w:rsidRPr="00867590" w:rsidRDefault="005E661B" w:rsidP="005E661B">
      <w:pPr>
        <w:pStyle w:val="PL"/>
      </w:pPr>
      <w:r w:rsidRPr="00867590">
        <w:tab/>
        <w:t>voiceOverPS-HS-UTRA-TDD128-r9</w:t>
      </w:r>
      <w:r w:rsidRPr="00867590">
        <w:tab/>
      </w:r>
      <w:r w:rsidRPr="00867590">
        <w:tab/>
      </w:r>
      <w:r w:rsidRPr="00867590">
        <w:tab/>
      </w:r>
      <w:r w:rsidRPr="00867590">
        <w:tab/>
      </w:r>
      <w:r w:rsidRPr="00867590">
        <w:tab/>
        <w:t>ENUMERATED {supported}</w:t>
      </w:r>
      <w:r w:rsidRPr="00867590">
        <w:tab/>
      </w:r>
      <w:r w:rsidRPr="00867590">
        <w:tab/>
        <w:t>OPTIONAL,</w:t>
      </w:r>
    </w:p>
    <w:p w14:paraId="3B2125DD" w14:textId="77777777" w:rsidR="005E661B" w:rsidRPr="00867590" w:rsidRDefault="005E661B" w:rsidP="005E661B">
      <w:pPr>
        <w:pStyle w:val="PL"/>
      </w:pPr>
      <w:r w:rsidRPr="00867590">
        <w:tab/>
      </w:r>
      <w:r w:rsidRPr="00867590">
        <w:rPr>
          <w:snapToGrid w:val="0"/>
        </w:rPr>
        <w:t>srvcc-FromUTRA-FDD-ToUTRA-FDD-r9</w:t>
      </w:r>
      <w:r w:rsidRPr="00867590">
        <w:rPr>
          <w:snapToGrid w:val="0"/>
        </w:rPr>
        <w:tab/>
      </w:r>
      <w:r w:rsidRPr="00867590">
        <w:tab/>
      </w:r>
      <w:r w:rsidRPr="00867590">
        <w:tab/>
      </w:r>
      <w:r w:rsidRPr="00867590">
        <w:tab/>
        <w:t>ENUMERATED {supported}</w:t>
      </w:r>
      <w:r w:rsidRPr="00867590">
        <w:tab/>
      </w:r>
      <w:r w:rsidRPr="00867590">
        <w:tab/>
        <w:t>OPTIONAL,</w:t>
      </w:r>
    </w:p>
    <w:p w14:paraId="01B66D66" w14:textId="77777777" w:rsidR="005E661B" w:rsidRPr="00867590" w:rsidRDefault="005E661B" w:rsidP="005E661B">
      <w:pPr>
        <w:pStyle w:val="PL"/>
      </w:pPr>
      <w:r w:rsidRPr="00867590">
        <w:tab/>
      </w:r>
      <w:r w:rsidRPr="00867590">
        <w:rPr>
          <w:snapToGrid w:val="0"/>
        </w:rPr>
        <w:t>srvcc-FromUTRA-FDD-ToGERAN-r9</w:t>
      </w:r>
      <w:r w:rsidRPr="00867590">
        <w:tab/>
      </w:r>
      <w:r w:rsidRPr="00867590">
        <w:tab/>
      </w:r>
      <w:r w:rsidRPr="00867590">
        <w:tab/>
      </w:r>
      <w:r w:rsidRPr="00867590">
        <w:tab/>
      </w:r>
      <w:r w:rsidRPr="00867590">
        <w:tab/>
        <w:t>ENUMERATED {supported}</w:t>
      </w:r>
      <w:r w:rsidRPr="00867590">
        <w:tab/>
      </w:r>
      <w:r w:rsidRPr="00867590">
        <w:tab/>
        <w:t>OPTIONAL,</w:t>
      </w:r>
    </w:p>
    <w:p w14:paraId="4E8F9AED" w14:textId="77777777" w:rsidR="005E661B" w:rsidRPr="00867590" w:rsidRDefault="005E661B" w:rsidP="005E661B">
      <w:pPr>
        <w:pStyle w:val="PL"/>
      </w:pPr>
      <w:r w:rsidRPr="00867590">
        <w:tab/>
      </w:r>
      <w:r w:rsidRPr="00867590">
        <w:rPr>
          <w:snapToGrid w:val="0"/>
        </w:rPr>
        <w:t>srvcc-FromUTRA-TDD128-ToUTRA-TDD128-r9</w:t>
      </w:r>
      <w:r w:rsidRPr="00867590">
        <w:tab/>
      </w:r>
      <w:r w:rsidRPr="00867590">
        <w:tab/>
      </w:r>
      <w:r w:rsidRPr="00867590">
        <w:tab/>
        <w:t>ENUMERATED {supported}</w:t>
      </w:r>
      <w:r w:rsidRPr="00867590">
        <w:tab/>
      </w:r>
      <w:r w:rsidRPr="00867590">
        <w:tab/>
        <w:t>OPTIONAL,</w:t>
      </w:r>
    </w:p>
    <w:p w14:paraId="76374AC4" w14:textId="77777777" w:rsidR="005E661B" w:rsidRPr="00867590" w:rsidRDefault="005E661B" w:rsidP="005E661B">
      <w:pPr>
        <w:pStyle w:val="PL"/>
      </w:pPr>
      <w:r w:rsidRPr="00867590">
        <w:tab/>
      </w:r>
      <w:r w:rsidRPr="00867590">
        <w:rPr>
          <w:snapToGrid w:val="0"/>
        </w:rPr>
        <w:t>srvcc-FromUTRA-TDD128-ToGERAN-r9</w:t>
      </w:r>
      <w:r w:rsidRPr="00867590">
        <w:tab/>
      </w:r>
      <w:r w:rsidRPr="00867590">
        <w:tab/>
      </w:r>
      <w:r w:rsidRPr="00867590">
        <w:tab/>
      </w:r>
      <w:r w:rsidRPr="00867590">
        <w:tab/>
        <w:t>ENUMERATED {supported}</w:t>
      </w:r>
      <w:r w:rsidRPr="00867590">
        <w:tab/>
      </w:r>
      <w:r w:rsidRPr="00867590">
        <w:tab/>
        <w:t>OPTIONAL</w:t>
      </w:r>
    </w:p>
    <w:p w14:paraId="423C3BC9" w14:textId="77777777" w:rsidR="005E661B" w:rsidRPr="00867590" w:rsidRDefault="005E661B" w:rsidP="005E661B">
      <w:pPr>
        <w:pStyle w:val="PL"/>
      </w:pPr>
      <w:r w:rsidRPr="00867590">
        <w:t>}</w:t>
      </w:r>
    </w:p>
    <w:p w14:paraId="1BCE6E28" w14:textId="77777777" w:rsidR="005E661B" w:rsidRPr="00867590" w:rsidRDefault="005E661B" w:rsidP="005E661B">
      <w:pPr>
        <w:pStyle w:val="PL"/>
      </w:pPr>
    </w:p>
    <w:p w14:paraId="5964A9BB" w14:textId="77777777" w:rsidR="005E661B" w:rsidRPr="00867590" w:rsidRDefault="005E661B" w:rsidP="005E661B">
      <w:pPr>
        <w:pStyle w:val="PL"/>
      </w:pPr>
      <w:r w:rsidRPr="00867590">
        <w:t>IRAT-ParametersUTRA-v9h0 ::=</w:t>
      </w:r>
      <w:r w:rsidRPr="00867590">
        <w:tab/>
      </w:r>
      <w:r w:rsidRPr="00867590">
        <w:tab/>
        <w:t>SEQUENCE {</w:t>
      </w:r>
    </w:p>
    <w:p w14:paraId="05D0436E" w14:textId="77777777" w:rsidR="005E661B" w:rsidRPr="00867590" w:rsidRDefault="005E661B" w:rsidP="005E661B">
      <w:pPr>
        <w:pStyle w:val="PL"/>
      </w:pPr>
      <w:r w:rsidRPr="00867590">
        <w:lastRenderedPageBreak/>
        <w:tab/>
        <w:t>mfbi-UTRA-r9</w:t>
      </w:r>
      <w:r w:rsidRPr="00867590">
        <w:tab/>
      </w:r>
      <w:r w:rsidRPr="00867590">
        <w:tab/>
      </w:r>
      <w:r w:rsidRPr="00867590">
        <w:tab/>
      </w:r>
      <w:r w:rsidRPr="00867590">
        <w:tab/>
      </w:r>
      <w:r w:rsidRPr="00867590">
        <w:tab/>
      </w:r>
      <w:r w:rsidRPr="00867590">
        <w:tab/>
        <w:t>ENUMERATED {supported}</w:t>
      </w:r>
    </w:p>
    <w:p w14:paraId="21B773EE" w14:textId="77777777" w:rsidR="005E661B" w:rsidRPr="00867590" w:rsidRDefault="005E661B" w:rsidP="005E661B">
      <w:pPr>
        <w:pStyle w:val="PL"/>
      </w:pPr>
      <w:r w:rsidRPr="00867590">
        <w:t>}</w:t>
      </w:r>
    </w:p>
    <w:p w14:paraId="15E7484E" w14:textId="77777777" w:rsidR="005E661B" w:rsidRPr="00867590" w:rsidRDefault="005E661B" w:rsidP="005E661B">
      <w:pPr>
        <w:pStyle w:val="PL"/>
      </w:pPr>
    </w:p>
    <w:p w14:paraId="64CD9FD1" w14:textId="77777777" w:rsidR="005E661B" w:rsidRPr="00867590" w:rsidRDefault="005E661B" w:rsidP="005E661B">
      <w:pPr>
        <w:pStyle w:val="PL"/>
      </w:pPr>
      <w:r w:rsidRPr="00867590">
        <w:t>SupportedBandListUTRA-FDD ::=</w:t>
      </w:r>
      <w:r w:rsidRPr="00867590">
        <w:tab/>
      </w:r>
      <w:r w:rsidRPr="00867590">
        <w:tab/>
        <w:t>SEQUENCE (SIZE (1..maxBands)) OF SupportedBandUTRA-FDD</w:t>
      </w:r>
    </w:p>
    <w:p w14:paraId="3F78F9B4" w14:textId="77777777" w:rsidR="005E661B" w:rsidRPr="00867590" w:rsidRDefault="005E661B" w:rsidP="005E661B">
      <w:pPr>
        <w:pStyle w:val="PL"/>
      </w:pPr>
    </w:p>
    <w:p w14:paraId="1F1053FF" w14:textId="77777777" w:rsidR="005E661B" w:rsidRPr="002E5239" w:rsidRDefault="005E661B" w:rsidP="005E661B">
      <w:pPr>
        <w:pStyle w:val="PL"/>
        <w:rPr>
          <w:lang w:val="sv-SE"/>
        </w:rPr>
      </w:pPr>
      <w:r w:rsidRPr="002E5239">
        <w:rPr>
          <w:lang w:val="sv-SE"/>
        </w:rPr>
        <w:t>SupportedBandUTRA-FDD ::=</w:t>
      </w:r>
      <w:r w:rsidRPr="002E5239">
        <w:rPr>
          <w:lang w:val="sv-SE"/>
        </w:rPr>
        <w:tab/>
      </w:r>
      <w:r w:rsidRPr="002E5239">
        <w:rPr>
          <w:lang w:val="sv-SE"/>
        </w:rPr>
        <w:tab/>
      </w:r>
      <w:r w:rsidRPr="002E5239">
        <w:rPr>
          <w:lang w:val="sv-SE"/>
        </w:rPr>
        <w:tab/>
        <w:t>ENUMERATED {</w:t>
      </w:r>
    </w:p>
    <w:p w14:paraId="50731CCD" w14:textId="77777777" w:rsidR="005E661B" w:rsidRPr="002E5239" w:rsidRDefault="005E661B" w:rsidP="005E661B">
      <w:pPr>
        <w:pStyle w:val="PL"/>
        <w:rPr>
          <w:lang w:val="sv-SE"/>
        </w:rPr>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t>bandI, bandII, bandIII, bandIV, bandV, bandVI,</w:t>
      </w:r>
    </w:p>
    <w:p w14:paraId="6B24C308" w14:textId="77777777" w:rsidR="005E661B" w:rsidRPr="002E5239" w:rsidRDefault="005E661B" w:rsidP="005E661B">
      <w:pPr>
        <w:pStyle w:val="PL"/>
        <w:rPr>
          <w:lang w:val="sv-SE"/>
        </w:rPr>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t>bandVII, bandVIII, bandIX, bandX, bandXI,</w:t>
      </w:r>
    </w:p>
    <w:p w14:paraId="7C5AEC95" w14:textId="77777777" w:rsidR="005E661B" w:rsidRPr="002E5239" w:rsidRDefault="005E661B" w:rsidP="005E661B">
      <w:pPr>
        <w:pStyle w:val="PL"/>
        <w:rPr>
          <w:lang w:val="sv-SE"/>
        </w:rPr>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t>bandXII, bandXIII, bandXIV, bandXV, bandXVI, ...,</w:t>
      </w:r>
    </w:p>
    <w:p w14:paraId="473318DF" w14:textId="77777777" w:rsidR="005E661B" w:rsidRPr="00867590" w:rsidRDefault="005E661B" w:rsidP="005E661B">
      <w:pPr>
        <w:pStyle w:val="PL"/>
      </w:pP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2E5239">
        <w:rPr>
          <w:lang w:val="sv-SE"/>
        </w:rPr>
        <w:tab/>
      </w:r>
      <w:r w:rsidRPr="00867590">
        <w:t>bandXVII-8a0, bandXVIII-8a0, bandXIX-8a0, bandXX-8a0,</w:t>
      </w:r>
    </w:p>
    <w:p w14:paraId="0E4E0FE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bandXXI-8a0, bandXXII-8a0, bandXXIII-8a0, bandXXIV-8a0,</w:t>
      </w:r>
    </w:p>
    <w:p w14:paraId="63C42804"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bandXXV-8a0, bandXXVI-8a0, bandXXVII-8a0, bandXXVIII-8a0,</w:t>
      </w:r>
    </w:p>
    <w:p w14:paraId="7740164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bandXXIX-8a0, bandXXX-8a0, bandXXXI-8a0, bandXXXII-8a0}</w:t>
      </w:r>
    </w:p>
    <w:p w14:paraId="70A30F5C" w14:textId="77777777" w:rsidR="005E661B" w:rsidRPr="00867590" w:rsidRDefault="005E661B" w:rsidP="005E661B">
      <w:pPr>
        <w:pStyle w:val="PL"/>
      </w:pPr>
    </w:p>
    <w:p w14:paraId="3A91228D" w14:textId="77777777" w:rsidR="005E661B" w:rsidRPr="00867590" w:rsidRDefault="005E661B" w:rsidP="005E661B">
      <w:pPr>
        <w:pStyle w:val="PL"/>
      </w:pPr>
      <w:r w:rsidRPr="00867590">
        <w:t>IRAT-ParametersUTRA-TDD128 ::=</w:t>
      </w:r>
      <w:r w:rsidRPr="00867590">
        <w:tab/>
      </w:r>
      <w:r w:rsidRPr="00867590">
        <w:tab/>
        <w:t>SEQUENCE {</w:t>
      </w:r>
    </w:p>
    <w:p w14:paraId="6CE744E0" w14:textId="77777777" w:rsidR="005E661B" w:rsidRPr="00867590" w:rsidRDefault="005E661B" w:rsidP="005E661B">
      <w:pPr>
        <w:pStyle w:val="PL"/>
      </w:pPr>
      <w:r w:rsidRPr="00867590">
        <w:tab/>
        <w:t>supportedBandListUTRA-TDD128</w:t>
      </w:r>
      <w:r w:rsidRPr="00867590">
        <w:tab/>
      </w:r>
      <w:r w:rsidRPr="00867590">
        <w:tab/>
        <w:t>SupportedBandListUTRA-TDD128</w:t>
      </w:r>
    </w:p>
    <w:p w14:paraId="7F4A346A" w14:textId="77777777" w:rsidR="005E661B" w:rsidRPr="00867590" w:rsidRDefault="005E661B" w:rsidP="005E661B">
      <w:pPr>
        <w:pStyle w:val="PL"/>
      </w:pPr>
      <w:r w:rsidRPr="00867590">
        <w:t>}</w:t>
      </w:r>
    </w:p>
    <w:p w14:paraId="5CC9CE34" w14:textId="77777777" w:rsidR="005E661B" w:rsidRPr="00867590" w:rsidRDefault="005E661B" w:rsidP="005E661B">
      <w:pPr>
        <w:pStyle w:val="PL"/>
      </w:pPr>
    </w:p>
    <w:p w14:paraId="44F878EE" w14:textId="77777777" w:rsidR="005E661B" w:rsidRPr="00867590" w:rsidRDefault="005E661B" w:rsidP="005E661B">
      <w:pPr>
        <w:pStyle w:val="PL"/>
      </w:pPr>
      <w:r w:rsidRPr="00867590">
        <w:t>SupportedBandListUTRA-TDD128 ::=</w:t>
      </w:r>
      <w:r w:rsidRPr="00867590">
        <w:tab/>
        <w:t>SEQUENCE (SIZE (1..maxBands)) OF SupportedBandUTRA-TDD128</w:t>
      </w:r>
    </w:p>
    <w:p w14:paraId="0B442CB6" w14:textId="77777777" w:rsidR="005E661B" w:rsidRPr="00867590" w:rsidRDefault="005E661B" w:rsidP="005E661B">
      <w:pPr>
        <w:pStyle w:val="PL"/>
      </w:pPr>
    </w:p>
    <w:p w14:paraId="51740B52" w14:textId="77777777" w:rsidR="005E661B" w:rsidRPr="00867590" w:rsidRDefault="005E661B" w:rsidP="005E661B">
      <w:pPr>
        <w:pStyle w:val="PL"/>
      </w:pPr>
      <w:r w:rsidRPr="00867590">
        <w:t>SupportedBandUTRA-TDD128 ::=</w:t>
      </w:r>
      <w:r w:rsidRPr="00867590">
        <w:tab/>
      </w:r>
      <w:r w:rsidRPr="00867590">
        <w:tab/>
        <w:t>ENUMERATED {</w:t>
      </w:r>
    </w:p>
    <w:p w14:paraId="6BE33462"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065D8D84"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4E0AA272" w14:textId="77777777" w:rsidR="005E661B" w:rsidRPr="00867590" w:rsidRDefault="005E661B" w:rsidP="005E661B">
      <w:pPr>
        <w:pStyle w:val="PL"/>
      </w:pPr>
    </w:p>
    <w:p w14:paraId="0906D0AD" w14:textId="77777777" w:rsidR="005E661B" w:rsidRPr="00867590" w:rsidRDefault="005E661B" w:rsidP="005E661B">
      <w:pPr>
        <w:pStyle w:val="PL"/>
      </w:pPr>
      <w:r w:rsidRPr="00867590">
        <w:t>IRAT-ParametersUTRA-TDD384 ::=</w:t>
      </w:r>
      <w:r w:rsidRPr="00867590">
        <w:tab/>
      </w:r>
      <w:r w:rsidRPr="00867590">
        <w:tab/>
        <w:t>SEQUENCE {</w:t>
      </w:r>
    </w:p>
    <w:p w14:paraId="6580277B" w14:textId="77777777" w:rsidR="005E661B" w:rsidRPr="00867590" w:rsidRDefault="005E661B" w:rsidP="005E661B">
      <w:pPr>
        <w:pStyle w:val="PL"/>
      </w:pPr>
      <w:r w:rsidRPr="00867590">
        <w:tab/>
        <w:t>supportedBandListUTRA-TDD384</w:t>
      </w:r>
      <w:r w:rsidRPr="00867590">
        <w:tab/>
      </w:r>
      <w:r w:rsidRPr="00867590">
        <w:tab/>
        <w:t>SupportedBandListUTRA-TDD384</w:t>
      </w:r>
    </w:p>
    <w:p w14:paraId="00778117" w14:textId="77777777" w:rsidR="005E661B" w:rsidRPr="00867590" w:rsidRDefault="005E661B" w:rsidP="005E661B">
      <w:pPr>
        <w:pStyle w:val="PL"/>
      </w:pPr>
      <w:r w:rsidRPr="00867590">
        <w:t>}</w:t>
      </w:r>
    </w:p>
    <w:p w14:paraId="039FF5F3" w14:textId="77777777" w:rsidR="005E661B" w:rsidRPr="00867590" w:rsidRDefault="005E661B" w:rsidP="005E661B">
      <w:pPr>
        <w:pStyle w:val="PL"/>
      </w:pPr>
    </w:p>
    <w:p w14:paraId="2AAB0D4C" w14:textId="77777777" w:rsidR="005E661B" w:rsidRPr="00867590" w:rsidRDefault="005E661B" w:rsidP="005E661B">
      <w:pPr>
        <w:pStyle w:val="PL"/>
      </w:pPr>
      <w:r w:rsidRPr="00867590">
        <w:t>SupportedBandListUTRA-TDD384 ::=</w:t>
      </w:r>
      <w:r w:rsidRPr="00867590">
        <w:tab/>
        <w:t>SEQUENCE (SIZE (1..maxBands)) OF SupportedBandUTRA-TDD384</w:t>
      </w:r>
    </w:p>
    <w:p w14:paraId="7F29ED69" w14:textId="77777777" w:rsidR="005E661B" w:rsidRPr="00867590" w:rsidRDefault="005E661B" w:rsidP="005E661B">
      <w:pPr>
        <w:pStyle w:val="PL"/>
      </w:pPr>
    </w:p>
    <w:p w14:paraId="0685DD08" w14:textId="77777777" w:rsidR="005E661B" w:rsidRPr="00867590" w:rsidRDefault="005E661B" w:rsidP="005E661B">
      <w:pPr>
        <w:pStyle w:val="PL"/>
      </w:pPr>
      <w:r w:rsidRPr="00867590">
        <w:t>SupportedBandUTRA-TDD384 ::=</w:t>
      </w:r>
      <w:r w:rsidRPr="00867590">
        <w:tab/>
      </w:r>
      <w:r w:rsidRPr="00867590">
        <w:tab/>
        <w:t>ENUMERATED {</w:t>
      </w:r>
    </w:p>
    <w:p w14:paraId="587D2BC9"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5059A7B"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53044011" w14:textId="77777777" w:rsidR="005E661B" w:rsidRPr="00867590" w:rsidRDefault="005E661B" w:rsidP="005E661B">
      <w:pPr>
        <w:pStyle w:val="PL"/>
      </w:pPr>
    </w:p>
    <w:p w14:paraId="651AAEC8" w14:textId="77777777" w:rsidR="005E661B" w:rsidRPr="00867590" w:rsidRDefault="005E661B" w:rsidP="005E661B">
      <w:pPr>
        <w:pStyle w:val="PL"/>
      </w:pPr>
      <w:r w:rsidRPr="00867590">
        <w:t>IRAT-ParametersUTRA-TDD768 ::=</w:t>
      </w:r>
      <w:r w:rsidRPr="00867590">
        <w:tab/>
      </w:r>
      <w:r w:rsidRPr="00867590">
        <w:tab/>
        <w:t>SEQUENCE {</w:t>
      </w:r>
    </w:p>
    <w:p w14:paraId="4BB009FE" w14:textId="77777777" w:rsidR="005E661B" w:rsidRPr="00867590" w:rsidRDefault="005E661B" w:rsidP="005E661B">
      <w:pPr>
        <w:pStyle w:val="PL"/>
      </w:pPr>
      <w:r w:rsidRPr="00867590">
        <w:tab/>
        <w:t>supportedBandListUTRA-TDD768</w:t>
      </w:r>
      <w:r w:rsidRPr="00867590">
        <w:tab/>
      </w:r>
      <w:r w:rsidRPr="00867590">
        <w:tab/>
        <w:t>SupportedBandListUTRA-TDD768</w:t>
      </w:r>
    </w:p>
    <w:p w14:paraId="3B7C3F39" w14:textId="77777777" w:rsidR="005E661B" w:rsidRPr="00867590" w:rsidRDefault="005E661B" w:rsidP="005E661B">
      <w:pPr>
        <w:pStyle w:val="PL"/>
      </w:pPr>
      <w:r w:rsidRPr="00867590">
        <w:t>}</w:t>
      </w:r>
    </w:p>
    <w:p w14:paraId="28924167" w14:textId="77777777" w:rsidR="005E661B" w:rsidRPr="00867590" w:rsidRDefault="005E661B" w:rsidP="005E661B">
      <w:pPr>
        <w:pStyle w:val="PL"/>
      </w:pPr>
    </w:p>
    <w:p w14:paraId="0DE3E224" w14:textId="77777777" w:rsidR="005E661B" w:rsidRPr="00867590" w:rsidRDefault="005E661B" w:rsidP="005E661B">
      <w:pPr>
        <w:pStyle w:val="PL"/>
      </w:pPr>
      <w:r w:rsidRPr="00867590">
        <w:t>SupportedBandListUTRA-TDD768 ::=</w:t>
      </w:r>
      <w:r w:rsidRPr="00867590">
        <w:tab/>
        <w:t>SEQUENCE (SIZE (1..maxBands)) OF SupportedBandUTRA-TDD768</w:t>
      </w:r>
    </w:p>
    <w:p w14:paraId="7A672AC2" w14:textId="77777777" w:rsidR="005E661B" w:rsidRPr="00867590" w:rsidRDefault="005E661B" w:rsidP="005E661B">
      <w:pPr>
        <w:pStyle w:val="PL"/>
      </w:pPr>
    </w:p>
    <w:p w14:paraId="62E050B5" w14:textId="77777777" w:rsidR="005E661B" w:rsidRPr="00867590" w:rsidRDefault="005E661B" w:rsidP="005E661B">
      <w:pPr>
        <w:pStyle w:val="PL"/>
      </w:pPr>
      <w:r w:rsidRPr="00867590">
        <w:t>SupportedBandUTRA-TDD768 ::=</w:t>
      </w:r>
      <w:r w:rsidRPr="00867590">
        <w:tab/>
      </w:r>
      <w:r w:rsidRPr="00867590">
        <w:tab/>
        <w:t>ENUMERATED {</w:t>
      </w:r>
    </w:p>
    <w:p w14:paraId="52850FE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a, b, c, d, e, f, g, h, i, j, k, l, m, n,</w:t>
      </w:r>
    </w:p>
    <w:p w14:paraId="55BF5307"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o, p, ...}</w:t>
      </w:r>
    </w:p>
    <w:p w14:paraId="27E10C09" w14:textId="77777777" w:rsidR="005E661B" w:rsidRPr="00867590" w:rsidRDefault="005E661B" w:rsidP="005E661B">
      <w:pPr>
        <w:pStyle w:val="PL"/>
      </w:pPr>
    </w:p>
    <w:p w14:paraId="7F977C99" w14:textId="77777777" w:rsidR="005E661B" w:rsidRPr="00867590" w:rsidRDefault="005E661B" w:rsidP="005E661B">
      <w:pPr>
        <w:pStyle w:val="PL"/>
      </w:pPr>
      <w:r w:rsidRPr="00867590">
        <w:t>IRAT-ParametersUTRA-TDD-v1020 ::=</w:t>
      </w:r>
      <w:r w:rsidRPr="00867590">
        <w:tab/>
      </w:r>
      <w:r w:rsidRPr="00867590">
        <w:tab/>
        <w:t>SEQUENCE {</w:t>
      </w:r>
    </w:p>
    <w:p w14:paraId="7193F6C9" w14:textId="77777777" w:rsidR="005E661B" w:rsidRPr="00867590" w:rsidRDefault="005E661B" w:rsidP="005E661B">
      <w:pPr>
        <w:pStyle w:val="PL"/>
      </w:pPr>
      <w:r w:rsidRPr="00867590">
        <w:tab/>
        <w:t>e-RedirectionUTRA-TDD-r10</w:t>
      </w:r>
      <w:r w:rsidRPr="00867590">
        <w:tab/>
      </w:r>
      <w:r w:rsidRPr="00867590">
        <w:tab/>
      </w:r>
      <w:r w:rsidRPr="00867590">
        <w:tab/>
      </w:r>
      <w:r w:rsidRPr="00867590">
        <w:tab/>
        <w:t>ENUMERATED {supported}</w:t>
      </w:r>
    </w:p>
    <w:p w14:paraId="546F6AF0" w14:textId="77777777" w:rsidR="005E661B" w:rsidRPr="00867590" w:rsidRDefault="005E661B" w:rsidP="005E661B">
      <w:pPr>
        <w:pStyle w:val="PL"/>
      </w:pPr>
      <w:r w:rsidRPr="00867590">
        <w:t>}</w:t>
      </w:r>
    </w:p>
    <w:p w14:paraId="51666502" w14:textId="77777777" w:rsidR="005E661B" w:rsidRPr="00867590" w:rsidRDefault="005E661B" w:rsidP="005E661B">
      <w:pPr>
        <w:pStyle w:val="PL"/>
      </w:pPr>
    </w:p>
    <w:p w14:paraId="603DE62D" w14:textId="77777777" w:rsidR="005E661B" w:rsidRPr="00867590" w:rsidRDefault="005E661B" w:rsidP="005E661B">
      <w:pPr>
        <w:pStyle w:val="PL"/>
      </w:pPr>
      <w:r w:rsidRPr="00867590">
        <w:t>IRAT-ParametersGERAN ::=</w:t>
      </w:r>
      <w:r w:rsidRPr="00867590">
        <w:tab/>
      </w:r>
      <w:r w:rsidRPr="00867590">
        <w:tab/>
      </w:r>
      <w:r w:rsidRPr="00867590">
        <w:tab/>
        <w:t>SEQUENCE {</w:t>
      </w:r>
    </w:p>
    <w:p w14:paraId="41B42E21" w14:textId="77777777" w:rsidR="005E661B" w:rsidRPr="00867590" w:rsidRDefault="005E661B" w:rsidP="005E661B">
      <w:pPr>
        <w:pStyle w:val="PL"/>
      </w:pPr>
      <w:r w:rsidRPr="00867590">
        <w:tab/>
        <w:t>supportedBandListGERAN</w:t>
      </w:r>
      <w:r w:rsidRPr="00867590">
        <w:tab/>
      </w:r>
      <w:r w:rsidRPr="00867590">
        <w:tab/>
      </w:r>
      <w:r w:rsidRPr="00867590">
        <w:tab/>
      </w:r>
      <w:r w:rsidRPr="00867590">
        <w:tab/>
        <w:t>SupportedBandListGERAN,</w:t>
      </w:r>
    </w:p>
    <w:p w14:paraId="385A8367" w14:textId="77777777" w:rsidR="005E661B" w:rsidRPr="00867590" w:rsidRDefault="005E661B" w:rsidP="005E661B">
      <w:pPr>
        <w:pStyle w:val="PL"/>
      </w:pPr>
      <w:r w:rsidRPr="00867590">
        <w:tab/>
        <w:t>interRAT-PS-HO-ToGERAN</w:t>
      </w:r>
      <w:r w:rsidRPr="00867590">
        <w:tab/>
      </w:r>
      <w:r w:rsidRPr="00867590">
        <w:tab/>
      </w:r>
      <w:r w:rsidRPr="00867590">
        <w:tab/>
      </w:r>
      <w:r w:rsidRPr="00867590">
        <w:tab/>
        <w:t>BOOLEAN</w:t>
      </w:r>
    </w:p>
    <w:p w14:paraId="036FD0FA" w14:textId="77777777" w:rsidR="005E661B" w:rsidRPr="00867590" w:rsidRDefault="005E661B" w:rsidP="005E661B">
      <w:pPr>
        <w:pStyle w:val="PL"/>
      </w:pPr>
      <w:r w:rsidRPr="00867590">
        <w:t>}</w:t>
      </w:r>
    </w:p>
    <w:p w14:paraId="73B0B007" w14:textId="77777777" w:rsidR="005E661B" w:rsidRPr="00867590" w:rsidRDefault="005E661B" w:rsidP="005E661B">
      <w:pPr>
        <w:pStyle w:val="PL"/>
      </w:pPr>
    </w:p>
    <w:p w14:paraId="5C5DF8FF" w14:textId="77777777" w:rsidR="005E661B" w:rsidRPr="00867590" w:rsidRDefault="005E661B" w:rsidP="005E661B">
      <w:pPr>
        <w:pStyle w:val="PL"/>
      </w:pPr>
      <w:r w:rsidRPr="00867590">
        <w:lastRenderedPageBreak/>
        <w:t>IRAT-ParametersGERAN-v920 ::=</w:t>
      </w:r>
      <w:r w:rsidRPr="00867590">
        <w:tab/>
      </w:r>
      <w:r w:rsidRPr="00867590">
        <w:tab/>
        <w:t>SEQUENCE {</w:t>
      </w:r>
    </w:p>
    <w:p w14:paraId="1C26439A" w14:textId="77777777" w:rsidR="005E661B" w:rsidRPr="00867590" w:rsidRDefault="005E661B" w:rsidP="005E661B">
      <w:pPr>
        <w:pStyle w:val="PL"/>
      </w:pPr>
      <w:r w:rsidRPr="00867590">
        <w:tab/>
        <w:t>dtm-r9</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2FC332E" w14:textId="77777777" w:rsidR="005E661B" w:rsidRPr="00867590" w:rsidRDefault="005E661B" w:rsidP="005E661B">
      <w:pPr>
        <w:pStyle w:val="PL"/>
      </w:pPr>
      <w:r w:rsidRPr="00867590">
        <w:tab/>
        <w:t>e-RedirectionGERAN-r9</w:t>
      </w:r>
      <w:r w:rsidRPr="00867590">
        <w:tab/>
      </w:r>
      <w:r w:rsidRPr="00867590">
        <w:tab/>
      </w:r>
      <w:r w:rsidRPr="00867590">
        <w:tab/>
      </w:r>
      <w:r w:rsidRPr="00867590">
        <w:tab/>
        <w:t>ENUMERATED {supported}</w:t>
      </w:r>
      <w:r w:rsidRPr="00867590">
        <w:tab/>
      </w:r>
      <w:r w:rsidRPr="00867590">
        <w:tab/>
      </w:r>
      <w:r w:rsidRPr="00867590">
        <w:tab/>
        <w:t>OPTIONAL</w:t>
      </w:r>
    </w:p>
    <w:p w14:paraId="20442316" w14:textId="77777777" w:rsidR="005E661B" w:rsidRPr="00867590" w:rsidRDefault="005E661B" w:rsidP="005E661B">
      <w:pPr>
        <w:pStyle w:val="PL"/>
      </w:pPr>
      <w:r w:rsidRPr="00867590">
        <w:t>}</w:t>
      </w:r>
    </w:p>
    <w:p w14:paraId="7102BF62" w14:textId="77777777" w:rsidR="005E661B" w:rsidRPr="00867590" w:rsidRDefault="005E661B" w:rsidP="005E661B">
      <w:pPr>
        <w:pStyle w:val="PL"/>
      </w:pPr>
    </w:p>
    <w:p w14:paraId="117512E2" w14:textId="77777777" w:rsidR="005E661B" w:rsidRPr="00867590" w:rsidRDefault="005E661B" w:rsidP="005E661B">
      <w:pPr>
        <w:pStyle w:val="PL"/>
      </w:pPr>
      <w:r w:rsidRPr="00867590">
        <w:t>SupportedBandListGERAN ::=</w:t>
      </w:r>
      <w:r w:rsidRPr="00867590">
        <w:tab/>
      </w:r>
      <w:r w:rsidRPr="00867590">
        <w:tab/>
      </w:r>
      <w:r w:rsidRPr="00867590">
        <w:tab/>
        <w:t>SEQUENCE (SIZE (1..maxBands)) OF SupportedBandGERAN</w:t>
      </w:r>
    </w:p>
    <w:p w14:paraId="53621A61" w14:textId="77777777" w:rsidR="005E661B" w:rsidRPr="00867590" w:rsidRDefault="005E661B" w:rsidP="005E661B">
      <w:pPr>
        <w:pStyle w:val="PL"/>
      </w:pPr>
    </w:p>
    <w:p w14:paraId="759AD081" w14:textId="77777777" w:rsidR="005E661B" w:rsidRPr="00867590" w:rsidRDefault="005E661B" w:rsidP="005E661B">
      <w:pPr>
        <w:pStyle w:val="PL"/>
      </w:pPr>
      <w:r w:rsidRPr="00867590">
        <w:t>SupportedBandGERAN ::=</w:t>
      </w:r>
      <w:r w:rsidRPr="00867590">
        <w:tab/>
      </w:r>
      <w:r w:rsidRPr="00867590">
        <w:tab/>
      </w:r>
      <w:r w:rsidRPr="00867590">
        <w:tab/>
      </w:r>
      <w:r w:rsidRPr="00867590">
        <w:tab/>
        <w:t>ENUMERATED {</w:t>
      </w:r>
    </w:p>
    <w:p w14:paraId="4F3DD9D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gsm450, gsm480, gsm710, gsm750, gsm810, gsm850,</w:t>
      </w:r>
    </w:p>
    <w:p w14:paraId="12DA6253"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gsm900P, gsm900E, gsm900R, gsm1800, gsm1900,</w:t>
      </w:r>
    </w:p>
    <w:p w14:paraId="5EFAC87E" w14:textId="77777777" w:rsidR="005E661B" w:rsidRPr="002E5239" w:rsidRDefault="005E661B" w:rsidP="005E661B">
      <w:pPr>
        <w:pStyle w:val="PL"/>
        <w:rPr>
          <w:lang w:val="sv-SE"/>
        </w:rPr>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2E5239">
        <w:rPr>
          <w:lang w:val="sv-SE"/>
        </w:rPr>
        <w:t>spare5, spare4, spare3, spare2, spare1, ...}</w:t>
      </w:r>
    </w:p>
    <w:p w14:paraId="55EA6868" w14:textId="77777777" w:rsidR="005E661B" w:rsidRPr="002E5239" w:rsidRDefault="005E661B" w:rsidP="005E661B">
      <w:pPr>
        <w:pStyle w:val="PL"/>
        <w:rPr>
          <w:lang w:val="sv-SE"/>
        </w:rPr>
      </w:pPr>
    </w:p>
    <w:p w14:paraId="1CB4476F" w14:textId="77777777" w:rsidR="005E661B" w:rsidRPr="00867590" w:rsidRDefault="005E661B" w:rsidP="005E661B">
      <w:pPr>
        <w:pStyle w:val="PL"/>
      </w:pPr>
      <w:r w:rsidRPr="00867590">
        <w:t>IRAT-ParametersCDMA2000-HRPD ::=</w:t>
      </w:r>
      <w:r w:rsidRPr="00867590">
        <w:tab/>
        <w:t>SEQUENCE {</w:t>
      </w:r>
    </w:p>
    <w:p w14:paraId="4B252525" w14:textId="77777777" w:rsidR="005E661B" w:rsidRPr="00867590" w:rsidRDefault="005E661B" w:rsidP="005E661B">
      <w:pPr>
        <w:pStyle w:val="PL"/>
      </w:pPr>
      <w:r w:rsidRPr="00867590">
        <w:tab/>
        <w:t>supportedBandListHRPD</w:t>
      </w:r>
      <w:r w:rsidRPr="00867590">
        <w:tab/>
      </w:r>
      <w:r w:rsidRPr="00867590">
        <w:tab/>
      </w:r>
      <w:r w:rsidRPr="00867590">
        <w:tab/>
      </w:r>
      <w:r w:rsidRPr="00867590">
        <w:tab/>
        <w:t>SupportedBandListHRPD,</w:t>
      </w:r>
    </w:p>
    <w:p w14:paraId="6B0EE2A4" w14:textId="77777777" w:rsidR="005E661B" w:rsidRPr="00867590" w:rsidRDefault="005E661B" w:rsidP="005E661B">
      <w:pPr>
        <w:pStyle w:val="PL"/>
      </w:pPr>
      <w:r w:rsidRPr="00867590">
        <w:tab/>
        <w:t>tx-ConfigHRPD</w:t>
      </w:r>
      <w:r w:rsidRPr="00867590">
        <w:tab/>
      </w:r>
      <w:r w:rsidRPr="00867590">
        <w:tab/>
      </w:r>
      <w:r w:rsidRPr="00867590">
        <w:tab/>
      </w:r>
      <w:r w:rsidRPr="00867590">
        <w:tab/>
      </w:r>
      <w:r w:rsidRPr="00867590">
        <w:tab/>
      </w:r>
      <w:r w:rsidRPr="00867590">
        <w:tab/>
        <w:t>ENUMERATED {single, dual},</w:t>
      </w:r>
    </w:p>
    <w:p w14:paraId="3519A47E" w14:textId="77777777" w:rsidR="005E661B" w:rsidRPr="00867590" w:rsidRDefault="005E661B" w:rsidP="005E661B">
      <w:pPr>
        <w:pStyle w:val="PL"/>
      </w:pPr>
      <w:r w:rsidRPr="00867590">
        <w:tab/>
        <w:t>rx-ConfigHRPD</w:t>
      </w:r>
      <w:r w:rsidRPr="00867590">
        <w:tab/>
      </w:r>
      <w:r w:rsidRPr="00867590">
        <w:tab/>
      </w:r>
      <w:r w:rsidRPr="00867590">
        <w:tab/>
      </w:r>
      <w:r w:rsidRPr="00867590">
        <w:tab/>
      </w:r>
      <w:r w:rsidRPr="00867590">
        <w:tab/>
      </w:r>
      <w:r w:rsidRPr="00867590">
        <w:tab/>
        <w:t>ENUMERATED {single, dual}</w:t>
      </w:r>
    </w:p>
    <w:p w14:paraId="33C83371" w14:textId="77777777" w:rsidR="005E661B" w:rsidRPr="00867590" w:rsidRDefault="005E661B" w:rsidP="005E661B">
      <w:pPr>
        <w:pStyle w:val="PL"/>
      </w:pPr>
      <w:r w:rsidRPr="00867590">
        <w:t>}</w:t>
      </w:r>
    </w:p>
    <w:p w14:paraId="226A3C56" w14:textId="77777777" w:rsidR="005E661B" w:rsidRPr="00867590" w:rsidRDefault="005E661B" w:rsidP="005E661B">
      <w:pPr>
        <w:pStyle w:val="PL"/>
      </w:pPr>
    </w:p>
    <w:p w14:paraId="60997141" w14:textId="77777777" w:rsidR="005E661B" w:rsidRPr="00867590" w:rsidRDefault="005E661B" w:rsidP="005E661B">
      <w:pPr>
        <w:pStyle w:val="PL"/>
      </w:pPr>
      <w:r w:rsidRPr="00867590">
        <w:t>SupportedBandListHRPD ::=</w:t>
      </w:r>
      <w:r w:rsidRPr="00867590">
        <w:tab/>
      </w:r>
      <w:r w:rsidRPr="00867590">
        <w:tab/>
      </w:r>
      <w:r w:rsidRPr="00867590">
        <w:tab/>
        <w:t>SEQUENCE (SIZE (1..maxCDMA-BandClass)) OF BandclassCDMA2000</w:t>
      </w:r>
    </w:p>
    <w:p w14:paraId="799AA56C" w14:textId="77777777" w:rsidR="005E661B" w:rsidRPr="00867590" w:rsidRDefault="005E661B" w:rsidP="005E661B">
      <w:pPr>
        <w:pStyle w:val="PL"/>
      </w:pPr>
    </w:p>
    <w:p w14:paraId="3CC92622" w14:textId="77777777" w:rsidR="005E661B" w:rsidRPr="00867590" w:rsidRDefault="005E661B" w:rsidP="005E661B">
      <w:pPr>
        <w:pStyle w:val="PL"/>
      </w:pPr>
      <w:r w:rsidRPr="00867590">
        <w:t>IRAT-ParametersCDMA2000-1XRTT ::=</w:t>
      </w:r>
      <w:r w:rsidRPr="00867590">
        <w:tab/>
        <w:t>SEQUENCE {</w:t>
      </w:r>
    </w:p>
    <w:p w14:paraId="0BC8B09C" w14:textId="77777777" w:rsidR="005E661B" w:rsidRPr="00867590" w:rsidRDefault="005E661B" w:rsidP="005E661B">
      <w:pPr>
        <w:pStyle w:val="PL"/>
      </w:pPr>
      <w:r w:rsidRPr="00867590">
        <w:tab/>
        <w:t>supportedBandList1XRTT</w:t>
      </w:r>
      <w:r w:rsidRPr="00867590">
        <w:tab/>
      </w:r>
      <w:r w:rsidRPr="00867590">
        <w:tab/>
      </w:r>
      <w:r w:rsidRPr="00867590">
        <w:tab/>
      </w:r>
      <w:r w:rsidRPr="00867590">
        <w:tab/>
        <w:t>SupportedBandList1XRTT,</w:t>
      </w:r>
    </w:p>
    <w:p w14:paraId="2D2C0460" w14:textId="77777777" w:rsidR="005E661B" w:rsidRPr="00867590" w:rsidRDefault="005E661B" w:rsidP="005E661B">
      <w:pPr>
        <w:pStyle w:val="PL"/>
      </w:pPr>
      <w:r w:rsidRPr="00867590">
        <w:tab/>
        <w:t>tx-Config1XRTT</w:t>
      </w:r>
      <w:r w:rsidRPr="00867590">
        <w:tab/>
      </w:r>
      <w:r w:rsidRPr="00867590">
        <w:tab/>
      </w:r>
      <w:r w:rsidRPr="00867590">
        <w:tab/>
      </w:r>
      <w:r w:rsidRPr="00867590">
        <w:tab/>
      </w:r>
      <w:r w:rsidRPr="00867590">
        <w:tab/>
      </w:r>
      <w:r w:rsidRPr="00867590">
        <w:tab/>
        <w:t>ENUMERATED {single, dual},</w:t>
      </w:r>
    </w:p>
    <w:p w14:paraId="0CB09718" w14:textId="77777777" w:rsidR="005E661B" w:rsidRPr="00867590" w:rsidRDefault="005E661B" w:rsidP="005E661B">
      <w:pPr>
        <w:pStyle w:val="PL"/>
      </w:pPr>
      <w:r w:rsidRPr="00867590">
        <w:tab/>
        <w:t>rx-Config1XRTT</w:t>
      </w:r>
      <w:r w:rsidRPr="00867590">
        <w:tab/>
      </w:r>
      <w:r w:rsidRPr="00867590">
        <w:tab/>
      </w:r>
      <w:r w:rsidRPr="00867590">
        <w:tab/>
      </w:r>
      <w:r w:rsidRPr="00867590">
        <w:tab/>
      </w:r>
      <w:r w:rsidRPr="00867590">
        <w:tab/>
      </w:r>
      <w:r w:rsidRPr="00867590">
        <w:tab/>
        <w:t>ENUMERATED {single, dual}</w:t>
      </w:r>
    </w:p>
    <w:p w14:paraId="6DA11A61" w14:textId="77777777" w:rsidR="005E661B" w:rsidRPr="00867590" w:rsidRDefault="005E661B" w:rsidP="005E661B">
      <w:pPr>
        <w:pStyle w:val="PL"/>
      </w:pPr>
      <w:r w:rsidRPr="00867590">
        <w:t>}</w:t>
      </w:r>
    </w:p>
    <w:p w14:paraId="587DF0F3" w14:textId="77777777" w:rsidR="005E661B" w:rsidRPr="00867590" w:rsidRDefault="005E661B" w:rsidP="005E661B">
      <w:pPr>
        <w:pStyle w:val="PL"/>
      </w:pPr>
    </w:p>
    <w:p w14:paraId="729181E7" w14:textId="77777777" w:rsidR="005E661B" w:rsidRPr="00867590" w:rsidRDefault="005E661B" w:rsidP="005E661B">
      <w:pPr>
        <w:pStyle w:val="PL"/>
      </w:pPr>
      <w:r w:rsidRPr="00867590">
        <w:t>IRAT-ParametersCDMA2000-1XRTT-v920 ::=</w:t>
      </w:r>
      <w:r w:rsidRPr="00867590">
        <w:tab/>
        <w:t>SEQUENCE {</w:t>
      </w:r>
    </w:p>
    <w:p w14:paraId="53315CC6" w14:textId="77777777" w:rsidR="005E661B" w:rsidRPr="00867590" w:rsidRDefault="005E661B" w:rsidP="005E661B">
      <w:pPr>
        <w:pStyle w:val="PL"/>
      </w:pPr>
      <w:r w:rsidRPr="00867590">
        <w:tab/>
        <w:t>e-CSFB-1XRTT-r9</w:t>
      </w:r>
      <w:r w:rsidRPr="00867590">
        <w:tab/>
      </w:r>
      <w:r w:rsidRPr="00867590">
        <w:tab/>
      </w:r>
      <w:r w:rsidRPr="00867590">
        <w:tab/>
      </w:r>
      <w:r w:rsidRPr="00867590">
        <w:tab/>
      </w:r>
      <w:r w:rsidRPr="00867590">
        <w:tab/>
      </w:r>
      <w:r w:rsidRPr="00867590">
        <w:tab/>
        <w:t>ENUMERATED {supported},</w:t>
      </w:r>
    </w:p>
    <w:p w14:paraId="27C0FA76" w14:textId="77777777" w:rsidR="005E661B" w:rsidRPr="00867590" w:rsidRDefault="005E661B" w:rsidP="005E661B">
      <w:pPr>
        <w:pStyle w:val="PL"/>
      </w:pPr>
      <w:r w:rsidRPr="00867590">
        <w:tab/>
        <w:t>e-CSFB-ConcPS-Mob1XRTT-r9</w:t>
      </w:r>
      <w:r w:rsidRPr="00867590">
        <w:tab/>
      </w:r>
      <w:r w:rsidRPr="00867590">
        <w:tab/>
      </w:r>
      <w:r w:rsidRPr="00867590">
        <w:tab/>
        <w:t>ENUMERATED {supported}</w:t>
      </w:r>
      <w:r w:rsidRPr="00867590">
        <w:tab/>
      </w:r>
      <w:r w:rsidRPr="00867590">
        <w:tab/>
      </w:r>
      <w:r w:rsidRPr="00867590">
        <w:tab/>
        <w:t>OPTIONAL</w:t>
      </w:r>
    </w:p>
    <w:p w14:paraId="3155553D" w14:textId="77777777" w:rsidR="005E661B" w:rsidRPr="00867590" w:rsidRDefault="005E661B" w:rsidP="005E661B">
      <w:pPr>
        <w:pStyle w:val="PL"/>
      </w:pPr>
      <w:r w:rsidRPr="00867590">
        <w:t>}</w:t>
      </w:r>
    </w:p>
    <w:p w14:paraId="31B3CCDE" w14:textId="77777777" w:rsidR="005E661B" w:rsidRPr="00867590" w:rsidRDefault="005E661B" w:rsidP="005E661B">
      <w:pPr>
        <w:pStyle w:val="PL"/>
      </w:pPr>
    </w:p>
    <w:p w14:paraId="59C733F8" w14:textId="77777777" w:rsidR="005E661B" w:rsidRPr="00867590" w:rsidRDefault="005E661B" w:rsidP="005E661B">
      <w:pPr>
        <w:pStyle w:val="PL"/>
      </w:pPr>
      <w:r w:rsidRPr="00867590">
        <w:t>IRAT-ParametersCDMA2000-1XRTT-v1020 ::=</w:t>
      </w:r>
      <w:r w:rsidRPr="00867590">
        <w:tab/>
        <w:t>SEQUENCE {</w:t>
      </w:r>
    </w:p>
    <w:p w14:paraId="4A218A55" w14:textId="77777777" w:rsidR="005E661B" w:rsidRPr="00867590" w:rsidRDefault="005E661B" w:rsidP="005E661B">
      <w:pPr>
        <w:pStyle w:val="PL"/>
      </w:pPr>
      <w:r w:rsidRPr="00867590">
        <w:tab/>
        <w:t>e-CSFB-dual-1XRTT-r10</w:t>
      </w:r>
      <w:r w:rsidRPr="00867590">
        <w:tab/>
      </w:r>
      <w:r w:rsidRPr="00867590">
        <w:tab/>
      </w:r>
      <w:r w:rsidRPr="00867590">
        <w:tab/>
      </w:r>
      <w:r w:rsidRPr="00867590">
        <w:tab/>
        <w:t>ENUMERATED {supported}</w:t>
      </w:r>
    </w:p>
    <w:p w14:paraId="03C4C589" w14:textId="77777777" w:rsidR="005E661B" w:rsidRPr="00867590" w:rsidRDefault="005E661B" w:rsidP="005E661B">
      <w:pPr>
        <w:pStyle w:val="PL"/>
      </w:pPr>
      <w:r w:rsidRPr="00867590">
        <w:t>}</w:t>
      </w:r>
    </w:p>
    <w:p w14:paraId="2EDAC667" w14:textId="77777777" w:rsidR="005E661B" w:rsidRPr="00867590" w:rsidRDefault="005E661B" w:rsidP="005E661B">
      <w:pPr>
        <w:pStyle w:val="PL"/>
      </w:pPr>
    </w:p>
    <w:p w14:paraId="19FA28A6" w14:textId="77777777" w:rsidR="005E661B" w:rsidRPr="00867590" w:rsidRDefault="005E661B" w:rsidP="005E661B">
      <w:pPr>
        <w:pStyle w:val="PL"/>
      </w:pPr>
      <w:r w:rsidRPr="00867590">
        <w:t>IRAT-ParametersCDMA2000-v1130 ::=</w:t>
      </w:r>
      <w:r w:rsidRPr="00867590">
        <w:tab/>
      </w:r>
      <w:r w:rsidRPr="00867590">
        <w:tab/>
        <w:t>SEQUENCE {</w:t>
      </w:r>
    </w:p>
    <w:p w14:paraId="2CF629DE" w14:textId="77777777" w:rsidR="005E661B" w:rsidRPr="00867590" w:rsidRDefault="005E661B" w:rsidP="005E661B">
      <w:pPr>
        <w:pStyle w:val="PL"/>
      </w:pPr>
      <w:r w:rsidRPr="00867590">
        <w:tab/>
        <w:t>cdma2000-NW-Sharing-r11</w:t>
      </w:r>
      <w:r w:rsidRPr="00867590">
        <w:tab/>
      </w:r>
      <w:r w:rsidRPr="00867590">
        <w:tab/>
      </w:r>
      <w:r w:rsidRPr="00867590">
        <w:tab/>
      </w:r>
      <w:r w:rsidRPr="00867590">
        <w:tab/>
      </w:r>
      <w:r w:rsidRPr="00867590">
        <w:tab/>
        <w:t>ENUMERATED {supported}</w:t>
      </w:r>
      <w:r w:rsidRPr="00867590">
        <w:tab/>
      </w:r>
      <w:r w:rsidRPr="00867590">
        <w:tab/>
        <w:t>OPTIONAL</w:t>
      </w:r>
    </w:p>
    <w:p w14:paraId="7AB10103" w14:textId="77777777" w:rsidR="005E661B" w:rsidRPr="00867590" w:rsidRDefault="005E661B" w:rsidP="005E661B">
      <w:pPr>
        <w:pStyle w:val="PL"/>
      </w:pPr>
      <w:r w:rsidRPr="00867590">
        <w:t>}</w:t>
      </w:r>
    </w:p>
    <w:p w14:paraId="7380C859" w14:textId="77777777" w:rsidR="005E661B" w:rsidRPr="00867590" w:rsidRDefault="005E661B" w:rsidP="005E661B">
      <w:pPr>
        <w:pStyle w:val="PL"/>
      </w:pPr>
    </w:p>
    <w:p w14:paraId="2E92ECB4" w14:textId="77777777" w:rsidR="005E661B" w:rsidRPr="00867590" w:rsidRDefault="005E661B" w:rsidP="005E661B">
      <w:pPr>
        <w:pStyle w:val="PL"/>
      </w:pPr>
      <w:r w:rsidRPr="00867590">
        <w:t>SupportedBandList1XRTT ::=</w:t>
      </w:r>
      <w:r w:rsidRPr="00867590">
        <w:tab/>
      </w:r>
      <w:r w:rsidRPr="00867590">
        <w:tab/>
      </w:r>
      <w:r w:rsidRPr="00867590">
        <w:tab/>
        <w:t>SEQUENCE (SIZE (1..maxCDMA-BandClass)) OF BandclassCDMA2000</w:t>
      </w:r>
    </w:p>
    <w:p w14:paraId="558F7E4B" w14:textId="77777777" w:rsidR="005E661B" w:rsidRPr="00867590" w:rsidRDefault="005E661B" w:rsidP="005E661B">
      <w:pPr>
        <w:pStyle w:val="PL"/>
      </w:pPr>
    </w:p>
    <w:p w14:paraId="7CECF954" w14:textId="77777777" w:rsidR="005E661B" w:rsidRPr="00867590" w:rsidRDefault="005E661B" w:rsidP="005E661B">
      <w:pPr>
        <w:pStyle w:val="PL"/>
      </w:pPr>
      <w:r w:rsidRPr="00867590">
        <w:t>IRAT-ParametersWLAN-r13 ::=</w:t>
      </w:r>
      <w:r w:rsidRPr="00867590">
        <w:tab/>
      </w:r>
      <w:r w:rsidRPr="00867590">
        <w:tab/>
        <w:t>SEQUENCE {</w:t>
      </w:r>
    </w:p>
    <w:p w14:paraId="2A2615E9" w14:textId="77777777" w:rsidR="005E661B" w:rsidRPr="00867590" w:rsidRDefault="005E661B" w:rsidP="005E661B">
      <w:pPr>
        <w:pStyle w:val="PL"/>
      </w:pPr>
      <w:r w:rsidRPr="00867590">
        <w:tab/>
        <w:t>supportedBandListWLAN-r13</w:t>
      </w:r>
      <w:r w:rsidRPr="00867590">
        <w:tab/>
      </w:r>
      <w:r w:rsidRPr="00867590">
        <w:tab/>
        <w:t>SEQUENCE (SIZE (1..maxWLAN-Bands-r13)) OF WLAN-BandIndicator-r13</w:t>
      </w:r>
      <w:r w:rsidRPr="00867590">
        <w:tab/>
      </w:r>
      <w:r w:rsidRPr="00867590">
        <w:tab/>
      </w:r>
      <w:r w:rsidRPr="00867590">
        <w:tab/>
      </w:r>
      <w:r w:rsidRPr="00867590">
        <w:tab/>
      </w:r>
      <w:r w:rsidRPr="00867590">
        <w:tab/>
        <w:t>OPTIONAL</w:t>
      </w:r>
    </w:p>
    <w:p w14:paraId="12235201" w14:textId="77777777" w:rsidR="005E661B" w:rsidRPr="00867590" w:rsidRDefault="005E661B" w:rsidP="005E661B">
      <w:pPr>
        <w:pStyle w:val="PL"/>
      </w:pPr>
      <w:r w:rsidRPr="00867590">
        <w:t>}</w:t>
      </w:r>
    </w:p>
    <w:p w14:paraId="700DB957" w14:textId="77777777" w:rsidR="005E661B" w:rsidRPr="00867590" w:rsidRDefault="005E661B" w:rsidP="005E661B">
      <w:pPr>
        <w:pStyle w:val="PL"/>
      </w:pPr>
    </w:p>
    <w:p w14:paraId="598C3BA9" w14:textId="77777777" w:rsidR="005E661B" w:rsidRPr="00867590" w:rsidRDefault="005E661B" w:rsidP="005E661B">
      <w:pPr>
        <w:pStyle w:val="PL"/>
      </w:pPr>
      <w:r w:rsidRPr="00867590">
        <w:t>CSG-ProximityIndicationParameters-r9 ::=</w:t>
      </w:r>
      <w:r w:rsidRPr="00867590">
        <w:tab/>
        <w:t>SEQUENCE {</w:t>
      </w:r>
    </w:p>
    <w:p w14:paraId="73D9A260" w14:textId="77777777" w:rsidR="005E661B" w:rsidRPr="00867590" w:rsidRDefault="005E661B" w:rsidP="005E661B">
      <w:pPr>
        <w:pStyle w:val="PL"/>
      </w:pPr>
      <w:r w:rsidRPr="00867590">
        <w:tab/>
        <w:t>intraFreqProximityIndication-r9</w:t>
      </w:r>
      <w:r w:rsidRPr="00867590">
        <w:tab/>
      </w:r>
      <w:r w:rsidRPr="00867590">
        <w:tab/>
        <w:t>ENUMERATED {supported}</w:t>
      </w:r>
      <w:r w:rsidRPr="00867590">
        <w:tab/>
      </w:r>
      <w:r w:rsidRPr="00867590">
        <w:tab/>
      </w:r>
      <w:r w:rsidRPr="00867590">
        <w:tab/>
        <w:t>OPTIONAL,</w:t>
      </w:r>
    </w:p>
    <w:p w14:paraId="7F3730DC" w14:textId="77777777" w:rsidR="005E661B" w:rsidRPr="00867590" w:rsidRDefault="005E661B" w:rsidP="005E661B">
      <w:pPr>
        <w:pStyle w:val="PL"/>
      </w:pPr>
      <w:r w:rsidRPr="00867590">
        <w:tab/>
        <w:t>interFreqProximityIndication-r9</w:t>
      </w:r>
      <w:r w:rsidRPr="00867590">
        <w:tab/>
      </w:r>
      <w:r w:rsidRPr="00867590">
        <w:tab/>
        <w:t>ENUMERATED {supported}</w:t>
      </w:r>
      <w:r w:rsidRPr="00867590">
        <w:tab/>
      </w:r>
      <w:r w:rsidRPr="00867590">
        <w:tab/>
      </w:r>
      <w:r w:rsidRPr="00867590">
        <w:tab/>
        <w:t>OPTIONAL,</w:t>
      </w:r>
    </w:p>
    <w:p w14:paraId="035A6F06" w14:textId="77777777" w:rsidR="005E661B" w:rsidRPr="00867590" w:rsidRDefault="005E661B" w:rsidP="005E661B">
      <w:pPr>
        <w:pStyle w:val="PL"/>
      </w:pPr>
      <w:r w:rsidRPr="00867590">
        <w:tab/>
        <w:t>utran-ProximityIndication-r9</w:t>
      </w:r>
      <w:r w:rsidRPr="00867590">
        <w:tab/>
      </w:r>
      <w:r w:rsidRPr="00867590">
        <w:tab/>
        <w:t>ENUMERATED {supported}</w:t>
      </w:r>
      <w:r w:rsidRPr="00867590">
        <w:tab/>
      </w:r>
      <w:r w:rsidRPr="00867590">
        <w:tab/>
      </w:r>
      <w:r w:rsidRPr="00867590">
        <w:tab/>
        <w:t>OPTIONAL</w:t>
      </w:r>
    </w:p>
    <w:p w14:paraId="3F61D979" w14:textId="77777777" w:rsidR="005E661B" w:rsidRPr="00867590" w:rsidRDefault="005E661B" w:rsidP="005E661B">
      <w:pPr>
        <w:pStyle w:val="PL"/>
      </w:pPr>
      <w:r w:rsidRPr="00867590">
        <w:t>}</w:t>
      </w:r>
    </w:p>
    <w:p w14:paraId="27E0DBD0" w14:textId="77777777" w:rsidR="005E661B" w:rsidRPr="00867590" w:rsidRDefault="005E661B" w:rsidP="005E661B">
      <w:pPr>
        <w:pStyle w:val="PL"/>
      </w:pPr>
    </w:p>
    <w:p w14:paraId="785D80C4" w14:textId="77777777" w:rsidR="005E661B" w:rsidRPr="00867590" w:rsidRDefault="005E661B" w:rsidP="005E661B">
      <w:pPr>
        <w:pStyle w:val="PL"/>
      </w:pPr>
      <w:r w:rsidRPr="00867590">
        <w:t>NeighCellSI-AcquisitionParameters-r9 ::=</w:t>
      </w:r>
      <w:r w:rsidRPr="00867590">
        <w:tab/>
        <w:t>SEQUENCE {</w:t>
      </w:r>
    </w:p>
    <w:p w14:paraId="3621E6F9" w14:textId="77777777" w:rsidR="005E661B" w:rsidRPr="00867590" w:rsidRDefault="005E661B" w:rsidP="005E661B">
      <w:pPr>
        <w:pStyle w:val="PL"/>
      </w:pPr>
      <w:r w:rsidRPr="00867590">
        <w:tab/>
        <w:t>intraFreqSI-AcquisitionForHO-r9</w:t>
      </w:r>
      <w:r w:rsidRPr="00867590">
        <w:tab/>
      </w:r>
      <w:r w:rsidRPr="00867590">
        <w:tab/>
        <w:t>ENUMERATED {supported}</w:t>
      </w:r>
      <w:r w:rsidRPr="00867590">
        <w:tab/>
      </w:r>
      <w:r w:rsidRPr="00867590">
        <w:tab/>
      </w:r>
      <w:r w:rsidRPr="00867590">
        <w:tab/>
        <w:t>OPTIONAL,</w:t>
      </w:r>
    </w:p>
    <w:p w14:paraId="4DA6BD64" w14:textId="77777777" w:rsidR="005E661B" w:rsidRPr="00867590" w:rsidRDefault="005E661B" w:rsidP="005E661B">
      <w:pPr>
        <w:pStyle w:val="PL"/>
      </w:pPr>
      <w:r w:rsidRPr="00867590">
        <w:lastRenderedPageBreak/>
        <w:tab/>
        <w:t>interFreqSI-AcquisitionForHO-r9</w:t>
      </w:r>
      <w:r w:rsidRPr="00867590">
        <w:tab/>
      </w:r>
      <w:r w:rsidRPr="00867590">
        <w:tab/>
        <w:t>ENUMERATED {supported}</w:t>
      </w:r>
      <w:r w:rsidRPr="00867590">
        <w:tab/>
      </w:r>
      <w:r w:rsidRPr="00867590">
        <w:tab/>
      </w:r>
      <w:r w:rsidRPr="00867590">
        <w:tab/>
        <w:t>OPTIONAL,</w:t>
      </w:r>
    </w:p>
    <w:p w14:paraId="10BC847E" w14:textId="77777777" w:rsidR="005E661B" w:rsidRPr="00867590" w:rsidRDefault="005E661B" w:rsidP="005E661B">
      <w:pPr>
        <w:pStyle w:val="PL"/>
      </w:pPr>
      <w:r w:rsidRPr="00867590">
        <w:tab/>
        <w:t>utran-SI-AcquisitionForHO-r9</w:t>
      </w:r>
      <w:r w:rsidRPr="00867590">
        <w:tab/>
      </w:r>
      <w:r w:rsidRPr="00867590">
        <w:tab/>
        <w:t>ENUMERATED {supported}</w:t>
      </w:r>
      <w:r w:rsidRPr="00867590">
        <w:tab/>
      </w:r>
      <w:r w:rsidRPr="00867590">
        <w:tab/>
      </w:r>
      <w:r w:rsidRPr="00867590">
        <w:tab/>
        <w:t>OPTIONAL</w:t>
      </w:r>
    </w:p>
    <w:p w14:paraId="2B337D1D" w14:textId="77777777" w:rsidR="005E661B" w:rsidRPr="00867590" w:rsidRDefault="005E661B" w:rsidP="005E661B">
      <w:pPr>
        <w:pStyle w:val="PL"/>
      </w:pPr>
      <w:r w:rsidRPr="00867590">
        <w:t>}</w:t>
      </w:r>
    </w:p>
    <w:p w14:paraId="715382DF" w14:textId="77777777" w:rsidR="005E661B" w:rsidRPr="00867590" w:rsidRDefault="005E661B" w:rsidP="005E661B">
      <w:pPr>
        <w:pStyle w:val="PL"/>
      </w:pPr>
    </w:p>
    <w:p w14:paraId="2BD08DD7" w14:textId="77777777" w:rsidR="005E661B" w:rsidRPr="00867590" w:rsidRDefault="005E661B" w:rsidP="005E661B">
      <w:pPr>
        <w:pStyle w:val="PL"/>
      </w:pPr>
      <w:r w:rsidRPr="00867590">
        <w:t>NeighCellSI-AcquisitionParameters-v1530 ::=</w:t>
      </w:r>
      <w:r w:rsidRPr="00867590">
        <w:tab/>
        <w:t>SEQUENCE {</w:t>
      </w:r>
    </w:p>
    <w:p w14:paraId="7ADE2913" w14:textId="77777777" w:rsidR="005E661B" w:rsidRPr="00867590" w:rsidRDefault="005E661B" w:rsidP="005E661B">
      <w:pPr>
        <w:pStyle w:val="PL"/>
      </w:pPr>
      <w:r w:rsidRPr="00867590">
        <w:tab/>
        <w:t>reportCGI-NR-EN-DC-r15</w:t>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37DAB20B" w14:textId="77777777" w:rsidR="005E661B" w:rsidRPr="00867590" w:rsidRDefault="005E661B" w:rsidP="005E661B">
      <w:pPr>
        <w:pStyle w:val="PL"/>
      </w:pPr>
      <w:r w:rsidRPr="00867590">
        <w:tab/>
        <w:t>reportCGI-NR-NoEN-DC-r15</w:t>
      </w:r>
      <w:r w:rsidRPr="00867590">
        <w:tab/>
      </w:r>
      <w:r w:rsidRPr="00867590">
        <w:tab/>
      </w:r>
      <w:r w:rsidRPr="00867590">
        <w:tab/>
      </w:r>
      <w:r w:rsidRPr="00867590">
        <w:tab/>
        <w:t>ENUMERATED {supported}</w:t>
      </w:r>
      <w:r w:rsidRPr="00867590">
        <w:tab/>
      </w:r>
      <w:r w:rsidRPr="00867590">
        <w:tab/>
      </w:r>
      <w:r w:rsidRPr="00867590">
        <w:tab/>
        <w:t>OPTIONAL</w:t>
      </w:r>
    </w:p>
    <w:p w14:paraId="5BED1873" w14:textId="77777777" w:rsidR="005E661B" w:rsidRPr="00867590" w:rsidRDefault="005E661B" w:rsidP="005E661B">
      <w:pPr>
        <w:pStyle w:val="PL"/>
      </w:pPr>
      <w:r w:rsidRPr="00867590">
        <w:t>}</w:t>
      </w:r>
    </w:p>
    <w:p w14:paraId="31CFE66B" w14:textId="77777777" w:rsidR="005E661B" w:rsidRPr="00867590" w:rsidRDefault="005E661B" w:rsidP="005E661B">
      <w:pPr>
        <w:pStyle w:val="PL"/>
      </w:pPr>
    </w:p>
    <w:p w14:paraId="0FC76D44" w14:textId="77777777" w:rsidR="005E661B" w:rsidRPr="00867590" w:rsidRDefault="005E661B" w:rsidP="005E661B">
      <w:pPr>
        <w:pStyle w:val="PL"/>
      </w:pPr>
      <w:r w:rsidRPr="00867590">
        <w:t>NeighCellSI-AcquisitionParameters-v1550 ::=</w:t>
      </w:r>
      <w:r w:rsidRPr="00867590">
        <w:tab/>
        <w:t>SEQUENCE {</w:t>
      </w:r>
    </w:p>
    <w:p w14:paraId="70B78DBC" w14:textId="77777777" w:rsidR="005E661B" w:rsidRPr="00867590" w:rsidRDefault="005E661B" w:rsidP="005E661B">
      <w:pPr>
        <w:pStyle w:val="PL"/>
      </w:pPr>
      <w:r w:rsidRPr="00867590">
        <w:tab/>
        <w:t>eutra-CGI-Reporting-ENDC-r15</w:t>
      </w:r>
      <w:r w:rsidRPr="00867590">
        <w:tab/>
      </w:r>
      <w:r w:rsidRPr="00867590">
        <w:tab/>
      </w:r>
      <w:r w:rsidRPr="00867590">
        <w:tab/>
      </w:r>
      <w:r w:rsidRPr="00867590">
        <w:tab/>
        <w:t>ENUMERATED {supported}</w:t>
      </w:r>
      <w:r w:rsidRPr="00867590">
        <w:tab/>
      </w:r>
      <w:r w:rsidRPr="00867590">
        <w:tab/>
      </w:r>
      <w:r w:rsidRPr="00867590">
        <w:tab/>
        <w:t>OPTIONAL,</w:t>
      </w:r>
    </w:p>
    <w:p w14:paraId="4CC562CD" w14:textId="77777777" w:rsidR="005E661B" w:rsidRPr="00867590" w:rsidRDefault="005E661B" w:rsidP="005E661B">
      <w:pPr>
        <w:pStyle w:val="PL"/>
      </w:pPr>
      <w:r w:rsidRPr="00867590">
        <w:tab/>
        <w:t>utra-GERAN-CGI-Reporting-ENDC-r15</w:t>
      </w:r>
      <w:r w:rsidRPr="00867590">
        <w:tab/>
      </w:r>
      <w:r w:rsidRPr="00867590">
        <w:tab/>
      </w:r>
      <w:r w:rsidRPr="00867590">
        <w:tab/>
        <w:t>ENUMERATED {supported}</w:t>
      </w:r>
      <w:r w:rsidRPr="00867590">
        <w:tab/>
      </w:r>
      <w:r w:rsidRPr="00867590">
        <w:tab/>
      </w:r>
      <w:r w:rsidRPr="00867590">
        <w:tab/>
        <w:t>OPTIONAL</w:t>
      </w:r>
    </w:p>
    <w:p w14:paraId="4B6C35E7" w14:textId="77777777" w:rsidR="005E661B" w:rsidRPr="00867590" w:rsidRDefault="005E661B" w:rsidP="005E661B">
      <w:pPr>
        <w:pStyle w:val="PL"/>
      </w:pPr>
      <w:r w:rsidRPr="00867590">
        <w:t>}</w:t>
      </w:r>
    </w:p>
    <w:p w14:paraId="115CBA2F" w14:textId="77777777" w:rsidR="005E661B" w:rsidRPr="00867590" w:rsidRDefault="005E661B" w:rsidP="005E661B">
      <w:pPr>
        <w:pStyle w:val="PL"/>
      </w:pPr>
    </w:p>
    <w:p w14:paraId="2D5F59B1" w14:textId="77777777" w:rsidR="005E661B" w:rsidRPr="00867590" w:rsidRDefault="005E661B" w:rsidP="005E661B">
      <w:pPr>
        <w:pStyle w:val="PL"/>
      </w:pPr>
    </w:p>
    <w:p w14:paraId="3E00B31E" w14:textId="77777777" w:rsidR="005E661B" w:rsidRPr="00867590" w:rsidRDefault="005E661B" w:rsidP="005E661B">
      <w:pPr>
        <w:pStyle w:val="PL"/>
      </w:pPr>
      <w:r w:rsidRPr="00867590">
        <w:t>SON-Parameters-r9 ::=</w:t>
      </w:r>
      <w:r w:rsidRPr="00867590">
        <w:tab/>
      </w:r>
      <w:r w:rsidRPr="00867590">
        <w:tab/>
      </w:r>
      <w:r w:rsidRPr="00867590">
        <w:tab/>
      </w:r>
      <w:r w:rsidRPr="00867590">
        <w:tab/>
        <w:t>SEQUENCE {</w:t>
      </w:r>
    </w:p>
    <w:p w14:paraId="3BE45B3E" w14:textId="77777777" w:rsidR="005E661B" w:rsidRPr="00867590" w:rsidRDefault="005E661B" w:rsidP="005E661B">
      <w:pPr>
        <w:pStyle w:val="PL"/>
      </w:pPr>
      <w:r w:rsidRPr="00867590">
        <w:tab/>
        <w:t>rach-Report-r9</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28D2F17" w14:textId="77777777" w:rsidR="005E661B" w:rsidRPr="00867590" w:rsidRDefault="005E661B" w:rsidP="005E661B">
      <w:pPr>
        <w:pStyle w:val="PL"/>
      </w:pPr>
      <w:r w:rsidRPr="00867590">
        <w:t>}</w:t>
      </w:r>
    </w:p>
    <w:p w14:paraId="3D546FD4" w14:textId="77777777" w:rsidR="005E661B" w:rsidRPr="00867590" w:rsidRDefault="005E661B" w:rsidP="005E661B">
      <w:pPr>
        <w:pStyle w:val="PL"/>
      </w:pPr>
    </w:p>
    <w:p w14:paraId="6B52F620" w14:textId="77777777" w:rsidR="005E661B" w:rsidRPr="00867590" w:rsidRDefault="005E661B" w:rsidP="005E661B">
      <w:pPr>
        <w:pStyle w:val="PL"/>
      </w:pPr>
      <w:r w:rsidRPr="00867590">
        <w:t>UE-BasedNetwPerfMeasParameters-r10 ::=</w:t>
      </w:r>
      <w:r w:rsidRPr="00867590">
        <w:tab/>
        <w:t>SEQUENCE {</w:t>
      </w:r>
    </w:p>
    <w:p w14:paraId="68B908DB" w14:textId="77777777" w:rsidR="005E661B" w:rsidRPr="00867590" w:rsidRDefault="005E661B" w:rsidP="005E661B">
      <w:pPr>
        <w:pStyle w:val="PL"/>
      </w:pPr>
      <w:r w:rsidRPr="00867590">
        <w:tab/>
        <w:t>loggedMeasurementsIdle-r10</w:t>
      </w:r>
      <w:r w:rsidRPr="00867590">
        <w:tab/>
      </w:r>
      <w:r w:rsidRPr="00867590">
        <w:tab/>
      </w:r>
      <w:r w:rsidRPr="00867590">
        <w:tab/>
      </w:r>
      <w:r w:rsidRPr="00867590">
        <w:tab/>
        <w:t>ENUMERATED {supported}</w:t>
      </w:r>
      <w:r w:rsidRPr="00867590">
        <w:tab/>
      </w:r>
      <w:r w:rsidRPr="00867590">
        <w:tab/>
        <w:t>OPTIONAL,</w:t>
      </w:r>
    </w:p>
    <w:p w14:paraId="1D95B4AB" w14:textId="77777777" w:rsidR="005E661B" w:rsidRPr="00867590" w:rsidRDefault="005E661B" w:rsidP="005E661B">
      <w:pPr>
        <w:pStyle w:val="PL"/>
      </w:pPr>
      <w:r w:rsidRPr="00867590">
        <w:tab/>
        <w:t>standaloneGNSS-Location-r10</w:t>
      </w:r>
      <w:r w:rsidRPr="00867590">
        <w:tab/>
      </w:r>
      <w:r w:rsidRPr="00867590">
        <w:tab/>
      </w:r>
      <w:r w:rsidRPr="00867590">
        <w:tab/>
      </w:r>
      <w:r w:rsidRPr="00867590">
        <w:tab/>
        <w:t>ENUMERATED {supported}</w:t>
      </w:r>
      <w:r w:rsidRPr="00867590">
        <w:tab/>
      </w:r>
      <w:r w:rsidRPr="00867590">
        <w:tab/>
        <w:t>OPTIONAL</w:t>
      </w:r>
    </w:p>
    <w:p w14:paraId="1340C84F" w14:textId="77777777" w:rsidR="005E661B" w:rsidRPr="00867590" w:rsidRDefault="005E661B" w:rsidP="005E661B">
      <w:pPr>
        <w:pStyle w:val="PL"/>
      </w:pPr>
      <w:r w:rsidRPr="00867590">
        <w:t>}</w:t>
      </w:r>
    </w:p>
    <w:p w14:paraId="37513D6A" w14:textId="77777777" w:rsidR="005E661B" w:rsidRPr="00867590" w:rsidRDefault="005E661B" w:rsidP="005E661B">
      <w:pPr>
        <w:pStyle w:val="PL"/>
      </w:pPr>
    </w:p>
    <w:p w14:paraId="42ADE69F" w14:textId="77777777" w:rsidR="005E661B" w:rsidRPr="00867590" w:rsidRDefault="005E661B" w:rsidP="005E661B">
      <w:pPr>
        <w:pStyle w:val="PL"/>
      </w:pPr>
      <w:r w:rsidRPr="00867590">
        <w:t>UE-BasedNetwPerfMeasParameters-v1250 ::=</w:t>
      </w:r>
      <w:r w:rsidRPr="00867590">
        <w:tab/>
        <w:t>SEQUENCE {</w:t>
      </w:r>
    </w:p>
    <w:p w14:paraId="247536CF" w14:textId="77777777" w:rsidR="005E661B" w:rsidRPr="00867590" w:rsidRDefault="005E661B" w:rsidP="005E661B">
      <w:pPr>
        <w:pStyle w:val="PL"/>
      </w:pPr>
      <w:r w:rsidRPr="00867590">
        <w:tab/>
        <w:t>loggedMBSFNMeasurements-r12</w:t>
      </w:r>
      <w:r w:rsidRPr="00867590">
        <w:tab/>
      </w:r>
      <w:r w:rsidRPr="00867590">
        <w:tab/>
      </w:r>
      <w:r w:rsidRPr="00867590">
        <w:tab/>
      </w:r>
      <w:r w:rsidRPr="00867590">
        <w:tab/>
        <w:t>ENUMERATED {supported}</w:t>
      </w:r>
    </w:p>
    <w:p w14:paraId="3FC45CE5" w14:textId="77777777" w:rsidR="005E661B" w:rsidRPr="00867590" w:rsidRDefault="005E661B" w:rsidP="005E661B">
      <w:pPr>
        <w:pStyle w:val="PL"/>
      </w:pPr>
      <w:r w:rsidRPr="00867590">
        <w:t>}</w:t>
      </w:r>
    </w:p>
    <w:p w14:paraId="6B2C91C8" w14:textId="77777777" w:rsidR="005E661B" w:rsidRPr="00867590" w:rsidRDefault="005E661B" w:rsidP="005E661B">
      <w:pPr>
        <w:pStyle w:val="PL"/>
      </w:pPr>
    </w:p>
    <w:p w14:paraId="27E1A8A2" w14:textId="77777777" w:rsidR="005E661B" w:rsidRPr="00867590" w:rsidRDefault="005E661B" w:rsidP="005E661B">
      <w:pPr>
        <w:pStyle w:val="PL"/>
      </w:pPr>
      <w:r w:rsidRPr="00867590">
        <w:t>UE-BasedNetwPerfMeasParameters-v1430 ::=</w:t>
      </w:r>
      <w:r w:rsidRPr="00867590">
        <w:tab/>
        <w:t>SEQUENCE {</w:t>
      </w:r>
    </w:p>
    <w:p w14:paraId="170F15D0" w14:textId="77777777" w:rsidR="005E661B" w:rsidRPr="00867590" w:rsidRDefault="005E661B" w:rsidP="005E661B">
      <w:pPr>
        <w:pStyle w:val="PL"/>
      </w:pPr>
      <w:r w:rsidRPr="00867590">
        <w:tab/>
        <w:t>locationReport-r14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8C48090" w14:textId="77777777" w:rsidR="005E661B" w:rsidRPr="00867590" w:rsidRDefault="005E661B" w:rsidP="005E661B">
      <w:pPr>
        <w:pStyle w:val="PL"/>
      </w:pPr>
      <w:r w:rsidRPr="00867590">
        <w:t>}</w:t>
      </w:r>
    </w:p>
    <w:p w14:paraId="6584F066" w14:textId="77777777" w:rsidR="005E661B" w:rsidRPr="00867590" w:rsidRDefault="005E661B" w:rsidP="005E661B">
      <w:pPr>
        <w:pStyle w:val="PL"/>
      </w:pPr>
    </w:p>
    <w:p w14:paraId="38075BF6" w14:textId="77777777" w:rsidR="005E661B" w:rsidRPr="00867590" w:rsidRDefault="005E661B" w:rsidP="005E661B">
      <w:pPr>
        <w:pStyle w:val="PL"/>
      </w:pPr>
      <w:r w:rsidRPr="00867590">
        <w:t xml:space="preserve">UE-BasedNetwPerfMeasParameters-v1530 ::= </w:t>
      </w:r>
      <w:r w:rsidRPr="00867590">
        <w:tab/>
        <w:t>SEQUENCE {</w:t>
      </w:r>
    </w:p>
    <w:p w14:paraId="0D5FBD38" w14:textId="77777777" w:rsidR="005E661B" w:rsidRPr="00867590" w:rsidRDefault="005E661B" w:rsidP="005E661B">
      <w:pPr>
        <w:pStyle w:val="PL"/>
      </w:pPr>
      <w:r w:rsidRPr="00867590">
        <w:tab/>
        <w:t>loggedMeasBT-r15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CEAC072" w14:textId="77777777" w:rsidR="005E661B" w:rsidRPr="00867590" w:rsidRDefault="005E661B" w:rsidP="005E661B">
      <w:pPr>
        <w:pStyle w:val="PL"/>
      </w:pPr>
      <w:r w:rsidRPr="00867590">
        <w:tab/>
        <w:t>loggedMeasWLAN-r15</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4E5AA9C" w14:textId="77777777" w:rsidR="005E661B" w:rsidRPr="00867590" w:rsidRDefault="005E661B" w:rsidP="005E661B">
      <w:pPr>
        <w:pStyle w:val="PL"/>
      </w:pPr>
      <w:r w:rsidRPr="00867590">
        <w:tab/>
        <w:t>immMeasBT-r15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9CEEA4E" w14:textId="77777777" w:rsidR="005E661B" w:rsidRPr="00867590" w:rsidRDefault="005E661B" w:rsidP="005E661B">
      <w:pPr>
        <w:pStyle w:val="PL"/>
      </w:pPr>
      <w:r w:rsidRPr="00867590">
        <w:tab/>
        <w:t>immMeasWLAN-r15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FF7EB0" w14:textId="77777777" w:rsidR="005E661B" w:rsidRPr="00867590" w:rsidRDefault="005E661B" w:rsidP="005E661B">
      <w:pPr>
        <w:pStyle w:val="PL"/>
      </w:pPr>
      <w:r w:rsidRPr="00867590">
        <w:t>}</w:t>
      </w:r>
    </w:p>
    <w:p w14:paraId="51AC034C" w14:textId="77777777" w:rsidR="005E661B" w:rsidRPr="00867590" w:rsidRDefault="005E661B" w:rsidP="005E661B">
      <w:pPr>
        <w:pStyle w:val="PL"/>
      </w:pPr>
    </w:p>
    <w:p w14:paraId="4F0760E3" w14:textId="77777777" w:rsidR="005E661B" w:rsidRPr="00867590" w:rsidRDefault="005E661B" w:rsidP="005E661B">
      <w:pPr>
        <w:pStyle w:val="PL"/>
      </w:pPr>
      <w:r w:rsidRPr="00867590">
        <w:t>OTDOA-PositioningCapabilities-r10 ::=</w:t>
      </w:r>
      <w:r w:rsidRPr="00867590">
        <w:tab/>
        <w:t>SEQUENCE {</w:t>
      </w:r>
    </w:p>
    <w:p w14:paraId="691CBBFB" w14:textId="77777777" w:rsidR="005E661B" w:rsidRPr="00867590" w:rsidRDefault="005E661B" w:rsidP="005E661B">
      <w:pPr>
        <w:pStyle w:val="PL"/>
      </w:pPr>
      <w:r w:rsidRPr="00867590">
        <w:tab/>
        <w:t>otdoa-UE-Assisted-r10</w:t>
      </w:r>
      <w:r w:rsidRPr="00867590">
        <w:tab/>
      </w:r>
      <w:r w:rsidRPr="00867590">
        <w:tab/>
      </w:r>
      <w:r w:rsidRPr="00867590">
        <w:tab/>
      </w:r>
      <w:r w:rsidRPr="00867590">
        <w:tab/>
      </w:r>
      <w:r w:rsidRPr="00867590">
        <w:tab/>
        <w:t>ENUMERATED {supported},</w:t>
      </w:r>
    </w:p>
    <w:p w14:paraId="0E646C05" w14:textId="77777777" w:rsidR="005E661B" w:rsidRPr="00867590" w:rsidRDefault="005E661B" w:rsidP="005E661B">
      <w:pPr>
        <w:pStyle w:val="PL"/>
      </w:pPr>
      <w:r w:rsidRPr="00867590">
        <w:tab/>
        <w:t>interFreqRSTD-Measurement-r10</w:t>
      </w:r>
      <w:r w:rsidRPr="00867590">
        <w:tab/>
      </w:r>
      <w:r w:rsidRPr="00867590">
        <w:tab/>
      </w:r>
      <w:r w:rsidRPr="00867590">
        <w:tab/>
        <w:t>ENUMERATED {supported}</w:t>
      </w:r>
      <w:r w:rsidRPr="00867590">
        <w:tab/>
      </w:r>
      <w:r w:rsidRPr="00867590">
        <w:tab/>
        <w:t>OPTIONAL</w:t>
      </w:r>
    </w:p>
    <w:p w14:paraId="3D90BB82" w14:textId="77777777" w:rsidR="005E661B" w:rsidRPr="00867590" w:rsidRDefault="005E661B" w:rsidP="005E661B">
      <w:pPr>
        <w:pStyle w:val="PL"/>
      </w:pPr>
      <w:r w:rsidRPr="00867590">
        <w:t>}</w:t>
      </w:r>
    </w:p>
    <w:p w14:paraId="74762CD6" w14:textId="77777777" w:rsidR="005E661B" w:rsidRPr="00867590" w:rsidRDefault="005E661B" w:rsidP="005E661B">
      <w:pPr>
        <w:pStyle w:val="PL"/>
      </w:pPr>
    </w:p>
    <w:p w14:paraId="74A2F9F0" w14:textId="77777777" w:rsidR="005E661B" w:rsidRPr="00867590" w:rsidRDefault="005E661B" w:rsidP="005E661B">
      <w:pPr>
        <w:pStyle w:val="PL"/>
      </w:pPr>
      <w:r w:rsidRPr="00867590">
        <w:t>Other-Parameters-r11 ::=</w:t>
      </w:r>
      <w:r w:rsidRPr="00867590">
        <w:tab/>
      </w:r>
      <w:r w:rsidRPr="00867590">
        <w:tab/>
      </w:r>
      <w:r w:rsidRPr="00867590">
        <w:tab/>
      </w:r>
      <w:r w:rsidRPr="00867590">
        <w:tab/>
        <w:t>SEQUENCE {</w:t>
      </w:r>
    </w:p>
    <w:p w14:paraId="2B5B511E" w14:textId="77777777" w:rsidR="005E661B" w:rsidRPr="00867590" w:rsidRDefault="005E661B" w:rsidP="005E661B">
      <w:pPr>
        <w:pStyle w:val="PL"/>
      </w:pPr>
      <w:r w:rsidRPr="00867590">
        <w:tab/>
        <w:t>inDeviceCoexInd-r11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943B926" w14:textId="77777777" w:rsidR="005E661B" w:rsidRPr="00867590" w:rsidRDefault="005E661B" w:rsidP="005E661B">
      <w:pPr>
        <w:pStyle w:val="PL"/>
      </w:pPr>
      <w:r w:rsidRPr="00867590">
        <w:tab/>
        <w:t>powerPrefInd-r11</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622CB0F" w14:textId="77777777" w:rsidR="005E661B" w:rsidRPr="00867590" w:rsidRDefault="005E661B" w:rsidP="005E661B">
      <w:pPr>
        <w:pStyle w:val="PL"/>
      </w:pPr>
      <w:r w:rsidRPr="00867590">
        <w:tab/>
        <w:t>ue-Rx-TxTimeDiffMeasurements-r11</w:t>
      </w:r>
      <w:r w:rsidRPr="00867590">
        <w:tab/>
      </w:r>
      <w:r w:rsidRPr="00867590">
        <w:tab/>
        <w:t>ENUMERATED {supported}</w:t>
      </w:r>
      <w:r w:rsidRPr="00867590">
        <w:tab/>
      </w:r>
      <w:r w:rsidRPr="00867590">
        <w:tab/>
        <w:t>OPTIONAL</w:t>
      </w:r>
    </w:p>
    <w:p w14:paraId="5FD4D9A3" w14:textId="77777777" w:rsidR="005E661B" w:rsidRPr="00867590" w:rsidRDefault="005E661B" w:rsidP="005E661B">
      <w:pPr>
        <w:pStyle w:val="PL"/>
      </w:pPr>
      <w:r w:rsidRPr="00867590">
        <w:t>}</w:t>
      </w:r>
    </w:p>
    <w:p w14:paraId="03AE1E3B" w14:textId="77777777" w:rsidR="005E661B" w:rsidRPr="00867590" w:rsidRDefault="005E661B" w:rsidP="005E661B">
      <w:pPr>
        <w:pStyle w:val="PL"/>
      </w:pPr>
    </w:p>
    <w:p w14:paraId="49CA7302" w14:textId="77777777" w:rsidR="005E661B" w:rsidRPr="00867590" w:rsidRDefault="005E661B" w:rsidP="005E661B">
      <w:pPr>
        <w:pStyle w:val="PL"/>
      </w:pPr>
      <w:r w:rsidRPr="00867590">
        <w:t>Other-Parameters-v11d0 ::=</w:t>
      </w:r>
      <w:r w:rsidRPr="00867590">
        <w:tab/>
      </w:r>
      <w:r w:rsidRPr="00867590">
        <w:tab/>
      </w:r>
      <w:r w:rsidRPr="00867590">
        <w:tab/>
      </w:r>
      <w:r w:rsidRPr="00867590">
        <w:tab/>
        <w:t>SEQUENCE {</w:t>
      </w:r>
    </w:p>
    <w:p w14:paraId="76AAE8B1" w14:textId="77777777" w:rsidR="005E661B" w:rsidRPr="00867590" w:rsidRDefault="005E661B" w:rsidP="005E661B">
      <w:pPr>
        <w:pStyle w:val="PL"/>
      </w:pPr>
      <w:r w:rsidRPr="00867590">
        <w:tab/>
        <w:t>inDeviceCoexInd-UL-CA-r11</w:t>
      </w:r>
      <w:r w:rsidRPr="00867590">
        <w:tab/>
      </w:r>
      <w:r w:rsidRPr="00867590">
        <w:tab/>
      </w:r>
      <w:r w:rsidRPr="00867590">
        <w:tab/>
      </w:r>
      <w:r w:rsidRPr="00867590">
        <w:tab/>
        <w:t>ENUMERATED {supported}</w:t>
      </w:r>
      <w:r w:rsidRPr="00867590">
        <w:tab/>
      </w:r>
      <w:r w:rsidRPr="00867590">
        <w:tab/>
        <w:t>OPTIONAL</w:t>
      </w:r>
    </w:p>
    <w:p w14:paraId="15ADCDC2" w14:textId="77777777" w:rsidR="005E661B" w:rsidRPr="00867590" w:rsidRDefault="005E661B" w:rsidP="005E661B">
      <w:pPr>
        <w:pStyle w:val="PL"/>
      </w:pPr>
      <w:r w:rsidRPr="00867590">
        <w:t>}</w:t>
      </w:r>
    </w:p>
    <w:p w14:paraId="47BB3DE7" w14:textId="77777777" w:rsidR="005E661B" w:rsidRPr="00867590" w:rsidRDefault="005E661B" w:rsidP="005E661B">
      <w:pPr>
        <w:pStyle w:val="PL"/>
      </w:pPr>
    </w:p>
    <w:p w14:paraId="7542AA1F" w14:textId="77777777" w:rsidR="005E661B" w:rsidRPr="00867590" w:rsidRDefault="005E661B" w:rsidP="005E661B">
      <w:pPr>
        <w:pStyle w:val="PL"/>
      </w:pPr>
      <w:r w:rsidRPr="00867590">
        <w:t>Other-Parameters-v1360 ::=</w:t>
      </w:r>
      <w:r w:rsidRPr="00867590">
        <w:tab/>
        <w:t>SEQUENCE {</w:t>
      </w:r>
    </w:p>
    <w:p w14:paraId="198553FC" w14:textId="77777777" w:rsidR="005E661B" w:rsidRPr="00867590" w:rsidRDefault="005E661B" w:rsidP="005E661B">
      <w:pPr>
        <w:pStyle w:val="PL"/>
      </w:pPr>
      <w:r w:rsidRPr="00867590">
        <w:tab/>
        <w:t>inDeviceCoexInd-HardwareSharingInd-r13</w:t>
      </w:r>
      <w:r w:rsidRPr="00867590">
        <w:tab/>
      </w:r>
      <w:r w:rsidRPr="00867590">
        <w:tab/>
        <w:t>ENUMERATED {supported}</w:t>
      </w:r>
      <w:r w:rsidRPr="00867590">
        <w:tab/>
      </w:r>
      <w:r w:rsidRPr="00867590">
        <w:tab/>
        <w:t>OPTIONAL</w:t>
      </w:r>
    </w:p>
    <w:p w14:paraId="2AF3B39B" w14:textId="77777777" w:rsidR="005E661B" w:rsidRPr="00867590" w:rsidRDefault="005E661B" w:rsidP="005E661B">
      <w:pPr>
        <w:pStyle w:val="PL"/>
      </w:pPr>
      <w:r w:rsidRPr="00867590">
        <w:t>}</w:t>
      </w:r>
    </w:p>
    <w:p w14:paraId="623DF89B" w14:textId="77777777" w:rsidR="005E661B" w:rsidRPr="00867590" w:rsidRDefault="005E661B" w:rsidP="005E661B">
      <w:pPr>
        <w:pStyle w:val="PL"/>
      </w:pPr>
    </w:p>
    <w:p w14:paraId="7E772E18" w14:textId="77777777" w:rsidR="005E661B" w:rsidRPr="00867590" w:rsidRDefault="005E661B" w:rsidP="005E661B">
      <w:pPr>
        <w:pStyle w:val="PL"/>
      </w:pPr>
      <w:r w:rsidRPr="00867590">
        <w:t>Other-Parameters-v1430 ::=</w:t>
      </w:r>
      <w:r w:rsidRPr="00867590">
        <w:tab/>
      </w:r>
      <w:r w:rsidRPr="00867590">
        <w:tab/>
      </w:r>
      <w:r w:rsidRPr="00867590">
        <w:tab/>
        <w:t>SEQUENCE {</w:t>
      </w:r>
    </w:p>
    <w:p w14:paraId="3D303C1D" w14:textId="77777777" w:rsidR="005E661B" w:rsidRPr="00867590" w:rsidRDefault="005E661B" w:rsidP="005E661B">
      <w:pPr>
        <w:pStyle w:val="PL"/>
      </w:pPr>
      <w:r w:rsidRPr="00867590">
        <w:tab/>
        <w:t>bwPrefInd-r14</w:t>
      </w:r>
      <w:r w:rsidRPr="00867590">
        <w:tab/>
      </w:r>
      <w:r w:rsidRPr="00867590">
        <w:tab/>
      </w:r>
      <w:r w:rsidRPr="00867590">
        <w:tab/>
      </w:r>
      <w:r w:rsidRPr="00867590">
        <w:tab/>
      </w:r>
      <w:r w:rsidRPr="00867590">
        <w:tab/>
        <w:t>ENUMERATED {supported}</w:t>
      </w:r>
      <w:r w:rsidRPr="00867590">
        <w:tab/>
      </w:r>
      <w:r w:rsidRPr="00867590">
        <w:tab/>
        <w:t>OPTIONAL,</w:t>
      </w:r>
    </w:p>
    <w:p w14:paraId="7E7F05DD" w14:textId="77777777" w:rsidR="005E661B" w:rsidRPr="00867590" w:rsidRDefault="005E661B" w:rsidP="005E661B">
      <w:pPr>
        <w:pStyle w:val="PL"/>
      </w:pPr>
      <w:r w:rsidRPr="00867590">
        <w:tab/>
        <w:t>rlm-ReportSupport-r14</w:t>
      </w:r>
      <w:r w:rsidRPr="00867590">
        <w:tab/>
      </w:r>
      <w:r w:rsidRPr="00867590">
        <w:tab/>
      </w:r>
      <w:r w:rsidRPr="00867590">
        <w:tab/>
        <w:t>ENUMERATED {supported}</w:t>
      </w:r>
      <w:r w:rsidRPr="00867590">
        <w:tab/>
      </w:r>
      <w:r w:rsidRPr="00867590">
        <w:tab/>
        <w:t>OPTIONAL</w:t>
      </w:r>
    </w:p>
    <w:p w14:paraId="6A10ED9D" w14:textId="77777777" w:rsidR="005E661B" w:rsidRPr="00867590" w:rsidRDefault="005E661B" w:rsidP="005E661B">
      <w:pPr>
        <w:pStyle w:val="PL"/>
      </w:pPr>
      <w:r w:rsidRPr="00867590">
        <w:t>}</w:t>
      </w:r>
    </w:p>
    <w:p w14:paraId="26788378" w14:textId="77777777" w:rsidR="005E661B" w:rsidRPr="00867590" w:rsidRDefault="005E661B" w:rsidP="005E661B">
      <w:pPr>
        <w:pStyle w:val="PL"/>
      </w:pPr>
    </w:p>
    <w:p w14:paraId="7858477D" w14:textId="77777777" w:rsidR="005E661B" w:rsidRPr="00867590" w:rsidRDefault="005E661B" w:rsidP="005E661B">
      <w:pPr>
        <w:pStyle w:val="PL"/>
      </w:pPr>
      <w:r w:rsidRPr="00867590">
        <w:t>OtherParameters-v1450 ::=</w:t>
      </w:r>
      <w:r w:rsidRPr="00867590">
        <w:tab/>
        <w:t>SEQUENCE {</w:t>
      </w:r>
    </w:p>
    <w:p w14:paraId="6DBB8FC0" w14:textId="77777777" w:rsidR="005E661B" w:rsidRPr="00867590" w:rsidRDefault="005E661B" w:rsidP="005E661B">
      <w:pPr>
        <w:pStyle w:val="PL"/>
      </w:pPr>
      <w:r w:rsidRPr="00867590">
        <w:tab/>
        <w:t>overheatingInd-r14</w:t>
      </w:r>
      <w:r w:rsidRPr="00867590">
        <w:tab/>
      </w:r>
      <w:r w:rsidRPr="00867590">
        <w:tab/>
      </w:r>
      <w:r w:rsidRPr="00867590">
        <w:tab/>
      </w:r>
      <w:r w:rsidRPr="00867590">
        <w:tab/>
        <w:t>ENUMERATED {supported}</w:t>
      </w:r>
      <w:r w:rsidRPr="00867590">
        <w:tab/>
      </w:r>
      <w:r w:rsidRPr="00867590">
        <w:tab/>
        <w:t>OPTIONAL</w:t>
      </w:r>
    </w:p>
    <w:p w14:paraId="4F86B701" w14:textId="77777777" w:rsidR="005E661B" w:rsidRPr="00867590" w:rsidRDefault="005E661B" w:rsidP="005E661B">
      <w:pPr>
        <w:pStyle w:val="PL"/>
      </w:pPr>
      <w:r w:rsidRPr="00867590">
        <w:t>}</w:t>
      </w:r>
    </w:p>
    <w:p w14:paraId="7E277DBF" w14:textId="77777777" w:rsidR="005E661B" w:rsidRPr="00867590" w:rsidRDefault="005E661B" w:rsidP="005E661B">
      <w:pPr>
        <w:pStyle w:val="PL"/>
      </w:pPr>
    </w:p>
    <w:p w14:paraId="4C10072A" w14:textId="77777777" w:rsidR="005E661B" w:rsidRPr="00867590" w:rsidRDefault="005E661B" w:rsidP="005E661B">
      <w:pPr>
        <w:pStyle w:val="PL"/>
      </w:pPr>
      <w:r w:rsidRPr="00867590">
        <w:t>Other-Parameters-v1460 ::=</w:t>
      </w:r>
      <w:r w:rsidRPr="00867590">
        <w:tab/>
        <w:t>SEQUENCE {</w:t>
      </w:r>
    </w:p>
    <w:p w14:paraId="1DEFBCFD" w14:textId="77777777" w:rsidR="005E661B" w:rsidRPr="00867590" w:rsidRDefault="005E661B" w:rsidP="005E661B">
      <w:pPr>
        <w:pStyle w:val="PL"/>
      </w:pPr>
      <w:r w:rsidRPr="00867590">
        <w:tab/>
        <w:t>nonCSG-SI-Reporting-r14</w:t>
      </w:r>
      <w:r w:rsidRPr="00867590">
        <w:tab/>
      </w:r>
      <w:r w:rsidRPr="00867590">
        <w:tab/>
      </w:r>
      <w:r w:rsidRPr="00867590">
        <w:tab/>
        <w:t>ENUMERATED {supported}</w:t>
      </w:r>
      <w:r w:rsidRPr="00867590">
        <w:tab/>
      </w:r>
      <w:r w:rsidRPr="00867590">
        <w:tab/>
        <w:t>OPTIONAL</w:t>
      </w:r>
    </w:p>
    <w:p w14:paraId="1131EA83" w14:textId="77777777" w:rsidR="005E661B" w:rsidRPr="00867590" w:rsidRDefault="005E661B" w:rsidP="005E661B">
      <w:pPr>
        <w:pStyle w:val="PL"/>
      </w:pPr>
      <w:r w:rsidRPr="00867590">
        <w:t>}</w:t>
      </w:r>
    </w:p>
    <w:p w14:paraId="42FE6AB2" w14:textId="77777777" w:rsidR="005E661B" w:rsidRPr="00867590" w:rsidRDefault="005E661B" w:rsidP="005E661B">
      <w:pPr>
        <w:pStyle w:val="PL"/>
      </w:pPr>
    </w:p>
    <w:p w14:paraId="355016F7" w14:textId="77777777" w:rsidR="005E661B" w:rsidRPr="00867590" w:rsidRDefault="005E661B" w:rsidP="005E661B">
      <w:pPr>
        <w:pStyle w:val="PL"/>
      </w:pPr>
      <w:r w:rsidRPr="00867590">
        <w:t>Other-Parameters-v1530 ::=</w:t>
      </w:r>
      <w:r w:rsidRPr="00867590">
        <w:tab/>
      </w:r>
      <w:r w:rsidRPr="00867590">
        <w:tab/>
      </w:r>
      <w:r w:rsidRPr="00867590">
        <w:tab/>
        <w:t>SEQUENCE {</w:t>
      </w:r>
    </w:p>
    <w:p w14:paraId="5C8DD593" w14:textId="77777777" w:rsidR="005E661B" w:rsidRPr="00867590" w:rsidRDefault="005E661B" w:rsidP="005E661B">
      <w:pPr>
        <w:pStyle w:val="PL"/>
      </w:pPr>
      <w:r w:rsidRPr="00867590">
        <w:tab/>
        <w:t>assistInfoBitForLC-r15</w:t>
      </w:r>
      <w:r w:rsidRPr="00867590">
        <w:tab/>
      </w:r>
      <w:r w:rsidRPr="00867590">
        <w:tab/>
      </w:r>
      <w:r w:rsidRPr="00867590">
        <w:tab/>
        <w:t>ENUMERATED {supported}</w:t>
      </w:r>
      <w:r w:rsidRPr="00867590">
        <w:tab/>
      </w:r>
      <w:r w:rsidRPr="00867590">
        <w:tab/>
        <w:t>OPTIONAL,</w:t>
      </w:r>
    </w:p>
    <w:p w14:paraId="48474C0F" w14:textId="77777777" w:rsidR="005E661B" w:rsidRPr="00867590" w:rsidRDefault="005E661B" w:rsidP="005E661B">
      <w:pPr>
        <w:pStyle w:val="PL"/>
      </w:pPr>
      <w:r w:rsidRPr="00867590">
        <w:tab/>
        <w:t>timeReferenceProvision-r15</w:t>
      </w:r>
      <w:r w:rsidRPr="00867590">
        <w:tab/>
      </w:r>
      <w:r w:rsidRPr="00867590">
        <w:tab/>
        <w:t>ENUMERATED {supported}</w:t>
      </w:r>
      <w:r w:rsidRPr="00867590">
        <w:tab/>
      </w:r>
      <w:r w:rsidRPr="00867590">
        <w:tab/>
        <w:t>OPTIONAL,</w:t>
      </w:r>
    </w:p>
    <w:p w14:paraId="723DA540" w14:textId="77777777" w:rsidR="005E661B" w:rsidRPr="00867590" w:rsidRDefault="005E661B" w:rsidP="005E661B">
      <w:pPr>
        <w:pStyle w:val="PL"/>
      </w:pPr>
      <w:r w:rsidRPr="00867590">
        <w:tab/>
        <w:t>flightPathPlan-r15</w:t>
      </w:r>
      <w:r w:rsidRPr="00867590">
        <w:tab/>
      </w:r>
      <w:r w:rsidRPr="00867590">
        <w:tab/>
      </w:r>
      <w:r w:rsidRPr="00867590">
        <w:tab/>
      </w:r>
      <w:r w:rsidRPr="00867590">
        <w:tab/>
        <w:t>ENUMERATED {supported}</w:t>
      </w:r>
      <w:r w:rsidRPr="00867590">
        <w:tab/>
      </w:r>
      <w:r w:rsidRPr="00867590">
        <w:tab/>
        <w:t>OPTIONAL</w:t>
      </w:r>
    </w:p>
    <w:p w14:paraId="41F9853B" w14:textId="77777777" w:rsidR="005E661B" w:rsidRPr="00867590" w:rsidRDefault="005E661B" w:rsidP="005E661B">
      <w:pPr>
        <w:pStyle w:val="PL"/>
      </w:pPr>
      <w:r w:rsidRPr="00867590">
        <w:t>}</w:t>
      </w:r>
    </w:p>
    <w:p w14:paraId="1C790160" w14:textId="77777777" w:rsidR="005E661B" w:rsidRPr="00867590" w:rsidRDefault="005E661B" w:rsidP="005E661B">
      <w:pPr>
        <w:pStyle w:val="PL"/>
      </w:pPr>
    </w:p>
    <w:p w14:paraId="69368AA7" w14:textId="77777777" w:rsidR="005E661B" w:rsidRPr="00867590" w:rsidRDefault="005E661B" w:rsidP="005E661B">
      <w:pPr>
        <w:pStyle w:val="PL"/>
      </w:pPr>
      <w:r w:rsidRPr="00867590">
        <w:t>Other-Parameters-v1540 ::=</w:t>
      </w:r>
      <w:r w:rsidRPr="00867590">
        <w:tab/>
      </w:r>
      <w:r w:rsidRPr="00867590">
        <w:tab/>
      </w:r>
      <w:r w:rsidRPr="00867590">
        <w:tab/>
        <w:t>SEQUENCE {</w:t>
      </w:r>
    </w:p>
    <w:p w14:paraId="6C720D25" w14:textId="77777777" w:rsidR="005E661B" w:rsidRPr="00867590" w:rsidRDefault="005E661B" w:rsidP="005E661B">
      <w:pPr>
        <w:pStyle w:val="PL"/>
      </w:pPr>
      <w:r w:rsidRPr="00867590">
        <w:tab/>
        <w:t>inDeviceCoexInd-ENDC-r15</w:t>
      </w:r>
      <w:r w:rsidRPr="00867590">
        <w:tab/>
      </w:r>
      <w:r w:rsidRPr="00867590">
        <w:tab/>
        <w:t>ENUMERATED {supported}</w:t>
      </w:r>
      <w:r w:rsidRPr="00867590">
        <w:tab/>
      </w:r>
      <w:r w:rsidRPr="00867590">
        <w:tab/>
        <w:t>OPTIONAL</w:t>
      </w:r>
    </w:p>
    <w:p w14:paraId="6E6F3488" w14:textId="77777777" w:rsidR="005E661B" w:rsidRPr="00867590" w:rsidRDefault="005E661B" w:rsidP="005E661B">
      <w:pPr>
        <w:pStyle w:val="PL"/>
        <w:rPr>
          <w:rFonts w:eastAsia="Yu Mincho"/>
        </w:rPr>
      </w:pPr>
      <w:r w:rsidRPr="00867590">
        <w:rPr>
          <w:rFonts w:eastAsia="Yu Mincho"/>
        </w:rPr>
        <w:t>}</w:t>
      </w:r>
    </w:p>
    <w:p w14:paraId="3B3F3B6B" w14:textId="77777777" w:rsidR="005E661B" w:rsidRPr="00867590" w:rsidRDefault="005E661B" w:rsidP="005E661B">
      <w:pPr>
        <w:pStyle w:val="PL"/>
        <w:rPr>
          <w:rFonts w:eastAsia="Yu Mincho"/>
        </w:rPr>
      </w:pPr>
    </w:p>
    <w:p w14:paraId="03D75503" w14:textId="77777777" w:rsidR="005E661B" w:rsidRPr="00867590" w:rsidRDefault="005E661B" w:rsidP="005E661B">
      <w:pPr>
        <w:pStyle w:val="PL"/>
      </w:pPr>
      <w:r w:rsidRPr="00867590">
        <w:t>MBMS-Parameters-r11 ::=</w:t>
      </w:r>
      <w:r w:rsidRPr="00867590">
        <w:tab/>
      </w:r>
      <w:r w:rsidRPr="00867590">
        <w:tab/>
      </w:r>
      <w:r w:rsidRPr="00867590">
        <w:tab/>
      </w:r>
      <w:r w:rsidRPr="00867590">
        <w:tab/>
        <w:t>SEQUENCE {</w:t>
      </w:r>
    </w:p>
    <w:p w14:paraId="76E4FF18" w14:textId="77777777" w:rsidR="005E661B" w:rsidRPr="00867590" w:rsidRDefault="005E661B" w:rsidP="005E661B">
      <w:pPr>
        <w:pStyle w:val="PL"/>
      </w:pPr>
      <w:r w:rsidRPr="00867590">
        <w:tab/>
        <w:t>mbms-SCell-r11</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A1B45F6" w14:textId="77777777" w:rsidR="005E661B" w:rsidRPr="00867590" w:rsidRDefault="005E661B" w:rsidP="005E661B">
      <w:pPr>
        <w:pStyle w:val="PL"/>
      </w:pPr>
      <w:r w:rsidRPr="00867590">
        <w:tab/>
        <w:t>mbms-NonServingCell-r11</w:t>
      </w:r>
      <w:r w:rsidRPr="00867590">
        <w:tab/>
      </w:r>
      <w:r w:rsidRPr="00867590">
        <w:tab/>
      </w:r>
      <w:r w:rsidRPr="00867590">
        <w:tab/>
      </w:r>
      <w:r w:rsidRPr="00867590">
        <w:tab/>
      </w:r>
      <w:r w:rsidRPr="00867590">
        <w:tab/>
        <w:t>ENUMERATED {supported}</w:t>
      </w:r>
      <w:r w:rsidRPr="00867590">
        <w:tab/>
      </w:r>
      <w:r w:rsidRPr="00867590">
        <w:tab/>
        <w:t>OPTIONAL</w:t>
      </w:r>
    </w:p>
    <w:p w14:paraId="1357CD28" w14:textId="77777777" w:rsidR="005E661B" w:rsidRPr="00867590" w:rsidRDefault="005E661B" w:rsidP="005E661B">
      <w:pPr>
        <w:pStyle w:val="PL"/>
      </w:pPr>
      <w:r w:rsidRPr="00867590">
        <w:t>}</w:t>
      </w:r>
    </w:p>
    <w:p w14:paraId="2A662264" w14:textId="77777777" w:rsidR="005E661B" w:rsidRPr="00867590" w:rsidRDefault="005E661B" w:rsidP="005E661B">
      <w:pPr>
        <w:pStyle w:val="PL"/>
      </w:pPr>
    </w:p>
    <w:p w14:paraId="2B422C46" w14:textId="77777777" w:rsidR="005E661B" w:rsidRPr="00867590" w:rsidRDefault="005E661B" w:rsidP="005E661B">
      <w:pPr>
        <w:pStyle w:val="PL"/>
      </w:pPr>
      <w:r w:rsidRPr="00867590">
        <w:t>MBMS-Parameters-v1250 ::=</w:t>
      </w:r>
      <w:r w:rsidRPr="00867590">
        <w:tab/>
      </w:r>
      <w:r w:rsidRPr="00867590">
        <w:tab/>
      </w:r>
      <w:r w:rsidRPr="00867590">
        <w:tab/>
      </w:r>
      <w:r w:rsidRPr="00867590">
        <w:tab/>
        <w:t>SEQUENCE {</w:t>
      </w:r>
    </w:p>
    <w:p w14:paraId="24A93A05" w14:textId="77777777" w:rsidR="005E661B" w:rsidRPr="00867590" w:rsidRDefault="005E661B" w:rsidP="005E661B">
      <w:pPr>
        <w:pStyle w:val="PL"/>
      </w:pPr>
      <w:r w:rsidRPr="00867590">
        <w:tab/>
        <w:t>mbms-AsyncDC-r12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B239B53" w14:textId="77777777" w:rsidR="005E661B" w:rsidRPr="00867590" w:rsidRDefault="005E661B" w:rsidP="005E661B">
      <w:pPr>
        <w:pStyle w:val="PL"/>
      </w:pPr>
      <w:r w:rsidRPr="00867590">
        <w:t>}</w:t>
      </w:r>
    </w:p>
    <w:p w14:paraId="700A79E5" w14:textId="77777777" w:rsidR="005E661B" w:rsidRPr="00867590" w:rsidRDefault="005E661B" w:rsidP="005E661B">
      <w:pPr>
        <w:pStyle w:val="PL"/>
      </w:pPr>
    </w:p>
    <w:p w14:paraId="5CF32F9D" w14:textId="77777777" w:rsidR="005E661B" w:rsidRPr="00867590" w:rsidRDefault="005E661B" w:rsidP="005E661B">
      <w:pPr>
        <w:pStyle w:val="PL"/>
      </w:pPr>
      <w:r w:rsidRPr="00867590">
        <w:t>MBMS-Parameters-v1430 ::=</w:t>
      </w:r>
      <w:r w:rsidRPr="00867590">
        <w:tab/>
      </w:r>
      <w:r w:rsidRPr="00867590">
        <w:tab/>
      </w:r>
      <w:r w:rsidRPr="00867590">
        <w:tab/>
      </w:r>
      <w:r w:rsidRPr="00867590">
        <w:tab/>
        <w:t>SEQUENCE {</w:t>
      </w:r>
    </w:p>
    <w:p w14:paraId="787689C0" w14:textId="77777777" w:rsidR="005E661B" w:rsidRPr="00867590" w:rsidRDefault="005E661B" w:rsidP="005E661B">
      <w:pPr>
        <w:pStyle w:val="PL"/>
      </w:pPr>
      <w:r w:rsidRPr="00867590">
        <w:tab/>
        <w:t>fembmsDedicatedCell-r14</w:t>
      </w:r>
      <w:r w:rsidRPr="00867590">
        <w:tab/>
      </w:r>
      <w:r w:rsidRPr="00867590">
        <w:tab/>
      </w:r>
      <w:r w:rsidRPr="00867590">
        <w:tab/>
      </w:r>
      <w:r w:rsidRPr="00867590">
        <w:tab/>
        <w:t>ENUMERATED {supported}</w:t>
      </w:r>
      <w:r w:rsidRPr="00867590">
        <w:tab/>
      </w:r>
      <w:r w:rsidRPr="00867590">
        <w:tab/>
        <w:t>OPTIONAL,</w:t>
      </w:r>
    </w:p>
    <w:p w14:paraId="768F8448" w14:textId="77777777" w:rsidR="005E661B" w:rsidRPr="00867590" w:rsidRDefault="005E661B" w:rsidP="005E661B">
      <w:pPr>
        <w:pStyle w:val="PL"/>
      </w:pPr>
      <w:r w:rsidRPr="00867590">
        <w:tab/>
        <w:t>fembmsMixedCell-r14</w:t>
      </w:r>
      <w:r w:rsidRPr="00867590">
        <w:tab/>
      </w:r>
      <w:r w:rsidRPr="00867590">
        <w:tab/>
      </w:r>
      <w:r w:rsidRPr="00867590">
        <w:tab/>
      </w:r>
      <w:r w:rsidRPr="00867590">
        <w:tab/>
      </w:r>
      <w:r w:rsidRPr="00867590">
        <w:tab/>
        <w:t>ENUMERATED {supported}</w:t>
      </w:r>
      <w:r w:rsidRPr="00867590">
        <w:tab/>
      </w:r>
      <w:r w:rsidRPr="00867590">
        <w:tab/>
        <w:t>OPTIONAL,</w:t>
      </w:r>
    </w:p>
    <w:p w14:paraId="7AD2AFF8" w14:textId="77777777" w:rsidR="005E661B" w:rsidRPr="00867590" w:rsidRDefault="005E661B" w:rsidP="005E661B">
      <w:pPr>
        <w:pStyle w:val="PL"/>
      </w:pPr>
      <w:r w:rsidRPr="00867590">
        <w:tab/>
        <w:t>subcarrierSpacingMBMS-khz7dot5-r14</w:t>
      </w:r>
      <w:r w:rsidRPr="00867590">
        <w:tab/>
        <w:t>ENUMERATED {supported}</w:t>
      </w:r>
      <w:r w:rsidRPr="00867590">
        <w:tab/>
      </w:r>
      <w:r w:rsidRPr="00867590">
        <w:tab/>
        <w:t>OPTIONAL,</w:t>
      </w:r>
    </w:p>
    <w:p w14:paraId="7FB5B9FF" w14:textId="77777777" w:rsidR="005E661B" w:rsidRPr="00867590" w:rsidRDefault="005E661B" w:rsidP="005E661B">
      <w:pPr>
        <w:pStyle w:val="PL"/>
      </w:pPr>
      <w:r w:rsidRPr="00867590">
        <w:tab/>
        <w:t>subcarrierSpacingMBMS-khz1dot25-r14</w:t>
      </w:r>
      <w:r w:rsidRPr="00867590">
        <w:tab/>
        <w:t>ENUMERATED {supported}</w:t>
      </w:r>
      <w:r w:rsidRPr="00867590">
        <w:tab/>
      </w:r>
      <w:r w:rsidRPr="00867590">
        <w:tab/>
        <w:t>OPTIONAL</w:t>
      </w:r>
    </w:p>
    <w:p w14:paraId="79AD640B" w14:textId="77777777" w:rsidR="005E661B" w:rsidRPr="00867590" w:rsidRDefault="005E661B" w:rsidP="005E661B">
      <w:pPr>
        <w:pStyle w:val="PL"/>
      </w:pPr>
      <w:r w:rsidRPr="00867590">
        <w:t>}</w:t>
      </w:r>
    </w:p>
    <w:p w14:paraId="0BE3F64E" w14:textId="77777777" w:rsidR="005E661B" w:rsidRPr="00867590" w:rsidRDefault="005E661B" w:rsidP="005E661B">
      <w:pPr>
        <w:pStyle w:val="PL"/>
      </w:pPr>
    </w:p>
    <w:p w14:paraId="436CCF00" w14:textId="77777777" w:rsidR="005E661B" w:rsidRPr="00867590" w:rsidRDefault="005E661B" w:rsidP="005E661B">
      <w:pPr>
        <w:pStyle w:val="PL"/>
      </w:pPr>
      <w:r w:rsidRPr="00867590">
        <w:t>MBMS-Parameters-v1470 ::=</w:t>
      </w:r>
      <w:r w:rsidRPr="00867590">
        <w:tab/>
      </w:r>
      <w:r w:rsidRPr="00867590">
        <w:tab/>
        <w:t>SEQUENCE {</w:t>
      </w:r>
    </w:p>
    <w:p w14:paraId="404E0379" w14:textId="77777777" w:rsidR="005E661B" w:rsidRPr="00867590" w:rsidRDefault="005E661B" w:rsidP="005E661B">
      <w:pPr>
        <w:pStyle w:val="PL"/>
      </w:pPr>
      <w:r w:rsidRPr="00867590">
        <w:tab/>
        <w:t>mbms-MaxBW-r14</w:t>
      </w:r>
      <w:r w:rsidRPr="00867590">
        <w:tab/>
      </w:r>
      <w:r w:rsidRPr="00867590">
        <w:tab/>
      </w:r>
      <w:r w:rsidRPr="00867590">
        <w:tab/>
      </w:r>
      <w:r w:rsidRPr="00867590">
        <w:tab/>
      </w:r>
      <w:r w:rsidRPr="00867590">
        <w:tab/>
        <w:t>CHOICE {</w:t>
      </w:r>
    </w:p>
    <w:p w14:paraId="0BE815F2" w14:textId="77777777" w:rsidR="005E661B" w:rsidRPr="00867590" w:rsidRDefault="005E661B" w:rsidP="005E661B">
      <w:pPr>
        <w:pStyle w:val="PL"/>
      </w:pPr>
      <w:r w:rsidRPr="00867590">
        <w:tab/>
      </w:r>
      <w:r w:rsidRPr="00867590">
        <w:tab/>
        <w:t xml:space="preserve">implicitValue </w:t>
      </w:r>
      <w:r w:rsidRPr="00867590">
        <w:tab/>
      </w:r>
      <w:r w:rsidRPr="00867590">
        <w:tab/>
      </w:r>
      <w:r w:rsidRPr="00867590">
        <w:tab/>
      </w:r>
      <w:r w:rsidRPr="00867590">
        <w:tab/>
      </w:r>
      <w:r w:rsidRPr="00867590">
        <w:tab/>
        <w:t>NULL,</w:t>
      </w:r>
    </w:p>
    <w:p w14:paraId="619EA859" w14:textId="77777777" w:rsidR="005E661B" w:rsidRPr="00867590" w:rsidRDefault="005E661B" w:rsidP="005E661B">
      <w:pPr>
        <w:pStyle w:val="PL"/>
      </w:pPr>
      <w:r w:rsidRPr="00867590">
        <w:tab/>
      </w:r>
      <w:r w:rsidRPr="00867590">
        <w:tab/>
        <w:t xml:space="preserve">explicitValue </w:t>
      </w:r>
      <w:r w:rsidRPr="00867590">
        <w:tab/>
      </w:r>
      <w:r w:rsidRPr="00867590">
        <w:tab/>
      </w:r>
      <w:r w:rsidRPr="00867590">
        <w:tab/>
      </w:r>
      <w:r w:rsidRPr="00867590">
        <w:tab/>
      </w:r>
      <w:r w:rsidRPr="00867590">
        <w:tab/>
        <w:t>INTEGER(2..20)</w:t>
      </w:r>
    </w:p>
    <w:p w14:paraId="1EAD4A75" w14:textId="77777777" w:rsidR="005E661B" w:rsidRPr="00867590" w:rsidRDefault="005E661B" w:rsidP="005E661B">
      <w:pPr>
        <w:pStyle w:val="PL"/>
      </w:pPr>
      <w:r w:rsidRPr="00867590">
        <w:tab/>
        <w:t>},</w:t>
      </w:r>
    </w:p>
    <w:p w14:paraId="790E2219" w14:textId="77777777" w:rsidR="005E661B" w:rsidRPr="00867590" w:rsidRDefault="005E661B" w:rsidP="005E661B">
      <w:pPr>
        <w:pStyle w:val="PL"/>
      </w:pPr>
      <w:r w:rsidRPr="00867590">
        <w:tab/>
        <w:t>mbms-ScalingFactor1dot25-r14</w:t>
      </w:r>
      <w:r w:rsidRPr="00867590">
        <w:tab/>
      </w:r>
      <w:r w:rsidRPr="00867590">
        <w:tab/>
        <w:t xml:space="preserve">ENUMERATED {n3, n6, n9, n12} </w:t>
      </w:r>
      <w:r w:rsidRPr="00867590">
        <w:tab/>
        <w:t>OPTIONAL,</w:t>
      </w:r>
    </w:p>
    <w:p w14:paraId="2E3F10BE" w14:textId="77777777" w:rsidR="005E661B" w:rsidRPr="00867590" w:rsidRDefault="005E661B" w:rsidP="005E661B">
      <w:pPr>
        <w:pStyle w:val="PL"/>
      </w:pPr>
      <w:r w:rsidRPr="00867590">
        <w:tab/>
        <w:t>mbms-ScalingFactor7dot5-r14</w:t>
      </w:r>
      <w:r w:rsidRPr="00867590">
        <w:tab/>
      </w:r>
      <w:r w:rsidRPr="00867590">
        <w:tab/>
        <w:t>ENUMERATED {n1, n2, n3, n4}</w:t>
      </w:r>
      <w:r w:rsidRPr="00867590">
        <w:tab/>
      </w:r>
      <w:r w:rsidRPr="00867590">
        <w:tab/>
        <w:t>OPTIONAL</w:t>
      </w:r>
    </w:p>
    <w:p w14:paraId="44722602" w14:textId="77777777" w:rsidR="005E661B" w:rsidRPr="00867590" w:rsidRDefault="005E661B" w:rsidP="005E661B">
      <w:pPr>
        <w:pStyle w:val="PL"/>
      </w:pPr>
      <w:r w:rsidRPr="00867590">
        <w:t>}</w:t>
      </w:r>
    </w:p>
    <w:p w14:paraId="6A290486" w14:textId="77777777" w:rsidR="005E661B" w:rsidRPr="00867590" w:rsidRDefault="005E661B" w:rsidP="005E661B">
      <w:pPr>
        <w:pStyle w:val="PL"/>
      </w:pPr>
    </w:p>
    <w:p w14:paraId="429F74CD" w14:textId="77777777" w:rsidR="005E661B" w:rsidRPr="00867590" w:rsidRDefault="005E661B" w:rsidP="005E661B">
      <w:pPr>
        <w:pStyle w:val="PL"/>
      </w:pPr>
      <w:r w:rsidRPr="00867590">
        <w:lastRenderedPageBreak/>
        <w:t>FeMBMS-Unicast-Parameters-r14 ::=</w:t>
      </w:r>
      <w:r w:rsidRPr="00867590">
        <w:tab/>
      </w:r>
      <w:r w:rsidRPr="00867590">
        <w:tab/>
        <w:t>SEQUENCE {</w:t>
      </w:r>
    </w:p>
    <w:p w14:paraId="7A50BA6E" w14:textId="77777777" w:rsidR="005E661B" w:rsidRPr="00867590" w:rsidRDefault="005E661B" w:rsidP="005E661B">
      <w:pPr>
        <w:pStyle w:val="PL"/>
      </w:pPr>
      <w:r w:rsidRPr="00867590">
        <w:tab/>
        <w:t>unicast-fembmsMixedSCell-r14</w:t>
      </w:r>
      <w:r w:rsidRPr="00867590">
        <w:tab/>
      </w:r>
      <w:r w:rsidRPr="00867590">
        <w:tab/>
      </w:r>
      <w:r w:rsidRPr="00867590">
        <w:tab/>
        <w:t>ENUMERATED {supported}</w:t>
      </w:r>
      <w:r w:rsidRPr="00867590">
        <w:tab/>
      </w:r>
      <w:r w:rsidRPr="00867590">
        <w:tab/>
        <w:t>OPTIONAL,</w:t>
      </w:r>
    </w:p>
    <w:p w14:paraId="060D05A0" w14:textId="77777777" w:rsidR="005E661B" w:rsidRPr="00867590" w:rsidRDefault="005E661B" w:rsidP="005E661B">
      <w:pPr>
        <w:pStyle w:val="PL"/>
      </w:pPr>
      <w:r w:rsidRPr="00867590">
        <w:tab/>
        <w:t>emptyUnicastRegion-r14</w:t>
      </w:r>
      <w:r w:rsidRPr="00867590">
        <w:tab/>
      </w:r>
      <w:r w:rsidRPr="00867590">
        <w:tab/>
      </w:r>
      <w:r w:rsidRPr="00867590">
        <w:tab/>
      </w:r>
      <w:r w:rsidRPr="00867590">
        <w:tab/>
      </w:r>
      <w:r w:rsidRPr="00867590">
        <w:tab/>
        <w:t>ENUMERATED {supported}</w:t>
      </w:r>
      <w:r w:rsidRPr="00867590">
        <w:tab/>
      </w:r>
      <w:r w:rsidRPr="00867590">
        <w:tab/>
        <w:t>OPTIONAL</w:t>
      </w:r>
    </w:p>
    <w:p w14:paraId="3C9D81C0" w14:textId="77777777" w:rsidR="005E661B" w:rsidRPr="00867590" w:rsidRDefault="005E661B" w:rsidP="005E661B">
      <w:pPr>
        <w:pStyle w:val="PL"/>
      </w:pPr>
      <w:r w:rsidRPr="00867590">
        <w:t>}</w:t>
      </w:r>
    </w:p>
    <w:p w14:paraId="01876631" w14:textId="77777777" w:rsidR="005E661B" w:rsidRPr="00867590" w:rsidRDefault="005E661B" w:rsidP="005E661B">
      <w:pPr>
        <w:pStyle w:val="PL"/>
      </w:pPr>
    </w:p>
    <w:p w14:paraId="42680532" w14:textId="77777777" w:rsidR="005E661B" w:rsidRPr="00867590" w:rsidRDefault="005E661B" w:rsidP="005E661B">
      <w:pPr>
        <w:pStyle w:val="PL"/>
      </w:pPr>
      <w:r w:rsidRPr="00867590">
        <w:t>SCPTM-Parameters-r13 ::=</w:t>
      </w:r>
      <w:r w:rsidRPr="00867590">
        <w:tab/>
      </w:r>
      <w:r w:rsidRPr="00867590">
        <w:tab/>
      </w:r>
      <w:r w:rsidRPr="00867590">
        <w:tab/>
      </w:r>
      <w:r w:rsidRPr="00867590">
        <w:tab/>
        <w:t>SEQUENCE {</w:t>
      </w:r>
    </w:p>
    <w:p w14:paraId="2B9C2D20" w14:textId="77777777" w:rsidR="005E661B" w:rsidRPr="00867590" w:rsidRDefault="005E661B" w:rsidP="005E661B">
      <w:pPr>
        <w:pStyle w:val="PL"/>
      </w:pPr>
      <w:r w:rsidRPr="00867590">
        <w:tab/>
        <w:t>scptm-ParallelReception-r13</w:t>
      </w:r>
      <w:r w:rsidRPr="00867590">
        <w:tab/>
      </w:r>
      <w:r w:rsidRPr="00867590">
        <w:tab/>
      </w:r>
      <w:r w:rsidRPr="00867590">
        <w:tab/>
      </w:r>
      <w:r w:rsidRPr="00867590">
        <w:tab/>
      </w:r>
      <w:r w:rsidRPr="00867590">
        <w:tab/>
        <w:t>ENUMERATED {supported}</w:t>
      </w:r>
      <w:r w:rsidRPr="00867590">
        <w:tab/>
      </w:r>
      <w:r w:rsidRPr="00867590">
        <w:tab/>
        <w:t>OPTIONAL,</w:t>
      </w:r>
    </w:p>
    <w:p w14:paraId="217C0163" w14:textId="77777777" w:rsidR="005E661B" w:rsidRPr="00867590" w:rsidRDefault="005E661B" w:rsidP="005E661B">
      <w:pPr>
        <w:pStyle w:val="PL"/>
      </w:pPr>
      <w:r w:rsidRPr="00867590">
        <w:tab/>
        <w:t>scptm-SCell-r13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D4E07DC" w14:textId="77777777" w:rsidR="005E661B" w:rsidRPr="00867590" w:rsidRDefault="005E661B" w:rsidP="005E661B">
      <w:pPr>
        <w:pStyle w:val="PL"/>
      </w:pPr>
      <w:r w:rsidRPr="00867590">
        <w:tab/>
        <w:t>scptm-NonServingCell-r13</w:t>
      </w:r>
      <w:r w:rsidRPr="00867590">
        <w:tab/>
      </w:r>
      <w:r w:rsidRPr="00867590">
        <w:tab/>
      </w:r>
      <w:r w:rsidRPr="00867590">
        <w:tab/>
      </w:r>
      <w:r w:rsidRPr="00867590">
        <w:tab/>
      </w:r>
      <w:r w:rsidRPr="00867590">
        <w:tab/>
        <w:t>ENUMERATED {supported}</w:t>
      </w:r>
      <w:r w:rsidRPr="00867590">
        <w:tab/>
      </w:r>
      <w:r w:rsidRPr="00867590">
        <w:tab/>
        <w:t>OPTIONAL,</w:t>
      </w:r>
    </w:p>
    <w:p w14:paraId="2590550C" w14:textId="77777777" w:rsidR="005E661B" w:rsidRPr="00867590" w:rsidRDefault="005E661B" w:rsidP="005E661B">
      <w:pPr>
        <w:pStyle w:val="PL"/>
      </w:pPr>
      <w:r w:rsidRPr="00867590">
        <w:tab/>
        <w:t>scptm-AsyncDC-r13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D1B63D5" w14:textId="77777777" w:rsidR="005E661B" w:rsidRPr="00867590" w:rsidRDefault="005E661B" w:rsidP="005E661B">
      <w:pPr>
        <w:pStyle w:val="PL"/>
      </w:pPr>
      <w:r w:rsidRPr="00867590">
        <w:t>}</w:t>
      </w:r>
    </w:p>
    <w:p w14:paraId="0ED1BE3F" w14:textId="77777777" w:rsidR="005E661B" w:rsidRPr="00867590" w:rsidRDefault="005E661B" w:rsidP="005E661B">
      <w:pPr>
        <w:pStyle w:val="PL"/>
      </w:pPr>
    </w:p>
    <w:p w14:paraId="1F7C1E87" w14:textId="77777777" w:rsidR="005E661B" w:rsidRPr="00867590" w:rsidRDefault="005E661B" w:rsidP="005E661B">
      <w:pPr>
        <w:pStyle w:val="PL"/>
      </w:pPr>
      <w:r w:rsidRPr="00867590">
        <w:t>CE-Parameters-r13 ::=</w:t>
      </w:r>
      <w:r w:rsidRPr="00867590">
        <w:tab/>
      </w:r>
      <w:r w:rsidRPr="00867590">
        <w:tab/>
        <w:t>SEQUENCE {</w:t>
      </w:r>
    </w:p>
    <w:p w14:paraId="77ABD7E3" w14:textId="77777777" w:rsidR="005E661B" w:rsidRPr="00867590" w:rsidRDefault="005E661B" w:rsidP="005E661B">
      <w:pPr>
        <w:pStyle w:val="PL"/>
      </w:pPr>
      <w:r w:rsidRPr="00867590">
        <w:tab/>
      </w:r>
      <w:r w:rsidRPr="00867590">
        <w:rPr>
          <w:iCs/>
        </w:rPr>
        <w:t>ce-ModeA-r13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16861E2C" w14:textId="77777777" w:rsidR="005E661B" w:rsidRPr="00867590" w:rsidRDefault="005E661B" w:rsidP="005E661B">
      <w:pPr>
        <w:pStyle w:val="PL"/>
      </w:pPr>
      <w:r w:rsidRPr="00867590">
        <w:tab/>
      </w:r>
      <w:r w:rsidRPr="00867590">
        <w:rPr>
          <w:iCs/>
        </w:rPr>
        <w:t>ce-ModeB-r13</w:t>
      </w:r>
      <w:r w:rsidRPr="00867590">
        <w:rPr>
          <w:iCs/>
        </w:rPr>
        <w:tab/>
      </w:r>
      <w:r w:rsidRPr="00867590">
        <w:rPr>
          <w:iCs/>
        </w:rPr>
        <w:tab/>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2403775" w14:textId="77777777" w:rsidR="005E661B" w:rsidRPr="00867590" w:rsidRDefault="005E661B" w:rsidP="005E661B">
      <w:pPr>
        <w:pStyle w:val="PL"/>
      </w:pPr>
      <w:r w:rsidRPr="00867590">
        <w:t>}</w:t>
      </w:r>
    </w:p>
    <w:p w14:paraId="649C4331" w14:textId="77777777" w:rsidR="005E661B" w:rsidRPr="00867590" w:rsidRDefault="005E661B" w:rsidP="005E661B">
      <w:pPr>
        <w:pStyle w:val="PL"/>
      </w:pPr>
    </w:p>
    <w:p w14:paraId="59CA97C6" w14:textId="77777777" w:rsidR="005E661B" w:rsidRPr="00867590" w:rsidRDefault="005E661B" w:rsidP="005E661B">
      <w:pPr>
        <w:pStyle w:val="PL"/>
      </w:pPr>
      <w:r w:rsidRPr="00867590">
        <w:t>CE-Parameters-v1320 ::=</w:t>
      </w:r>
      <w:r w:rsidRPr="00867590">
        <w:tab/>
      </w:r>
      <w:r w:rsidRPr="00867590">
        <w:tab/>
        <w:t>SEQUENCE {</w:t>
      </w:r>
    </w:p>
    <w:p w14:paraId="4C2D7320" w14:textId="77777777" w:rsidR="005E661B" w:rsidRPr="00867590" w:rsidRDefault="005E661B" w:rsidP="005E661B">
      <w:pPr>
        <w:pStyle w:val="PL"/>
      </w:pPr>
      <w:r w:rsidRPr="00867590">
        <w:tab/>
        <w:t>intraFreqA3-CE-ModeA-r13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06A6778F" w14:textId="77777777" w:rsidR="005E661B" w:rsidRPr="00867590" w:rsidRDefault="005E661B" w:rsidP="005E661B">
      <w:pPr>
        <w:pStyle w:val="PL"/>
      </w:pPr>
      <w:r w:rsidRPr="00867590">
        <w:tab/>
        <w:t>intraFreqA3-CE-ModeB-r13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3B454FC3" w14:textId="77777777" w:rsidR="005E661B" w:rsidRPr="00867590" w:rsidRDefault="005E661B" w:rsidP="005E661B">
      <w:pPr>
        <w:pStyle w:val="PL"/>
      </w:pPr>
      <w:r w:rsidRPr="00867590">
        <w:tab/>
        <w:t>intraFreqHO-CE-ModeA-r13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6D11C920" w14:textId="77777777" w:rsidR="005E661B" w:rsidRPr="00867590" w:rsidRDefault="005E661B" w:rsidP="005E661B">
      <w:pPr>
        <w:pStyle w:val="PL"/>
      </w:pPr>
      <w:r w:rsidRPr="00867590">
        <w:tab/>
        <w:t>intraFreqHO-CE-ModeB-r13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5E5DAFEF" w14:textId="77777777" w:rsidR="005E661B" w:rsidRPr="00867590" w:rsidRDefault="005E661B" w:rsidP="005E661B">
      <w:pPr>
        <w:pStyle w:val="PL"/>
      </w:pPr>
      <w:r w:rsidRPr="00867590">
        <w:t>}</w:t>
      </w:r>
    </w:p>
    <w:p w14:paraId="4B333F76" w14:textId="77777777" w:rsidR="005E661B" w:rsidRPr="00867590" w:rsidRDefault="005E661B" w:rsidP="005E661B">
      <w:pPr>
        <w:pStyle w:val="PL"/>
      </w:pPr>
    </w:p>
    <w:p w14:paraId="08167154" w14:textId="77777777" w:rsidR="005E661B" w:rsidRPr="00867590" w:rsidRDefault="005E661B" w:rsidP="005E661B">
      <w:pPr>
        <w:pStyle w:val="PL"/>
      </w:pPr>
      <w:r w:rsidRPr="00867590">
        <w:t>CE-Parameters-v1350 ::=</w:t>
      </w:r>
      <w:r w:rsidRPr="00867590">
        <w:tab/>
      </w:r>
      <w:r w:rsidRPr="00867590">
        <w:tab/>
        <w:t>SEQUENCE {</w:t>
      </w:r>
    </w:p>
    <w:p w14:paraId="600666BA" w14:textId="77777777" w:rsidR="005E661B" w:rsidRPr="00867590" w:rsidRDefault="005E661B" w:rsidP="005E661B">
      <w:pPr>
        <w:pStyle w:val="PL"/>
      </w:pPr>
      <w:r w:rsidRPr="00867590">
        <w:tab/>
        <w:t>unicastFrequencyHopping-r13</w:t>
      </w:r>
      <w:r w:rsidRPr="00867590">
        <w:rPr>
          <w:iCs/>
        </w:rPr>
        <w:tab/>
      </w:r>
      <w:r w:rsidRPr="00867590">
        <w:rPr>
          <w:iCs/>
        </w:rPr>
        <w:tab/>
      </w:r>
      <w:r w:rsidRPr="00867590">
        <w:rPr>
          <w:iCs/>
        </w:rPr>
        <w:tab/>
      </w:r>
      <w:r w:rsidRPr="00867590">
        <w:rPr>
          <w:iCs/>
        </w:rPr>
        <w:tab/>
      </w:r>
      <w:r w:rsidRPr="00867590">
        <w:t>ENUMERATED {supported}</w:t>
      </w:r>
      <w:r w:rsidRPr="00867590">
        <w:tab/>
      </w:r>
      <w:r w:rsidRPr="00867590">
        <w:tab/>
      </w:r>
      <w:r w:rsidRPr="00867590">
        <w:tab/>
      </w:r>
      <w:r w:rsidRPr="00867590">
        <w:tab/>
        <w:t>OPTIONAL</w:t>
      </w:r>
    </w:p>
    <w:p w14:paraId="709FC4C9" w14:textId="77777777" w:rsidR="005E661B" w:rsidRPr="00867590" w:rsidRDefault="005E661B" w:rsidP="005E661B">
      <w:pPr>
        <w:pStyle w:val="PL"/>
      </w:pPr>
      <w:r w:rsidRPr="00867590">
        <w:t>}</w:t>
      </w:r>
    </w:p>
    <w:p w14:paraId="3C4D3D58" w14:textId="77777777" w:rsidR="005E661B" w:rsidRPr="00867590" w:rsidRDefault="005E661B" w:rsidP="005E661B">
      <w:pPr>
        <w:pStyle w:val="PL"/>
      </w:pPr>
    </w:p>
    <w:p w14:paraId="7A372937" w14:textId="77777777" w:rsidR="005E661B" w:rsidRPr="00867590" w:rsidRDefault="005E661B" w:rsidP="005E661B">
      <w:pPr>
        <w:pStyle w:val="PL"/>
      </w:pPr>
      <w:r w:rsidRPr="00867590">
        <w:t>CE-Parameters-v1370 ::=</w:t>
      </w:r>
      <w:r w:rsidRPr="00867590">
        <w:tab/>
      </w:r>
      <w:r w:rsidRPr="00867590">
        <w:tab/>
        <w:t>SEQUENCE {</w:t>
      </w:r>
    </w:p>
    <w:p w14:paraId="3135116D" w14:textId="77777777" w:rsidR="005E661B" w:rsidRPr="00867590" w:rsidRDefault="005E661B" w:rsidP="005E661B">
      <w:pPr>
        <w:pStyle w:val="PL"/>
      </w:pPr>
      <w:r w:rsidRPr="00867590">
        <w:tab/>
        <w:t>tm9-CE-ModeA-r13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5BEA528B" w14:textId="77777777" w:rsidR="005E661B" w:rsidRPr="00867590" w:rsidRDefault="005E661B" w:rsidP="005E661B">
      <w:pPr>
        <w:pStyle w:val="PL"/>
      </w:pPr>
      <w:r w:rsidRPr="00867590">
        <w:tab/>
        <w:t>tm9-CE-ModeB-r13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476D976E" w14:textId="77777777" w:rsidR="005E661B" w:rsidRPr="00867590" w:rsidRDefault="005E661B" w:rsidP="005E661B">
      <w:pPr>
        <w:pStyle w:val="PL"/>
      </w:pPr>
      <w:r w:rsidRPr="00867590">
        <w:t>}</w:t>
      </w:r>
    </w:p>
    <w:p w14:paraId="5257373E" w14:textId="77777777" w:rsidR="005E661B" w:rsidRPr="00867590" w:rsidRDefault="005E661B" w:rsidP="005E661B">
      <w:pPr>
        <w:pStyle w:val="PL"/>
      </w:pPr>
    </w:p>
    <w:p w14:paraId="76EF2F05" w14:textId="77777777" w:rsidR="005E661B" w:rsidRPr="00867590" w:rsidRDefault="005E661B" w:rsidP="005E661B">
      <w:pPr>
        <w:pStyle w:val="PL"/>
      </w:pPr>
      <w:r w:rsidRPr="00867590">
        <w:t>CE-Parameters-v1380 ::=</w:t>
      </w:r>
      <w:r w:rsidRPr="00867590">
        <w:tab/>
      </w:r>
      <w:r w:rsidRPr="00867590">
        <w:tab/>
        <w:t>SEQUENCE {</w:t>
      </w:r>
    </w:p>
    <w:p w14:paraId="50EBC96D" w14:textId="77777777" w:rsidR="005E661B" w:rsidRPr="00867590" w:rsidRDefault="005E661B" w:rsidP="005E661B">
      <w:pPr>
        <w:pStyle w:val="PL"/>
      </w:pPr>
      <w:r w:rsidRPr="00867590">
        <w:tab/>
        <w:t>tm6-CE-ModeA-r13</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t>OPTIONAL</w:t>
      </w:r>
    </w:p>
    <w:p w14:paraId="009B491F" w14:textId="77777777" w:rsidR="005E661B" w:rsidRPr="00867590" w:rsidRDefault="005E661B" w:rsidP="005E661B">
      <w:pPr>
        <w:pStyle w:val="PL"/>
      </w:pPr>
      <w:r w:rsidRPr="00867590">
        <w:t>}</w:t>
      </w:r>
    </w:p>
    <w:p w14:paraId="6050DAAA" w14:textId="77777777" w:rsidR="005E661B" w:rsidRPr="00867590" w:rsidRDefault="005E661B" w:rsidP="005E661B">
      <w:pPr>
        <w:pStyle w:val="PL"/>
      </w:pPr>
    </w:p>
    <w:p w14:paraId="18E192A3" w14:textId="77777777" w:rsidR="005E661B" w:rsidRPr="00867590" w:rsidRDefault="005E661B" w:rsidP="005E661B">
      <w:pPr>
        <w:pStyle w:val="PL"/>
      </w:pPr>
      <w:r w:rsidRPr="00867590">
        <w:t>CE-Parameters-v1430 ::=</w:t>
      </w:r>
      <w:r w:rsidRPr="00867590">
        <w:tab/>
      </w:r>
      <w:r w:rsidRPr="00867590">
        <w:tab/>
        <w:t>SEQUENCE {</w:t>
      </w:r>
    </w:p>
    <w:p w14:paraId="20C34538" w14:textId="77777777" w:rsidR="005E661B" w:rsidRPr="00867590" w:rsidRDefault="005E661B" w:rsidP="005E661B">
      <w:pPr>
        <w:pStyle w:val="PL"/>
      </w:pPr>
      <w:r w:rsidRPr="00867590">
        <w:tab/>
        <w:t>ce-SwitchWithoutHO-r14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7E432C30" w14:textId="77777777" w:rsidR="005E661B" w:rsidRPr="00867590" w:rsidRDefault="005E661B" w:rsidP="005E661B">
      <w:pPr>
        <w:pStyle w:val="PL"/>
      </w:pPr>
      <w:r w:rsidRPr="00867590">
        <w:t>}</w:t>
      </w:r>
    </w:p>
    <w:p w14:paraId="72032C23" w14:textId="77777777" w:rsidR="005E661B" w:rsidRPr="00867590" w:rsidRDefault="005E661B" w:rsidP="005E661B">
      <w:pPr>
        <w:pStyle w:val="PL"/>
      </w:pPr>
    </w:p>
    <w:p w14:paraId="7EC140E8" w14:textId="77777777" w:rsidR="005E661B" w:rsidRPr="00867590" w:rsidRDefault="005E661B" w:rsidP="005E661B">
      <w:pPr>
        <w:pStyle w:val="PL"/>
      </w:pPr>
      <w:r w:rsidRPr="00867590">
        <w:t>LAA-Parameters-r13 ::=</w:t>
      </w:r>
      <w:r w:rsidRPr="00867590">
        <w:tab/>
      </w:r>
      <w:r w:rsidRPr="00867590">
        <w:tab/>
      </w:r>
      <w:r w:rsidRPr="00867590">
        <w:tab/>
      </w:r>
      <w:r w:rsidRPr="00867590">
        <w:tab/>
        <w:t>SEQUENCE {</w:t>
      </w:r>
    </w:p>
    <w:p w14:paraId="56E410C5" w14:textId="77777777" w:rsidR="005E661B" w:rsidRPr="00867590" w:rsidRDefault="005E661B" w:rsidP="005E661B">
      <w:pPr>
        <w:pStyle w:val="PL"/>
      </w:pPr>
      <w:r w:rsidRPr="00867590">
        <w:tab/>
        <w:t>crossCarrierSchedulingLAA-DL-r13</w:t>
      </w:r>
      <w:r w:rsidRPr="00867590">
        <w:tab/>
      </w:r>
      <w:r w:rsidRPr="00867590">
        <w:tab/>
      </w:r>
      <w:r w:rsidRPr="00867590">
        <w:tab/>
        <w:t>ENUMERATED {supported}</w:t>
      </w:r>
      <w:r w:rsidRPr="00867590">
        <w:tab/>
      </w:r>
      <w:r w:rsidRPr="00867590">
        <w:tab/>
        <w:t>OPTIONAL,</w:t>
      </w:r>
    </w:p>
    <w:p w14:paraId="06644597" w14:textId="77777777" w:rsidR="005E661B" w:rsidRPr="00867590" w:rsidRDefault="005E661B" w:rsidP="005E661B">
      <w:pPr>
        <w:pStyle w:val="PL"/>
      </w:pPr>
      <w:r w:rsidRPr="00867590">
        <w:tab/>
        <w:t>csi-RS-DRS-RRM-MeasurementsLAA-r13</w:t>
      </w:r>
      <w:r w:rsidRPr="00867590">
        <w:tab/>
      </w:r>
      <w:r w:rsidRPr="00867590">
        <w:tab/>
      </w:r>
      <w:r w:rsidRPr="00867590">
        <w:tab/>
        <w:t>ENUMERATED {supported}</w:t>
      </w:r>
      <w:r w:rsidRPr="00867590">
        <w:tab/>
      </w:r>
      <w:r w:rsidRPr="00867590">
        <w:tab/>
        <w:t>OPTIONAL,</w:t>
      </w:r>
    </w:p>
    <w:p w14:paraId="4FCE542C" w14:textId="77777777" w:rsidR="005E661B" w:rsidRPr="00867590" w:rsidRDefault="005E661B" w:rsidP="005E661B">
      <w:pPr>
        <w:pStyle w:val="PL"/>
      </w:pPr>
      <w:r w:rsidRPr="00867590">
        <w:tab/>
        <w:t>downlinkLAA-r13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97FFD2B" w14:textId="77777777" w:rsidR="005E661B" w:rsidRPr="00867590" w:rsidRDefault="005E661B" w:rsidP="005E661B">
      <w:pPr>
        <w:pStyle w:val="PL"/>
      </w:pPr>
      <w:r w:rsidRPr="00867590">
        <w:tab/>
        <w:t>endingDwPTS-r13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7E2024A6" w14:textId="77777777" w:rsidR="005E661B" w:rsidRPr="00867590" w:rsidRDefault="005E661B" w:rsidP="005E661B">
      <w:pPr>
        <w:pStyle w:val="PL"/>
      </w:pPr>
      <w:r w:rsidRPr="00867590">
        <w:tab/>
        <w:t>secondSlotStartingPosition-r13</w:t>
      </w:r>
      <w:r w:rsidRPr="00867590">
        <w:tab/>
      </w:r>
      <w:r w:rsidRPr="00867590">
        <w:tab/>
      </w:r>
      <w:r w:rsidRPr="00867590">
        <w:tab/>
      </w:r>
      <w:r w:rsidRPr="00867590">
        <w:tab/>
        <w:t>ENUMERATED {supported}</w:t>
      </w:r>
      <w:r w:rsidRPr="00867590">
        <w:tab/>
      </w:r>
      <w:r w:rsidRPr="00867590">
        <w:tab/>
        <w:t>OPTIONAL,</w:t>
      </w:r>
    </w:p>
    <w:p w14:paraId="322ADFD4" w14:textId="77777777" w:rsidR="005E661B" w:rsidRPr="00867590" w:rsidRDefault="005E661B" w:rsidP="005E661B">
      <w:pPr>
        <w:pStyle w:val="PL"/>
      </w:pPr>
      <w:r w:rsidRPr="00867590">
        <w:tab/>
        <w:t>tm9-LAA-r13</w:t>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31D994AB" w14:textId="77777777" w:rsidR="005E661B" w:rsidRPr="00867590" w:rsidRDefault="005E661B" w:rsidP="005E661B">
      <w:pPr>
        <w:pStyle w:val="PL"/>
      </w:pPr>
      <w:r w:rsidRPr="00867590">
        <w:tab/>
        <w:t>tm10-LAA-r13</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32936FF" w14:textId="77777777" w:rsidR="005E661B" w:rsidRPr="00867590" w:rsidRDefault="005E661B" w:rsidP="005E661B">
      <w:pPr>
        <w:pStyle w:val="PL"/>
      </w:pPr>
      <w:r w:rsidRPr="00867590">
        <w:t>}</w:t>
      </w:r>
    </w:p>
    <w:p w14:paraId="5F2F8411" w14:textId="77777777" w:rsidR="005E661B" w:rsidRPr="00867590" w:rsidRDefault="005E661B" w:rsidP="005E661B">
      <w:pPr>
        <w:pStyle w:val="PL"/>
      </w:pPr>
    </w:p>
    <w:p w14:paraId="3CEA5932" w14:textId="77777777" w:rsidR="005E661B" w:rsidRPr="00867590" w:rsidRDefault="005E661B" w:rsidP="005E661B">
      <w:pPr>
        <w:pStyle w:val="PL"/>
      </w:pPr>
      <w:r w:rsidRPr="00867590">
        <w:t>LAA-Parameters-v1430 ::=</w:t>
      </w:r>
      <w:r w:rsidRPr="00867590">
        <w:tab/>
      </w:r>
      <w:r w:rsidRPr="00867590">
        <w:tab/>
      </w:r>
      <w:r w:rsidRPr="00867590">
        <w:tab/>
      </w:r>
      <w:r w:rsidRPr="00867590">
        <w:tab/>
        <w:t>SEQUENCE {</w:t>
      </w:r>
    </w:p>
    <w:p w14:paraId="056C958E" w14:textId="77777777" w:rsidR="005E661B" w:rsidRPr="00867590" w:rsidRDefault="005E661B" w:rsidP="005E661B">
      <w:pPr>
        <w:pStyle w:val="PL"/>
      </w:pPr>
      <w:r w:rsidRPr="00867590">
        <w:tab/>
        <w:t>crossCarrierSchedulingLAA-UL-r14</w:t>
      </w:r>
      <w:r w:rsidRPr="00867590">
        <w:tab/>
      </w:r>
      <w:r w:rsidRPr="00867590">
        <w:tab/>
      </w:r>
      <w:r w:rsidRPr="00867590">
        <w:tab/>
        <w:t>ENUMERATED {supported}</w:t>
      </w:r>
      <w:r w:rsidRPr="00867590">
        <w:tab/>
      </w:r>
      <w:r w:rsidRPr="00867590">
        <w:tab/>
        <w:t>OPTIONAL,</w:t>
      </w:r>
    </w:p>
    <w:p w14:paraId="31B21984" w14:textId="77777777" w:rsidR="005E661B" w:rsidRPr="00867590" w:rsidRDefault="005E661B" w:rsidP="005E661B">
      <w:pPr>
        <w:pStyle w:val="PL"/>
      </w:pPr>
      <w:r w:rsidRPr="00867590">
        <w:lastRenderedPageBreak/>
        <w:tab/>
        <w:t>uplinkLAA-r14</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889A7E2" w14:textId="77777777" w:rsidR="005E661B" w:rsidRPr="00867590" w:rsidRDefault="005E661B" w:rsidP="005E661B">
      <w:pPr>
        <w:pStyle w:val="PL"/>
      </w:pPr>
      <w:r w:rsidRPr="00867590">
        <w:tab/>
        <w:t>twoStepSchedulingTimingInfo-r14</w:t>
      </w:r>
      <w:r w:rsidRPr="00867590">
        <w:tab/>
      </w:r>
      <w:r w:rsidRPr="00867590">
        <w:tab/>
      </w:r>
      <w:r w:rsidRPr="00867590">
        <w:tab/>
      </w:r>
      <w:r w:rsidRPr="00867590">
        <w:tab/>
        <w:t>ENUMERATED {nPlus1, nPlus2, nPlus3}</w:t>
      </w:r>
      <w:r w:rsidRPr="00867590">
        <w:tab/>
        <w:t>OPTIONAL,</w:t>
      </w:r>
    </w:p>
    <w:p w14:paraId="73FA5527" w14:textId="77777777" w:rsidR="005E661B" w:rsidRPr="00867590" w:rsidRDefault="005E661B" w:rsidP="005E661B">
      <w:pPr>
        <w:pStyle w:val="PL"/>
      </w:pPr>
      <w:r w:rsidRPr="00867590">
        <w:tab/>
        <w:t>uss-BlindDecodingAdjustment-r14</w:t>
      </w:r>
      <w:r w:rsidRPr="00867590">
        <w:tab/>
      </w:r>
      <w:r w:rsidRPr="00867590">
        <w:tab/>
      </w:r>
      <w:r w:rsidRPr="00867590">
        <w:tab/>
      </w:r>
      <w:r w:rsidRPr="00867590">
        <w:tab/>
        <w:t>ENUMERATED {supported}</w:t>
      </w:r>
      <w:r w:rsidRPr="00867590">
        <w:tab/>
      </w:r>
      <w:r w:rsidRPr="00867590">
        <w:tab/>
        <w:t>OPTIONAL,</w:t>
      </w:r>
    </w:p>
    <w:p w14:paraId="65A1A104" w14:textId="77777777" w:rsidR="005E661B" w:rsidRPr="00867590" w:rsidRDefault="005E661B" w:rsidP="005E661B">
      <w:pPr>
        <w:pStyle w:val="PL"/>
      </w:pPr>
      <w:r w:rsidRPr="00867590">
        <w:tab/>
        <w:t>uss-BlindDecodingReduction-r14</w:t>
      </w:r>
      <w:r w:rsidRPr="00867590">
        <w:tab/>
      </w:r>
      <w:r w:rsidRPr="00867590">
        <w:tab/>
      </w:r>
      <w:r w:rsidRPr="00867590">
        <w:tab/>
      </w:r>
      <w:r w:rsidRPr="00867590">
        <w:tab/>
        <w:t>ENUMERATED {supported}</w:t>
      </w:r>
      <w:r w:rsidRPr="00867590">
        <w:tab/>
      </w:r>
      <w:r w:rsidRPr="00867590">
        <w:tab/>
        <w:t>OPTIONAL,</w:t>
      </w:r>
    </w:p>
    <w:p w14:paraId="04AB0D5E" w14:textId="77777777" w:rsidR="005E661B" w:rsidRPr="00867590" w:rsidRDefault="005E661B" w:rsidP="005E661B">
      <w:pPr>
        <w:pStyle w:val="PL"/>
      </w:pPr>
      <w:r w:rsidRPr="00867590">
        <w:tab/>
        <w:t>outOfSequenceGrantHandling-r14</w:t>
      </w:r>
      <w:r w:rsidRPr="00867590">
        <w:tab/>
      </w:r>
      <w:r w:rsidRPr="00867590">
        <w:tab/>
      </w:r>
      <w:r w:rsidRPr="00867590">
        <w:tab/>
      </w:r>
      <w:r w:rsidRPr="00867590">
        <w:tab/>
        <w:t>ENUMERATED {supported}</w:t>
      </w:r>
      <w:r w:rsidRPr="00867590">
        <w:tab/>
      </w:r>
      <w:r w:rsidRPr="00867590">
        <w:tab/>
        <w:t>OPTIONAL</w:t>
      </w:r>
    </w:p>
    <w:p w14:paraId="312C8CBE" w14:textId="77777777" w:rsidR="005E661B" w:rsidRPr="00867590" w:rsidRDefault="005E661B" w:rsidP="005E661B">
      <w:pPr>
        <w:pStyle w:val="PL"/>
      </w:pPr>
      <w:r w:rsidRPr="00867590">
        <w:t>}</w:t>
      </w:r>
    </w:p>
    <w:p w14:paraId="15201457" w14:textId="77777777" w:rsidR="005E661B" w:rsidRPr="00867590" w:rsidRDefault="005E661B" w:rsidP="005E661B">
      <w:pPr>
        <w:pStyle w:val="PL"/>
      </w:pPr>
    </w:p>
    <w:p w14:paraId="0AB913BE" w14:textId="77777777" w:rsidR="005E661B" w:rsidRPr="00867590" w:rsidRDefault="005E661B" w:rsidP="005E661B">
      <w:pPr>
        <w:pStyle w:val="PL"/>
      </w:pPr>
      <w:bookmarkStart w:id="154" w:name="_Hlk523484240"/>
      <w:r w:rsidRPr="00867590">
        <w:t>LAA-Parameters-v1530 ::=</w:t>
      </w:r>
      <w:r w:rsidRPr="00867590">
        <w:tab/>
      </w:r>
      <w:r w:rsidRPr="00867590">
        <w:tab/>
      </w:r>
      <w:r w:rsidRPr="00867590">
        <w:tab/>
      </w:r>
      <w:r w:rsidRPr="00867590">
        <w:tab/>
        <w:t>SEQUENCE {</w:t>
      </w:r>
    </w:p>
    <w:p w14:paraId="79371418" w14:textId="77777777" w:rsidR="005E661B" w:rsidRPr="00867590" w:rsidRDefault="005E661B" w:rsidP="005E661B">
      <w:pPr>
        <w:pStyle w:val="PL"/>
      </w:pPr>
      <w:r w:rsidRPr="00867590">
        <w:tab/>
        <w:t>aul-r15</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0AE623" w14:textId="77777777" w:rsidR="005E661B" w:rsidRPr="00867590" w:rsidRDefault="005E661B" w:rsidP="005E661B">
      <w:pPr>
        <w:pStyle w:val="PL"/>
      </w:pPr>
      <w:r w:rsidRPr="00867590">
        <w:tab/>
        <w:t>laa-PUSCH-Mode1-r15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A2BABA7" w14:textId="77777777" w:rsidR="005E661B" w:rsidRPr="00867590" w:rsidRDefault="005E661B" w:rsidP="005E661B">
      <w:pPr>
        <w:pStyle w:val="PL"/>
      </w:pPr>
      <w:r w:rsidRPr="00867590">
        <w:tab/>
        <w:t>laa-PUSCH-Mode2-r15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864DE76" w14:textId="77777777" w:rsidR="005E661B" w:rsidRPr="00867590" w:rsidRDefault="005E661B" w:rsidP="005E661B">
      <w:pPr>
        <w:pStyle w:val="PL"/>
      </w:pPr>
      <w:r w:rsidRPr="00867590">
        <w:tab/>
        <w:t>laa-PUSCH-Mode3-r15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0B748EF" w14:textId="53A236B1" w:rsidR="005E661B" w:rsidRPr="00867590" w:rsidRDefault="005E661B" w:rsidP="005E661B">
      <w:pPr>
        <w:pStyle w:val="PL"/>
      </w:pPr>
      <w:r w:rsidRPr="00867590">
        <w:t>}</w:t>
      </w:r>
      <w:bookmarkEnd w:id="154"/>
    </w:p>
    <w:p w14:paraId="1275BA2A" w14:textId="77777777" w:rsidR="005E661B" w:rsidRPr="00867590" w:rsidRDefault="005E661B" w:rsidP="005E661B">
      <w:pPr>
        <w:pStyle w:val="PL"/>
      </w:pPr>
    </w:p>
    <w:p w14:paraId="49739FB8" w14:textId="77777777" w:rsidR="005E661B" w:rsidRPr="00867590" w:rsidRDefault="005E661B" w:rsidP="005E661B">
      <w:pPr>
        <w:pStyle w:val="PL"/>
      </w:pPr>
      <w:r w:rsidRPr="00867590">
        <w:t>WLAN-IW-Parameters-r12 ::=</w:t>
      </w:r>
      <w:r w:rsidRPr="00867590">
        <w:tab/>
        <w:t>SEQUENCE {</w:t>
      </w:r>
    </w:p>
    <w:p w14:paraId="73C33F9A" w14:textId="77777777" w:rsidR="005E661B" w:rsidRPr="00867590" w:rsidRDefault="005E661B" w:rsidP="005E661B">
      <w:pPr>
        <w:pStyle w:val="PL"/>
      </w:pPr>
      <w:r w:rsidRPr="00867590">
        <w:tab/>
        <w:t>wlan-IW-RAN-Rules-r12</w:t>
      </w:r>
      <w:r w:rsidRPr="00867590">
        <w:tab/>
      </w:r>
      <w:r w:rsidRPr="00867590">
        <w:tab/>
      </w:r>
      <w:r w:rsidRPr="00867590">
        <w:tab/>
      </w:r>
      <w:r w:rsidRPr="00867590">
        <w:tab/>
      </w:r>
      <w:r w:rsidRPr="00867590">
        <w:tab/>
        <w:t>ENUMERATED {supported}</w:t>
      </w:r>
      <w:r w:rsidRPr="00867590">
        <w:tab/>
      </w:r>
      <w:r w:rsidRPr="00867590">
        <w:tab/>
        <w:t>OPTIONAL,</w:t>
      </w:r>
    </w:p>
    <w:p w14:paraId="246BF2BB" w14:textId="77777777" w:rsidR="005E661B" w:rsidRPr="00867590" w:rsidRDefault="005E661B" w:rsidP="005E661B">
      <w:pPr>
        <w:pStyle w:val="PL"/>
      </w:pPr>
      <w:r w:rsidRPr="00867590">
        <w:tab/>
        <w:t>wlan-IW-ANDSF-Policies-r12</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C4BA61B" w14:textId="77777777" w:rsidR="005E661B" w:rsidRPr="00867590" w:rsidRDefault="005E661B" w:rsidP="005E661B">
      <w:pPr>
        <w:pStyle w:val="PL"/>
      </w:pPr>
      <w:r w:rsidRPr="00867590">
        <w:t>}</w:t>
      </w:r>
    </w:p>
    <w:p w14:paraId="5D304029" w14:textId="77777777" w:rsidR="005E661B" w:rsidRPr="00867590" w:rsidRDefault="005E661B" w:rsidP="005E661B">
      <w:pPr>
        <w:pStyle w:val="PL"/>
      </w:pPr>
    </w:p>
    <w:p w14:paraId="1F1A4362" w14:textId="77777777" w:rsidR="005E661B" w:rsidRPr="00867590" w:rsidRDefault="005E661B" w:rsidP="005E661B">
      <w:pPr>
        <w:pStyle w:val="PL"/>
      </w:pPr>
      <w:r w:rsidRPr="00867590">
        <w:t>LWA-Parameters-r13 ::=</w:t>
      </w:r>
      <w:r w:rsidRPr="00867590">
        <w:tab/>
      </w:r>
      <w:r w:rsidRPr="00867590">
        <w:tab/>
        <w:t>SEQUENCE {</w:t>
      </w:r>
    </w:p>
    <w:p w14:paraId="4D97BBF3" w14:textId="77777777" w:rsidR="005E661B" w:rsidRPr="00867590" w:rsidRDefault="005E661B" w:rsidP="005E661B">
      <w:pPr>
        <w:pStyle w:val="PL"/>
      </w:pPr>
      <w:r w:rsidRPr="00867590">
        <w:tab/>
        <w:t>lwa-r13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1123FB4" w14:textId="77777777" w:rsidR="005E661B" w:rsidRPr="00867590" w:rsidRDefault="005E661B" w:rsidP="005E661B">
      <w:pPr>
        <w:pStyle w:val="PL"/>
      </w:pPr>
      <w:r w:rsidRPr="00867590">
        <w:tab/>
        <w:t>lwa-SplitBearer-r13</w:t>
      </w:r>
      <w:r w:rsidRPr="00867590">
        <w:tab/>
      </w:r>
      <w:r w:rsidRPr="00867590">
        <w:tab/>
      </w:r>
      <w:r w:rsidRPr="00867590">
        <w:tab/>
        <w:t>ENUMERATED {supported}</w:t>
      </w:r>
      <w:r w:rsidRPr="00867590">
        <w:tab/>
      </w:r>
      <w:r w:rsidRPr="00867590">
        <w:tab/>
        <w:t>OPTIONAL,</w:t>
      </w:r>
    </w:p>
    <w:p w14:paraId="4422C1D8" w14:textId="77777777" w:rsidR="005E661B" w:rsidRPr="00867590" w:rsidRDefault="005E661B" w:rsidP="005E661B">
      <w:pPr>
        <w:pStyle w:val="PL"/>
      </w:pPr>
      <w:r w:rsidRPr="00867590">
        <w:tab/>
        <w:t>wlan-MAC-Address-r13</w:t>
      </w:r>
      <w:r w:rsidRPr="00867590">
        <w:tab/>
      </w:r>
      <w:r w:rsidRPr="00867590">
        <w:tab/>
        <w:t>OCTET STRING (SIZE (6))</w:t>
      </w:r>
      <w:r w:rsidRPr="00867590">
        <w:tab/>
      </w:r>
      <w:r w:rsidRPr="00867590">
        <w:tab/>
        <w:t>OPTIONAL,</w:t>
      </w:r>
    </w:p>
    <w:p w14:paraId="04735310" w14:textId="77777777" w:rsidR="005E661B" w:rsidRPr="00867590" w:rsidRDefault="005E661B" w:rsidP="005E661B">
      <w:pPr>
        <w:pStyle w:val="PL"/>
      </w:pPr>
      <w:r w:rsidRPr="00867590">
        <w:tab/>
        <w:t>lwa-BufferSize-r13</w:t>
      </w:r>
      <w:r w:rsidRPr="00867590">
        <w:tab/>
      </w:r>
      <w:r w:rsidRPr="00867590">
        <w:tab/>
      </w:r>
      <w:r w:rsidRPr="00867590">
        <w:tab/>
        <w:t>ENUMERATED {supported}</w:t>
      </w:r>
      <w:r w:rsidRPr="00867590">
        <w:tab/>
      </w:r>
      <w:r w:rsidRPr="00867590">
        <w:tab/>
        <w:t>OPTIONAL</w:t>
      </w:r>
    </w:p>
    <w:p w14:paraId="57464D40" w14:textId="77777777" w:rsidR="005E661B" w:rsidRPr="00867590" w:rsidRDefault="005E661B" w:rsidP="005E661B">
      <w:pPr>
        <w:pStyle w:val="PL"/>
      </w:pPr>
      <w:r w:rsidRPr="00867590">
        <w:t>}</w:t>
      </w:r>
    </w:p>
    <w:p w14:paraId="3F0E722F" w14:textId="77777777" w:rsidR="005E661B" w:rsidRPr="00867590" w:rsidRDefault="005E661B" w:rsidP="005E661B">
      <w:pPr>
        <w:pStyle w:val="PL"/>
      </w:pPr>
    </w:p>
    <w:p w14:paraId="283F3810" w14:textId="77777777" w:rsidR="005E661B" w:rsidRPr="00867590" w:rsidRDefault="005E661B" w:rsidP="005E661B">
      <w:pPr>
        <w:pStyle w:val="PL"/>
      </w:pPr>
      <w:r w:rsidRPr="00867590">
        <w:t>LWA-Parameters-v1430 ::=</w:t>
      </w:r>
      <w:r w:rsidRPr="00867590">
        <w:tab/>
      </w:r>
      <w:r w:rsidRPr="00867590">
        <w:tab/>
        <w:t>SEQUENCE {</w:t>
      </w:r>
    </w:p>
    <w:p w14:paraId="1C568020" w14:textId="77777777" w:rsidR="005E661B" w:rsidRPr="00867590" w:rsidRDefault="005E661B" w:rsidP="005E661B">
      <w:pPr>
        <w:pStyle w:val="PL"/>
      </w:pPr>
      <w:r w:rsidRPr="00867590">
        <w:tab/>
        <w:t>lwa-HO-WithoutWT-Change-r14</w:t>
      </w:r>
      <w:r w:rsidRPr="00867590">
        <w:tab/>
      </w:r>
      <w:r w:rsidRPr="00867590">
        <w:tab/>
      </w:r>
      <w:r w:rsidRPr="00867590">
        <w:tab/>
        <w:t>ENUMERATED {supported}</w:t>
      </w:r>
      <w:r w:rsidRPr="00867590">
        <w:tab/>
      </w:r>
      <w:r w:rsidRPr="00867590">
        <w:tab/>
        <w:t>OPTIONAL,</w:t>
      </w:r>
    </w:p>
    <w:p w14:paraId="3D7E1BF3" w14:textId="77777777" w:rsidR="005E661B" w:rsidRPr="00867590" w:rsidRDefault="005E661B" w:rsidP="005E661B">
      <w:pPr>
        <w:pStyle w:val="PL"/>
      </w:pPr>
      <w:r w:rsidRPr="00867590">
        <w:tab/>
        <w:t>lwa-UL-r14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2A030854" w14:textId="77777777" w:rsidR="005E661B" w:rsidRPr="00867590" w:rsidRDefault="005E661B" w:rsidP="005E661B">
      <w:pPr>
        <w:pStyle w:val="PL"/>
      </w:pPr>
      <w:r w:rsidRPr="00867590">
        <w:tab/>
        <w:t>wlan-PeriodicMeas-r14</w:t>
      </w:r>
      <w:r w:rsidRPr="00867590">
        <w:tab/>
      </w:r>
      <w:r w:rsidRPr="00867590">
        <w:tab/>
      </w:r>
      <w:r w:rsidRPr="00867590">
        <w:tab/>
      </w:r>
      <w:r w:rsidRPr="00867590">
        <w:tab/>
        <w:t>ENUMERATED {supported}</w:t>
      </w:r>
      <w:r w:rsidRPr="00867590">
        <w:tab/>
      </w:r>
      <w:r w:rsidRPr="00867590">
        <w:tab/>
        <w:t>OPTIONAL,</w:t>
      </w:r>
    </w:p>
    <w:p w14:paraId="51634A31" w14:textId="77777777" w:rsidR="005E661B" w:rsidRPr="00867590" w:rsidRDefault="005E661B" w:rsidP="005E661B">
      <w:pPr>
        <w:pStyle w:val="PL"/>
      </w:pPr>
      <w:r w:rsidRPr="00867590">
        <w:tab/>
        <w:t>wlan-ReportAnyWLAN-r14</w:t>
      </w:r>
      <w:r w:rsidRPr="00867590">
        <w:tab/>
      </w:r>
      <w:r w:rsidRPr="00867590">
        <w:tab/>
      </w:r>
      <w:r w:rsidRPr="00867590">
        <w:tab/>
      </w:r>
      <w:r w:rsidRPr="00867590">
        <w:tab/>
        <w:t>ENUMERATED {supported}</w:t>
      </w:r>
      <w:r w:rsidRPr="00867590">
        <w:tab/>
      </w:r>
      <w:r w:rsidRPr="00867590">
        <w:tab/>
        <w:t>OPTIONAL,</w:t>
      </w:r>
    </w:p>
    <w:p w14:paraId="6922252C" w14:textId="77777777" w:rsidR="005E661B" w:rsidRPr="00867590" w:rsidRDefault="005E661B" w:rsidP="005E661B">
      <w:pPr>
        <w:pStyle w:val="PL"/>
      </w:pPr>
      <w:r w:rsidRPr="00867590">
        <w:tab/>
        <w:t>wlan-SupportedDataRate-r14</w:t>
      </w:r>
      <w:r w:rsidRPr="00867590">
        <w:tab/>
      </w:r>
      <w:r w:rsidRPr="00867590">
        <w:tab/>
      </w:r>
      <w:r w:rsidRPr="00867590">
        <w:tab/>
        <w:t>INTEGER (1..2048)</w:t>
      </w:r>
      <w:r w:rsidRPr="00867590">
        <w:tab/>
      </w:r>
      <w:r w:rsidRPr="00867590">
        <w:tab/>
      </w:r>
      <w:r w:rsidRPr="00867590">
        <w:tab/>
        <w:t>OPTIONAL</w:t>
      </w:r>
    </w:p>
    <w:p w14:paraId="5DF8EDFC" w14:textId="77777777" w:rsidR="005E661B" w:rsidRPr="00867590" w:rsidRDefault="005E661B" w:rsidP="005E661B">
      <w:pPr>
        <w:pStyle w:val="PL"/>
      </w:pPr>
      <w:r w:rsidRPr="00867590">
        <w:t>}</w:t>
      </w:r>
    </w:p>
    <w:p w14:paraId="31CED70E" w14:textId="77777777" w:rsidR="005E661B" w:rsidRPr="00867590" w:rsidRDefault="005E661B" w:rsidP="005E661B">
      <w:pPr>
        <w:pStyle w:val="PL"/>
      </w:pPr>
    </w:p>
    <w:p w14:paraId="671D0D40" w14:textId="77777777" w:rsidR="005E661B" w:rsidRPr="00867590" w:rsidRDefault="005E661B" w:rsidP="005E661B">
      <w:pPr>
        <w:pStyle w:val="PL"/>
      </w:pPr>
      <w:r w:rsidRPr="00867590">
        <w:t>LWA-Parameters-v1440 ::=</w:t>
      </w:r>
      <w:r w:rsidRPr="00867590">
        <w:tab/>
      </w:r>
      <w:r w:rsidRPr="00867590">
        <w:tab/>
        <w:t>SEQUENCE {</w:t>
      </w:r>
    </w:p>
    <w:p w14:paraId="60922FEF" w14:textId="77777777" w:rsidR="005E661B" w:rsidRPr="00867590" w:rsidRDefault="005E661B" w:rsidP="005E661B">
      <w:pPr>
        <w:pStyle w:val="PL"/>
      </w:pPr>
      <w:r w:rsidRPr="00867590">
        <w:tab/>
        <w:t>lwa-RLC-UM-r14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345BBF0" w14:textId="77777777" w:rsidR="005E661B" w:rsidRPr="00867590" w:rsidRDefault="005E661B" w:rsidP="005E661B">
      <w:pPr>
        <w:pStyle w:val="PL"/>
      </w:pPr>
      <w:r w:rsidRPr="00867590">
        <w:t>}</w:t>
      </w:r>
    </w:p>
    <w:p w14:paraId="0547D768" w14:textId="77777777" w:rsidR="005E661B" w:rsidRPr="00867590" w:rsidRDefault="005E661B" w:rsidP="005E661B">
      <w:pPr>
        <w:pStyle w:val="PL"/>
      </w:pPr>
    </w:p>
    <w:p w14:paraId="301F75DE" w14:textId="77777777" w:rsidR="005E661B" w:rsidRPr="00867590" w:rsidRDefault="005E661B" w:rsidP="005E661B">
      <w:pPr>
        <w:pStyle w:val="PL"/>
      </w:pPr>
      <w:r w:rsidRPr="00867590">
        <w:t>WLAN-IW-Parameters-v1310 ::=</w:t>
      </w:r>
      <w:r w:rsidRPr="00867590">
        <w:tab/>
        <w:t>SEQUENCE {</w:t>
      </w:r>
    </w:p>
    <w:p w14:paraId="41F98B42" w14:textId="77777777" w:rsidR="005E661B" w:rsidRPr="00867590" w:rsidRDefault="005E661B" w:rsidP="005E661B">
      <w:pPr>
        <w:pStyle w:val="PL"/>
      </w:pPr>
      <w:r w:rsidRPr="00867590">
        <w:tab/>
        <w:t>rclwi-r13</w:t>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D603301" w14:textId="77777777" w:rsidR="005E661B" w:rsidRPr="00867590" w:rsidRDefault="005E661B" w:rsidP="005E661B">
      <w:pPr>
        <w:pStyle w:val="PL"/>
      </w:pPr>
      <w:r w:rsidRPr="00867590">
        <w:t>}</w:t>
      </w:r>
    </w:p>
    <w:p w14:paraId="0E91608B" w14:textId="77777777" w:rsidR="005E661B" w:rsidRPr="00867590" w:rsidRDefault="005E661B" w:rsidP="005E661B">
      <w:pPr>
        <w:pStyle w:val="PL"/>
      </w:pPr>
    </w:p>
    <w:p w14:paraId="7A316A4B" w14:textId="77777777" w:rsidR="005E661B" w:rsidRPr="00867590" w:rsidRDefault="005E661B" w:rsidP="005E661B">
      <w:pPr>
        <w:pStyle w:val="PL"/>
      </w:pPr>
      <w:r w:rsidRPr="00867590">
        <w:t>LWIP-Parameters-r13 ::=</w:t>
      </w:r>
      <w:r w:rsidRPr="00867590">
        <w:tab/>
      </w:r>
      <w:r w:rsidRPr="00867590">
        <w:tab/>
        <w:t>SEQUENCE {</w:t>
      </w:r>
    </w:p>
    <w:p w14:paraId="54C7A91E" w14:textId="77777777" w:rsidR="005E661B" w:rsidRPr="00867590" w:rsidRDefault="005E661B" w:rsidP="005E661B">
      <w:pPr>
        <w:pStyle w:val="PL"/>
      </w:pPr>
      <w:r w:rsidRPr="00867590">
        <w:tab/>
        <w:t>lwip-r13</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0AAFD711" w14:textId="77777777" w:rsidR="005E661B" w:rsidRPr="00867590" w:rsidRDefault="005E661B" w:rsidP="005E661B">
      <w:pPr>
        <w:pStyle w:val="PL"/>
      </w:pPr>
      <w:r w:rsidRPr="00867590">
        <w:t>}</w:t>
      </w:r>
    </w:p>
    <w:p w14:paraId="16DA619F" w14:textId="77777777" w:rsidR="005E661B" w:rsidRPr="00867590" w:rsidRDefault="005E661B" w:rsidP="005E661B">
      <w:pPr>
        <w:pStyle w:val="PL"/>
      </w:pPr>
    </w:p>
    <w:p w14:paraId="52DFDE50" w14:textId="77777777" w:rsidR="005E661B" w:rsidRPr="00867590" w:rsidRDefault="005E661B" w:rsidP="005E661B">
      <w:pPr>
        <w:pStyle w:val="PL"/>
      </w:pPr>
      <w:r w:rsidRPr="00867590">
        <w:t>LWIP-Parameters-v1430 ::=</w:t>
      </w:r>
      <w:r w:rsidRPr="00867590">
        <w:tab/>
      </w:r>
      <w:r w:rsidRPr="00867590">
        <w:tab/>
        <w:t>SEQUENCE {</w:t>
      </w:r>
    </w:p>
    <w:p w14:paraId="71607CD3" w14:textId="77777777" w:rsidR="005E661B" w:rsidRPr="00867590" w:rsidRDefault="005E661B" w:rsidP="005E661B">
      <w:pPr>
        <w:pStyle w:val="PL"/>
      </w:pPr>
      <w:r w:rsidRPr="00867590">
        <w:tab/>
        <w:t>lwip-Aggregation-DL-r14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DA19BB9" w14:textId="77777777" w:rsidR="005E661B" w:rsidRPr="00867590" w:rsidRDefault="005E661B" w:rsidP="005E661B">
      <w:pPr>
        <w:pStyle w:val="PL"/>
      </w:pPr>
      <w:r w:rsidRPr="00867590">
        <w:tab/>
        <w:t>lwip-Aggregation-UL-r14</w:t>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BDFBF6E" w14:textId="77777777" w:rsidR="005E661B" w:rsidRPr="00867590" w:rsidRDefault="005E661B" w:rsidP="005E661B">
      <w:pPr>
        <w:pStyle w:val="PL"/>
      </w:pPr>
      <w:r w:rsidRPr="00867590">
        <w:t>}</w:t>
      </w:r>
    </w:p>
    <w:p w14:paraId="31BFB3C8" w14:textId="77777777" w:rsidR="005E661B" w:rsidRPr="00867590" w:rsidRDefault="005E661B" w:rsidP="005E661B">
      <w:pPr>
        <w:pStyle w:val="PL"/>
      </w:pPr>
    </w:p>
    <w:p w14:paraId="2260CAD0" w14:textId="77777777" w:rsidR="005E661B" w:rsidRPr="00867590" w:rsidRDefault="005E661B" w:rsidP="005E661B">
      <w:pPr>
        <w:pStyle w:val="PL"/>
      </w:pPr>
      <w:r w:rsidRPr="00867590">
        <w:t>NAICS-Capability-List-r12 ::= SEQUENCE (SIZE (1..maxNAICS-Entries-r12)) OF NAICS-Capability-Entry-r12</w:t>
      </w:r>
    </w:p>
    <w:p w14:paraId="76514827" w14:textId="77777777" w:rsidR="005E661B" w:rsidRPr="00867590" w:rsidRDefault="005E661B" w:rsidP="005E661B">
      <w:pPr>
        <w:pStyle w:val="PL"/>
      </w:pPr>
    </w:p>
    <w:p w14:paraId="274A0205" w14:textId="77777777" w:rsidR="005E661B" w:rsidRPr="00867590" w:rsidRDefault="005E661B" w:rsidP="005E661B">
      <w:pPr>
        <w:pStyle w:val="PL"/>
      </w:pPr>
    </w:p>
    <w:p w14:paraId="5D3C4B69" w14:textId="77777777" w:rsidR="005E661B" w:rsidRPr="00867590" w:rsidRDefault="005E661B" w:rsidP="005E661B">
      <w:pPr>
        <w:pStyle w:val="PL"/>
      </w:pPr>
      <w:r w:rsidRPr="00867590">
        <w:t>NAICS-Capability-Entry-r12</w:t>
      </w:r>
      <w:r w:rsidRPr="00867590">
        <w:tab/>
        <w:t>::=</w:t>
      </w:r>
      <w:r w:rsidRPr="00867590">
        <w:tab/>
        <w:t>SEQUENCE {</w:t>
      </w:r>
    </w:p>
    <w:p w14:paraId="6D25F3ED" w14:textId="77777777" w:rsidR="005E661B" w:rsidRPr="00867590" w:rsidRDefault="005E661B" w:rsidP="005E661B">
      <w:pPr>
        <w:pStyle w:val="PL"/>
      </w:pPr>
      <w:r w:rsidRPr="00867590">
        <w:tab/>
        <w:t>numberOfNAICS-CapableCC-r12</w:t>
      </w:r>
      <w:r w:rsidRPr="00867590">
        <w:tab/>
      </w:r>
      <w:r w:rsidRPr="00867590">
        <w:tab/>
      </w:r>
      <w:r w:rsidRPr="00867590">
        <w:tab/>
      </w:r>
      <w:r w:rsidRPr="00867590">
        <w:tab/>
        <w:t>INTEGER(1..5),</w:t>
      </w:r>
    </w:p>
    <w:p w14:paraId="640BC3CE" w14:textId="77777777" w:rsidR="005E661B" w:rsidRPr="00867590" w:rsidRDefault="005E661B" w:rsidP="005E661B">
      <w:pPr>
        <w:pStyle w:val="PL"/>
      </w:pPr>
      <w:r w:rsidRPr="00867590">
        <w:tab/>
        <w:t>numberOfAggregatedPRB-r12</w:t>
      </w:r>
      <w:r w:rsidRPr="00867590">
        <w:tab/>
      </w:r>
      <w:r w:rsidRPr="00867590">
        <w:tab/>
      </w:r>
      <w:r w:rsidRPr="00867590">
        <w:tab/>
      </w:r>
      <w:r w:rsidRPr="00867590">
        <w:tab/>
        <w:t>ENUMERATED {</w:t>
      </w:r>
    </w:p>
    <w:p w14:paraId="3263A7A7"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n50, n75, n100, n125, n150, n175,</w:t>
      </w:r>
    </w:p>
    <w:p w14:paraId="34238823" w14:textId="77777777" w:rsidR="005E661B" w:rsidRPr="00867590" w:rsidRDefault="005E661B" w:rsidP="005E661B">
      <w:pPr>
        <w:pStyle w:val="PL"/>
        <w:tabs>
          <w:tab w:val="clear" w:pos="7296"/>
          <w:tab w:val="clear" w:pos="7680"/>
          <w:tab w:val="clear" w:pos="8448"/>
          <w:tab w:val="clear" w:pos="8832"/>
          <w:tab w:val="clear" w:pos="9216"/>
        </w:tabs>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n200, n225, n250, n275, n300, n350,</w:t>
      </w:r>
    </w:p>
    <w:p w14:paraId="522A71B8"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n400, n450, n500, spare},</w:t>
      </w:r>
    </w:p>
    <w:p w14:paraId="415972DD" w14:textId="77777777" w:rsidR="005E661B" w:rsidRPr="00867590" w:rsidRDefault="005E661B" w:rsidP="005E661B">
      <w:pPr>
        <w:pStyle w:val="PL"/>
      </w:pPr>
      <w:r w:rsidRPr="00867590">
        <w:tab/>
        <w:t>...</w:t>
      </w:r>
    </w:p>
    <w:p w14:paraId="1F986C04" w14:textId="77777777" w:rsidR="005E661B" w:rsidRPr="00867590" w:rsidRDefault="005E661B" w:rsidP="005E661B">
      <w:pPr>
        <w:pStyle w:val="PL"/>
      </w:pPr>
      <w:r w:rsidRPr="00867590">
        <w:t>}</w:t>
      </w:r>
    </w:p>
    <w:p w14:paraId="3574A63A" w14:textId="77777777" w:rsidR="005E661B" w:rsidRPr="00867590" w:rsidRDefault="005E661B" w:rsidP="005E661B">
      <w:pPr>
        <w:pStyle w:val="PL"/>
      </w:pPr>
    </w:p>
    <w:p w14:paraId="5719D191" w14:textId="77777777" w:rsidR="005E661B" w:rsidRPr="00867590" w:rsidRDefault="005E661B" w:rsidP="005E661B">
      <w:pPr>
        <w:pStyle w:val="PL"/>
      </w:pPr>
      <w:r w:rsidRPr="00867590">
        <w:t>SL-Parameters-r12 ::=</w:t>
      </w:r>
      <w:r w:rsidRPr="00867590">
        <w:tab/>
      </w:r>
      <w:r w:rsidRPr="00867590">
        <w:tab/>
      </w:r>
      <w:r w:rsidRPr="00867590">
        <w:tab/>
      </w:r>
      <w:r w:rsidRPr="00867590">
        <w:tab/>
        <w:t>SEQUENCE {</w:t>
      </w:r>
    </w:p>
    <w:p w14:paraId="148980FE" w14:textId="77777777" w:rsidR="005E661B" w:rsidRPr="00867590" w:rsidRDefault="005E661B" w:rsidP="005E661B">
      <w:pPr>
        <w:pStyle w:val="PL"/>
      </w:pPr>
      <w:r w:rsidRPr="00867590">
        <w:tab/>
        <w:t>commSimultaneousTx-r12</w:t>
      </w:r>
      <w:r w:rsidRPr="00867590">
        <w:tab/>
      </w:r>
      <w:r w:rsidRPr="00867590">
        <w:tab/>
      </w:r>
      <w:r w:rsidRPr="00867590">
        <w:tab/>
      </w:r>
      <w:r w:rsidRPr="00867590">
        <w:tab/>
      </w:r>
      <w:r w:rsidRPr="00867590">
        <w:tab/>
        <w:t>ENUMERATED {supported}</w:t>
      </w:r>
      <w:r w:rsidRPr="00867590">
        <w:tab/>
      </w:r>
      <w:r w:rsidRPr="00867590">
        <w:tab/>
        <w:t>OPTIONAL,</w:t>
      </w:r>
    </w:p>
    <w:p w14:paraId="7A265787" w14:textId="77777777" w:rsidR="005E661B" w:rsidRPr="00867590" w:rsidRDefault="005E661B" w:rsidP="005E661B">
      <w:pPr>
        <w:pStyle w:val="PL"/>
      </w:pPr>
      <w:r w:rsidRPr="00867590">
        <w:tab/>
        <w:t>commSupportedBands-r12</w:t>
      </w:r>
      <w:r w:rsidRPr="00867590">
        <w:tab/>
      </w:r>
      <w:r w:rsidRPr="00867590">
        <w:tab/>
      </w:r>
      <w:r w:rsidRPr="00867590">
        <w:tab/>
      </w:r>
      <w:r w:rsidRPr="00867590">
        <w:tab/>
      </w:r>
      <w:r w:rsidRPr="00867590">
        <w:tab/>
        <w:t>FreqBandIndicatorListEUTRA-r12</w:t>
      </w:r>
      <w:r w:rsidRPr="00867590">
        <w:tab/>
        <w:t>OPTIONAL,</w:t>
      </w:r>
    </w:p>
    <w:p w14:paraId="2BF8CC48" w14:textId="77777777" w:rsidR="005E661B" w:rsidRPr="00867590" w:rsidRDefault="005E661B" w:rsidP="005E661B">
      <w:pPr>
        <w:pStyle w:val="PL"/>
      </w:pPr>
      <w:r w:rsidRPr="00867590">
        <w:tab/>
        <w:t>discSupportedBands-r12</w:t>
      </w:r>
      <w:r w:rsidRPr="00867590">
        <w:tab/>
      </w:r>
      <w:r w:rsidRPr="00867590">
        <w:tab/>
      </w:r>
      <w:r w:rsidRPr="00867590">
        <w:tab/>
      </w:r>
      <w:r w:rsidRPr="00867590">
        <w:tab/>
      </w:r>
      <w:r w:rsidRPr="00867590">
        <w:tab/>
        <w:t>SupportedBandInfoList-r12</w:t>
      </w:r>
      <w:r w:rsidRPr="00867590">
        <w:tab/>
        <w:t>OPTIONAL,</w:t>
      </w:r>
    </w:p>
    <w:p w14:paraId="02C1B1EA" w14:textId="77777777" w:rsidR="005E661B" w:rsidRPr="00867590" w:rsidRDefault="005E661B" w:rsidP="005E661B">
      <w:pPr>
        <w:pStyle w:val="PL"/>
      </w:pPr>
      <w:r w:rsidRPr="00867590">
        <w:tab/>
        <w:t>discScheduledResourceAlloc-r12</w:t>
      </w:r>
      <w:r w:rsidRPr="00867590">
        <w:tab/>
      </w:r>
      <w:r w:rsidRPr="00867590">
        <w:tab/>
      </w:r>
      <w:r w:rsidRPr="00867590">
        <w:tab/>
        <w:t>ENUMERATED {supported}</w:t>
      </w:r>
      <w:r w:rsidRPr="00867590">
        <w:tab/>
      </w:r>
      <w:r w:rsidRPr="00867590">
        <w:tab/>
        <w:t>OPTIONAL,</w:t>
      </w:r>
    </w:p>
    <w:p w14:paraId="5BD3039F" w14:textId="77777777" w:rsidR="005E661B" w:rsidRPr="00867590" w:rsidRDefault="005E661B" w:rsidP="005E661B">
      <w:pPr>
        <w:pStyle w:val="PL"/>
      </w:pPr>
      <w:r w:rsidRPr="00867590">
        <w:tab/>
        <w:t>disc-UE-SelectedResourceAlloc-r12</w:t>
      </w:r>
      <w:r w:rsidRPr="00867590">
        <w:tab/>
      </w:r>
      <w:r w:rsidRPr="00867590">
        <w:tab/>
        <w:t>ENUMERATED {supported}</w:t>
      </w:r>
      <w:r w:rsidRPr="00867590">
        <w:tab/>
      </w:r>
      <w:r w:rsidRPr="00867590">
        <w:tab/>
        <w:t>OPTIONAL,</w:t>
      </w:r>
    </w:p>
    <w:p w14:paraId="493ECBA5" w14:textId="77777777" w:rsidR="005E661B" w:rsidRPr="00867590" w:rsidRDefault="005E661B" w:rsidP="005E661B">
      <w:pPr>
        <w:pStyle w:val="PL"/>
      </w:pPr>
      <w:r w:rsidRPr="00867590">
        <w:tab/>
        <w:t>disc-SLSS-r12</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09176478" w14:textId="77777777" w:rsidR="005E661B" w:rsidRPr="00867590" w:rsidRDefault="005E661B" w:rsidP="005E661B">
      <w:pPr>
        <w:pStyle w:val="PL"/>
      </w:pPr>
      <w:r w:rsidRPr="00867590">
        <w:tab/>
        <w:t>discSupportedProc-r12</w:t>
      </w:r>
      <w:r w:rsidRPr="00867590">
        <w:tab/>
      </w:r>
      <w:r w:rsidRPr="00867590">
        <w:tab/>
      </w:r>
      <w:r w:rsidRPr="00867590">
        <w:tab/>
      </w:r>
      <w:r w:rsidRPr="00867590">
        <w:tab/>
      </w:r>
      <w:r w:rsidRPr="00867590">
        <w:tab/>
        <w:t>ENUMERATED {n50, n400}</w:t>
      </w:r>
      <w:r w:rsidRPr="00867590">
        <w:tab/>
      </w:r>
      <w:r w:rsidRPr="00867590">
        <w:tab/>
        <w:t>OPTIONAL</w:t>
      </w:r>
    </w:p>
    <w:p w14:paraId="6175F5CE" w14:textId="77777777" w:rsidR="005E661B" w:rsidRPr="00867590" w:rsidRDefault="005E661B" w:rsidP="005E661B">
      <w:pPr>
        <w:pStyle w:val="PL"/>
      </w:pPr>
      <w:r w:rsidRPr="00867590">
        <w:t>}</w:t>
      </w:r>
    </w:p>
    <w:p w14:paraId="0563D21B" w14:textId="77777777" w:rsidR="005E661B" w:rsidRPr="00867590" w:rsidRDefault="005E661B" w:rsidP="005E661B">
      <w:pPr>
        <w:pStyle w:val="PL"/>
      </w:pPr>
    </w:p>
    <w:p w14:paraId="6180095C" w14:textId="77777777" w:rsidR="005E661B" w:rsidRPr="00867590" w:rsidRDefault="005E661B" w:rsidP="005E661B">
      <w:pPr>
        <w:pStyle w:val="PL"/>
      </w:pPr>
      <w:r w:rsidRPr="00867590">
        <w:t>SL-Parameters-v1310 ::=</w:t>
      </w:r>
      <w:r w:rsidRPr="00867590">
        <w:tab/>
      </w:r>
      <w:r w:rsidRPr="00867590">
        <w:tab/>
      </w:r>
      <w:r w:rsidRPr="00867590">
        <w:tab/>
      </w:r>
      <w:r w:rsidRPr="00867590">
        <w:tab/>
        <w:t>SEQUENCE {</w:t>
      </w:r>
    </w:p>
    <w:p w14:paraId="07F3E711" w14:textId="77777777" w:rsidR="005E661B" w:rsidRPr="00867590" w:rsidRDefault="005E661B" w:rsidP="005E661B">
      <w:pPr>
        <w:pStyle w:val="PL"/>
      </w:pPr>
      <w:r w:rsidRPr="00867590">
        <w:tab/>
        <w:t>discSysInfoReporting-r13</w:t>
      </w:r>
      <w:r w:rsidRPr="00867590">
        <w:tab/>
      </w:r>
      <w:r w:rsidRPr="00867590">
        <w:tab/>
      </w:r>
      <w:r w:rsidRPr="00867590">
        <w:tab/>
      </w:r>
      <w:r w:rsidRPr="00867590">
        <w:tab/>
      </w:r>
      <w:r w:rsidRPr="00867590">
        <w:tab/>
        <w:t>ENUMERATED {supported}</w:t>
      </w:r>
      <w:r w:rsidRPr="00867590">
        <w:tab/>
      </w:r>
      <w:r w:rsidRPr="00867590">
        <w:tab/>
        <w:t>OPTIONAL,</w:t>
      </w:r>
    </w:p>
    <w:p w14:paraId="32F42615" w14:textId="77777777" w:rsidR="005E661B" w:rsidRPr="00867590" w:rsidRDefault="005E661B" w:rsidP="005E661B">
      <w:pPr>
        <w:pStyle w:val="PL"/>
      </w:pPr>
      <w:r w:rsidRPr="00867590">
        <w:tab/>
        <w:t>commMultipleTx-r13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5B65C23A" w14:textId="77777777" w:rsidR="005E661B" w:rsidRPr="00867590" w:rsidRDefault="005E661B" w:rsidP="005E661B">
      <w:pPr>
        <w:pStyle w:val="PL"/>
      </w:pPr>
      <w:r w:rsidRPr="00867590">
        <w:tab/>
        <w:t>discInterFreqTx-r13</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69D919AA" w14:textId="77777777" w:rsidR="005E661B" w:rsidRPr="00867590" w:rsidRDefault="005E661B" w:rsidP="005E661B">
      <w:pPr>
        <w:pStyle w:val="PL"/>
      </w:pPr>
      <w:r w:rsidRPr="00867590">
        <w:tab/>
        <w:t>discPeriodicSLSS-r13</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8BA6C7E" w14:textId="77777777" w:rsidR="005E661B" w:rsidRPr="00867590" w:rsidRDefault="005E661B" w:rsidP="005E661B">
      <w:pPr>
        <w:pStyle w:val="PL"/>
      </w:pPr>
      <w:r w:rsidRPr="00867590">
        <w:t>}</w:t>
      </w:r>
    </w:p>
    <w:p w14:paraId="32E10088" w14:textId="77777777" w:rsidR="005E661B" w:rsidRPr="00867590" w:rsidRDefault="005E661B" w:rsidP="005E661B">
      <w:pPr>
        <w:pStyle w:val="PL"/>
      </w:pPr>
    </w:p>
    <w:p w14:paraId="7CDE2450" w14:textId="77777777" w:rsidR="005E661B" w:rsidRPr="00867590" w:rsidRDefault="005E661B" w:rsidP="005E661B">
      <w:pPr>
        <w:pStyle w:val="PL"/>
      </w:pPr>
      <w:r w:rsidRPr="00867590">
        <w:t>SL-Parameters-v1430 ::=</w:t>
      </w:r>
      <w:r w:rsidRPr="00867590">
        <w:tab/>
      </w:r>
      <w:r w:rsidRPr="00867590">
        <w:tab/>
      </w:r>
      <w:r w:rsidRPr="00867590">
        <w:tab/>
      </w:r>
      <w:r w:rsidRPr="00867590">
        <w:tab/>
        <w:t>SEQUENCE {</w:t>
      </w:r>
    </w:p>
    <w:p w14:paraId="71241921" w14:textId="77777777" w:rsidR="005E661B" w:rsidRPr="00867590" w:rsidRDefault="005E661B" w:rsidP="005E661B">
      <w:pPr>
        <w:pStyle w:val="PL"/>
      </w:pPr>
      <w:r w:rsidRPr="00867590">
        <w:tab/>
        <w:t>zoneBasedPoolSelection-r14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10E501CD" w14:textId="77777777" w:rsidR="005E661B" w:rsidRPr="00867590" w:rsidRDefault="005E661B" w:rsidP="005E661B">
      <w:pPr>
        <w:pStyle w:val="PL"/>
      </w:pPr>
      <w:r w:rsidRPr="00867590">
        <w:tab/>
        <w:t>ue-AutonomousWithFullSensing-r14</w:t>
      </w:r>
      <w:r w:rsidRPr="00867590">
        <w:tab/>
      </w:r>
      <w:r w:rsidRPr="00867590">
        <w:tab/>
        <w:t>ENUMERATED {supported}</w:t>
      </w:r>
      <w:r w:rsidRPr="00867590">
        <w:tab/>
      </w:r>
      <w:r w:rsidRPr="00867590">
        <w:tab/>
      </w:r>
      <w:r w:rsidRPr="00867590">
        <w:tab/>
      </w:r>
      <w:r w:rsidRPr="00867590">
        <w:tab/>
        <w:t>OPTIONAL,</w:t>
      </w:r>
    </w:p>
    <w:p w14:paraId="3C82BDDC" w14:textId="77777777" w:rsidR="005E661B" w:rsidRPr="00867590" w:rsidRDefault="005E661B" w:rsidP="005E661B">
      <w:pPr>
        <w:pStyle w:val="PL"/>
      </w:pPr>
      <w:r w:rsidRPr="00867590">
        <w:tab/>
        <w:t>ue-AutonomousWithPartialSensing-r14</w:t>
      </w:r>
      <w:r w:rsidRPr="00867590">
        <w:tab/>
      </w:r>
      <w:r w:rsidRPr="00867590">
        <w:tab/>
        <w:t>ENUMERATED {supported}</w:t>
      </w:r>
      <w:r w:rsidRPr="00867590">
        <w:tab/>
      </w:r>
      <w:r w:rsidRPr="00867590">
        <w:tab/>
      </w:r>
      <w:r w:rsidRPr="00867590">
        <w:tab/>
      </w:r>
      <w:r w:rsidRPr="00867590">
        <w:tab/>
        <w:t>OPTIONAL,</w:t>
      </w:r>
    </w:p>
    <w:p w14:paraId="7EBA7716" w14:textId="77777777" w:rsidR="005E661B" w:rsidRPr="00867590" w:rsidRDefault="005E661B" w:rsidP="005E661B">
      <w:pPr>
        <w:pStyle w:val="PL"/>
      </w:pPr>
      <w:r w:rsidRPr="00867590">
        <w:tab/>
        <w:t>sl-CongestionControl-r14</w:t>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27782D9" w14:textId="77777777" w:rsidR="005E661B" w:rsidRPr="00867590" w:rsidRDefault="005E661B" w:rsidP="005E661B">
      <w:pPr>
        <w:pStyle w:val="PL"/>
      </w:pPr>
      <w:r w:rsidRPr="00867590">
        <w:tab/>
        <w:t>v2x-TxWithShortResvInterval-r14</w:t>
      </w:r>
      <w:r w:rsidRPr="00867590">
        <w:tab/>
      </w:r>
      <w:r w:rsidRPr="00867590">
        <w:tab/>
      </w:r>
      <w:r w:rsidRPr="00867590">
        <w:tab/>
        <w:t>ENUMERATED {supported}</w:t>
      </w:r>
      <w:r w:rsidRPr="00867590">
        <w:tab/>
      </w:r>
      <w:r w:rsidRPr="00867590">
        <w:tab/>
      </w:r>
      <w:r w:rsidRPr="00867590">
        <w:tab/>
      </w:r>
      <w:r w:rsidRPr="00867590">
        <w:tab/>
        <w:t>OPTIONAL,</w:t>
      </w:r>
    </w:p>
    <w:p w14:paraId="4DE3A269" w14:textId="77777777" w:rsidR="005E661B" w:rsidRPr="00867590" w:rsidRDefault="005E661B" w:rsidP="005E661B">
      <w:pPr>
        <w:pStyle w:val="PL"/>
      </w:pPr>
      <w:r w:rsidRPr="00867590">
        <w:tab/>
        <w:t>v2x-numberTxRxTiming-r14</w:t>
      </w:r>
      <w:r w:rsidRPr="00867590">
        <w:tab/>
      </w:r>
      <w:r w:rsidRPr="00867590">
        <w:tab/>
      </w:r>
      <w:r w:rsidRPr="00867590">
        <w:tab/>
      </w:r>
      <w:r w:rsidRPr="00867590">
        <w:tab/>
        <w:t>INTEGER(1..16)</w:t>
      </w:r>
      <w:r w:rsidRPr="00867590">
        <w:tab/>
      </w:r>
      <w:r w:rsidRPr="00867590">
        <w:tab/>
      </w:r>
      <w:r w:rsidRPr="00867590">
        <w:tab/>
      </w:r>
      <w:r w:rsidRPr="00867590">
        <w:tab/>
      </w:r>
      <w:r w:rsidRPr="00867590">
        <w:tab/>
      </w:r>
      <w:r w:rsidRPr="00867590">
        <w:tab/>
        <w:t>OPTIONAL,</w:t>
      </w:r>
    </w:p>
    <w:p w14:paraId="30DA7F58" w14:textId="77777777" w:rsidR="005E661B" w:rsidRPr="00867590" w:rsidRDefault="005E661B" w:rsidP="005E661B">
      <w:pPr>
        <w:pStyle w:val="PL"/>
      </w:pPr>
      <w:r w:rsidRPr="00867590">
        <w:tab/>
        <w:t>v2x-nonAdjacentPSCCH-PSSCH-r14</w:t>
      </w:r>
      <w:r w:rsidRPr="00867590">
        <w:tab/>
      </w:r>
      <w:r w:rsidRPr="00867590">
        <w:tab/>
      </w:r>
      <w:r w:rsidRPr="00867590">
        <w:tab/>
        <w:t>ENUMERATED {supported}</w:t>
      </w:r>
      <w:r w:rsidRPr="00867590">
        <w:tab/>
      </w:r>
      <w:r w:rsidRPr="00867590">
        <w:tab/>
      </w:r>
      <w:r w:rsidRPr="00867590">
        <w:tab/>
      </w:r>
      <w:r w:rsidRPr="00867590">
        <w:tab/>
        <w:t>OPTIONAL,</w:t>
      </w:r>
    </w:p>
    <w:p w14:paraId="49542DB5" w14:textId="77777777" w:rsidR="005E661B" w:rsidRPr="00867590" w:rsidRDefault="005E661B" w:rsidP="005E661B">
      <w:pPr>
        <w:pStyle w:val="PL"/>
      </w:pPr>
      <w:r w:rsidRPr="00867590">
        <w:tab/>
        <w:t>slss-TxRx-r14</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3D6A5152" w14:textId="77777777" w:rsidR="005E661B" w:rsidRPr="00867590" w:rsidRDefault="005E661B" w:rsidP="005E661B">
      <w:pPr>
        <w:pStyle w:val="PL"/>
      </w:pPr>
      <w:r w:rsidRPr="00867590">
        <w:tab/>
        <w:t>v2x-SupportedBandCombinationList-r14</w:t>
      </w:r>
      <w:r w:rsidRPr="00867590">
        <w:tab/>
        <w:t>V2X-SupportedBandCombination-r14</w:t>
      </w:r>
      <w:r w:rsidRPr="00867590">
        <w:tab/>
        <w:t>OPTIONAL</w:t>
      </w:r>
    </w:p>
    <w:p w14:paraId="32BE8517" w14:textId="77777777" w:rsidR="005E661B" w:rsidRPr="00867590" w:rsidRDefault="005E661B" w:rsidP="005E661B">
      <w:pPr>
        <w:pStyle w:val="PL"/>
      </w:pPr>
      <w:r w:rsidRPr="00867590">
        <w:t>}</w:t>
      </w:r>
    </w:p>
    <w:p w14:paraId="52049613" w14:textId="77777777" w:rsidR="005E661B" w:rsidRPr="00867590" w:rsidRDefault="005E661B" w:rsidP="005E661B">
      <w:pPr>
        <w:pStyle w:val="PL"/>
      </w:pPr>
    </w:p>
    <w:p w14:paraId="14FE4520" w14:textId="77777777" w:rsidR="005E661B" w:rsidRPr="00867590" w:rsidRDefault="005E661B" w:rsidP="005E661B">
      <w:pPr>
        <w:pStyle w:val="PL"/>
      </w:pPr>
      <w:r w:rsidRPr="00867590">
        <w:t>SL-Parameters-v1530 ::=</w:t>
      </w:r>
      <w:r w:rsidRPr="00867590">
        <w:tab/>
      </w:r>
      <w:r w:rsidRPr="00867590">
        <w:tab/>
      </w:r>
      <w:r w:rsidRPr="00867590">
        <w:tab/>
      </w:r>
      <w:r w:rsidRPr="00867590">
        <w:tab/>
        <w:t>SEQUENCE {</w:t>
      </w:r>
    </w:p>
    <w:p w14:paraId="79AE9784" w14:textId="77777777" w:rsidR="005E661B" w:rsidRPr="00867590" w:rsidRDefault="005E661B" w:rsidP="005E661B">
      <w:pPr>
        <w:pStyle w:val="PL"/>
      </w:pPr>
      <w:r w:rsidRPr="00867590">
        <w:tab/>
        <w:t xml:space="preserve">slss-SupportedTxFreq-r15 </w:t>
      </w:r>
      <w:r w:rsidRPr="00867590">
        <w:tab/>
      </w:r>
      <w:r w:rsidRPr="00867590">
        <w:tab/>
      </w:r>
      <w:r w:rsidRPr="00867590">
        <w:tab/>
      </w:r>
      <w:r w:rsidRPr="00867590">
        <w:tab/>
        <w:t>ENUMERATED {single, multiple}</w:t>
      </w:r>
      <w:r w:rsidRPr="00867590">
        <w:tab/>
      </w:r>
      <w:r w:rsidRPr="00867590">
        <w:tab/>
        <w:t>OPTIONAL,</w:t>
      </w:r>
    </w:p>
    <w:p w14:paraId="39F79A51" w14:textId="77777777" w:rsidR="005E661B" w:rsidRPr="00867590" w:rsidRDefault="005E661B" w:rsidP="005E661B">
      <w:pPr>
        <w:pStyle w:val="PL"/>
      </w:pPr>
      <w:r w:rsidRPr="00867590">
        <w:tab/>
        <w:t xml:space="preserve">sl-64QAM-Tx-r15 </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6AE7D689" w14:textId="77777777" w:rsidR="005E661B" w:rsidRPr="00867590" w:rsidRDefault="005E661B" w:rsidP="005E661B">
      <w:pPr>
        <w:pStyle w:val="PL"/>
      </w:pPr>
      <w:r w:rsidRPr="00867590">
        <w:tab/>
        <w:t>sl-TxDiversity-r15</w:t>
      </w:r>
      <w:r w:rsidRPr="00867590">
        <w:tab/>
      </w:r>
      <w:r w:rsidRPr="00867590">
        <w:tab/>
      </w:r>
      <w:r w:rsidRPr="00867590">
        <w:tab/>
      </w:r>
      <w:r w:rsidRPr="00867590">
        <w:tab/>
      </w:r>
      <w:r w:rsidRPr="00867590">
        <w:tab/>
      </w:r>
      <w:r w:rsidRPr="00867590">
        <w:tab/>
        <w:t>ENUMERATED {supported}</w:t>
      </w:r>
      <w:r w:rsidRPr="00867590">
        <w:tab/>
      </w:r>
      <w:r w:rsidRPr="00867590">
        <w:tab/>
      </w:r>
      <w:r w:rsidRPr="00867590">
        <w:tab/>
      </w:r>
      <w:r w:rsidRPr="00867590">
        <w:tab/>
        <w:t>OPTIONAL,</w:t>
      </w:r>
    </w:p>
    <w:p w14:paraId="5B1E400D" w14:textId="77777777" w:rsidR="005E661B" w:rsidRPr="00867590" w:rsidRDefault="005E661B" w:rsidP="005E661B">
      <w:pPr>
        <w:pStyle w:val="PL"/>
      </w:pPr>
      <w:r w:rsidRPr="00867590">
        <w:tab/>
        <w:t>ue-CategorySL-r15</w:t>
      </w:r>
      <w:r w:rsidRPr="00867590">
        <w:tab/>
      </w:r>
      <w:r w:rsidRPr="00867590">
        <w:tab/>
      </w:r>
      <w:r w:rsidRPr="00867590">
        <w:tab/>
      </w:r>
      <w:r w:rsidRPr="00867590">
        <w:tab/>
      </w:r>
      <w:r w:rsidRPr="00867590">
        <w:tab/>
      </w:r>
      <w:r w:rsidRPr="00867590">
        <w:tab/>
        <w:t>UE-CategorySL-r15</w:t>
      </w:r>
      <w:r w:rsidRPr="00867590">
        <w:tab/>
      </w:r>
      <w:r w:rsidRPr="00867590">
        <w:tab/>
      </w:r>
      <w:r w:rsidRPr="00867590">
        <w:tab/>
      </w:r>
      <w:r w:rsidRPr="00867590">
        <w:tab/>
      </w:r>
      <w:r w:rsidRPr="00867590">
        <w:tab/>
        <w:t>OPTIONAL,</w:t>
      </w:r>
    </w:p>
    <w:p w14:paraId="328C1D59" w14:textId="77777777" w:rsidR="005E661B" w:rsidRPr="00867590" w:rsidRDefault="005E661B" w:rsidP="005E661B">
      <w:pPr>
        <w:pStyle w:val="PL"/>
      </w:pPr>
      <w:r w:rsidRPr="00867590">
        <w:tab/>
        <w:t>v2x-SupportedBandCombinationList-v1530</w:t>
      </w:r>
      <w:r w:rsidRPr="00867590">
        <w:tab/>
        <w:t>V2X-SupportedBandCombination-v1530</w:t>
      </w:r>
      <w:r w:rsidRPr="00867590">
        <w:tab/>
        <w:t>OPTIONAL</w:t>
      </w:r>
    </w:p>
    <w:p w14:paraId="444EA504" w14:textId="77777777" w:rsidR="005E661B" w:rsidRPr="00867590" w:rsidRDefault="005E661B" w:rsidP="005E661B">
      <w:pPr>
        <w:pStyle w:val="PL"/>
        <w:rPr>
          <w:rFonts w:cs="Courier New"/>
          <w:lang w:eastAsia="zh-CN"/>
        </w:rPr>
      </w:pPr>
      <w:r w:rsidRPr="00867590">
        <w:t>}</w:t>
      </w:r>
    </w:p>
    <w:p w14:paraId="181D6173" w14:textId="77777777" w:rsidR="005E661B" w:rsidRPr="00867590" w:rsidRDefault="005E661B" w:rsidP="005E661B">
      <w:pPr>
        <w:pStyle w:val="PL"/>
        <w:rPr>
          <w:rFonts w:cs="Courier New"/>
          <w:lang w:eastAsia="zh-CN"/>
        </w:rPr>
      </w:pPr>
    </w:p>
    <w:p w14:paraId="3A3027D5" w14:textId="77777777" w:rsidR="005E661B" w:rsidRPr="00867590" w:rsidRDefault="005E661B" w:rsidP="005E661B">
      <w:pPr>
        <w:pStyle w:val="PL"/>
        <w:rPr>
          <w:rFonts w:eastAsia="SimSun"/>
          <w:noProof w:val="0"/>
          <w:lang w:eastAsia="en-US"/>
        </w:rPr>
      </w:pPr>
      <w:r w:rsidRPr="00867590">
        <w:t>SL-Parameters-v</w:t>
      </w:r>
      <w:r w:rsidRPr="00867590">
        <w:rPr>
          <w:lang w:eastAsia="zh-CN"/>
        </w:rPr>
        <w:t>1540</w:t>
      </w:r>
      <w:r w:rsidRPr="00867590">
        <w:t xml:space="preserve"> ::=</w:t>
      </w:r>
      <w:r w:rsidRPr="00867590">
        <w:tab/>
      </w:r>
      <w:r w:rsidRPr="00867590">
        <w:tab/>
      </w:r>
      <w:r w:rsidRPr="00867590">
        <w:tab/>
      </w:r>
      <w:r w:rsidRPr="00867590">
        <w:tab/>
        <w:t>SEQUENCE {</w:t>
      </w:r>
    </w:p>
    <w:p w14:paraId="6474F2EA" w14:textId="77777777" w:rsidR="005E661B" w:rsidRPr="00867590" w:rsidRDefault="005E661B" w:rsidP="005E661B">
      <w:pPr>
        <w:pStyle w:val="PL"/>
        <w:rPr>
          <w:lang w:eastAsia="zh-CN"/>
        </w:rPr>
      </w:pPr>
      <w:r w:rsidRPr="00867590">
        <w:rPr>
          <w:lang w:eastAsia="zh-CN"/>
        </w:rPr>
        <w:tab/>
        <w:t xml:space="preserve">sl-64QAM-Rx-r15 </w:t>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rPr>
          <w:lang w:eastAsia="zh-CN"/>
        </w:rPr>
        <w:tab/>
      </w:r>
      <w:r w:rsidRPr="00867590">
        <w:t>ENUMERATED {supported}</w:t>
      </w:r>
      <w:r w:rsidRPr="00867590">
        <w:tab/>
      </w:r>
      <w:r w:rsidRPr="00867590">
        <w:tab/>
      </w:r>
      <w:r w:rsidRPr="00867590">
        <w:rPr>
          <w:lang w:eastAsia="zh-CN"/>
        </w:rPr>
        <w:tab/>
      </w:r>
      <w:r w:rsidRPr="00867590">
        <w:rPr>
          <w:lang w:eastAsia="zh-CN"/>
        </w:rPr>
        <w:tab/>
      </w:r>
      <w:r w:rsidRPr="00867590">
        <w:t>OPTIONAL</w:t>
      </w:r>
      <w:r w:rsidRPr="00867590">
        <w:rPr>
          <w:lang w:eastAsia="zh-CN"/>
        </w:rPr>
        <w:t>,</w:t>
      </w:r>
    </w:p>
    <w:p w14:paraId="7597E15B" w14:textId="77777777" w:rsidR="005E661B" w:rsidRPr="00867590" w:rsidRDefault="005E661B" w:rsidP="005E661B">
      <w:pPr>
        <w:pStyle w:val="PL"/>
        <w:rPr>
          <w:lang w:eastAsia="zh-CN"/>
        </w:rPr>
      </w:pPr>
      <w:r w:rsidRPr="00867590">
        <w:rPr>
          <w:lang w:eastAsia="zh-CN"/>
        </w:rPr>
        <w:tab/>
        <w:t>sl-RateMatchingTBSScaling-r15</w:t>
      </w:r>
      <w:r w:rsidRPr="00867590">
        <w:rPr>
          <w:lang w:eastAsia="zh-CN"/>
        </w:rPr>
        <w:tab/>
      </w:r>
      <w:r w:rsidRPr="00867590">
        <w:rPr>
          <w:lang w:eastAsia="zh-CN"/>
        </w:rPr>
        <w:tab/>
      </w:r>
      <w:r w:rsidRPr="00867590">
        <w:rPr>
          <w:lang w:eastAsia="zh-CN"/>
        </w:rPr>
        <w:tab/>
        <w:t>ENUMERATED {supported}</w:t>
      </w:r>
      <w:r w:rsidRPr="00867590">
        <w:rPr>
          <w:lang w:eastAsia="zh-CN"/>
        </w:rPr>
        <w:tab/>
      </w:r>
      <w:r w:rsidRPr="00867590">
        <w:rPr>
          <w:lang w:eastAsia="zh-CN"/>
        </w:rPr>
        <w:tab/>
      </w:r>
      <w:r w:rsidRPr="00867590">
        <w:rPr>
          <w:lang w:eastAsia="zh-CN"/>
        </w:rPr>
        <w:tab/>
      </w:r>
      <w:r w:rsidRPr="00867590">
        <w:rPr>
          <w:lang w:eastAsia="zh-CN"/>
        </w:rPr>
        <w:tab/>
        <w:t>OPTIONAL,</w:t>
      </w:r>
    </w:p>
    <w:p w14:paraId="5EAD64E8" w14:textId="77777777" w:rsidR="005E661B" w:rsidRPr="00867590" w:rsidRDefault="005E661B" w:rsidP="005E661B">
      <w:pPr>
        <w:pStyle w:val="PL"/>
        <w:rPr>
          <w:lang w:eastAsia="en-US"/>
        </w:rPr>
      </w:pPr>
      <w:r w:rsidRPr="00867590">
        <w:tab/>
        <w:t>sl-LowT2min-r15</w:t>
      </w:r>
      <w:r w:rsidRPr="00867590">
        <w:tab/>
      </w:r>
      <w:r w:rsidRPr="00867590">
        <w:tab/>
      </w:r>
      <w:r w:rsidRPr="00867590">
        <w:tab/>
      </w:r>
      <w:r w:rsidRPr="00867590">
        <w:tab/>
      </w:r>
      <w:r w:rsidRPr="00867590">
        <w:tab/>
      </w:r>
      <w:r w:rsidRPr="00867590">
        <w:tab/>
      </w:r>
      <w:r w:rsidRPr="00867590">
        <w:tab/>
        <w:t>ENUMERATED {supported}</w:t>
      </w:r>
      <w:r w:rsidRPr="00867590">
        <w:tab/>
      </w:r>
      <w:r w:rsidRPr="00867590">
        <w:tab/>
      </w:r>
      <w:r w:rsidRPr="00867590">
        <w:rPr>
          <w:lang w:eastAsia="zh-CN"/>
        </w:rPr>
        <w:tab/>
      </w:r>
      <w:r w:rsidRPr="00867590">
        <w:rPr>
          <w:lang w:eastAsia="zh-CN"/>
        </w:rPr>
        <w:tab/>
      </w:r>
      <w:r w:rsidRPr="00867590">
        <w:t>OPTIONAL,</w:t>
      </w:r>
    </w:p>
    <w:p w14:paraId="3D04F412" w14:textId="77777777" w:rsidR="005E661B" w:rsidRPr="00867590" w:rsidRDefault="005E661B" w:rsidP="005E661B">
      <w:pPr>
        <w:pStyle w:val="PL"/>
      </w:pPr>
      <w:r w:rsidRPr="00867590">
        <w:tab/>
        <w:t>v2x-SensingReportingMode3-r15</w:t>
      </w:r>
      <w:r w:rsidRPr="00867590">
        <w:tab/>
      </w:r>
      <w:r w:rsidRPr="00867590">
        <w:tab/>
      </w:r>
      <w:r w:rsidRPr="00867590">
        <w:tab/>
        <w:t>ENUMERATED {supported}</w:t>
      </w:r>
      <w:r w:rsidRPr="00867590">
        <w:tab/>
      </w:r>
      <w:r w:rsidRPr="00867590">
        <w:tab/>
      </w:r>
      <w:r w:rsidRPr="00867590">
        <w:tab/>
      </w:r>
      <w:r w:rsidRPr="00867590">
        <w:tab/>
        <w:t>OPTIONAL</w:t>
      </w:r>
    </w:p>
    <w:p w14:paraId="02141D93" w14:textId="77777777" w:rsidR="005E661B" w:rsidRPr="00867590" w:rsidRDefault="005E661B" w:rsidP="005E661B">
      <w:pPr>
        <w:pStyle w:val="PL"/>
      </w:pPr>
      <w:r w:rsidRPr="00867590">
        <w:t>}</w:t>
      </w:r>
    </w:p>
    <w:p w14:paraId="58BF4B5F" w14:textId="77777777" w:rsidR="005E661B" w:rsidRPr="00867590" w:rsidRDefault="005E661B" w:rsidP="005E661B">
      <w:pPr>
        <w:pStyle w:val="PL"/>
      </w:pPr>
    </w:p>
    <w:p w14:paraId="3DBB537B" w14:textId="77777777" w:rsidR="005E661B" w:rsidRPr="00867590" w:rsidRDefault="005E661B" w:rsidP="005E661B">
      <w:pPr>
        <w:pStyle w:val="PL"/>
      </w:pPr>
      <w:r w:rsidRPr="00867590">
        <w:t>UE-CategorySL-r15 ::=</w:t>
      </w:r>
      <w:r w:rsidRPr="00867590">
        <w:tab/>
      </w:r>
      <w:r w:rsidRPr="00867590">
        <w:tab/>
      </w:r>
      <w:r w:rsidRPr="00867590">
        <w:tab/>
        <w:t>SEQUENCE {</w:t>
      </w:r>
    </w:p>
    <w:p w14:paraId="567E699A" w14:textId="77777777" w:rsidR="005E661B" w:rsidRPr="00867590" w:rsidRDefault="005E661B" w:rsidP="005E661B">
      <w:pPr>
        <w:pStyle w:val="PL"/>
      </w:pPr>
      <w:r w:rsidRPr="00867590">
        <w:tab/>
        <w:t>ue-CategorySL-C-TX-r15</w:t>
      </w:r>
      <w:r w:rsidRPr="00867590">
        <w:tab/>
      </w:r>
      <w:r w:rsidRPr="00867590">
        <w:tab/>
      </w:r>
      <w:r w:rsidRPr="00867590">
        <w:tab/>
      </w:r>
      <w:r w:rsidRPr="00867590">
        <w:tab/>
        <w:t>INTEGER(1..5),</w:t>
      </w:r>
    </w:p>
    <w:p w14:paraId="4AA62391" w14:textId="77777777" w:rsidR="005E661B" w:rsidRPr="00867590" w:rsidRDefault="005E661B" w:rsidP="005E661B">
      <w:pPr>
        <w:pStyle w:val="PL"/>
      </w:pPr>
      <w:r w:rsidRPr="00867590">
        <w:tab/>
        <w:t>ue-CategorySL-C-RX-r15</w:t>
      </w:r>
      <w:r w:rsidRPr="00867590">
        <w:tab/>
      </w:r>
      <w:r w:rsidRPr="00867590">
        <w:tab/>
      </w:r>
      <w:r w:rsidRPr="00867590">
        <w:tab/>
      </w:r>
      <w:r w:rsidRPr="00867590">
        <w:tab/>
        <w:t>INTEGER(1..4)</w:t>
      </w:r>
    </w:p>
    <w:p w14:paraId="62AF5DB8" w14:textId="77777777" w:rsidR="005E661B" w:rsidRPr="00867590" w:rsidRDefault="005E661B" w:rsidP="005E661B">
      <w:pPr>
        <w:pStyle w:val="PL"/>
      </w:pPr>
      <w:r w:rsidRPr="00867590">
        <w:t>}</w:t>
      </w:r>
    </w:p>
    <w:p w14:paraId="7CAB5932" w14:textId="77777777" w:rsidR="005E661B" w:rsidRPr="00867590" w:rsidRDefault="005E661B" w:rsidP="005E661B">
      <w:pPr>
        <w:pStyle w:val="PL"/>
      </w:pPr>
    </w:p>
    <w:p w14:paraId="5489CEF2" w14:textId="77777777" w:rsidR="005E661B" w:rsidRPr="00867590" w:rsidRDefault="005E661B" w:rsidP="005E661B">
      <w:pPr>
        <w:pStyle w:val="PL"/>
      </w:pPr>
      <w:r w:rsidRPr="00867590">
        <w:t>V2X-SupportedBandCombination-r14 ::=</w:t>
      </w:r>
      <w:r w:rsidRPr="00867590">
        <w:tab/>
      </w:r>
      <w:r w:rsidRPr="00867590">
        <w:tab/>
        <w:t>SEQUENCE (SIZE (1..maxBandComb-r13)) OF V2X-BandCombinationParameters-r14</w:t>
      </w:r>
    </w:p>
    <w:p w14:paraId="45D4F673" w14:textId="77777777" w:rsidR="005E661B" w:rsidRPr="00867590" w:rsidRDefault="005E661B" w:rsidP="005E661B">
      <w:pPr>
        <w:pStyle w:val="PL"/>
      </w:pPr>
    </w:p>
    <w:p w14:paraId="15FF8022" w14:textId="77777777" w:rsidR="005E661B" w:rsidRPr="00867590" w:rsidRDefault="005E661B" w:rsidP="005E661B">
      <w:pPr>
        <w:pStyle w:val="PL"/>
      </w:pPr>
      <w:r w:rsidRPr="00867590">
        <w:t>V2X-SupportedBandCombination-v1530</w:t>
      </w:r>
      <w:r w:rsidRPr="00867590">
        <w:tab/>
        <w:t>::=</w:t>
      </w:r>
      <w:r w:rsidRPr="00867590">
        <w:tab/>
      </w:r>
      <w:r w:rsidRPr="00867590">
        <w:tab/>
        <w:t>SEQUENCE (SIZE (1..maxBandComb-r13)) OF V2X-BandCombinationParameters-v1530</w:t>
      </w:r>
    </w:p>
    <w:p w14:paraId="05E3507A" w14:textId="77777777" w:rsidR="005E661B" w:rsidRPr="00867590" w:rsidRDefault="005E661B" w:rsidP="005E661B">
      <w:pPr>
        <w:pStyle w:val="PL"/>
      </w:pPr>
    </w:p>
    <w:p w14:paraId="7C930DAA" w14:textId="77777777" w:rsidR="005E661B" w:rsidRPr="00867590" w:rsidRDefault="005E661B" w:rsidP="005E661B">
      <w:pPr>
        <w:pStyle w:val="PL"/>
      </w:pPr>
      <w:r w:rsidRPr="00867590">
        <w:t>V2X-BandCombinationParameters-r14 ::=</w:t>
      </w:r>
      <w:r w:rsidRPr="00867590">
        <w:tab/>
        <w:t>SEQUENCE (SIZE (1.. maxSimultaneousBands-r10)) OF V2X-BandParameters-r14</w:t>
      </w:r>
    </w:p>
    <w:p w14:paraId="30803F8D" w14:textId="77777777" w:rsidR="005E661B" w:rsidRPr="00867590" w:rsidRDefault="005E661B" w:rsidP="005E661B">
      <w:pPr>
        <w:pStyle w:val="PL"/>
      </w:pPr>
    </w:p>
    <w:p w14:paraId="4312C363" w14:textId="77777777" w:rsidR="005E661B" w:rsidRPr="00867590" w:rsidRDefault="005E661B" w:rsidP="005E661B">
      <w:pPr>
        <w:pStyle w:val="PL"/>
      </w:pPr>
      <w:r w:rsidRPr="00867590">
        <w:t>V2X-BandCombinationParameters-v1530 ::=</w:t>
      </w:r>
      <w:r w:rsidRPr="00867590">
        <w:tab/>
        <w:t>SEQUENCE (SIZE (1.. maxSimultaneousBands-r10)) OF V2X-BandParameters-v1530</w:t>
      </w:r>
    </w:p>
    <w:p w14:paraId="41DE8B86" w14:textId="77777777" w:rsidR="005E661B" w:rsidRPr="00867590" w:rsidRDefault="005E661B" w:rsidP="005E661B">
      <w:pPr>
        <w:pStyle w:val="PL"/>
      </w:pPr>
    </w:p>
    <w:p w14:paraId="119B765D" w14:textId="77777777" w:rsidR="005E661B" w:rsidRPr="00867590" w:rsidRDefault="005E661B" w:rsidP="005E661B">
      <w:pPr>
        <w:pStyle w:val="PL"/>
      </w:pPr>
      <w:r w:rsidRPr="00867590">
        <w:t>SupportedBandInfoList-r12 ::=</w:t>
      </w:r>
      <w:r w:rsidRPr="00867590">
        <w:tab/>
      </w:r>
      <w:r w:rsidRPr="00867590">
        <w:tab/>
        <w:t>SEQUENCE (SIZE (1..maxBands)) OF SupportedBandInfo-r12</w:t>
      </w:r>
    </w:p>
    <w:p w14:paraId="141889BB" w14:textId="77777777" w:rsidR="005E661B" w:rsidRPr="00867590" w:rsidRDefault="005E661B" w:rsidP="005E661B">
      <w:pPr>
        <w:pStyle w:val="PL"/>
      </w:pPr>
    </w:p>
    <w:p w14:paraId="0C688A67" w14:textId="77777777" w:rsidR="005E661B" w:rsidRPr="00867590" w:rsidRDefault="005E661B" w:rsidP="005E661B">
      <w:pPr>
        <w:pStyle w:val="PL"/>
      </w:pPr>
      <w:r w:rsidRPr="00867590">
        <w:t>SupportedBandInfo-r12 ::=</w:t>
      </w:r>
      <w:r w:rsidRPr="00867590">
        <w:tab/>
      </w:r>
      <w:r w:rsidRPr="00867590">
        <w:tab/>
      </w:r>
      <w:r w:rsidRPr="00867590">
        <w:tab/>
        <w:t>SEQUENCE {</w:t>
      </w:r>
    </w:p>
    <w:p w14:paraId="21923F20" w14:textId="77777777" w:rsidR="005E661B" w:rsidRPr="00867590" w:rsidRDefault="005E661B" w:rsidP="005E661B">
      <w:pPr>
        <w:pStyle w:val="PL"/>
      </w:pPr>
      <w:r w:rsidRPr="00867590">
        <w:tab/>
        <w:t>support-r12</w:t>
      </w:r>
      <w:r w:rsidRPr="00867590">
        <w:tab/>
      </w:r>
      <w:r w:rsidRPr="00867590">
        <w:tab/>
      </w:r>
      <w:r w:rsidRPr="00867590">
        <w:tab/>
      </w:r>
      <w:r w:rsidRPr="00867590">
        <w:tab/>
      </w:r>
      <w:r w:rsidRPr="00867590">
        <w:tab/>
      </w:r>
      <w:r w:rsidRPr="00867590">
        <w:tab/>
      </w:r>
      <w:r w:rsidRPr="00867590">
        <w:tab/>
      </w:r>
      <w:r w:rsidRPr="00867590">
        <w:tab/>
        <w:t>ENUMERATED {supported}</w:t>
      </w:r>
      <w:r w:rsidRPr="00867590">
        <w:tab/>
        <w:t>OPTIONAL</w:t>
      </w:r>
    </w:p>
    <w:p w14:paraId="028C80D3" w14:textId="77777777" w:rsidR="005E661B" w:rsidRPr="00867590" w:rsidRDefault="005E661B" w:rsidP="005E661B">
      <w:pPr>
        <w:pStyle w:val="PL"/>
      </w:pPr>
      <w:r w:rsidRPr="00867590">
        <w:t>}</w:t>
      </w:r>
    </w:p>
    <w:p w14:paraId="6336DC17" w14:textId="77777777" w:rsidR="005E661B" w:rsidRPr="00867590" w:rsidRDefault="005E661B" w:rsidP="005E661B">
      <w:pPr>
        <w:pStyle w:val="PL"/>
      </w:pPr>
    </w:p>
    <w:p w14:paraId="4AA65C76" w14:textId="77777777" w:rsidR="005E661B" w:rsidRPr="00867590" w:rsidRDefault="005E661B" w:rsidP="005E661B">
      <w:pPr>
        <w:pStyle w:val="PL"/>
      </w:pPr>
      <w:r w:rsidRPr="00867590">
        <w:t>FreqBandIndicatorListEUTRA-r12 ::=</w:t>
      </w:r>
      <w:r w:rsidRPr="00867590">
        <w:tab/>
      </w:r>
      <w:r w:rsidRPr="00867590">
        <w:tab/>
        <w:t>SEQUENCE (SIZE (1..maxBands)) OF FreqBandIndicator-r11</w:t>
      </w:r>
    </w:p>
    <w:p w14:paraId="6B36003E" w14:textId="77777777" w:rsidR="005E661B" w:rsidRPr="00867590" w:rsidRDefault="005E661B" w:rsidP="005E661B">
      <w:pPr>
        <w:pStyle w:val="PL"/>
      </w:pPr>
    </w:p>
    <w:p w14:paraId="11B44183" w14:textId="77777777" w:rsidR="005E661B" w:rsidRPr="00867590" w:rsidRDefault="005E661B" w:rsidP="005E661B">
      <w:pPr>
        <w:pStyle w:val="PL"/>
      </w:pPr>
      <w:r w:rsidRPr="00867590">
        <w:t>MMTEL-Parameters-r14 ::=</w:t>
      </w:r>
      <w:r w:rsidRPr="00867590">
        <w:tab/>
      </w:r>
      <w:r w:rsidRPr="00867590">
        <w:tab/>
      </w:r>
      <w:r w:rsidRPr="00867590">
        <w:tab/>
        <w:t>SEQUENCE {</w:t>
      </w:r>
    </w:p>
    <w:p w14:paraId="4B420326" w14:textId="77777777" w:rsidR="005E661B" w:rsidRPr="00867590" w:rsidRDefault="005E661B" w:rsidP="005E661B">
      <w:pPr>
        <w:pStyle w:val="PL"/>
      </w:pPr>
      <w:r w:rsidRPr="00867590">
        <w:tab/>
        <w:t>delayBudgetReporting-r14</w:t>
      </w:r>
      <w:r w:rsidRPr="00867590">
        <w:tab/>
      </w:r>
      <w:r w:rsidRPr="00867590">
        <w:tab/>
      </w:r>
      <w:r w:rsidRPr="00867590">
        <w:tab/>
      </w:r>
      <w:r w:rsidRPr="00867590">
        <w:tab/>
      </w:r>
      <w:r w:rsidRPr="00867590">
        <w:tab/>
        <w:t>ENUMERATED {supported}</w:t>
      </w:r>
      <w:r w:rsidRPr="00867590">
        <w:tab/>
      </w:r>
      <w:r w:rsidRPr="00867590">
        <w:tab/>
        <w:t>OPTIONAL,</w:t>
      </w:r>
    </w:p>
    <w:p w14:paraId="3E7FAA5D" w14:textId="77777777" w:rsidR="005E661B" w:rsidRPr="00867590" w:rsidRDefault="005E661B" w:rsidP="005E661B">
      <w:pPr>
        <w:pStyle w:val="PL"/>
      </w:pPr>
      <w:r w:rsidRPr="00867590">
        <w:tab/>
        <w:t>pusch-Enhancements-r14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42B7784B" w14:textId="77777777" w:rsidR="005E661B" w:rsidRPr="00867590" w:rsidRDefault="005E661B" w:rsidP="005E661B">
      <w:pPr>
        <w:pStyle w:val="PL"/>
      </w:pPr>
      <w:r w:rsidRPr="00867590">
        <w:tab/>
        <w:t>recommendedBitRate-r14</w:t>
      </w:r>
      <w:r w:rsidRPr="00867590">
        <w:tab/>
      </w:r>
      <w:r w:rsidRPr="00867590">
        <w:tab/>
      </w:r>
      <w:r w:rsidRPr="00867590">
        <w:tab/>
      </w:r>
      <w:r w:rsidRPr="00867590">
        <w:tab/>
      </w:r>
      <w:r w:rsidRPr="00867590">
        <w:tab/>
      </w:r>
      <w:r w:rsidRPr="00867590">
        <w:tab/>
        <w:t>ENUMERATED {supported}</w:t>
      </w:r>
      <w:r w:rsidRPr="00867590">
        <w:tab/>
      </w:r>
      <w:r w:rsidRPr="00867590">
        <w:tab/>
        <w:t>OPTIONAL,</w:t>
      </w:r>
    </w:p>
    <w:p w14:paraId="138EAC2A" w14:textId="77777777" w:rsidR="005E661B" w:rsidRPr="00867590" w:rsidRDefault="005E661B" w:rsidP="005E661B">
      <w:pPr>
        <w:pStyle w:val="PL"/>
        <w:shd w:val="pct10" w:color="auto" w:fill="auto"/>
      </w:pPr>
      <w:r w:rsidRPr="00867590">
        <w:tab/>
        <w:t>recommendedBitRateQuery-r14</w:t>
      </w:r>
      <w:r w:rsidRPr="00867590">
        <w:tab/>
      </w:r>
      <w:r w:rsidRPr="00867590">
        <w:tab/>
      </w:r>
      <w:r w:rsidRPr="00867590">
        <w:tab/>
      </w:r>
      <w:r w:rsidRPr="00867590">
        <w:tab/>
      </w:r>
      <w:r w:rsidRPr="00867590">
        <w:tab/>
        <w:t>ENUMERATED {supported}</w:t>
      </w:r>
      <w:r w:rsidRPr="00867590">
        <w:tab/>
      </w:r>
      <w:r w:rsidRPr="00867590">
        <w:tab/>
        <w:t>OPTIONAL</w:t>
      </w:r>
    </w:p>
    <w:p w14:paraId="636F95B5" w14:textId="77777777" w:rsidR="005E661B" w:rsidRPr="00867590" w:rsidRDefault="005E661B" w:rsidP="005E661B">
      <w:pPr>
        <w:pStyle w:val="PL"/>
      </w:pPr>
      <w:r w:rsidRPr="00867590">
        <w:t>}</w:t>
      </w:r>
    </w:p>
    <w:p w14:paraId="4ACF2169" w14:textId="77777777" w:rsidR="005E661B" w:rsidRPr="00867590" w:rsidRDefault="005E661B" w:rsidP="005E661B">
      <w:pPr>
        <w:pStyle w:val="PL"/>
      </w:pPr>
    </w:p>
    <w:p w14:paraId="07419F20" w14:textId="77777777" w:rsidR="005E661B" w:rsidRPr="00867590" w:rsidRDefault="005E661B" w:rsidP="005E661B">
      <w:pPr>
        <w:pStyle w:val="PL"/>
      </w:pPr>
      <w:r w:rsidRPr="00867590">
        <w:t>SRS-CapabilityPerBandPair-r14 ::= SEQUENCE {</w:t>
      </w:r>
    </w:p>
    <w:p w14:paraId="7B824A44" w14:textId="77777777" w:rsidR="005E661B" w:rsidRPr="00867590" w:rsidRDefault="005E661B" w:rsidP="005E661B">
      <w:pPr>
        <w:pStyle w:val="PL"/>
      </w:pPr>
      <w:r w:rsidRPr="00867590">
        <w:tab/>
        <w:t>retuningInfo</w:t>
      </w:r>
      <w:r w:rsidRPr="00867590">
        <w:tab/>
      </w:r>
      <w:r w:rsidRPr="00867590">
        <w:tab/>
      </w:r>
      <w:r w:rsidRPr="00867590">
        <w:tab/>
      </w:r>
      <w:r w:rsidRPr="00867590">
        <w:tab/>
        <w:t>SEQUENCE {</w:t>
      </w:r>
    </w:p>
    <w:p w14:paraId="50680305" w14:textId="77777777" w:rsidR="005E661B" w:rsidRPr="00867590" w:rsidRDefault="005E661B" w:rsidP="005E661B">
      <w:pPr>
        <w:pStyle w:val="PL"/>
      </w:pPr>
      <w:r w:rsidRPr="00867590">
        <w:tab/>
      </w:r>
      <w:r w:rsidRPr="00867590">
        <w:tab/>
        <w:t>rf-RetuningTimeDL-r14</w:t>
      </w:r>
      <w:r w:rsidRPr="00867590">
        <w:tab/>
      </w:r>
      <w:r w:rsidRPr="00867590">
        <w:tab/>
      </w:r>
      <w:r w:rsidRPr="00867590">
        <w:tab/>
        <w:t>ENUMERATED {n0, n0dot5, n1, n1dot5, n2, n2dot5, n3,</w:t>
      </w:r>
    </w:p>
    <w:p w14:paraId="4148BB72"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1E4BDC15"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5F46D909" w14:textId="77777777" w:rsidR="005E661B" w:rsidRPr="00867590" w:rsidRDefault="005E661B" w:rsidP="005E661B">
      <w:pPr>
        <w:pStyle w:val="PL"/>
      </w:pPr>
      <w:r w:rsidRPr="00867590">
        <w:tab/>
      </w:r>
      <w:r w:rsidRPr="00867590">
        <w:tab/>
        <w:t>rf-RetuningTimeUL-r14</w:t>
      </w:r>
      <w:r w:rsidRPr="00867590">
        <w:tab/>
      </w:r>
      <w:r w:rsidRPr="00867590">
        <w:tab/>
      </w:r>
      <w:r w:rsidRPr="00867590">
        <w:tab/>
        <w:t>ENUMERATED {n0, n0dot5, n1, n1dot5, n2, n2dot5, n3,</w:t>
      </w:r>
    </w:p>
    <w:p w14:paraId="3C010C15"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n3dot5, n4, n4dot5, n5, n5dot5, n6, n6dot5,</w:t>
      </w:r>
    </w:p>
    <w:p w14:paraId="0F3944FE" w14:textId="77777777" w:rsidR="005E661B" w:rsidRPr="00867590" w:rsidRDefault="005E661B" w:rsidP="005E661B">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n7, spare1}</w:t>
      </w:r>
      <w:r w:rsidRPr="00867590">
        <w:tab/>
      </w:r>
      <w:r w:rsidRPr="00867590">
        <w:tab/>
        <w:t>OPTIONAL</w:t>
      </w:r>
    </w:p>
    <w:p w14:paraId="23188311" w14:textId="77777777" w:rsidR="005E661B" w:rsidRPr="00867590" w:rsidRDefault="005E661B" w:rsidP="005E661B">
      <w:pPr>
        <w:pStyle w:val="PL"/>
      </w:pPr>
      <w:r w:rsidRPr="00867590">
        <w:tab/>
        <w:t>}</w:t>
      </w:r>
    </w:p>
    <w:p w14:paraId="7E68DEE4" w14:textId="77777777" w:rsidR="005E661B" w:rsidRPr="00867590" w:rsidRDefault="005E661B" w:rsidP="005E661B">
      <w:pPr>
        <w:pStyle w:val="PL"/>
      </w:pPr>
      <w:r w:rsidRPr="00867590">
        <w:t>}</w:t>
      </w:r>
    </w:p>
    <w:p w14:paraId="183BC81E" w14:textId="77777777" w:rsidR="005E661B" w:rsidRPr="00867590" w:rsidRDefault="005E661B" w:rsidP="005E661B">
      <w:pPr>
        <w:pStyle w:val="PL"/>
      </w:pPr>
    </w:p>
    <w:p w14:paraId="4878E0F8" w14:textId="77777777" w:rsidR="005E661B" w:rsidRPr="00867590" w:rsidRDefault="005E661B" w:rsidP="005E661B">
      <w:pPr>
        <w:pStyle w:val="PL"/>
      </w:pPr>
      <w:r w:rsidRPr="00867590">
        <w:t>SRS-CapabilityPerBandPair-v14b0 ::= SEQUENCE {</w:t>
      </w:r>
    </w:p>
    <w:p w14:paraId="605B5B2A" w14:textId="77777777" w:rsidR="005E661B" w:rsidRPr="00867590" w:rsidRDefault="005E661B" w:rsidP="005E661B">
      <w:pPr>
        <w:pStyle w:val="PL"/>
      </w:pPr>
      <w:r w:rsidRPr="00867590">
        <w:tab/>
        <w:t>srs-FlexibleTiming-r14</w:t>
      </w:r>
      <w:r w:rsidRPr="00867590">
        <w:tab/>
      </w:r>
      <w:r w:rsidRPr="00867590">
        <w:tab/>
      </w:r>
      <w:r w:rsidRPr="00867590">
        <w:tab/>
      </w:r>
      <w:r w:rsidRPr="00867590">
        <w:tab/>
        <w:t>ENUMERATED {supported}</w:t>
      </w:r>
      <w:r w:rsidRPr="00867590">
        <w:tab/>
      </w:r>
      <w:r w:rsidRPr="00867590">
        <w:tab/>
        <w:t>OPTIONAL,</w:t>
      </w:r>
    </w:p>
    <w:p w14:paraId="2BC548A1" w14:textId="77777777" w:rsidR="005E661B" w:rsidRPr="00867590" w:rsidRDefault="005E661B" w:rsidP="005E661B">
      <w:pPr>
        <w:pStyle w:val="PL"/>
      </w:pPr>
      <w:r w:rsidRPr="00867590">
        <w:tab/>
        <w:t>srs-HARQ-ReferenceConfig-r14</w:t>
      </w:r>
      <w:r w:rsidRPr="00867590">
        <w:tab/>
      </w:r>
      <w:r w:rsidRPr="00867590">
        <w:tab/>
      </w:r>
      <w:r w:rsidRPr="00867590">
        <w:tab/>
        <w:t>ENUMERATED {supported}</w:t>
      </w:r>
      <w:r w:rsidRPr="00867590">
        <w:tab/>
      </w:r>
      <w:r w:rsidRPr="00867590">
        <w:tab/>
        <w:t>OPTIONAL</w:t>
      </w:r>
    </w:p>
    <w:p w14:paraId="4A801151" w14:textId="77777777" w:rsidR="005E661B" w:rsidRPr="00867590" w:rsidRDefault="005E661B" w:rsidP="005E661B">
      <w:pPr>
        <w:pStyle w:val="PL"/>
      </w:pPr>
      <w:r w:rsidRPr="00867590">
        <w:t>}</w:t>
      </w:r>
    </w:p>
    <w:p w14:paraId="2E253F8C" w14:textId="77777777" w:rsidR="005E661B" w:rsidRPr="00867590" w:rsidRDefault="005E661B" w:rsidP="005E661B">
      <w:pPr>
        <w:pStyle w:val="PL"/>
      </w:pPr>
    </w:p>
    <w:p w14:paraId="66039FA5" w14:textId="77777777" w:rsidR="005E661B" w:rsidRPr="00867590" w:rsidRDefault="005E661B" w:rsidP="005E661B">
      <w:pPr>
        <w:pStyle w:val="PL"/>
      </w:pPr>
      <w:r w:rsidRPr="00867590">
        <w:t>HighSpeedEnhParameters-r14 ::= SEQUENCE {</w:t>
      </w:r>
    </w:p>
    <w:p w14:paraId="34106937" w14:textId="77777777" w:rsidR="005E661B" w:rsidRPr="00867590" w:rsidRDefault="005E661B" w:rsidP="005E661B">
      <w:pPr>
        <w:pStyle w:val="PL"/>
      </w:pPr>
      <w:r w:rsidRPr="00867590">
        <w:tab/>
        <w:t>measurementEnhancements-r14</w:t>
      </w:r>
      <w:r w:rsidRPr="00867590">
        <w:tab/>
      </w:r>
      <w:r w:rsidRPr="00867590">
        <w:tab/>
        <w:t>ENUMERATED {supported}</w:t>
      </w:r>
      <w:r w:rsidRPr="00867590">
        <w:tab/>
      </w:r>
      <w:r w:rsidRPr="00867590">
        <w:tab/>
        <w:t>OPTIONAL,</w:t>
      </w:r>
    </w:p>
    <w:p w14:paraId="74A12883" w14:textId="77777777" w:rsidR="005E661B" w:rsidRPr="00867590" w:rsidRDefault="005E661B" w:rsidP="005E661B">
      <w:pPr>
        <w:pStyle w:val="PL"/>
      </w:pPr>
      <w:r w:rsidRPr="00867590">
        <w:tab/>
        <w:t>demodulationEnhancements-r14</w:t>
      </w:r>
      <w:r w:rsidRPr="00867590">
        <w:tab/>
        <w:t>ENUMERATED {supported}</w:t>
      </w:r>
      <w:r w:rsidRPr="00867590">
        <w:tab/>
      </w:r>
      <w:r w:rsidRPr="00867590">
        <w:tab/>
        <w:t>OPTIONAL,</w:t>
      </w:r>
    </w:p>
    <w:p w14:paraId="659C1902" w14:textId="77777777" w:rsidR="005E661B" w:rsidRPr="00867590" w:rsidRDefault="005E661B" w:rsidP="005E661B">
      <w:pPr>
        <w:pStyle w:val="PL"/>
      </w:pPr>
      <w:r w:rsidRPr="00867590">
        <w:tab/>
        <w:t>prach-Enhancements-r14</w:t>
      </w:r>
      <w:r w:rsidRPr="00867590">
        <w:tab/>
      </w:r>
      <w:r w:rsidRPr="00867590">
        <w:tab/>
      </w:r>
      <w:r w:rsidRPr="00867590">
        <w:tab/>
        <w:t>ENUMERATED {supported}</w:t>
      </w:r>
      <w:r w:rsidRPr="00867590">
        <w:tab/>
      </w:r>
      <w:r w:rsidRPr="00867590">
        <w:tab/>
        <w:t>OPTIONAL</w:t>
      </w:r>
    </w:p>
    <w:p w14:paraId="30783F77" w14:textId="77777777" w:rsidR="005E661B" w:rsidRPr="00867590" w:rsidRDefault="005E661B" w:rsidP="005E661B">
      <w:pPr>
        <w:pStyle w:val="PL"/>
      </w:pPr>
      <w:r w:rsidRPr="00867590">
        <w:t>}</w:t>
      </w:r>
    </w:p>
    <w:p w14:paraId="102774A0" w14:textId="77777777" w:rsidR="005E661B" w:rsidRPr="00867590" w:rsidRDefault="005E661B" w:rsidP="005E661B">
      <w:pPr>
        <w:pStyle w:val="PL"/>
      </w:pPr>
    </w:p>
    <w:p w14:paraId="54B1E109" w14:textId="77777777" w:rsidR="005E661B" w:rsidRPr="00867590" w:rsidRDefault="005E661B" w:rsidP="005E661B">
      <w:pPr>
        <w:pStyle w:val="PL"/>
      </w:pPr>
      <w:r w:rsidRPr="00867590">
        <w:t>-- ASN1STOP</w:t>
      </w:r>
    </w:p>
    <w:p w14:paraId="4712F7FA" w14:textId="77777777" w:rsidR="005E661B" w:rsidRPr="00867590" w:rsidRDefault="005E661B" w:rsidP="005E661B"/>
    <w:tbl>
      <w:tblPr>
        <w:tblW w:w="865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5"/>
        <w:gridCol w:w="20"/>
        <w:gridCol w:w="841"/>
      </w:tblGrid>
      <w:tr w:rsidR="005E661B" w:rsidRPr="00867590" w14:paraId="1682B171" w14:textId="77777777" w:rsidTr="003B32C5">
        <w:trPr>
          <w:cantSplit/>
          <w:tblHeader/>
        </w:trPr>
        <w:tc>
          <w:tcPr>
            <w:tcW w:w="7786" w:type="dxa"/>
            <w:gridSpan w:val="2"/>
          </w:tcPr>
          <w:p w14:paraId="3DC00644" w14:textId="77777777" w:rsidR="005E661B" w:rsidRPr="00867590" w:rsidRDefault="005E661B" w:rsidP="003B32C5">
            <w:pPr>
              <w:pStyle w:val="TAH"/>
              <w:rPr>
                <w:lang w:eastAsia="en-GB"/>
              </w:rPr>
            </w:pPr>
            <w:r w:rsidRPr="00867590">
              <w:rPr>
                <w:i/>
                <w:noProof/>
                <w:lang w:eastAsia="en-GB"/>
              </w:rPr>
              <w:lastRenderedPageBreak/>
              <w:t>UE-EUTRA-Capability</w:t>
            </w:r>
            <w:r w:rsidRPr="00867590">
              <w:rPr>
                <w:iCs/>
                <w:noProof/>
                <w:lang w:eastAsia="en-GB"/>
              </w:rPr>
              <w:t xml:space="preserve"> field descriptions</w:t>
            </w:r>
          </w:p>
        </w:tc>
        <w:tc>
          <w:tcPr>
            <w:tcW w:w="861" w:type="dxa"/>
            <w:gridSpan w:val="2"/>
          </w:tcPr>
          <w:p w14:paraId="0ABD2D62" w14:textId="77777777" w:rsidR="005E661B" w:rsidRPr="00867590" w:rsidRDefault="005E661B" w:rsidP="003B32C5">
            <w:pPr>
              <w:pStyle w:val="TAH"/>
              <w:rPr>
                <w:i/>
                <w:noProof/>
                <w:lang w:eastAsia="en-GB"/>
              </w:rPr>
            </w:pPr>
            <w:r w:rsidRPr="00867590">
              <w:rPr>
                <w:i/>
                <w:noProof/>
                <w:lang w:eastAsia="en-GB"/>
              </w:rPr>
              <w:t>FDD/ TDD diff</w:t>
            </w:r>
          </w:p>
        </w:tc>
      </w:tr>
      <w:tr w:rsidR="005E661B" w:rsidRPr="00867590" w14:paraId="5A0470A1" w14:textId="77777777" w:rsidTr="003B32C5">
        <w:trPr>
          <w:cantSplit/>
        </w:trPr>
        <w:tc>
          <w:tcPr>
            <w:tcW w:w="7786" w:type="dxa"/>
            <w:gridSpan w:val="2"/>
          </w:tcPr>
          <w:p w14:paraId="2EDDEF4E" w14:textId="77777777" w:rsidR="005E661B" w:rsidRPr="00867590" w:rsidRDefault="005E661B" w:rsidP="003B32C5">
            <w:pPr>
              <w:pStyle w:val="TAL"/>
              <w:rPr>
                <w:b/>
                <w:bCs/>
                <w:i/>
                <w:noProof/>
                <w:lang w:eastAsia="en-GB"/>
              </w:rPr>
            </w:pPr>
            <w:r w:rsidRPr="00867590">
              <w:rPr>
                <w:b/>
                <w:bCs/>
                <w:i/>
                <w:noProof/>
                <w:lang w:eastAsia="en-GB"/>
              </w:rPr>
              <w:t>accessStratumRelease</w:t>
            </w:r>
          </w:p>
          <w:p w14:paraId="1332401B" w14:textId="77777777" w:rsidR="005E661B" w:rsidRPr="00867590" w:rsidRDefault="005E661B" w:rsidP="003B32C5">
            <w:pPr>
              <w:pStyle w:val="TAL"/>
              <w:rPr>
                <w:lang w:eastAsia="en-GB"/>
              </w:rPr>
            </w:pPr>
            <w:r w:rsidRPr="00867590">
              <w:rPr>
                <w:lang w:eastAsia="en-GB"/>
              </w:rPr>
              <w:t>Set to rel15 in this version of the specification. NOTE 7.</w:t>
            </w:r>
          </w:p>
        </w:tc>
        <w:tc>
          <w:tcPr>
            <w:tcW w:w="861" w:type="dxa"/>
            <w:gridSpan w:val="2"/>
          </w:tcPr>
          <w:p w14:paraId="09D20B3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6355A8" w14:textId="77777777" w:rsidTr="003B32C5">
        <w:trPr>
          <w:cantSplit/>
        </w:trPr>
        <w:tc>
          <w:tcPr>
            <w:tcW w:w="7786" w:type="dxa"/>
            <w:gridSpan w:val="2"/>
          </w:tcPr>
          <w:p w14:paraId="7761A6CD"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additionalRx-Tx-PerformanceReq</w:t>
            </w:r>
          </w:p>
          <w:p w14:paraId="78491043" w14:textId="77777777" w:rsidR="005E661B" w:rsidRPr="00867590" w:rsidRDefault="005E661B" w:rsidP="003B32C5">
            <w:pPr>
              <w:keepNext/>
              <w:keepLines/>
              <w:spacing w:after="0"/>
              <w:rPr>
                <w:rFonts w:ascii="Arial" w:hAnsi="Arial"/>
                <w:b/>
                <w:bCs/>
                <w:i/>
                <w:noProof/>
                <w:sz w:val="18"/>
              </w:rPr>
            </w:pPr>
            <w:r w:rsidRPr="00867590">
              <w:rPr>
                <w:rFonts w:ascii="Arial" w:hAnsi="Arial"/>
                <w:sz w:val="18"/>
              </w:rPr>
              <w:t>Indicates whether the UE supports the additional Rx and Tx performance requirement for a given band combination as specified in TS 36.101 [42].</w:t>
            </w:r>
          </w:p>
        </w:tc>
        <w:tc>
          <w:tcPr>
            <w:tcW w:w="861" w:type="dxa"/>
            <w:gridSpan w:val="2"/>
          </w:tcPr>
          <w:p w14:paraId="2601DC0B"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DAC4D0E" w14:textId="77777777" w:rsidTr="003B32C5">
        <w:trPr>
          <w:cantSplit/>
        </w:trPr>
        <w:tc>
          <w:tcPr>
            <w:tcW w:w="7786" w:type="dxa"/>
            <w:gridSpan w:val="2"/>
          </w:tcPr>
          <w:p w14:paraId="6DD9E8B1"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alternativeTBS-Indices</w:t>
            </w:r>
          </w:p>
          <w:p w14:paraId="5BC0C642" w14:textId="77777777" w:rsidR="005E661B" w:rsidRPr="00867590" w:rsidRDefault="005E661B" w:rsidP="003B32C5">
            <w:pPr>
              <w:keepNext/>
              <w:keepLines/>
              <w:spacing w:after="0"/>
              <w:rPr>
                <w:rFonts w:ascii="Arial" w:hAnsi="Arial"/>
                <w:b/>
                <w:bCs/>
                <w:i/>
                <w:noProof/>
                <w:sz w:val="18"/>
              </w:rPr>
            </w:pPr>
            <w:r w:rsidRPr="00867590">
              <w:rPr>
                <w:rFonts w:ascii="Arial" w:hAnsi="Arial"/>
                <w:sz w:val="18"/>
              </w:rPr>
              <w:t xml:space="preserve">Indicates whether the UE supports alternative TBS indices </w:t>
            </w:r>
            <w:r w:rsidRPr="00867590">
              <w:rPr>
                <w:rFonts w:ascii="Arial" w:hAnsi="Arial"/>
                <w:i/>
                <w:sz w:val="18"/>
              </w:rPr>
              <w:t>I</w:t>
            </w:r>
            <w:r w:rsidRPr="00867590">
              <w:rPr>
                <w:rFonts w:ascii="Arial" w:hAnsi="Arial"/>
                <w:sz w:val="18"/>
                <w:vertAlign w:val="subscript"/>
              </w:rPr>
              <w:t>TBS</w:t>
            </w:r>
            <w:r w:rsidRPr="00867590">
              <w:rPr>
                <w:rFonts w:ascii="Arial" w:hAnsi="Arial"/>
                <w:sz w:val="18"/>
              </w:rPr>
              <w:t xml:space="preserve"> 26A and 33A as specified in TS 36.213 [23].</w:t>
            </w:r>
          </w:p>
        </w:tc>
        <w:tc>
          <w:tcPr>
            <w:tcW w:w="861" w:type="dxa"/>
            <w:gridSpan w:val="2"/>
          </w:tcPr>
          <w:p w14:paraId="0D82CAD7"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32371ECD" w14:textId="77777777" w:rsidTr="003B32C5">
        <w:trPr>
          <w:cantSplit/>
        </w:trPr>
        <w:tc>
          <w:tcPr>
            <w:tcW w:w="7786" w:type="dxa"/>
            <w:gridSpan w:val="2"/>
          </w:tcPr>
          <w:p w14:paraId="0614FFB6" w14:textId="77777777" w:rsidR="005E661B" w:rsidRPr="00867590" w:rsidRDefault="005E661B" w:rsidP="003B32C5">
            <w:pPr>
              <w:pStyle w:val="TAL"/>
              <w:rPr>
                <w:b/>
                <w:i/>
                <w:noProof/>
              </w:rPr>
            </w:pPr>
            <w:r w:rsidRPr="00867590">
              <w:rPr>
                <w:b/>
                <w:i/>
                <w:noProof/>
              </w:rPr>
              <w:t>alternativeTBS-Index</w:t>
            </w:r>
          </w:p>
          <w:p w14:paraId="6EA292B3" w14:textId="77777777" w:rsidR="005E661B" w:rsidRPr="00867590" w:rsidRDefault="005E661B" w:rsidP="003B32C5">
            <w:pPr>
              <w:pStyle w:val="TAL"/>
              <w:rPr>
                <w:noProof/>
              </w:rPr>
            </w:pPr>
            <w:r w:rsidRPr="00867590">
              <w:t>Indicates whether the UE supports alternative TBS index I</w:t>
            </w:r>
            <w:r w:rsidRPr="00867590">
              <w:rPr>
                <w:vertAlign w:val="subscript"/>
              </w:rPr>
              <w:t>TBS</w:t>
            </w:r>
            <w:r w:rsidRPr="00867590">
              <w:t xml:space="preserve"> 33B as specified in TS 36.213 [23].</w:t>
            </w:r>
          </w:p>
        </w:tc>
        <w:tc>
          <w:tcPr>
            <w:tcW w:w="861" w:type="dxa"/>
            <w:gridSpan w:val="2"/>
          </w:tcPr>
          <w:p w14:paraId="6DE2D5F6" w14:textId="77777777" w:rsidR="005E661B" w:rsidRPr="00867590" w:rsidRDefault="005E661B" w:rsidP="003B32C5">
            <w:pPr>
              <w:pStyle w:val="TAL"/>
              <w:jc w:val="center"/>
              <w:rPr>
                <w:noProof/>
              </w:rPr>
            </w:pPr>
            <w:r w:rsidRPr="00867590">
              <w:rPr>
                <w:noProof/>
              </w:rPr>
              <w:t>No</w:t>
            </w:r>
          </w:p>
        </w:tc>
      </w:tr>
      <w:tr w:rsidR="005E661B" w:rsidRPr="00867590" w14:paraId="2DC2BDB8" w14:textId="77777777" w:rsidTr="003B32C5">
        <w:trPr>
          <w:cantSplit/>
        </w:trPr>
        <w:tc>
          <w:tcPr>
            <w:tcW w:w="7786" w:type="dxa"/>
            <w:gridSpan w:val="2"/>
          </w:tcPr>
          <w:p w14:paraId="07A56FA0" w14:textId="77777777" w:rsidR="005E661B" w:rsidRPr="00867590" w:rsidRDefault="005E661B" w:rsidP="003B32C5">
            <w:pPr>
              <w:pStyle w:val="TAL"/>
              <w:rPr>
                <w:b/>
                <w:bCs/>
                <w:i/>
                <w:noProof/>
                <w:lang w:eastAsia="en-GB"/>
              </w:rPr>
            </w:pPr>
            <w:r w:rsidRPr="00867590">
              <w:rPr>
                <w:b/>
                <w:bCs/>
                <w:i/>
                <w:noProof/>
                <w:lang w:eastAsia="en-GB"/>
              </w:rPr>
              <w:t>alternativeTimeToTrigger</w:t>
            </w:r>
          </w:p>
          <w:p w14:paraId="70B7F5BC" w14:textId="77777777" w:rsidR="005E661B" w:rsidRPr="00867590" w:rsidRDefault="005E661B" w:rsidP="003B32C5">
            <w:pPr>
              <w:pStyle w:val="TAL"/>
              <w:rPr>
                <w:b/>
                <w:bCs/>
                <w:i/>
                <w:noProof/>
                <w:lang w:eastAsia="en-GB"/>
              </w:rPr>
            </w:pPr>
            <w:r w:rsidRPr="00867590">
              <w:rPr>
                <w:lang w:eastAsia="en-GB"/>
              </w:rPr>
              <w:t xml:space="preserve">Indicates whether the UE supports </w:t>
            </w:r>
            <w:proofErr w:type="spellStart"/>
            <w:r w:rsidRPr="00867590">
              <w:rPr>
                <w:lang w:eastAsia="en-GB"/>
              </w:rPr>
              <w:t>alternativeTimeToTrigger</w:t>
            </w:r>
            <w:proofErr w:type="spellEnd"/>
            <w:r w:rsidRPr="00867590">
              <w:rPr>
                <w:lang w:eastAsia="en-GB"/>
              </w:rPr>
              <w:t>.</w:t>
            </w:r>
          </w:p>
        </w:tc>
        <w:tc>
          <w:tcPr>
            <w:tcW w:w="861" w:type="dxa"/>
            <w:gridSpan w:val="2"/>
          </w:tcPr>
          <w:p w14:paraId="5C5B185E"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62A3843" w14:textId="77777777" w:rsidTr="003B32C5">
        <w:trPr>
          <w:cantSplit/>
        </w:trPr>
        <w:tc>
          <w:tcPr>
            <w:tcW w:w="7786" w:type="dxa"/>
            <w:gridSpan w:val="2"/>
          </w:tcPr>
          <w:p w14:paraId="22F50114" w14:textId="77777777" w:rsidR="005E661B" w:rsidRPr="00867590" w:rsidRDefault="005E661B" w:rsidP="003B32C5">
            <w:pPr>
              <w:pStyle w:val="TAL"/>
              <w:rPr>
                <w:b/>
                <w:bCs/>
                <w:i/>
                <w:noProof/>
                <w:lang w:eastAsia="en-GB"/>
              </w:rPr>
            </w:pPr>
            <w:r w:rsidRPr="00867590">
              <w:rPr>
                <w:b/>
                <w:bCs/>
                <w:i/>
                <w:noProof/>
                <w:lang w:eastAsia="en-GB"/>
              </w:rPr>
              <w:t>altMCS-Table</w:t>
            </w:r>
          </w:p>
          <w:p w14:paraId="2C372FD0" w14:textId="77777777" w:rsidR="005E661B" w:rsidRPr="00867590" w:rsidRDefault="005E661B" w:rsidP="003B32C5">
            <w:pPr>
              <w:pStyle w:val="TAL"/>
              <w:rPr>
                <w:bCs/>
                <w:noProof/>
                <w:lang w:eastAsia="en-GB"/>
              </w:rPr>
            </w:pPr>
            <w:r w:rsidRPr="00867590">
              <w:rPr>
                <w:bCs/>
                <w:noProof/>
                <w:lang w:eastAsia="en-GB"/>
              </w:rPr>
              <w:t>Indicates whether the UE supports the 6-bit MCS table as specified in TS 36.212 [22] and TS 36.213 [23].</w:t>
            </w:r>
          </w:p>
        </w:tc>
        <w:tc>
          <w:tcPr>
            <w:tcW w:w="861" w:type="dxa"/>
            <w:gridSpan w:val="2"/>
          </w:tcPr>
          <w:p w14:paraId="5C32065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66533E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BD1119" w14:textId="77777777" w:rsidR="005E661B" w:rsidRPr="00867590" w:rsidRDefault="005E661B" w:rsidP="003B32C5">
            <w:pPr>
              <w:pStyle w:val="TAL"/>
              <w:rPr>
                <w:b/>
                <w:i/>
                <w:noProof/>
                <w:lang w:eastAsia="en-GB"/>
              </w:rPr>
            </w:pPr>
            <w:r w:rsidRPr="00867590">
              <w:rPr>
                <w:b/>
                <w:i/>
                <w:noProof/>
                <w:lang w:eastAsia="en-GB"/>
              </w:rPr>
              <w:t>aperiodicCSI-Reporting</w:t>
            </w:r>
          </w:p>
          <w:p w14:paraId="1C45ACBF" w14:textId="77777777" w:rsidR="005E661B" w:rsidRPr="00867590" w:rsidRDefault="005E661B" w:rsidP="003B32C5">
            <w:pPr>
              <w:pStyle w:val="TAL"/>
              <w:rPr>
                <w:noProof/>
                <w:lang w:eastAsia="en-GB"/>
              </w:rPr>
            </w:pPr>
            <w:r w:rsidRPr="00867590">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867590">
              <w:rPr>
                <w:noProof/>
                <w:lang w:eastAsia="zh-CN"/>
              </w:rPr>
              <w:t xml:space="preserve">The first bit is set to "1" if the UE supports the </w:t>
            </w:r>
            <w:r w:rsidRPr="00867590">
              <w:rPr>
                <w:iCs/>
                <w:noProof/>
                <w:lang w:eastAsia="en-GB"/>
              </w:rPr>
              <w:t>aperiodic CSI reporting with 3 bits of the CSI request field size</w:t>
            </w:r>
            <w:r w:rsidRPr="00867590">
              <w:rPr>
                <w:noProof/>
                <w:lang w:eastAsia="zh-CN"/>
              </w:rPr>
              <w:t xml:space="preserve">. The second bit is set to "1" if the UE supports the </w:t>
            </w:r>
            <w:r w:rsidRPr="00867590">
              <w:rPr>
                <w:iCs/>
                <w:noProof/>
                <w:lang w:eastAsia="en-GB"/>
              </w:rPr>
              <w:t>aperiodic CSI reporting mode 1-0 and mode 1-1</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00EBDC" w14:textId="77777777" w:rsidR="005E661B" w:rsidRPr="00867590" w:rsidRDefault="005E661B" w:rsidP="003B32C5">
            <w:pPr>
              <w:pStyle w:val="TAL"/>
              <w:jc w:val="center"/>
              <w:rPr>
                <w:noProof/>
                <w:lang w:eastAsia="en-GB"/>
              </w:rPr>
            </w:pPr>
            <w:r w:rsidRPr="00867590">
              <w:rPr>
                <w:noProof/>
                <w:lang w:eastAsia="en-GB"/>
              </w:rPr>
              <w:t>No</w:t>
            </w:r>
          </w:p>
        </w:tc>
      </w:tr>
      <w:tr w:rsidR="005E661B" w:rsidRPr="00867590" w14:paraId="77D2E8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853515" w14:textId="77777777" w:rsidR="005E661B" w:rsidRPr="00867590" w:rsidRDefault="005E661B" w:rsidP="003B32C5">
            <w:pPr>
              <w:pStyle w:val="TAL"/>
              <w:rPr>
                <w:b/>
                <w:i/>
                <w:noProof/>
                <w:lang w:eastAsia="en-GB"/>
              </w:rPr>
            </w:pPr>
            <w:r w:rsidRPr="00867590">
              <w:rPr>
                <w:b/>
                <w:i/>
                <w:noProof/>
                <w:lang w:eastAsia="en-GB"/>
              </w:rPr>
              <w:t>aperiodicCsi-ReportingSTTI</w:t>
            </w:r>
          </w:p>
          <w:p w14:paraId="68522C63" w14:textId="77777777" w:rsidR="005E661B" w:rsidRPr="00867590" w:rsidRDefault="005E661B" w:rsidP="003B32C5">
            <w:pPr>
              <w:pStyle w:val="TAL"/>
              <w:rPr>
                <w:noProof/>
                <w:lang w:eastAsia="en-GB"/>
              </w:rPr>
            </w:pPr>
            <w:r w:rsidRPr="00867590">
              <w:rPr>
                <w:rFonts w:cs="Arial"/>
                <w:szCs w:val="18"/>
                <w:lang w:eastAsia="en-GB"/>
              </w:rPr>
              <w:t>Indicates whether the UE supports aperiodic CSI reporting for short TTI as specified in TS 36.213 [23], clause 7.2.1.</w:t>
            </w:r>
          </w:p>
        </w:tc>
        <w:tc>
          <w:tcPr>
            <w:tcW w:w="861" w:type="dxa"/>
            <w:gridSpan w:val="2"/>
            <w:tcBorders>
              <w:top w:val="single" w:sz="4" w:space="0" w:color="808080"/>
              <w:left w:val="single" w:sz="4" w:space="0" w:color="808080"/>
              <w:bottom w:val="single" w:sz="4" w:space="0" w:color="808080"/>
              <w:right w:val="single" w:sz="4" w:space="0" w:color="808080"/>
            </w:tcBorders>
          </w:tcPr>
          <w:p w14:paraId="337DAFED" w14:textId="77777777" w:rsidR="005E661B" w:rsidRPr="00867590" w:rsidRDefault="005E661B" w:rsidP="003B32C5">
            <w:pPr>
              <w:pStyle w:val="TAL"/>
              <w:jc w:val="center"/>
              <w:rPr>
                <w:noProof/>
                <w:lang w:eastAsia="en-GB"/>
              </w:rPr>
            </w:pPr>
            <w:r w:rsidRPr="00867590">
              <w:rPr>
                <w:noProof/>
                <w:lang w:eastAsia="en-GB"/>
              </w:rPr>
              <w:t>No</w:t>
            </w:r>
          </w:p>
        </w:tc>
      </w:tr>
      <w:tr w:rsidR="005E661B" w:rsidRPr="00867590" w14:paraId="74DE8A8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A479A" w14:textId="77777777" w:rsidR="005E661B" w:rsidRPr="00867590" w:rsidRDefault="005E661B" w:rsidP="003B32C5">
            <w:pPr>
              <w:pStyle w:val="TAL"/>
              <w:rPr>
                <w:b/>
                <w:i/>
                <w:noProof/>
                <w:lang w:eastAsia="en-GB"/>
              </w:rPr>
            </w:pPr>
            <w:r w:rsidRPr="00867590">
              <w:rPr>
                <w:b/>
                <w:i/>
                <w:noProof/>
                <w:lang w:eastAsia="en-GB"/>
              </w:rPr>
              <w:t>appliedCapabilityFilterCommon</w:t>
            </w:r>
          </w:p>
          <w:p w14:paraId="7E09C1C6" w14:textId="77777777" w:rsidR="005E661B" w:rsidRPr="00867590" w:rsidRDefault="005E661B" w:rsidP="003B32C5">
            <w:pPr>
              <w:pStyle w:val="TAL"/>
              <w:rPr>
                <w:noProof/>
                <w:lang w:eastAsia="en-GB"/>
              </w:rPr>
            </w:pPr>
            <w:r w:rsidRPr="00867590">
              <w:rPr>
                <w:noProof/>
                <w:lang w:eastAsia="en-GB"/>
              </w:rPr>
              <w:t xml:space="preserve">Contains the filter, applied by the UE, common for all MR-DC related capability containers that are requested and as defined by </w:t>
            </w:r>
            <w:r w:rsidRPr="00867590">
              <w:rPr>
                <w:i/>
                <w:noProof/>
                <w:lang w:eastAsia="en-GB"/>
              </w:rPr>
              <w:t>UE-CapabilityRequestFilterCommon</w:t>
            </w:r>
            <w:r w:rsidRPr="00867590">
              <w:rPr>
                <w:noProof/>
                <w:lang w:eastAsia="en-GB"/>
              </w:rPr>
              <w:t xml:space="preserve"> IE in TS 38.331 [82].</w:t>
            </w:r>
          </w:p>
        </w:tc>
        <w:tc>
          <w:tcPr>
            <w:tcW w:w="861" w:type="dxa"/>
            <w:gridSpan w:val="2"/>
            <w:tcBorders>
              <w:top w:val="single" w:sz="4" w:space="0" w:color="808080"/>
              <w:left w:val="single" w:sz="4" w:space="0" w:color="808080"/>
              <w:bottom w:val="single" w:sz="4" w:space="0" w:color="808080"/>
              <w:right w:val="single" w:sz="4" w:space="0" w:color="808080"/>
            </w:tcBorders>
          </w:tcPr>
          <w:p w14:paraId="575BB93F"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6AA4647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74C19F" w14:textId="77777777" w:rsidR="005E661B" w:rsidRPr="00867590" w:rsidRDefault="005E661B" w:rsidP="003B32C5">
            <w:pPr>
              <w:pStyle w:val="TAL"/>
              <w:rPr>
                <w:b/>
                <w:i/>
              </w:rPr>
            </w:pPr>
            <w:r w:rsidRPr="00867590">
              <w:rPr>
                <w:b/>
                <w:i/>
                <w:noProof/>
              </w:rPr>
              <w:t>assis</w:t>
            </w:r>
            <w:r w:rsidRPr="00867590">
              <w:rPr>
                <w:b/>
                <w:i/>
                <w:noProof/>
                <w:lang w:eastAsia="zh-CN"/>
              </w:rPr>
              <w:t>t</w:t>
            </w:r>
            <w:r w:rsidRPr="00867590">
              <w:rPr>
                <w:b/>
                <w:i/>
                <w:noProof/>
              </w:rPr>
              <w:t>InfoBitForLC</w:t>
            </w:r>
          </w:p>
          <w:p w14:paraId="5234B851" w14:textId="77777777" w:rsidR="005E661B" w:rsidRPr="00867590" w:rsidRDefault="005E661B" w:rsidP="003B32C5">
            <w:pPr>
              <w:pStyle w:val="TAL"/>
              <w:rPr>
                <w:noProof/>
              </w:rPr>
            </w:pPr>
            <w:r w:rsidRPr="00867590">
              <w:rPr>
                <w:iCs/>
                <w:noProof/>
              </w:rPr>
              <w:t>Indicates whether the UE supports assistance information</w:t>
            </w:r>
            <w:r w:rsidRPr="00867590">
              <w:rPr>
                <w:iCs/>
                <w:noProof/>
                <w:lang w:eastAsia="zh-CN"/>
              </w:rPr>
              <w:t xml:space="preserve"> bit</w:t>
            </w:r>
            <w:r w:rsidRPr="00867590">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4B8FE72C"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41D2CB9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AF0F22" w14:textId="77777777" w:rsidR="005E661B" w:rsidRPr="00867590" w:rsidRDefault="005E661B" w:rsidP="003B32C5">
            <w:pPr>
              <w:keepNext/>
              <w:keepLines/>
              <w:spacing w:after="0"/>
              <w:rPr>
                <w:rFonts w:ascii="Arial" w:hAnsi="Arial"/>
                <w:b/>
                <w:bCs/>
                <w:i/>
                <w:noProof/>
                <w:sz w:val="18"/>
                <w:lang w:eastAsia="en-GB"/>
              </w:rPr>
            </w:pPr>
            <w:r w:rsidRPr="00867590">
              <w:rPr>
                <w:rFonts w:ascii="Arial" w:hAnsi="Arial"/>
                <w:b/>
                <w:bCs/>
                <w:i/>
                <w:noProof/>
                <w:sz w:val="18"/>
                <w:lang w:eastAsia="en-GB"/>
              </w:rPr>
              <w:t>aul</w:t>
            </w:r>
          </w:p>
          <w:p w14:paraId="39E46664" w14:textId="77777777" w:rsidR="005E661B" w:rsidRPr="00867590" w:rsidRDefault="005E661B" w:rsidP="003B32C5">
            <w:pPr>
              <w:pStyle w:val="TAL"/>
              <w:rPr>
                <w:b/>
                <w:i/>
                <w:noProof/>
              </w:rPr>
            </w:pPr>
            <w:r w:rsidRPr="00867590">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38D868"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3519BC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D980CD" w14:textId="77777777" w:rsidR="005E661B" w:rsidRPr="00867590" w:rsidRDefault="005E661B" w:rsidP="003B32C5">
            <w:pPr>
              <w:pStyle w:val="TAL"/>
              <w:rPr>
                <w:b/>
                <w:bCs/>
                <w:i/>
                <w:noProof/>
                <w:lang w:eastAsia="en-GB"/>
              </w:rPr>
            </w:pPr>
            <w:r w:rsidRPr="00867590">
              <w:rPr>
                <w:b/>
                <w:bCs/>
                <w:i/>
                <w:noProof/>
                <w:lang w:eastAsia="en-GB"/>
              </w:rPr>
              <w:t>bandCombinationListEUTRA</w:t>
            </w:r>
          </w:p>
          <w:p w14:paraId="092F189C" w14:textId="77777777" w:rsidR="005E661B" w:rsidRPr="00867590" w:rsidRDefault="005E661B" w:rsidP="003B32C5">
            <w:pPr>
              <w:pStyle w:val="TAL"/>
              <w:rPr>
                <w:iCs/>
                <w:noProof/>
                <w:lang w:eastAsia="en-GB"/>
              </w:rPr>
            </w:pPr>
            <w:r w:rsidRPr="00867590">
              <w:rPr>
                <w:iCs/>
                <w:noProof/>
                <w:lang w:eastAsia="en-GB"/>
              </w:rPr>
              <w:t xml:space="preserve">One entry corresponding to each supported band combination listed in the same order as in </w:t>
            </w:r>
            <w:proofErr w:type="spellStart"/>
            <w:r w:rsidRPr="00867590">
              <w:rPr>
                <w:i/>
                <w:iCs/>
                <w:lang w:eastAsia="en-GB"/>
              </w:rPr>
              <w:t>supportedBandCombination</w:t>
            </w:r>
            <w:proofErr w:type="spellEnd"/>
            <w:r w:rsidRPr="00867590">
              <w:rPr>
                <w:i/>
                <w:iCs/>
                <w:lang w:eastAsia="en-GB"/>
              </w:rPr>
              <w:t>.</w:t>
            </w:r>
            <w:r w:rsidRPr="00867590">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ECFCDD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9F82F3B" w14:textId="77777777" w:rsidTr="003B32C5">
        <w:trPr>
          <w:cantSplit/>
        </w:trPr>
        <w:tc>
          <w:tcPr>
            <w:tcW w:w="7786" w:type="dxa"/>
            <w:gridSpan w:val="2"/>
          </w:tcPr>
          <w:p w14:paraId="37616845" w14:textId="77777777" w:rsidR="005E661B" w:rsidRPr="00867590" w:rsidRDefault="005E661B" w:rsidP="003B32C5">
            <w:pPr>
              <w:pStyle w:val="TAL"/>
              <w:rPr>
                <w:b/>
                <w:bCs/>
                <w:i/>
                <w:noProof/>
                <w:lang w:eastAsia="en-GB"/>
              </w:rPr>
            </w:pPr>
            <w:r w:rsidRPr="00867590">
              <w:rPr>
                <w:b/>
                <w:bCs/>
                <w:i/>
                <w:noProof/>
                <w:lang w:eastAsia="en-GB"/>
              </w:rPr>
              <w:t>BandCombinationParameters-v1090, BandCombinationParameters-v10i0, BandCombinationParameters-v1270</w:t>
            </w:r>
          </w:p>
          <w:p w14:paraId="2EE9FCE1" w14:textId="77777777" w:rsidR="005E661B" w:rsidRPr="00867590" w:rsidRDefault="005E661B" w:rsidP="003B32C5">
            <w:pPr>
              <w:pStyle w:val="TAL"/>
              <w:rPr>
                <w:b/>
                <w:bCs/>
                <w:i/>
                <w:noProof/>
                <w:lang w:eastAsia="en-GB"/>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BandCombinationParameters-r10</w:t>
            </w:r>
            <w:r w:rsidRPr="00867590">
              <w:rPr>
                <w:lang w:eastAsia="en-GB"/>
              </w:rPr>
              <w:t>.</w:t>
            </w:r>
          </w:p>
        </w:tc>
        <w:tc>
          <w:tcPr>
            <w:tcW w:w="861" w:type="dxa"/>
            <w:gridSpan w:val="2"/>
          </w:tcPr>
          <w:p w14:paraId="6197071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50308FA"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4138F2E1" w14:textId="77777777" w:rsidR="005E661B" w:rsidRPr="00867590" w:rsidRDefault="005E661B" w:rsidP="003B32C5">
            <w:pPr>
              <w:pStyle w:val="TAL"/>
              <w:rPr>
                <w:b/>
                <w:bCs/>
                <w:i/>
                <w:noProof/>
                <w:kern w:val="2"/>
                <w:lang w:eastAsia="zh-CN"/>
              </w:rPr>
            </w:pPr>
            <w:r w:rsidRPr="00867590">
              <w:rPr>
                <w:b/>
                <w:bCs/>
                <w:i/>
                <w:noProof/>
                <w:kern w:val="2"/>
                <w:lang w:eastAsia="en-GB"/>
              </w:rPr>
              <w:lastRenderedPageBreak/>
              <w:t>BandCombinationParameters-v1</w:t>
            </w:r>
            <w:r w:rsidRPr="00867590">
              <w:rPr>
                <w:b/>
                <w:bCs/>
                <w:i/>
                <w:noProof/>
                <w:kern w:val="2"/>
                <w:lang w:eastAsia="zh-CN"/>
              </w:rPr>
              <w:t>130</w:t>
            </w:r>
          </w:p>
          <w:p w14:paraId="40CA72BC" w14:textId="77777777" w:rsidR="005E661B" w:rsidRPr="00867590" w:rsidRDefault="005E661B" w:rsidP="003B32C5">
            <w:pPr>
              <w:pStyle w:val="TAL"/>
              <w:rPr>
                <w:b/>
                <w:bCs/>
                <w:i/>
                <w:noProof/>
                <w:kern w:val="2"/>
                <w:lang w:eastAsia="zh-CN"/>
              </w:rPr>
            </w:pPr>
            <w:r w:rsidRPr="00867590">
              <w:rPr>
                <w:kern w:val="2"/>
                <w:lang w:eastAsia="zh-CN"/>
              </w:rPr>
              <w:t>The field is applicable to each supported CA bandwidth class combination (i.e. CA configuration in TS 36.101 [42]</w:t>
            </w:r>
            <w:r w:rsidRPr="00867590">
              <w:rPr>
                <w:bCs/>
                <w:noProof/>
                <w:lang w:eastAsia="en-GB"/>
              </w:rPr>
              <w:t>, clause 5.6A.1</w:t>
            </w:r>
            <w:r w:rsidRPr="00867590">
              <w:rPr>
                <w:kern w:val="2"/>
                <w:lang w:eastAsia="zh-CN"/>
              </w:rPr>
              <w:t xml:space="preserve">) indicated in the corresponding band combination. If included, the UE shall include the same number of entries, and listed in the same order, as in </w:t>
            </w:r>
            <w:r w:rsidRPr="00867590">
              <w:rPr>
                <w:i/>
                <w:kern w:val="2"/>
                <w:lang w:eastAsia="zh-CN"/>
              </w:rPr>
              <w:t>BandCombinationParameters-r10</w:t>
            </w:r>
            <w:r w:rsidRPr="00867590">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1A07DB3" w14:textId="77777777" w:rsidR="005E661B" w:rsidRPr="00867590" w:rsidRDefault="005E661B" w:rsidP="003B32C5">
            <w:pPr>
              <w:pStyle w:val="TAL"/>
              <w:jc w:val="center"/>
              <w:rPr>
                <w:bCs/>
                <w:noProof/>
                <w:kern w:val="2"/>
                <w:lang w:eastAsia="zh-CN"/>
              </w:rPr>
            </w:pPr>
            <w:r w:rsidRPr="00867590">
              <w:rPr>
                <w:bCs/>
                <w:noProof/>
                <w:kern w:val="2"/>
                <w:lang w:eastAsia="zh-CN"/>
              </w:rPr>
              <w:t>-</w:t>
            </w:r>
          </w:p>
        </w:tc>
      </w:tr>
      <w:tr w:rsidR="005E661B" w:rsidRPr="00867590" w14:paraId="48E19B41" w14:textId="77777777" w:rsidTr="003B32C5">
        <w:trPr>
          <w:cantSplit/>
        </w:trPr>
        <w:tc>
          <w:tcPr>
            <w:tcW w:w="7786" w:type="dxa"/>
            <w:gridSpan w:val="2"/>
          </w:tcPr>
          <w:p w14:paraId="107C4D91" w14:textId="77777777" w:rsidR="005E661B" w:rsidRPr="00867590" w:rsidRDefault="005E661B" w:rsidP="003B32C5">
            <w:pPr>
              <w:pStyle w:val="TAL"/>
              <w:rPr>
                <w:b/>
                <w:bCs/>
                <w:i/>
                <w:noProof/>
                <w:lang w:eastAsia="en-GB"/>
              </w:rPr>
            </w:pPr>
            <w:r w:rsidRPr="00867590">
              <w:rPr>
                <w:b/>
                <w:bCs/>
                <w:i/>
                <w:noProof/>
                <w:lang w:eastAsia="en-GB"/>
              </w:rPr>
              <w:t>bandEUTRA</w:t>
            </w:r>
          </w:p>
          <w:p w14:paraId="0BB87923" w14:textId="77777777" w:rsidR="005E661B" w:rsidRPr="00867590" w:rsidRDefault="005E661B" w:rsidP="003B32C5">
            <w:pPr>
              <w:pStyle w:val="TAL"/>
              <w:rPr>
                <w:lang w:eastAsia="en-GB"/>
              </w:rPr>
            </w:pPr>
            <w:r w:rsidRPr="00867590">
              <w:rPr>
                <w:lang w:eastAsia="en-GB"/>
              </w:rPr>
              <w:t>E</w:t>
            </w:r>
            <w:r w:rsidRPr="00867590">
              <w:rPr>
                <w:lang w:eastAsia="en-GB"/>
              </w:rPr>
              <w:noBreakHyphen/>
              <w:t xml:space="preserve">UTRA band as defined in TS 36.101 [42]. In case the UE includes </w:t>
            </w:r>
            <w:r w:rsidRPr="00867590">
              <w:rPr>
                <w:i/>
                <w:lang w:eastAsia="en-GB"/>
              </w:rPr>
              <w:t>bandEUTRA-v9e0</w:t>
            </w:r>
            <w:r w:rsidRPr="00867590">
              <w:rPr>
                <w:lang w:eastAsia="en-GB"/>
              </w:rPr>
              <w:t xml:space="preserve"> or </w:t>
            </w:r>
            <w:r w:rsidRPr="00867590">
              <w:rPr>
                <w:i/>
                <w:lang w:eastAsia="en-GB"/>
              </w:rPr>
              <w:t>bandEUTRA-v1090</w:t>
            </w:r>
            <w:r w:rsidRPr="00867590">
              <w:rPr>
                <w:lang w:eastAsia="en-GB"/>
              </w:rPr>
              <w:t xml:space="preserve">, the UE shall set the corresponding entry of </w:t>
            </w:r>
            <w:proofErr w:type="spellStart"/>
            <w:r w:rsidRPr="00867590">
              <w:rPr>
                <w:i/>
                <w:lang w:eastAsia="en-GB"/>
              </w:rPr>
              <w:t>bandEUTRA</w:t>
            </w:r>
            <w:proofErr w:type="spellEnd"/>
            <w:r w:rsidRPr="00867590">
              <w:rPr>
                <w:lang w:eastAsia="en-GB"/>
              </w:rPr>
              <w:t xml:space="preserve"> (i.e. without suffix) or </w:t>
            </w:r>
            <w:r w:rsidRPr="00867590">
              <w:rPr>
                <w:i/>
                <w:lang w:eastAsia="en-GB"/>
              </w:rPr>
              <w:t>bandEUTRA-r10</w:t>
            </w:r>
            <w:r w:rsidRPr="00867590">
              <w:rPr>
                <w:lang w:eastAsia="en-GB"/>
              </w:rPr>
              <w:t xml:space="preserve"> respectively to </w:t>
            </w:r>
            <w:proofErr w:type="spellStart"/>
            <w:r w:rsidRPr="00867590">
              <w:rPr>
                <w:i/>
                <w:lang w:eastAsia="en-GB"/>
              </w:rPr>
              <w:t>maxFBI</w:t>
            </w:r>
            <w:proofErr w:type="spellEnd"/>
            <w:r w:rsidRPr="00867590">
              <w:rPr>
                <w:lang w:eastAsia="en-GB"/>
              </w:rPr>
              <w:t>.</w:t>
            </w:r>
          </w:p>
        </w:tc>
        <w:tc>
          <w:tcPr>
            <w:tcW w:w="861" w:type="dxa"/>
            <w:gridSpan w:val="2"/>
          </w:tcPr>
          <w:p w14:paraId="3F0BF5C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35BF02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0DE807" w14:textId="77777777" w:rsidR="005E661B" w:rsidRPr="00867590" w:rsidRDefault="005E661B" w:rsidP="003B32C5">
            <w:pPr>
              <w:pStyle w:val="TAL"/>
              <w:rPr>
                <w:b/>
                <w:bCs/>
                <w:i/>
                <w:noProof/>
                <w:lang w:eastAsia="en-GB"/>
              </w:rPr>
            </w:pPr>
            <w:r w:rsidRPr="00867590">
              <w:rPr>
                <w:b/>
                <w:bCs/>
                <w:i/>
                <w:noProof/>
                <w:lang w:eastAsia="en-GB"/>
              </w:rPr>
              <w:t>bandListEUTRA</w:t>
            </w:r>
          </w:p>
          <w:p w14:paraId="3A8B1F19" w14:textId="77777777" w:rsidR="005E661B" w:rsidRPr="00867590" w:rsidRDefault="005E661B" w:rsidP="003B32C5">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4D1A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57B104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17CA26" w14:textId="77777777" w:rsidR="005E661B" w:rsidRPr="00867590" w:rsidRDefault="005E661B" w:rsidP="003B32C5">
            <w:pPr>
              <w:pStyle w:val="TAL"/>
              <w:rPr>
                <w:b/>
                <w:i/>
              </w:rPr>
            </w:pPr>
            <w:r w:rsidRPr="00867590">
              <w:rPr>
                <w:b/>
                <w:i/>
              </w:rPr>
              <w:t>bandParameterList-v1380</w:t>
            </w:r>
          </w:p>
          <w:p w14:paraId="50B2FB6E" w14:textId="77777777" w:rsidR="005E661B" w:rsidRPr="00867590" w:rsidRDefault="005E661B" w:rsidP="003B32C5">
            <w:pPr>
              <w:pStyle w:val="TAL"/>
              <w:rPr>
                <w:b/>
                <w:bCs/>
                <w:i/>
                <w:noProof/>
                <w:lang w:eastAsia="zh-TW"/>
              </w:rPr>
            </w:pPr>
            <w:r w:rsidRPr="00867590">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7D648CD0"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5B51B9F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2D6D35" w14:textId="77777777" w:rsidR="005E661B" w:rsidRPr="00867590" w:rsidRDefault="005E661B" w:rsidP="003B32C5">
            <w:pPr>
              <w:pStyle w:val="TAL"/>
              <w:rPr>
                <w:b/>
                <w:bCs/>
                <w:i/>
                <w:noProof/>
                <w:lang w:eastAsia="en-GB"/>
              </w:rPr>
            </w:pPr>
            <w:r w:rsidRPr="00867590">
              <w:rPr>
                <w:b/>
                <w:bCs/>
                <w:i/>
                <w:noProof/>
                <w:lang w:eastAsia="en-GB"/>
              </w:rPr>
              <w:t>bandParametersUL, bandParametersDL</w:t>
            </w:r>
          </w:p>
          <w:p w14:paraId="42C3612C" w14:textId="77777777" w:rsidR="005E661B" w:rsidRPr="00867590" w:rsidRDefault="005E661B" w:rsidP="003B32C5">
            <w:pPr>
              <w:pStyle w:val="TAL"/>
              <w:rPr>
                <w:bCs/>
                <w:noProof/>
                <w:lang w:eastAsia="en-GB"/>
              </w:rPr>
            </w:pPr>
            <w:r w:rsidRPr="00867590">
              <w:rPr>
                <w:bCs/>
                <w:noProof/>
                <w:lang w:eastAsia="en-GB"/>
              </w:rPr>
              <w:t xml:space="preserve">Indicates the supported parameters for the band. </w:t>
            </w:r>
            <w:r w:rsidRPr="00867590">
              <w:rPr>
                <w:lang w:eastAsia="ko-KR"/>
              </w:rPr>
              <w:t xml:space="preserve">Each of </w:t>
            </w:r>
            <w:r w:rsidRPr="00867590">
              <w:rPr>
                <w:i/>
                <w:lang w:eastAsia="ko-KR"/>
              </w:rPr>
              <w:t>CA-MIMO-</w:t>
            </w:r>
            <w:proofErr w:type="spellStart"/>
            <w:r w:rsidRPr="00867590">
              <w:rPr>
                <w:i/>
                <w:lang w:eastAsia="ko-KR"/>
              </w:rPr>
              <w:t>ParametersUL</w:t>
            </w:r>
            <w:proofErr w:type="spellEnd"/>
            <w:r w:rsidRPr="00867590">
              <w:rPr>
                <w:lang w:eastAsia="ko-KR"/>
              </w:rPr>
              <w:t xml:space="preserve"> and </w:t>
            </w:r>
            <w:r w:rsidRPr="00867590">
              <w:rPr>
                <w:i/>
                <w:lang w:eastAsia="ko-KR"/>
              </w:rPr>
              <w:t>CA-MIMO-</w:t>
            </w:r>
            <w:proofErr w:type="spellStart"/>
            <w:r w:rsidRPr="00867590">
              <w:rPr>
                <w:i/>
                <w:lang w:eastAsia="ko-KR"/>
              </w:rPr>
              <w:t>ParametersDL</w:t>
            </w:r>
            <w:proofErr w:type="spellEnd"/>
            <w:r w:rsidRPr="00867590">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5C73A36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8A089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58B829" w14:textId="77777777" w:rsidR="005E661B" w:rsidRPr="00867590" w:rsidRDefault="005E661B" w:rsidP="003B32C5">
            <w:pPr>
              <w:pStyle w:val="TAL"/>
              <w:rPr>
                <w:b/>
                <w:i/>
                <w:lang w:eastAsia="en-GB"/>
              </w:rPr>
            </w:pPr>
            <w:r w:rsidRPr="00867590">
              <w:rPr>
                <w:b/>
                <w:bCs/>
                <w:i/>
                <w:noProof/>
                <w:lang w:eastAsia="en-GB"/>
              </w:rPr>
              <w:t>beamformed (in MIMO-CA-ParametersPerBoBCPerTM)</w:t>
            </w:r>
          </w:p>
          <w:p w14:paraId="0B9DDEE7" w14:textId="77777777" w:rsidR="005E661B" w:rsidRPr="00867590" w:rsidRDefault="005E661B" w:rsidP="003B32C5">
            <w:pPr>
              <w:pStyle w:val="TAL"/>
              <w:rPr>
                <w:b/>
                <w:bCs/>
                <w:i/>
                <w:noProof/>
                <w:lang w:eastAsia="en-GB"/>
              </w:rPr>
            </w:pPr>
            <w:r w:rsidRPr="00867590">
              <w:rPr>
                <w:lang w:eastAsia="en-GB"/>
              </w:rPr>
              <w:t>If signalled, the field indicates for a particular transmission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27D0DD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437917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777360" w14:textId="77777777" w:rsidR="005E661B" w:rsidRPr="00867590" w:rsidRDefault="005E661B" w:rsidP="003B32C5">
            <w:pPr>
              <w:pStyle w:val="TAL"/>
              <w:rPr>
                <w:b/>
                <w:i/>
                <w:lang w:eastAsia="en-GB"/>
              </w:rPr>
            </w:pPr>
            <w:r w:rsidRPr="00867590">
              <w:rPr>
                <w:b/>
                <w:bCs/>
                <w:i/>
                <w:noProof/>
                <w:lang w:eastAsia="en-GB"/>
              </w:rPr>
              <w:t>beamformed (in MIMO-UE-ParametersPerTM)</w:t>
            </w:r>
          </w:p>
          <w:p w14:paraId="4591F567" w14:textId="77777777" w:rsidR="005E661B" w:rsidRPr="00867590" w:rsidRDefault="005E661B" w:rsidP="003B32C5">
            <w:pPr>
              <w:pStyle w:val="TAL"/>
              <w:rPr>
                <w:b/>
                <w:i/>
                <w:lang w:eastAsia="en-GB"/>
              </w:rPr>
            </w:pPr>
            <w:r w:rsidRPr="00867590">
              <w:rPr>
                <w:lang w:eastAsia="en-GB"/>
              </w:rPr>
              <w:t>Indicates for a particular transmission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0B804DDB"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07B1B79E" w14:textId="77777777" w:rsidTr="003B32C5">
        <w:trPr>
          <w:cantSplit/>
        </w:trPr>
        <w:tc>
          <w:tcPr>
            <w:tcW w:w="7786" w:type="dxa"/>
            <w:gridSpan w:val="2"/>
          </w:tcPr>
          <w:p w14:paraId="72D36F71" w14:textId="77777777" w:rsidR="005E661B" w:rsidRPr="00867590" w:rsidRDefault="005E661B" w:rsidP="003B32C5">
            <w:pPr>
              <w:pStyle w:val="TAL"/>
              <w:rPr>
                <w:b/>
                <w:i/>
                <w:lang w:eastAsia="zh-CN"/>
              </w:rPr>
            </w:pPr>
            <w:proofErr w:type="spellStart"/>
            <w:r w:rsidRPr="00867590">
              <w:rPr>
                <w:b/>
                <w:i/>
                <w:lang w:eastAsia="en-GB"/>
              </w:rPr>
              <w:t>benefitsFromInterruption</w:t>
            </w:r>
            <w:proofErr w:type="spellEnd"/>
          </w:p>
          <w:p w14:paraId="3467489F" w14:textId="77777777" w:rsidR="005E661B" w:rsidRPr="00867590" w:rsidRDefault="005E661B" w:rsidP="003B32C5">
            <w:pPr>
              <w:pStyle w:val="TAL"/>
              <w:rPr>
                <w:b/>
                <w:bCs/>
                <w:i/>
                <w:noProof/>
                <w:lang w:eastAsia="en-GB"/>
              </w:rPr>
            </w:pPr>
            <w:r w:rsidRPr="00867590">
              <w:rPr>
                <w:lang w:eastAsia="en-GB"/>
              </w:rPr>
              <w:t xml:space="preserve">Indicates whether the UE power consumption would benefit from being allowed to cause interruptions to serving cells when performing measurements of deactivated </w:t>
            </w:r>
            <w:proofErr w:type="spellStart"/>
            <w:r w:rsidRPr="00867590">
              <w:rPr>
                <w:lang w:eastAsia="en-GB"/>
              </w:rPr>
              <w:t>SCell</w:t>
            </w:r>
            <w:proofErr w:type="spellEnd"/>
            <w:r w:rsidRPr="00867590">
              <w:rPr>
                <w:lang w:eastAsia="en-GB"/>
              </w:rPr>
              <w:t xml:space="preserve"> carriers for </w:t>
            </w:r>
            <w:proofErr w:type="spellStart"/>
            <w:r w:rsidRPr="00867590">
              <w:rPr>
                <w:i/>
                <w:lang w:eastAsia="en-GB"/>
              </w:rPr>
              <w:t>measCycleSCell</w:t>
            </w:r>
            <w:proofErr w:type="spellEnd"/>
            <w:r w:rsidRPr="00867590">
              <w:rPr>
                <w:lang w:eastAsia="en-GB"/>
              </w:rPr>
              <w:t xml:space="preserve"> of less than 640ms, as specified in TS 36.133 [16].</w:t>
            </w:r>
          </w:p>
        </w:tc>
        <w:tc>
          <w:tcPr>
            <w:tcW w:w="861" w:type="dxa"/>
            <w:gridSpan w:val="2"/>
          </w:tcPr>
          <w:p w14:paraId="7959DE4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4BFEBE21" w14:textId="77777777" w:rsidTr="003B32C5">
        <w:trPr>
          <w:cantSplit/>
        </w:trPr>
        <w:tc>
          <w:tcPr>
            <w:tcW w:w="7786" w:type="dxa"/>
            <w:gridSpan w:val="2"/>
          </w:tcPr>
          <w:p w14:paraId="47DDF041" w14:textId="77777777" w:rsidR="005E661B" w:rsidRPr="00867590" w:rsidRDefault="005E661B" w:rsidP="003B32C5">
            <w:pPr>
              <w:pStyle w:val="TAL"/>
              <w:rPr>
                <w:b/>
                <w:i/>
              </w:rPr>
            </w:pPr>
            <w:proofErr w:type="spellStart"/>
            <w:r w:rsidRPr="00867590">
              <w:rPr>
                <w:b/>
                <w:i/>
              </w:rPr>
              <w:t>bwPrefInd</w:t>
            </w:r>
            <w:proofErr w:type="spellEnd"/>
          </w:p>
          <w:p w14:paraId="2856CEDF" w14:textId="77777777" w:rsidR="005E661B" w:rsidRPr="00867590" w:rsidRDefault="005E661B" w:rsidP="003B32C5">
            <w:pPr>
              <w:pStyle w:val="TAL"/>
              <w:rPr>
                <w:lang w:eastAsia="en-GB"/>
              </w:rPr>
            </w:pPr>
            <w:r w:rsidRPr="00867590">
              <w:rPr>
                <w:lang w:eastAsia="en-GB"/>
              </w:rPr>
              <w:t>Indicates whether the UE supports maximum PDSCH/PUSCH bandwidth preference indication.</w:t>
            </w:r>
          </w:p>
        </w:tc>
        <w:tc>
          <w:tcPr>
            <w:tcW w:w="861" w:type="dxa"/>
            <w:gridSpan w:val="2"/>
          </w:tcPr>
          <w:p w14:paraId="254B120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5AB354F" w14:textId="77777777" w:rsidTr="003B32C5">
        <w:trPr>
          <w:cantSplit/>
        </w:trPr>
        <w:tc>
          <w:tcPr>
            <w:tcW w:w="7786" w:type="dxa"/>
            <w:gridSpan w:val="2"/>
          </w:tcPr>
          <w:p w14:paraId="06D0C4F2" w14:textId="77777777" w:rsidR="005E661B" w:rsidRPr="00867590" w:rsidRDefault="005E661B" w:rsidP="003B32C5">
            <w:pPr>
              <w:pStyle w:val="TAL"/>
              <w:rPr>
                <w:b/>
                <w:bCs/>
                <w:i/>
                <w:noProof/>
                <w:lang w:eastAsia="en-GB"/>
              </w:rPr>
            </w:pPr>
            <w:r w:rsidRPr="00867590">
              <w:rPr>
                <w:b/>
                <w:bCs/>
                <w:i/>
                <w:noProof/>
                <w:lang w:eastAsia="en-GB"/>
              </w:rPr>
              <w:t>ca-BandwidthClass</w:t>
            </w:r>
          </w:p>
          <w:p w14:paraId="122019EF" w14:textId="77777777" w:rsidR="005E661B" w:rsidRPr="00867590" w:rsidRDefault="005E661B" w:rsidP="003B32C5">
            <w:pPr>
              <w:pStyle w:val="TAL"/>
              <w:rPr>
                <w:iCs/>
                <w:noProof/>
                <w:kern w:val="2"/>
                <w:lang w:eastAsia="zh-CN"/>
              </w:rPr>
            </w:pPr>
            <w:r w:rsidRPr="00867590">
              <w:rPr>
                <w:iCs/>
                <w:noProof/>
                <w:lang w:eastAsia="en-GB"/>
              </w:rPr>
              <w:t>The CA bandwidth class supported by the UE as defined in TS 36.101 [42], Table 5.6A-1.</w:t>
            </w:r>
          </w:p>
          <w:p w14:paraId="748FAB21" w14:textId="77777777" w:rsidR="005E661B" w:rsidRPr="00867590" w:rsidRDefault="005E661B" w:rsidP="003B32C5">
            <w:pPr>
              <w:pStyle w:val="TAL"/>
              <w:rPr>
                <w:b/>
                <w:bCs/>
                <w:i/>
                <w:noProof/>
                <w:lang w:eastAsia="en-GB"/>
              </w:rPr>
            </w:pPr>
            <w:r w:rsidRPr="00867590">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46A511D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8B33587" w14:textId="77777777" w:rsidTr="003B32C5">
        <w:trPr>
          <w:cantSplit/>
        </w:trPr>
        <w:tc>
          <w:tcPr>
            <w:tcW w:w="7806" w:type="dxa"/>
            <w:gridSpan w:val="3"/>
            <w:tcBorders>
              <w:bottom w:val="single" w:sz="4" w:space="0" w:color="808080"/>
            </w:tcBorders>
          </w:tcPr>
          <w:p w14:paraId="5428F25D" w14:textId="77777777" w:rsidR="005E661B" w:rsidRPr="00867590" w:rsidRDefault="005E661B" w:rsidP="003B32C5">
            <w:pPr>
              <w:pStyle w:val="TAL"/>
              <w:rPr>
                <w:b/>
                <w:bCs/>
                <w:i/>
                <w:noProof/>
                <w:lang w:eastAsia="en-GB"/>
              </w:rPr>
            </w:pPr>
            <w:r w:rsidRPr="00867590">
              <w:rPr>
                <w:b/>
                <w:bCs/>
                <w:i/>
                <w:noProof/>
                <w:lang w:eastAsia="en-GB"/>
              </w:rPr>
              <w:t>ca-IdleModeMeasurements</w:t>
            </w:r>
          </w:p>
          <w:p w14:paraId="41E6AB62" w14:textId="77777777" w:rsidR="005E661B" w:rsidRPr="00867590" w:rsidRDefault="005E661B" w:rsidP="003B32C5">
            <w:pPr>
              <w:pStyle w:val="TAL"/>
              <w:rPr>
                <w:bCs/>
                <w:noProof/>
                <w:lang w:eastAsia="en-GB"/>
              </w:rPr>
            </w:pPr>
            <w:r w:rsidRPr="00867590">
              <w:rPr>
                <w:bCs/>
                <w:noProof/>
                <w:lang w:eastAsia="en-GB"/>
              </w:rPr>
              <w:t>Indicates whether UE supports reporting measurements performed during RRC_IDLE.</w:t>
            </w:r>
          </w:p>
        </w:tc>
        <w:tc>
          <w:tcPr>
            <w:tcW w:w="841" w:type="dxa"/>
            <w:tcBorders>
              <w:bottom w:val="single" w:sz="4" w:space="0" w:color="808080"/>
            </w:tcBorders>
          </w:tcPr>
          <w:p w14:paraId="4949A10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C84E1BF" w14:textId="77777777" w:rsidTr="003B32C5">
        <w:trPr>
          <w:cantSplit/>
        </w:trPr>
        <w:tc>
          <w:tcPr>
            <w:tcW w:w="7806" w:type="dxa"/>
            <w:gridSpan w:val="3"/>
            <w:tcBorders>
              <w:bottom w:val="single" w:sz="4" w:space="0" w:color="808080"/>
            </w:tcBorders>
          </w:tcPr>
          <w:p w14:paraId="7E19476B" w14:textId="77777777" w:rsidR="005E661B" w:rsidRPr="00867590" w:rsidRDefault="005E661B" w:rsidP="003B32C5">
            <w:pPr>
              <w:pStyle w:val="TAL"/>
              <w:rPr>
                <w:b/>
                <w:bCs/>
                <w:i/>
                <w:noProof/>
                <w:lang w:eastAsia="en-GB"/>
              </w:rPr>
            </w:pPr>
            <w:r w:rsidRPr="00867590">
              <w:rPr>
                <w:b/>
                <w:bCs/>
                <w:i/>
                <w:noProof/>
                <w:lang w:eastAsia="en-GB"/>
              </w:rPr>
              <w:lastRenderedPageBreak/>
              <w:t>ca-IdleModeValidityArea</w:t>
            </w:r>
          </w:p>
          <w:p w14:paraId="2AD5C9BC" w14:textId="77777777" w:rsidR="005E661B" w:rsidRPr="00867590" w:rsidRDefault="005E661B" w:rsidP="003B32C5">
            <w:pPr>
              <w:pStyle w:val="TAL"/>
              <w:rPr>
                <w:bCs/>
                <w:noProof/>
                <w:lang w:eastAsia="en-GB"/>
              </w:rPr>
            </w:pPr>
            <w:r w:rsidRPr="00867590">
              <w:rPr>
                <w:bCs/>
                <w:noProof/>
                <w:lang w:eastAsia="en-GB"/>
              </w:rPr>
              <w:t>Indicates whether UE supports validity area for IDLE measurements during RRC_IDLE.</w:t>
            </w:r>
          </w:p>
        </w:tc>
        <w:tc>
          <w:tcPr>
            <w:tcW w:w="841" w:type="dxa"/>
            <w:tcBorders>
              <w:bottom w:val="single" w:sz="4" w:space="0" w:color="808080"/>
            </w:tcBorders>
          </w:tcPr>
          <w:p w14:paraId="66A9007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6604595" w14:textId="77777777" w:rsidTr="003B32C5">
        <w:trPr>
          <w:cantSplit/>
        </w:trPr>
        <w:tc>
          <w:tcPr>
            <w:tcW w:w="7786" w:type="dxa"/>
            <w:gridSpan w:val="2"/>
          </w:tcPr>
          <w:p w14:paraId="10D565E2" w14:textId="77777777" w:rsidR="005E661B" w:rsidRPr="00867590" w:rsidRDefault="005E661B" w:rsidP="003B32C5">
            <w:pPr>
              <w:pStyle w:val="TAL"/>
              <w:rPr>
                <w:b/>
                <w:bCs/>
                <w:i/>
                <w:noProof/>
                <w:lang w:eastAsia="en-GB"/>
              </w:rPr>
            </w:pPr>
            <w:r w:rsidRPr="00867590">
              <w:rPr>
                <w:b/>
                <w:bCs/>
                <w:i/>
                <w:noProof/>
                <w:lang w:eastAsia="en-GB"/>
              </w:rPr>
              <w:t>cch-IM-RefRecTypeA-OneRX-Port</w:t>
            </w:r>
          </w:p>
          <w:p w14:paraId="65B24E90" w14:textId="77777777" w:rsidR="005E661B" w:rsidRPr="00867590" w:rsidRDefault="005E661B" w:rsidP="003B32C5">
            <w:pPr>
              <w:pStyle w:val="TAL"/>
              <w:rPr>
                <w:b/>
                <w:bCs/>
                <w:i/>
                <w:noProof/>
                <w:lang w:eastAsia="en-GB"/>
              </w:rPr>
            </w:pPr>
            <w:r w:rsidRPr="00867590">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TS 36.101 [6]).</w:t>
            </w:r>
          </w:p>
        </w:tc>
        <w:tc>
          <w:tcPr>
            <w:tcW w:w="861" w:type="dxa"/>
            <w:gridSpan w:val="2"/>
          </w:tcPr>
          <w:p w14:paraId="047CE4C0"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1BDC988B" w14:textId="77777777" w:rsidTr="003B32C5">
        <w:trPr>
          <w:cantSplit/>
        </w:trPr>
        <w:tc>
          <w:tcPr>
            <w:tcW w:w="7786" w:type="dxa"/>
            <w:gridSpan w:val="2"/>
          </w:tcPr>
          <w:p w14:paraId="765A48EE" w14:textId="77777777" w:rsidR="005E661B" w:rsidRPr="00867590" w:rsidRDefault="005E661B" w:rsidP="003B32C5">
            <w:pPr>
              <w:pStyle w:val="TAL"/>
              <w:rPr>
                <w:b/>
                <w:bCs/>
                <w:i/>
                <w:noProof/>
                <w:lang w:eastAsia="en-GB"/>
              </w:rPr>
            </w:pPr>
            <w:r w:rsidRPr="00867590">
              <w:rPr>
                <w:b/>
                <w:bCs/>
                <w:i/>
                <w:noProof/>
                <w:lang w:eastAsia="en-GB"/>
              </w:rPr>
              <w:t>cch-InterfMitigation-RefRecTypeA, cch-InterfMitigation-RefRecTypeB, cch-InterfMitigation-MaxNumCCs</w:t>
            </w:r>
          </w:p>
          <w:p w14:paraId="00ACD092" w14:textId="77777777" w:rsidR="005E661B" w:rsidRPr="00867590" w:rsidRDefault="005E661B" w:rsidP="003B32C5">
            <w:pPr>
              <w:pStyle w:val="TAL"/>
              <w:rPr>
                <w:rFonts w:cs="Arial"/>
                <w:bCs/>
                <w:noProof/>
                <w:szCs w:val="18"/>
                <w:lang w:eastAsia="en-GB"/>
              </w:rPr>
            </w:pPr>
            <w:r w:rsidRPr="00867590">
              <w:rPr>
                <w:rFonts w:cs="Arial"/>
                <w:bCs/>
                <w:noProof/>
                <w:szCs w:val="18"/>
                <w:lang w:eastAsia="en-GB"/>
              </w:rPr>
              <w:t xml:space="preserve">The field </w:t>
            </w:r>
            <w:r w:rsidRPr="00867590">
              <w:rPr>
                <w:rFonts w:cs="Arial"/>
                <w:bCs/>
                <w:i/>
                <w:noProof/>
                <w:szCs w:val="18"/>
                <w:lang w:eastAsia="en-GB"/>
              </w:rPr>
              <w:t>cch-InterfMitigation-RefRecTypeA</w:t>
            </w:r>
            <w:r w:rsidRPr="00867590">
              <w:rPr>
                <w:rFonts w:cs="Arial"/>
                <w:bCs/>
                <w:noProof/>
                <w:szCs w:val="18"/>
                <w:lang w:eastAsia="en-GB"/>
              </w:rPr>
              <w:t xml:space="preserve"> defines whether the UE supports Type A downlink control channel interference mitigation (CCH-IM) receiver "LMMSE-IRC + CRS-IC" for PDCCH/PCFICH/PHICH/</w:t>
            </w:r>
            <w:r w:rsidRPr="00867590">
              <w:rPr>
                <w:rFonts w:eastAsia="Batang" w:cs="Arial"/>
                <w:bCs/>
                <w:noProof/>
                <w:szCs w:val="18"/>
                <w:lang w:eastAsia="en-GB"/>
              </w:rPr>
              <w:t>EPDCCH</w:t>
            </w:r>
            <w:r w:rsidRPr="00867590">
              <w:rPr>
                <w:rFonts w:cs="Arial"/>
                <w:bCs/>
                <w:noProof/>
                <w:szCs w:val="18"/>
                <w:lang w:eastAsia="en-GB"/>
              </w:rPr>
              <w:t xml:space="preserve"> receive processing (Enhanced downlink control channel performance requirements Type A in the TS 36.101 [6]). The field </w:t>
            </w:r>
            <w:r w:rsidRPr="00867590">
              <w:rPr>
                <w:rFonts w:cs="Arial"/>
                <w:bCs/>
                <w:i/>
                <w:noProof/>
                <w:szCs w:val="18"/>
                <w:lang w:eastAsia="en-GB"/>
              </w:rPr>
              <w:t>cch-InterfMitigation-RefRecTypeB</w:t>
            </w:r>
            <w:r w:rsidRPr="00867590">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867590">
              <w:rPr>
                <w:rFonts w:cs="Arial"/>
                <w:i/>
                <w:szCs w:val="18"/>
              </w:rPr>
              <w:t>cch-InterfMitigation-RefRecTypeB-r13</w:t>
            </w:r>
            <w:r w:rsidRPr="00867590">
              <w:rPr>
                <w:rFonts w:cs="Arial"/>
                <w:bCs/>
                <w:noProof/>
                <w:szCs w:val="18"/>
                <w:lang w:eastAsia="en-GB"/>
              </w:rPr>
              <w:t xml:space="preserve"> shall also support the capability defined by </w:t>
            </w:r>
            <w:r w:rsidRPr="00867590">
              <w:rPr>
                <w:rFonts w:cs="Arial"/>
                <w:i/>
                <w:szCs w:val="18"/>
              </w:rPr>
              <w:t>cch-InterfMitigation-RefRecTypeA-r13</w:t>
            </w:r>
            <w:r w:rsidRPr="00867590">
              <w:rPr>
                <w:rFonts w:cs="Arial"/>
                <w:bCs/>
                <w:noProof/>
                <w:szCs w:val="18"/>
                <w:lang w:eastAsia="en-GB"/>
              </w:rPr>
              <w:t>.</w:t>
            </w:r>
          </w:p>
          <w:p w14:paraId="00CA1921" w14:textId="77777777" w:rsidR="005E661B" w:rsidRPr="00867590" w:rsidRDefault="005E661B" w:rsidP="003B32C5">
            <w:pPr>
              <w:pStyle w:val="TAL"/>
              <w:rPr>
                <w:bCs/>
                <w:noProof/>
                <w:lang w:eastAsia="en-GB"/>
              </w:rPr>
            </w:pPr>
          </w:p>
          <w:p w14:paraId="6432C148" w14:textId="77777777" w:rsidR="005E661B" w:rsidRPr="00867590" w:rsidRDefault="005E661B" w:rsidP="003B32C5">
            <w:pPr>
              <w:pStyle w:val="TAL"/>
              <w:rPr>
                <w:b/>
                <w:bCs/>
                <w:i/>
                <w:noProof/>
                <w:lang w:eastAsia="en-GB"/>
              </w:rPr>
            </w:pPr>
            <w:r w:rsidRPr="00867590">
              <w:rPr>
                <w:bCs/>
                <w:noProof/>
                <w:lang w:eastAsia="en-GB"/>
              </w:rPr>
              <w:t xml:space="preserve">If the UE sets one or more of the fields </w:t>
            </w:r>
            <w:r w:rsidRPr="00867590">
              <w:rPr>
                <w:bCs/>
                <w:i/>
                <w:noProof/>
                <w:lang w:eastAsia="en-GB"/>
              </w:rPr>
              <w:t xml:space="preserve">cch-InterfMitigation-RefRecTypeA </w:t>
            </w:r>
            <w:r w:rsidRPr="00867590">
              <w:rPr>
                <w:bCs/>
                <w:noProof/>
                <w:lang w:eastAsia="en-GB"/>
              </w:rPr>
              <w:t>and</w:t>
            </w:r>
            <w:r w:rsidRPr="00867590">
              <w:rPr>
                <w:bCs/>
                <w:i/>
                <w:noProof/>
                <w:lang w:eastAsia="en-GB"/>
              </w:rPr>
              <w:t xml:space="preserve"> cch-InterfMitigation-RefRecTypeB</w:t>
            </w:r>
            <w:r w:rsidRPr="00867590">
              <w:rPr>
                <w:bCs/>
                <w:noProof/>
                <w:lang w:eastAsia="en-GB"/>
              </w:rPr>
              <w:t xml:space="preserve"> to "supported", the UE shall include the parameter </w:t>
            </w:r>
            <w:r w:rsidRPr="00867590">
              <w:rPr>
                <w:bCs/>
                <w:i/>
                <w:noProof/>
                <w:lang w:eastAsia="en-GB"/>
              </w:rPr>
              <w:t>cch-InterfMitigation-MaxNumCCs</w:t>
            </w:r>
            <w:r w:rsidRPr="00867590">
              <w:rPr>
                <w:bCs/>
                <w:noProof/>
                <w:lang w:eastAsia="en-GB"/>
              </w:rPr>
              <w:t xml:space="preserve"> to indicate that the UE supports CCH-IM on at least one arbitrary downlink CC for up to </w:t>
            </w:r>
            <w:r w:rsidRPr="00867590">
              <w:rPr>
                <w:bCs/>
                <w:i/>
                <w:noProof/>
                <w:lang w:eastAsia="en-GB"/>
              </w:rPr>
              <w:t xml:space="preserve">cch-InterfMitigation-MaxNumCCs </w:t>
            </w:r>
            <w:r w:rsidRPr="00867590">
              <w:rPr>
                <w:bCs/>
                <w:noProof/>
                <w:lang w:eastAsia="en-GB"/>
              </w:rPr>
              <w:t xml:space="preserve">downlink CC CA configuration. The UE shall not include the parameter </w:t>
            </w:r>
            <w:r w:rsidRPr="00867590">
              <w:rPr>
                <w:bCs/>
                <w:i/>
                <w:noProof/>
                <w:lang w:eastAsia="en-GB"/>
              </w:rPr>
              <w:t>cch-InterfMitigation-MaxNumCCs</w:t>
            </w:r>
            <w:r w:rsidRPr="00867590">
              <w:rPr>
                <w:bCs/>
                <w:noProof/>
                <w:lang w:eastAsia="en-GB"/>
              </w:rPr>
              <w:t xml:space="preserve"> if neither </w:t>
            </w:r>
            <w:r w:rsidRPr="00867590">
              <w:rPr>
                <w:bCs/>
                <w:i/>
                <w:noProof/>
                <w:lang w:eastAsia="en-GB"/>
              </w:rPr>
              <w:t xml:space="preserve">cch-InterfMitigation-RefRecTypeA </w:t>
            </w:r>
            <w:r w:rsidRPr="00867590">
              <w:rPr>
                <w:bCs/>
                <w:noProof/>
                <w:lang w:eastAsia="en-GB"/>
              </w:rPr>
              <w:t>nor</w:t>
            </w:r>
            <w:r w:rsidRPr="00867590">
              <w:rPr>
                <w:bCs/>
                <w:i/>
                <w:noProof/>
                <w:lang w:eastAsia="en-GB"/>
              </w:rPr>
              <w:t xml:space="preserve"> cch-InterfMitigation-RefRecTypeB</w:t>
            </w:r>
            <w:r w:rsidRPr="00867590">
              <w:rPr>
                <w:bCs/>
                <w:noProof/>
                <w:lang w:eastAsia="en-GB"/>
              </w:rPr>
              <w:t xml:space="preserve"> is present. The UE may not perform CCH-IM on more than 1 DL CCs. For example, the UE sets "</w:t>
            </w:r>
            <w:r w:rsidRPr="00867590">
              <w:rPr>
                <w:bCs/>
                <w:i/>
                <w:noProof/>
                <w:lang w:eastAsia="en-GB"/>
              </w:rPr>
              <w:t xml:space="preserve">cch-InterfMitigation-MaxNumCCs </w:t>
            </w:r>
            <w:r w:rsidRPr="00867590">
              <w:rPr>
                <w:bCs/>
                <w:noProof/>
                <w:lang w:eastAsia="en-GB"/>
              </w:rPr>
              <w:t>= 3"</w:t>
            </w:r>
            <w:r w:rsidRPr="00867590">
              <w:rPr>
                <w:bCs/>
                <w:i/>
                <w:noProof/>
                <w:lang w:eastAsia="en-GB"/>
              </w:rPr>
              <w:t xml:space="preserve"> </w:t>
            </w:r>
            <w:r w:rsidRPr="00867590">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0A2DD8A3"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1A3D5F56" w14:textId="77777777" w:rsidTr="003B32C5">
        <w:trPr>
          <w:cantSplit/>
        </w:trPr>
        <w:tc>
          <w:tcPr>
            <w:tcW w:w="7786" w:type="dxa"/>
            <w:gridSpan w:val="2"/>
          </w:tcPr>
          <w:p w14:paraId="78D4D03A" w14:textId="77777777" w:rsidR="005E661B" w:rsidRPr="00867590" w:rsidRDefault="005E661B" w:rsidP="003B32C5">
            <w:pPr>
              <w:pStyle w:val="TAL"/>
              <w:rPr>
                <w:b/>
                <w:bCs/>
                <w:i/>
                <w:noProof/>
                <w:lang w:eastAsia="en-GB"/>
              </w:rPr>
            </w:pPr>
            <w:r w:rsidRPr="00867590">
              <w:rPr>
                <w:b/>
                <w:bCs/>
                <w:i/>
                <w:noProof/>
                <w:lang w:eastAsia="en-GB"/>
              </w:rPr>
              <w:t>cdma2000-NW-Sharing</w:t>
            </w:r>
          </w:p>
          <w:p w14:paraId="17454911" w14:textId="77777777" w:rsidR="005E661B" w:rsidRPr="00867590" w:rsidRDefault="005E661B" w:rsidP="003B32C5">
            <w:pPr>
              <w:pStyle w:val="TAL"/>
              <w:rPr>
                <w:b/>
                <w:bCs/>
                <w:i/>
                <w:noProof/>
                <w:lang w:eastAsia="en-GB"/>
              </w:rPr>
            </w:pPr>
            <w:r w:rsidRPr="00867590">
              <w:rPr>
                <w:iCs/>
                <w:noProof/>
                <w:lang w:eastAsia="en-GB"/>
              </w:rPr>
              <w:t>Indicates whether the UE supports network sharing for CDMA2000.</w:t>
            </w:r>
          </w:p>
        </w:tc>
        <w:tc>
          <w:tcPr>
            <w:tcW w:w="861" w:type="dxa"/>
            <w:gridSpan w:val="2"/>
          </w:tcPr>
          <w:p w14:paraId="5810DEB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D19B0D" w14:textId="77777777" w:rsidTr="003B32C5">
        <w:trPr>
          <w:cantSplit/>
        </w:trPr>
        <w:tc>
          <w:tcPr>
            <w:tcW w:w="7786" w:type="dxa"/>
            <w:gridSpan w:val="2"/>
          </w:tcPr>
          <w:p w14:paraId="3F7F30F2" w14:textId="77777777" w:rsidR="005E661B" w:rsidRPr="00867590" w:rsidRDefault="005E661B" w:rsidP="003B32C5">
            <w:pPr>
              <w:pStyle w:val="TAL"/>
              <w:rPr>
                <w:b/>
                <w:bCs/>
                <w:i/>
                <w:noProof/>
                <w:lang w:eastAsia="en-GB"/>
              </w:rPr>
            </w:pPr>
            <w:r w:rsidRPr="00867590">
              <w:rPr>
                <w:b/>
                <w:bCs/>
                <w:i/>
                <w:noProof/>
                <w:lang w:eastAsia="en-GB"/>
              </w:rPr>
              <w:t>ce-ClosedLoopTxAntennaSelection</w:t>
            </w:r>
          </w:p>
          <w:p w14:paraId="0D85916E" w14:textId="77777777" w:rsidR="005E661B" w:rsidRPr="00867590" w:rsidRDefault="005E661B" w:rsidP="003B32C5">
            <w:pPr>
              <w:pStyle w:val="TAL"/>
              <w:rPr>
                <w:b/>
                <w:i/>
                <w:lang w:eastAsia="en-GB"/>
              </w:rPr>
            </w:pPr>
            <w:r w:rsidRPr="00867590">
              <w:rPr>
                <w:iCs/>
                <w:noProof/>
                <w:lang w:eastAsia="en-GB"/>
              </w:rPr>
              <w:t xml:space="preserve">Indicates whether the UE supports </w:t>
            </w:r>
            <w:r w:rsidRPr="00867590">
              <w:t>UL closed-loop Tx antenna selection in CE mode A</w:t>
            </w:r>
            <w:r w:rsidRPr="00867590">
              <w:rPr>
                <w:bCs/>
                <w:noProof/>
                <w:lang w:eastAsia="en-GB"/>
              </w:rPr>
              <w:t xml:space="preserve">, </w:t>
            </w:r>
            <w:r w:rsidRPr="00867590">
              <w:t>as specified in TS 36.212 [22].</w:t>
            </w:r>
          </w:p>
        </w:tc>
        <w:tc>
          <w:tcPr>
            <w:tcW w:w="861" w:type="dxa"/>
            <w:gridSpan w:val="2"/>
          </w:tcPr>
          <w:p w14:paraId="5828D07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014877AA"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7436224D" w14:textId="77777777" w:rsidR="005E661B" w:rsidRPr="00867590" w:rsidRDefault="005E661B" w:rsidP="003B32C5">
            <w:pPr>
              <w:pStyle w:val="TAL"/>
              <w:rPr>
                <w:b/>
                <w:i/>
                <w:lang w:eastAsia="zh-CN"/>
              </w:rPr>
            </w:pPr>
            <w:proofErr w:type="spellStart"/>
            <w:r w:rsidRPr="00867590">
              <w:rPr>
                <w:b/>
                <w:i/>
                <w:lang w:eastAsia="zh-CN"/>
              </w:rPr>
              <w:t>ce</w:t>
            </w:r>
            <w:proofErr w:type="spellEnd"/>
            <w:r w:rsidRPr="00867590">
              <w:rPr>
                <w:b/>
                <w:i/>
                <w:lang w:eastAsia="zh-CN"/>
              </w:rPr>
              <w:t>-CQI-</w:t>
            </w:r>
            <w:proofErr w:type="spellStart"/>
            <w:r w:rsidRPr="00867590">
              <w:rPr>
                <w:b/>
                <w:i/>
                <w:lang w:eastAsia="zh-CN"/>
              </w:rPr>
              <w:t>AlternativeTable</w:t>
            </w:r>
            <w:proofErr w:type="spellEnd"/>
          </w:p>
          <w:p w14:paraId="5BCEE958" w14:textId="77777777" w:rsidR="005E661B" w:rsidRPr="00867590" w:rsidRDefault="005E661B" w:rsidP="003B32C5">
            <w:pPr>
              <w:pStyle w:val="TAL"/>
              <w:rPr>
                <w:lang w:eastAsia="zh-CN"/>
              </w:rPr>
            </w:pPr>
            <w:r w:rsidRPr="00867590">
              <w:rPr>
                <w:lang w:eastAsia="zh-CN"/>
              </w:rPr>
              <w:t>Indicates whether the UE supports alternative CQI table</w:t>
            </w:r>
            <w:r w:rsidRPr="00867590">
              <w:rPr>
                <w:noProof/>
                <w:lang w:eastAsia="en-GB"/>
              </w:rPr>
              <w:t xml:space="preserve"> </w:t>
            </w:r>
            <w:r w:rsidRPr="00867590">
              <w:t>in CE mode A</w:t>
            </w:r>
            <w:r w:rsidRPr="00867590">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2BDABB19"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21C7783"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237678" w14:textId="77777777" w:rsidR="005E661B" w:rsidRPr="00867590" w:rsidRDefault="005E661B" w:rsidP="003B32C5">
            <w:pPr>
              <w:pStyle w:val="TAL"/>
              <w:rPr>
                <w:b/>
                <w:bCs/>
                <w:i/>
                <w:noProof/>
                <w:lang w:eastAsia="en-GB"/>
              </w:rPr>
            </w:pPr>
            <w:r w:rsidRPr="00867590">
              <w:rPr>
                <w:b/>
                <w:bCs/>
                <w:i/>
                <w:noProof/>
                <w:lang w:eastAsia="en-GB"/>
              </w:rPr>
              <w:t>ce-CRS-IntfMitig</w:t>
            </w:r>
          </w:p>
          <w:p w14:paraId="6F84BEE5" w14:textId="77777777" w:rsidR="005E661B" w:rsidRPr="00867590" w:rsidRDefault="005E661B" w:rsidP="003B32C5">
            <w:pPr>
              <w:pStyle w:val="TAL"/>
              <w:rPr>
                <w:b/>
                <w:bCs/>
                <w:noProof/>
                <w:lang w:eastAsia="en-GB"/>
              </w:rPr>
            </w:pPr>
            <w:r w:rsidRPr="00867590">
              <w:rPr>
                <w:bCs/>
                <w:noProof/>
                <w:lang w:eastAsia="en-GB"/>
              </w:rPr>
              <w:t xml:space="preserve">Indicates whether UE supports CRS interference mitigation, i.e., value </w:t>
            </w:r>
            <w:r w:rsidRPr="00867590">
              <w:rPr>
                <w:bCs/>
                <w:i/>
                <w:noProof/>
                <w:lang w:eastAsia="en-GB"/>
              </w:rPr>
              <w:t>supported</w:t>
            </w:r>
            <w:r w:rsidRPr="00867590">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529C52A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2C29267" w14:textId="77777777" w:rsidTr="003B32C5">
        <w:trPr>
          <w:cantSplit/>
        </w:trPr>
        <w:tc>
          <w:tcPr>
            <w:tcW w:w="7786" w:type="dxa"/>
            <w:gridSpan w:val="2"/>
          </w:tcPr>
          <w:p w14:paraId="2921AD11" w14:textId="77777777" w:rsidR="005E661B" w:rsidRPr="00867590" w:rsidRDefault="005E661B" w:rsidP="003B32C5">
            <w:pPr>
              <w:pStyle w:val="TAL"/>
              <w:rPr>
                <w:b/>
                <w:bCs/>
                <w:i/>
                <w:noProof/>
                <w:lang w:eastAsia="en-GB"/>
              </w:rPr>
            </w:pPr>
            <w:r w:rsidRPr="00867590">
              <w:rPr>
                <w:b/>
                <w:bCs/>
                <w:i/>
                <w:noProof/>
                <w:lang w:eastAsia="en-GB"/>
              </w:rPr>
              <w:lastRenderedPageBreak/>
              <w:t>ce-HARQ-AckBundling</w:t>
            </w:r>
          </w:p>
          <w:p w14:paraId="0BF91BCD" w14:textId="77777777" w:rsidR="005E661B" w:rsidRPr="00867590" w:rsidRDefault="005E661B" w:rsidP="003B32C5">
            <w:pPr>
              <w:pStyle w:val="TAL"/>
              <w:rPr>
                <w:b/>
                <w:bCs/>
                <w:i/>
                <w:noProof/>
                <w:lang w:eastAsia="en-GB"/>
              </w:rPr>
            </w:pPr>
            <w:r w:rsidRPr="00867590">
              <w:rPr>
                <w:iCs/>
                <w:noProof/>
                <w:lang w:eastAsia="en-GB"/>
              </w:rPr>
              <w:t>Indicates whether the UE supports HARQ-ACK bundling in half duplex FDD in CE mode A</w:t>
            </w:r>
            <w:r w:rsidRPr="00867590">
              <w:t>, as specified in TS</w:t>
            </w:r>
            <w:r w:rsidRPr="00867590">
              <w:rPr>
                <w:lang w:eastAsia="en-GB"/>
              </w:rPr>
              <w:t xml:space="preserve"> 36.212 [22] and TS 36.213 [23]</w:t>
            </w:r>
            <w:r w:rsidRPr="00867590">
              <w:t>.</w:t>
            </w:r>
          </w:p>
        </w:tc>
        <w:tc>
          <w:tcPr>
            <w:tcW w:w="861" w:type="dxa"/>
            <w:gridSpan w:val="2"/>
          </w:tcPr>
          <w:p w14:paraId="6EAC4AE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52A4F73E" w14:textId="77777777" w:rsidTr="003B32C5">
        <w:trPr>
          <w:cantSplit/>
        </w:trPr>
        <w:tc>
          <w:tcPr>
            <w:tcW w:w="7786" w:type="dxa"/>
            <w:gridSpan w:val="2"/>
          </w:tcPr>
          <w:p w14:paraId="5D775774" w14:textId="77777777" w:rsidR="005E661B" w:rsidRPr="00867590" w:rsidRDefault="005E661B" w:rsidP="003B32C5">
            <w:pPr>
              <w:pStyle w:val="TAL"/>
              <w:rPr>
                <w:b/>
                <w:bCs/>
                <w:i/>
                <w:noProof/>
                <w:lang w:eastAsia="en-GB"/>
              </w:rPr>
            </w:pPr>
            <w:r w:rsidRPr="00867590">
              <w:rPr>
                <w:b/>
                <w:bCs/>
                <w:i/>
                <w:noProof/>
                <w:lang w:eastAsia="en-GB"/>
              </w:rPr>
              <w:t>ce-ModeA, ce-ModeB</w:t>
            </w:r>
          </w:p>
          <w:p w14:paraId="4662D568" w14:textId="77777777" w:rsidR="005E661B" w:rsidRPr="00867590" w:rsidRDefault="005E661B" w:rsidP="003B32C5">
            <w:pPr>
              <w:pStyle w:val="TAL"/>
              <w:rPr>
                <w:b/>
                <w:i/>
                <w:lang w:eastAsia="en-GB"/>
              </w:rPr>
            </w:pPr>
            <w:r w:rsidRPr="00867590">
              <w:rPr>
                <w:iCs/>
                <w:noProof/>
                <w:lang w:eastAsia="en-GB"/>
              </w:rPr>
              <w:t xml:space="preserve">Indicates whether the UE supports </w:t>
            </w:r>
            <w:r w:rsidRPr="00867590">
              <w:t>operation in CE mode A and/or B, as specified in TS</w:t>
            </w:r>
            <w:r w:rsidRPr="00867590">
              <w:rPr>
                <w:lang w:eastAsia="en-GB"/>
              </w:rPr>
              <w:t xml:space="preserve"> 36.211 [21] and TS 36.213 [23]</w:t>
            </w:r>
            <w:r w:rsidRPr="00867590">
              <w:t>.</w:t>
            </w:r>
          </w:p>
        </w:tc>
        <w:tc>
          <w:tcPr>
            <w:tcW w:w="861" w:type="dxa"/>
            <w:gridSpan w:val="2"/>
          </w:tcPr>
          <w:p w14:paraId="58A1CF9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5D93383" w14:textId="77777777" w:rsidTr="003B32C5">
        <w:trPr>
          <w:cantSplit/>
        </w:trPr>
        <w:tc>
          <w:tcPr>
            <w:tcW w:w="7786" w:type="dxa"/>
            <w:gridSpan w:val="2"/>
          </w:tcPr>
          <w:p w14:paraId="1DADF23F" w14:textId="77777777" w:rsidR="005E661B" w:rsidRPr="00867590" w:rsidRDefault="005E661B" w:rsidP="003B32C5">
            <w:pPr>
              <w:pStyle w:val="TAL"/>
              <w:rPr>
                <w:b/>
                <w:bCs/>
                <w:i/>
                <w:noProof/>
                <w:lang w:eastAsia="en-GB"/>
              </w:rPr>
            </w:pPr>
            <w:r w:rsidRPr="00867590">
              <w:rPr>
                <w:b/>
                <w:bCs/>
                <w:i/>
                <w:noProof/>
                <w:lang w:eastAsia="en-GB"/>
              </w:rPr>
              <w:t>ceMeasurements</w:t>
            </w:r>
          </w:p>
          <w:p w14:paraId="353323DE" w14:textId="77777777" w:rsidR="005E661B" w:rsidRPr="00867590" w:rsidRDefault="005E661B" w:rsidP="003B32C5">
            <w:pPr>
              <w:pStyle w:val="TAL"/>
              <w:rPr>
                <w:b/>
                <w:bCs/>
                <w:i/>
                <w:noProof/>
                <w:lang w:eastAsia="en-GB"/>
              </w:rPr>
            </w:pPr>
            <w:r w:rsidRPr="00867590">
              <w:rPr>
                <w:iCs/>
                <w:noProof/>
                <w:lang w:eastAsia="en-GB"/>
              </w:rPr>
              <w:t>Indicates whether the UE supports intra-frequency RSRQ measurements and inter-frequency RSRP and RSRQ measurements in RRC_CONNECTED, as specified in TS 36.133 [16] and TS 36.304 [4]</w:t>
            </w:r>
            <w:r w:rsidRPr="00867590">
              <w:t>.</w:t>
            </w:r>
          </w:p>
        </w:tc>
        <w:tc>
          <w:tcPr>
            <w:tcW w:w="861" w:type="dxa"/>
            <w:gridSpan w:val="2"/>
          </w:tcPr>
          <w:p w14:paraId="05F3D25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655D58C" w14:textId="77777777" w:rsidTr="003B32C5">
        <w:trPr>
          <w:cantSplit/>
        </w:trPr>
        <w:tc>
          <w:tcPr>
            <w:tcW w:w="7806" w:type="dxa"/>
            <w:gridSpan w:val="3"/>
          </w:tcPr>
          <w:p w14:paraId="289A159D" w14:textId="77777777" w:rsidR="005E661B" w:rsidRPr="00867590" w:rsidRDefault="005E661B" w:rsidP="003B32C5">
            <w:pPr>
              <w:pStyle w:val="TAL"/>
              <w:rPr>
                <w:b/>
                <w:bCs/>
                <w:i/>
                <w:noProof/>
                <w:lang w:eastAsia="en-GB"/>
              </w:rPr>
            </w:pPr>
            <w:r w:rsidRPr="00867590">
              <w:rPr>
                <w:b/>
                <w:bCs/>
                <w:i/>
                <w:noProof/>
                <w:lang w:eastAsia="en-GB"/>
              </w:rPr>
              <w:t>ce-PDSCH-64QAM</w:t>
            </w:r>
          </w:p>
          <w:p w14:paraId="3A3BE69A" w14:textId="77777777" w:rsidR="005E661B" w:rsidRPr="00867590" w:rsidRDefault="005E661B" w:rsidP="003B32C5">
            <w:pPr>
              <w:pStyle w:val="TAL"/>
              <w:rPr>
                <w:b/>
                <w:bCs/>
                <w:i/>
                <w:noProof/>
                <w:lang w:eastAsia="en-GB"/>
              </w:rPr>
            </w:pPr>
            <w:r w:rsidRPr="00867590">
              <w:rPr>
                <w:iCs/>
                <w:noProof/>
                <w:lang w:eastAsia="en-GB"/>
              </w:rPr>
              <w:t>Indicates whether the UE supports 64QAM for non-repeated unicast PDSCH in CE mode A.</w:t>
            </w:r>
          </w:p>
        </w:tc>
        <w:tc>
          <w:tcPr>
            <w:tcW w:w="841" w:type="dxa"/>
          </w:tcPr>
          <w:p w14:paraId="270A6F2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B2694C6"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35EE3B2B" w14:textId="77777777" w:rsidR="005E661B" w:rsidRPr="00867590" w:rsidRDefault="005E661B" w:rsidP="003B32C5">
            <w:pPr>
              <w:pStyle w:val="TAL"/>
              <w:rPr>
                <w:b/>
                <w:lang w:eastAsia="zh-CN"/>
              </w:rPr>
            </w:pPr>
            <w:proofErr w:type="spellStart"/>
            <w:r w:rsidRPr="00867590">
              <w:rPr>
                <w:b/>
                <w:i/>
                <w:lang w:eastAsia="zh-CN"/>
              </w:rPr>
              <w:t>ce</w:t>
            </w:r>
            <w:proofErr w:type="spellEnd"/>
            <w:r w:rsidRPr="00867590">
              <w:rPr>
                <w:b/>
                <w:i/>
                <w:lang w:eastAsia="zh-CN"/>
              </w:rPr>
              <w:t>-PDSCH-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ModeA</w:t>
            </w:r>
            <w:proofErr w:type="spellEnd"/>
            <w:r w:rsidRPr="00867590">
              <w:rPr>
                <w:b/>
                <w:lang w:eastAsia="zh-CN"/>
              </w:rPr>
              <w:t xml:space="preserve">, </w:t>
            </w:r>
            <w:proofErr w:type="spellStart"/>
            <w:r w:rsidRPr="00867590">
              <w:rPr>
                <w:b/>
                <w:i/>
                <w:lang w:eastAsia="zh-CN"/>
              </w:rPr>
              <w:t>ce</w:t>
            </w:r>
            <w:proofErr w:type="spellEnd"/>
            <w:r w:rsidRPr="00867590">
              <w:rPr>
                <w:b/>
                <w:i/>
                <w:lang w:eastAsia="zh-CN"/>
              </w:rPr>
              <w:t>-PDSCH-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ModeB</w:t>
            </w:r>
            <w:proofErr w:type="spellEnd"/>
            <w:r w:rsidRPr="00867590">
              <w:rPr>
                <w:b/>
                <w:lang w:eastAsia="zh-CN"/>
              </w:rPr>
              <w:t>,</w:t>
            </w:r>
          </w:p>
          <w:p w14:paraId="0F60BC43" w14:textId="77777777" w:rsidR="005E661B" w:rsidRPr="00867590" w:rsidRDefault="005E661B" w:rsidP="003B32C5">
            <w:pPr>
              <w:pStyle w:val="TAL"/>
              <w:rPr>
                <w:b/>
                <w:i/>
                <w:lang w:eastAsia="zh-CN"/>
              </w:rPr>
            </w:pPr>
            <w:proofErr w:type="spellStart"/>
            <w:r w:rsidRPr="00867590">
              <w:rPr>
                <w:b/>
                <w:i/>
                <w:lang w:eastAsia="zh-CN"/>
              </w:rPr>
              <w:t>ce</w:t>
            </w:r>
            <w:proofErr w:type="spellEnd"/>
            <w:r w:rsidRPr="00867590">
              <w:rPr>
                <w:b/>
                <w:i/>
                <w:lang w:eastAsia="zh-CN"/>
              </w:rPr>
              <w:t>-PUSCH-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ModeA</w:t>
            </w:r>
            <w:proofErr w:type="spellEnd"/>
            <w:r w:rsidRPr="00867590">
              <w:rPr>
                <w:b/>
                <w:lang w:eastAsia="zh-CN"/>
              </w:rPr>
              <w:t xml:space="preserve">, </w:t>
            </w:r>
            <w:proofErr w:type="spellStart"/>
            <w:r w:rsidRPr="00867590">
              <w:rPr>
                <w:b/>
                <w:i/>
                <w:lang w:eastAsia="zh-CN"/>
              </w:rPr>
              <w:t>ce</w:t>
            </w:r>
            <w:proofErr w:type="spellEnd"/>
            <w:r w:rsidRPr="00867590">
              <w:rPr>
                <w:b/>
                <w:i/>
                <w:lang w:eastAsia="zh-CN"/>
              </w:rPr>
              <w:t>-PUSCH-</w:t>
            </w:r>
            <w:proofErr w:type="spellStart"/>
            <w:r w:rsidRPr="00867590">
              <w:rPr>
                <w:b/>
                <w:i/>
                <w:lang w:eastAsia="zh-CN"/>
              </w:rPr>
              <w:t>FlexibleStartPRB</w:t>
            </w:r>
            <w:proofErr w:type="spellEnd"/>
            <w:r w:rsidRPr="00867590">
              <w:rPr>
                <w:b/>
                <w:i/>
                <w:lang w:eastAsia="zh-CN"/>
              </w:rPr>
              <w:t>-CE-</w:t>
            </w:r>
            <w:proofErr w:type="spellStart"/>
            <w:r w:rsidRPr="00867590">
              <w:rPr>
                <w:b/>
                <w:i/>
                <w:lang w:eastAsia="zh-CN"/>
              </w:rPr>
              <w:t>ModeB</w:t>
            </w:r>
            <w:proofErr w:type="spellEnd"/>
          </w:p>
          <w:p w14:paraId="0D230F70" w14:textId="77777777" w:rsidR="005E661B" w:rsidRPr="00867590" w:rsidRDefault="005E661B" w:rsidP="003B32C5">
            <w:pPr>
              <w:pStyle w:val="TAL"/>
              <w:rPr>
                <w:lang w:eastAsia="zh-CN"/>
              </w:rPr>
            </w:pPr>
            <w:r w:rsidRPr="00867590">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1513FEE7"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20E2193E" w14:textId="77777777" w:rsidTr="003B32C5">
        <w:trPr>
          <w:cantSplit/>
        </w:trPr>
        <w:tc>
          <w:tcPr>
            <w:tcW w:w="7786" w:type="dxa"/>
            <w:gridSpan w:val="2"/>
          </w:tcPr>
          <w:p w14:paraId="522633E4" w14:textId="77777777" w:rsidR="005E661B" w:rsidRPr="00867590" w:rsidRDefault="005E661B" w:rsidP="003B32C5">
            <w:pPr>
              <w:pStyle w:val="TAL"/>
              <w:rPr>
                <w:b/>
                <w:bCs/>
                <w:i/>
                <w:noProof/>
                <w:lang w:eastAsia="en-GB"/>
              </w:rPr>
            </w:pPr>
            <w:r w:rsidRPr="00867590">
              <w:rPr>
                <w:b/>
                <w:bCs/>
                <w:i/>
                <w:noProof/>
                <w:lang w:eastAsia="en-GB"/>
              </w:rPr>
              <w:t>ce-PDSCH-PUSCH-Enhancement</w:t>
            </w:r>
          </w:p>
          <w:p w14:paraId="1EA18201" w14:textId="77777777" w:rsidR="005E661B" w:rsidRPr="00867590" w:rsidDel="00EF05C9" w:rsidRDefault="005E661B" w:rsidP="003B32C5">
            <w:pPr>
              <w:pStyle w:val="TAL"/>
              <w:rPr>
                <w:b/>
                <w:bCs/>
                <w:i/>
                <w:noProof/>
                <w:lang w:eastAsia="en-GB"/>
              </w:rPr>
            </w:pPr>
            <w:r w:rsidRPr="00867590">
              <w:rPr>
                <w:iCs/>
                <w:noProof/>
                <w:lang w:eastAsia="en-GB"/>
              </w:rPr>
              <w:t xml:space="preserve">Indicates whether the UE supports new numbers of repetitions for PUSCH </w:t>
            </w:r>
            <w:r w:rsidRPr="00867590">
              <w:rPr>
                <w:noProof/>
                <w:lang w:eastAsia="en-GB"/>
              </w:rPr>
              <w:t>and modulation restrictions for PDSCH/PUSCH</w:t>
            </w:r>
            <w:r w:rsidRPr="00867590">
              <w:rPr>
                <w:iCs/>
                <w:noProof/>
                <w:lang w:eastAsia="en-GB"/>
              </w:rPr>
              <w:t xml:space="preserve"> in CE mode A</w:t>
            </w:r>
            <w:r w:rsidRPr="00867590">
              <w:t xml:space="preserve"> as specified in TS</w:t>
            </w:r>
            <w:r w:rsidRPr="00867590">
              <w:rPr>
                <w:lang w:eastAsia="en-GB"/>
              </w:rPr>
              <w:t xml:space="preserve"> 36.212 [22] and TS 36.213 [23]</w:t>
            </w:r>
            <w:r w:rsidRPr="00867590">
              <w:rPr>
                <w:iCs/>
                <w:noProof/>
                <w:lang w:eastAsia="en-GB"/>
              </w:rPr>
              <w:t>.</w:t>
            </w:r>
          </w:p>
        </w:tc>
        <w:tc>
          <w:tcPr>
            <w:tcW w:w="861" w:type="dxa"/>
            <w:gridSpan w:val="2"/>
          </w:tcPr>
          <w:p w14:paraId="3505217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3976C805" w14:textId="77777777" w:rsidTr="003B32C5">
        <w:trPr>
          <w:cantSplit/>
        </w:trPr>
        <w:tc>
          <w:tcPr>
            <w:tcW w:w="7786" w:type="dxa"/>
            <w:gridSpan w:val="2"/>
          </w:tcPr>
          <w:p w14:paraId="1CEF23C9" w14:textId="77777777" w:rsidR="005E661B" w:rsidRPr="00867590" w:rsidRDefault="005E661B" w:rsidP="003B32C5">
            <w:pPr>
              <w:pStyle w:val="TAL"/>
              <w:rPr>
                <w:b/>
                <w:bCs/>
                <w:i/>
                <w:noProof/>
                <w:lang w:eastAsia="en-GB"/>
              </w:rPr>
            </w:pPr>
            <w:r w:rsidRPr="00867590">
              <w:rPr>
                <w:b/>
                <w:bCs/>
                <w:i/>
                <w:noProof/>
                <w:lang w:eastAsia="en-GB"/>
              </w:rPr>
              <w:t>ce-PDSCH-PUSCH-MaxBandwidth</w:t>
            </w:r>
          </w:p>
          <w:p w14:paraId="1D3C9BB5" w14:textId="77777777" w:rsidR="005E661B" w:rsidRPr="00867590" w:rsidRDefault="005E661B" w:rsidP="003B32C5">
            <w:pPr>
              <w:pStyle w:val="TAL"/>
              <w:rPr>
                <w:b/>
                <w:bCs/>
                <w:i/>
                <w:noProof/>
                <w:lang w:eastAsia="en-GB"/>
              </w:rPr>
            </w:pPr>
            <w:r w:rsidRPr="00867590">
              <w:rPr>
                <w:iCs/>
                <w:noProof/>
                <w:lang w:eastAsia="en-GB"/>
              </w:rPr>
              <w:t xml:space="preserve">Indicates the maximum supported PDSCH/PUSCH channel bandwidth in CE mode A and B, </w:t>
            </w:r>
            <w:r w:rsidRPr="00867590">
              <w:t>as specified in TS</w:t>
            </w:r>
            <w:r w:rsidRPr="00867590">
              <w:rPr>
                <w:lang w:eastAsia="en-GB"/>
              </w:rPr>
              <w:t xml:space="preserve"> 36.212 [22] and TS 36.213 [23]</w:t>
            </w:r>
            <w:r w:rsidRPr="00867590">
              <w:t xml:space="preserve">. Value bw5 corresponds to 5 MHz and value bw20 corresponds to 20 </w:t>
            </w:r>
            <w:proofErr w:type="spellStart"/>
            <w:r w:rsidRPr="00867590">
              <w:t>MHz.</w:t>
            </w:r>
            <w:proofErr w:type="spellEnd"/>
            <w:r w:rsidRPr="00867590">
              <w:t xml:space="preserve"> If the field is absent the maximum </w:t>
            </w:r>
            <w:r w:rsidRPr="00867590">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392E1F6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2E210B42" w14:textId="77777777" w:rsidTr="003B32C5">
        <w:trPr>
          <w:cantSplit/>
        </w:trPr>
        <w:tc>
          <w:tcPr>
            <w:tcW w:w="7786" w:type="dxa"/>
            <w:gridSpan w:val="2"/>
          </w:tcPr>
          <w:p w14:paraId="1CE4445B" w14:textId="77777777" w:rsidR="005E661B" w:rsidRPr="00867590" w:rsidRDefault="005E661B" w:rsidP="003B32C5">
            <w:pPr>
              <w:pStyle w:val="TAL"/>
              <w:rPr>
                <w:b/>
                <w:bCs/>
                <w:i/>
                <w:noProof/>
                <w:lang w:eastAsia="en-GB"/>
              </w:rPr>
            </w:pPr>
            <w:r w:rsidRPr="00867590">
              <w:rPr>
                <w:b/>
                <w:bCs/>
                <w:i/>
                <w:noProof/>
                <w:lang w:eastAsia="en-GB"/>
              </w:rPr>
              <w:t>ce-PDSCH-TenProcesses</w:t>
            </w:r>
          </w:p>
          <w:p w14:paraId="7C1F170B" w14:textId="77777777" w:rsidR="005E661B" w:rsidRPr="00867590" w:rsidRDefault="005E661B" w:rsidP="003B32C5">
            <w:pPr>
              <w:pStyle w:val="TAL"/>
              <w:rPr>
                <w:b/>
                <w:bCs/>
                <w:i/>
                <w:noProof/>
                <w:lang w:eastAsia="en-GB"/>
              </w:rPr>
            </w:pPr>
            <w:r w:rsidRPr="00867590">
              <w:rPr>
                <w:iCs/>
                <w:noProof/>
                <w:lang w:eastAsia="en-GB"/>
              </w:rPr>
              <w:t>Indicates whether the UE supports 10 DL HARQ processes in FDD in CE mode A.</w:t>
            </w:r>
          </w:p>
        </w:tc>
        <w:tc>
          <w:tcPr>
            <w:tcW w:w="861" w:type="dxa"/>
            <w:gridSpan w:val="2"/>
          </w:tcPr>
          <w:p w14:paraId="4FC405D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79C190C9" w14:textId="77777777" w:rsidTr="003B32C5">
        <w:trPr>
          <w:cantSplit/>
        </w:trPr>
        <w:tc>
          <w:tcPr>
            <w:tcW w:w="7786" w:type="dxa"/>
            <w:gridSpan w:val="2"/>
          </w:tcPr>
          <w:p w14:paraId="44B9AA02" w14:textId="77777777" w:rsidR="005E661B" w:rsidRPr="00867590" w:rsidRDefault="005E661B" w:rsidP="003B32C5">
            <w:pPr>
              <w:pStyle w:val="TAL"/>
              <w:rPr>
                <w:b/>
                <w:bCs/>
                <w:i/>
                <w:noProof/>
                <w:lang w:eastAsia="en-GB"/>
              </w:rPr>
            </w:pPr>
            <w:r w:rsidRPr="00867590">
              <w:rPr>
                <w:b/>
                <w:bCs/>
                <w:i/>
                <w:noProof/>
                <w:lang w:eastAsia="en-GB"/>
              </w:rPr>
              <w:t>ce-PUCCH-Enhancement</w:t>
            </w:r>
          </w:p>
          <w:p w14:paraId="21BBF010" w14:textId="77777777" w:rsidR="005E661B" w:rsidRPr="00867590" w:rsidRDefault="005E661B" w:rsidP="003B32C5">
            <w:pPr>
              <w:pStyle w:val="TAL"/>
              <w:rPr>
                <w:b/>
                <w:bCs/>
                <w:i/>
                <w:noProof/>
                <w:lang w:eastAsia="en-GB"/>
              </w:rPr>
            </w:pPr>
            <w:r w:rsidRPr="00867590">
              <w:rPr>
                <w:iCs/>
                <w:noProof/>
                <w:lang w:eastAsia="en-GB"/>
              </w:rPr>
              <w:t>Indicates whether the UE supports r</w:t>
            </w:r>
            <w:proofErr w:type="spellStart"/>
            <w:r w:rsidRPr="00867590">
              <w:t>epetition</w:t>
            </w:r>
            <w:proofErr w:type="spellEnd"/>
            <w:r w:rsidRPr="00867590">
              <w:t xml:space="preserve"> levels 64 and 128 for PUCCH in CE Mode B</w:t>
            </w:r>
            <w:r w:rsidRPr="00867590">
              <w:rPr>
                <w:bCs/>
                <w:noProof/>
                <w:lang w:eastAsia="en-GB"/>
              </w:rPr>
              <w:t xml:space="preserve">, </w:t>
            </w:r>
            <w:r w:rsidRPr="00867590">
              <w:t>as specified in TS 36.211 [21] and in TS 36.213 [23].</w:t>
            </w:r>
          </w:p>
        </w:tc>
        <w:tc>
          <w:tcPr>
            <w:tcW w:w="861" w:type="dxa"/>
            <w:gridSpan w:val="2"/>
          </w:tcPr>
          <w:p w14:paraId="41F5476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7929DDB" w14:textId="77777777" w:rsidTr="003B32C5">
        <w:trPr>
          <w:cantSplit/>
        </w:trPr>
        <w:tc>
          <w:tcPr>
            <w:tcW w:w="7786" w:type="dxa"/>
            <w:gridSpan w:val="2"/>
          </w:tcPr>
          <w:p w14:paraId="11DC62B6" w14:textId="77777777" w:rsidR="005E661B" w:rsidRPr="00867590" w:rsidRDefault="005E661B" w:rsidP="003B32C5">
            <w:pPr>
              <w:pStyle w:val="TAL"/>
              <w:rPr>
                <w:b/>
                <w:bCs/>
                <w:i/>
                <w:noProof/>
                <w:lang w:eastAsia="en-GB"/>
              </w:rPr>
            </w:pPr>
            <w:r w:rsidRPr="00867590">
              <w:rPr>
                <w:b/>
                <w:bCs/>
                <w:i/>
                <w:noProof/>
                <w:lang w:eastAsia="en-GB"/>
              </w:rPr>
              <w:t>ce-PUSCH-NB-MaxTBS</w:t>
            </w:r>
          </w:p>
          <w:p w14:paraId="4EC3A4FA"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2984 bits max UL TBS in 1.4 MHz in CE mode A </w:t>
            </w:r>
            <w:r w:rsidRPr="00867590">
              <w:t>operation, as specified in TS</w:t>
            </w:r>
            <w:r w:rsidRPr="00867590">
              <w:rPr>
                <w:lang w:eastAsia="en-GB"/>
              </w:rPr>
              <w:t xml:space="preserve"> 36.212 [22] and TS 36.213 [23]</w:t>
            </w:r>
            <w:r w:rsidRPr="00867590">
              <w:t>.</w:t>
            </w:r>
          </w:p>
        </w:tc>
        <w:tc>
          <w:tcPr>
            <w:tcW w:w="861" w:type="dxa"/>
            <w:gridSpan w:val="2"/>
          </w:tcPr>
          <w:p w14:paraId="429CE1E3"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DA0F5CC"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6EBE8C9C" w14:textId="77777777" w:rsidR="005E661B" w:rsidRPr="00867590" w:rsidRDefault="005E661B" w:rsidP="003B32C5">
            <w:pPr>
              <w:pStyle w:val="TAL"/>
              <w:rPr>
                <w:b/>
                <w:bCs/>
                <w:i/>
                <w:noProof/>
                <w:lang w:eastAsia="en-GB"/>
              </w:rPr>
            </w:pPr>
            <w:bookmarkStart w:id="155" w:name="_Hlk509241096"/>
            <w:r w:rsidRPr="00867590">
              <w:rPr>
                <w:b/>
                <w:bCs/>
                <w:i/>
                <w:noProof/>
                <w:lang w:eastAsia="en-GB"/>
              </w:rPr>
              <w:t>ce-PUSCH-SubPRB-Allocation</w:t>
            </w:r>
          </w:p>
          <w:p w14:paraId="1F252367" w14:textId="77777777" w:rsidR="005E661B" w:rsidRPr="00867590" w:rsidRDefault="005E661B" w:rsidP="003B32C5">
            <w:pPr>
              <w:pStyle w:val="TAL"/>
              <w:rPr>
                <w:b/>
                <w:bCs/>
                <w:i/>
                <w:noProof/>
                <w:lang w:eastAsia="en-GB"/>
              </w:rPr>
            </w:pPr>
            <w:r w:rsidRPr="00867590">
              <w:rPr>
                <w:bCs/>
                <w:noProof/>
                <w:lang w:eastAsia="en-GB"/>
              </w:rPr>
              <w:t>Indicates whether the UE supports sub-PRB resource allocation for PUSCH in CE mode A or B, as specified in TS 36.211 [21],</w:t>
            </w:r>
            <w:r w:rsidRPr="00867590">
              <w:t xml:space="preserve"> TS</w:t>
            </w:r>
            <w:r w:rsidRPr="00867590">
              <w:rPr>
                <w:lang w:eastAsia="en-GB"/>
              </w:rPr>
              <w:t xml:space="preserve"> 36.212 [22]</w:t>
            </w:r>
            <w:r w:rsidRPr="00867590">
              <w:rPr>
                <w:bCs/>
                <w:noProof/>
                <w:lang w:eastAsia="en-GB"/>
              </w:rPr>
              <w:t xml:space="preserve"> and TS 36.213 [23].</w:t>
            </w:r>
            <w:bookmarkEnd w:id="155"/>
          </w:p>
        </w:tc>
        <w:tc>
          <w:tcPr>
            <w:tcW w:w="861" w:type="dxa"/>
            <w:gridSpan w:val="2"/>
            <w:tcBorders>
              <w:top w:val="single" w:sz="4" w:space="0" w:color="808080"/>
              <w:left w:val="single" w:sz="4" w:space="0" w:color="808080"/>
              <w:bottom w:val="single" w:sz="4" w:space="0" w:color="808080"/>
              <w:right w:val="single" w:sz="4" w:space="0" w:color="808080"/>
            </w:tcBorders>
          </w:tcPr>
          <w:p w14:paraId="6ECBDB17"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FBBA8EA" w14:textId="77777777" w:rsidTr="003B32C5">
        <w:trPr>
          <w:cantSplit/>
        </w:trPr>
        <w:tc>
          <w:tcPr>
            <w:tcW w:w="7786" w:type="dxa"/>
            <w:gridSpan w:val="2"/>
          </w:tcPr>
          <w:p w14:paraId="43025113" w14:textId="77777777" w:rsidR="005E661B" w:rsidRPr="00867590" w:rsidRDefault="005E661B" w:rsidP="003B32C5">
            <w:pPr>
              <w:pStyle w:val="TAL"/>
              <w:rPr>
                <w:b/>
                <w:bCs/>
                <w:i/>
                <w:noProof/>
                <w:lang w:eastAsia="en-GB"/>
              </w:rPr>
            </w:pPr>
            <w:r w:rsidRPr="00867590">
              <w:rPr>
                <w:b/>
                <w:bCs/>
                <w:i/>
                <w:noProof/>
                <w:lang w:eastAsia="en-GB"/>
              </w:rPr>
              <w:lastRenderedPageBreak/>
              <w:t>ce-RetuningSymbols</w:t>
            </w:r>
          </w:p>
          <w:p w14:paraId="4AED280F" w14:textId="77777777" w:rsidR="005E661B" w:rsidRPr="00867590" w:rsidRDefault="005E661B" w:rsidP="003B32C5">
            <w:pPr>
              <w:pStyle w:val="TAL"/>
              <w:rPr>
                <w:b/>
                <w:bCs/>
                <w:i/>
                <w:noProof/>
                <w:lang w:eastAsia="en-GB"/>
              </w:rPr>
            </w:pPr>
            <w:r w:rsidRPr="00867590">
              <w:rPr>
                <w:iCs/>
                <w:noProof/>
                <w:lang w:eastAsia="en-GB"/>
              </w:rPr>
              <w:t>Indicates the number of retuning symbols in CE mode</w:t>
            </w:r>
            <w:r w:rsidRPr="00867590">
              <w:t xml:space="preserve"> A and B as specified in TS</w:t>
            </w:r>
            <w:r w:rsidRPr="00867590">
              <w:rPr>
                <w:lang w:eastAsia="en-GB"/>
              </w:rPr>
              <w:t xml:space="preserve"> 36.211 [21]</w:t>
            </w:r>
            <w:r w:rsidRPr="00867590">
              <w:t xml:space="preserve">. Value n0 corresponds to 0 retuning symbols and value n1 corresponds to 1 retuning symbol. If the field is absent the </w:t>
            </w:r>
            <w:r w:rsidRPr="00867590">
              <w:rPr>
                <w:iCs/>
                <w:noProof/>
                <w:lang w:eastAsia="en-GB"/>
              </w:rPr>
              <w:t>number of retuning symbols in CE mode A and B is 2.</w:t>
            </w:r>
          </w:p>
        </w:tc>
        <w:tc>
          <w:tcPr>
            <w:tcW w:w="861" w:type="dxa"/>
            <w:gridSpan w:val="2"/>
          </w:tcPr>
          <w:p w14:paraId="07269F58"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8C13CD6" w14:textId="77777777" w:rsidTr="003B32C5">
        <w:trPr>
          <w:cantSplit/>
        </w:trPr>
        <w:tc>
          <w:tcPr>
            <w:tcW w:w="7786" w:type="dxa"/>
            <w:gridSpan w:val="2"/>
          </w:tcPr>
          <w:p w14:paraId="0D4C10D2" w14:textId="77777777" w:rsidR="005E661B" w:rsidRPr="00867590" w:rsidRDefault="005E661B" w:rsidP="003B32C5">
            <w:pPr>
              <w:pStyle w:val="TAL"/>
              <w:rPr>
                <w:b/>
                <w:bCs/>
                <w:i/>
                <w:noProof/>
                <w:lang w:eastAsia="en-GB"/>
              </w:rPr>
            </w:pPr>
            <w:r w:rsidRPr="00867590">
              <w:rPr>
                <w:b/>
                <w:bCs/>
                <w:i/>
                <w:noProof/>
                <w:lang w:eastAsia="en-GB"/>
              </w:rPr>
              <w:t>ce-SchedulingEnhancement</w:t>
            </w:r>
          </w:p>
          <w:p w14:paraId="3A2E0CD9"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dynamic HARQ-ACK delay for HD-FDD in CE mode A </w:t>
            </w:r>
            <w:r w:rsidRPr="00867590">
              <w:t>as specified in TS</w:t>
            </w:r>
            <w:r w:rsidRPr="00867590">
              <w:rPr>
                <w:lang w:eastAsia="en-GB"/>
              </w:rPr>
              <w:t xml:space="preserve"> 36.212 [22] and TS 36.213 [23]</w:t>
            </w:r>
            <w:r w:rsidRPr="00867590">
              <w:rPr>
                <w:iCs/>
                <w:noProof/>
                <w:lang w:eastAsia="en-GB"/>
              </w:rPr>
              <w:t>.</w:t>
            </w:r>
          </w:p>
        </w:tc>
        <w:tc>
          <w:tcPr>
            <w:tcW w:w="861" w:type="dxa"/>
            <w:gridSpan w:val="2"/>
          </w:tcPr>
          <w:p w14:paraId="13AFC264"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22F019A" w14:textId="77777777" w:rsidTr="003B32C5">
        <w:trPr>
          <w:cantSplit/>
        </w:trPr>
        <w:tc>
          <w:tcPr>
            <w:tcW w:w="7786" w:type="dxa"/>
            <w:gridSpan w:val="2"/>
          </w:tcPr>
          <w:p w14:paraId="0847B4AA" w14:textId="77777777" w:rsidR="005E661B" w:rsidRPr="00867590" w:rsidRDefault="005E661B" w:rsidP="003B32C5">
            <w:pPr>
              <w:pStyle w:val="TAL"/>
              <w:rPr>
                <w:b/>
                <w:bCs/>
                <w:i/>
                <w:noProof/>
                <w:lang w:eastAsia="en-GB"/>
              </w:rPr>
            </w:pPr>
            <w:r w:rsidRPr="00867590">
              <w:rPr>
                <w:b/>
                <w:bCs/>
                <w:i/>
                <w:noProof/>
                <w:lang w:eastAsia="en-GB"/>
              </w:rPr>
              <w:t>ce-SRS-Enhancement</w:t>
            </w:r>
          </w:p>
          <w:p w14:paraId="41EA85D8"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SRS coverage enhancement in TDD with support of SRS combs 2 and 4 </w:t>
            </w:r>
            <w:r w:rsidRPr="00867590">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ce-SRS-EnhancementWithoutComb4</w:t>
            </w:r>
            <w:r w:rsidRPr="00867590">
              <w:rPr>
                <w:iCs/>
                <w:noProof/>
                <w:lang w:eastAsia="en-GB"/>
              </w:rPr>
              <w:t xml:space="preserve"> is not included.</w:t>
            </w:r>
          </w:p>
        </w:tc>
        <w:tc>
          <w:tcPr>
            <w:tcW w:w="861" w:type="dxa"/>
            <w:gridSpan w:val="2"/>
          </w:tcPr>
          <w:p w14:paraId="5D1D9020"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6198BF7F" w14:textId="77777777" w:rsidTr="003B32C5">
        <w:trPr>
          <w:cantSplit/>
        </w:trPr>
        <w:tc>
          <w:tcPr>
            <w:tcW w:w="7786" w:type="dxa"/>
            <w:gridSpan w:val="2"/>
          </w:tcPr>
          <w:p w14:paraId="705D52F3" w14:textId="77777777" w:rsidR="005E661B" w:rsidRPr="00867590" w:rsidRDefault="005E661B" w:rsidP="003B32C5">
            <w:pPr>
              <w:pStyle w:val="TAL"/>
              <w:rPr>
                <w:b/>
                <w:bCs/>
                <w:i/>
                <w:noProof/>
                <w:lang w:eastAsia="en-GB"/>
              </w:rPr>
            </w:pPr>
            <w:r w:rsidRPr="00867590">
              <w:rPr>
                <w:b/>
                <w:bCs/>
                <w:i/>
                <w:noProof/>
                <w:lang w:eastAsia="en-GB"/>
              </w:rPr>
              <w:t>ce-SRS-EnhancementWithoutComb4</w:t>
            </w:r>
          </w:p>
          <w:p w14:paraId="47442498" w14:textId="77777777" w:rsidR="005E661B" w:rsidRPr="00867590" w:rsidRDefault="005E661B" w:rsidP="003B32C5">
            <w:pPr>
              <w:pStyle w:val="TAL"/>
              <w:rPr>
                <w:b/>
                <w:bCs/>
                <w:i/>
                <w:noProof/>
                <w:lang w:eastAsia="en-GB"/>
              </w:rPr>
            </w:pPr>
            <w:r w:rsidRPr="00867590">
              <w:rPr>
                <w:iCs/>
                <w:noProof/>
                <w:lang w:eastAsia="en-GB"/>
              </w:rPr>
              <w:t xml:space="preserve">Indicates whether the UE supports SRS coverage enhancement in TDD with support of SRS comb 2 but without support of SRS comb 4 </w:t>
            </w:r>
            <w:r w:rsidRPr="00867590">
              <w:t xml:space="preserve">as specified in </w:t>
            </w:r>
            <w:r w:rsidRPr="00867590">
              <w:rPr>
                <w:lang w:eastAsia="en-GB"/>
              </w:rPr>
              <w:t>TS 36.213 [23]</w:t>
            </w:r>
            <w:r w:rsidRPr="00867590">
              <w:rPr>
                <w:iCs/>
                <w:noProof/>
                <w:lang w:eastAsia="en-GB"/>
              </w:rPr>
              <w:t xml:space="preserve">. This field can be included only if </w:t>
            </w:r>
            <w:r w:rsidRPr="00867590">
              <w:rPr>
                <w:i/>
                <w:iCs/>
                <w:noProof/>
                <w:lang w:eastAsia="en-GB"/>
              </w:rPr>
              <w:t>ce-SRS-Enhancement</w:t>
            </w:r>
            <w:r w:rsidRPr="00867590">
              <w:rPr>
                <w:iCs/>
                <w:noProof/>
                <w:lang w:eastAsia="en-GB"/>
              </w:rPr>
              <w:t xml:space="preserve"> is not included.</w:t>
            </w:r>
          </w:p>
        </w:tc>
        <w:tc>
          <w:tcPr>
            <w:tcW w:w="861" w:type="dxa"/>
            <w:gridSpan w:val="2"/>
          </w:tcPr>
          <w:p w14:paraId="1C3CBFD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F3E3A6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F758E8" w14:textId="77777777" w:rsidR="005E661B" w:rsidRPr="00867590" w:rsidRDefault="005E661B" w:rsidP="003B32C5">
            <w:pPr>
              <w:pStyle w:val="TAL"/>
              <w:rPr>
                <w:b/>
                <w:i/>
                <w:lang w:eastAsia="zh-CN"/>
              </w:rPr>
            </w:pPr>
            <w:proofErr w:type="spellStart"/>
            <w:r w:rsidRPr="00867590">
              <w:rPr>
                <w:b/>
                <w:i/>
                <w:lang w:eastAsia="zh-CN"/>
              </w:rPr>
              <w:t>ce-SwitchWithoutHO</w:t>
            </w:r>
            <w:proofErr w:type="spellEnd"/>
          </w:p>
          <w:p w14:paraId="1B1A9A18" w14:textId="77777777" w:rsidR="005E661B" w:rsidRPr="00867590" w:rsidRDefault="005E661B" w:rsidP="003B32C5">
            <w:pPr>
              <w:pStyle w:val="TAL"/>
              <w:rPr>
                <w:b/>
                <w:i/>
                <w:lang w:eastAsia="zh-CN"/>
              </w:rPr>
            </w:pPr>
            <w:r w:rsidRPr="00867590">
              <w:rPr>
                <w:lang w:eastAsia="en-GB"/>
              </w:rPr>
              <w:t>Indicates whether the UE supports switching between normal mode and enhanced coverage mode without handover</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964E14"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18CBB4F7"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0153FCF5" w14:textId="77777777" w:rsidR="005E661B" w:rsidRPr="00867590" w:rsidRDefault="005E661B" w:rsidP="003B32C5">
            <w:pPr>
              <w:pStyle w:val="TAL"/>
              <w:rPr>
                <w:b/>
                <w:i/>
                <w:lang w:eastAsia="zh-CN"/>
              </w:rPr>
            </w:pPr>
            <w:proofErr w:type="spellStart"/>
            <w:r w:rsidRPr="00867590">
              <w:rPr>
                <w:b/>
                <w:i/>
                <w:lang w:eastAsia="zh-CN"/>
              </w:rPr>
              <w:t>ce</w:t>
            </w:r>
            <w:proofErr w:type="spellEnd"/>
            <w:r w:rsidRPr="00867590">
              <w:rPr>
                <w:b/>
                <w:i/>
                <w:lang w:eastAsia="zh-CN"/>
              </w:rPr>
              <w:t>-UL-HARQ-ACK-Feedback</w:t>
            </w:r>
          </w:p>
          <w:p w14:paraId="0E1BED91" w14:textId="77777777" w:rsidR="005E661B" w:rsidRPr="00867590" w:rsidRDefault="005E661B" w:rsidP="003B32C5">
            <w:pPr>
              <w:pStyle w:val="TAL"/>
              <w:rPr>
                <w:lang w:eastAsia="zh-CN"/>
              </w:rPr>
            </w:pPr>
            <w:r w:rsidRPr="00867590">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60758DBF"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7DEB2EA" w14:textId="77777777" w:rsidTr="003B32C5">
        <w:trPr>
          <w:cantSplit/>
        </w:trPr>
        <w:tc>
          <w:tcPr>
            <w:tcW w:w="7786" w:type="dxa"/>
            <w:gridSpan w:val="2"/>
          </w:tcPr>
          <w:p w14:paraId="59EA17FC" w14:textId="77777777" w:rsidR="005E661B" w:rsidRPr="00867590" w:rsidRDefault="005E661B" w:rsidP="003B32C5">
            <w:pPr>
              <w:pStyle w:val="TAL"/>
              <w:rPr>
                <w:b/>
                <w:bCs/>
                <w:i/>
                <w:noProof/>
                <w:lang w:eastAsia="en-GB"/>
              </w:rPr>
            </w:pPr>
            <w:r w:rsidRPr="00867590">
              <w:rPr>
                <w:b/>
                <w:bCs/>
                <w:i/>
                <w:noProof/>
                <w:lang w:eastAsia="en-GB"/>
              </w:rPr>
              <w:t>channelMeasRestriction</w:t>
            </w:r>
          </w:p>
          <w:p w14:paraId="04A6F77E" w14:textId="77777777" w:rsidR="005E661B" w:rsidRPr="00867590" w:rsidRDefault="005E661B" w:rsidP="003B32C5">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channel measurement restriction.</w:t>
            </w:r>
          </w:p>
        </w:tc>
        <w:tc>
          <w:tcPr>
            <w:tcW w:w="861" w:type="dxa"/>
            <w:gridSpan w:val="2"/>
          </w:tcPr>
          <w:p w14:paraId="14714131"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7467B80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82AB1A"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codebook-HARQ-ACK</w:t>
            </w:r>
          </w:p>
          <w:p w14:paraId="50EAD418" w14:textId="77777777" w:rsidR="005E661B" w:rsidRPr="00867590" w:rsidRDefault="005E661B" w:rsidP="003B32C5">
            <w:pPr>
              <w:pStyle w:val="TAL"/>
              <w:rPr>
                <w:b/>
                <w:i/>
              </w:rPr>
            </w:pPr>
            <w:r w:rsidRPr="00867590">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BD779C7"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No</w:t>
            </w:r>
          </w:p>
        </w:tc>
      </w:tr>
      <w:tr w:rsidR="005E661B" w:rsidRPr="00867590" w14:paraId="2C44F88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CFF73" w14:textId="77777777" w:rsidR="005E661B" w:rsidRPr="00867590" w:rsidRDefault="005E661B" w:rsidP="003B32C5">
            <w:pPr>
              <w:pStyle w:val="TAL"/>
              <w:rPr>
                <w:iCs/>
                <w:noProof/>
              </w:rPr>
            </w:pPr>
            <w:r w:rsidRPr="00867590">
              <w:rPr>
                <w:b/>
                <w:bCs/>
                <w:i/>
                <w:noProof/>
              </w:rPr>
              <w:t>commMultipleTx</w:t>
            </w:r>
          </w:p>
          <w:p w14:paraId="6FB0BD1C" w14:textId="77777777" w:rsidR="005E661B" w:rsidRPr="00867590" w:rsidRDefault="005E661B" w:rsidP="003B32C5">
            <w:pPr>
              <w:pStyle w:val="TAL"/>
              <w:rPr>
                <w:b/>
                <w:bCs/>
                <w:i/>
                <w:noProof/>
              </w:rPr>
            </w:pPr>
            <w:r w:rsidRPr="00867590">
              <w:rPr>
                <w:iCs/>
                <w:noProof/>
                <w:lang w:eastAsia="en-GB"/>
              </w:rPr>
              <w:t xml:space="preserve">Indicates whether the UE supports multiple transmissions of sidelink communication to different destinations in one SC period. If </w:t>
            </w:r>
            <w:r w:rsidRPr="00867590">
              <w:rPr>
                <w:i/>
                <w:iCs/>
                <w:noProof/>
                <w:lang w:eastAsia="en-GB"/>
              </w:rPr>
              <w:t>commMultipleTx-r13</w:t>
            </w:r>
            <w:r w:rsidRPr="00867590">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6A53CF4F"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24D078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FED297" w14:textId="77777777" w:rsidR="005E661B" w:rsidRPr="00867590" w:rsidRDefault="005E661B" w:rsidP="003B32C5">
            <w:pPr>
              <w:pStyle w:val="TAL"/>
              <w:rPr>
                <w:b/>
                <w:i/>
                <w:lang w:eastAsia="en-GB"/>
              </w:rPr>
            </w:pPr>
            <w:proofErr w:type="spellStart"/>
            <w:r w:rsidRPr="00867590">
              <w:rPr>
                <w:b/>
                <w:i/>
                <w:lang w:eastAsia="en-GB"/>
              </w:rPr>
              <w:t>commSimultaneousTx</w:t>
            </w:r>
            <w:proofErr w:type="spellEnd"/>
          </w:p>
          <w:p w14:paraId="06E1E79D" w14:textId="77777777" w:rsidR="005E661B" w:rsidRPr="00867590" w:rsidRDefault="005E661B" w:rsidP="003B32C5">
            <w:pPr>
              <w:pStyle w:val="TAL"/>
              <w:rPr>
                <w:b/>
                <w:i/>
                <w:lang w:eastAsia="en-GB"/>
              </w:rPr>
            </w:pPr>
            <w:r w:rsidRPr="00867590">
              <w:rPr>
                <w:lang w:eastAsia="en-GB"/>
              </w:rPr>
              <w:t xml:space="preserve">Indicates whether the UE supports simultaneous transmission of EUTRA and </w:t>
            </w:r>
            <w:proofErr w:type="spellStart"/>
            <w:r w:rsidRPr="00867590">
              <w:rPr>
                <w:lang w:eastAsia="en-GB"/>
              </w:rPr>
              <w:t>sidelink</w:t>
            </w:r>
            <w:proofErr w:type="spellEnd"/>
            <w:r w:rsidRPr="00867590">
              <w:rPr>
                <w:lang w:eastAsia="en-GB"/>
              </w:rPr>
              <w:t xml:space="preserve"> communication (on different carriers) in all bands for which the UE indicated </w:t>
            </w:r>
            <w:proofErr w:type="spellStart"/>
            <w:r w:rsidRPr="00867590">
              <w:rPr>
                <w:lang w:eastAsia="en-GB"/>
              </w:rPr>
              <w:t>sidelink</w:t>
            </w:r>
            <w:proofErr w:type="spellEnd"/>
            <w:r w:rsidRPr="00867590">
              <w:rPr>
                <w:lang w:eastAsia="en-GB"/>
              </w:rPr>
              <w:t xml:space="preserve"> support in a band combination (using </w:t>
            </w:r>
            <w:proofErr w:type="spellStart"/>
            <w:r w:rsidRPr="00867590">
              <w:rPr>
                <w:i/>
                <w:lang w:eastAsia="en-GB"/>
              </w:rPr>
              <w:t>commSupportedBandsPerBC</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37F362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455E8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278B75" w14:textId="77777777" w:rsidR="005E661B" w:rsidRPr="00867590" w:rsidRDefault="005E661B" w:rsidP="003B32C5">
            <w:pPr>
              <w:pStyle w:val="TAL"/>
              <w:rPr>
                <w:b/>
                <w:i/>
                <w:lang w:eastAsia="en-GB"/>
              </w:rPr>
            </w:pPr>
            <w:proofErr w:type="spellStart"/>
            <w:r w:rsidRPr="00867590">
              <w:rPr>
                <w:b/>
                <w:i/>
                <w:lang w:eastAsia="en-GB"/>
              </w:rPr>
              <w:t>commSupportedBands</w:t>
            </w:r>
            <w:proofErr w:type="spellEnd"/>
          </w:p>
          <w:p w14:paraId="481DDC2C" w14:textId="77777777" w:rsidR="005E661B" w:rsidRPr="00867590" w:rsidRDefault="005E661B" w:rsidP="003B32C5">
            <w:pPr>
              <w:pStyle w:val="TAL"/>
              <w:rPr>
                <w:b/>
                <w:i/>
                <w:lang w:eastAsia="en-GB"/>
              </w:rPr>
            </w:pPr>
            <w:r w:rsidRPr="00867590">
              <w:rPr>
                <w:lang w:eastAsia="en-GB"/>
              </w:rPr>
              <w:t xml:space="preserve">Indicates the bands on which the UE supports </w:t>
            </w:r>
            <w:proofErr w:type="spellStart"/>
            <w:r w:rsidRPr="00867590">
              <w:rPr>
                <w:lang w:eastAsia="en-GB"/>
              </w:rPr>
              <w:t>sidelink</w:t>
            </w:r>
            <w:proofErr w:type="spellEnd"/>
            <w:r w:rsidRPr="00867590">
              <w:rPr>
                <w:lang w:eastAsia="en-GB"/>
              </w:rPr>
              <w:t xml:space="preserve"> communication, by an independent list of bands i.e. separate from the list of supported E-UTRA band, as indicated in </w:t>
            </w:r>
            <w:proofErr w:type="spellStart"/>
            <w:r w:rsidRPr="00867590">
              <w:rPr>
                <w:i/>
                <w:lang w:eastAsia="en-GB"/>
              </w:rPr>
              <w:t>supportedBandListEUTRA</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94679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3F5BF3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EC5C455" w14:textId="77777777" w:rsidR="005E661B" w:rsidRPr="00867590" w:rsidRDefault="005E661B" w:rsidP="003B32C5">
            <w:pPr>
              <w:pStyle w:val="TAL"/>
              <w:rPr>
                <w:b/>
                <w:i/>
                <w:lang w:eastAsia="en-GB"/>
              </w:rPr>
            </w:pPr>
            <w:proofErr w:type="spellStart"/>
            <w:r w:rsidRPr="00867590">
              <w:rPr>
                <w:b/>
                <w:i/>
                <w:lang w:eastAsia="en-GB"/>
              </w:rPr>
              <w:lastRenderedPageBreak/>
              <w:t>commSupportedBandsPerBC</w:t>
            </w:r>
            <w:proofErr w:type="spellEnd"/>
          </w:p>
          <w:p w14:paraId="5409A314" w14:textId="77777777" w:rsidR="005E661B" w:rsidRPr="00867590" w:rsidRDefault="005E661B" w:rsidP="003B32C5">
            <w:pPr>
              <w:pStyle w:val="TAL"/>
              <w:rPr>
                <w:b/>
                <w:i/>
                <w:lang w:eastAsia="en-GB"/>
              </w:rPr>
            </w:pPr>
            <w:r w:rsidRPr="00867590">
              <w:rPr>
                <w:lang w:eastAsia="en-GB"/>
              </w:rPr>
              <w:t xml:space="preserve">Indicates, for a particular band combination, the bands on which the UE supports simultaneous reception of EUTRA and </w:t>
            </w:r>
            <w:proofErr w:type="spellStart"/>
            <w:r w:rsidRPr="00867590">
              <w:rPr>
                <w:lang w:eastAsia="en-GB"/>
              </w:rPr>
              <w:t>sidelink</w:t>
            </w:r>
            <w:proofErr w:type="spellEnd"/>
            <w:r w:rsidRPr="00867590">
              <w:rPr>
                <w:lang w:eastAsia="en-GB"/>
              </w:rPr>
              <w:t xml:space="preserve"> communication. If the UE indicates support simultaneous transmission (using </w:t>
            </w:r>
            <w:proofErr w:type="spellStart"/>
            <w:r w:rsidRPr="00867590">
              <w:rPr>
                <w:i/>
                <w:lang w:eastAsia="en-GB"/>
              </w:rPr>
              <w:t>commSimultaneousTx</w:t>
            </w:r>
            <w:proofErr w:type="spellEnd"/>
            <w:r w:rsidRPr="00867590">
              <w:rPr>
                <w:lang w:eastAsia="en-GB"/>
              </w:rPr>
              <w:t xml:space="preserve">), it also indicates, for a particular band combination, the bands on which the UE supports simultaneous transmission of EUTRA and </w:t>
            </w:r>
            <w:proofErr w:type="spellStart"/>
            <w:r w:rsidRPr="00867590">
              <w:rPr>
                <w:lang w:eastAsia="en-GB"/>
              </w:rPr>
              <w:t>sidelink</w:t>
            </w:r>
            <w:proofErr w:type="spellEnd"/>
            <w:r w:rsidRPr="00867590">
              <w:rPr>
                <w:lang w:eastAsia="en-GB"/>
              </w:rPr>
              <w:t xml:space="preserve"> communication. The first bit refers to the first band included in </w:t>
            </w:r>
            <w:proofErr w:type="spellStart"/>
            <w:r w:rsidRPr="00867590">
              <w:rPr>
                <w:i/>
                <w:lang w:eastAsia="en-GB"/>
              </w:rPr>
              <w:t>commSupportedBands</w:t>
            </w:r>
            <w:proofErr w:type="spellEnd"/>
            <w:r w:rsidRPr="00867590">
              <w:rPr>
                <w:lang w:eastAsia="en-GB"/>
              </w:rPr>
              <w:t xml:space="preserve">, with value 1 indicating </w:t>
            </w:r>
            <w:proofErr w:type="spellStart"/>
            <w:r w:rsidRPr="00867590">
              <w:rPr>
                <w:lang w:eastAsia="en-GB"/>
              </w:rPr>
              <w:t>sidelink</w:t>
            </w:r>
            <w:proofErr w:type="spellEnd"/>
            <w:r w:rsidRPr="00867590">
              <w:rPr>
                <w:lang w:eastAsia="en-GB"/>
              </w:rPr>
              <w:t xml:space="preserve">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10C22AE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134429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B435EF" w14:textId="77777777" w:rsidR="005E661B" w:rsidRPr="00867590" w:rsidRDefault="005E661B" w:rsidP="003B32C5">
            <w:pPr>
              <w:pStyle w:val="TAL"/>
              <w:rPr>
                <w:b/>
                <w:i/>
                <w:lang w:eastAsia="en-GB"/>
              </w:rPr>
            </w:pPr>
            <w:proofErr w:type="spellStart"/>
            <w:r w:rsidRPr="00867590">
              <w:rPr>
                <w:b/>
                <w:i/>
                <w:lang w:eastAsia="en-GB"/>
              </w:rPr>
              <w:t>configN</w:t>
            </w:r>
            <w:proofErr w:type="spellEnd"/>
            <w:r w:rsidRPr="00867590">
              <w:rPr>
                <w:b/>
                <w:i/>
                <w:lang w:eastAsia="en-GB"/>
              </w:rPr>
              <w:t xml:space="preserve"> (in MIMO-CA-</w:t>
            </w:r>
            <w:proofErr w:type="spellStart"/>
            <w:r w:rsidRPr="00867590">
              <w:rPr>
                <w:b/>
                <w:i/>
                <w:lang w:eastAsia="en-GB"/>
              </w:rPr>
              <w:t>ParametersPerBoBCPerTM</w:t>
            </w:r>
            <w:proofErr w:type="spellEnd"/>
            <w:r w:rsidRPr="00867590">
              <w:rPr>
                <w:b/>
                <w:i/>
                <w:lang w:eastAsia="en-GB"/>
              </w:rPr>
              <w:t>)</w:t>
            </w:r>
          </w:p>
          <w:p w14:paraId="6D85CCB7" w14:textId="77777777" w:rsidR="005E661B" w:rsidRPr="00867590" w:rsidRDefault="005E661B" w:rsidP="003B32C5">
            <w:pPr>
              <w:pStyle w:val="TAL"/>
              <w:rPr>
                <w:b/>
                <w:i/>
                <w:lang w:eastAsia="en-GB"/>
              </w:rPr>
            </w:pPr>
            <w:r w:rsidRPr="00867590">
              <w:rPr>
                <w:lang w:eastAsia="en-GB"/>
              </w:rPr>
              <w:t>If signalled, the field indicates for a particular transmission mode whether the UE supports non-</w:t>
            </w:r>
            <w:proofErr w:type="spellStart"/>
            <w:r w:rsidRPr="00867590">
              <w:rPr>
                <w:lang w:eastAsia="en-GB"/>
              </w:rPr>
              <w:t>precoded</w:t>
            </w:r>
            <w:proofErr w:type="spellEnd"/>
            <w:r w:rsidRPr="00867590">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0B7FD7"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ADCE34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EB220C" w14:textId="77777777" w:rsidR="005E661B" w:rsidRPr="00867590" w:rsidRDefault="005E661B" w:rsidP="003B32C5">
            <w:pPr>
              <w:pStyle w:val="TAL"/>
              <w:rPr>
                <w:b/>
                <w:i/>
              </w:rPr>
            </w:pPr>
            <w:proofErr w:type="spellStart"/>
            <w:r w:rsidRPr="00867590">
              <w:rPr>
                <w:b/>
                <w:i/>
              </w:rPr>
              <w:t>configN</w:t>
            </w:r>
            <w:proofErr w:type="spellEnd"/>
            <w:r w:rsidRPr="00867590">
              <w:rPr>
                <w:b/>
                <w:i/>
              </w:rPr>
              <w:t xml:space="preserve"> (in MIMO-UE-</w:t>
            </w:r>
            <w:proofErr w:type="spellStart"/>
            <w:r w:rsidRPr="00867590">
              <w:rPr>
                <w:b/>
                <w:i/>
              </w:rPr>
              <w:t>ParametersPerTM</w:t>
            </w:r>
            <w:proofErr w:type="spellEnd"/>
            <w:r w:rsidRPr="00867590">
              <w:rPr>
                <w:b/>
                <w:i/>
              </w:rPr>
              <w:t>)</w:t>
            </w:r>
          </w:p>
          <w:p w14:paraId="638610FB" w14:textId="77777777" w:rsidR="005E661B" w:rsidRPr="00867590" w:rsidRDefault="005E661B" w:rsidP="003B32C5">
            <w:pPr>
              <w:pStyle w:val="TAL"/>
            </w:pPr>
            <w:r w:rsidRPr="00867590">
              <w:t>Indicates for a particular transmission mode whether the UE supports non-</w:t>
            </w:r>
            <w:proofErr w:type="spellStart"/>
            <w:r w:rsidRPr="00867590">
              <w:t>precoded</w:t>
            </w:r>
            <w:proofErr w:type="spellEnd"/>
            <w:r w:rsidRPr="00867590">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2946594F"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5E54FAA1" w14:textId="77777777" w:rsidTr="003B32C5">
        <w:trPr>
          <w:cantSplit/>
        </w:trPr>
        <w:tc>
          <w:tcPr>
            <w:tcW w:w="7786" w:type="dxa"/>
            <w:gridSpan w:val="2"/>
          </w:tcPr>
          <w:p w14:paraId="5708ABE8" w14:textId="77777777" w:rsidR="005E661B" w:rsidRPr="00867590" w:rsidRDefault="005E661B" w:rsidP="003B32C5">
            <w:pPr>
              <w:pStyle w:val="TAL"/>
              <w:rPr>
                <w:b/>
                <w:bCs/>
                <w:i/>
                <w:noProof/>
                <w:lang w:eastAsia="en-GB"/>
              </w:rPr>
            </w:pPr>
            <w:r w:rsidRPr="00867590">
              <w:rPr>
                <w:b/>
                <w:bCs/>
                <w:i/>
                <w:noProof/>
                <w:lang w:eastAsia="en-GB"/>
              </w:rPr>
              <w:t>crossCarrierScheduling</w:t>
            </w:r>
          </w:p>
        </w:tc>
        <w:tc>
          <w:tcPr>
            <w:tcW w:w="861" w:type="dxa"/>
            <w:gridSpan w:val="2"/>
          </w:tcPr>
          <w:p w14:paraId="02B7C032" w14:textId="77777777" w:rsidR="005E661B" w:rsidRPr="00867590" w:rsidRDefault="005E661B" w:rsidP="003B32C5">
            <w:pPr>
              <w:pStyle w:val="TAL"/>
              <w:jc w:val="center"/>
              <w:rPr>
                <w:bCs/>
                <w:noProof/>
                <w:lang w:eastAsia="en-GB"/>
              </w:rPr>
            </w:pPr>
            <w:r w:rsidRPr="00867590">
              <w:rPr>
                <w:bCs/>
                <w:noProof/>
                <w:lang w:eastAsia="zh-CN"/>
              </w:rPr>
              <w:t>Yes</w:t>
            </w:r>
          </w:p>
        </w:tc>
      </w:tr>
      <w:tr w:rsidR="005E661B" w:rsidRPr="00867590" w14:paraId="113C824E" w14:textId="77777777" w:rsidTr="003B32C5">
        <w:trPr>
          <w:cantSplit/>
        </w:trPr>
        <w:tc>
          <w:tcPr>
            <w:tcW w:w="7786" w:type="dxa"/>
            <w:gridSpan w:val="2"/>
          </w:tcPr>
          <w:p w14:paraId="7D1FE2BB"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lang w:eastAsia="en-GB"/>
              </w:rPr>
              <w:t>cr</w:t>
            </w:r>
            <w:r w:rsidRPr="00867590">
              <w:rPr>
                <w:rFonts w:ascii="Arial" w:hAnsi="Arial"/>
                <w:b/>
                <w:bCs/>
                <w:i/>
                <w:noProof/>
                <w:sz w:val="18"/>
              </w:rPr>
              <w:t>ossCarrierScheduling-B5C</w:t>
            </w:r>
          </w:p>
          <w:p w14:paraId="4B4A1486" w14:textId="77777777" w:rsidR="005E661B" w:rsidRPr="00867590" w:rsidRDefault="005E661B" w:rsidP="003B32C5">
            <w:pPr>
              <w:keepNext/>
              <w:keepLines/>
              <w:spacing w:after="0"/>
              <w:rPr>
                <w:rFonts w:ascii="Arial" w:hAnsi="Arial"/>
                <w:b/>
                <w:bCs/>
                <w:i/>
                <w:noProof/>
                <w:sz w:val="18"/>
                <w:lang w:eastAsia="en-GB"/>
              </w:rPr>
            </w:pPr>
            <w:r w:rsidRPr="00867590">
              <w:rPr>
                <w:rFonts w:ascii="Arial" w:hAnsi="Arial"/>
                <w:iCs/>
                <w:noProof/>
                <w:sz w:val="18"/>
                <w:lang w:eastAsia="en-GB"/>
              </w:rPr>
              <w:t xml:space="preserve">Indicates whether the UE supports </w:t>
            </w:r>
            <w:r w:rsidRPr="00867590">
              <w:rPr>
                <w:rFonts w:ascii="Arial" w:hAnsi="Arial"/>
                <w:iCs/>
                <w:noProof/>
                <w:sz w:val="18"/>
              </w:rPr>
              <w:t>cross carrier scheduling beyond 5 DL CCs</w:t>
            </w:r>
            <w:r w:rsidRPr="00867590">
              <w:rPr>
                <w:rFonts w:ascii="Arial" w:hAnsi="Arial"/>
                <w:iCs/>
                <w:noProof/>
                <w:sz w:val="18"/>
                <w:lang w:eastAsia="en-GB"/>
              </w:rPr>
              <w:t>.</w:t>
            </w:r>
          </w:p>
        </w:tc>
        <w:tc>
          <w:tcPr>
            <w:tcW w:w="861" w:type="dxa"/>
            <w:gridSpan w:val="2"/>
          </w:tcPr>
          <w:p w14:paraId="7402246E"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No</w:t>
            </w:r>
          </w:p>
        </w:tc>
      </w:tr>
      <w:tr w:rsidR="005E661B" w:rsidRPr="00867590" w14:paraId="5763E42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5FA501" w14:textId="77777777" w:rsidR="005E661B" w:rsidRPr="00867590" w:rsidRDefault="005E661B" w:rsidP="003B32C5">
            <w:pPr>
              <w:pStyle w:val="TAL"/>
              <w:rPr>
                <w:b/>
                <w:i/>
                <w:lang w:eastAsia="en-GB"/>
              </w:rPr>
            </w:pPr>
            <w:r w:rsidRPr="00867590">
              <w:rPr>
                <w:b/>
                <w:bCs/>
                <w:i/>
                <w:noProof/>
                <w:lang w:eastAsia="en-GB"/>
              </w:rPr>
              <w:t>crossCarrierSchedulingLAA-DL</w:t>
            </w:r>
          </w:p>
          <w:p w14:paraId="4549F9D2" w14:textId="77777777" w:rsidR="005E661B" w:rsidRPr="00867590" w:rsidRDefault="005E661B" w:rsidP="003B32C5">
            <w:pPr>
              <w:pStyle w:val="TAL"/>
              <w:rPr>
                <w:b/>
                <w:i/>
                <w:lang w:eastAsia="en-GB"/>
              </w:rPr>
            </w:pPr>
            <w:r w:rsidRPr="00867590">
              <w:rPr>
                <w:lang w:eastAsia="en-GB"/>
              </w:rPr>
              <w:t xml:space="preserve">Indicates whether the UE supports cross-carrier scheduling from a licensed carrier for LAA cell(s) for downlink.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201BAB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E5C281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3398EF" w14:textId="77777777" w:rsidR="005E661B" w:rsidRPr="00867590" w:rsidRDefault="005E661B" w:rsidP="003B32C5">
            <w:pPr>
              <w:pStyle w:val="TAL"/>
              <w:rPr>
                <w:b/>
                <w:i/>
                <w:lang w:eastAsia="en-GB"/>
              </w:rPr>
            </w:pPr>
            <w:r w:rsidRPr="00867590">
              <w:rPr>
                <w:b/>
                <w:bCs/>
                <w:i/>
                <w:noProof/>
                <w:lang w:eastAsia="en-GB"/>
              </w:rPr>
              <w:t>crossCarrierSchedulingLAA-</w:t>
            </w:r>
            <w:r w:rsidRPr="00867590">
              <w:rPr>
                <w:b/>
                <w:bCs/>
                <w:i/>
                <w:noProof/>
                <w:lang w:eastAsia="zh-CN"/>
              </w:rPr>
              <w:t>U</w:t>
            </w:r>
            <w:r w:rsidRPr="00867590">
              <w:rPr>
                <w:b/>
                <w:bCs/>
                <w:i/>
                <w:noProof/>
                <w:lang w:eastAsia="en-GB"/>
              </w:rPr>
              <w:t>L</w:t>
            </w:r>
          </w:p>
          <w:p w14:paraId="0C7EE597" w14:textId="77777777" w:rsidR="005E661B" w:rsidRPr="00867590" w:rsidRDefault="005E661B" w:rsidP="003B32C5">
            <w:pPr>
              <w:pStyle w:val="TAL"/>
              <w:rPr>
                <w:b/>
                <w:bCs/>
                <w:i/>
                <w:noProof/>
                <w:lang w:eastAsia="en-GB"/>
              </w:rPr>
            </w:pPr>
            <w:r w:rsidRPr="00867590">
              <w:rPr>
                <w:lang w:eastAsia="en-GB"/>
              </w:rPr>
              <w:t xml:space="preserve">Indicates whether the UE supports cross-carrier scheduling from a licensed carrier for LAA cell(s) for </w:t>
            </w:r>
            <w:r w:rsidRPr="00867590">
              <w:rPr>
                <w:lang w:eastAsia="zh-CN"/>
              </w:rPr>
              <w:t>uplink</w:t>
            </w:r>
            <w:r w:rsidRPr="00867590">
              <w:rPr>
                <w:lang w:eastAsia="en-GB"/>
              </w:rPr>
              <w:t xml:space="preserve">. This field can be included only if </w:t>
            </w:r>
            <w:proofErr w:type="spellStart"/>
            <w:r w:rsidRPr="00867590">
              <w:rPr>
                <w:i/>
                <w:lang w:eastAsia="zh-CN"/>
              </w:rPr>
              <w:t>uplink</w:t>
            </w:r>
            <w:r w:rsidRPr="00867590">
              <w:rPr>
                <w:i/>
                <w:lang w:eastAsia="en-GB"/>
              </w:rPr>
              <w:t>LAA</w:t>
            </w:r>
            <w:proofErr w:type="spellEnd"/>
            <w:r w:rsidRPr="00867590">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B3A806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6DC9C7B" w14:textId="77777777" w:rsidTr="003B32C5">
        <w:trPr>
          <w:cantSplit/>
        </w:trPr>
        <w:tc>
          <w:tcPr>
            <w:tcW w:w="7786" w:type="dxa"/>
            <w:gridSpan w:val="2"/>
          </w:tcPr>
          <w:p w14:paraId="007AB0D5" w14:textId="77777777" w:rsidR="005E661B" w:rsidRPr="00867590" w:rsidRDefault="005E661B" w:rsidP="003B32C5">
            <w:pPr>
              <w:pStyle w:val="TAL"/>
              <w:rPr>
                <w:b/>
                <w:bCs/>
                <w:i/>
                <w:noProof/>
                <w:lang w:eastAsia="en-GB"/>
              </w:rPr>
            </w:pPr>
            <w:r w:rsidRPr="00867590">
              <w:rPr>
                <w:b/>
                <w:bCs/>
                <w:i/>
                <w:noProof/>
                <w:lang w:eastAsia="en-GB"/>
              </w:rPr>
              <w:t>crs-DiscoverySignalsMeas</w:t>
            </w:r>
          </w:p>
          <w:p w14:paraId="7DDE90E0" w14:textId="77777777" w:rsidR="005E661B" w:rsidRPr="00867590" w:rsidRDefault="005E661B" w:rsidP="003B32C5">
            <w:pPr>
              <w:pStyle w:val="TAL"/>
              <w:rPr>
                <w:b/>
                <w:bCs/>
                <w:i/>
                <w:noProof/>
                <w:lang w:eastAsia="zh-CN"/>
              </w:rPr>
            </w:pPr>
            <w:r w:rsidRPr="00867590">
              <w:rPr>
                <w:iCs/>
                <w:noProof/>
                <w:lang w:eastAsia="en-GB"/>
              </w:rPr>
              <w:t xml:space="preserve">Indicates whether the UE supports CRS based discovery signals measurement, and PDSCH/EPDCCH </w:t>
            </w:r>
            <w:r w:rsidRPr="00867590">
              <w:rPr>
                <w:lang w:eastAsia="en-GB"/>
              </w:rPr>
              <w:t>RE mapping</w:t>
            </w:r>
            <w:r w:rsidRPr="00867590">
              <w:rPr>
                <w:iCs/>
                <w:noProof/>
                <w:lang w:eastAsia="en-GB"/>
              </w:rPr>
              <w:t xml:space="preserve"> </w:t>
            </w:r>
            <w:r w:rsidRPr="00867590">
              <w:rPr>
                <w:iCs/>
                <w:noProof/>
                <w:lang w:eastAsia="zh-CN"/>
              </w:rPr>
              <w:t xml:space="preserve">with </w:t>
            </w:r>
            <w:r w:rsidRPr="00867590">
              <w:rPr>
                <w:iCs/>
                <w:noProof/>
                <w:lang w:eastAsia="en-GB"/>
              </w:rPr>
              <w:t>zero power CSI-RS configured for discovery signals.</w:t>
            </w:r>
          </w:p>
        </w:tc>
        <w:tc>
          <w:tcPr>
            <w:tcW w:w="861" w:type="dxa"/>
            <w:gridSpan w:val="2"/>
          </w:tcPr>
          <w:p w14:paraId="5E68D5BD"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618769C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086C1F4F" w14:textId="77777777" w:rsidR="005E661B" w:rsidRPr="00867590" w:rsidRDefault="005E661B" w:rsidP="003B32C5">
            <w:pPr>
              <w:pStyle w:val="TAL"/>
              <w:rPr>
                <w:b/>
                <w:bCs/>
                <w:i/>
                <w:noProof/>
                <w:lang w:eastAsia="en-GB"/>
              </w:rPr>
            </w:pPr>
            <w:r w:rsidRPr="00867590">
              <w:rPr>
                <w:b/>
                <w:bCs/>
                <w:i/>
                <w:noProof/>
                <w:lang w:eastAsia="en-GB"/>
              </w:rPr>
              <w:t>crs-IM-TM1-toTM9-OneRX-Port</w:t>
            </w:r>
          </w:p>
          <w:p w14:paraId="36F9E0A8" w14:textId="77777777" w:rsidR="005E661B" w:rsidRPr="00867590" w:rsidRDefault="005E661B" w:rsidP="003B32C5">
            <w:pPr>
              <w:pStyle w:val="TAL"/>
              <w:rPr>
                <w:b/>
                <w:i/>
              </w:rPr>
            </w:pPr>
            <w:r w:rsidRPr="00867590">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2B2C6765" w14:textId="77777777" w:rsidR="005E661B" w:rsidRPr="00867590" w:rsidRDefault="005E661B" w:rsidP="003B32C5">
            <w:pPr>
              <w:pStyle w:val="TAL"/>
              <w:jc w:val="center"/>
              <w:rPr>
                <w:bCs/>
                <w:noProof/>
              </w:rPr>
            </w:pPr>
            <w:r w:rsidRPr="00867590">
              <w:rPr>
                <w:bCs/>
                <w:noProof/>
                <w:lang w:eastAsia="zh-CN"/>
              </w:rPr>
              <w:t>-</w:t>
            </w:r>
          </w:p>
        </w:tc>
      </w:tr>
      <w:tr w:rsidR="005E661B" w:rsidRPr="00867590" w14:paraId="7660C9CC" w14:textId="77777777" w:rsidTr="003B32C5">
        <w:trPr>
          <w:cantSplit/>
        </w:trPr>
        <w:tc>
          <w:tcPr>
            <w:tcW w:w="7786" w:type="dxa"/>
            <w:gridSpan w:val="2"/>
          </w:tcPr>
          <w:p w14:paraId="22F1DA33" w14:textId="77777777" w:rsidR="005E661B" w:rsidRPr="00867590" w:rsidRDefault="005E661B" w:rsidP="003B32C5">
            <w:pPr>
              <w:pStyle w:val="TAL"/>
              <w:rPr>
                <w:b/>
                <w:bCs/>
                <w:i/>
                <w:noProof/>
                <w:lang w:eastAsia="en-GB"/>
              </w:rPr>
            </w:pPr>
            <w:r w:rsidRPr="00867590">
              <w:rPr>
                <w:b/>
                <w:bCs/>
                <w:i/>
                <w:noProof/>
                <w:lang w:eastAsia="en-GB"/>
              </w:rPr>
              <w:t>crs-InterfHandl</w:t>
            </w:r>
          </w:p>
          <w:p w14:paraId="334CA760" w14:textId="77777777" w:rsidR="005E661B" w:rsidRPr="00867590" w:rsidRDefault="005E661B" w:rsidP="003B32C5">
            <w:pPr>
              <w:pStyle w:val="TAL"/>
              <w:rPr>
                <w:b/>
                <w:bCs/>
                <w:i/>
                <w:noProof/>
                <w:lang w:eastAsia="en-GB"/>
              </w:rPr>
            </w:pPr>
            <w:r w:rsidRPr="00867590">
              <w:rPr>
                <w:iCs/>
                <w:noProof/>
                <w:lang w:eastAsia="en-GB"/>
              </w:rPr>
              <w:t>Indicates whether the UE supports CRS interference handling.</w:t>
            </w:r>
          </w:p>
        </w:tc>
        <w:tc>
          <w:tcPr>
            <w:tcW w:w="861" w:type="dxa"/>
            <w:gridSpan w:val="2"/>
          </w:tcPr>
          <w:p w14:paraId="1EBDE757"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54BB6EC3" w14:textId="77777777" w:rsidTr="003B32C5">
        <w:trPr>
          <w:cantSplit/>
        </w:trPr>
        <w:tc>
          <w:tcPr>
            <w:tcW w:w="7786" w:type="dxa"/>
            <w:gridSpan w:val="2"/>
          </w:tcPr>
          <w:p w14:paraId="7A2A851A" w14:textId="77777777" w:rsidR="005E661B" w:rsidRPr="00867590" w:rsidRDefault="005E661B" w:rsidP="003B32C5">
            <w:pPr>
              <w:pStyle w:val="TAL"/>
              <w:rPr>
                <w:b/>
                <w:bCs/>
                <w:i/>
                <w:noProof/>
                <w:lang w:eastAsia="en-GB"/>
              </w:rPr>
            </w:pPr>
            <w:r w:rsidRPr="00867590">
              <w:rPr>
                <w:b/>
                <w:bCs/>
                <w:i/>
                <w:noProof/>
                <w:lang w:eastAsia="en-GB"/>
              </w:rPr>
              <w:t>crs-InterfMitigationTM10</w:t>
            </w:r>
          </w:p>
          <w:p w14:paraId="4C412929" w14:textId="77777777" w:rsidR="005E661B" w:rsidRPr="00867590" w:rsidRDefault="005E661B" w:rsidP="003B32C5">
            <w:pPr>
              <w:pStyle w:val="TAL"/>
              <w:rPr>
                <w:bCs/>
                <w:noProof/>
                <w:lang w:eastAsia="en-GB"/>
              </w:rPr>
            </w:pPr>
            <w:r w:rsidRPr="00867590">
              <w:rPr>
                <w:bCs/>
                <w:noProof/>
                <w:lang w:eastAsia="en-GB"/>
              </w:rPr>
              <w:t xml:space="preserve">The field defines whether the UE supports CRS interference mitigation in transmission mode 10. The UE supporting the </w:t>
            </w:r>
            <w:r w:rsidRPr="00867590">
              <w:rPr>
                <w:bCs/>
                <w:i/>
                <w:noProof/>
                <w:lang w:eastAsia="en-GB"/>
              </w:rPr>
              <w:t>crs-InterfMitigationTM10</w:t>
            </w:r>
            <w:r w:rsidRPr="00867590">
              <w:rPr>
                <w:bCs/>
                <w:noProof/>
                <w:lang w:eastAsia="en-GB"/>
              </w:rPr>
              <w:t xml:space="preserve"> capability shall also support the </w:t>
            </w:r>
            <w:r w:rsidRPr="00867590">
              <w:rPr>
                <w:bCs/>
                <w:i/>
                <w:noProof/>
                <w:lang w:eastAsia="en-GB"/>
              </w:rPr>
              <w:t>crs-InterfHandl</w:t>
            </w:r>
            <w:r w:rsidRPr="00867590">
              <w:rPr>
                <w:bCs/>
                <w:noProof/>
                <w:lang w:eastAsia="en-GB"/>
              </w:rPr>
              <w:t xml:space="preserve"> capability.</w:t>
            </w:r>
          </w:p>
        </w:tc>
        <w:tc>
          <w:tcPr>
            <w:tcW w:w="861" w:type="dxa"/>
            <w:gridSpan w:val="2"/>
          </w:tcPr>
          <w:p w14:paraId="7AD4E754" w14:textId="77777777" w:rsidR="005E661B" w:rsidRPr="00867590" w:rsidRDefault="005E661B" w:rsidP="003B32C5">
            <w:pPr>
              <w:pStyle w:val="TAL"/>
              <w:jc w:val="center"/>
              <w:rPr>
                <w:bCs/>
                <w:noProof/>
                <w:lang w:eastAsia="zh-CN"/>
              </w:rPr>
            </w:pPr>
            <w:r w:rsidRPr="00867590">
              <w:rPr>
                <w:bCs/>
                <w:noProof/>
                <w:lang w:eastAsia="zh-CN"/>
              </w:rPr>
              <w:t>No</w:t>
            </w:r>
          </w:p>
        </w:tc>
      </w:tr>
      <w:tr w:rsidR="005E661B" w:rsidRPr="00867590" w14:paraId="0B3E05F8" w14:textId="77777777" w:rsidTr="003B32C5">
        <w:trPr>
          <w:cantSplit/>
        </w:trPr>
        <w:tc>
          <w:tcPr>
            <w:tcW w:w="7786" w:type="dxa"/>
            <w:gridSpan w:val="2"/>
          </w:tcPr>
          <w:p w14:paraId="35950263" w14:textId="77777777" w:rsidR="005E661B" w:rsidRPr="00867590" w:rsidRDefault="005E661B" w:rsidP="003B32C5">
            <w:pPr>
              <w:pStyle w:val="TAL"/>
              <w:rPr>
                <w:b/>
                <w:bCs/>
                <w:i/>
                <w:noProof/>
                <w:lang w:eastAsia="en-GB"/>
              </w:rPr>
            </w:pPr>
            <w:r w:rsidRPr="00867590">
              <w:rPr>
                <w:b/>
                <w:bCs/>
                <w:i/>
                <w:noProof/>
                <w:lang w:eastAsia="en-GB"/>
              </w:rPr>
              <w:lastRenderedPageBreak/>
              <w:t>crs-InterfMitigationTM1toTM9</w:t>
            </w:r>
          </w:p>
          <w:p w14:paraId="308957BF" w14:textId="77777777" w:rsidR="005E661B" w:rsidRPr="00867590" w:rsidRDefault="005E661B" w:rsidP="003B32C5">
            <w:pPr>
              <w:pStyle w:val="TAL"/>
              <w:rPr>
                <w:b/>
                <w:bCs/>
                <w:i/>
                <w:noProof/>
                <w:lang w:eastAsia="en-GB"/>
              </w:rPr>
            </w:pPr>
            <w:r w:rsidRPr="00867590">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867590">
              <w:rPr>
                <w:i/>
                <w:iCs/>
              </w:rPr>
              <w:t>crs-InterfMitigationTM1toTM9-r13</w:t>
            </w:r>
            <w:r w:rsidRPr="00867590">
              <w:rPr>
                <w:rFonts w:cs="Arial"/>
              </w:rPr>
              <w:t xml:space="preserve"> downlink CC CA configuration</w:t>
            </w:r>
            <w:r w:rsidRPr="00867590">
              <w:rPr>
                <w:bCs/>
                <w:noProof/>
                <w:lang w:eastAsia="en-GB"/>
              </w:rPr>
              <w:t xml:space="preserve">. The </w:t>
            </w:r>
            <w:r w:rsidRPr="00867590">
              <w:rPr>
                <w:rFonts w:cs="Arial"/>
              </w:rPr>
              <w:t xml:space="preserve">UE signals </w:t>
            </w:r>
            <w:r w:rsidRPr="00867590">
              <w:rPr>
                <w:i/>
                <w:iCs/>
              </w:rPr>
              <w:t>crs-InterfMitigationTM1toTM9-r13</w:t>
            </w:r>
            <w:r w:rsidRPr="00867590">
              <w:rPr>
                <w:rFonts w:cs="Arial"/>
              </w:rPr>
              <w:t xml:space="preserve"> value to indicate the maximum </w:t>
            </w:r>
            <w:r w:rsidRPr="00867590">
              <w:rPr>
                <w:i/>
                <w:iCs/>
              </w:rPr>
              <w:t>crs-InterfMitigationTM1toTM9-r13</w:t>
            </w:r>
            <w:r w:rsidRPr="00867590">
              <w:rPr>
                <w:rFonts w:cs="Arial"/>
              </w:rPr>
              <w:t xml:space="preserve"> downlink CC CA configuration where UE may apply CRS IM</w:t>
            </w:r>
            <w:r w:rsidRPr="00867590">
              <w:rPr>
                <w:bCs/>
                <w:noProof/>
                <w:lang w:eastAsia="en-GB"/>
              </w:rPr>
              <w:t>. For example, the UE sets "</w:t>
            </w:r>
            <w:r w:rsidRPr="00867590">
              <w:rPr>
                <w:bCs/>
                <w:i/>
                <w:noProof/>
                <w:lang w:eastAsia="en-GB"/>
              </w:rPr>
              <w:t>crs-InterfMitigationTM1toTM9-r13</w:t>
            </w:r>
            <w:r w:rsidRPr="00867590">
              <w:rPr>
                <w:bCs/>
                <w:noProof/>
                <w:lang w:eastAsia="en-GB"/>
              </w:rPr>
              <w:t xml:space="preserve"> = 3" to indicate that the UE supports CRS-IM on at least one DL CC for supported non-CA, 2DL CA and 3DL CA configurations. The UE supporting the </w:t>
            </w:r>
            <w:r w:rsidRPr="00867590">
              <w:rPr>
                <w:bCs/>
                <w:i/>
                <w:noProof/>
                <w:lang w:eastAsia="en-GB"/>
              </w:rPr>
              <w:t>crs-InterfMitigationTM1toTM9-r13</w:t>
            </w:r>
            <w:r w:rsidRPr="00867590">
              <w:rPr>
                <w:bCs/>
                <w:noProof/>
                <w:lang w:eastAsia="en-GB"/>
              </w:rPr>
              <w:t xml:space="preserve"> capability shall also support the </w:t>
            </w:r>
            <w:r w:rsidRPr="00867590">
              <w:rPr>
                <w:bCs/>
                <w:i/>
                <w:noProof/>
                <w:lang w:eastAsia="en-GB"/>
              </w:rPr>
              <w:t>crs-InterfHandl-r11</w:t>
            </w:r>
            <w:r w:rsidRPr="00867590">
              <w:rPr>
                <w:bCs/>
                <w:noProof/>
                <w:lang w:eastAsia="en-GB"/>
              </w:rPr>
              <w:t xml:space="preserve"> capability.</w:t>
            </w:r>
          </w:p>
        </w:tc>
        <w:tc>
          <w:tcPr>
            <w:tcW w:w="861" w:type="dxa"/>
            <w:gridSpan w:val="2"/>
          </w:tcPr>
          <w:p w14:paraId="1FF814AD"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0B2D8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577BBC1" w14:textId="77777777" w:rsidR="005E661B" w:rsidRPr="00867590" w:rsidRDefault="005E661B" w:rsidP="003B32C5">
            <w:pPr>
              <w:pStyle w:val="TAL"/>
              <w:rPr>
                <w:b/>
                <w:i/>
              </w:rPr>
            </w:pPr>
            <w:proofErr w:type="spellStart"/>
            <w:r w:rsidRPr="00867590">
              <w:rPr>
                <w:b/>
                <w:i/>
              </w:rPr>
              <w:t>crs-IntfMitig</w:t>
            </w:r>
            <w:proofErr w:type="spellEnd"/>
          </w:p>
          <w:p w14:paraId="3D6AD1F3" w14:textId="77777777" w:rsidR="005E661B" w:rsidRPr="00867590" w:rsidRDefault="005E661B" w:rsidP="003B32C5">
            <w:pPr>
              <w:pStyle w:val="TAL"/>
            </w:pPr>
            <w:r w:rsidRPr="00867590">
              <w:rPr>
                <w:lang w:eastAsia="en-GB"/>
              </w:rPr>
              <w:t>Indicate whether the UE supports CRS interference mitigation as specified in TS 36.133 [16], subclause 3.6.1.1</w:t>
            </w:r>
            <w:r w:rsidRPr="00867590">
              <w:rPr>
                <w:noProof/>
              </w:rPr>
              <w:t>.</w:t>
            </w:r>
          </w:p>
        </w:tc>
        <w:tc>
          <w:tcPr>
            <w:tcW w:w="841" w:type="dxa"/>
            <w:tcBorders>
              <w:top w:val="single" w:sz="4" w:space="0" w:color="808080"/>
              <w:left w:val="single" w:sz="4" w:space="0" w:color="808080"/>
              <w:bottom w:val="single" w:sz="4" w:space="0" w:color="808080"/>
              <w:right w:val="single" w:sz="4" w:space="0" w:color="808080"/>
            </w:tcBorders>
          </w:tcPr>
          <w:p w14:paraId="46053443" w14:textId="77777777" w:rsidR="005E661B" w:rsidRPr="00867590" w:rsidRDefault="005E661B" w:rsidP="003B32C5">
            <w:pPr>
              <w:pStyle w:val="TAL"/>
              <w:jc w:val="center"/>
              <w:rPr>
                <w:bCs/>
                <w:noProof/>
              </w:rPr>
            </w:pPr>
            <w:r w:rsidRPr="00867590">
              <w:rPr>
                <w:bCs/>
                <w:noProof/>
              </w:rPr>
              <w:t>-</w:t>
            </w:r>
          </w:p>
        </w:tc>
      </w:tr>
      <w:tr w:rsidR="005E661B" w:rsidRPr="00867590" w14:paraId="616D2F97" w14:textId="77777777" w:rsidTr="003B32C5">
        <w:trPr>
          <w:cantSplit/>
        </w:trPr>
        <w:tc>
          <w:tcPr>
            <w:tcW w:w="7786" w:type="dxa"/>
            <w:gridSpan w:val="2"/>
          </w:tcPr>
          <w:p w14:paraId="781AA2D5" w14:textId="77777777" w:rsidR="005E661B" w:rsidRPr="00867590" w:rsidRDefault="005E661B" w:rsidP="003B32C5">
            <w:pPr>
              <w:pStyle w:val="TAL"/>
              <w:rPr>
                <w:b/>
                <w:bCs/>
                <w:i/>
                <w:noProof/>
                <w:lang w:eastAsia="en-GB"/>
              </w:rPr>
            </w:pPr>
            <w:r w:rsidRPr="00867590">
              <w:rPr>
                <w:b/>
                <w:bCs/>
                <w:i/>
                <w:noProof/>
                <w:lang w:eastAsia="en-GB"/>
              </w:rPr>
              <w:t>crs-LessDwPTS</w:t>
            </w:r>
          </w:p>
          <w:p w14:paraId="30E5C9B4" w14:textId="77777777" w:rsidR="005E661B" w:rsidRPr="00867590" w:rsidRDefault="005E661B" w:rsidP="003B32C5">
            <w:pPr>
              <w:pStyle w:val="TAL"/>
              <w:rPr>
                <w:b/>
                <w:bCs/>
                <w:i/>
                <w:noProof/>
                <w:lang w:eastAsia="zh-CN"/>
              </w:rPr>
            </w:pPr>
            <w:r w:rsidRPr="00867590">
              <w:rPr>
                <w:iCs/>
                <w:noProof/>
                <w:lang w:eastAsia="zh-CN"/>
              </w:rPr>
              <w:t>Indicates</w:t>
            </w:r>
            <w:r w:rsidRPr="00867590">
              <w:rPr>
                <w:iCs/>
                <w:noProof/>
                <w:lang w:eastAsia="en-GB"/>
              </w:rPr>
              <w:t xml:space="preserve"> whether the UE supports TDD special subframe configuration 10 without CRS transmission on the 5th symbol of DwPTS, i.e. </w:t>
            </w:r>
            <w:r w:rsidRPr="00867590">
              <w:rPr>
                <w:i/>
                <w:iCs/>
                <w:noProof/>
                <w:lang w:eastAsia="en-GB"/>
              </w:rPr>
              <w:t>ssp10-CRS-LessDwPTS</w:t>
            </w:r>
            <w:r w:rsidRPr="00867590">
              <w:rPr>
                <w:iCs/>
                <w:noProof/>
                <w:lang w:eastAsia="zh-CN"/>
              </w:rPr>
              <w:t>,</w:t>
            </w:r>
            <w:r w:rsidRPr="00867590">
              <w:rPr>
                <w:iCs/>
                <w:noProof/>
                <w:lang w:eastAsia="en-GB"/>
              </w:rPr>
              <w:t xml:space="preserve"> as specified in TS 36.211 [17]</w:t>
            </w:r>
            <w:r w:rsidRPr="00867590">
              <w:rPr>
                <w:i/>
                <w:iCs/>
                <w:noProof/>
                <w:lang w:eastAsia="en-GB"/>
              </w:rPr>
              <w:t>.</w:t>
            </w:r>
            <w:r w:rsidRPr="00867590">
              <w:rPr>
                <w:i/>
              </w:rPr>
              <w:t xml:space="preserve"> </w:t>
            </w:r>
          </w:p>
        </w:tc>
        <w:tc>
          <w:tcPr>
            <w:tcW w:w="861" w:type="dxa"/>
            <w:gridSpan w:val="2"/>
          </w:tcPr>
          <w:p w14:paraId="7A77CFD6"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0E0FD283" w14:textId="77777777" w:rsidTr="003B32C5">
        <w:trPr>
          <w:cantSplit/>
        </w:trPr>
        <w:tc>
          <w:tcPr>
            <w:tcW w:w="7786" w:type="dxa"/>
            <w:gridSpan w:val="2"/>
          </w:tcPr>
          <w:p w14:paraId="34C78E98" w14:textId="77777777" w:rsidR="005E661B" w:rsidRPr="00867590" w:rsidRDefault="005E661B" w:rsidP="003B32C5">
            <w:pPr>
              <w:pStyle w:val="TAL"/>
              <w:rPr>
                <w:b/>
                <w:i/>
                <w:noProof/>
              </w:rPr>
            </w:pPr>
            <w:r w:rsidRPr="00867590">
              <w:rPr>
                <w:b/>
                <w:i/>
                <w:noProof/>
              </w:rPr>
              <w:t>csi-ReportingAdvanced, csi-ReportingAdvancedMaxPorts (in MIMO-CA-ParametersPerBoBCPerTM)</w:t>
            </w:r>
          </w:p>
          <w:p w14:paraId="66B635C8" w14:textId="77777777" w:rsidR="005E661B" w:rsidRPr="00867590" w:rsidRDefault="005E661B" w:rsidP="003B32C5">
            <w:pPr>
              <w:pStyle w:val="TAL"/>
              <w:rPr>
                <w:b/>
                <w:bCs/>
                <w:i/>
                <w:noProof/>
                <w:lang w:eastAsia="en-GB"/>
              </w:rPr>
            </w:pPr>
            <w:r w:rsidRPr="00867590">
              <w:rPr>
                <w:rFonts w:cs="Arial"/>
                <w:lang w:eastAsia="en-GB"/>
              </w:rPr>
              <w:t xml:space="preserve">If signalled, the field indicates that for a particular transmission mode, the </w:t>
            </w:r>
            <w:r w:rsidRPr="00867590">
              <w:rPr>
                <w:rFonts w:cs="Arial"/>
                <w:szCs w:val="18"/>
                <w:lang w:eastAsia="en-GB"/>
              </w:rPr>
              <w:t>maximum number of CSI-RS ports supported by the UE for</w:t>
            </w:r>
            <w:r w:rsidRPr="00867590">
              <w:rPr>
                <w:rFonts w:cs="Arial"/>
                <w:lang w:eastAsia="fr-FR"/>
              </w:rPr>
              <w:t xml:space="preserve"> advanced CSI reporting </w:t>
            </w:r>
            <w:r w:rsidRPr="00867590">
              <w:rPr>
                <w:rFonts w:cs="Arial"/>
                <w:lang w:eastAsia="en-GB"/>
              </w:rPr>
              <w:t xml:space="preserve">is different in the concerned band of band combination than the value indicated by the field </w:t>
            </w:r>
            <w:proofErr w:type="spellStart"/>
            <w:r w:rsidRPr="00867590">
              <w:rPr>
                <w:rFonts w:cs="Arial"/>
                <w:i/>
                <w:iCs/>
                <w:lang w:eastAsia="en-GB"/>
              </w:rPr>
              <w:t>csi-ReportingAdvanced</w:t>
            </w:r>
            <w:proofErr w:type="spellEnd"/>
            <w:r w:rsidRPr="00867590">
              <w:rPr>
                <w:rFonts w:cs="Arial"/>
                <w:i/>
                <w:iCs/>
                <w:lang w:eastAsia="en-GB"/>
              </w:rPr>
              <w:t xml:space="preserve"> </w:t>
            </w:r>
            <w:r w:rsidRPr="00867590">
              <w:rPr>
                <w:rFonts w:cs="Arial"/>
                <w:lang w:eastAsia="en-GB"/>
              </w:rPr>
              <w:t xml:space="preserve">or </w:t>
            </w:r>
            <w:proofErr w:type="spellStart"/>
            <w:r w:rsidRPr="00867590">
              <w:rPr>
                <w:rFonts w:cs="Arial"/>
                <w:i/>
                <w:iCs/>
                <w:lang w:eastAsia="en-GB"/>
              </w:rPr>
              <w:t>csi-ReportingAdvancedMaxPorts</w:t>
            </w:r>
            <w:proofErr w:type="spellEnd"/>
            <w:r w:rsidRPr="00867590">
              <w:rPr>
                <w:rFonts w:cs="Arial"/>
                <w:i/>
                <w:iCs/>
                <w:lang w:eastAsia="en-GB"/>
              </w:rPr>
              <w:t xml:space="preserve"> </w:t>
            </w:r>
            <w:r w:rsidRPr="00867590">
              <w:rPr>
                <w:rFonts w:cs="Arial"/>
                <w:lang w:eastAsia="en-GB"/>
              </w:rPr>
              <w:t xml:space="preserve">in </w:t>
            </w:r>
            <w:r w:rsidRPr="00867590">
              <w:rPr>
                <w:rFonts w:cs="Arial"/>
                <w:i/>
                <w:iCs/>
                <w:lang w:eastAsia="en-GB"/>
              </w:rPr>
              <w:t>MIMO-UE-</w:t>
            </w:r>
            <w:proofErr w:type="spellStart"/>
            <w:r w:rsidRPr="00867590">
              <w:rPr>
                <w:rFonts w:cs="Arial"/>
                <w:i/>
                <w:iCs/>
                <w:lang w:eastAsia="en-GB"/>
              </w:rPr>
              <w:t>ParametersPerTM</w:t>
            </w:r>
            <w:proofErr w:type="spellEnd"/>
            <w:r w:rsidRPr="00867590">
              <w:rPr>
                <w:rFonts w:cs="Arial"/>
                <w:lang w:eastAsia="en-GB"/>
              </w:rPr>
              <w:t xml:space="preserve">. The UE shall not include both </w:t>
            </w:r>
            <w:proofErr w:type="spellStart"/>
            <w:r w:rsidRPr="00867590">
              <w:rPr>
                <w:rFonts w:cs="Arial"/>
                <w:i/>
                <w:iCs/>
                <w:lang w:eastAsia="en-GB"/>
              </w:rPr>
              <w:t>csi-ReportingAdvanced</w:t>
            </w:r>
            <w:proofErr w:type="spellEnd"/>
            <w:r w:rsidRPr="00867590">
              <w:rPr>
                <w:rFonts w:cs="Arial"/>
                <w:lang w:eastAsia="en-GB"/>
              </w:rPr>
              <w:t xml:space="preserve"> and</w:t>
            </w:r>
            <w:r w:rsidRPr="00867590">
              <w:rPr>
                <w:rFonts w:cs="Arial"/>
                <w:i/>
                <w:iCs/>
                <w:lang w:eastAsia="en-GB"/>
              </w:rPr>
              <w:t xml:space="preserve"> </w:t>
            </w:r>
            <w:proofErr w:type="spellStart"/>
            <w:r w:rsidRPr="00867590">
              <w:rPr>
                <w:rFonts w:cs="Arial"/>
                <w:i/>
                <w:iCs/>
                <w:lang w:eastAsia="en-GB"/>
              </w:rPr>
              <w:t>csi-ReportingAdvancedMaxPorts</w:t>
            </w:r>
            <w:proofErr w:type="spellEnd"/>
            <w:r w:rsidRPr="00867590">
              <w:rPr>
                <w:rFonts w:cs="Arial"/>
                <w:i/>
                <w:iCs/>
                <w:lang w:eastAsia="en-GB"/>
              </w:rPr>
              <w:t xml:space="preserve"> </w:t>
            </w:r>
            <w:r w:rsidRPr="00867590">
              <w:rPr>
                <w:rFonts w:cs="Arial"/>
                <w:lang w:eastAsia="en-GB"/>
              </w:rPr>
              <w:t>for a particular transmission mode in the concerned band of band combination.</w:t>
            </w:r>
          </w:p>
        </w:tc>
        <w:tc>
          <w:tcPr>
            <w:tcW w:w="861" w:type="dxa"/>
            <w:gridSpan w:val="2"/>
          </w:tcPr>
          <w:p w14:paraId="773A2E51"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22C4D616" w14:textId="77777777" w:rsidTr="003B32C5">
        <w:trPr>
          <w:cantSplit/>
        </w:trPr>
        <w:tc>
          <w:tcPr>
            <w:tcW w:w="7771" w:type="dxa"/>
          </w:tcPr>
          <w:p w14:paraId="100BB373" w14:textId="77777777" w:rsidR="005E661B" w:rsidRPr="00867590" w:rsidRDefault="005E661B" w:rsidP="003B32C5">
            <w:pPr>
              <w:pStyle w:val="TAL"/>
              <w:rPr>
                <w:b/>
                <w:bCs/>
                <w:i/>
                <w:noProof/>
                <w:lang w:eastAsia="en-GB"/>
              </w:rPr>
            </w:pPr>
            <w:r w:rsidRPr="00867590">
              <w:rPr>
                <w:b/>
                <w:bCs/>
                <w:i/>
                <w:noProof/>
                <w:lang w:eastAsia="en-GB"/>
              </w:rPr>
              <w:t>csi-ReportingAdvanced</w:t>
            </w:r>
            <w:r w:rsidRPr="00867590">
              <w:rPr>
                <w:b/>
                <w:bCs/>
                <w:noProof/>
                <w:lang w:eastAsia="en-GB"/>
              </w:rPr>
              <w:t>,</w:t>
            </w:r>
            <w:r w:rsidRPr="00867590">
              <w:rPr>
                <w:b/>
                <w:bCs/>
                <w:i/>
                <w:noProof/>
                <w:lang w:eastAsia="en-GB"/>
              </w:rPr>
              <w:t xml:space="preserve"> csi-ReportingAdvancedMaxPorts (in MIMO-UE-ParametersPerTM)</w:t>
            </w:r>
          </w:p>
          <w:p w14:paraId="2BEFFDAC" w14:textId="77777777" w:rsidR="005E661B" w:rsidRPr="00867590" w:rsidRDefault="005E661B" w:rsidP="003B32C5">
            <w:pPr>
              <w:pStyle w:val="TAL"/>
              <w:rPr>
                <w:b/>
                <w:bCs/>
                <w:noProof/>
                <w:lang w:eastAsia="en-GB"/>
              </w:rPr>
            </w:pPr>
            <w:r w:rsidRPr="00867590">
              <w:rPr>
                <w:bCs/>
                <w:noProof/>
                <w:lang w:eastAsia="en-GB"/>
              </w:rPr>
              <w:t xml:space="preserve">Indicates for a particular transmission mode the maximum number of CSI-RS ports supported by the UE for advanced CSI reporting. The field </w:t>
            </w:r>
            <w:r w:rsidRPr="00867590">
              <w:rPr>
                <w:bCs/>
                <w:i/>
                <w:noProof/>
                <w:lang w:eastAsia="en-GB"/>
              </w:rPr>
              <w:t>csi-ReportingAdvanced</w:t>
            </w:r>
            <w:r w:rsidRPr="00867590">
              <w:rPr>
                <w:bCs/>
                <w:noProof/>
                <w:lang w:eastAsia="en-GB"/>
              </w:rPr>
              <w:t xml:space="preserve"> indicates 32 CSI-RS ports whereas </w:t>
            </w:r>
            <w:r w:rsidRPr="00867590">
              <w:rPr>
                <w:bCs/>
                <w:i/>
                <w:noProof/>
                <w:lang w:eastAsia="en-GB"/>
              </w:rPr>
              <w:t>csi-ReportingAdvancedMaxPorts</w:t>
            </w:r>
            <w:r w:rsidRPr="00867590">
              <w:rPr>
                <w:bCs/>
                <w:noProof/>
                <w:lang w:eastAsia="en-GB"/>
              </w:rPr>
              <w:t xml:space="preserve"> indicates 8, 12, 16, 20, 24 or 28 CSI-RS ports. The UE shall not include both </w:t>
            </w:r>
            <w:r w:rsidRPr="00867590">
              <w:rPr>
                <w:bCs/>
                <w:i/>
                <w:noProof/>
                <w:lang w:eastAsia="en-GB"/>
              </w:rPr>
              <w:t>csi-ReportingAdvanced</w:t>
            </w:r>
            <w:r w:rsidRPr="00867590">
              <w:rPr>
                <w:bCs/>
                <w:noProof/>
                <w:lang w:eastAsia="en-GB"/>
              </w:rPr>
              <w:t xml:space="preserve"> and</w:t>
            </w:r>
            <w:r w:rsidRPr="00867590">
              <w:rPr>
                <w:bCs/>
                <w:i/>
                <w:noProof/>
                <w:lang w:eastAsia="en-GB"/>
              </w:rPr>
              <w:t xml:space="preserve"> csi-ReportingAdvancedMaxPorts </w:t>
            </w:r>
            <w:r w:rsidRPr="00867590">
              <w:rPr>
                <w:bCs/>
                <w:noProof/>
                <w:lang w:eastAsia="en-GB"/>
              </w:rPr>
              <w:t xml:space="preserve">for a particular transmission mode. </w:t>
            </w:r>
          </w:p>
        </w:tc>
        <w:tc>
          <w:tcPr>
            <w:tcW w:w="876" w:type="dxa"/>
            <w:gridSpan w:val="3"/>
          </w:tcPr>
          <w:p w14:paraId="30E3807C"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4327F3A0" w14:textId="77777777" w:rsidTr="003B32C5">
        <w:trPr>
          <w:cantSplit/>
        </w:trPr>
        <w:tc>
          <w:tcPr>
            <w:tcW w:w="7771" w:type="dxa"/>
          </w:tcPr>
          <w:p w14:paraId="7455D6F1" w14:textId="77777777" w:rsidR="005E661B" w:rsidRPr="00867590" w:rsidRDefault="005E661B" w:rsidP="003B32C5">
            <w:pPr>
              <w:pStyle w:val="TAL"/>
              <w:rPr>
                <w:b/>
                <w:bCs/>
                <w:i/>
                <w:noProof/>
                <w:lang w:eastAsia="en-GB"/>
              </w:rPr>
            </w:pPr>
            <w:r w:rsidRPr="00867590">
              <w:rPr>
                <w:b/>
                <w:bCs/>
                <w:i/>
                <w:noProof/>
                <w:lang w:eastAsia="en-GB"/>
              </w:rPr>
              <w:t xml:space="preserve">csi-ReportingNP </w:t>
            </w:r>
            <w:r w:rsidRPr="00867590">
              <w:rPr>
                <w:b/>
                <w:i/>
                <w:lang w:eastAsia="en-GB"/>
              </w:rPr>
              <w:t>(in MIMO-CA-</w:t>
            </w:r>
            <w:proofErr w:type="spellStart"/>
            <w:r w:rsidRPr="00867590">
              <w:rPr>
                <w:b/>
                <w:i/>
                <w:lang w:eastAsia="en-GB"/>
              </w:rPr>
              <w:t>ParametersPerBoBCPerTM</w:t>
            </w:r>
            <w:proofErr w:type="spellEnd"/>
            <w:r w:rsidRPr="00867590">
              <w:rPr>
                <w:b/>
                <w:i/>
                <w:lang w:eastAsia="en-GB"/>
              </w:rPr>
              <w:t>)</w:t>
            </w:r>
          </w:p>
          <w:p w14:paraId="1C23CA4C" w14:textId="77777777" w:rsidR="005E661B" w:rsidRPr="00867590" w:rsidRDefault="005E661B" w:rsidP="003B32C5">
            <w:pPr>
              <w:pStyle w:val="TAL"/>
              <w:rPr>
                <w:b/>
                <w:bCs/>
                <w:i/>
                <w:noProof/>
                <w:lang w:eastAsia="en-GB"/>
              </w:rPr>
            </w:pPr>
            <w:r w:rsidRPr="00867590">
              <w:rPr>
                <w:rFonts w:cs="Arial"/>
                <w:lang w:eastAsia="en-GB"/>
              </w:rPr>
              <w:t xml:space="preserve">If signalled, value </w:t>
            </w:r>
            <w:r w:rsidRPr="00867590">
              <w:rPr>
                <w:rFonts w:cs="Arial"/>
                <w:i/>
                <w:iCs/>
                <w:lang w:eastAsia="en-GB"/>
              </w:rPr>
              <w:t>different</w:t>
            </w:r>
            <w:r w:rsidRPr="00867590">
              <w:rPr>
                <w:rFonts w:cs="Arial"/>
                <w:lang w:eastAsia="en-GB"/>
              </w:rPr>
              <w:t xml:space="preserve"> indicates that for a particular transmission mode, the </w:t>
            </w:r>
            <w:r w:rsidRPr="00867590">
              <w:rPr>
                <w:rFonts w:cs="Arial"/>
                <w:bCs/>
                <w:noProof/>
                <w:lang w:eastAsia="en-GB"/>
              </w:rPr>
              <w:t>CSI reporting on non-precoded CSI-RS with 20, 24, 28 or 32 antenna ports</w:t>
            </w:r>
            <w:r w:rsidRPr="00867590">
              <w:rPr>
                <w:rFonts w:cs="Arial"/>
                <w:lang w:eastAsia="en-GB"/>
              </w:rPr>
              <w:t xml:space="preserve"> for the concerned band of band combination is different than the value indicated by field </w:t>
            </w:r>
            <w:proofErr w:type="spellStart"/>
            <w:r w:rsidRPr="00867590">
              <w:rPr>
                <w:rFonts w:cs="Arial"/>
                <w:i/>
                <w:lang w:eastAsia="en-GB"/>
              </w:rPr>
              <w:t>csi-ReportingNP</w:t>
            </w:r>
            <w:proofErr w:type="spellEnd"/>
            <w:r w:rsidRPr="00867590">
              <w:rPr>
                <w:rFonts w:cs="Arial"/>
                <w:i/>
                <w:lang w:eastAsia="en-GB"/>
              </w:rPr>
              <w:t xml:space="preserve"> </w:t>
            </w:r>
            <w:r w:rsidRPr="00867590">
              <w:rPr>
                <w:rFonts w:cs="Arial"/>
                <w:lang w:eastAsia="en-GB"/>
              </w:rPr>
              <w:t xml:space="preserve">in </w:t>
            </w:r>
            <w:r w:rsidRPr="00867590">
              <w:rPr>
                <w:rFonts w:cs="Arial"/>
                <w:i/>
                <w:lang w:eastAsia="en-GB"/>
              </w:rPr>
              <w:t>MIMO-UE-</w:t>
            </w:r>
            <w:proofErr w:type="spellStart"/>
            <w:r w:rsidRPr="00867590">
              <w:rPr>
                <w:rFonts w:cs="Arial"/>
                <w:i/>
                <w:lang w:eastAsia="en-GB"/>
              </w:rPr>
              <w:t>ParametersPerTM</w:t>
            </w:r>
            <w:proofErr w:type="spellEnd"/>
            <w:r w:rsidRPr="00867590">
              <w:rPr>
                <w:rFonts w:cs="Arial"/>
                <w:lang w:eastAsia="en-GB"/>
              </w:rPr>
              <w:t>.</w:t>
            </w:r>
          </w:p>
        </w:tc>
        <w:tc>
          <w:tcPr>
            <w:tcW w:w="876" w:type="dxa"/>
            <w:gridSpan w:val="3"/>
          </w:tcPr>
          <w:p w14:paraId="24148B12"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100EEFFF" w14:textId="77777777" w:rsidTr="003B32C5">
        <w:trPr>
          <w:cantSplit/>
        </w:trPr>
        <w:tc>
          <w:tcPr>
            <w:tcW w:w="7771" w:type="dxa"/>
          </w:tcPr>
          <w:p w14:paraId="6EBA22E7" w14:textId="77777777" w:rsidR="005E661B" w:rsidRPr="00867590" w:rsidRDefault="005E661B" w:rsidP="003B32C5">
            <w:pPr>
              <w:pStyle w:val="TAL"/>
              <w:rPr>
                <w:b/>
                <w:bCs/>
                <w:i/>
                <w:noProof/>
                <w:lang w:eastAsia="en-GB"/>
              </w:rPr>
            </w:pPr>
            <w:r w:rsidRPr="00867590">
              <w:rPr>
                <w:b/>
                <w:bCs/>
                <w:i/>
                <w:noProof/>
                <w:lang w:eastAsia="en-GB"/>
              </w:rPr>
              <w:t>csi-ReportingNP (in MIMO-UE-ParametersPerTM)</w:t>
            </w:r>
          </w:p>
          <w:p w14:paraId="75D9F9B1" w14:textId="77777777" w:rsidR="005E661B" w:rsidRPr="00867590" w:rsidRDefault="005E661B" w:rsidP="003B32C5">
            <w:pPr>
              <w:pStyle w:val="TAL"/>
              <w:rPr>
                <w:bCs/>
                <w:noProof/>
                <w:lang w:eastAsia="en-GB"/>
              </w:rPr>
            </w:pPr>
            <w:r w:rsidRPr="00867590">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867590">
              <w:rPr>
                <w:bCs/>
                <w:i/>
                <w:noProof/>
                <w:lang w:eastAsia="en-GB"/>
              </w:rPr>
              <w:t>MIMO-CA-ParametersPerBoBCPerTM</w:t>
            </w:r>
            <w:r w:rsidRPr="00867590">
              <w:rPr>
                <w:bCs/>
                <w:noProof/>
                <w:lang w:eastAsia="en-GB"/>
              </w:rPr>
              <w:t>, and the FD-MIMO processing capability condition as described in NOTE 8 is satisfied.</w:t>
            </w:r>
          </w:p>
        </w:tc>
        <w:tc>
          <w:tcPr>
            <w:tcW w:w="876" w:type="dxa"/>
            <w:gridSpan w:val="3"/>
          </w:tcPr>
          <w:p w14:paraId="464CEC38"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03250DE4" w14:textId="77777777" w:rsidTr="003B32C5">
        <w:trPr>
          <w:cantSplit/>
        </w:trPr>
        <w:tc>
          <w:tcPr>
            <w:tcW w:w="7786" w:type="dxa"/>
            <w:gridSpan w:val="2"/>
          </w:tcPr>
          <w:p w14:paraId="2819C056" w14:textId="77777777" w:rsidR="005E661B" w:rsidRPr="00867590" w:rsidRDefault="005E661B" w:rsidP="003B32C5">
            <w:pPr>
              <w:pStyle w:val="TAL"/>
              <w:rPr>
                <w:b/>
                <w:bCs/>
                <w:i/>
                <w:noProof/>
                <w:lang w:eastAsia="en-GB"/>
              </w:rPr>
            </w:pPr>
            <w:r w:rsidRPr="00867590">
              <w:rPr>
                <w:b/>
                <w:bCs/>
                <w:i/>
                <w:noProof/>
                <w:lang w:eastAsia="en-GB"/>
              </w:rPr>
              <w:lastRenderedPageBreak/>
              <w:t>csi-RS-DiscoverySignalsMeas</w:t>
            </w:r>
          </w:p>
          <w:p w14:paraId="7EF46DA4" w14:textId="77777777" w:rsidR="005E661B" w:rsidRPr="00867590" w:rsidRDefault="005E661B" w:rsidP="003B32C5">
            <w:pPr>
              <w:pStyle w:val="TAL"/>
              <w:rPr>
                <w:b/>
                <w:bCs/>
                <w:i/>
                <w:noProof/>
                <w:lang w:eastAsia="zh-CN"/>
              </w:rPr>
            </w:pPr>
            <w:r w:rsidRPr="00867590">
              <w:rPr>
                <w:iCs/>
                <w:noProof/>
                <w:lang w:eastAsia="en-GB"/>
              </w:rPr>
              <w:t xml:space="preserve">Indicates whether the UE supports CSI-RS based discovery signals measurement. If this field is included, the UE shall also include </w:t>
            </w:r>
            <w:r w:rsidRPr="00867590">
              <w:rPr>
                <w:i/>
                <w:iCs/>
                <w:noProof/>
                <w:lang w:eastAsia="en-GB"/>
              </w:rPr>
              <w:t>crs-DiscoverySignalsMeas</w:t>
            </w:r>
            <w:r w:rsidRPr="00867590">
              <w:rPr>
                <w:iCs/>
                <w:noProof/>
                <w:lang w:eastAsia="en-GB"/>
              </w:rPr>
              <w:t>.</w:t>
            </w:r>
          </w:p>
        </w:tc>
        <w:tc>
          <w:tcPr>
            <w:tcW w:w="861" w:type="dxa"/>
            <w:gridSpan w:val="2"/>
          </w:tcPr>
          <w:p w14:paraId="021F3AF2"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1C16BB65" w14:textId="77777777" w:rsidTr="003B32C5">
        <w:trPr>
          <w:cantSplit/>
        </w:trPr>
        <w:tc>
          <w:tcPr>
            <w:tcW w:w="7786" w:type="dxa"/>
            <w:gridSpan w:val="2"/>
          </w:tcPr>
          <w:p w14:paraId="3F928B3E" w14:textId="77777777" w:rsidR="005E661B" w:rsidRPr="00867590" w:rsidRDefault="005E661B" w:rsidP="003B32C5">
            <w:pPr>
              <w:pStyle w:val="TAL"/>
              <w:rPr>
                <w:b/>
                <w:bCs/>
                <w:i/>
                <w:noProof/>
                <w:lang w:eastAsia="en-GB"/>
              </w:rPr>
            </w:pPr>
            <w:r w:rsidRPr="00867590">
              <w:rPr>
                <w:b/>
                <w:bCs/>
                <w:i/>
                <w:noProof/>
                <w:lang w:eastAsia="en-GB"/>
              </w:rPr>
              <w:t>csi-RS-DRS-RRM-MeasurementsLAA</w:t>
            </w:r>
          </w:p>
          <w:p w14:paraId="73F4A8D3" w14:textId="77777777" w:rsidR="005E661B" w:rsidRPr="00867590" w:rsidRDefault="005E661B" w:rsidP="003B32C5">
            <w:pPr>
              <w:pStyle w:val="TAL"/>
              <w:rPr>
                <w:b/>
                <w:bCs/>
                <w:i/>
                <w:noProof/>
                <w:lang w:eastAsia="zh-CN"/>
              </w:rPr>
            </w:pPr>
            <w:r w:rsidRPr="00867590">
              <w:rPr>
                <w:iCs/>
                <w:noProof/>
                <w:lang w:eastAsia="en-GB"/>
              </w:rPr>
              <w:t xml:space="preserve">Indicates whether the UE supports performing RRM measurements on LAA cell(s) based on CSI-RS-based DRS.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Pr>
          <w:p w14:paraId="0BFDA104"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90AB691" w14:textId="77777777" w:rsidTr="003B32C5">
        <w:trPr>
          <w:cantSplit/>
        </w:trPr>
        <w:tc>
          <w:tcPr>
            <w:tcW w:w="7786" w:type="dxa"/>
            <w:gridSpan w:val="2"/>
          </w:tcPr>
          <w:p w14:paraId="2F1FDA39" w14:textId="77777777" w:rsidR="005E661B" w:rsidRPr="00867590" w:rsidRDefault="005E661B" w:rsidP="003B32C5">
            <w:pPr>
              <w:pStyle w:val="TAL"/>
              <w:rPr>
                <w:b/>
                <w:bCs/>
                <w:i/>
                <w:noProof/>
                <w:lang w:eastAsia="en-GB"/>
              </w:rPr>
            </w:pPr>
            <w:r w:rsidRPr="00867590">
              <w:rPr>
                <w:b/>
                <w:bCs/>
                <w:i/>
                <w:noProof/>
                <w:lang w:eastAsia="en-GB"/>
              </w:rPr>
              <w:t>csi-RS-EnhancementsTDD</w:t>
            </w:r>
          </w:p>
          <w:p w14:paraId="74038FF3" w14:textId="77777777" w:rsidR="005E661B" w:rsidRPr="00867590" w:rsidRDefault="005E661B" w:rsidP="003B32C5">
            <w:pPr>
              <w:pStyle w:val="TAL"/>
              <w:rPr>
                <w:b/>
                <w:bCs/>
                <w:i/>
                <w:noProof/>
                <w:lang w:eastAsia="en-GB"/>
              </w:rPr>
            </w:pPr>
            <w:r w:rsidRPr="00867590">
              <w:rPr>
                <w:iCs/>
                <w:noProof/>
                <w:lang w:eastAsia="en-GB"/>
              </w:rPr>
              <w:t xml:space="preserve">Indicates </w:t>
            </w:r>
            <w:r w:rsidRPr="00867590">
              <w:rPr>
                <w:lang w:eastAsia="en-GB"/>
              </w:rPr>
              <w:t>for a particular transmission mode</w:t>
            </w:r>
            <w:r w:rsidRPr="00867590">
              <w:rPr>
                <w:iCs/>
                <w:noProof/>
                <w:lang w:eastAsia="en-GB"/>
              </w:rPr>
              <w:t xml:space="preserve"> whether the UE supports CSI-RS enhancements applicable for TDD.</w:t>
            </w:r>
          </w:p>
        </w:tc>
        <w:tc>
          <w:tcPr>
            <w:tcW w:w="861" w:type="dxa"/>
            <w:gridSpan w:val="2"/>
          </w:tcPr>
          <w:p w14:paraId="47B655E9"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6F5CFCEE" w14:textId="77777777" w:rsidTr="003B32C5">
        <w:trPr>
          <w:cantSplit/>
        </w:trPr>
        <w:tc>
          <w:tcPr>
            <w:tcW w:w="7786" w:type="dxa"/>
            <w:gridSpan w:val="2"/>
          </w:tcPr>
          <w:p w14:paraId="6B0ABA3B" w14:textId="77777777" w:rsidR="005E661B" w:rsidRPr="00867590" w:rsidRDefault="005E661B" w:rsidP="003B32C5">
            <w:pPr>
              <w:keepNext/>
              <w:keepLines/>
              <w:spacing w:after="0"/>
              <w:rPr>
                <w:rFonts w:ascii="Arial" w:eastAsia="SimSun" w:hAnsi="Arial" w:cs="Arial"/>
                <w:b/>
                <w:bCs/>
                <w:i/>
                <w:noProof/>
                <w:sz w:val="18"/>
                <w:szCs w:val="18"/>
                <w:lang w:eastAsia="zh-CN"/>
              </w:rPr>
            </w:pPr>
            <w:r w:rsidRPr="00867590">
              <w:rPr>
                <w:rFonts w:ascii="Arial" w:eastAsia="SimSun" w:hAnsi="Arial" w:cs="Arial"/>
                <w:b/>
                <w:bCs/>
                <w:i/>
                <w:noProof/>
                <w:sz w:val="18"/>
                <w:szCs w:val="18"/>
              </w:rPr>
              <w:t>csi-SubframeSet</w:t>
            </w:r>
          </w:p>
          <w:p w14:paraId="1597564F" w14:textId="77777777" w:rsidR="005E661B" w:rsidRPr="00867590" w:rsidRDefault="005E661B" w:rsidP="003B32C5">
            <w:pPr>
              <w:pStyle w:val="TAL"/>
              <w:rPr>
                <w:b/>
                <w:bCs/>
                <w:i/>
                <w:noProof/>
                <w:lang w:eastAsia="en-GB"/>
              </w:rPr>
            </w:pPr>
            <w:r w:rsidRPr="00867590">
              <w:rPr>
                <w:rFonts w:eastAsia="SimSun"/>
                <w:lang w:eastAsia="en-GB"/>
              </w:rPr>
              <w:t xml:space="preserve">Indicates whether the UE supports REL-12 DL CSI subframe set configuration, REL-12 DL CSI subframe set dependent CSI measurement/feedback, configuration of </w:t>
            </w:r>
            <w:r w:rsidRPr="00867590">
              <w:rPr>
                <w:lang w:eastAsia="en-GB"/>
              </w:rPr>
              <w:t xml:space="preserve">up to 2 </w:t>
            </w:r>
            <w:r w:rsidRPr="00867590">
              <w:rPr>
                <w:rFonts w:eastAsia="SimSun"/>
                <w:lang w:eastAsia="en-GB"/>
              </w:rPr>
              <w:t>CSI-IM resource</w:t>
            </w:r>
            <w:r w:rsidRPr="00867590">
              <w:rPr>
                <w:lang w:eastAsia="zh-CN"/>
              </w:rPr>
              <w:t>s</w:t>
            </w:r>
            <w:r w:rsidRPr="00867590">
              <w:rPr>
                <w:rFonts w:eastAsia="SimSun"/>
                <w:lang w:eastAsia="en-GB"/>
              </w:rPr>
              <w:t xml:space="preserve"> for a CSI process</w:t>
            </w:r>
            <w:r w:rsidRPr="00867590">
              <w:rPr>
                <w:lang w:eastAsia="zh-CN"/>
              </w:rPr>
              <w:t xml:space="preserve"> with </w:t>
            </w:r>
            <w:r w:rsidRPr="00867590">
              <w:rPr>
                <w:lang w:eastAsia="en-GB"/>
              </w:rPr>
              <w:t>no more than 4 CSI-IM resource</w:t>
            </w:r>
            <w:r w:rsidRPr="00867590">
              <w:rPr>
                <w:lang w:eastAsia="zh-CN"/>
              </w:rPr>
              <w:t>s</w:t>
            </w:r>
            <w:r w:rsidRPr="00867590">
              <w:rPr>
                <w:lang w:eastAsia="en-GB"/>
              </w:rPr>
              <w:t xml:space="preserve"> for all CSI processes of one frequency</w:t>
            </w:r>
            <w:r w:rsidRPr="00867590">
              <w:rPr>
                <w:rFonts w:eastAsia="SimSun"/>
                <w:lang w:eastAsia="en-GB"/>
              </w:rPr>
              <w:t xml:space="preserve"> if the UE supports tm10, configuration of two ZP-CSI-RS</w:t>
            </w:r>
            <w:r w:rsidRPr="00867590">
              <w:rPr>
                <w:lang w:eastAsia="en-GB"/>
              </w:rPr>
              <w:t xml:space="preserve"> for tm1 to tm9</w:t>
            </w:r>
            <w:r w:rsidRPr="00867590">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69D6C553" w14:textId="77777777" w:rsidR="005E661B" w:rsidRPr="00867590" w:rsidRDefault="005E661B" w:rsidP="003B32C5">
            <w:pPr>
              <w:pStyle w:val="TAL"/>
              <w:jc w:val="center"/>
              <w:rPr>
                <w:bCs/>
                <w:noProof/>
                <w:lang w:eastAsia="en-GB"/>
              </w:rPr>
            </w:pPr>
            <w:r w:rsidRPr="00867590">
              <w:rPr>
                <w:rFonts w:eastAsia="SimSun"/>
                <w:bCs/>
                <w:noProof/>
                <w:lang w:eastAsia="zh-CN"/>
              </w:rPr>
              <w:t>Yes</w:t>
            </w:r>
          </w:p>
        </w:tc>
      </w:tr>
      <w:tr w:rsidR="005E661B" w:rsidRPr="00867590" w14:paraId="3EE2CE1C" w14:textId="77777777" w:rsidTr="003B32C5">
        <w:trPr>
          <w:cantSplit/>
        </w:trPr>
        <w:tc>
          <w:tcPr>
            <w:tcW w:w="7786" w:type="dxa"/>
            <w:gridSpan w:val="2"/>
          </w:tcPr>
          <w:p w14:paraId="5D60395C" w14:textId="77777777" w:rsidR="005E661B" w:rsidRPr="00867590" w:rsidRDefault="005E661B" w:rsidP="003B32C5">
            <w:pPr>
              <w:pStyle w:val="TAL"/>
              <w:rPr>
                <w:b/>
                <w:i/>
                <w:lang w:eastAsia="en-GB"/>
              </w:rPr>
            </w:pPr>
            <w:proofErr w:type="spellStart"/>
            <w:r w:rsidRPr="00867590">
              <w:rPr>
                <w:b/>
                <w:i/>
              </w:rPr>
              <w:t>dataInactMon</w:t>
            </w:r>
            <w:proofErr w:type="spellEnd"/>
          </w:p>
          <w:p w14:paraId="4F8564D9" w14:textId="77777777" w:rsidR="005E661B" w:rsidRPr="00867590" w:rsidRDefault="005E661B" w:rsidP="003B32C5">
            <w:pPr>
              <w:pStyle w:val="TAL"/>
              <w:rPr>
                <w:rFonts w:eastAsia="SimSun"/>
                <w:bCs/>
                <w:noProof/>
                <w:szCs w:val="18"/>
              </w:rPr>
            </w:pPr>
            <w:r w:rsidRPr="00867590">
              <w:t xml:space="preserve">Indicates whether the UE supports the </w:t>
            </w:r>
            <w:r w:rsidRPr="00867590">
              <w:rPr>
                <w:noProof/>
              </w:rPr>
              <w:t xml:space="preserve">data inactivity monitoring </w:t>
            </w:r>
            <w:r w:rsidRPr="00867590">
              <w:t>as specified in TS 36.321 [6].</w:t>
            </w:r>
          </w:p>
        </w:tc>
        <w:tc>
          <w:tcPr>
            <w:tcW w:w="861" w:type="dxa"/>
            <w:gridSpan w:val="2"/>
          </w:tcPr>
          <w:p w14:paraId="4B7ABE49" w14:textId="77777777" w:rsidR="005E661B" w:rsidRPr="00867590" w:rsidRDefault="005E661B" w:rsidP="003B32C5">
            <w:pPr>
              <w:pStyle w:val="TAL"/>
              <w:jc w:val="center"/>
              <w:rPr>
                <w:rFonts w:eastAsia="MS Mincho"/>
                <w:bCs/>
                <w:noProof/>
              </w:rPr>
            </w:pPr>
            <w:r w:rsidRPr="00867590">
              <w:rPr>
                <w:bCs/>
                <w:noProof/>
              </w:rPr>
              <w:t>-</w:t>
            </w:r>
          </w:p>
        </w:tc>
      </w:tr>
      <w:tr w:rsidR="005E661B" w:rsidRPr="00867590" w14:paraId="4BFC30E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9EEFA" w14:textId="77777777" w:rsidR="005E661B" w:rsidRPr="00867590" w:rsidRDefault="005E661B" w:rsidP="003B32C5">
            <w:pPr>
              <w:pStyle w:val="TAL"/>
              <w:rPr>
                <w:b/>
                <w:i/>
                <w:lang w:eastAsia="zh-CN"/>
              </w:rPr>
            </w:pPr>
            <w:r w:rsidRPr="00867590">
              <w:rPr>
                <w:b/>
                <w:i/>
                <w:lang w:eastAsia="zh-CN"/>
              </w:rPr>
              <w:t>dc-Support</w:t>
            </w:r>
          </w:p>
          <w:p w14:paraId="7E21A863" w14:textId="77777777" w:rsidR="005E661B" w:rsidRPr="00867590" w:rsidRDefault="005E661B" w:rsidP="003B32C5">
            <w:pPr>
              <w:pStyle w:val="TAL"/>
            </w:pPr>
            <w:r w:rsidRPr="00867590">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867590">
              <w:rPr>
                <w:i/>
                <w:lang w:eastAsia="en-GB"/>
              </w:rPr>
              <w:t>asynchronous</w:t>
            </w:r>
            <w:r w:rsidRPr="00867590">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C45C750" w14:textId="77777777" w:rsidR="005E661B" w:rsidRPr="00867590" w:rsidRDefault="005E661B" w:rsidP="003B32C5">
            <w:pPr>
              <w:pStyle w:val="TAL"/>
              <w:jc w:val="center"/>
              <w:rPr>
                <w:lang w:eastAsia="zh-CN"/>
              </w:rPr>
            </w:pPr>
            <w:r w:rsidRPr="00867590">
              <w:rPr>
                <w:lang w:eastAsia="zh-CN"/>
              </w:rPr>
              <w:t>-</w:t>
            </w:r>
          </w:p>
        </w:tc>
      </w:tr>
      <w:tr w:rsidR="005E661B" w:rsidRPr="00867590" w14:paraId="24247F4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EC52CD" w14:textId="77777777" w:rsidR="005E661B" w:rsidRPr="00867590" w:rsidRDefault="005E661B" w:rsidP="003B32C5">
            <w:pPr>
              <w:pStyle w:val="TAL"/>
              <w:rPr>
                <w:b/>
                <w:i/>
                <w:lang w:eastAsia="zh-CN"/>
              </w:rPr>
            </w:pPr>
            <w:proofErr w:type="spellStart"/>
            <w:r w:rsidRPr="00867590">
              <w:rPr>
                <w:b/>
                <w:i/>
                <w:lang w:eastAsia="zh-CN"/>
              </w:rPr>
              <w:t>delayBudgetReporting</w:t>
            </w:r>
            <w:proofErr w:type="spellEnd"/>
          </w:p>
          <w:p w14:paraId="19315040" w14:textId="77777777" w:rsidR="005E661B" w:rsidRPr="00867590" w:rsidRDefault="005E661B" w:rsidP="003B32C5">
            <w:pPr>
              <w:pStyle w:val="TAL"/>
              <w:rPr>
                <w:b/>
                <w:i/>
                <w:lang w:eastAsia="zh-CN"/>
              </w:rPr>
            </w:pPr>
            <w:r w:rsidRPr="00867590">
              <w:rPr>
                <w:lang w:eastAsia="zh-CN"/>
              </w:rPr>
              <w:t>Indicates whether the UE supports delay budget reporting</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E06F8F" w14:textId="77777777" w:rsidR="005E661B" w:rsidRPr="00867590" w:rsidRDefault="005E661B" w:rsidP="003B32C5">
            <w:pPr>
              <w:pStyle w:val="TAL"/>
              <w:jc w:val="center"/>
              <w:rPr>
                <w:lang w:eastAsia="zh-CN"/>
              </w:rPr>
            </w:pPr>
            <w:r w:rsidRPr="00867590">
              <w:rPr>
                <w:lang w:eastAsia="zh-CN"/>
              </w:rPr>
              <w:t>No</w:t>
            </w:r>
          </w:p>
        </w:tc>
      </w:tr>
      <w:tr w:rsidR="005E661B" w:rsidRPr="00867590" w14:paraId="0A29333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341885" w14:textId="77777777" w:rsidR="005E661B" w:rsidRPr="00867590" w:rsidRDefault="005E661B" w:rsidP="003B32C5">
            <w:pPr>
              <w:pStyle w:val="TAL"/>
              <w:rPr>
                <w:b/>
                <w:i/>
                <w:lang w:eastAsia="zh-CN"/>
              </w:rPr>
            </w:pPr>
            <w:proofErr w:type="spellStart"/>
            <w:r w:rsidRPr="00867590">
              <w:rPr>
                <w:b/>
                <w:i/>
                <w:lang w:eastAsia="zh-CN"/>
              </w:rPr>
              <w:t>demodulationEnhancements</w:t>
            </w:r>
            <w:proofErr w:type="spellEnd"/>
          </w:p>
          <w:p w14:paraId="149D699B" w14:textId="77777777" w:rsidR="005E661B" w:rsidRPr="00867590" w:rsidRDefault="005E661B" w:rsidP="003B32C5">
            <w:pPr>
              <w:pStyle w:val="TAL"/>
              <w:rPr>
                <w:b/>
                <w:i/>
                <w:lang w:eastAsia="zh-CN"/>
              </w:rPr>
            </w:pPr>
            <w:r w:rsidRPr="00867590">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75E91721" w14:textId="77777777" w:rsidR="005E661B" w:rsidRPr="00867590" w:rsidRDefault="005E661B" w:rsidP="003B32C5">
            <w:pPr>
              <w:pStyle w:val="TAL"/>
              <w:jc w:val="center"/>
              <w:rPr>
                <w:lang w:eastAsia="zh-CN"/>
              </w:rPr>
            </w:pPr>
            <w:r w:rsidRPr="00867590">
              <w:rPr>
                <w:bCs/>
                <w:noProof/>
              </w:rPr>
              <w:t>-</w:t>
            </w:r>
          </w:p>
        </w:tc>
      </w:tr>
      <w:tr w:rsidR="005E661B" w:rsidRPr="00867590" w14:paraId="64B71DA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9DAF59" w14:textId="77777777" w:rsidR="005E661B" w:rsidRPr="00867590" w:rsidRDefault="005E661B" w:rsidP="003B32C5">
            <w:pPr>
              <w:pStyle w:val="TAL"/>
              <w:rPr>
                <w:b/>
                <w:i/>
              </w:rPr>
            </w:pPr>
            <w:proofErr w:type="spellStart"/>
            <w:r w:rsidRPr="00867590">
              <w:rPr>
                <w:b/>
                <w:i/>
              </w:rPr>
              <w:t>densityReductionNP</w:t>
            </w:r>
            <w:proofErr w:type="spellEnd"/>
            <w:r w:rsidRPr="00867590">
              <w:rPr>
                <w:b/>
                <w:i/>
              </w:rPr>
              <w:t xml:space="preserve">, </w:t>
            </w:r>
            <w:proofErr w:type="spellStart"/>
            <w:r w:rsidRPr="00867590">
              <w:rPr>
                <w:b/>
                <w:i/>
              </w:rPr>
              <w:t>densityReductionBF</w:t>
            </w:r>
            <w:proofErr w:type="spellEnd"/>
          </w:p>
          <w:p w14:paraId="615CCD49" w14:textId="77777777" w:rsidR="005E661B" w:rsidRPr="00867590" w:rsidRDefault="005E661B" w:rsidP="003B32C5">
            <w:pPr>
              <w:pStyle w:val="TAL"/>
              <w:rPr>
                <w:b/>
                <w:i/>
                <w:lang w:eastAsia="zh-CN"/>
              </w:rPr>
            </w:pPr>
            <w:r w:rsidRPr="00867590">
              <w:rPr>
                <w:lang w:eastAsia="en-GB"/>
              </w:rPr>
              <w:t>Indicates whether the UE supports CSI-RS density reduction with values 1, 1/2 and 1/3 for non-</w:t>
            </w:r>
            <w:proofErr w:type="spellStart"/>
            <w:r w:rsidRPr="00867590">
              <w:rPr>
                <w:lang w:eastAsia="en-GB"/>
              </w:rPr>
              <w:t>precoded</w:t>
            </w:r>
            <w:proofErr w:type="spellEnd"/>
            <w:r w:rsidRPr="00867590">
              <w:rPr>
                <w:lang w:eastAsia="en-GB"/>
              </w:rPr>
              <w:t xml:space="preserve"> CSI-RS and beamformed CSI-RS respectively.</w:t>
            </w:r>
          </w:p>
        </w:tc>
        <w:tc>
          <w:tcPr>
            <w:tcW w:w="861" w:type="dxa"/>
            <w:gridSpan w:val="2"/>
            <w:tcBorders>
              <w:top w:val="single" w:sz="4" w:space="0" w:color="808080"/>
              <w:left w:val="single" w:sz="4" w:space="0" w:color="808080"/>
              <w:bottom w:val="single" w:sz="4" w:space="0" w:color="808080"/>
              <w:right w:val="single" w:sz="4" w:space="0" w:color="808080"/>
            </w:tcBorders>
          </w:tcPr>
          <w:p w14:paraId="403C4F33" w14:textId="77777777" w:rsidR="005E661B" w:rsidRPr="00867590" w:rsidRDefault="005E661B" w:rsidP="003B32C5">
            <w:pPr>
              <w:pStyle w:val="TAL"/>
              <w:jc w:val="center"/>
              <w:rPr>
                <w:bCs/>
                <w:noProof/>
              </w:rPr>
            </w:pPr>
            <w:r w:rsidRPr="00867590">
              <w:rPr>
                <w:bCs/>
                <w:noProof/>
              </w:rPr>
              <w:t>FFS</w:t>
            </w:r>
          </w:p>
        </w:tc>
      </w:tr>
      <w:tr w:rsidR="005E661B" w:rsidRPr="00867590" w14:paraId="6A432C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F9B6D5" w14:textId="77777777" w:rsidR="005E661B" w:rsidRPr="00867590" w:rsidRDefault="005E661B" w:rsidP="003B32C5">
            <w:pPr>
              <w:pStyle w:val="TAL"/>
              <w:rPr>
                <w:b/>
                <w:i/>
                <w:lang w:eastAsia="zh-CN"/>
              </w:rPr>
            </w:pPr>
            <w:proofErr w:type="spellStart"/>
            <w:r w:rsidRPr="00867590">
              <w:rPr>
                <w:b/>
                <w:i/>
                <w:lang w:eastAsia="zh-CN"/>
              </w:rPr>
              <w:t>deviceType</w:t>
            </w:r>
            <w:proofErr w:type="spellEnd"/>
          </w:p>
          <w:p w14:paraId="09E7EC70" w14:textId="77777777" w:rsidR="005E661B" w:rsidRPr="00867590" w:rsidRDefault="005E661B" w:rsidP="003B32C5">
            <w:pPr>
              <w:pStyle w:val="TAL"/>
              <w:rPr>
                <w:b/>
                <w:i/>
                <w:lang w:eastAsia="zh-CN"/>
              </w:rPr>
            </w:pPr>
            <w:r w:rsidRPr="00867590">
              <w:rPr>
                <w:lang w:eastAsia="en-GB"/>
              </w:rPr>
              <w:t>UE may set the value to "</w:t>
            </w:r>
            <w:proofErr w:type="spellStart"/>
            <w:r w:rsidRPr="00867590">
              <w:rPr>
                <w:i/>
                <w:lang w:eastAsia="zh-CN"/>
              </w:rPr>
              <w:t>noBenFromBatConsumpOpt</w:t>
            </w:r>
            <w:proofErr w:type="spellEnd"/>
            <w:r w:rsidRPr="00867590">
              <w:rPr>
                <w:lang w:eastAsia="en-GB"/>
              </w:rPr>
              <w:t xml:space="preserve">" when it does not foresee to </w:t>
            </w:r>
            <w:r w:rsidRPr="00867590">
              <w:rPr>
                <w:noProof/>
                <w:lang w:eastAsia="en-GB"/>
              </w:rPr>
              <w:t xml:space="preserve">particularly </w:t>
            </w:r>
            <w:r w:rsidRPr="00867590">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663D1C" w14:textId="77777777" w:rsidR="005E661B" w:rsidRPr="00867590" w:rsidRDefault="005E661B" w:rsidP="003B32C5">
            <w:pPr>
              <w:pStyle w:val="TAL"/>
              <w:jc w:val="center"/>
              <w:rPr>
                <w:lang w:eastAsia="zh-CN"/>
              </w:rPr>
            </w:pPr>
            <w:r w:rsidRPr="00867590">
              <w:rPr>
                <w:lang w:eastAsia="zh-CN"/>
              </w:rPr>
              <w:t>-</w:t>
            </w:r>
          </w:p>
        </w:tc>
      </w:tr>
      <w:tr w:rsidR="005E661B" w:rsidRPr="00867590" w14:paraId="5B260BC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0AF4A3" w14:textId="77777777" w:rsidR="005E661B" w:rsidRPr="00867590" w:rsidRDefault="005E661B" w:rsidP="003B32C5">
            <w:pPr>
              <w:pStyle w:val="TAL"/>
              <w:rPr>
                <w:b/>
                <w:i/>
              </w:rPr>
            </w:pPr>
            <w:proofErr w:type="spellStart"/>
            <w:r w:rsidRPr="00867590">
              <w:rPr>
                <w:b/>
                <w:i/>
              </w:rPr>
              <w:lastRenderedPageBreak/>
              <w:t>diffFallbackCombReport</w:t>
            </w:r>
            <w:proofErr w:type="spellEnd"/>
          </w:p>
          <w:p w14:paraId="7557D1CD" w14:textId="77777777" w:rsidR="005E661B" w:rsidRPr="00867590" w:rsidRDefault="005E661B" w:rsidP="003B32C5">
            <w:pPr>
              <w:pStyle w:val="TAL"/>
              <w:rPr>
                <w:lang w:eastAsia="zh-CN"/>
              </w:rPr>
            </w:pPr>
            <w:r w:rsidRPr="00867590">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45189557" w14:textId="77777777" w:rsidR="005E661B" w:rsidRPr="00867590" w:rsidRDefault="005E661B" w:rsidP="003B32C5">
            <w:pPr>
              <w:pStyle w:val="TAL"/>
              <w:jc w:val="center"/>
            </w:pPr>
            <w:r w:rsidRPr="00867590">
              <w:t>-</w:t>
            </w:r>
          </w:p>
        </w:tc>
      </w:tr>
      <w:tr w:rsidR="005E661B" w:rsidRPr="00867590" w14:paraId="56FA3FE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9F0E69"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rPr>
              <w:t>differentFallbackSupported</w:t>
            </w:r>
            <w:proofErr w:type="spellEnd"/>
          </w:p>
          <w:p w14:paraId="39F8BDAB" w14:textId="77777777" w:rsidR="005E661B" w:rsidRPr="00867590" w:rsidRDefault="005E661B" w:rsidP="003B32C5">
            <w:pPr>
              <w:pStyle w:val="TAL"/>
              <w:rPr>
                <w:b/>
                <w:i/>
                <w:lang w:eastAsia="zh-CN"/>
              </w:rPr>
            </w:pPr>
            <w:r w:rsidRPr="00867590">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169115B3" w14:textId="77777777" w:rsidR="005E661B" w:rsidRPr="00867590" w:rsidRDefault="005E661B" w:rsidP="003B32C5">
            <w:pPr>
              <w:pStyle w:val="TAL"/>
              <w:jc w:val="center"/>
              <w:rPr>
                <w:lang w:eastAsia="zh-CN"/>
              </w:rPr>
            </w:pPr>
            <w:r w:rsidRPr="00867590">
              <w:rPr>
                <w:bCs/>
                <w:noProof/>
              </w:rPr>
              <w:t>-</w:t>
            </w:r>
          </w:p>
        </w:tc>
      </w:tr>
      <w:tr w:rsidR="005E661B" w:rsidRPr="00867590" w14:paraId="01E5B8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9736760" w14:textId="77777777" w:rsidR="005E661B" w:rsidRPr="00867590" w:rsidRDefault="005E661B" w:rsidP="003B32C5">
            <w:pPr>
              <w:pStyle w:val="TAL"/>
              <w:rPr>
                <w:b/>
                <w:i/>
              </w:rPr>
            </w:pPr>
            <w:proofErr w:type="spellStart"/>
            <w:r w:rsidRPr="00867590">
              <w:rPr>
                <w:b/>
                <w:i/>
              </w:rPr>
              <w:t>directSCellActivation</w:t>
            </w:r>
            <w:proofErr w:type="spellEnd"/>
          </w:p>
          <w:p w14:paraId="3B51A684" w14:textId="77777777" w:rsidR="005E661B" w:rsidRPr="00867590" w:rsidRDefault="005E661B" w:rsidP="003B32C5">
            <w:pPr>
              <w:pStyle w:val="TAL"/>
            </w:pPr>
            <w:r w:rsidRPr="00867590">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66DEB39" w14:textId="77777777" w:rsidR="005E661B" w:rsidRPr="00867590" w:rsidRDefault="005E661B" w:rsidP="003B32C5">
            <w:pPr>
              <w:pStyle w:val="TAL"/>
              <w:jc w:val="center"/>
              <w:rPr>
                <w:bCs/>
                <w:noProof/>
              </w:rPr>
            </w:pPr>
            <w:r w:rsidRPr="00867590">
              <w:rPr>
                <w:bCs/>
                <w:noProof/>
              </w:rPr>
              <w:t>-</w:t>
            </w:r>
          </w:p>
        </w:tc>
      </w:tr>
      <w:tr w:rsidR="005E661B" w:rsidRPr="00867590" w14:paraId="174A8F0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4DC76EE" w14:textId="77777777" w:rsidR="005E661B" w:rsidRPr="00867590" w:rsidRDefault="005E661B" w:rsidP="003B32C5">
            <w:pPr>
              <w:pStyle w:val="TAL"/>
              <w:rPr>
                <w:b/>
                <w:i/>
              </w:rPr>
            </w:pPr>
            <w:proofErr w:type="spellStart"/>
            <w:r w:rsidRPr="00867590">
              <w:rPr>
                <w:b/>
                <w:i/>
              </w:rPr>
              <w:t>directSCellHibernation</w:t>
            </w:r>
            <w:proofErr w:type="spellEnd"/>
          </w:p>
          <w:p w14:paraId="78CB6632" w14:textId="77777777" w:rsidR="005E661B" w:rsidRPr="00867590" w:rsidRDefault="005E661B" w:rsidP="003B32C5">
            <w:pPr>
              <w:pStyle w:val="TAL"/>
            </w:pPr>
            <w:r w:rsidRPr="00867590">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2E1C85ED" w14:textId="77777777" w:rsidR="005E661B" w:rsidRPr="00867590" w:rsidRDefault="005E661B" w:rsidP="003B32C5">
            <w:pPr>
              <w:pStyle w:val="TAL"/>
              <w:jc w:val="center"/>
              <w:rPr>
                <w:bCs/>
                <w:noProof/>
              </w:rPr>
            </w:pPr>
            <w:r w:rsidRPr="00867590">
              <w:rPr>
                <w:bCs/>
                <w:noProof/>
              </w:rPr>
              <w:t>-</w:t>
            </w:r>
          </w:p>
        </w:tc>
      </w:tr>
      <w:tr w:rsidR="005E661B" w:rsidRPr="00867590" w14:paraId="7F094D9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5D75F4" w14:textId="77777777" w:rsidR="005E661B" w:rsidRPr="00867590" w:rsidRDefault="005E661B" w:rsidP="003B32C5">
            <w:pPr>
              <w:pStyle w:val="TAL"/>
              <w:rPr>
                <w:b/>
                <w:i/>
                <w:lang w:eastAsia="zh-CN"/>
              </w:rPr>
            </w:pPr>
            <w:proofErr w:type="spellStart"/>
            <w:r w:rsidRPr="00867590">
              <w:rPr>
                <w:b/>
                <w:i/>
                <w:lang w:eastAsia="zh-CN"/>
              </w:rPr>
              <w:t>discInterFreqTx</w:t>
            </w:r>
            <w:proofErr w:type="spellEnd"/>
          </w:p>
          <w:p w14:paraId="7682E1E3" w14:textId="77777777" w:rsidR="005E661B" w:rsidRPr="00867590" w:rsidRDefault="005E661B" w:rsidP="003B32C5">
            <w:pPr>
              <w:pStyle w:val="TAL"/>
              <w:rPr>
                <w:b/>
                <w:i/>
                <w:lang w:eastAsia="zh-CN"/>
              </w:rPr>
            </w:pPr>
            <w:r w:rsidRPr="00867590">
              <w:rPr>
                <w:lang w:eastAsia="en-GB"/>
              </w:rPr>
              <w:t xml:space="preserve">Indicates whether the UE support </w:t>
            </w:r>
            <w:proofErr w:type="spellStart"/>
            <w:r w:rsidRPr="00867590">
              <w:rPr>
                <w:lang w:eastAsia="en-GB"/>
              </w:rPr>
              <w:t>sidelink</w:t>
            </w:r>
            <w:proofErr w:type="spellEnd"/>
            <w:r w:rsidRPr="00867590">
              <w:rPr>
                <w:lang w:eastAsia="en-GB"/>
              </w:rPr>
              <w:t xml:space="preserve"> discovery announcements either a) on the primary frequency only or b) on other frequencies also, regardless of the UE configuration (e.g. CA, DC). The UE may set </w:t>
            </w:r>
            <w:proofErr w:type="spellStart"/>
            <w:r w:rsidRPr="00867590">
              <w:rPr>
                <w:lang w:eastAsia="en-GB"/>
              </w:rPr>
              <w:t>discInterFreqTx</w:t>
            </w:r>
            <w:proofErr w:type="spellEnd"/>
            <w:r w:rsidRPr="00867590">
              <w:rPr>
                <w:lang w:eastAsia="en-GB"/>
              </w:rPr>
              <w:t xml:space="preserve"> to supported when having a separate transmitter or if it can request </w:t>
            </w:r>
            <w:proofErr w:type="spellStart"/>
            <w:r w:rsidRPr="00867590">
              <w:rPr>
                <w:lang w:eastAsia="en-GB"/>
              </w:rPr>
              <w:t>sidelink</w:t>
            </w:r>
            <w:proofErr w:type="spellEnd"/>
            <w:r w:rsidRPr="00867590">
              <w:rPr>
                <w:lang w:eastAsia="en-GB"/>
              </w:rPr>
              <w:t xml:space="preserve">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1620AFE9" w14:textId="77777777" w:rsidR="005E661B" w:rsidRPr="00867590" w:rsidRDefault="005E661B" w:rsidP="003B32C5">
            <w:pPr>
              <w:pStyle w:val="TAL"/>
              <w:jc w:val="center"/>
              <w:rPr>
                <w:lang w:eastAsia="zh-CN"/>
              </w:rPr>
            </w:pPr>
            <w:r w:rsidRPr="00867590">
              <w:rPr>
                <w:lang w:eastAsia="zh-CN"/>
              </w:rPr>
              <w:t>-</w:t>
            </w:r>
          </w:p>
        </w:tc>
      </w:tr>
      <w:tr w:rsidR="005E661B" w:rsidRPr="00867590" w14:paraId="58456601" w14:textId="77777777" w:rsidTr="003B32C5">
        <w:trPr>
          <w:cantSplit/>
        </w:trPr>
        <w:tc>
          <w:tcPr>
            <w:tcW w:w="7786" w:type="dxa"/>
            <w:gridSpan w:val="2"/>
          </w:tcPr>
          <w:p w14:paraId="22F292CB" w14:textId="77777777" w:rsidR="005E661B" w:rsidRPr="00867590" w:rsidRDefault="005E661B" w:rsidP="003B32C5">
            <w:pPr>
              <w:pStyle w:val="TAL"/>
              <w:rPr>
                <w:b/>
                <w:i/>
                <w:lang w:eastAsia="zh-CN"/>
              </w:rPr>
            </w:pPr>
            <w:proofErr w:type="spellStart"/>
            <w:r w:rsidRPr="00867590">
              <w:rPr>
                <w:b/>
                <w:i/>
                <w:lang w:eastAsia="zh-CN"/>
              </w:rPr>
              <w:t>discoverySignalsInDeactSCell</w:t>
            </w:r>
            <w:proofErr w:type="spellEnd"/>
          </w:p>
          <w:p w14:paraId="4EF62FD1"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sz w:val="18"/>
              </w:rPr>
              <w:t>Indicates whether the UE supports the behaviour on DL signals and physical channels when SCell is deactivated and discovery signals measurement is configured as specified in TS 36.211 [21]</w:t>
            </w:r>
            <w:r w:rsidRPr="00867590">
              <w:rPr>
                <w:rFonts w:ascii="Arial" w:hAnsi="Arial"/>
                <w:sz w:val="18"/>
                <w:lang w:eastAsia="zh-CN"/>
              </w:rPr>
              <w:t xml:space="preserve">, clause 6.11A. </w:t>
            </w:r>
            <w:r w:rsidRPr="00867590">
              <w:rPr>
                <w:rFonts w:ascii="Arial" w:hAnsi="Arial"/>
                <w:sz w:val="18"/>
              </w:rPr>
              <w:t>Thi</w:t>
            </w:r>
            <w:r w:rsidRPr="00867590">
              <w:rPr>
                <w:rFonts w:ascii="Arial" w:hAnsi="Arial"/>
                <w:iCs/>
                <w:noProof/>
                <w:sz w:val="18"/>
              </w:rPr>
              <w:t xml:space="preserve">s field is included only if UE supports carrier aggregation and includes </w:t>
            </w:r>
            <w:r w:rsidRPr="00867590">
              <w:rPr>
                <w:rFonts w:ascii="Arial" w:hAnsi="Arial"/>
                <w:i/>
                <w:iCs/>
                <w:noProof/>
                <w:sz w:val="18"/>
              </w:rPr>
              <w:t>crs-DiscoverySignalsMeas</w:t>
            </w:r>
            <w:r w:rsidRPr="00867590">
              <w:rPr>
                <w:rFonts w:ascii="Arial" w:hAnsi="Arial"/>
                <w:iCs/>
                <w:noProof/>
                <w:sz w:val="18"/>
              </w:rPr>
              <w:t>.</w:t>
            </w:r>
          </w:p>
        </w:tc>
        <w:tc>
          <w:tcPr>
            <w:tcW w:w="861" w:type="dxa"/>
            <w:gridSpan w:val="2"/>
          </w:tcPr>
          <w:p w14:paraId="559535FF" w14:textId="77777777" w:rsidR="005E661B" w:rsidRPr="00867590" w:rsidRDefault="005E661B" w:rsidP="003B32C5">
            <w:pPr>
              <w:pStyle w:val="TAL"/>
              <w:jc w:val="center"/>
              <w:rPr>
                <w:bCs/>
                <w:noProof/>
                <w:lang w:eastAsia="zh-CN"/>
              </w:rPr>
            </w:pPr>
            <w:r w:rsidRPr="00867590">
              <w:rPr>
                <w:bCs/>
                <w:noProof/>
                <w:lang w:eastAsia="zh-CN"/>
              </w:rPr>
              <w:t>FFS</w:t>
            </w:r>
          </w:p>
        </w:tc>
      </w:tr>
      <w:tr w:rsidR="005E661B" w:rsidRPr="00867590" w14:paraId="091D4C47" w14:textId="77777777" w:rsidTr="003B32C5">
        <w:trPr>
          <w:cantSplit/>
        </w:trPr>
        <w:tc>
          <w:tcPr>
            <w:tcW w:w="7786" w:type="dxa"/>
            <w:gridSpan w:val="2"/>
          </w:tcPr>
          <w:p w14:paraId="7967238E" w14:textId="77777777" w:rsidR="005E661B" w:rsidRPr="00867590" w:rsidRDefault="005E661B" w:rsidP="003B32C5">
            <w:pPr>
              <w:pStyle w:val="TAL"/>
              <w:rPr>
                <w:b/>
                <w:i/>
                <w:lang w:eastAsia="zh-CN"/>
              </w:rPr>
            </w:pPr>
            <w:proofErr w:type="spellStart"/>
            <w:r w:rsidRPr="00867590">
              <w:rPr>
                <w:b/>
                <w:i/>
                <w:lang w:eastAsia="zh-CN"/>
              </w:rPr>
              <w:t>discPeriodicSLSS</w:t>
            </w:r>
            <w:proofErr w:type="spellEnd"/>
          </w:p>
          <w:p w14:paraId="04CBEDB5" w14:textId="77777777" w:rsidR="005E661B" w:rsidRPr="00867590" w:rsidRDefault="005E661B" w:rsidP="003B32C5">
            <w:pPr>
              <w:pStyle w:val="TAL"/>
              <w:rPr>
                <w:b/>
                <w:i/>
                <w:lang w:eastAsia="zh-CN"/>
              </w:rPr>
            </w:pPr>
            <w:r w:rsidRPr="00867590">
              <w:rPr>
                <w:lang w:eastAsia="en-GB"/>
              </w:rPr>
              <w:t xml:space="preserve">Indicates whether the UE supports periodic (i.e. not just one time before </w:t>
            </w:r>
            <w:proofErr w:type="spellStart"/>
            <w:r w:rsidRPr="00867590">
              <w:rPr>
                <w:lang w:eastAsia="en-GB"/>
              </w:rPr>
              <w:t>sidelink</w:t>
            </w:r>
            <w:proofErr w:type="spellEnd"/>
            <w:r w:rsidRPr="00867590">
              <w:rPr>
                <w:lang w:eastAsia="en-GB"/>
              </w:rPr>
              <w:t xml:space="preserve"> discovery announcement) </w:t>
            </w:r>
            <w:proofErr w:type="spellStart"/>
            <w:r w:rsidRPr="00867590">
              <w:rPr>
                <w:lang w:eastAsia="en-GB"/>
              </w:rPr>
              <w:t>Sidelink</w:t>
            </w:r>
            <w:proofErr w:type="spellEnd"/>
            <w:r w:rsidRPr="00867590">
              <w:rPr>
                <w:lang w:eastAsia="en-GB"/>
              </w:rPr>
              <w:t xml:space="preserve"> Synchronization Signal (SLSS) transmission and reception for </w:t>
            </w:r>
            <w:proofErr w:type="spellStart"/>
            <w:r w:rsidRPr="00867590">
              <w:rPr>
                <w:lang w:eastAsia="en-GB"/>
              </w:rPr>
              <w:t>sidelink</w:t>
            </w:r>
            <w:proofErr w:type="spellEnd"/>
            <w:r w:rsidRPr="00867590">
              <w:rPr>
                <w:lang w:eastAsia="en-GB"/>
              </w:rPr>
              <w:t xml:space="preserve"> discovery.</w:t>
            </w:r>
          </w:p>
        </w:tc>
        <w:tc>
          <w:tcPr>
            <w:tcW w:w="861" w:type="dxa"/>
            <w:gridSpan w:val="2"/>
          </w:tcPr>
          <w:p w14:paraId="1E6AFA9E"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3A029A9" w14:textId="77777777" w:rsidTr="003B32C5">
        <w:trPr>
          <w:cantSplit/>
        </w:trPr>
        <w:tc>
          <w:tcPr>
            <w:tcW w:w="7786" w:type="dxa"/>
            <w:gridSpan w:val="2"/>
          </w:tcPr>
          <w:p w14:paraId="44040135" w14:textId="77777777" w:rsidR="005E661B" w:rsidRPr="00867590" w:rsidRDefault="005E661B" w:rsidP="003B32C5">
            <w:pPr>
              <w:pStyle w:val="TAL"/>
              <w:rPr>
                <w:b/>
                <w:i/>
                <w:lang w:eastAsia="en-GB"/>
              </w:rPr>
            </w:pPr>
            <w:proofErr w:type="spellStart"/>
            <w:r w:rsidRPr="00867590">
              <w:rPr>
                <w:b/>
                <w:i/>
                <w:lang w:eastAsia="en-GB"/>
              </w:rPr>
              <w:t>discScheduledResourceAlloc</w:t>
            </w:r>
            <w:proofErr w:type="spellEnd"/>
          </w:p>
          <w:p w14:paraId="68AF17AE" w14:textId="77777777" w:rsidR="005E661B" w:rsidRPr="00867590" w:rsidRDefault="005E661B" w:rsidP="003B32C5">
            <w:pPr>
              <w:pStyle w:val="TAL"/>
              <w:rPr>
                <w:b/>
                <w:i/>
                <w:lang w:eastAsia="zh-CN"/>
              </w:rPr>
            </w:pPr>
            <w:r w:rsidRPr="00867590">
              <w:rPr>
                <w:lang w:eastAsia="en-GB"/>
              </w:rPr>
              <w:t>Indicates whether the UE supports transmission of discovery announcements based on network scheduled resource allocation.</w:t>
            </w:r>
          </w:p>
        </w:tc>
        <w:tc>
          <w:tcPr>
            <w:tcW w:w="861" w:type="dxa"/>
            <w:gridSpan w:val="2"/>
          </w:tcPr>
          <w:p w14:paraId="202C6EB7"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5F3910C3" w14:textId="77777777" w:rsidTr="003B32C5">
        <w:trPr>
          <w:cantSplit/>
        </w:trPr>
        <w:tc>
          <w:tcPr>
            <w:tcW w:w="7786" w:type="dxa"/>
            <w:gridSpan w:val="2"/>
          </w:tcPr>
          <w:p w14:paraId="126B27AB" w14:textId="77777777" w:rsidR="005E661B" w:rsidRPr="00867590" w:rsidRDefault="005E661B" w:rsidP="003B32C5">
            <w:pPr>
              <w:pStyle w:val="TAL"/>
              <w:rPr>
                <w:b/>
                <w:i/>
                <w:lang w:eastAsia="en-GB"/>
              </w:rPr>
            </w:pPr>
            <w:r w:rsidRPr="00867590">
              <w:rPr>
                <w:b/>
                <w:i/>
                <w:lang w:eastAsia="en-GB"/>
              </w:rPr>
              <w:t>disc-UE-</w:t>
            </w:r>
            <w:proofErr w:type="spellStart"/>
            <w:r w:rsidRPr="00867590">
              <w:rPr>
                <w:b/>
                <w:i/>
                <w:lang w:eastAsia="en-GB"/>
              </w:rPr>
              <w:t>SelectedResourceAlloc</w:t>
            </w:r>
            <w:proofErr w:type="spellEnd"/>
          </w:p>
          <w:p w14:paraId="33DD747C" w14:textId="77777777" w:rsidR="005E661B" w:rsidRPr="00867590" w:rsidRDefault="005E661B" w:rsidP="003B32C5">
            <w:pPr>
              <w:pStyle w:val="TAL"/>
              <w:rPr>
                <w:b/>
                <w:i/>
                <w:lang w:eastAsia="zh-CN"/>
              </w:rPr>
            </w:pPr>
            <w:r w:rsidRPr="00867590">
              <w:rPr>
                <w:lang w:eastAsia="en-GB"/>
              </w:rPr>
              <w:t>Indicates whether the UE supports transmission of discovery announcements based on UE autonomous resource selection.</w:t>
            </w:r>
          </w:p>
        </w:tc>
        <w:tc>
          <w:tcPr>
            <w:tcW w:w="861" w:type="dxa"/>
            <w:gridSpan w:val="2"/>
          </w:tcPr>
          <w:p w14:paraId="51CA76B6"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7CDC6055" w14:textId="77777777" w:rsidTr="003B32C5">
        <w:trPr>
          <w:cantSplit/>
        </w:trPr>
        <w:tc>
          <w:tcPr>
            <w:tcW w:w="7786" w:type="dxa"/>
            <w:gridSpan w:val="2"/>
          </w:tcPr>
          <w:p w14:paraId="2B44F137" w14:textId="77777777" w:rsidR="005E661B" w:rsidRPr="00867590" w:rsidRDefault="005E661B" w:rsidP="003B32C5">
            <w:pPr>
              <w:pStyle w:val="TAL"/>
              <w:rPr>
                <w:b/>
                <w:i/>
                <w:lang w:eastAsia="en-GB"/>
              </w:rPr>
            </w:pPr>
            <w:r w:rsidRPr="00867590">
              <w:rPr>
                <w:b/>
                <w:i/>
                <w:lang w:eastAsia="en-GB"/>
              </w:rPr>
              <w:t>disc</w:t>
            </w:r>
            <w:r w:rsidRPr="00867590">
              <w:rPr>
                <w:lang w:eastAsia="en-GB"/>
              </w:rPr>
              <w:t>-</w:t>
            </w:r>
            <w:r w:rsidRPr="00867590">
              <w:rPr>
                <w:b/>
                <w:i/>
                <w:lang w:eastAsia="en-GB"/>
              </w:rPr>
              <w:t>SLSS</w:t>
            </w:r>
          </w:p>
          <w:p w14:paraId="0EE6A5CC" w14:textId="77777777" w:rsidR="005E661B" w:rsidRPr="00867590" w:rsidRDefault="005E661B" w:rsidP="003B32C5">
            <w:pPr>
              <w:pStyle w:val="TAL"/>
              <w:rPr>
                <w:b/>
                <w:i/>
                <w:lang w:eastAsia="zh-CN"/>
              </w:rPr>
            </w:pPr>
            <w:r w:rsidRPr="00867590">
              <w:rPr>
                <w:lang w:eastAsia="en-GB"/>
              </w:rPr>
              <w:t xml:space="preserve">Indicates whether the UE supports </w:t>
            </w:r>
            <w:proofErr w:type="spellStart"/>
            <w:r w:rsidRPr="00867590">
              <w:rPr>
                <w:lang w:eastAsia="en-GB"/>
              </w:rPr>
              <w:t>Sidelink</w:t>
            </w:r>
            <w:proofErr w:type="spellEnd"/>
            <w:r w:rsidRPr="00867590">
              <w:rPr>
                <w:lang w:eastAsia="en-GB"/>
              </w:rPr>
              <w:t xml:space="preserve"> Synchronization Signal (SLSS) transmission and reception for </w:t>
            </w:r>
            <w:proofErr w:type="spellStart"/>
            <w:r w:rsidRPr="00867590">
              <w:rPr>
                <w:lang w:eastAsia="en-GB"/>
              </w:rPr>
              <w:t>sidelink</w:t>
            </w:r>
            <w:proofErr w:type="spellEnd"/>
            <w:r w:rsidRPr="00867590">
              <w:rPr>
                <w:lang w:eastAsia="en-GB"/>
              </w:rPr>
              <w:t xml:space="preserve"> discovery.</w:t>
            </w:r>
          </w:p>
        </w:tc>
        <w:tc>
          <w:tcPr>
            <w:tcW w:w="861" w:type="dxa"/>
            <w:gridSpan w:val="2"/>
          </w:tcPr>
          <w:p w14:paraId="41733C48"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2DB1ECA7" w14:textId="77777777" w:rsidTr="003B32C5">
        <w:trPr>
          <w:cantSplit/>
        </w:trPr>
        <w:tc>
          <w:tcPr>
            <w:tcW w:w="7786" w:type="dxa"/>
            <w:gridSpan w:val="2"/>
          </w:tcPr>
          <w:p w14:paraId="2D689657" w14:textId="77777777" w:rsidR="005E661B" w:rsidRPr="00867590" w:rsidRDefault="005E661B" w:rsidP="003B32C5">
            <w:pPr>
              <w:pStyle w:val="TAL"/>
              <w:rPr>
                <w:b/>
                <w:i/>
                <w:lang w:eastAsia="en-GB"/>
              </w:rPr>
            </w:pPr>
            <w:proofErr w:type="spellStart"/>
            <w:r w:rsidRPr="00867590">
              <w:rPr>
                <w:b/>
                <w:i/>
                <w:lang w:eastAsia="en-GB"/>
              </w:rPr>
              <w:t>discSupportedBands</w:t>
            </w:r>
            <w:proofErr w:type="spellEnd"/>
          </w:p>
          <w:p w14:paraId="205C4C04" w14:textId="77777777" w:rsidR="005E661B" w:rsidRPr="00867590" w:rsidRDefault="005E661B" w:rsidP="003B32C5">
            <w:pPr>
              <w:pStyle w:val="TAL"/>
              <w:rPr>
                <w:b/>
                <w:i/>
                <w:lang w:eastAsia="zh-CN"/>
              </w:rPr>
            </w:pPr>
            <w:r w:rsidRPr="00867590">
              <w:rPr>
                <w:lang w:eastAsia="en-GB"/>
              </w:rPr>
              <w:t xml:space="preserve">Indicates the bands on which the UE supports </w:t>
            </w:r>
            <w:proofErr w:type="spellStart"/>
            <w:r w:rsidRPr="00867590">
              <w:rPr>
                <w:lang w:eastAsia="en-GB"/>
              </w:rPr>
              <w:t>sidelink</w:t>
            </w:r>
            <w:proofErr w:type="spellEnd"/>
            <w:r w:rsidRPr="00867590">
              <w:rPr>
                <w:lang w:eastAsia="en-GB"/>
              </w:rPr>
              <w:t xml:space="preserve"> discovery. One entry corresponding to each supported E-UTRA band, listed in the same order as in </w:t>
            </w:r>
            <w:proofErr w:type="spellStart"/>
            <w:r w:rsidRPr="00867590">
              <w:rPr>
                <w:i/>
                <w:lang w:eastAsia="en-GB"/>
              </w:rPr>
              <w:t>supportedBandListEUTRA</w:t>
            </w:r>
            <w:proofErr w:type="spellEnd"/>
            <w:r w:rsidRPr="00867590">
              <w:rPr>
                <w:lang w:eastAsia="en-GB"/>
              </w:rPr>
              <w:t>.</w:t>
            </w:r>
          </w:p>
        </w:tc>
        <w:tc>
          <w:tcPr>
            <w:tcW w:w="861" w:type="dxa"/>
            <w:gridSpan w:val="2"/>
          </w:tcPr>
          <w:p w14:paraId="0FDD0914"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5B108034" w14:textId="77777777" w:rsidTr="003B32C5">
        <w:trPr>
          <w:cantSplit/>
        </w:trPr>
        <w:tc>
          <w:tcPr>
            <w:tcW w:w="7786" w:type="dxa"/>
            <w:gridSpan w:val="2"/>
          </w:tcPr>
          <w:p w14:paraId="1DD098D7" w14:textId="77777777" w:rsidR="005E661B" w:rsidRPr="00867590" w:rsidRDefault="005E661B" w:rsidP="003B32C5">
            <w:pPr>
              <w:pStyle w:val="TAL"/>
              <w:rPr>
                <w:b/>
                <w:i/>
                <w:lang w:eastAsia="en-GB"/>
              </w:rPr>
            </w:pPr>
            <w:proofErr w:type="spellStart"/>
            <w:r w:rsidRPr="00867590">
              <w:rPr>
                <w:b/>
                <w:i/>
                <w:lang w:eastAsia="en-GB"/>
              </w:rPr>
              <w:t>discSupportedProc</w:t>
            </w:r>
            <w:proofErr w:type="spellEnd"/>
          </w:p>
          <w:p w14:paraId="66841F3C" w14:textId="77777777" w:rsidR="005E661B" w:rsidRPr="00867590" w:rsidRDefault="005E661B" w:rsidP="003B32C5">
            <w:pPr>
              <w:pStyle w:val="TAL"/>
              <w:rPr>
                <w:b/>
                <w:i/>
                <w:lang w:eastAsia="zh-CN"/>
              </w:rPr>
            </w:pPr>
            <w:r w:rsidRPr="00867590">
              <w:rPr>
                <w:lang w:eastAsia="en-GB"/>
              </w:rPr>
              <w:t xml:space="preserve">Indicates the number of processes supported by the UE for </w:t>
            </w:r>
            <w:proofErr w:type="spellStart"/>
            <w:r w:rsidRPr="00867590">
              <w:rPr>
                <w:lang w:eastAsia="en-GB"/>
              </w:rPr>
              <w:t>sidelink</w:t>
            </w:r>
            <w:proofErr w:type="spellEnd"/>
            <w:r w:rsidRPr="00867590">
              <w:rPr>
                <w:lang w:eastAsia="en-GB"/>
              </w:rPr>
              <w:t xml:space="preserve"> discovery.</w:t>
            </w:r>
          </w:p>
        </w:tc>
        <w:tc>
          <w:tcPr>
            <w:tcW w:w="861" w:type="dxa"/>
            <w:gridSpan w:val="2"/>
          </w:tcPr>
          <w:p w14:paraId="75AF244C"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64A5590A" w14:textId="77777777" w:rsidTr="003B32C5">
        <w:trPr>
          <w:cantSplit/>
        </w:trPr>
        <w:tc>
          <w:tcPr>
            <w:tcW w:w="7786" w:type="dxa"/>
            <w:gridSpan w:val="2"/>
          </w:tcPr>
          <w:p w14:paraId="231329D4"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lastRenderedPageBreak/>
              <w:t>discSysInfoReporting</w:t>
            </w:r>
            <w:proofErr w:type="spellEnd"/>
          </w:p>
          <w:p w14:paraId="313862D0" w14:textId="77777777" w:rsidR="005E661B" w:rsidRPr="00867590" w:rsidRDefault="005E661B" w:rsidP="003B32C5">
            <w:pPr>
              <w:keepNext/>
              <w:keepLines/>
              <w:spacing w:after="0"/>
              <w:rPr>
                <w:rFonts w:ascii="Arial" w:hAnsi="Arial"/>
                <w:sz w:val="18"/>
              </w:rPr>
            </w:pPr>
            <w:r w:rsidRPr="00867590">
              <w:rPr>
                <w:rFonts w:ascii="Arial" w:hAnsi="Arial"/>
                <w:sz w:val="18"/>
              </w:rPr>
              <w:t xml:space="preserve">Indicates whether the UE supports reporting of system information for inter-frequency/PLMN </w:t>
            </w:r>
            <w:proofErr w:type="spellStart"/>
            <w:r w:rsidRPr="00867590">
              <w:rPr>
                <w:rFonts w:ascii="Arial" w:hAnsi="Arial"/>
                <w:sz w:val="18"/>
              </w:rPr>
              <w:t>sidelink</w:t>
            </w:r>
            <w:proofErr w:type="spellEnd"/>
            <w:r w:rsidRPr="00867590">
              <w:rPr>
                <w:rFonts w:ascii="Arial" w:hAnsi="Arial"/>
                <w:sz w:val="18"/>
              </w:rPr>
              <w:t xml:space="preserve"> discovery.</w:t>
            </w:r>
          </w:p>
        </w:tc>
        <w:tc>
          <w:tcPr>
            <w:tcW w:w="861" w:type="dxa"/>
            <w:gridSpan w:val="2"/>
          </w:tcPr>
          <w:p w14:paraId="5B339343"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381D4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55BD75" w14:textId="77777777" w:rsidR="005E661B" w:rsidRPr="00867590" w:rsidRDefault="005E661B" w:rsidP="003B32C5">
            <w:pPr>
              <w:pStyle w:val="TAL"/>
              <w:rPr>
                <w:rFonts w:eastAsia="SimSun"/>
                <w:b/>
                <w:i/>
                <w:lang w:eastAsia="zh-CN"/>
              </w:rPr>
            </w:pPr>
            <w:r w:rsidRPr="00867590">
              <w:rPr>
                <w:b/>
                <w:i/>
                <w:lang w:eastAsia="zh-CN"/>
              </w:rPr>
              <w:t>dl-256QAM</w:t>
            </w:r>
          </w:p>
          <w:p w14:paraId="12520FC4" w14:textId="77777777" w:rsidR="005E661B" w:rsidRPr="00867590" w:rsidRDefault="005E661B" w:rsidP="003B32C5">
            <w:pPr>
              <w:pStyle w:val="TAL"/>
              <w:rPr>
                <w:b/>
                <w:i/>
                <w:lang w:eastAsia="zh-CN"/>
              </w:rPr>
            </w:pPr>
            <w:r w:rsidRPr="00867590">
              <w:rPr>
                <w:rFonts w:eastAsia="SimSun"/>
                <w:lang w:eastAsia="en-GB"/>
              </w:rPr>
              <w:t>Indicates</w:t>
            </w:r>
            <w:r w:rsidRPr="00867590">
              <w:rPr>
                <w:lang w:eastAsia="en-GB"/>
              </w:rPr>
              <w:t xml:space="preserve"> whether the UE supports 256QAM in DL</w:t>
            </w:r>
            <w:r w:rsidRPr="00867590">
              <w:rPr>
                <w:rFonts w:eastAsia="SimSun"/>
                <w:lang w:eastAsia="zh-CN"/>
              </w:rPr>
              <w:t xml:space="preserve"> on the </w:t>
            </w:r>
            <w:r w:rsidRPr="00867590">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1339902" w14:textId="77777777" w:rsidR="005E661B" w:rsidRPr="00867590" w:rsidRDefault="005E661B" w:rsidP="003B32C5">
            <w:pPr>
              <w:pStyle w:val="TAL"/>
              <w:jc w:val="center"/>
              <w:rPr>
                <w:lang w:eastAsia="zh-CN"/>
              </w:rPr>
            </w:pPr>
            <w:r w:rsidRPr="00867590">
              <w:rPr>
                <w:lang w:eastAsia="zh-CN"/>
              </w:rPr>
              <w:t>-</w:t>
            </w:r>
          </w:p>
        </w:tc>
      </w:tr>
      <w:tr w:rsidR="005E661B" w:rsidRPr="00867590" w14:paraId="018DED0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C2B049" w14:textId="77777777" w:rsidR="005E661B" w:rsidRPr="00867590" w:rsidRDefault="005E661B" w:rsidP="003B32C5">
            <w:pPr>
              <w:pStyle w:val="TAL"/>
              <w:rPr>
                <w:b/>
                <w:i/>
                <w:lang w:eastAsia="zh-CN"/>
              </w:rPr>
            </w:pPr>
            <w:r w:rsidRPr="00867590">
              <w:rPr>
                <w:b/>
                <w:i/>
                <w:lang w:eastAsia="zh-CN"/>
              </w:rPr>
              <w:t>dl-1024QAM</w:t>
            </w:r>
          </w:p>
          <w:p w14:paraId="75F19C4F" w14:textId="77777777" w:rsidR="005E661B" w:rsidRPr="00867590" w:rsidRDefault="005E661B" w:rsidP="003B32C5">
            <w:pPr>
              <w:pStyle w:val="TAL"/>
              <w:rPr>
                <w:b/>
                <w:i/>
                <w:lang w:eastAsia="zh-CN"/>
              </w:rPr>
            </w:pPr>
            <w:r w:rsidRPr="00867590">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510680F4" w14:textId="77777777" w:rsidR="005E661B" w:rsidRPr="00867590" w:rsidRDefault="005E661B" w:rsidP="003B32C5">
            <w:pPr>
              <w:pStyle w:val="TAL"/>
              <w:jc w:val="center"/>
              <w:rPr>
                <w:lang w:eastAsia="zh-CN"/>
              </w:rPr>
            </w:pPr>
            <w:r w:rsidRPr="00867590">
              <w:rPr>
                <w:lang w:eastAsia="zh-CN"/>
              </w:rPr>
              <w:t>-</w:t>
            </w:r>
          </w:p>
        </w:tc>
      </w:tr>
      <w:tr w:rsidR="005E661B" w:rsidRPr="00867590" w14:paraId="767CA0D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CAFDF5" w14:textId="77777777" w:rsidR="005E661B" w:rsidRPr="00867590" w:rsidRDefault="005E661B" w:rsidP="003B32C5">
            <w:pPr>
              <w:pStyle w:val="TAL"/>
              <w:rPr>
                <w:b/>
                <w:i/>
                <w:lang w:eastAsia="zh-CN"/>
              </w:rPr>
            </w:pPr>
            <w:r w:rsidRPr="00867590">
              <w:rPr>
                <w:b/>
                <w:i/>
                <w:lang w:eastAsia="zh-CN"/>
              </w:rPr>
              <w:t>dl-1024QAM-Slot</w:t>
            </w:r>
          </w:p>
          <w:p w14:paraId="527D86BB" w14:textId="77777777" w:rsidR="005E661B" w:rsidRPr="00867590" w:rsidRDefault="005E661B" w:rsidP="003B32C5">
            <w:pPr>
              <w:pStyle w:val="TAL"/>
              <w:rPr>
                <w:b/>
                <w:i/>
                <w:lang w:eastAsia="zh-CN"/>
              </w:rPr>
            </w:pPr>
            <w:r w:rsidRPr="00867590">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A69A5D" w14:textId="77777777" w:rsidR="005E661B" w:rsidRPr="00867590" w:rsidRDefault="005E661B" w:rsidP="003B32C5">
            <w:pPr>
              <w:pStyle w:val="TAL"/>
              <w:jc w:val="center"/>
              <w:rPr>
                <w:lang w:eastAsia="zh-CN"/>
              </w:rPr>
            </w:pPr>
            <w:r w:rsidRPr="00867590">
              <w:rPr>
                <w:lang w:eastAsia="zh-CN"/>
              </w:rPr>
              <w:t>-</w:t>
            </w:r>
          </w:p>
        </w:tc>
      </w:tr>
      <w:tr w:rsidR="005E661B" w:rsidRPr="00867590" w14:paraId="7FA0EF7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3488F8" w14:textId="77777777" w:rsidR="005E661B" w:rsidRPr="00867590" w:rsidRDefault="005E661B" w:rsidP="003B32C5">
            <w:pPr>
              <w:pStyle w:val="TAL"/>
              <w:rPr>
                <w:b/>
                <w:i/>
                <w:lang w:eastAsia="zh-CN"/>
              </w:rPr>
            </w:pPr>
            <w:r w:rsidRPr="00867590">
              <w:rPr>
                <w:b/>
                <w:i/>
                <w:lang w:eastAsia="zh-CN"/>
              </w:rPr>
              <w:t>dl-1024QAM-SubslotTA-1</w:t>
            </w:r>
          </w:p>
          <w:p w14:paraId="4877529B" w14:textId="77777777" w:rsidR="005E661B" w:rsidRPr="00867590" w:rsidRDefault="005E661B" w:rsidP="003B32C5">
            <w:pPr>
              <w:pStyle w:val="TAL"/>
              <w:rPr>
                <w:b/>
                <w:i/>
                <w:lang w:eastAsia="zh-CN"/>
              </w:rPr>
            </w:pPr>
            <w:r w:rsidRPr="00867590">
              <w:rPr>
                <w:lang w:eastAsia="zh-CN"/>
              </w:rPr>
              <w:t xml:space="preserve">Indicates whether the UE supports 1024QAM in DL on the band for </w:t>
            </w:r>
            <w:proofErr w:type="spellStart"/>
            <w:r w:rsidRPr="00867590">
              <w:rPr>
                <w:lang w:eastAsia="zh-CN"/>
              </w:rPr>
              <w:t>subslot</w:t>
            </w:r>
            <w:proofErr w:type="spellEnd"/>
            <w:r w:rsidRPr="00867590">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24A8ED36" w14:textId="77777777" w:rsidR="005E661B" w:rsidRPr="00867590" w:rsidRDefault="005E661B" w:rsidP="003B32C5">
            <w:pPr>
              <w:pStyle w:val="TAL"/>
              <w:jc w:val="center"/>
              <w:rPr>
                <w:lang w:eastAsia="zh-CN"/>
              </w:rPr>
            </w:pPr>
            <w:r w:rsidRPr="00867590">
              <w:rPr>
                <w:lang w:eastAsia="zh-CN"/>
              </w:rPr>
              <w:t>-</w:t>
            </w:r>
          </w:p>
        </w:tc>
      </w:tr>
      <w:tr w:rsidR="005E661B" w:rsidRPr="00867590" w14:paraId="2980E2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102ABB" w14:textId="77777777" w:rsidR="005E661B" w:rsidRPr="00867590" w:rsidRDefault="005E661B" w:rsidP="003B32C5">
            <w:pPr>
              <w:pStyle w:val="TAL"/>
              <w:rPr>
                <w:b/>
                <w:i/>
                <w:lang w:eastAsia="zh-CN"/>
              </w:rPr>
            </w:pPr>
            <w:r w:rsidRPr="00867590">
              <w:rPr>
                <w:b/>
                <w:i/>
                <w:lang w:eastAsia="zh-CN"/>
              </w:rPr>
              <w:t>dl-1024QAM-SubslotTA-2</w:t>
            </w:r>
          </w:p>
          <w:p w14:paraId="73443B3F" w14:textId="77777777" w:rsidR="005E661B" w:rsidRPr="00867590" w:rsidRDefault="005E661B" w:rsidP="003B32C5">
            <w:pPr>
              <w:pStyle w:val="TAL"/>
              <w:rPr>
                <w:b/>
                <w:i/>
                <w:lang w:eastAsia="zh-CN"/>
              </w:rPr>
            </w:pPr>
            <w:r w:rsidRPr="00867590">
              <w:rPr>
                <w:lang w:eastAsia="zh-CN"/>
              </w:rPr>
              <w:t xml:space="preserve">Indicates whether the UE supports 1024QAM in DL on the band for </w:t>
            </w:r>
            <w:proofErr w:type="spellStart"/>
            <w:r w:rsidRPr="00867590">
              <w:rPr>
                <w:lang w:eastAsia="zh-CN"/>
              </w:rPr>
              <w:t>subslot</w:t>
            </w:r>
            <w:proofErr w:type="spellEnd"/>
            <w:r w:rsidRPr="00867590">
              <w:rPr>
                <w:lang w:eastAsia="zh-CN"/>
              </w:rPr>
              <w:t xml:space="preserve"> TTI operation with TA set 2, </w:t>
            </w:r>
            <w:proofErr w:type="spellStart"/>
            <w:r w:rsidRPr="00867590">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1BA1CEA2" w14:textId="77777777" w:rsidR="005E661B" w:rsidRPr="00867590" w:rsidRDefault="005E661B" w:rsidP="003B32C5">
            <w:pPr>
              <w:pStyle w:val="TAL"/>
              <w:jc w:val="center"/>
              <w:rPr>
                <w:lang w:eastAsia="zh-CN"/>
              </w:rPr>
            </w:pPr>
            <w:r w:rsidRPr="00867590">
              <w:rPr>
                <w:lang w:eastAsia="zh-CN"/>
              </w:rPr>
              <w:t>-</w:t>
            </w:r>
          </w:p>
        </w:tc>
      </w:tr>
      <w:tr w:rsidR="005E661B" w:rsidRPr="00867590" w14:paraId="219A17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76D926" w14:textId="77777777" w:rsidR="005E661B" w:rsidRPr="00867590" w:rsidRDefault="005E661B" w:rsidP="003B32C5">
            <w:pPr>
              <w:pStyle w:val="TAL"/>
              <w:rPr>
                <w:b/>
                <w:i/>
                <w:lang w:eastAsia="en-GB"/>
              </w:rPr>
            </w:pPr>
            <w:proofErr w:type="spellStart"/>
            <w:r w:rsidRPr="00867590">
              <w:rPr>
                <w:b/>
                <w:i/>
              </w:rPr>
              <w:t>dmrs</w:t>
            </w:r>
            <w:proofErr w:type="spellEnd"/>
            <w:r w:rsidRPr="00867590">
              <w:rPr>
                <w:b/>
                <w:i/>
              </w:rPr>
              <w:t>-</w:t>
            </w:r>
            <w:proofErr w:type="spellStart"/>
            <w:r w:rsidRPr="00867590">
              <w:rPr>
                <w:b/>
                <w:i/>
              </w:rPr>
              <w:t>BasedSPDCCH</w:t>
            </w:r>
            <w:proofErr w:type="spellEnd"/>
            <w:r w:rsidRPr="00867590">
              <w:rPr>
                <w:b/>
                <w:i/>
              </w:rPr>
              <w:t>-MBSFN</w:t>
            </w:r>
          </w:p>
          <w:p w14:paraId="7A756895" w14:textId="77777777" w:rsidR="005E661B" w:rsidRPr="00867590" w:rsidRDefault="005E661B" w:rsidP="003B32C5">
            <w:pPr>
              <w:pStyle w:val="TAL"/>
              <w:rPr>
                <w:b/>
                <w:i/>
              </w:rPr>
            </w:pPr>
            <w:bookmarkStart w:id="156" w:name="_Hlk523747801"/>
            <w:r w:rsidRPr="00867590">
              <w:rPr>
                <w:lang w:eastAsia="en-GB"/>
              </w:rPr>
              <w:t xml:space="preserve">Indicates whether the UE supports </w:t>
            </w:r>
            <w:proofErr w:type="spellStart"/>
            <w:r w:rsidRPr="00867590">
              <w:rPr>
                <w:lang w:eastAsia="en-GB"/>
              </w:rPr>
              <w:t>sDCI</w:t>
            </w:r>
            <w:proofErr w:type="spellEnd"/>
            <w:r w:rsidRPr="00867590">
              <w:rPr>
                <w:lang w:eastAsia="en-GB"/>
              </w:rPr>
              <w:t xml:space="preserve"> monitoring in DMRS based SPDCCH for MBSFN subframe</w:t>
            </w:r>
            <w:bookmarkEnd w:id="156"/>
            <w:r w:rsidRPr="00867590">
              <w:rPr>
                <w:lang w:eastAsia="en-GB"/>
              </w:rPr>
              <w:t xml:space="preserve">. If UE supports this, it also provides the corresponding DMRS based SPDCCH capability in </w:t>
            </w:r>
            <w:r w:rsidRPr="00867590">
              <w:rPr>
                <w:i/>
                <w:iCs/>
                <w:lang w:eastAsia="en-GB"/>
              </w:rPr>
              <w:t>min-Proc-</w:t>
            </w:r>
            <w:proofErr w:type="spellStart"/>
            <w:r w:rsidRPr="00867590">
              <w:rPr>
                <w:i/>
                <w:iCs/>
                <w:lang w:eastAsia="en-GB"/>
              </w:rPr>
              <w:t>TimelineSubslot</w:t>
            </w:r>
            <w:proofErr w:type="spellEnd"/>
            <w:r w:rsidRPr="00867590">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53A1DE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82018B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913C51" w14:textId="77777777" w:rsidR="005E661B" w:rsidRPr="00867590" w:rsidRDefault="005E661B" w:rsidP="003B32C5">
            <w:pPr>
              <w:pStyle w:val="TAL"/>
              <w:rPr>
                <w:b/>
                <w:i/>
                <w:lang w:eastAsia="en-GB"/>
              </w:rPr>
            </w:pPr>
            <w:proofErr w:type="spellStart"/>
            <w:r w:rsidRPr="00867590">
              <w:rPr>
                <w:b/>
                <w:i/>
              </w:rPr>
              <w:t>dmrs-BasedSPDCCH-nonMBSFN</w:t>
            </w:r>
            <w:proofErr w:type="spellEnd"/>
          </w:p>
          <w:p w14:paraId="71C3C584" w14:textId="77777777" w:rsidR="005E661B" w:rsidRPr="00867590" w:rsidRDefault="005E661B" w:rsidP="003B32C5">
            <w:pPr>
              <w:pStyle w:val="TAL"/>
              <w:rPr>
                <w:b/>
                <w:i/>
              </w:rPr>
            </w:pPr>
            <w:r w:rsidRPr="00867590">
              <w:rPr>
                <w:lang w:eastAsia="en-GB"/>
              </w:rPr>
              <w:t xml:space="preserve">Indicates whether the UE supports </w:t>
            </w:r>
            <w:proofErr w:type="spellStart"/>
            <w:r w:rsidRPr="00867590">
              <w:rPr>
                <w:lang w:eastAsia="en-GB"/>
              </w:rPr>
              <w:t>sDCI</w:t>
            </w:r>
            <w:proofErr w:type="spellEnd"/>
            <w:r w:rsidRPr="00867590">
              <w:rPr>
                <w:lang w:eastAsia="en-GB"/>
              </w:rPr>
              <w:t xml:space="preserve"> monitoring in DMRS based SPDCCH for non-MBSFN subframe. If UE supports this, it also provides the corresponding DMRS based SPDCCH capability in </w:t>
            </w:r>
            <w:r w:rsidRPr="00867590">
              <w:rPr>
                <w:i/>
                <w:iCs/>
                <w:lang w:eastAsia="en-GB"/>
              </w:rPr>
              <w:t>min-Proc-</w:t>
            </w:r>
            <w:proofErr w:type="spellStart"/>
            <w:r w:rsidRPr="00867590">
              <w:rPr>
                <w:i/>
                <w:iCs/>
                <w:lang w:eastAsia="en-GB"/>
              </w:rPr>
              <w:t>TimelineSubslot</w:t>
            </w:r>
            <w:proofErr w:type="spellEnd"/>
            <w:r w:rsidRPr="00867590">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7D4DD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rsidDel="00056AC8" w14:paraId="1511781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619FDD" w14:textId="77777777" w:rsidR="005E661B" w:rsidRPr="00867590" w:rsidRDefault="005E661B" w:rsidP="003B32C5">
            <w:pPr>
              <w:pStyle w:val="TAL"/>
              <w:rPr>
                <w:b/>
                <w:i/>
                <w:lang w:eastAsia="en-GB"/>
              </w:rPr>
            </w:pPr>
            <w:proofErr w:type="spellStart"/>
            <w:r w:rsidRPr="00867590">
              <w:rPr>
                <w:b/>
                <w:i/>
              </w:rPr>
              <w:t>dmrs</w:t>
            </w:r>
            <w:proofErr w:type="spellEnd"/>
            <w:r w:rsidRPr="00867590">
              <w:rPr>
                <w:b/>
                <w:i/>
              </w:rPr>
              <w:t>-Enhancements (in MIMO</w:t>
            </w:r>
            <w:r w:rsidRPr="00867590">
              <w:rPr>
                <w:b/>
                <w:i/>
                <w:lang w:eastAsia="en-GB"/>
              </w:rPr>
              <w:t>-CA-</w:t>
            </w:r>
            <w:proofErr w:type="spellStart"/>
            <w:r w:rsidRPr="00867590">
              <w:rPr>
                <w:b/>
                <w:i/>
                <w:lang w:eastAsia="en-GB"/>
              </w:rPr>
              <w:t>ParametersPerBoBCPerTM</w:t>
            </w:r>
            <w:proofErr w:type="spellEnd"/>
            <w:r w:rsidRPr="00867590">
              <w:rPr>
                <w:b/>
                <w:i/>
                <w:lang w:eastAsia="en-GB"/>
              </w:rPr>
              <w:t>)</w:t>
            </w:r>
          </w:p>
          <w:p w14:paraId="263ECAA3" w14:textId="77777777" w:rsidR="005E661B" w:rsidRPr="00867590" w:rsidDel="00056AC8" w:rsidRDefault="005E661B" w:rsidP="003B32C5">
            <w:pPr>
              <w:pStyle w:val="TAL"/>
              <w:rPr>
                <w:b/>
                <w:i/>
                <w:lang w:eastAsia="en-GB"/>
              </w:rPr>
            </w:pPr>
            <w:r w:rsidRPr="00867590">
              <w:rPr>
                <w:lang w:eastAsia="en-GB"/>
              </w:rPr>
              <w:t xml:space="preserve">If signalled, the field indicates for a particular transmission mode, that for the concerned band combination the DMRS enhancements are different than the value indicated by field </w:t>
            </w:r>
            <w:proofErr w:type="spellStart"/>
            <w:r w:rsidRPr="00867590">
              <w:rPr>
                <w:i/>
                <w:lang w:eastAsia="en-GB"/>
              </w:rPr>
              <w:t>dmrs</w:t>
            </w:r>
            <w:proofErr w:type="spellEnd"/>
            <w:r w:rsidRPr="00867590">
              <w:rPr>
                <w:i/>
                <w:lang w:eastAsia="en-GB"/>
              </w:rPr>
              <w:t>-Enhancements</w:t>
            </w:r>
            <w:r w:rsidRPr="00867590">
              <w:rPr>
                <w:lang w:eastAsia="en-GB"/>
              </w:rPr>
              <w:t xml:space="preserve"> in </w:t>
            </w:r>
            <w:r w:rsidRPr="00867590">
              <w:rPr>
                <w:i/>
                <w:lang w:eastAsia="en-GB"/>
              </w:rPr>
              <w:t>MIMO-UE-</w:t>
            </w:r>
            <w:proofErr w:type="spellStart"/>
            <w:r w:rsidRPr="00867590">
              <w:rPr>
                <w:i/>
                <w:lang w:eastAsia="en-GB"/>
              </w:rPr>
              <w:t>ParametersPerTM</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F091AD" w14:textId="77777777" w:rsidR="005E661B" w:rsidRPr="00867590" w:rsidDel="00056AC8" w:rsidRDefault="005E661B" w:rsidP="003B32C5">
            <w:pPr>
              <w:pStyle w:val="TAL"/>
              <w:jc w:val="center"/>
              <w:rPr>
                <w:lang w:eastAsia="en-GB"/>
              </w:rPr>
            </w:pPr>
            <w:r w:rsidRPr="00867590">
              <w:rPr>
                <w:bCs/>
                <w:noProof/>
                <w:lang w:eastAsia="en-GB"/>
              </w:rPr>
              <w:t>-</w:t>
            </w:r>
          </w:p>
        </w:tc>
      </w:tr>
      <w:tr w:rsidR="005E661B" w:rsidRPr="00867590" w:rsidDel="00056AC8" w14:paraId="2E31343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3990FA" w14:textId="77777777" w:rsidR="005E661B" w:rsidRPr="00867590" w:rsidRDefault="005E661B" w:rsidP="003B32C5">
            <w:pPr>
              <w:pStyle w:val="TAL"/>
              <w:rPr>
                <w:rFonts w:eastAsia="SimSun"/>
                <w:b/>
                <w:i/>
                <w:lang w:eastAsia="zh-CN"/>
              </w:rPr>
            </w:pPr>
            <w:proofErr w:type="spellStart"/>
            <w:r w:rsidRPr="00867590">
              <w:rPr>
                <w:b/>
                <w:i/>
                <w:lang w:eastAsia="zh-CN"/>
              </w:rPr>
              <w:t>dmrs</w:t>
            </w:r>
            <w:proofErr w:type="spellEnd"/>
            <w:r w:rsidRPr="00867590">
              <w:rPr>
                <w:b/>
                <w:i/>
                <w:lang w:eastAsia="zh-CN"/>
              </w:rPr>
              <w:t xml:space="preserve">-Enhancements </w:t>
            </w:r>
            <w:r w:rsidRPr="00867590">
              <w:rPr>
                <w:b/>
                <w:i/>
                <w:lang w:eastAsia="en-GB"/>
              </w:rPr>
              <w:t>(in MIMO-UE-</w:t>
            </w:r>
            <w:proofErr w:type="spellStart"/>
            <w:r w:rsidRPr="00867590">
              <w:rPr>
                <w:b/>
                <w:i/>
                <w:lang w:eastAsia="en-GB"/>
              </w:rPr>
              <w:t>ParametersPerTM</w:t>
            </w:r>
            <w:proofErr w:type="spellEnd"/>
            <w:r w:rsidRPr="00867590">
              <w:rPr>
                <w:b/>
                <w:i/>
                <w:lang w:eastAsia="en-GB"/>
              </w:rPr>
              <w:t>)</w:t>
            </w:r>
          </w:p>
          <w:p w14:paraId="6D7BB99C" w14:textId="77777777" w:rsidR="005E661B" w:rsidRPr="00867590" w:rsidRDefault="005E661B" w:rsidP="003B32C5">
            <w:pPr>
              <w:pStyle w:val="TAL"/>
              <w:rPr>
                <w:b/>
                <w:i/>
              </w:rPr>
            </w:pPr>
            <w:r w:rsidRPr="00867590">
              <w:rPr>
                <w:lang w:eastAsia="en-GB"/>
              </w:rPr>
              <w:t>Indicates for a particular transmission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3E8C7A00" w14:textId="77777777" w:rsidR="005E661B" w:rsidRPr="00867590" w:rsidRDefault="005E661B" w:rsidP="003B32C5">
            <w:pPr>
              <w:pStyle w:val="TAL"/>
              <w:jc w:val="center"/>
              <w:rPr>
                <w:bCs/>
                <w:noProof/>
                <w:lang w:eastAsia="en-GB"/>
              </w:rPr>
            </w:pPr>
            <w:r w:rsidRPr="00867590">
              <w:rPr>
                <w:lang w:eastAsia="zh-CN"/>
              </w:rPr>
              <w:t>TBD</w:t>
            </w:r>
          </w:p>
        </w:tc>
      </w:tr>
      <w:tr w:rsidR="005E661B" w:rsidRPr="00867590" w14:paraId="13DAD3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AD9A4B" w14:textId="77777777" w:rsidR="005E661B" w:rsidRPr="00867590" w:rsidRDefault="005E661B" w:rsidP="003B32C5">
            <w:pPr>
              <w:pStyle w:val="TAL"/>
              <w:rPr>
                <w:b/>
                <w:i/>
                <w:lang w:eastAsia="zh-CN"/>
              </w:rPr>
            </w:pPr>
            <w:proofErr w:type="spellStart"/>
            <w:r w:rsidRPr="00867590">
              <w:rPr>
                <w:b/>
                <w:i/>
                <w:lang w:eastAsia="zh-CN"/>
              </w:rPr>
              <w:t>dmrs-LessUpPTS</w:t>
            </w:r>
            <w:proofErr w:type="spellEnd"/>
          </w:p>
          <w:p w14:paraId="0F050771" w14:textId="77777777" w:rsidR="005E661B" w:rsidRPr="00867590" w:rsidRDefault="005E661B" w:rsidP="003B32C5">
            <w:pPr>
              <w:pStyle w:val="TAL"/>
              <w:rPr>
                <w:lang w:eastAsia="zh-CN"/>
              </w:rPr>
            </w:pPr>
            <w:r w:rsidRPr="00867590">
              <w:rPr>
                <w:lang w:eastAsia="zh-CN"/>
              </w:rPr>
              <w:t xml:space="preserve">Indicates whether the UE supports not to transmit DMRS for PUSCH in </w:t>
            </w:r>
            <w:proofErr w:type="spellStart"/>
            <w:r w:rsidRPr="00867590">
              <w:rPr>
                <w:lang w:eastAsia="zh-CN"/>
              </w:rPr>
              <w:t>UpPTS</w:t>
            </w:r>
            <w:proofErr w:type="spellEnd"/>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EFB2582" w14:textId="77777777" w:rsidR="005E661B" w:rsidRPr="00867590" w:rsidRDefault="005E661B" w:rsidP="003B32C5">
            <w:pPr>
              <w:pStyle w:val="TAL"/>
              <w:jc w:val="center"/>
              <w:rPr>
                <w:lang w:eastAsia="zh-CN"/>
              </w:rPr>
            </w:pPr>
            <w:r w:rsidRPr="00867590">
              <w:rPr>
                <w:lang w:eastAsia="zh-CN"/>
              </w:rPr>
              <w:t>No</w:t>
            </w:r>
          </w:p>
        </w:tc>
      </w:tr>
      <w:tr w:rsidR="005E661B" w:rsidRPr="00867590" w14:paraId="675847F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F2B492" w14:textId="77777777" w:rsidR="005E661B" w:rsidRPr="00867590" w:rsidRDefault="005E661B" w:rsidP="003B32C5">
            <w:pPr>
              <w:pStyle w:val="TAL"/>
              <w:rPr>
                <w:b/>
                <w:i/>
                <w:lang w:eastAsia="zh-CN"/>
              </w:rPr>
            </w:pPr>
            <w:proofErr w:type="spellStart"/>
            <w:r w:rsidRPr="00867590">
              <w:rPr>
                <w:b/>
                <w:i/>
                <w:lang w:eastAsia="zh-CN"/>
              </w:rPr>
              <w:t>dmrs-OverheadReduction</w:t>
            </w:r>
            <w:proofErr w:type="spellEnd"/>
          </w:p>
          <w:p w14:paraId="1606118B" w14:textId="77777777" w:rsidR="005E661B" w:rsidRPr="00867590" w:rsidRDefault="005E661B" w:rsidP="003B32C5">
            <w:pPr>
              <w:pStyle w:val="TAL"/>
              <w:rPr>
                <w:b/>
                <w:i/>
                <w:lang w:eastAsia="zh-CN"/>
              </w:rPr>
            </w:pPr>
            <w:r w:rsidRPr="00867590">
              <w:rPr>
                <w:lang w:eastAsia="zh-CN"/>
              </w:rPr>
              <w:t>Indicates whether the UE supports OCC4 for rank 3 and 4 transmission as specified in clause 5.3.3.1.5C of TS 36.212 [22].</w:t>
            </w:r>
          </w:p>
        </w:tc>
        <w:tc>
          <w:tcPr>
            <w:tcW w:w="861" w:type="dxa"/>
            <w:gridSpan w:val="2"/>
            <w:tcBorders>
              <w:top w:val="single" w:sz="4" w:space="0" w:color="808080"/>
              <w:left w:val="single" w:sz="4" w:space="0" w:color="808080"/>
              <w:bottom w:val="single" w:sz="4" w:space="0" w:color="808080"/>
              <w:right w:val="single" w:sz="4" w:space="0" w:color="808080"/>
            </w:tcBorders>
          </w:tcPr>
          <w:p w14:paraId="01DBC66F" w14:textId="77777777" w:rsidR="005E661B" w:rsidRPr="00867590" w:rsidRDefault="005E661B" w:rsidP="003B32C5">
            <w:pPr>
              <w:pStyle w:val="TAL"/>
              <w:jc w:val="center"/>
              <w:rPr>
                <w:lang w:eastAsia="zh-CN"/>
              </w:rPr>
            </w:pPr>
            <w:r w:rsidRPr="00867590">
              <w:rPr>
                <w:lang w:eastAsia="zh-CN"/>
              </w:rPr>
              <w:t>-</w:t>
            </w:r>
          </w:p>
        </w:tc>
      </w:tr>
      <w:tr w:rsidR="005E661B" w:rsidRPr="00867590" w14:paraId="4C6B3D2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0CED9E8" w14:textId="77777777" w:rsidR="005E661B" w:rsidRPr="00867590" w:rsidRDefault="005E661B" w:rsidP="003B32C5">
            <w:pPr>
              <w:pStyle w:val="TAL"/>
              <w:rPr>
                <w:b/>
                <w:i/>
                <w:lang w:eastAsia="zh-CN"/>
              </w:rPr>
            </w:pPr>
            <w:proofErr w:type="spellStart"/>
            <w:r w:rsidRPr="00867590">
              <w:rPr>
                <w:b/>
                <w:i/>
                <w:lang w:eastAsia="zh-CN"/>
              </w:rPr>
              <w:t>dmrs-PositionPattern</w:t>
            </w:r>
            <w:proofErr w:type="spellEnd"/>
          </w:p>
          <w:p w14:paraId="5A8A62B6" w14:textId="77777777" w:rsidR="005E661B" w:rsidRPr="00867590" w:rsidRDefault="005E661B" w:rsidP="003B32C5">
            <w:pPr>
              <w:pStyle w:val="TAL"/>
              <w:rPr>
                <w:b/>
                <w:i/>
                <w:lang w:eastAsia="en-GB"/>
              </w:rPr>
            </w:pPr>
            <w:r w:rsidRPr="00867590">
              <w:rPr>
                <w:lang w:eastAsia="zh-CN"/>
              </w:rPr>
              <w:t xml:space="preserve">Indicates whether the UE supports uplink DMRS position pattern 'D </w:t>
            </w:r>
            <w:proofErr w:type="spellStart"/>
            <w:r w:rsidRPr="00867590">
              <w:rPr>
                <w:lang w:eastAsia="zh-CN"/>
              </w:rPr>
              <w:t>D</w:t>
            </w:r>
            <w:proofErr w:type="spellEnd"/>
            <w:r w:rsidRPr="00867590">
              <w:rPr>
                <w:lang w:eastAsia="zh-CN"/>
              </w:rPr>
              <w:t xml:space="preserve"> </w:t>
            </w:r>
            <w:proofErr w:type="spellStart"/>
            <w:r w:rsidRPr="00867590">
              <w:rPr>
                <w:lang w:eastAsia="zh-CN"/>
              </w:rPr>
              <w:t>D</w:t>
            </w:r>
            <w:proofErr w:type="spellEnd"/>
            <w:r w:rsidRPr="00867590">
              <w:rPr>
                <w:lang w:eastAsia="zh-CN"/>
              </w:rPr>
              <w:t xml:space="preserve">' in </w:t>
            </w:r>
            <w:proofErr w:type="spellStart"/>
            <w:r w:rsidRPr="00867590">
              <w:rPr>
                <w:lang w:eastAsia="zh-CN"/>
              </w:rPr>
              <w:t>subslot</w:t>
            </w:r>
            <w:proofErr w:type="spellEnd"/>
            <w:r w:rsidRPr="00867590">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09F9BA42" w14:textId="77777777" w:rsidR="005E661B" w:rsidRPr="00867590" w:rsidRDefault="005E661B" w:rsidP="003B32C5">
            <w:pPr>
              <w:pStyle w:val="TAL"/>
              <w:jc w:val="center"/>
              <w:rPr>
                <w:lang w:eastAsia="en-GB"/>
              </w:rPr>
            </w:pPr>
            <w:r w:rsidRPr="00867590">
              <w:rPr>
                <w:lang w:eastAsia="zh-CN"/>
              </w:rPr>
              <w:t>-</w:t>
            </w:r>
          </w:p>
        </w:tc>
      </w:tr>
      <w:tr w:rsidR="005E661B" w:rsidRPr="00867590" w14:paraId="393C148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91616CD" w14:textId="77777777" w:rsidR="005E661B" w:rsidRPr="00867590" w:rsidRDefault="005E661B" w:rsidP="003B32C5">
            <w:pPr>
              <w:pStyle w:val="TAL"/>
              <w:rPr>
                <w:b/>
                <w:i/>
                <w:lang w:eastAsia="zh-CN"/>
              </w:rPr>
            </w:pPr>
            <w:proofErr w:type="spellStart"/>
            <w:r w:rsidRPr="00867590">
              <w:rPr>
                <w:b/>
                <w:i/>
                <w:lang w:eastAsia="zh-CN"/>
              </w:rPr>
              <w:t>dmrs-RepetitionSubslotPDSCH</w:t>
            </w:r>
            <w:proofErr w:type="spellEnd"/>
          </w:p>
          <w:p w14:paraId="6F758632" w14:textId="77777777" w:rsidR="005E661B" w:rsidRPr="00867590" w:rsidRDefault="005E661B" w:rsidP="003B32C5">
            <w:pPr>
              <w:pStyle w:val="TAL"/>
              <w:rPr>
                <w:b/>
                <w:i/>
                <w:lang w:eastAsia="en-GB"/>
              </w:rPr>
            </w:pPr>
            <w:r w:rsidRPr="00867590">
              <w:rPr>
                <w:lang w:eastAsia="zh-CN"/>
              </w:rPr>
              <w:t xml:space="preserve">Indicates whether the UE supports back-to-back 3/4-layer DMRS reception in two consecutive </w:t>
            </w:r>
            <w:proofErr w:type="spellStart"/>
            <w:r w:rsidRPr="00867590">
              <w:rPr>
                <w:lang w:eastAsia="zh-CN"/>
              </w:rPr>
              <w:t>subslots</w:t>
            </w:r>
            <w:proofErr w:type="spellEnd"/>
            <w:r w:rsidRPr="00867590">
              <w:rPr>
                <w:lang w:eastAsia="zh-CN"/>
              </w:rPr>
              <w:t xml:space="preserve"> across subframe boundary for </w:t>
            </w:r>
            <w:proofErr w:type="spellStart"/>
            <w:r w:rsidRPr="00867590">
              <w:rPr>
                <w:lang w:eastAsia="zh-CN"/>
              </w:rPr>
              <w:t>subslot</w:t>
            </w:r>
            <w:proofErr w:type="spellEnd"/>
            <w:r w:rsidRPr="00867590">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0AAA1032" w14:textId="77777777" w:rsidR="005E661B" w:rsidRPr="00867590" w:rsidRDefault="005E661B" w:rsidP="003B32C5">
            <w:pPr>
              <w:pStyle w:val="TAL"/>
              <w:jc w:val="center"/>
              <w:rPr>
                <w:lang w:eastAsia="en-GB"/>
              </w:rPr>
            </w:pPr>
            <w:r w:rsidRPr="00867590">
              <w:rPr>
                <w:lang w:eastAsia="zh-CN"/>
              </w:rPr>
              <w:t>-</w:t>
            </w:r>
          </w:p>
        </w:tc>
      </w:tr>
      <w:tr w:rsidR="005E661B" w:rsidRPr="00867590" w14:paraId="6BCEA29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0EC21A9" w14:textId="77777777" w:rsidR="005E661B" w:rsidRPr="00867590" w:rsidRDefault="005E661B" w:rsidP="003B32C5">
            <w:pPr>
              <w:pStyle w:val="TAL"/>
              <w:rPr>
                <w:b/>
                <w:i/>
                <w:lang w:eastAsia="zh-CN"/>
              </w:rPr>
            </w:pPr>
            <w:proofErr w:type="spellStart"/>
            <w:r w:rsidRPr="00867590">
              <w:rPr>
                <w:b/>
                <w:i/>
                <w:lang w:eastAsia="zh-CN"/>
              </w:rPr>
              <w:lastRenderedPageBreak/>
              <w:t>dmrs-SharingSubslotPDSCH</w:t>
            </w:r>
            <w:proofErr w:type="spellEnd"/>
          </w:p>
          <w:p w14:paraId="0DD42717" w14:textId="77777777" w:rsidR="005E661B" w:rsidRPr="00867590" w:rsidRDefault="005E661B" w:rsidP="003B32C5">
            <w:pPr>
              <w:pStyle w:val="TAL"/>
              <w:rPr>
                <w:b/>
                <w:i/>
                <w:lang w:eastAsia="en-GB"/>
              </w:rPr>
            </w:pPr>
            <w:r w:rsidRPr="00867590">
              <w:rPr>
                <w:lang w:eastAsia="zh-CN"/>
              </w:rPr>
              <w:t xml:space="preserve">Indicates whether the UE supports DMRS sharing in two consecutive </w:t>
            </w:r>
            <w:proofErr w:type="spellStart"/>
            <w:r w:rsidRPr="00867590">
              <w:rPr>
                <w:lang w:eastAsia="zh-CN"/>
              </w:rPr>
              <w:t>subslots</w:t>
            </w:r>
            <w:proofErr w:type="spellEnd"/>
            <w:r w:rsidRPr="00867590">
              <w:rPr>
                <w:lang w:eastAsia="zh-CN"/>
              </w:rPr>
              <w:t xml:space="preserve"> across subframe boundary for </w:t>
            </w:r>
            <w:proofErr w:type="spellStart"/>
            <w:r w:rsidRPr="00867590">
              <w:rPr>
                <w:lang w:eastAsia="zh-CN"/>
              </w:rPr>
              <w:t>subslot</w:t>
            </w:r>
            <w:proofErr w:type="spellEnd"/>
            <w:r w:rsidRPr="00867590">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1EEC56E7" w14:textId="77777777" w:rsidR="005E661B" w:rsidRPr="00867590" w:rsidRDefault="005E661B" w:rsidP="003B32C5">
            <w:pPr>
              <w:pStyle w:val="TAL"/>
              <w:jc w:val="center"/>
              <w:rPr>
                <w:lang w:eastAsia="en-GB"/>
              </w:rPr>
            </w:pPr>
            <w:r w:rsidRPr="00867590">
              <w:rPr>
                <w:lang w:eastAsia="zh-CN"/>
              </w:rPr>
              <w:t>-</w:t>
            </w:r>
          </w:p>
        </w:tc>
      </w:tr>
      <w:tr w:rsidR="005E661B" w:rsidRPr="00867590" w14:paraId="5430154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13FC641" w14:textId="77777777" w:rsidR="005E661B" w:rsidRPr="00867590" w:rsidRDefault="005E661B" w:rsidP="003B32C5">
            <w:pPr>
              <w:pStyle w:val="TAL"/>
              <w:rPr>
                <w:b/>
                <w:i/>
                <w:iCs/>
                <w:lang w:eastAsia="zh-CN"/>
              </w:rPr>
            </w:pPr>
            <w:proofErr w:type="spellStart"/>
            <w:r w:rsidRPr="00867590">
              <w:rPr>
                <w:b/>
                <w:i/>
                <w:iCs/>
                <w:lang w:eastAsia="zh-CN"/>
              </w:rPr>
              <w:t>dormantSCellState</w:t>
            </w:r>
            <w:proofErr w:type="spellEnd"/>
          </w:p>
          <w:p w14:paraId="36A59856" w14:textId="77777777" w:rsidR="005E661B" w:rsidRPr="00867590" w:rsidRDefault="005E661B" w:rsidP="003B32C5">
            <w:pPr>
              <w:pStyle w:val="TAL"/>
              <w:rPr>
                <w:iCs/>
                <w:lang w:eastAsia="zh-CN"/>
              </w:rPr>
            </w:pPr>
            <w:r w:rsidRPr="00867590">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09D1E44D" w14:textId="77777777" w:rsidR="005E661B" w:rsidRPr="00867590" w:rsidRDefault="005E661B" w:rsidP="003B32C5">
            <w:pPr>
              <w:pStyle w:val="TAL"/>
              <w:jc w:val="center"/>
              <w:rPr>
                <w:noProof/>
              </w:rPr>
            </w:pPr>
            <w:r w:rsidRPr="00867590">
              <w:rPr>
                <w:noProof/>
              </w:rPr>
              <w:t>-</w:t>
            </w:r>
          </w:p>
        </w:tc>
      </w:tr>
      <w:tr w:rsidR="005E661B" w:rsidRPr="00867590" w14:paraId="3482BA6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3ACD3DA" w14:textId="77777777" w:rsidR="005E661B" w:rsidRPr="00867590" w:rsidRDefault="005E661B" w:rsidP="003B32C5">
            <w:pPr>
              <w:pStyle w:val="TAL"/>
              <w:rPr>
                <w:b/>
                <w:i/>
                <w:lang w:eastAsia="en-GB"/>
              </w:rPr>
            </w:pPr>
            <w:proofErr w:type="spellStart"/>
            <w:r w:rsidRPr="00867590">
              <w:rPr>
                <w:b/>
                <w:i/>
                <w:lang w:eastAsia="en-GB"/>
              </w:rPr>
              <w:t>downlinkLAA</w:t>
            </w:r>
            <w:proofErr w:type="spellEnd"/>
          </w:p>
          <w:p w14:paraId="28483F98" w14:textId="77777777" w:rsidR="005E661B" w:rsidRPr="00867590" w:rsidRDefault="005E661B" w:rsidP="003B32C5">
            <w:pPr>
              <w:pStyle w:val="TAL"/>
              <w:rPr>
                <w:b/>
                <w:i/>
                <w:lang w:eastAsia="zh-CN"/>
              </w:rPr>
            </w:pPr>
            <w:r w:rsidRPr="00867590">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76BC652F" w14:textId="77777777" w:rsidR="005E661B" w:rsidRPr="00867590" w:rsidRDefault="005E661B" w:rsidP="003B32C5">
            <w:pPr>
              <w:pStyle w:val="TAL"/>
              <w:jc w:val="center"/>
              <w:rPr>
                <w:lang w:eastAsia="zh-CN"/>
              </w:rPr>
            </w:pPr>
            <w:r w:rsidRPr="00867590">
              <w:rPr>
                <w:lang w:eastAsia="en-GB"/>
              </w:rPr>
              <w:t>-</w:t>
            </w:r>
          </w:p>
        </w:tc>
      </w:tr>
      <w:tr w:rsidR="005E661B" w:rsidRPr="00867590" w14:paraId="4E142D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35E4DA" w14:textId="77777777" w:rsidR="005E661B" w:rsidRPr="00867590" w:rsidRDefault="005E661B" w:rsidP="003B32C5">
            <w:pPr>
              <w:keepNext/>
              <w:keepLines/>
              <w:spacing w:after="0"/>
              <w:rPr>
                <w:rFonts w:ascii="Arial" w:eastAsia="SimSun" w:hAnsi="Arial"/>
                <w:b/>
                <w:i/>
                <w:sz w:val="18"/>
              </w:rPr>
            </w:pPr>
            <w:proofErr w:type="spellStart"/>
            <w:r w:rsidRPr="00867590">
              <w:rPr>
                <w:rFonts w:ascii="Arial" w:hAnsi="Arial"/>
                <w:b/>
                <w:i/>
                <w:sz w:val="18"/>
                <w:lang w:eastAsia="zh-CN"/>
              </w:rPr>
              <w:t>d</w:t>
            </w:r>
            <w:r w:rsidRPr="00867590">
              <w:rPr>
                <w:rFonts w:ascii="Arial" w:hAnsi="Arial"/>
                <w:b/>
                <w:i/>
                <w:sz w:val="18"/>
              </w:rPr>
              <w:t>rb</w:t>
            </w:r>
            <w:r w:rsidRPr="00867590">
              <w:rPr>
                <w:rFonts w:ascii="Arial" w:hAnsi="Arial"/>
                <w:b/>
                <w:i/>
                <w:sz w:val="18"/>
                <w:lang w:eastAsia="zh-CN"/>
              </w:rPr>
              <w:t>-</w:t>
            </w:r>
            <w:r w:rsidRPr="00867590">
              <w:rPr>
                <w:rFonts w:ascii="Arial" w:hAnsi="Arial"/>
                <w:b/>
                <w:i/>
                <w:sz w:val="18"/>
              </w:rPr>
              <w:t>TypeSCG</w:t>
            </w:r>
            <w:proofErr w:type="spellEnd"/>
          </w:p>
          <w:p w14:paraId="2C993419" w14:textId="77777777" w:rsidR="005E661B" w:rsidRPr="00867590" w:rsidRDefault="005E661B" w:rsidP="003B32C5">
            <w:pPr>
              <w:keepNext/>
              <w:keepLines/>
              <w:spacing w:after="0"/>
              <w:rPr>
                <w:rFonts w:ascii="Arial" w:hAnsi="Arial"/>
                <w:b/>
                <w:i/>
                <w:sz w:val="18"/>
              </w:rPr>
            </w:pPr>
            <w:r w:rsidRPr="00867590">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705FB4" w14:textId="77777777" w:rsidR="005E661B" w:rsidRPr="00867590" w:rsidRDefault="005E661B" w:rsidP="003B32C5">
            <w:pPr>
              <w:keepNext/>
              <w:keepLines/>
              <w:spacing w:after="0"/>
              <w:jc w:val="center"/>
              <w:rPr>
                <w:rFonts w:ascii="Arial" w:hAnsi="Arial"/>
                <w:sz w:val="18"/>
              </w:rPr>
            </w:pPr>
            <w:r w:rsidRPr="00867590">
              <w:rPr>
                <w:rFonts w:ascii="Arial" w:hAnsi="Arial"/>
                <w:sz w:val="18"/>
              </w:rPr>
              <w:t>-</w:t>
            </w:r>
          </w:p>
        </w:tc>
      </w:tr>
      <w:tr w:rsidR="005E661B" w:rsidRPr="00867590" w14:paraId="05E0BD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2F8CCF" w14:textId="77777777" w:rsidR="005E661B" w:rsidRPr="00867590" w:rsidRDefault="005E661B" w:rsidP="003B32C5">
            <w:pPr>
              <w:keepNext/>
              <w:keepLines/>
              <w:spacing w:after="0"/>
              <w:rPr>
                <w:rFonts w:ascii="Arial" w:eastAsia="SimSun" w:hAnsi="Arial"/>
                <w:b/>
                <w:i/>
                <w:sz w:val="18"/>
              </w:rPr>
            </w:pPr>
            <w:proofErr w:type="spellStart"/>
            <w:r w:rsidRPr="00867590">
              <w:rPr>
                <w:rFonts w:ascii="Arial" w:hAnsi="Arial"/>
                <w:b/>
                <w:i/>
                <w:sz w:val="18"/>
              </w:rPr>
              <w:t>drb-TypeSplit</w:t>
            </w:r>
            <w:proofErr w:type="spellEnd"/>
          </w:p>
          <w:p w14:paraId="7639DD21" w14:textId="77777777" w:rsidR="005E661B" w:rsidRPr="00867590" w:rsidRDefault="005E661B" w:rsidP="003B32C5">
            <w:pPr>
              <w:pStyle w:val="TAL"/>
              <w:rPr>
                <w:b/>
                <w:i/>
                <w:lang w:eastAsia="zh-CN"/>
              </w:rPr>
            </w:pPr>
            <w:r w:rsidRPr="00867590">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24E5259D" w14:textId="77777777" w:rsidR="005E661B" w:rsidRPr="00867590" w:rsidRDefault="005E661B" w:rsidP="003B32C5">
            <w:pPr>
              <w:pStyle w:val="TAL"/>
              <w:jc w:val="center"/>
              <w:rPr>
                <w:lang w:eastAsia="zh-CN"/>
              </w:rPr>
            </w:pPr>
            <w:r w:rsidRPr="00867590">
              <w:t>-</w:t>
            </w:r>
          </w:p>
        </w:tc>
      </w:tr>
      <w:tr w:rsidR="005E661B" w:rsidRPr="00867590" w14:paraId="1CEF4FA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DDF2B5" w14:textId="77777777" w:rsidR="005E661B" w:rsidRPr="00867590" w:rsidRDefault="005E661B" w:rsidP="003B32C5">
            <w:pPr>
              <w:pStyle w:val="TAL"/>
              <w:rPr>
                <w:b/>
                <w:i/>
                <w:lang w:eastAsia="zh-CN"/>
              </w:rPr>
            </w:pPr>
            <w:proofErr w:type="spellStart"/>
            <w:r w:rsidRPr="00867590">
              <w:rPr>
                <w:b/>
                <w:i/>
                <w:lang w:eastAsia="zh-CN"/>
              </w:rPr>
              <w:t>dtm</w:t>
            </w:r>
            <w:proofErr w:type="spellEnd"/>
          </w:p>
          <w:p w14:paraId="72B4DB0C" w14:textId="77777777" w:rsidR="005E661B" w:rsidRPr="00867590" w:rsidRDefault="005E661B" w:rsidP="003B32C5">
            <w:pPr>
              <w:pStyle w:val="TAL"/>
              <w:rPr>
                <w:b/>
                <w:bCs/>
                <w:i/>
                <w:noProof/>
                <w:lang w:eastAsia="en-GB"/>
              </w:rPr>
            </w:pPr>
            <w:r w:rsidRPr="00867590">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1F445EA3" w14:textId="77777777" w:rsidR="005E661B" w:rsidRPr="00867590" w:rsidRDefault="005E661B" w:rsidP="003B32C5">
            <w:pPr>
              <w:pStyle w:val="TAL"/>
              <w:jc w:val="center"/>
              <w:rPr>
                <w:lang w:eastAsia="zh-CN"/>
              </w:rPr>
            </w:pPr>
            <w:r w:rsidRPr="00867590">
              <w:rPr>
                <w:lang w:eastAsia="zh-CN"/>
              </w:rPr>
              <w:t>-</w:t>
            </w:r>
          </w:p>
        </w:tc>
      </w:tr>
      <w:tr w:rsidR="005E661B" w:rsidRPr="00867590" w14:paraId="6723307B" w14:textId="77777777" w:rsidTr="003B32C5">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23D0B675" w14:textId="77777777" w:rsidR="005E661B" w:rsidRPr="00867590" w:rsidRDefault="005E661B" w:rsidP="003B32C5">
            <w:pPr>
              <w:pStyle w:val="TAL"/>
              <w:rPr>
                <w:b/>
                <w:bCs/>
                <w:i/>
                <w:noProof/>
                <w:lang w:eastAsia="en-GB"/>
              </w:rPr>
            </w:pPr>
            <w:r w:rsidRPr="00867590">
              <w:rPr>
                <w:b/>
                <w:bCs/>
                <w:i/>
                <w:noProof/>
                <w:lang w:eastAsia="en-GB"/>
              </w:rPr>
              <w:t>earlyData-UP</w:t>
            </w:r>
          </w:p>
          <w:p w14:paraId="18F45DBB" w14:textId="77777777" w:rsidR="005E661B" w:rsidRPr="00867590" w:rsidRDefault="005E661B" w:rsidP="003B32C5">
            <w:pPr>
              <w:pStyle w:val="TAL"/>
              <w:rPr>
                <w:bCs/>
                <w:noProof/>
                <w:lang w:eastAsia="en-GB"/>
              </w:rPr>
            </w:pPr>
            <w:r w:rsidRPr="00867590">
              <w:t>Indicates whether the UE supports UP-</w:t>
            </w:r>
            <w:r w:rsidRPr="00867590">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1BC7D6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58C99A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07BFB7" w14:textId="77777777" w:rsidR="005E661B" w:rsidRPr="00867590" w:rsidRDefault="005E661B" w:rsidP="003B32C5">
            <w:pPr>
              <w:pStyle w:val="TAL"/>
              <w:rPr>
                <w:b/>
                <w:i/>
                <w:lang w:eastAsia="en-GB"/>
              </w:rPr>
            </w:pPr>
            <w:r w:rsidRPr="00867590">
              <w:rPr>
                <w:b/>
                <w:i/>
                <w:lang w:eastAsia="en-GB"/>
              </w:rPr>
              <w:t>e-CSFB-1XRTT</w:t>
            </w:r>
          </w:p>
          <w:p w14:paraId="6052B1EF" w14:textId="77777777" w:rsidR="005E661B" w:rsidRPr="00867590" w:rsidDel="00C220DB" w:rsidRDefault="005E661B" w:rsidP="003B32C5">
            <w:pPr>
              <w:pStyle w:val="TAL"/>
              <w:rPr>
                <w:noProof/>
                <w:lang w:eastAsia="zh-CN"/>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F811196" w14:textId="77777777" w:rsidR="005E661B" w:rsidRPr="00867590" w:rsidRDefault="005E661B" w:rsidP="003B32C5">
            <w:pPr>
              <w:pStyle w:val="TAL"/>
              <w:jc w:val="center"/>
              <w:rPr>
                <w:lang w:eastAsia="en-GB"/>
              </w:rPr>
            </w:pPr>
            <w:r w:rsidRPr="00867590">
              <w:rPr>
                <w:lang w:eastAsia="en-GB"/>
              </w:rPr>
              <w:t>Yes</w:t>
            </w:r>
          </w:p>
        </w:tc>
      </w:tr>
      <w:tr w:rsidR="005E661B" w:rsidRPr="00867590" w14:paraId="45AAECE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F0A185" w14:textId="77777777" w:rsidR="005E661B" w:rsidRPr="00867590" w:rsidRDefault="005E661B" w:rsidP="003B32C5">
            <w:pPr>
              <w:pStyle w:val="TAL"/>
              <w:rPr>
                <w:b/>
                <w:bCs/>
                <w:i/>
                <w:noProof/>
                <w:lang w:eastAsia="zh-CN"/>
              </w:rPr>
            </w:pPr>
            <w:r w:rsidRPr="00867590">
              <w:rPr>
                <w:b/>
                <w:i/>
                <w:lang w:eastAsia="zh-CN"/>
              </w:rPr>
              <w:t>e-CSFB-ConcPS-Mob1XRTT</w:t>
            </w:r>
          </w:p>
          <w:p w14:paraId="03714828" w14:textId="77777777" w:rsidR="005E661B" w:rsidRPr="00867590" w:rsidDel="00C220DB" w:rsidRDefault="005E661B" w:rsidP="003B32C5">
            <w:pPr>
              <w:pStyle w:val="TAL"/>
              <w:rPr>
                <w:bCs/>
                <w:noProof/>
                <w:lang w:eastAsia="zh-CN"/>
              </w:rPr>
            </w:pPr>
            <w:r w:rsidRPr="00867590">
              <w:rPr>
                <w:bCs/>
                <w:noProof/>
                <w:lang w:eastAsia="zh-CN"/>
              </w:rPr>
              <w:t>Indicates whether the UE supports concurrent enhanced CS fallback to CDMA2000 1xRTT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BE9DC08"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13194F5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F5D7E" w14:textId="77777777" w:rsidR="005E661B" w:rsidRPr="00867590" w:rsidRDefault="005E661B" w:rsidP="003B32C5">
            <w:pPr>
              <w:pStyle w:val="TAL"/>
              <w:rPr>
                <w:b/>
                <w:i/>
                <w:lang w:eastAsia="en-GB"/>
              </w:rPr>
            </w:pPr>
            <w:r w:rsidRPr="00867590">
              <w:rPr>
                <w:b/>
                <w:i/>
                <w:lang w:eastAsia="en-GB"/>
              </w:rPr>
              <w:t>e-CSFB-dual-1XRTT</w:t>
            </w:r>
          </w:p>
          <w:p w14:paraId="04C2831E" w14:textId="77777777" w:rsidR="005E661B" w:rsidRPr="00867590" w:rsidRDefault="005E661B" w:rsidP="003B32C5">
            <w:pPr>
              <w:pStyle w:val="TAL"/>
              <w:rPr>
                <w:b/>
                <w:i/>
                <w:lang w:eastAsia="en-GB"/>
              </w:rPr>
            </w:pPr>
            <w:r w:rsidRPr="00867590">
              <w:rPr>
                <w:lang w:eastAsia="en-GB"/>
              </w:rPr>
              <w:t xml:space="preserve">Indicates whether the UE supports enhanced CS fallback to </w:t>
            </w:r>
            <w:r w:rsidRPr="00867590">
              <w:rPr>
                <w:bCs/>
                <w:noProof/>
                <w:lang w:eastAsia="zh-CN"/>
              </w:rPr>
              <w:t xml:space="preserve">CDMA2000 1xRTT </w:t>
            </w:r>
            <w:r w:rsidRPr="00867590">
              <w:rPr>
                <w:lang w:eastAsia="en-GB"/>
              </w:rPr>
              <w:t xml:space="preserve">for dual Rx/Tx configuration. This bit can only be set to supported if </w:t>
            </w:r>
            <w:r w:rsidRPr="00867590">
              <w:rPr>
                <w:i/>
                <w:iCs/>
                <w:lang w:eastAsia="en-GB"/>
              </w:rPr>
              <w:t>tx-Config1XRTT</w:t>
            </w:r>
            <w:r w:rsidRPr="00867590">
              <w:rPr>
                <w:lang w:eastAsia="en-GB"/>
              </w:rPr>
              <w:t xml:space="preserve"> and </w:t>
            </w:r>
            <w:r w:rsidRPr="00867590">
              <w:rPr>
                <w:i/>
                <w:iCs/>
                <w:lang w:eastAsia="en-GB"/>
              </w:rPr>
              <w:t>rx-Config1XRTT</w:t>
            </w:r>
            <w:r w:rsidRPr="00867590">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352CCF4B" w14:textId="77777777" w:rsidR="005E661B" w:rsidRPr="00867590" w:rsidRDefault="005E661B" w:rsidP="003B32C5">
            <w:pPr>
              <w:pStyle w:val="TAL"/>
              <w:jc w:val="center"/>
              <w:rPr>
                <w:lang w:eastAsia="en-GB"/>
              </w:rPr>
            </w:pPr>
            <w:r w:rsidRPr="00867590">
              <w:rPr>
                <w:lang w:eastAsia="en-GB"/>
              </w:rPr>
              <w:t>Yes</w:t>
            </w:r>
          </w:p>
        </w:tc>
      </w:tr>
      <w:tr w:rsidR="005E661B" w:rsidRPr="00867590" w14:paraId="1283887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05369C" w14:textId="77777777" w:rsidR="005E661B" w:rsidRPr="00867590" w:rsidRDefault="005E661B" w:rsidP="003B32C5">
            <w:pPr>
              <w:pStyle w:val="TAL"/>
              <w:rPr>
                <w:b/>
                <w:bCs/>
                <w:i/>
                <w:noProof/>
                <w:lang w:eastAsia="zh-CN"/>
              </w:rPr>
            </w:pPr>
            <w:r w:rsidRPr="00867590">
              <w:rPr>
                <w:b/>
                <w:bCs/>
                <w:i/>
                <w:noProof/>
                <w:lang w:eastAsia="zh-CN"/>
              </w:rPr>
              <w:t>e-HARQ-Pattern-FDD</w:t>
            </w:r>
          </w:p>
          <w:p w14:paraId="5C0CEA7E" w14:textId="77777777" w:rsidR="005E661B" w:rsidRPr="00867590" w:rsidRDefault="005E661B" w:rsidP="003B32C5">
            <w:pPr>
              <w:pStyle w:val="TAL"/>
              <w:rPr>
                <w:b/>
                <w:i/>
                <w:lang w:eastAsia="en-GB"/>
              </w:rPr>
            </w:pPr>
            <w:r w:rsidRPr="00867590">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768CCC38" w14:textId="77777777" w:rsidR="005E661B" w:rsidRPr="00867590" w:rsidRDefault="005E661B" w:rsidP="003B32C5">
            <w:pPr>
              <w:pStyle w:val="TAL"/>
              <w:jc w:val="center"/>
              <w:rPr>
                <w:lang w:eastAsia="en-GB"/>
              </w:rPr>
            </w:pPr>
            <w:r w:rsidRPr="00867590">
              <w:rPr>
                <w:lang w:eastAsia="zh-CN"/>
              </w:rPr>
              <w:t>Yes</w:t>
            </w:r>
          </w:p>
        </w:tc>
      </w:tr>
      <w:tr w:rsidR="005E661B" w:rsidRPr="00867590" w14:paraId="5FCE124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17FEE5" w14:textId="77777777" w:rsidR="005E661B" w:rsidRPr="00867590" w:rsidRDefault="005E661B" w:rsidP="003B32C5">
            <w:pPr>
              <w:pStyle w:val="TAL"/>
              <w:rPr>
                <w:b/>
                <w:i/>
              </w:rPr>
            </w:pPr>
            <w:proofErr w:type="spellStart"/>
            <w:r w:rsidRPr="00867590">
              <w:rPr>
                <w:b/>
                <w:i/>
              </w:rPr>
              <w:t>eLCID</w:t>
            </w:r>
            <w:proofErr w:type="spellEnd"/>
            <w:r w:rsidRPr="00867590">
              <w:rPr>
                <w:b/>
                <w:i/>
              </w:rPr>
              <w:t>-Support</w:t>
            </w:r>
          </w:p>
          <w:p w14:paraId="429A8F14" w14:textId="77777777" w:rsidR="005E661B" w:rsidRPr="00867590" w:rsidRDefault="005E661B" w:rsidP="003B32C5">
            <w:pPr>
              <w:pStyle w:val="TAL"/>
              <w:rPr>
                <w:b/>
                <w:bCs/>
                <w:i/>
                <w:noProof/>
                <w:lang w:eastAsia="zh-CN"/>
              </w:rPr>
            </w:pPr>
            <w:r w:rsidRPr="00867590">
              <w:t xml:space="preserve">Indicates whether the UE supports LCID "10000" and MAC PDU </w:t>
            </w:r>
            <w:proofErr w:type="spellStart"/>
            <w:r w:rsidRPr="00867590">
              <w:t>subheader</w:t>
            </w:r>
            <w:proofErr w:type="spellEnd"/>
            <w:r w:rsidRPr="00867590">
              <w:t xml:space="preserve"> containing the </w:t>
            </w:r>
            <w:proofErr w:type="spellStart"/>
            <w:r w:rsidRPr="00867590">
              <w:t>eLCID</w:t>
            </w:r>
            <w:proofErr w:type="spellEnd"/>
            <w:r w:rsidRPr="00867590">
              <w:t xml:space="preserve"> field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3E6FBDB8" w14:textId="77777777" w:rsidR="005E661B" w:rsidRPr="00867590" w:rsidRDefault="005E661B" w:rsidP="003B32C5">
            <w:pPr>
              <w:pStyle w:val="TAL"/>
              <w:jc w:val="center"/>
              <w:rPr>
                <w:lang w:eastAsia="zh-CN"/>
              </w:rPr>
            </w:pPr>
            <w:r w:rsidRPr="00867590">
              <w:rPr>
                <w:lang w:eastAsia="zh-CN"/>
              </w:rPr>
              <w:t>-</w:t>
            </w:r>
          </w:p>
        </w:tc>
      </w:tr>
      <w:tr w:rsidR="005E661B" w:rsidRPr="00867590" w14:paraId="0D67900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A15210" w14:textId="77777777" w:rsidR="005E661B" w:rsidRPr="00867590" w:rsidRDefault="005E661B" w:rsidP="003B32C5">
            <w:pPr>
              <w:pStyle w:val="TAL"/>
              <w:rPr>
                <w:b/>
                <w:i/>
              </w:rPr>
            </w:pPr>
            <w:proofErr w:type="spellStart"/>
            <w:r w:rsidRPr="00867590">
              <w:rPr>
                <w:b/>
                <w:i/>
              </w:rPr>
              <w:t>emptyUnicastRegion</w:t>
            </w:r>
            <w:proofErr w:type="spellEnd"/>
          </w:p>
          <w:p w14:paraId="6AD62932" w14:textId="77777777" w:rsidR="005E661B" w:rsidRPr="00867590" w:rsidRDefault="005E661B" w:rsidP="003B32C5">
            <w:pPr>
              <w:pStyle w:val="TAL"/>
              <w:rPr>
                <w:rFonts w:cs="Arial"/>
                <w:b/>
                <w:i/>
                <w:szCs w:val="18"/>
              </w:rPr>
            </w:pPr>
            <w:r w:rsidRPr="00867590">
              <w:rPr>
                <w:noProof/>
                <w:lang w:eastAsia="zh-CN"/>
              </w:rPr>
              <w:t xml:space="preserve">Indicates whether the UE supports unicast reception in subframes with empty unicast control region as described in TS 36.213 [23] clause 12. This field can be included only if </w:t>
            </w:r>
            <w:r w:rsidRPr="00867590">
              <w:rPr>
                <w:i/>
              </w:rPr>
              <w:t>unicast-</w:t>
            </w:r>
            <w:proofErr w:type="spellStart"/>
            <w:r w:rsidRPr="00867590">
              <w:rPr>
                <w:i/>
              </w:rPr>
              <w:t>fembmsMixedSCell</w:t>
            </w:r>
            <w:proofErr w:type="spellEnd"/>
            <w:r w:rsidRPr="00867590">
              <w:rPr>
                <w:noProof/>
                <w:lang w:eastAsia="zh-CN"/>
              </w:rPr>
              <w:t xml:space="preserve"> and </w:t>
            </w:r>
            <w:r w:rsidRPr="00867590">
              <w:rPr>
                <w:i/>
                <w:noProof/>
                <w:lang w:eastAsia="zh-CN"/>
              </w:rPr>
              <w:t>crossCarrierScheduling</w:t>
            </w:r>
            <w:r w:rsidRPr="00867590">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4F746E5" w14:textId="77777777" w:rsidR="005E661B" w:rsidRPr="00867590" w:rsidRDefault="005E661B" w:rsidP="003B32C5">
            <w:pPr>
              <w:pStyle w:val="TAL"/>
              <w:jc w:val="center"/>
              <w:rPr>
                <w:lang w:eastAsia="zh-CN"/>
              </w:rPr>
            </w:pPr>
            <w:r w:rsidRPr="00867590">
              <w:rPr>
                <w:lang w:eastAsia="zh-CN"/>
              </w:rPr>
              <w:t>No</w:t>
            </w:r>
          </w:p>
        </w:tc>
      </w:tr>
      <w:tr w:rsidR="005E661B" w:rsidRPr="00867590" w14:paraId="0A1581F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0DA919" w14:textId="77777777" w:rsidR="005E661B" w:rsidRPr="00867590" w:rsidRDefault="005E661B" w:rsidP="003B32C5">
            <w:pPr>
              <w:pStyle w:val="TAL"/>
              <w:rPr>
                <w:b/>
                <w:i/>
                <w:kern w:val="2"/>
              </w:rPr>
            </w:pPr>
            <w:proofErr w:type="spellStart"/>
            <w:r w:rsidRPr="00867590">
              <w:rPr>
                <w:b/>
                <w:i/>
                <w:kern w:val="2"/>
              </w:rPr>
              <w:t>en</w:t>
            </w:r>
            <w:proofErr w:type="spellEnd"/>
            <w:r w:rsidRPr="00867590">
              <w:rPr>
                <w:b/>
                <w:i/>
                <w:kern w:val="2"/>
              </w:rPr>
              <w:t>-DC</w:t>
            </w:r>
          </w:p>
          <w:p w14:paraId="7C1CF946" w14:textId="77777777" w:rsidR="005E661B" w:rsidRPr="00867590" w:rsidRDefault="005E661B" w:rsidP="003B32C5">
            <w:pPr>
              <w:pStyle w:val="TAL"/>
              <w:rPr>
                <w:rFonts w:eastAsia="SimSun" w:cs="Arial"/>
                <w:szCs w:val="18"/>
              </w:rPr>
            </w:pPr>
            <w:r w:rsidRPr="00867590">
              <w:t>Indicates whether the UE supports 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93E06C" w14:textId="77777777" w:rsidR="005E661B" w:rsidRPr="00867590" w:rsidRDefault="005E661B" w:rsidP="003B32C5">
            <w:pPr>
              <w:pStyle w:val="TAL"/>
              <w:jc w:val="center"/>
              <w:rPr>
                <w:rFonts w:eastAsia="SimSun"/>
                <w:noProof/>
                <w:lang w:eastAsia="zh-CN"/>
              </w:rPr>
            </w:pPr>
            <w:r w:rsidRPr="00867590">
              <w:rPr>
                <w:rFonts w:eastAsia="SimSun"/>
                <w:noProof/>
                <w:lang w:eastAsia="zh-CN"/>
              </w:rPr>
              <w:t>No</w:t>
            </w:r>
          </w:p>
        </w:tc>
      </w:tr>
      <w:tr w:rsidR="005E661B" w:rsidRPr="00867590" w14:paraId="08DF1AA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2724B6"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rPr>
              <w:lastRenderedPageBreak/>
              <w:t>endingDwPTS</w:t>
            </w:r>
            <w:proofErr w:type="spellEnd"/>
          </w:p>
          <w:p w14:paraId="56B8475D" w14:textId="77777777" w:rsidR="005E661B" w:rsidRPr="00867590" w:rsidRDefault="005E661B" w:rsidP="003B32C5">
            <w:pPr>
              <w:pStyle w:val="TAL"/>
              <w:rPr>
                <w:b/>
                <w:bCs/>
                <w:noProof/>
                <w:lang w:eastAsia="zh-CN"/>
              </w:rPr>
            </w:pPr>
            <w:r w:rsidRPr="00867590">
              <w:t xml:space="preserve">Indicates whether the UE supports reception ending with a subframe occupied for a </w:t>
            </w:r>
            <w:proofErr w:type="spellStart"/>
            <w:r w:rsidRPr="00867590">
              <w:t>DwPTS</w:t>
            </w:r>
            <w:proofErr w:type="spellEnd"/>
            <w:r w:rsidRPr="00867590">
              <w:t xml:space="preserve">-duration as described in TS 36.211 [21] and TS 36.213 </w:t>
            </w:r>
            <w:r w:rsidRPr="00867590">
              <w:rPr>
                <w:lang w:eastAsia="en-GB"/>
              </w:rPr>
              <w:t>[</w:t>
            </w:r>
            <w:r w:rsidRPr="00867590">
              <w:t>23</w:t>
            </w:r>
            <w:r w:rsidRPr="00867590">
              <w:rPr>
                <w:lang w:eastAsia="en-GB"/>
              </w:rPr>
              <w:t xml:space="preserve">].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6968E54" w14:textId="77777777" w:rsidR="005E661B" w:rsidRPr="00867590" w:rsidRDefault="005E661B" w:rsidP="003B32C5">
            <w:pPr>
              <w:pStyle w:val="TAL"/>
              <w:jc w:val="center"/>
              <w:rPr>
                <w:lang w:eastAsia="zh-CN"/>
              </w:rPr>
            </w:pPr>
            <w:r w:rsidRPr="00867590">
              <w:rPr>
                <w:lang w:eastAsia="zh-CN"/>
              </w:rPr>
              <w:t>-</w:t>
            </w:r>
          </w:p>
        </w:tc>
      </w:tr>
      <w:tr w:rsidR="005E661B" w:rsidRPr="00867590" w14:paraId="25B979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0E9FD5"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Enhanced-4TxCodebook</w:t>
            </w:r>
          </w:p>
          <w:p w14:paraId="3616916F" w14:textId="77777777" w:rsidR="005E661B" w:rsidRPr="00867590" w:rsidRDefault="005E661B" w:rsidP="003B32C5">
            <w:pPr>
              <w:pStyle w:val="TAL"/>
              <w:rPr>
                <w:b/>
                <w:bCs/>
                <w:i/>
                <w:noProof/>
                <w:lang w:eastAsia="zh-CN"/>
              </w:rPr>
            </w:pPr>
            <w:r w:rsidRPr="00867590">
              <w:rPr>
                <w:lang w:eastAsia="en-GB"/>
              </w:rPr>
              <w:t>Indicates whether the UE supports enhanced 4Tx codebook</w:t>
            </w:r>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AD62E43" w14:textId="77777777" w:rsidR="005E661B" w:rsidRPr="00867590" w:rsidRDefault="005E661B" w:rsidP="003B32C5">
            <w:pPr>
              <w:pStyle w:val="TAL"/>
              <w:jc w:val="center"/>
              <w:rPr>
                <w:lang w:eastAsia="zh-CN"/>
              </w:rPr>
            </w:pPr>
            <w:r w:rsidRPr="00867590">
              <w:rPr>
                <w:bCs/>
                <w:noProof/>
                <w:lang w:eastAsia="en-GB"/>
              </w:rPr>
              <w:t>No</w:t>
            </w:r>
          </w:p>
        </w:tc>
      </w:tr>
      <w:tr w:rsidR="005E661B" w:rsidRPr="00867590" w14:paraId="5B90AE9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69016A" w14:textId="77777777" w:rsidR="005E661B" w:rsidRPr="00867590" w:rsidRDefault="005E661B" w:rsidP="003B32C5">
            <w:pPr>
              <w:pStyle w:val="TAL"/>
              <w:rPr>
                <w:b/>
                <w:i/>
                <w:noProof/>
                <w:lang w:eastAsia="en-GB"/>
              </w:rPr>
            </w:pPr>
            <w:r w:rsidRPr="00867590">
              <w:rPr>
                <w:b/>
                <w:i/>
                <w:noProof/>
                <w:lang w:eastAsia="en-GB"/>
              </w:rPr>
              <w:t>enhancedDualLayerTDD</w:t>
            </w:r>
          </w:p>
          <w:p w14:paraId="72682735" w14:textId="77777777" w:rsidR="005E661B" w:rsidRPr="00867590" w:rsidRDefault="005E661B" w:rsidP="003B32C5">
            <w:pPr>
              <w:pStyle w:val="TAL"/>
              <w:rPr>
                <w:b/>
                <w:i/>
                <w:noProof/>
                <w:lang w:eastAsia="en-GB"/>
              </w:rPr>
            </w:pPr>
            <w:r w:rsidRPr="00867590">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20B50515"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7C7285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8717B8" w14:textId="77777777" w:rsidR="005E661B" w:rsidRPr="00867590" w:rsidRDefault="005E661B" w:rsidP="003B32C5">
            <w:pPr>
              <w:pStyle w:val="TAL"/>
              <w:rPr>
                <w:b/>
                <w:i/>
                <w:noProof/>
                <w:lang w:eastAsia="en-GB"/>
              </w:rPr>
            </w:pPr>
            <w:r w:rsidRPr="00867590">
              <w:rPr>
                <w:b/>
                <w:i/>
                <w:noProof/>
                <w:lang w:eastAsia="en-GB"/>
              </w:rPr>
              <w:t>ePDCCH</w:t>
            </w:r>
          </w:p>
          <w:p w14:paraId="51A5DC83" w14:textId="77777777" w:rsidR="005E661B" w:rsidRPr="00867590" w:rsidRDefault="005E661B" w:rsidP="003B32C5">
            <w:pPr>
              <w:pStyle w:val="TAL"/>
              <w:rPr>
                <w:b/>
                <w:i/>
                <w:noProof/>
                <w:lang w:eastAsia="en-GB"/>
              </w:rPr>
            </w:pPr>
            <w:r w:rsidRPr="00867590">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6309724B" w14:textId="77777777" w:rsidR="005E661B" w:rsidRPr="00867590" w:rsidRDefault="005E661B" w:rsidP="003B32C5">
            <w:pPr>
              <w:pStyle w:val="TAL"/>
              <w:jc w:val="center"/>
              <w:rPr>
                <w:noProof/>
                <w:lang w:eastAsia="en-GB"/>
              </w:rPr>
            </w:pPr>
            <w:r w:rsidRPr="00867590">
              <w:rPr>
                <w:noProof/>
                <w:lang w:eastAsia="en-GB"/>
              </w:rPr>
              <w:t>Yes</w:t>
            </w:r>
          </w:p>
        </w:tc>
      </w:tr>
      <w:tr w:rsidR="005E661B" w:rsidRPr="00867590" w14:paraId="0E42370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86F263" w14:textId="77777777" w:rsidR="005E661B" w:rsidRPr="00867590" w:rsidRDefault="005E661B" w:rsidP="003B32C5">
            <w:pPr>
              <w:pStyle w:val="TAL"/>
              <w:rPr>
                <w:b/>
                <w:i/>
                <w:noProof/>
                <w:lang w:eastAsia="en-GB"/>
              </w:rPr>
            </w:pPr>
            <w:r w:rsidRPr="00867590">
              <w:rPr>
                <w:b/>
                <w:i/>
                <w:noProof/>
                <w:lang w:eastAsia="en-GB"/>
              </w:rPr>
              <w:t>epdcch-SPT-differentCells</w:t>
            </w:r>
          </w:p>
          <w:p w14:paraId="640D9E4C" w14:textId="77777777" w:rsidR="005E661B" w:rsidRPr="00867590" w:rsidRDefault="005E661B" w:rsidP="003B32C5">
            <w:pPr>
              <w:pStyle w:val="TAL"/>
              <w:rPr>
                <w:b/>
                <w:i/>
                <w:noProof/>
                <w:lang w:eastAsia="en-GB"/>
              </w:rPr>
            </w:pPr>
            <w:r w:rsidRPr="00867590">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97EBDBF"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6A4DC6D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46F8DE" w14:textId="77777777" w:rsidR="005E661B" w:rsidRPr="00867590" w:rsidRDefault="005E661B" w:rsidP="003B32C5">
            <w:pPr>
              <w:pStyle w:val="TAL"/>
              <w:rPr>
                <w:b/>
                <w:i/>
                <w:noProof/>
                <w:lang w:eastAsia="en-GB"/>
              </w:rPr>
            </w:pPr>
            <w:r w:rsidRPr="00867590">
              <w:rPr>
                <w:b/>
                <w:i/>
                <w:noProof/>
                <w:lang w:eastAsia="en-GB"/>
              </w:rPr>
              <w:t>epdcch-STTI-differentCells</w:t>
            </w:r>
          </w:p>
          <w:p w14:paraId="46C61BE3" w14:textId="77777777" w:rsidR="005E661B" w:rsidRPr="00867590" w:rsidRDefault="005E661B" w:rsidP="003B32C5">
            <w:pPr>
              <w:pStyle w:val="TAL"/>
              <w:rPr>
                <w:b/>
                <w:i/>
                <w:noProof/>
                <w:lang w:eastAsia="en-GB"/>
              </w:rPr>
            </w:pPr>
            <w:r w:rsidRPr="00867590">
              <w:rPr>
                <w:lang w:eastAsia="en-GB"/>
              </w:rPr>
              <w:t xml:space="preserve">Indicates whether the UE supports EPDCCH and </w:t>
            </w:r>
            <w:proofErr w:type="spellStart"/>
            <w:r w:rsidRPr="00867590">
              <w:rPr>
                <w:lang w:eastAsia="en-GB"/>
              </w:rPr>
              <w:t>sTTI</w:t>
            </w:r>
            <w:proofErr w:type="spellEnd"/>
            <w:r w:rsidRPr="00867590">
              <w:rPr>
                <w:lang w:eastAsia="en-GB"/>
              </w:rPr>
              <w:t xml:space="preserv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928B8FE" w14:textId="77777777" w:rsidR="005E661B" w:rsidRPr="00867590" w:rsidRDefault="005E661B" w:rsidP="003B32C5">
            <w:pPr>
              <w:pStyle w:val="TAL"/>
              <w:jc w:val="center"/>
              <w:rPr>
                <w:noProof/>
                <w:lang w:eastAsia="en-GB"/>
              </w:rPr>
            </w:pPr>
            <w:r w:rsidRPr="00867590">
              <w:rPr>
                <w:noProof/>
                <w:lang w:eastAsia="en-GB"/>
              </w:rPr>
              <w:t>-</w:t>
            </w:r>
          </w:p>
        </w:tc>
      </w:tr>
      <w:tr w:rsidR="005E661B" w:rsidRPr="00867590" w14:paraId="53076AF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D1BC0F" w14:textId="77777777" w:rsidR="005E661B" w:rsidRPr="00867590" w:rsidRDefault="005E661B" w:rsidP="003B32C5">
            <w:pPr>
              <w:pStyle w:val="TAL"/>
              <w:rPr>
                <w:b/>
                <w:i/>
                <w:noProof/>
                <w:lang w:eastAsia="en-GB"/>
              </w:rPr>
            </w:pPr>
            <w:r w:rsidRPr="00867590">
              <w:rPr>
                <w:b/>
                <w:i/>
                <w:lang w:eastAsia="zh-CN"/>
              </w:rPr>
              <w:t>e-</w:t>
            </w:r>
            <w:proofErr w:type="spellStart"/>
            <w:r w:rsidRPr="00867590">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3D286DC1" w14:textId="77777777" w:rsidR="005E661B" w:rsidRPr="00867590" w:rsidRDefault="005E661B" w:rsidP="003B32C5">
            <w:pPr>
              <w:pStyle w:val="TAL"/>
              <w:jc w:val="center"/>
              <w:rPr>
                <w:noProof/>
                <w:lang w:eastAsia="en-GB"/>
              </w:rPr>
            </w:pPr>
            <w:r w:rsidRPr="00867590">
              <w:rPr>
                <w:noProof/>
                <w:lang w:eastAsia="en-GB"/>
              </w:rPr>
              <w:t>Y</w:t>
            </w:r>
            <w:r w:rsidRPr="00867590">
              <w:rPr>
                <w:lang w:eastAsia="en-GB"/>
              </w:rPr>
              <w:t>es</w:t>
            </w:r>
          </w:p>
        </w:tc>
      </w:tr>
      <w:tr w:rsidR="005E661B" w:rsidRPr="00867590" w14:paraId="3D939AF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9E739E" w14:textId="77777777" w:rsidR="005E661B" w:rsidRPr="00867590" w:rsidRDefault="005E661B" w:rsidP="003B32C5">
            <w:pPr>
              <w:pStyle w:val="TAL"/>
              <w:rPr>
                <w:b/>
                <w:i/>
                <w:lang w:eastAsia="zh-CN"/>
              </w:rPr>
            </w:pPr>
            <w:r w:rsidRPr="00867590">
              <w:rPr>
                <w:b/>
                <w:i/>
                <w:lang w:eastAsia="zh-CN"/>
              </w:rPr>
              <w:t>e-</w:t>
            </w:r>
            <w:proofErr w:type="spellStart"/>
            <w:r w:rsidRPr="00867590">
              <w:rPr>
                <w:b/>
                <w:i/>
                <w:lang w:eastAsia="zh-CN"/>
              </w:rPr>
              <w:t>RedirectionUTRA</w:t>
            </w:r>
            <w:proofErr w:type="spellEnd"/>
            <w:r w:rsidRPr="00867590">
              <w:rPr>
                <w:b/>
                <w:i/>
                <w:lang w:eastAsia="zh-CN"/>
              </w:rPr>
              <w:t>-TDD</w:t>
            </w:r>
          </w:p>
          <w:p w14:paraId="7FC66CF4" w14:textId="77777777" w:rsidR="005E661B" w:rsidRPr="00867590" w:rsidRDefault="005E661B" w:rsidP="003B32C5">
            <w:pPr>
              <w:pStyle w:val="TAL"/>
              <w:rPr>
                <w:b/>
                <w:i/>
                <w:noProof/>
                <w:lang w:eastAsia="en-GB"/>
              </w:rPr>
            </w:pPr>
            <w:r w:rsidRPr="00867590">
              <w:rPr>
                <w:lang w:eastAsia="zh-CN"/>
              </w:rPr>
              <w:t xml:space="preserve">Indicates whether the UE supports enhanced redirection to UTRA TDD to multiple carrier frequencies both with and without using related SIB </w:t>
            </w:r>
            <w:r w:rsidRPr="00867590">
              <w:rPr>
                <w:lang w:eastAsia="en-GB"/>
              </w:rPr>
              <w:t xml:space="preserve">provided by </w:t>
            </w:r>
            <w:proofErr w:type="spellStart"/>
            <w:r w:rsidRPr="00867590">
              <w:rPr>
                <w:i/>
                <w:iCs/>
                <w:lang w:eastAsia="en-GB"/>
              </w:rPr>
              <w:t>RRCConnectionRelease</w:t>
            </w:r>
            <w:proofErr w:type="spellEnd"/>
            <w:r w:rsidRPr="00867590">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7A4ED6C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29FB4BC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ABDE00" w14:textId="77777777" w:rsidR="005E661B" w:rsidRPr="00867590" w:rsidRDefault="005E661B" w:rsidP="003B32C5">
            <w:pPr>
              <w:pStyle w:val="TAL"/>
              <w:rPr>
                <w:b/>
                <w:i/>
                <w:lang w:eastAsia="zh-CN"/>
              </w:rPr>
            </w:pPr>
            <w:r w:rsidRPr="00867590">
              <w:rPr>
                <w:b/>
                <w:i/>
                <w:lang w:eastAsia="zh-CN"/>
              </w:rPr>
              <w:t>eutra-5GC</w:t>
            </w:r>
          </w:p>
          <w:p w14:paraId="767086A8" w14:textId="77777777" w:rsidR="005E661B" w:rsidRPr="00867590" w:rsidRDefault="005E661B" w:rsidP="003B32C5">
            <w:pPr>
              <w:pStyle w:val="TAL"/>
              <w:rPr>
                <w:b/>
                <w:i/>
                <w:lang w:eastAsia="zh-CN"/>
              </w:rPr>
            </w:pPr>
            <w:r w:rsidRPr="00867590">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55EAC102" w14:textId="77777777" w:rsidR="005E661B" w:rsidRPr="00867590" w:rsidRDefault="005E661B" w:rsidP="003B32C5">
            <w:pPr>
              <w:pStyle w:val="TAL"/>
              <w:jc w:val="center"/>
              <w:rPr>
                <w:lang w:eastAsia="zh-CN"/>
              </w:rPr>
            </w:pPr>
            <w:r w:rsidRPr="00867590">
              <w:rPr>
                <w:lang w:eastAsia="zh-CN"/>
              </w:rPr>
              <w:t>Yes</w:t>
            </w:r>
          </w:p>
        </w:tc>
      </w:tr>
      <w:tr w:rsidR="005E661B" w:rsidRPr="00867590" w14:paraId="2A6259D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981520" w14:textId="77777777" w:rsidR="005E661B" w:rsidRPr="00867590" w:rsidRDefault="005E661B" w:rsidP="003B32C5">
            <w:pPr>
              <w:pStyle w:val="TAL"/>
              <w:rPr>
                <w:b/>
                <w:i/>
                <w:lang w:eastAsia="zh-CN"/>
              </w:rPr>
            </w:pPr>
            <w:r w:rsidRPr="00867590">
              <w:rPr>
                <w:b/>
                <w:i/>
                <w:lang w:eastAsia="zh-CN"/>
              </w:rPr>
              <w:t>eutra-5GC-HO-ToNR-FDD-FR1</w:t>
            </w:r>
          </w:p>
          <w:p w14:paraId="6D6F26B1"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C2C4BBC"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67A8071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1C7DB2" w14:textId="77777777" w:rsidR="005E661B" w:rsidRPr="00867590" w:rsidRDefault="005E661B" w:rsidP="003B32C5">
            <w:pPr>
              <w:pStyle w:val="TAL"/>
              <w:rPr>
                <w:b/>
                <w:i/>
                <w:lang w:eastAsia="zh-CN"/>
              </w:rPr>
            </w:pPr>
            <w:r w:rsidRPr="00867590">
              <w:rPr>
                <w:b/>
                <w:i/>
                <w:lang w:eastAsia="zh-CN"/>
              </w:rPr>
              <w:t>eutra-5GC-HO-ToNR-TDD-FR1</w:t>
            </w:r>
          </w:p>
          <w:p w14:paraId="520ED62D"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E3B6540"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0A8087A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25CC96" w14:textId="77777777" w:rsidR="005E661B" w:rsidRPr="00867590" w:rsidRDefault="005E661B" w:rsidP="003B32C5">
            <w:pPr>
              <w:pStyle w:val="TAL"/>
              <w:rPr>
                <w:b/>
                <w:i/>
                <w:lang w:eastAsia="zh-CN"/>
              </w:rPr>
            </w:pPr>
            <w:r w:rsidRPr="00867590">
              <w:rPr>
                <w:b/>
                <w:i/>
                <w:lang w:eastAsia="zh-CN"/>
              </w:rPr>
              <w:t>eutra-5GC-HO-ToNR-FDD-FR2</w:t>
            </w:r>
          </w:p>
          <w:p w14:paraId="2926634C"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0BC150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BEA558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E051FA" w14:textId="77777777" w:rsidR="005E661B" w:rsidRPr="00867590" w:rsidRDefault="005E661B" w:rsidP="003B32C5">
            <w:pPr>
              <w:pStyle w:val="TAL"/>
              <w:rPr>
                <w:b/>
                <w:i/>
                <w:lang w:eastAsia="zh-CN"/>
              </w:rPr>
            </w:pPr>
            <w:r w:rsidRPr="00867590">
              <w:rPr>
                <w:b/>
                <w:i/>
                <w:lang w:eastAsia="zh-CN"/>
              </w:rPr>
              <w:t>eutra-5GC-HO-ToNR-TDD-FR2</w:t>
            </w:r>
          </w:p>
          <w:p w14:paraId="5BB5D4E3" w14:textId="77777777" w:rsidR="005E661B" w:rsidRPr="00867590" w:rsidRDefault="005E661B" w:rsidP="003B32C5">
            <w:pPr>
              <w:pStyle w:val="TAL"/>
              <w:rPr>
                <w:b/>
                <w:i/>
                <w:lang w:eastAsia="zh-CN"/>
              </w:rPr>
            </w:pPr>
            <w:r w:rsidRPr="00867590">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9B4E60C"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2FFD089"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47E080A6" w14:textId="77777777" w:rsidR="005E661B" w:rsidRPr="00867590" w:rsidRDefault="005E661B" w:rsidP="003B32C5">
            <w:pPr>
              <w:pStyle w:val="TAL"/>
              <w:rPr>
                <w:b/>
                <w:i/>
                <w:lang w:eastAsia="zh-CN"/>
              </w:rPr>
            </w:pPr>
            <w:proofErr w:type="spellStart"/>
            <w:r w:rsidRPr="00867590">
              <w:rPr>
                <w:b/>
                <w:i/>
                <w:lang w:eastAsia="zh-CN"/>
              </w:rPr>
              <w:t>eutra</w:t>
            </w:r>
            <w:proofErr w:type="spellEnd"/>
            <w:r w:rsidRPr="00867590">
              <w:rPr>
                <w:b/>
                <w:i/>
                <w:lang w:eastAsia="zh-CN"/>
              </w:rPr>
              <w:t>-CGI-Reporting-ENDC</w:t>
            </w:r>
          </w:p>
          <w:p w14:paraId="0AB44144" w14:textId="77777777" w:rsidR="005E661B" w:rsidRPr="00867590" w:rsidRDefault="005E661B" w:rsidP="003B32C5">
            <w:pPr>
              <w:pStyle w:val="TAL"/>
              <w:rPr>
                <w:b/>
                <w:i/>
                <w:lang w:eastAsia="zh-CN"/>
              </w:rPr>
            </w:pPr>
            <w:r w:rsidRPr="00867590">
              <w:rPr>
                <w:lang w:eastAsia="zh-CN"/>
              </w:rPr>
              <w:t xml:space="preserve">Indicates </w:t>
            </w:r>
            <w:r w:rsidRPr="00867590">
              <w:rPr>
                <w:lang w:eastAsia="en-GB"/>
              </w:rPr>
              <w:t>whether the UE supports</w:t>
            </w:r>
            <w:r w:rsidRPr="00867590">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403882D4"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0497148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00996" w14:textId="77777777" w:rsidR="005E661B" w:rsidRPr="00867590" w:rsidRDefault="005E661B" w:rsidP="003B32C5">
            <w:pPr>
              <w:pStyle w:val="TAL"/>
              <w:rPr>
                <w:b/>
                <w:i/>
                <w:lang w:eastAsia="zh-CN"/>
              </w:rPr>
            </w:pPr>
            <w:r w:rsidRPr="00867590">
              <w:rPr>
                <w:b/>
                <w:i/>
                <w:lang w:eastAsia="zh-CN"/>
              </w:rPr>
              <w:t>eutra-EPC-HO-ToNR-FDD-FR1</w:t>
            </w:r>
          </w:p>
          <w:p w14:paraId="25AC95F6"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6901C95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8C64A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FB8923" w14:textId="77777777" w:rsidR="005E661B" w:rsidRPr="00867590" w:rsidRDefault="005E661B" w:rsidP="003B32C5">
            <w:pPr>
              <w:pStyle w:val="TAL"/>
              <w:rPr>
                <w:b/>
                <w:i/>
                <w:lang w:eastAsia="zh-CN"/>
              </w:rPr>
            </w:pPr>
            <w:r w:rsidRPr="00867590">
              <w:rPr>
                <w:b/>
                <w:i/>
                <w:lang w:eastAsia="zh-CN"/>
              </w:rPr>
              <w:t>eutra-EPC-HO-ToNR-TDD-FR1</w:t>
            </w:r>
          </w:p>
          <w:p w14:paraId="76C8D47C"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18C91E9"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160C0F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2B76B6" w14:textId="77777777" w:rsidR="005E661B" w:rsidRPr="00867590" w:rsidRDefault="005E661B" w:rsidP="003B32C5">
            <w:pPr>
              <w:pStyle w:val="TAL"/>
              <w:rPr>
                <w:b/>
                <w:i/>
                <w:lang w:eastAsia="zh-CN"/>
              </w:rPr>
            </w:pPr>
            <w:r w:rsidRPr="00867590">
              <w:rPr>
                <w:b/>
                <w:i/>
                <w:lang w:eastAsia="zh-CN"/>
              </w:rPr>
              <w:t>eutra-EPC-HO-ToNR-FDD-FR2</w:t>
            </w:r>
          </w:p>
          <w:p w14:paraId="0075EFE0"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478009FD"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5757B72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C6BEBA" w14:textId="77777777" w:rsidR="005E661B" w:rsidRPr="00867590" w:rsidRDefault="005E661B" w:rsidP="003B32C5">
            <w:pPr>
              <w:pStyle w:val="TAL"/>
              <w:rPr>
                <w:b/>
                <w:i/>
                <w:lang w:eastAsia="zh-CN"/>
              </w:rPr>
            </w:pPr>
            <w:r w:rsidRPr="00867590">
              <w:rPr>
                <w:b/>
                <w:i/>
                <w:lang w:eastAsia="zh-CN"/>
              </w:rPr>
              <w:lastRenderedPageBreak/>
              <w:t>eutra-EPC-HO-ToNR-TDD-FR2</w:t>
            </w:r>
          </w:p>
          <w:p w14:paraId="4E8FD98F" w14:textId="77777777" w:rsidR="005E661B" w:rsidRPr="00867590" w:rsidRDefault="005E661B" w:rsidP="003B32C5">
            <w:pPr>
              <w:pStyle w:val="TAL"/>
              <w:rPr>
                <w:b/>
                <w:i/>
                <w:lang w:eastAsia="zh-CN"/>
              </w:rPr>
            </w:pPr>
            <w:r w:rsidRPr="00867590">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7F9A23AE"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12D19FD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1A5791" w14:textId="77777777" w:rsidR="005E661B" w:rsidRPr="00867590" w:rsidRDefault="005E661B" w:rsidP="003B32C5">
            <w:pPr>
              <w:pStyle w:val="TAL"/>
              <w:rPr>
                <w:b/>
                <w:i/>
                <w:lang w:eastAsia="zh-CN"/>
              </w:rPr>
            </w:pPr>
            <w:r w:rsidRPr="00867590">
              <w:rPr>
                <w:b/>
                <w:i/>
                <w:lang w:eastAsia="zh-CN"/>
              </w:rPr>
              <w:t>eutra-EPC-HO-EUTRA-5GC</w:t>
            </w:r>
          </w:p>
          <w:p w14:paraId="1C9E2DF2" w14:textId="77777777" w:rsidR="005E661B" w:rsidRPr="00867590" w:rsidRDefault="005E661B" w:rsidP="003B32C5">
            <w:pPr>
              <w:pStyle w:val="TAL"/>
              <w:rPr>
                <w:b/>
                <w:i/>
                <w:lang w:eastAsia="zh-CN"/>
              </w:rPr>
            </w:pPr>
            <w:r w:rsidRPr="00867590">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7B554F56"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44C128E5" w14:textId="77777777" w:rsidTr="003B32C5">
        <w:trPr>
          <w:cantSplit/>
        </w:trPr>
        <w:tc>
          <w:tcPr>
            <w:tcW w:w="7786" w:type="dxa"/>
            <w:gridSpan w:val="2"/>
          </w:tcPr>
          <w:p w14:paraId="0EECB4EC" w14:textId="77777777" w:rsidR="005E661B" w:rsidRPr="00867590" w:rsidRDefault="005E661B" w:rsidP="003B32C5">
            <w:pPr>
              <w:pStyle w:val="TAL"/>
              <w:rPr>
                <w:b/>
                <w:bCs/>
                <w:i/>
                <w:noProof/>
                <w:lang w:eastAsia="en-GB"/>
              </w:rPr>
            </w:pPr>
            <w:r w:rsidRPr="00867590">
              <w:rPr>
                <w:b/>
                <w:bCs/>
                <w:i/>
                <w:noProof/>
                <w:lang w:eastAsia="en-GB"/>
              </w:rPr>
              <w:t>eventB2</w:t>
            </w:r>
          </w:p>
          <w:p w14:paraId="29E58AB7" w14:textId="77777777" w:rsidR="005E661B" w:rsidRPr="00867590" w:rsidRDefault="005E661B" w:rsidP="003B32C5">
            <w:pPr>
              <w:pStyle w:val="TAL"/>
              <w:rPr>
                <w:b/>
                <w:bCs/>
                <w:i/>
                <w:noProof/>
                <w:lang w:eastAsia="en-GB"/>
              </w:rPr>
            </w:pPr>
            <w:r w:rsidRPr="00867590">
              <w:rPr>
                <w:lang w:eastAsia="en-GB"/>
              </w:rPr>
              <w:t xml:space="preserve">Indicates whether the UE supports event B2. A UE supporting NR SA operation shall set this bit to </w:t>
            </w:r>
            <w:r w:rsidRPr="00867590">
              <w:rPr>
                <w:i/>
                <w:lang w:eastAsia="en-GB"/>
              </w:rPr>
              <w:t>supported</w:t>
            </w:r>
            <w:r w:rsidRPr="00867590">
              <w:rPr>
                <w:lang w:eastAsia="en-GB"/>
              </w:rPr>
              <w:t>.</w:t>
            </w:r>
          </w:p>
        </w:tc>
        <w:tc>
          <w:tcPr>
            <w:tcW w:w="861" w:type="dxa"/>
            <w:gridSpan w:val="2"/>
          </w:tcPr>
          <w:p w14:paraId="6607652C"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BC8C6D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4A9FD9"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extendedFreqPriorities</w:t>
            </w:r>
            <w:proofErr w:type="spellEnd"/>
          </w:p>
          <w:p w14:paraId="66E32CAF" w14:textId="77777777" w:rsidR="005E661B" w:rsidRPr="00867590" w:rsidRDefault="005E661B" w:rsidP="003B32C5">
            <w:pPr>
              <w:pStyle w:val="TAL"/>
              <w:rPr>
                <w:b/>
                <w:i/>
                <w:lang w:eastAsia="zh-CN"/>
              </w:rPr>
            </w:pPr>
            <w:r w:rsidRPr="00867590">
              <w:rPr>
                <w:lang w:eastAsia="zh-CN"/>
              </w:rPr>
              <w:t xml:space="preserve">Indicates whether the UE supports extended E-UTRA frequency priorities indicated by </w:t>
            </w:r>
            <w:proofErr w:type="spellStart"/>
            <w:r w:rsidRPr="00867590">
              <w:rPr>
                <w:i/>
                <w:lang w:eastAsia="zh-CN"/>
              </w:rPr>
              <w:t>cellReselectionSubPriority</w:t>
            </w:r>
            <w:proofErr w:type="spellEnd"/>
            <w:r w:rsidRPr="00867590">
              <w:rPr>
                <w:lang w:eastAsia="zh-CN"/>
              </w:rPr>
              <w:t xml:space="preserve"> field. A UE supporting NR SA operation shall set this bit to </w:t>
            </w:r>
            <w:r w:rsidRPr="00867590">
              <w:rPr>
                <w:i/>
                <w:lang w:eastAsia="zh-CN"/>
              </w:rPr>
              <w:t>supported</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4362225" w14:textId="77777777" w:rsidR="005E661B" w:rsidRPr="00867590" w:rsidRDefault="005E661B" w:rsidP="003B32C5">
            <w:pPr>
              <w:pStyle w:val="TAL"/>
              <w:jc w:val="center"/>
              <w:rPr>
                <w:lang w:eastAsia="zh-CN"/>
              </w:rPr>
            </w:pPr>
            <w:r w:rsidRPr="00867590">
              <w:rPr>
                <w:lang w:eastAsia="zh-CN"/>
              </w:rPr>
              <w:t>-</w:t>
            </w:r>
          </w:p>
        </w:tc>
      </w:tr>
      <w:tr w:rsidR="005E661B" w:rsidRPr="00867590" w14:paraId="7EA3745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151C5" w14:textId="77777777" w:rsidR="005E661B" w:rsidRPr="00867590" w:rsidRDefault="005E661B" w:rsidP="003B32C5">
            <w:pPr>
              <w:pStyle w:val="TAL"/>
              <w:rPr>
                <w:b/>
                <w:i/>
              </w:rPr>
            </w:pPr>
            <w:proofErr w:type="spellStart"/>
            <w:r w:rsidRPr="00867590">
              <w:rPr>
                <w:b/>
                <w:i/>
              </w:rPr>
              <w:t>extendedLCID</w:t>
            </w:r>
            <w:proofErr w:type="spellEnd"/>
            <w:r w:rsidRPr="00867590">
              <w:rPr>
                <w:b/>
                <w:i/>
              </w:rPr>
              <w:t>-Duplication</w:t>
            </w:r>
          </w:p>
          <w:p w14:paraId="7C2AAB5C" w14:textId="77777777" w:rsidR="005E661B" w:rsidRPr="00867590" w:rsidRDefault="005E661B" w:rsidP="003B32C5">
            <w:pPr>
              <w:pStyle w:val="TAL"/>
              <w:rPr>
                <w:lang w:eastAsia="zh-CN"/>
              </w:rPr>
            </w:pPr>
            <w:r w:rsidRPr="00867590">
              <w:rPr>
                <w:rFonts w:cs="Arial"/>
                <w:szCs w:val="18"/>
              </w:rPr>
              <w:t>Indicates whether the UE supports use of extended LCIDs 32-38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BFCDC7E" w14:textId="77777777" w:rsidR="005E661B" w:rsidRPr="00867590" w:rsidRDefault="005E661B" w:rsidP="003B32C5">
            <w:pPr>
              <w:pStyle w:val="TAL"/>
              <w:jc w:val="center"/>
              <w:rPr>
                <w:lang w:eastAsia="zh-CN"/>
              </w:rPr>
            </w:pPr>
            <w:r w:rsidRPr="00867590">
              <w:rPr>
                <w:lang w:eastAsia="zh-CN"/>
              </w:rPr>
              <w:t>-</w:t>
            </w:r>
          </w:p>
        </w:tc>
      </w:tr>
      <w:tr w:rsidR="005E661B" w:rsidRPr="00867590" w14:paraId="7D4DB44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B3DC2A" w14:textId="77777777" w:rsidR="005E661B" w:rsidRPr="00867590" w:rsidRDefault="005E661B" w:rsidP="003B32C5">
            <w:pPr>
              <w:pStyle w:val="TAL"/>
              <w:rPr>
                <w:b/>
                <w:i/>
              </w:rPr>
            </w:pPr>
            <w:proofErr w:type="spellStart"/>
            <w:r w:rsidRPr="00867590">
              <w:rPr>
                <w:b/>
                <w:i/>
              </w:rPr>
              <w:t>extendedLongDRX</w:t>
            </w:r>
            <w:proofErr w:type="spellEnd"/>
          </w:p>
          <w:p w14:paraId="12122315" w14:textId="77777777" w:rsidR="005E661B" w:rsidRPr="00867590" w:rsidRDefault="005E661B" w:rsidP="003B32C5">
            <w:pPr>
              <w:pStyle w:val="TAL"/>
              <w:rPr>
                <w:rFonts w:cs="Arial"/>
                <w:szCs w:val="18"/>
              </w:rPr>
            </w:pPr>
            <w:r w:rsidRPr="00867590">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5CD89EB7" w14:textId="77777777" w:rsidR="005E661B" w:rsidRPr="00867590" w:rsidRDefault="005E661B" w:rsidP="003B32C5">
            <w:pPr>
              <w:pStyle w:val="TAL"/>
              <w:jc w:val="center"/>
              <w:rPr>
                <w:bCs/>
                <w:noProof/>
              </w:rPr>
            </w:pPr>
            <w:r w:rsidRPr="00867590">
              <w:rPr>
                <w:bCs/>
                <w:noProof/>
              </w:rPr>
              <w:t>-</w:t>
            </w:r>
          </w:p>
        </w:tc>
      </w:tr>
      <w:tr w:rsidR="005E661B" w:rsidRPr="00867590" w14:paraId="4EEC28C2"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290949C1" w14:textId="77777777" w:rsidR="005E661B" w:rsidRPr="00867590" w:rsidRDefault="005E661B" w:rsidP="003B32C5">
            <w:pPr>
              <w:pStyle w:val="TAL"/>
              <w:rPr>
                <w:b/>
                <w:i/>
              </w:rPr>
            </w:pPr>
            <w:proofErr w:type="spellStart"/>
            <w:r w:rsidRPr="00867590">
              <w:rPr>
                <w:b/>
                <w:i/>
              </w:rPr>
              <w:t>extendedMAC-LengthField</w:t>
            </w:r>
            <w:proofErr w:type="spellEnd"/>
          </w:p>
          <w:p w14:paraId="645F3BAA" w14:textId="77777777" w:rsidR="005E661B" w:rsidRPr="00867590" w:rsidRDefault="005E661B" w:rsidP="003B32C5">
            <w:pPr>
              <w:pStyle w:val="TAL"/>
            </w:pPr>
            <w:r w:rsidRPr="00867590">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480DEB2" w14:textId="77777777" w:rsidR="005E661B" w:rsidRPr="00867590" w:rsidRDefault="005E661B" w:rsidP="003B32C5">
            <w:pPr>
              <w:pStyle w:val="TAL"/>
              <w:jc w:val="center"/>
            </w:pPr>
            <w:r w:rsidRPr="00867590">
              <w:rPr>
                <w:bCs/>
                <w:noProof/>
                <w:lang w:eastAsia="en-GB"/>
              </w:rPr>
              <w:t>-</w:t>
            </w:r>
          </w:p>
        </w:tc>
      </w:tr>
      <w:tr w:rsidR="005E661B" w:rsidRPr="00867590" w14:paraId="32427A9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E46900"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extendedMaxMeasId</w:t>
            </w:r>
            <w:proofErr w:type="spellEnd"/>
          </w:p>
          <w:p w14:paraId="599D0CA0" w14:textId="77777777" w:rsidR="005E661B" w:rsidRPr="00867590" w:rsidRDefault="005E661B" w:rsidP="003B32C5">
            <w:pPr>
              <w:pStyle w:val="TAL"/>
              <w:rPr>
                <w:b/>
                <w:i/>
                <w:lang w:eastAsia="zh-CN"/>
              </w:rPr>
            </w:pPr>
            <w:r w:rsidRPr="00867590">
              <w:rPr>
                <w:lang w:eastAsia="en-GB"/>
              </w:rPr>
              <w:t xml:space="preserve">Indicates whether the UE supports extended number of </w:t>
            </w:r>
            <w:proofErr w:type="gramStart"/>
            <w:r w:rsidRPr="00867590">
              <w:rPr>
                <w:lang w:eastAsia="en-GB"/>
              </w:rPr>
              <w:t>measurement</w:t>
            </w:r>
            <w:proofErr w:type="gramEnd"/>
            <w:r w:rsidRPr="00867590">
              <w:rPr>
                <w:lang w:eastAsia="en-GB"/>
              </w:rPr>
              <w:t xml:space="preserve"> </w:t>
            </w:r>
            <w:proofErr w:type="spellStart"/>
            <w:r w:rsidRPr="00867590">
              <w:rPr>
                <w:lang w:eastAsia="en-GB"/>
              </w:rPr>
              <w:t>identies</w:t>
            </w:r>
            <w:proofErr w:type="spellEnd"/>
            <w:r w:rsidRPr="00867590">
              <w:rPr>
                <w:lang w:eastAsia="en-GB"/>
              </w:rPr>
              <w:t xml:space="preserve"> as defined by </w:t>
            </w:r>
            <w:r w:rsidRPr="00867590">
              <w:rPr>
                <w:i/>
                <w:lang w:eastAsia="en-GB"/>
              </w:rPr>
              <w:t>maxMeasId-r12</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FA37FA" w14:textId="77777777" w:rsidR="005E661B" w:rsidRPr="00867590" w:rsidRDefault="005E661B" w:rsidP="003B32C5">
            <w:pPr>
              <w:pStyle w:val="TAL"/>
              <w:jc w:val="center"/>
              <w:rPr>
                <w:lang w:eastAsia="zh-CN"/>
              </w:rPr>
            </w:pPr>
            <w:r w:rsidRPr="00867590">
              <w:rPr>
                <w:bCs/>
                <w:noProof/>
                <w:lang w:eastAsia="en-GB"/>
              </w:rPr>
              <w:t>No</w:t>
            </w:r>
          </w:p>
        </w:tc>
      </w:tr>
      <w:tr w:rsidR="005E661B" w:rsidRPr="00867590" w14:paraId="2F2007D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4D32F"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extendedMaxObjectId</w:t>
            </w:r>
            <w:proofErr w:type="spellEnd"/>
          </w:p>
          <w:p w14:paraId="260688FE" w14:textId="77777777" w:rsidR="005E661B" w:rsidRPr="00867590" w:rsidRDefault="005E661B" w:rsidP="003B32C5">
            <w:pPr>
              <w:pStyle w:val="TAL"/>
              <w:rPr>
                <w:rFonts w:cs="Arial"/>
                <w:b/>
                <w:i/>
                <w:szCs w:val="18"/>
                <w:lang w:eastAsia="zh-CN"/>
              </w:rPr>
            </w:pPr>
            <w:r w:rsidRPr="00867590">
              <w:rPr>
                <w:lang w:eastAsia="en-GB"/>
              </w:rPr>
              <w:t xml:space="preserve">Indicates whether the UE supports extended number of measurement object </w:t>
            </w:r>
            <w:proofErr w:type="spellStart"/>
            <w:r w:rsidRPr="00867590">
              <w:rPr>
                <w:lang w:eastAsia="en-GB"/>
              </w:rPr>
              <w:t>identies</w:t>
            </w:r>
            <w:proofErr w:type="spellEnd"/>
            <w:r w:rsidRPr="00867590">
              <w:rPr>
                <w:lang w:eastAsia="en-GB"/>
              </w:rPr>
              <w:t xml:space="preserve"> as defined by </w:t>
            </w:r>
            <w:r w:rsidRPr="00867590">
              <w:rPr>
                <w:i/>
                <w:lang w:eastAsia="en-GB"/>
              </w:rPr>
              <w:t>maxObjectId-r13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C246B9" w14:textId="77777777" w:rsidR="005E661B" w:rsidRPr="00867590" w:rsidRDefault="005E661B" w:rsidP="003B32C5">
            <w:pPr>
              <w:pStyle w:val="TAL"/>
              <w:jc w:val="center"/>
              <w:rPr>
                <w:bCs/>
                <w:noProof/>
                <w:lang w:eastAsia="en-GB"/>
              </w:rPr>
            </w:pPr>
            <w:r w:rsidRPr="00867590">
              <w:rPr>
                <w:bCs/>
                <w:noProof/>
                <w:lang w:eastAsia="zh-CN"/>
              </w:rPr>
              <w:t>No</w:t>
            </w:r>
          </w:p>
        </w:tc>
      </w:tr>
      <w:tr w:rsidR="005E661B" w:rsidRPr="00867590" w14:paraId="1C8D8C1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ADA8F42" w14:textId="77777777" w:rsidR="005E661B" w:rsidRPr="00867590" w:rsidRDefault="005E661B" w:rsidP="003B32C5">
            <w:pPr>
              <w:pStyle w:val="TAL"/>
              <w:rPr>
                <w:b/>
                <w:i/>
                <w:lang w:eastAsia="ko-KR"/>
              </w:rPr>
            </w:pPr>
            <w:proofErr w:type="spellStart"/>
            <w:r w:rsidRPr="00867590">
              <w:rPr>
                <w:b/>
                <w:i/>
              </w:rPr>
              <w:t>extendedNumberOfDRBs</w:t>
            </w:r>
            <w:proofErr w:type="spellEnd"/>
          </w:p>
          <w:p w14:paraId="2DB6DF59" w14:textId="77777777" w:rsidR="005E661B" w:rsidRPr="00867590" w:rsidRDefault="005E661B" w:rsidP="003B32C5">
            <w:pPr>
              <w:pStyle w:val="TAL"/>
              <w:rPr>
                <w:lang w:eastAsia="ko-KR"/>
              </w:rPr>
            </w:pPr>
            <w:r w:rsidRPr="00867590">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5BA32349"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0C3F3C9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438599" w14:textId="77777777" w:rsidR="005E661B" w:rsidRPr="00867590" w:rsidRDefault="005E661B" w:rsidP="003B32C5">
            <w:pPr>
              <w:pStyle w:val="TAL"/>
              <w:rPr>
                <w:b/>
                <w:i/>
              </w:rPr>
            </w:pPr>
            <w:proofErr w:type="spellStart"/>
            <w:r w:rsidRPr="00867590">
              <w:rPr>
                <w:b/>
                <w:i/>
              </w:rPr>
              <w:t>extendedPollByte</w:t>
            </w:r>
            <w:proofErr w:type="spellEnd"/>
          </w:p>
          <w:p w14:paraId="2269307A"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sz w:val="18"/>
                <w:lang w:eastAsia="en-GB"/>
              </w:rPr>
              <w:t xml:space="preserve">Indicates whether the UE supports extended </w:t>
            </w:r>
            <w:proofErr w:type="spellStart"/>
            <w:r w:rsidRPr="00867590">
              <w:rPr>
                <w:rFonts w:ascii="Arial" w:hAnsi="Arial"/>
                <w:sz w:val="18"/>
                <w:lang w:eastAsia="en-GB"/>
              </w:rPr>
              <w:t>pollByte</w:t>
            </w:r>
            <w:proofErr w:type="spellEnd"/>
            <w:r w:rsidRPr="00867590">
              <w:rPr>
                <w:rFonts w:ascii="Arial" w:hAnsi="Arial"/>
                <w:sz w:val="18"/>
                <w:lang w:eastAsia="en-GB"/>
              </w:rPr>
              <w:t xml:space="preserve"> values as defined by </w:t>
            </w:r>
            <w:r w:rsidRPr="00867590">
              <w:rPr>
                <w:rFonts w:ascii="Arial" w:hAnsi="Arial"/>
                <w:i/>
                <w:sz w:val="18"/>
                <w:lang w:eastAsia="en-GB"/>
              </w:rPr>
              <w:t>pollByte-r14</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756F65" w14:textId="77777777" w:rsidR="005E661B" w:rsidRPr="00867590" w:rsidRDefault="005E661B" w:rsidP="003B32C5">
            <w:pPr>
              <w:pStyle w:val="TAL"/>
              <w:jc w:val="center"/>
              <w:rPr>
                <w:bCs/>
                <w:noProof/>
                <w:lang w:eastAsia="zh-CN"/>
              </w:rPr>
            </w:pPr>
            <w:r w:rsidRPr="00867590">
              <w:rPr>
                <w:bCs/>
                <w:noProof/>
              </w:rPr>
              <w:t>-</w:t>
            </w:r>
          </w:p>
        </w:tc>
      </w:tr>
      <w:tr w:rsidR="005E661B" w:rsidRPr="00867590" w14:paraId="010F1C6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03A6CB"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extended-RLC-LI-Field</w:t>
            </w:r>
          </w:p>
          <w:p w14:paraId="3422C051" w14:textId="77777777" w:rsidR="005E661B" w:rsidRPr="00867590" w:rsidRDefault="005E661B" w:rsidP="003B32C5">
            <w:pPr>
              <w:pStyle w:val="TAL"/>
              <w:rPr>
                <w:b/>
                <w:i/>
                <w:lang w:eastAsia="zh-CN"/>
              </w:rPr>
            </w:pPr>
            <w:r w:rsidRPr="00867590">
              <w:rPr>
                <w:lang w:eastAsia="en-GB"/>
              </w:rPr>
              <w:t xml:space="preserve">Indicates whether the UE supports </w:t>
            </w:r>
            <w:proofErr w:type="gramStart"/>
            <w:r w:rsidRPr="00867590">
              <w:rPr>
                <w:lang w:eastAsia="en-GB"/>
              </w:rPr>
              <w:t>15 bit</w:t>
            </w:r>
            <w:proofErr w:type="gramEnd"/>
            <w:r w:rsidRPr="00867590">
              <w:rPr>
                <w:lang w:eastAsia="en-GB"/>
              </w:rPr>
              <w:t xml:space="preserve"> RLC length indicato</w:t>
            </w:r>
            <w:r w:rsidRPr="00867590">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3438C5F5"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19273A5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C05695"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extendedRLC</w:t>
            </w:r>
            <w:proofErr w:type="spellEnd"/>
            <w:r w:rsidRPr="00867590">
              <w:rPr>
                <w:rFonts w:ascii="Arial" w:hAnsi="Arial"/>
                <w:b/>
                <w:i/>
                <w:sz w:val="18"/>
                <w:lang w:eastAsia="zh-CN"/>
              </w:rPr>
              <w:t>-SN-SO-Field</w:t>
            </w:r>
          </w:p>
          <w:p w14:paraId="5CC66573"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rPr>
              <w:t>Indicates whether the UE supports 16 bits of RLC sequence number and segmentation offset</w:t>
            </w:r>
            <w:r w:rsidRPr="00867590">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2ED17B"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1BD5C2B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51F14" w14:textId="77777777" w:rsidR="005E661B" w:rsidRPr="00867590" w:rsidRDefault="005E661B" w:rsidP="003B32C5">
            <w:pPr>
              <w:keepNext/>
              <w:keepLines/>
              <w:spacing w:after="0"/>
              <w:rPr>
                <w:rFonts w:ascii="Arial" w:hAnsi="Arial"/>
                <w:b/>
                <w:i/>
                <w:kern w:val="2"/>
                <w:sz w:val="18"/>
                <w:lang w:eastAsia="zh-CN"/>
              </w:rPr>
            </w:pPr>
            <w:proofErr w:type="spellStart"/>
            <w:r w:rsidRPr="00867590">
              <w:rPr>
                <w:rFonts w:ascii="Arial" w:hAnsi="Arial"/>
                <w:b/>
                <w:i/>
                <w:kern w:val="2"/>
                <w:sz w:val="18"/>
                <w:lang w:eastAsia="zh-CN"/>
              </w:rPr>
              <w:t>extendedRSRQ-LowerRange</w:t>
            </w:r>
            <w:proofErr w:type="spellEnd"/>
          </w:p>
          <w:p w14:paraId="26B5FA17" w14:textId="77777777" w:rsidR="005E661B" w:rsidRPr="00867590" w:rsidRDefault="005E661B" w:rsidP="003B32C5">
            <w:pPr>
              <w:pStyle w:val="TAL"/>
              <w:rPr>
                <w:b/>
                <w:i/>
                <w:lang w:eastAsia="zh-CN"/>
              </w:rPr>
            </w:pPr>
            <w:r w:rsidRPr="00867590">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2E480432" w14:textId="77777777" w:rsidR="005E661B" w:rsidRPr="00867590" w:rsidRDefault="005E661B" w:rsidP="003B32C5">
            <w:pPr>
              <w:pStyle w:val="TAL"/>
              <w:jc w:val="center"/>
              <w:rPr>
                <w:bCs/>
                <w:noProof/>
                <w:lang w:eastAsia="en-GB"/>
              </w:rPr>
            </w:pPr>
            <w:r w:rsidRPr="00867590">
              <w:rPr>
                <w:bCs/>
                <w:noProof/>
                <w:kern w:val="2"/>
                <w:lang w:eastAsia="zh-CN"/>
              </w:rPr>
              <w:t>No</w:t>
            </w:r>
          </w:p>
        </w:tc>
      </w:tr>
      <w:tr w:rsidR="005E661B" w:rsidRPr="00867590" w14:paraId="41AED0A1" w14:textId="77777777" w:rsidTr="003B32C5">
        <w:trPr>
          <w:cantSplit/>
        </w:trPr>
        <w:tc>
          <w:tcPr>
            <w:tcW w:w="7786" w:type="dxa"/>
            <w:gridSpan w:val="2"/>
            <w:tcBorders>
              <w:bottom w:val="single" w:sz="4" w:space="0" w:color="808080"/>
            </w:tcBorders>
          </w:tcPr>
          <w:p w14:paraId="729BA412"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fdd-HARQ-TimingTDD</w:t>
            </w:r>
          </w:p>
          <w:p w14:paraId="57F22C37" w14:textId="77777777" w:rsidR="005E661B" w:rsidRPr="00867590" w:rsidRDefault="005E661B" w:rsidP="003B32C5">
            <w:pPr>
              <w:keepNext/>
              <w:keepLines/>
              <w:spacing w:after="0"/>
              <w:rPr>
                <w:rFonts w:ascii="Arial" w:hAnsi="Arial"/>
                <w:bCs/>
                <w:noProof/>
                <w:sz w:val="18"/>
              </w:rPr>
            </w:pPr>
            <w:r w:rsidRPr="00867590">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0097268E"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Yes</w:t>
            </w:r>
          </w:p>
        </w:tc>
      </w:tr>
      <w:tr w:rsidR="005E661B" w:rsidRPr="00867590" w14:paraId="4276264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868F6C" w14:textId="77777777" w:rsidR="005E661B" w:rsidRPr="00867590" w:rsidRDefault="005E661B" w:rsidP="003B32C5">
            <w:pPr>
              <w:pStyle w:val="TAL"/>
              <w:rPr>
                <w:b/>
                <w:bCs/>
                <w:i/>
                <w:noProof/>
                <w:lang w:eastAsia="en-GB"/>
              </w:rPr>
            </w:pPr>
            <w:r w:rsidRPr="00867590">
              <w:rPr>
                <w:b/>
                <w:bCs/>
                <w:i/>
                <w:noProof/>
                <w:lang w:eastAsia="en-GB"/>
              </w:rPr>
              <w:lastRenderedPageBreak/>
              <w:t>featureGroupIndicators, featureGroupIndRel9Add, featureGroupIndRel10</w:t>
            </w:r>
          </w:p>
          <w:p w14:paraId="47390CDB" w14:textId="77777777" w:rsidR="005E661B" w:rsidRPr="00867590" w:rsidDel="00C220DB" w:rsidRDefault="005E661B" w:rsidP="003B32C5">
            <w:pPr>
              <w:pStyle w:val="TAL"/>
              <w:rPr>
                <w:bCs/>
                <w:noProof/>
                <w:lang w:eastAsia="en-GB"/>
              </w:rPr>
            </w:pPr>
            <w:r w:rsidRPr="00867590">
              <w:rPr>
                <w:bCs/>
                <w:noProof/>
                <w:lang w:eastAsia="en-GB"/>
              </w:rPr>
              <w:t xml:space="preserve">The definitions of the bits in the bit string are described in Annex B.1 (for </w:t>
            </w:r>
            <w:r w:rsidRPr="00867590">
              <w:rPr>
                <w:bCs/>
                <w:i/>
                <w:noProof/>
                <w:lang w:eastAsia="en-GB"/>
              </w:rPr>
              <w:t>featureGroupIndicators</w:t>
            </w:r>
            <w:r w:rsidRPr="00867590">
              <w:rPr>
                <w:bCs/>
                <w:noProof/>
                <w:lang w:eastAsia="en-GB"/>
              </w:rPr>
              <w:t xml:space="preserve"> and </w:t>
            </w:r>
            <w:r w:rsidRPr="00867590">
              <w:rPr>
                <w:bCs/>
                <w:i/>
                <w:noProof/>
                <w:lang w:eastAsia="en-GB"/>
              </w:rPr>
              <w:t>featureGroupIndRel9Add</w:t>
            </w:r>
            <w:r w:rsidRPr="00867590">
              <w:rPr>
                <w:bCs/>
                <w:noProof/>
                <w:lang w:eastAsia="en-GB"/>
              </w:rPr>
              <w:t xml:space="preserve">) and in Annex C.1 (for </w:t>
            </w:r>
            <w:r w:rsidRPr="00867590">
              <w:rPr>
                <w:bCs/>
                <w:i/>
                <w:noProof/>
                <w:lang w:eastAsia="en-GB"/>
              </w:rPr>
              <w:t>featureGroupIndRel10</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AF199A" w14:textId="77777777" w:rsidR="005E661B" w:rsidRPr="00867590" w:rsidRDefault="005E661B" w:rsidP="003B32C5">
            <w:pPr>
              <w:pStyle w:val="TAL"/>
              <w:jc w:val="center"/>
              <w:rPr>
                <w:bCs/>
                <w:noProof/>
                <w:lang w:eastAsia="en-GB"/>
              </w:rPr>
            </w:pPr>
            <w:r w:rsidRPr="00867590">
              <w:rPr>
                <w:bCs/>
                <w:noProof/>
                <w:lang w:eastAsia="en-GB"/>
              </w:rPr>
              <w:t>Y</w:t>
            </w:r>
            <w:r w:rsidRPr="00867590">
              <w:rPr>
                <w:lang w:eastAsia="en-GB"/>
              </w:rPr>
              <w:t>es</w:t>
            </w:r>
          </w:p>
        </w:tc>
      </w:tr>
      <w:tr w:rsidR="005E661B" w:rsidRPr="00867590" w14:paraId="3C8688E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A82D77" w14:textId="77777777" w:rsidR="005E661B" w:rsidRPr="00867590" w:rsidRDefault="005E661B" w:rsidP="003B32C5">
            <w:pPr>
              <w:pStyle w:val="TAL"/>
              <w:rPr>
                <w:b/>
                <w:i/>
              </w:rPr>
            </w:pPr>
            <w:proofErr w:type="spellStart"/>
            <w:r w:rsidRPr="00867590">
              <w:rPr>
                <w:b/>
                <w:i/>
              </w:rPr>
              <w:t>featureSetsDL-PerCC</w:t>
            </w:r>
            <w:proofErr w:type="spellEnd"/>
          </w:p>
          <w:p w14:paraId="53E511BC" w14:textId="77777777" w:rsidR="005E661B" w:rsidRPr="00867590" w:rsidRDefault="005E661B" w:rsidP="003B32C5">
            <w:pPr>
              <w:pStyle w:val="TAL"/>
              <w:rPr>
                <w:b/>
                <w:bCs/>
                <w:i/>
                <w:noProof/>
                <w:lang w:eastAsia="en-GB"/>
              </w:rPr>
            </w:pPr>
            <w:r w:rsidRPr="00867590">
              <w:t>In MR-DC, indicates a set of features that the UE supports on one component carrier in a bandwidth class for a band in a given band combination.</w:t>
            </w:r>
            <w:r w:rsidRPr="00867590">
              <w:rPr>
                <w:szCs w:val="22"/>
              </w:rPr>
              <w:t xml:space="preserve"> The UE shall hence include at least as many </w:t>
            </w:r>
            <w:proofErr w:type="spellStart"/>
            <w:r w:rsidRPr="00867590">
              <w:rPr>
                <w:i/>
                <w:szCs w:val="22"/>
              </w:rPr>
              <w:t>FeatureSetDL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 as the number of carriers it supports according to the </w:t>
            </w:r>
            <w:r w:rsidRPr="00867590">
              <w:rPr>
                <w:i/>
                <w:szCs w:val="22"/>
              </w:rPr>
              <w:t>ca-</w:t>
            </w:r>
            <w:proofErr w:type="spellStart"/>
            <w:r w:rsidRPr="00867590">
              <w:rPr>
                <w:i/>
                <w:szCs w:val="22"/>
              </w:rPr>
              <w:t>bandwidthClassDL</w:t>
            </w:r>
            <w:proofErr w:type="spellEnd"/>
            <w:r w:rsidRPr="00867590">
              <w:rPr>
                <w:szCs w:val="22"/>
              </w:rPr>
              <w:t xml:space="preserve">, </w:t>
            </w:r>
            <w:r w:rsidRPr="00867590">
              <w:t xml:space="preserve">except if indicating additional functionality by reducing the number of </w:t>
            </w:r>
            <w:proofErr w:type="spellStart"/>
            <w:r w:rsidRPr="00867590">
              <w:rPr>
                <w:i/>
              </w:rPr>
              <w:t>FeatureSetDownlinkPerCC</w:t>
            </w:r>
            <w:proofErr w:type="spellEnd"/>
            <w:r w:rsidRPr="00867590">
              <w:rPr>
                <w:i/>
              </w:rPr>
              <w:t>-Id</w:t>
            </w:r>
            <w:r w:rsidRPr="00867590">
              <w:t xml:space="preserve"> in the feature set</w:t>
            </w:r>
            <w:r w:rsidRPr="00867590">
              <w:rPr>
                <w:szCs w:val="22"/>
              </w:rPr>
              <w:t xml:space="preserve">. The order of the elements in this list is not relevant, i.e., the network may configure any of the carriers in accordance with any of the </w:t>
            </w:r>
            <w:proofErr w:type="spellStart"/>
            <w:r w:rsidRPr="00867590">
              <w:rPr>
                <w:i/>
                <w:szCs w:val="22"/>
              </w:rPr>
              <w:t>FeatureSetDL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5E63B8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28E45E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3EDE1D" w14:textId="77777777" w:rsidR="005E661B" w:rsidRPr="00867590" w:rsidRDefault="005E661B" w:rsidP="003B32C5">
            <w:pPr>
              <w:pStyle w:val="TAL"/>
              <w:rPr>
                <w:b/>
                <w:bCs/>
                <w:i/>
                <w:noProof/>
                <w:lang w:eastAsia="en-GB"/>
              </w:rPr>
            </w:pPr>
            <w:r w:rsidRPr="00867590">
              <w:rPr>
                <w:b/>
                <w:bCs/>
                <w:i/>
                <w:noProof/>
                <w:lang w:eastAsia="en-GB"/>
              </w:rPr>
              <w:t>FeatureSetDL-PerCC-Id</w:t>
            </w:r>
          </w:p>
          <w:p w14:paraId="56DBA9FE" w14:textId="77777777" w:rsidR="005E661B" w:rsidRPr="00867590" w:rsidRDefault="005E661B" w:rsidP="003B32C5">
            <w:pPr>
              <w:pStyle w:val="TAL"/>
              <w:rPr>
                <w:b/>
                <w:i/>
              </w:rPr>
            </w:pPr>
            <w:r w:rsidRPr="00867590">
              <w:rPr>
                <w:rFonts w:eastAsia="Yu Mincho"/>
                <w:bCs/>
                <w:noProof/>
              </w:rPr>
              <w:t xml:space="preserve">In </w:t>
            </w:r>
            <w:r w:rsidRPr="00867590">
              <w:t>MR</w:t>
            </w:r>
            <w:r w:rsidRPr="00867590">
              <w:rPr>
                <w:rFonts w:eastAsia="Yu Mincho"/>
                <w:bCs/>
                <w:noProof/>
              </w:rPr>
              <w:t>-DC, indicates the index position of the</w:t>
            </w:r>
            <w:r w:rsidRPr="00867590">
              <w:t xml:space="preserve"> </w:t>
            </w:r>
            <w:r w:rsidRPr="00867590">
              <w:rPr>
                <w:i/>
              </w:rPr>
              <w:t>FeatureSetDL-PerCC-r15</w:t>
            </w:r>
            <w:r w:rsidRPr="00867590">
              <w:rPr>
                <w:rFonts w:eastAsia="Yu Mincho"/>
                <w:bCs/>
                <w:noProof/>
              </w:rPr>
              <w:t xml:space="preserve"> in the </w:t>
            </w:r>
            <w:r w:rsidRPr="00867590">
              <w:rPr>
                <w:rFonts w:eastAsia="Yu Mincho"/>
                <w:bCs/>
                <w:i/>
                <w:noProof/>
              </w:rPr>
              <w:t>featureSetsDL-PerCC-r15</w:t>
            </w:r>
            <w:r w:rsidRPr="00867590">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44155C9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93F02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D87F7" w14:textId="77777777" w:rsidR="005E661B" w:rsidRPr="00867590" w:rsidRDefault="005E661B" w:rsidP="003B32C5">
            <w:pPr>
              <w:pStyle w:val="TAL"/>
              <w:rPr>
                <w:b/>
                <w:i/>
              </w:rPr>
            </w:pPr>
            <w:proofErr w:type="spellStart"/>
            <w:r w:rsidRPr="00867590">
              <w:rPr>
                <w:b/>
                <w:i/>
              </w:rPr>
              <w:t>featureSetsUL-PerCC</w:t>
            </w:r>
            <w:proofErr w:type="spellEnd"/>
          </w:p>
          <w:p w14:paraId="32F5D3AB" w14:textId="77777777" w:rsidR="005E661B" w:rsidRPr="00867590" w:rsidRDefault="005E661B" w:rsidP="003B32C5">
            <w:pPr>
              <w:pStyle w:val="TAL"/>
              <w:rPr>
                <w:b/>
                <w:bCs/>
                <w:i/>
                <w:noProof/>
                <w:lang w:eastAsia="en-GB"/>
              </w:rPr>
            </w:pPr>
            <w:r w:rsidRPr="00867590">
              <w:t xml:space="preserve">In MR-DC, indicates a set of features that the UE supports on one component carrier in a bandwidth class for a band in a given band combination. </w:t>
            </w:r>
            <w:r w:rsidRPr="00867590">
              <w:rPr>
                <w:szCs w:val="22"/>
              </w:rPr>
              <w:t xml:space="preserve">The UE shall hence include at least as many </w:t>
            </w:r>
            <w:proofErr w:type="spellStart"/>
            <w:r w:rsidRPr="00867590">
              <w:rPr>
                <w:i/>
                <w:szCs w:val="22"/>
              </w:rPr>
              <w:t>FeatureSetUL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 as the number of carriers it supports according to the </w:t>
            </w:r>
            <w:r w:rsidRPr="00867590">
              <w:rPr>
                <w:i/>
                <w:szCs w:val="22"/>
              </w:rPr>
              <w:t>ca-</w:t>
            </w:r>
            <w:proofErr w:type="spellStart"/>
            <w:r w:rsidRPr="00867590">
              <w:rPr>
                <w:i/>
                <w:szCs w:val="22"/>
              </w:rPr>
              <w:t>bandwidthClassUL</w:t>
            </w:r>
            <w:proofErr w:type="spellEnd"/>
            <w:r w:rsidRPr="00867590">
              <w:rPr>
                <w:szCs w:val="22"/>
              </w:rPr>
              <w:t xml:space="preserve">, </w:t>
            </w:r>
            <w:r w:rsidRPr="00867590">
              <w:t xml:space="preserve">except if indicating additional functionality by reducing the number of </w:t>
            </w:r>
            <w:proofErr w:type="spellStart"/>
            <w:r w:rsidRPr="00867590">
              <w:rPr>
                <w:i/>
              </w:rPr>
              <w:t>FeatureSetDownlinkPerCC</w:t>
            </w:r>
            <w:proofErr w:type="spellEnd"/>
            <w:r w:rsidRPr="00867590">
              <w:rPr>
                <w:i/>
              </w:rPr>
              <w:t>-Id</w:t>
            </w:r>
            <w:r w:rsidRPr="00867590">
              <w:t xml:space="preserve"> in the feature set</w:t>
            </w:r>
            <w:r w:rsidRPr="00867590">
              <w:rPr>
                <w:szCs w:val="22"/>
              </w:rPr>
              <w:t xml:space="preserve">. The order of the elements in this list is not relevant, i.e., the network may configure any of the carriers in accordance with any of the </w:t>
            </w:r>
            <w:proofErr w:type="spellStart"/>
            <w:r w:rsidRPr="00867590">
              <w:rPr>
                <w:i/>
                <w:szCs w:val="22"/>
              </w:rPr>
              <w:t>FeatureSetUL</w:t>
            </w:r>
            <w:proofErr w:type="spellEnd"/>
            <w:r w:rsidRPr="00867590">
              <w:rPr>
                <w:i/>
                <w:szCs w:val="22"/>
              </w:rPr>
              <w:t>-</w:t>
            </w:r>
            <w:proofErr w:type="spellStart"/>
            <w:r w:rsidRPr="00867590">
              <w:rPr>
                <w:i/>
                <w:szCs w:val="22"/>
              </w:rPr>
              <w:t>PerCC</w:t>
            </w:r>
            <w:proofErr w:type="spellEnd"/>
            <w:r w:rsidRPr="00867590">
              <w:rPr>
                <w:i/>
                <w:szCs w:val="22"/>
              </w:rPr>
              <w:t>-Id</w:t>
            </w:r>
            <w:r w:rsidRPr="00867590">
              <w:rPr>
                <w:szCs w:val="22"/>
              </w:rPr>
              <w:t xml:space="preserve"> in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1BC615C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DAC2F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486A51" w14:textId="77777777" w:rsidR="005E661B" w:rsidRPr="00867590" w:rsidRDefault="005E661B" w:rsidP="003B32C5">
            <w:pPr>
              <w:pStyle w:val="TAL"/>
              <w:rPr>
                <w:b/>
                <w:bCs/>
                <w:i/>
                <w:noProof/>
                <w:lang w:eastAsia="en-GB"/>
              </w:rPr>
            </w:pPr>
            <w:r w:rsidRPr="00867590">
              <w:rPr>
                <w:b/>
                <w:bCs/>
                <w:i/>
                <w:noProof/>
                <w:lang w:eastAsia="en-GB"/>
              </w:rPr>
              <w:t>FeatureSetUL-PerCC-Id</w:t>
            </w:r>
          </w:p>
          <w:p w14:paraId="72236231" w14:textId="77777777" w:rsidR="005E661B" w:rsidRPr="00867590" w:rsidRDefault="005E661B" w:rsidP="003B32C5">
            <w:pPr>
              <w:pStyle w:val="TAL"/>
              <w:rPr>
                <w:b/>
                <w:i/>
              </w:rPr>
            </w:pPr>
            <w:r w:rsidRPr="00867590">
              <w:rPr>
                <w:rFonts w:eastAsia="Yu Mincho"/>
                <w:bCs/>
                <w:noProof/>
              </w:rPr>
              <w:t xml:space="preserve">In </w:t>
            </w:r>
            <w:r w:rsidRPr="00867590">
              <w:t>MR</w:t>
            </w:r>
            <w:r w:rsidRPr="00867590">
              <w:rPr>
                <w:rFonts w:eastAsia="Yu Mincho"/>
                <w:bCs/>
                <w:noProof/>
              </w:rPr>
              <w:t>-DC, indicates the index position of the</w:t>
            </w:r>
            <w:r w:rsidRPr="00867590">
              <w:t xml:space="preserve"> </w:t>
            </w:r>
            <w:r w:rsidRPr="00867590">
              <w:rPr>
                <w:i/>
              </w:rPr>
              <w:t>FeatureSetUL-PerCC-r15</w:t>
            </w:r>
            <w:r w:rsidRPr="00867590">
              <w:rPr>
                <w:rFonts w:eastAsia="Yu Mincho"/>
                <w:bCs/>
                <w:noProof/>
              </w:rPr>
              <w:t xml:space="preserve"> in the </w:t>
            </w:r>
            <w:r w:rsidRPr="00867590">
              <w:rPr>
                <w:rFonts w:eastAsia="Yu Mincho"/>
                <w:bCs/>
                <w:i/>
                <w:noProof/>
              </w:rPr>
              <w:t>featureSetsUL-PerCC-r15</w:t>
            </w:r>
            <w:r w:rsidRPr="00867590">
              <w:rPr>
                <w:rFonts w:eastAsia="Yu Mincho"/>
                <w:bCs/>
                <w:noProof/>
              </w:rPr>
              <w:t xml:space="preserve"> list. Value 0 corresponds to the first element in the list, value 1 corresponds to the second element in the list, and so on. Value 32 is not used.</w:t>
            </w:r>
          </w:p>
        </w:tc>
        <w:tc>
          <w:tcPr>
            <w:tcW w:w="861" w:type="dxa"/>
            <w:gridSpan w:val="2"/>
            <w:tcBorders>
              <w:top w:val="single" w:sz="4" w:space="0" w:color="808080"/>
              <w:left w:val="single" w:sz="4" w:space="0" w:color="808080"/>
              <w:bottom w:val="single" w:sz="4" w:space="0" w:color="808080"/>
              <w:right w:val="single" w:sz="4" w:space="0" w:color="808080"/>
            </w:tcBorders>
          </w:tcPr>
          <w:p w14:paraId="527AD78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8D428B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408FF" w14:textId="77777777" w:rsidR="005E661B" w:rsidRPr="00867590" w:rsidRDefault="005E661B" w:rsidP="003B32C5">
            <w:pPr>
              <w:pStyle w:val="TAL"/>
              <w:rPr>
                <w:b/>
                <w:bCs/>
                <w:i/>
                <w:noProof/>
                <w:lang w:eastAsia="en-GB"/>
              </w:rPr>
            </w:pPr>
            <w:r w:rsidRPr="00867590">
              <w:rPr>
                <w:b/>
                <w:bCs/>
                <w:i/>
                <w:noProof/>
                <w:lang w:eastAsia="en-GB"/>
              </w:rPr>
              <w:t>fembmsMixedCell</w:t>
            </w:r>
          </w:p>
          <w:p w14:paraId="52C9F9D3" w14:textId="77777777" w:rsidR="005E661B" w:rsidRPr="00867590" w:rsidRDefault="005E661B" w:rsidP="003B32C5">
            <w:pPr>
              <w:pStyle w:val="TAL"/>
              <w:rPr>
                <w:b/>
                <w:bCs/>
                <w:i/>
                <w:noProof/>
                <w:lang w:eastAsia="en-GB"/>
              </w:rPr>
            </w:pPr>
            <w:r w:rsidRPr="00867590">
              <w:rPr>
                <w:bCs/>
                <w:noProof/>
                <w:lang w:eastAsia="en-GB"/>
              </w:rPr>
              <w:t xml:space="preserve">Indicates whether the UE in RRC_CONNECTED supports MBMS reception with </w:t>
            </w:r>
            <w:r w:rsidRPr="00867590">
              <w:t>15 kHz subcarrier spacings</w:t>
            </w:r>
            <w:r w:rsidRPr="00867590">
              <w:rPr>
                <w:bCs/>
                <w:noProof/>
                <w:lang w:eastAsia="en-GB"/>
              </w:rPr>
              <w:t xml:space="preserve"> via MBSFN from </w:t>
            </w:r>
            <w:proofErr w:type="spellStart"/>
            <w:r w:rsidRPr="00867590">
              <w:t>FeMBMS</w:t>
            </w:r>
            <w:proofErr w:type="spellEnd"/>
            <w:r w:rsidRPr="00867590">
              <w:t>/Unicast mixed cells</w:t>
            </w:r>
            <w:r w:rsidRPr="00867590">
              <w:rPr>
                <w:bCs/>
                <w:noProof/>
                <w:lang w:eastAsia="en-GB"/>
              </w:rPr>
              <w:t xml:space="preserve"> 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2981EFAA" w14:textId="77777777" w:rsidR="005E661B" w:rsidRPr="00867590" w:rsidRDefault="005E661B" w:rsidP="003B32C5">
            <w:pPr>
              <w:pStyle w:val="TAL"/>
              <w:jc w:val="center"/>
              <w:rPr>
                <w:bCs/>
                <w:noProof/>
                <w:lang w:eastAsia="en-GB"/>
              </w:rPr>
            </w:pPr>
          </w:p>
        </w:tc>
      </w:tr>
      <w:tr w:rsidR="005E661B" w:rsidRPr="00867590" w14:paraId="2ED6A29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2A09A1" w14:textId="77777777" w:rsidR="005E661B" w:rsidRPr="00867590" w:rsidRDefault="005E661B" w:rsidP="003B32C5">
            <w:pPr>
              <w:pStyle w:val="TAL"/>
              <w:rPr>
                <w:b/>
                <w:bCs/>
                <w:i/>
                <w:noProof/>
                <w:lang w:eastAsia="en-GB"/>
              </w:rPr>
            </w:pPr>
            <w:r w:rsidRPr="00867590">
              <w:rPr>
                <w:b/>
                <w:bCs/>
                <w:i/>
                <w:noProof/>
                <w:lang w:eastAsia="en-GB"/>
              </w:rPr>
              <w:t>fembmsDedicatedCell</w:t>
            </w:r>
          </w:p>
          <w:p w14:paraId="2DC06518" w14:textId="77777777" w:rsidR="005E661B" w:rsidRPr="00867590" w:rsidRDefault="005E661B" w:rsidP="003B32C5">
            <w:pPr>
              <w:pStyle w:val="TAL"/>
              <w:rPr>
                <w:b/>
                <w:bCs/>
                <w:i/>
                <w:noProof/>
                <w:lang w:eastAsia="en-GB"/>
              </w:rPr>
            </w:pPr>
            <w:r w:rsidRPr="00867590">
              <w:rPr>
                <w:bCs/>
                <w:noProof/>
                <w:lang w:eastAsia="en-GB"/>
              </w:rPr>
              <w:t xml:space="preserve">Indicates whether the UE in RRC_CONNECTED supports MBMS reception with </w:t>
            </w:r>
            <w:r w:rsidRPr="00867590">
              <w:t>15 kHz subcarrier spacings</w:t>
            </w:r>
            <w:r w:rsidRPr="00867590">
              <w:rPr>
                <w:bCs/>
                <w:noProof/>
                <w:lang w:eastAsia="en-GB"/>
              </w:rPr>
              <w:t xml:space="preserve"> via MBSFN from </w:t>
            </w:r>
            <w:r w:rsidRPr="00867590">
              <w:t xml:space="preserve">MBMS-dedicated cells </w:t>
            </w:r>
            <w:r w:rsidRPr="00867590">
              <w:rPr>
                <w:bCs/>
                <w:noProof/>
                <w:lang w:eastAsia="en-GB"/>
              </w:rPr>
              <w:t xml:space="preserve">on a frequency indicated in an </w:t>
            </w:r>
            <w:r w:rsidRPr="00867590">
              <w:rPr>
                <w:bCs/>
                <w:i/>
                <w:noProof/>
                <w:lang w:eastAsia="en-GB"/>
              </w:rPr>
              <w:t>MBMSInterestIndication</w:t>
            </w:r>
            <w:r w:rsidRPr="00867590">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48F30A15" w14:textId="77777777" w:rsidR="005E661B" w:rsidRPr="00867590" w:rsidRDefault="005E661B" w:rsidP="003B32C5">
            <w:pPr>
              <w:pStyle w:val="TAL"/>
              <w:jc w:val="center"/>
              <w:rPr>
                <w:bCs/>
                <w:noProof/>
                <w:lang w:eastAsia="en-GB"/>
              </w:rPr>
            </w:pPr>
          </w:p>
        </w:tc>
      </w:tr>
      <w:tr w:rsidR="005E661B" w:rsidRPr="00867590" w14:paraId="46F2083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286853" w14:textId="77777777" w:rsidR="005E661B" w:rsidRPr="00867590" w:rsidRDefault="005E661B" w:rsidP="003B32C5">
            <w:pPr>
              <w:pStyle w:val="TAL"/>
              <w:rPr>
                <w:b/>
                <w:bCs/>
                <w:i/>
                <w:noProof/>
                <w:lang w:eastAsia="en-GB"/>
              </w:rPr>
            </w:pPr>
            <w:r w:rsidRPr="00867590">
              <w:rPr>
                <w:b/>
                <w:bCs/>
                <w:i/>
                <w:noProof/>
                <w:lang w:eastAsia="en-GB"/>
              </w:rPr>
              <w:t>flexibleUM-AM-Combinations</w:t>
            </w:r>
          </w:p>
          <w:p w14:paraId="58372074" w14:textId="77777777" w:rsidR="005E661B" w:rsidRPr="00867590" w:rsidRDefault="005E661B" w:rsidP="003B32C5">
            <w:pPr>
              <w:pStyle w:val="TAL"/>
              <w:rPr>
                <w:b/>
                <w:bCs/>
                <w:i/>
                <w:noProof/>
                <w:lang w:eastAsia="en-GB"/>
              </w:rPr>
            </w:pPr>
            <w:r w:rsidRPr="00867590">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55E4D5F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36D07D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E317CB2" w14:textId="77777777" w:rsidR="005E661B" w:rsidRPr="00867590" w:rsidRDefault="005E661B" w:rsidP="003B32C5">
            <w:pPr>
              <w:pStyle w:val="TAL"/>
              <w:rPr>
                <w:b/>
                <w:bCs/>
                <w:noProof/>
                <w:lang w:eastAsia="en-GB"/>
              </w:rPr>
            </w:pPr>
            <w:r w:rsidRPr="00867590">
              <w:rPr>
                <w:b/>
                <w:bCs/>
                <w:i/>
                <w:noProof/>
                <w:lang w:eastAsia="en-GB"/>
              </w:rPr>
              <w:t>flightPathPlan</w:t>
            </w:r>
          </w:p>
          <w:p w14:paraId="5B898F48" w14:textId="77777777" w:rsidR="005E661B" w:rsidRPr="00867590" w:rsidRDefault="005E661B" w:rsidP="003B32C5">
            <w:pPr>
              <w:pStyle w:val="TAL"/>
              <w:rPr>
                <w:b/>
                <w:bCs/>
                <w:i/>
                <w:noProof/>
                <w:lang w:eastAsia="en-GB"/>
              </w:rPr>
            </w:pPr>
            <w:r w:rsidRPr="00867590">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474A961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FD3E03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D36766" w14:textId="77777777" w:rsidR="005E661B" w:rsidRPr="00867590" w:rsidRDefault="005E661B" w:rsidP="003B32C5">
            <w:pPr>
              <w:pStyle w:val="TAL"/>
              <w:rPr>
                <w:b/>
                <w:bCs/>
                <w:i/>
                <w:noProof/>
                <w:lang w:eastAsia="en-GB"/>
              </w:rPr>
            </w:pPr>
            <w:r w:rsidRPr="00867590">
              <w:rPr>
                <w:b/>
                <w:bCs/>
                <w:i/>
                <w:noProof/>
                <w:lang w:eastAsia="en-GB"/>
              </w:rPr>
              <w:lastRenderedPageBreak/>
              <w:t>fourLayerTM3</w:t>
            </w:r>
            <w:r w:rsidRPr="00867590">
              <w:rPr>
                <w:b/>
                <w:bCs/>
                <w:i/>
                <w:noProof/>
                <w:lang w:eastAsia="zh-CN"/>
              </w:rPr>
              <w:t>-</w:t>
            </w:r>
            <w:r w:rsidRPr="00867590">
              <w:rPr>
                <w:b/>
                <w:bCs/>
                <w:i/>
                <w:noProof/>
                <w:lang w:eastAsia="en-GB"/>
              </w:rPr>
              <w:t>TM4</w:t>
            </w:r>
          </w:p>
          <w:p w14:paraId="4132A426" w14:textId="77777777" w:rsidR="005E661B" w:rsidRPr="00867590" w:rsidRDefault="005E661B" w:rsidP="003B32C5">
            <w:pPr>
              <w:pStyle w:val="TAL"/>
              <w:rPr>
                <w:b/>
                <w:bCs/>
                <w:i/>
                <w:noProof/>
                <w:lang w:eastAsia="en-GB"/>
              </w:rPr>
            </w:pPr>
            <w:r w:rsidRPr="00867590">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4ED0157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C18E17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4CF54C" w14:textId="77777777" w:rsidR="005E661B" w:rsidRPr="00867590" w:rsidRDefault="005E661B" w:rsidP="003B32C5">
            <w:pPr>
              <w:pStyle w:val="TAL"/>
              <w:rPr>
                <w:b/>
                <w:bCs/>
                <w:i/>
                <w:noProof/>
                <w:lang w:eastAsia="en-GB"/>
              </w:rPr>
            </w:pPr>
            <w:r w:rsidRPr="00867590">
              <w:rPr>
                <w:b/>
                <w:bCs/>
                <w:i/>
                <w:noProof/>
                <w:lang w:eastAsia="en-GB"/>
              </w:rPr>
              <w:t>fourLayerTM3-TM4 (in FeatureSetDL-PerCC)</w:t>
            </w:r>
          </w:p>
          <w:p w14:paraId="096B2640" w14:textId="77777777" w:rsidR="005E661B" w:rsidRPr="00867590" w:rsidRDefault="005E661B" w:rsidP="003B32C5">
            <w:pPr>
              <w:pStyle w:val="TAL"/>
              <w:rPr>
                <w:b/>
                <w:bCs/>
                <w:i/>
                <w:noProof/>
                <w:lang w:eastAsia="en-GB"/>
              </w:rPr>
            </w:pPr>
            <w:r w:rsidRPr="00867590">
              <w:rPr>
                <w:bCs/>
                <w:noProof/>
                <w:lang w:eastAsia="en-GB"/>
              </w:rPr>
              <w:t>Indicates whether the UE supports 4-layer spatial multiplexing for TM3 and TM4 for MR-DC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6EA71D3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B32CB7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F1A82" w14:textId="77777777" w:rsidR="005E661B" w:rsidRPr="00867590" w:rsidRDefault="005E661B" w:rsidP="003B32C5">
            <w:pPr>
              <w:pStyle w:val="TAL"/>
              <w:rPr>
                <w:b/>
                <w:bCs/>
                <w:i/>
                <w:noProof/>
                <w:lang w:eastAsia="en-GB"/>
              </w:rPr>
            </w:pPr>
            <w:r w:rsidRPr="00867590">
              <w:rPr>
                <w:b/>
                <w:bCs/>
                <w:i/>
                <w:noProof/>
                <w:lang w:eastAsia="en-GB"/>
              </w:rPr>
              <w:t>fourLayerTM3</w:t>
            </w:r>
            <w:r w:rsidRPr="00867590">
              <w:rPr>
                <w:b/>
                <w:bCs/>
                <w:i/>
                <w:noProof/>
                <w:lang w:eastAsia="zh-CN"/>
              </w:rPr>
              <w:t>-</w:t>
            </w:r>
            <w:r w:rsidRPr="00867590">
              <w:rPr>
                <w:b/>
                <w:bCs/>
                <w:i/>
                <w:noProof/>
                <w:lang w:eastAsia="en-GB"/>
              </w:rPr>
              <w:t>TM4-perCC</w:t>
            </w:r>
          </w:p>
          <w:p w14:paraId="69F89323" w14:textId="77777777" w:rsidR="005E661B" w:rsidRPr="00867590" w:rsidRDefault="005E661B" w:rsidP="003B32C5">
            <w:pPr>
              <w:pStyle w:val="TAL"/>
              <w:rPr>
                <w:b/>
                <w:bCs/>
                <w:i/>
                <w:noProof/>
                <w:lang w:eastAsia="en-GB"/>
              </w:rPr>
            </w:pPr>
            <w:r w:rsidRPr="00867590">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0031A27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CAB5F2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B416A1" w14:textId="77777777" w:rsidR="005E661B" w:rsidRPr="00867590" w:rsidRDefault="005E661B" w:rsidP="003B32C5">
            <w:pPr>
              <w:pStyle w:val="TAL"/>
              <w:rPr>
                <w:b/>
                <w:bCs/>
                <w:i/>
                <w:noProof/>
                <w:lang w:eastAsia="en-GB"/>
              </w:rPr>
            </w:pPr>
            <w:r w:rsidRPr="00867590">
              <w:rPr>
                <w:b/>
                <w:bCs/>
                <w:i/>
                <w:noProof/>
                <w:lang w:eastAsia="en-GB"/>
              </w:rPr>
              <w:t>frameStructureType-SPT</w:t>
            </w:r>
          </w:p>
          <w:p w14:paraId="35D4FF83" w14:textId="77777777" w:rsidR="005E661B" w:rsidRPr="00867590" w:rsidRDefault="005E661B" w:rsidP="003B32C5">
            <w:pPr>
              <w:pStyle w:val="TAL"/>
              <w:rPr>
                <w:b/>
                <w:bCs/>
                <w:i/>
                <w:noProof/>
                <w:lang w:eastAsia="en-GB"/>
              </w:rPr>
            </w:pPr>
            <w:r w:rsidRPr="00867590">
              <w:rPr>
                <w:bCs/>
                <w:noProof/>
                <w:lang w:eastAsia="en-GB"/>
              </w:rPr>
              <w:t xml:space="preserve">This field indicates the supported FS-type(s) for short processing time. The UE capability is reported per band combination. The reported FS-type(s) apply to the reported </w:t>
            </w:r>
            <w:r w:rsidRPr="00867590">
              <w:rPr>
                <w:bCs/>
                <w:i/>
                <w:noProof/>
                <w:lang w:eastAsia="en-GB"/>
              </w:rPr>
              <w:t>maxNumberCCs-SPT-r15</w:t>
            </w:r>
            <w:r w:rsidRPr="00867590">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75B17C3" w14:textId="77777777" w:rsidR="005E661B" w:rsidRPr="00867590" w:rsidRDefault="005E661B" w:rsidP="003B32C5">
            <w:pPr>
              <w:pStyle w:val="TAL"/>
              <w:jc w:val="center"/>
              <w:rPr>
                <w:bCs/>
                <w:noProof/>
                <w:lang w:eastAsia="zh-CN"/>
              </w:rPr>
            </w:pPr>
            <w:r w:rsidRPr="00867590">
              <w:rPr>
                <w:bCs/>
                <w:noProof/>
                <w:lang w:eastAsia="en-GB"/>
              </w:rPr>
              <w:t>-</w:t>
            </w:r>
          </w:p>
        </w:tc>
      </w:tr>
      <w:tr w:rsidR="005E661B" w:rsidRPr="00867590" w14:paraId="4846A62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6DD6F9" w14:textId="77777777" w:rsidR="005E661B" w:rsidRPr="00867590" w:rsidRDefault="005E661B" w:rsidP="003B32C5">
            <w:pPr>
              <w:pStyle w:val="TAL"/>
              <w:rPr>
                <w:b/>
                <w:bCs/>
                <w:i/>
                <w:noProof/>
                <w:lang w:eastAsia="en-GB"/>
              </w:rPr>
            </w:pPr>
            <w:r w:rsidRPr="00867590">
              <w:rPr>
                <w:b/>
                <w:bCs/>
                <w:i/>
                <w:noProof/>
                <w:lang w:eastAsia="en-GB"/>
              </w:rPr>
              <w:t>freqBandPriorityAdjustment</w:t>
            </w:r>
          </w:p>
          <w:p w14:paraId="01DCE1B5" w14:textId="77777777" w:rsidR="005E661B" w:rsidRPr="00867590" w:rsidRDefault="005E661B" w:rsidP="003B32C5">
            <w:pPr>
              <w:pStyle w:val="TAL"/>
              <w:rPr>
                <w:bCs/>
                <w:noProof/>
                <w:lang w:eastAsia="en-GB"/>
              </w:rPr>
            </w:pPr>
            <w:r w:rsidRPr="00867590">
              <w:rPr>
                <w:bCs/>
                <w:noProof/>
                <w:lang w:eastAsia="en-GB"/>
              </w:rPr>
              <w:t xml:space="preserve">Indicates whether the UE supports the prioritization of frequency bands in </w:t>
            </w:r>
            <w:r w:rsidRPr="00867590">
              <w:rPr>
                <w:bCs/>
                <w:i/>
                <w:noProof/>
                <w:lang w:eastAsia="en-GB"/>
              </w:rPr>
              <w:t xml:space="preserve">multiBandInfoList </w:t>
            </w:r>
            <w:r w:rsidRPr="00867590">
              <w:rPr>
                <w:bCs/>
                <w:noProof/>
                <w:lang w:eastAsia="en-GB"/>
              </w:rPr>
              <w:t xml:space="preserve">over the band in </w:t>
            </w:r>
            <w:r w:rsidRPr="00867590">
              <w:rPr>
                <w:bCs/>
                <w:i/>
                <w:noProof/>
                <w:lang w:eastAsia="en-GB"/>
              </w:rPr>
              <w:t xml:space="preserve">freqBandIndicator </w:t>
            </w:r>
            <w:r w:rsidRPr="00867590">
              <w:rPr>
                <w:bCs/>
                <w:noProof/>
                <w:lang w:eastAsia="en-GB"/>
              </w:rPr>
              <w:t xml:space="preserve">as defined by </w:t>
            </w:r>
            <w:r w:rsidRPr="00867590">
              <w:rPr>
                <w:bCs/>
                <w:i/>
                <w:noProof/>
                <w:lang w:eastAsia="en-GB"/>
              </w:rPr>
              <w:t>freqBandIndicatorPriority-r12</w:t>
            </w:r>
            <w:r w:rsidRPr="00867590">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1CB88AA"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C01985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61AA3E" w14:textId="77777777" w:rsidR="005E661B" w:rsidRPr="00867590" w:rsidRDefault="005E661B" w:rsidP="003B32C5">
            <w:pPr>
              <w:pStyle w:val="TAL"/>
              <w:rPr>
                <w:b/>
                <w:i/>
                <w:lang w:eastAsia="en-GB"/>
              </w:rPr>
            </w:pPr>
            <w:proofErr w:type="spellStart"/>
            <w:r w:rsidRPr="00867590">
              <w:rPr>
                <w:b/>
                <w:i/>
                <w:lang w:eastAsia="en-GB"/>
              </w:rPr>
              <w:t>freqBandRetrieval</w:t>
            </w:r>
            <w:proofErr w:type="spellEnd"/>
          </w:p>
          <w:p w14:paraId="12CCF893" w14:textId="77777777" w:rsidR="005E661B" w:rsidRPr="00867590" w:rsidRDefault="005E661B" w:rsidP="003B32C5">
            <w:pPr>
              <w:pStyle w:val="TAL"/>
              <w:rPr>
                <w:b/>
                <w:bCs/>
                <w:i/>
                <w:noProof/>
                <w:lang w:eastAsia="en-GB"/>
              </w:rPr>
            </w:pPr>
            <w:r w:rsidRPr="00867590">
              <w:rPr>
                <w:lang w:eastAsia="en-GB"/>
              </w:rPr>
              <w:t xml:space="preserve">Indicates whether the UE supports reception of </w:t>
            </w:r>
            <w:proofErr w:type="spellStart"/>
            <w:r w:rsidRPr="00867590">
              <w:rPr>
                <w:i/>
                <w:lang w:eastAsia="en-GB"/>
              </w:rPr>
              <w:t>requestedFrequencyBands</w:t>
            </w:r>
            <w:proofErr w:type="spellEnd"/>
            <w:r w:rsidRPr="00867590">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C68D00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C047CDD" w14:textId="77777777" w:rsidTr="003B32C5">
        <w:trPr>
          <w:cantSplit/>
        </w:trPr>
        <w:tc>
          <w:tcPr>
            <w:tcW w:w="7786" w:type="dxa"/>
            <w:gridSpan w:val="2"/>
            <w:tcBorders>
              <w:bottom w:val="single" w:sz="4" w:space="0" w:color="808080"/>
            </w:tcBorders>
          </w:tcPr>
          <w:p w14:paraId="243D84B1" w14:textId="77777777" w:rsidR="005E661B" w:rsidRPr="00867590" w:rsidRDefault="005E661B" w:rsidP="003B32C5">
            <w:pPr>
              <w:pStyle w:val="TAL"/>
              <w:rPr>
                <w:b/>
                <w:bCs/>
                <w:i/>
                <w:noProof/>
                <w:lang w:eastAsia="en-GB"/>
              </w:rPr>
            </w:pPr>
            <w:r w:rsidRPr="00867590">
              <w:rPr>
                <w:b/>
                <w:bCs/>
                <w:i/>
                <w:noProof/>
                <w:lang w:eastAsia="en-GB"/>
              </w:rPr>
              <w:t>halfDuplex</w:t>
            </w:r>
          </w:p>
          <w:p w14:paraId="67183A4A" w14:textId="77777777" w:rsidR="005E661B" w:rsidRPr="00867590" w:rsidRDefault="005E661B" w:rsidP="003B32C5">
            <w:pPr>
              <w:pStyle w:val="TAL"/>
              <w:rPr>
                <w:b/>
                <w:bCs/>
                <w:i/>
                <w:noProof/>
                <w:lang w:eastAsia="en-GB"/>
              </w:rPr>
            </w:pPr>
            <w:r w:rsidRPr="00867590">
              <w:rPr>
                <w:lang w:eastAsia="en-GB"/>
              </w:rPr>
              <w:t xml:space="preserve">If </w:t>
            </w:r>
            <w:proofErr w:type="spellStart"/>
            <w:r w:rsidRPr="00867590">
              <w:rPr>
                <w:i/>
                <w:iCs/>
                <w:lang w:eastAsia="en-GB"/>
              </w:rPr>
              <w:t>halfDuplex</w:t>
            </w:r>
            <w:proofErr w:type="spellEnd"/>
            <w:r w:rsidRPr="00867590">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2781075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9534A38" w14:textId="77777777" w:rsidTr="003B32C5">
        <w:trPr>
          <w:cantSplit/>
        </w:trPr>
        <w:tc>
          <w:tcPr>
            <w:tcW w:w="7786" w:type="dxa"/>
            <w:gridSpan w:val="2"/>
            <w:tcBorders>
              <w:bottom w:val="single" w:sz="4" w:space="0" w:color="808080"/>
            </w:tcBorders>
          </w:tcPr>
          <w:p w14:paraId="7336EA59" w14:textId="77777777" w:rsidR="005E661B" w:rsidRPr="00867590" w:rsidRDefault="005E661B" w:rsidP="003B32C5">
            <w:pPr>
              <w:pStyle w:val="TAL"/>
              <w:rPr>
                <w:b/>
                <w:bCs/>
                <w:i/>
                <w:noProof/>
                <w:lang w:eastAsia="en-GB"/>
              </w:rPr>
            </w:pPr>
            <w:r w:rsidRPr="00867590">
              <w:rPr>
                <w:b/>
                <w:bCs/>
                <w:i/>
                <w:noProof/>
                <w:lang w:eastAsia="en-GB"/>
              </w:rPr>
              <w:t>heightMeas</w:t>
            </w:r>
          </w:p>
          <w:p w14:paraId="1CC93DCA" w14:textId="77777777" w:rsidR="005E661B" w:rsidRPr="00867590" w:rsidRDefault="005E661B" w:rsidP="003B32C5">
            <w:pPr>
              <w:pStyle w:val="TAL"/>
              <w:rPr>
                <w:bCs/>
                <w:noProof/>
                <w:lang w:eastAsia="en-GB"/>
              </w:rPr>
            </w:pPr>
            <w:r w:rsidRPr="00867590">
              <w:rPr>
                <w:bCs/>
                <w:noProof/>
                <w:lang w:eastAsia="en-GB"/>
              </w:rPr>
              <w:t>Indicates whether UE supports the measurement events H1/H2.</w:t>
            </w:r>
          </w:p>
        </w:tc>
        <w:tc>
          <w:tcPr>
            <w:tcW w:w="861" w:type="dxa"/>
            <w:gridSpan w:val="2"/>
            <w:tcBorders>
              <w:bottom w:val="single" w:sz="4" w:space="0" w:color="808080"/>
            </w:tcBorders>
          </w:tcPr>
          <w:p w14:paraId="6F541FC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20E2CB4" w14:textId="77777777" w:rsidTr="003B32C5">
        <w:trPr>
          <w:cantSplit/>
        </w:trPr>
        <w:tc>
          <w:tcPr>
            <w:tcW w:w="7786" w:type="dxa"/>
            <w:gridSpan w:val="2"/>
            <w:tcBorders>
              <w:bottom w:val="single" w:sz="4" w:space="0" w:color="808080"/>
            </w:tcBorders>
          </w:tcPr>
          <w:p w14:paraId="5B52F9D1" w14:textId="77777777" w:rsidR="005E661B" w:rsidRPr="00867590" w:rsidRDefault="005E661B" w:rsidP="003B32C5">
            <w:pPr>
              <w:pStyle w:val="TAL"/>
              <w:rPr>
                <w:b/>
                <w:i/>
                <w:lang w:eastAsia="zh-CN"/>
              </w:rPr>
            </w:pPr>
            <w:r w:rsidRPr="00867590">
              <w:rPr>
                <w:b/>
                <w:i/>
                <w:lang w:eastAsia="zh-CN"/>
              </w:rPr>
              <w:t>ho-EUTRA-5GC-FDD-TDD</w:t>
            </w:r>
          </w:p>
          <w:p w14:paraId="1946BEF7" w14:textId="77777777" w:rsidR="005E661B" w:rsidRPr="00867590" w:rsidRDefault="005E661B" w:rsidP="003B32C5">
            <w:pPr>
              <w:pStyle w:val="TAL"/>
              <w:rPr>
                <w:b/>
                <w:bCs/>
                <w:i/>
                <w:noProof/>
                <w:lang w:eastAsia="en-GB"/>
              </w:rPr>
            </w:pPr>
            <w:r w:rsidRPr="00867590">
              <w:rPr>
                <w:lang w:eastAsia="zh-CN"/>
              </w:rPr>
              <w:t xml:space="preserve">Indicates whether the UE supports handover between E-UTRA/5GC FDD and E-UTRA/5GC TDD. </w:t>
            </w:r>
          </w:p>
        </w:tc>
        <w:tc>
          <w:tcPr>
            <w:tcW w:w="861" w:type="dxa"/>
            <w:gridSpan w:val="2"/>
            <w:tcBorders>
              <w:bottom w:val="single" w:sz="4" w:space="0" w:color="808080"/>
            </w:tcBorders>
          </w:tcPr>
          <w:p w14:paraId="4A18BCC2" w14:textId="77777777" w:rsidR="005E661B" w:rsidRPr="00867590" w:rsidRDefault="005E661B" w:rsidP="003B32C5">
            <w:pPr>
              <w:pStyle w:val="TAL"/>
              <w:jc w:val="center"/>
              <w:rPr>
                <w:bCs/>
                <w:noProof/>
                <w:lang w:eastAsia="en-GB"/>
              </w:rPr>
            </w:pPr>
            <w:r w:rsidRPr="00867590">
              <w:rPr>
                <w:lang w:eastAsia="zh-CN"/>
              </w:rPr>
              <w:t>No</w:t>
            </w:r>
          </w:p>
        </w:tc>
      </w:tr>
      <w:tr w:rsidR="005E661B" w:rsidRPr="00867590" w14:paraId="7DD679B4" w14:textId="77777777" w:rsidTr="003B32C5">
        <w:trPr>
          <w:cantSplit/>
        </w:trPr>
        <w:tc>
          <w:tcPr>
            <w:tcW w:w="7786" w:type="dxa"/>
            <w:gridSpan w:val="2"/>
            <w:tcBorders>
              <w:bottom w:val="single" w:sz="4" w:space="0" w:color="808080"/>
            </w:tcBorders>
          </w:tcPr>
          <w:p w14:paraId="64D5C124" w14:textId="77777777" w:rsidR="005E661B" w:rsidRPr="00867590" w:rsidRDefault="005E661B" w:rsidP="003B32C5">
            <w:pPr>
              <w:pStyle w:val="TAL"/>
              <w:rPr>
                <w:b/>
                <w:i/>
                <w:lang w:eastAsia="zh-CN"/>
              </w:rPr>
            </w:pPr>
            <w:r w:rsidRPr="00867590">
              <w:rPr>
                <w:b/>
                <w:i/>
                <w:lang w:eastAsia="zh-CN"/>
              </w:rPr>
              <w:t>ho-InterfreqEUTRA-5GC</w:t>
            </w:r>
          </w:p>
          <w:p w14:paraId="775F746A" w14:textId="77777777" w:rsidR="005E661B" w:rsidRPr="00867590" w:rsidRDefault="005E661B" w:rsidP="003B32C5">
            <w:pPr>
              <w:pStyle w:val="TAL"/>
              <w:rPr>
                <w:b/>
                <w:bCs/>
                <w:i/>
                <w:noProof/>
                <w:lang w:eastAsia="en-GB"/>
              </w:rPr>
            </w:pPr>
            <w:r w:rsidRPr="00867590">
              <w:rPr>
                <w:lang w:eastAsia="zh-CN"/>
              </w:rPr>
              <w:t xml:space="preserve">Indicates whether the UE supports inter frequency handover within E-UTRA/5GC. </w:t>
            </w:r>
          </w:p>
        </w:tc>
        <w:tc>
          <w:tcPr>
            <w:tcW w:w="861" w:type="dxa"/>
            <w:gridSpan w:val="2"/>
            <w:tcBorders>
              <w:bottom w:val="single" w:sz="4" w:space="0" w:color="808080"/>
            </w:tcBorders>
          </w:tcPr>
          <w:p w14:paraId="24020DC1" w14:textId="77777777" w:rsidR="005E661B" w:rsidRPr="00867590" w:rsidRDefault="005E661B" w:rsidP="003B32C5">
            <w:pPr>
              <w:pStyle w:val="TAL"/>
              <w:jc w:val="center"/>
              <w:rPr>
                <w:bCs/>
                <w:noProof/>
                <w:lang w:eastAsia="en-GB"/>
              </w:rPr>
            </w:pPr>
            <w:r w:rsidRPr="00867590">
              <w:rPr>
                <w:lang w:eastAsia="zh-CN"/>
              </w:rPr>
              <w:t>Y</w:t>
            </w:r>
            <w:r w:rsidRPr="00867590">
              <w:rPr>
                <w:lang w:eastAsia="en-GB"/>
              </w:rPr>
              <w:t>es</w:t>
            </w:r>
          </w:p>
        </w:tc>
      </w:tr>
      <w:tr w:rsidR="005E661B" w:rsidRPr="00867590" w14:paraId="120B3C13" w14:textId="77777777" w:rsidTr="003B32C5">
        <w:trPr>
          <w:cantSplit/>
        </w:trPr>
        <w:tc>
          <w:tcPr>
            <w:tcW w:w="7786" w:type="dxa"/>
            <w:gridSpan w:val="2"/>
            <w:tcBorders>
              <w:bottom w:val="single" w:sz="4" w:space="0" w:color="808080"/>
            </w:tcBorders>
          </w:tcPr>
          <w:p w14:paraId="2807F15E" w14:textId="77777777" w:rsidR="005E661B" w:rsidRPr="00867590" w:rsidRDefault="005E661B" w:rsidP="003B32C5">
            <w:pPr>
              <w:pStyle w:val="TAL"/>
              <w:rPr>
                <w:b/>
                <w:i/>
                <w:noProof/>
              </w:rPr>
            </w:pPr>
            <w:r w:rsidRPr="00867590">
              <w:rPr>
                <w:b/>
                <w:i/>
                <w:noProof/>
              </w:rPr>
              <w:t>hybridCSI</w:t>
            </w:r>
          </w:p>
          <w:p w14:paraId="53C36A1B" w14:textId="77777777" w:rsidR="005E661B" w:rsidRPr="00867590" w:rsidRDefault="005E661B" w:rsidP="003B32C5">
            <w:pPr>
              <w:pStyle w:val="TAL"/>
              <w:rPr>
                <w:b/>
                <w:i/>
                <w:lang w:eastAsia="zh-CN"/>
              </w:rPr>
            </w:pPr>
            <w:r w:rsidRPr="00867590">
              <w:rPr>
                <w:lang w:eastAsia="en-GB"/>
              </w:rPr>
              <w:t xml:space="preserve">Indicates whether the UE supports hybrid CSI transmission as </w:t>
            </w:r>
            <w:r w:rsidRPr="00867590">
              <w:rPr>
                <w:noProof/>
                <w:lang w:eastAsia="zh-CN"/>
              </w:rPr>
              <w:t xml:space="preserve">described </w:t>
            </w:r>
            <w:r w:rsidRPr="00867590">
              <w:rPr>
                <w:lang w:eastAsia="en-GB"/>
              </w:rPr>
              <w:t>in TS 36.213 [23].</w:t>
            </w:r>
          </w:p>
        </w:tc>
        <w:tc>
          <w:tcPr>
            <w:tcW w:w="861" w:type="dxa"/>
            <w:gridSpan w:val="2"/>
            <w:tcBorders>
              <w:bottom w:val="single" w:sz="4" w:space="0" w:color="808080"/>
            </w:tcBorders>
          </w:tcPr>
          <w:p w14:paraId="0ACA682D" w14:textId="77777777" w:rsidR="005E661B" w:rsidRPr="00867590" w:rsidRDefault="005E661B" w:rsidP="003B32C5">
            <w:pPr>
              <w:pStyle w:val="TAL"/>
              <w:jc w:val="center"/>
              <w:rPr>
                <w:lang w:eastAsia="zh-CN"/>
              </w:rPr>
            </w:pPr>
            <w:r w:rsidRPr="00867590">
              <w:rPr>
                <w:lang w:eastAsia="zh-CN"/>
              </w:rPr>
              <w:t>FFS</w:t>
            </w:r>
          </w:p>
        </w:tc>
      </w:tr>
      <w:tr w:rsidR="005E661B" w:rsidRPr="00867590" w14:paraId="127BA62F" w14:textId="77777777" w:rsidTr="003B32C5">
        <w:trPr>
          <w:cantSplit/>
        </w:trPr>
        <w:tc>
          <w:tcPr>
            <w:tcW w:w="7786" w:type="dxa"/>
            <w:gridSpan w:val="2"/>
          </w:tcPr>
          <w:p w14:paraId="540C6172" w14:textId="77777777" w:rsidR="005E661B" w:rsidRPr="00867590" w:rsidRDefault="005E661B" w:rsidP="003B32C5">
            <w:pPr>
              <w:pStyle w:val="TAL"/>
              <w:rPr>
                <w:b/>
                <w:i/>
              </w:rPr>
            </w:pPr>
            <w:proofErr w:type="spellStart"/>
            <w:r w:rsidRPr="00867590">
              <w:rPr>
                <w:b/>
                <w:i/>
              </w:rPr>
              <w:t>immMeasBT</w:t>
            </w:r>
            <w:proofErr w:type="spellEnd"/>
          </w:p>
          <w:p w14:paraId="7A032342" w14:textId="77777777" w:rsidR="005E661B" w:rsidRPr="00867590" w:rsidRDefault="005E661B" w:rsidP="003B32C5">
            <w:pPr>
              <w:pStyle w:val="TAL"/>
              <w:rPr>
                <w:b/>
                <w:i/>
                <w:lang w:eastAsia="zh-CN"/>
              </w:rPr>
            </w:pPr>
            <w:r w:rsidRPr="00867590">
              <w:rPr>
                <w:lang w:eastAsia="en-GB"/>
              </w:rPr>
              <w:t>Indicates whether the UE supports Bluetooth measurements in RRC connected mode.</w:t>
            </w:r>
          </w:p>
        </w:tc>
        <w:tc>
          <w:tcPr>
            <w:tcW w:w="861" w:type="dxa"/>
            <w:gridSpan w:val="2"/>
          </w:tcPr>
          <w:p w14:paraId="656C9AC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F63C6CC" w14:textId="77777777" w:rsidTr="003B32C5">
        <w:trPr>
          <w:cantSplit/>
        </w:trPr>
        <w:tc>
          <w:tcPr>
            <w:tcW w:w="7786" w:type="dxa"/>
            <w:gridSpan w:val="2"/>
          </w:tcPr>
          <w:p w14:paraId="2CA30848" w14:textId="77777777" w:rsidR="005E661B" w:rsidRPr="00867590" w:rsidRDefault="005E661B" w:rsidP="003B32C5">
            <w:pPr>
              <w:pStyle w:val="TAL"/>
              <w:rPr>
                <w:b/>
                <w:i/>
              </w:rPr>
            </w:pPr>
            <w:proofErr w:type="spellStart"/>
            <w:r w:rsidRPr="00867590">
              <w:rPr>
                <w:b/>
                <w:i/>
              </w:rPr>
              <w:t>immMeasWLAN</w:t>
            </w:r>
            <w:proofErr w:type="spellEnd"/>
          </w:p>
          <w:p w14:paraId="05817645" w14:textId="77777777" w:rsidR="005E661B" w:rsidRPr="00867590" w:rsidRDefault="005E661B" w:rsidP="003B32C5">
            <w:pPr>
              <w:pStyle w:val="TAL"/>
              <w:rPr>
                <w:b/>
                <w:i/>
                <w:lang w:eastAsia="zh-CN"/>
              </w:rPr>
            </w:pPr>
            <w:r w:rsidRPr="00867590">
              <w:rPr>
                <w:lang w:eastAsia="en-GB"/>
              </w:rPr>
              <w:t>Indicates whether the UE supports WLAN measurements in RRC connected mode.</w:t>
            </w:r>
          </w:p>
        </w:tc>
        <w:tc>
          <w:tcPr>
            <w:tcW w:w="861" w:type="dxa"/>
            <w:gridSpan w:val="2"/>
          </w:tcPr>
          <w:p w14:paraId="52A2ECD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932375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CE54C7" w14:textId="77777777" w:rsidR="005E661B" w:rsidRPr="00867590" w:rsidRDefault="005E661B" w:rsidP="003B32C5">
            <w:pPr>
              <w:pStyle w:val="TAL"/>
              <w:rPr>
                <w:b/>
                <w:bCs/>
                <w:i/>
                <w:noProof/>
                <w:lang w:eastAsia="en-GB"/>
              </w:rPr>
            </w:pPr>
            <w:r w:rsidRPr="00867590">
              <w:rPr>
                <w:b/>
                <w:bCs/>
                <w:i/>
                <w:noProof/>
                <w:lang w:eastAsia="en-GB"/>
              </w:rPr>
              <w:t>ims-VoiceOverMCG-BearerEUTRA-5GC</w:t>
            </w:r>
          </w:p>
          <w:p w14:paraId="239739E0" w14:textId="77777777" w:rsidR="005E661B" w:rsidRPr="00867590" w:rsidRDefault="005E661B" w:rsidP="003B32C5">
            <w:pPr>
              <w:pStyle w:val="TAL"/>
              <w:rPr>
                <w:b/>
                <w:i/>
                <w:lang w:eastAsia="en-GB"/>
              </w:rPr>
            </w:pPr>
            <w:r w:rsidRPr="00867590">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7B940935" w14:textId="77777777" w:rsidR="005E661B" w:rsidRPr="00867590" w:rsidRDefault="005E661B" w:rsidP="003B32C5">
            <w:pPr>
              <w:pStyle w:val="TAL"/>
              <w:jc w:val="center"/>
              <w:rPr>
                <w:bCs/>
                <w:noProof/>
                <w:lang w:eastAsia="ko-KR"/>
              </w:rPr>
            </w:pPr>
            <w:r w:rsidRPr="00867590">
              <w:rPr>
                <w:bCs/>
                <w:noProof/>
                <w:lang w:eastAsia="en-GB"/>
              </w:rPr>
              <w:t>No</w:t>
            </w:r>
          </w:p>
        </w:tc>
      </w:tr>
      <w:tr w:rsidR="005E661B" w:rsidRPr="00867590" w14:paraId="0878A9BE" w14:textId="77777777" w:rsidTr="003B32C5">
        <w:trPr>
          <w:cantSplit/>
        </w:trPr>
        <w:tc>
          <w:tcPr>
            <w:tcW w:w="7786" w:type="dxa"/>
            <w:gridSpan w:val="2"/>
          </w:tcPr>
          <w:p w14:paraId="168276B4" w14:textId="77777777" w:rsidR="005E661B" w:rsidRPr="00867590" w:rsidRDefault="005E661B" w:rsidP="003B32C5">
            <w:pPr>
              <w:pStyle w:val="TAL"/>
              <w:rPr>
                <w:b/>
                <w:bCs/>
                <w:i/>
                <w:noProof/>
                <w:lang w:eastAsia="en-GB"/>
              </w:rPr>
            </w:pPr>
            <w:r w:rsidRPr="00867590">
              <w:rPr>
                <w:b/>
                <w:bCs/>
                <w:i/>
                <w:noProof/>
                <w:lang w:eastAsia="en-GB"/>
              </w:rPr>
              <w:t>ims-VoiceOverNR-FR1</w:t>
            </w:r>
          </w:p>
          <w:p w14:paraId="2610865F" w14:textId="77777777" w:rsidR="005E661B" w:rsidRPr="00867590" w:rsidRDefault="005E661B" w:rsidP="003B32C5">
            <w:pPr>
              <w:pStyle w:val="TAL"/>
              <w:rPr>
                <w:b/>
                <w:i/>
              </w:rPr>
            </w:pPr>
            <w:r w:rsidRPr="00867590">
              <w:t>Indicates whether the UE supports IMS voice over NR FR1.</w:t>
            </w:r>
          </w:p>
        </w:tc>
        <w:tc>
          <w:tcPr>
            <w:tcW w:w="861" w:type="dxa"/>
            <w:gridSpan w:val="2"/>
          </w:tcPr>
          <w:p w14:paraId="62FFC014"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8BDEEA9" w14:textId="77777777" w:rsidTr="003B32C5">
        <w:trPr>
          <w:cantSplit/>
        </w:trPr>
        <w:tc>
          <w:tcPr>
            <w:tcW w:w="7786" w:type="dxa"/>
            <w:gridSpan w:val="2"/>
          </w:tcPr>
          <w:p w14:paraId="181495C6" w14:textId="77777777" w:rsidR="005E661B" w:rsidRPr="00867590" w:rsidRDefault="005E661B" w:rsidP="003B32C5">
            <w:pPr>
              <w:pStyle w:val="TAL"/>
              <w:rPr>
                <w:b/>
                <w:bCs/>
                <w:i/>
                <w:noProof/>
                <w:lang w:eastAsia="en-GB"/>
              </w:rPr>
            </w:pPr>
            <w:r w:rsidRPr="00867590">
              <w:rPr>
                <w:b/>
                <w:bCs/>
                <w:i/>
                <w:noProof/>
                <w:lang w:eastAsia="en-GB"/>
              </w:rPr>
              <w:t>ims-VoiceOverNR-FR2</w:t>
            </w:r>
          </w:p>
          <w:p w14:paraId="68C285CC" w14:textId="77777777" w:rsidR="005E661B" w:rsidRPr="00867590" w:rsidRDefault="005E661B" w:rsidP="003B32C5">
            <w:pPr>
              <w:pStyle w:val="TAL"/>
              <w:rPr>
                <w:b/>
                <w:i/>
              </w:rPr>
            </w:pPr>
            <w:r w:rsidRPr="00867590">
              <w:t>Indicates whether the UE supports IMS voice over NR FR2.</w:t>
            </w:r>
          </w:p>
        </w:tc>
        <w:tc>
          <w:tcPr>
            <w:tcW w:w="861" w:type="dxa"/>
            <w:gridSpan w:val="2"/>
          </w:tcPr>
          <w:p w14:paraId="0993DE25"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2306FD65" w14:textId="77777777" w:rsidTr="003B32C5">
        <w:trPr>
          <w:cantSplit/>
        </w:trPr>
        <w:tc>
          <w:tcPr>
            <w:tcW w:w="7786" w:type="dxa"/>
            <w:gridSpan w:val="2"/>
          </w:tcPr>
          <w:p w14:paraId="79798C3A" w14:textId="77777777" w:rsidR="005E661B" w:rsidRPr="00867590" w:rsidRDefault="005E661B" w:rsidP="003B32C5">
            <w:pPr>
              <w:pStyle w:val="TAL"/>
              <w:rPr>
                <w:b/>
                <w:bCs/>
                <w:i/>
                <w:noProof/>
                <w:lang w:eastAsia="en-GB"/>
              </w:rPr>
            </w:pPr>
            <w:r w:rsidRPr="00867590">
              <w:rPr>
                <w:b/>
                <w:bCs/>
                <w:i/>
                <w:noProof/>
                <w:lang w:eastAsia="en-GB"/>
              </w:rPr>
              <w:lastRenderedPageBreak/>
              <w:t>inactiveState</w:t>
            </w:r>
          </w:p>
          <w:p w14:paraId="47058E2C" w14:textId="77777777" w:rsidR="005E661B" w:rsidRPr="00867590" w:rsidRDefault="005E661B" w:rsidP="003B32C5">
            <w:pPr>
              <w:pStyle w:val="TAL"/>
              <w:rPr>
                <w:b/>
                <w:i/>
              </w:rPr>
            </w:pPr>
            <w:r w:rsidRPr="00867590">
              <w:t>Indicates whether the UE supports RRC_INACTIVE.</w:t>
            </w:r>
          </w:p>
        </w:tc>
        <w:tc>
          <w:tcPr>
            <w:tcW w:w="861" w:type="dxa"/>
            <w:gridSpan w:val="2"/>
          </w:tcPr>
          <w:p w14:paraId="3B2C06A0"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8E3F8D7" w14:textId="77777777" w:rsidTr="003B32C5">
        <w:trPr>
          <w:cantSplit/>
        </w:trPr>
        <w:tc>
          <w:tcPr>
            <w:tcW w:w="7786" w:type="dxa"/>
            <w:gridSpan w:val="2"/>
            <w:tcBorders>
              <w:bottom w:val="single" w:sz="4" w:space="0" w:color="808080"/>
            </w:tcBorders>
          </w:tcPr>
          <w:p w14:paraId="5E33DA4A" w14:textId="77777777" w:rsidR="005E661B" w:rsidRPr="00867590" w:rsidRDefault="005E661B" w:rsidP="003B32C5">
            <w:pPr>
              <w:pStyle w:val="TAL"/>
              <w:rPr>
                <w:b/>
                <w:bCs/>
                <w:i/>
                <w:noProof/>
                <w:lang w:eastAsia="en-GB"/>
              </w:rPr>
            </w:pPr>
            <w:r w:rsidRPr="00867590">
              <w:rPr>
                <w:b/>
                <w:bCs/>
                <w:i/>
                <w:noProof/>
                <w:lang w:eastAsia="en-GB"/>
              </w:rPr>
              <w:t>incMonEUTRA</w:t>
            </w:r>
          </w:p>
          <w:p w14:paraId="064A377B" w14:textId="77777777" w:rsidR="005E661B" w:rsidRPr="00867590" w:rsidRDefault="005E661B" w:rsidP="003B32C5">
            <w:pPr>
              <w:pStyle w:val="TAL"/>
              <w:rPr>
                <w:b/>
                <w:bCs/>
                <w:i/>
                <w:noProof/>
                <w:lang w:eastAsia="en-GB"/>
              </w:rPr>
            </w:pPr>
            <w:r w:rsidRPr="00867590">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683F210E"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28D7A719" w14:textId="77777777" w:rsidTr="003B32C5">
        <w:trPr>
          <w:cantSplit/>
        </w:trPr>
        <w:tc>
          <w:tcPr>
            <w:tcW w:w="7786" w:type="dxa"/>
            <w:gridSpan w:val="2"/>
            <w:tcBorders>
              <w:bottom w:val="single" w:sz="4" w:space="0" w:color="808080"/>
            </w:tcBorders>
          </w:tcPr>
          <w:p w14:paraId="3CCE3961" w14:textId="77777777" w:rsidR="005E661B" w:rsidRPr="00867590" w:rsidRDefault="005E661B" w:rsidP="003B32C5">
            <w:pPr>
              <w:pStyle w:val="TAL"/>
              <w:rPr>
                <w:b/>
                <w:bCs/>
                <w:i/>
                <w:noProof/>
                <w:lang w:eastAsia="en-GB"/>
              </w:rPr>
            </w:pPr>
            <w:r w:rsidRPr="00867590">
              <w:rPr>
                <w:b/>
                <w:bCs/>
                <w:i/>
                <w:noProof/>
                <w:lang w:eastAsia="en-GB"/>
              </w:rPr>
              <w:t>incMonUTRA</w:t>
            </w:r>
          </w:p>
          <w:p w14:paraId="4E7C1FF2" w14:textId="77777777" w:rsidR="005E661B" w:rsidRPr="00867590" w:rsidRDefault="005E661B" w:rsidP="003B32C5">
            <w:pPr>
              <w:pStyle w:val="TAL"/>
              <w:rPr>
                <w:b/>
                <w:bCs/>
                <w:i/>
                <w:noProof/>
                <w:lang w:eastAsia="en-GB"/>
              </w:rPr>
            </w:pPr>
            <w:r w:rsidRPr="00867590">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0AE25B5D"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768726B" w14:textId="77777777" w:rsidTr="003B32C5">
        <w:trPr>
          <w:cantSplit/>
        </w:trPr>
        <w:tc>
          <w:tcPr>
            <w:tcW w:w="7786" w:type="dxa"/>
            <w:gridSpan w:val="2"/>
            <w:tcBorders>
              <w:bottom w:val="single" w:sz="4" w:space="0" w:color="808080"/>
            </w:tcBorders>
          </w:tcPr>
          <w:p w14:paraId="74323947" w14:textId="77777777" w:rsidR="005E661B" w:rsidRPr="00867590" w:rsidRDefault="005E661B" w:rsidP="003B32C5">
            <w:pPr>
              <w:pStyle w:val="TAL"/>
              <w:rPr>
                <w:b/>
                <w:bCs/>
                <w:i/>
                <w:noProof/>
                <w:lang w:eastAsia="en-GB"/>
              </w:rPr>
            </w:pPr>
            <w:r w:rsidRPr="00867590">
              <w:rPr>
                <w:b/>
                <w:bCs/>
                <w:i/>
                <w:noProof/>
                <w:lang w:eastAsia="en-GB"/>
              </w:rPr>
              <w:t>inDeviceCoexInd</w:t>
            </w:r>
          </w:p>
          <w:p w14:paraId="45CC58C5" w14:textId="77777777" w:rsidR="005E661B" w:rsidRPr="00867590" w:rsidRDefault="005E661B" w:rsidP="003B32C5">
            <w:pPr>
              <w:pStyle w:val="TAL"/>
              <w:rPr>
                <w:b/>
                <w:bCs/>
                <w:i/>
                <w:noProof/>
                <w:lang w:eastAsia="en-GB"/>
              </w:rPr>
            </w:pPr>
            <w:r w:rsidRPr="00867590">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4B7660B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0453A8B0" w14:textId="77777777" w:rsidTr="003B32C5">
        <w:trPr>
          <w:cantSplit/>
        </w:trPr>
        <w:tc>
          <w:tcPr>
            <w:tcW w:w="7786" w:type="dxa"/>
            <w:gridSpan w:val="2"/>
            <w:tcBorders>
              <w:bottom w:val="single" w:sz="4" w:space="0" w:color="808080"/>
            </w:tcBorders>
          </w:tcPr>
          <w:p w14:paraId="1CFA3FFA" w14:textId="77777777" w:rsidR="005E661B" w:rsidRPr="00867590" w:rsidRDefault="005E661B" w:rsidP="003B32C5">
            <w:pPr>
              <w:pStyle w:val="TAL"/>
            </w:pPr>
            <w:proofErr w:type="spellStart"/>
            <w:r w:rsidRPr="00867590">
              <w:rPr>
                <w:b/>
                <w:i/>
              </w:rPr>
              <w:t>inDeviceCoexInd</w:t>
            </w:r>
            <w:proofErr w:type="spellEnd"/>
            <w:r w:rsidRPr="00867590">
              <w:rPr>
                <w:b/>
                <w:i/>
              </w:rPr>
              <w:t>-ENDC</w:t>
            </w:r>
          </w:p>
          <w:p w14:paraId="477509C6" w14:textId="77777777" w:rsidR="005E661B" w:rsidRPr="00867590" w:rsidRDefault="005E661B" w:rsidP="003B32C5">
            <w:pPr>
              <w:pStyle w:val="TAL"/>
              <w:rPr>
                <w:b/>
                <w:bCs/>
                <w:i/>
                <w:noProof/>
                <w:lang w:eastAsia="en-GB"/>
              </w:rPr>
            </w:pPr>
            <w:r w:rsidRPr="00867590">
              <w:rPr>
                <w:lang w:eastAsia="en-GB"/>
              </w:rPr>
              <w:t xml:space="preserve">Indicates whether the UE supports in-device coexistence indication for EN-DC operation. This field can be included only if </w:t>
            </w:r>
            <w:proofErr w:type="spellStart"/>
            <w:r w:rsidRPr="00867590">
              <w:rPr>
                <w:i/>
                <w:lang w:eastAsia="en-GB"/>
              </w:rPr>
              <w:t>inDeviceCoexInd</w:t>
            </w:r>
            <w:proofErr w:type="spellEnd"/>
            <w:r w:rsidRPr="00867590">
              <w:rPr>
                <w:i/>
                <w:lang w:eastAsia="en-GB"/>
              </w:rPr>
              <w:t xml:space="preserve"> </w:t>
            </w:r>
            <w:r w:rsidRPr="00867590">
              <w:rPr>
                <w:lang w:eastAsia="en-GB"/>
              </w:rPr>
              <w:t xml:space="preserve">is included. The UE supports </w:t>
            </w:r>
            <w:proofErr w:type="spellStart"/>
            <w:r w:rsidRPr="00867590">
              <w:rPr>
                <w:i/>
                <w:lang w:eastAsia="en-GB"/>
              </w:rPr>
              <w:t>inDeviceCoexInd</w:t>
            </w:r>
            <w:proofErr w:type="spellEnd"/>
            <w:r w:rsidRPr="00867590">
              <w:rPr>
                <w:i/>
                <w:lang w:eastAsia="en-GB"/>
              </w:rPr>
              <w:t>-ENDC</w:t>
            </w:r>
            <w:r w:rsidRPr="00867590">
              <w:rPr>
                <w:lang w:eastAsia="en-GB"/>
              </w:rPr>
              <w:t xml:space="preserve"> in the same duplexing modes as it supports </w:t>
            </w:r>
            <w:proofErr w:type="spellStart"/>
            <w:r w:rsidRPr="00867590">
              <w:rPr>
                <w:i/>
                <w:lang w:eastAsia="en-GB"/>
              </w:rPr>
              <w:t>inDeviceCoexInd</w:t>
            </w:r>
            <w:proofErr w:type="spellEnd"/>
            <w:r w:rsidRPr="00867590">
              <w:rPr>
                <w:lang w:eastAsia="en-GB"/>
              </w:rPr>
              <w:t>.</w:t>
            </w:r>
          </w:p>
        </w:tc>
        <w:tc>
          <w:tcPr>
            <w:tcW w:w="861" w:type="dxa"/>
            <w:gridSpan w:val="2"/>
            <w:tcBorders>
              <w:bottom w:val="single" w:sz="4" w:space="0" w:color="808080"/>
            </w:tcBorders>
          </w:tcPr>
          <w:p w14:paraId="7004D45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7546DD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87B24B5" w14:textId="77777777" w:rsidR="005E661B" w:rsidRPr="00867590" w:rsidRDefault="005E661B" w:rsidP="003B32C5">
            <w:pPr>
              <w:pStyle w:val="TAL"/>
              <w:rPr>
                <w:b/>
                <w:i/>
                <w:lang w:eastAsia="zh-CN"/>
              </w:rPr>
            </w:pPr>
            <w:proofErr w:type="spellStart"/>
            <w:r w:rsidRPr="00867590">
              <w:rPr>
                <w:b/>
                <w:i/>
                <w:lang w:eastAsia="zh-CN"/>
              </w:rPr>
              <w:t>inDeviceCoexInd-HardwareSharingInd</w:t>
            </w:r>
            <w:proofErr w:type="spellEnd"/>
          </w:p>
          <w:p w14:paraId="473BF325" w14:textId="77777777" w:rsidR="005E661B" w:rsidRPr="00867590" w:rsidRDefault="005E661B" w:rsidP="003B32C5">
            <w:pPr>
              <w:pStyle w:val="TAL"/>
              <w:rPr>
                <w:lang w:eastAsia="en-GB"/>
              </w:rPr>
            </w:pPr>
            <w:r w:rsidRPr="00867590">
              <w:rPr>
                <w:rFonts w:cs="Arial"/>
                <w:lang w:eastAsia="zh-CN"/>
              </w:rPr>
              <w:t xml:space="preserve">Indicates whether the UE supports indicating hardware sharing problems when sending the </w:t>
            </w:r>
            <w:proofErr w:type="spellStart"/>
            <w:r w:rsidRPr="00867590">
              <w:rPr>
                <w:rFonts w:cs="Arial"/>
                <w:i/>
                <w:lang w:eastAsia="zh-CN"/>
              </w:rPr>
              <w:t>InDeviceCoexIndication</w:t>
            </w:r>
            <w:proofErr w:type="spellEnd"/>
            <w:r w:rsidRPr="00867590">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61EB9F8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41CA54E" w14:textId="77777777" w:rsidTr="003B32C5">
        <w:trPr>
          <w:cantSplit/>
        </w:trPr>
        <w:tc>
          <w:tcPr>
            <w:tcW w:w="7786" w:type="dxa"/>
            <w:gridSpan w:val="2"/>
            <w:tcBorders>
              <w:bottom w:val="single" w:sz="4" w:space="0" w:color="808080"/>
            </w:tcBorders>
          </w:tcPr>
          <w:p w14:paraId="6D05A7FD" w14:textId="77777777" w:rsidR="005E661B" w:rsidRPr="00867590" w:rsidRDefault="005E661B" w:rsidP="003B32C5">
            <w:pPr>
              <w:pStyle w:val="TAL"/>
              <w:rPr>
                <w:b/>
                <w:i/>
                <w:lang w:eastAsia="en-GB"/>
              </w:rPr>
            </w:pPr>
            <w:proofErr w:type="spellStart"/>
            <w:r w:rsidRPr="00867590">
              <w:rPr>
                <w:b/>
                <w:i/>
                <w:lang w:eastAsia="en-GB"/>
              </w:rPr>
              <w:t>inDeviceCoexInd</w:t>
            </w:r>
            <w:proofErr w:type="spellEnd"/>
            <w:r w:rsidRPr="00867590">
              <w:rPr>
                <w:b/>
                <w:i/>
                <w:lang w:eastAsia="en-GB"/>
              </w:rPr>
              <w:t>-UL-CA</w:t>
            </w:r>
          </w:p>
          <w:p w14:paraId="0D0A968A" w14:textId="77777777" w:rsidR="005E661B" w:rsidRPr="00867590" w:rsidRDefault="005E661B" w:rsidP="003B32C5">
            <w:pPr>
              <w:pStyle w:val="TAL"/>
              <w:rPr>
                <w:b/>
                <w:bCs/>
                <w:i/>
                <w:noProof/>
                <w:lang w:eastAsia="en-GB"/>
              </w:rPr>
            </w:pPr>
            <w:r w:rsidRPr="00867590">
              <w:rPr>
                <w:lang w:eastAsia="en-GB"/>
              </w:rPr>
              <w:t xml:space="preserve">Indicates whether the UE supports UL CA related in-device coexistence indication. This field can be included only if </w:t>
            </w:r>
            <w:proofErr w:type="spellStart"/>
            <w:r w:rsidRPr="00867590">
              <w:rPr>
                <w:i/>
                <w:lang w:eastAsia="en-GB"/>
              </w:rPr>
              <w:t>inDeviceCoexInd</w:t>
            </w:r>
            <w:proofErr w:type="spellEnd"/>
            <w:r w:rsidRPr="00867590">
              <w:rPr>
                <w:i/>
                <w:lang w:eastAsia="en-GB"/>
              </w:rPr>
              <w:t xml:space="preserve"> </w:t>
            </w:r>
            <w:r w:rsidRPr="00867590">
              <w:rPr>
                <w:lang w:eastAsia="en-GB"/>
              </w:rPr>
              <w:t xml:space="preserve">is included. The UE supports </w:t>
            </w:r>
            <w:proofErr w:type="spellStart"/>
            <w:r w:rsidRPr="00867590">
              <w:rPr>
                <w:i/>
                <w:lang w:eastAsia="en-GB"/>
              </w:rPr>
              <w:t>inDeviceCoexInd</w:t>
            </w:r>
            <w:proofErr w:type="spellEnd"/>
            <w:r w:rsidRPr="00867590">
              <w:rPr>
                <w:i/>
                <w:lang w:eastAsia="en-GB"/>
              </w:rPr>
              <w:t>-UL-CA</w:t>
            </w:r>
            <w:r w:rsidRPr="00867590">
              <w:rPr>
                <w:lang w:eastAsia="en-GB"/>
              </w:rPr>
              <w:t xml:space="preserve"> in the same duplexing modes as it supports </w:t>
            </w:r>
            <w:proofErr w:type="spellStart"/>
            <w:r w:rsidRPr="00867590">
              <w:rPr>
                <w:i/>
                <w:lang w:eastAsia="en-GB"/>
              </w:rPr>
              <w:t>inDeviceCoexInd</w:t>
            </w:r>
            <w:proofErr w:type="spellEnd"/>
            <w:r w:rsidRPr="00867590">
              <w:rPr>
                <w:lang w:eastAsia="en-GB"/>
              </w:rPr>
              <w:t>.</w:t>
            </w:r>
          </w:p>
        </w:tc>
        <w:tc>
          <w:tcPr>
            <w:tcW w:w="861" w:type="dxa"/>
            <w:gridSpan w:val="2"/>
            <w:tcBorders>
              <w:bottom w:val="single" w:sz="4" w:space="0" w:color="808080"/>
            </w:tcBorders>
          </w:tcPr>
          <w:p w14:paraId="6A3DE8E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6AF0E6" w14:textId="77777777" w:rsidTr="003B32C5">
        <w:trPr>
          <w:cantSplit/>
        </w:trPr>
        <w:tc>
          <w:tcPr>
            <w:tcW w:w="7786" w:type="dxa"/>
            <w:gridSpan w:val="2"/>
            <w:tcBorders>
              <w:bottom w:val="single" w:sz="4" w:space="0" w:color="808080"/>
            </w:tcBorders>
          </w:tcPr>
          <w:p w14:paraId="39FE94CD"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interBandTDD-CA-WithDifferentConfig</w:t>
            </w:r>
          </w:p>
          <w:p w14:paraId="769F52C9" w14:textId="77777777" w:rsidR="005E661B" w:rsidRPr="00867590" w:rsidRDefault="005E661B" w:rsidP="003B32C5">
            <w:pPr>
              <w:keepNext/>
              <w:keepLines/>
              <w:spacing w:after="0"/>
              <w:rPr>
                <w:rFonts w:ascii="Arial" w:eastAsia="SimSun" w:hAnsi="Arial" w:cs="Arial"/>
                <w:bCs/>
                <w:noProof/>
                <w:sz w:val="18"/>
                <w:szCs w:val="18"/>
                <w:lang w:eastAsia="zh-CN"/>
              </w:rPr>
            </w:pPr>
            <w:r w:rsidRPr="008675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5937F2D0" w14:textId="77777777" w:rsidR="005E661B" w:rsidRPr="00867590" w:rsidRDefault="005E661B" w:rsidP="003B32C5">
            <w:pPr>
              <w:keepNext/>
              <w:keepLines/>
              <w:spacing w:after="0"/>
              <w:jc w:val="center"/>
              <w:rPr>
                <w:rFonts w:ascii="Arial" w:eastAsia="SimSun" w:hAnsi="Arial" w:cs="Arial"/>
                <w:bCs/>
                <w:noProof/>
                <w:sz w:val="18"/>
                <w:szCs w:val="18"/>
                <w:lang w:eastAsia="zh-CN"/>
              </w:rPr>
            </w:pPr>
            <w:r w:rsidRPr="00867590">
              <w:rPr>
                <w:rFonts w:ascii="Arial" w:hAnsi="Arial" w:cs="Arial"/>
                <w:bCs/>
                <w:noProof/>
                <w:sz w:val="18"/>
                <w:szCs w:val="18"/>
                <w:lang w:eastAsia="zh-CN"/>
              </w:rPr>
              <w:t>-</w:t>
            </w:r>
          </w:p>
        </w:tc>
      </w:tr>
      <w:tr w:rsidR="005E661B" w:rsidRPr="00867590" w14:paraId="3CE7E60A" w14:textId="77777777" w:rsidTr="003B32C5">
        <w:trPr>
          <w:cantSplit/>
        </w:trPr>
        <w:tc>
          <w:tcPr>
            <w:tcW w:w="7786" w:type="dxa"/>
            <w:gridSpan w:val="2"/>
            <w:tcBorders>
              <w:bottom w:val="single" w:sz="4" w:space="0" w:color="808080"/>
            </w:tcBorders>
          </w:tcPr>
          <w:p w14:paraId="6BA89180"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cs="Arial"/>
                <w:b/>
                <w:bCs/>
                <w:i/>
                <w:noProof/>
                <w:sz w:val="18"/>
                <w:szCs w:val="18"/>
                <w:lang w:eastAsia="zh-CN"/>
              </w:rPr>
              <w:t>interferenceMeasRestriction</w:t>
            </w:r>
          </w:p>
          <w:p w14:paraId="3CE2D58F" w14:textId="77777777" w:rsidR="005E661B" w:rsidRPr="00867590" w:rsidRDefault="005E661B" w:rsidP="003B32C5">
            <w:pPr>
              <w:keepNext/>
              <w:keepLines/>
              <w:spacing w:after="0"/>
              <w:rPr>
                <w:rFonts w:ascii="Arial" w:hAnsi="Arial" w:cs="Arial"/>
                <w:bCs/>
                <w:noProof/>
                <w:sz w:val="18"/>
                <w:szCs w:val="18"/>
                <w:lang w:eastAsia="zh-CN"/>
              </w:rPr>
            </w:pPr>
            <w:r w:rsidRPr="00867590">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27A4BD" w14:textId="77777777" w:rsidR="005E661B" w:rsidRPr="00867590" w:rsidRDefault="005E661B" w:rsidP="003B32C5">
            <w:pPr>
              <w:pStyle w:val="TAL"/>
              <w:jc w:val="center"/>
              <w:rPr>
                <w:rFonts w:cs="Arial"/>
                <w:bCs/>
                <w:noProof/>
                <w:szCs w:val="18"/>
                <w:lang w:eastAsia="zh-CN"/>
              </w:rPr>
            </w:pPr>
            <w:r w:rsidRPr="00867590">
              <w:rPr>
                <w:bCs/>
                <w:noProof/>
                <w:lang w:eastAsia="en-GB"/>
              </w:rPr>
              <w:t>TBD</w:t>
            </w:r>
          </w:p>
        </w:tc>
      </w:tr>
      <w:tr w:rsidR="005E661B" w:rsidRPr="00867590" w14:paraId="60C1731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0DF62" w14:textId="77777777" w:rsidR="005E661B" w:rsidRPr="00867590" w:rsidRDefault="005E661B" w:rsidP="003B32C5">
            <w:pPr>
              <w:pStyle w:val="TAL"/>
              <w:rPr>
                <w:b/>
                <w:bCs/>
                <w:i/>
                <w:noProof/>
                <w:lang w:eastAsia="en-GB"/>
              </w:rPr>
            </w:pPr>
            <w:r w:rsidRPr="00867590">
              <w:rPr>
                <w:b/>
                <w:bCs/>
                <w:i/>
                <w:noProof/>
                <w:lang w:eastAsia="en-GB"/>
              </w:rPr>
              <w:t>interFreqBandList</w:t>
            </w:r>
          </w:p>
          <w:p w14:paraId="30366C99" w14:textId="77777777" w:rsidR="005E661B" w:rsidRPr="00867590" w:rsidRDefault="005E661B" w:rsidP="003B32C5">
            <w:pPr>
              <w:pStyle w:val="TAL"/>
              <w:rPr>
                <w:iCs/>
                <w:lang w:eastAsia="en-GB"/>
              </w:rPr>
            </w:pPr>
            <w:r w:rsidRPr="00867590">
              <w:rPr>
                <w:lang w:eastAsia="en-GB"/>
              </w:rPr>
              <w:t>One entry corresponding to each supported E</w:t>
            </w:r>
            <w:r w:rsidRPr="00867590">
              <w:rPr>
                <w:lang w:eastAsia="en-GB"/>
              </w:rPr>
              <w:noBreakHyphen/>
              <w:t xml:space="preserve">UTRA band listed in the same order as in </w:t>
            </w:r>
            <w:r w:rsidRPr="00867590">
              <w:rPr>
                <w:i/>
                <w:noProof/>
                <w:lang w:eastAsia="en-GB"/>
              </w:rPr>
              <w:t>supportedBandListEUTRA</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2F0F3B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08A4D6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681BA1" w14:textId="77777777" w:rsidR="005E661B" w:rsidRPr="00867590" w:rsidRDefault="005E661B" w:rsidP="003B32C5">
            <w:pPr>
              <w:pStyle w:val="TAL"/>
              <w:rPr>
                <w:b/>
                <w:bCs/>
                <w:i/>
                <w:noProof/>
                <w:lang w:eastAsia="en-GB"/>
              </w:rPr>
            </w:pPr>
            <w:r w:rsidRPr="00867590">
              <w:rPr>
                <w:b/>
                <w:bCs/>
                <w:i/>
                <w:noProof/>
                <w:lang w:eastAsia="en-GB"/>
              </w:rPr>
              <w:t>interFreqNeedForGaps</w:t>
            </w:r>
          </w:p>
          <w:p w14:paraId="4CF8E221" w14:textId="77777777" w:rsidR="005E661B" w:rsidRPr="00867590" w:rsidRDefault="005E661B" w:rsidP="003B32C5">
            <w:pPr>
              <w:pStyle w:val="TAL"/>
              <w:rPr>
                <w:iCs/>
                <w:lang w:eastAsia="en-GB"/>
              </w:rPr>
            </w:pPr>
            <w:r w:rsidRPr="00867590">
              <w:rPr>
                <w:lang w:eastAsia="en-GB"/>
              </w:rPr>
              <w:t>Indicates need for measurement gaps when operating on the E</w:t>
            </w:r>
            <w:r w:rsidRPr="00867590">
              <w:rPr>
                <w:lang w:eastAsia="en-GB"/>
              </w:rPr>
              <w:noBreakHyphen/>
              <w:t xml:space="preserve">UTRA band given by the entry in </w:t>
            </w:r>
            <w:r w:rsidRPr="00867590">
              <w:rPr>
                <w:i/>
                <w:noProof/>
                <w:lang w:eastAsia="en-GB"/>
              </w:rPr>
              <w:t xml:space="preserve">bandListEUTRA </w:t>
            </w:r>
            <w:r w:rsidRPr="00867590">
              <w:rPr>
                <w:noProof/>
                <w:lang w:eastAsia="en-GB"/>
              </w:rPr>
              <w:t xml:space="preserve">or on the E-UTRA band combination given by the entry in </w:t>
            </w:r>
            <w:r w:rsidRPr="00867590">
              <w:rPr>
                <w:i/>
                <w:noProof/>
                <w:lang w:eastAsia="en-GB"/>
              </w:rPr>
              <w:t xml:space="preserve">bandCombinationListEUTRA </w:t>
            </w:r>
            <w:r w:rsidRPr="00867590">
              <w:rPr>
                <w:lang w:eastAsia="en-GB"/>
              </w:rPr>
              <w:t>and measuring on the E</w:t>
            </w:r>
            <w:r w:rsidRPr="00867590">
              <w:rPr>
                <w:lang w:eastAsia="en-GB"/>
              </w:rPr>
              <w:noBreakHyphen/>
              <w:t xml:space="preserve">UTRA band given by the entry in </w:t>
            </w:r>
            <w:r w:rsidRPr="00867590">
              <w:rPr>
                <w:i/>
                <w:noProof/>
                <w:lang w:eastAsia="en-GB"/>
              </w:rPr>
              <w:t>interFreqBandList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07E28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F68E6D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C75124" w14:textId="77777777" w:rsidR="005E661B" w:rsidRPr="00867590" w:rsidRDefault="005E661B" w:rsidP="003B32C5">
            <w:pPr>
              <w:pStyle w:val="TAL"/>
              <w:rPr>
                <w:b/>
                <w:i/>
                <w:lang w:eastAsia="zh-CN"/>
              </w:rPr>
            </w:pPr>
            <w:proofErr w:type="spellStart"/>
            <w:r w:rsidRPr="00867590">
              <w:rPr>
                <w:b/>
                <w:i/>
                <w:lang w:eastAsia="zh-CN"/>
              </w:rPr>
              <w:lastRenderedPageBreak/>
              <w:t>interFreqProximityIndication</w:t>
            </w:r>
            <w:proofErr w:type="spellEnd"/>
          </w:p>
          <w:p w14:paraId="5D80A6D2" w14:textId="77777777" w:rsidR="005E661B" w:rsidRPr="00867590" w:rsidRDefault="005E661B" w:rsidP="003B32C5">
            <w:pPr>
              <w:pStyle w:val="TAL"/>
              <w:rPr>
                <w:b/>
                <w:i/>
                <w:lang w:eastAsia="zh-CN"/>
              </w:rPr>
            </w:pPr>
            <w:r w:rsidRPr="00867590">
              <w:rPr>
                <w:lang w:eastAsia="zh-CN"/>
              </w:rPr>
              <w:t>Indicates whether the UE supports proximity indication for inter-frequency E-UTRAN CSG member cells</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8CB0D7" w14:textId="77777777" w:rsidR="005E661B" w:rsidRPr="00867590" w:rsidRDefault="005E661B" w:rsidP="003B32C5">
            <w:pPr>
              <w:pStyle w:val="TAL"/>
              <w:jc w:val="center"/>
              <w:rPr>
                <w:lang w:eastAsia="zh-CN"/>
              </w:rPr>
            </w:pPr>
            <w:r w:rsidRPr="00867590">
              <w:rPr>
                <w:lang w:eastAsia="zh-CN"/>
              </w:rPr>
              <w:t>-</w:t>
            </w:r>
          </w:p>
        </w:tc>
      </w:tr>
      <w:tr w:rsidR="005E661B" w:rsidRPr="00867590" w14:paraId="3CA6B7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66BE168" w14:textId="77777777" w:rsidR="005E661B" w:rsidRPr="00867590" w:rsidRDefault="005E661B" w:rsidP="003B32C5">
            <w:pPr>
              <w:pStyle w:val="TAL"/>
              <w:rPr>
                <w:b/>
                <w:i/>
                <w:lang w:eastAsia="zh-CN"/>
              </w:rPr>
            </w:pPr>
            <w:proofErr w:type="spellStart"/>
            <w:r w:rsidRPr="00867590">
              <w:rPr>
                <w:b/>
                <w:i/>
                <w:lang w:eastAsia="zh-CN"/>
              </w:rPr>
              <w:t>interFreqRSTD</w:t>
            </w:r>
            <w:proofErr w:type="spellEnd"/>
            <w:r w:rsidRPr="00867590">
              <w:rPr>
                <w:b/>
                <w:i/>
                <w:lang w:eastAsia="zh-CN"/>
              </w:rPr>
              <w:t>-Measurement</w:t>
            </w:r>
          </w:p>
          <w:p w14:paraId="73B30175" w14:textId="77777777" w:rsidR="005E661B" w:rsidRPr="00867590" w:rsidRDefault="005E661B" w:rsidP="003B32C5">
            <w:pPr>
              <w:pStyle w:val="TAL"/>
              <w:rPr>
                <w:b/>
                <w:i/>
                <w:lang w:eastAsia="zh-CN"/>
              </w:rPr>
            </w:pPr>
            <w:r w:rsidRPr="00867590">
              <w:rPr>
                <w:lang w:eastAsia="zh-CN"/>
              </w:rPr>
              <w:t xml:space="preserve">Indicates whether the UE supports inter-frequency RSTD measurements for OTDOA positioning, as specified in </w:t>
            </w:r>
            <w:r w:rsidRPr="00867590">
              <w:rPr>
                <w:noProof/>
              </w:rPr>
              <w:t>TS 36.355</w:t>
            </w:r>
            <w:r w:rsidRPr="00867590">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354BEBED" w14:textId="77777777" w:rsidR="005E661B" w:rsidRPr="00867590" w:rsidRDefault="005E661B" w:rsidP="003B32C5">
            <w:pPr>
              <w:pStyle w:val="TAL"/>
              <w:jc w:val="center"/>
              <w:rPr>
                <w:lang w:eastAsia="zh-CN"/>
              </w:rPr>
            </w:pPr>
            <w:r w:rsidRPr="00867590">
              <w:rPr>
                <w:lang w:eastAsia="zh-CN"/>
              </w:rPr>
              <w:t>Yes</w:t>
            </w:r>
          </w:p>
        </w:tc>
      </w:tr>
      <w:tr w:rsidR="005E661B" w:rsidRPr="00867590" w14:paraId="0DBFE98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E79DA7" w14:textId="77777777" w:rsidR="005E661B" w:rsidRPr="00867590" w:rsidRDefault="005E661B" w:rsidP="003B32C5">
            <w:pPr>
              <w:pStyle w:val="TAL"/>
              <w:rPr>
                <w:b/>
                <w:i/>
                <w:lang w:eastAsia="zh-CN"/>
              </w:rPr>
            </w:pPr>
            <w:proofErr w:type="spellStart"/>
            <w:r w:rsidRPr="00867590">
              <w:rPr>
                <w:b/>
                <w:i/>
                <w:lang w:eastAsia="zh-CN"/>
              </w:rPr>
              <w:t>interFreqSI-AcquisitionForHO</w:t>
            </w:r>
            <w:proofErr w:type="spellEnd"/>
          </w:p>
          <w:p w14:paraId="6A97F4BE" w14:textId="77777777" w:rsidR="005E661B" w:rsidRPr="00867590" w:rsidRDefault="005E661B" w:rsidP="003B32C5">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2951E7F"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09150D1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6F598F" w14:textId="77777777" w:rsidR="005E661B" w:rsidRPr="00867590" w:rsidRDefault="005E661B" w:rsidP="003B32C5">
            <w:pPr>
              <w:pStyle w:val="TAL"/>
              <w:rPr>
                <w:b/>
                <w:bCs/>
                <w:i/>
                <w:noProof/>
                <w:lang w:eastAsia="en-GB"/>
              </w:rPr>
            </w:pPr>
            <w:r w:rsidRPr="00867590">
              <w:rPr>
                <w:b/>
                <w:bCs/>
                <w:i/>
                <w:noProof/>
                <w:lang w:eastAsia="en-GB"/>
              </w:rPr>
              <w:t>interRAT-BandList</w:t>
            </w:r>
          </w:p>
          <w:p w14:paraId="48CB712E" w14:textId="77777777" w:rsidR="005E661B" w:rsidRPr="00867590" w:rsidRDefault="005E661B" w:rsidP="003B32C5">
            <w:pPr>
              <w:pStyle w:val="TAL"/>
              <w:rPr>
                <w:iCs/>
                <w:lang w:eastAsia="en-GB"/>
              </w:rPr>
            </w:pPr>
            <w:r w:rsidRPr="00867590">
              <w:rPr>
                <w:lang w:eastAsia="en-GB"/>
              </w:rPr>
              <w:t xml:space="preserve">One entry corresponding to each supported band of another RAT listed in the same order as in the </w:t>
            </w:r>
            <w:r w:rsidRPr="00867590">
              <w:rPr>
                <w:i/>
                <w:noProof/>
                <w:lang w:eastAsia="en-GB"/>
              </w:rPr>
              <w:t>interRAT-Parameters</w:t>
            </w:r>
            <w:r w:rsidRPr="00867590">
              <w:rPr>
                <w:iCs/>
                <w:lang w:eastAsia="en-GB"/>
              </w:rPr>
              <w:t xml:space="preserve">. The NR bands reported in </w:t>
            </w:r>
            <w:proofErr w:type="spellStart"/>
            <w:r w:rsidRPr="00867590">
              <w:rPr>
                <w:i/>
                <w:iCs/>
                <w:lang w:eastAsia="en-GB"/>
              </w:rPr>
              <w:t>SupportedBandListNR</w:t>
            </w:r>
            <w:proofErr w:type="spellEnd"/>
            <w:r w:rsidRPr="00867590">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3FC1CE5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DE9E1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4C58A" w14:textId="77777777" w:rsidR="005E661B" w:rsidRPr="00867590" w:rsidRDefault="005E661B" w:rsidP="003B32C5">
            <w:pPr>
              <w:pStyle w:val="TAL"/>
              <w:rPr>
                <w:b/>
                <w:bCs/>
                <w:i/>
                <w:noProof/>
                <w:lang w:eastAsia="en-GB"/>
              </w:rPr>
            </w:pPr>
            <w:r w:rsidRPr="00867590">
              <w:rPr>
                <w:b/>
                <w:bCs/>
                <w:i/>
                <w:noProof/>
                <w:lang w:eastAsia="en-GB"/>
              </w:rPr>
              <w:t>interRAT-NeedForGaps</w:t>
            </w:r>
          </w:p>
          <w:p w14:paraId="573AF4DB" w14:textId="77777777" w:rsidR="005E661B" w:rsidRPr="00867590" w:rsidRDefault="005E661B" w:rsidP="003B32C5">
            <w:pPr>
              <w:pStyle w:val="TAL"/>
              <w:rPr>
                <w:iCs/>
                <w:lang w:eastAsia="en-GB"/>
              </w:rPr>
            </w:pPr>
            <w:r w:rsidRPr="00867590">
              <w:rPr>
                <w:lang w:eastAsia="en-GB"/>
              </w:rPr>
              <w:t>Indicates need for DL measurement gaps when operating on the E</w:t>
            </w:r>
            <w:r w:rsidRPr="00867590">
              <w:rPr>
                <w:lang w:eastAsia="en-GB"/>
              </w:rPr>
              <w:noBreakHyphen/>
              <w:t xml:space="preserve">UTRA band given by the entry in </w:t>
            </w:r>
            <w:r w:rsidRPr="00867590">
              <w:rPr>
                <w:i/>
                <w:noProof/>
                <w:lang w:eastAsia="en-GB"/>
              </w:rPr>
              <w:t xml:space="preserve">bandListEUTRA or on the E-UTRA band combination given by the entry in bandCombinationListEUTRA </w:t>
            </w:r>
            <w:r w:rsidRPr="00867590">
              <w:rPr>
                <w:lang w:eastAsia="en-GB"/>
              </w:rPr>
              <w:t xml:space="preserve">and measuring on the inter-RAT band given by the entry in the </w:t>
            </w:r>
            <w:r w:rsidRPr="00867590">
              <w:rPr>
                <w:i/>
                <w:noProof/>
                <w:lang w:eastAsia="en-GB"/>
              </w:rPr>
              <w:t>interRAT-BandList</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D0587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D2DFE1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633EBB" w14:textId="77777777" w:rsidR="005E661B" w:rsidRPr="00867590" w:rsidRDefault="005E661B" w:rsidP="003B32C5">
            <w:pPr>
              <w:pStyle w:val="TAL"/>
              <w:rPr>
                <w:b/>
                <w:i/>
                <w:lang w:eastAsia="en-GB"/>
              </w:rPr>
            </w:pPr>
            <w:proofErr w:type="spellStart"/>
            <w:r w:rsidRPr="00867590">
              <w:rPr>
                <w:b/>
                <w:i/>
                <w:lang w:eastAsia="en-GB"/>
              </w:rPr>
              <w:t>interRAT-ParametersWLAN</w:t>
            </w:r>
            <w:proofErr w:type="spellEnd"/>
          </w:p>
          <w:p w14:paraId="176A6121" w14:textId="77777777" w:rsidR="005E661B" w:rsidRPr="00867590" w:rsidRDefault="005E661B" w:rsidP="003B32C5">
            <w:pPr>
              <w:pStyle w:val="TAL"/>
              <w:rPr>
                <w:b/>
                <w:i/>
                <w:lang w:eastAsia="en-GB"/>
              </w:rPr>
            </w:pPr>
            <w:r w:rsidRPr="00867590">
              <w:rPr>
                <w:lang w:eastAsia="en-GB"/>
              </w:rPr>
              <w:t xml:space="preserve">Indicates whether the UE supports WLAN measurements configured by </w:t>
            </w:r>
            <w:proofErr w:type="spellStart"/>
            <w:r w:rsidRPr="00867590">
              <w:rPr>
                <w:i/>
                <w:lang w:eastAsia="en-GB"/>
              </w:rPr>
              <w:t>MeasObjectWLAN</w:t>
            </w:r>
            <w:proofErr w:type="spellEnd"/>
            <w:r w:rsidRPr="00867590">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671CF69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0BF4F0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7A7BE5" w14:textId="77777777" w:rsidR="005E661B" w:rsidRPr="00867590" w:rsidRDefault="005E661B" w:rsidP="003B32C5">
            <w:pPr>
              <w:pStyle w:val="TAL"/>
              <w:rPr>
                <w:b/>
                <w:bCs/>
                <w:i/>
                <w:noProof/>
                <w:lang w:eastAsia="en-GB"/>
              </w:rPr>
            </w:pPr>
            <w:r w:rsidRPr="00867590">
              <w:rPr>
                <w:b/>
                <w:bCs/>
                <w:i/>
                <w:noProof/>
                <w:lang w:eastAsia="en-GB"/>
              </w:rPr>
              <w:t>interRAT-PS-HO-ToGERAN</w:t>
            </w:r>
          </w:p>
          <w:p w14:paraId="1DEFE679" w14:textId="77777777" w:rsidR="005E661B" w:rsidRPr="00867590" w:rsidDel="002E1589" w:rsidRDefault="005E661B" w:rsidP="003B32C5">
            <w:pPr>
              <w:pStyle w:val="TAL"/>
              <w:rPr>
                <w:b/>
                <w:bCs/>
                <w:i/>
                <w:noProof/>
                <w:lang w:eastAsia="en-GB"/>
              </w:rPr>
            </w:pPr>
            <w:r w:rsidRPr="00867590">
              <w:rPr>
                <w:lang w:eastAsia="en-GB"/>
              </w:rPr>
              <w:t xml:space="preserve">Indicates whether the UE supports </w:t>
            </w:r>
            <w:r w:rsidRPr="00867590">
              <w:rPr>
                <w:lang w:eastAsia="zh-TW"/>
              </w:rPr>
              <w:t>inter-RAT PS handover to GERAN</w:t>
            </w:r>
            <w:r w:rsidRPr="00867590">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769611D" w14:textId="77777777" w:rsidR="005E661B" w:rsidRPr="00867590" w:rsidRDefault="005E661B" w:rsidP="003B32C5">
            <w:pPr>
              <w:pStyle w:val="TAL"/>
              <w:jc w:val="center"/>
              <w:rPr>
                <w:bCs/>
                <w:noProof/>
                <w:lang w:eastAsia="en-GB"/>
              </w:rPr>
            </w:pPr>
            <w:r w:rsidRPr="00867590">
              <w:rPr>
                <w:bCs/>
                <w:noProof/>
                <w:lang w:eastAsia="en-GB"/>
              </w:rPr>
              <w:t>Y</w:t>
            </w:r>
            <w:r w:rsidRPr="00867590">
              <w:rPr>
                <w:lang w:eastAsia="en-GB"/>
              </w:rPr>
              <w:t>es</w:t>
            </w:r>
          </w:p>
        </w:tc>
      </w:tr>
      <w:tr w:rsidR="005E661B" w:rsidRPr="00867590" w14:paraId="4B0FA94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46BF6B" w14:textId="77777777" w:rsidR="005E661B" w:rsidRPr="00867590" w:rsidRDefault="005E661B" w:rsidP="003B32C5">
            <w:pPr>
              <w:keepNext/>
              <w:keepLines/>
              <w:spacing w:after="0"/>
              <w:rPr>
                <w:rFonts w:ascii="Arial" w:hAnsi="Arial"/>
                <w:b/>
                <w:i/>
                <w:sz w:val="18"/>
                <w:lang w:eastAsia="ko-KR"/>
              </w:rPr>
            </w:pPr>
            <w:proofErr w:type="spellStart"/>
            <w:r w:rsidRPr="00867590">
              <w:rPr>
                <w:rFonts w:ascii="Arial" w:hAnsi="Arial"/>
                <w:b/>
                <w:i/>
                <w:sz w:val="18"/>
                <w:lang w:eastAsia="zh-CN"/>
              </w:rPr>
              <w:t>intraBandContiguous</w:t>
            </w:r>
            <w:r w:rsidRPr="00867590">
              <w:rPr>
                <w:rFonts w:ascii="Arial" w:hAnsi="Arial"/>
                <w:b/>
                <w:i/>
                <w:sz w:val="18"/>
                <w:lang w:eastAsia="ko-KR"/>
              </w:rPr>
              <w:t>CC-I</w:t>
            </w:r>
            <w:r w:rsidRPr="00867590">
              <w:rPr>
                <w:rFonts w:ascii="Arial" w:hAnsi="Arial"/>
                <w:b/>
                <w:i/>
                <w:sz w:val="18"/>
                <w:lang w:eastAsia="zh-CN"/>
              </w:rPr>
              <w:t>nfoList</w:t>
            </w:r>
            <w:proofErr w:type="spellEnd"/>
          </w:p>
          <w:p w14:paraId="632A2E7B" w14:textId="77777777" w:rsidR="005E661B" w:rsidRPr="00867590" w:rsidRDefault="005E661B" w:rsidP="003B32C5">
            <w:pPr>
              <w:pStyle w:val="TAL"/>
              <w:rPr>
                <w:lang w:eastAsia="ko-KR"/>
              </w:rPr>
            </w:pPr>
            <w:r w:rsidRPr="00867590">
              <w:t>Indicates</w:t>
            </w:r>
            <w:r w:rsidRPr="00867590">
              <w:rPr>
                <w:lang w:eastAsia="ko-KR"/>
              </w:rPr>
              <w:t>,</w:t>
            </w:r>
            <w:r w:rsidRPr="00867590">
              <w:rPr>
                <w:rFonts w:cs="Arial"/>
                <w:szCs w:val="18"/>
              </w:rPr>
              <w:t xml:space="preserve"> per serving carrier of which the corresponding bandwidth class includes multiple serving carriers (i.e. bandwidth class B, C, D and so on)</w:t>
            </w:r>
            <w:r w:rsidRPr="00867590">
              <w:rPr>
                <w:rFonts w:cs="Arial"/>
                <w:szCs w:val="18"/>
                <w:lang w:eastAsia="ko-KR"/>
              </w:rPr>
              <w:t>,</w:t>
            </w:r>
            <w:r w:rsidRPr="00867590">
              <w:rPr>
                <w:lang w:eastAsia="ko-KR"/>
              </w:rPr>
              <w:t xml:space="preserve"> t</w:t>
            </w:r>
            <w:r w:rsidRPr="00867590">
              <w:rPr>
                <w:iCs/>
                <w:noProof/>
              </w:rPr>
              <w:t xml:space="preserve">he </w:t>
            </w:r>
            <w:r w:rsidRPr="00867590">
              <w:rPr>
                <w:iCs/>
                <w:noProof/>
                <w:lang w:eastAsia="ko-KR"/>
              </w:rPr>
              <w:t xml:space="preserve">maximum </w:t>
            </w:r>
            <w:r w:rsidRPr="00867590">
              <w:t>number of supported layers for spatial multiplexing in DL</w:t>
            </w:r>
            <w:r w:rsidRPr="00867590">
              <w:rPr>
                <w:lang w:eastAsia="ko-KR"/>
              </w:rPr>
              <w:t xml:space="preserve"> and</w:t>
            </w:r>
            <w:r w:rsidRPr="00867590">
              <w:t xml:space="preserve"> the maximum number of CSI processes supported</w:t>
            </w:r>
            <w:r w:rsidRPr="00867590">
              <w:rPr>
                <w:lang w:eastAsia="ko-KR"/>
              </w:rPr>
              <w:t xml:space="preserve">. 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w:t>
            </w:r>
            <w:proofErr w:type="spellStart"/>
            <w:r w:rsidRPr="00867590">
              <w:rPr>
                <w:rFonts w:cs="Arial"/>
                <w:szCs w:val="18"/>
                <w:lang w:eastAsia="ko-KR"/>
              </w:rPr>
              <w:t>list.</w:t>
            </w:r>
            <w:r w:rsidRPr="00867590">
              <w:rPr>
                <w:lang w:eastAsia="ko-KR"/>
              </w:rPr>
              <w:t>The</w:t>
            </w:r>
            <w:proofErr w:type="spellEnd"/>
            <w:r w:rsidRPr="00867590">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867590">
              <w:rPr>
                <w:rFonts w:cs="Arial"/>
                <w:szCs w:val="18"/>
                <w:lang w:eastAsia="ko-KR"/>
              </w:rPr>
              <w:t>for at least one component carrier</w:t>
            </w:r>
            <w:r w:rsidRPr="00867590">
              <w:rPr>
                <w:lang w:eastAsia="ko-KR"/>
              </w:rPr>
              <w:t xml:space="preserve"> is higher than </w:t>
            </w:r>
            <w:r w:rsidRPr="00867590">
              <w:rPr>
                <w:i/>
                <w:lang w:eastAsia="ko-KR"/>
              </w:rPr>
              <w:t xml:space="preserve">supportedMIMO-CapabilityDL-r10 </w:t>
            </w:r>
            <w:r w:rsidRPr="00867590">
              <w:rPr>
                <w:lang w:eastAsia="ko-KR"/>
              </w:rPr>
              <w:t xml:space="preserve">in the corresponding bandwidth class, or if the number of CSI processes </w:t>
            </w:r>
            <w:r w:rsidRPr="00867590">
              <w:rPr>
                <w:rFonts w:cs="Arial"/>
                <w:szCs w:val="18"/>
                <w:lang w:eastAsia="ko-KR"/>
              </w:rPr>
              <w:t xml:space="preserve">for at least one component carrier </w:t>
            </w:r>
            <w:r w:rsidRPr="00867590">
              <w:rPr>
                <w:lang w:eastAsia="ko-KR"/>
              </w:rPr>
              <w:t xml:space="preserve">is higher than </w:t>
            </w:r>
            <w:r w:rsidRPr="00867590">
              <w:rPr>
                <w:i/>
                <w:lang w:eastAsia="ko-KR"/>
              </w:rPr>
              <w:t>supportedCSI-Proc-r11</w:t>
            </w:r>
            <w:r w:rsidRPr="00867590">
              <w:rPr>
                <w:lang w:eastAsia="ko-KR"/>
              </w:rPr>
              <w:t xml:space="preserve"> in the corresponding band.</w:t>
            </w:r>
          </w:p>
          <w:p w14:paraId="644610E1" w14:textId="77777777" w:rsidR="005E661B" w:rsidRPr="00867590" w:rsidRDefault="005E661B" w:rsidP="003B32C5">
            <w:pPr>
              <w:pStyle w:val="TAL"/>
              <w:rPr>
                <w:b/>
                <w:bCs/>
                <w:i/>
                <w:noProof/>
                <w:lang w:eastAsia="en-GB"/>
              </w:rPr>
            </w:pPr>
            <w:r w:rsidRPr="00867590">
              <w:t xml:space="preserve">This field may also be included for bandwidth class A but in such a case without including any sub-fields in </w:t>
            </w:r>
            <w:r w:rsidRPr="00867590">
              <w:rPr>
                <w:i/>
              </w:rPr>
              <w:t xml:space="preserve">IntraBandContiguousCC-Info-r12 </w:t>
            </w:r>
            <w:r w:rsidRPr="00867590">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6F026CAA" w14:textId="77777777" w:rsidR="005E661B" w:rsidRPr="00867590" w:rsidRDefault="005E661B" w:rsidP="003B32C5">
            <w:pPr>
              <w:pStyle w:val="TAL"/>
              <w:jc w:val="center"/>
              <w:rPr>
                <w:bCs/>
                <w:noProof/>
                <w:lang w:eastAsia="en-GB"/>
              </w:rPr>
            </w:pPr>
            <w:r w:rsidRPr="00867590">
              <w:rPr>
                <w:bCs/>
                <w:noProof/>
              </w:rPr>
              <w:t>-</w:t>
            </w:r>
          </w:p>
        </w:tc>
      </w:tr>
      <w:tr w:rsidR="005E661B" w:rsidRPr="00867590" w14:paraId="2A88499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DEA60C" w14:textId="77777777" w:rsidR="005E661B" w:rsidRPr="00867590" w:rsidRDefault="005E661B" w:rsidP="003B32C5">
            <w:pPr>
              <w:pStyle w:val="TAL"/>
              <w:rPr>
                <w:b/>
                <w:i/>
                <w:lang w:eastAsia="zh-CN"/>
              </w:rPr>
            </w:pPr>
            <w:r w:rsidRPr="00867590">
              <w:rPr>
                <w:b/>
                <w:i/>
                <w:lang w:eastAsia="zh-CN"/>
              </w:rPr>
              <w:t>intraFreqA3-CE-ModeA</w:t>
            </w:r>
          </w:p>
          <w:p w14:paraId="2294E13E" w14:textId="77777777" w:rsidR="005E661B" w:rsidRPr="00867590" w:rsidRDefault="005E661B" w:rsidP="003B32C5">
            <w:pPr>
              <w:pStyle w:val="TAL"/>
              <w:rPr>
                <w:b/>
                <w:bCs/>
                <w:i/>
                <w:noProof/>
                <w:lang w:eastAsia="en-GB"/>
              </w:rPr>
            </w:pPr>
            <w:r w:rsidRPr="00867590">
              <w:rPr>
                <w:lang w:eastAsia="zh-CN"/>
              </w:rPr>
              <w:t xml:space="preserve">Indicates whether </w:t>
            </w:r>
            <w:r w:rsidRPr="00867590">
              <w:t xml:space="preserve">the UE when operating in CE Mode A supports </w:t>
            </w:r>
            <w:r w:rsidRPr="00867590">
              <w:rPr>
                <w:i/>
              </w:rPr>
              <w:t>eventA3</w:t>
            </w:r>
            <w:r w:rsidRPr="00867590">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491DAE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1C56A2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7B954C"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lastRenderedPageBreak/>
              <w:t>intraFreqA3-CE-ModeB</w:t>
            </w:r>
          </w:p>
          <w:p w14:paraId="251B58FB" w14:textId="77777777" w:rsidR="005E661B" w:rsidRPr="00867590" w:rsidRDefault="005E661B" w:rsidP="003B32C5">
            <w:pPr>
              <w:pStyle w:val="TAL"/>
              <w:rPr>
                <w:b/>
                <w:bCs/>
                <w:i/>
                <w:noProof/>
                <w:lang w:eastAsia="en-GB"/>
              </w:rPr>
            </w:pPr>
            <w:r w:rsidRPr="00867590">
              <w:rPr>
                <w:lang w:eastAsia="zh-CN"/>
              </w:rPr>
              <w:t xml:space="preserve">Indicates whether the UE when operating in CE Mode B supports </w:t>
            </w:r>
            <w:r w:rsidRPr="00867590">
              <w:rPr>
                <w:i/>
                <w:lang w:eastAsia="zh-CN"/>
              </w:rPr>
              <w:t>eventA3</w:t>
            </w:r>
            <w:r w:rsidRPr="00867590">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25315CE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357501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860D0B" w14:textId="77777777" w:rsidR="005E661B" w:rsidRPr="00867590" w:rsidRDefault="005E661B" w:rsidP="003B32C5">
            <w:pPr>
              <w:pStyle w:val="TAL"/>
              <w:rPr>
                <w:b/>
                <w:i/>
              </w:rPr>
            </w:pPr>
            <w:proofErr w:type="spellStart"/>
            <w:r w:rsidRPr="00867590">
              <w:rPr>
                <w:b/>
                <w:i/>
              </w:rPr>
              <w:t>intraFreq</w:t>
            </w:r>
            <w:proofErr w:type="spellEnd"/>
            <w:r w:rsidRPr="00867590">
              <w:rPr>
                <w:b/>
                <w:i/>
              </w:rPr>
              <w:t>-CE-</w:t>
            </w:r>
            <w:proofErr w:type="spellStart"/>
            <w:r w:rsidRPr="00867590">
              <w:rPr>
                <w:b/>
                <w:i/>
              </w:rPr>
              <w:t>NeedForGaps</w:t>
            </w:r>
            <w:proofErr w:type="spellEnd"/>
          </w:p>
          <w:p w14:paraId="5AAF45B9" w14:textId="77777777" w:rsidR="005E661B" w:rsidRPr="00867590" w:rsidRDefault="005E661B" w:rsidP="003B32C5">
            <w:pPr>
              <w:pStyle w:val="TAL"/>
              <w:rPr>
                <w:b/>
                <w:bCs/>
                <w:i/>
                <w:noProof/>
                <w:lang w:eastAsia="en-GB"/>
              </w:rPr>
            </w:pPr>
            <w:r w:rsidRPr="00867590">
              <w:rPr>
                <w:lang w:eastAsia="en-GB"/>
              </w:rPr>
              <w:t>Indicates need for measurement gaps when operating in CE on the E</w:t>
            </w:r>
            <w:r w:rsidRPr="00867590">
              <w:rPr>
                <w:lang w:eastAsia="en-GB"/>
              </w:rPr>
              <w:noBreakHyphen/>
              <w:t xml:space="preserve">UTRA band given by the entry in </w:t>
            </w:r>
            <w:r w:rsidRPr="00867590">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1112A52C" w14:textId="77777777" w:rsidR="005E661B" w:rsidRPr="00867590" w:rsidRDefault="005E661B" w:rsidP="003B32C5">
            <w:pPr>
              <w:pStyle w:val="TAL"/>
              <w:jc w:val="center"/>
              <w:rPr>
                <w:bCs/>
                <w:noProof/>
                <w:lang w:eastAsia="en-GB"/>
              </w:rPr>
            </w:pPr>
          </w:p>
        </w:tc>
      </w:tr>
      <w:tr w:rsidR="005E661B" w:rsidRPr="00867590" w14:paraId="263C8FB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7A86AA9" w14:textId="77777777" w:rsidR="005E661B" w:rsidRPr="00867590" w:rsidRDefault="005E661B" w:rsidP="003B32C5">
            <w:pPr>
              <w:pStyle w:val="TAL"/>
              <w:rPr>
                <w:b/>
                <w:i/>
                <w:lang w:eastAsia="zh-CN"/>
              </w:rPr>
            </w:pPr>
            <w:proofErr w:type="spellStart"/>
            <w:r w:rsidRPr="00867590">
              <w:rPr>
                <w:b/>
                <w:i/>
                <w:lang w:eastAsia="zh-CN"/>
              </w:rPr>
              <w:t>intraFreqHO</w:t>
            </w:r>
            <w:proofErr w:type="spellEnd"/>
            <w:r w:rsidRPr="00867590">
              <w:rPr>
                <w:b/>
                <w:i/>
                <w:lang w:eastAsia="zh-CN"/>
              </w:rPr>
              <w:t>-CE-</w:t>
            </w:r>
            <w:proofErr w:type="spellStart"/>
            <w:r w:rsidRPr="00867590">
              <w:rPr>
                <w:b/>
                <w:i/>
                <w:lang w:eastAsia="zh-CN"/>
              </w:rPr>
              <w:t>ModeA</w:t>
            </w:r>
            <w:proofErr w:type="spellEnd"/>
          </w:p>
          <w:p w14:paraId="331082E1" w14:textId="77777777" w:rsidR="005E661B" w:rsidRPr="00867590" w:rsidRDefault="005E661B" w:rsidP="003B32C5">
            <w:pPr>
              <w:pStyle w:val="TAL"/>
              <w:rPr>
                <w:b/>
                <w:i/>
                <w:lang w:eastAsia="zh-CN"/>
              </w:rPr>
            </w:pPr>
            <w:r w:rsidRPr="00867590">
              <w:rPr>
                <w:lang w:eastAsia="zh-CN"/>
              </w:rPr>
              <w:t xml:space="preserve">Indicates whether </w:t>
            </w:r>
            <w:r w:rsidRPr="00867590">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B79AF08" w14:textId="77777777" w:rsidR="005E661B" w:rsidRPr="00867590" w:rsidRDefault="005E661B" w:rsidP="003B32C5">
            <w:pPr>
              <w:pStyle w:val="TAL"/>
              <w:jc w:val="center"/>
              <w:rPr>
                <w:lang w:eastAsia="zh-CN"/>
              </w:rPr>
            </w:pPr>
            <w:r w:rsidRPr="00867590">
              <w:rPr>
                <w:lang w:eastAsia="zh-CN"/>
              </w:rPr>
              <w:t>-</w:t>
            </w:r>
          </w:p>
        </w:tc>
      </w:tr>
      <w:tr w:rsidR="005E661B" w:rsidRPr="00867590" w14:paraId="7107698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620FBB"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intraFreqHO</w:t>
            </w:r>
            <w:proofErr w:type="spellEnd"/>
            <w:r w:rsidRPr="00867590">
              <w:rPr>
                <w:rFonts w:ascii="Arial" w:hAnsi="Arial"/>
                <w:b/>
                <w:i/>
                <w:sz w:val="18"/>
                <w:lang w:eastAsia="zh-CN"/>
              </w:rPr>
              <w:t>-CE-</w:t>
            </w:r>
            <w:proofErr w:type="spellStart"/>
            <w:r w:rsidRPr="00867590">
              <w:rPr>
                <w:rFonts w:ascii="Arial" w:hAnsi="Arial"/>
                <w:b/>
                <w:i/>
                <w:sz w:val="18"/>
                <w:lang w:eastAsia="zh-CN"/>
              </w:rPr>
              <w:t>ModeB</w:t>
            </w:r>
            <w:proofErr w:type="spellEnd"/>
          </w:p>
          <w:p w14:paraId="5902783C" w14:textId="77777777" w:rsidR="005E661B" w:rsidRPr="00867590" w:rsidRDefault="005E661B" w:rsidP="003B32C5">
            <w:pPr>
              <w:keepNext/>
              <w:keepLines/>
              <w:spacing w:after="0"/>
              <w:rPr>
                <w:rFonts w:ascii="Arial" w:hAnsi="Arial"/>
                <w:sz w:val="18"/>
                <w:lang w:eastAsia="zh-CN"/>
              </w:rPr>
            </w:pPr>
            <w:r w:rsidRPr="00867590">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4ECB8703" w14:textId="77777777" w:rsidR="005E661B" w:rsidRPr="00867590" w:rsidRDefault="005E661B" w:rsidP="003B32C5">
            <w:pPr>
              <w:keepNext/>
              <w:keepLines/>
              <w:spacing w:after="0"/>
              <w:jc w:val="center"/>
              <w:rPr>
                <w:rFonts w:ascii="Arial" w:hAnsi="Arial"/>
                <w:bCs/>
                <w:noProof/>
                <w:sz w:val="18"/>
              </w:rPr>
            </w:pPr>
            <w:r w:rsidRPr="00867590">
              <w:rPr>
                <w:lang w:eastAsia="zh-CN"/>
              </w:rPr>
              <w:t>-</w:t>
            </w:r>
          </w:p>
        </w:tc>
      </w:tr>
      <w:tr w:rsidR="005E661B" w:rsidRPr="00867590" w14:paraId="245FF79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46898BE" w14:textId="77777777" w:rsidR="005E661B" w:rsidRPr="00867590" w:rsidRDefault="005E661B" w:rsidP="003B32C5">
            <w:pPr>
              <w:pStyle w:val="TAL"/>
              <w:rPr>
                <w:b/>
                <w:i/>
                <w:lang w:eastAsia="zh-CN"/>
              </w:rPr>
            </w:pPr>
            <w:proofErr w:type="spellStart"/>
            <w:r w:rsidRPr="00867590">
              <w:rPr>
                <w:b/>
                <w:i/>
                <w:lang w:eastAsia="zh-CN"/>
              </w:rPr>
              <w:t>intraFreqProximityIndication</w:t>
            </w:r>
            <w:proofErr w:type="spellEnd"/>
          </w:p>
          <w:p w14:paraId="7BB8811E" w14:textId="77777777" w:rsidR="005E661B" w:rsidRPr="00867590" w:rsidRDefault="005E661B" w:rsidP="003B32C5">
            <w:pPr>
              <w:pStyle w:val="TAL"/>
              <w:rPr>
                <w:b/>
                <w:bCs/>
                <w:i/>
                <w:noProof/>
                <w:lang w:eastAsia="en-GB"/>
              </w:rPr>
            </w:pPr>
            <w:r w:rsidRPr="00867590">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703E62C4" w14:textId="77777777" w:rsidR="005E661B" w:rsidRPr="00867590" w:rsidRDefault="005E661B" w:rsidP="003B32C5">
            <w:pPr>
              <w:pStyle w:val="TAL"/>
              <w:jc w:val="center"/>
              <w:rPr>
                <w:lang w:eastAsia="zh-CN"/>
              </w:rPr>
            </w:pPr>
            <w:r w:rsidRPr="00867590">
              <w:rPr>
                <w:lang w:eastAsia="zh-CN"/>
              </w:rPr>
              <w:t>-</w:t>
            </w:r>
          </w:p>
        </w:tc>
      </w:tr>
      <w:tr w:rsidR="005E661B" w:rsidRPr="00867590" w14:paraId="753FE3F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0AADFA3" w14:textId="77777777" w:rsidR="005E661B" w:rsidRPr="00867590" w:rsidRDefault="005E661B" w:rsidP="003B32C5">
            <w:pPr>
              <w:pStyle w:val="TAL"/>
              <w:rPr>
                <w:b/>
                <w:i/>
                <w:lang w:eastAsia="zh-CN"/>
              </w:rPr>
            </w:pPr>
            <w:proofErr w:type="spellStart"/>
            <w:r w:rsidRPr="00867590">
              <w:rPr>
                <w:b/>
                <w:i/>
                <w:lang w:eastAsia="zh-CN"/>
              </w:rPr>
              <w:t>intraFreqSI-AcquisitionForHO</w:t>
            </w:r>
            <w:proofErr w:type="spellEnd"/>
          </w:p>
          <w:p w14:paraId="06521A07" w14:textId="77777777" w:rsidR="005E661B" w:rsidRPr="00867590" w:rsidRDefault="005E661B" w:rsidP="003B32C5">
            <w:pPr>
              <w:pStyle w:val="TAL"/>
              <w:rPr>
                <w:b/>
                <w:bCs/>
                <w:i/>
                <w:noProof/>
                <w:lang w:eastAsia="en-GB"/>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16BD3FA9"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069EEA8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F18CBE7" w14:textId="77777777" w:rsidR="005E661B" w:rsidRPr="00867590" w:rsidRDefault="005E661B" w:rsidP="003B32C5">
            <w:pPr>
              <w:pStyle w:val="TAL"/>
              <w:rPr>
                <w:b/>
                <w:i/>
                <w:lang w:eastAsia="en-GB"/>
              </w:rPr>
            </w:pPr>
            <w:r w:rsidRPr="00867590">
              <w:rPr>
                <w:b/>
                <w:i/>
                <w:lang w:eastAsia="en-GB"/>
              </w:rPr>
              <w:t>k-Max (in MIMO-CA-</w:t>
            </w:r>
            <w:proofErr w:type="spellStart"/>
            <w:r w:rsidRPr="00867590">
              <w:rPr>
                <w:b/>
                <w:i/>
                <w:lang w:eastAsia="en-GB"/>
              </w:rPr>
              <w:t>ParametersPerBoBCPerTM</w:t>
            </w:r>
            <w:proofErr w:type="spellEnd"/>
            <w:r w:rsidRPr="00867590">
              <w:rPr>
                <w:b/>
                <w:i/>
                <w:lang w:eastAsia="en-GB"/>
              </w:rPr>
              <w:t>)</w:t>
            </w:r>
          </w:p>
          <w:p w14:paraId="655322AD" w14:textId="77777777" w:rsidR="005E661B" w:rsidRPr="00867590" w:rsidRDefault="005E661B" w:rsidP="003B32C5">
            <w:pPr>
              <w:pStyle w:val="TAL"/>
              <w:rPr>
                <w:b/>
                <w:i/>
                <w:lang w:eastAsia="zh-CN"/>
              </w:rPr>
            </w:pPr>
            <w:r w:rsidRPr="00867590">
              <w:rPr>
                <w:lang w:eastAsia="en-GB"/>
              </w:rPr>
              <w:t>If signalled, the field indicates for a particular transmission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16624CF" w14:textId="77777777" w:rsidR="005E661B" w:rsidRPr="00867590" w:rsidRDefault="005E661B" w:rsidP="003B32C5">
            <w:pPr>
              <w:pStyle w:val="TAL"/>
              <w:jc w:val="center"/>
              <w:rPr>
                <w:lang w:eastAsia="zh-CN"/>
              </w:rPr>
            </w:pPr>
            <w:r w:rsidRPr="00867590">
              <w:rPr>
                <w:bCs/>
                <w:noProof/>
                <w:lang w:eastAsia="en-GB"/>
              </w:rPr>
              <w:t>No</w:t>
            </w:r>
          </w:p>
        </w:tc>
      </w:tr>
      <w:tr w:rsidR="005E661B" w:rsidRPr="00867590" w14:paraId="5E81D7C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996E70D" w14:textId="77777777" w:rsidR="005E661B" w:rsidRPr="00867590" w:rsidRDefault="005E661B" w:rsidP="003B32C5">
            <w:pPr>
              <w:pStyle w:val="TAL"/>
              <w:rPr>
                <w:b/>
                <w:i/>
                <w:lang w:eastAsia="en-GB"/>
              </w:rPr>
            </w:pPr>
            <w:r w:rsidRPr="00867590">
              <w:rPr>
                <w:b/>
                <w:i/>
                <w:lang w:eastAsia="en-GB"/>
              </w:rPr>
              <w:t>k-Max (in MIMO-UE-</w:t>
            </w:r>
            <w:proofErr w:type="spellStart"/>
            <w:r w:rsidRPr="00867590">
              <w:rPr>
                <w:b/>
                <w:i/>
                <w:lang w:eastAsia="en-GB"/>
              </w:rPr>
              <w:t>ParametersPerTM</w:t>
            </w:r>
            <w:proofErr w:type="spellEnd"/>
            <w:r w:rsidRPr="00867590">
              <w:rPr>
                <w:b/>
                <w:i/>
                <w:lang w:eastAsia="en-GB"/>
              </w:rPr>
              <w:t>)</w:t>
            </w:r>
          </w:p>
          <w:p w14:paraId="4D2A9A30" w14:textId="77777777" w:rsidR="005E661B" w:rsidRPr="00867590" w:rsidRDefault="005E661B" w:rsidP="003B32C5">
            <w:pPr>
              <w:pStyle w:val="TAL"/>
              <w:rPr>
                <w:b/>
                <w:i/>
                <w:lang w:eastAsia="en-GB"/>
              </w:rPr>
            </w:pPr>
            <w:r w:rsidRPr="00867590">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766A13AD"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137A08F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6408201" w14:textId="77777777" w:rsidR="005E661B" w:rsidRPr="00867590" w:rsidRDefault="005E661B" w:rsidP="003B32C5">
            <w:pPr>
              <w:pStyle w:val="TAL"/>
              <w:rPr>
                <w:b/>
                <w:i/>
                <w:lang w:eastAsia="en-GB"/>
              </w:rPr>
            </w:pPr>
            <w:r w:rsidRPr="00867590">
              <w:rPr>
                <w:b/>
                <w:i/>
                <w:lang w:eastAsia="en-GB"/>
              </w:rPr>
              <w:t>laa-PUSCH-Mode1</w:t>
            </w:r>
          </w:p>
          <w:p w14:paraId="63C8327C" w14:textId="77777777" w:rsidR="005E661B" w:rsidRPr="00867590" w:rsidRDefault="005E661B" w:rsidP="003B32C5">
            <w:pPr>
              <w:pStyle w:val="TAL"/>
              <w:rPr>
                <w:b/>
                <w:i/>
                <w:lang w:eastAsia="en-GB"/>
              </w:rPr>
            </w:pPr>
            <w:r w:rsidRPr="00867590">
              <w:rPr>
                <w:lang w:eastAsia="zh-CN"/>
              </w:rPr>
              <w:t>Indicates whether the UE supports LAA PUSCH mode 1</w:t>
            </w:r>
            <w:r w:rsidRPr="00867590">
              <w:rPr>
                <w:i/>
                <w:lang w:eastAsia="zh-CN"/>
              </w:rPr>
              <w:t xml:space="preserve"> </w:t>
            </w:r>
            <w:r w:rsidRPr="00867590">
              <w:t>as defined in TS 36.213 [23]</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459BE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155A76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BB6B9BB" w14:textId="77777777" w:rsidR="005E661B" w:rsidRPr="00867590" w:rsidRDefault="005E661B" w:rsidP="003B32C5">
            <w:pPr>
              <w:pStyle w:val="TAL"/>
              <w:rPr>
                <w:b/>
                <w:i/>
                <w:lang w:eastAsia="en-GB"/>
              </w:rPr>
            </w:pPr>
            <w:r w:rsidRPr="00867590">
              <w:rPr>
                <w:b/>
                <w:i/>
                <w:lang w:eastAsia="en-GB"/>
              </w:rPr>
              <w:t>laa-PUSCH-Mode2</w:t>
            </w:r>
          </w:p>
          <w:p w14:paraId="3C001825" w14:textId="77777777" w:rsidR="005E661B" w:rsidRPr="00867590" w:rsidRDefault="005E661B" w:rsidP="003B32C5">
            <w:pPr>
              <w:pStyle w:val="TAL"/>
              <w:rPr>
                <w:b/>
                <w:i/>
                <w:lang w:eastAsia="en-GB"/>
              </w:rPr>
            </w:pPr>
            <w:r w:rsidRPr="00867590">
              <w:rPr>
                <w:lang w:eastAsia="zh-CN"/>
              </w:rPr>
              <w:t>Indicates whether the UE supports LAA PUSCH mode 2</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AB1BC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E39B68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E046C98" w14:textId="77777777" w:rsidR="005E661B" w:rsidRPr="00867590" w:rsidRDefault="005E661B" w:rsidP="003B32C5">
            <w:pPr>
              <w:pStyle w:val="TAL"/>
              <w:rPr>
                <w:b/>
                <w:i/>
                <w:lang w:eastAsia="en-GB"/>
              </w:rPr>
            </w:pPr>
            <w:r w:rsidRPr="00867590">
              <w:rPr>
                <w:b/>
                <w:i/>
                <w:lang w:eastAsia="en-GB"/>
              </w:rPr>
              <w:t>laa-PUSCH-Mode3</w:t>
            </w:r>
          </w:p>
          <w:p w14:paraId="5AC6C9F3" w14:textId="77777777" w:rsidR="005E661B" w:rsidRPr="00867590" w:rsidRDefault="005E661B" w:rsidP="003B32C5">
            <w:pPr>
              <w:pStyle w:val="TAL"/>
              <w:rPr>
                <w:b/>
                <w:i/>
                <w:lang w:eastAsia="en-GB"/>
              </w:rPr>
            </w:pPr>
            <w:r w:rsidRPr="00867590">
              <w:rPr>
                <w:lang w:eastAsia="zh-CN"/>
              </w:rPr>
              <w:t>Indicates whether the UE supports LAA PUSCH mode 3</w:t>
            </w:r>
            <w:r w:rsidRPr="00867590">
              <w:rPr>
                <w:i/>
                <w:lang w:eastAsia="zh-CN"/>
              </w:rPr>
              <w:t xml:space="preserve"> </w:t>
            </w:r>
            <w:r w:rsidRPr="00867590">
              <w:t>as defined in TS 36.213 [23]</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73E5B1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FFA675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71C6131" w14:textId="77777777" w:rsidR="005E661B" w:rsidRPr="00867590" w:rsidRDefault="005E661B" w:rsidP="003B32C5">
            <w:pPr>
              <w:pStyle w:val="TAL"/>
              <w:rPr>
                <w:b/>
                <w:i/>
                <w:lang w:eastAsia="en-GB"/>
              </w:rPr>
            </w:pPr>
            <w:proofErr w:type="spellStart"/>
            <w:r w:rsidRPr="00867590">
              <w:rPr>
                <w:b/>
                <w:i/>
                <w:lang w:eastAsia="en-GB"/>
              </w:rPr>
              <w:t>locationReport</w:t>
            </w:r>
            <w:proofErr w:type="spellEnd"/>
          </w:p>
          <w:p w14:paraId="36C949DA" w14:textId="77777777" w:rsidR="005E661B" w:rsidRPr="00867590" w:rsidRDefault="005E661B" w:rsidP="003B32C5">
            <w:pPr>
              <w:pStyle w:val="TAL"/>
              <w:rPr>
                <w:b/>
                <w:i/>
                <w:lang w:eastAsia="zh-CN"/>
              </w:rPr>
            </w:pPr>
            <w:r w:rsidRPr="00867590">
              <w:t xml:space="preserve">Indicates whether the UE supports </w:t>
            </w:r>
            <w:r w:rsidRPr="00867590">
              <w:rPr>
                <w:lang w:eastAsia="ko-KR"/>
              </w:rPr>
              <w:t>reporting of its geographical location information to eNB</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FABF" w14:textId="77777777" w:rsidR="005E661B" w:rsidRPr="00867590" w:rsidRDefault="005E661B" w:rsidP="003B32C5">
            <w:pPr>
              <w:pStyle w:val="TAL"/>
              <w:jc w:val="center"/>
              <w:rPr>
                <w:lang w:eastAsia="zh-CN"/>
              </w:rPr>
            </w:pPr>
            <w:r w:rsidRPr="00867590">
              <w:rPr>
                <w:bCs/>
                <w:noProof/>
                <w:lang w:eastAsia="ko-KR"/>
              </w:rPr>
              <w:t>-</w:t>
            </w:r>
          </w:p>
        </w:tc>
      </w:tr>
      <w:tr w:rsidR="005E661B" w:rsidRPr="00867590" w14:paraId="49CB8A6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545AB13E" w14:textId="77777777" w:rsidR="005E661B" w:rsidRPr="00867590" w:rsidRDefault="005E661B" w:rsidP="003B32C5">
            <w:pPr>
              <w:pStyle w:val="TAL"/>
              <w:rPr>
                <w:b/>
                <w:i/>
                <w:lang w:eastAsia="zh-CN"/>
              </w:rPr>
            </w:pPr>
            <w:proofErr w:type="spellStart"/>
            <w:r w:rsidRPr="00867590">
              <w:rPr>
                <w:b/>
                <w:i/>
                <w:lang w:eastAsia="zh-CN"/>
              </w:rPr>
              <w:t>loggedMBSFNMeasurements</w:t>
            </w:r>
            <w:proofErr w:type="spellEnd"/>
          </w:p>
          <w:p w14:paraId="364E8C6A" w14:textId="77777777" w:rsidR="005E661B" w:rsidRPr="00867590" w:rsidRDefault="005E661B" w:rsidP="003B32C5">
            <w:pPr>
              <w:pStyle w:val="TAL"/>
              <w:rPr>
                <w:b/>
                <w:i/>
                <w:lang w:eastAsia="zh-CN"/>
              </w:rPr>
            </w:pPr>
            <w:r w:rsidRPr="00867590">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7E6D7FC4" w14:textId="77777777" w:rsidR="005E661B" w:rsidRPr="00867590" w:rsidRDefault="005E661B" w:rsidP="003B32C5">
            <w:pPr>
              <w:pStyle w:val="TAL"/>
              <w:jc w:val="center"/>
              <w:rPr>
                <w:lang w:eastAsia="zh-CN"/>
              </w:rPr>
            </w:pPr>
            <w:r w:rsidRPr="00867590">
              <w:rPr>
                <w:lang w:eastAsia="zh-CN"/>
              </w:rPr>
              <w:t>-</w:t>
            </w:r>
          </w:p>
        </w:tc>
      </w:tr>
      <w:tr w:rsidR="005E661B" w:rsidRPr="00867590" w14:paraId="4DC44291" w14:textId="77777777" w:rsidTr="003B32C5">
        <w:trPr>
          <w:cantSplit/>
        </w:trPr>
        <w:tc>
          <w:tcPr>
            <w:tcW w:w="7786" w:type="dxa"/>
            <w:gridSpan w:val="2"/>
          </w:tcPr>
          <w:p w14:paraId="208A33C4" w14:textId="77777777" w:rsidR="005E661B" w:rsidRPr="00867590" w:rsidRDefault="005E661B" w:rsidP="003B32C5">
            <w:pPr>
              <w:pStyle w:val="TAL"/>
              <w:rPr>
                <w:b/>
                <w:i/>
              </w:rPr>
            </w:pPr>
            <w:proofErr w:type="spellStart"/>
            <w:r w:rsidRPr="00867590">
              <w:rPr>
                <w:b/>
                <w:i/>
              </w:rPr>
              <w:t>loggedMeasBT</w:t>
            </w:r>
            <w:proofErr w:type="spellEnd"/>
          </w:p>
          <w:p w14:paraId="70F0BA92" w14:textId="77777777" w:rsidR="005E661B" w:rsidRPr="00867590" w:rsidRDefault="005E661B" w:rsidP="003B32C5">
            <w:pPr>
              <w:pStyle w:val="TAL"/>
              <w:rPr>
                <w:b/>
                <w:i/>
                <w:noProof/>
                <w:lang w:eastAsia="en-GB"/>
              </w:rPr>
            </w:pPr>
            <w:r w:rsidRPr="00867590">
              <w:rPr>
                <w:lang w:eastAsia="en-GB"/>
              </w:rPr>
              <w:t>Indicates whether the UE supports Bluetooth measurements in RRC idle mode.</w:t>
            </w:r>
          </w:p>
        </w:tc>
        <w:tc>
          <w:tcPr>
            <w:tcW w:w="861" w:type="dxa"/>
            <w:gridSpan w:val="2"/>
          </w:tcPr>
          <w:p w14:paraId="5E32611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6CEA54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A94E1" w14:textId="77777777" w:rsidR="005E661B" w:rsidRPr="00867590" w:rsidRDefault="005E661B" w:rsidP="003B32C5">
            <w:pPr>
              <w:pStyle w:val="TAL"/>
              <w:rPr>
                <w:b/>
                <w:i/>
                <w:lang w:eastAsia="zh-CN"/>
              </w:rPr>
            </w:pPr>
            <w:proofErr w:type="spellStart"/>
            <w:r w:rsidRPr="00867590">
              <w:rPr>
                <w:b/>
                <w:i/>
                <w:lang w:eastAsia="zh-CN"/>
              </w:rPr>
              <w:t>loggedMeasurementsIdle</w:t>
            </w:r>
            <w:proofErr w:type="spellEnd"/>
          </w:p>
          <w:p w14:paraId="4B6E84A2" w14:textId="77777777" w:rsidR="005E661B" w:rsidRPr="00867590" w:rsidRDefault="005E661B" w:rsidP="003B32C5">
            <w:pPr>
              <w:pStyle w:val="TAL"/>
              <w:rPr>
                <w:b/>
                <w:i/>
                <w:lang w:eastAsia="zh-CN"/>
              </w:rPr>
            </w:pPr>
            <w:r w:rsidRPr="00867590">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69E30F4B" w14:textId="77777777" w:rsidR="005E661B" w:rsidRPr="00867590" w:rsidRDefault="005E661B" w:rsidP="003B32C5">
            <w:pPr>
              <w:pStyle w:val="TAL"/>
              <w:jc w:val="center"/>
              <w:rPr>
                <w:lang w:eastAsia="zh-CN"/>
              </w:rPr>
            </w:pPr>
            <w:r w:rsidRPr="00867590">
              <w:rPr>
                <w:lang w:eastAsia="zh-CN"/>
              </w:rPr>
              <w:t>-</w:t>
            </w:r>
          </w:p>
        </w:tc>
      </w:tr>
      <w:tr w:rsidR="005E661B" w:rsidRPr="00867590" w14:paraId="4C535311" w14:textId="77777777" w:rsidTr="003B32C5">
        <w:trPr>
          <w:cantSplit/>
        </w:trPr>
        <w:tc>
          <w:tcPr>
            <w:tcW w:w="7786" w:type="dxa"/>
            <w:gridSpan w:val="2"/>
          </w:tcPr>
          <w:p w14:paraId="00A7B0B9" w14:textId="77777777" w:rsidR="005E661B" w:rsidRPr="00867590" w:rsidRDefault="005E661B" w:rsidP="003B32C5">
            <w:pPr>
              <w:pStyle w:val="TAL"/>
              <w:rPr>
                <w:b/>
                <w:i/>
              </w:rPr>
            </w:pPr>
            <w:proofErr w:type="spellStart"/>
            <w:r w:rsidRPr="00867590">
              <w:rPr>
                <w:b/>
                <w:i/>
              </w:rPr>
              <w:lastRenderedPageBreak/>
              <w:t>loggedMeasWLAN</w:t>
            </w:r>
            <w:proofErr w:type="spellEnd"/>
          </w:p>
          <w:p w14:paraId="3C335C75" w14:textId="77777777" w:rsidR="005E661B" w:rsidRPr="00867590" w:rsidRDefault="005E661B" w:rsidP="003B32C5">
            <w:pPr>
              <w:pStyle w:val="TAL"/>
              <w:rPr>
                <w:b/>
                <w:i/>
                <w:noProof/>
                <w:lang w:eastAsia="en-GB"/>
              </w:rPr>
            </w:pPr>
            <w:r w:rsidRPr="00867590">
              <w:rPr>
                <w:lang w:eastAsia="en-GB"/>
              </w:rPr>
              <w:t>Indicates whether the UE supports WLAN measurements in RRC idle mode.</w:t>
            </w:r>
          </w:p>
        </w:tc>
        <w:tc>
          <w:tcPr>
            <w:tcW w:w="861" w:type="dxa"/>
            <w:gridSpan w:val="2"/>
          </w:tcPr>
          <w:p w14:paraId="196ED7A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7F2BC5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A69EA0" w14:textId="77777777" w:rsidR="005E661B" w:rsidRPr="00867590" w:rsidRDefault="005E661B" w:rsidP="003B32C5">
            <w:pPr>
              <w:pStyle w:val="TAL"/>
              <w:rPr>
                <w:b/>
                <w:i/>
                <w:noProof/>
                <w:lang w:eastAsia="en-GB"/>
              </w:rPr>
            </w:pPr>
            <w:r w:rsidRPr="00867590">
              <w:rPr>
                <w:b/>
                <w:i/>
                <w:noProof/>
                <w:lang w:eastAsia="en-GB"/>
              </w:rPr>
              <w:t>logicalChannelSR-ProhibitTimer</w:t>
            </w:r>
          </w:p>
          <w:p w14:paraId="1A2025BC" w14:textId="77777777" w:rsidR="005E661B" w:rsidRPr="00867590" w:rsidRDefault="005E661B" w:rsidP="003B32C5">
            <w:pPr>
              <w:pStyle w:val="TAL"/>
              <w:rPr>
                <w:b/>
                <w:i/>
                <w:lang w:eastAsia="zh-CN"/>
              </w:rPr>
            </w:pPr>
            <w:r w:rsidRPr="00867590">
              <w:rPr>
                <w:lang w:eastAsia="en-GB"/>
              </w:rPr>
              <w:t xml:space="preserve">Indicates whether the UE supports the </w:t>
            </w:r>
            <w:proofErr w:type="spellStart"/>
            <w:r w:rsidRPr="00867590">
              <w:rPr>
                <w:i/>
                <w:lang w:eastAsia="en-GB"/>
              </w:rPr>
              <w:t>logicalChannelSR-ProhibitTimer</w:t>
            </w:r>
            <w:proofErr w:type="spellEnd"/>
            <w:r w:rsidRPr="00867590">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E546D52"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0981B7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2FBEAD"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lang w:eastAsia="zh-CN"/>
              </w:rPr>
              <w:t>lo</w:t>
            </w:r>
            <w:r w:rsidRPr="00867590">
              <w:rPr>
                <w:rFonts w:ascii="Arial" w:hAnsi="Arial" w:cs="Arial"/>
                <w:b/>
                <w:i/>
                <w:sz w:val="18"/>
                <w:szCs w:val="18"/>
              </w:rPr>
              <w:t>ngDRX</w:t>
            </w:r>
            <w:proofErr w:type="spellEnd"/>
            <w:r w:rsidRPr="00867590">
              <w:rPr>
                <w:rFonts w:ascii="Arial" w:hAnsi="Arial" w:cs="Arial"/>
                <w:b/>
                <w:i/>
                <w:sz w:val="18"/>
                <w:szCs w:val="18"/>
              </w:rPr>
              <w:t>-Command</w:t>
            </w:r>
          </w:p>
          <w:p w14:paraId="50B2DCB8"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lang w:eastAsia="zh-CN"/>
              </w:rPr>
              <w:t xml:space="preserve">Indicates whether the UE supports </w:t>
            </w:r>
            <w:r w:rsidRPr="00867590">
              <w:rPr>
                <w:rFonts w:ascii="Arial" w:hAnsi="Arial" w:cs="Arial"/>
                <w:sz w:val="18"/>
                <w:szCs w:val="18"/>
              </w:rPr>
              <w:t>Long DRX Command MAC Control Element</w:t>
            </w:r>
            <w:r w:rsidRPr="00867590">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8CA71EE" w14:textId="77777777" w:rsidR="005E661B" w:rsidRPr="00867590" w:rsidRDefault="005E661B" w:rsidP="003B32C5">
            <w:pPr>
              <w:keepNext/>
              <w:keepLines/>
              <w:spacing w:after="0"/>
              <w:jc w:val="center"/>
              <w:rPr>
                <w:rFonts w:ascii="Arial" w:hAnsi="Arial" w:cs="Arial"/>
                <w:sz w:val="18"/>
                <w:szCs w:val="18"/>
              </w:rPr>
            </w:pPr>
            <w:r w:rsidRPr="00867590">
              <w:rPr>
                <w:rFonts w:ascii="Arial" w:hAnsi="Arial" w:cs="Arial"/>
                <w:sz w:val="18"/>
                <w:szCs w:val="18"/>
              </w:rPr>
              <w:t>-</w:t>
            </w:r>
          </w:p>
        </w:tc>
      </w:tr>
      <w:tr w:rsidR="005E661B" w:rsidRPr="00867590" w14:paraId="51ACF6C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6FC681" w14:textId="77777777" w:rsidR="005E661B" w:rsidRPr="00867590" w:rsidRDefault="005E661B" w:rsidP="003B32C5">
            <w:pPr>
              <w:pStyle w:val="TAL"/>
              <w:rPr>
                <w:b/>
                <w:i/>
                <w:lang w:eastAsia="en-GB"/>
              </w:rPr>
            </w:pPr>
            <w:proofErr w:type="spellStart"/>
            <w:r w:rsidRPr="00867590">
              <w:rPr>
                <w:b/>
                <w:i/>
                <w:lang w:eastAsia="en-GB"/>
              </w:rPr>
              <w:t>lwa</w:t>
            </w:r>
            <w:proofErr w:type="spellEnd"/>
          </w:p>
          <w:p w14:paraId="6B1F2338"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 xml:space="preserve">Indicates whether the UE supports LTE-WLAN Aggregation (LWA). </w:t>
            </w:r>
            <w:r w:rsidRPr="00867590">
              <w:rPr>
                <w:rFonts w:ascii="Arial" w:hAnsi="Arial" w:cs="Arial"/>
                <w:sz w:val="18"/>
                <w:szCs w:val="18"/>
                <w:lang w:eastAsia="en-GB"/>
              </w:rPr>
              <w:t xml:space="preserve">The UE which supports LWA shall also indicate support of </w:t>
            </w:r>
            <w:r w:rsidRPr="00867590">
              <w:rPr>
                <w:rFonts w:ascii="Arial" w:hAnsi="Arial" w:cs="Arial"/>
                <w:i/>
                <w:sz w:val="18"/>
                <w:szCs w:val="18"/>
                <w:lang w:eastAsia="en-GB"/>
              </w:rPr>
              <w:t>interRAT-ParametersWLAN-r13</w:t>
            </w:r>
            <w:r w:rsidRPr="00867590">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970BD0" w14:textId="77777777" w:rsidR="005E661B" w:rsidRPr="00867590" w:rsidRDefault="005E661B" w:rsidP="003B32C5">
            <w:pPr>
              <w:keepNext/>
              <w:keepLines/>
              <w:spacing w:after="0"/>
              <w:jc w:val="center"/>
              <w:rPr>
                <w:rFonts w:ascii="Arial" w:hAnsi="Arial" w:cs="Arial"/>
                <w:sz w:val="18"/>
                <w:szCs w:val="18"/>
              </w:rPr>
            </w:pPr>
            <w:r w:rsidRPr="00867590">
              <w:rPr>
                <w:bCs/>
                <w:noProof/>
                <w:lang w:eastAsia="en-GB"/>
              </w:rPr>
              <w:t>-</w:t>
            </w:r>
          </w:p>
        </w:tc>
      </w:tr>
      <w:tr w:rsidR="005E661B" w:rsidRPr="00867590" w14:paraId="1D641A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838CA0" w14:textId="77777777" w:rsidR="005E661B" w:rsidRPr="00867590" w:rsidRDefault="005E661B" w:rsidP="003B32C5">
            <w:pPr>
              <w:pStyle w:val="TAL"/>
              <w:rPr>
                <w:b/>
                <w:i/>
                <w:lang w:eastAsia="zh-CN"/>
              </w:rPr>
            </w:pPr>
            <w:proofErr w:type="spellStart"/>
            <w:r w:rsidRPr="00867590">
              <w:rPr>
                <w:b/>
                <w:i/>
                <w:lang w:eastAsia="zh-CN"/>
              </w:rPr>
              <w:t>lwa-BufferSize</w:t>
            </w:r>
            <w:proofErr w:type="spellEnd"/>
          </w:p>
          <w:p w14:paraId="18B6C4A6"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6A2C4C9" w14:textId="77777777" w:rsidR="005E661B" w:rsidRPr="00867590" w:rsidRDefault="005E661B" w:rsidP="003B32C5">
            <w:pPr>
              <w:keepNext/>
              <w:keepLines/>
              <w:spacing w:after="0"/>
              <w:jc w:val="center"/>
              <w:rPr>
                <w:rFonts w:ascii="Arial" w:hAnsi="Arial" w:cs="Arial"/>
                <w:sz w:val="18"/>
                <w:szCs w:val="18"/>
              </w:rPr>
            </w:pPr>
            <w:r w:rsidRPr="00867590">
              <w:rPr>
                <w:rFonts w:ascii="Arial" w:hAnsi="Arial" w:cs="Arial"/>
                <w:sz w:val="18"/>
                <w:szCs w:val="18"/>
              </w:rPr>
              <w:t>-</w:t>
            </w:r>
          </w:p>
        </w:tc>
      </w:tr>
      <w:tr w:rsidR="005E661B" w:rsidRPr="00867590" w14:paraId="3EBB54E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598548" w14:textId="77777777" w:rsidR="005E661B" w:rsidRPr="00867590" w:rsidRDefault="005E661B" w:rsidP="003B32C5">
            <w:pPr>
              <w:pStyle w:val="TAL"/>
              <w:rPr>
                <w:b/>
                <w:i/>
              </w:rPr>
            </w:pPr>
            <w:proofErr w:type="spellStart"/>
            <w:r w:rsidRPr="00867590">
              <w:rPr>
                <w:b/>
                <w:i/>
              </w:rPr>
              <w:t>lwa</w:t>
            </w:r>
            <w:proofErr w:type="spellEnd"/>
            <w:r w:rsidRPr="00867590">
              <w:rPr>
                <w:b/>
                <w:i/>
              </w:rPr>
              <w:t>-HO-</w:t>
            </w:r>
            <w:proofErr w:type="spellStart"/>
            <w:r w:rsidRPr="00867590">
              <w:rPr>
                <w:b/>
                <w:i/>
              </w:rPr>
              <w:t>WithoutWT</w:t>
            </w:r>
            <w:proofErr w:type="spellEnd"/>
            <w:r w:rsidRPr="00867590">
              <w:rPr>
                <w:b/>
                <w:i/>
              </w:rPr>
              <w:t>-Change</w:t>
            </w:r>
          </w:p>
          <w:p w14:paraId="195ADA66" w14:textId="77777777" w:rsidR="005E661B" w:rsidRPr="00867590" w:rsidRDefault="005E661B" w:rsidP="003B32C5">
            <w:pPr>
              <w:pStyle w:val="TAL"/>
              <w:rPr>
                <w:b/>
                <w:i/>
                <w:lang w:eastAsia="en-GB"/>
              </w:rPr>
            </w:pPr>
            <w:r w:rsidRPr="00867590">
              <w:rPr>
                <w:rFonts w:cs="Arial"/>
                <w:szCs w:val="18"/>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93A38"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5B78AE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B50499" w14:textId="77777777" w:rsidR="005E661B" w:rsidRPr="00867590" w:rsidRDefault="005E661B" w:rsidP="003B32C5">
            <w:pPr>
              <w:pStyle w:val="TAL"/>
              <w:rPr>
                <w:b/>
                <w:i/>
              </w:rPr>
            </w:pPr>
            <w:proofErr w:type="spellStart"/>
            <w:r w:rsidRPr="00867590">
              <w:rPr>
                <w:b/>
                <w:i/>
              </w:rPr>
              <w:t>lwa</w:t>
            </w:r>
            <w:proofErr w:type="spellEnd"/>
            <w:r w:rsidRPr="00867590">
              <w:rPr>
                <w:b/>
                <w:i/>
              </w:rPr>
              <w:t>-RLC-UM</w:t>
            </w:r>
          </w:p>
          <w:p w14:paraId="427E43E3" w14:textId="77777777" w:rsidR="005E661B" w:rsidRPr="00867590" w:rsidRDefault="005E661B" w:rsidP="003B32C5">
            <w:pPr>
              <w:pStyle w:val="TAL"/>
              <w:rPr>
                <w:b/>
                <w:i/>
              </w:rPr>
            </w:pPr>
            <w:r w:rsidRPr="00867590">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0FF414C"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65C8B0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C42BA0" w14:textId="77777777" w:rsidR="005E661B" w:rsidRPr="00867590" w:rsidRDefault="005E661B" w:rsidP="003B32C5">
            <w:pPr>
              <w:pStyle w:val="TAL"/>
              <w:rPr>
                <w:b/>
                <w:i/>
                <w:lang w:eastAsia="en-GB"/>
              </w:rPr>
            </w:pPr>
            <w:proofErr w:type="spellStart"/>
            <w:r w:rsidRPr="00867590">
              <w:rPr>
                <w:b/>
                <w:i/>
                <w:lang w:eastAsia="en-GB"/>
              </w:rPr>
              <w:t>lwa-SplitBearer</w:t>
            </w:r>
            <w:proofErr w:type="spellEnd"/>
          </w:p>
          <w:p w14:paraId="63CA6207"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61F9CA1" w14:textId="77777777" w:rsidR="005E661B" w:rsidRPr="00867590" w:rsidRDefault="005E661B" w:rsidP="003B32C5">
            <w:pPr>
              <w:keepNext/>
              <w:keepLines/>
              <w:spacing w:after="0"/>
              <w:jc w:val="center"/>
              <w:rPr>
                <w:rFonts w:ascii="Arial" w:hAnsi="Arial" w:cs="Arial"/>
                <w:sz w:val="18"/>
                <w:szCs w:val="18"/>
              </w:rPr>
            </w:pPr>
            <w:r w:rsidRPr="00867590">
              <w:rPr>
                <w:bCs/>
                <w:noProof/>
                <w:lang w:eastAsia="en-GB"/>
              </w:rPr>
              <w:t>-</w:t>
            </w:r>
          </w:p>
        </w:tc>
      </w:tr>
      <w:tr w:rsidR="005E661B" w:rsidRPr="00867590" w14:paraId="4E024F7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28A499" w14:textId="77777777" w:rsidR="005E661B" w:rsidRPr="00867590" w:rsidRDefault="005E661B" w:rsidP="003B32C5">
            <w:pPr>
              <w:pStyle w:val="TAL"/>
              <w:rPr>
                <w:b/>
                <w:i/>
              </w:rPr>
            </w:pPr>
            <w:proofErr w:type="spellStart"/>
            <w:r w:rsidRPr="00867590">
              <w:rPr>
                <w:b/>
                <w:i/>
              </w:rPr>
              <w:t>lwa</w:t>
            </w:r>
            <w:proofErr w:type="spellEnd"/>
            <w:r w:rsidRPr="00867590">
              <w:rPr>
                <w:b/>
                <w:i/>
              </w:rPr>
              <w:t>-UL</w:t>
            </w:r>
          </w:p>
          <w:p w14:paraId="353F69F5" w14:textId="77777777" w:rsidR="005E661B" w:rsidRPr="00867590" w:rsidRDefault="005E661B" w:rsidP="003B32C5">
            <w:pPr>
              <w:pStyle w:val="TAL"/>
              <w:rPr>
                <w:b/>
                <w:i/>
                <w:lang w:eastAsia="en-GB"/>
              </w:rPr>
            </w:pPr>
            <w:r w:rsidRPr="00867590">
              <w:rPr>
                <w:rFonts w:cs="Arial"/>
                <w:szCs w:val="18"/>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CD0B6D1"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2E2053C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AF2C0C" w14:textId="77777777" w:rsidR="005E661B" w:rsidRPr="00867590" w:rsidRDefault="005E661B" w:rsidP="003B32C5">
            <w:pPr>
              <w:pStyle w:val="TAL"/>
              <w:rPr>
                <w:b/>
                <w:i/>
                <w:lang w:eastAsia="en-GB"/>
              </w:rPr>
            </w:pPr>
            <w:proofErr w:type="spellStart"/>
            <w:r w:rsidRPr="00867590">
              <w:rPr>
                <w:b/>
                <w:i/>
                <w:lang w:eastAsia="en-GB"/>
              </w:rPr>
              <w:t>lwip</w:t>
            </w:r>
            <w:proofErr w:type="spellEnd"/>
          </w:p>
          <w:p w14:paraId="60399B74" w14:textId="77777777" w:rsidR="005E661B" w:rsidRPr="00867590" w:rsidRDefault="005E661B" w:rsidP="003B32C5">
            <w:pPr>
              <w:pStyle w:val="TAL"/>
              <w:rPr>
                <w:b/>
                <w:i/>
                <w:lang w:eastAsia="en-GB"/>
              </w:rPr>
            </w:pPr>
            <w:r w:rsidRPr="00867590">
              <w:rPr>
                <w:lang w:eastAsia="en-GB"/>
              </w:rPr>
              <w:t xml:space="preserve">Indicates whether the UE supports </w:t>
            </w:r>
            <w:r w:rsidRPr="00867590">
              <w:t>LTE/WLAN Radio Level Integration with IPsec Tunnel</w:t>
            </w:r>
            <w:r w:rsidRPr="00867590">
              <w:rPr>
                <w:lang w:eastAsia="en-GB"/>
              </w:rPr>
              <w:t xml:space="preserve"> (LWIP). The UE which supports LWIP shall also indicate support of </w:t>
            </w:r>
            <w:r w:rsidRPr="00867590">
              <w:rPr>
                <w:i/>
                <w:lang w:eastAsia="en-GB"/>
              </w:rPr>
              <w:t>interRAT-ParametersWLAN-r13</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0D9BD7"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0870C15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3A0C59" w14:textId="77777777" w:rsidR="005E661B" w:rsidRPr="00867590" w:rsidRDefault="005E661B" w:rsidP="003B32C5">
            <w:pPr>
              <w:pStyle w:val="TAL"/>
              <w:rPr>
                <w:b/>
                <w:i/>
                <w:lang w:eastAsia="en-GB"/>
              </w:rPr>
            </w:pPr>
            <w:proofErr w:type="spellStart"/>
            <w:r w:rsidRPr="00867590">
              <w:rPr>
                <w:b/>
                <w:i/>
                <w:lang w:eastAsia="en-GB"/>
              </w:rPr>
              <w:t>lwip</w:t>
            </w:r>
            <w:proofErr w:type="spellEnd"/>
            <w:r w:rsidRPr="00867590">
              <w:rPr>
                <w:b/>
                <w:i/>
                <w:lang w:eastAsia="en-GB"/>
              </w:rPr>
              <w:t xml:space="preserve">-Aggregation-DL, </w:t>
            </w:r>
            <w:proofErr w:type="spellStart"/>
            <w:r w:rsidRPr="00867590">
              <w:rPr>
                <w:b/>
                <w:i/>
                <w:lang w:eastAsia="en-GB"/>
              </w:rPr>
              <w:t>lwip</w:t>
            </w:r>
            <w:proofErr w:type="spellEnd"/>
            <w:r w:rsidRPr="00867590">
              <w:rPr>
                <w:b/>
                <w:i/>
                <w:lang w:eastAsia="en-GB"/>
              </w:rPr>
              <w:t>-Aggregation-UL</w:t>
            </w:r>
          </w:p>
          <w:p w14:paraId="32F88820" w14:textId="77777777" w:rsidR="005E661B" w:rsidRPr="00867590" w:rsidRDefault="005E661B" w:rsidP="003B32C5">
            <w:pPr>
              <w:pStyle w:val="TAL"/>
              <w:rPr>
                <w:b/>
                <w:i/>
                <w:lang w:eastAsia="en-GB"/>
              </w:rPr>
            </w:pPr>
            <w:r w:rsidRPr="00867590">
              <w:rPr>
                <w:lang w:eastAsia="en-GB"/>
              </w:rPr>
              <w:t xml:space="preserve">Indicates whether the UE supports aggregation of LTE and WLAN over DL/UL LWIP. The UE that indicates support of LWIP aggregation over DL or UL shall also indicate support of </w:t>
            </w:r>
            <w:proofErr w:type="spellStart"/>
            <w:r w:rsidRPr="00867590">
              <w:rPr>
                <w:i/>
                <w:lang w:eastAsia="en-GB"/>
              </w:rPr>
              <w:t>lwip</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38B0CA5"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0477F03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56D82" w14:textId="77777777" w:rsidR="005E661B" w:rsidRPr="00867590" w:rsidRDefault="005E661B" w:rsidP="003B32C5">
            <w:pPr>
              <w:pStyle w:val="TAL"/>
              <w:rPr>
                <w:b/>
                <w:i/>
                <w:lang w:eastAsia="zh-CN"/>
              </w:rPr>
            </w:pPr>
            <w:proofErr w:type="spellStart"/>
            <w:r w:rsidRPr="00867590">
              <w:rPr>
                <w:b/>
                <w:i/>
                <w:lang w:eastAsia="zh-CN"/>
              </w:rPr>
              <w:t>makeBeforeBreak</w:t>
            </w:r>
            <w:proofErr w:type="spellEnd"/>
          </w:p>
          <w:p w14:paraId="133704B2" w14:textId="77777777" w:rsidR="005E661B" w:rsidRPr="00867590" w:rsidRDefault="005E661B" w:rsidP="003B32C5">
            <w:pPr>
              <w:pStyle w:val="TAL"/>
              <w:rPr>
                <w:b/>
                <w:i/>
                <w:lang w:eastAsia="en-GB"/>
              </w:rPr>
            </w:pPr>
            <w:r w:rsidRPr="00867590">
              <w:t xml:space="preserve">Indicates whether the UE supports intra-frequency Make-Before-Break handover, and whether the UE which indicates </w:t>
            </w:r>
            <w:r w:rsidRPr="00867590">
              <w:rPr>
                <w:i/>
              </w:rPr>
              <w:t>dc-Parameters</w:t>
            </w:r>
            <w:r w:rsidRPr="00867590">
              <w:t xml:space="preserve"> supports intra-frequency Make-Before-Break </w:t>
            </w:r>
            <w:proofErr w:type="spellStart"/>
            <w:r w:rsidRPr="00867590">
              <w:t>SeNB</w:t>
            </w:r>
            <w:proofErr w:type="spellEnd"/>
            <w:r w:rsidRPr="00867590">
              <w:t xml:space="preserve"> change, </w:t>
            </w:r>
            <w:r w:rsidRPr="00867590">
              <w:rPr>
                <w:rFonts w:cs="Arial"/>
                <w:szCs w:val="18"/>
              </w:rPr>
              <w:t>as defined in TS 36.300 [9]</w:t>
            </w:r>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40BBECCB" w14:textId="77777777" w:rsidR="005E661B" w:rsidRPr="00867590" w:rsidRDefault="005E661B" w:rsidP="003B32C5">
            <w:pPr>
              <w:keepNext/>
              <w:keepLines/>
              <w:spacing w:after="0"/>
              <w:jc w:val="center"/>
              <w:rPr>
                <w:bCs/>
                <w:noProof/>
                <w:lang w:eastAsia="en-GB"/>
              </w:rPr>
            </w:pPr>
            <w:r w:rsidRPr="00867590">
              <w:rPr>
                <w:bCs/>
                <w:noProof/>
                <w:lang w:eastAsia="en-GB"/>
              </w:rPr>
              <w:t>-</w:t>
            </w:r>
          </w:p>
        </w:tc>
      </w:tr>
      <w:tr w:rsidR="005E661B" w:rsidRPr="00867590" w14:paraId="1AEDC6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46C72C"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maximumCCsRetrieval</w:t>
            </w:r>
            <w:proofErr w:type="spellEnd"/>
          </w:p>
          <w:p w14:paraId="1E539304" w14:textId="77777777" w:rsidR="005E661B" w:rsidRPr="00867590" w:rsidRDefault="005E661B" w:rsidP="003B32C5">
            <w:pPr>
              <w:pStyle w:val="TAL"/>
              <w:rPr>
                <w:b/>
                <w:i/>
                <w:lang w:eastAsia="en-GB"/>
              </w:rPr>
            </w:pPr>
            <w:r w:rsidRPr="00867590">
              <w:t xml:space="preserve">Indicates whether UE supports reception of </w:t>
            </w:r>
            <w:proofErr w:type="spellStart"/>
            <w:r w:rsidRPr="00867590">
              <w:rPr>
                <w:i/>
              </w:rPr>
              <w:t>requestedMaxCCsDL</w:t>
            </w:r>
            <w:proofErr w:type="spellEnd"/>
            <w:r w:rsidRPr="00867590">
              <w:t xml:space="preserve"> and </w:t>
            </w:r>
            <w:proofErr w:type="spellStart"/>
            <w:r w:rsidRPr="00867590">
              <w:rPr>
                <w:i/>
              </w:rPr>
              <w:t>requestedMaxCCsUL</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073BC47E" w14:textId="77777777" w:rsidR="005E661B" w:rsidRPr="00867590" w:rsidRDefault="005E661B" w:rsidP="003B32C5">
            <w:pPr>
              <w:keepNext/>
              <w:keepLines/>
              <w:spacing w:after="0"/>
              <w:jc w:val="center"/>
              <w:rPr>
                <w:bCs/>
                <w:noProof/>
                <w:lang w:eastAsia="en-GB"/>
              </w:rPr>
            </w:pPr>
            <w:r w:rsidRPr="00867590">
              <w:rPr>
                <w:rFonts w:ascii="Arial" w:hAnsi="Arial"/>
                <w:sz w:val="18"/>
                <w:lang w:eastAsia="zh-CN"/>
              </w:rPr>
              <w:t>-</w:t>
            </w:r>
          </w:p>
        </w:tc>
      </w:tr>
      <w:tr w:rsidR="005E661B" w:rsidRPr="00867590" w14:paraId="21D012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E6F294" w14:textId="77777777" w:rsidR="005E661B" w:rsidRPr="00867590" w:rsidRDefault="005E661B" w:rsidP="003B32C5">
            <w:pPr>
              <w:keepNext/>
              <w:keepLines/>
              <w:spacing w:after="0"/>
              <w:rPr>
                <w:rFonts w:ascii="Arial" w:hAnsi="Arial"/>
                <w:b/>
                <w:bCs/>
                <w:i/>
                <w:noProof/>
                <w:sz w:val="18"/>
                <w:lang w:eastAsia="zh-CN"/>
              </w:rPr>
            </w:pPr>
            <w:r w:rsidRPr="00867590">
              <w:rPr>
                <w:rFonts w:ascii="Arial" w:hAnsi="Arial"/>
                <w:b/>
                <w:bCs/>
                <w:i/>
                <w:noProof/>
                <w:sz w:val="18"/>
                <w:lang w:eastAsia="en-GB"/>
              </w:rPr>
              <w:t>maxLayersMIMO</w:t>
            </w:r>
            <w:r w:rsidRPr="00867590">
              <w:rPr>
                <w:rFonts w:ascii="Arial" w:hAnsi="Arial"/>
                <w:b/>
                <w:bCs/>
                <w:i/>
                <w:noProof/>
                <w:sz w:val="18"/>
                <w:lang w:eastAsia="zh-CN"/>
              </w:rPr>
              <w:t>-Indication</w:t>
            </w:r>
          </w:p>
          <w:p w14:paraId="6CF4EC0F" w14:textId="77777777" w:rsidR="005E661B" w:rsidRPr="00867590" w:rsidRDefault="005E661B" w:rsidP="003B32C5">
            <w:pPr>
              <w:pStyle w:val="TAL"/>
              <w:rPr>
                <w:b/>
                <w:i/>
              </w:rPr>
            </w:pPr>
            <w:r w:rsidRPr="00867590">
              <w:t xml:space="preserve">Indicates whether the UE supports the network configuration of </w:t>
            </w:r>
            <w:proofErr w:type="spellStart"/>
            <w:r w:rsidRPr="00867590">
              <w:rPr>
                <w:i/>
              </w:rPr>
              <w:t>maxLayersMIMO</w:t>
            </w:r>
            <w:proofErr w:type="spellEnd"/>
            <w:r w:rsidRPr="00867590">
              <w:t xml:space="preserve">. If the UE supports </w:t>
            </w:r>
            <w:r w:rsidRPr="00867590">
              <w:rPr>
                <w:i/>
              </w:rPr>
              <w:t>fourLayerTM3-TM4</w:t>
            </w:r>
            <w:r w:rsidRPr="00867590">
              <w:t xml:space="preserve"> or </w:t>
            </w:r>
            <w:proofErr w:type="spellStart"/>
            <w:r w:rsidRPr="00867590">
              <w:rPr>
                <w:i/>
              </w:rPr>
              <w:t>intraBandContiguousCC-InfoList</w:t>
            </w:r>
            <w:proofErr w:type="spellEnd"/>
            <w:r w:rsidRPr="00867590">
              <w:t xml:space="preserve"> or </w:t>
            </w:r>
            <w:proofErr w:type="spellStart"/>
            <w:r w:rsidRPr="00867590">
              <w:rPr>
                <w:i/>
              </w:rPr>
              <w:t>FeatureSetDL-PerCC</w:t>
            </w:r>
            <w:proofErr w:type="spellEnd"/>
            <w:r w:rsidRPr="00867590">
              <w:t xml:space="preserve"> for MR-DC, UE supports the configuration of </w:t>
            </w:r>
            <w:proofErr w:type="spellStart"/>
            <w:r w:rsidRPr="00867590">
              <w:rPr>
                <w:i/>
              </w:rPr>
              <w:t>maxLayersMIMO</w:t>
            </w:r>
            <w:proofErr w:type="spellEnd"/>
            <w:r w:rsidRPr="00867590">
              <w:t xml:space="preserve"> for these cases regardless of indicating </w:t>
            </w:r>
            <w:proofErr w:type="spellStart"/>
            <w:r w:rsidRPr="00867590">
              <w:rPr>
                <w:i/>
              </w:rPr>
              <w:t>maxLayersMIMO</w:t>
            </w:r>
            <w:proofErr w:type="spellEnd"/>
            <w:r w:rsidRPr="00867590">
              <w:rPr>
                <w:i/>
              </w:rPr>
              <w:t>-Indication</w:t>
            </w:r>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0B10E28E"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499404F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68DC9F" w14:textId="77777777" w:rsidR="005E661B" w:rsidRPr="00867590" w:rsidRDefault="005E661B" w:rsidP="003B32C5">
            <w:pPr>
              <w:pStyle w:val="TAL"/>
              <w:rPr>
                <w:b/>
                <w:i/>
                <w:noProof/>
                <w:lang w:eastAsia="en-GB"/>
              </w:rPr>
            </w:pPr>
            <w:r w:rsidRPr="00867590">
              <w:rPr>
                <w:b/>
                <w:i/>
                <w:noProof/>
              </w:rPr>
              <w:t>maxLayersSlotOrSubslotPUSCH</w:t>
            </w:r>
          </w:p>
          <w:p w14:paraId="3FE4A9EF" w14:textId="77777777" w:rsidR="005E661B" w:rsidRPr="00867590" w:rsidRDefault="005E661B" w:rsidP="003B32C5">
            <w:pPr>
              <w:pStyle w:val="TAL"/>
              <w:rPr>
                <w:noProof/>
                <w:lang w:eastAsia="en-GB"/>
              </w:rPr>
            </w:pPr>
            <w:r w:rsidRPr="00867590">
              <w:rPr>
                <w:lang w:eastAsia="en-GB"/>
              </w:rPr>
              <w:t xml:space="preserve">Indicates the </w:t>
            </w:r>
            <w:proofErr w:type="spellStart"/>
            <w:r w:rsidRPr="00867590">
              <w:rPr>
                <w:lang w:eastAsia="en-GB"/>
              </w:rPr>
              <w:t>maxiumum</w:t>
            </w:r>
            <w:proofErr w:type="spellEnd"/>
            <w:r w:rsidRPr="00867590">
              <w:rPr>
                <w:lang w:eastAsia="en-GB"/>
              </w:rPr>
              <w:t xml:space="preserve"> number of layers for slot-PUSCH or </w:t>
            </w:r>
            <w:proofErr w:type="spellStart"/>
            <w:r w:rsidRPr="00867590">
              <w:rPr>
                <w:lang w:eastAsia="en-GB"/>
              </w:rPr>
              <w:t>subslot</w:t>
            </w:r>
            <w:proofErr w:type="spellEnd"/>
            <w:r w:rsidRPr="00867590">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42581E6D" w14:textId="77777777" w:rsidR="005E661B" w:rsidRPr="00867590" w:rsidRDefault="005E661B" w:rsidP="003B32C5">
            <w:pPr>
              <w:pStyle w:val="TAL"/>
              <w:jc w:val="center"/>
              <w:rPr>
                <w:lang w:eastAsia="zh-CN"/>
              </w:rPr>
            </w:pPr>
            <w:r w:rsidRPr="00867590">
              <w:rPr>
                <w:lang w:eastAsia="zh-CN"/>
              </w:rPr>
              <w:t>-</w:t>
            </w:r>
          </w:p>
        </w:tc>
      </w:tr>
      <w:tr w:rsidR="005E661B" w:rsidRPr="00867590" w14:paraId="7AA0C9F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8ED7CF" w14:textId="77777777" w:rsidR="005E661B" w:rsidRPr="00867590" w:rsidRDefault="005E661B" w:rsidP="003B32C5">
            <w:pPr>
              <w:pStyle w:val="TAL"/>
              <w:rPr>
                <w:b/>
                <w:i/>
                <w:noProof/>
                <w:lang w:eastAsia="en-GB"/>
              </w:rPr>
            </w:pPr>
            <w:r w:rsidRPr="00867590">
              <w:rPr>
                <w:b/>
                <w:i/>
                <w:noProof/>
              </w:rPr>
              <w:lastRenderedPageBreak/>
              <w:t>maxNumberCCs-SPT</w:t>
            </w:r>
          </w:p>
          <w:p w14:paraId="58FA11DD" w14:textId="77777777" w:rsidR="005E661B" w:rsidRPr="00867590" w:rsidRDefault="005E661B" w:rsidP="003B32C5">
            <w:pPr>
              <w:pStyle w:val="TAL"/>
              <w:rPr>
                <w:noProof/>
              </w:rPr>
            </w:pPr>
            <w:r w:rsidRPr="00867590">
              <w:rPr>
                <w:lang w:eastAsia="en-GB"/>
              </w:rPr>
              <w:t>Indicates the maximum number of supported CCs for short processing time. The UE capability is reported per band combination. The reported number of carriers applies to all the FS-type(s)</w:t>
            </w:r>
            <w:r w:rsidRPr="00867590">
              <w:t xml:space="preserve"> </w:t>
            </w:r>
            <w:r w:rsidRPr="00867590">
              <w:rPr>
                <w:i/>
                <w:lang w:eastAsia="en-GB"/>
              </w:rPr>
              <w:t>frameStructureType-SPT-r15</w:t>
            </w:r>
            <w:r w:rsidRPr="00867590">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0C8C3A2F" w14:textId="77777777" w:rsidR="005E661B" w:rsidRPr="00867590" w:rsidRDefault="005E661B" w:rsidP="003B32C5">
            <w:pPr>
              <w:pStyle w:val="TAL"/>
              <w:jc w:val="center"/>
              <w:rPr>
                <w:lang w:eastAsia="zh-CN"/>
              </w:rPr>
            </w:pPr>
            <w:r w:rsidRPr="00867590">
              <w:rPr>
                <w:lang w:eastAsia="zh-CN"/>
              </w:rPr>
              <w:t>-</w:t>
            </w:r>
          </w:p>
        </w:tc>
      </w:tr>
      <w:tr w:rsidR="005E661B" w:rsidRPr="00867590" w14:paraId="16EA182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708E47" w14:textId="77777777" w:rsidR="005E661B" w:rsidRPr="00867590" w:rsidRDefault="005E661B" w:rsidP="003B32C5">
            <w:pPr>
              <w:pStyle w:val="TAL"/>
              <w:rPr>
                <w:b/>
                <w:i/>
                <w:noProof/>
                <w:lang w:eastAsia="en-GB"/>
              </w:rPr>
            </w:pPr>
            <w:r w:rsidRPr="00867590">
              <w:rPr>
                <w:b/>
                <w:i/>
                <w:noProof/>
              </w:rPr>
              <w:t>maxNumberDL-CCs, maxNumberUL-CCs</w:t>
            </w:r>
          </w:p>
          <w:p w14:paraId="4A0EFE5A" w14:textId="77777777" w:rsidR="005E661B" w:rsidRPr="00867590" w:rsidRDefault="005E661B" w:rsidP="003B32C5">
            <w:pPr>
              <w:pStyle w:val="TAL"/>
              <w:rPr>
                <w:noProof/>
              </w:rPr>
            </w:pPr>
            <w:r w:rsidRPr="00867590">
              <w:rPr>
                <w:lang w:eastAsia="en-GB"/>
              </w:rPr>
              <w:t>Indicates for each TTI combination "</w:t>
            </w:r>
            <w:proofErr w:type="spellStart"/>
            <w:r w:rsidRPr="00867590">
              <w:rPr>
                <w:lang w:eastAsia="en-GB"/>
              </w:rPr>
              <w:t>sTTI-SupportedCombinations</w:t>
            </w:r>
            <w:proofErr w:type="spellEnd"/>
            <w:r w:rsidRPr="00867590">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3C40A441" w14:textId="77777777" w:rsidR="005E661B" w:rsidRPr="00867590" w:rsidRDefault="005E661B" w:rsidP="003B32C5">
            <w:pPr>
              <w:pStyle w:val="TAL"/>
              <w:jc w:val="center"/>
              <w:rPr>
                <w:lang w:eastAsia="zh-CN"/>
              </w:rPr>
            </w:pPr>
            <w:r w:rsidRPr="00867590">
              <w:rPr>
                <w:lang w:eastAsia="zh-CN"/>
              </w:rPr>
              <w:t>-</w:t>
            </w:r>
          </w:p>
        </w:tc>
      </w:tr>
      <w:tr w:rsidR="005E661B" w:rsidRPr="00867590" w14:paraId="6764673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AC342E" w14:textId="77777777" w:rsidR="005E661B" w:rsidRPr="00867590" w:rsidRDefault="005E661B" w:rsidP="003B32C5">
            <w:pPr>
              <w:pStyle w:val="TAL"/>
              <w:rPr>
                <w:b/>
                <w:i/>
                <w:noProof/>
                <w:lang w:eastAsia="en-GB"/>
              </w:rPr>
            </w:pPr>
            <w:r w:rsidRPr="00867590">
              <w:rPr>
                <w:b/>
                <w:i/>
                <w:noProof/>
              </w:rPr>
              <w:t>maxNumber</w:t>
            </w:r>
            <w:r w:rsidRPr="00867590">
              <w:rPr>
                <w:b/>
                <w:i/>
                <w:noProof/>
                <w:lang w:eastAsia="en-GB"/>
              </w:rPr>
              <w:t>Decoding</w:t>
            </w:r>
          </w:p>
          <w:p w14:paraId="425A9729" w14:textId="77777777" w:rsidR="005E661B" w:rsidRPr="00867590" w:rsidRDefault="005E661B" w:rsidP="003B32C5">
            <w:pPr>
              <w:pStyle w:val="TAL"/>
            </w:pPr>
            <w:r w:rsidRPr="00867590">
              <w:rPr>
                <w:lang w:eastAsia="en-GB"/>
              </w:rPr>
              <w:t xml:space="preserve">Indicates the maximum number of </w:t>
            </w:r>
            <w:proofErr w:type="gramStart"/>
            <w:r w:rsidRPr="00867590">
              <w:rPr>
                <w:lang w:eastAsia="en-GB"/>
              </w:rPr>
              <w:t>blind</w:t>
            </w:r>
            <w:proofErr w:type="gramEnd"/>
            <w:r w:rsidRPr="00867590">
              <w:rPr>
                <w:lang w:eastAsia="en-GB"/>
              </w:rPr>
              <w:t xml:space="preserve"> decodes in UE-specific search space per UE in one subframe for CA with more than 5 CCs as defined in TS 36.213 [23] which is supported by the UE. The number of </w:t>
            </w:r>
            <w:proofErr w:type="gramStart"/>
            <w:r w:rsidRPr="00867590">
              <w:rPr>
                <w:lang w:eastAsia="en-GB"/>
              </w:rPr>
              <w:t>blind</w:t>
            </w:r>
            <w:proofErr w:type="gramEnd"/>
            <w:r w:rsidRPr="00867590">
              <w:rPr>
                <w:lang w:eastAsia="en-GB"/>
              </w:rPr>
              <w:t xml:space="preserve">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865E08E" w14:textId="77777777" w:rsidR="005E661B" w:rsidRPr="00867590" w:rsidRDefault="005E661B" w:rsidP="003B32C5">
            <w:pPr>
              <w:pStyle w:val="TAL"/>
              <w:jc w:val="center"/>
              <w:rPr>
                <w:lang w:eastAsia="zh-CN"/>
              </w:rPr>
            </w:pPr>
            <w:r w:rsidRPr="00867590">
              <w:rPr>
                <w:noProof/>
                <w:lang w:eastAsia="zh-CN"/>
              </w:rPr>
              <w:t>No</w:t>
            </w:r>
          </w:p>
        </w:tc>
      </w:tr>
      <w:tr w:rsidR="005E661B" w:rsidRPr="00867590" w14:paraId="05AE608B" w14:textId="77777777" w:rsidTr="003B32C5">
        <w:trPr>
          <w:cantSplit/>
        </w:trPr>
        <w:tc>
          <w:tcPr>
            <w:tcW w:w="7786" w:type="dxa"/>
            <w:gridSpan w:val="2"/>
          </w:tcPr>
          <w:p w14:paraId="11D7F189" w14:textId="77777777" w:rsidR="005E661B" w:rsidRPr="00867590" w:rsidRDefault="005E661B" w:rsidP="003B32C5">
            <w:pPr>
              <w:pStyle w:val="TAL"/>
              <w:rPr>
                <w:b/>
                <w:bCs/>
                <w:i/>
                <w:noProof/>
                <w:lang w:eastAsia="en-GB"/>
              </w:rPr>
            </w:pPr>
            <w:r w:rsidRPr="00867590">
              <w:rPr>
                <w:b/>
                <w:bCs/>
                <w:i/>
                <w:noProof/>
                <w:lang w:eastAsia="en-GB"/>
              </w:rPr>
              <w:t>maxNumberROHC-ContextSessions</w:t>
            </w:r>
          </w:p>
          <w:p w14:paraId="2459DEBA" w14:textId="77777777" w:rsidR="005E661B" w:rsidRPr="00867590" w:rsidRDefault="005E661B" w:rsidP="003B32C5">
            <w:pPr>
              <w:pStyle w:val="TAL"/>
              <w:rPr>
                <w:lang w:eastAsia="en-GB"/>
              </w:rPr>
            </w:pPr>
            <w:r w:rsidRPr="00867590">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867590">
              <w:rPr>
                <w:i/>
                <w:lang w:eastAsia="en-GB"/>
              </w:rPr>
              <w:t>supportedROHC</w:t>
            </w:r>
            <w:proofErr w:type="spellEnd"/>
            <w:r w:rsidRPr="00867590">
              <w:rPr>
                <w:i/>
                <w:lang w:eastAsia="en-GB"/>
              </w:rPr>
              <w:t>-Profiles</w:t>
            </w:r>
            <w:r w:rsidRPr="00867590">
              <w:rPr>
                <w:lang w:eastAsia="en-GB"/>
              </w:rPr>
              <w:t xml:space="preserve">. If the UE indicates both </w:t>
            </w:r>
            <w:r w:rsidRPr="00867590">
              <w:rPr>
                <w:bCs/>
                <w:i/>
                <w:noProof/>
                <w:lang w:eastAsia="en-GB"/>
              </w:rPr>
              <w:t>maxNumberROHC-ContextSessions</w:t>
            </w:r>
            <w:r w:rsidRPr="00867590">
              <w:rPr>
                <w:bCs/>
                <w:noProof/>
                <w:lang w:eastAsia="en-GB"/>
              </w:rPr>
              <w:t xml:space="preserve"> and </w:t>
            </w:r>
            <w:r w:rsidRPr="00867590">
              <w:rPr>
                <w:bCs/>
                <w:i/>
                <w:noProof/>
                <w:lang w:eastAsia="en-GB"/>
              </w:rPr>
              <w:t>maxNumberROHC-ContextSessions-r14</w:t>
            </w:r>
            <w:r w:rsidRPr="00867590">
              <w:rPr>
                <w:bCs/>
                <w:noProof/>
                <w:lang w:eastAsia="en-GB"/>
              </w:rPr>
              <w:t>, same value shall be indicated.</w:t>
            </w:r>
          </w:p>
        </w:tc>
        <w:tc>
          <w:tcPr>
            <w:tcW w:w="861" w:type="dxa"/>
            <w:gridSpan w:val="2"/>
          </w:tcPr>
          <w:p w14:paraId="26C243C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456F4BD" w14:textId="77777777" w:rsidTr="003B32C5">
        <w:trPr>
          <w:cantSplit/>
        </w:trPr>
        <w:tc>
          <w:tcPr>
            <w:tcW w:w="7786" w:type="dxa"/>
            <w:gridSpan w:val="2"/>
          </w:tcPr>
          <w:p w14:paraId="0DBA59AA" w14:textId="77777777" w:rsidR="005E661B" w:rsidRPr="00867590" w:rsidRDefault="005E661B" w:rsidP="003B32C5">
            <w:pPr>
              <w:pStyle w:val="TAL"/>
              <w:rPr>
                <w:b/>
                <w:i/>
              </w:rPr>
            </w:pPr>
            <w:proofErr w:type="spellStart"/>
            <w:r w:rsidRPr="00867590">
              <w:rPr>
                <w:b/>
                <w:i/>
              </w:rPr>
              <w:t>maxNumberUpdatedCSI</w:t>
            </w:r>
            <w:proofErr w:type="spellEnd"/>
            <w:r w:rsidRPr="00867590">
              <w:rPr>
                <w:b/>
                <w:i/>
              </w:rPr>
              <w:t xml:space="preserve">-Proc, </w:t>
            </w:r>
            <w:proofErr w:type="spellStart"/>
            <w:r w:rsidRPr="00867590">
              <w:rPr>
                <w:b/>
                <w:i/>
              </w:rPr>
              <w:t>maxNumberUpdatedCSI</w:t>
            </w:r>
            <w:proofErr w:type="spellEnd"/>
            <w:r w:rsidRPr="00867590">
              <w:rPr>
                <w:b/>
                <w:i/>
              </w:rPr>
              <w:t>-Proc-SPT</w:t>
            </w:r>
          </w:p>
          <w:p w14:paraId="410E85D5" w14:textId="77777777" w:rsidR="005E661B" w:rsidRPr="00867590" w:rsidRDefault="005E661B" w:rsidP="003B32C5">
            <w:pPr>
              <w:pStyle w:val="TAL"/>
              <w:rPr>
                <w:bCs/>
                <w:noProof/>
              </w:rPr>
            </w:pPr>
            <w:r w:rsidRPr="00867590">
              <w:t>Indicates the maximum number of CSI processes to be updated across CCs.</w:t>
            </w:r>
          </w:p>
        </w:tc>
        <w:tc>
          <w:tcPr>
            <w:tcW w:w="861" w:type="dxa"/>
            <w:gridSpan w:val="2"/>
          </w:tcPr>
          <w:p w14:paraId="65310342" w14:textId="77777777" w:rsidR="005E661B" w:rsidRPr="00867590" w:rsidRDefault="005E661B" w:rsidP="003B32C5">
            <w:pPr>
              <w:pStyle w:val="TAL"/>
              <w:jc w:val="center"/>
              <w:rPr>
                <w:bCs/>
                <w:noProof/>
              </w:rPr>
            </w:pPr>
            <w:r w:rsidRPr="00867590">
              <w:rPr>
                <w:bCs/>
                <w:noProof/>
              </w:rPr>
              <w:t>No</w:t>
            </w:r>
          </w:p>
        </w:tc>
      </w:tr>
      <w:tr w:rsidR="005E661B" w:rsidRPr="00867590" w14:paraId="7741CCA2" w14:textId="77777777" w:rsidTr="003B32C5">
        <w:trPr>
          <w:cantSplit/>
        </w:trPr>
        <w:tc>
          <w:tcPr>
            <w:tcW w:w="7786" w:type="dxa"/>
            <w:gridSpan w:val="2"/>
          </w:tcPr>
          <w:p w14:paraId="36F7B081" w14:textId="77777777" w:rsidR="005E661B" w:rsidRPr="00867590" w:rsidRDefault="005E661B" w:rsidP="003B32C5">
            <w:pPr>
              <w:pStyle w:val="TAL"/>
              <w:rPr>
                <w:b/>
                <w:i/>
              </w:rPr>
            </w:pPr>
            <w:r w:rsidRPr="00867590">
              <w:rPr>
                <w:b/>
                <w:i/>
              </w:rPr>
              <w:t>maxNumberUpdatedCSI-Proc-STTI-Comb77, maxNumberUpdatedCSI-Proc-STTI-Comb27, maxNumberUpdatedCSI-Proc-STTI-Comb22-Set1, maxNumberUpdatedCSI-Proc-STTI-Comb22-Set2</w:t>
            </w:r>
          </w:p>
          <w:p w14:paraId="573B2765" w14:textId="77777777" w:rsidR="005E661B" w:rsidRPr="00867590" w:rsidRDefault="005E661B" w:rsidP="003B32C5">
            <w:pPr>
              <w:pStyle w:val="TAL"/>
            </w:pPr>
            <w:r w:rsidRPr="00867590">
              <w:t>Indicates the maximum number of CSI processes to be updated across CCs. Comb77 is applicable for {slot, slot}, Comb27 for {</w:t>
            </w:r>
            <w:proofErr w:type="spellStart"/>
            <w:r w:rsidRPr="00867590">
              <w:t>subslot</w:t>
            </w:r>
            <w:proofErr w:type="spellEnd"/>
            <w:r w:rsidRPr="00867590">
              <w:t>, slot}, Comb22-Set1 for</w:t>
            </w:r>
          </w:p>
          <w:p w14:paraId="13632210" w14:textId="77777777" w:rsidR="005E661B" w:rsidRPr="00867590" w:rsidRDefault="005E661B" w:rsidP="003B32C5">
            <w:pPr>
              <w:pStyle w:val="TAL"/>
            </w:pPr>
            <w:r w:rsidRPr="00867590">
              <w:t>{</w:t>
            </w:r>
            <w:proofErr w:type="spellStart"/>
            <w:r w:rsidRPr="00867590">
              <w:t>subslot</w:t>
            </w:r>
            <w:proofErr w:type="spellEnd"/>
            <w:r w:rsidRPr="00867590">
              <w:t xml:space="preserve">, </w:t>
            </w:r>
            <w:proofErr w:type="spellStart"/>
            <w:r w:rsidRPr="00867590">
              <w:t>subslot</w:t>
            </w:r>
            <w:proofErr w:type="spellEnd"/>
            <w:r w:rsidRPr="00867590">
              <w:t>} processing timeline set 1 and the Comb22-Set2 for {</w:t>
            </w:r>
            <w:proofErr w:type="spellStart"/>
            <w:r w:rsidRPr="00867590">
              <w:t>subslot</w:t>
            </w:r>
            <w:proofErr w:type="spellEnd"/>
            <w:r w:rsidRPr="00867590">
              <w:t xml:space="preserve">, </w:t>
            </w:r>
            <w:proofErr w:type="spellStart"/>
            <w:r w:rsidRPr="00867590">
              <w:t>subslot</w:t>
            </w:r>
            <w:proofErr w:type="spellEnd"/>
            <w:r w:rsidRPr="00867590">
              <w:t>} processing timeline set 2.</w:t>
            </w:r>
          </w:p>
        </w:tc>
        <w:tc>
          <w:tcPr>
            <w:tcW w:w="861" w:type="dxa"/>
            <w:gridSpan w:val="2"/>
          </w:tcPr>
          <w:p w14:paraId="5D1E8784" w14:textId="77777777" w:rsidR="005E661B" w:rsidRPr="00867590" w:rsidRDefault="005E661B" w:rsidP="003B32C5">
            <w:pPr>
              <w:pStyle w:val="TAL"/>
              <w:jc w:val="center"/>
              <w:rPr>
                <w:bCs/>
                <w:noProof/>
              </w:rPr>
            </w:pPr>
          </w:p>
        </w:tc>
      </w:tr>
      <w:tr w:rsidR="005E661B" w:rsidRPr="00867590" w14:paraId="5FA40324" w14:textId="77777777" w:rsidTr="003B32C5">
        <w:trPr>
          <w:cantSplit/>
        </w:trPr>
        <w:tc>
          <w:tcPr>
            <w:tcW w:w="7786" w:type="dxa"/>
            <w:gridSpan w:val="2"/>
          </w:tcPr>
          <w:p w14:paraId="32546275" w14:textId="77777777" w:rsidR="005E661B" w:rsidRPr="00867590" w:rsidRDefault="005E661B" w:rsidP="003B32C5">
            <w:pPr>
              <w:pStyle w:val="TAL"/>
              <w:rPr>
                <w:b/>
                <w:bCs/>
                <w:i/>
                <w:noProof/>
                <w:lang w:eastAsia="en-GB"/>
              </w:rPr>
            </w:pPr>
            <w:r w:rsidRPr="00867590">
              <w:rPr>
                <w:b/>
                <w:bCs/>
                <w:i/>
                <w:noProof/>
                <w:lang w:eastAsia="zh-CN"/>
              </w:rPr>
              <w:t>mbms</w:t>
            </w:r>
            <w:r w:rsidRPr="00867590">
              <w:rPr>
                <w:b/>
                <w:bCs/>
                <w:i/>
                <w:noProof/>
                <w:lang w:eastAsia="en-GB"/>
              </w:rPr>
              <w:t>-AsyncDC</w:t>
            </w:r>
          </w:p>
          <w:p w14:paraId="6A51E2DD" w14:textId="77777777" w:rsidR="005E661B" w:rsidRPr="00867590" w:rsidRDefault="005E661B" w:rsidP="003B32C5">
            <w:pPr>
              <w:pStyle w:val="TAL"/>
              <w:rPr>
                <w:b/>
                <w:bCs/>
                <w:i/>
                <w:noProof/>
                <w:lang w:eastAsia="en-GB"/>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where (according to </w:t>
            </w:r>
            <w:proofErr w:type="spellStart"/>
            <w:r w:rsidRPr="00867590">
              <w:rPr>
                <w:i/>
                <w:lang w:eastAsia="en-GB"/>
              </w:rPr>
              <w:t>supportedBandCombination</w:t>
            </w:r>
            <w:proofErr w:type="spellEnd"/>
            <w:r w:rsidRPr="00867590">
              <w:rPr>
                <w:lang w:eastAsia="en-GB"/>
              </w:rPr>
              <w:t xml:space="preserve">) the carriers that are or can be configured as serving cells in the MCG and the SCG are not synchronized. If this field is included, the UE shall also include </w:t>
            </w:r>
            <w:proofErr w:type="spellStart"/>
            <w:r w:rsidRPr="00867590">
              <w:rPr>
                <w:i/>
                <w:lang w:eastAsia="en-GB"/>
              </w:rPr>
              <w:t>mbms-SCell</w:t>
            </w:r>
            <w:proofErr w:type="spellEnd"/>
            <w:r w:rsidRPr="00867590">
              <w:rPr>
                <w:lang w:eastAsia="en-GB"/>
              </w:rPr>
              <w:t xml:space="preserve"> and </w:t>
            </w:r>
            <w:proofErr w:type="spellStart"/>
            <w:r w:rsidRPr="00867590">
              <w:rPr>
                <w:i/>
                <w:lang w:eastAsia="en-GB"/>
              </w:rPr>
              <w:t>mbms-NonServingCell</w:t>
            </w:r>
            <w:proofErr w:type="spellEnd"/>
            <w:r w:rsidRPr="00867590">
              <w:rPr>
                <w:lang w:eastAsia="en-GB"/>
              </w:rPr>
              <w:t>.</w:t>
            </w:r>
            <w:r w:rsidRPr="00867590">
              <w:rPr>
                <w:lang w:eastAsia="zh-CN"/>
              </w:rPr>
              <w:t xml:space="preserve"> The field indicates that the UE supports the feature for </w:t>
            </w:r>
            <w:proofErr w:type="spellStart"/>
            <w:r w:rsidRPr="00867590">
              <w:rPr>
                <w:lang w:eastAsia="zh-CN"/>
              </w:rPr>
              <w:t>xDD</w:t>
            </w:r>
            <w:proofErr w:type="spellEnd"/>
            <w:r w:rsidRPr="00867590">
              <w:rPr>
                <w:lang w:eastAsia="zh-CN"/>
              </w:rPr>
              <w:t xml:space="preserve"> if </w:t>
            </w:r>
            <w:proofErr w:type="spellStart"/>
            <w:r w:rsidRPr="00867590">
              <w:rPr>
                <w:i/>
                <w:lang w:eastAsia="en-GB"/>
              </w:rPr>
              <w:t>mbms-SCell</w:t>
            </w:r>
            <w:proofErr w:type="spellEnd"/>
            <w:r w:rsidRPr="00867590">
              <w:rPr>
                <w:lang w:eastAsia="en-GB"/>
              </w:rPr>
              <w:t xml:space="preserve"> and </w:t>
            </w:r>
            <w:proofErr w:type="spellStart"/>
            <w:r w:rsidRPr="00867590">
              <w:rPr>
                <w:i/>
                <w:lang w:eastAsia="en-GB"/>
              </w:rPr>
              <w:t>mbms-NonServingCell</w:t>
            </w:r>
            <w:proofErr w:type="spellEnd"/>
            <w:r w:rsidRPr="00867590">
              <w:rPr>
                <w:lang w:eastAsia="zh-CN"/>
              </w:rPr>
              <w:t xml:space="preserve"> are supported for </w:t>
            </w:r>
            <w:proofErr w:type="spellStart"/>
            <w:r w:rsidRPr="00867590">
              <w:rPr>
                <w:lang w:eastAsia="zh-CN"/>
              </w:rPr>
              <w:t>xDD</w:t>
            </w:r>
            <w:proofErr w:type="spellEnd"/>
            <w:r w:rsidRPr="00867590">
              <w:rPr>
                <w:lang w:eastAsia="zh-CN"/>
              </w:rPr>
              <w:t>.</w:t>
            </w:r>
          </w:p>
        </w:tc>
        <w:tc>
          <w:tcPr>
            <w:tcW w:w="861" w:type="dxa"/>
            <w:gridSpan w:val="2"/>
          </w:tcPr>
          <w:p w14:paraId="6279399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D04F852" w14:textId="77777777" w:rsidTr="003B32C5">
        <w:trPr>
          <w:cantSplit/>
        </w:trPr>
        <w:tc>
          <w:tcPr>
            <w:tcW w:w="7786" w:type="dxa"/>
            <w:gridSpan w:val="2"/>
          </w:tcPr>
          <w:p w14:paraId="32196461" w14:textId="77777777" w:rsidR="005E661B" w:rsidRPr="00867590" w:rsidRDefault="005E661B" w:rsidP="003B32C5">
            <w:pPr>
              <w:pStyle w:val="TAL"/>
              <w:rPr>
                <w:b/>
                <w:bCs/>
                <w:i/>
                <w:noProof/>
                <w:lang w:eastAsia="zh-CN"/>
              </w:rPr>
            </w:pPr>
            <w:r w:rsidRPr="00867590">
              <w:rPr>
                <w:b/>
                <w:bCs/>
                <w:i/>
                <w:noProof/>
                <w:lang w:eastAsia="zh-CN"/>
              </w:rPr>
              <w:t>mbms-MaxBW</w:t>
            </w:r>
          </w:p>
          <w:p w14:paraId="132CB116" w14:textId="77777777" w:rsidR="005E661B" w:rsidRPr="00867590" w:rsidRDefault="005E661B" w:rsidP="003B32C5">
            <w:pPr>
              <w:pStyle w:val="TAL"/>
              <w:rPr>
                <w:bCs/>
                <w:noProof/>
                <w:lang w:eastAsia="zh-CN"/>
              </w:rPr>
            </w:pPr>
            <w:r w:rsidRPr="00867590">
              <w:rPr>
                <w:bCs/>
                <w:noProof/>
                <w:lang w:eastAsia="zh-CN"/>
              </w:rPr>
              <w:t xml:space="preserve">Indicates maximum supported bandwidth (T) for MBMS reception, see TS 36.213 [23]. clause 11.1. If the value is set to </w:t>
            </w:r>
            <w:r w:rsidRPr="00867590">
              <w:rPr>
                <w:bCs/>
                <w:i/>
                <w:noProof/>
                <w:lang w:eastAsia="zh-CN"/>
              </w:rPr>
              <w:t>implicitValue</w:t>
            </w:r>
            <w:r w:rsidRPr="00867590">
              <w:rPr>
                <w:bCs/>
                <w:noProof/>
                <w:lang w:eastAsia="zh-CN"/>
              </w:rPr>
              <w:t xml:space="preserve">, the corresponding value of T is calculated as specified in TS 36.213 [23], clause 11.1. If the value is set to </w:t>
            </w:r>
            <w:r w:rsidRPr="00867590">
              <w:rPr>
                <w:bCs/>
                <w:i/>
                <w:noProof/>
                <w:lang w:eastAsia="zh-CN"/>
              </w:rPr>
              <w:t>explicitValue</w:t>
            </w:r>
            <w:r w:rsidRPr="00867590">
              <w:rPr>
                <w:bCs/>
                <w:noProof/>
                <w:lang w:eastAsia="zh-CN"/>
              </w:rPr>
              <w:t xml:space="preserve">, the actual value of T = </w:t>
            </w:r>
            <w:r w:rsidRPr="00867590">
              <w:rPr>
                <w:bCs/>
                <w:i/>
                <w:noProof/>
                <w:lang w:eastAsia="zh-CN"/>
              </w:rPr>
              <w:t>explicitValue</w:t>
            </w:r>
            <w:r w:rsidRPr="00867590">
              <w:rPr>
                <w:bCs/>
                <w:noProof/>
                <w:lang w:eastAsia="zh-CN"/>
              </w:rPr>
              <w:t xml:space="preserve"> * 40 MHz.</w:t>
            </w:r>
          </w:p>
        </w:tc>
        <w:tc>
          <w:tcPr>
            <w:tcW w:w="861" w:type="dxa"/>
            <w:gridSpan w:val="2"/>
          </w:tcPr>
          <w:p w14:paraId="3492564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6DBFCC9" w14:textId="77777777" w:rsidTr="003B32C5">
        <w:trPr>
          <w:cantSplit/>
        </w:trPr>
        <w:tc>
          <w:tcPr>
            <w:tcW w:w="7786" w:type="dxa"/>
            <w:gridSpan w:val="2"/>
          </w:tcPr>
          <w:p w14:paraId="72B75EC4" w14:textId="77777777" w:rsidR="005E661B" w:rsidRPr="00867590" w:rsidRDefault="005E661B" w:rsidP="003B32C5">
            <w:pPr>
              <w:pStyle w:val="TAL"/>
              <w:rPr>
                <w:b/>
                <w:bCs/>
                <w:i/>
                <w:noProof/>
                <w:lang w:eastAsia="en-GB"/>
              </w:rPr>
            </w:pPr>
            <w:r w:rsidRPr="00867590">
              <w:rPr>
                <w:b/>
                <w:bCs/>
                <w:i/>
                <w:noProof/>
                <w:lang w:eastAsia="zh-CN"/>
              </w:rPr>
              <w:lastRenderedPageBreak/>
              <w:t>mbms</w:t>
            </w:r>
            <w:r w:rsidRPr="00867590">
              <w:rPr>
                <w:b/>
                <w:bCs/>
                <w:i/>
                <w:noProof/>
                <w:lang w:eastAsia="en-GB"/>
              </w:rPr>
              <w:t>-NonServingCell</w:t>
            </w:r>
          </w:p>
          <w:p w14:paraId="7FBB8481" w14:textId="77777777" w:rsidR="005E661B" w:rsidRPr="00867590" w:rsidRDefault="005E661B" w:rsidP="003B32C5">
            <w:pPr>
              <w:pStyle w:val="TAL"/>
              <w:rPr>
                <w:b/>
                <w:bCs/>
                <w:i/>
                <w:noProof/>
                <w:lang w:eastAsia="en-GB"/>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where (according to </w:t>
            </w:r>
            <w:proofErr w:type="spellStart"/>
            <w:r w:rsidRPr="00867590">
              <w:rPr>
                <w:i/>
                <w:lang w:eastAsia="en-GB"/>
              </w:rPr>
              <w:t>supportedBandCombination</w:t>
            </w:r>
            <w:proofErr w:type="spellEnd"/>
            <w:r w:rsidRPr="00867590">
              <w:rPr>
                <w:lang w:eastAsia="en-GB"/>
              </w:rPr>
              <w:t xml:space="preserve"> and to network synchronization properties) a serving cell may be additionally configured. If this field is included, the UE shall also include the </w:t>
            </w:r>
            <w:proofErr w:type="spellStart"/>
            <w:r w:rsidRPr="00867590">
              <w:rPr>
                <w:i/>
                <w:lang w:eastAsia="en-GB"/>
              </w:rPr>
              <w:t>mbms-SCell</w:t>
            </w:r>
            <w:proofErr w:type="spellEnd"/>
            <w:r w:rsidRPr="00867590">
              <w:rPr>
                <w:lang w:eastAsia="en-GB"/>
              </w:rPr>
              <w:t xml:space="preserve"> field.</w:t>
            </w:r>
          </w:p>
        </w:tc>
        <w:tc>
          <w:tcPr>
            <w:tcW w:w="861" w:type="dxa"/>
            <w:gridSpan w:val="2"/>
          </w:tcPr>
          <w:p w14:paraId="57D73A14"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72D5B7B" w14:textId="77777777" w:rsidTr="003B32C5">
        <w:trPr>
          <w:cantSplit/>
        </w:trPr>
        <w:tc>
          <w:tcPr>
            <w:tcW w:w="7786" w:type="dxa"/>
            <w:gridSpan w:val="2"/>
          </w:tcPr>
          <w:p w14:paraId="707D9DF5" w14:textId="77777777" w:rsidR="005E661B" w:rsidRPr="00867590" w:rsidRDefault="005E661B" w:rsidP="003B32C5">
            <w:pPr>
              <w:pStyle w:val="TAL"/>
              <w:rPr>
                <w:b/>
                <w:bCs/>
                <w:i/>
                <w:noProof/>
                <w:lang w:eastAsia="zh-CN"/>
              </w:rPr>
            </w:pPr>
            <w:r w:rsidRPr="00867590">
              <w:rPr>
                <w:b/>
                <w:bCs/>
                <w:i/>
                <w:noProof/>
                <w:lang w:eastAsia="zh-CN"/>
              </w:rPr>
              <w:t>mbms-ScalingFactor1dot25, mbms-ScalingFactor7dot5</w:t>
            </w:r>
          </w:p>
          <w:p w14:paraId="1E21B26C" w14:textId="77777777" w:rsidR="005E661B" w:rsidRPr="00867590" w:rsidRDefault="005E661B" w:rsidP="003B32C5">
            <w:pPr>
              <w:pStyle w:val="TAL"/>
              <w:rPr>
                <w:bCs/>
                <w:noProof/>
                <w:lang w:eastAsia="zh-CN"/>
              </w:rPr>
            </w:pPr>
            <w:r w:rsidRPr="00867590">
              <w:rPr>
                <w:bCs/>
                <w:noProof/>
                <w:lang w:eastAsia="zh-CN"/>
              </w:rPr>
              <w:t>Indicates parameter A</w:t>
            </w:r>
            <w:r w:rsidRPr="00867590">
              <w:rPr>
                <w:bCs/>
                <w:noProof/>
                <w:vertAlign w:val="superscript"/>
                <w:lang w:eastAsia="zh-CN"/>
              </w:rPr>
              <w:t>(1.25</w:t>
            </w:r>
            <w:r w:rsidRPr="00867590">
              <w:rPr>
                <w:bCs/>
                <w:noProof/>
                <w:lang w:eastAsia="zh-CN"/>
              </w:rPr>
              <w:t xml:space="preserve"> / A</w:t>
            </w:r>
            <w:r w:rsidRPr="00867590">
              <w:rPr>
                <w:bCs/>
                <w:noProof/>
                <w:vertAlign w:val="superscript"/>
                <w:lang w:eastAsia="zh-CN"/>
              </w:rPr>
              <w:t>(7.5</w:t>
            </w:r>
            <w:r w:rsidRPr="00867590">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867590">
              <w:rPr>
                <w:bCs/>
                <w:i/>
                <w:noProof/>
                <w:lang w:eastAsia="zh-CN"/>
              </w:rPr>
              <w:t>subcarrierSpacingMBMS-khz1dot25 / subcarrierSpacingMBMS-khz7dot5</w:t>
            </w:r>
            <w:r w:rsidRPr="00867590">
              <w:rPr>
                <w:bCs/>
                <w:noProof/>
                <w:lang w:eastAsia="zh-CN"/>
              </w:rPr>
              <w:t xml:space="preserve"> is included. This field shall be included if </w:t>
            </w:r>
            <w:r w:rsidRPr="00867590">
              <w:rPr>
                <w:bCs/>
                <w:i/>
                <w:noProof/>
                <w:lang w:eastAsia="zh-CN"/>
              </w:rPr>
              <w:t>mbms-MaxBW</w:t>
            </w:r>
            <w:r w:rsidRPr="00867590">
              <w:rPr>
                <w:bCs/>
                <w:noProof/>
                <w:lang w:eastAsia="zh-CN"/>
              </w:rPr>
              <w:t xml:space="preserve"> and </w:t>
            </w:r>
            <w:r w:rsidRPr="00867590">
              <w:rPr>
                <w:bCs/>
                <w:i/>
                <w:noProof/>
                <w:lang w:eastAsia="zh-CN"/>
              </w:rPr>
              <w:t>subcarrierSpacingMBMS-khz1dot25 / subcarrierSpacingMBMS-khz7dot5</w:t>
            </w:r>
            <w:r w:rsidRPr="00867590">
              <w:rPr>
                <w:bCs/>
                <w:noProof/>
                <w:lang w:eastAsia="zh-CN"/>
              </w:rPr>
              <w:t xml:space="preserve"> are included.</w:t>
            </w:r>
          </w:p>
        </w:tc>
        <w:tc>
          <w:tcPr>
            <w:tcW w:w="861" w:type="dxa"/>
            <w:gridSpan w:val="2"/>
          </w:tcPr>
          <w:p w14:paraId="0DC69AC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24F03E8" w14:textId="77777777" w:rsidTr="003B32C5">
        <w:trPr>
          <w:cantSplit/>
        </w:trPr>
        <w:tc>
          <w:tcPr>
            <w:tcW w:w="7786" w:type="dxa"/>
            <w:gridSpan w:val="2"/>
          </w:tcPr>
          <w:p w14:paraId="421B2938" w14:textId="77777777" w:rsidR="005E661B" w:rsidRPr="00867590" w:rsidRDefault="005E661B" w:rsidP="003B32C5">
            <w:pPr>
              <w:pStyle w:val="TAL"/>
              <w:rPr>
                <w:b/>
                <w:bCs/>
                <w:i/>
                <w:noProof/>
                <w:lang w:eastAsia="en-GB"/>
              </w:rPr>
            </w:pPr>
            <w:r w:rsidRPr="00867590">
              <w:rPr>
                <w:b/>
                <w:bCs/>
                <w:i/>
                <w:noProof/>
                <w:lang w:eastAsia="zh-CN"/>
              </w:rPr>
              <w:t>mbms</w:t>
            </w:r>
            <w:r w:rsidRPr="00867590">
              <w:rPr>
                <w:b/>
                <w:bCs/>
                <w:i/>
                <w:noProof/>
                <w:lang w:eastAsia="en-GB"/>
              </w:rPr>
              <w:t>-SCell</w:t>
            </w:r>
          </w:p>
          <w:p w14:paraId="27091147" w14:textId="77777777" w:rsidR="005E661B" w:rsidRPr="00867590" w:rsidRDefault="005E661B" w:rsidP="003B32C5">
            <w:pPr>
              <w:pStyle w:val="TAL"/>
              <w:rPr>
                <w:b/>
                <w:bCs/>
                <w:i/>
                <w:noProof/>
                <w:lang w:eastAsia="zh-CN"/>
              </w:rPr>
            </w:pPr>
            <w:r w:rsidRPr="00867590">
              <w:rPr>
                <w:lang w:eastAsia="en-GB"/>
              </w:rPr>
              <w:t xml:space="preserve">Indicates whether the UE in RRC_CONNECTED supports MBMS reception via MRB on a frequency indicated in an </w:t>
            </w:r>
            <w:proofErr w:type="spellStart"/>
            <w:r w:rsidRPr="00867590">
              <w:rPr>
                <w:i/>
                <w:lang w:eastAsia="en-GB"/>
              </w:rPr>
              <w:t>MBMSInterestIndication</w:t>
            </w:r>
            <w:proofErr w:type="spellEnd"/>
            <w:r w:rsidRPr="00867590">
              <w:rPr>
                <w:lang w:eastAsia="en-GB"/>
              </w:rPr>
              <w:t xml:space="preserve"> message, when an SCell is configured on that frequency (regardless of whether the SCell is activated or deactivated).</w:t>
            </w:r>
          </w:p>
        </w:tc>
        <w:tc>
          <w:tcPr>
            <w:tcW w:w="861" w:type="dxa"/>
            <w:gridSpan w:val="2"/>
          </w:tcPr>
          <w:p w14:paraId="21E892A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299FACD0" w14:textId="77777777" w:rsidTr="003B32C5">
        <w:trPr>
          <w:cantSplit/>
        </w:trPr>
        <w:tc>
          <w:tcPr>
            <w:tcW w:w="7786" w:type="dxa"/>
            <w:gridSpan w:val="2"/>
          </w:tcPr>
          <w:p w14:paraId="5C55C30E" w14:textId="77777777" w:rsidR="005E661B" w:rsidRPr="00867590" w:rsidRDefault="005E661B" w:rsidP="003B32C5">
            <w:pPr>
              <w:pStyle w:val="TAL"/>
              <w:rPr>
                <w:b/>
                <w:bCs/>
                <w:i/>
                <w:noProof/>
                <w:lang w:eastAsia="zh-CN"/>
              </w:rPr>
            </w:pPr>
            <w:r w:rsidRPr="00867590">
              <w:rPr>
                <w:b/>
                <w:bCs/>
                <w:i/>
                <w:noProof/>
                <w:lang w:eastAsia="zh-CN"/>
              </w:rPr>
              <w:t>measurementEnhancements</w:t>
            </w:r>
          </w:p>
          <w:p w14:paraId="6128DFF4" w14:textId="77777777" w:rsidR="005E661B" w:rsidRPr="00867590" w:rsidRDefault="005E661B" w:rsidP="003B32C5">
            <w:pPr>
              <w:pStyle w:val="TAL"/>
              <w:rPr>
                <w:b/>
                <w:bCs/>
                <w:i/>
                <w:noProof/>
                <w:lang w:eastAsia="zh-CN"/>
              </w:rPr>
            </w:pPr>
            <w:r w:rsidRPr="00867590">
              <w:rPr>
                <w:lang w:eastAsia="en-GB"/>
              </w:rPr>
              <w:t>This field defines whether UE supports measurement enhancements in high speed scenario as specified in TS 36.133 [16].</w:t>
            </w:r>
          </w:p>
        </w:tc>
        <w:tc>
          <w:tcPr>
            <w:tcW w:w="861" w:type="dxa"/>
            <w:gridSpan w:val="2"/>
          </w:tcPr>
          <w:p w14:paraId="782474BF" w14:textId="77777777" w:rsidR="005E661B" w:rsidRPr="00867590" w:rsidRDefault="005E661B" w:rsidP="003B32C5">
            <w:pPr>
              <w:pStyle w:val="TAL"/>
              <w:jc w:val="center"/>
              <w:rPr>
                <w:bCs/>
                <w:noProof/>
                <w:lang w:eastAsia="zh-CN"/>
              </w:rPr>
            </w:pPr>
            <w:r w:rsidRPr="00867590">
              <w:rPr>
                <w:bCs/>
                <w:noProof/>
              </w:rPr>
              <w:t>-</w:t>
            </w:r>
          </w:p>
        </w:tc>
      </w:tr>
      <w:tr w:rsidR="005E661B" w:rsidRPr="00867590" w14:paraId="6E270DBE" w14:textId="77777777" w:rsidTr="003B32C5">
        <w:trPr>
          <w:cantSplit/>
        </w:trPr>
        <w:tc>
          <w:tcPr>
            <w:tcW w:w="7786" w:type="dxa"/>
            <w:gridSpan w:val="2"/>
          </w:tcPr>
          <w:p w14:paraId="6DB570EA" w14:textId="77777777" w:rsidR="005E661B" w:rsidRPr="00867590" w:rsidRDefault="005E661B" w:rsidP="003B32C5">
            <w:pPr>
              <w:pStyle w:val="TAL"/>
              <w:rPr>
                <w:b/>
                <w:bCs/>
                <w:i/>
                <w:noProof/>
                <w:lang w:eastAsia="zh-CN"/>
              </w:rPr>
            </w:pPr>
            <w:r w:rsidRPr="00867590">
              <w:rPr>
                <w:b/>
                <w:bCs/>
                <w:i/>
                <w:noProof/>
                <w:lang w:eastAsia="zh-CN"/>
              </w:rPr>
              <w:t>measGapPatterns</w:t>
            </w:r>
          </w:p>
          <w:p w14:paraId="64B9BA8A" w14:textId="77777777" w:rsidR="005E661B" w:rsidRPr="00867590" w:rsidRDefault="005E661B" w:rsidP="003B32C5">
            <w:pPr>
              <w:pStyle w:val="TAL"/>
              <w:rPr>
                <w:b/>
                <w:bCs/>
                <w:i/>
                <w:noProof/>
                <w:lang w:eastAsia="zh-CN"/>
              </w:rPr>
            </w:pPr>
            <w:r w:rsidRPr="00867590">
              <w:rPr>
                <w:lang w:eastAsia="en-GB"/>
              </w:rPr>
              <w:t xml:space="preserve">Indicates whether the UE that supports NR supports gap patterns 4 to 11. </w:t>
            </w:r>
            <w:r w:rsidRPr="00867590">
              <w:t xml:space="preserve">The first/ leftmost bit covers pattern 4, and so on. </w:t>
            </w:r>
            <w:r w:rsidRPr="00867590">
              <w:rPr>
                <w:lang w:eastAsia="en-GB"/>
              </w:rPr>
              <w:t>Value 1 indicates that the UE supports the concerned gap pattern. See TS 36.133 [16].</w:t>
            </w:r>
          </w:p>
        </w:tc>
        <w:tc>
          <w:tcPr>
            <w:tcW w:w="861" w:type="dxa"/>
            <w:gridSpan w:val="2"/>
          </w:tcPr>
          <w:p w14:paraId="443631F3" w14:textId="77777777" w:rsidR="005E661B" w:rsidRPr="00867590" w:rsidRDefault="005E661B" w:rsidP="003B32C5">
            <w:pPr>
              <w:pStyle w:val="TAL"/>
              <w:jc w:val="center"/>
              <w:rPr>
                <w:bCs/>
                <w:noProof/>
                <w:lang w:eastAsia="zh-CN"/>
              </w:rPr>
            </w:pPr>
            <w:r w:rsidRPr="00867590">
              <w:rPr>
                <w:bCs/>
                <w:noProof/>
              </w:rPr>
              <w:t>-</w:t>
            </w:r>
          </w:p>
        </w:tc>
      </w:tr>
      <w:tr w:rsidR="005E661B" w:rsidRPr="00867590" w14:paraId="0CDFC85A" w14:textId="77777777" w:rsidTr="003B32C5">
        <w:trPr>
          <w:cantSplit/>
        </w:trPr>
        <w:tc>
          <w:tcPr>
            <w:tcW w:w="7786" w:type="dxa"/>
            <w:gridSpan w:val="2"/>
          </w:tcPr>
          <w:p w14:paraId="6B472363" w14:textId="77777777" w:rsidR="005E661B" w:rsidRPr="00867590" w:rsidRDefault="005E661B" w:rsidP="003B32C5">
            <w:pPr>
              <w:pStyle w:val="TAL"/>
              <w:rPr>
                <w:b/>
                <w:bCs/>
                <w:i/>
                <w:noProof/>
                <w:lang w:eastAsia="en-GB"/>
              </w:rPr>
            </w:pPr>
            <w:r w:rsidRPr="00867590">
              <w:rPr>
                <w:b/>
                <w:bCs/>
                <w:i/>
                <w:noProof/>
                <w:lang w:eastAsia="zh-CN"/>
              </w:rPr>
              <w:t>mfbi</w:t>
            </w:r>
            <w:r w:rsidRPr="00867590">
              <w:rPr>
                <w:b/>
                <w:bCs/>
                <w:i/>
                <w:noProof/>
                <w:lang w:eastAsia="en-GB"/>
              </w:rPr>
              <w:t>-UTRA</w:t>
            </w:r>
          </w:p>
          <w:p w14:paraId="2325866D" w14:textId="77777777" w:rsidR="005E661B" w:rsidRPr="00867590" w:rsidRDefault="005E661B" w:rsidP="003B32C5">
            <w:pPr>
              <w:pStyle w:val="TAL"/>
              <w:rPr>
                <w:b/>
                <w:bCs/>
                <w:i/>
                <w:noProof/>
                <w:lang w:eastAsia="en-GB"/>
              </w:rPr>
            </w:pPr>
            <w:r w:rsidRPr="00867590">
              <w:rPr>
                <w:lang w:eastAsia="en-GB"/>
              </w:rPr>
              <w:t>It indicates if the UE supports the signalling requirements of multiple radio frequency bands in a UTRA FDD cell, as defined in TS 25.307 [65]</w:t>
            </w:r>
            <w:r w:rsidRPr="00867590">
              <w:rPr>
                <w:lang w:eastAsia="zh-CN"/>
              </w:rPr>
              <w:t>.</w:t>
            </w:r>
          </w:p>
        </w:tc>
        <w:tc>
          <w:tcPr>
            <w:tcW w:w="861" w:type="dxa"/>
            <w:gridSpan w:val="2"/>
          </w:tcPr>
          <w:p w14:paraId="71A2C801"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3BA28416" w14:textId="77777777" w:rsidTr="003B32C5">
        <w:trPr>
          <w:cantSplit/>
        </w:trPr>
        <w:tc>
          <w:tcPr>
            <w:tcW w:w="7786" w:type="dxa"/>
            <w:gridSpan w:val="2"/>
          </w:tcPr>
          <w:p w14:paraId="0015CD16" w14:textId="77777777" w:rsidR="005E661B" w:rsidRPr="00867590" w:rsidRDefault="005E661B" w:rsidP="003B32C5">
            <w:pPr>
              <w:pStyle w:val="TAL"/>
              <w:rPr>
                <w:b/>
                <w:bCs/>
                <w:i/>
                <w:noProof/>
                <w:lang w:eastAsia="en-GB"/>
              </w:rPr>
            </w:pPr>
            <w:r w:rsidRPr="00867590">
              <w:rPr>
                <w:b/>
                <w:bCs/>
                <w:i/>
                <w:noProof/>
                <w:lang w:eastAsia="en-GB"/>
              </w:rPr>
              <w:t>MIMO-BeamformedCapabilityList</w:t>
            </w:r>
          </w:p>
          <w:p w14:paraId="5F6974CB" w14:textId="77777777" w:rsidR="005E661B" w:rsidRPr="00867590" w:rsidRDefault="005E661B" w:rsidP="003B32C5">
            <w:pPr>
              <w:pStyle w:val="TAL"/>
              <w:rPr>
                <w:b/>
                <w:bCs/>
                <w:i/>
                <w:noProof/>
                <w:lang w:eastAsia="zh-CN"/>
              </w:rPr>
            </w:pPr>
            <w:r w:rsidRPr="00867590">
              <w:rPr>
                <w:iCs/>
                <w:noProof/>
                <w:lang w:eastAsia="en-GB"/>
              </w:rPr>
              <w:t>A list of pairs of {k-Max, n-MaxList} values with the n</w:t>
            </w:r>
            <w:r w:rsidRPr="00867590">
              <w:rPr>
                <w:iCs/>
                <w:noProof/>
                <w:vertAlign w:val="superscript"/>
                <w:lang w:eastAsia="en-GB"/>
              </w:rPr>
              <w:t>th</w:t>
            </w:r>
            <w:r w:rsidRPr="00867590">
              <w:rPr>
                <w:iCs/>
                <w:noProof/>
                <w:lang w:eastAsia="en-GB"/>
              </w:rPr>
              <w:t xml:space="preserve"> entry indicating the values that the UE supports for each CSI process in case n CSI processes would be configured</w:t>
            </w:r>
            <w:r w:rsidRPr="00867590">
              <w:rPr>
                <w:lang w:eastAsia="en-GB"/>
              </w:rPr>
              <w:t>.</w:t>
            </w:r>
          </w:p>
        </w:tc>
        <w:tc>
          <w:tcPr>
            <w:tcW w:w="861" w:type="dxa"/>
            <w:gridSpan w:val="2"/>
          </w:tcPr>
          <w:p w14:paraId="6BB28B9A" w14:textId="77777777" w:rsidR="005E661B" w:rsidRPr="00867590" w:rsidRDefault="005E661B" w:rsidP="003B32C5">
            <w:pPr>
              <w:pStyle w:val="TAL"/>
              <w:jc w:val="center"/>
              <w:rPr>
                <w:bCs/>
                <w:noProof/>
                <w:lang w:eastAsia="zh-CN"/>
              </w:rPr>
            </w:pPr>
            <w:r w:rsidRPr="00867590">
              <w:rPr>
                <w:bCs/>
                <w:noProof/>
                <w:lang w:eastAsia="en-GB"/>
              </w:rPr>
              <w:t>No</w:t>
            </w:r>
          </w:p>
        </w:tc>
      </w:tr>
      <w:tr w:rsidR="005E661B" w:rsidRPr="00867590" w14:paraId="135241F6" w14:textId="77777777" w:rsidTr="003B32C5">
        <w:trPr>
          <w:cantSplit/>
        </w:trPr>
        <w:tc>
          <w:tcPr>
            <w:tcW w:w="7786" w:type="dxa"/>
            <w:gridSpan w:val="2"/>
          </w:tcPr>
          <w:p w14:paraId="64B2249E" w14:textId="77777777" w:rsidR="005E661B" w:rsidRPr="00867590" w:rsidRDefault="005E661B" w:rsidP="003B32C5">
            <w:pPr>
              <w:pStyle w:val="TAL"/>
              <w:rPr>
                <w:b/>
                <w:bCs/>
                <w:i/>
                <w:noProof/>
                <w:lang w:eastAsia="en-GB"/>
              </w:rPr>
            </w:pPr>
            <w:r w:rsidRPr="00867590">
              <w:rPr>
                <w:b/>
                <w:bCs/>
                <w:i/>
                <w:noProof/>
                <w:lang w:eastAsia="en-GB"/>
              </w:rPr>
              <w:t>MIMO-CapabilityDL</w:t>
            </w:r>
          </w:p>
          <w:p w14:paraId="2133BF6E" w14:textId="77777777" w:rsidR="005E661B" w:rsidRPr="00867590" w:rsidRDefault="005E661B" w:rsidP="003B32C5">
            <w:pPr>
              <w:pStyle w:val="TAL"/>
              <w:rPr>
                <w:iCs/>
                <w:noProof/>
                <w:lang w:eastAsia="en-GB"/>
              </w:rPr>
            </w:pPr>
            <w:r w:rsidRPr="00867590">
              <w:rPr>
                <w:iCs/>
                <w:noProof/>
                <w:lang w:eastAsia="en-GB"/>
              </w:rPr>
              <w:t xml:space="preserve">The </w:t>
            </w:r>
            <w:r w:rsidRPr="00867590">
              <w:rPr>
                <w:lang w:eastAsia="en-GB"/>
              </w:rPr>
              <w:t xml:space="preserve">number of supported layers for spatial multiplexing in DL. </w:t>
            </w:r>
            <w:r w:rsidRPr="00867590">
              <w:rPr>
                <w:rFonts w:cs="Arial"/>
                <w:szCs w:val="18"/>
                <w:lang w:eastAsia="zh-CN"/>
              </w:rPr>
              <w:t>The field may be absent for category 0 and category 1 UE in which case the number of supported layers is 1.</w:t>
            </w:r>
          </w:p>
        </w:tc>
        <w:tc>
          <w:tcPr>
            <w:tcW w:w="861" w:type="dxa"/>
            <w:gridSpan w:val="2"/>
          </w:tcPr>
          <w:p w14:paraId="5943A65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D64BCE" w14:textId="77777777" w:rsidTr="003B32C5">
        <w:trPr>
          <w:cantSplit/>
        </w:trPr>
        <w:tc>
          <w:tcPr>
            <w:tcW w:w="7786" w:type="dxa"/>
            <w:gridSpan w:val="2"/>
          </w:tcPr>
          <w:p w14:paraId="55B93DBA" w14:textId="77777777" w:rsidR="005E661B" w:rsidRPr="00867590" w:rsidRDefault="005E661B" w:rsidP="003B32C5">
            <w:pPr>
              <w:pStyle w:val="TAL"/>
              <w:rPr>
                <w:b/>
                <w:bCs/>
                <w:i/>
                <w:noProof/>
                <w:lang w:eastAsia="en-GB"/>
              </w:rPr>
            </w:pPr>
            <w:r w:rsidRPr="00867590">
              <w:rPr>
                <w:b/>
                <w:bCs/>
                <w:i/>
                <w:noProof/>
                <w:lang w:eastAsia="en-GB"/>
              </w:rPr>
              <w:t>MIMO-CapabilityUL</w:t>
            </w:r>
          </w:p>
          <w:p w14:paraId="3E81EDB9" w14:textId="77777777" w:rsidR="005E661B" w:rsidRPr="00867590" w:rsidRDefault="005E661B" w:rsidP="003B32C5">
            <w:pPr>
              <w:pStyle w:val="TAL"/>
              <w:rPr>
                <w:iCs/>
                <w:noProof/>
                <w:lang w:eastAsia="en-GB"/>
              </w:rPr>
            </w:pPr>
            <w:r w:rsidRPr="00867590">
              <w:rPr>
                <w:iCs/>
                <w:noProof/>
                <w:lang w:eastAsia="en-GB"/>
              </w:rPr>
              <w:t xml:space="preserve">The </w:t>
            </w:r>
            <w:r w:rsidRPr="00867590">
              <w:rPr>
                <w:lang w:eastAsia="en-GB"/>
              </w:rPr>
              <w:t>number of supported layers for spatial multiplexing in UL. Absence of the field means that the number of supported layers is 1.</w:t>
            </w:r>
          </w:p>
        </w:tc>
        <w:tc>
          <w:tcPr>
            <w:tcW w:w="861" w:type="dxa"/>
            <w:gridSpan w:val="2"/>
          </w:tcPr>
          <w:p w14:paraId="1989B44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441E2D4" w14:textId="77777777" w:rsidTr="003B32C5">
        <w:trPr>
          <w:cantSplit/>
        </w:trPr>
        <w:tc>
          <w:tcPr>
            <w:tcW w:w="7786" w:type="dxa"/>
            <w:gridSpan w:val="2"/>
          </w:tcPr>
          <w:p w14:paraId="0226FE46" w14:textId="77777777" w:rsidR="005E661B" w:rsidRPr="00867590" w:rsidRDefault="005E661B" w:rsidP="003B32C5">
            <w:pPr>
              <w:pStyle w:val="TAL"/>
              <w:rPr>
                <w:b/>
                <w:bCs/>
                <w:i/>
                <w:noProof/>
                <w:lang w:eastAsia="en-GB"/>
              </w:rPr>
            </w:pPr>
            <w:r w:rsidRPr="00867590">
              <w:rPr>
                <w:b/>
                <w:bCs/>
                <w:i/>
                <w:noProof/>
                <w:lang w:eastAsia="en-GB"/>
              </w:rPr>
              <w:t>MIMO-CA-ParametersPerBoBC</w:t>
            </w:r>
          </w:p>
          <w:p w14:paraId="2CF56E24" w14:textId="77777777" w:rsidR="005E661B" w:rsidRPr="00867590" w:rsidRDefault="005E661B" w:rsidP="003B32C5">
            <w:pPr>
              <w:pStyle w:val="TAL"/>
              <w:rPr>
                <w:b/>
                <w:bCs/>
                <w:i/>
                <w:noProof/>
                <w:lang w:eastAsia="en-GB"/>
              </w:rPr>
            </w:pPr>
            <w:r w:rsidRPr="00867590">
              <w:rPr>
                <w:iCs/>
                <w:noProof/>
                <w:lang w:eastAsia="en-GB"/>
              </w:rPr>
              <w:t>A set of MIMO parameters provided per band of a band combination</w:t>
            </w:r>
            <w:r w:rsidRPr="00867590">
              <w:rPr>
                <w:rFonts w:cs="Arial"/>
                <w:szCs w:val="18"/>
                <w:lang w:eastAsia="zh-CN"/>
              </w:rPr>
              <w:t>. In case a subfield is absent, the concerned capabilities are the same as indicated at the per UE level (i.e. by MIMO-UE-</w:t>
            </w:r>
            <w:proofErr w:type="spellStart"/>
            <w:r w:rsidRPr="00867590">
              <w:rPr>
                <w:rFonts w:cs="Arial"/>
                <w:szCs w:val="18"/>
                <w:lang w:eastAsia="zh-CN"/>
              </w:rPr>
              <w:t>ParametersPerTM</w:t>
            </w:r>
            <w:proofErr w:type="spellEnd"/>
            <w:r w:rsidRPr="00867590">
              <w:rPr>
                <w:rFonts w:cs="Arial"/>
                <w:szCs w:val="18"/>
                <w:lang w:eastAsia="zh-CN"/>
              </w:rPr>
              <w:t>).</w:t>
            </w:r>
          </w:p>
        </w:tc>
        <w:tc>
          <w:tcPr>
            <w:tcW w:w="861" w:type="dxa"/>
            <w:gridSpan w:val="2"/>
          </w:tcPr>
          <w:p w14:paraId="5E8F231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956991C" w14:textId="77777777" w:rsidTr="003B32C5">
        <w:trPr>
          <w:cantSplit/>
        </w:trPr>
        <w:tc>
          <w:tcPr>
            <w:tcW w:w="7806" w:type="dxa"/>
            <w:gridSpan w:val="3"/>
          </w:tcPr>
          <w:p w14:paraId="5EA79EB4" w14:textId="77777777" w:rsidR="005E661B" w:rsidRPr="00867590" w:rsidRDefault="005E661B" w:rsidP="003B32C5">
            <w:pPr>
              <w:pStyle w:val="TAL"/>
              <w:rPr>
                <w:b/>
                <w:bCs/>
                <w:i/>
                <w:noProof/>
                <w:lang w:eastAsia="en-GB"/>
              </w:rPr>
            </w:pPr>
            <w:r w:rsidRPr="00867590">
              <w:rPr>
                <w:b/>
                <w:bCs/>
                <w:i/>
                <w:noProof/>
                <w:lang w:eastAsia="en-GB"/>
              </w:rPr>
              <w:t>mimo-CBSR-AdvancedCSI</w:t>
            </w:r>
          </w:p>
          <w:p w14:paraId="5F80485D" w14:textId="77777777" w:rsidR="005E661B" w:rsidRPr="00867590" w:rsidRDefault="005E661B" w:rsidP="003B32C5">
            <w:pPr>
              <w:pStyle w:val="TAL"/>
              <w:rPr>
                <w:bCs/>
                <w:noProof/>
                <w:lang w:eastAsia="en-GB"/>
              </w:rPr>
            </w:pPr>
            <w:r w:rsidRPr="00867590">
              <w:rPr>
                <w:bCs/>
                <w:noProof/>
                <w:lang w:eastAsia="en-GB"/>
              </w:rPr>
              <w:t>Indicates whether UE supports CBSR for advanced CSI reporting with and without amplitude restriction as defined in TS 36.213 [23], clause 7.2.</w:t>
            </w:r>
          </w:p>
        </w:tc>
        <w:tc>
          <w:tcPr>
            <w:tcW w:w="841" w:type="dxa"/>
          </w:tcPr>
          <w:p w14:paraId="576503F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341069" w14:textId="77777777" w:rsidTr="003B32C5">
        <w:trPr>
          <w:cantSplit/>
        </w:trPr>
        <w:tc>
          <w:tcPr>
            <w:tcW w:w="7786" w:type="dxa"/>
            <w:gridSpan w:val="2"/>
          </w:tcPr>
          <w:p w14:paraId="6A3CBAB6" w14:textId="77777777" w:rsidR="005E661B" w:rsidRPr="00867590" w:rsidRDefault="005E661B" w:rsidP="003B32C5">
            <w:pPr>
              <w:pStyle w:val="TAL"/>
              <w:rPr>
                <w:b/>
                <w:bCs/>
                <w:i/>
                <w:noProof/>
                <w:lang w:eastAsia="en-GB"/>
              </w:rPr>
            </w:pPr>
            <w:r w:rsidRPr="00867590">
              <w:rPr>
                <w:b/>
                <w:bCs/>
                <w:i/>
                <w:noProof/>
                <w:lang w:eastAsia="en-GB"/>
              </w:rPr>
              <w:lastRenderedPageBreak/>
              <w:t>min-Proc-TimelineSubslot</w:t>
            </w:r>
          </w:p>
          <w:p w14:paraId="36D3B567" w14:textId="77777777" w:rsidR="005E661B" w:rsidRPr="00867590" w:rsidRDefault="005E661B" w:rsidP="003B32C5">
            <w:pPr>
              <w:pStyle w:val="TAL"/>
              <w:rPr>
                <w:lang w:eastAsia="en-GB"/>
              </w:rPr>
            </w:pPr>
            <w:r w:rsidRPr="00867590">
              <w:rPr>
                <w:lang w:eastAsia="en-GB"/>
              </w:rPr>
              <w:t xml:space="preserve">Minimum processing timeline for </w:t>
            </w:r>
            <w:proofErr w:type="spellStart"/>
            <w:r w:rsidRPr="00867590">
              <w:rPr>
                <w:lang w:eastAsia="en-GB"/>
              </w:rPr>
              <w:t>subslot</w:t>
            </w:r>
            <w:proofErr w:type="spellEnd"/>
            <w:r w:rsidRPr="00867590">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2E30FB9" w14:textId="77777777" w:rsidR="005E661B" w:rsidRPr="00867590" w:rsidRDefault="005E661B" w:rsidP="003B32C5">
            <w:pPr>
              <w:pStyle w:val="TAL"/>
              <w:rPr>
                <w:lang w:eastAsia="en-GB"/>
              </w:rPr>
            </w:pPr>
            <w:r w:rsidRPr="00867590">
              <w:rPr>
                <w:lang w:eastAsia="en-GB"/>
              </w:rPr>
              <w:t>1. 1os CRS based SPDCCH</w:t>
            </w:r>
          </w:p>
          <w:p w14:paraId="0BDF2E36" w14:textId="77777777" w:rsidR="005E661B" w:rsidRPr="00867590" w:rsidRDefault="005E661B" w:rsidP="003B32C5">
            <w:pPr>
              <w:pStyle w:val="TAL"/>
              <w:rPr>
                <w:lang w:eastAsia="en-GB"/>
              </w:rPr>
            </w:pPr>
            <w:r w:rsidRPr="00867590">
              <w:rPr>
                <w:lang w:eastAsia="en-GB"/>
              </w:rPr>
              <w:t>2. 2os CRS based SPDCCH</w:t>
            </w:r>
          </w:p>
          <w:p w14:paraId="0BFC86CA" w14:textId="77777777" w:rsidR="005E661B" w:rsidRPr="00867590" w:rsidRDefault="005E661B" w:rsidP="003B32C5">
            <w:pPr>
              <w:pStyle w:val="TAL"/>
              <w:rPr>
                <w:b/>
                <w:bCs/>
                <w:i/>
                <w:noProof/>
                <w:lang w:eastAsia="en-GB"/>
              </w:rPr>
            </w:pPr>
            <w:r w:rsidRPr="00867590">
              <w:rPr>
                <w:lang w:eastAsia="en-GB"/>
              </w:rPr>
              <w:t>3. DMRS based SPDCCH</w:t>
            </w:r>
          </w:p>
        </w:tc>
        <w:tc>
          <w:tcPr>
            <w:tcW w:w="861" w:type="dxa"/>
            <w:gridSpan w:val="2"/>
          </w:tcPr>
          <w:p w14:paraId="71CBBD8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4C559E6" w14:textId="77777777" w:rsidTr="003B32C5">
        <w:trPr>
          <w:cantSplit/>
        </w:trPr>
        <w:tc>
          <w:tcPr>
            <w:tcW w:w="7786" w:type="dxa"/>
            <w:gridSpan w:val="2"/>
          </w:tcPr>
          <w:p w14:paraId="5866508E" w14:textId="77777777" w:rsidR="005E661B" w:rsidRPr="00867590" w:rsidRDefault="005E661B" w:rsidP="003B32C5">
            <w:pPr>
              <w:pStyle w:val="TAL"/>
              <w:rPr>
                <w:b/>
                <w:bCs/>
                <w:i/>
                <w:noProof/>
                <w:lang w:eastAsia="en-GB"/>
              </w:rPr>
            </w:pPr>
            <w:r w:rsidRPr="00867590">
              <w:rPr>
                <w:b/>
                <w:bCs/>
                <w:i/>
                <w:noProof/>
                <w:lang w:eastAsia="en-GB"/>
              </w:rPr>
              <w:t>modifiedMPR-Behavior</w:t>
            </w:r>
          </w:p>
          <w:p w14:paraId="682D2B34" w14:textId="77777777" w:rsidR="005E661B" w:rsidRPr="00867590" w:rsidRDefault="005E661B" w:rsidP="003B32C5">
            <w:pPr>
              <w:pStyle w:val="TAL"/>
              <w:rPr>
                <w:lang w:eastAsia="en-GB"/>
              </w:rPr>
            </w:pPr>
            <w:r w:rsidRPr="00867590">
              <w:rPr>
                <w:lang w:eastAsia="en-GB"/>
              </w:rPr>
              <w:t xml:space="preserve">Field encoded as a bit map, where at least </w:t>
            </w:r>
            <w:proofErr w:type="gramStart"/>
            <w:r w:rsidRPr="00867590">
              <w:rPr>
                <w:lang w:eastAsia="en-GB"/>
              </w:rPr>
              <w:t>one bit</w:t>
            </w:r>
            <w:proofErr w:type="gramEnd"/>
            <w:r w:rsidRPr="00867590">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7DF5F01" w14:textId="77777777" w:rsidR="005E661B" w:rsidRPr="00867590" w:rsidRDefault="005E661B" w:rsidP="003B32C5">
            <w:pPr>
              <w:pStyle w:val="TAL"/>
              <w:rPr>
                <w:lang w:eastAsia="en-GB"/>
              </w:rPr>
            </w:pPr>
            <w:r w:rsidRPr="00867590">
              <w:rPr>
                <w:lang w:eastAsia="en-GB"/>
              </w:rPr>
              <w:t>Absence of this field means that UE does not support any modified MPR/A-MPR behaviour.</w:t>
            </w:r>
          </w:p>
        </w:tc>
        <w:tc>
          <w:tcPr>
            <w:tcW w:w="861" w:type="dxa"/>
            <w:gridSpan w:val="2"/>
          </w:tcPr>
          <w:p w14:paraId="3F4C7F8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D50CDBB" w14:textId="77777777" w:rsidTr="003B32C5">
        <w:trPr>
          <w:cantSplit/>
        </w:trPr>
        <w:tc>
          <w:tcPr>
            <w:tcW w:w="7786" w:type="dxa"/>
            <w:gridSpan w:val="2"/>
          </w:tcPr>
          <w:p w14:paraId="5216B00F" w14:textId="77777777" w:rsidR="005E661B" w:rsidRPr="00867590" w:rsidRDefault="005E661B" w:rsidP="003B32C5">
            <w:pPr>
              <w:pStyle w:val="TAL"/>
              <w:rPr>
                <w:b/>
                <w:bCs/>
                <w:i/>
                <w:noProof/>
                <w:lang w:eastAsia="en-GB"/>
              </w:rPr>
            </w:pPr>
            <w:r w:rsidRPr="00867590">
              <w:rPr>
                <w:b/>
                <w:bCs/>
                <w:i/>
                <w:noProof/>
                <w:lang w:eastAsia="en-GB"/>
              </w:rPr>
              <w:t>multiACK-CSI-reporting</w:t>
            </w:r>
          </w:p>
          <w:p w14:paraId="4B6D11AE" w14:textId="77777777" w:rsidR="005E661B" w:rsidRPr="00867590" w:rsidRDefault="005E661B" w:rsidP="003B32C5">
            <w:pPr>
              <w:pStyle w:val="TAL"/>
              <w:rPr>
                <w:b/>
                <w:bCs/>
                <w:i/>
                <w:noProof/>
                <w:lang w:eastAsia="en-GB"/>
              </w:rPr>
            </w:pPr>
            <w:r w:rsidRPr="00867590">
              <w:rPr>
                <w:lang w:eastAsia="en-GB"/>
              </w:rPr>
              <w:t>Indicates whether the UE supports multi-cell HARQ ACK and periodic CSI reporting and SR on PUCCH format 3.</w:t>
            </w:r>
          </w:p>
        </w:tc>
        <w:tc>
          <w:tcPr>
            <w:tcW w:w="861" w:type="dxa"/>
            <w:gridSpan w:val="2"/>
          </w:tcPr>
          <w:p w14:paraId="324C1F12"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458B21C5"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FF150C2" w14:textId="77777777" w:rsidR="005E661B" w:rsidRPr="00867590" w:rsidRDefault="005E661B" w:rsidP="003B32C5">
            <w:pPr>
              <w:pStyle w:val="TAL"/>
              <w:rPr>
                <w:b/>
                <w:bCs/>
                <w:i/>
                <w:noProof/>
                <w:lang w:eastAsia="zh-CN"/>
              </w:rPr>
            </w:pPr>
            <w:r w:rsidRPr="00867590">
              <w:rPr>
                <w:b/>
                <w:bCs/>
                <w:i/>
                <w:noProof/>
                <w:lang w:eastAsia="zh-CN"/>
              </w:rPr>
              <w:t>multiBandInfoReport</w:t>
            </w:r>
          </w:p>
          <w:p w14:paraId="37B3E371" w14:textId="77777777" w:rsidR="005E661B" w:rsidRPr="00867590" w:rsidRDefault="005E661B" w:rsidP="003B32C5">
            <w:pPr>
              <w:pStyle w:val="TAL"/>
              <w:rPr>
                <w:b/>
                <w:bCs/>
                <w:i/>
                <w:noProof/>
                <w:lang w:eastAsia="en-GB"/>
              </w:rPr>
            </w:pPr>
            <w:r w:rsidRPr="00867590">
              <w:rPr>
                <w:lang w:eastAsia="en-GB"/>
              </w:rPr>
              <w:t>Indicates whether the UE supports</w:t>
            </w:r>
            <w:r w:rsidRPr="00867590">
              <w:rPr>
                <w:lang w:eastAsia="zh-CN"/>
              </w:rPr>
              <w:t xml:space="preserve"> the acquisition and reporting of multi band information for </w:t>
            </w:r>
            <w:proofErr w:type="spellStart"/>
            <w:r w:rsidRPr="00867590">
              <w:rPr>
                <w:i/>
                <w:lang w:eastAsia="zh-CN"/>
              </w:rPr>
              <w:t>reportCGI</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B292C0A"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7B7430E" w14:textId="77777777" w:rsidTr="003B32C5">
        <w:trPr>
          <w:cantSplit/>
        </w:trPr>
        <w:tc>
          <w:tcPr>
            <w:tcW w:w="7786" w:type="dxa"/>
            <w:gridSpan w:val="2"/>
          </w:tcPr>
          <w:p w14:paraId="059B6DDE" w14:textId="77777777" w:rsidR="005E661B" w:rsidRPr="00867590" w:rsidRDefault="005E661B" w:rsidP="003B32C5">
            <w:pPr>
              <w:pStyle w:val="TAL"/>
              <w:rPr>
                <w:b/>
                <w:bCs/>
                <w:i/>
                <w:noProof/>
                <w:lang w:eastAsia="en-GB"/>
              </w:rPr>
            </w:pPr>
            <w:r w:rsidRPr="00867590">
              <w:rPr>
                <w:b/>
                <w:bCs/>
                <w:i/>
                <w:noProof/>
                <w:lang w:eastAsia="en-GB"/>
              </w:rPr>
              <w:t>multiClusterPUSCH-WithinCC</w:t>
            </w:r>
          </w:p>
        </w:tc>
        <w:tc>
          <w:tcPr>
            <w:tcW w:w="861" w:type="dxa"/>
            <w:gridSpan w:val="2"/>
          </w:tcPr>
          <w:p w14:paraId="36D29552" w14:textId="77777777" w:rsidR="005E661B" w:rsidRPr="00867590" w:rsidRDefault="005E661B" w:rsidP="003B32C5">
            <w:pPr>
              <w:pStyle w:val="TAL"/>
              <w:jc w:val="center"/>
              <w:rPr>
                <w:bCs/>
                <w:noProof/>
                <w:lang w:eastAsia="en-GB"/>
              </w:rPr>
            </w:pPr>
            <w:r w:rsidRPr="00867590">
              <w:rPr>
                <w:bCs/>
                <w:noProof/>
                <w:lang w:eastAsia="zh-CN"/>
              </w:rPr>
              <w:t>Yes</w:t>
            </w:r>
          </w:p>
        </w:tc>
      </w:tr>
      <w:tr w:rsidR="005E661B" w:rsidRPr="00867590" w14:paraId="5AFE7264" w14:textId="77777777" w:rsidTr="003B32C5">
        <w:trPr>
          <w:cantSplit/>
        </w:trPr>
        <w:tc>
          <w:tcPr>
            <w:tcW w:w="7786" w:type="dxa"/>
            <w:gridSpan w:val="2"/>
          </w:tcPr>
          <w:p w14:paraId="5C9448E0"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multiNS-Pmax</w:t>
            </w:r>
            <w:proofErr w:type="spellEnd"/>
          </w:p>
          <w:p w14:paraId="3FBC9C95" w14:textId="77777777" w:rsidR="005E661B" w:rsidRPr="00867590" w:rsidRDefault="005E661B" w:rsidP="003B32C5">
            <w:pPr>
              <w:pStyle w:val="TAL"/>
              <w:rPr>
                <w:b/>
                <w:bCs/>
                <w:i/>
                <w:noProof/>
                <w:lang w:eastAsia="en-GB"/>
              </w:rPr>
            </w:pPr>
            <w:r w:rsidRPr="00867590">
              <w:rPr>
                <w:lang w:eastAsia="en-GB"/>
              </w:rPr>
              <w:t xml:space="preserve">Indicates whether the UE supports the mechanisms defined for cells broadcasting </w:t>
            </w:r>
            <w:r w:rsidRPr="00867590">
              <w:rPr>
                <w:i/>
                <w:lang w:eastAsia="en-GB"/>
              </w:rPr>
              <w:t>NS-</w:t>
            </w:r>
            <w:proofErr w:type="spellStart"/>
            <w:r w:rsidRPr="00867590">
              <w:rPr>
                <w:i/>
                <w:lang w:eastAsia="en-GB"/>
              </w:rPr>
              <w:t>PmaxList</w:t>
            </w:r>
            <w:proofErr w:type="spellEnd"/>
            <w:r w:rsidRPr="00867590">
              <w:rPr>
                <w:lang w:eastAsia="en-GB"/>
              </w:rPr>
              <w:t>.</w:t>
            </w:r>
          </w:p>
        </w:tc>
        <w:tc>
          <w:tcPr>
            <w:tcW w:w="861" w:type="dxa"/>
            <w:gridSpan w:val="2"/>
          </w:tcPr>
          <w:p w14:paraId="41CFC67D"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058EEC01" w14:textId="77777777" w:rsidTr="003B32C5">
        <w:trPr>
          <w:cantSplit/>
        </w:trPr>
        <w:tc>
          <w:tcPr>
            <w:tcW w:w="7806" w:type="dxa"/>
            <w:gridSpan w:val="3"/>
          </w:tcPr>
          <w:p w14:paraId="6E773D05" w14:textId="77777777" w:rsidR="005E661B" w:rsidRPr="00867590" w:rsidRDefault="005E661B" w:rsidP="003B32C5">
            <w:pPr>
              <w:pStyle w:val="TAL"/>
              <w:rPr>
                <w:b/>
                <w:bCs/>
                <w:i/>
                <w:noProof/>
                <w:lang w:eastAsia="zh-CN"/>
              </w:rPr>
            </w:pPr>
            <w:proofErr w:type="spellStart"/>
            <w:r w:rsidRPr="00867590">
              <w:rPr>
                <w:b/>
                <w:i/>
              </w:rPr>
              <w:t>multipleCellsMeasExtension</w:t>
            </w:r>
            <w:proofErr w:type="spellEnd"/>
          </w:p>
          <w:p w14:paraId="6F6CC8B9" w14:textId="77777777" w:rsidR="005E661B" w:rsidRPr="00867590" w:rsidRDefault="005E661B" w:rsidP="003B32C5">
            <w:pPr>
              <w:pStyle w:val="TAL"/>
              <w:rPr>
                <w:bCs/>
                <w:noProof/>
                <w:lang w:eastAsia="en-GB"/>
              </w:rPr>
            </w:pPr>
            <w:r w:rsidRPr="00867590">
              <w:rPr>
                <w:bCs/>
                <w:noProof/>
                <w:lang w:eastAsia="zh-CN"/>
              </w:rPr>
              <w:t>Indicates whether UE supports numberOfTriggeringCells in the report configuration.</w:t>
            </w:r>
          </w:p>
        </w:tc>
        <w:tc>
          <w:tcPr>
            <w:tcW w:w="841" w:type="dxa"/>
          </w:tcPr>
          <w:p w14:paraId="3B5D4E3A" w14:textId="77777777" w:rsidR="005E661B" w:rsidRPr="00867590" w:rsidRDefault="005E661B" w:rsidP="003B32C5">
            <w:pPr>
              <w:pStyle w:val="TAL"/>
              <w:rPr>
                <w:bCs/>
                <w:noProof/>
                <w:lang w:eastAsia="zh-CN"/>
              </w:rPr>
            </w:pPr>
            <w:r w:rsidRPr="00867590">
              <w:rPr>
                <w:bCs/>
                <w:noProof/>
                <w:lang w:eastAsia="zh-CN"/>
              </w:rPr>
              <w:t>-</w:t>
            </w:r>
          </w:p>
        </w:tc>
      </w:tr>
      <w:tr w:rsidR="005E661B" w:rsidRPr="00867590" w14:paraId="65142E88" w14:textId="77777777" w:rsidTr="003B32C5">
        <w:trPr>
          <w:cantSplit/>
        </w:trPr>
        <w:tc>
          <w:tcPr>
            <w:tcW w:w="7786" w:type="dxa"/>
            <w:gridSpan w:val="2"/>
          </w:tcPr>
          <w:p w14:paraId="5700892D" w14:textId="77777777" w:rsidR="005E661B" w:rsidRPr="00867590" w:rsidRDefault="005E661B" w:rsidP="003B32C5">
            <w:pPr>
              <w:pStyle w:val="TAL"/>
              <w:rPr>
                <w:b/>
                <w:bCs/>
                <w:i/>
                <w:noProof/>
                <w:lang w:eastAsia="en-GB"/>
              </w:rPr>
            </w:pPr>
            <w:r w:rsidRPr="00867590">
              <w:rPr>
                <w:b/>
                <w:bCs/>
                <w:i/>
                <w:noProof/>
                <w:lang w:eastAsia="en-GB"/>
              </w:rPr>
              <w:t>multipleTimingAdvance</w:t>
            </w:r>
          </w:p>
          <w:p w14:paraId="4A9B60A2" w14:textId="77777777" w:rsidR="005E661B" w:rsidRPr="00867590" w:rsidRDefault="005E661B" w:rsidP="003B32C5">
            <w:pPr>
              <w:pStyle w:val="TAL"/>
              <w:rPr>
                <w:b/>
                <w:bCs/>
                <w:i/>
                <w:noProof/>
                <w:lang w:eastAsia="en-GB"/>
              </w:rPr>
            </w:pPr>
            <w:r w:rsidRPr="00867590">
              <w:rPr>
                <w:lang w:eastAsia="en-GB"/>
              </w:rPr>
              <w:t xml:space="preserve">Indicates whether the UE supports multiple timing advances for each band combination listed in </w:t>
            </w:r>
            <w:proofErr w:type="spellStart"/>
            <w:r w:rsidRPr="00867590">
              <w:rPr>
                <w:i/>
                <w:lang w:eastAsia="en-GB"/>
              </w:rPr>
              <w:t>supportedBandCombination</w:t>
            </w:r>
            <w:proofErr w:type="spellEnd"/>
            <w:r w:rsidRPr="00867590">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45D7062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860A909" w14:textId="77777777" w:rsidTr="003B32C5">
        <w:trPr>
          <w:cantSplit/>
        </w:trPr>
        <w:tc>
          <w:tcPr>
            <w:tcW w:w="7786" w:type="dxa"/>
            <w:gridSpan w:val="2"/>
          </w:tcPr>
          <w:p w14:paraId="5249F6DD" w14:textId="77777777" w:rsidR="005E661B" w:rsidRPr="00867590" w:rsidRDefault="005E661B" w:rsidP="003B32C5">
            <w:pPr>
              <w:pStyle w:val="TAL"/>
              <w:rPr>
                <w:b/>
                <w:i/>
                <w:lang w:eastAsia="en-GB"/>
              </w:rPr>
            </w:pPr>
            <w:proofErr w:type="spellStart"/>
            <w:r w:rsidRPr="00867590">
              <w:rPr>
                <w:b/>
                <w:i/>
                <w:lang w:eastAsia="en-GB"/>
              </w:rPr>
              <w:t>multipleUplinkSPS</w:t>
            </w:r>
            <w:proofErr w:type="spellEnd"/>
          </w:p>
          <w:p w14:paraId="7A9065DB" w14:textId="77777777" w:rsidR="005E661B" w:rsidRPr="00867590" w:rsidRDefault="005E661B" w:rsidP="003B32C5">
            <w:pPr>
              <w:pStyle w:val="TAL"/>
              <w:rPr>
                <w:b/>
                <w:bCs/>
                <w:i/>
                <w:noProof/>
                <w:lang w:eastAsia="en-GB"/>
              </w:rPr>
            </w:pPr>
            <w:r w:rsidRPr="00867590">
              <w:t xml:space="preserve">Indicates whether the UE supports </w:t>
            </w:r>
            <w:r w:rsidRPr="00867590">
              <w:rPr>
                <w:lang w:eastAsia="ko-KR"/>
              </w:rPr>
              <w:t xml:space="preserve">multiple uplink SPS and reporting </w:t>
            </w:r>
            <w:r w:rsidRPr="00867590">
              <w:t>SPS assistance information</w:t>
            </w:r>
            <w:r w:rsidRPr="00867590">
              <w:rPr>
                <w:lang w:eastAsia="ko-KR"/>
              </w:rPr>
              <w:t xml:space="preserve">. A UE indicating </w:t>
            </w:r>
            <w:proofErr w:type="spellStart"/>
            <w:r w:rsidRPr="00867590">
              <w:rPr>
                <w:i/>
                <w:lang w:eastAsia="ko-KR"/>
              </w:rPr>
              <w:t>multipleUplinkSPS</w:t>
            </w:r>
            <w:proofErr w:type="spellEnd"/>
            <w:r w:rsidRPr="00867590">
              <w:rPr>
                <w:lang w:eastAsia="ko-KR"/>
              </w:rPr>
              <w:t xml:space="preserve"> shall also support </w:t>
            </w:r>
            <w:r w:rsidRPr="00867590">
              <w:t xml:space="preserve">V2X communication via </w:t>
            </w:r>
            <w:proofErr w:type="spellStart"/>
            <w:r w:rsidRPr="00867590">
              <w:t>Uu</w:t>
            </w:r>
            <w:proofErr w:type="spellEnd"/>
            <w:r w:rsidRPr="00867590">
              <w:t>, as defined in TS 36.300 [9].</w:t>
            </w:r>
          </w:p>
        </w:tc>
        <w:tc>
          <w:tcPr>
            <w:tcW w:w="861" w:type="dxa"/>
            <w:gridSpan w:val="2"/>
          </w:tcPr>
          <w:p w14:paraId="10A08024"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7C17E596" w14:textId="77777777" w:rsidTr="003B32C5">
        <w:trPr>
          <w:cantSplit/>
        </w:trPr>
        <w:tc>
          <w:tcPr>
            <w:tcW w:w="7786" w:type="dxa"/>
            <w:gridSpan w:val="2"/>
          </w:tcPr>
          <w:p w14:paraId="2F41B4CF" w14:textId="77777777" w:rsidR="005E661B" w:rsidRPr="00867590" w:rsidRDefault="005E661B" w:rsidP="003B32C5">
            <w:pPr>
              <w:pStyle w:val="TAL"/>
              <w:rPr>
                <w:rFonts w:eastAsia="SimSun"/>
                <w:b/>
                <w:i/>
                <w:lang w:eastAsia="zh-CN"/>
              </w:rPr>
            </w:pPr>
            <w:r w:rsidRPr="00867590">
              <w:rPr>
                <w:rFonts w:eastAsia="SimSun"/>
                <w:b/>
                <w:i/>
                <w:lang w:eastAsia="zh-CN"/>
              </w:rPr>
              <w:t>must-</w:t>
            </w:r>
            <w:proofErr w:type="spellStart"/>
            <w:r w:rsidRPr="00867590">
              <w:rPr>
                <w:rFonts w:eastAsia="SimSun"/>
                <w:b/>
                <w:i/>
                <w:lang w:eastAsia="zh-CN"/>
              </w:rPr>
              <w:t>CapabilityPerBand</w:t>
            </w:r>
            <w:proofErr w:type="spellEnd"/>
          </w:p>
          <w:p w14:paraId="06C22A77" w14:textId="77777777" w:rsidR="005E661B" w:rsidRPr="00867590" w:rsidRDefault="005E661B" w:rsidP="003B32C5">
            <w:pPr>
              <w:pStyle w:val="TAL"/>
              <w:rPr>
                <w:b/>
                <w:i/>
                <w:lang w:eastAsia="en-GB"/>
              </w:rPr>
            </w:pPr>
            <w:r w:rsidRPr="00867590">
              <w:rPr>
                <w:rFonts w:eastAsia="SimSun"/>
                <w:lang w:eastAsia="zh-CN"/>
              </w:rPr>
              <w:t xml:space="preserve">Indicates that UE supports MUST, </w:t>
            </w:r>
            <w:r w:rsidRPr="00867590">
              <w:rPr>
                <w:bCs/>
                <w:kern w:val="2"/>
                <w:lang w:eastAsia="en-GB"/>
              </w:rPr>
              <w:t xml:space="preserve">as specified </w:t>
            </w:r>
            <w:r w:rsidRPr="00867590">
              <w:rPr>
                <w:lang w:eastAsia="en-GB"/>
              </w:rPr>
              <w:t xml:space="preserve">in 36.212 [22], clause 5.3.3.1, </w:t>
            </w:r>
            <w:r w:rsidRPr="00867590">
              <w:rPr>
                <w:lang w:eastAsia="zh-CN"/>
              </w:rPr>
              <w:t xml:space="preserve">on the </w:t>
            </w:r>
            <w:r w:rsidRPr="00867590">
              <w:rPr>
                <w:lang w:eastAsia="en-GB"/>
              </w:rPr>
              <w:t>band in the band combination.</w:t>
            </w:r>
          </w:p>
        </w:tc>
        <w:tc>
          <w:tcPr>
            <w:tcW w:w="861" w:type="dxa"/>
            <w:gridSpan w:val="2"/>
          </w:tcPr>
          <w:p w14:paraId="61E3D2B9"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44DF818F" w14:textId="77777777" w:rsidTr="003B32C5">
        <w:trPr>
          <w:cantSplit/>
        </w:trPr>
        <w:tc>
          <w:tcPr>
            <w:tcW w:w="7786" w:type="dxa"/>
            <w:gridSpan w:val="2"/>
          </w:tcPr>
          <w:p w14:paraId="3BCF984A" w14:textId="77777777" w:rsidR="005E661B" w:rsidRPr="00867590" w:rsidRDefault="005E661B" w:rsidP="003B32C5">
            <w:pPr>
              <w:pStyle w:val="TAL"/>
              <w:rPr>
                <w:rFonts w:eastAsia="SimSun"/>
                <w:b/>
                <w:i/>
                <w:lang w:eastAsia="zh-CN"/>
              </w:rPr>
            </w:pPr>
            <w:r w:rsidRPr="00867590">
              <w:rPr>
                <w:rFonts w:eastAsia="SimSun"/>
                <w:b/>
                <w:i/>
                <w:lang w:eastAsia="zh-CN"/>
              </w:rPr>
              <w:lastRenderedPageBreak/>
              <w:t>must-TM234-UpTo2Tx-r14</w:t>
            </w:r>
          </w:p>
          <w:p w14:paraId="26121ED5"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TM2/3/4 using up to 2Tx.</w:t>
            </w:r>
          </w:p>
        </w:tc>
        <w:tc>
          <w:tcPr>
            <w:tcW w:w="861" w:type="dxa"/>
            <w:gridSpan w:val="2"/>
          </w:tcPr>
          <w:p w14:paraId="2035A3F4"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42193DED" w14:textId="77777777" w:rsidTr="003B32C5">
        <w:trPr>
          <w:cantSplit/>
        </w:trPr>
        <w:tc>
          <w:tcPr>
            <w:tcW w:w="7786" w:type="dxa"/>
            <w:gridSpan w:val="2"/>
          </w:tcPr>
          <w:p w14:paraId="4D7A3473" w14:textId="77777777" w:rsidR="005E661B" w:rsidRPr="00867590" w:rsidRDefault="005E661B" w:rsidP="003B32C5">
            <w:pPr>
              <w:pStyle w:val="TAL"/>
              <w:rPr>
                <w:rFonts w:eastAsia="SimSun"/>
                <w:b/>
                <w:i/>
                <w:lang w:eastAsia="zh-CN"/>
              </w:rPr>
            </w:pPr>
            <w:r w:rsidRPr="00867590">
              <w:rPr>
                <w:rFonts w:eastAsia="SimSun"/>
                <w:b/>
                <w:i/>
                <w:lang w:eastAsia="zh-CN"/>
              </w:rPr>
              <w:t>must-TM89-UpToOneInterferingLayer-r14</w:t>
            </w:r>
          </w:p>
          <w:p w14:paraId="643AF006"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TM8/9 with assistance information for up to 1 interfering layer.</w:t>
            </w:r>
          </w:p>
        </w:tc>
        <w:tc>
          <w:tcPr>
            <w:tcW w:w="861" w:type="dxa"/>
            <w:gridSpan w:val="2"/>
          </w:tcPr>
          <w:p w14:paraId="441704A0"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6D1BB4E7" w14:textId="77777777" w:rsidTr="003B32C5">
        <w:trPr>
          <w:cantSplit/>
        </w:trPr>
        <w:tc>
          <w:tcPr>
            <w:tcW w:w="7786" w:type="dxa"/>
            <w:gridSpan w:val="2"/>
          </w:tcPr>
          <w:p w14:paraId="5D6971BB" w14:textId="77777777" w:rsidR="005E661B" w:rsidRPr="00867590" w:rsidRDefault="005E661B" w:rsidP="003B32C5">
            <w:pPr>
              <w:pStyle w:val="TAL"/>
              <w:rPr>
                <w:rFonts w:eastAsia="SimSun"/>
                <w:b/>
                <w:i/>
                <w:lang w:eastAsia="zh-CN"/>
              </w:rPr>
            </w:pPr>
            <w:r w:rsidRPr="00867590">
              <w:rPr>
                <w:rFonts w:eastAsia="SimSun"/>
                <w:b/>
                <w:i/>
                <w:lang w:eastAsia="zh-CN"/>
              </w:rPr>
              <w:t>must-TM89-UpToThreeInterferingLayers-r14</w:t>
            </w:r>
          </w:p>
          <w:p w14:paraId="313CFB76"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TM8/9 with assistance information for up to 3 interfering layers.</w:t>
            </w:r>
          </w:p>
        </w:tc>
        <w:tc>
          <w:tcPr>
            <w:tcW w:w="861" w:type="dxa"/>
            <w:gridSpan w:val="2"/>
          </w:tcPr>
          <w:p w14:paraId="0B87A042"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01E82602" w14:textId="77777777" w:rsidTr="003B32C5">
        <w:trPr>
          <w:cantSplit/>
        </w:trPr>
        <w:tc>
          <w:tcPr>
            <w:tcW w:w="7786" w:type="dxa"/>
            <w:gridSpan w:val="2"/>
          </w:tcPr>
          <w:p w14:paraId="5AF7F335" w14:textId="77777777" w:rsidR="005E661B" w:rsidRPr="00867590" w:rsidRDefault="005E661B" w:rsidP="003B32C5">
            <w:pPr>
              <w:pStyle w:val="TAL"/>
              <w:rPr>
                <w:rFonts w:eastAsia="SimSun"/>
                <w:b/>
                <w:i/>
                <w:lang w:eastAsia="zh-CN"/>
              </w:rPr>
            </w:pPr>
            <w:r w:rsidRPr="00867590">
              <w:rPr>
                <w:rFonts w:eastAsia="SimSun"/>
                <w:b/>
                <w:i/>
                <w:lang w:eastAsia="zh-CN"/>
              </w:rPr>
              <w:t>must-TM10-UpToOneInterferingLayer-r14</w:t>
            </w:r>
          </w:p>
          <w:p w14:paraId="753A2AAB"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TM10 with assistance information for up to 1 interfering layer.</w:t>
            </w:r>
          </w:p>
        </w:tc>
        <w:tc>
          <w:tcPr>
            <w:tcW w:w="861" w:type="dxa"/>
            <w:gridSpan w:val="2"/>
          </w:tcPr>
          <w:p w14:paraId="5383C9F9"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16F4A64A" w14:textId="77777777" w:rsidTr="003B32C5">
        <w:trPr>
          <w:cantSplit/>
        </w:trPr>
        <w:tc>
          <w:tcPr>
            <w:tcW w:w="7786" w:type="dxa"/>
            <w:gridSpan w:val="2"/>
          </w:tcPr>
          <w:p w14:paraId="4206D851" w14:textId="77777777" w:rsidR="005E661B" w:rsidRPr="00867590" w:rsidRDefault="005E661B" w:rsidP="003B32C5">
            <w:pPr>
              <w:pStyle w:val="TAL"/>
              <w:rPr>
                <w:rFonts w:eastAsia="SimSun"/>
                <w:b/>
                <w:i/>
                <w:lang w:eastAsia="zh-CN"/>
              </w:rPr>
            </w:pPr>
            <w:r w:rsidRPr="00867590">
              <w:rPr>
                <w:rFonts w:eastAsia="SimSun"/>
                <w:b/>
                <w:i/>
                <w:lang w:eastAsia="zh-CN"/>
              </w:rPr>
              <w:t>must-TM10-UpToThreeInterferingLayers-r14</w:t>
            </w:r>
          </w:p>
          <w:p w14:paraId="1BA5811C" w14:textId="77777777" w:rsidR="005E661B" w:rsidRPr="00867590" w:rsidRDefault="005E661B" w:rsidP="003B32C5">
            <w:pPr>
              <w:pStyle w:val="TAL"/>
              <w:rPr>
                <w:b/>
                <w:i/>
                <w:lang w:eastAsia="en-GB"/>
              </w:rPr>
            </w:pPr>
            <w:r w:rsidRPr="00867590">
              <w:t xml:space="preserve">Indicates that the UE supports </w:t>
            </w:r>
            <w:r w:rsidRPr="00867590">
              <w:rPr>
                <w:lang w:eastAsia="en-GB"/>
              </w:rPr>
              <w:t>MUST operation for TM10 with assistance information for up to 3 interfering layers.</w:t>
            </w:r>
          </w:p>
        </w:tc>
        <w:tc>
          <w:tcPr>
            <w:tcW w:w="861" w:type="dxa"/>
            <w:gridSpan w:val="2"/>
          </w:tcPr>
          <w:p w14:paraId="3756C5F2" w14:textId="77777777" w:rsidR="005E661B" w:rsidRPr="00867590" w:rsidRDefault="005E661B" w:rsidP="003B32C5">
            <w:pPr>
              <w:pStyle w:val="TAL"/>
              <w:jc w:val="center"/>
              <w:rPr>
                <w:bCs/>
                <w:noProof/>
                <w:lang w:eastAsia="ko-KR"/>
              </w:rPr>
            </w:pPr>
            <w:r w:rsidRPr="00867590">
              <w:rPr>
                <w:bCs/>
                <w:noProof/>
                <w:lang w:eastAsia="en-GB"/>
              </w:rPr>
              <w:t>-</w:t>
            </w:r>
          </w:p>
        </w:tc>
      </w:tr>
      <w:tr w:rsidR="005E661B" w:rsidRPr="00867590" w14:paraId="2BC6421A" w14:textId="77777777" w:rsidTr="003B32C5">
        <w:trPr>
          <w:cantSplit/>
        </w:trPr>
        <w:tc>
          <w:tcPr>
            <w:tcW w:w="7786" w:type="dxa"/>
            <w:gridSpan w:val="2"/>
          </w:tcPr>
          <w:p w14:paraId="429C2266" w14:textId="77777777" w:rsidR="005E661B" w:rsidRPr="00867590" w:rsidRDefault="005E661B" w:rsidP="003B32C5">
            <w:pPr>
              <w:pStyle w:val="TAL"/>
              <w:rPr>
                <w:b/>
                <w:lang w:eastAsia="en-GB"/>
              </w:rPr>
            </w:pPr>
            <w:proofErr w:type="spellStart"/>
            <w:r w:rsidRPr="00867590">
              <w:rPr>
                <w:rFonts w:eastAsia="SimSun"/>
                <w:b/>
                <w:i/>
                <w:lang w:eastAsia="zh-CN"/>
              </w:rPr>
              <w:t>naics</w:t>
            </w:r>
            <w:proofErr w:type="spellEnd"/>
            <w:r w:rsidRPr="00867590">
              <w:rPr>
                <w:rFonts w:eastAsia="SimSun"/>
                <w:b/>
                <w:i/>
                <w:lang w:eastAsia="zh-CN"/>
              </w:rPr>
              <w:t>-Capability-List</w:t>
            </w:r>
          </w:p>
          <w:p w14:paraId="7AE081C3" w14:textId="77777777" w:rsidR="005E661B" w:rsidRPr="00867590" w:rsidRDefault="005E661B" w:rsidP="003B32C5">
            <w:pPr>
              <w:pStyle w:val="TAL"/>
              <w:rPr>
                <w:rFonts w:eastAsia="SimSun"/>
                <w:lang w:eastAsia="zh-CN"/>
              </w:rPr>
            </w:pPr>
            <w:r w:rsidRPr="00867590">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867590">
              <w:rPr>
                <w:rFonts w:eastAsia="SimSun"/>
                <w:i/>
                <w:lang w:eastAsia="zh-CN"/>
              </w:rPr>
              <w:t>numberOfNAICS-CapableCC</w:t>
            </w:r>
            <w:proofErr w:type="spellEnd"/>
            <w:r w:rsidRPr="00867590">
              <w:rPr>
                <w:rFonts w:eastAsia="SimSun"/>
                <w:lang w:eastAsia="zh-CN"/>
              </w:rPr>
              <w:t xml:space="preserve"> indicates the number of component carriers where the NAICS processing is supported and the field </w:t>
            </w:r>
            <w:proofErr w:type="spellStart"/>
            <w:r w:rsidRPr="00867590">
              <w:rPr>
                <w:rFonts w:eastAsia="SimSun"/>
                <w:i/>
                <w:lang w:eastAsia="zh-CN"/>
              </w:rPr>
              <w:t>numberOfAggregatedPRB</w:t>
            </w:r>
            <w:proofErr w:type="spellEnd"/>
            <w:r w:rsidRPr="00867590">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867590">
              <w:rPr>
                <w:lang w:eastAsia="zh-CN"/>
              </w:rPr>
              <w:t xml:space="preserve"> The UE shall indicate the combination of {</w:t>
            </w:r>
            <w:proofErr w:type="spellStart"/>
            <w:r w:rsidRPr="00867590">
              <w:rPr>
                <w:i/>
                <w:lang w:eastAsia="zh-CN"/>
              </w:rPr>
              <w:t>numberOfNAICS-CapableCC</w:t>
            </w:r>
            <w:proofErr w:type="spellEnd"/>
            <w:r w:rsidRPr="00867590">
              <w:rPr>
                <w:i/>
                <w:lang w:eastAsia="zh-CN"/>
              </w:rPr>
              <w:t xml:space="preserve">, </w:t>
            </w:r>
            <w:proofErr w:type="spellStart"/>
            <w:r w:rsidRPr="00867590">
              <w:rPr>
                <w:i/>
                <w:lang w:eastAsia="zh-CN"/>
              </w:rPr>
              <w:t>numberOfNAICS-CapableCC</w:t>
            </w:r>
            <w:proofErr w:type="spellEnd"/>
            <w:r w:rsidRPr="00867590">
              <w:rPr>
                <w:lang w:eastAsia="zh-CN"/>
              </w:rPr>
              <w:t xml:space="preserve">} for every supported </w:t>
            </w:r>
            <w:proofErr w:type="spellStart"/>
            <w:r w:rsidRPr="00867590">
              <w:rPr>
                <w:i/>
                <w:lang w:eastAsia="zh-CN"/>
              </w:rPr>
              <w:t>numberOfNAICS-CapableCC</w:t>
            </w:r>
            <w:proofErr w:type="spellEnd"/>
            <w:r w:rsidRPr="00867590">
              <w:rPr>
                <w:lang w:eastAsia="zh-CN"/>
              </w:rPr>
              <w:t>, e.g. if a UE supports {x CC, y PRBs} and {x-n CC, y-m PRBs} where n&gt;=1 and m&gt;=0, the UE shall indicate both.</w:t>
            </w:r>
          </w:p>
          <w:p w14:paraId="11DF0676"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1,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w:t>
            </w:r>
          </w:p>
          <w:p w14:paraId="340790A5"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2,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 125, 150, 175, 200};</w:t>
            </w:r>
          </w:p>
          <w:p w14:paraId="2144D120"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3,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75, 100, 125, 150, 175, 200, 225, 250, 275, 300};</w:t>
            </w:r>
          </w:p>
          <w:p w14:paraId="68178187" w14:textId="77777777" w:rsidR="005E661B" w:rsidRPr="00867590" w:rsidRDefault="005E661B" w:rsidP="003B32C5">
            <w:pPr>
              <w:pStyle w:val="B1"/>
              <w:spacing w:after="0"/>
              <w:rPr>
                <w:rFonts w:ascii="Arial" w:eastAsia="SimSun" w:hAnsi="Arial" w:cs="Arial"/>
                <w:sz w:val="18"/>
                <w:szCs w:val="18"/>
                <w:lang w:eastAsia="zh-CN"/>
              </w:rPr>
            </w:pPr>
            <w:r w:rsidRPr="00867590">
              <w:rPr>
                <w:rFonts w:ascii="Arial" w:eastAsia="SimSun" w:hAnsi="Arial" w:cs="Arial"/>
                <w:sz w:val="18"/>
                <w:szCs w:val="18"/>
                <w:lang w:eastAsia="zh-CN"/>
              </w:rPr>
              <w:t>-</w:t>
            </w:r>
            <w:r w:rsidRPr="00867590">
              <w:rPr>
                <w:rFonts w:ascii="Arial" w:hAnsi="Arial" w:cs="Arial"/>
                <w:sz w:val="18"/>
                <w:szCs w:val="18"/>
              </w:rPr>
              <w:tab/>
              <w:t>F</w:t>
            </w:r>
            <w:r w:rsidRPr="00867590">
              <w:rPr>
                <w:rFonts w:ascii="Arial" w:eastAsia="SimSun" w:hAnsi="Arial" w:cs="Arial"/>
                <w:sz w:val="18"/>
                <w:szCs w:val="18"/>
                <w:lang w:eastAsia="zh-CN"/>
              </w:rPr>
              <w:t xml:space="preserve">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4,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100, 150, 200, 250, 300, 350, 400};</w:t>
            </w:r>
          </w:p>
          <w:p w14:paraId="68D10E21" w14:textId="77777777" w:rsidR="005E661B" w:rsidRPr="00867590" w:rsidRDefault="005E661B" w:rsidP="003B32C5">
            <w:pPr>
              <w:pStyle w:val="B1"/>
              <w:spacing w:after="0"/>
              <w:rPr>
                <w:rFonts w:eastAsia="SimSun"/>
                <w:lang w:eastAsia="zh-CN"/>
              </w:rPr>
            </w:pPr>
            <w:r w:rsidRPr="00867590">
              <w:rPr>
                <w:rFonts w:ascii="Arial" w:eastAsia="SimSun" w:hAnsi="Arial" w:cs="Arial"/>
                <w:sz w:val="18"/>
                <w:szCs w:val="18"/>
                <w:lang w:eastAsia="zh-CN"/>
              </w:rPr>
              <w:t>-</w:t>
            </w:r>
            <w:r w:rsidRPr="00867590">
              <w:rPr>
                <w:rFonts w:ascii="Arial" w:hAnsi="Arial" w:cs="Arial"/>
                <w:sz w:val="18"/>
                <w:szCs w:val="18"/>
              </w:rPr>
              <w:tab/>
            </w:r>
            <w:r w:rsidRPr="00867590">
              <w:rPr>
                <w:rFonts w:ascii="Arial" w:eastAsia="SimSun" w:hAnsi="Arial" w:cs="Arial"/>
                <w:sz w:val="18"/>
                <w:szCs w:val="18"/>
                <w:lang w:eastAsia="zh-CN"/>
              </w:rPr>
              <w:t xml:space="preserve">For </w:t>
            </w:r>
            <w:proofErr w:type="spellStart"/>
            <w:r w:rsidRPr="00867590">
              <w:rPr>
                <w:rFonts w:ascii="Arial" w:eastAsia="SimSun" w:hAnsi="Arial" w:cs="Arial"/>
                <w:i/>
                <w:sz w:val="18"/>
                <w:szCs w:val="18"/>
                <w:lang w:eastAsia="zh-CN"/>
              </w:rPr>
              <w:t>numberOfNAICS-CapableCC</w:t>
            </w:r>
            <w:proofErr w:type="spellEnd"/>
            <w:r w:rsidRPr="00867590">
              <w:rPr>
                <w:rFonts w:ascii="Arial" w:eastAsia="SimSun" w:hAnsi="Arial" w:cs="Arial"/>
                <w:sz w:val="18"/>
                <w:szCs w:val="18"/>
                <w:lang w:eastAsia="zh-CN"/>
              </w:rPr>
              <w:t xml:space="preserve"> = 5, UE signals one value for </w:t>
            </w:r>
            <w:proofErr w:type="spellStart"/>
            <w:r w:rsidRPr="00867590">
              <w:rPr>
                <w:rFonts w:ascii="Arial" w:eastAsia="SimSun" w:hAnsi="Arial" w:cs="Arial"/>
                <w:i/>
                <w:sz w:val="18"/>
                <w:szCs w:val="18"/>
                <w:lang w:eastAsia="zh-CN"/>
              </w:rPr>
              <w:t>numberOfAggregatedPRB</w:t>
            </w:r>
            <w:proofErr w:type="spellEnd"/>
            <w:r w:rsidRPr="00867590">
              <w:rPr>
                <w:rFonts w:ascii="Arial" w:eastAsia="SimSun" w:hAnsi="Arial" w:cs="Arial"/>
                <w:sz w:val="18"/>
                <w:szCs w:val="18"/>
                <w:lang w:eastAsia="zh-CN"/>
              </w:rPr>
              <w:t xml:space="preserve"> from the range {50, 100, 150, 200, 250, 300, 350, 400, 450, 500}.</w:t>
            </w:r>
          </w:p>
        </w:tc>
        <w:tc>
          <w:tcPr>
            <w:tcW w:w="861" w:type="dxa"/>
            <w:gridSpan w:val="2"/>
          </w:tcPr>
          <w:p w14:paraId="3717EC05"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30BB418C"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6FE2A174" w14:textId="77777777" w:rsidR="005E661B" w:rsidRPr="00867590" w:rsidRDefault="005E661B" w:rsidP="003B32C5">
            <w:pPr>
              <w:pStyle w:val="TAL"/>
              <w:rPr>
                <w:b/>
                <w:i/>
                <w:lang w:eastAsia="zh-CN"/>
              </w:rPr>
            </w:pPr>
            <w:proofErr w:type="spellStart"/>
            <w:r w:rsidRPr="00867590">
              <w:rPr>
                <w:b/>
                <w:i/>
                <w:lang w:eastAsia="en-GB"/>
              </w:rPr>
              <w:t>ncsg</w:t>
            </w:r>
            <w:proofErr w:type="spellEnd"/>
          </w:p>
          <w:p w14:paraId="6458E051" w14:textId="77777777" w:rsidR="005E661B" w:rsidRPr="00867590" w:rsidRDefault="005E661B" w:rsidP="003B32C5">
            <w:pPr>
              <w:pStyle w:val="TAL"/>
              <w:rPr>
                <w:b/>
                <w:bCs/>
                <w:i/>
                <w:noProof/>
                <w:lang w:eastAsia="en-GB"/>
              </w:rPr>
            </w:pPr>
            <w:r w:rsidRPr="00867590">
              <w:rPr>
                <w:lang w:eastAsia="en-GB"/>
              </w:rPr>
              <w:t>Indicates whether the UE supports measurement NCSG Pattern Id 0, 1, 2 and 3, as specified in TS 36.133 [16].</w:t>
            </w:r>
            <w:r w:rsidRPr="00867590">
              <w:t xml:space="preserve"> </w:t>
            </w:r>
            <w:r w:rsidRPr="00867590">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0A262F6"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16BE19ED"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ACE6AF5" w14:textId="77777777" w:rsidR="005E661B" w:rsidRPr="00867590" w:rsidRDefault="005E661B" w:rsidP="003B32C5">
            <w:pPr>
              <w:pStyle w:val="TAL"/>
              <w:rPr>
                <w:b/>
                <w:i/>
                <w:kern w:val="2"/>
              </w:rPr>
            </w:pPr>
            <w:r w:rsidRPr="00867590">
              <w:rPr>
                <w:b/>
                <w:i/>
                <w:kern w:val="2"/>
              </w:rPr>
              <w:lastRenderedPageBreak/>
              <w:t>ng-EN-DC</w:t>
            </w:r>
          </w:p>
          <w:p w14:paraId="7BE9FD56" w14:textId="77777777" w:rsidR="005E661B" w:rsidRPr="00867590" w:rsidRDefault="005E661B" w:rsidP="003B32C5">
            <w:pPr>
              <w:pStyle w:val="TAL"/>
              <w:rPr>
                <w:b/>
                <w:i/>
                <w:lang w:eastAsia="en-GB"/>
              </w:rPr>
            </w:pPr>
            <w:r w:rsidRPr="00867590">
              <w:t>Indicates whether the UE supports NGEN-DC</w:t>
            </w:r>
            <w:r w:rsidRPr="00867590">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A8BF4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993CA60" w14:textId="77777777" w:rsidTr="003B32C5">
        <w:trPr>
          <w:cantSplit/>
        </w:trPr>
        <w:tc>
          <w:tcPr>
            <w:tcW w:w="7786" w:type="dxa"/>
            <w:gridSpan w:val="2"/>
          </w:tcPr>
          <w:p w14:paraId="15F54F80" w14:textId="77777777" w:rsidR="005E661B" w:rsidRPr="00867590" w:rsidRDefault="005E661B" w:rsidP="003B32C5">
            <w:pPr>
              <w:pStyle w:val="TAL"/>
              <w:rPr>
                <w:b/>
                <w:i/>
                <w:lang w:eastAsia="zh-CN"/>
              </w:rPr>
            </w:pPr>
            <w:r w:rsidRPr="00867590">
              <w:rPr>
                <w:b/>
                <w:i/>
                <w:lang w:eastAsia="en-GB"/>
              </w:rPr>
              <w:t>n-</w:t>
            </w:r>
            <w:proofErr w:type="spellStart"/>
            <w:r w:rsidRPr="00867590">
              <w:rPr>
                <w:b/>
                <w:i/>
                <w:lang w:eastAsia="en-GB"/>
              </w:rPr>
              <w:t>MaxList</w:t>
            </w:r>
            <w:proofErr w:type="spellEnd"/>
            <w:r w:rsidRPr="00867590">
              <w:rPr>
                <w:b/>
                <w:i/>
                <w:lang w:eastAsia="en-GB"/>
              </w:rPr>
              <w:t xml:space="preserve"> (in MIMO-UE-</w:t>
            </w:r>
            <w:proofErr w:type="spellStart"/>
            <w:r w:rsidRPr="00867590">
              <w:rPr>
                <w:b/>
                <w:i/>
                <w:lang w:eastAsia="en-GB"/>
              </w:rPr>
              <w:t>ParametersPerTM</w:t>
            </w:r>
            <w:proofErr w:type="spellEnd"/>
            <w:r w:rsidRPr="00867590">
              <w:rPr>
                <w:b/>
                <w:i/>
                <w:lang w:eastAsia="en-GB"/>
              </w:rPr>
              <w:t>)</w:t>
            </w:r>
          </w:p>
          <w:p w14:paraId="7EF79007" w14:textId="77777777" w:rsidR="005E661B" w:rsidRPr="00867590" w:rsidRDefault="005E661B" w:rsidP="003B32C5">
            <w:pPr>
              <w:pStyle w:val="TAL"/>
              <w:rPr>
                <w:rFonts w:eastAsia="SimSun"/>
                <w:b/>
                <w:i/>
                <w:lang w:eastAsia="zh-CN"/>
              </w:rPr>
            </w:pPr>
            <w:r w:rsidRPr="00867590">
              <w:rPr>
                <w:lang w:eastAsia="en-GB"/>
              </w:rPr>
              <w:t xml:space="preserve">Indicates for a particular transmission mode the maximum number of NZP CSI RS ports supported within a CSI process applicable for band combinations for which the concerned capabilities are not signalled. For </w:t>
            </w:r>
            <w:r w:rsidRPr="00867590">
              <w:rPr>
                <w:i/>
                <w:lang w:eastAsia="en-GB"/>
              </w:rPr>
              <w:t>k-Max</w:t>
            </w:r>
            <w:r w:rsidRPr="00867590">
              <w:rPr>
                <w:lang w:eastAsia="en-GB"/>
              </w:rPr>
              <w:t xml:space="preserve"> values exceeding 1, the UE shall include the field and signal </w:t>
            </w:r>
            <w:r w:rsidRPr="00867590">
              <w:rPr>
                <w:i/>
                <w:lang w:eastAsia="en-GB"/>
              </w:rPr>
              <w:t>k-Max</w:t>
            </w:r>
            <w:r w:rsidRPr="00867590">
              <w:rPr>
                <w:lang w:eastAsia="en-GB"/>
              </w:rPr>
              <w:t xml:space="preserve"> minus 1 bits. The first bit indicates </w:t>
            </w:r>
            <w:r w:rsidRPr="00867590">
              <w:rPr>
                <w:i/>
                <w:lang w:eastAsia="en-GB"/>
              </w:rPr>
              <w:t>n-Max2</w:t>
            </w:r>
            <w:r w:rsidRPr="00867590">
              <w:rPr>
                <w:lang w:eastAsia="en-GB"/>
              </w:rPr>
              <w:t xml:space="preserve">, with value 0 indicating 8 and value 1 indicating 16. The second bit indicates </w:t>
            </w:r>
            <w:r w:rsidRPr="00867590">
              <w:rPr>
                <w:i/>
                <w:lang w:eastAsia="en-GB"/>
              </w:rPr>
              <w:t>n-Max3</w:t>
            </w:r>
            <w:r w:rsidRPr="00867590">
              <w:rPr>
                <w:lang w:eastAsia="en-GB"/>
              </w:rPr>
              <w:t xml:space="preserve">, with value 0 indicating 8 and value 1 indicating 16. The third bit indicates </w:t>
            </w:r>
            <w:r w:rsidRPr="00867590">
              <w:rPr>
                <w:i/>
                <w:lang w:eastAsia="en-GB"/>
              </w:rPr>
              <w:t>n-Max4</w:t>
            </w:r>
            <w:r w:rsidRPr="00867590">
              <w:rPr>
                <w:lang w:eastAsia="en-GB"/>
              </w:rPr>
              <w:t xml:space="preserve">, with value 0 indicating 8 and value 1 indicating 32. The fourth bit indicates </w:t>
            </w:r>
            <w:r w:rsidRPr="00867590">
              <w:rPr>
                <w:i/>
                <w:lang w:eastAsia="en-GB"/>
              </w:rPr>
              <w:t>n-Max5</w:t>
            </w:r>
            <w:r w:rsidRPr="00867590">
              <w:rPr>
                <w:lang w:eastAsia="en-GB"/>
              </w:rPr>
              <w:t>, with value 0 indicating 16 and value 1 indicating 32. The fifth</w:t>
            </w:r>
            <w:r w:rsidRPr="00867590">
              <w:t xml:space="preserve"> bit indicates </w:t>
            </w:r>
            <w:r w:rsidRPr="00867590">
              <w:rPr>
                <w:i/>
              </w:rPr>
              <w:t>n-Max6</w:t>
            </w:r>
            <w:r w:rsidRPr="00867590">
              <w:rPr>
                <w:lang w:eastAsia="en-GB"/>
              </w:rPr>
              <w:t xml:space="preserve">, with value 0 indicating 16 and value 1 indicating 32. The </w:t>
            </w:r>
            <w:proofErr w:type="spellStart"/>
            <w:r w:rsidRPr="00867590">
              <w:rPr>
                <w:lang w:eastAsia="en-GB"/>
              </w:rPr>
              <w:t>s</w:t>
            </w:r>
            <w:r w:rsidRPr="00867590">
              <w:t>ixt</w:t>
            </w:r>
            <w:proofErr w:type="spellEnd"/>
            <w:r w:rsidRPr="00867590">
              <w:rPr>
                <w:lang w:eastAsia="en-GB"/>
              </w:rPr>
              <w:t xml:space="preserve"> bit indicates </w:t>
            </w:r>
            <w:r w:rsidRPr="00867590">
              <w:rPr>
                <w:i/>
                <w:lang w:eastAsia="en-GB"/>
              </w:rPr>
              <w:t>n-Max7</w:t>
            </w:r>
            <w:r w:rsidRPr="00867590">
              <w:rPr>
                <w:lang w:eastAsia="en-GB"/>
              </w:rPr>
              <w:t xml:space="preserve">, with value 0 indicating 16 and value 1 indicating 32. The seventh bit indicates </w:t>
            </w:r>
            <w:r w:rsidRPr="00867590">
              <w:rPr>
                <w:i/>
                <w:lang w:eastAsia="en-GB"/>
              </w:rPr>
              <w:t>n-Max8</w:t>
            </w:r>
            <w:r w:rsidRPr="00867590">
              <w:rPr>
                <w:lang w:eastAsia="en-GB"/>
              </w:rPr>
              <w:t>, with value 0 indicating 16 and value 1 indicating 64.</w:t>
            </w:r>
          </w:p>
        </w:tc>
        <w:tc>
          <w:tcPr>
            <w:tcW w:w="861" w:type="dxa"/>
            <w:gridSpan w:val="2"/>
          </w:tcPr>
          <w:p w14:paraId="7A5D5506"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20E07AAC" w14:textId="77777777" w:rsidTr="003B32C5">
        <w:trPr>
          <w:cantSplit/>
        </w:trPr>
        <w:tc>
          <w:tcPr>
            <w:tcW w:w="7786" w:type="dxa"/>
            <w:gridSpan w:val="2"/>
          </w:tcPr>
          <w:p w14:paraId="65C7C72C" w14:textId="77777777" w:rsidR="005E661B" w:rsidRPr="00867590" w:rsidRDefault="005E661B" w:rsidP="003B32C5">
            <w:pPr>
              <w:pStyle w:val="TAL"/>
              <w:rPr>
                <w:b/>
                <w:i/>
                <w:lang w:eastAsia="zh-CN"/>
              </w:rPr>
            </w:pPr>
            <w:r w:rsidRPr="00867590">
              <w:rPr>
                <w:b/>
                <w:i/>
                <w:lang w:eastAsia="en-GB"/>
              </w:rPr>
              <w:t>n-</w:t>
            </w:r>
            <w:proofErr w:type="spellStart"/>
            <w:r w:rsidRPr="00867590">
              <w:rPr>
                <w:b/>
                <w:i/>
                <w:lang w:eastAsia="en-GB"/>
              </w:rPr>
              <w:t>MaxList</w:t>
            </w:r>
            <w:proofErr w:type="spellEnd"/>
            <w:r w:rsidRPr="00867590">
              <w:rPr>
                <w:b/>
                <w:i/>
                <w:lang w:eastAsia="en-GB"/>
              </w:rPr>
              <w:t xml:space="preserve"> (in MIMO-CA-</w:t>
            </w:r>
            <w:proofErr w:type="spellStart"/>
            <w:r w:rsidRPr="00867590">
              <w:rPr>
                <w:b/>
                <w:i/>
                <w:lang w:eastAsia="en-GB"/>
              </w:rPr>
              <w:t>ParametersPerBoBCPerTM</w:t>
            </w:r>
            <w:proofErr w:type="spellEnd"/>
            <w:r w:rsidRPr="00867590">
              <w:rPr>
                <w:b/>
                <w:i/>
                <w:lang w:eastAsia="en-GB"/>
              </w:rPr>
              <w:t>)</w:t>
            </w:r>
          </w:p>
          <w:p w14:paraId="3C30DE51" w14:textId="77777777" w:rsidR="005E661B" w:rsidRPr="00867590" w:rsidRDefault="005E661B" w:rsidP="003B32C5">
            <w:pPr>
              <w:pStyle w:val="TAL"/>
              <w:rPr>
                <w:rFonts w:eastAsia="SimSun"/>
                <w:b/>
                <w:i/>
                <w:lang w:eastAsia="zh-CN"/>
              </w:rPr>
            </w:pPr>
            <w:r w:rsidRPr="00867590">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867590">
              <w:rPr>
                <w:i/>
                <w:lang w:eastAsia="en-GB"/>
              </w:rPr>
              <w:t>n-</w:t>
            </w:r>
            <w:proofErr w:type="spellStart"/>
            <w:r w:rsidRPr="00867590">
              <w:rPr>
                <w:i/>
                <w:lang w:eastAsia="en-GB"/>
              </w:rPr>
              <w:t>MaxList</w:t>
            </w:r>
            <w:proofErr w:type="spellEnd"/>
            <w:r w:rsidRPr="00867590">
              <w:rPr>
                <w:lang w:eastAsia="en-GB"/>
              </w:rPr>
              <w:t xml:space="preserve"> in </w:t>
            </w:r>
            <w:r w:rsidRPr="00867590">
              <w:rPr>
                <w:i/>
                <w:lang w:eastAsia="en-GB"/>
              </w:rPr>
              <w:t>MIMO-UE-</w:t>
            </w:r>
            <w:proofErr w:type="spellStart"/>
            <w:r w:rsidRPr="00867590">
              <w:rPr>
                <w:i/>
                <w:lang w:eastAsia="en-GB"/>
              </w:rPr>
              <w:t>ParametersPerTM</w:t>
            </w:r>
            <w:proofErr w:type="spellEnd"/>
            <w:r w:rsidRPr="00867590">
              <w:rPr>
                <w:lang w:eastAsia="en-GB"/>
              </w:rPr>
              <w:t>.</w:t>
            </w:r>
          </w:p>
        </w:tc>
        <w:tc>
          <w:tcPr>
            <w:tcW w:w="861" w:type="dxa"/>
            <w:gridSpan w:val="2"/>
          </w:tcPr>
          <w:p w14:paraId="39CDA284"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4CDB6DE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CECE5B" w14:textId="77777777" w:rsidR="005E661B" w:rsidRPr="00867590" w:rsidRDefault="005E661B" w:rsidP="003B32C5">
            <w:pPr>
              <w:pStyle w:val="TAL"/>
              <w:rPr>
                <w:b/>
                <w:i/>
                <w:lang w:eastAsia="zh-CN"/>
              </w:rPr>
            </w:pPr>
            <w:proofErr w:type="spellStart"/>
            <w:r w:rsidRPr="00867590">
              <w:rPr>
                <w:b/>
                <w:i/>
                <w:lang w:eastAsia="en-GB"/>
              </w:rPr>
              <w:t>NonContiguousUL</w:t>
            </w:r>
            <w:proofErr w:type="spellEnd"/>
            <w:r w:rsidRPr="00867590">
              <w:rPr>
                <w:b/>
                <w:i/>
                <w:lang w:eastAsia="en-GB"/>
              </w:rPr>
              <w:t>-RA-</w:t>
            </w:r>
            <w:proofErr w:type="spellStart"/>
            <w:r w:rsidRPr="00867590">
              <w:rPr>
                <w:b/>
                <w:i/>
                <w:lang w:eastAsia="en-GB"/>
              </w:rPr>
              <w:t>WithinCC</w:t>
            </w:r>
            <w:proofErr w:type="spellEnd"/>
            <w:r w:rsidRPr="00867590">
              <w:rPr>
                <w:b/>
                <w:i/>
                <w:lang w:eastAsia="en-GB"/>
              </w:rPr>
              <w:t>-List</w:t>
            </w:r>
          </w:p>
          <w:p w14:paraId="3ECF69E7" w14:textId="77777777" w:rsidR="005E661B" w:rsidRPr="00867590" w:rsidRDefault="005E661B" w:rsidP="003B32C5">
            <w:pPr>
              <w:pStyle w:val="TAL"/>
              <w:rPr>
                <w:b/>
                <w:i/>
                <w:lang w:eastAsia="zh-CN"/>
              </w:rPr>
            </w:pPr>
            <w:r w:rsidRPr="00867590">
              <w:rPr>
                <w:lang w:eastAsia="en-GB"/>
              </w:rPr>
              <w:t xml:space="preserve">One entry corresponding to each supported E-UTRA band listed in the same order as in </w:t>
            </w:r>
            <w:proofErr w:type="spellStart"/>
            <w:r w:rsidRPr="00867590">
              <w:rPr>
                <w:i/>
                <w:iCs/>
                <w:lang w:eastAsia="en-GB"/>
              </w:rPr>
              <w:t>supportedBandListEUTRA</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1E8B86" w14:textId="77777777" w:rsidR="005E661B" w:rsidRPr="00867590" w:rsidRDefault="005E661B" w:rsidP="003B32C5">
            <w:pPr>
              <w:pStyle w:val="TAL"/>
              <w:jc w:val="center"/>
              <w:rPr>
                <w:lang w:eastAsia="en-GB"/>
              </w:rPr>
            </w:pPr>
            <w:r w:rsidRPr="00867590">
              <w:rPr>
                <w:bCs/>
                <w:noProof/>
                <w:lang w:eastAsia="en-GB"/>
              </w:rPr>
              <w:t>No</w:t>
            </w:r>
          </w:p>
        </w:tc>
      </w:tr>
      <w:tr w:rsidR="005E661B" w:rsidRPr="00867590" w14:paraId="34CD702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3B858" w14:textId="77777777" w:rsidR="005E661B" w:rsidRPr="00867590" w:rsidRDefault="005E661B" w:rsidP="003B32C5">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MIMO-UE-</w:t>
            </w:r>
            <w:proofErr w:type="spellStart"/>
            <w:r w:rsidRPr="00867590">
              <w:rPr>
                <w:rFonts w:ascii="Arial" w:hAnsi="Arial" w:cs="Arial"/>
                <w:b/>
                <w:i/>
                <w:sz w:val="18"/>
                <w:lang w:eastAsia="en-GB"/>
              </w:rPr>
              <w:t>ParametersPerTM</w:t>
            </w:r>
            <w:proofErr w:type="spellEnd"/>
            <w:r w:rsidRPr="00867590">
              <w:rPr>
                <w:rFonts w:ascii="Arial" w:hAnsi="Arial" w:cs="Arial"/>
                <w:b/>
                <w:i/>
                <w:sz w:val="18"/>
                <w:lang w:eastAsia="en-GB"/>
              </w:rPr>
              <w:t>)</w:t>
            </w:r>
          </w:p>
          <w:p w14:paraId="2493CCC1" w14:textId="77777777" w:rsidR="005E661B" w:rsidRPr="00867590" w:rsidRDefault="005E661B" w:rsidP="003B32C5">
            <w:pPr>
              <w:pStyle w:val="TAL"/>
              <w:rPr>
                <w:b/>
                <w:i/>
                <w:lang w:eastAsia="en-GB"/>
              </w:rPr>
            </w:pPr>
            <w:r w:rsidRPr="00867590">
              <w:rPr>
                <w:lang w:eastAsia="en-GB"/>
              </w:rPr>
              <w:t>Indicates for a particular transmission mode the UE capabilities concerning non-</w:t>
            </w:r>
            <w:proofErr w:type="spellStart"/>
            <w:r w:rsidRPr="00867590">
              <w:rPr>
                <w:lang w:eastAsia="en-GB"/>
              </w:rPr>
              <w:t>precoded</w:t>
            </w:r>
            <w:proofErr w:type="spellEnd"/>
            <w:r w:rsidRPr="00867590">
              <w:rPr>
                <w:lang w:eastAsia="en-GB"/>
              </w:rPr>
              <w:t xml:space="preserve"> EBF/ FD-MIMO operation (class A) for band combinations for which the concerned capabilities are not signalled in </w:t>
            </w:r>
            <w:r w:rsidRPr="00867590">
              <w:rPr>
                <w:i/>
                <w:lang w:eastAsia="en-GB"/>
              </w:rPr>
              <w:t>MIMO-CA-</w:t>
            </w:r>
            <w:proofErr w:type="spellStart"/>
            <w:r w:rsidRPr="00867590">
              <w:rPr>
                <w:i/>
                <w:lang w:eastAsia="en-GB"/>
              </w:rPr>
              <w:t>ParametersPerBoBCPerTM</w:t>
            </w:r>
            <w:proofErr w:type="spellEnd"/>
            <w:r w:rsidRPr="00867590">
              <w:rPr>
                <w:lang w:eastAsia="en-GB"/>
              </w:rPr>
              <w:t>, and the FD-MIMO processing capability condition as described in NOTE 8 is satisfied.</w:t>
            </w:r>
          </w:p>
        </w:tc>
        <w:tc>
          <w:tcPr>
            <w:tcW w:w="861" w:type="dxa"/>
            <w:gridSpan w:val="2"/>
            <w:tcBorders>
              <w:top w:val="single" w:sz="4" w:space="0" w:color="808080"/>
              <w:left w:val="single" w:sz="4" w:space="0" w:color="808080"/>
              <w:bottom w:val="single" w:sz="4" w:space="0" w:color="808080"/>
              <w:right w:val="single" w:sz="4" w:space="0" w:color="808080"/>
            </w:tcBorders>
          </w:tcPr>
          <w:p w14:paraId="5522D836" w14:textId="77777777" w:rsidR="005E661B" w:rsidRPr="00867590" w:rsidRDefault="005E661B" w:rsidP="003B32C5">
            <w:pPr>
              <w:pStyle w:val="TAL"/>
              <w:jc w:val="center"/>
              <w:rPr>
                <w:bCs/>
                <w:noProof/>
                <w:lang w:eastAsia="en-GB"/>
              </w:rPr>
            </w:pPr>
            <w:r w:rsidRPr="00867590">
              <w:rPr>
                <w:bCs/>
                <w:noProof/>
                <w:lang w:eastAsia="en-GB"/>
              </w:rPr>
              <w:t>TBD</w:t>
            </w:r>
          </w:p>
        </w:tc>
      </w:tr>
      <w:tr w:rsidR="005E661B" w:rsidRPr="00867590" w14:paraId="10805A1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5353AA" w14:textId="77777777" w:rsidR="005E661B" w:rsidRPr="00867590" w:rsidRDefault="005E661B" w:rsidP="003B32C5">
            <w:pPr>
              <w:keepLines/>
              <w:spacing w:after="0"/>
              <w:rPr>
                <w:rFonts w:ascii="Arial" w:hAnsi="Arial" w:cs="Arial"/>
                <w:b/>
                <w:i/>
                <w:sz w:val="18"/>
                <w:lang w:eastAsia="en-GB"/>
              </w:rPr>
            </w:pPr>
            <w:proofErr w:type="spellStart"/>
            <w:r w:rsidRPr="00867590">
              <w:rPr>
                <w:rFonts w:ascii="Arial" w:hAnsi="Arial" w:cs="Arial"/>
                <w:b/>
                <w:i/>
                <w:sz w:val="18"/>
                <w:lang w:eastAsia="en-GB"/>
              </w:rPr>
              <w:t>nonPrecoded</w:t>
            </w:r>
            <w:proofErr w:type="spellEnd"/>
            <w:r w:rsidRPr="00867590">
              <w:rPr>
                <w:rFonts w:ascii="Arial" w:hAnsi="Arial" w:cs="Arial"/>
                <w:b/>
                <w:i/>
                <w:sz w:val="18"/>
                <w:lang w:eastAsia="en-GB"/>
              </w:rPr>
              <w:t xml:space="preserve"> (in MIMO-CA-</w:t>
            </w:r>
            <w:proofErr w:type="spellStart"/>
            <w:r w:rsidRPr="00867590">
              <w:rPr>
                <w:rFonts w:ascii="Arial" w:hAnsi="Arial" w:cs="Arial"/>
                <w:b/>
                <w:i/>
                <w:sz w:val="18"/>
                <w:lang w:eastAsia="en-GB"/>
              </w:rPr>
              <w:t>ParametersPerBoBCPerTM</w:t>
            </w:r>
            <w:proofErr w:type="spellEnd"/>
            <w:r w:rsidRPr="00867590">
              <w:rPr>
                <w:rFonts w:ascii="Arial" w:hAnsi="Arial" w:cs="Arial"/>
                <w:b/>
                <w:i/>
                <w:sz w:val="18"/>
                <w:lang w:eastAsia="en-GB"/>
              </w:rPr>
              <w:t>)</w:t>
            </w:r>
          </w:p>
          <w:p w14:paraId="3FBD8B02" w14:textId="77777777" w:rsidR="005E661B" w:rsidRPr="00867590" w:rsidRDefault="005E661B" w:rsidP="003B32C5">
            <w:pPr>
              <w:pStyle w:val="TAL"/>
              <w:rPr>
                <w:b/>
                <w:i/>
                <w:lang w:eastAsia="en-GB"/>
              </w:rPr>
            </w:pPr>
            <w:r w:rsidRPr="00867590">
              <w:rPr>
                <w:lang w:eastAsia="en-GB"/>
              </w:rPr>
              <w:t>If signalled, the field indicates for a particular transmission mode, the UE capabilities concerning non-</w:t>
            </w:r>
            <w:proofErr w:type="spellStart"/>
            <w:r w:rsidRPr="00867590">
              <w:rPr>
                <w:lang w:eastAsia="en-GB"/>
              </w:rPr>
              <w:t>precoded</w:t>
            </w:r>
            <w:proofErr w:type="spellEnd"/>
            <w:r w:rsidRPr="00867590">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8A94E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12DB303"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70BC4FF" w14:textId="77777777" w:rsidR="005E661B" w:rsidRPr="00867590" w:rsidRDefault="005E661B" w:rsidP="003B32C5">
            <w:pPr>
              <w:pStyle w:val="TAL"/>
              <w:rPr>
                <w:b/>
                <w:i/>
                <w:lang w:eastAsia="zh-CN"/>
              </w:rPr>
            </w:pPr>
            <w:proofErr w:type="spellStart"/>
            <w:r w:rsidRPr="00867590">
              <w:rPr>
                <w:b/>
                <w:i/>
                <w:lang w:eastAsia="en-GB"/>
              </w:rPr>
              <w:lastRenderedPageBreak/>
              <w:t>nonUniformGap</w:t>
            </w:r>
            <w:proofErr w:type="spellEnd"/>
          </w:p>
          <w:p w14:paraId="0991326C" w14:textId="77777777" w:rsidR="005E661B" w:rsidRPr="00867590" w:rsidRDefault="005E661B" w:rsidP="003B32C5">
            <w:pPr>
              <w:pStyle w:val="TAL"/>
              <w:rPr>
                <w:b/>
                <w:bCs/>
                <w:i/>
                <w:noProof/>
                <w:lang w:eastAsia="en-GB"/>
              </w:rPr>
            </w:pPr>
            <w:r w:rsidRPr="00867590">
              <w:rPr>
                <w:lang w:eastAsia="en-GB"/>
              </w:rPr>
              <w:t>Indicates whether the UE supports measurement non uniform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2480D29"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F7EF2F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39611F" w14:textId="77777777" w:rsidR="005E661B" w:rsidRPr="00867590" w:rsidRDefault="005E661B" w:rsidP="003B32C5">
            <w:pPr>
              <w:pStyle w:val="TAL"/>
              <w:rPr>
                <w:b/>
                <w:i/>
                <w:lang w:eastAsia="zh-CN"/>
              </w:rPr>
            </w:pPr>
            <w:proofErr w:type="spellStart"/>
            <w:r w:rsidRPr="00867590">
              <w:rPr>
                <w:b/>
                <w:i/>
                <w:lang w:eastAsia="zh-CN"/>
              </w:rPr>
              <w:t>noResourceRestrictionForTTIBundling</w:t>
            </w:r>
            <w:proofErr w:type="spellEnd"/>
          </w:p>
          <w:p w14:paraId="614F8C5F" w14:textId="77777777" w:rsidR="005E661B" w:rsidRPr="00867590" w:rsidRDefault="005E661B" w:rsidP="003B32C5">
            <w:pPr>
              <w:pStyle w:val="TAL"/>
              <w:rPr>
                <w:b/>
                <w:i/>
                <w:lang w:eastAsia="en-GB"/>
              </w:rPr>
            </w:pPr>
            <w:r w:rsidRPr="00867590">
              <w:rPr>
                <w:lang w:eastAsia="en-GB"/>
              </w:rPr>
              <w:t xml:space="preserve">Indicate whether the UE supports </w:t>
            </w:r>
            <w:r w:rsidRPr="00867590">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43C8F57F" w14:textId="77777777" w:rsidR="005E661B" w:rsidRPr="00867590" w:rsidRDefault="005E661B" w:rsidP="003B32C5">
            <w:pPr>
              <w:pStyle w:val="TAL"/>
              <w:jc w:val="center"/>
              <w:rPr>
                <w:bCs/>
                <w:noProof/>
                <w:lang w:eastAsia="en-GB"/>
              </w:rPr>
            </w:pPr>
            <w:r w:rsidRPr="00867590">
              <w:rPr>
                <w:bCs/>
                <w:noProof/>
                <w:lang w:eastAsia="zh-CN"/>
              </w:rPr>
              <w:t>No</w:t>
            </w:r>
          </w:p>
        </w:tc>
      </w:tr>
      <w:tr w:rsidR="005E661B" w:rsidRPr="00867590" w14:paraId="2451646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3AA6F3" w14:textId="77777777" w:rsidR="005E661B" w:rsidRPr="00867590" w:rsidRDefault="005E661B" w:rsidP="003B32C5">
            <w:pPr>
              <w:pStyle w:val="TAL"/>
              <w:rPr>
                <w:b/>
                <w:i/>
                <w:lang w:eastAsia="zh-CN"/>
              </w:rPr>
            </w:pPr>
            <w:proofErr w:type="spellStart"/>
            <w:r w:rsidRPr="00867590">
              <w:rPr>
                <w:b/>
                <w:i/>
                <w:lang w:eastAsia="zh-CN"/>
              </w:rPr>
              <w:t>nonCSG</w:t>
            </w:r>
            <w:proofErr w:type="spellEnd"/>
            <w:r w:rsidRPr="00867590">
              <w:rPr>
                <w:b/>
                <w:i/>
                <w:lang w:eastAsia="zh-CN"/>
              </w:rPr>
              <w:t>-SI-Reporting</w:t>
            </w:r>
          </w:p>
          <w:p w14:paraId="29236FE0" w14:textId="77777777" w:rsidR="005E661B" w:rsidRPr="00867590" w:rsidRDefault="005E661B" w:rsidP="003B32C5">
            <w:pPr>
              <w:pStyle w:val="TAL"/>
              <w:rPr>
                <w:lang w:eastAsia="zh-CN"/>
              </w:rPr>
            </w:pPr>
            <w:r w:rsidRPr="00867590">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87B5AC"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08FA69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855985" w14:textId="77777777" w:rsidR="005E661B" w:rsidRPr="00867590" w:rsidRDefault="005E661B" w:rsidP="003B32C5">
            <w:pPr>
              <w:pStyle w:val="TAL"/>
              <w:rPr>
                <w:b/>
                <w:i/>
                <w:lang w:eastAsia="zh-CN"/>
              </w:rPr>
            </w:pPr>
            <w:proofErr w:type="spellStart"/>
            <w:r w:rsidRPr="00867590">
              <w:rPr>
                <w:b/>
                <w:i/>
                <w:lang w:eastAsia="zh-CN"/>
              </w:rPr>
              <w:t>numberOfBlindDecodesUSS</w:t>
            </w:r>
            <w:proofErr w:type="spellEnd"/>
          </w:p>
          <w:p w14:paraId="53C8338F" w14:textId="77777777" w:rsidR="005E661B" w:rsidRPr="00867590" w:rsidRDefault="005E661B" w:rsidP="003B32C5">
            <w:pPr>
              <w:pStyle w:val="TAL"/>
              <w:rPr>
                <w:lang w:eastAsia="en-GB"/>
              </w:rPr>
            </w:pPr>
            <w:r w:rsidRPr="00867590">
              <w:rPr>
                <w:lang w:eastAsia="en-GB"/>
              </w:rPr>
              <w:t xml:space="preserve">Indicates the maximum number of </w:t>
            </w:r>
            <w:proofErr w:type="gramStart"/>
            <w:r w:rsidRPr="00867590">
              <w:rPr>
                <w:lang w:eastAsia="en-GB"/>
              </w:rPr>
              <w:t>blind</w:t>
            </w:r>
            <w:proofErr w:type="gramEnd"/>
            <w:r w:rsidRPr="00867590">
              <w:rPr>
                <w:lang w:eastAsia="en-GB"/>
              </w:rPr>
              <w:t xml:space="preserve"> decodes in UE specific search space in one subframe for CCs configured with </w:t>
            </w:r>
            <w:proofErr w:type="spellStart"/>
            <w:r w:rsidRPr="00867590">
              <w:rPr>
                <w:lang w:eastAsia="en-GB"/>
              </w:rPr>
              <w:t>sTTI</w:t>
            </w:r>
            <w:proofErr w:type="spellEnd"/>
            <w:r w:rsidRPr="00867590">
              <w:rPr>
                <w:lang w:eastAsia="en-GB"/>
              </w:rPr>
              <w:t xml:space="preserve"> operation supported by the UE. The number of </w:t>
            </w:r>
            <w:proofErr w:type="gramStart"/>
            <w:r w:rsidRPr="00867590">
              <w:rPr>
                <w:lang w:eastAsia="en-GB"/>
              </w:rPr>
              <w:t>blind</w:t>
            </w:r>
            <w:proofErr w:type="gramEnd"/>
            <w:r w:rsidRPr="00867590">
              <w:rPr>
                <w:lang w:eastAsia="en-GB"/>
              </w:rPr>
              <w:t xml:space="preserve"> decodes supported by the UE is the field value X*68. Field value ranges from 4 to 32</w:t>
            </w:r>
            <w:r w:rsidRPr="00867590">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6ED289"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912CF5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F6BA03" w14:textId="77777777" w:rsidR="005E661B" w:rsidRPr="00867590" w:rsidRDefault="005E661B" w:rsidP="003B32C5">
            <w:pPr>
              <w:pStyle w:val="TAL"/>
              <w:rPr>
                <w:b/>
                <w:i/>
                <w:lang w:eastAsia="en-GB"/>
              </w:rPr>
            </w:pPr>
            <w:proofErr w:type="spellStart"/>
            <w:r w:rsidRPr="00867590">
              <w:rPr>
                <w:b/>
                <w:i/>
                <w:lang w:eastAsia="en-GB"/>
              </w:rPr>
              <w:t>otdoa</w:t>
            </w:r>
            <w:proofErr w:type="spellEnd"/>
            <w:r w:rsidRPr="00867590">
              <w:rPr>
                <w:b/>
                <w:i/>
                <w:lang w:eastAsia="en-GB"/>
              </w:rPr>
              <w:t>-UE-Assisted</w:t>
            </w:r>
          </w:p>
          <w:p w14:paraId="414ABFAF" w14:textId="77777777" w:rsidR="005E661B" w:rsidRPr="00867590" w:rsidRDefault="005E661B" w:rsidP="003B32C5">
            <w:pPr>
              <w:pStyle w:val="TAL"/>
              <w:rPr>
                <w:b/>
                <w:i/>
                <w:lang w:eastAsia="en-GB"/>
              </w:rPr>
            </w:pPr>
            <w:r w:rsidRPr="00867590">
              <w:rPr>
                <w:lang w:eastAsia="en-GB"/>
              </w:rPr>
              <w:t xml:space="preserve">Indicates whether the UE supports UE-assisted OTDOA positioning, as specified in </w:t>
            </w:r>
            <w:r w:rsidRPr="00867590">
              <w:rPr>
                <w:noProof/>
              </w:rPr>
              <w:t>TS 36.355</w:t>
            </w:r>
            <w:r w:rsidRPr="00867590">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6BA8780F"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5E1D2D1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A8E1B2" w14:textId="77777777" w:rsidR="005E661B" w:rsidRPr="00867590" w:rsidRDefault="005E661B" w:rsidP="003B32C5">
            <w:pPr>
              <w:pStyle w:val="TAL"/>
              <w:rPr>
                <w:b/>
                <w:i/>
              </w:rPr>
            </w:pPr>
            <w:proofErr w:type="spellStart"/>
            <w:r w:rsidRPr="00867590">
              <w:rPr>
                <w:b/>
                <w:i/>
              </w:rPr>
              <w:t>outOfOrderDelivery</w:t>
            </w:r>
            <w:proofErr w:type="spellEnd"/>
          </w:p>
          <w:p w14:paraId="66E74021" w14:textId="77777777" w:rsidR="005E661B" w:rsidRPr="00867590" w:rsidRDefault="005E661B" w:rsidP="003B32C5">
            <w:pPr>
              <w:pStyle w:val="TAL"/>
              <w:rPr>
                <w:b/>
                <w:i/>
                <w:lang w:eastAsia="en-GB"/>
              </w:rPr>
            </w:pPr>
            <w:r w:rsidRPr="00867590">
              <w:t>Same as "</w:t>
            </w:r>
            <w:proofErr w:type="spellStart"/>
            <w:r w:rsidRPr="00867590">
              <w:rPr>
                <w:i/>
              </w:rPr>
              <w:t>outOfOrderDelivery</w:t>
            </w:r>
            <w:proofErr w:type="spellEnd"/>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094235B"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AA0A8E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573BFF" w14:textId="77777777" w:rsidR="005E661B" w:rsidRPr="00867590" w:rsidRDefault="005E661B" w:rsidP="003B32C5">
            <w:pPr>
              <w:pStyle w:val="TAL"/>
              <w:rPr>
                <w:b/>
                <w:i/>
                <w:lang w:eastAsia="en-GB"/>
              </w:rPr>
            </w:pPr>
            <w:proofErr w:type="spellStart"/>
            <w:r w:rsidRPr="00867590">
              <w:rPr>
                <w:b/>
                <w:i/>
                <w:lang w:eastAsia="en-GB"/>
              </w:rPr>
              <w:t>outOfSequenceGrantHandling</w:t>
            </w:r>
            <w:proofErr w:type="spellEnd"/>
          </w:p>
          <w:p w14:paraId="4DA57669" w14:textId="77777777" w:rsidR="005E661B" w:rsidRPr="00867590" w:rsidRDefault="005E661B" w:rsidP="003B32C5">
            <w:pPr>
              <w:pStyle w:val="TAL"/>
              <w:rPr>
                <w:b/>
                <w:lang w:eastAsia="en-GB"/>
              </w:rPr>
            </w:pPr>
            <w:r w:rsidRPr="00867590">
              <w:t xml:space="preserve">Indicates whether the UE supports PUSCH transmissions with out of sequence UL grants as defined in TS 36.213 [22]. This field can be included only if </w:t>
            </w:r>
            <w:proofErr w:type="spellStart"/>
            <w:r w:rsidRPr="00867590">
              <w:t>uplinkLAA</w:t>
            </w:r>
            <w:proofErr w:type="spellEnd"/>
            <w:r w:rsidRPr="00867590">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5FBC6CA4"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7E22C87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7C2072" w14:textId="77777777" w:rsidR="005E661B" w:rsidRPr="00867590" w:rsidRDefault="005E661B" w:rsidP="003B32C5">
            <w:pPr>
              <w:pStyle w:val="TAL"/>
              <w:rPr>
                <w:b/>
                <w:i/>
                <w:lang w:eastAsia="en-GB"/>
              </w:rPr>
            </w:pPr>
            <w:proofErr w:type="spellStart"/>
            <w:r w:rsidRPr="00867590">
              <w:rPr>
                <w:b/>
                <w:i/>
                <w:lang w:eastAsia="en-GB"/>
              </w:rPr>
              <w:t>overheatingInd</w:t>
            </w:r>
            <w:proofErr w:type="spellEnd"/>
          </w:p>
          <w:p w14:paraId="14F5ABA7" w14:textId="77777777" w:rsidR="005E661B" w:rsidRPr="00867590" w:rsidRDefault="005E661B" w:rsidP="003B32C5">
            <w:pPr>
              <w:pStyle w:val="TAL"/>
              <w:rPr>
                <w:b/>
                <w:i/>
                <w:lang w:eastAsia="en-GB"/>
              </w:rPr>
            </w:pPr>
            <w:r w:rsidRPr="00867590">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FC6F146" w14:textId="77777777" w:rsidR="005E661B" w:rsidRPr="00867590" w:rsidRDefault="005E661B" w:rsidP="003B32C5">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5E661B" w:rsidRPr="00867590" w14:paraId="1AF6BA2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718CB9" w14:textId="77777777" w:rsidR="005E661B" w:rsidRPr="00867590" w:rsidRDefault="005E661B" w:rsidP="003B32C5">
            <w:pPr>
              <w:keepNext/>
              <w:keepLines/>
              <w:spacing w:after="0"/>
              <w:rPr>
                <w:rFonts w:ascii="Arial" w:hAnsi="Arial"/>
                <w:b/>
                <w:i/>
                <w:sz w:val="18"/>
                <w:lang w:eastAsia="en-GB"/>
              </w:rPr>
            </w:pPr>
            <w:proofErr w:type="spellStart"/>
            <w:r w:rsidRPr="00867590">
              <w:rPr>
                <w:rFonts w:ascii="Arial" w:hAnsi="Arial"/>
                <w:b/>
                <w:i/>
                <w:sz w:val="18"/>
                <w:lang w:eastAsia="en-GB"/>
              </w:rPr>
              <w:t>pdcch-CandidateReductions</w:t>
            </w:r>
            <w:proofErr w:type="spellEnd"/>
          </w:p>
          <w:p w14:paraId="7A3042AF" w14:textId="77777777" w:rsidR="005E661B" w:rsidRPr="00867590" w:rsidRDefault="005E661B" w:rsidP="003B32C5">
            <w:pPr>
              <w:keepNext/>
              <w:keepLines/>
              <w:spacing w:after="0"/>
              <w:rPr>
                <w:rFonts w:ascii="Arial" w:hAnsi="Arial"/>
                <w:b/>
                <w:i/>
                <w:sz w:val="18"/>
                <w:lang w:eastAsia="en-GB"/>
              </w:rPr>
            </w:pPr>
            <w:r w:rsidRPr="00867590">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287B3D98" w14:textId="77777777" w:rsidR="005E661B" w:rsidRPr="00867590" w:rsidRDefault="005E661B" w:rsidP="003B32C5">
            <w:pPr>
              <w:keepNext/>
              <w:keepLines/>
              <w:spacing w:after="0"/>
              <w:jc w:val="center"/>
              <w:rPr>
                <w:rFonts w:ascii="Arial" w:hAnsi="Arial"/>
                <w:bCs/>
                <w:noProof/>
                <w:sz w:val="18"/>
                <w:lang w:eastAsia="en-GB"/>
              </w:rPr>
            </w:pPr>
            <w:r w:rsidRPr="00867590">
              <w:rPr>
                <w:rFonts w:ascii="Arial" w:hAnsi="Arial"/>
                <w:bCs/>
                <w:noProof/>
                <w:sz w:val="18"/>
                <w:lang w:eastAsia="zh-CN"/>
              </w:rPr>
              <w:t>No</w:t>
            </w:r>
          </w:p>
        </w:tc>
      </w:tr>
      <w:tr w:rsidR="005E661B" w:rsidRPr="00867590" w14:paraId="2348F3B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510E8B" w14:textId="77777777" w:rsidR="005E661B" w:rsidRPr="00867590" w:rsidRDefault="005E661B" w:rsidP="003B32C5">
            <w:pPr>
              <w:pStyle w:val="TAL"/>
              <w:rPr>
                <w:rFonts w:cs="Arial"/>
                <w:b/>
                <w:i/>
                <w:szCs w:val="18"/>
                <w:lang w:eastAsia="en-GB"/>
              </w:rPr>
            </w:pPr>
            <w:proofErr w:type="spellStart"/>
            <w:r w:rsidRPr="00867590">
              <w:rPr>
                <w:rFonts w:cs="Arial"/>
                <w:b/>
                <w:i/>
                <w:szCs w:val="18"/>
                <w:lang w:eastAsia="en-GB"/>
              </w:rPr>
              <w:t>pdcp</w:t>
            </w:r>
            <w:proofErr w:type="spellEnd"/>
            <w:r w:rsidRPr="00867590">
              <w:rPr>
                <w:rFonts w:cs="Arial"/>
                <w:b/>
                <w:i/>
                <w:szCs w:val="18"/>
                <w:lang w:eastAsia="en-GB"/>
              </w:rPr>
              <w:t>-Duplication</w:t>
            </w:r>
          </w:p>
          <w:p w14:paraId="6EA794D4" w14:textId="77777777" w:rsidR="005E661B" w:rsidRPr="00867590" w:rsidRDefault="005E661B" w:rsidP="003B32C5">
            <w:pPr>
              <w:pStyle w:val="TAL"/>
              <w:rPr>
                <w:b/>
                <w:i/>
              </w:rPr>
            </w:pPr>
            <w:r w:rsidRPr="00867590">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E057AE8" w14:textId="77777777" w:rsidR="005E661B" w:rsidRPr="00867590" w:rsidRDefault="005E661B" w:rsidP="003B32C5">
            <w:pPr>
              <w:pStyle w:val="TAL"/>
              <w:jc w:val="center"/>
              <w:rPr>
                <w:noProof/>
              </w:rPr>
            </w:pPr>
            <w:r w:rsidRPr="00867590">
              <w:rPr>
                <w:noProof/>
              </w:rPr>
              <w:t>-</w:t>
            </w:r>
          </w:p>
        </w:tc>
      </w:tr>
      <w:tr w:rsidR="005E661B" w:rsidRPr="00867590" w14:paraId="010532B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BAA0BA" w14:textId="77777777" w:rsidR="005E661B" w:rsidRPr="00867590" w:rsidRDefault="005E661B" w:rsidP="003B32C5">
            <w:pPr>
              <w:pStyle w:val="TAL"/>
              <w:rPr>
                <w:b/>
                <w:i/>
                <w:lang w:eastAsia="en-GB"/>
              </w:rPr>
            </w:pPr>
            <w:proofErr w:type="spellStart"/>
            <w:r w:rsidRPr="00867590">
              <w:rPr>
                <w:b/>
                <w:i/>
                <w:lang w:eastAsia="en-GB"/>
              </w:rPr>
              <w:t>pdcp</w:t>
            </w:r>
            <w:proofErr w:type="spellEnd"/>
            <w:r w:rsidRPr="00867590">
              <w:rPr>
                <w:b/>
                <w:i/>
                <w:lang w:eastAsia="en-GB"/>
              </w:rPr>
              <w:t>-SN-Extension</w:t>
            </w:r>
          </w:p>
          <w:p w14:paraId="52B4D2F7" w14:textId="77777777" w:rsidR="005E661B" w:rsidRPr="00867590" w:rsidRDefault="005E661B" w:rsidP="003B32C5">
            <w:pPr>
              <w:pStyle w:val="TAL"/>
              <w:rPr>
                <w:b/>
                <w:i/>
                <w:lang w:eastAsia="en-GB"/>
              </w:rPr>
            </w:pPr>
            <w:r w:rsidRPr="00867590">
              <w:rPr>
                <w:lang w:eastAsia="en-GB"/>
              </w:rPr>
              <w:t xml:space="preserve">Indicates whether the UE supports </w:t>
            </w:r>
            <w:proofErr w:type="gramStart"/>
            <w:r w:rsidRPr="00867590">
              <w:rPr>
                <w:lang w:eastAsia="en-GB"/>
              </w:rPr>
              <w:t>15 bit</w:t>
            </w:r>
            <w:proofErr w:type="gramEnd"/>
            <w:r w:rsidRPr="00867590">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7E0E2DE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BBA22A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77914A" w14:textId="77777777" w:rsidR="005E661B" w:rsidRPr="00867590" w:rsidRDefault="005E661B" w:rsidP="003B32C5">
            <w:pPr>
              <w:keepNext/>
              <w:keepLines/>
              <w:spacing w:after="0"/>
              <w:rPr>
                <w:rFonts w:ascii="Arial" w:hAnsi="Arial"/>
                <w:b/>
                <w:i/>
                <w:sz w:val="18"/>
              </w:rPr>
            </w:pPr>
            <w:r w:rsidRPr="00867590">
              <w:rPr>
                <w:rFonts w:ascii="Arial" w:hAnsi="Arial"/>
                <w:b/>
                <w:i/>
                <w:sz w:val="18"/>
              </w:rPr>
              <w:t>pdcp-SN-Extension-18bits</w:t>
            </w:r>
          </w:p>
          <w:p w14:paraId="690D928E" w14:textId="77777777" w:rsidR="005E661B" w:rsidRPr="00867590" w:rsidRDefault="005E661B" w:rsidP="003B32C5">
            <w:pPr>
              <w:keepNext/>
              <w:keepLines/>
              <w:spacing w:after="0"/>
              <w:rPr>
                <w:rFonts w:ascii="Arial" w:hAnsi="Arial"/>
                <w:b/>
                <w:i/>
                <w:sz w:val="18"/>
              </w:rPr>
            </w:pPr>
            <w:r w:rsidRPr="00867590">
              <w:rPr>
                <w:rFonts w:ascii="Arial" w:hAnsi="Arial"/>
                <w:sz w:val="18"/>
              </w:rPr>
              <w:t xml:space="preserve">Indicates whether the UE supports </w:t>
            </w:r>
            <w:proofErr w:type="gramStart"/>
            <w:r w:rsidRPr="00867590">
              <w:rPr>
                <w:rFonts w:ascii="Arial" w:hAnsi="Arial"/>
                <w:sz w:val="18"/>
              </w:rPr>
              <w:t>18 bit</w:t>
            </w:r>
            <w:proofErr w:type="gramEnd"/>
            <w:r w:rsidRPr="00867590">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48BC529D"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7D74E4F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7346"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pdcp-TransferSplitUL</w:t>
            </w:r>
            <w:proofErr w:type="spellEnd"/>
          </w:p>
          <w:p w14:paraId="678616C6" w14:textId="77777777" w:rsidR="005E661B" w:rsidRPr="00867590" w:rsidRDefault="005E661B" w:rsidP="003B32C5">
            <w:pPr>
              <w:keepNext/>
              <w:keepLines/>
              <w:spacing w:after="0"/>
              <w:rPr>
                <w:rFonts w:ascii="Arial" w:hAnsi="Arial"/>
                <w:b/>
                <w:i/>
                <w:sz w:val="18"/>
              </w:rPr>
            </w:pPr>
            <w:r w:rsidRPr="00867590">
              <w:rPr>
                <w:rFonts w:ascii="Arial" w:hAnsi="Arial"/>
                <w:sz w:val="18"/>
              </w:rPr>
              <w:t xml:space="preserve">Indicates whether the UE supports PDCP data transfer split in UL for the </w:t>
            </w:r>
            <w:proofErr w:type="spellStart"/>
            <w:r w:rsidRPr="00867590">
              <w:rPr>
                <w:rFonts w:ascii="Arial" w:hAnsi="Arial"/>
                <w:i/>
                <w:sz w:val="18"/>
              </w:rPr>
              <w:t>drb-TypeSplit</w:t>
            </w:r>
            <w:proofErr w:type="spellEnd"/>
            <w:r w:rsidRPr="00867590">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E249BAC"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241FD89"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088166AD"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rPr>
              <w:t>pdsch-CollisionHandling</w:t>
            </w:r>
            <w:proofErr w:type="spellEnd"/>
          </w:p>
          <w:p w14:paraId="674CA721"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rPr>
              <w:t>Indicates</w:t>
            </w:r>
            <w:r w:rsidRPr="00867590">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2B4843E" w14:textId="77777777" w:rsidR="005E661B" w:rsidRPr="00867590" w:rsidRDefault="005E661B" w:rsidP="003B32C5">
            <w:pPr>
              <w:keepNext/>
              <w:keepLines/>
              <w:spacing w:after="0"/>
              <w:jc w:val="center"/>
              <w:rPr>
                <w:rFonts w:ascii="Arial" w:hAnsi="Arial"/>
                <w:bCs/>
                <w:noProof/>
                <w:sz w:val="18"/>
                <w:lang w:eastAsia="zh-CN"/>
              </w:rPr>
            </w:pPr>
            <w:r w:rsidRPr="00867590">
              <w:rPr>
                <w:rFonts w:ascii="Arial" w:hAnsi="Arial"/>
                <w:bCs/>
                <w:noProof/>
                <w:sz w:val="18"/>
                <w:lang w:eastAsia="zh-CN"/>
              </w:rPr>
              <w:t>No</w:t>
            </w:r>
          </w:p>
        </w:tc>
      </w:tr>
      <w:tr w:rsidR="005E661B" w:rsidRPr="00867590" w14:paraId="5BBB6BF5"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18A867C3" w14:textId="77777777" w:rsidR="005E661B" w:rsidRPr="00867590" w:rsidRDefault="005E661B" w:rsidP="003B32C5">
            <w:pPr>
              <w:pStyle w:val="TAL"/>
              <w:rPr>
                <w:b/>
                <w:i/>
              </w:rPr>
            </w:pPr>
            <w:proofErr w:type="spellStart"/>
            <w:r w:rsidRPr="00867590">
              <w:rPr>
                <w:b/>
                <w:i/>
              </w:rPr>
              <w:t>pdsch-RepSubframe</w:t>
            </w:r>
            <w:proofErr w:type="spellEnd"/>
          </w:p>
          <w:p w14:paraId="0FA1590B" w14:textId="77777777" w:rsidR="005E661B" w:rsidRPr="00867590" w:rsidRDefault="005E661B" w:rsidP="003B32C5">
            <w:pPr>
              <w:pStyle w:val="TAL"/>
            </w:pPr>
            <w:r w:rsidRPr="00867590">
              <w:t>Indicates</w:t>
            </w:r>
            <w:r w:rsidRPr="00867590">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BE1AD2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4178A2B5"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40296CD9" w14:textId="77777777" w:rsidR="005E661B" w:rsidRPr="00867590" w:rsidRDefault="005E661B" w:rsidP="003B32C5">
            <w:pPr>
              <w:pStyle w:val="TAL"/>
              <w:rPr>
                <w:b/>
                <w:i/>
              </w:rPr>
            </w:pPr>
            <w:proofErr w:type="spellStart"/>
            <w:r w:rsidRPr="00867590">
              <w:rPr>
                <w:b/>
                <w:i/>
              </w:rPr>
              <w:t>pdsch-RepSlot</w:t>
            </w:r>
            <w:proofErr w:type="spellEnd"/>
          </w:p>
          <w:p w14:paraId="10418851" w14:textId="77777777" w:rsidR="005E661B" w:rsidRPr="00867590" w:rsidRDefault="005E661B" w:rsidP="003B32C5">
            <w:pPr>
              <w:pStyle w:val="TAL"/>
            </w:pPr>
            <w:r w:rsidRPr="00867590">
              <w:t>Indicates</w:t>
            </w:r>
            <w:r w:rsidRPr="00867590">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D1749D7"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3066FD34" w14:textId="77777777" w:rsidTr="003B32C5">
        <w:tc>
          <w:tcPr>
            <w:tcW w:w="7786" w:type="dxa"/>
            <w:gridSpan w:val="2"/>
            <w:tcBorders>
              <w:top w:val="single" w:sz="4" w:space="0" w:color="808080"/>
              <w:left w:val="single" w:sz="4" w:space="0" w:color="808080"/>
              <w:bottom w:val="single" w:sz="4" w:space="0" w:color="808080"/>
              <w:right w:val="single" w:sz="4" w:space="0" w:color="808080"/>
            </w:tcBorders>
            <w:hideMark/>
          </w:tcPr>
          <w:p w14:paraId="4C06DF48" w14:textId="77777777" w:rsidR="005E661B" w:rsidRPr="00867590" w:rsidRDefault="005E661B" w:rsidP="003B32C5">
            <w:pPr>
              <w:pStyle w:val="TAL"/>
              <w:rPr>
                <w:b/>
                <w:i/>
              </w:rPr>
            </w:pPr>
            <w:proofErr w:type="spellStart"/>
            <w:r w:rsidRPr="00867590">
              <w:rPr>
                <w:b/>
                <w:i/>
              </w:rPr>
              <w:lastRenderedPageBreak/>
              <w:t>pdsch-RepSubslot</w:t>
            </w:r>
            <w:proofErr w:type="spellEnd"/>
          </w:p>
          <w:p w14:paraId="3EB0ABB7" w14:textId="77777777" w:rsidR="005E661B" w:rsidRPr="00867590" w:rsidRDefault="005E661B" w:rsidP="003B32C5">
            <w:pPr>
              <w:pStyle w:val="TAL"/>
            </w:pPr>
            <w:r w:rsidRPr="00867590">
              <w:t>Indicates</w:t>
            </w:r>
            <w:r w:rsidRPr="00867590">
              <w:rPr>
                <w:lang w:eastAsia="zh-CN"/>
              </w:rPr>
              <w:t xml:space="preserve"> whether the UE supports </w:t>
            </w:r>
            <w:proofErr w:type="spellStart"/>
            <w:r w:rsidRPr="00867590">
              <w:rPr>
                <w:lang w:eastAsia="zh-CN"/>
              </w:rPr>
              <w:t>subslot</w:t>
            </w:r>
            <w:proofErr w:type="spellEnd"/>
            <w:r w:rsidRPr="00867590">
              <w:rPr>
                <w:lang w:eastAsia="zh-CN"/>
              </w:rPr>
              <w:t xml:space="preserve"> PDSCH repetition.</w:t>
            </w:r>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1AB86E2A"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135E90A0"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7A0C735A"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pdsch</w:t>
            </w:r>
            <w:proofErr w:type="spellEnd"/>
            <w:r w:rsidRPr="00867590">
              <w:rPr>
                <w:rFonts w:ascii="Arial" w:hAnsi="Arial" w:cs="Arial"/>
                <w:b/>
                <w:i/>
                <w:sz w:val="18"/>
                <w:szCs w:val="18"/>
                <w:lang w:eastAsia="zh-CN"/>
              </w:rPr>
              <w:t>-</w:t>
            </w:r>
            <w:proofErr w:type="spellStart"/>
            <w:r w:rsidRPr="00867590">
              <w:rPr>
                <w:rFonts w:ascii="Arial" w:hAnsi="Arial" w:cs="Arial"/>
                <w:b/>
                <w:i/>
                <w:sz w:val="18"/>
                <w:szCs w:val="18"/>
                <w:lang w:eastAsia="zh-CN"/>
              </w:rPr>
              <w:t>SlotSubslotPDSCH</w:t>
            </w:r>
            <w:proofErr w:type="spellEnd"/>
            <w:r w:rsidRPr="00867590">
              <w:rPr>
                <w:rFonts w:ascii="Arial" w:hAnsi="Arial" w:cs="Arial"/>
                <w:b/>
                <w:i/>
                <w:sz w:val="18"/>
                <w:szCs w:val="18"/>
                <w:lang w:eastAsia="zh-CN"/>
              </w:rPr>
              <w:t>-Decoding</w:t>
            </w:r>
          </w:p>
          <w:p w14:paraId="4AB23E21" w14:textId="77777777" w:rsidR="005E661B" w:rsidRPr="00867590" w:rsidRDefault="005E661B" w:rsidP="003B32C5">
            <w:pPr>
              <w:keepNext/>
              <w:keepLines/>
              <w:spacing w:after="0"/>
              <w:rPr>
                <w:rFonts w:ascii="Arial" w:hAnsi="Arial"/>
                <w:b/>
                <w:i/>
                <w:sz w:val="18"/>
              </w:rPr>
            </w:pPr>
            <w:r w:rsidRPr="00867590">
              <w:rPr>
                <w:rFonts w:ascii="Arial" w:hAnsi="Arial" w:cs="Arial"/>
                <w:sz w:val="18"/>
                <w:szCs w:val="18"/>
                <w:lang w:eastAsia="zh-CN"/>
              </w:rPr>
              <w:t>Indicates whether the UE supports decoding of PDSCH and slot-PDSCH/</w:t>
            </w:r>
            <w:proofErr w:type="spellStart"/>
            <w:r w:rsidRPr="00867590">
              <w:rPr>
                <w:rFonts w:ascii="Arial" w:hAnsi="Arial" w:cs="Arial"/>
                <w:sz w:val="18"/>
                <w:szCs w:val="18"/>
                <w:lang w:eastAsia="zh-CN"/>
              </w:rPr>
              <w:t>subslot</w:t>
            </w:r>
            <w:proofErr w:type="spellEnd"/>
            <w:r w:rsidRPr="00867590">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33064A56" w14:textId="77777777" w:rsidR="005E661B" w:rsidRPr="00867590" w:rsidRDefault="005E661B" w:rsidP="003B32C5">
            <w:pPr>
              <w:keepNext/>
              <w:keepLines/>
              <w:spacing w:after="0"/>
              <w:jc w:val="center"/>
              <w:rPr>
                <w:rFonts w:ascii="Arial" w:hAnsi="Arial"/>
                <w:bCs/>
                <w:noProof/>
                <w:sz w:val="18"/>
                <w:lang w:eastAsia="zh-CN"/>
              </w:rPr>
            </w:pPr>
            <w:r w:rsidRPr="00867590">
              <w:rPr>
                <w:rFonts w:ascii="Arial" w:hAnsi="Arial"/>
                <w:bCs/>
                <w:noProof/>
                <w:sz w:val="18"/>
                <w:lang w:eastAsia="zh-CN"/>
              </w:rPr>
              <w:t>-</w:t>
            </w:r>
          </w:p>
        </w:tc>
      </w:tr>
      <w:tr w:rsidR="005E661B" w:rsidRPr="00867590" w14:paraId="687343A0" w14:textId="77777777" w:rsidTr="003B32C5">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2DDEF343" w14:textId="77777777" w:rsidR="005E661B" w:rsidRPr="00867590" w:rsidRDefault="005E661B" w:rsidP="003B32C5">
            <w:pPr>
              <w:pStyle w:val="TAL"/>
              <w:rPr>
                <w:b/>
                <w:i/>
                <w:lang w:eastAsia="en-GB"/>
              </w:rPr>
            </w:pPr>
            <w:proofErr w:type="spellStart"/>
            <w:r w:rsidRPr="00867590">
              <w:rPr>
                <w:b/>
                <w:i/>
                <w:lang w:eastAsia="en-GB"/>
              </w:rPr>
              <w:t>perServingCellMeasurementGap</w:t>
            </w:r>
            <w:proofErr w:type="spellEnd"/>
          </w:p>
          <w:p w14:paraId="5D272076" w14:textId="77777777" w:rsidR="005E661B" w:rsidRPr="00867590" w:rsidRDefault="005E661B" w:rsidP="003B32C5">
            <w:pPr>
              <w:pStyle w:val="TAL"/>
              <w:rPr>
                <w:b/>
                <w:bCs/>
                <w:i/>
                <w:noProof/>
                <w:lang w:eastAsia="en-GB"/>
              </w:rPr>
            </w:pPr>
            <w:r w:rsidRPr="00867590">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11547E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E0A49A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F63681"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w:t>
            </w:r>
            <w:r w:rsidRPr="00867590">
              <w:rPr>
                <w:rFonts w:ascii="Arial" w:eastAsia="SimSun" w:hAnsi="Arial" w:cs="Arial"/>
                <w:b/>
                <w:i/>
                <w:sz w:val="18"/>
                <w:szCs w:val="18"/>
                <w:lang w:eastAsia="zh-CN"/>
              </w:rPr>
              <w:t>F</w:t>
            </w:r>
            <w:r w:rsidRPr="00867590">
              <w:rPr>
                <w:rFonts w:ascii="Arial" w:eastAsia="SimSun" w:hAnsi="Arial" w:cs="Arial"/>
                <w:b/>
                <w:i/>
                <w:sz w:val="18"/>
                <w:szCs w:val="18"/>
              </w:rPr>
              <w:t>DD-</w:t>
            </w:r>
            <w:proofErr w:type="spellStart"/>
            <w:r w:rsidRPr="00867590">
              <w:rPr>
                <w:rFonts w:ascii="Arial" w:eastAsia="SimSun" w:hAnsi="Arial" w:cs="Arial"/>
                <w:b/>
                <w:i/>
                <w:sz w:val="18"/>
                <w:szCs w:val="18"/>
                <w:lang w:eastAsia="zh-CN"/>
              </w:rPr>
              <w:t>P</w:t>
            </w:r>
            <w:r w:rsidRPr="00867590">
              <w:rPr>
                <w:rFonts w:ascii="Arial" w:eastAsia="SimSun" w:hAnsi="Arial" w:cs="Arial"/>
                <w:b/>
                <w:i/>
                <w:sz w:val="18"/>
                <w:szCs w:val="18"/>
              </w:rPr>
              <w:t>Cell</w:t>
            </w:r>
            <w:proofErr w:type="spellEnd"/>
          </w:p>
          <w:p w14:paraId="0895C37D" w14:textId="77777777" w:rsidR="005E661B" w:rsidRPr="00867590" w:rsidRDefault="005E661B" w:rsidP="003B32C5">
            <w:pPr>
              <w:pStyle w:val="TAL"/>
              <w:rPr>
                <w:b/>
                <w:i/>
                <w:lang w:eastAsia="en-GB"/>
              </w:rPr>
            </w:pPr>
            <w:r w:rsidRPr="00867590">
              <w:rPr>
                <w:rFonts w:eastAsia="SimSun"/>
                <w:lang w:eastAsia="en-GB"/>
              </w:rPr>
              <w:t xml:space="preserve">Indicates whether the UE supports TDD UL/DL reconfiguration for TDD serving cell(s) via monitoring PDCCH with </w:t>
            </w:r>
            <w:proofErr w:type="spellStart"/>
            <w:r w:rsidRPr="00867590">
              <w:rPr>
                <w:rFonts w:eastAsia="SimSun"/>
                <w:lang w:eastAsia="en-GB"/>
              </w:rPr>
              <w:t>eIMTA</w:t>
            </w:r>
            <w:proofErr w:type="spellEnd"/>
            <w:r w:rsidRPr="00867590">
              <w:rPr>
                <w:rFonts w:eastAsia="SimSun"/>
                <w:lang w:eastAsia="en-GB"/>
              </w:rPr>
              <w:t xml:space="preserve">-RNTI on </w:t>
            </w:r>
            <w:proofErr w:type="gramStart"/>
            <w:r w:rsidRPr="00867590">
              <w:rPr>
                <w:rFonts w:eastAsia="SimSun"/>
                <w:lang w:eastAsia="en-GB"/>
              </w:rPr>
              <w:t>a</w:t>
            </w:r>
            <w:proofErr w:type="gramEnd"/>
            <w:r w:rsidRPr="00867590">
              <w:rPr>
                <w:rFonts w:eastAsia="SimSun"/>
                <w:lang w:eastAsia="en-GB"/>
              </w:rPr>
              <w:t xml:space="preserve"> FDD PCell, and HARQ feedback according to UL and DL HARQ reference configurations. This bit can only be set to supported only if the </w:t>
            </w:r>
            <w:r w:rsidRPr="00867590">
              <w:rPr>
                <w:lang w:eastAsia="en-GB"/>
              </w:rPr>
              <w:t xml:space="preserve">UE supports FDD </w:t>
            </w:r>
            <w:proofErr w:type="spellStart"/>
            <w:r w:rsidRPr="00867590">
              <w:rPr>
                <w:lang w:eastAsia="en-GB"/>
              </w:rPr>
              <w:t>PCell</w:t>
            </w:r>
            <w:proofErr w:type="spellEnd"/>
            <w:r w:rsidRPr="00867590">
              <w:rPr>
                <w:rFonts w:eastAsia="SimSun"/>
                <w:lang w:eastAsia="en-GB"/>
              </w:rPr>
              <w:t xml:space="preserve"> and </w:t>
            </w:r>
            <w:proofErr w:type="spellStart"/>
            <w:r w:rsidRPr="00867590">
              <w:rPr>
                <w:rFonts w:eastAsia="SimSun"/>
                <w:i/>
                <w:lang w:eastAsia="en-GB"/>
              </w:rPr>
              <w:t>phy</w:t>
            </w:r>
            <w:proofErr w:type="spellEnd"/>
            <w:r w:rsidRPr="00867590">
              <w:rPr>
                <w:rFonts w:eastAsia="SimSun"/>
                <w:i/>
                <w:lang w:eastAsia="en-GB"/>
              </w:rPr>
              <w:t>-TDD-</w:t>
            </w:r>
            <w:proofErr w:type="spellStart"/>
            <w:r w:rsidRPr="00867590">
              <w:rPr>
                <w:rFonts w:eastAsia="SimSun"/>
                <w:i/>
                <w:lang w:eastAsia="en-GB"/>
              </w:rPr>
              <w:t>ReConfig</w:t>
            </w:r>
            <w:proofErr w:type="spellEnd"/>
            <w:r w:rsidRPr="00867590">
              <w:rPr>
                <w:rFonts w:eastAsia="SimSun"/>
                <w:i/>
                <w:lang w:eastAsia="en-GB"/>
              </w:rPr>
              <w:t>-TDD-</w:t>
            </w:r>
            <w:proofErr w:type="spellStart"/>
            <w:r w:rsidRPr="00867590">
              <w:rPr>
                <w:rFonts w:eastAsia="SimSun"/>
                <w:i/>
                <w:lang w:eastAsia="en-GB"/>
              </w:rPr>
              <w:t>PCell</w:t>
            </w:r>
            <w:proofErr w:type="spellEnd"/>
            <w:r w:rsidRPr="00867590">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47956F7" w14:textId="77777777" w:rsidR="005E661B" w:rsidRPr="00867590" w:rsidRDefault="005E661B" w:rsidP="003B32C5">
            <w:pPr>
              <w:pStyle w:val="TAL"/>
              <w:jc w:val="center"/>
              <w:rPr>
                <w:bCs/>
                <w:noProof/>
                <w:lang w:eastAsia="en-GB"/>
              </w:rPr>
            </w:pPr>
            <w:r w:rsidRPr="00867590">
              <w:rPr>
                <w:rFonts w:eastAsia="SimSun"/>
                <w:bCs/>
                <w:noProof/>
                <w:lang w:eastAsia="zh-CN"/>
              </w:rPr>
              <w:t>No</w:t>
            </w:r>
          </w:p>
        </w:tc>
      </w:tr>
      <w:tr w:rsidR="005E661B" w:rsidRPr="00867590" w14:paraId="5430FD1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B85254"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phy</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ReConfig</w:t>
            </w:r>
            <w:proofErr w:type="spellEnd"/>
            <w:r w:rsidRPr="00867590">
              <w:rPr>
                <w:rFonts w:ascii="Arial" w:eastAsia="SimSun" w:hAnsi="Arial" w:cs="Arial"/>
                <w:b/>
                <w:i/>
                <w:sz w:val="18"/>
                <w:szCs w:val="18"/>
              </w:rPr>
              <w:t>-TDD-</w:t>
            </w:r>
            <w:proofErr w:type="spellStart"/>
            <w:r w:rsidRPr="00867590">
              <w:rPr>
                <w:rFonts w:ascii="Arial" w:eastAsia="SimSun" w:hAnsi="Arial" w:cs="Arial"/>
                <w:b/>
                <w:i/>
                <w:sz w:val="18"/>
                <w:szCs w:val="18"/>
              </w:rPr>
              <w:t>PCell</w:t>
            </w:r>
            <w:proofErr w:type="spellEnd"/>
          </w:p>
          <w:p w14:paraId="093B1F16" w14:textId="77777777" w:rsidR="005E661B" w:rsidRPr="00867590" w:rsidRDefault="005E661B" w:rsidP="003B32C5">
            <w:pPr>
              <w:pStyle w:val="TAL"/>
              <w:rPr>
                <w:b/>
                <w:i/>
                <w:lang w:eastAsia="en-GB"/>
              </w:rPr>
            </w:pPr>
            <w:r w:rsidRPr="00867590">
              <w:rPr>
                <w:rFonts w:eastAsia="SimSun"/>
                <w:lang w:eastAsia="zh-CN"/>
              </w:rPr>
              <w:t xml:space="preserve">Indicates whether the UE supports TDD UL/DL reconfiguration for TDD serving cell(s) via monitoring PDCCH with </w:t>
            </w:r>
            <w:proofErr w:type="spellStart"/>
            <w:r w:rsidRPr="00867590">
              <w:rPr>
                <w:rFonts w:eastAsia="SimSun"/>
                <w:lang w:eastAsia="zh-CN"/>
              </w:rPr>
              <w:t>eIMTA</w:t>
            </w:r>
            <w:proofErr w:type="spellEnd"/>
            <w:r w:rsidRPr="00867590">
              <w:rPr>
                <w:rFonts w:eastAsia="SimSun"/>
                <w:lang w:eastAsia="zh-CN"/>
              </w:rPr>
              <w:t>-RNTI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3C2435CE" w14:textId="77777777" w:rsidR="005E661B" w:rsidRPr="00867590" w:rsidRDefault="005E661B" w:rsidP="003B32C5">
            <w:pPr>
              <w:pStyle w:val="TAL"/>
              <w:jc w:val="center"/>
              <w:rPr>
                <w:bCs/>
                <w:noProof/>
                <w:lang w:eastAsia="en-GB"/>
              </w:rPr>
            </w:pPr>
            <w:r w:rsidRPr="00867590">
              <w:rPr>
                <w:rFonts w:eastAsia="SimSun"/>
                <w:bCs/>
                <w:noProof/>
                <w:lang w:eastAsia="zh-CN"/>
              </w:rPr>
              <w:t>Yes</w:t>
            </w:r>
          </w:p>
        </w:tc>
      </w:tr>
      <w:tr w:rsidR="005E661B" w:rsidRPr="00867590" w14:paraId="3B7EAD6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6B6D91" w14:textId="77777777" w:rsidR="005E661B" w:rsidRPr="00867590" w:rsidRDefault="005E661B" w:rsidP="003B32C5">
            <w:pPr>
              <w:pStyle w:val="TAL"/>
              <w:rPr>
                <w:b/>
                <w:i/>
                <w:lang w:eastAsia="en-GB"/>
              </w:rPr>
            </w:pPr>
            <w:proofErr w:type="spellStart"/>
            <w:r w:rsidRPr="00867590">
              <w:rPr>
                <w:b/>
                <w:i/>
                <w:lang w:eastAsia="en-GB"/>
              </w:rPr>
              <w:t>pmi</w:t>
            </w:r>
            <w:proofErr w:type="spellEnd"/>
            <w:r w:rsidRPr="00867590">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125755AE"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6DF2F56D"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05CE52C9" w14:textId="77777777" w:rsidR="005E661B" w:rsidRPr="00867590" w:rsidRDefault="005E661B" w:rsidP="003B32C5">
            <w:pPr>
              <w:pStyle w:val="TAL"/>
              <w:rPr>
                <w:b/>
                <w:i/>
                <w:lang w:eastAsia="en-GB"/>
              </w:rPr>
            </w:pPr>
            <w:r w:rsidRPr="00867590">
              <w:rPr>
                <w:b/>
                <w:i/>
                <w:lang w:eastAsia="en-GB"/>
              </w:rPr>
              <w:t>powerClass-14dBm</w:t>
            </w:r>
          </w:p>
          <w:p w14:paraId="574A95C0" w14:textId="77777777" w:rsidR="005E661B" w:rsidRPr="00867590" w:rsidRDefault="005E661B" w:rsidP="003B32C5">
            <w:pPr>
              <w:pStyle w:val="TAL"/>
              <w:rPr>
                <w:lang w:eastAsia="en-GB"/>
              </w:rPr>
            </w:pPr>
            <w:r w:rsidRPr="00867590">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35FD17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A7FC68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BE4FD6" w14:textId="77777777" w:rsidR="005E661B" w:rsidRPr="00867590" w:rsidRDefault="005E661B" w:rsidP="003B32C5">
            <w:pPr>
              <w:pStyle w:val="TAL"/>
              <w:rPr>
                <w:b/>
                <w:i/>
                <w:lang w:eastAsia="en-GB"/>
              </w:rPr>
            </w:pPr>
            <w:proofErr w:type="spellStart"/>
            <w:r w:rsidRPr="00867590">
              <w:rPr>
                <w:b/>
                <w:i/>
                <w:lang w:eastAsia="en-GB"/>
              </w:rPr>
              <w:t>powerPrefInd</w:t>
            </w:r>
            <w:proofErr w:type="spellEnd"/>
          </w:p>
          <w:p w14:paraId="4C097452" w14:textId="77777777" w:rsidR="005E661B" w:rsidRPr="00867590" w:rsidRDefault="005E661B" w:rsidP="003B32C5">
            <w:pPr>
              <w:pStyle w:val="TAL"/>
              <w:rPr>
                <w:b/>
                <w:i/>
                <w:lang w:eastAsia="en-GB"/>
              </w:rPr>
            </w:pPr>
            <w:r w:rsidRPr="00867590">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C054BE"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F4E3DA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F00A26" w14:textId="77777777" w:rsidR="005E661B" w:rsidRPr="00867590" w:rsidRDefault="005E661B" w:rsidP="003B32C5">
            <w:pPr>
              <w:pStyle w:val="TAL"/>
              <w:rPr>
                <w:b/>
                <w:i/>
                <w:lang w:eastAsia="en-GB"/>
              </w:rPr>
            </w:pPr>
            <w:proofErr w:type="spellStart"/>
            <w:r w:rsidRPr="00867590">
              <w:rPr>
                <w:b/>
                <w:i/>
                <w:lang w:eastAsia="en-GB"/>
              </w:rPr>
              <w:t>powerUCI-SlotPUSCH</w:t>
            </w:r>
            <w:proofErr w:type="spellEnd"/>
            <w:r w:rsidRPr="00867590">
              <w:rPr>
                <w:b/>
                <w:i/>
                <w:lang w:eastAsia="en-GB"/>
              </w:rPr>
              <w:t xml:space="preserve">, </w:t>
            </w:r>
            <w:proofErr w:type="spellStart"/>
            <w:r w:rsidRPr="00867590">
              <w:rPr>
                <w:b/>
                <w:i/>
                <w:lang w:eastAsia="en-GB"/>
              </w:rPr>
              <w:t>powerUCI-SubslotPUSCH</w:t>
            </w:r>
            <w:proofErr w:type="spellEnd"/>
          </w:p>
          <w:p w14:paraId="0DC23D3B" w14:textId="77777777" w:rsidR="005E661B" w:rsidRPr="00867590" w:rsidRDefault="005E661B" w:rsidP="003B32C5">
            <w:pPr>
              <w:pStyle w:val="TAL"/>
              <w:rPr>
                <w:b/>
                <w:i/>
                <w:lang w:eastAsia="en-GB"/>
              </w:rPr>
            </w:pPr>
            <w:r w:rsidRPr="00867590">
              <w:rPr>
                <w:lang w:eastAsia="en-GB"/>
              </w:rPr>
              <w:t xml:space="preserve">Indicates whether the UE supports BPRE derivation based on the actual derived O_CQI. The parameter </w:t>
            </w:r>
            <w:proofErr w:type="spellStart"/>
            <w:r w:rsidRPr="00867590">
              <w:rPr>
                <w:i/>
                <w:lang w:eastAsia="en-GB"/>
              </w:rPr>
              <w:t>uplinkPower-CSIPayload</w:t>
            </w:r>
            <w:proofErr w:type="spellEnd"/>
            <w:r w:rsidRPr="00867590">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6FB3C9B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FC0FDA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A13212"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rPr>
              <w:t>prach</w:t>
            </w:r>
            <w:proofErr w:type="spellEnd"/>
            <w:r w:rsidRPr="00867590">
              <w:rPr>
                <w:rFonts w:ascii="Arial" w:hAnsi="Arial" w:cs="Arial"/>
                <w:b/>
                <w:i/>
                <w:sz w:val="18"/>
                <w:szCs w:val="18"/>
              </w:rPr>
              <w:t>-Enhancements</w:t>
            </w:r>
          </w:p>
          <w:p w14:paraId="5E0AD206" w14:textId="77777777" w:rsidR="005E661B" w:rsidRPr="00867590" w:rsidRDefault="005E661B" w:rsidP="003B32C5">
            <w:pPr>
              <w:keepNext/>
              <w:keepLines/>
              <w:spacing w:after="0"/>
              <w:rPr>
                <w:rFonts w:ascii="Arial" w:hAnsi="Arial" w:cs="Arial"/>
                <w:b/>
                <w:i/>
                <w:sz w:val="18"/>
                <w:szCs w:val="18"/>
                <w:lang w:eastAsia="zh-CN"/>
              </w:rPr>
            </w:pPr>
            <w:r w:rsidRPr="00867590">
              <w:rPr>
                <w:rFonts w:ascii="Arial" w:hAnsi="Arial" w:cs="Arial"/>
                <w:sz w:val="18"/>
                <w:szCs w:val="18"/>
              </w:rPr>
              <w:t xml:space="preserve">This field defines whether the UE supports </w:t>
            </w:r>
            <w:r w:rsidRPr="00867590">
              <w:rPr>
                <w:rFonts w:ascii="Arial" w:hAnsi="Arial" w:cs="Arial"/>
                <w:sz w:val="18"/>
                <w:szCs w:val="18"/>
                <w:lang w:eastAsia="ko-KR"/>
              </w:rPr>
              <w:t xml:space="preserve">random access preambles generated from restricted set type B in high speed </w:t>
            </w:r>
            <w:proofErr w:type="spellStart"/>
            <w:r w:rsidRPr="00867590">
              <w:rPr>
                <w:rFonts w:ascii="Arial" w:hAnsi="Arial" w:cs="Arial"/>
                <w:sz w:val="18"/>
                <w:szCs w:val="18"/>
                <w:lang w:eastAsia="ko-KR"/>
              </w:rPr>
              <w:t>scenoario</w:t>
            </w:r>
            <w:proofErr w:type="spellEnd"/>
            <w:r w:rsidRPr="00867590">
              <w:rPr>
                <w:rFonts w:ascii="Arial" w:hAnsi="Arial" w:cs="Arial"/>
                <w:sz w:val="18"/>
                <w:szCs w:val="18"/>
                <w:lang w:eastAsia="ko-KR"/>
              </w:rPr>
              <w:t xml:space="preserve"> as specified in TS 36.211 [</w:t>
            </w:r>
            <w:r w:rsidRPr="00867590">
              <w:rPr>
                <w:rFonts w:ascii="Arial" w:hAnsi="Arial" w:cs="Arial"/>
                <w:sz w:val="18"/>
                <w:szCs w:val="18"/>
                <w:lang w:eastAsia="zh-CN"/>
              </w:rPr>
              <w:t>21</w:t>
            </w:r>
            <w:r w:rsidRPr="00867590">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282930" w14:textId="77777777" w:rsidR="005E661B" w:rsidRPr="00867590" w:rsidRDefault="005E661B" w:rsidP="003B32C5">
            <w:pPr>
              <w:keepNext/>
              <w:keepLines/>
              <w:spacing w:after="0"/>
              <w:jc w:val="center"/>
              <w:rPr>
                <w:rFonts w:ascii="Arial" w:hAnsi="Arial" w:cs="Arial"/>
                <w:bCs/>
                <w:noProof/>
                <w:sz w:val="18"/>
                <w:szCs w:val="18"/>
                <w:lang w:eastAsia="en-GB"/>
              </w:rPr>
            </w:pPr>
            <w:r w:rsidRPr="00867590">
              <w:rPr>
                <w:rFonts w:ascii="Arial" w:hAnsi="Arial"/>
                <w:bCs/>
                <w:noProof/>
                <w:sz w:val="18"/>
              </w:rPr>
              <w:t>-</w:t>
            </w:r>
          </w:p>
        </w:tc>
      </w:tr>
      <w:tr w:rsidR="005E661B" w:rsidRPr="00867590" w14:paraId="72A20A9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9D12E51" w14:textId="77777777" w:rsidR="005E661B" w:rsidRPr="00867590" w:rsidRDefault="005E661B" w:rsidP="003B32C5">
            <w:pPr>
              <w:keepNext/>
              <w:keepLines/>
              <w:spacing w:after="0"/>
              <w:rPr>
                <w:rFonts w:ascii="Arial" w:hAnsi="Arial"/>
                <w:b/>
                <w:bCs/>
                <w:i/>
                <w:noProof/>
                <w:sz w:val="18"/>
                <w:lang w:eastAsia="en-GB"/>
              </w:rPr>
            </w:pPr>
            <w:r w:rsidRPr="00867590">
              <w:rPr>
                <w:rFonts w:ascii="Arial" w:hAnsi="Arial"/>
                <w:b/>
                <w:bCs/>
                <w:i/>
                <w:noProof/>
                <w:sz w:val="18"/>
                <w:lang w:eastAsia="en-GB"/>
              </w:rPr>
              <w:t>processingTimelineSet</w:t>
            </w:r>
          </w:p>
          <w:p w14:paraId="58EAAA1F" w14:textId="77777777" w:rsidR="005E661B" w:rsidRPr="00867590" w:rsidRDefault="005E661B" w:rsidP="003B32C5">
            <w:pPr>
              <w:keepNext/>
              <w:keepLines/>
              <w:spacing w:after="0"/>
              <w:rPr>
                <w:rFonts w:ascii="Arial" w:hAnsi="Arial" w:cs="Arial"/>
                <w:sz w:val="18"/>
                <w:szCs w:val="18"/>
                <w:lang w:eastAsia="en-GB"/>
              </w:rPr>
            </w:pPr>
            <w:r w:rsidRPr="00867590">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867590">
              <w:rPr>
                <w:rFonts w:ascii="Arial" w:hAnsi="Arial" w:cs="Arial"/>
                <w:sz w:val="18"/>
                <w:szCs w:val="18"/>
                <w:lang w:eastAsia="zh-CN"/>
              </w:rPr>
              <w:t>TS 36.211 [21], clause 8.1</w:t>
            </w:r>
            <w:r w:rsidRPr="00867590">
              <w:rPr>
                <w:rFonts w:ascii="Arial" w:hAnsi="Arial" w:cs="Arial"/>
                <w:sz w:val="18"/>
                <w:szCs w:val="18"/>
                <w:lang w:eastAsia="en-GB"/>
              </w:rPr>
              <w:t xml:space="preserve">, The minimum processing timeline to use, out of the two options for a given set is configured by parameter </w:t>
            </w:r>
            <w:r w:rsidRPr="00867590">
              <w:rPr>
                <w:rFonts w:ascii="Arial" w:hAnsi="Arial" w:cs="Arial"/>
                <w:i/>
                <w:sz w:val="18"/>
                <w:szCs w:val="18"/>
                <w:lang w:eastAsia="en-GB"/>
              </w:rPr>
              <w:t>proc-Timeline</w:t>
            </w:r>
            <w:r w:rsidRPr="00867590">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3D8D5927"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13630AD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7DA331"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t>pucch-Format4</w:t>
            </w:r>
          </w:p>
          <w:p w14:paraId="67EA6258"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25CBB81E"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5E661B" w:rsidRPr="00867590" w14:paraId="7121734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A315C5"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b/>
                <w:i/>
                <w:sz w:val="18"/>
                <w:szCs w:val="18"/>
              </w:rPr>
              <w:lastRenderedPageBreak/>
              <w:t>pucch-Format5</w:t>
            </w:r>
          </w:p>
          <w:p w14:paraId="60870D97"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382150B1"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Yes</w:t>
            </w:r>
          </w:p>
        </w:tc>
      </w:tr>
      <w:tr w:rsidR="005E661B" w:rsidRPr="00867590" w14:paraId="7DA2AD9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50A152"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rPr>
              <w:t>pucch-SCell</w:t>
            </w:r>
            <w:proofErr w:type="spellEnd"/>
          </w:p>
          <w:p w14:paraId="4F498C8C"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53A1B4D2"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lang w:eastAsia="en-GB"/>
              </w:rPr>
              <w:t>No</w:t>
            </w:r>
          </w:p>
        </w:tc>
      </w:tr>
      <w:tr w:rsidR="005E661B" w:rsidRPr="00867590" w14:paraId="22725E9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EA3067"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rPr>
              <w:t>pusch</w:t>
            </w:r>
            <w:proofErr w:type="spellEnd"/>
            <w:r w:rsidRPr="00867590">
              <w:rPr>
                <w:rFonts w:ascii="Arial" w:hAnsi="Arial" w:cs="Arial"/>
                <w:b/>
                <w:i/>
                <w:sz w:val="18"/>
                <w:szCs w:val="18"/>
              </w:rPr>
              <w:t>-Enhancements</w:t>
            </w:r>
          </w:p>
          <w:p w14:paraId="074FC241"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the PUSCH enhancement mode</w:t>
            </w:r>
            <w:r w:rsidRPr="00867590">
              <w:rPr>
                <w:rFonts w:ascii="Arial" w:hAnsi="Arial" w:cs="Arial"/>
                <w:sz w:val="18"/>
                <w:szCs w:val="18"/>
                <w:lang w:eastAsia="zh-CN"/>
              </w:rPr>
              <w:t xml:space="preserve"> as specified in TS 36.211 [21] and TS 36.213 [23]</w:t>
            </w:r>
            <w:r w:rsidRPr="00867590">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9DBDB22" w14:textId="77777777" w:rsidR="005E661B" w:rsidRPr="00867590" w:rsidRDefault="005E661B" w:rsidP="003B32C5">
            <w:pPr>
              <w:keepNext/>
              <w:keepLines/>
              <w:spacing w:after="0"/>
              <w:jc w:val="center"/>
              <w:rPr>
                <w:rFonts w:ascii="Arial" w:hAnsi="Arial" w:cs="Arial"/>
                <w:bCs/>
                <w:noProof/>
                <w:sz w:val="18"/>
                <w:szCs w:val="18"/>
                <w:lang w:eastAsia="zh-CN"/>
              </w:rPr>
            </w:pPr>
            <w:r w:rsidRPr="00867590">
              <w:rPr>
                <w:rFonts w:ascii="Arial" w:hAnsi="Arial" w:cs="Arial"/>
                <w:bCs/>
                <w:noProof/>
                <w:sz w:val="18"/>
                <w:szCs w:val="18"/>
                <w:lang w:eastAsia="zh-CN"/>
              </w:rPr>
              <w:t>Yes</w:t>
            </w:r>
          </w:p>
        </w:tc>
      </w:tr>
      <w:tr w:rsidR="005E661B" w:rsidRPr="00867590" w14:paraId="3225D23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30239" w14:textId="77777777" w:rsidR="005E661B" w:rsidRPr="00867590" w:rsidRDefault="005E661B" w:rsidP="003B32C5">
            <w:pPr>
              <w:keepNext/>
              <w:keepLines/>
              <w:spacing w:after="0"/>
              <w:rPr>
                <w:rFonts w:ascii="Arial" w:hAnsi="Arial" w:cs="Arial"/>
                <w:b/>
                <w:i/>
                <w:sz w:val="18"/>
                <w:szCs w:val="18"/>
              </w:rPr>
            </w:pPr>
            <w:proofErr w:type="spellStart"/>
            <w:r w:rsidRPr="00867590">
              <w:rPr>
                <w:rFonts w:ascii="Arial" w:hAnsi="Arial" w:cs="Arial"/>
                <w:b/>
                <w:i/>
                <w:sz w:val="18"/>
                <w:szCs w:val="18"/>
              </w:rPr>
              <w:t>pusch-FeedbackMode</w:t>
            </w:r>
            <w:proofErr w:type="spellEnd"/>
          </w:p>
          <w:p w14:paraId="40990FDC" w14:textId="77777777" w:rsidR="005E661B" w:rsidRPr="00867590" w:rsidRDefault="005E661B" w:rsidP="003B32C5">
            <w:pPr>
              <w:keepNext/>
              <w:keepLines/>
              <w:spacing w:after="0"/>
              <w:rPr>
                <w:rFonts w:ascii="Arial" w:hAnsi="Arial" w:cs="Arial"/>
                <w:b/>
                <w:i/>
                <w:sz w:val="18"/>
                <w:szCs w:val="18"/>
              </w:rPr>
            </w:pPr>
            <w:r w:rsidRPr="00867590">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4B024BE1" w14:textId="77777777" w:rsidR="005E661B" w:rsidRPr="00867590" w:rsidRDefault="005E661B" w:rsidP="003B32C5">
            <w:pPr>
              <w:keepNext/>
              <w:keepLines/>
              <w:spacing w:after="0"/>
              <w:jc w:val="center"/>
              <w:rPr>
                <w:rFonts w:ascii="Arial" w:hAnsi="Arial" w:cs="Arial"/>
                <w:bCs/>
                <w:noProof/>
                <w:sz w:val="18"/>
                <w:szCs w:val="18"/>
              </w:rPr>
            </w:pPr>
            <w:r w:rsidRPr="00867590">
              <w:rPr>
                <w:rFonts w:ascii="Arial" w:hAnsi="Arial" w:cs="Arial"/>
                <w:bCs/>
                <w:noProof/>
                <w:sz w:val="18"/>
                <w:szCs w:val="18"/>
              </w:rPr>
              <w:t>No</w:t>
            </w:r>
          </w:p>
        </w:tc>
      </w:tr>
      <w:tr w:rsidR="005E661B" w:rsidRPr="00867590" w14:paraId="1674858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FECC97"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MaxConfigSlot</w:t>
            </w:r>
            <w:proofErr w:type="spellEnd"/>
          </w:p>
          <w:p w14:paraId="1CFBAEAD" w14:textId="77777777" w:rsidR="005E661B" w:rsidRPr="00867590" w:rsidRDefault="005E661B" w:rsidP="003B32C5">
            <w:pPr>
              <w:pStyle w:val="TAL"/>
            </w:pPr>
            <w:r w:rsidRPr="00867590">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7E68D306" w14:textId="77777777" w:rsidR="005E661B" w:rsidRPr="00867590" w:rsidRDefault="005E661B" w:rsidP="003B32C5">
            <w:pPr>
              <w:pStyle w:val="TAL"/>
              <w:jc w:val="center"/>
              <w:rPr>
                <w:bCs/>
                <w:noProof/>
              </w:rPr>
            </w:pPr>
            <w:r w:rsidRPr="00867590">
              <w:rPr>
                <w:bCs/>
                <w:noProof/>
              </w:rPr>
              <w:t>-</w:t>
            </w:r>
          </w:p>
        </w:tc>
      </w:tr>
      <w:tr w:rsidR="005E661B" w:rsidRPr="00867590" w14:paraId="363E745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32E801"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MultiConfigSlot</w:t>
            </w:r>
            <w:proofErr w:type="spellEnd"/>
          </w:p>
          <w:p w14:paraId="2EFB3A0B" w14:textId="77777777" w:rsidR="005E661B" w:rsidRPr="00867590" w:rsidRDefault="005E661B" w:rsidP="003B32C5">
            <w:pPr>
              <w:pStyle w:val="TAL"/>
            </w:pPr>
            <w:r w:rsidRPr="00867590">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76EE7D01" w14:textId="77777777" w:rsidR="005E661B" w:rsidRPr="00867590" w:rsidRDefault="005E661B" w:rsidP="003B32C5">
            <w:pPr>
              <w:pStyle w:val="TAL"/>
              <w:jc w:val="center"/>
              <w:rPr>
                <w:bCs/>
                <w:noProof/>
              </w:rPr>
            </w:pPr>
            <w:r w:rsidRPr="00867590">
              <w:rPr>
                <w:bCs/>
                <w:noProof/>
              </w:rPr>
              <w:t>-</w:t>
            </w:r>
          </w:p>
        </w:tc>
      </w:tr>
      <w:tr w:rsidR="005E661B" w:rsidRPr="00867590" w14:paraId="01B978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0E4C"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MaxConfigSubframe</w:t>
            </w:r>
            <w:proofErr w:type="spellEnd"/>
          </w:p>
          <w:p w14:paraId="31482C69" w14:textId="77777777" w:rsidR="005E661B" w:rsidRPr="00867590" w:rsidRDefault="005E661B" w:rsidP="003B32C5">
            <w:pPr>
              <w:pStyle w:val="TAL"/>
            </w:pPr>
            <w:r w:rsidRPr="00867590">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38DC97D4" w14:textId="77777777" w:rsidR="005E661B" w:rsidRPr="00867590" w:rsidRDefault="005E661B" w:rsidP="003B32C5">
            <w:pPr>
              <w:pStyle w:val="TAL"/>
              <w:jc w:val="center"/>
              <w:rPr>
                <w:bCs/>
                <w:noProof/>
              </w:rPr>
            </w:pPr>
            <w:r w:rsidRPr="00867590">
              <w:rPr>
                <w:bCs/>
                <w:noProof/>
              </w:rPr>
              <w:t>-</w:t>
            </w:r>
          </w:p>
        </w:tc>
      </w:tr>
      <w:tr w:rsidR="005E661B" w:rsidRPr="00867590" w14:paraId="44A7064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427B34"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MultiConfigSubframe</w:t>
            </w:r>
            <w:proofErr w:type="spellEnd"/>
          </w:p>
          <w:p w14:paraId="687D6557" w14:textId="77777777" w:rsidR="005E661B" w:rsidRPr="00867590" w:rsidRDefault="005E661B" w:rsidP="003B32C5">
            <w:pPr>
              <w:pStyle w:val="TAL"/>
            </w:pPr>
            <w:r w:rsidRPr="00867590">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2DA59738" w14:textId="77777777" w:rsidR="005E661B" w:rsidRPr="00867590" w:rsidRDefault="005E661B" w:rsidP="003B32C5">
            <w:pPr>
              <w:pStyle w:val="TAL"/>
              <w:jc w:val="center"/>
              <w:rPr>
                <w:bCs/>
                <w:noProof/>
              </w:rPr>
            </w:pPr>
            <w:r w:rsidRPr="00867590">
              <w:rPr>
                <w:bCs/>
                <w:noProof/>
              </w:rPr>
              <w:t>-</w:t>
            </w:r>
          </w:p>
        </w:tc>
      </w:tr>
      <w:tr w:rsidR="005E661B" w:rsidRPr="00867590" w14:paraId="06EDC61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A99256"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MaxConfigSubslot</w:t>
            </w:r>
            <w:proofErr w:type="spellEnd"/>
          </w:p>
          <w:p w14:paraId="425FC954" w14:textId="77777777" w:rsidR="005E661B" w:rsidRPr="00867590" w:rsidRDefault="005E661B" w:rsidP="003B32C5">
            <w:pPr>
              <w:pStyle w:val="TAL"/>
            </w:pPr>
            <w:r w:rsidRPr="00867590">
              <w:t xml:space="preserve">Indicates the max number of SPS configurations across all cells for </w:t>
            </w:r>
            <w:proofErr w:type="spellStart"/>
            <w:r w:rsidRPr="00867590">
              <w:t>subslot</w:t>
            </w:r>
            <w:proofErr w:type="spellEnd"/>
            <w:r w:rsidRPr="00867590">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6FBB7E6B" w14:textId="77777777" w:rsidR="005E661B" w:rsidRPr="00867590" w:rsidRDefault="005E661B" w:rsidP="003B32C5">
            <w:pPr>
              <w:pStyle w:val="TAL"/>
              <w:jc w:val="center"/>
              <w:rPr>
                <w:bCs/>
                <w:noProof/>
              </w:rPr>
            </w:pPr>
            <w:r w:rsidRPr="00867590">
              <w:rPr>
                <w:bCs/>
                <w:noProof/>
              </w:rPr>
              <w:t>-</w:t>
            </w:r>
          </w:p>
        </w:tc>
      </w:tr>
      <w:tr w:rsidR="005E661B" w:rsidRPr="00867590" w14:paraId="12981D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D4ED2A"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MultiConfigSubslot</w:t>
            </w:r>
            <w:proofErr w:type="spellEnd"/>
          </w:p>
          <w:p w14:paraId="059B66C9" w14:textId="77777777" w:rsidR="005E661B" w:rsidRPr="00867590" w:rsidRDefault="005E661B" w:rsidP="003B32C5">
            <w:pPr>
              <w:pStyle w:val="TAL"/>
            </w:pPr>
            <w:r w:rsidRPr="00867590">
              <w:t xml:space="preserve">Indicates the number of multiple SPS configurations of </w:t>
            </w:r>
            <w:proofErr w:type="spellStart"/>
            <w:r w:rsidRPr="00867590">
              <w:t>subslot</w:t>
            </w:r>
            <w:proofErr w:type="spellEnd"/>
            <w:r w:rsidRPr="00867590">
              <w:t xml:space="preserve"> PUSCH for each serving 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5C2F0AE" w14:textId="77777777" w:rsidR="005E661B" w:rsidRPr="00867590" w:rsidRDefault="005E661B" w:rsidP="003B32C5">
            <w:pPr>
              <w:pStyle w:val="TAL"/>
              <w:jc w:val="center"/>
              <w:rPr>
                <w:bCs/>
                <w:noProof/>
              </w:rPr>
            </w:pPr>
            <w:r w:rsidRPr="00867590">
              <w:rPr>
                <w:bCs/>
                <w:noProof/>
              </w:rPr>
              <w:t>-</w:t>
            </w:r>
          </w:p>
        </w:tc>
      </w:tr>
      <w:tr w:rsidR="005E661B" w:rsidRPr="00867590" w14:paraId="2B3D825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BEEBF8"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SlotRepPCell</w:t>
            </w:r>
            <w:proofErr w:type="spellEnd"/>
          </w:p>
          <w:p w14:paraId="676F81E0" w14:textId="77777777" w:rsidR="005E661B" w:rsidRPr="00867590" w:rsidRDefault="005E661B" w:rsidP="003B32C5">
            <w:pPr>
              <w:pStyle w:val="TAL"/>
            </w:pPr>
            <w:r w:rsidRPr="00867590">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3BD66716" w14:textId="77777777" w:rsidR="005E661B" w:rsidRPr="00867590" w:rsidRDefault="005E661B" w:rsidP="003B32C5">
            <w:pPr>
              <w:pStyle w:val="TAL"/>
              <w:jc w:val="center"/>
              <w:rPr>
                <w:bCs/>
                <w:noProof/>
              </w:rPr>
            </w:pPr>
            <w:r w:rsidRPr="00867590">
              <w:rPr>
                <w:bCs/>
                <w:noProof/>
              </w:rPr>
              <w:t>-</w:t>
            </w:r>
          </w:p>
        </w:tc>
      </w:tr>
      <w:tr w:rsidR="005E661B" w:rsidRPr="00867590" w14:paraId="30BAE16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BF4602"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SlotRepPSCell</w:t>
            </w:r>
            <w:proofErr w:type="spellEnd"/>
          </w:p>
          <w:p w14:paraId="51EDB037" w14:textId="77777777" w:rsidR="005E661B" w:rsidRPr="00867590" w:rsidRDefault="005E661B" w:rsidP="003B32C5">
            <w:pPr>
              <w:pStyle w:val="TAL"/>
            </w:pPr>
            <w:r w:rsidRPr="00867590">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268E00A1" w14:textId="77777777" w:rsidR="005E661B" w:rsidRPr="00867590" w:rsidRDefault="005E661B" w:rsidP="003B32C5">
            <w:pPr>
              <w:pStyle w:val="TAL"/>
              <w:jc w:val="center"/>
              <w:rPr>
                <w:bCs/>
                <w:noProof/>
              </w:rPr>
            </w:pPr>
            <w:r w:rsidRPr="00867590">
              <w:rPr>
                <w:bCs/>
                <w:noProof/>
              </w:rPr>
              <w:t>-</w:t>
            </w:r>
          </w:p>
        </w:tc>
      </w:tr>
      <w:tr w:rsidR="005E661B" w:rsidRPr="00867590" w14:paraId="58FA536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650542"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SlotRepSCell</w:t>
            </w:r>
            <w:proofErr w:type="spellEnd"/>
          </w:p>
          <w:p w14:paraId="1A875F3D" w14:textId="77777777" w:rsidR="005E661B" w:rsidRPr="00867590" w:rsidRDefault="005E661B" w:rsidP="003B32C5">
            <w:pPr>
              <w:pStyle w:val="TAL"/>
            </w:pPr>
            <w:r w:rsidRPr="00867590">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565D6BB8" w14:textId="77777777" w:rsidR="005E661B" w:rsidRPr="00867590" w:rsidRDefault="005E661B" w:rsidP="003B32C5">
            <w:pPr>
              <w:pStyle w:val="TAL"/>
              <w:jc w:val="center"/>
              <w:rPr>
                <w:bCs/>
                <w:noProof/>
              </w:rPr>
            </w:pPr>
            <w:r w:rsidRPr="00867590">
              <w:rPr>
                <w:bCs/>
                <w:noProof/>
              </w:rPr>
              <w:t>-</w:t>
            </w:r>
          </w:p>
        </w:tc>
      </w:tr>
      <w:tr w:rsidR="005E661B" w:rsidRPr="00867590" w14:paraId="5936289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5E5CEE"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SubframeRepPCell</w:t>
            </w:r>
            <w:proofErr w:type="spellEnd"/>
          </w:p>
          <w:p w14:paraId="3D1FC704" w14:textId="77777777" w:rsidR="005E661B" w:rsidRPr="00867590" w:rsidRDefault="005E661B" w:rsidP="003B32C5">
            <w:pPr>
              <w:pStyle w:val="TAL"/>
            </w:pPr>
            <w:r w:rsidRPr="00867590">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22B2E8" w14:textId="77777777" w:rsidR="005E661B" w:rsidRPr="00867590" w:rsidRDefault="005E661B" w:rsidP="003B32C5">
            <w:pPr>
              <w:pStyle w:val="TAL"/>
              <w:jc w:val="center"/>
              <w:rPr>
                <w:bCs/>
                <w:noProof/>
              </w:rPr>
            </w:pPr>
            <w:r w:rsidRPr="00867590">
              <w:rPr>
                <w:bCs/>
                <w:noProof/>
              </w:rPr>
              <w:t>-</w:t>
            </w:r>
          </w:p>
        </w:tc>
      </w:tr>
      <w:tr w:rsidR="005E661B" w:rsidRPr="00867590" w14:paraId="61877AA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BF7562"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SubframeRepPSCell</w:t>
            </w:r>
            <w:proofErr w:type="spellEnd"/>
          </w:p>
          <w:p w14:paraId="0506EC40" w14:textId="77777777" w:rsidR="005E661B" w:rsidRPr="00867590" w:rsidRDefault="005E661B" w:rsidP="003B32C5">
            <w:pPr>
              <w:pStyle w:val="TAL"/>
            </w:pPr>
            <w:r w:rsidRPr="00867590">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75A1F6D7" w14:textId="77777777" w:rsidR="005E661B" w:rsidRPr="00867590" w:rsidRDefault="005E661B" w:rsidP="003B32C5">
            <w:pPr>
              <w:pStyle w:val="TAL"/>
              <w:jc w:val="center"/>
              <w:rPr>
                <w:bCs/>
                <w:noProof/>
              </w:rPr>
            </w:pPr>
            <w:r w:rsidRPr="00867590">
              <w:rPr>
                <w:bCs/>
                <w:noProof/>
              </w:rPr>
              <w:t>-</w:t>
            </w:r>
          </w:p>
        </w:tc>
      </w:tr>
      <w:tr w:rsidR="005E661B" w:rsidRPr="00867590" w14:paraId="1FA1FF7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79763E"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SubframeRepSCell</w:t>
            </w:r>
            <w:proofErr w:type="spellEnd"/>
          </w:p>
          <w:p w14:paraId="3FBA01FD" w14:textId="77777777" w:rsidR="005E661B" w:rsidRPr="00867590" w:rsidRDefault="005E661B" w:rsidP="003B32C5">
            <w:pPr>
              <w:pStyle w:val="TAL"/>
            </w:pPr>
            <w:r w:rsidRPr="00867590">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5DEB1C1A" w14:textId="77777777" w:rsidR="005E661B" w:rsidRPr="00867590" w:rsidRDefault="005E661B" w:rsidP="003B32C5">
            <w:pPr>
              <w:pStyle w:val="TAL"/>
              <w:jc w:val="center"/>
              <w:rPr>
                <w:bCs/>
                <w:noProof/>
              </w:rPr>
            </w:pPr>
            <w:r w:rsidRPr="00867590">
              <w:rPr>
                <w:bCs/>
                <w:noProof/>
              </w:rPr>
              <w:t>-</w:t>
            </w:r>
          </w:p>
        </w:tc>
      </w:tr>
      <w:tr w:rsidR="005E661B" w:rsidRPr="00867590" w14:paraId="75D2128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D15E68"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SubslotRepPCell</w:t>
            </w:r>
            <w:proofErr w:type="spellEnd"/>
          </w:p>
          <w:p w14:paraId="0F1F72C8" w14:textId="77777777" w:rsidR="005E661B" w:rsidRPr="00867590" w:rsidRDefault="005E661B" w:rsidP="003B32C5">
            <w:pPr>
              <w:pStyle w:val="TAL"/>
            </w:pPr>
            <w:r w:rsidRPr="00867590">
              <w:t xml:space="preserve">Indicates whether the UE supports SPS repetition for </w:t>
            </w:r>
            <w:proofErr w:type="spellStart"/>
            <w:r w:rsidRPr="00867590">
              <w:t>subslot</w:t>
            </w:r>
            <w:proofErr w:type="spellEnd"/>
            <w:r w:rsidRPr="00867590">
              <w:t xml:space="preserve"> PUSCH for </w:t>
            </w:r>
            <w:proofErr w:type="spellStart"/>
            <w:r w:rsidRPr="00867590">
              <w:t>PCell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44832292" w14:textId="77777777" w:rsidR="005E661B" w:rsidRPr="00867590" w:rsidRDefault="005E661B" w:rsidP="003B32C5">
            <w:pPr>
              <w:pStyle w:val="TAL"/>
              <w:jc w:val="center"/>
              <w:rPr>
                <w:bCs/>
                <w:noProof/>
              </w:rPr>
            </w:pPr>
            <w:r w:rsidRPr="00867590">
              <w:rPr>
                <w:bCs/>
                <w:noProof/>
              </w:rPr>
              <w:t>-</w:t>
            </w:r>
          </w:p>
        </w:tc>
      </w:tr>
      <w:tr w:rsidR="005E661B" w:rsidRPr="00867590" w14:paraId="1CAA36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EB16C" w14:textId="77777777" w:rsidR="005E661B" w:rsidRPr="00867590" w:rsidRDefault="005E661B" w:rsidP="003B32C5">
            <w:pPr>
              <w:pStyle w:val="TAL"/>
              <w:rPr>
                <w:b/>
                <w:i/>
              </w:rPr>
            </w:pPr>
            <w:proofErr w:type="spellStart"/>
            <w:r w:rsidRPr="00867590">
              <w:rPr>
                <w:b/>
                <w:i/>
              </w:rPr>
              <w:t>pusch</w:t>
            </w:r>
            <w:proofErr w:type="spellEnd"/>
            <w:r w:rsidRPr="00867590">
              <w:rPr>
                <w:b/>
                <w:i/>
              </w:rPr>
              <w:t>-SPS-</w:t>
            </w:r>
            <w:proofErr w:type="spellStart"/>
            <w:r w:rsidRPr="00867590">
              <w:rPr>
                <w:b/>
                <w:i/>
              </w:rPr>
              <w:t>SubslotRepPSCell</w:t>
            </w:r>
            <w:proofErr w:type="spellEnd"/>
          </w:p>
          <w:p w14:paraId="0F893C00" w14:textId="77777777" w:rsidR="005E661B" w:rsidRPr="00867590" w:rsidRDefault="005E661B" w:rsidP="003B32C5">
            <w:pPr>
              <w:pStyle w:val="TAL"/>
            </w:pPr>
            <w:r w:rsidRPr="00867590">
              <w:t xml:space="preserve">Indicates whether the UE supports SPS repetition for </w:t>
            </w:r>
            <w:proofErr w:type="spellStart"/>
            <w:r w:rsidRPr="00867590">
              <w:t>subslot</w:t>
            </w:r>
            <w:proofErr w:type="spellEnd"/>
            <w:r w:rsidRPr="00867590">
              <w:t xml:space="preserve"> PUSCH for </w:t>
            </w:r>
            <w:proofErr w:type="spellStart"/>
            <w:r w:rsidRPr="00867590">
              <w:t>PSCell</w:t>
            </w:r>
            <w:proofErr w:type="spellEnd"/>
            <w:r w:rsidRPr="00867590">
              <w:t xml:space="preserve">.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1ECF9595" w14:textId="77777777" w:rsidR="005E661B" w:rsidRPr="00867590" w:rsidRDefault="005E661B" w:rsidP="003B32C5">
            <w:pPr>
              <w:pStyle w:val="TAL"/>
              <w:jc w:val="center"/>
              <w:rPr>
                <w:bCs/>
                <w:noProof/>
              </w:rPr>
            </w:pPr>
            <w:r w:rsidRPr="00867590">
              <w:rPr>
                <w:bCs/>
                <w:noProof/>
              </w:rPr>
              <w:t>-</w:t>
            </w:r>
          </w:p>
        </w:tc>
      </w:tr>
      <w:tr w:rsidR="005E661B" w:rsidRPr="00867590" w14:paraId="51D5AA5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06BB69" w14:textId="77777777" w:rsidR="005E661B" w:rsidRPr="00867590" w:rsidRDefault="005E661B" w:rsidP="003B32C5">
            <w:pPr>
              <w:pStyle w:val="TAL"/>
              <w:rPr>
                <w:b/>
                <w:i/>
              </w:rPr>
            </w:pPr>
            <w:proofErr w:type="spellStart"/>
            <w:r w:rsidRPr="00867590">
              <w:rPr>
                <w:b/>
                <w:i/>
              </w:rPr>
              <w:lastRenderedPageBreak/>
              <w:t>pusch</w:t>
            </w:r>
            <w:proofErr w:type="spellEnd"/>
            <w:r w:rsidRPr="00867590">
              <w:rPr>
                <w:b/>
                <w:i/>
              </w:rPr>
              <w:t>-SPS-</w:t>
            </w:r>
            <w:proofErr w:type="spellStart"/>
            <w:r w:rsidRPr="00867590">
              <w:rPr>
                <w:b/>
                <w:i/>
              </w:rPr>
              <w:t>SubslotRepSCell</w:t>
            </w:r>
            <w:proofErr w:type="spellEnd"/>
          </w:p>
          <w:p w14:paraId="225074CD" w14:textId="77777777" w:rsidR="005E661B" w:rsidRPr="00867590" w:rsidRDefault="005E661B" w:rsidP="003B32C5">
            <w:pPr>
              <w:pStyle w:val="TAL"/>
            </w:pPr>
            <w:r w:rsidRPr="00867590">
              <w:t xml:space="preserve">Indicates whether the UE supports SPS repetition for </w:t>
            </w:r>
            <w:proofErr w:type="spellStart"/>
            <w:r w:rsidRPr="00867590">
              <w:t>subslot</w:t>
            </w:r>
            <w:proofErr w:type="spellEnd"/>
            <w:r w:rsidRPr="00867590">
              <w:t xml:space="preserve"> PUSCH for serving cells other than SpCell. </w:t>
            </w:r>
            <w:r w:rsidRPr="00867590">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039DA528" w14:textId="77777777" w:rsidR="005E661B" w:rsidRPr="00867590" w:rsidRDefault="005E661B" w:rsidP="003B32C5">
            <w:pPr>
              <w:pStyle w:val="TAL"/>
              <w:jc w:val="center"/>
              <w:rPr>
                <w:bCs/>
                <w:noProof/>
              </w:rPr>
            </w:pPr>
            <w:r w:rsidRPr="00867590">
              <w:rPr>
                <w:bCs/>
                <w:noProof/>
              </w:rPr>
              <w:t>-</w:t>
            </w:r>
          </w:p>
        </w:tc>
      </w:tr>
      <w:tr w:rsidR="005E661B" w:rsidRPr="00867590" w14:paraId="7F26A37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F508BA"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pusch</w:t>
            </w:r>
            <w:proofErr w:type="spellEnd"/>
            <w:r w:rsidRPr="00867590">
              <w:rPr>
                <w:rFonts w:ascii="Arial" w:eastAsia="SimSun" w:hAnsi="Arial" w:cs="Arial"/>
                <w:b/>
                <w:i/>
                <w:sz w:val="18"/>
                <w:szCs w:val="18"/>
              </w:rPr>
              <w:t>-SRS-</w:t>
            </w:r>
            <w:proofErr w:type="spellStart"/>
            <w:r w:rsidRPr="00867590">
              <w:rPr>
                <w:rFonts w:ascii="Arial" w:eastAsia="SimSun" w:hAnsi="Arial" w:cs="Arial"/>
                <w:b/>
                <w:i/>
                <w:sz w:val="18"/>
                <w:szCs w:val="18"/>
              </w:rPr>
              <w:t>PowerControl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SubframeSet</w:t>
            </w:r>
            <w:proofErr w:type="spellEnd"/>
          </w:p>
          <w:p w14:paraId="2F5C8CBB" w14:textId="77777777" w:rsidR="005E661B" w:rsidRPr="00867590" w:rsidRDefault="005E661B" w:rsidP="003B32C5">
            <w:pPr>
              <w:pStyle w:val="TAL"/>
              <w:rPr>
                <w:b/>
                <w:i/>
                <w:lang w:eastAsia="en-GB"/>
              </w:rPr>
            </w:pPr>
            <w:r w:rsidRPr="00867590">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0C8FAE84" w14:textId="77777777" w:rsidR="005E661B" w:rsidRPr="00867590" w:rsidRDefault="005E661B" w:rsidP="003B32C5">
            <w:pPr>
              <w:pStyle w:val="TAL"/>
              <w:jc w:val="center"/>
              <w:rPr>
                <w:bCs/>
                <w:noProof/>
                <w:lang w:eastAsia="en-GB"/>
              </w:rPr>
            </w:pPr>
            <w:r w:rsidRPr="00867590">
              <w:rPr>
                <w:rFonts w:eastAsia="SimSun"/>
                <w:bCs/>
                <w:noProof/>
                <w:lang w:eastAsia="zh-CN"/>
              </w:rPr>
              <w:t>Yes</w:t>
            </w:r>
          </w:p>
        </w:tc>
      </w:tr>
      <w:tr w:rsidR="005E661B" w:rsidRPr="00867590" w14:paraId="6431F0D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AF2B1"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-CRI-</w:t>
            </w:r>
            <w:proofErr w:type="spellStart"/>
            <w:r w:rsidRPr="00867590">
              <w:rPr>
                <w:rFonts w:ascii="Arial" w:eastAsia="SimSun" w:hAnsi="Arial" w:cs="Arial"/>
                <w:b/>
                <w:i/>
                <w:sz w:val="18"/>
                <w:szCs w:val="18"/>
              </w:rPr>
              <w:t>BasedCSI</w:t>
            </w:r>
            <w:proofErr w:type="spellEnd"/>
            <w:r w:rsidRPr="00867590">
              <w:rPr>
                <w:rFonts w:ascii="Arial" w:eastAsia="SimSun" w:hAnsi="Arial" w:cs="Arial"/>
                <w:b/>
                <w:i/>
                <w:sz w:val="18"/>
                <w:szCs w:val="18"/>
              </w:rPr>
              <w:t>-Reporting</w:t>
            </w:r>
          </w:p>
          <w:p w14:paraId="241D2294" w14:textId="77777777" w:rsidR="005E661B" w:rsidRPr="00867590" w:rsidRDefault="005E661B" w:rsidP="003B32C5">
            <w:pPr>
              <w:pStyle w:val="TAL"/>
              <w:rPr>
                <w:rFonts w:eastAsia="SimSun" w:cs="Arial"/>
                <w:b/>
                <w:i/>
                <w:szCs w:val="18"/>
              </w:rPr>
            </w:pPr>
            <w:r w:rsidRPr="00867590">
              <w:rPr>
                <w:rFonts w:eastAsia="SimSun"/>
                <w:lang w:eastAsia="zh-CN"/>
              </w:rPr>
              <w:t xml:space="preserve">Indicates whether the UE supports CRI based CSI feedback for the </w:t>
            </w:r>
            <w:proofErr w:type="spellStart"/>
            <w:r w:rsidRPr="00867590">
              <w:rPr>
                <w:rFonts w:eastAsia="SimSun"/>
                <w:lang w:eastAsia="zh-CN"/>
              </w:rPr>
              <w:t>FeCoMP</w:t>
            </w:r>
            <w:proofErr w:type="spellEnd"/>
            <w:r w:rsidRPr="00867590">
              <w:rPr>
                <w:rFonts w:eastAsia="SimSun"/>
                <w:lang w:eastAsia="zh-CN"/>
              </w:rPr>
              <w:t xml:space="preserve"> feature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CC45D0A" w14:textId="77777777" w:rsidR="005E661B" w:rsidRPr="00867590" w:rsidRDefault="005E661B" w:rsidP="003B32C5">
            <w:pPr>
              <w:pStyle w:val="TAL"/>
              <w:jc w:val="center"/>
              <w:rPr>
                <w:rFonts w:eastAsia="SimSun"/>
                <w:bCs/>
                <w:noProof/>
                <w:lang w:eastAsia="zh-CN"/>
              </w:rPr>
            </w:pPr>
            <w:r w:rsidRPr="00867590">
              <w:rPr>
                <w:rFonts w:eastAsia="SimSun"/>
                <w:bCs/>
                <w:noProof/>
                <w:lang w:eastAsia="zh-CN"/>
              </w:rPr>
              <w:t>-</w:t>
            </w:r>
          </w:p>
        </w:tc>
      </w:tr>
      <w:tr w:rsidR="005E661B" w:rsidRPr="00867590" w14:paraId="58D7142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F2633E" w14:textId="77777777" w:rsidR="005E661B" w:rsidRPr="00867590" w:rsidRDefault="005E661B" w:rsidP="003B32C5">
            <w:pPr>
              <w:keepNext/>
              <w:keepLines/>
              <w:spacing w:after="0"/>
              <w:rPr>
                <w:rFonts w:ascii="Arial" w:eastAsia="SimSun" w:hAnsi="Arial" w:cs="Arial"/>
                <w:b/>
                <w:i/>
                <w:sz w:val="18"/>
                <w:szCs w:val="18"/>
                <w:lang w:eastAsia="zh-CN"/>
              </w:rPr>
            </w:pPr>
            <w:proofErr w:type="spellStart"/>
            <w:r w:rsidRPr="00867590">
              <w:rPr>
                <w:rFonts w:ascii="Arial" w:eastAsia="SimSun" w:hAnsi="Arial" w:cs="Arial"/>
                <w:b/>
                <w:i/>
                <w:sz w:val="18"/>
                <w:szCs w:val="18"/>
              </w:rPr>
              <w:t>qcl</w:t>
            </w:r>
            <w:proofErr w:type="spellEnd"/>
            <w:r w:rsidRPr="00867590">
              <w:rPr>
                <w:rFonts w:ascii="Arial" w:eastAsia="SimSun" w:hAnsi="Arial" w:cs="Arial"/>
                <w:b/>
                <w:i/>
                <w:sz w:val="18"/>
                <w:szCs w:val="18"/>
              </w:rPr>
              <w:t>-</w:t>
            </w:r>
            <w:proofErr w:type="spellStart"/>
            <w:r w:rsidRPr="00867590">
              <w:rPr>
                <w:rFonts w:ascii="Arial" w:eastAsia="SimSun" w:hAnsi="Arial" w:cs="Arial"/>
                <w:b/>
                <w:i/>
                <w:sz w:val="18"/>
                <w:szCs w:val="18"/>
              </w:rPr>
              <w:t>TypeC</w:t>
            </w:r>
            <w:proofErr w:type="spellEnd"/>
            <w:r w:rsidRPr="00867590">
              <w:rPr>
                <w:rFonts w:ascii="Arial" w:eastAsia="SimSun" w:hAnsi="Arial" w:cs="Arial"/>
                <w:b/>
                <w:i/>
                <w:sz w:val="18"/>
                <w:szCs w:val="18"/>
              </w:rPr>
              <w:t>-Operation</w:t>
            </w:r>
          </w:p>
          <w:p w14:paraId="6FD61F42" w14:textId="77777777" w:rsidR="005E661B" w:rsidRPr="00867590" w:rsidRDefault="005E661B" w:rsidP="003B32C5">
            <w:pPr>
              <w:pStyle w:val="TAL"/>
              <w:rPr>
                <w:rFonts w:eastAsia="SimSun" w:cs="Arial"/>
                <w:b/>
                <w:i/>
                <w:szCs w:val="18"/>
              </w:rPr>
            </w:pPr>
            <w:r w:rsidRPr="00867590">
              <w:rPr>
                <w:rFonts w:eastAsia="SimSun"/>
                <w:lang w:eastAsia="zh-CN"/>
              </w:rPr>
              <w:t xml:space="preserve">The UE uses this field to indicate the support of all of the following three features: QCL Type-C operation for </w:t>
            </w:r>
            <w:proofErr w:type="spellStart"/>
            <w:r w:rsidRPr="00867590">
              <w:rPr>
                <w:rFonts w:eastAsia="SimSun"/>
                <w:lang w:eastAsia="zh-CN"/>
              </w:rPr>
              <w:t>FeCoMP</w:t>
            </w:r>
            <w:proofErr w:type="spellEnd"/>
            <w:r w:rsidRPr="00867590">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867590">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047A09D0" w14:textId="77777777" w:rsidR="005E661B" w:rsidRPr="00867590" w:rsidRDefault="005E661B" w:rsidP="003B32C5">
            <w:pPr>
              <w:pStyle w:val="TAL"/>
              <w:jc w:val="center"/>
              <w:rPr>
                <w:rFonts w:eastAsia="SimSun"/>
                <w:bCs/>
                <w:noProof/>
                <w:lang w:eastAsia="zh-CN"/>
              </w:rPr>
            </w:pPr>
            <w:r w:rsidRPr="00867590">
              <w:rPr>
                <w:bCs/>
                <w:noProof/>
              </w:rPr>
              <w:t>-</w:t>
            </w:r>
          </w:p>
        </w:tc>
      </w:tr>
      <w:tr w:rsidR="005E661B" w:rsidRPr="00867590" w14:paraId="308666A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2D00B9" w14:textId="77777777" w:rsidR="005E661B" w:rsidRPr="00867590" w:rsidRDefault="005E661B" w:rsidP="003B32C5">
            <w:pPr>
              <w:pStyle w:val="TAL"/>
              <w:rPr>
                <w:b/>
                <w:i/>
              </w:rPr>
            </w:pPr>
            <w:proofErr w:type="spellStart"/>
            <w:r w:rsidRPr="00867590">
              <w:rPr>
                <w:b/>
                <w:i/>
              </w:rPr>
              <w:t>qoe-MeasReport</w:t>
            </w:r>
            <w:proofErr w:type="spellEnd"/>
          </w:p>
          <w:p w14:paraId="2F8189E8" w14:textId="77777777" w:rsidR="005E661B" w:rsidRPr="00867590" w:rsidRDefault="005E661B" w:rsidP="003B32C5">
            <w:pPr>
              <w:pStyle w:val="TAL"/>
            </w:pPr>
            <w:r w:rsidRPr="00867590">
              <w:t xml:space="preserve">Indicates whether the UE supports </w:t>
            </w:r>
            <w:proofErr w:type="spellStart"/>
            <w:r w:rsidRPr="00867590">
              <w:t>QoE</w:t>
            </w:r>
            <w:proofErr w:type="spellEnd"/>
            <w:r w:rsidRPr="00867590">
              <w:t xml:space="preserv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179454D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44C919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1C4219" w14:textId="77777777" w:rsidR="005E661B" w:rsidRPr="00867590" w:rsidRDefault="005E661B" w:rsidP="003B32C5">
            <w:pPr>
              <w:pStyle w:val="TAL"/>
              <w:rPr>
                <w:b/>
                <w:i/>
              </w:rPr>
            </w:pPr>
            <w:proofErr w:type="spellStart"/>
            <w:r w:rsidRPr="00867590">
              <w:rPr>
                <w:b/>
                <w:i/>
              </w:rPr>
              <w:t>qoe</w:t>
            </w:r>
            <w:proofErr w:type="spellEnd"/>
            <w:r w:rsidRPr="00867590">
              <w:rPr>
                <w:b/>
                <w:i/>
              </w:rPr>
              <w:t>-MTSI-</w:t>
            </w:r>
            <w:proofErr w:type="spellStart"/>
            <w:r w:rsidRPr="00867590">
              <w:rPr>
                <w:b/>
                <w:i/>
              </w:rPr>
              <w:t>MeasReport</w:t>
            </w:r>
            <w:proofErr w:type="spellEnd"/>
          </w:p>
          <w:p w14:paraId="6A208C7A" w14:textId="77777777" w:rsidR="005E661B" w:rsidRPr="00867590" w:rsidRDefault="005E661B" w:rsidP="003B32C5">
            <w:pPr>
              <w:pStyle w:val="TAL"/>
            </w:pPr>
            <w:r w:rsidRPr="00867590">
              <w:t xml:space="preserve">Indicates whether the UE supports </w:t>
            </w:r>
            <w:proofErr w:type="spellStart"/>
            <w:r w:rsidRPr="00867590">
              <w:t>QoE</w:t>
            </w:r>
            <w:proofErr w:type="spellEnd"/>
            <w:r w:rsidRPr="00867590">
              <w:t xml:space="preserv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7DBA0486" w14:textId="77777777" w:rsidR="005E661B" w:rsidRPr="00867590" w:rsidRDefault="005E661B" w:rsidP="003B32C5">
            <w:pPr>
              <w:pStyle w:val="TAL"/>
              <w:jc w:val="center"/>
              <w:rPr>
                <w:bCs/>
                <w:noProof/>
                <w:lang w:eastAsia="zh-CN"/>
              </w:rPr>
            </w:pPr>
          </w:p>
        </w:tc>
      </w:tr>
      <w:tr w:rsidR="005E661B" w:rsidRPr="00867590" w14:paraId="0F50E43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7988D8"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cs="Arial"/>
                <w:b/>
                <w:i/>
                <w:sz w:val="18"/>
                <w:szCs w:val="18"/>
                <w:lang w:eastAsia="zh-CN"/>
              </w:rPr>
              <w:t>rach</w:t>
            </w:r>
            <w:proofErr w:type="spellEnd"/>
            <w:r w:rsidRPr="00867590">
              <w:rPr>
                <w:rFonts w:ascii="Arial" w:hAnsi="Arial" w:cs="Arial"/>
                <w:b/>
                <w:i/>
                <w:sz w:val="18"/>
                <w:szCs w:val="18"/>
                <w:lang w:eastAsia="zh-CN"/>
              </w:rPr>
              <w:t>-Less</w:t>
            </w:r>
          </w:p>
          <w:p w14:paraId="1983BB82" w14:textId="77777777" w:rsidR="005E661B" w:rsidRPr="00867590" w:rsidRDefault="005E661B" w:rsidP="003B32C5">
            <w:pPr>
              <w:pStyle w:val="TAL"/>
              <w:rPr>
                <w:rFonts w:eastAsia="SimSun" w:cs="Arial"/>
                <w:b/>
                <w:i/>
                <w:szCs w:val="18"/>
              </w:rPr>
            </w:pPr>
            <w:r w:rsidRPr="00867590">
              <w:rPr>
                <w:rFonts w:eastAsia="SimSun"/>
                <w:lang w:eastAsia="zh-CN"/>
              </w:rPr>
              <w:t xml:space="preserve">Indicates whether the UE supports RACH-less handover, and whether the UE which indicates </w:t>
            </w:r>
            <w:r w:rsidRPr="00867590">
              <w:rPr>
                <w:rFonts w:eastAsia="SimSun"/>
                <w:i/>
                <w:lang w:eastAsia="zh-CN"/>
              </w:rPr>
              <w:t>dc-Parameters</w:t>
            </w:r>
            <w:r w:rsidRPr="00867590">
              <w:rPr>
                <w:rFonts w:eastAsia="SimSun"/>
                <w:lang w:eastAsia="zh-CN"/>
              </w:rPr>
              <w:t xml:space="preserve"> supports RACH-less </w:t>
            </w:r>
            <w:proofErr w:type="spellStart"/>
            <w:r w:rsidRPr="00867590">
              <w:rPr>
                <w:rFonts w:eastAsia="SimSun"/>
                <w:lang w:eastAsia="zh-CN"/>
              </w:rPr>
              <w:t>SeNB</w:t>
            </w:r>
            <w:proofErr w:type="spellEnd"/>
            <w:r w:rsidRPr="00867590">
              <w:rPr>
                <w:rFonts w:eastAsia="SimSun"/>
                <w:lang w:eastAsia="zh-CN"/>
              </w:rPr>
              <w:t xml:space="preserve">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6DBD396C" w14:textId="77777777" w:rsidR="005E661B" w:rsidRPr="00867590" w:rsidRDefault="005E661B" w:rsidP="003B32C5">
            <w:pPr>
              <w:pStyle w:val="TAL"/>
              <w:jc w:val="center"/>
              <w:rPr>
                <w:rFonts w:eastAsia="SimSun"/>
                <w:bCs/>
                <w:noProof/>
                <w:lang w:eastAsia="zh-CN"/>
              </w:rPr>
            </w:pPr>
            <w:r w:rsidRPr="00867590">
              <w:rPr>
                <w:lang w:eastAsia="zh-CN"/>
              </w:rPr>
              <w:t>-</w:t>
            </w:r>
          </w:p>
        </w:tc>
      </w:tr>
      <w:tr w:rsidR="005E661B" w:rsidRPr="00867590" w14:paraId="5F65580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4FCEC0" w14:textId="77777777" w:rsidR="005E661B" w:rsidRPr="00867590" w:rsidRDefault="005E661B" w:rsidP="003B32C5">
            <w:pPr>
              <w:pStyle w:val="TAL"/>
              <w:rPr>
                <w:b/>
                <w:i/>
                <w:lang w:eastAsia="zh-CN"/>
              </w:rPr>
            </w:pPr>
            <w:proofErr w:type="spellStart"/>
            <w:r w:rsidRPr="00867590">
              <w:rPr>
                <w:b/>
                <w:i/>
                <w:lang w:eastAsia="zh-CN"/>
              </w:rPr>
              <w:t>rach</w:t>
            </w:r>
            <w:proofErr w:type="spellEnd"/>
            <w:r w:rsidRPr="00867590">
              <w:rPr>
                <w:b/>
                <w:i/>
                <w:lang w:eastAsia="zh-CN"/>
              </w:rPr>
              <w:t>-Report</w:t>
            </w:r>
          </w:p>
          <w:p w14:paraId="69BB5B23" w14:textId="77777777" w:rsidR="005E661B" w:rsidRPr="00867590" w:rsidRDefault="005E661B" w:rsidP="003B32C5">
            <w:pPr>
              <w:pStyle w:val="TAL"/>
              <w:rPr>
                <w:b/>
                <w:i/>
                <w:lang w:eastAsia="zh-CN"/>
              </w:rPr>
            </w:pPr>
            <w:r w:rsidRPr="00867590">
              <w:rPr>
                <w:lang w:eastAsia="zh-CN"/>
              </w:rPr>
              <w:t xml:space="preserve">Indicates whether the UE supports delivery of </w:t>
            </w:r>
            <w:proofErr w:type="spellStart"/>
            <w:r w:rsidRPr="00867590">
              <w:rPr>
                <w:lang w:eastAsia="zh-CN"/>
              </w:rPr>
              <w:t>rachReport</w:t>
            </w:r>
            <w:proofErr w:type="spellEnd"/>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A4412E" w14:textId="77777777" w:rsidR="005E661B" w:rsidRPr="00867590" w:rsidRDefault="005E661B" w:rsidP="003B32C5">
            <w:pPr>
              <w:pStyle w:val="TAL"/>
              <w:jc w:val="center"/>
              <w:rPr>
                <w:lang w:eastAsia="zh-CN"/>
              </w:rPr>
            </w:pPr>
            <w:r w:rsidRPr="00867590">
              <w:rPr>
                <w:lang w:eastAsia="zh-CN"/>
              </w:rPr>
              <w:t>-</w:t>
            </w:r>
          </w:p>
        </w:tc>
      </w:tr>
      <w:tr w:rsidR="005E661B" w:rsidRPr="00867590" w14:paraId="02823D7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EEE7F9" w14:textId="77777777" w:rsidR="005E661B" w:rsidRPr="00867590" w:rsidRDefault="005E661B" w:rsidP="003B32C5">
            <w:pPr>
              <w:pStyle w:val="TAL"/>
              <w:rPr>
                <w:b/>
                <w:i/>
                <w:kern w:val="2"/>
              </w:rPr>
            </w:pPr>
            <w:r w:rsidRPr="00867590">
              <w:rPr>
                <w:b/>
                <w:i/>
                <w:kern w:val="2"/>
              </w:rPr>
              <w:t>rai-Support</w:t>
            </w:r>
          </w:p>
          <w:p w14:paraId="614616B8" w14:textId="77777777" w:rsidR="005E661B" w:rsidRPr="00867590" w:rsidRDefault="005E661B" w:rsidP="003B32C5">
            <w:pPr>
              <w:pStyle w:val="TAL"/>
              <w:rPr>
                <w:rFonts w:eastAsia="SimSun" w:cs="Arial"/>
                <w:szCs w:val="18"/>
              </w:rPr>
            </w:pPr>
            <w:r w:rsidRPr="00867590">
              <w:t>Defines whether the UE supports</w:t>
            </w:r>
            <w:r w:rsidRPr="00867590">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8E273D3" w14:textId="77777777" w:rsidR="005E661B" w:rsidRPr="00867590" w:rsidRDefault="005E661B" w:rsidP="003B32C5">
            <w:pPr>
              <w:pStyle w:val="TAL"/>
              <w:jc w:val="center"/>
              <w:rPr>
                <w:rFonts w:eastAsia="SimSun"/>
                <w:noProof/>
                <w:lang w:eastAsia="zh-CN"/>
              </w:rPr>
            </w:pPr>
            <w:r w:rsidRPr="00867590">
              <w:rPr>
                <w:rFonts w:eastAsia="SimSun"/>
                <w:noProof/>
                <w:lang w:eastAsia="zh-CN"/>
              </w:rPr>
              <w:t>No</w:t>
            </w:r>
          </w:p>
        </w:tc>
      </w:tr>
      <w:tr w:rsidR="005E661B" w:rsidRPr="00867590" w14:paraId="637197E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7CF9F0" w14:textId="77777777" w:rsidR="005E661B" w:rsidRPr="00867590" w:rsidRDefault="005E661B" w:rsidP="003B32C5">
            <w:pPr>
              <w:pStyle w:val="TAL"/>
              <w:rPr>
                <w:b/>
                <w:i/>
                <w:lang w:eastAsia="en-GB"/>
              </w:rPr>
            </w:pPr>
            <w:proofErr w:type="spellStart"/>
            <w:r w:rsidRPr="00867590">
              <w:rPr>
                <w:b/>
                <w:i/>
                <w:lang w:eastAsia="en-GB"/>
              </w:rPr>
              <w:t>rclwi</w:t>
            </w:r>
            <w:proofErr w:type="spellEnd"/>
          </w:p>
          <w:p w14:paraId="2A8D41C2" w14:textId="77777777" w:rsidR="005E661B" w:rsidRPr="00867590" w:rsidRDefault="005E661B" w:rsidP="003B32C5">
            <w:pPr>
              <w:pStyle w:val="TAL"/>
              <w:rPr>
                <w:b/>
                <w:i/>
                <w:lang w:eastAsia="zh-CN"/>
              </w:rPr>
            </w:pPr>
            <w:r w:rsidRPr="00867590">
              <w:rPr>
                <w:lang w:eastAsia="en-GB"/>
              </w:rPr>
              <w:t xml:space="preserve">Indicates whether the UE supports RCLWI, i.e. reception of </w:t>
            </w:r>
            <w:proofErr w:type="spellStart"/>
            <w:r w:rsidRPr="00867590">
              <w:rPr>
                <w:i/>
                <w:lang w:eastAsia="en-GB"/>
              </w:rPr>
              <w:t>rclwi</w:t>
            </w:r>
            <w:proofErr w:type="spellEnd"/>
            <w:r w:rsidRPr="00867590">
              <w:rPr>
                <w:i/>
                <w:lang w:eastAsia="en-GB"/>
              </w:rPr>
              <w:t>-Configuration</w:t>
            </w:r>
            <w:r w:rsidRPr="00867590">
              <w:rPr>
                <w:lang w:eastAsia="en-GB"/>
              </w:rPr>
              <w:t xml:space="preserve">. The UE which supports RLCWI shall also indicate support of </w:t>
            </w:r>
            <w:r w:rsidRPr="00867590">
              <w:rPr>
                <w:i/>
                <w:lang w:eastAsia="en-GB"/>
              </w:rPr>
              <w:t>interRAT-ParametersWLAN-r13</w:t>
            </w:r>
            <w:r w:rsidRPr="00867590">
              <w:rPr>
                <w:lang w:eastAsia="en-GB"/>
              </w:rPr>
              <w:t xml:space="preserve">. The UE which supports RCLWI and </w:t>
            </w:r>
            <w:proofErr w:type="spellStart"/>
            <w:r w:rsidRPr="00867590">
              <w:rPr>
                <w:i/>
                <w:lang w:eastAsia="en-GB"/>
              </w:rPr>
              <w:t>wlan</w:t>
            </w:r>
            <w:proofErr w:type="spellEnd"/>
            <w:r w:rsidRPr="00867590">
              <w:rPr>
                <w:i/>
                <w:lang w:eastAsia="en-GB"/>
              </w:rPr>
              <w:t>-IW-RAN-Rules</w:t>
            </w:r>
            <w:r w:rsidRPr="00867590">
              <w:rPr>
                <w:lang w:eastAsia="en-GB"/>
              </w:rPr>
              <w:t xml:space="preserve"> shall also support applying WLAN identifiers received in </w:t>
            </w:r>
            <w:proofErr w:type="spellStart"/>
            <w:r w:rsidRPr="00867590">
              <w:rPr>
                <w:i/>
                <w:lang w:eastAsia="en-GB"/>
              </w:rPr>
              <w:t>rclwi</w:t>
            </w:r>
            <w:proofErr w:type="spellEnd"/>
            <w:r w:rsidRPr="00867590">
              <w:rPr>
                <w:i/>
                <w:lang w:eastAsia="en-GB"/>
              </w:rPr>
              <w:t>-Configuration</w:t>
            </w:r>
            <w:r w:rsidRPr="00867590">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08208A98"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7D2B026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DD329E" w14:textId="77777777" w:rsidR="005E661B" w:rsidRPr="00867590" w:rsidRDefault="005E661B" w:rsidP="003B32C5">
            <w:pPr>
              <w:pStyle w:val="TAL"/>
              <w:rPr>
                <w:b/>
                <w:i/>
                <w:lang w:eastAsia="zh-CN"/>
              </w:rPr>
            </w:pPr>
            <w:proofErr w:type="spellStart"/>
            <w:r w:rsidRPr="00867590">
              <w:rPr>
                <w:b/>
                <w:i/>
                <w:lang w:eastAsia="zh-CN"/>
              </w:rPr>
              <w:t>recommendedBitRate</w:t>
            </w:r>
            <w:proofErr w:type="spellEnd"/>
          </w:p>
          <w:p w14:paraId="1BEB85A2" w14:textId="77777777" w:rsidR="005E661B" w:rsidRPr="00867590" w:rsidRDefault="005E661B" w:rsidP="003B32C5">
            <w:pPr>
              <w:pStyle w:val="TAL"/>
              <w:rPr>
                <w:b/>
                <w:i/>
                <w:lang w:eastAsia="en-GB"/>
              </w:rPr>
            </w:pPr>
            <w:r w:rsidRPr="00867590">
              <w:rPr>
                <w:rFonts w:cs="Arial"/>
                <w:szCs w:val="18"/>
                <w:lang w:eastAsia="zh-CN"/>
              </w:rPr>
              <w:t>Indicates whether the UE supports the bit rate recommendation message from the eNB to the UE as specified in TS 36.321 [6], clause 6.1.3.13</w:t>
            </w:r>
            <w:r w:rsidRPr="00867590">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5724E1A" w14:textId="77777777" w:rsidR="005E661B" w:rsidRPr="00867590" w:rsidRDefault="005E661B" w:rsidP="003B32C5">
            <w:pPr>
              <w:pStyle w:val="TAL"/>
              <w:jc w:val="center"/>
              <w:rPr>
                <w:bCs/>
                <w:noProof/>
                <w:lang w:eastAsia="zh-CN"/>
              </w:rPr>
            </w:pPr>
            <w:r w:rsidRPr="00867590">
              <w:rPr>
                <w:bCs/>
                <w:noProof/>
                <w:lang w:eastAsia="zh-CN"/>
              </w:rPr>
              <w:t>No</w:t>
            </w:r>
          </w:p>
        </w:tc>
      </w:tr>
      <w:tr w:rsidR="005E661B" w:rsidRPr="00867590" w14:paraId="21ECC0F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0803C7"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recommendedBitRateQuery</w:t>
            </w:r>
            <w:proofErr w:type="spellEnd"/>
          </w:p>
          <w:p w14:paraId="2C85EBE5" w14:textId="77777777" w:rsidR="005E661B" w:rsidRPr="00867590" w:rsidRDefault="005E661B" w:rsidP="003B32C5">
            <w:pPr>
              <w:pStyle w:val="TAL"/>
              <w:rPr>
                <w:b/>
                <w:i/>
                <w:lang w:eastAsia="en-GB"/>
              </w:rPr>
            </w:pPr>
            <w:r w:rsidRPr="00867590">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867590">
              <w:rPr>
                <w:i/>
                <w:lang w:eastAsia="zh-CN"/>
              </w:rPr>
              <w:t>recommendedBitRate</w:t>
            </w:r>
            <w:proofErr w:type="spellEnd"/>
            <w:r w:rsidRPr="00867590">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28B77ABF" w14:textId="77777777" w:rsidR="005E661B" w:rsidRPr="00867590" w:rsidRDefault="005E661B" w:rsidP="003B32C5">
            <w:pPr>
              <w:pStyle w:val="TAL"/>
              <w:jc w:val="center"/>
              <w:rPr>
                <w:bCs/>
                <w:noProof/>
                <w:lang w:eastAsia="zh-CN"/>
              </w:rPr>
            </w:pPr>
            <w:r w:rsidRPr="00867590">
              <w:rPr>
                <w:bCs/>
                <w:noProof/>
                <w:lang w:eastAsia="zh-CN"/>
              </w:rPr>
              <w:t>No</w:t>
            </w:r>
          </w:p>
        </w:tc>
      </w:tr>
      <w:tr w:rsidR="005E661B" w:rsidRPr="00867590" w14:paraId="00974D8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37376"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reducedCP</w:t>
            </w:r>
            <w:proofErr w:type="spellEnd"/>
            <w:r w:rsidRPr="00867590">
              <w:rPr>
                <w:rFonts w:ascii="Arial" w:hAnsi="Arial"/>
                <w:b/>
                <w:i/>
                <w:sz w:val="18"/>
              </w:rPr>
              <w:t>-Latency</w:t>
            </w:r>
          </w:p>
          <w:p w14:paraId="09614465" w14:textId="77777777" w:rsidR="005E661B" w:rsidRPr="00867590" w:rsidRDefault="005E661B" w:rsidP="003B32C5">
            <w:pPr>
              <w:pStyle w:val="TAL"/>
            </w:pPr>
            <w:r w:rsidRPr="00867590">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738997F3" w14:textId="77777777" w:rsidR="005E661B" w:rsidRPr="00867590" w:rsidRDefault="005E661B" w:rsidP="003B32C5">
            <w:pPr>
              <w:pStyle w:val="TAL"/>
              <w:jc w:val="center"/>
              <w:rPr>
                <w:bCs/>
                <w:noProof/>
              </w:rPr>
            </w:pPr>
            <w:r w:rsidRPr="00867590">
              <w:rPr>
                <w:bCs/>
                <w:noProof/>
              </w:rPr>
              <w:t>Yes</w:t>
            </w:r>
          </w:p>
        </w:tc>
      </w:tr>
      <w:tr w:rsidR="005E661B" w:rsidRPr="00867590" w14:paraId="3B32F63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84E3AB" w14:textId="77777777" w:rsidR="005E661B" w:rsidRPr="00867590" w:rsidRDefault="005E661B" w:rsidP="003B32C5">
            <w:pPr>
              <w:pStyle w:val="TAL"/>
              <w:rPr>
                <w:b/>
                <w:i/>
              </w:rPr>
            </w:pPr>
            <w:proofErr w:type="spellStart"/>
            <w:r w:rsidRPr="00867590">
              <w:rPr>
                <w:b/>
                <w:i/>
              </w:rPr>
              <w:lastRenderedPageBreak/>
              <w:t>reducedIntNonContComb</w:t>
            </w:r>
            <w:proofErr w:type="spellEnd"/>
          </w:p>
          <w:p w14:paraId="501EEB7E" w14:textId="77777777" w:rsidR="005E661B" w:rsidRPr="00867590" w:rsidRDefault="005E661B" w:rsidP="003B32C5">
            <w:pPr>
              <w:pStyle w:val="TAL"/>
              <w:rPr>
                <w:lang w:eastAsia="zh-CN"/>
              </w:rPr>
            </w:pPr>
            <w:r w:rsidRPr="00867590">
              <w:rPr>
                <w:lang w:eastAsia="zh-CN"/>
              </w:rPr>
              <w:t xml:space="preserve">Indicates whether the UE supports </w:t>
            </w:r>
            <w:r w:rsidRPr="00867590">
              <w:t xml:space="preserve">receiving </w:t>
            </w:r>
            <w:proofErr w:type="spellStart"/>
            <w:r w:rsidRPr="00867590">
              <w:rPr>
                <w:i/>
              </w:rPr>
              <w:t>requestReducedIntNonContComb</w:t>
            </w:r>
            <w:proofErr w:type="spellEnd"/>
            <w:r w:rsidRPr="00867590">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4D3D13F2" w14:textId="77777777" w:rsidR="005E661B" w:rsidRPr="00867590" w:rsidRDefault="005E661B" w:rsidP="003B32C5">
            <w:pPr>
              <w:pStyle w:val="TAL"/>
              <w:jc w:val="center"/>
            </w:pPr>
            <w:r w:rsidRPr="00867590">
              <w:t>-</w:t>
            </w:r>
          </w:p>
        </w:tc>
      </w:tr>
      <w:tr w:rsidR="005E661B" w:rsidRPr="00867590" w14:paraId="06A1A1A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1C8AE0"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reducedIntNonContCombRequested</w:t>
            </w:r>
            <w:proofErr w:type="spellEnd"/>
          </w:p>
          <w:p w14:paraId="3B08869F" w14:textId="77777777" w:rsidR="005E661B" w:rsidRPr="00867590" w:rsidRDefault="005E661B" w:rsidP="003B32C5">
            <w:pPr>
              <w:keepNext/>
              <w:keepLines/>
              <w:spacing w:after="0"/>
              <w:rPr>
                <w:rFonts w:ascii="Arial" w:hAnsi="Arial"/>
                <w:b/>
                <w:i/>
                <w:sz w:val="18"/>
              </w:rPr>
            </w:pPr>
            <w:r w:rsidRPr="00867590">
              <w:rPr>
                <w:rFonts w:ascii="Arial" w:hAnsi="Arial"/>
                <w:sz w:val="18"/>
                <w:lang w:eastAsia="zh-CN"/>
              </w:rPr>
              <w:t xml:space="preserve">Indicates </w:t>
            </w:r>
            <w:r w:rsidRPr="00867590">
              <w:rPr>
                <w:rFonts w:ascii="Arial" w:hAnsi="Arial"/>
                <w:sz w:val="18"/>
              </w:rPr>
              <w:t>that</w:t>
            </w:r>
            <w:r w:rsidRPr="00867590">
              <w:rPr>
                <w:rFonts w:ascii="Arial" w:hAnsi="Arial"/>
                <w:sz w:val="18"/>
                <w:lang w:eastAsia="zh-CN"/>
              </w:rPr>
              <w:t xml:space="preserve"> the UE </w:t>
            </w:r>
            <w:r w:rsidRPr="00867590">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51215408" w14:textId="77777777" w:rsidR="005E661B" w:rsidRPr="00867590" w:rsidRDefault="005E661B" w:rsidP="003B32C5">
            <w:pPr>
              <w:keepNext/>
              <w:keepLines/>
              <w:spacing w:after="0"/>
              <w:jc w:val="center"/>
              <w:rPr>
                <w:rFonts w:ascii="Arial" w:hAnsi="Arial"/>
                <w:sz w:val="18"/>
              </w:rPr>
            </w:pPr>
            <w:r w:rsidRPr="00867590">
              <w:rPr>
                <w:rFonts w:ascii="Arial" w:hAnsi="Arial"/>
                <w:sz w:val="18"/>
              </w:rPr>
              <w:t>-</w:t>
            </w:r>
          </w:p>
        </w:tc>
      </w:tr>
      <w:tr w:rsidR="005E661B" w:rsidRPr="00867590" w14:paraId="44D68C0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C463D6" w14:textId="77777777" w:rsidR="005E661B" w:rsidRPr="00867590" w:rsidRDefault="005E661B" w:rsidP="003B32C5">
            <w:pPr>
              <w:pStyle w:val="TAL"/>
              <w:rPr>
                <w:b/>
                <w:i/>
              </w:rPr>
            </w:pPr>
            <w:proofErr w:type="spellStart"/>
            <w:r w:rsidRPr="00867590">
              <w:rPr>
                <w:b/>
                <w:i/>
              </w:rPr>
              <w:t>reflectiveQoS</w:t>
            </w:r>
            <w:proofErr w:type="spellEnd"/>
          </w:p>
          <w:p w14:paraId="6636B120" w14:textId="77777777" w:rsidR="005E661B" w:rsidRPr="00867590" w:rsidRDefault="005E661B" w:rsidP="003B32C5">
            <w:pPr>
              <w:pStyle w:val="TAL"/>
              <w:rPr>
                <w:b/>
                <w:i/>
              </w:rPr>
            </w:pPr>
            <w:r w:rsidRPr="00867590">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5B361528" w14:textId="77777777" w:rsidR="005E661B" w:rsidRPr="00867590" w:rsidRDefault="005E661B" w:rsidP="003B32C5">
            <w:pPr>
              <w:pStyle w:val="TAL"/>
              <w:jc w:val="center"/>
            </w:pPr>
            <w:r w:rsidRPr="00867590">
              <w:rPr>
                <w:kern w:val="2"/>
              </w:rPr>
              <w:t>No</w:t>
            </w:r>
          </w:p>
        </w:tc>
      </w:tr>
      <w:tr w:rsidR="005E661B" w:rsidRPr="00867590" w14:paraId="5419D8E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C6C2FA" w14:textId="77777777" w:rsidR="005E661B" w:rsidRPr="00867590" w:rsidRDefault="005E661B" w:rsidP="003B32C5">
            <w:pPr>
              <w:pStyle w:val="TAL"/>
              <w:rPr>
                <w:rFonts w:cs="Arial"/>
                <w:b/>
                <w:bCs/>
                <w:i/>
                <w:noProof/>
                <w:szCs w:val="18"/>
                <w:lang w:eastAsia="zh-CN"/>
              </w:rPr>
            </w:pPr>
            <w:r w:rsidRPr="00867590">
              <w:rPr>
                <w:rFonts w:cs="Arial"/>
                <w:b/>
                <w:bCs/>
                <w:i/>
                <w:noProof/>
                <w:szCs w:val="18"/>
                <w:lang w:eastAsia="zh-CN"/>
              </w:rPr>
              <w:t>relWeightTwoLayers/ relWeightFourLayers/ relWeightEightLayers</w:t>
            </w:r>
          </w:p>
          <w:p w14:paraId="6532FA3D" w14:textId="77777777" w:rsidR="005E661B" w:rsidRPr="00867590" w:rsidRDefault="005E661B" w:rsidP="003B32C5">
            <w:pPr>
              <w:pStyle w:val="TAL"/>
              <w:rPr>
                <w:b/>
                <w:i/>
              </w:rPr>
            </w:pPr>
            <w:r w:rsidRPr="00867590">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1" w:type="dxa"/>
            <w:gridSpan w:val="2"/>
            <w:tcBorders>
              <w:top w:val="single" w:sz="4" w:space="0" w:color="808080"/>
              <w:left w:val="single" w:sz="4" w:space="0" w:color="808080"/>
              <w:bottom w:val="single" w:sz="4" w:space="0" w:color="808080"/>
              <w:right w:val="single" w:sz="4" w:space="0" w:color="808080"/>
            </w:tcBorders>
          </w:tcPr>
          <w:p w14:paraId="6FB6D517" w14:textId="77777777" w:rsidR="005E661B" w:rsidRPr="00867590" w:rsidRDefault="005E661B" w:rsidP="003B32C5">
            <w:pPr>
              <w:pStyle w:val="TAL"/>
              <w:jc w:val="center"/>
              <w:rPr>
                <w:kern w:val="2"/>
              </w:rPr>
            </w:pPr>
            <w:r w:rsidRPr="00867590">
              <w:rPr>
                <w:kern w:val="2"/>
              </w:rPr>
              <w:t>-</w:t>
            </w:r>
          </w:p>
        </w:tc>
      </w:tr>
      <w:tr w:rsidR="005E661B" w:rsidRPr="00867590" w14:paraId="2C22AACB"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7EA1FD96" w14:textId="77777777" w:rsidR="005E661B" w:rsidRPr="00867590" w:rsidRDefault="005E661B" w:rsidP="003B32C5">
            <w:pPr>
              <w:pStyle w:val="TAL"/>
              <w:rPr>
                <w:b/>
                <w:i/>
                <w:lang w:eastAsia="zh-CN"/>
              </w:rPr>
            </w:pPr>
            <w:proofErr w:type="spellStart"/>
            <w:r w:rsidRPr="00867590">
              <w:rPr>
                <w:b/>
                <w:i/>
                <w:lang w:eastAsia="zh-CN"/>
              </w:rPr>
              <w:t>reportCGI</w:t>
            </w:r>
            <w:proofErr w:type="spellEnd"/>
            <w:r w:rsidRPr="00867590">
              <w:rPr>
                <w:b/>
                <w:i/>
                <w:lang w:eastAsia="zh-CN"/>
              </w:rPr>
              <w:t>-NR-EN-DC</w:t>
            </w:r>
          </w:p>
          <w:p w14:paraId="278A5922" w14:textId="77777777" w:rsidR="005E661B" w:rsidRPr="00867590" w:rsidRDefault="005E661B" w:rsidP="003B32C5">
            <w:pPr>
              <w:pStyle w:val="TAL"/>
              <w:rPr>
                <w:lang w:eastAsia="zh-CN"/>
              </w:rPr>
            </w:pPr>
            <w:r w:rsidRPr="00867590">
              <w:rPr>
                <w:lang w:eastAsia="zh-CN"/>
              </w:rPr>
              <w:t xml:space="preserve">Indicates </w:t>
            </w:r>
            <w:r w:rsidRPr="00867590">
              <w:rPr>
                <w:lang w:eastAsia="en-GB"/>
              </w:rPr>
              <w:t>whether the UE supports</w:t>
            </w:r>
            <w:r w:rsidRPr="00867590">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018A27BA"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02672319"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48FEE545" w14:textId="77777777" w:rsidR="005E661B" w:rsidRPr="00867590" w:rsidRDefault="005E661B" w:rsidP="003B32C5">
            <w:pPr>
              <w:pStyle w:val="TAL"/>
              <w:rPr>
                <w:b/>
                <w:i/>
                <w:lang w:eastAsia="zh-CN"/>
              </w:rPr>
            </w:pPr>
            <w:proofErr w:type="spellStart"/>
            <w:r w:rsidRPr="00867590">
              <w:rPr>
                <w:b/>
                <w:i/>
                <w:lang w:eastAsia="zh-CN"/>
              </w:rPr>
              <w:t>reportCGI</w:t>
            </w:r>
            <w:proofErr w:type="spellEnd"/>
            <w:r w:rsidRPr="00867590">
              <w:rPr>
                <w:b/>
                <w:i/>
                <w:lang w:eastAsia="zh-CN"/>
              </w:rPr>
              <w:t>-NR-</w:t>
            </w:r>
            <w:proofErr w:type="spellStart"/>
            <w:r w:rsidRPr="00867590">
              <w:rPr>
                <w:b/>
                <w:i/>
                <w:lang w:eastAsia="zh-CN"/>
              </w:rPr>
              <w:t>NoEN</w:t>
            </w:r>
            <w:proofErr w:type="spellEnd"/>
            <w:r w:rsidRPr="00867590">
              <w:rPr>
                <w:b/>
                <w:i/>
                <w:lang w:eastAsia="zh-CN"/>
              </w:rPr>
              <w:t>-DC</w:t>
            </w:r>
          </w:p>
          <w:p w14:paraId="75AE5DE5" w14:textId="77777777" w:rsidR="005E661B" w:rsidRPr="00867590" w:rsidRDefault="005E661B" w:rsidP="003B32C5">
            <w:pPr>
              <w:pStyle w:val="TAL"/>
              <w:rPr>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3D5509D6"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37C1D4C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A2D14" w14:textId="77777777" w:rsidR="005E661B" w:rsidRPr="00867590" w:rsidRDefault="005E661B" w:rsidP="003B32C5">
            <w:pPr>
              <w:pStyle w:val="TAL"/>
              <w:rPr>
                <w:b/>
                <w:i/>
              </w:rPr>
            </w:pPr>
            <w:proofErr w:type="spellStart"/>
            <w:r w:rsidRPr="00867590">
              <w:rPr>
                <w:b/>
                <w:i/>
              </w:rPr>
              <w:t>srs-CapabilityPerBandPairList</w:t>
            </w:r>
            <w:proofErr w:type="spellEnd"/>
          </w:p>
          <w:p w14:paraId="06603E8D" w14:textId="77777777" w:rsidR="005E661B" w:rsidRPr="00867590" w:rsidRDefault="005E661B" w:rsidP="003B32C5">
            <w:pPr>
              <w:pStyle w:val="TAL"/>
            </w:pPr>
            <w:r w:rsidRPr="00867590">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proofErr w:type="spellStart"/>
            <w:r w:rsidRPr="00867590">
              <w:rPr>
                <w:i/>
              </w:rPr>
              <w:t>bandParameterList</w:t>
            </w:r>
            <w:proofErr w:type="spellEnd"/>
            <w:r w:rsidRPr="00867590">
              <w:t xml:space="preserve"> for the concerned band combination:</w:t>
            </w:r>
          </w:p>
          <w:p w14:paraId="354C4904" w14:textId="77777777" w:rsidR="005E661B" w:rsidRPr="00867590" w:rsidRDefault="005E661B" w:rsidP="003B32C5">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 xml:space="preserve">For the first band, the UE shall include the same number of entries as in </w:t>
            </w:r>
            <w:proofErr w:type="spellStart"/>
            <w:r w:rsidRPr="00867590">
              <w:rPr>
                <w:rFonts w:ascii="Arial" w:hAnsi="Arial" w:cs="Arial"/>
                <w:i/>
                <w:sz w:val="18"/>
                <w:szCs w:val="18"/>
              </w:rPr>
              <w:t>bandParameterList</w:t>
            </w:r>
            <w:proofErr w:type="spellEnd"/>
            <w:r w:rsidRPr="00867590">
              <w:rPr>
                <w:rFonts w:ascii="Arial" w:hAnsi="Arial" w:cs="Arial"/>
                <w:sz w:val="18"/>
                <w:szCs w:val="18"/>
              </w:rPr>
              <w:t xml:space="preserve"> i.e. first entry corresponds to first band in </w:t>
            </w:r>
            <w:proofErr w:type="spellStart"/>
            <w:r w:rsidRPr="00867590">
              <w:rPr>
                <w:rFonts w:ascii="Arial" w:hAnsi="Arial" w:cs="Arial"/>
                <w:i/>
                <w:sz w:val="18"/>
                <w:szCs w:val="18"/>
              </w:rPr>
              <w:t>bandParameterList</w:t>
            </w:r>
            <w:proofErr w:type="spellEnd"/>
            <w:r w:rsidRPr="00867590">
              <w:rPr>
                <w:rFonts w:ascii="Arial" w:hAnsi="Arial" w:cs="Arial"/>
                <w:sz w:val="18"/>
                <w:szCs w:val="18"/>
              </w:rPr>
              <w:t xml:space="preserve"> and so on,</w:t>
            </w:r>
          </w:p>
          <w:p w14:paraId="4A99F538" w14:textId="77777777" w:rsidR="005E661B" w:rsidRPr="00867590" w:rsidRDefault="005E661B" w:rsidP="003B32C5">
            <w:pPr>
              <w:pStyle w:val="B1"/>
              <w:spacing w:after="0"/>
              <w:rPr>
                <w:rFonts w:ascii="Arial" w:hAnsi="Arial" w:cs="Arial"/>
                <w:sz w:val="18"/>
                <w:szCs w:val="18"/>
              </w:rPr>
            </w:pPr>
            <w:r w:rsidRPr="00867590">
              <w:rPr>
                <w:rFonts w:ascii="Arial" w:hAnsi="Arial" w:cs="Arial"/>
                <w:sz w:val="18"/>
                <w:szCs w:val="18"/>
              </w:rPr>
              <w:t>-</w:t>
            </w:r>
            <w:r w:rsidRPr="00867590">
              <w:rPr>
                <w:rFonts w:ascii="Arial" w:hAnsi="Arial" w:cs="Arial"/>
                <w:sz w:val="18"/>
                <w:szCs w:val="18"/>
              </w:rPr>
              <w:tab/>
              <w:t xml:space="preserve">For the second band, the UE shall include one entry less i.e. first entry corresponds to the second band in </w:t>
            </w:r>
            <w:proofErr w:type="spellStart"/>
            <w:r w:rsidRPr="00867590">
              <w:rPr>
                <w:rFonts w:ascii="Arial" w:hAnsi="Arial" w:cs="Arial"/>
                <w:i/>
                <w:sz w:val="18"/>
                <w:szCs w:val="18"/>
              </w:rPr>
              <w:t>bandParameterList</w:t>
            </w:r>
            <w:proofErr w:type="spellEnd"/>
            <w:r w:rsidRPr="00867590">
              <w:rPr>
                <w:rFonts w:ascii="Arial" w:hAnsi="Arial" w:cs="Arial"/>
                <w:sz w:val="18"/>
                <w:szCs w:val="18"/>
              </w:rPr>
              <w:t xml:space="preserve"> and so on</w:t>
            </w:r>
          </w:p>
          <w:p w14:paraId="0F614C39" w14:textId="77777777" w:rsidR="005E661B" w:rsidRPr="00867590" w:rsidRDefault="005E661B" w:rsidP="003B32C5">
            <w:pPr>
              <w:pStyle w:val="B1"/>
              <w:spacing w:after="0"/>
              <w:rPr>
                <w:b/>
                <w:i/>
              </w:rPr>
            </w:pPr>
            <w:r w:rsidRPr="00867590">
              <w:rPr>
                <w:rFonts w:ascii="Arial" w:hAnsi="Arial" w:cs="Arial"/>
                <w:sz w:val="18"/>
                <w:szCs w:val="18"/>
              </w:rPr>
              <w:t>-</w:t>
            </w:r>
            <w:r w:rsidRPr="00867590">
              <w:rPr>
                <w:rFonts w:ascii="Arial" w:hAnsi="Arial" w:cs="Arial"/>
                <w:sz w:val="18"/>
                <w:szCs w:val="18"/>
              </w:rPr>
              <w:tab/>
              <w:t>And so on.</w:t>
            </w:r>
          </w:p>
        </w:tc>
        <w:tc>
          <w:tcPr>
            <w:tcW w:w="861" w:type="dxa"/>
            <w:gridSpan w:val="2"/>
            <w:tcBorders>
              <w:top w:val="single" w:sz="4" w:space="0" w:color="808080"/>
              <w:left w:val="single" w:sz="4" w:space="0" w:color="808080"/>
              <w:bottom w:val="single" w:sz="4" w:space="0" w:color="808080"/>
              <w:right w:val="single" w:sz="4" w:space="0" w:color="808080"/>
            </w:tcBorders>
          </w:tcPr>
          <w:p w14:paraId="22B5E93F" w14:textId="77777777" w:rsidR="005E661B" w:rsidRPr="00867590" w:rsidRDefault="005E661B" w:rsidP="003B32C5">
            <w:pPr>
              <w:pStyle w:val="TAL"/>
              <w:jc w:val="center"/>
              <w:rPr>
                <w:lang w:eastAsia="zh-CN"/>
              </w:rPr>
            </w:pPr>
            <w:r w:rsidRPr="00867590">
              <w:rPr>
                <w:lang w:eastAsia="zh-CN"/>
              </w:rPr>
              <w:t>-</w:t>
            </w:r>
          </w:p>
        </w:tc>
      </w:tr>
      <w:tr w:rsidR="005E661B" w:rsidRPr="00867590" w14:paraId="1F2DFEB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0BB2CD" w14:textId="77777777" w:rsidR="005E661B" w:rsidRPr="00867590" w:rsidRDefault="005E661B" w:rsidP="003B32C5">
            <w:pPr>
              <w:pStyle w:val="TAL"/>
              <w:rPr>
                <w:b/>
                <w:i/>
                <w:lang w:eastAsia="en-GB"/>
              </w:rPr>
            </w:pPr>
            <w:proofErr w:type="spellStart"/>
            <w:r w:rsidRPr="00867590">
              <w:rPr>
                <w:b/>
                <w:i/>
                <w:lang w:eastAsia="en-GB"/>
              </w:rPr>
              <w:t>requestedBands</w:t>
            </w:r>
            <w:proofErr w:type="spellEnd"/>
          </w:p>
          <w:p w14:paraId="35D72F46" w14:textId="77777777" w:rsidR="005E661B" w:rsidRPr="00867590" w:rsidRDefault="005E661B" w:rsidP="003B32C5">
            <w:pPr>
              <w:pStyle w:val="TAL"/>
              <w:rPr>
                <w:b/>
                <w:i/>
                <w:lang w:eastAsia="zh-CN"/>
              </w:rPr>
            </w:pPr>
            <w:r w:rsidRPr="00867590">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1B3D713D" w14:textId="77777777" w:rsidR="005E661B" w:rsidRPr="00867590" w:rsidRDefault="005E661B" w:rsidP="003B32C5">
            <w:pPr>
              <w:pStyle w:val="TAL"/>
              <w:jc w:val="center"/>
              <w:rPr>
                <w:lang w:eastAsia="zh-CN"/>
              </w:rPr>
            </w:pPr>
            <w:r w:rsidRPr="00867590">
              <w:rPr>
                <w:lang w:eastAsia="zh-CN"/>
              </w:rPr>
              <w:t>-</w:t>
            </w:r>
          </w:p>
        </w:tc>
      </w:tr>
      <w:tr w:rsidR="005E661B" w:rsidRPr="00867590" w14:paraId="3C4E512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9165E2" w14:textId="77777777" w:rsidR="005E661B" w:rsidRPr="00867590" w:rsidRDefault="005E661B" w:rsidP="003B32C5">
            <w:pPr>
              <w:pStyle w:val="TAL"/>
              <w:rPr>
                <w:b/>
                <w:i/>
                <w:lang w:eastAsia="en-GB"/>
              </w:rPr>
            </w:pPr>
            <w:proofErr w:type="spellStart"/>
            <w:r w:rsidRPr="00867590">
              <w:rPr>
                <w:b/>
                <w:i/>
              </w:rPr>
              <w:t>requestedCCsDL</w:t>
            </w:r>
            <w:proofErr w:type="spellEnd"/>
            <w:r w:rsidRPr="00867590">
              <w:rPr>
                <w:b/>
                <w:i/>
              </w:rPr>
              <w:t xml:space="preserve">, </w:t>
            </w:r>
            <w:proofErr w:type="spellStart"/>
            <w:r w:rsidRPr="00867590">
              <w:rPr>
                <w:b/>
                <w:i/>
              </w:rPr>
              <w:t>requestedCCsUL</w:t>
            </w:r>
            <w:proofErr w:type="spellEnd"/>
          </w:p>
          <w:p w14:paraId="5EFE59CE" w14:textId="77777777" w:rsidR="005E661B" w:rsidRPr="00867590" w:rsidRDefault="005E661B" w:rsidP="003B32C5">
            <w:pPr>
              <w:pStyle w:val="TAL"/>
              <w:rPr>
                <w:b/>
                <w:i/>
                <w:lang w:eastAsia="en-GB"/>
              </w:rPr>
            </w:pPr>
            <w:r w:rsidRPr="00867590">
              <w:t>Indicates the maximum number of CCs</w:t>
            </w:r>
            <w:r w:rsidRPr="00867590">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5EC81158" w14:textId="77777777" w:rsidR="005E661B" w:rsidRPr="00867590" w:rsidRDefault="005E661B" w:rsidP="003B32C5">
            <w:pPr>
              <w:pStyle w:val="TAL"/>
              <w:jc w:val="center"/>
              <w:rPr>
                <w:lang w:eastAsia="zh-CN"/>
              </w:rPr>
            </w:pPr>
            <w:r w:rsidRPr="00867590">
              <w:rPr>
                <w:lang w:eastAsia="zh-CN"/>
              </w:rPr>
              <w:t>-</w:t>
            </w:r>
          </w:p>
        </w:tc>
      </w:tr>
      <w:tr w:rsidR="005E661B" w:rsidRPr="00867590" w14:paraId="1AC4789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8D475A" w14:textId="77777777" w:rsidR="005E661B" w:rsidRPr="00867590" w:rsidRDefault="005E661B" w:rsidP="003B32C5">
            <w:pPr>
              <w:pStyle w:val="TAL"/>
              <w:rPr>
                <w:b/>
                <w:i/>
              </w:rPr>
            </w:pPr>
            <w:proofErr w:type="spellStart"/>
            <w:r w:rsidRPr="00867590">
              <w:rPr>
                <w:b/>
                <w:i/>
              </w:rPr>
              <w:t>requestedDiffFallbackCombList</w:t>
            </w:r>
            <w:proofErr w:type="spellEnd"/>
          </w:p>
          <w:p w14:paraId="7DF701E9" w14:textId="77777777" w:rsidR="005E661B" w:rsidRPr="00867590" w:rsidRDefault="005E661B" w:rsidP="003B32C5">
            <w:pPr>
              <w:pStyle w:val="TAL"/>
            </w:pPr>
            <w:r w:rsidRPr="00867590">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8114D05" w14:textId="77777777" w:rsidR="005E661B" w:rsidRPr="00867590" w:rsidRDefault="005E661B" w:rsidP="003B32C5">
            <w:pPr>
              <w:pStyle w:val="TAL"/>
              <w:jc w:val="center"/>
              <w:rPr>
                <w:lang w:eastAsia="zh-CN"/>
              </w:rPr>
            </w:pPr>
            <w:r w:rsidRPr="00867590">
              <w:rPr>
                <w:lang w:eastAsia="zh-CN"/>
              </w:rPr>
              <w:t>-</w:t>
            </w:r>
          </w:p>
        </w:tc>
      </w:tr>
      <w:tr w:rsidR="005E661B" w:rsidRPr="00867590" w14:paraId="782FBD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52B5B4" w14:textId="77777777" w:rsidR="005E661B" w:rsidRPr="00867590" w:rsidRDefault="005E661B" w:rsidP="003B32C5">
            <w:pPr>
              <w:pStyle w:val="TAL"/>
              <w:rPr>
                <w:b/>
                <w:i/>
              </w:rPr>
            </w:pPr>
            <w:r w:rsidRPr="00867590">
              <w:rPr>
                <w:b/>
                <w:i/>
              </w:rPr>
              <w:lastRenderedPageBreak/>
              <w:t>rf</w:t>
            </w:r>
            <w:r w:rsidRPr="00867590">
              <w:rPr>
                <w:b/>
                <w:i/>
                <w:lang w:eastAsia="zh-CN"/>
              </w:rPr>
              <w:t>-</w:t>
            </w:r>
            <w:proofErr w:type="spellStart"/>
            <w:r w:rsidRPr="00867590">
              <w:rPr>
                <w:b/>
                <w:i/>
              </w:rPr>
              <w:t>RetuningTimeDL</w:t>
            </w:r>
            <w:proofErr w:type="spellEnd"/>
          </w:p>
          <w:p w14:paraId="4611C8D4" w14:textId="77777777" w:rsidR="005E661B" w:rsidRPr="00867590" w:rsidRDefault="005E661B" w:rsidP="003B32C5">
            <w:pPr>
              <w:pStyle w:val="TAL"/>
              <w:rPr>
                <w:b/>
                <w:i/>
              </w:rPr>
            </w:pPr>
            <w:r w:rsidRPr="00867590">
              <w:t xml:space="preserve">Indicates the </w:t>
            </w:r>
            <w:r w:rsidRPr="00867590">
              <w:rPr>
                <w:lang w:eastAsia="zh-CN"/>
              </w:rPr>
              <w:t xml:space="preserve">interruption time on DL reception within a band pair during the </w:t>
            </w:r>
            <w:r w:rsidRPr="00867590">
              <w:t xml:space="preserve">RF retuning for switching between </w:t>
            </w:r>
            <w:r w:rsidRPr="00867590">
              <w:rPr>
                <w:lang w:eastAsia="zh-CN"/>
              </w:rPr>
              <w:t xml:space="preserve">the </w:t>
            </w:r>
            <w:r w:rsidRPr="00867590">
              <w:t>band pair</w:t>
            </w:r>
            <w:r w:rsidRPr="00867590">
              <w:rPr>
                <w:lang w:eastAsia="zh-CN"/>
              </w:rPr>
              <w:t xml:space="preserve"> </w:t>
            </w:r>
            <w:r w:rsidRPr="00867590">
              <w:t>to transmit SRS on a PUSCH-less SCell</w:t>
            </w:r>
            <w:r w:rsidRPr="00867590">
              <w:rPr>
                <w:lang w:eastAsia="zh-CN"/>
              </w:rPr>
              <w:t>.</w:t>
            </w:r>
            <w:r w:rsidRPr="00867590">
              <w:t xml:space="preserve"> n0 represents 0 OFDM symbol</w:t>
            </w:r>
            <w:r w:rsidRPr="00867590">
              <w:rPr>
                <w:lang w:eastAsia="zh-CN"/>
              </w:rPr>
              <w:t>s</w:t>
            </w:r>
            <w:r w:rsidRPr="00867590">
              <w:t>, n0dot5 represents 0.5 OFDM symbol</w:t>
            </w:r>
            <w:r w:rsidRPr="00867590">
              <w:rPr>
                <w:lang w:eastAsia="zh-CN"/>
              </w:rPr>
              <w:t>s</w:t>
            </w:r>
            <w:r w:rsidRPr="00867590">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3525265" w14:textId="77777777" w:rsidR="005E661B" w:rsidRPr="00867590" w:rsidRDefault="005E661B" w:rsidP="003B32C5">
            <w:pPr>
              <w:pStyle w:val="TAL"/>
              <w:jc w:val="center"/>
              <w:rPr>
                <w:lang w:eastAsia="zh-CN"/>
              </w:rPr>
            </w:pPr>
            <w:r w:rsidRPr="00867590">
              <w:rPr>
                <w:lang w:eastAsia="zh-CN"/>
              </w:rPr>
              <w:t>-</w:t>
            </w:r>
          </w:p>
        </w:tc>
      </w:tr>
      <w:tr w:rsidR="005E661B" w:rsidRPr="00867590" w14:paraId="0C350B3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7E90FC" w14:textId="77777777" w:rsidR="005E661B" w:rsidRPr="00867590" w:rsidRDefault="005E661B" w:rsidP="003B32C5">
            <w:pPr>
              <w:pStyle w:val="TAL"/>
              <w:rPr>
                <w:b/>
                <w:i/>
                <w:lang w:eastAsia="zh-CN"/>
              </w:rPr>
            </w:pPr>
            <w:r w:rsidRPr="00867590">
              <w:rPr>
                <w:b/>
                <w:i/>
                <w:lang w:eastAsia="zh-CN"/>
              </w:rPr>
              <w:t>r</w:t>
            </w:r>
            <w:r w:rsidRPr="00867590">
              <w:rPr>
                <w:b/>
                <w:i/>
              </w:rPr>
              <w:t>f</w:t>
            </w:r>
            <w:r w:rsidRPr="00867590">
              <w:rPr>
                <w:b/>
                <w:i/>
                <w:lang w:eastAsia="zh-CN"/>
              </w:rPr>
              <w:t>-</w:t>
            </w:r>
            <w:proofErr w:type="spellStart"/>
            <w:r w:rsidRPr="00867590">
              <w:rPr>
                <w:b/>
                <w:i/>
              </w:rPr>
              <w:t>RetuningTime</w:t>
            </w:r>
            <w:r w:rsidRPr="00867590">
              <w:rPr>
                <w:b/>
                <w:i/>
                <w:lang w:eastAsia="zh-CN"/>
              </w:rPr>
              <w:t>U</w:t>
            </w:r>
            <w:r w:rsidRPr="00867590">
              <w:rPr>
                <w:b/>
                <w:i/>
              </w:rPr>
              <w:t>L</w:t>
            </w:r>
            <w:proofErr w:type="spellEnd"/>
          </w:p>
          <w:p w14:paraId="448CF52E" w14:textId="77777777" w:rsidR="005E661B" w:rsidRPr="00867590" w:rsidRDefault="005E661B" w:rsidP="003B32C5">
            <w:pPr>
              <w:pStyle w:val="TAL"/>
              <w:rPr>
                <w:b/>
                <w:i/>
              </w:rPr>
            </w:pPr>
            <w:r w:rsidRPr="00867590">
              <w:t xml:space="preserve">Indicates the </w:t>
            </w:r>
            <w:r w:rsidRPr="00867590">
              <w:rPr>
                <w:lang w:eastAsia="zh-CN"/>
              </w:rPr>
              <w:t xml:space="preserve">interruption time on UL transmission within a band pair during the </w:t>
            </w:r>
            <w:r w:rsidRPr="00867590">
              <w:t xml:space="preserve">RF retuning for switching between </w:t>
            </w:r>
            <w:r w:rsidRPr="00867590">
              <w:rPr>
                <w:lang w:eastAsia="zh-CN"/>
              </w:rPr>
              <w:t xml:space="preserve">the </w:t>
            </w:r>
            <w:r w:rsidRPr="00867590">
              <w:t>band pair to transmit SRS on a PUSCH-less SCell</w:t>
            </w:r>
            <w:r w:rsidRPr="00867590">
              <w:rPr>
                <w:lang w:eastAsia="zh-CN"/>
              </w:rPr>
              <w:t>.</w:t>
            </w:r>
            <w:r w:rsidRPr="00867590">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EA6B32F" w14:textId="77777777" w:rsidR="005E661B" w:rsidRPr="00867590" w:rsidRDefault="005E661B" w:rsidP="003B32C5">
            <w:pPr>
              <w:pStyle w:val="TAL"/>
              <w:jc w:val="center"/>
              <w:rPr>
                <w:lang w:eastAsia="zh-CN"/>
              </w:rPr>
            </w:pPr>
            <w:r w:rsidRPr="00867590">
              <w:rPr>
                <w:lang w:eastAsia="zh-CN"/>
              </w:rPr>
              <w:t>-</w:t>
            </w:r>
          </w:p>
        </w:tc>
      </w:tr>
      <w:tr w:rsidR="005E661B" w:rsidRPr="00867590" w14:paraId="1AA0072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FCCBB2" w14:textId="77777777" w:rsidR="005E661B" w:rsidRPr="00867590" w:rsidRDefault="005E661B" w:rsidP="003B32C5">
            <w:pPr>
              <w:pStyle w:val="TAL"/>
              <w:rPr>
                <w:b/>
                <w:i/>
                <w:lang w:eastAsia="zh-CN"/>
              </w:rPr>
            </w:pPr>
            <w:proofErr w:type="spellStart"/>
            <w:r w:rsidRPr="00867590">
              <w:rPr>
                <w:b/>
                <w:i/>
                <w:lang w:eastAsia="zh-CN"/>
              </w:rPr>
              <w:t>rlc</w:t>
            </w:r>
            <w:proofErr w:type="spellEnd"/>
            <w:r w:rsidRPr="00867590">
              <w:rPr>
                <w:b/>
                <w:i/>
                <w:lang w:eastAsia="zh-CN"/>
              </w:rPr>
              <w:t>-AM-</w:t>
            </w:r>
            <w:proofErr w:type="spellStart"/>
            <w:r w:rsidRPr="00867590">
              <w:rPr>
                <w:b/>
                <w:i/>
                <w:lang w:eastAsia="zh-CN"/>
              </w:rPr>
              <w:t>Ooo</w:t>
            </w:r>
            <w:proofErr w:type="spellEnd"/>
            <w:r w:rsidRPr="00867590">
              <w:rPr>
                <w:b/>
                <w:i/>
                <w:lang w:eastAsia="zh-CN"/>
              </w:rPr>
              <w:t>-Delivery</w:t>
            </w:r>
          </w:p>
          <w:p w14:paraId="221F4FC5" w14:textId="77777777" w:rsidR="005E661B" w:rsidRPr="00867590" w:rsidRDefault="005E661B" w:rsidP="003B32C5">
            <w:pPr>
              <w:pStyle w:val="TAL"/>
              <w:rPr>
                <w:b/>
                <w:i/>
                <w:lang w:eastAsia="zh-CN"/>
              </w:rPr>
            </w:pPr>
            <w:r w:rsidRPr="00867590">
              <w:rPr>
                <w:lang w:eastAsia="zh-CN"/>
              </w:rPr>
              <w:t>Indicates whether the UE supports out-of-order delivery from RLC to PDCP for RLC AM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4405D2" w14:textId="77777777" w:rsidR="005E661B" w:rsidRPr="00867590" w:rsidRDefault="005E661B" w:rsidP="003B32C5">
            <w:pPr>
              <w:pStyle w:val="TAL"/>
              <w:jc w:val="center"/>
              <w:rPr>
                <w:lang w:eastAsia="zh-CN"/>
              </w:rPr>
            </w:pPr>
            <w:r w:rsidRPr="00867590">
              <w:rPr>
                <w:rFonts w:eastAsia="SimSun"/>
                <w:noProof/>
                <w:lang w:eastAsia="zh-CN"/>
              </w:rPr>
              <w:t>-</w:t>
            </w:r>
          </w:p>
        </w:tc>
      </w:tr>
      <w:tr w:rsidR="005E661B" w:rsidRPr="00867590" w14:paraId="2F79770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404AE7" w14:textId="77777777" w:rsidR="005E661B" w:rsidRPr="00867590" w:rsidRDefault="005E661B" w:rsidP="003B32C5">
            <w:pPr>
              <w:pStyle w:val="TAL"/>
              <w:rPr>
                <w:b/>
                <w:i/>
                <w:lang w:eastAsia="zh-CN"/>
              </w:rPr>
            </w:pPr>
            <w:proofErr w:type="spellStart"/>
            <w:r w:rsidRPr="00867590">
              <w:rPr>
                <w:b/>
                <w:i/>
                <w:lang w:eastAsia="zh-CN"/>
              </w:rPr>
              <w:t>rlc</w:t>
            </w:r>
            <w:proofErr w:type="spellEnd"/>
            <w:r w:rsidRPr="00867590">
              <w:rPr>
                <w:b/>
                <w:i/>
                <w:lang w:eastAsia="zh-CN"/>
              </w:rPr>
              <w:t>-UM-</w:t>
            </w:r>
            <w:proofErr w:type="spellStart"/>
            <w:r w:rsidRPr="00867590">
              <w:rPr>
                <w:b/>
                <w:i/>
                <w:lang w:eastAsia="zh-CN"/>
              </w:rPr>
              <w:t>Ooo</w:t>
            </w:r>
            <w:proofErr w:type="spellEnd"/>
            <w:r w:rsidRPr="00867590">
              <w:rPr>
                <w:b/>
                <w:i/>
                <w:lang w:eastAsia="zh-CN"/>
              </w:rPr>
              <w:t>-Delivery</w:t>
            </w:r>
          </w:p>
          <w:p w14:paraId="25863592" w14:textId="77777777" w:rsidR="005E661B" w:rsidRPr="00867590" w:rsidRDefault="005E661B" w:rsidP="003B32C5">
            <w:pPr>
              <w:pStyle w:val="TAL"/>
              <w:rPr>
                <w:b/>
                <w:i/>
                <w:lang w:eastAsia="zh-CN"/>
              </w:rPr>
            </w:pPr>
            <w:r w:rsidRPr="00867590">
              <w:rPr>
                <w:lang w:eastAsia="zh-CN"/>
              </w:rPr>
              <w:t>Indicates whether the UE supports out-of-order delivery from RLC to PDCP for RLC UM</w:t>
            </w:r>
            <w:r w:rsidRPr="00867590">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8C1D79D" w14:textId="77777777" w:rsidR="005E661B" w:rsidRPr="00867590" w:rsidRDefault="005E661B" w:rsidP="003B32C5">
            <w:pPr>
              <w:pStyle w:val="TAL"/>
              <w:jc w:val="center"/>
              <w:rPr>
                <w:lang w:eastAsia="zh-CN"/>
              </w:rPr>
            </w:pPr>
            <w:r w:rsidRPr="00867590">
              <w:rPr>
                <w:rFonts w:eastAsia="SimSun"/>
                <w:noProof/>
                <w:lang w:eastAsia="zh-CN"/>
              </w:rPr>
              <w:t>-</w:t>
            </w:r>
          </w:p>
        </w:tc>
      </w:tr>
      <w:tr w:rsidR="005E661B" w:rsidRPr="00867590" w14:paraId="0082E19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D73A74" w14:textId="77777777" w:rsidR="005E661B" w:rsidRPr="00867590" w:rsidRDefault="005E661B" w:rsidP="003B32C5">
            <w:pPr>
              <w:pStyle w:val="TAL"/>
              <w:rPr>
                <w:b/>
                <w:i/>
                <w:lang w:eastAsia="zh-CN"/>
              </w:rPr>
            </w:pPr>
            <w:proofErr w:type="spellStart"/>
            <w:r w:rsidRPr="00867590">
              <w:rPr>
                <w:b/>
                <w:i/>
                <w:lang w:eastAsia="zh-CN"/>
              </w:rPr>
              <w:t>rlm-ReportSupport</w:t>
            </w:r>
            <w:proofErr w:type="spellEnd"/>
          </w:p>
          <w:p w14:paraId="18EA4CDC" w14:textId="77777777" w:rsidR="005E661B" w:rsidRPr="00867590" w:rsidRDefault="005E661B" w:rsidP="003B32C5">
            <w:pPr>
              <w:pStyle w:val="TAL"/>
              <w:rPr>
                <w:b/>
                <w:i/>
                <w:lang w:eastAsia="zh-CN"/>
              </w:rPr>
            </w:pPr>
            <w:r w:rsidRPr="00867590">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6F9349CB" w14:textId="77777777" w:rsidR="005E661B" w:rsidRPr="00867590" w:rsidRDefault="005E661B" w:rsidP="003B32C5">
            <w:pPr>
              <w:pStyle w:val="TAL"/>
              <w:jc w:val="center"/>
              <w:rPr>
                <w:lang w:eastAsia="zh-CN"/>
              </w:rPr>
            </w:pPr>
            <w:r w:rsidRPr="00867590">
              <w:rPr>
                <w:lang w:eastAsia="zh-CN"/>
              </w:rPr>
              <w:t>-</w:t>
            </w:r>
          </w:p>
        </w:tc>
      </w:tr>
      <w:tr w:rsidR="005E661B" w:rsidRPr="00867590" w14:paraId="5390C00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5269D" w14:textId="77777777" w:rsidR="005E661B" w:rsidRPr="00867590" w:rsidRDefault="005E661B" w:rsidP="003B32C5">
            <w:pPr>
              <w:pStyle w:val="TAL"/>
              <w:rPr>
                <w:b/>
                <w:i/>
              </w:rPr>
            </w:pPr>
            <w:proofErr w:type="spellStart"/>
            <w:r w:rsidRPr="00867590">
              <w:rPr>
                <w:b/>
                <w:i/>
              </w:rPr>
              <w:t>rohc-ContextContinue</w:t>
            </w:r>
            <w:proofErr w:type="spellEnd"/>
          </w:p>
          <w:p w14:paraId="1E7716D3" w14:textId="77777777" w:rsidR="005E661B" w:rsidRPr="00867590" w:rsidRDefault="005E661B" w:rsidP="003B32C5">
            <w:pPr>
              <w:pStyle w:val="TAL"/>
              <w:rPr>
                <w:b/>
                <w:i/>
                <w:lang w:eastAsia="zh-CN"/>
              </w:rPr>
            </w:pPr>
            <w:r w:rsidRPr="00867590">
              <w:t>Same as "</w:t>
            </w:r>
            <w:proofErr w:type="spellStart"/>
            <w:r w:rsidRPr="00867590">
              <w:rPr>
                <w:i/>
              </w:rPr>
              <w:t>continueROHC</w:t>
            </w:r>
            <w:proofErr w:type="spellEnd"/>
            <w:r w:rsidRPr="00867590">
              <w:rPr>
                <w:i/>
              </w:rPr>
              <w:t>-Context</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9B36E06" w14:textId="77777777" w:rsidR="005E661B" w:rsidRPr="00867590" w:rsidRDefault="005E661B" w:rsidP="003B32C5">
            <w:pPr>
              <w:pStyle w:val="TAL"/>
              <w:jc w:val="center"/>
              <w:rPr>
                <w:lang w:eastAsia="zh-CN"/>
              </w:rPr>
            </w:pPr>
            <w:r w:rsidRPr="00867590">
              <w:rPr>
                <w:lang w:eastAsia="zh-CN"/>
              </w:rPr>
              <w:t>No</w:t>
            </w:r>
          </w:p>
        </w:tc>
      </w:tr>
      <w:tr w:rsidR="005E661B" w:rsidRPr="00867590" w14:paraId="4608871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24DE28" w14:textId="77777777" w:rsidR="005E661B" w:rsidRPr="00867590" w:rsidRDefault="005E661B" w:rsidP="003B32C5">
            <w:pPr>
              <w:pStyle w:val="TAL"/>
              <w:rPr>
                <w:b/>
                <w:i/>
                <w:lang w:eastAsia="zh-CN"/>
              </w:rPr>
            </w:pPr>
            <w:proofErr w:type="spellStart"/>
            <w:r w:rsidRPr="00867590">
              <w:rPr>
                <w:b/>
                <w:i/>
                <w:lang w:eastAsia="zh-CN"/>
              </w:rPr>
              <w:t>rohc-ContextMaxSessions</w:t>
            </w:r>
            <w:proofErr w:type="spellEnd"/>
          </w:p>
          <w:p w14:paraId="686B9525" w14:textId="77777777" w:rsidR="005E661B" w:rsidRPr="00867590" w:rsidRDefault="005E661B" w:rsidP="003B32C5">
            <w:pPr>
              <w:pStyle w:val="TAL"/>
              <w:rPr>
                <w:b/>
                <w:i/>
                <w:lang w:eastAsia="zh-CN"/>
              </w:rPr>
            </w:pPr>
            <w:r w:rsidRPr="00867590">
              <w:t>Same as "</w:t>
            </w:r>
            <w:proofErr w:type="spellStart"/>
            <w:r w:rsidRPr="00867590">
              <w:rPr>
                <w:i/>
              </w:rPr>
              <w:t>maxNumberROHC-ContextSessions</w:t>
            </w:r>
            <w:proofErr w:type="spellEnd"/>
            <w:r w:rsidRPr="00867590">
              <w:t>" defined in TS 38.306 [87].</w:t>
            </w:r>
            <w:r w:rsidRPr="00867590">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0245ACF3" w14:textId="77777777" w:rsidR="005E661B" w:rsidRPr="00867590" w:rsidRDefault="005E661B" w:rsidP="003B32C5">
            <w:pPr>
              <w:pStyle w:val="TAL"/>
              <w:jc w:val="center"/>
              <w:rPr>
                <w:lang w:eastAsia="zh-CN"/>
              </w:rPr>
            </w:pPr>
            <w:r w:rsidRPr="00867590">
              <w:rPr>
                <w:lang w:eastAsia="zh-CN"/>
              </w:rPr>
              <w:t>No</w:t>
            </w:r>
          </w:p>
        </w:tc>
      </w:tr>
      <w:tr w:rsidR="005E661B" w:rsidRPr="00867590" w14:paraId="3FD5FDD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3392FD" w14:textId="77777777" w:rsidR="005E661B" w:rsidRPr="00867590" w:rsidRDefault="005E661B" w:rsidP="003B32C5">
            <w:pPr>
              <w:pStyle w:val="TAL"/>
              <w:rPr>
                <w:b/>
                <w:i/>
              </w:rPr>
            </w:pPr>
            <w:proofErr w:type="spellStart"/>
            <w:r w:rsidRPr="00867590">
              <w:rPr>
                <w:b/>
                <w:i/>
              </w:rPr>
              <w:t>rohc</w:t>
            </w:r>
            <w:proofErr w:type="spellEnd"/>
            <w:r w:rsidRPr="00867590">
              <w:rPr>
                <w:b/>
                <w:i/>
              </w:rPr>
              <w:t>-Profiles</w:t>
            </w:r>
          </w:p>
          <w:p w14:paraId="659ADAA3" w14:textId="77777777" w:rsidR="005E661B" w:rsidRPr="00867590" w:rsidRDefault="005E661B" w:rsidP="003B32C5">
            <w:pPr>
              <w:pStyle w:val="TAL"/>
              <w:rPr>
                <w:b/>
                <w:i/>
                <w:lang w:eastAsia="zh-CN"/>
              </w:rPr>
            </w:pPr>
            <w:r w:rsidRPr="00867590">
              <w:t>Same as "</w:t>
            </w:r>
            <w:proofErr w:type="spellStart"/>
            <w:r w:rsidRPr="00867590">
              <w:rPr>
                <w:i/>
              </w:rPr>
              <w:t>supportedROHC</w:t>
            </w:r>
            <w:proofErr w:type="spellEnd"/>
            <w:r w:rsidRPr="00867590">
              <w:rPr>
                <w:i/>
              </w:rPr>
              <w:t>-Profiles</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00C27A2F" w14:textId="77777777" w:rsidR="005E661B" w:rsidRPr="00867590" w:rsidRDefault="005E661B" w:rsidP="003B32C5">
            <w:pPr>
              <w:pStyle w:val="TAL"/>
              <w:jc w:val="center"/>
              <w:rPr>
                <w:lang w:eastAsia="zh-CN"/>
              </w:rPr>
            </w:pPr>
            <w:r w:rsidRPr="00867590">
              <w:rPr>
                <w:lang w:eastAsia="zh-CN"/>
              </w:rPr>
              <w:t>No</w:t>
            </w:r>
          </w:p>
        </w:tc>
      </w:tr>
      <w:tr w:rsidR="005E661B" w:rsidRPr="00867590" w14:paraId="5DE383D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77233B" w14:textId="77777777" w:rsidR="005E661B" w:rsidRPr="00867590" w:rsidRDefault="005E661B" w:rsidP="003B32C5">
            <w:pPr>
              <w:pStyle w:val="TAL"/>
              <w:rPr>
                <w:b/>
                <w:i/>
              </w:rPr>
            </w:pPr>
            <w:proofErr w:type="spellStart"/>
            <w:r w:rsidRPr="00867590">
              <w:rPr>
                <w:b/>
                <w:i/>
              </w:rPr>
              <w:t>rohc</w:t>
            </w:r>
            <w:proofErr w:type="spellEnd"/>
            <w:r w:rsidRPr="00867590">
              <w:rPr>
                <w:b/>
                <w:i/>
              </w:rPr>
              <w:t>-</w:t>
            </w:r>
            <w:proofErr w:type="spellStart"/>
            <w:r w:rsidRPr="00867590">
              <w:rPr>
                <w:b/>
                <w:i/>
              </w:rPr>
              <w:t>ProfilesUL</w:t>
            </w:r>
            <w:proofErr w:type="spellEnd"/>
            <w:r w:rsidRPr="00867590">
              <w:rPr>
                <w:b/>
                <w:i/>
              </w:rPr>
              <w:t>-Only</w:t>
            </w:r>
          </w:p>
          <w:p w14:paraId="688F4760" w14:textId="77777777" w:rsidR="005E661B" w:rsidRPr="00867590" w:rsidRDefault="005E661B" w:rsidP="003B32C5">
            <w:pPr>
              <w:pStyle w:val="TAL"/>
              <w:rPr>
                <w:b/>
                <w:i/>
              </w:rPr>
            </w:pPr>
            <w:r w:rsidRPr="00867590">
              <w:t>Same as "</w:t>
            </w:r>
            <w:proofErr w:type="spellStart"/>
            <w:r w:rsidRPr="00867590">
              <w:rPr>
                <w:i/>
              </w:rPr>
              <w:t>uplinkOnlyROHC</w:t>
            </w:r>
            <w:proofErr w:type="spellEnd"/>
            <w:r w:rsidRPr="00867590">
              <w:rPr>
                <w:i/>
              </w:rPr>
              <w:t>-Profiles</w:t>
            </w:r>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BB22FE0" w14:textId="77777777" w:rsidR="005E661B" w:rsidRPr="00867590" w:rsidRDefault="005E661B" w:rsidP="003B32C5">
            <w:pPr>
              <w:pStyle w:val="TAL"/>
              <w:jc w:val="center"/>
              <w:rPr>
                <w:lang w:eastAsia="zh-CN"/>
              </w:rPr>
            </w:pPr>
            <w:r w:rsidRPr="00867590">
              <w:rPr>
                <w:lang w:eastAsia="zh-CN"/>
              </w:rPr>
              <w:t>No</w:t>
            </w:r>
          </w:p>
        </w:tc>
      </w:tr>
      <w:tr w:rsidR="003B3A24" w:rsidRPr="00867590" w14:paraId="28152D2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57" w:author="Ericsson" w:date="2019-08-11T23:31:00Z"/>
        </w:trPr>
        <w:tc>
          <w:tcPr>
            <w:tcW w:w="7786" w:type="dxa"/>
            <w:gridSpan w:val="2"/>
            <w:tcBorders>
              <w:top w:val="single" w:sz="4" w:space="0" w:color="808080"/>
              <w:left w:val="single" w:sz="4" w:space="0" w:color="808080"/>
              <w:bottom w:val="single" w:sz="4" w:space="0" w:color="808080"/>
              <w:right w:val="single" w:sz="4" w:space="0" w:color="808080"/>
            </w:tcBorders>
          </w:tcPr>
          <w:p w14:paraId="4F8105BE" w14:textId="77777777" w:rsidR="003B3A24" w:rsidRDefault="003B3A24" w:rsidP="003B32C5">
            <w:pPr>
              <w:pStyle w:val="TAL"/>
              <w:rPr>
                <w:ins w:id="158" w:author="Ericsson" w:date="2019-08-11T23:32:00Z"/>
                <w:b/>
                <w:i/>
                <w:lang w:eastAsia="zh-CN"/>
              </w:rPr>
            </w:pPr>
            <w:ins w:id="159" w:author="Ericsson" w:date="2019-08-11T23:32:00Z">
              <w:r>
                <w:rPr>
                  <w:b/>
                  <w:i/>
                  <w:lang w:eastAsia="zh-CN"/>
                </w:rPr>
                <w:t>rrcSegmentationDL-r16</w:t>
              </w:r>
            </w:ins>
          </w:p>
          <w:p w14:paraId="7906A02D" w14:textId="50F05278" w:rsidR="004F44C3" w:rsidRPr="004F44C3" w:rsidRDefault="00EB0304" w:rsidP="003B32C5">
            <w:pPr>
              <w:pStyle w:val="TAL"/>
              <w:rPr>
                <w:ins w:id="160" w:author="Ericsson" w:date="2019-08-11T23:31:00Z"/>
                <w:lang w:eastAsia="zh-CN"/>
                <w:rPrChange w:id="161" w:author="Ericsson" w:date="2019-08-11T23:32:00Z">
                  <w:rPr>
                    <w:ins w:id="162" w:author="Ericsson" w:date="2019-08-11T23:31:00Z"/>
                    <w:b/>
                    <w:i/>
                    <w:lang w:eastAsia="zh-CN"/>
                  </w:rPr>
                </w:rPrChange>
              </w:rPr>
            </w:pPr>
            <w:ins w:id="163" w:author="Ericsson" w:date="2019-08-11T23:34:00Z">
              <w:r>
                <w:t>Indicates that the UE supports reception of segmented DL RRC messages.</w:t>
              </w:r>
            </w:ins>
          </w:p>
        </w:tc>
        <w:tc>
          <w:tcPr>
            <w:tcW w:w="861" w:type="dxa"/>
            <w:gridSpan w:val="2"/>
            <w:tcBorders>
              <w:top w:val="single" w:sz="4" w:space="0" w:color="808080"/>
              <w:left w:val="single" w:sz="4" w:space="0" w:color="808080"/>
              <w:bottom w:val="single" w:sz="4" w:space="0" w:color="808080"/>
              <w:right w:val="single" w:sz="4" w:space="0" w:color="808080"/>
            </w:tcBorders>
          </w:tcPr>
          <w:p w14:paraId="0E3BD2DD" w14:textId="114418A7" w:rsidR="003B3A24" w:rsidRPr="00867590" w:rsidRDefault="003B3A24" w:rsidP="003B32C5">
            <w:pPr>
              <w:pStyle w:val="TAL"/>
              <w:jc w:val="center"/>
              <w:rPr>
                <w:ins w:id="164" w:author="Ericsson" w:date="2019-08-11T23:31:00Z"/>
                <w:lang w:eastAsia="zh-CN"/>
              </w:rPr>
            </w:pPr>
            <w:ins w:id="165" w:author="Ericsson" w:date="2019-08-11T23:32:00Z">
              <w:r>
                <w:rPr>
                  <w:lang w:eastAsia="zh-CN"/>
                </w:rPr>
                <w:t>No</w:t>
              </w:r>
            </w:ins>
          </w:p>
        </w:tc>
      </w:tr>
      <w:tr w:rsidR="005E661B" w:rsidRPr="00867590" w14:paraId="4A55934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C456BF3" w14:textId="77777777" w:rsidR="005E661B" w:rsidRPr="00867590" w:rsidRDefault="005E661B" w:rsidP="003B32C5">
            <w:pPr>
              <w:pStyle w:val="TAL"/>
              <w:rPr>
                <w:b/>
                <w:i/>
                <w:lang w:eastAsia="zh-CN"/>
              </w:rPr>
            </w:pPr>
            <w:proofErr w:type="spellStart"/>
            <w:r w:rsidRPr="00867590">
              <w:rPr>
                <w:b/>
                <w:i/>
                <w:lang w:eastAsia="zh-CN"/>
              </w:rPr>
              <w:t>rsrqMeasWideband</w:t>
            </w:r>
            <w:proofErr w:type="spellEnd"/>
          </w:p>
          <w:p w14:paraId="0E4B46DC" w14:textId="77777777" w:rsidR="005E661B" w:rsidRPr="00867590" w:rsidRDefault="005E661B" w:rsidP="003B32C5">
            <w:pPr>
              <w:pStyle w:val="TAL"/>
              <w:rPr>
                <w:b/>
                <w:i/>
                <w:lang w:eastAsia="zh-CN"/>
              </w:rPr>
            </w:pPr>
            <w:r w:rsidRPr="00867590">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78EA29E1" w14:textId="77777777" w:rsidR="005E661B" w:rsidRPr="00867590" w:rsidRDefault="005E661B" w:rsidP="003B32C5">
            <w:pPr>
              <w:pStyle w:val="TAL"/>
              <w:jc w:val="center"/>
              <w:rPr>
                <w:lang w:eastAsia="zh-CN"/>
              </w:rPr>
            </w:pPr>
            <w:r w:rsidRPr="00867590">
              <w:rPr>
                <w:lang w:eastAsia="zh-CN"/>
              </w:rPr>
              <w:t>Yes</w:t>
            </w:r>
          </w:p>
        </w:tc>
      </w:tr>
      <w:tr w:rsidR="005E661B" w:rsidRPr="00867590" w14:paraId="208A8042" w14:textId="77777777" w:rsidTr="003B32C5">
        <w:trPr>
          <w:cantSplit/>
        </w:trPr>
        <w:tc>
          <w:tcPr>
            <w:tcW w:w="7786" w:type="dxa"/>
            <w:gridSpan w:val="2"/>
          </w:tcPr>
          <w:p w14:paraId="4FFFCC0E" w14:textId="77777777" w:rsidR="005E661B" w:rsidRPr="00867590" w:rsidRDefault="005E661B" w:rsidP="003B32C5">
            <w:pPr>
              <w:pStyle w:val="TAL"/>
              <w:rPr>
                <w:b/>
                <w:bCs/>
                <w:i/>
                <w:noProof/>
                <w:lang w:eastAsia="en-GB"/>
              </w:rPr>
            </w:pPr>
            <w:r w:rsidRPr="00867590">
              <w:rPr>
                <w:b/>
                <w:bCs/>
                <w:i/>
                <w:noProof/>
                <w:lang w:eastAsia="en-GB"/>
              </w:rPr>
              <w:t>rsrq-</w:t>
            </w:r>
            <w:r w:rsidRPr="00867590">
              <w:rPr>
                <w:b/>
                <w:bCs/>
                <w:i/>
                <w:noProof/>
                <w:lang w:eastAsia="zh-CN"/>
              </w:rPr>
              <w:t>On</w:t>
            </w:r>
            <w:r w:rsidRPr="00867590">
              <w:rPr>
                <w:b/>
                <w:bCs/>
                <w:i/>
                <w:noProof/>
                <w:lang w:eastAsia="en-GB"/>
              </w:rPr>
              <w:t>AllSymbols</w:t>
            </w:r>
          </w:p>
          <w:p w14:paraId="234416F2" w14:textId="77777777" w:rsidR="005E661B" w:rsidRPr="00867590" w:rsidRDefault="005E661B" w:rsidP="003B32C5">
            <w:pPr>
              <w:pStyle w:val="TAL"/>
              <w:rPr>
                <w:b/>
                <w:bCs/>
                <w:i/>
                <w:noProof/>
                <w:lang w:eastAsia="en-GB"/>
              </w:rPr>
            </w:pPr>
            <w:r w:rsidRPr="00867590">
              <w:rPr>
                <w:lang w:eastAsia="en-GB"/>
              </w:rPr>
              <w:t xml:space="preserve">Indicates whether the UE </w:t>
            </w:r>
            <w:r w:rsidRPr="00867590">
              <w:rPr>
                <w:lang w:eastAsia="zh-CN"/>
              </w:rPr>
              <w:t>can perform</w:t>
            </w:r>
            <w:r w:rsidRPr="00867590">
              <w:rPr>
                <w:lang w:eastAsia="en-GB"/>
              </w:rPr>
              <w:t xml:space="preserve"> </w:t>
            </w:r>
            <w:r w:rsidRPr="00867590">
              <w:rPr>
                <w:lang w:eastAsia="zh-CN"/>
              </w:rPr>
              <w:t xml:space="preserve">RSRQ measurement on all OFDM symbols and also support the extended </w:t>
            </w:r>
            <w:r w:rsidRPr="00867590">
              <w:rPr>
                <w:kern w:val="2"/>
                <w:lang w:eastAsia="zh-CN"/>
              </w:rPr>
              <w:t>RSRQ upper value range from -3dB to 2.5dB</w:t>
            </w:r>
            <w:r w:rsidRPr="00867590">
              <w:rPr>
                <w:lang w:eastAsia="en-GB"/>
              </w:rPr>
              <w:t xml:space="preserve"> </w:t>
            </w:r>
            <w:r w:rsidRPr="00867590">
              <w:rPr>
                <w:kern w:val="2"/>
                <w:lang w:eastAsia="zh-CN"/>
              </w:rPr>
              <w:t>in measurement configuration and reporting as specified in TS 36.133 [16]</w:t>
            </w:r>
            <w:r w:rsidRPr="00867590">
              <w:rPr>
                <w:lang w:eastAsia="en-GB"/>
              </w:rPr>
              <w:t>.</w:t>
            </w:r>
          </w:p>
        </w:tc>
        <w:tc>
          <w:tcPr>
            <w:tcW w:w="861" w:type="dxa"/>
            <w:gridSpan w:val="2"/>
          </w:tcPr>
          <w:p w14:paraId="0630FDEF"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786C1DA8" w14:textId="77777777" w:rsidTr="003B32C5">
        <w:trPr>
          <w:cantSplit/>
        </w:trPr>
        <w:tc>
          <w:tcPr>
            <w:tcW w:w="7786" w:type="dxa"/>
            <w:gridSpan w:val="2"/>
          </w:tcPr>
          <w:p w14:paraId="7C6733EC"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lang w:eastAsia="zh-CN"/>
              </w:rPr>
              <w:t>rs</w:t>
            </w:r>
            <w:proofErr w:type="spellEnd"/>
            <w:r w:rsidRPr="00867590">
              <w:rPr>
                <w:rFonts w:ascii="Arial" w:hAnsi="Arial"/>
                <w:b/>
                <w:i/>
                <w:sz w:val="18"/>
              </w:rPr>
              <w:t>-SINR-</w:t>
            </w:r>
            <w:proofErr w:type="spellStart"/>
            <w:r w:rsidRPr="00867590">
              <w:rPr>
                <w:rFonts w:ascii="Arial" w:hAnsi="Arial"/>
                <w:b/>
                <w:i/>
                <w:sz w:val="18"/>
                <w:lang w:eastAsia="zh-CN"/>
              </w:rPr>
              <w:t>Meas</w:t>
            </w:r>
            <w:proofErr w:type="spellEnd"/>
          </w:p>
          <w:p w14:paraId="1E3FDDAC" w14:textId="77777777" w:rsidR="005E661B" w:rsidRPr="00867590" w:rsidRDefault="005E661B" w:rsidP="003B32C5">
            <w:pPr>
              <w:keepNext/>
              <w:keepLines/>
              <w:spacing w:after="0"/>
              <w:rPr>
                <w:rFonts w:ascii="Arial" w:hAnsi="Arial"/>
                <w:b/>
                <w:bCs/>
                <w:i/>
                <w:noProof/>
                <w:sz w:val="18"/>
              </w:rPr>
            </w:pPr>
            <w:r w:rsidRPr="00867590">
              <w:rPr>
                <w:rFonts w:ascii="Arial" w:hAnsi="Arial"/>
                <w:sz w:val="18"/>
                <w:lang w:eastAsia="zh-CN"/>
              </w:rPr>
              <w:t>Indicates whether the UE can perform RS</w:t>
            </w:r>
            <w:r w:rsidRPr="00867590">
              <w:rPr>
                <w:rFonts w:ascii="Arial" w:hAnsi="Arial"/>
                <w:sz w:val="18"/>
              </w:rPr>
              <w:t>-SIN</w:t>
            </w:r>
            <w:r w:rsidRPr="00867590">
              <w:rPr>
                <w:rFonts w:ascii="Arial" w:hAnsi="Arial"/>
                <w:sz w:val="18"/>
                <w:lang w:eastAsia="zh-CN"/>
              </w:rPr>
              <w:t>R measurements</w:t>
            </w:r>
            <w:r w:rsidRPr="00867590">
              <w:rPr>
                <w:rFonts w:ascii="Arial" w:hAnsi="Arial"/>
                <w:sz w:val="18"/>
              </w:rPr>
              <w:t xml:space="preserve"> in RRC_CONNECTED as specified in TS 36.214 [48]</w:t>
            </w:r>
            <w:r w:rsidRPr="00867590">
              <w:rPr>
                <w:rFonts w:ascii="Arial" w:hAnsi="Arial"/>
                <w:sz w:val="18"/>
                <w:lang w:eastAsia="zh-CN"/>
              </w:rPr>
              <w:t>.</w:t>
            </w:r>
          </w:p>
        </w:tc>
        <w:tc>
          <w:tcPr>
            <w:tcW w:w="861" w:type="dxa"/>
            <w:gridSpan w:val="2"/>
          </w:tcPr>
          <w:p w14:paraId="1327C98F"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16F98468" w14:textId="77777777" w:rsidTr="003B32C5">
        <w:trPr>
          <w:cantSplit/>
        </w:trPr>
        <w:tc>
          <w:tcPr>
            <w:tcW w:w="7786" w:type="dxa"/>
            <w:gridSpan w:val="2"/>
          </w:tcPr>
          <w:p w14:paraId="66BAA466"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lang w:eastAsia="zh-CN"/>
              </w:rPr>
              <w:t>rssi-AndChannelOccupancyReporting</w:t>
            </w:r>
            <w:proofErr w:type="spellEnd"/>
          </w:p>
          <w:p w14:paraId="2141CC53"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 xml:space="preserve">Indicates whether the UE supports performing measurements and reporting of RSSI and channel occupancy. This field can be included only if </w:t>
            </w:r>
            <w:proofErr w:type="spellStart"/>
            <w:r w:rsidRPr="00867590">
              <w:rPr>
                <w:rFonts w:ascii="Arial" w:hAnsi="Arial"/>
                <w:i/>
                <w:sz w:val="18"/>
                <w:lang w:eastAsia="zh-CN"/>
              </w:rPr>
              <w:t>downlinkLAA</w:t>
            </w:r>
            <w:proofErr w:type="spellEnd"/>
            <w:r w:rsidRPr="00867590">
              <w:rPr>
                <w:rFonts w:ascii="Arial" w:hAnsi="Arial"/>
                <w:sz w:val="18"/>
                <w:lang w:eastAsia="zh-CN"/>
              </w:rPr>
              <w:t xml:space="preserve"> is included.</w:t>
            </w:r>
          </w:p>
        </w:tc>
        <w:tc>
          <w:tcPr>
            <w:tcW w:w="861" w:type="dxa"/>
            <w:gridSpan w:val="2"/>
          </w:tcPr>
          <w:p w14:paraId="74485BE0"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5551B0BA" w14:textId="77777777" w:rsidTr="003B32C5">
        <w:trPr>
          <w:cantSplit/>
        </w:trPr>
        <w:tc>
          <w:tcPr>
            <w:tcW w:w="7786" w:type="dxa"/>
            <w:gridSpan w:val="2"/>
          </w:tcPr>
          <w:p w14:paraId="7D595023" w14:textId="77777777" w:rsidR="005E661B" w:rsidRPr="00867590" w:rsidRDefault="005E661B" w:rsidP="003B32C5">
            <w:pPr>
              <w:pStyle w:val="TAL"/>
              <w:rPr>
                <w:b/>
                <w:i/>
                <w:noProof/>
              </w:rPr>
            </w:pPr>
            <w:r w:rsidRPr="00867590">
              <w:rPr>
                <w:b/>
                <w:i/>
                <w:noProof/>
              </w:rPr>
              <w:t>sa-NR</w:t>
            </w:r>
          </w:p>
          <w:p w14:paraId="66643E0E" w14:textId="77777777" w:rsidR="005E661B" w:rsidRPr="00867590" w:rsidRDefault="005E661B" w:rsidP="003B32C5">
            <w:pPr>
              <w:pStyle w:val="TAL"/>
              <w:rPr>
                <w:lang w:eastAsia="zh-CN"/>
              </w:rPr>
            </w:pPr>
            <w:r w:rsidRPr="00867590">
              <w:t>Indicates whether the UE supports standalone NR as specified in TS 38.331 [82].</w:t>
            </w:r>
          </w:p>
        </w:tc>
        <w:tc>
          <w:tcPr>
            <w:tcW w:w="861" w:type="dxa"/>
            <w:gridSpan w:val="2"/>
          </w:tcPr>
          <w:p w14:paraId="2EAD9C4B" w14:textId="77777777" w:rsidR="005E661B" w:rsidRPr="00867590" w:rsidRDefault="005E661B" w:rsidP="003B32C5">
            <w:pPr>
              <w:pStyle w:val="TAL"/>
              <w:jc w:val="center"/>
              <w:rPr>
                <w:bCs/>
                <w:noProof/>
              </w:rPr>
            </w:pPr>
            <w:r w:rsidRPr="00867590">
              <w:t>No</w:t>
            </w:r>
          </w:p>
        </w:tc>
      </w:tr>
      <w:tr w:rsidR="005E661B" w:rsidRPr="00867590" w14:paraId="53645041" w14:textId="77777777" w:rsidTr="003B32C5">
        <w:trPr>
          <w:cantSplit/>
        </w:trPr>
        <w:tc>
          <w:tcPr>
            <w:tcW w:w="7786" w:type="dxa"/>
            <w:gridSpan w:val="2"/>
          </w:tcPr>
          <w:p w14:paraId="39F5B459" w14:textId="77777777" w:rsidR="005E661B" w:rsidRPr="00867590" w:rsidRDefault="005E661B" w:rsidP="003B32C5">
            <w:pPr>
              <w:pStyle w:val="TAL"/>
              <w:rPr>
                <w:b/>
                <w:bCs/>
                <w:i/>
                <w:iCs/>
                <w:noProof/>
                <w:lang w:eastAsia="en-GB"/>
              </w:rPr>
            </w:pPr>
            <w:r w:rsidRPr="00867590">
              <w:rPr>
                <w:b/>
                <w:bCs/>
                <w:i/>
                <w:iCs/>
                <w:noProof/>
                <w:lang w:eastAsia="en-GB"/>
              </w:rPr>
              <w:lastRenderedPageBreak/>
              <w:t>scptm-AsyncDC</w:t>
            </w:r>
          </w:p>
          <w:p w14:paraId="22149FF0" w14:textId="77777777" w:rsidR="005E661B" w:rsidRPr="00867590" w:rsidRDefault="005E661B" w:rsidP="003B32C5">
            <w:pPr>
              <w:pStyle w:val="TAL"/>
              <w:rPr>
                <w:kern w:val="2"/>
                <w:lang w:eastAsia="zh-CN"/>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where (according to </w:t>
            </w:r>
            <w:proofErr w:type="spellStart"/>
            <w:r w:rsidRPr="00867590">
              <w:rPr>
                <w:i/>
                <w:kern w:val="2"/>
                <w:lang w:eastAsia="en-GB"/>
              </w:rPr>
              <w:t>supportedBandCombination</w:t>
            </w:r>
            <w:proofErr w:type="spellEnd"/>
            <w:r w:rsidRPr="00867590">
              <w:rPr>
                <w:kern w:val="2"/>
                <w:lang w:eastAsia="en-GB"/>
              </w:rPr>
              <w:t xml:space="preserve">) the carriers that are or can be configured as serving cells in the MCG and the SCG are not synchronized. If this field is included, the UE shall also include </w:t>
            </w:r>
            <w:proofErr w:type="spellStart"/>
            <w:r w:rsidRPr="00867590">
              <w:rPr>
                <w:i/>
                <w:kern w:val="2"/>
                <w:lang w:eastAsia="en-GB"/>
              </w:rPr>
              <w:t>scptm-SCell</w:t>
            </w:r>
            <w:proofErr w:type="spellEnd"/>
            <w:r w:rsidRPr="00867590">
              <w:rPr>
                <w:kern w:val="2"/>
                <w:lang w:eastAsia="en-GB"/>
              </w:rPr>
              <w:t xml:space="preserve"> and </w:t>
            </w:r>
            <w:proofErr w:type="spellStart"/>
            <w:r w:rsidRPr="00867590">
              <w:rPr>
                <w:i/>
                <w:kern w:val="2"/>
                <w:lang w:eastAsia="en-GB"/>
              </w:rPr>
              <w:t>scptm-NonServingCell</w:t>
            </w:r>
            <w:proofErr w:type="spellEnd"/>
            <w:r w:rsidRPr="00867590">
              <w:rPr>
                <w:kern w:val="2"/>
                <w:lang w:eastAsia="en-GB"/>
              </w:rPr>
              <w:t>.</w:t>
            </w:r>
          </w:p>
        </w:tc>
        <w:tc>
          <w:tcPr>
            <w:tcW w:w="861" w:type="dxa"/>
            <w:gridSpan w:val="2"/>
          </w:tcPr>
          <w:p w14:paraId="0C48795B" w14:textId="77777777" w:rsidR="005E661B" w:rsidRPr="00867590" w:rsidRDefault="005E661B" w:rsidP="003B32C5">
            <w:pPr>
              <w:pStyle w:val="TAL"/>
              <w:jc w:val="center"/>
              <w:rPr>
                <w:bCs/>
                <w:noProof/>
              </w:rPr>
            </w:pPr>
            <w:r w:rsidRPr="00867590">
              <w:rPr>
                <w:lang w:eastAsia="zh-CN"/>
              </w:rPr>
              <w:t>Yes</w:t>
            </w:r>
          </w:p>
        </w:tc>
      </w:tr>
      <w:tr w:rsidR="005E661B" w:rsidRPr="00867590" w14:paraId="3ECF18CB" w14:textId="77777777" w:rsidTr="003B32C5">
        <w:trPr>
          <w:cantSplit/>
        </w:trPr>
        <w:tc>
          <w:tcPr>
            <w:tcW w:w="7786" w:type="dxa"/>
            <w:gridSpan w:val="2"/>
          </w:tcPr>
          <w:p w14:paraId="4A67B04B" w14:textId="77777777" w:rsidR="005E661B" w:rsidRPr="00867590" w:rsidRDefault="005E661B" w:rsidP="003B32C5">
            <w:pPr>
              <w:pStyle w:val="TAL"/>
              <w:rPr>
                <w:b/>
                <w:bCs/>
                <w:i/>
                <w:iCs/>
                <w:noProof/>
                <w:lang w:eastAsia="en-GB"/>
              </w:rPr>
            </w:pPr>
            <w:r w:rsidRPr="00867590">
              <w:rPr>
                <w:b/>
                <w:bCs/>
                <w:i/>
                <w:iCs/>
                <w:noProof/>
                <w:lang w:eastAsia="zh-CN"/>
              </w:rPr>
              <w:t>scptm</w:t>
            </w:r>
            <w:r w:rsidRPr="00867590">
              <w:rPr>
                <w:b/>
                <w:bCs/>
                <w:i/>
                <w:iCs/>
                <w:noProof/>
                <w:lang w:eastAsia="en-GB"/>
              </w:rPr>
              <w:t>-NonServingCell</w:t>
            </w:r>
          </w:p>
          <w:p w14:paraId="06E30F8E" w14:textId="77777777" w:rsidR="005E661B" w:rsidRPr="00867590" w:rsidRDefault="005E661B" w:rsidP="003B32C5">
            <w:pPr>
              <w:pStyle w:val="TAL"/>
              <w:rPr>
                <w:b/>
                <w:bCs/>
                <w:i/>
                <w:iCs/>
                <w:noProof/>
                <w:lang w:eastAsia="en-GB"/>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where (according to </w:t>
            </w:r>
            <w:proofErr w:type="spellStart"/>
            <w:r w:rsidRPr="00867590">
              <w:rPr>
                <w:i/>
                <w:kern w:val="2"/>
                <w:lang w:eastAsia="en-GB"/>
              </w:rPr>
              <w:t>supportedBandCombination</w:t>
            </w:r>
            <w:proofErr w:type="spellEnd"/>
            <w:r w:rsidRPr="00867590">
              <w:rPr>
                <w:kern w:val="2"/>
                <w:lang w:eastAsia="en-GB"/>
              </w:rPr>
              <w:t xml:space="preserve"> and to network synchronization properties) a serving cell may be additionally configured. If this field is included, the UE shall also include the </w:t>
            </w:r>
            <w:proofErr w:type="spellStart"/>
            <w:r w:rsidRPr="00867590">
              <w:rPr>
                <w:i/>
                <w:kern w:val="2"/>
                <w:lang w:eastAsia="en-GB"/>
              </w:rPr>
              <w:t>scptm-SCell</w:t>
            </w:r>
            <w:proofErr w:type="spellEnd"/>
            <w:r w:rsidRPr="00867590">
              <w:rPr>
                <w:kern w:val="2"/>
                <w:lang w:eastAsia="en-GB"/>
              </w:rPr>
              <w:t xml:space="preserve"> field.</w:t>
            </w:r>
          </w:p>
        </w:tc>
        <w:tc>
          <w:tcPr>
            <w:tcW w:w="861" w:type="dxa"/>
            <w:gridSpan w:val="2"/>
          </w:tcPr>
          <w:p w14:paraId="4FD87A0D" w14:textId="77777777" w:rsidR="005E661B" w:rsidRPr="00867590" w:rsidRDefault="005E661B" w:rsidP="003B32C5">
            <w:pPr>
              <w:pStyle w:val="TAL"/>
              <w:jc w:val="center"/>
              <w:rPr>
                <w:bCs/>
                <w:noProof/>
                <w:lang w:eastAsia="en-GB"/>
              </w:rPr>
            </w:pPr>
            <w:r w:rsidRPr="00867590">
              <w:rPr>
                <w:lang w:eastAsia="zh-CN"/>
              </w:rPr>
              <w:t>Yes</w:t>
            </w:r>
          </w:p>
        </w:tc>
      </w:tr>
      <w:tr w:rsidR="005E661B" w:rsidRPr="00867590" w14:paraId="58576AD9" w14:textId="77777777" w:rsidTr="003B32C5">
        <w:trPr>
          <w:cantSplit/>
        </w:trPr>
        <w:tc>
          <w:tcPr>
            <w:tcW w:w="7786" w:type="dxa"/>
            <w:gridSpan w:val="2"/>
          </w:tcPr>
          <w:p w14:paraId="29F6F5F2"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scptm</w:t>
            </w:r>
            <w:proofErr w:type="spellEnd"/>
            <w:r w:rsidRPr="00867590">
              <w:rPr>
                <w:rFonts w:ascii="Arial" w:hAnsi="Arial"/>
                <w:b/>
                <w:i/>
                <w:sz w:val="18"/>
                <w:lang w:eastAsia="zh-CN"/>
              </w:rPr>
              <w:t>-Parameters</w:t>
            </w:r>
          </w:p>
          <w:p w14:paraId="0246025C" w14:textId="77777777" w:rsidR="005E661B" w:rsidRPr="00867590" w:rsidRDefault="005E661B" w:rsidP="003B32C5">
            <w:pPr>
              <w:keepNext/>
              <w:keepLines/>
              <w:spacing w:after="0"/>
              <w:rPr>
                <w:rFonts w:ascii="Arial" w:hAnsi="Arial"/>
                <w:sz w:val="18"/>
                <w:lang w:eastAsia="zh-CN"/>
              </w:rPr>
            </w:pPr>
            <w:r w:rsidRPr="00867590">
              <w:rPr>
                <w:rFonts w:ascii="Arial" w:hAnsi="Arial"/>
                <w:sz w:val="18"/>
                <w:lang w:eastAsia="zh-CN"/>
              </w:rPr>
              <w:t>Presence of the field indicates that the UE supports SC-PTM reception as specified in TS 36.306 [5].</w:t>
            </w:r>
          </w:p>
        </w:tc>
        <w:tc>
          <w:tcPr>
            <w:tcW w:w="861" w:type="dxa"/>
            <w:gridSpan w:val="2"/>
          </w:tcPr>
          <w:p w14:paraId="52D534CC" w14:textId="77777777" w:rsidR="005E661B" w:rsidRPr="00867590" w:rsidRDefault="005E661B" w:rsidP="003B32C5">
            <w:pPr>
              <w:keepNext/>
              <w:keepLines/>
              <w:spacing w:after="0"/>
              <w:jc w:val="center"/>
              <w:rPr>
                <w:rFonts w:ascii="Arial" w:hAnsi="Arial"/>
                <w:bCs/>
                <w:noProof/>
                <w:sz w:val="18"/>
              </w:rPr>
            </w:pPr>
            <w:r w:rsidRPr="00867590">
              <w:rPr>
                <w:rFonts w:ascii="Arial" w:hAnsi="Arial"/>
                <w:sz w:val="18"/>
                <w:lang w:eastAsia="zh-CN"/>
              </w:rPr>
              <w:t>Yes</w:t>
            </w:r>
          </w:p>
        </w:tc>
      </w:tr>
      <w:tr w:rsidR="005E661B" w:rsidRPr="00867590" w14:paraId="60B98CCD" w14:textId="77777777" w:rsidTr="003B32C5">
        <w:trPr>
          <w:cantSplit/>
        </w:trPr>
        <w:tc>
          <w:tcPr>
            <w:tcW w:w="7786" w:type="dxa"/>
            <w:gridSpan w:val="2"/>
          </w:tcPr>
          <w:p w14:paraId="2CAAF787" w14:textId="77777777" w:rsidR="005E661B" w:rsidRPr="00867590" w:rsidRDefault="005E661B" w:rsidP="003B32C5">
            <w:pPr>
              <w:pStyle w:val="TAL"/>
              <w:rPr>
                <w:b/>
                <w:bCs/>
                <w:i/>
                <w:iCs/>
                <w:noProof/>
                <w:lang w:eastAsia="en-GB"/>
              </w:rPr>
            </w:pPr>
            <w:r w:rsidRPr="00867590">
              <w:rPr>
                <w:b/>
                <w:bCs/>
                <w:i/>
                <w:iCs/>
                <w:noProof/>
                <w:lang w:eastAsia="en-GB"/>
              </w:rPr>
              <w:t>scptm-SCell</w:t>
            </w:r>
          </w:p>
          <w:p w14:paraId="35E6B0B6" w14:textId="77777777" w:rsidR="005E661B" w:rsidRPr="00867590" w:rsidRDefault="005E661B" w:rsidP="003B32C5">
            <w:pPr>
              <w:pStyle w:val="TAL"/>
              <w:rPr>
                <w:kern w:val="2"/>
                <w:lang w:eastAsia="zh-CN"/>
              </w:rPr>
            </w:pPr>
            <w:r w:rsidRPr="00867590">
              <w:rPr>
                <w:kern w:val="2"/>
                <w:lang w:eastAsia="en-GB"/>
              </w:rPr>
              <w:t xml:space="preserve">Indicates whether the UE in RRC_CONNECTED supports MBMS reception via SC-MRB on a frequency indicated in an </w:t>
            </w:r>
            <w:proofErr w:type="spellStart"/>
            <w:r w:rsidRPr="00867590">
              <w:rPr>
                <w:i/>
                <w:kern w:val="2"/>
                <w:lang w:eastAsia="en-GB"/>
              </w:rPr>
              <w:t>MBMSInterestIndication</w:t>
            </w:r>
            <w:proofErr w:type="spellEnd"/>
            <w:r w:rsidRPr="00867590">
              <w:rPr>
                <w:kern w:val="2"/>
                <w:lang w:eastAsia="en-GB"/>
              </w:rPr>
              <w:t xml:space="preserve"> message, when an SCell is configured on that frequency (regardless of whether the SCell is activated or deactivated).</w:t>
            </w:r>
          </w:p>
        </w:tc>
        <w:tc>
          <w:tcPr>
            <w:tcW w:w="861" w:type="dxa"/>
            <w:gridSpan w:val="2"/>
          </w:tcPr>
          <w:p w14:paraId="6E161892" w14:textId="77777777" w:rsidR="005E661B" w:rsidRPr="00867590" w:rsidRDefault="005E661B" w:rsidP="003B32C5">
            <w:pPr>
              <w:pStyle w:val="TAL"/>
              <w:jc w:val="center"/>
              <w:rPr>
                <w:bCs/>
                <w:noProof/>
              </w:rPr>
            </w:pPr>
            <w:r w:rsidRPr="00867590">
              <w:rPr>
                <w:lang w:eastAsia="zh-CN"/>
              </w:rPr>
              <w:t>Yes</w:t>
            </w:r>
          </w:p>
        </w:tc>
      </w:tr>
      <w:tr w:rsidR="005E661B" w:rsidRPr="00867590" w14:paraId="12430545" w14:textId="77777777" w:rsidTr="003B32C5">
        <w:trPr>
          <w:cantSplit/>
        </w:trPr>
        <w:tc>
          <w:tcPr>
            <w:tcW w:w="7786" w:type="dxa"/>
            <w:gridSpan w:val="2"/>
          </w:tcPr>
          <w:p w14:paraId="495B86BD" w14:textId="77777777" w:rsidR="005E661B" w:rsidRPr="00867590" w:rsidRDefault="005E661B" w:rsidP="003B32C5">
            <w:pPr>
              <w:pStyle w:val="TAL"/>
              <w:rPr>
                <w:b/>
                <w:i/>
                <w:lang w:eastAsia="en-GB"/>
              </w:rPr>
            </w:pPr>
            <w:proofErr w:type="spellStart"/>
            <w:r w:rsidRPr="00867590">
              <w:rPr>
                <w:b/>
                <w:i/>
                <w:lang w:eastAsia="en-GB"/>
              </w:rPr>
              <w:t>scptm-ParallelReception</w:t>
            </w:r>
            <w:proofErr w:type="spellEnd"/>
          </w:p>
          <w:p w14:paraId="574CDA93" w14:textId="77777777" w:rsidR="005E661B" w:rsidRPr="00867590" w:rsidRDefault="005E661B" w:rsidP="003B32C5">
            <w:pPr>
              <w:keepNext/>
              <w:keepLines/>
              <w:spacing w:after="0"/>
              <w:rPr>
                <w:rFonts w:ascii="Arial" w:hAnsi="Arial"/>
                <w:sz w:val="18"/>
              </w:rPr>
            </w:pPr>
            <w:r w:rsidRPr="00867590">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3A6A120B" w14:textId="77777777" w:rsidR="005E661B" w:rsidRPr="00867590" w:rsidRDefault="005E661B" w:rsidP="003B32C5">
            <w:pPr>
              <w:keepNext/>
              <w:keepLines/>
              <w:spacing w:after="0"/>
              <w:jc w:val="center"/>
              <w:rPr>
                <w:rFonts w:ascii="Arial" w:hAnsi="Arial"/>
                <w:sz w:val="18"/>
              </w:rPr>
            </w:pPr>
            <w:r w:rsidRPr="00867590">
              <w:rPr>
                <w:rFonts w:ascii="Arial" w:hAnsi="Arial"/>
                <w:sz w:val="18"/>
                <w:lang w:eastAsia="zh-CN"/>
              </w:rPr>
              <w:t>Yes</w:t>
            </w:r>
          </w:p>
        </w:tc>
      </w:tr>
      <w:tr w:rsidR="005E661B" w:rsidRPr="00867590" w14:paraId="23711EE7" w14:textId="77777777" w:rsidTr="003B32C5">
        <w:trPr>
          <w:cantSplit/>
        </w:trPr>
        <w:tc>
          <w:tcPr>
            <w:tcW w:w="7786" w:type="dxa"/>
            <w:gridSpan w:val="2"/>
            <w:tcBorders>
              <w:bottom w:val="single" w:sz="4" w:space="0" w:color="808080"/>
            </w:tcBorders>
          </w:tcPr>
          <w:p w14:paraId="302DD04E" w14:textId="77777777" w:rsidR="005E661B" w:rsidRPr="00867590" w:rsidRDefault="005E661B" w:rsidP="003B32C5">
            <w:pPr>
              <w:pStyle w:val="TAL"/>
              <w:rPr>
                <w:b/>
                <w:i/>
                <w:lang w:eastAsia="en-GB"/>
              </w:rPr>
            </w:pPr>
            <w:proofErr w:type="spellStart"/>
            <w:r w:rsidRPr="00867590">
              <w:rPr>
                <w:b/>
                <w:i/>
                <w:lang w:eastAsia="en-GB"/>
              </w:rPr>
              <w:t>secondSlotStartingPosition</w:t>
            </w:r>
            <w:proofErr w:type="spellEnd"/>
          </w:p>
          <w:p w14:paraId="689D0891" w14:textId="77777777" w:rsidR="005E661B" w:rsidRPr="00867590" w:rsidRDefault="005E661B" w:rsidP="003B32C5">
            <w:pPr>
              <w:pStyle w:val="TAL"/>
              <w:rPr>
                <w:b/>
                <w:lang w:eastAsia="en-GB"/>
              </w:rPr>
            </w:pPr>
            <w:r w:rsidRPr="00867590">
              <w:rPr>
                <w:lang w:eastAsia="en-GB"/>
              </w:rPr>
              <w:t xml:space="preserve">Indicates </w:t>
            </w:r>
            <w:r w:rsidRPr="00867590">
              <w:t xml:space="preserve">whether the UE supports reception of subframes with second slot starting position as described in TS 36.211 [21] and TS 36.213 </w:t>
            </w:r>
            <w:r w:rsidRPr="00867590">
              <w:rPr>
                <w:lang w:eastAsia="en-GB"/>
              </w:rPr>
              <w:t>[</w:t>
            </w:r>
            <w:r w:rsidRPr="00867590">
              <w:t>23</w:t>
            </w:r>
            <w:r w:rsidRPr="00867590">
              <w:rPr>
                <w:lang w:eastAsia="en-GB"/>
              </w:rPr>
              <w:t xml:space="preserve">]. </w:t>
            </w:r>
            <w:r w:rsidRPr="00867590">
              <w:rPr>
                <w:rFonts w:eastAsia="SimSun"/>
                <w:lang w:eastAsia="en-GB"/>
              </w:rPr>
              <w:t xml:space="preserve">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bottom w:val="single" w:sz="4" w:space="0" w:color="808080"/>
            </w:tcBorders>
          </w:tcPr>
          <w:p w14:paraId="6B5E806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85C62C0" w14:textId="77777777" w:rsidTr="003B32C5">
        <w:trPr>
          <w:cantSplit/>
        </w:trPr>
        <w:tc>
          <w:tcPr>
            <w:tcW w:w="7786" w:type="dxa"/>
            <w:gridSpan w:val="2"/>
            <w:tcBorders>
              <w:bottom w:val="single" w:sz="4" w:space="0" w:color="808080"/>
            </w:tcBorders>
          </w:tcPr>
          <w:p w14:paraId="45BB46FB" w14:textId="77777777" w:rsidR="005E661B" w:rsidRPr="00867590" w:rsidRDefault="005E661B" w:rsidP="003B32C5">
            <w:pPr>
              <w:pStyle w:val="TAL"/>
              <w:rPr>
                <w:b/>
                <w:i/>
              </w:rPr>
            </w:pPr>
            <w:proofErr w:type="spellStart"/>
            <w:r w:rsidRPr="00867590">
              <w:rPr>
                <w:b/>
                <w:i/>
              </w:rPr>
              <w:t>semiOL</w:t>
            </w:r>
            <w:proofErr w:type="spellEnd"/>
          </w:p>
          <w:p w14:paraId="3C9ED477" w14:textId="77777777" w:rsidR="005E661B" w:rsidRPr="00867590" w:rsidRDefault="005E661B" w:rsidP="003B32C5">
            <w:pPr>
              <w:pStyle w:val="TAL"/>
              <w:rPr>
                <w:b/>
                <w:i/>
                <w:lang w:eastAsia="en-GB"/>
              </w:rPr>
            </w:pPr>
            <w:r w:rsidRPr="00867590">
              <w:t>Indicates whether the UE supports semi-open-loop transmission for the indicated transmission mode.</w:t>
            </w:r>
          </w:p>
        </w:tc>
        <w:tc>
          <w:tcPr>
            <w:tcW w:w="861" w:type="dxa"/>
            <w:gridSpan w:val="2"/>
            <w:tcBorders>
              <w:bottom w:val="single" w:sz="4" w:space="0" w:color="808080"/>
            </w:tcBorders>
          </w:tcPr>
          <w:p w14:paraId="3449A56F" w14:textId="77777777" w:rsidR="005E661B" w:rsidRPr="00867590" w:rsidRDefault="005E661B" w:rsidP="003B32C5">
            <w:pPr>
              <w:pStyle w:val="TAL"/>
              <w:jc w:val="center"/>
              <w:rPr>
                <w:bCs/>
                <w:noProof/>
                <w:lang w:eastAsia="en-GB"/>
              </w:rPr>
            </w:pPr>
            <w:r w:rsidRPr="00867590">
              <w:rPr>
                <w:bCs/>
                <w:noProof/>
                <w:lang w:eastAsia="en-GB"/>
              </w:rPr>
              <w:t>FFS</w:t>
            </w:r>
          </w:p>
        </w:tc>
      </w:tr>
      <w:tr w:rsidR="005E661B" w:rsidRPr="00867590" w14:paraId="34A063B3" w14:textId="77777777" w:rsidTr="003B32C5">
        <w:trPr>
          <w:cantSplit/>
        </w:trPr>
        <w:tc>
          <w:tcPr>
            <w:tcW w:w="7786" w:type="dxa"/>
            <w:gridSpan w:val="2"/>
            <w:tcBorders>
              <w:bottom w:val="single" w:sz="4" w:space="0" w:color="808080"/>
            </w:tcBorders>
          </w:tcPr>
          <w:p w14:paraId="5B4527E8" w14:textId="77777777" w:rsidR="005E661B" w:rsidRPr="00867590" w:rsidRDefault="005E661B" w:rsidP="003B32C5">
            <w:pPr>
              <w:pStyle w:val="TAL"/>
              <w:rPr>
                <w:b/>
                <w:i/>
                <w:lang w:eastAsia="en-GB"/>
              </w:rPr>
            </w:pPr>
            <w:proofErr w:type="spellStart"/>
            <w:r w:rsidRPr="00867590">
              <w:rPr>
                <w:b/>
                <w:i/>
                <w:lang w:eastAsia="en-GB"/>
              </w:rPr>
              <w:t>semiStaticCFI</w:t>
            </w:r>
            <w:proofErr w:type="spellEnd"/>
          </w:p>
          <w:p w14:paraId="0718C60D" w14:textId="77777777" w:rsidR="005E661B" w:rsidRPr="00867590" w:rsidRDefault="005E661B" w:rsidP="003B32C5">
            <w:pPr>
              <w:pStyle w:val="TAL"/>
              <w:rPr>
                <w:b/>
                <w:i/>
                <w:lang w:eastAsia="en-GB"/>
              </w:rPr>
            </w:pPr>
            <w:r w:rsidRPr="00867590">
              <w:rPr>
                <w:lang w:eastAsia="en-GB"/>
              </w:rPr>
              <w:t xml:space="preserve">Indicates </w:t>
            </w:r>
            <w:r w:rsidRPr="00867590">
              <w:t xml:space="preserve">whether the UE supports the semi-static configuration of CFI for subframe/slot/sub-slot operation. </w:t>
            </w:r>
          </w:p>
        </w:tc>
        <w:tc>
          <w:tcPr>
            <w:tcW w:w="861" w:type="dxa"/>
            <w:gridSpan w:val="2"/>
            <w:tcBorders>
              <w:bottom w:val="single" w:sz="4" w:space="0" w:color="808080"/>
            </w:tcBorders>
          </w:tcPr>
          <w:p w14:paraId="5C72A13C"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B701603" w14:textId="77777777" w:rsidTr="003B32C5">
        <w:trPr>
          <w:cantSplit/>
        </w:trPr>
        <w:tc>
          <w:tcPr>
            <w:tcW w:w="7786" w:type="dxa"/>
            <w:gridSpan w:val="2"/>
            <w:tcBorders>
              <w:bottom w:val="single" w:sz="4" w:space="0" w:color="808080"/>
            </w:tcBorders>
          </w:tcPr>
          <w:p w14:paraId="081D88E5" w14:textId="77777777" w:rsidR="005E661B" w:rsidRPr="00867590" w:rsidRDefault="005E661B" w:rsidP="003B32C5">
            <w:pPr>
              <w:pStyle w:val="TAL"/>
              <w:rPr>
                <w:b/>
                <w:i/>
                <w:lang w:eastAsia="en-GB"/>
              </w:rPr>
            </w:pPr>
            <w:proofErr w:type="spellStart"/>
            <w:r w:rsidRPr="00867590">
              <w:rPr>
                <w:b/>
                <w:i/>
                <w:lang w:eastAsia="en-GB"/>
              </w:rPr>
              <w:t>semiStaticCFI</w:t>
            </w:r>
            <w:proofErr w:type="spellEnd"/>
            <w:r w:rsidRPr="00867590">
              <w:rPr>
                <w:b/>
                <w:i/>
                <w:lang w:eastAsia="en-GB"/>
              </w:rPr>
              <w:t>-Pattern</w:t>
            </w:r>
          </w:p>
          <w:p w14:paraId="70197BE0" w14:textId="77777777" w:rsidR="005E661B" w:rsidRPr="00867590" w:rsidRDefault="005E661B" w:rsidP="003B32C5">
            <w:pPr>
              <w:pStyle w:val="TAL"/>
              <w:rPr>
                <w:b/>
                <w:i/>
                <w:lang w:eastAsia="en-GB"/>
              </w:rPr>
            </w:pPr>
            <w:r w:rsidRPr="00867590">
              <w:rPr>
                <w:lang w:eastAsia="en-GB"/>
              </w:rPr>
              <w:t xml:space="preserve">Indicates </w:t>
            </w:r>
            <w:r w:rsidRPr="00867590">
              <w:t xml:space="preserve">whether the UE supports the semi-static configuration of CFI pattern for subframe/slot/sub-slot operation. </w:t>
            </w:r>
            <w:r w:rsidRPr="00867590">
              <w:rPr>
                <w:rFonts w:eastAsia="SimSun"/>
                <w:lang w:eastAsia="en-GB"/>
              </w:rPr>
              <w:t>This field is only applicable for UEs supporting TDD.</w:t>
            </w:r>
          </w:p>
        </w:tc>
        <w:tc>
          <w:tcPr>
            <w:tcW w:w="861" w:type="dxa"/>
            <w:gridSpan w:val="2"/>
            <w:tcBorders>
              <w:bottom w:val="single" w:sz="4" w:space="0" w:color="808080"/>
            </w:tcBorders>
          </w:tcPr>
          <w:p w14:paraId="1CB2338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F85CBAC" w14:textId="77777777" w:rsidTr="003B32C5">
        <w:trPr>
          <w:cantSplit/>
        </w:trPr>
        <w:tc>
          <w:tcPr>
            <w:tcW w:w="7786" w:type="dxa"/>
            <w:gridSpan w:val="2"/>
            <w:tcBorders>
              <w:bottom w:val="single" w:sz="4" w:space="0" w:color="808080"/>
            </w:tcBorders>
          </w:tcPr>
          <w:p w14:paraId="16096BFA" w14:textId="77777777" w:rsidR="005E661B" w:rsidRPr="00867590" w:rsidRDefault="005E661B" w:rsidP="003B32C5">
            <w:pPr>
              <w:pStyle w:val="TAL"/>
              <w:rPr>
                <w:b/>
                <w:bCs/>
                <w:i/>
                <w:noProof/>
                <w:lang w:eastAsia="en-GB"/>
              </w:rPr>
            </w:pPr>
            <w:r w:rsidRPr="00867590">
              <w:rPr>
                <w:b/>
                <w:bCs/>
                <w:i/>
                <w:noProof/>
                <w:lang w:eastAsia="en-GB"/>
              </w:rPr>
              <w:t>shortCQI-ForSCellActivation</w:t>
            </w:r>
          </w:p>
          <w:p w14:paraId="0280051B" w14:textId="77777777" w:rsidR="005E661B" w:rsidRPr="00867590" w:rsidRDefault="005E661B" w:rsidP="003B32C5">
            <w:pPr>
              <w:pStyle w:val="TAL"/>
              <w:rPr>
                <w:b/>
                <w:i/>
                <w:lang w:eastAsia="en-GB"/>
              </w:rPr>
            </w:pPr>
            <w:r w:rsidRPr="00867590">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04508187" w14:textId="77777777" w:rsidR="005E661B" w:rsidRPr="00867590" w:rsidRDefault="005E661B" w:rsidP="003B32C5">
            <w:pPr>
              <w:pStyle w:val="TAL"/>
              <w:jc w:val="center"/>
              <w:rPr>
                <w:bCs/>
                <w:noProof/>
                <w:lang w:eastAsia="en-GB"/>
              </w:rPr>
            </w:pPr>
            <w:r w:rsidRPr="00867590">
              <w:rPr>
                <w:bCs/>
                <w:noProof/>
                <w:lang w:eastAsia="zh-CN"/>
              </w:rPr>
              <w:t>-</w:t>
            </w:r>
          </w:p>
        </w:tc>
      </w:tr>
      <w:tr w:rsidR="005E661B" w:rsidRPr="00867590" w14:paraId="2CAA48E6" w14:textId="77777777" w:rsidTr="003B32C5">
        <w:trPr>
          <w:cantSplit/>
        </w:trPr>
        <w:tc>
          <w:tcPr>
            <w:tcW w:w="7786" w:type="dxa"/>
            <w:gridSpan w:val="2"/>
          </w:tcPr>
          <w:p w14:paraId="6AE355B9" w14:textId="77777777" w:rsidR="005E661B" w:rsidRPr="00867590" w:rsidRDefault="005E661B" w:rsidP="003B32C5">
            <w:pPr>
              <w:pStyle w:val="TAL"/>
              <w:rPr>
                <w:bCs/>
                <w:noProof/>
              </w:rPr>
            </w:pPr>
            <w:r w:rsidRPr="00867590">
              <w:rPr>
                <w:b/>
                <w:bCs/>
                <w:i/>
                <w:noProof/>
                <w:lang w:eastAsia="en-GB"/>
              </w:rPr>
              <w:t>shortMeasurementGap</w:t>
            </w:r>
            <w:r w:rsidRPr="00867590">
              <w:rPr>
                <w:b/>
                <w:bCs/>
                <w:i/>
                <w:noProof/>
                <w:lang w:eastAsia="en-GB"/>
              </w:rPr>
              <w:br/>
            </w:r>
            <w:r w:rsidRPr="00867590">
              <w:rPr>
                <w:bCs/>
                <w:noProof/>
                <w:lang w:eastAsia="en-GB"/>
              </w:rPr>
              <w:t>Indicates whether the UE supports 3ms measurement gap lengths as specified in TS 36.133 [16].</w:t>
            </w:r>
          </w:p>
        </w:tc>
        <w:tc>
          <w:tcPr>
            <w:tcW w:w="861" w:type="dxa"/>
            <w:gridSpan w:val="2"/>
          </w:tcPr>
          <w:p w14:paraId="2E5C7968" w14:textId="77777777" w:rsidR="005E661B" w:rsidRPr="00867590" w:rsidRDefault="005E661B" w:rsidP="003B32C5">
            <w:pPr>
              <w:keepNext/>
              <w:keepLines/>
              <w:spacing w:after="0"/>
              <w:jc w:val="center"/>
              <w:rPr>
                <w:rFonts w:ascii="Arial" w:hAnsi="Arial"/>
                <w:noProof/>
                <w:sz w:val="18"/>
              </w:rPr>
            </w:pPr>
            <w:r w:rsidRPr="00867590">
              <w:rPr>
                <w:rFonts w:ascii="Arial" w:hAnsi="Arial"/>
                <w:noProof/>
                <w:sz w:val="18"/>
              </w:rPr>
              <w:t>No</w:t>
            </w:r>
          </w:p>
        </w:tc>
      </w:tr>
      <w:tr w:rsidR="005E661B" w:rsidRPr="00867590" w14:paraId="5CD52720" w14:textId="77777777" w:rsidTr="003B32C5">
        <w:trPr>
          <w:cantSplit/>
        </w:trPr>
        <w:tc>
          <w:tcPr>
            <w:tcW w:w="7786" w:type="dxa"/>
            <w:gridSpan w:val="2"/>
            <w:tcBorders>
              <w:bottom w:val="single" w:sz="4" w:space="0" w:color="808080"/>
            </w:tcBorders>
          </w:tcPr>
          <w:p w14:paraId="1BBB6949" w14:textId="77777777" w:rsidR="005E661B" w:rsidRPr="00867590" w:rsidRDefault="005E661B" w:rsidP="003B32C5">
            <w:pPr>
              <w:keepNext/>
              <w:keepLines/>
              <w:spacing w:after="0"/>
              <w:rPr>
                <w:rFonts w:ascii="Arial" w:hAnsi="Arial"/>
                <w:b/>
                <w:i/>
                <w:sz w:val="18"/>
                <w:lang w:eastAsia="en-GB"/>
              </w:rPr>
            </w:pPr>
            <w:proofErr w:type="spellStart"/>
            <w:r w:rsidRPr="00867590">
              <w:rPr>
                <w:rFonts w:ascii="Arial" w:hAnsi="Arial"/>
                <w:b/>
                <w:i/>
                <w:sz w:val="18"/>
                <w:lang w:eastAsia="en-GB"/>
              </w:rPr>
              <w:lastRenderedPageBreak/>
              <w:t>shortSPS-IntervalFDD</w:t>
            </w:r>
            <w:proofErr w:type="spellEnd"/>
          </w:p>
          <w:p w14:paraId="7FC2E52A" w14:textId="77777777" w:rsidR="005E661B" w:rsidRPr="00867590" w:rsidRDefault="005E661B" w:rsidP="003B32C5">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72DE7FAE" w14:textId="77777777" w:rsidR="005E661B" w:rsidRPr="00867590" w:rsidRDefault="005E661B" w:rsidP="003B32C5">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5E661B" w:rsidRPr="00867590" w14:paraId="60B0D1FB" w14:textId="77777777" w:rsidTr="003B32C5">
        <w:trPr>
          <w:cantSplit/>
        </w:trPr>
        <w:tc>
          <w:tcPr>
            <w:tcW w:w="7786" w:type="dxa"/>
            <w:gridSpan w:val="2"/>
            <w:tcBorders>
              <w:bottom w:val="single" w:sz="4" w:space="0" w:color="808080"/>
            </w:tcBorders>
          </w:tcPr>
          <w:p w14:paraId="784AECA2" w14:textId="77777777" w:rsidR="005E661B" w:rsidRPr="00867590" w:rsidRDefault="005E661B" w:rsidP="003B32C5">
            <w:pPr>
              <w:keepNext/>
              <w:keepLines/>
              <w:spacing w:after="0"/>
              <w:rPr>
                <w:rFonts w:ascii="Arial" w:hAnsi="Arial"/>
                <w:b/>
                <w:i/>
                <w:sz w:val="18"/>
                <w:lang w:eastAsia="en-GB"/>
              </w:rPr>
            </w:pPr>
            <w:proofErr w:type="spellStart"/>
            <w:r w:rsidRPr="00867590">
              <w:rPr>
                <w:rFonts w:ascii="Arial" w:hAnsi="Arial"/>
                <w:b/>
                <w:i/>
                <w:sz w:val="18"/>
                <w:lang w:eastAsia="en-GB"/>
              </w:rPr>
              <w:t>shortSPS-IntervalTDD</w:t>
            </w:r>
            <w:proofErr w:type="spellEnd"/>
          </w:p>
          <w:p w14:paraId="6D650646" w14:textId="77777777" w:rsidR="005E661B" w:rsidRPr="00867590" w:rsidRDefault="005E661B" w:rsidP="003B32C5">
            <w:pPr>
              <w:keepNext/>
              <w:keepLines/>
              <w:spacing w:after="0"/>
              <w:rPr>
                <w:rFonts w:ascii="Arial" w:hAnsi="Arial"/>
                <w:b/>
                <w:i/>
                <w:sz w:val="18"/>
                <w:lang w:eastAsia="en-GB"/>
              </w:rPr>
            </w:pPr>
            <w:r w:rsidRPr="00867590">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57AE9C58" w14:textId="77777777" w:rsidR="005E661B" w:rsidRPr="00867590" w:rsidRDefault="005E661B" w:rsidP="003B32C5">
            <w:pPr>
              <w:keepNext/>
              <w:keepLines/>
              <w:spacing w:after="0"/>
              <w:jc w:val="center"/>
              <w:rPr>
                <w:rFonts w:ascii="Arial" w:hAnsi="Arial"/>
                <w:bCs/>
                <w:noProof/>
                <w:sz w:val="18"/>
                <w:lang w:eastAsia="en-GB"/>
              </w:rPr>
            </w:pPr>
            <w:r w:rsidRPr="00867590">
              <w:rPr>
                <w:rFonts w:ascii="Arial" w:hAnsi="Arial"/>
                <w:bCs/>
                <w:noProof/>
                <w:sz w:val="18"/>
                <w:lang w:eastAsia="en-GB"/>
              </w:rPr>
              <w:t>-</w:t>
            </w:r>
          </w:p>
        </w:tc>
      </w:tr>
      <w:tr w:rsidR="005E661B" w:rsidRPr="00867590" w14:paraId="6F5E384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74673E" w14:textId="77777777" w:rsidR="005E661B" w:rsidRPr="00867590" w:rsidRDefault="005E661B" w:rsidP="003B32C5">
            <w:pPr>
              <w:pStyle w:val="TAL"/>
              <w:rPr>
                <w:b/>
                <w:i/>
                <w:lang w:eastAsia="zh-CN"/>
              </w:rPr>
            </w:pPr>
            <w:proofErr w:type="spellStart"/>
            <w:r w:rsidRPr="00867590">
              <w:rPr>
                <w:b/>
                <w:i/>
                <w:lang w:eastAsia="zh-CN"/>
              </w:rPr>
              <w:t>simultaneousPUCCH</w:t>
            </w:r>
            <w:proofErr w:type="spellEnd"/>
            <w:r w:rsidRPr="00867590">
              <w:rPr>
                <w:b/>
                <w:i/>
                <w:lang w:eastAsia="zh-CN"/>
              </w:rPr>
              <w:t>-PUSCH</w:t>
            </w:r>
          </w:p>
          <w:p w14:paraId="5EA9A64A" w14:textId="77777777" w:rsidR="005E661B" w:rsidRPr="00867590" w:rsidRDefault="005E661B" w:rsidP="003B32C5">
            <w:pPr>
              <w:pStyle w:val="TAL"/>
              <w:rPr>
                <w:lang w:eastAsia="zh-CN"/>
              </w:rPr>
            </w:pPr>
            <w:r w:rsidRPr="00867590">
              <w:rPr>
                <w:lang w:eastAsia="zh-CN"/>
              </w:rPr>
              <w:t xml:space="preserve">Indicates whether the UE supports simultaneous transmission of PUSCH/PUCCH and </w:t>
            </w:r>
            <w:proofErr w:type="spellStart"/>
            <w:r w:rsidRPr="00867590">
              <w:rPr>
                <w:lang w:eastAsia="zh-CN"/>
              </w:rPr>
              <w:t>SlotOrSubslotPUSCH</w:t>
            </w:r>
            <w:proofErr w:type="spellEnd"/>
            <w:r w:rsidRPr="00867590">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2D5D4CF6" w14:textId="77777777" w:rsidR="005E661B" w:rsidRPr="00867590" w:rsidRDefault="005E661B" w:rsidP="003B32C5">
            <w:pPr>
              <w:pStyle w:val="TAL"/>
              <w:jc w:val="center"/>
              <w:rPr>
                <w:lang w:eastAsia="zh-CN"/>
              </w:rPr>
            </w:pPr>
            <w:r w:rsidRPr="00867590">
              <w:rPr>
                <w:lang w:eastAsia="zh-CN"/>
              </w:rPr>
              <w:t>Yes</w:t>
            </w:r>
          </w:p>
        </w:tc>
      </w:tr>
      <w:tr w:rsidR="005E661B" w:rsidRPr="00867590" w14:paraId="1BA8F4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A2F85B" w14:textId="77777777" w:rsidR="005E661B" w:rsidRPr="00867590" w:rsidRDefault="005E661B" w:rsidP="003B32C5">
            <w:pPr>
              <w:pStyle w:val="TAL"/>
              <w:rPr>
                <w:b/>
                <w:i/>
                <w:lang w:eastAsia="zh-CN"/>
              </w:rPr>
            </w:pPr>
            <w:proofErr w:type="spellStart"/>
            <w:r w:rsidRPr="00867590">
              <w:rPr>
                <w:b/>
                <w:i/>
                <w:lang w:eastAsia="zh-CN"/>
              </w:rPr>
              <w:t>simultaneousRx</w:t>
            </w:r>
            <w:proofErr w:type="spellEnd"/>
            <w:r w:rsidRPr="00867590">
              <w:rPr>
                <w:b/>
                <w:i/>
                <w:lang w:eastAsia="zh-CN"/>
              </w:rPr>
              <w:t>-Tx</w:t>
            </w:r>
          </w:p>
          <w:p w14:paraId="631E83D0" w14:textId="77777777" w:rsidR="005E661B" w:rsidRPr="00867590" w:rsidRDefault="005E661B" w:rsidP="003B32C5">
            <w:pPr>
              <w:pStyle w:val="TAL"/>
              <w:rPr>
                <w:b/>
                <w:i/>
                <w:lang w:eastAsia="zh-CN"/>
              </w:rPr>
            </w:pPr>
            <w:r w:rsidRPr="00867590">
              <w:rPr>
                <w:lang w:eastAsia="zh-CN"/>
              </w:rPr>
              <w:t xml:space="preserve">Indicates whether the UE supports simultaneous reception and transmission on different bands for each band combination listed in </w:t>
            </w:r>
            <w:proofErr w:type="spellStart"/>
            <w:r w:rsidRPr="00867590">
              <w:rPr>
                <w:i/>
                <w:lang w:eastAsia="zh-CN"/>
              </w:rPr>
              <w:t>supportedBandCombination</w:t>
            </w:r>
            <w:proofErr w:type="spellEnd"/>
            <w:r w:rsidRPr="00867590">
              <w:rPr>
                <w:lang w:eastAsia="zh-CN"/>
              </w:rPr>
              <w:t>. This field is only applicable for inter-band TDD band combinations.</w:t>
            </w:r>
            <w:r w:rsidRPr="00867590">
              <w:rPr>
                <w:lang w:eastAsia="en-GB"/>
              </w:rPr>
              <w:t xml:space="preserve"> A UE indicating support of </w:t>
            </w:r>
            <w:proofErr w:type="spellStart"/>
            <w:r w:rsidRPr="00867590">
              <w:rPr>
                <w:i/>
                <w:lang w:eastAsia="en-GB"/>
              </w:rPr>
              <w:t>simultaneousRx</w:t>
            </w:r>
            <w:proofErr w:type="spellEnd"/>
            <w:r w:rsidRPr="00867590">
              <w:rPr>
                <w:i/>
                <w:lang w:eastAsia="en-GB"/>
              </w:rPr>
              <w:t>-Tx</w:t>
            </w:r>
            <w:r w:rsidRPr="00867590">
              <w:rPr>
                <w:lang w:eastAsia="en-GB"/>
              </w:rPr>
              <w:t xml:space="preserve"> and </w:t>
            </w:r>
            <w:r w:rsidRPr="00867590">
              <w:rPr>
                <w:i/>
                <w:lang w:eastAsia="en-GB"/>
              </w:rPr>
              <w:t>dc-Support</w:t>
            </w:r>
            <w:r w:rsidRPr="00867590">
              <w:rPr>
                <w:i/>
                <w:lang w:eastAsia="zh-CN"/>
              </w:rPr>
              <w:t>-r12</w:t>
            </w:r>
            <w:r w:rsidRPr="00867590">
              <w:rPr>
                <w:i/>
                <w:lang w:eastAsia="en-GB"/>
              </w:rPr>
              <w:t xml:space="preserve"> </w:t>
            </w:r>
            <w:r w:rsidRPr="00867590">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24B3AAB7" w14:textId="77777777" w:rsidR="005E661B" w:rsidRPr="00867590" w:rsidRDefault="005E661B" w:rsidP="003B32C5">
            <w:pPr>
              <w:pStyle w:val="TAL"/>
              <w:jc w:val="center"/>
              <w:rPr>
                <w:lang w:eastAsia="zh-CN"/>
              </w:rPr>
            </w:pPr>
            <w:r w:rsidRPr="00867590">
              <w:rPr>
                <w:lang w:eastAsia="zh-CN"/>
              </w:rPr>
              <w:t>-</w:t>
            </w:r>
          </w:p>
        </w:tc>
      </w:tr>
      <w:tr w:rsidR="005E661B" w:rsidRPr="00867590" w14:paraId="37CD4F7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B465DD" w14:textId="77777777" w:rsidR="005E661B" w:rsidRPr="00867590" w:rsidRDefault="005E661B" w:rsidP="003B32C5">
            <w:pPr>
              <w:pStyle w:val="TAL"/>
              <w:rPr>
                <w:b/>
                <w:i/>
                <w:lang w:eastAsia="zh-CN"/>
              </w:rPr>
            </w:pPr>
            <w:proofErr w:type="spellStart"/>
            <w:r w:rsidRPr="00867590">
              <w:rPr>
                <w:b/>
                <w:i/>
                <w:lang w:eastAsia="zh-CN"/>
              </w:rPr>
              <w:t>simultaneousTx</w:t>
            </w:r>
            <w:proofErr w:type="spellEnd"/>
            <w:r w:rsidRPr="00867590">
              <w:rPr>
                <w:b/>
                <w:i/>
                <w:lang w:eastAsia="zh-CN"/>
              </w:rPr>
              <w:t>-</w:t>
            </w:r>
            <w:proofErr w:type="spellStart"/>
            <w:r w:rsidRPr="00867590">
              <w:rPr>
                <w:b/>
                <w:i/>
                <w:lang w:eastAsia="zh-CN"/>
              </w:rPr>
              <w:t>DifferentTx</w:t>
            </w:r>
            <w:proofErr w:type="spellEnd"/>
            <w:r w:rsidRPr="00867590">
              <w:rPr>
                <w:b/>
                <w:i/>
                <w:lang w:eastAsia="zh-CN"/>
              </w:rPr>
              <w:t>-Duration</w:t>
            </w:r>
          </w:p>
          <w:p w14:paraId="12B49858" w14:textId="77777777" w:rsidR="005E661B" w:rsidRPr="00867590" w:rsidRDefault="005E661B" w:rsidP="003B32C5">
            <w:pPr>
              <w:pStyle w:val="TAL"/>
              <w:rPr>
                <w:b/>
                <w:i/>
                <w:lang w:eastAsia="zh-CN"/>
              </w:rPr>
            </w:pPr>
            <w:r w:rsidRPr="00867590">
              <w:rPr>
                <w:lang w:eastAsia="zh-CN"/>
              </w:rPr>
              <w:t xml:space="preserve">Indicates whether the UE supports simultaneous transmission of different transmission durations over different carriers. The different transmission durations can be of subframe, slot or </w:t>
            </w:r>
            <w:proofErr w:type="spellStart"/>
            <w:r w:rsidRPr="00867590">
              <w:rPr>
                <w:lang w:eastAsia="zh-CN"/>
              </w:rPr>
              <w:t>subslot</w:t>
            </w:r>
            <w:proofErr w:type="spellEnd"/>
            <w:r w:rsidRPr="00867590">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451F44" w14:textId="77777777" w:rsidR="005E661B" w:rsidRPr="00867590" w:rsidRDefault="005E661B" w:rsidP="003B32C5">
            <w:pPr>
              <w:pStyle w:val="TAL"/>
              <w:jc w:val="center"/>
              <w:rPr>
                <w:lang w:eastAsia="zh-CN"/>
              </w:rPr>
            </w:pPr>
            <w:r w:rsidRPr="00867590">
              <w:rPr>
                <w:lang w:eastAsia="zh-CN"/>
              </w:rPr>
              <w:t>-</w:t>
            </w:r>
          </w:p>
        </w:tc>
      </w:tr>
      <w:tr w:rsidR="005E661B" w:rsidRPr="00867590" w14:paraId="745969E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6F5BCE"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skipFallbackCombinations</w:t>
            </w:r>
            <w:proofErr w:type="spellEnd"/>
          </w:p>
          <w:p w14:paraId="7D21CF2A" w14:textId="77777777" w:rsidR="005E661B" w:rsidRPr="00867590" w:rsidRDefault="005E661B" w:rsidP="003B32C5">
            <w:pPr>
              <w:keepNext/>
              <w:keepLines/>
              <w:spacing w:after="0"/>
              <w:rPr>
                <w:rFonts w:ascii="Arial" w:hAnsi="Arial"/>
                <w:sz w:val="18"/>
                <w:lang w:eastAsia="zh-CN"/>
              </w:rPr>
            </w:pPr>
            <w:r w:rsidRPr="00867590">
              <w:rPr>
                <w:rFonts w:ascii="Arial" w:hAnsi="Arial"/>
                <w:sz w:val="18"/>
                <w:lang w:eastAsia="zh-CN"/>
              </w:rPr>
              <w:t xml:space="preserve">Indicates whether UE supports receiving reception of </w:t>
            </w:r>
            <w:proofErr w:type="spellStart"/>
            <w:r w:rsidRPr="00867590">
              <w:rPr>
                <w:rFonts w:ascii="Arial" w:hAnsi="Arial"/>
                <w:i/>
                <w:sz w:val="18"/>
                <w:lang w:eastAsia="zh-CN"/>
              </w:rPr>
              <w:t>requestSkipFallbackComb</w:t>
            </w:r>
            <w:proofErr w:type="spellEnd"/>
            <w:r w:rsidRPr="00867590">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5157C97"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6D26AA1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415E00" w14:textId="77777777" w:rsidR="005E661B" w:rsidRPr="00867590" w:rsidRDefault="005E661B" w:rsidP="003B32C5">
            <w:pPr>
              <w:keepNext/>
              <w:keepLines/>
              <w:spacing w:after="0"/>
              <w:rPr>
                <w:rFonts w:ascii="Arial" w:hAnsi="Arial" w:cs="Arial"/>
                <w:b/>
                <w:i/>
                <w:sz w:val="18"/>
                <w:szCs w:val="18"/>
                <w:lang w:eastAsia="zh-CN"/>
              </w:rPr>
            </w:pPr>
            <w:proofErr w:type="spellStart"/>
            <w:r w:rsidRPr="00867590">
              <w:rPr>
                <w:rFonts w:ascii="Arial" w:hAnsi="Arial"/>
                <w:b/>
                <w:i/>
                <w:sz w:val="18"/>
                <w:lang w:eastAsia="zh-CN"/>
              </w:rPr>
              <w:t>skipFallbackCombRequested</w:t>
            </w:r>
            <w:proofErr w:type="spellEnd"/>
          </w:p>
          <w:p w14:paraId="57BFE2C4" w14:textId="77777777" w:rsidR="005E661B" w:rsidRPr="00867590" w:rsidRDefault="005E661B" w:rsidP="003B32C5">
            <w:pPr>
              <w:keepNext/>
              <w:keepLines/>
              <w:spacing w:after="0"/>
              <w:rPr>
                <w:rFonts w:ascii="Arial" w:hAnsi="Arial"/>
                <w:b/>
                <w:i/>
                <w:sz w:val="18"/>
                <w:lang w:eastAsia="zh-CN"/>
              </w:rPr>
            </w:pPr>
            <w:r w:rsidRPr="00867590">
              <w:rPr>
                <w:rFonts w:ascii="Arial" w:hAnsi="Arial" w:cs="Arial"/>
                <w:sz w:val="18"/>
                <w:szCs w:val="18"/>
              </w:rPr>
              <w:t xml:space="preserve">Indicates </w:t>
            </w:r>
            <w:r w:rsidRPr="00867590">
              <w:rPr>
                <w:rFonts w:ascii="Arial" w:hAnsi="Arial" w:cs="Arial"/>
                <w:sz w:val="18"/>
                <w:szCs w:val="18"/>
                <w:lang w:eastAsia="zh-CN"/>
              </w:rPr>
              <w:t>whether</w:t>
            </w:r>
            <w:r w:rsidRPr="00867590">
              <w:rPr>
                <w:rFonts w:ascii="Arial" w:hAnsi="Arial" w:cs="Arial"/>
                <w:i/>
                <w:sz w:val="18"/>
                <w:szCs w:val="18"/>
              </w:rPr>
              <w:t xml:space="preserve"> </w:t>
            </w:r>
            <w:proofErr w:type="spellStart"/>
            <w:r w:rsidRPr="00867590">
              <w:rPr>
                <w:rFonts w:ascii="Arial" w:hAnsi="Arial" w:cs="Arial"/>
                <w:i/>
                <w:sz w:val="18"/>
                <w:szCs w:val="18"/>
              </w:rPr>
              <w:t>request</w:t>
            </w:r>
            <w:r w:rsidRPr="00867590">
              <w:rPr>
                <w:rFonts w:ascii="Arial" w:hAnsi="Arial" w:cs="Arial"/>
                <w:i/>
                <w:sz w:val="18"/>
                <w:szCs w:val="18"/>
                <w:lang w:eastAsia="zh-CN"/>
              </w:rPr>
              <w:t>S</w:t>
            </w:r>
            <w:r w:rsidRPr="00867590">
              <w:rPr>
                <w:rFonts w:ascii="Arial" w:hAnsi="Arial" w:cs="Arial"/>
                <w:i/>
                <w:sz w:val="18"/>
                <w:szCs w:val="18"/>
              </w:rPr>
              <w:t>kipFallbackComb</w:t>
            </w:r>
            <w:proofErr w:type="spellEnd"/>
            <w:r w:rsidRPr="00867590">
              <w:rPr>
                <w:rFonts w:ascii="Arial" w:hAnsi="Arial" w:cs="Arial"/>
                <w:i/>
                <w:sz w:val="18"/>
                <w:szCs w:val="18"/>
              </w:rPr>
              <w:t xml:space="preserve"> </w:t>
            </w:r>
            <w:r w:rsidRPr="00867590">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76B5EF4"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6247124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58A433" w14:textId="77777777" w:rsidR="005E661B" w:rsidRPr="00867590" w:rsidRDefault="005E661B" w:rsidP="003B32C5">
            <w:pPr>
              <w:keepNext/>
              <w:keepLines/>
              <w:spacing w:after="0"/>
              <w:rPr>
                <w:rFonts w:ascii="Arial" w:hAnsi="Arial"/>
                <w:b/>
                <w:i/>
                <w:sz w:val="18"/>
                <w:lang w:eastAsia="zh-CN"/>
              </w:rPr>
            </w:pPr>
            <w:r w:rsidRPr="00867590">
              <w:rPr>
                <w:rFonts w:ascii="Arial" w:hAnsi="Arial"/>
                <w:b/>
                <w:i/>
                <w:sz w:val="18"/>
                <w:lang w:eastAsia="zh-CN"/>
              </w:rPr>
              <w:t>skipMonitoringDCI-Format0-1A</w:t>
            </w:r>
          </w:p>
          <w:p w14:paraId="06A02301"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486B952F"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No</w:t>
            </w:r>
          </w:p>
        </w:tc>
      </w:tr>
      <w:tr w:rsidR="005E661B" w:rsidRPr="00867590" w14:paraId="579C18B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94FE57" w14:textId="77777777" w:rsidR="005E661B" w:rsidRPr="00867590" w:rsidRDefault="005E661B" w:rsidP="003B32C5">
            <w:pPr>
              <w:keepNext/>
              <w:keepLines/>
              <w:spacing w:after="0"/>
              <w:rPr>
                <w:rFonts w:ascii="Arial" w:hAnsi="Arial"/>
                <w:b/>
                <w:i/>
                <w:sz w:val="18"/>
                <w:lang w:eastAsia="en-GB"/>
              </w:rPr>
            </w:pPr>
            <w:proofErr w:type="spellStart"/>
            <w:r w:rsidRPr="00867590">
              <w:rPr>
                <w:rFonts w:ascii="Arial" w:hAnsi="Arial"/>
                <w:b/>
                <w:i/>
                <w:sz w:val="18"/>
                <w:lang w:eastAsia="en-GB"/>
              </w:rPr>
              <w:t>skipSubframeProcessing</w:t>
            </w:r>
            <w:proofErr w:type="spellEnd"/>
          </w:p>
          <w:p w14:paraId="7DEE338E"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This fields defines whether the UE supports aborting reception of PDSCH if the UE receives slot-PDSCH/</w:t>
            </w:r>
            <w:proofErr w:type="spellStart"/>
            <w:r w:rsidRPr="00867590">
              <w:rPr>
                <w:rFonts w:ascii="Arial" w:hAnsi="Arial"/>
                <w:sz w:val="18"/>
                <w:lang w:eastAsia="zh-CN"/>
              </w:rPr>
              <w:t>subslot</w:t>
            </w:r>
            <w:proofErr w:type="spellEnd"/>
            <w:r w:rsidRPr="00867590">
              <w:rPr>
                <w:rFonts w:ascii="Arial" w:hAnsi="Arial"/>
                <w:sz w:val="18"/>
                <w:lang w:eastAsia="zh-CN"/>
              </w:rPr>
              <w:t>-PDSCH during an ongoing PDSCH reception and instead starts receiving the slot-PDSCH/</w:t>
            </w:r>
            <w:proofErr w:type="spellStart"/>
            <w:r w:rsidRPr="00867590">
              <w:rPr>
                <w:rFonts w:ascii="Arial" w:hAnsi="Arial"/>
                <w:sz w:val="18"/>
                <w:lang w:eastAsia="zh-CN"/>
              </w:rPr>
              <w:t>subslot</w:t>
            </w:r>
            <w:proofErr w:type="spellEnd"/>
            <w:r w:rsidRPr="00867590">
              <w:rPr>
                <w:rFonts w:ascii="Arial" w:hAnsi="Arial"/>
                <w:sz w:val="18"/>
                <w:lang w:eastAsia="zh-CN"/>
              </w:rPr>
              <w:t xml:space="preserve">-PDSCH, as well as whether the UE supports aborting a PUSCH transmission if the UE gets a grant for a slot-PUSCH/ </w:t>
            </w:r>
            <w:proofErr w:type="spellStart"/>
            <w:r w:rsidRPr="00867590">
              <w:rPr>
                <w:rFonts w:ascii="Arial" w:hAnsi="Arial"/>
                <w:sz w:val="18"/>
                <w:lang w:eastAsia="zh-CN"/>
              </w:rPr>
              <w:t>subslot</w:t>
            </w:r>
            <w:proofErr w:type="spellEnd"/>
            <w:r w:rsidRPr="00867590">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867590">
              <w:rPr>
                <w:rFonts w:ascii="Arial" w:hAnsi="Arial"/>
                <w:sz w:val="18"/>
                <w:lang w:eastAsia="zh-CN"/>
              </w:rPr>
              <w:t>subslot</w:t>
            </w:r>
            <w:proofErr w:type="spellEnd"/>
            <w:r w:rsidRPr="00867590">
              <w:rPr>
                <w:rFonts w:ascii="Arial" w:hAnsi="Arial"/>
                <w:sz w:val="18"/>
                <w:lang w:eastAsia="zh-CN"/>
              </w:rPr>
              <w:t xml:space="preserve"> PDSCH/PUSCH as described in TS 36.213 [23], clauses 7.1 and 8.0. Separate capability for UL and DL and per </w:t>
            </w:r>
            <w:proofErr w:type="spellStart"/>
            <w:r w:rsidRPr="00867590">
              <w:rPr>
                <w:rFonts w:ascii="Arial" w:hAnsi="Arial"/>
                <w:sz w:val="18"/>
                <w:lang w:eastAsia="zh-CN"/>
              </w:rPr>
              <w:t>sTTI</w:t>
            </w:r>
            <w:proofErr w:type="spellEnd"/>
            <w:r w:rsidRPr="00867590">
              <w:rPr>
                <w:rFonts w:ascii="Arial" w:hAnsi="Arial"/>
                <w:sz w:val="18"/>
                <w:lang w:eastAsia="zh-CN"/>
              </w:rPr>
              <w:t xml:space="preserve"> length in each direction</w:t>
            </w:r>
            <w:r w:rsidRPr="00867590">
              <w:rPr>
                <w:rFonts w:ascii="Arial" w:hAnsi="Arial"/>
                <w:i/>
                <w:sz w:val="18"/>
                <w:lang w:eastAsia="zh-CN"/>
              </w:rPr>
              <w:t xml:space="preserve">: </w:t>
            </w:r>
            <w:proofErr w:type="spellStart"/>
            <w:r w:rsidRPr="00867590">
              <w:rPr>
                <w:rFonts w:ascii="Arial" w:hAnsi="Arial"/>
                <w:i/>
                <w:sz w:val="18"/>
                <w:lang w:eastAsia="zh-CN"/>
              </w:rPr>
              <w:t>skipProcessingDL</w:t>
            </w:r>
            <w:proofErr w:type="spellEnd"/>
            <w:r w:rsidRPr="00867590">
              <w:rPr>
                <w:rFonts w:ascii="Arial" w:hAnsi="Arial"/>
                <w:i/>
                <w:sz w:val="18"/>
                <w:lang w:eastAsia="zh-CN"/>
              </w:rPr>
              <w:t xml:space="preserve">-Slot, </w:t>
            </w:r>
            <w:proofErr w:type="spellStart"/>
            <w:r w:rsidRPr="00867590">
              <w:rPr>
                <w:rFonts w:ascii="Arial" w:hAnsi="Arial"/>
                <w:i/>
                <w:sz w:val="18"/>
                <w:lang w:eastAsia="zh-CN"/>
              </w:rPr>
              <w:t>skipProcessingDL-Subslot</w:t>
            </w:r>
            <w:proofErr w:type="spellEnd"/>
            <w:r w:rsidRPr="00867590">
              <w:rPr>
                <w:rFonts w:ascii="Arial" w:hAnsi="Arial"/>
                <w:i/>
                <w:sz w:val="18"/>
                <w:lang w:eastAsia="zh-CN"/>
              </w:rPr>
              <w:t xml:space="preserve">, </w:t>
            </w:r>
            <w:proofErr w:type="spellStart"/>
            <w:r w:rsidRPr="00867590">
              <w:rPr>
                <w:rFonts w:ascii="Arial" w:hAnsi="Arial"/>
                <w:i/>
                <w:sz w:val="18"/>
                <w:lang w:eastAsia="zh-CN"/>
              </w:rPr>
              <w:t>skipProcessingUL</w:t>
            </w:r>
            <w:proofErr w:type="spellEnd"/>
            <w:r w:rsidRPr="00867590">
              <w:rPr>
                <w:rFonts w:ascii="Arial" w:hAnsi="Arial"/>
                <w:i/>
                <w:sz w:val="18"/>
                <w:lang w:eastAsia="zh-CN"/>
              </w:rPr>
              <w:t xml:space="preserve">-Slot </w:t>
            </w:r>
            <w:r w:rsidRPr="00867590">
              <w:rPr>
                <w:rFonts w:ascii="Arial" w:hAnsi="Arial"/>
                <w:sz w:val="18"/>
                <w:lang w:eastAsia="zh-CN"/>
              </w:rPr>
              <w:t>and</w:t>
            </w:r>
            <w:r w:rsidRPr="00867590">
              <w:rPr>
                <w:rFonts w:ascii="Arial" w:hAnsi="Arial"/>
                <w:i/>
                <w:sz w:val="18"/>
                <w:lang w:eastAsia="zh-CN"/>
              </w:rPr>
              <w:t xml:space="preserve"> </w:t>
            </w:r>
            <w:proofErr w:type="spellStart"/>
            <w:r w:rsidRPr="00867590">
              <w:rPr>
                <w:rFonts w:ascii="Arial" w:hAnsi="Arial"/>
                <w:i/>
                <w:sz w:val="18"/>
                <w:lang w:eastAsia="zh-CN"/>
              </w:rPr>
              <w:t>skipProcessingUL-Subslot</w:t>
            </w:r>
            <w:proofErr w:type="spellEnd"/>
            <w:r w:rsidRPr="00867590">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63CDAA1"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488DE09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C4613" w14:textId="77777777" w:rsidR="005E661B" w:rsidRPr="00867590" w:rsidRDefault="005E661B" w:rsidP="003B32C5">
            <w:pPr>
              <w:keepNext/>
              <w:keepLines/>
              <w:spacing w:after="0"/>
              <w:rPr>
                <w:rFonts w:ascii="Arial" w:hAnsi="Arial"/>
                <w:sz w:val="18"/>
                <w:lang w:eastAsia="zh-CN"/>
              </w:rPr>
            </w:pPr>
            <w:proofErr w:type="spellStart"/>
            <w:r w:rsidRPr="00867590">
              <w:rPr>
                <w:rFonts w:ascii="Arial" w:hAnsi="Arial"/>
                <w:b/>
                <w:i/>
                <w:sz w:val="18"/>
                <w:lang w:eastAsia="zh-CN"/>
              </w:rPr>
              <w:t>skipUplinkDynamic</w:t>
            </w:r>
            <w:proofErr w:type="spellEnd"/>
          </w:p>
          <w:p w14:paraId="46C8FF79"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7FDA41E"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72CA563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EE3549"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skipUplinkSPS</w:t>
            </w:r>
            <w:proofErr w:type="spellEnd"/>
          </w:p>
          <w:p w14:paraId="1E7EF3FC" w14:textId="77777777" w:rsidR="005E661B" w:rsidRPr="00867590" w:rsidRDefault="005E661B" w:rsidP="003B32C5">
            <w:pPr>
              <w:keepNext/>
              <w:keepLines/>
              <w:spacing w:after="0"/>
              <w:rPr>
                <w:rFonts w:ascii="Arial" w:hAnsi="Arial"/>
                <w:b/>
                <w:i/>
                <w:sz w:val="18"/>
                <w:lang w:eastAsia="zh-CN"/>
              </w:rPr>
            </w:pPr>
            <w:r w:rsidRPr="00867590">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762C272" w14:textId="77777777" w:rsidR="005E661B" w:rsidRPr="00867590" w:rsidRDefault="005E661B" w:rsidP="003B32C5">
            <w:pPr>
              <w:keepNext/>
              <w:keepLines/>
              <w:spacing w:after="0"/>
              <w:jc w:val="center"/>
              <w:rPr>
                <w:rFonts w:ascii="Arial" w:hAnsi="Arial"/>
                <w:sz w:val="18"/>
                <w:lang w:eastAsia="zh-CN"/>
              </w:rPr>
            </w:pPr>
            <w:r w:rsidRPr="00867590">
              <w:rPr>
                <w:rFonts w:ascii="Arial" w:hAnsi="Arial"/>
                <w:sz w:val="18"/>
                <w:lang w:eastAsia="zh-CN"/>
              </w:rPr>
              <w:t>-</w:t>
            </w:r>
          </w:p>
        </w:tc>
      </w:tr>
      <w:tr w:rsidR="005E661B" w:rsidRPr="00867590" w14:paraId="14F7B40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75A9522" w14:textId="77777777" w:rsidR="005E661B" w:rsidRPr="00867590" w:rsidRDefault="005E661B" w:rsidP="003B32C5">
            <w:pPr>
              <w:pStyle w:val="TAL"/>
              <w:rPr>
                <w:b/>
                <w:i/>
                <w:lang w:eastAsia="en-GB"/>
              </w:rPr>
            </w:pPr>
            <w:r w:rsidRPr="00867590">
              <w:rPr>
                <w:b/>
                <w:i/>
                <w:lang w:eastAsia="en-GB"/>
              </w:rPr>
              <w:lastRenderedPageBreak/>
              <w:t>sl-64QAM-Rx</w:t>
            </w:r>
          </w:p>
          <w:p w14:paraId="49181DAE" w14:textId="77777777" w:rsidR="005E661B" w:rsidRPr="00867590" w:rsidRDefault="005E661B" w:rsidP="003B32C5">
            <w:pPr>
              <w:pStyle w:val="TAL"/>
              <w:rPr>
                <w:b/>
                <w:i/>
              </w:rPr>
            </w:pPr>
            <w:r w:rsidRPr="00867590">
              <w:rPr>
                <w:rFonts w:cs="Arial"/>
                <w:szCs w:val="18"/>
                <w:lang w:eastAsia="en-GB"/>
              </w:rPr>
              <w:t xml:space="preserve">Indicates whether the UE supports 64QAM for the reception of V2X </w:t>
            </w:r>
            <w:proofErr w:type="spellStart"/>
            <w:r w:rsidRPr="00867590">
              <w:rPr>
                <w:rFonts w:cs="Arial"/>
                <w:szCs w:val="18"/>
                <w:lang w:eastAsia="en-GB"/>
              </w:rPr>
              <w:t>sidelink</w:t>
            </w:r>
            <w:proofErr w:type="spellEnd"/>
            <w:r w:rsidRPr="00867590">
              <w:rPr>
                <w:rFonts w:cs="Arial"/>
                <w:szCs w:val="18"/>
                <w:lang w:eastAsia="en-GB"/>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3D377E5E" w14:textId="77777777" w:rsidR="005E661B" w:rsidRPr="00867590" w:rsidRDefault="005E661B" w:rsidP="003B32C5">
            <w:pPr>
              <w:pStyle w:val="TAL"/>
              <w:jc w:val="center"/>
              <w:rPr>
                <w:lang w:eastAsia="zh-CN"/>
              </w:rPr>
            </w:pPr>
            <w:r w:rsidRPr="00867590">
              <w:rPr>
                <w:lang w:eastAsia="zh-CN"/>
              </w:rPr>
              <w:t>-</w:t>
            </w:r>
          </w:p>
        </w:tc>
      </w:tr>
      <w:tr w:rsidR="005E661B" w:rsidRPr="00867590" w14:paraId="3295AD8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DC2BFF1" w14:textId="77777777" w:rsidR="005E661B" w:rsidRPr="00867590" w:rsidRDefault="005E661B" w:rsidP="003B32C5">
            <w:pPr>
              <w:pStyle w:val="TAL"/>
              <w:rPr>
                <w:b/>
                <w:i/>
              </w:rPr>
            </w:pPr>
            <w:r w:rsidRPr="00867590">
              <w:rPr>
                <w:b/>
                <w:i/>
              </w:rPr>
              <w:t>sl-64QAM-Tx</w:t>
            </w:r>
          </w:p>
          <w:p w14:paraId="334A785D" w14:textId="77777777" w:rsidR="005E661B" w:rsidRPr="00867590" w:rsidRDefault="005E661B" w:rsidP="003B32C5">
            <w:pPr>
              <w:pStyle w:val="TAL"/>
              <w:rPr>
                <w:lang w:eastAsia="zh-CN"/>
              </w:rPr>
            </w:pPr>
            <w:r w:rsidRPr="00867590">
              <w:t xml:space="preserve">Indicates whether the UE supports 64QAM for the transmission of V2X </w:t>
            </w:r>
            <w:proofErr w:type="spellStart"/>
            <w:r w:rsidRPr="00867590">
              <w:t>sidelink</w:t>
            </w:r>
            <w:proofErr w:type="spellEnd"/>
            <w:r w:rsidRPr="00867590">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4AF84C58" w14:textId="77777777" w:rsidR="005E661B" w:rsidRPr="00867590" w:rsidRDefault="005E661B" w:rsidP="003B32C5">
            <w:pPr>
              <w:pStyle w:val="TAL"/>
              <w:jc w:val="center"/>
              <w:rPr>
                <w:lang w:eastAsia="zh-CN"/>
              </w:rPr>
            </w:pPr>
            <w:r w:rsidRPr="00867590">
              <w:rPr>
                <w:lang w:eastAsia="zh-CN"/>
              </w:rPr>
              <w:t>-</w:t>
            </w:r>
          </w:p>
        </w:tc>
      </w:tr>
      <w:tr w:rsidR="005E661B" w:rsidRPr="00867590" w14:paraId="564D9CB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2EDA8D" w14:textId="77777777" w:rsidR="005E661B" w:rsidRPr="00867590" w:rsidRDefault="005E661B" w:rsidP="003B32C5">
            <w:pPr>
              <w:pStyle w:val="TAL"/>
              <w:rPr>
                <w:b/>
                <w:i/>
                <w:lang w:eastAsia="en-GB"/>
              </w:rPr>
            </w:pPr>
            <w:proofErr w:type="spellStart"/>
            <w:r w:rsidRPr="00867590">
              <w:rPr>
                <w:b/>
                <w:i/>
                <w:lang w:eastAsia="en-GB"/>
              </w:rPr>
              <w:t>sl-CongestionControl</w:t>
            </w:r>
            <w:proofErr w:type="spellEnd"/>
          </w:p>
          <w:p w14:paraId="27832A24" w14:textId="77777777" w:rsidR="005E661B" w:rsidRPr="00867590" w:rsidRDefault="005E661B" w:rsidP="003B32C5">
            <w:pPr>
              <w:pStyle w:val="TAL"/>
              <w:rPr>
                <w:b/>
                <w:i/>
                <w:lang w:eastAsia="en-GB"/>
              </w:rPr>
            </w:pPr>
            <w:r w:rsidRPr="00867590">
              <w:t xml:space="preserve">Indicates whether the UE supports Channel Busy Ratio measurement and reporting of Channel Busy Ratio measurement results to </w:t>
            </w:r>
            <w:proofErr w:type="spellStart"/>
            <w:r w:rsidRPr="00867590">
              <w:t>eNB</w:t>
            </w:r>
            <w:proofErr w:type="spellEnd"/>
            <w:r w:rsidRPr="00867590">
              <w:t xml:space="preserve"> for V2X </w:t>
            </w:r>
            <w:proofErr w:type="spellStart"/>
            <w:r w:rsidRPr="00867590">
              <w:t>sidelink</w:t>
            </w:r>
            <w:proofErr w:type="spellEnd"/>
            <w:r w:rsidRPr="00867590">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DF47587" w14:textId="77777777" w:rsidR="005E661B" w:rsidRPr="00867590" w:rsidRDefault="005E661B" w:rsidP="003B32C5">
            <w:pPr>
              <w:keepNext/>
              <w:keepLines/>
              <w:spacing w:after="0"/>
              <w:jc w:val="center"/>
              <w:rPr>
                <w:bCs/>
                <w:noProof/>
                <w:lang w:eastAsia="ko-KR"/>
              </w:rPr>
            </w:pPr>
            <w:r w:rsidRPr="00867590">
              <w:rPr>
                <w:bCs/>
                <w:noProof/>
                <w:lang w:eastAsia="ko-KR"/>
              </w:rPr>
              <w:t>-</w:t>
            </w:r>
          </w:p>
        </w:tc>
      </w:tr>
      <w:tr w:rsidR="005E661B" w:rsidRPr="00867590" w14:paraId="0C0488E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816527" w14:textId="77777777" w:rsidR="005E661B" w:rsidRPr="00867590" w:rsidRDefault="005E661B" w:rsidP="003B32C5">
            <w:pPr>
              <w:keepNext/>
              <w:keepLines/>
              <w:spacing w:after="0"/>
              <w:rPr>
                <w:rFonts w:ascii="Arial" w:hAnsi="Arial"/>
                <w:b/>
                <w:i/>
                <w:sz w:val="18"/>
                <w:lang w:eastAsia="en-GB"/>
              </w:rPr>
            </w:pPr>
            <w:r w:rsidRPr="00867590">
              <w:rPr>
                <w:rFonts w:ascii="Arial" w:hAnsi="Arial"/>
                <w:b/>
                <w:i/>
                <w:sz w:val="18"/>
                <w:lang w:eastAsia="en-GB"/>
              </w:rPr>
              <w:t>sl-LowT2min</w:t>
            </w:r>
          </w:p>
          <w:p w14:paraId="5112791C" w14:textId="77777777" w:rsidR="005E661B" w:rsidRPr="00867590" w:rsidRDefault="005E661B" w:rsidP="003B32C5">
            <w:pPr>
              <w:pStyle w:val="TAL"/>
              <w:rPr>
                <w:b/>
                <w:i/>
                <w:lang w:eastAsia="en-GB"/>
              </w:rPr>
            </w:pPr>
            <w:r w:rsidRPr="00867590">
              <w:rPr>
                <w:rFonts w:cs="Arial"/>
                <w:szCs w:val="18"/>
              </w:rPr>
              <w:t xml:space="preserve">Indicates whether the UE supports 10ms as minimum value of T2 for resource selection procedure of V2X </w:t>
            </w:r>
            <w:proofErr w:type="spellStart"/>
            <w:r w:rsidRPr="00867590">
              <w:rPr>
                <w:rFonts w:cs="Arial"/>
                <w:szCs w:val="18"/>
              </w:rPr>
              <w:t>sidelink</w:t>
            </w:r>
            <w:proofErr w:type="spellEnd"/>
            <w:r w:rsidRPr="00867590">
              <w:rPr>
                <w:rFonts w:cs="Arial"/>
                <w:szCs w:val="18"/>
              </w:rPr>
              <w:t xml:space="preserve"> communication</w:t>
            </w:r>
            <w:r w:rsidRPr="00867590">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BD0F66" w14:textId="77777777" w:rsidR="005E661B" w:rsidRPr="00867590" w:rsidRDefault="005E661B" w:rsidP="003B32C5">
            <w:pPr>
              <w:keepNext/>
              <w:keepLines/>
              <w:spacing w:after="0"/>
              <w:jc w:val="center"/>
              <w:rPr>
                <w:bCs/>
                <w:noProof/>
                <w:lang w:eastAsia="ko-KR"/>
              </w:rPr>
            </w:pPr>
            <w:r w:rsidRPr="00867590">
              <w:rPr>
                <w:bCs/>
                <w:noProof/>
                <w:lang w:eastAsia="zh-CN"/>
              </w:rPr>
              <w:t>-</w:t>
            </w:r>
          </w:p>
        </w:tc>
      </w:tr>
      <w:tr w:rsidR="005E661B" w:rsidRPr="00867590" w14:paraId="74D046E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05FA3D" w14:textId="77777777" w:rsidR="005E661B" w:rsidRPr="00867590" w:rsidRDefault="005E661B" w:rsidP="003B32C5">
            <w:pPr>
              <w:keepNext/>
              <w:keepLines/>
              <w:spacing w:after="0"/>
              <w:rPr>
                <w:rFonts w:ascii="Arial" w:hAnsi="Arial"/>
                <w:b/>
                <w:i/>
                <w:sz w:val="18"/>
              </w:rPr>
            </w:pPr>
            <w:proofErr w:type="spellStart"/>
            <w:r w:rsidRPr="00867590">
              <w:rPr>
                <w:rFonts w:ascii="Arial" w:hAnsi="Arial"/>
                <w:b/>
                <w:i/>
                <w:sz w:val="18"/>
              </w:rPr>
              <w:t>sl-RateMatchingTBSScaling</w:t>
            </w:r>
            <w:proofErr w:type="spellEnd"/>
          </w:p>
          <w:p w14:paraId="715DBF96" w14:textId="77777777" w:rsidR="005E661B" w:rsidRPr="00867590" w:rsidRDefault="005E661B" w:rsidP="003B32C5">
            <w:pPr>
              <w:pStyle w:val="TAL"/>
              <w:rPr>
                <w:b/>
                <w:i/>
                <w:lang w:eastAsia="en-GB"/>
              </w:rPr>
            </w:pPr>
            <w:r w:rsidRPr="00867590">
              <w:rPr>
                <w:rFonts w:cs="Arial"/>
                <w:szCs w:val="18"/>
                <w:lang w:eastAsia="zh-CN"/>
              </w:rPr>
              <w:t xml:space="preserve">Indicates whether the UE supports rate matching and TBS </w:t>
            </w:r>
            <w:proofErr w:type="spellStart"/>
            <w:r w:rsidRPr="00867590">
              <w:rPr>
                <w:rFonts w:cs="Arial"/>
                <w:szCs w:val="18"/>
                <w:lang w:eastAsia="zh-CN"/>
              </w:rPr>
              <w:t>scalling</w:t>
            </w:r>
            <w:proofErr w:type="spellEnd"/>
            <w:r w:rsidRPr="00867590">
              <w:rPr>
                <w:rFonts w:cs="Arial"/>
                <w:szCs w:val="18"/>
                <w:lang w:eastAsia="zh-CN"/>
              </w:rPr>
              <w:t xml:space="preserve"> for V2X </w:t>
            </w:r>
            <w:proofErr w:type="spellStart"/>
            <w:r w:rsidRPr="00867590">
              <w:rPr>
                <w:rFonts w:cs="Arial"/>
                <w:szCs w:val="18"/>
                <w:lang w:eastAsia="zh-CN"/>
              </w:rPr>
              <w:t>sidelink</w:t>
            </w:r>
            <w:proofErr w:type="spellEnd"/>
            <w:r w:rsidRPr="00867590">
              <w:rPr>
                <w:rFonts w:cs="Arial"/>
                <w:szCs w:val="18"/>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8BDDFF" w14:textId="77777777" w:rsidR="005E661B" w:rsidRPr="00867590" w:rsidRDefault="005E661B" w:rsidP="003B32C5">
            <w:pPr>
              <w:keepNext/>
              <w:keepLines/>
              <w:spacing w:after="0"/>
              <w:jc w:val="center"/>
              <w:rPr>
                <w:bCs/>
                <w:noProof/>
                <w:lang w:eastAsia="ko-KR"/>
              </w:rPr>
            </w:pPr>
            <w:r w:rsidRPr="00867590">
              <w:rPr>
                <w:bCs/>
                <w:noProof/>
                <w:lang w:eastAsia="zh-CN"/>
              </w:rPr>
              <w:t>-</w:t>
            </w:r>
          </w:p>
        </w:tc>
      </w:tr>
      <w:tr w:rsidR="005E661B" w:rsidRPr="00867590" w14:paraId="1F6C817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C8F10" w14:textId="77777777" w:rsidR="005E661B" w:rsidRPr="00867590" w:rsidRDefault="005E661B" w:rsidP="003B32C5">
            <w:pPr>
              <w:pStyle w:val="TAL"/>
              <w:rPr>
                <w:b/>
                <w:i/>
                <w:lang w:eastAsia="en-GB"/>
              </w:rPr>
            </w:pPr>
            <w:r w:rsidRPr="00867590">
              <w:rPr>
                <w:b/>
                <w:i/>
                <w:lang w:eastAsia="en-GB"/>
              </w:rPr>
              <w:t>slotPDSCH-TxDiv-TM8</w:t>
            </w:r>
          </w:p>
          <w:p w14:paraId="2F494AEE" w14:textId="77777777" w:rsidR="005E661B" w:rsidRPr="00867590" w:rsidRDefault="005E661B" w:rsidP="003B32C5">
            <w:pPr>
              <w:pStyle w:val="TAL"/>
              <w:rPr>
                <w:b/>
                <w:i/>
                <w:lang w:eastAsia="en-GB"/>
              </w:rPr>
            </w:pPr>
            <w:r w:rsidRPr="00867590">
              <w:t>Indicates whether the UE supports TX diversity transmission using ports 7 and 8 for TM8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9CC5884" w14:textId="77777777" w:rsidR="005E661B" w:rsidRPr="00867590" w:rsidRDefault="005E661B" w:rsidP="003B32C5">
            <w:pPr>
              <w:keepNext/>
              <w:keepLines/>
              <w:spacing w:after="0"/>
              <w:jc w:val="center"/>
              <w:rPr>
                <w:bCs/>
                <w:noProof/>
                <w:lang w:eastAsia="ko-KR"/>
              </w:rPr>
            </w:pPr>
          </w:p>
        </w:tc>
      </w:tr>
      <w:tr w:rsidR="005E661B" w:rsidRPr="00867590" w14:paraId="368D1F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AE9C73" w14:textId="77777777" w:rsidR="005E661B" w:rsidRPr="00867590" w:rsidRDefault="005E661B" w:rsidP="003B32C5">
            <w:pPr>
              <w:pStyle w:val="TAL"/>
              <w:rPr>
                <w:b/>
                <w:i/>
                <w:lang w:eastAsia="en-GB"/>
              </w:rPr>
            </w:pPr>
            <w:r w:rsidRPr="00867590">
              <w:rPr>
                <w:b/>
                <w:i/>
                <w:lang w:eastAsia="en-GB"/>
              </w:rPr>
              <w:t>slotPDSCH-TxDiv-TM9and10</w:t>
            </w:r>
          </w:p>
          <w:p w14:paraId="65B4BDCB" w14:textId="77777777" w:rsidR="005E661B" w:rsidRPr="00867590" w:rsidRDefault="005E661B" w:rsidP="003B32C5">
            <w:pPr>
              <w:pStyle w:val="TAL"/>
              <w:rPr>
                <w:b/>
                <w:i/>
                <w:lang w:eastAsia="en-GB"/>
              </w:rPr>
            </w:pPr>
            <w:r w:rsidRPr="00867590">
              <w:t>Indicates whether the UE supports TX diversity transmission using ports 7 and 8 for TM9/10 for slot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1E202AA" w14:textId="77777777" w:rsidR="005E661B" w:rsidRPr="00867590" w:rsidRDefault="005E661B" w:rsidP="003B32C5">
            <w:pPr>
              <w:keepNext/>
              <w:keepLines/>
              <w:spacing w:after="0"/>
              <w:jc w:val="center"/>
              <w:rPr>
                <w:bCs/>
                <w:noProof/>
                <w:lang w:eastAsia="ko-KR"/>
              </w:rPr>
            </w:pPr>
          </w:p>
        </w:tc>
      </w:tr>
      <w:tr w:rsidR="005E661B" w:rsidRPr="00867590" w14:paraId="71BE08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FE7958" w14:textId="77777777" w:rsidR="005E661B" w:rsidRPr="00867590" w:rsidRDefault="005E661B" w:rsidP="003B32C5">
            <w:pPr>
              <w:pStyle w:val="TAL"/>
              <w:rPr>
                <w:b/>
                <w:i/>
              </w:rPr>
            </w:pPr>
            <w:proofErr w:type="spellStart"/>
            <w:r w:rsidRPr="00867590">
              <w:rPr>
                <w:b/>
                <w:i/>
              </w:rPr>
              <w:t>slss-SupportedTxFreq</w:t>
            </w:r>
            <w:proofErr w:type="spellEnd"/>
          </w:p>
          <w:p w14:paraId="63820ADF" w14:textId="77777777" w:rsidR="005E661B" w:rsidRPr="00867590" w:rsidRDefault="005E661B" w:rsidP="003B32C5">
            <w:pPr>
              <w:pStyle w:val="TAL"/>
            </w:pPr>
            <w:r w:rsidRPr="00867590">
              <w:rPr>
                <w:lang w:eastAsia="zh-CN"/>
              </w:rPr>
              <w:t xml:space="preserve">Indicates whether the UE supports the SLSS transmission on single carrier or on multiple carriers in the case of </w:t>
            </w:r>
            <w:proofErr w:type="spellStart"/>
            <w:r w:rsidRPr="00867590">
              <w:rPr>
                <w:lang w:eastAsia="zh-CN"/>
              </w:rPr>
              <w:t>sidelink</w:t>
            </w:r>
            <w:proofErr w:type="spellEnd"/>
            <w:r w:rsidRPr="00867590">
              <w:rPr>
                <w:lang w:eastAsia="zh-CN"/>
              </w:rPr>
              <w:t xml:space="preserve"> carrier aggregation.</w:t>
            </w:r>
          </w:p>
        </w:tc>
        <w:tc>
          <w:tcPr>
            <w:tcW w:w="841" w:type="dxa"/>
            <w:tcBorders>
              <w:top w:val="single" w:sz="4" w:space="0" w:color="808080"/>
              <w:left w:val="single" w:sz="4" w:space="0" w:color="808080"/>
              <w:bottom w:val="single" w:sz="4" w:space="0" w:color="808080"/>
              <w:right w:val="single" w:sz="4" w:space="0" w:color="808080"/>
            </w:tcBorders>
          </w:tcPr>
          <w:p w14:paraId="0EE7E80E"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2E6B5D3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645E4A" w14:textId="77777777" w:rsidR="005E661B" w:rsidRPr="00867590" w:rsidRDefault="005E661B" w:rsidP="003B32C5">
            <w:pPr>
              <w:pStyle w:val="TAL"/>
              <w:rPr>
                <w:b/>
                <w:i/>
                <w:lang w:eastAsia="en-GB"/>
              </w:rPr>
            </w:pPr>
            <w:proofErr w:type="spellStart"/>
            <w:r w:rsidRPr="00867590">
              <w:rPr>
                <w:b/>
                <w:i/>
                <w:lang w:eastAsia="en-GB"/>
              </w:rPr>
              <w:t>slss-TxRx</w:t>
            </w:r>
            <w:proofErr w:type="spellEnd"/>
          </w:p>
          <w:p w14:paraId="7F82112C" w14:textId="77777777" w:rsidR="005E661B" w:rsidRPr="00867590" w:rsidRDefault="005E661B" w:rsidP="003B32C5">
            <w:pPr>
              <w:pStyle w:val="TAL"/>
              <w:rPr>
                <w:lang w:eastAsia="zh-CN"/>
              </w:rPr>
            </w:pPr>
            <w:r w:rsidRPr="00867590">
              <w:rPr>
                <w:lang w:eastAsia="zh-CN"/>
              </w:rPr>
              <w:t xml:space="preserve">Indicates whether the UE supports SLSS/PSBCH transmission and reception in UE autonomous resource selection mode and eNB scheduled mode in a band for V2X </w:t>
            </w:r>
            <w:proofErr w:type="spellStart"/>
            <w:r w:rsidRPr="00867590">
              <w:rPr>
                <w:lang w:eastAsia="zh-CN"/>
              </w:rPr>
              <w:t>sidelink</w:t>
            </w:r>
            <w:proofErr w:type="spellEnd"/>
            <w:r w:rsidRPr="00867590">
              <w:rPr>
                <w:lang w:eastAsia="zh-CN"/>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BD9D273" w14:textId="77777777" w:rsidR="005E661B" w:rsidRPr="00867590" w:rsidRDefault="005E661B" w:rsidP="003B32C5">
            <w:pPr>
              <w:pStyle w:val="TAL"/>
              <w:jc w:val="center"/>
              <w:rPr>
                <w:lang w:eastAsia="zh-CN"/>
              </w:rPr>
            </w:pPr>
            <w:r w:rsidRPr="00867590">
              <w:rPr>
                <w:bCs/>
                <w:noProof/>
                <w:lang w:eastAsia="ko-KR"/>
              </w:rPr>
              <w:t>-</w:t>
            </w:r>
          </w:p>
        </w:tc>
      </w:tr>
      <w:tr w:rsidR="005E661B" w:rsidRPr="00867590" w14:paraId="781B04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7E40635" w14:textId="77777777" w:rsidR="005E661B" w:rsidRPr="00867590" w:rsidRDefault="005E661B" w:rsidP="003B32C5">
            <w:pPr>
              <w:pStyle w:val="TAL"/>
              <w:rPr>
                <w:b/>
                <w:i/>
              </w:rPr>
            </w:pPr>
            <w:proofErr w:type="spellStart"/>
            <w:r w:rsidRPr="00867590">
              <w:rPr>
                <w:b/>
                <w:i/>
              </w:rPr>
              <w:t>sl-TxDiversity</w:t>
            </w:r>
            <w:proofErr w:type="spellEnd"/>
          </w:p>
          <w:p w14:paraId="31CF096E" w14:textId="77777777" w:rsidR="005E661B" w:rsidRPr="00867590" w:rsidRDefault="005E661B" w:rsidP="003B32C5">
            <w:pPr>
              <w:pStyle w:val="TAL"/>
            </w:pPr>
            <w:r w:rsidRPr="00867590">
              <w:rPr>
                <w:lang w:eastAsia="zh-CN"/>
              </w:rPr>
              <w:t xml:space="preserve">Indicates whether the UE supports transmit diversity for V2X </w:t>
            </w:r>
            <w:proofErr w:type="spellStart"/>
            <w:r w:rsidRPr="00867590">
              <w:rPr>
                <w:lang w:eastAsia="zh-CN"/>
              </w:rPr>
              <w:t>sidelink</w:t>
            </w:r>
            <w:proofErr w:type="spellEnd"/>
            <w:r w:rsidRPr="00867590">
              <w:rPr>
                <w:lang w:eastAsia="zh-CN"/>
              </w:rPr>
              <w:t xml:space="preserve">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6EA98332"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7E23375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972559" w14:textId="77777777" w:rsidR="005E661B" w:rsidRPr="00867590" w:rsidRDefault="005E661B" w:rsidP="003B32C5">
            <w:pPr>
              <w:pStyle w:val="TAL"/>
              <w:rPr>
                <w:b/>
                <w:i/>
              </w:rPr>
            </w:pPr>
            <w:proofErr w:type="spellStart"/>
            <w:r w:rsidRPr="00867590">
              <w:rPr>
                <w:b/>
                <w:i/>
              </w:rPr>
              <w:t>sn-SizeLo</w:t>
            </w:r>
            <w:proofErr w:type="spellEnd"/>
          </w:p>
          <w:p w14:paraId="248099AE" w14:textId="77777777" w:rsidR="005E661B" w:rsidRPr="00867590" w:rsidRDefault="005E661B" w:rsidP="003B32C5">
            <w:pPr>
              <w:pStyle w:val="TAL"/>
              <w:rPr>
                <w:b/>
                <w:i/>
                <w:lang w:eastAsia="en-GB"/>
              </w:rPr>
            </w:pPr>
            <w:r w:rsidRPr="00867590">
              <w:t>Same as "</w:t>
            </w:r>
            <w:proofErr w:type="spellStart"/>
            <w:r w:rsidRPr="00867590">
              <w:rPr>
                <w:i/>
              </w:rPr>
              <w:t>shortSN</w:t>
            </w:r>
            <w:proofErr w:type="spellEnd"/>
            <w:r w:rsidRPr="00867590">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4947396" w14:textId="77777777" w:rsidR="005E661B" w:rsidRPr="00867590" w:rsidRDefault="005E661B" w:rsidP="003B32C5">
            <w:pPr>
              <w:pStyle w:val="TAL"/>
              <w:jc w:val="center"/>
              <w:rPr>
                <w:bCs/>
                <w:noProof/>
                <w:lang w:eastAsia="ko-KR"/>
              </w:rPr>
            </w:pPr>
            <w:r w:rsidRPr="00867590">
              <w:rPr>
                <w:bCs/>
                <w:noProof/>
                <w:lang w:eastAsia="ko-KR"/>
              </w:rPr>
              <w:t>No</w:t>
            </w:r>
          </w:p>
        </w:tc>
      </w:tr>
      <w:tr w:rsidR="005E661B" w:rsidRPr="00867590" w14:paraId="68AA303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0F6D42" w14:textId="77777777" w:rsidR="005E661B" w:rsidRPr="00867590" w:rsidRDefault="005E661B" w:rsidP="003B32C5">
            <w:pPr>
              <w:pStyle w:val="TAL"/>
              <w:rPr>
                <w:b/>
                <w:i/>
              </w:rPr>
            </w:pPr>
            <w:proofErr w:type="spellStart"/>
            <w:r w:rsidRPr="00867590">
              <w:rPr>
                <w:b/>
                <w:i/>
              </w:rPr>
              <w:t>spatialBundling</w:t>
            </w:r>
            <w:proofErr w:type="spellEnd"/>
            <w:r w:rsidRPr="00867590">
              <w:rPr>
                <w:b/>
                <w:i/>
              </w:rPr>
              <w:t>-HARQ-ACK</w:t>
            </w:r>
          </w:p>
          <w:p w14:paraId="72DF56AA" w14:textId="77777777" w:rsidR="005E661B" w:rsidRPr="00867590" w:rsidRDefault="005E661B" w:rsidP="003B32C5">
            <w:pPr>
              <w:pStyle w:val="TAL"/>
            </w:pPr>
            <w:r w:rsidRPr="00867590">
              <w:t>Indicates whether UE supports HARQ-ACK spatial bundling on PUCCH or PUSCH as specified in TS 36.213 [23], clauses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7D0CA1DA" w14:textId="77777777" w:rsidR="005E661B" w:rsidRPr="00867590" w:rsidRDefault="005E661B" w:rsidP="003B32C5">
            <w:pPr>
              <w:pStyle w:val="TAL"/>
              <w:jc w:val="center"/>
            </w:pPr>
            <w:r w:rsidRPr="00867590">
              <w:t>No</w:t>
            </w:r>
          </w:p>
        </w:tc>
      </w:tr>
      <w:tr w:rsidR="005E661B" w:rsidRPr="00867590" w14:paraId="0DE422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407955A" w14:textId="77777777" w:rsidR="005E661B" w:rsidRPr="00867590" w:rsidRDefault="005E661B" w:rsidP="003B32C5">
            <w:pPr>
              <w:pStyle w:val="TAL"/>
              <w:rPr>
                <w:b/>
                <w:i/>
              </w:rPr>
            </w:pPr>
            <w:proofErr w:type="spellStart"/>
            <w:r w:rsidRPr="00867590">
              <w:rPr>
                <w:b/>
                <w:i/>
              </w:rPr>
              <w:t>spdcch</w:t>
            </w:r>
            <w:proofErr w:type="spellEnd"/>
            <w:r w:rsidRPr="00867590">
              <w:rPr>
                <w:b/>
                <w:i/>
              </w:rPr>
              <w:t>-</w:t>
            </w:r>
            <w:proofErr w:type="spellStart"/>
            <w:r w:rsidRPr="00867590">
              <w:rPr>
                <w:b/>
                <w:i/>
              </w:rPr>
              <w:t>differentRS</w:t>
            </w:r>
            <w:proofErr w:type="spellEnd"/>
            <w:r w:rsidRPr="00867590">
              <w:rPr>
                <w:b/>
                <w:i/>
              </w:rPr>
              <w:t>-types</w:t>
            </w:r>
          </w:p>
          <w:p w14:paraId="11F97776" w14:textId="77777777" w:rsidR="005E661B" w:rsidRPr="00867590" w:rsidRDefault="005E661B" w:rsidP="003B32C5">
            <w:pPr>
              <w:pStyle w:val="TAL"/>
            </w:pPr>
            <w:r w:rsidRPr="00867590">
              <w:t xml:space="preserve">Indicates whether the UE supports monitoring of </w:t>
            </w:r>
            <w:proofErr w:type="spellStart"/>
            <w:r w:rsidRPr="00867590">
              <w:t>sPDCCH</w:t>
            </w:r>
            <w:proofErr w:type="spellEnd"/>
            <w:r w:rsidRPr="00867590">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2A68B493" w14:textId="77777777" w:rsidR="005E661B" w:rsidRPr="00867590" w:rsidRDefault="005E661B" w:rsidP="003B32C5">
            <w:pPr>
              <w:pStyle w:val="TAL"/>
              <w:jc w:val="center"/>
            </w:pPr>
            <w:r w:rsidRPr="00867590">
              <w:t>-</w:t>
            </w:r>
          </w:p>
        </w:tc>
      </w:tr>
      <w:tr w:rsidR="005E661B" w:rsidRPr="00867590" w14:paraId="6967447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0E4914" w14:textId="77777777" w:rsidR="005E661B" w:rsidRPr="00867590" w:rsidRDefault="005E661B" w:rsidP="003B32C5">
            <w:pPr>
              <w:pStyle w:val="TAL"/>
              <w:rPr>
                <w:b/>
                <w:i/>
              </w:rPr>
            </w:pPr>
            <w:proofErr w:type="spellStart"/>
            <w:r w:rsidRPr="00867590">
              <w:rPr>
                <w:b/>
                <w:i/>
              </w:rPr>
              <w:t>spdcch</w:t>
            </w:r>
            <w:proofErr w:type="spellEnd"/>
            <w:r w:rsidRPr="00867590">
              <w:rPr>
                <w:b/>
                <w:i/>
              </w:rPr>
              <w:t>-Reuse</w:t>
            </w:r>
          </w:p>
          <w:p w14:paraId="33162D2D" w14:textId="77777777" w:rsidR="005E661B" w:rsidRPr="00867590" w:rsidRDefault="005E661B" w:rsidP="003B32C5">
            <w:pPr>
              <w:pStyle w:val="TAL"/>
            </w:pPr>
            <w:bookmarkStart w:id="166" w:name="_Hlk523747968"/>
            <w:r w:rsidRPr="00867590">
              <w:t>Indicates whether the UE supports L1 based SPDCCH reuse</w:t>
            </w:r>
            <w:bookmarkEnd w:id="166"/>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74CFF7ED" w14:textId="77777777" w:rsidR="005E661B" w:rsidRPr="00867590" w:rsidRDefault="005E661B" w:rsidP="003B32C5">
            <w:pPr>
              <w:pStyle w:val="TAL"/>
              <w:jc w:val="center"/>
            </w:pPr>
            <w:r w:rsidRPr="00867590">
              <w:t>-</w:t>
            </w:r>
          </w:p>
        </w:tc>
      </w:tr>
      <w:tr w:rsidR="005E661B" w:rsidRPr="00867590" w14:paraId="4991040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BA95B9" w14:textId="77777777" w:rsidR="005E661B" w:rsidRPr="00867590" w:rsidRDefault="005E661B" w:rsidP="003B32C5">
            <w:pPr>
              <w:pStyle w:val="TAL"/>
              <w:rPr>
                <w:b/>
                <w:i/>
              </w:rPr>
            </w:pPr>
            <w:proofErr w:type="spellStart"/>
            <w:r w:rsidRPr="00867590">
              <w:rPr>
                <w:b/>
                <w:i/>
              </w:rPr>
              <w:t>sps-CyclicShift</w:t>
            </w:r>
            <w:proofErr w:type="spellEnd"/>
          </w:p>
          <w:p w14:paraId="460EA3C9" w14:textId="77777777" w:rsidR="005E661B" w:rsidRPr="00867590" w:rsidRDefault="005E661B" w:rsidP="003B32C5">
            <w:pPr>
              <w:pStyle w:val="TAL"/>
            </w:pPr>
            <w:r w:rsidRPr="00867590">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3AAE3E18" w14:textId="77777777" w:rsidR="005E661B" w:rsidRPr="00867590" w:rsidRDefault="005E661B" w:rsidP="003B32C5">
            <w:pPr>
              <w:pStyle w:val="TAL"/>
              <w:jc w:val="center"/>
            </w:pPr>
            <w:r w:rsidRPr="00867590">
              <w:t>-</w:t>
            </w:r>
          </w:p>
        </w:tc>
      </w:tr>
      <w:tr w:rsidR="005E661B" w:rsidRPr="00867590" w14:paraId="3B317BE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5423D5"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lastRenderedPageBreak/>
              <w:t>sps-ServingCell</w:t>
            </w:r>
            <w:proofErr w:type="spellEnd"/>
          </w:p>
          <w:p w14:paraId="45EF916C" w14:textId="77777777" w:rsidR="005E661B" w:rsidRPr="00867590" w:rsidRDefault="005E661B" w:rsidP="003B32C5">
            <w:pPr>
              <w:pStyle w:val="TAL"/>
              <w:rPr>
                <w:b/>
                <w:i/>
              </w:rPr>
            </w:pPr>
            <w:r w:rsidRPr="00867590">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12AABD6B" w14:textId="77777777" w:rsidR="005E661B" w:rsidRPr="00867590" w:rsidRDefault="005E661B" w:rsidP="003B32C5">
            <w:pPr>
              <w:pStyle w:val="TAL"/>
              <w:jc w:val="center"/>
            </w:pPr>
            <w:r w:rsidRPr="00867590">
              <w:rPr>
                <w:lang w:eastAsia="zh-CN"/>
              </w:rPr>
              <w:t>-</w:t>
            </w:r>
          </w:p>
        </w:tc>
      </w:tr>
      <w:tr w:rsidR="005E661B" w:rsidRPr="00867590" w14:paraId="4E31D52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B1213" w14:textId="77777777" w:rsidR="005E661B" w:rsidRPr="00867590" w:rsidRDefault="005E661B" w:rsidP="003B32C5">
            <w:pPr>
              <w:pStyle w:val="TAL"/>
              <w:rPr>
                <w:b/>
                <w:i/>
              </w:rPr>
            </w:pPr>
            <w:proofErr w:type="spellStart"/>
            <w:r w:rsidRPr="00867590">
              <w:rPr>
                <w:b/>
                <w:i/>
              </w:rPr>
              <w:t>sps</w:t>
            </w:r>
            <w:proofErr w:type="spellEnd"/>
            <w:r w:rsidRPr="00867590">
              <w:rPr>
                <w:b/>
                <w:i/>
              </w:rPr>
              <w:t>-STTI</w:t>
            </w:r>
          </w:p>
          <w:p w14:paraId="4AA155D8" w14:textId="77777777" w:rsidR="005E661B" w:rsidRPr="00867590" w:rsidRDefault="005E661B" w:rsidP="003B32C5">
            <w:pPr>
              <w:pStyle w:val="TAL"/>
            </w:pPr>
            <w:bookmarkStart w:id="167" w:name="_Hlk523748019"/>
            <w:r w:rsidRPr="00867590">
              <w:t xml:space="preserve">Indicates whether the UE supports SPS in DL and/or UL for slot or </w:t>
            </w:r>
            <w:proofErr w:type="spellStart"/>
            <w:r w:rsidRPr="00867590">
              <w:t>subslot</w:t>
            </w:r>
            <w:proofErr w:type="spellEnd"/>
            <w:r w:rsidRPr="00867590">
              <w:t xml:space="preserve"> based PDSCH and PUSCH, respectively. </w:t>
            </w:r>
            <w:bookmarkEnd w:id="167"/>
          </w:p>
        </w:tc>
        <w:tc>
          <w:tcPr>
            <w:tcW w:w="861" w:type="dxa"/>
            <w:gridSpan w:val="2"/>
            <w:tcBorders>
              <w:top w:val="single" w:sz="4" w:space="0" w:color="808080"/>
              <w:left w:val="single" w:sz="4" w:space="0" w:color="808080"/>
              <w:bottom w:val="single" w:sz="4" w:space="0" w:color="808080"/>
              <w:right w:val="single" w:sz="4" w:space="0" w:color="808080"/>
            </w:tcBorders>
          </w:tcPr>
          <w:p w14:paraId="2A670B86" w14:textId="77777777" w:rsidR="005E661B" w:rsidRPr="00867590" w:rsidRDefault="005E661B" w:rsidP="003B32C5">
            <w:pPr>
              <w:pStyle w:val="TAL"/>
              <w:jc w:val="center"/>
            </w:pPr>
            <w:r w:rsidRPr="00867590">
              <w:t>-</w:t>
            </w:r>
          </w:p>
        </w:tc>
      </w:tr>
      <w:tr w:rsidR="005E661B" w:rsidRPr="00867590" w14:paraId="0E96505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BA304" w14:textId="77777777" w:rsidR="005E661B" w:rsidRPr="00867590" w:rsidRDefault="005E661B" w:rsidP="003B32C5">
            <w:pPr>
              <w:pStyle w:val="TAL"/>
              <w:rPr>
                <w:b/>
                <w:i/>
              </w:rPr>
            </w:pPr>
            <w:r w:rsidRPr="00867590">
              <w:rPr>
                <w:b/>
                <w:i/>
              </w:rPr>
              <w:t>srs-DCI7-TriggeringFS2</w:t>
            </w:r>
          </w:p>
          <w:p w14:paraId="6739CCD5" w14:textId="77777777" w:rsidR="005E661B" w:rsidRPr="00867590" w:rsidRDefault="005E661B" w:rsidP="003B32C5">
            <w:pPr>
              <w:pStyle w:val="TAL"/>
              <w:rPr>
                <w:bCs/>
                <w:noProof/>
                <w:lang w:eastAsia="en-GB"/>
              </w:rPr>
            </w:pPr>
            <w:r w:rsidRPr="00867590">
              <w:t xml:space="preserve">Indicates whether the UE supports SRS </w:t>
            </w:r>
            <w:proofErr w:type="spellStart"/>
            <w:r w:rsidRPr="00867590">
              <w:t>triggerring</w:t>
            </w:r>
            <w:proofErr w:type="spellEnd"/>
            <w:r w:rsidRPr="00867590">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2F73F54D" w14:textId="77777777" w:rsidR="005E661B" w:rsidRPr="00867590" w:rsidRDefault="005E661B" w:rsidP="003B32C5">
            <w:pPr>
              <w:pStyle w:val="TAL"/>
              <w:jc w:val="center"/>
              <w:rPr>
                <w:bCs/>
                <w:noProof/>
                <w:lang w:eastAsia="en-GB"/>
              </w:rPr>
            </w:pPr>
            <w:r w:rsidRPr="00867590">
              <w:t>-</w:t>
            </w:r>
          </w:p>
        </w:tc>
      </w:tr>
      <w:tr w:rsidR="005E661B" w:rsidRPr="00867590" w14:paraId="7C26A0C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95948B" w14:textId="77777777" w:rsidR="005E661B" w:rsidRPr="00867590" w:rsidRDefault="005E661B" w:rsidP="003B32C5">
            <w:pPr>
              <w:pStyle w:val="TAL"/>
              <w:rPr>
                <w:b/>
                <w:i/>
              </w:rPr>
            </w:pPr>
            <w:proofErr w:type="spellStart"/>
            <w:r w:rsidRPr="00867590">
              <w:rPr>
                <w:b/>
                <w:i/>
              </w:rPr>
              <w:t>srs</w:t>
            </w:r>
            <w:proofErr w:type="spellEnd"/>
            <w:r w:rsidRPr="00867590">
              <w:rPr>
                <w:b/>
                <w:i/>
              </w:rPr>
              <w:t>-Enhancements</w:t>
            </w:r>
          </w:p>
          <w:p w14:paraId="0070580A" w14:textId="77777777" w:rsidR="005E661B" w:rsidRPr="00867590" w:rsidRDefault="005E661B" w:rsidP="003B32C5">
            <w:pPr>
              <w:pStyle w:val="TAL"/>
            </w:pPr>
            <w:r w:rsidRPr="00867590">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0EE2C4E" w14:textId="77777777" w:rsidR="005E661B" w:rsidRPr="00867590" w:rsidRDefault="005E661B" w:rsidP="003B32C5">
            <w:pPr>
              <w:pStyle w:val="TAL"/>
              <w:jc w:val="center"/>
            </w:pPr>
            <w:r w:rsidRPr="00867590">
              <w:t>TBD</w:t>
            </w:r>
          </w:p>
        </w:tc>
      </w:tr>
      <w:tr w:rsidR="005E661B" w:rsidRPr="00867590" w14:paraId="2B20256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F2BBA5" w14:textId="77777777" w:rsidR="005E661B" w:rsidRPr="00867590" w:rsidRDefault="005E661B" w:rsidP="003B32C5">
            <w:pPr>
              <w:pStyle w:val="TAL"/>
              <w:rPr>
                <w:b/>
                <w:i/>
              </w:rPr>
            </w:pPr>
            <w:proofErr w:type="spellStart"/>
            <w:r w:rsidRPr="00867590">
              <w:rPr>
                <w:b/>
                <w:i/>
              </w:rPr>
              <w:t>srs-EnhancementsTDD</w:t>
            </w:r>
            <w:proofErr w:type="spellEnd"/>
          </w:p>
          <w:p w14:paraId="2B15A28D" w14:textId="77777777" w:rsidR="005E661B" w:rsidRPr="00867590" w:rsidRDefault="005E661B" w:rsidP="003B32C5">
            <w:pPr>
              <w:pStyle w:val="TAL"/>
            </w:pPr>
            <w:r w:rsidRPr="00867590">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809CD91" w14:textId="77777777" w:rsidR="005E661B" w:rsidRPr="00867590" w:rsidRDefault="005E661B" w:rsidP="003B32C5">
            <w:pPr>
              <w:pStyle w:val="TAL"/>
              <w:jc w:val="center"/>
            </w:pPr>
            <w:r w:rsidRPr="00867590">
              <w:t>Yes</w:t>
            </w:r>
          </w:p>
        </w:tc>
      </w:tr>
      <w:tr w:rsidR="005E661B" w:rsidRPr="00867590" w14:paraId="567472A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484986"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srs-FlexibleTiming</w:t>
            </w:r>
            <w:proofErr w:type="spellEnd"/>
          </w:p>
          <w:p w14:paraId="6F395060" w14:textId="77777777" w:rsidR="005E661B" w:rsidRPr="00867590" w:rsidRDefault="005E661B" w:rsidP="003B32C5">
            <w:pPr>
              <w:pStyle w:val="TAL"/>
              <w:rPr>
                <w:b/>
                <w:i/>
              </w:rPr>
            </w:pPr>
            <w:r w:rsidRPr="00867590">
              <w:rPr>
                <w:lang w:eastAsia="zh-CN"/>
              </w:rPr>
              <w:t xml:space="preserve">Indicates whether the UE supports configuration of </w:t>
            </w:r>
            <w:r w:rsidRPr="00867590">
              <w:rPr>
                <w:i/>
                <w:lang w:eastAsia="zh-CN"/>
              </w:rPr>
              <w:t>soundingRS-FlexibleTiming-r14</w:t>
            </w:r>
            <w:r w:rsidRPr="00867590">
              <w:rPr>
                <w:lang w:eastAsia="zh-CN"/>
              </w:rPr>
              <w:t xml:space="preserve"> for the corresponding band pair. For a TDD-TDD band pair, UE shall include at least one of </w:t>
            </w:r>
            <w:proofErr w:type="spellStart"/>
            <w:r w:rsidRPr="00867590">
              <w:rPr>
                <w:i/>
                <w:lang w:eastAsia="zh-CN"/>
              </w:rPr>
              <w:t>srs-FlexibleTiming</w:t>
            </w:r>
            <w:proofErr w:type="spellEnd"/>
            <w:r w:rsidRPr="00867590">
              <w:rPr>
                <w:lang w:eastAsia="zh-CN"/>
              </w:rPr>
              <w:t xml:space="preserve"> and/or </w:t>
            </w:r>
            <w:proofErr w:type="spellStart"/>
            <w:r w:rsidRPr="00867590">
              <w:rPr>
                <w:i/>
                <w:lang w:eastAsia="zh-CN"/>
              </w:rPr>
              <w:t>srs</w:t>
            </w:r>
            <w:proofErr w:type="spellEnd"/>
            <w:r w:rsidRPr="00867590">
              <w:rPr>
                <w:i/>
                <w:lang w:eastAsia="zh-CN"/>
              </w:rPr>
              <w:t>-HARQ-</w:t>
            </w:r>
            <w:proofErr w:type="spellStart"/>
            <w:r w:rsidRPr="00867590">
              <w:rPr>
                <w:i/>
                <w:lang w:eastAsia="zh-CN"/>
              </w:rPr>
              <w:t>ReferenceConfig</w:t>
            </w:r>
            <w:proofErr w:type="spellEnd"/>
            <w:r w:rsidRPr="00867590">
              <w:rPr>
                <w:lang w:eastAsia="zh-CN"/>
              </w:rPr>
              <w:t xml:space="preserve"> when </w:t>
            </w:r>
            <w:r w:rsidRPr="00867590">
              <w:rPr>
                <w:i/>
                <w:lang w:eastAsia="zh-CN"/>
              </w:rPr>
              <w:t>rf-</w:t>
            </w:r>
            <w:proofErr w:type="spellStart"/>
            <w:r w:rsidRPr="00867590">
              <w:rPr>
                <w:i/>
                <w:lang w:eastAsia="zh-CN"/>
              </w:rPr>
              <w:t>RetuningTimeDL</w:t>
            </w:r>
            <w:proofErr w:type="spellEnd"/>
            <w:r w:rsidRPr="00867590">
              <w:rPr>
                <w:i/>
                <w:lang w:eastAsia="zh-CN"/>
              </w:rPr>
              <w:t xml:space="preserve"> </w:t>
            </w:r>
            <w:r w:rsidRPr="00867590">
              <w:rPr>
                <w:lang w:eastAsia="zh-CN"/>
              </w:rPr>
              <w:t>or</w:t>
            </w:r>
            <w:r w:rsidRPr="00867590">
              <w:rPr>
                <w:i/>
                <w:lang w:eastAsia="zh-CN"/>
              </w:rPr>
              <w:t xml:space="preserve"> rf-</w:t>
            </w:r>
            <w:proofErr w:type="spellStart"/>
            <w:r w:rsidRPr="00867590">
              <w:rPr>
                <w:i/>
                <w:lang w:eastAsia="zh-CN"/>
              </w:rPr>
              <w:t>RetuningTimeUL</w:t>
            </w:r>
            <w:proofErr w:type="spellEnd"/>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04CD63A5" w14:textId="77777777" w:rsidR="005E661B" w:rsidRPr="00867590" w:rsidRDefault="005E661B" w:rsidP="003B32C5">
            <w:pPr>
              <w:pStyle w:val="TAL"/>
              <w:jc w:val="center"/>
            </w:pPr>
            <w:r w:rsidRPr="00867590">
              <w:t>-</w:t>
            </w:r>
          </w:p>
        </w:tc>
      </w:tr>
      <w:tr w:rsidR="005E661B" w:rsidRPr="00867590" w14:paraId="40012F2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C5F55F8" w14:textId="77777777" w:rsidR="005E661B" w:rsidRPr="00867590" w:rsidRDefault="005E661B" w:rsidP="003B32C5">
            <w:pPr>
              <w:keepNext/>
              <w:keepLines/>
              <w:spacing w:after="0"/>
              <w:rPr>
                <w:rFonts w:ascii="Arial" w:hAnsi="Arial"/>
                <w:b/>
                <w:i/>
                <w:sz w:val="18"/>
                <w:lang w:eastAsia="zh-CN"/>
              </w:rPr>
            </w:pPr>
            <w:proofErr w:type="spellStart"/>
            <w:r w:rsidRPr="00867590">
              <w:rPr>
                <w:rFonts w:ascii="Arial" w:hAnsi="Arial"/>
                <w:b/>
                <w:i/>
                <w:sz w:val="18"/>
                <w:lang w:eastAsia="zh-CN"/>
              </w:rPr>
              <w:t>srs</w:t>
            </w:r>
            <w:proofErr w:type="spellEnd"/>
            <w:r w:rsidRPr="00867590">
              <w:rPr>
                <w:rFonts w:ascii="Arial" w:hAnsi="Arial"/>
                <w:b/>
                <w:i/>
                <w:sz w:val="18"/>
                <w:lang w:eastAsia="zh-CN"/>
              </w:rPr>
              <w:t>-HARQ-</w:t>
            </w:r>
            <w:proofErr w:type="spellStart"/>
            <w:r w:rsidRPr="00867590">
              <w:rPr>
                <w:rFonts w:ascii="Arial" w:hAnsi="Arial"/>
                <w:b/>
                <w:i/>
                <w:sz w:val="18"/>
                <w:lang w:eastAsia="zh-CN"/>
              </w:rPr>
              <w:t>ReferenceConfig</w:t>
            </w:r>
            <w:proofErr w:type="spellEnd"/>
          </w:p>
          <w:p w14:paraId="0071FB1E" w14:textId="77777777" w:rsidR="005E661B" w:rsidRPr="00867590" w:rsidRDefault="005E661B" w:rsidP="003B32C5">
            <w:pPr>
              <w:pStyle w:val="TAL"/>
              <w:rPr>
                <w:b/>
                <w:i/>
              </w:rPr>
            </w:pPr>
            <w:r w:rsidRPr="00867590">
              <w:rPr>
                <w:lang w:eastAsia="zh-CN"/>
              </w:rPr>
              <w:t xml:space="preserve">Indicates whether the UE supports configuration of </w:t>
            </w:r>
            <w:r w:rsidRPr="00867590">
              <w:rPr>
                <w:i/>
                <w:lang w:eastAsia="zh-CN"/>
              </w:rPr>
              <w:t>harq-ReferenceConfig-r14</w:t>
            </w:r>
            <w:r w:rsidRPr="00867590">
              <w:rPr>
                <w:lang w:eastAsia="zh-CN"/>
              </w:rPr>
              <w:t xml:space="preserve"> for the corresponding band pair.</w:t>
            </w:r>
            <w:r w:rsidRPr="00867590" w:rsidDel="009A2F45">
              <w:rPr>
                <w:lang w:eastAsia="zh-CN"/>
              </w:rPr>
              <w:t xml:space="preserve"> </w:t>
            </w:r>
            <w:r w:rsidRPr="00867590">
              <w:rPr>
                <w:lang w:eastAsia="zh-CN"/>
              </w:rPr>
              <w:t xml:space="preserve">For a TDD-TDD band pair, UE shall include at least one of </w:t>
            </w:r>
            <w:proofErr w:type="spellStart"/>
            <w:r w:rsidRPr="00867590">
              <w:rPr>
                <w:i/>
                <w:lang w:eastAsia="zh-CN"/>
              </w:rPr>
              <w:t>srs-FlexibleTiming</w:t>
            </w:r>
            <w:proofErr w:type="spellEnd"/>
            <w:r w:rsidRPr="00867590">
              <w:rPr>
                <w:lang w:eastAsia="zh-CN"/>
              </w:rPr>
              <w:t xml:space="preserve"> and/or </w:t>
            </w:r>
            <w:proofErr w:type="spellStart"/>
            <w:r w:rsidRPr="00867590">
              <w:rPr>
                <w:i/>
                <w:lang w:eastAsia="zh-CN"/>
              </w:rPr>
              <w:t>srs</w:t>
            </w:r>
            <w:proofErr w:type="spellEnd"/>
            <w:r w:rsidRPr="00867590">
              <w:rPr>
                <w:i/>
                <w:lang w:eastAsia="zh-CN"/>
              </w:rPr>
              <w:t>-HARQ-</w:t>
            </w:r>
            <w:proofErr w:type="spellStart"/>
            <w:r w:rsidRPr="00867590">
              <w:rPr>
                <w:i/>
                <w:lang w:eastAsia="zh-CN"/>
              </w:rPr>
              <w:t>ReferenceConfig</w:t>
            </w:r>
            <w:proofErr w:type="spellEnd"/>
            <w:r w:rsidRPr="00867590">
              <w:rPr>
                <w:lang w:eastAsia="zh-CN"/>
              </w:rPr>
              <w:t xml:space="preserve"> when </w:t>
            </w:r>
            <w:r w:rsidRPr="00867590">
              <w:rPr>
                <w:i/>
                <w:lang w:eastAsia="zh-CN"/>
              </w:rPr>
              <w:t>rf-</w:t>
            </w:r>
            <w:proofErr w:type="spellStart"/>
            <w:r w:rsidRPr="00867590">
              <w:rPr>
                <w:i/>
                <w:lang w:eastAsia="zh-CN"/>
              </w:rPr>
              <w:t>RetuningTimeDL</w:t>
            </w:r>
            <w:proofErr w:type="spellEnd"/>
            <w:r w:rsidRPr="00867590">
              <w:rPr>
                <w:lang w:eastAsia="zh-CN"/>
              </w:rPr>
              <w:t xml:space="preserve"> or </w:t>
            </w:r>
            <w:r w:rsidRPr="00867590">
              <w:rPr>
                <w:i/>
                <w:lang w:eastAsia="zh-CN"/>
              </w:rPr>
              <w:t>rf-</w:t>
            </w:r>
            <w:proofErr w:type="spellStart"/>
            <w:r w:rsidRPr="00867590">
              <w:rPr>
                <w:i/>
                <w:lang w:eastAsia="zh-CN"/>
              </w:rPr>
              <w:t>RetuningTimeUL</w:t>
            </w:r>
            <w:proofErr w:type="spellEnd"/>
            <w:r w:rsidRPr="00867590">
              <w:rPr>
                <w:lang w:eastAsia="zh-CN"/>
              </w:rPr>
              <w:t xml:space="preserve"> corresponding to the band pair is larger than 1 OFDM symbol.</w:t>
            </w:r>
          </w:p>
        </w:tc>
        <w:tc>
          <w:tcPr>
            <w:tcW w:w="861" w:type="dxa"/>
            <w:gridSpan w:val="2"/>
            <w:tcBorders>
              <w:top w:val="single" w:sz="4" w:space="0" w:color="808080"/>
              <w:left w:val="single" w:sz="4" w:space="0" w:color="808080"/>
              <w:bottom w:val="single" w:sz="4" w:space="0" w:color="808080"/>
              <w:right w:val="single" w:sz="4" w:space="0" w:color="808080"/>
            </w:tcBorders>
          </w:tcPr>
          <w:p w14:paraId="2FBB5038" w14:textId="77777777" w:rsidR="005E661B" w:rsidRPr="00867590" w:rsidRDefault="005E661B" w:rsidP="003B32C5">
            <w:pPr>
              <w:pStyle w:val="TAL"/>
              <w:jc w:val="center"/>
            </w:pPr>
            <w:r w:rsidRPr="00867590">
              <w:t>-</w:t>
            </w:r>
          </w:p>
        </w:tc>
      </w:tr>
      <w:tr w:rsidR="005E661B" w:rsidRPr="00867590" w14:paraId="783CA3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7B33CB" w14:textId="77777777" w:rsidR="005E661B" w:rsidRPr="00867590" w:rsidRDefault="005E661B" w:rsidP="003B32C5">
            <w:pPr>
              <w:pStyle w:val="TAL"/>
              <w:rPr>
                <w:b/>
                <w:i/>
              </w:rPr>
            </w:pPr>
            <w:proofErr w:type="spellStart"/>
            <w:r w:rsidRPr="00867590">
              <w:rPr>
                <w:b/>
                <w:i/>
              </w:rPr>
              <w:t>srs-MaxSimultaneousCCs</w:t>
            </w:r>
            <w:proofErr w:type="spellEnd"/>
          </w:p>
          <w:p w14:paraId="797EA026" w14:textId="77777777" w:rsidR="005E661B" w:rsidRPr="00867590" w:rsidRDefault="005E661B" w:rsidP="003B32C5">
            <w:pPr>
              <w:pStyle w:val="TAL"/>
            </w:pPr>
            <w:r w:rsidRPr="00867590">
              <w:t xml:space="preserve">Indicates the maximum number of simultaneously configurable target CCs for SRS switching (i.e., CCs for which </w:t>
            </w:r>
            <w:proofErr w:type="spellStart"/>
            <w:r w:rsidRPr="00867590">
              <w:t>srs-SwitchFromServCellIndex</w:t>
            </w:r>
            <w:proofErr w:type="spellEnd"/>
            <w:r w:rsidRPr="00867590">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09D2D4DC" w14:textId="77777777" w:rsidR="005E661B" w:rsidRPr="00867590" w:rsidRDefault="005E661B" w:rsidP="003B32C5">
            <w:pPr>
              <w:pStyle w:val="TAL"/>
              <w:jc w:val="center"/>
            </w:pPr>
            <w:r w:rsidRPr="00867590">
              <w:t>-</w:t>
            </w:r>
          </w:p>
        </w:tc>
      </w:tr>
      <w:tr w:rsidR="005E661B" w:rsidRPr="00867590" w14:paraId="4CEC9E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5B8229" w14:textId="77777777" w:rsidR="005E661B" w:rsidRPr="00867590" w:rsidRDefault="005E661B" w:rsidP="003B32C5">
            <w:pPr>
              <w:pStyle w:val="TAL"/>
              <w:rPr>
                <w:b/>
                <w:i/>
              </w:rPr>
            </w:pPr>
            <w:r w:rsidRPr="00867590">
              <w:rPr>
                <w:b/>
                <w:i/>
              </w:rPr>
              <w:t>srs-UpPTS-6sym</w:t>
            </w:r>
          </w:p>
          <w:p w14:paraId="569D373C" w14:textId="77777777" w:rsidR="005E661B" w:rsidRPr="00867590" w:rsidRDefault="005E661B" w:rsidP="003B32C5">
            <w:pPr>
              <w:pStyle w:val="TAL"/>
            </w:pPr>
            <w:r w:rsidRPr="00867590">
              <w:t xml:space="preserve">Indicates whether the UE supports up to 6-symbol SRS in </w:t>
            </w:r>
            <w:proofErr w:type="spellStart"/>
            <w:r w:rsidRPr="00867590">
              <w:t>UpPTS</w:t>
            </w:r>
            <w:proofErr w:type="spellEnd"/>
            <w:r w:rsidRPr="00867590">
              <w:t>.</w:t>
            </w:r>
          </w:p>
        </w:tc>
        <w:tc>
          <w:tcPr>
            <w:tcW w:w="861" w:type="dxa"/>
            <w:gridSpan w:val="2"/>
            <w:tcBorders>
              <w:top w:val="single" w:sz="4" w:space="0" w:color="808080"/>
              <w:left w:val="single" w:sz="4" w:space="0" w:color="808080"/>
              <w:bottom w:val="single" w:sz="4" w:space="0" w:color="808080"/>
              <w:right w:val="single" w:sz="4" w:space="0" w:color="808080"/>
            </w:tcBorders>
          </w:tcPr>
          <w:p w14:paraId="685CD88E" w14:textId="77777777" w:rsidR="005E661B" w:rsidRPr="00867590" w:rsidRDefault="005E661B" w:rsidP="003B32C5">
            <w:pPr>
              <w:pStyle w:val="TAL"/>
              <w:jc w:val="center"/>
            </w:pPr>
            <w:r w:rsidRPr="00867590">
              <w:t>-</w:t>
            </w:r>
          </w:p>
        </w:tc>
      </w:tr>
      <w:tr w:rsidR="005E661B" w:rsidRPr="00867590" w14:paraId="0B534F8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8FF338" w14:textId="77777777" w:rsidR="005E661B" w:rsidRPr="00867590" w:rsidRDefault="005E661B" w:rsidP="003B32C5">
            <w:pPr>
              <w:pStyle w:val="TAL"/>
              <w:rPr>
                <w:b/>
                <w:bCs/>
                <w:i/>
                <w:noProof/>
                <w:lang w:eastAsia="en-GB"/>
              </w:rPr>
            </w:pPr>
            <w:r w:rsidRPr="00867590">
              <w:rPr>
                <w:b/>
                <w:bCs/>
                <w:i/>
                <w:noProof/>
                <w:lang w:eastAsia="en-GB"/>
              </w:rPr>
              <w:t>srvcc-FromUTRA-FDD-ToGERAN</w:t>
            </w:r>
          </w:p>
          <w:p w14:paraId="297270CE" w14:textId="77777777" w:rsidR="005E661B" w:rsidRPr="00867590" w:rsidRDefault="005E661B" w:rsidP="003B32C5">
            <w:pPr>
              <w:pStyle w:val="TAL"/>
              <w:rPr>
                <w:i/>
                <w:lang w:eastAsia="zh-CN"/>
              </w:rPr>
            </w:pPr>
            <w:r w:rsidRPr="00867590">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265E50ED"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23970FD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1E565E" w14:textId="77777777" w:rsidR="005E661B" w:rsidRPr="00867590" w:rsidRDefault="005E661B" w:rsidP="003B32C5">
            <w:pPr>
              <w:pStyle w:val="TAL"/>
              <w:rPr>
                <w:b/>
                <w:bCs/>
                <w:i/>
                <w:noProof/>
                <w:lang w:eastAsia="en-GB"/>
              </w:rPr>
            </w:pPr>
            <w:r w:rsidRPr="00867590">
              <w:rPr>
                <w:b/>
                <w:bCs/>
                <w:i/>
                <w:noProof/>
                <w:lang w:eastAsia="en-GB"/>
              </w:rPr>
              <w:t>srvcc-FromUTRA-FDD-ToUTRA-FDD</w:t>
            </w:r>
          </w:p>
          <w:p w14:paraId="24E41EB4" w14:textId="77777777" w:rsidR="005E661B" w:rsidRPr="00867590" w:rsidRDefault="005E661B" w:rsidP="003B32C5">
            <w:pPr>
              <w:pStyle w:val="TAL"/>
              <w:rPr>
                <w:b/>
                <w:i/>
                <w:lang w:eastAsia="zh-CN"/>
              </w:rPr>
            </w:pPr>
            <w:r w:rsidRPr="00867590">
              <w:rPr>
                <w:lang w:eastAsia="en-GB"/>
              </w:rPr>
              <w:t>Indicates whether UE supports SRVCC handover from UTRA FDD PS HS to UTRA FDD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AAEF7"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1763D65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46E02D" w14:textId="77777777" w:rsidR="005E661B" w:rsidRPr="00867590" w:rsidRDefault="005E661B" w:rsidP="003B32C5">
            <w:pPr>
              <w:pStyle w:val="TAL"/>
              <w:rPr>
                <w:b/>
                <w:bCs/>
                <w:i/>
                <w:noProof/>
                <w:lang w:eastAsia="en-GB"/>
              </w:rPr>
            </w:pPr>
            <w:r w:rsidRPr="00867590">
              <w:rPr>
                <w:b/>
                <w:bCs/>
                <w:i/>
                <w:noProof/>
                <w:lang w:eastAsia="en-GB"/>
              </w:rPr>
              <w:t>srvcc-FromUTRA-TDD128-ToGERAN</w:t>
            </w:r>
          </w:p>
          <w:p w14:paraId="3B1305F9" w14:textId="77777777" w:rsidR="005E661B" w:rsidRPr="00867590" w:rsidRDefault="005E661B" w:rsidP="003B32C5">
            <w:pPr>
              <w:pStyle w:val="TAL"/>
              <w:rPr>
                <w:lang w:eastAsia="zh-CN"/>
              </w:rPr>
            </w:pPr>
            <w:r w:rsidRPr="00867590">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63D90363"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4A94A44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21A3BC" w14:textId="77777777" w:rsidR="005E661B" w:rsidRPr="00867590" w:rsidRDefault="005E661B" w:rsidP="003B32C5">
            <w:pPr>
              <w:pStyle w:val="TAL"/>
              <w:rPr>
                <w:b/>
                <w:bCs/>
                <w:i/>
                <w:noProof/>
                <w:lang w:eastAsia="en-GB"/>
              </w:rPr>
            </w:pPr>
            <w:r w:rsidRPr="00867590">
              <w:rPr>
                <w:b/>
                <w:bCs/>
                <w:i/>
                <w:noProof/>
                <w:lang w:eastAsia="en-GB"/>
              </w:rPr>
              <w:t>srvcc-FromUTRA-TDD128-ToUTRA-TDD128</w:t>
            </w:r>
          </w:p>
          <w:p w14:paraId="619359FB" w14:textId="77777777" w:rsidR="005E661B" w:rsidRPr="00867590" w:rsidRDefault="005E661B" w:rsidP="003B32C5">
            <w:pPr>
              <w:pStyle w:val="TAL"/>
              <w:rPr>
                <w:b/>
                <w:i/>
                <w:lang w:eastAsia="zh-CN"/>
              </w:rPr>
            </w:pPr>
            <w:r w:rsidRPr="00867590">
              <w:rPr>
                <w:lang w:eastAsia="en-GB"/>
              </w:rPr>
              <w:t>Indicates whether UE supports SRVCC handover from UTRA TDD 1.28Mcps PS HS to UTRA TDD 1.28Mcps CS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EFE798"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1CDD0C9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6E6380" w14:textId="77777777" w:rsidR="005E661B" w:rsidRPr="00867590" w:rsidRDefault="005E661B" w:rsidP="003B32C5">
            <w:pPr>
              <w:pStyle w:val="TAL"/>
              <w:rPr>
                <w:b/>
                <w:bCs/>
                <w:i/>
                <w:noProof/>
                <w:lang w:eastAsia="en-GB"/>
              </w:rPr>
            </w:pPr>
            <w:r w:rsidRPr="00867590">
              <w:rPr>
                <w:b/>
                <w:bCs/>
                <w:i/>
                <w:noProof/>
                <w:lang w:eastAsia="en-GB"/>
              </w:rPr>
              <w:t>ss-CCH-InterfHandl</w:t>
            </w:r>
          </w:p>
          <w:p w14:paraId="7CEBF213" w14:textId="77777777" w:rsidR="005E661B" w:rsidRPr="00867590" w:rsidRDefault="005E661B" w:rsidP="003B32C5">
            <w:pPr>
              <w:pStyle w:val="TAL"/>
              <w:rPr>
                <w:b/>
                <w:bCs/>
                <w:i/>
                <w:noProof/>
                <w:lang w:eastAsia="en-GB"/>
              </w:rPr>
            </w:pPr>
            <w:r w:rsidRPr="00867590">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2B2B52C"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4641A03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399C48" w14:textId="77777777" w:rsidR="005E661B" w:rsidRPr="00867590" w:rsidRDefault="005E661B" w:rsidP="003B32C5">
            <w:pPr>
              <w:keepNext/>
              <w:keepLines/>
              <w:spacing w:after="0"/>
              <w:rPr>
                <w:rFonts w:ascii="Arial" w:hAnsi="Arial" w:cs="Arial"/>
                <w:b/>
                <w:bCs/>
                <w:i/>
                <w:noProof/>
                <w:sz w:val="18"/>
                <w:szCs w:val="18"/>
              </w:rPr>
            </w:pPr>
            <w:r w:rsidRPr="00867590">
              <w:rPr>
                <w:rFonts w:ascii="Arial" w:hAnsi="Arial" w:cs="Arial"/>
                <w:b/>
                <w:bCs/>
                <w:i/>
                <w:noProof/>
                <w:sz w:val="18"/>
                <w:szCs w:val="18"/>
              </w:rPr>
              <w:lastRenderedPageBreak/>
              <w:t>ssp10-TDD-Only</w:t>
            </w:r>
          </w:p>
          <w:p w14:paraId="282D5E4F" w14:textId="77777777" w:rsidR="005E661B" w:rsidRPr="00867590" w:rsidRDefault="005E661B" w:rsidP="003B32C5">
            <w:pPr>
              <w:pStyle w:val="TAL"/>
              <w:rPr>
                <w:b/>
                <w:bCs/>
                <w:i/>
                <w:noProof/>
                <w:lang w:eastAsia="en-GB"/>
              </w:rPr>
            </w:pPr>
            <w:r w:rsidRPr="00867590">
              <w:rPr>
                <w:bCs/>
                <w:noProof/>
                <w:lang w:eastAsia="zh-CN"/>
              </w:rPr>
              <w:t xml:space="preserve">Indicates the UE supports special subframe configuration 10 when operating only in TDD carriers (i.e., not in TDD/FDD CA or TDD/FS3 CA). A UE including this field shall not include </w:t>
            </w:r>
            <w:r w:rsidRPr="00867590">
              <w:rPr>
                <w:i/>
                <w:lang w:eastAsia="en-GB"/>
              </w:rPr>
              <w:t>tdd-SpecialSubframe-r14</w:t>
            </w:r>
            <w:r w:rsidRPr="00867590">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87C29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13565A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ABDA4F" w14:textId="77777777" w:rsidR="005E661B" w:rsidRPr="00867590" w:rsidRDefault="005E661B" w:rsidP="003B32C5">
            <w:pPr>
              <w:pStyle w:val="TAL"/>
              <w:rPr>
                <w:b/>
                <w:i/>
                <w:lang w:eastAsia="zh-CN"/>
              </w:rPr>
            </w:pPr>
            <w:proofErr w:type="spellStart"/>
            <w:r w:rsidRPr="00867590">
              <w:rPr>
                <w:b/>
                <w:i/>
                <w:lang w:eastAsia="zh-CN"/>
              </w:rPr>
              <w:t>standaloneGNSS</w:t>
            </w:r>
            <w:proofErr w:type="spellEnd"/>
            <w:r w:rsidRPr="00867590">
              <w:rPr>
                <w:b/>
                <w:i/>
                <w:lang w:eastAsia="zh-CN"/>
              </w:rPr>
              <w:t>-Location</w:t>
            </w:r>
          </w:p>
          <w:p w14:paraId="01E2E65D" w14:textId="77777777" w:rsidR="005E661B" w:rsidRPr="00867590" w:rsidRDefault="005E661B" w:rsidP="003B32C5">
            <w:pPr>
              <w:pStyle w:val="TAL"/>
              <w:rPr>
                <w:b/>
                <w:i/>
                <w:lang w:eastAsia="zh-CN"/>
              </w:rPr>
            </w:pPr>
            <w:r w:rsidRPr="00867590">
              <w:rPr>
                <w:lang w:eastAsia="zh-CN"/>
              </w:rPr>
              <w:t xml:space="preserve">Indicates whether </w:t>
            </w:r>
            <w:r w:rsidRPr="00867590">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78AC3335" w14:textId="77777777" w:rsidR="005E661B" w:rsidRPr="00867590" w:rsidRDefault="005E661B" w:rsidP="003B32C5">
            <w:pPr>
              <w:pStyle w:val="TAL"/>
              <w:jc w:val="center"/>
              <w:rPr>
                <w:lang w:eastAsia="zh-CN"/>
              </w:rPr>
            </w:pPr>
            <w:r w:rsidRPr="00867590">
              <w:rPr>
                <w:lang w:eastAsia="zh-CN"/>
              </w:rPr>
              <w:t>-</w:t>
            </w:r>
          </w:p>
        </w:tc>
      </w:tr>
      <w:tr w:rsidR="005E661B" w:rsidRPr="00867590" w14:paraId="5B6ABA2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8989B6" w14:textId="77777777" w:rsidR="005E661B" w:rsidRPr="00867590" w:rsidRDefault="005E661B" w:rsidP="003B32C5">
            <w:pPr>
              <w:pStyle w:val="TAL"/>
              <w:rPr>
                <w:b/>
                <w:i/>
                <w:lang w:eastAsia="zh-CN"/>
              </w:rPr>
            </w:pPr>
            <w:proofErr w:type="spellStart"/>
            <w:r w:rsidRPr="00867590">
              <w:rPr>
                <w:b/>
                <w:i/>
                <w:lang w:eastAsia="zh-CN"/>
              </w:rPr>
              <w:t>sTTI</w:t>
            </w:r>
            <w:proofErr w:type="spellEnd"/>
            <w:r w:rsidRPr="00867590">
              <w:rPr>
                <w:b/>
                <w:i/>
                <w:lang w:eastAsia="zh-CN"/>
              </w:rPr>
              <w:t>-SPT-Supported</w:t>
            </w:r>
          </w:p>
          <w:p w14:paraId="4F750759" w14:textId="77777777" w:rsidR="005E661B" w:rsidRPr="00867590" w:rsidRDefault="005E661B" w:rsidP="003B32C5">
            <w:pPr>
              <w:pStyle w:val="TAL"/>
              <w:rPr>
                <w:b/>
                <w:i/>
              </w:rPr>
            </w:pPr>
            <w:r w:rsidRPr="00867590">
              <w:rPr>
                <w:lang w:eastAsia="zh-CN"/>
              </w:rPr>
              <w:t xml:space="preserve">Indicates whether </w:t>
            </w:r>
            <w:r w:rsidRPr="00867590">
              <w:rPr>
                <w:lang w:eastAsia="en-GB"/>
              </w:rPr>
              <w:t xml:space="preserve">the UE supports the features </w:t>
            </w:r>
            <w:proofErr w:type="spellStart"/>
            <w:r w:rsidRPr="00867590">
              <w:rPr>
                <w:lang w:eastAsia="en-GB"/>
              </w:rPr>
              <w:t>shortenedTTI</w:t>
            </w:r>
            <w:proofErr w:type="spellEnd"/>
            <w:r w:rsidRPr="00867590">
              <w:rPr>
                <w:lang w:eastAsia="en-GB"/>
              </w:rPr>
              <w:t xml:space="preserve"> and/or shortened-PT. </w:t>
            </w:r>
            <w:r w:rsidRPr="00867590">
              <w:t xml:space="preserve">If the UE supports </w:t>
            </w:r>
            <w:proofErr w:type="spellStart"/>
            <w:r w:rsidRPr="00867590">
              <w:rPr>
                <w:lang w:eastAsia="en-GB"/>
              </w:rPr>
              <w:t>shortenedTTI</w:t>
            </w:r>
            <w:proofErr w:type="spellEnd"/>
            <w:r w:rsidRPr="00867590">
              <w:rPr>
                <w:lang w:eastAsia="en-GB"/>
              </w:rPr>
              <w:t xml:space="preserve"> and/or shortened-PT</w:t>
            </w:r>
            <w:r w:rsidRPr="00867590">
              <w:t xml:space="preserve"> features, the UE shall report the field </w:t>
            </w:r>
            <w:proofErr w:type="spellStart"/>
            <w:r w:rsidRPr="00867590">
              <w:rPr>
                <w:i/>
              </w:rPr>
              <w:t>sTTI</w:t>
            </w:r>
            <w:proofErr w:type="spellEnd"/>
            <w:r w:rsidRPr="00867590">
              <w:rPr>
                <w:i/>
              </w:rPr>
              <w:t xml:space="preserve">-SPT-supported </w:t>
            </w:r>
            <w:r w:rsidRPr="00867590">
              <w:t xml:space="preserve">set to supported in capability signalling, irrespective of whether </w:t>
            </w:r>
            <w:proofErr w:type="spellStart"/>
            <w:r w:rsidRPr="00867590">
              <w:rPr>
                <w:i/>
              </w:rPr>
              <w:t>requestSTTI</w:t>
            </w:r>
            <w:proofErr w:type="spellEnd"/>
            <w:r w:rsidRPr="00867590">
              <w:rPr>
                <w:i/>
              </w:rPr>
              <w:t xml:space="preserve">-SPT-Capability </w:t>
            </w:r>
            <w:r w:rsidRPr="00867590">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7A7CCDA" w14:textId="77777777" w:rsidR="005E661B" w:rsidRPr="00867590" w:rsidRDefault="005E661B" w:rsidP="003B32C5">
            <w:pPr>
              <w:pStyle w:val="TAL"/>
              <w:jc w:val="center"/>
              <w:rPr>
                <w:lang w:eastAsia="zh-CN"/>
              </w:rPr>
            </w:pPr>
            <w:r w:rsidRPr="00867590">
              <w:rPr>
                <w:lang w:eastAsia="zh-CN"/>
              </w:rPr>
              <w:t>-</w:t>
            </w:r>
          </w:p>
        </w:tc>
      </w:tr>
      <w:tr w:rsidR="005E661B" w:rsidRPr="00867590" w14:paraId="53463AB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739C9E" w14:textId="77777777" w:rsidR="005E661B" w:rsidRPr="00867590" w:rsidRDefault="005E661B" w:rsidP="003B32C5">
            <w:pPr>
              <w:pStyle w:val="TAL"/>
              <w:rPr>
                <w:b/>
                <w:i/>
                <w:lang w:eastAsia="zh-CN"/>
              </w:rPr>
            </w:pPr>
            <w:proofErr w:type="spellStart"/>
            <w:r w:rsidRPr="00867590">
              <w:rPr>
                <w:b/>
                <w:i/>
                <w:lang w:eastAsia="zh-CN"/>
              </w:rPr>
              <w:t>sTTI</w:t>
            </w:r>
            <w:proofErr w:type="spellEnd"/>
            <w:r w:rsidRPr="00867590">
              <w:rPr>
                <w:b/>
                <w:i/>
                <w:lang w:eastAsia="zh-CN"/>
              </w:rPr>
              <w:t>-FD-MIMO-Coexistence</w:t>
            </w:r>
          </w:p>
          <w:p w14:paraId="764C334F" w14:textId="77777777" w:rsidR="005E661B" w:rsidRPr="00867590" w:rsidRDefault="005E661B" w:rsidP="003B32C5">
            <w:pPr>
              <w:pStyle w:val="TAL"/>
              <w:rPr>
                <w:b/>
                <w:i/>
                <w:lang w:eastAsia="zh-CN"/>
              </w:rPr>
            </w:pPr>
            <w:r w:rsidRPr="00867590">
              <w:rPr>
                <w:lang w:eastAsia="zh-CN"/>
              </w:rPr>
              <w:t xml:space="preserve">Indicates whether </w:t>
            </w:r>
            <w:r w:rsidRPr="00867590">
              <w:rPr>
                <w:lang w:eastAsia="en-GB"/>
              </w:rPr>
              <w:t xml:space="preserve">the UE </w:t>
            </w:r>
            <w:r w:rsidRPr="00867590">
              <w:t xml:space="preserve">supports CSI feedback for more than 8 NZP CSI-RS ports on subframe based PUSCH in any serving cell and supporting </w:t>
            </w:r>
            <w:proofErr w:type="spellStart"/>
            <w:r w:rsidRPr="00867590">
              <w:t>sTTI</w:t>
            </w:r>
            <w:proofErr w:type="spellEnd"/>
            <w:r w:rsidRPr="00867590">
              <w:t xml:space="preserve">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64595CB3" w14:textId="77777777" w:rsidR="005E661B" w:rsidRPr="00867590" w:rsidRDefault="005E661B" w:rsidP="003B32C5">
            <w:pPr>
              <w:pStyle w:val="TAL"/>
              <w:jc w:val="center"/>
              <w:rPr>
                <w:lang w:eastAsia="zh-CN"/>
              </w:rPr>
            </w:pPr>
            <w:r w:rsidRPr="00867590">
              <w:rPr>
                <w:lang w:eastAsia="zh-CN"/>
              </w:rPr>
              <w:t>-</w:t>
            </w:r>
          </w:p>
        </w:tc>
      </w:tr>
      <w:tr w:rsidR="005E661B" w:rsidRPr="00867590" w14:paraId="5F4C30B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4813DD" w14:textId="77777777" w:rsidR="005E661B" w:rsidRPr="00867590" w:rsidRDefault="005E661B" w:rsidP="003B32C5">
            <w:pPr>
              <w:pStyle w:val="TAL"/>
              <w:rPr>
                <w:b/>
                <w:i/>
              </w:rPr>
            </w:pPr>
            <w:proofErr w:type="spellStart"/>
            <w:r w:rsidRPr="00867590">
              <w:rPr>
                <w:b/>
                <w:i/>
              </w:rPr>
              <w:t>sTTI-SupportedCombinations</w:t>
            </w:r>
            <w:proofErr w:type="spellEnd"/>
          </w:p>
          <w:p w14:paraId="102EEFC3" w14:textId="77777777" w:rsidR="005E661B" w:rsidRPr="00867590" w:rsidRDefault="005E661B" w:rsidP="003B32C5">
            <w:pPr>
              <w:pStyle w:val="TAL"/>
              <w:rPr>
                <w:b/>
                <w:i/>
                <w:lang w:eastAsia="zh-CN"/>
              </w:rPr>
            </w:pPr>
            <w:r w:rsidRPr="00867590">
              <w:t xml:space="preserve">Indicates the different combinations of short TTI lengths, see field description for </w:t>
            </w:r>
            <w:r w:rsidRPr="00867590">
              <w:rPr>
                <w:i/>
                <w:lang w:eastAsia="zh-CN"/>
              </w:rPr>
              <w:t xml:space="preserve">dl-STTI-Length </w:t>
            </w:r>
            <w:r w:rsidRPr="00867590">
              <w:rPr>
                <w:lang w:eastAsia="zh-CN"/>
              </w:rPr>
              <w:t>and</w:t>
            </w:r>
            <w:r w:rsidRPr="00867590">
              <w:rPr>
                <w:i/>
                <w:lang w:eastAsia="zh-CN"/>
              </w:rPr>
              <w:t xml:space="preserve"> ul-STTI-Length</w:t>
            </w:r>
            <w:r w:rsidRPr="00867590">
              <w:t xml:space="preserve">, that the UE supports in a single PUCCH group or in two PUCCH groups. An </w:t>
            </w:r>
            <w:proofErr w:type="spellStart"/>
            <w:r w:rsidRPr="00867590">
              <w:t>sTTI</w:t>
            </w:r>
            <w:proofErr w:type="spellEnd"/>
            <w:r w:rsidRPr="00867590">
              <w:t xml:space="preserve">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73B0C395" w14:textId="77777777" w:rsidR="005E661B" w:rsidRPr="00867590" w:rsidRDefault="005E661B" w:rsidP="003B32C5">
            <w:pPr>
              <w:pStyle w:val="TAL"/>
              <w:jc w:val="center"/>
              <w:rPr>
                <w:lang w:eastAsia="zh-CN"/>
              </w:rPr>
            </w:pPr>
            <w:r w:rsidRPr="00867590">
              <w:rPr>
                <w:lang w:eastAsia="zh-CN"/>
              </w:rPr>
              <w:t>-</w:t>
            </w:r>
          </w:p>
        </w:tc>
      </w:tr>
      <w:tr w:rsidR="005E661B" w:rsidRPr="00867590" w14:paraId="009BC4D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F62451" w14:textId="77777777" w:rsidR="005E661B" w:rsidRPr="00867590" w:rsidRDefault="005E661B" w:rsidP="003B32C5">
            <w:pPr>
              <w:pStyle w:val="TAL"/>
              <w:rPr>
                <w:b/>
                <w:bCs/>
                <w:i/>
                <w:noProof/>
                <w:lang w:eastAsia="en-GB"/>
              </w:rPr>
            </w:pPr>
            <w:r w:rsidRPr="00867590">
              <w:rPr>
                <w:b/>
                <w:i/>
              </w:rPr>
              <w:t>subcarrierSpacingMBMS-khz7dot5, subcarrierSpacingMBMS-khz1dot25</w:t>
            </w:r>
          </w:p>
          <w:p w14:paraId="65DBFB9C" w14:textId="77777777" w:rsidR="005E661B" w:rsidRPr="00867590" w:rsidRDefault="005E661B" w:rsidP="003B32C5">
            <w:pPr>
              <w:pStyle w:val="TAL"/>
              <w:rPr>
                <w:b/>
                <w:i/>
                <w:lang w:eastAsia="zh-CN"/>
              </w:rPr>
            </w:pPr>
            <w:r w:rsidRPr="00867590">
              <w:rPr>
                <w:bCs/>
                <w:noProof/>
                <w:lang w:eastAsia="en-GB"/>
              </w:rPr>
              <w:t xml:space="preserve">Indicates the supported subcarrier spacings for MBSFN subframes in addition to 15 kHz subcarrier spacing. </w:t>
            </w:r>
            <w:r w:rsidRPr="00867590">
              <w:rPr>
                <w:bCs/>
                <w:i/>
                <w:noProof/>
                <w:lang w:eastAsia="en-GB"/>
              </w:rPr>
              <w:t>subcarrierSpacingMBMS-khz1dot25</w:t>
            </w:r>
            <w:r w:rsidRPr="00867590">
              <w:rPr>
                <w:bCs/>
                <w:noProof/>
                <w:lang w:eastAsia="en-GB"/>
              </w:rPr>
              <w:t xml:space="preserve"> and </w:t>
            </w:r>
            <w:r w:rsidRPr="00867590">
              <w:rPr>
                <w:bCs/>
                <w:i/>
                <w:noProof/>
                <w:lang w:eastAsia="en-GB"/>
              </w:rPr>
              <w:t xml:space="preserve">subcarrierSpacingMBMS-khz7dot5 </w:t>
            </w:r>
            <w:r w:rsidRPr="00867590">
              <w:rPr>
                <w:bCs/>
                <w:noProof/>
                <w:lang w:eastAsia="en-GB"/>
              </w:rPr>
              <w:t>indicates that the UE supports 1.25 and 7.5 kHz respectively for MBSFN subframes as described in TS 36.211 [21], clause 6.12.</w:t>
            </w:r>
            <w:r w:rsidRPr="00867590">
              <w:t xml:space="preserve"> </w:t>
            </w:r>
            <w:r w:rsidRPr="00867590">
              <w:rPr>
                <w:bCs/>
                <w:noProof/>
                <w:lang w:eastAsia="en-GB"/>
              </w:rPr>
              <w:t xml:space="preserve">This field is included only if </w:t>
            </w:r>
            <w:proofErr w:type="spellStart"/>
            <w:r w:rsidRPr="00867590">
              <w:rPr>
                <w:i/>
              </w:rPr>
              <w:t>fembmsMixedCell</w:t>
            </w:r>
            <w:proofErr w:type="spellEnd"/>
            <w:r w:rsidRPr="00867590">
              <w:rPr>
                <w:i/>
              </w:rPr>
              <w:t xml:space="preserve"> </w:t>
            </w:r>
            <w:r w:rsidRPr="00867590">
              <w:t xml:space="preserve">or </w:t>
            </w:r>
            <w:proofErr w:type="spellStart"/>
            <w:r w:rsidRPr="00867590">
              <w:rPr>
                <w:i/>
              </w:rPr>
              <w:t>fembmsDedicatedCell</w:t>
            </w:r>
            <w:proofErr w:type="spellEnd"/>
            <w:r w:rsidRPr="00867590">
              <w:rPr>
                <w:i/>
              </w:rPr>
              <w:t xml:space="preserve"> </w:t>
            </w:r>
            <w:r w:rsidRPr="00867590">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5074C0" w14:textId="77777777" w:rsidR="005E661B" w:rsidRPr="00867590" w:rsidRDefault="005E661B" w:rsidP="003B32C5">
            <w:pPr>
              <w:pStyle w:val="TAL"/>
              <w:jc w:val="center"/>
              <w:rPr>
                <w:lang w:eastAsia="zh-CN"/>
              </w:rPr>
            </w:pPr>
            <w:r w:rsidRPr="00867590">
              <w:rPr>
                <w:lang w:eastAsia="zh-CN"/>
              </w:rPr>
              <w:t>-</w:t>
            </w:r>
          </w:p>
        </w:tc>
      </w:tr>
      <w:tr w:rsidR="005E661B" w:rsidRPr="00867590" w14:paraId="23F9B75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C2753" w14:textId="77777777" w:rsidR="005E661B" w:rsidRPr="00867590" w:rsidRDefault="005E661B" w:rsidP="003B32C5">
            <w:pPr>
              <w:pStyle w:val="TAL"/>
              <w:rPr>
                <w:b/>
                <w:i/>
                <w:lang w:eastAsia="en-GB"/>
              </w:rPr>
            </w:pPr>
            <w:r w:rsidRPr="00867590">
              <w:rPr>
                <w:b/>
                <w:i/>
                <w:lang w:eastAsia="en-GB"/>
              </w:rPr>
              <w:t>subslotPDSCH-TxDiv-TM9and10</w:t>
            </w:r>
          </w:p>
          <w:p w14:paraId="02DDA194" w14:textId="77777777" w:rsidR="005E661B" w:rsidRPr="00867590" w:rsidRDefault="005E661B" w:rsidP="003B32C5">
            <w:pPr>
              <w:pStyle w:val="TAL"/>
              <w:rPr>
                <w:b/>
                <w:i/>
              </w:rPr>
            </w:pPr>
            <w:r w:rsidRPr="00867590">
              <w:t xml:space="preserve">Indicates whether the UE supports TX diversity transmission using ports 7 and 8 for TM9/10 for </w:t>
            </w:r>
            <w:proofErr w:type="spellStart"/>
            <w:r w:rsidRPr="00867590">
              <w:t>subslot</w:t>
            </w:r>
            <w:proofErr w:type="spellEnd"/>
            <w:r w:rsidRPr="00867590">
              <w:t xml:space="preserve"> PDSCH</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8C648A" w14:textId="77777777" w:rsidR="005E661B" w:rsidRPr="00867590" w:rsidRDefault="005E661B" w:rsidP="003B32C5">
            <w:pPr>
              <w:pStyle w:val="TAL"/>
              <w:jc w:val="center"/>
              <w:rPr>
                <w:lang w:eastAsia="zh-CN"/>
              </w:rPr>
            </w:pPr>
          </w:p>
        </w:tc>
      </w:tr>
      <w:tr w:rsidR="005E661B" w:rsidRPr="00867590" w14:paraId="6318B21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FB275D" w14:textId="77777777" w:rsidR="005E661B" w:rsidRPr="00867590" w:rsidRDefault="005E661B" w:rsidP="003B32C5">
            <w:pPr>
              <w:pStyle w:val="TAL"/>
              <w:rPr>
                <w:b/>
                <w:i/>
                <w:iCs/>
                <w:noProof/>
              </w:rPr>
            </w:pPr>
            <w:r w:rsidRPr="00867590">
              <w:rPr>
                <w:b/>
                <w:i/>
                <w:iCs/>
                <w:noProof/>
              </w:rPr>
              <w:t>supportedBandCombination</w:t>
            </w:r>
          </w:p>
          <w:p w14:paraId="6721F02A" w14:textId="77777777" w:rsidR="005E661B" w:rsidRPr="00867590" w:rsidRDefault="005E661B" w:rsidP="003B32C5">
            <w:pPr>
              <w:pStyle w:val="TAL"/>
              <w:rPr>
                <w:lang w:eastAsia="ko-KR"/>
              </w:rPr>
            </w:pPr>
            <w:r w:rsidRPr="00867590">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C076775"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2C80213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7429B7" w14:textId="77777777" w:rsidR="005E661B" w:rsidRPr="00867590" w:rsidRDefault="005E661B" w:rsidP="003B32C5">
            <w:pPr>
              <w:pStyle w:val="TAL"/>
              <w:rPr>
                <w:b/>
                <w:i/>
                <w:iCs/>
                <w:noProof/>
              </w:rPr>
            </w:pPr>
            <w:r w:rsidRPr="00867590">
              <w:rPr>
                <w:b/>
                <w:i/>
                <w:iCs/>
                <w:noProof/>
              </w:rPr>
              <w:t>supportedBandCombinationAdd</w:t>
            </w:r>
            <w:r w:rsidRPr="00867590">
              <w:rPr>
                <w:b/>
                <w:i/>
                <w:iCs/>
                <w:noProof/>
                <w:lang w:eastAsia="ko-KR"/>
              </w:rPr>
              <w:t>-r11</w:t>
            </w:r>
          </w:p>
          <w:p w14:paraId="14712EC5" w14:textId="77777777" w:rsidR="005E661B" w:rsidRPr="00867590" w:rsidRDefault="005E661B" w:rsidP="003B32C5">
            <w:pPr>
              <w:pStyle w:val="TAL"/>
              <w:rPr>
                <w:bCs/>
              </w:rPr>
            </w:pPr>
            <w:r w:rsidRPr="00867590">
              <w:rPr>
                <w:iCs/>
                <w:noProof/>
              </w:rPr>
              <w:t xml:space="preserve">Includes additional supported CA band combinations in case maximum number of CA band combinations of </w:t>
            </w:r>
            <w:r w:rsidRPr="00867590">
              <w:rPr>
                <w:i/>
                <w:iCs/>
                <w:noProof/>
              </w:rPr>
              <w:t xml:space="preserve">supportedBandCombination </w:t>
            </w:r>
            <w:r w:rsidRPr="00867590">
              <w:rPr>
                <w:iCs/>
                <w:noProof/>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551BF483" w14:textId="77777777" w:rsidR="005E661B" w:rsidRPr="00867590" w:rsidRDefault="005E661B" w:rsidP="003B32C5">
            <w:pPr>
              <w:pStyle w:val="TAL"/>
              <w:jc w:val="center"/>
              <w:rPr>
                <w:lang w:eastAsia="en-GB"/>
              </w:rPr>
            </w:pPr>
            <w:r w:rsidRPr="00867590">
              <w:rPr>
                <w:bCs/>
                <w:noProof/>
                <w:lang w:eastAsia="zh-TW"/>
              </w:rPr>
              <w:t>-</w:t>
            </w:r>
          </w:p>
        </w:tc>
      </w:tr>
      <w:tr w:rsidR="005E661B" w:rsidRPr="00867590" w14:paraId="15676A5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D87" w14:textId="77777777" w:rsidR="005E661B" w:rsidRPr="00867590" w:rsidRDefault="005E661B" w:rsidP="003B32C5">
            <w:pPr>
              <w:keepNext/>
              <w:keepLines/>
              <w:spacing w:after="0"/>
              <w:rPr>
                <w:rFonts w:ascii="Arial" w:hAnsi="Arial"/>
                <w:b/>
                <w:bCs/>
                <w:i/>
                <w:noProof/>
                <w:sz w:val="18"/>
                <w:lang w:eastAsia="ko-KR"/>
              </w:rPr>
            </w:pPr>
            <w:r w:rsidRPr="00867590">
              <w:rPr>
                <w:rFonts w:ascii="Arial" w:hAnsi="Arial"/>
                <w:b/>
                <w:bCs/>
                <w:i/>
                <w:noProof/>
                <w:sz w:val="18"/>
                <w:lang w:eastAsia="ko-KR"/>
              </w:rPr>
              <w:lastRenderedPageBreak/>
              <w:t>SupportedBandCombinationAdd-v11d0,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SupportedBandCombinationAdd-v1250,</w:t>
            </w:r>
            <w:r w:rsidRPr="00867590">
              <w:rPr>
                <w:rFonts w:ascii="Arial" w:hAnsi="Arial"/>
                <w:bCs/>
                <w:noProof/>
                <w:sz w:val="18"/>
                <w:lang w:eastAsia="ko-KR"/>
              </w:rPr>
              <w:t xml:space="preserve"> </w:t>
            </w:r>
            <w:r w:rsidRPr="00867590">
              <w:rPr>
                <w:rFonts w:ascii="Arial" w:hAnsi="Arial"/>
                <w:b/>
                <w:bCs/>
                <w:i/>
                <w:noProof/>
                <w:sz w:val="18"/>
                <w:lang w:eastAsia="ko-KR"/>
              </w:rPr>
              <w:t>SupportedBandCombinationAdd-v1270</w:t>
            </w:r>
            <w:r w:rsidRPr="00867590">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D4D5D9E" w14:textId="77777777" w:rsidR="005E661B" w:rsidRPr="00867590" w:rsidRDefault="005E661B" w:rsidP="003B32C5">
            <w:pPr>
              <w:keepNext/>
              <w:keepLines/>
              <w:spacing w:after="0"/>
              <w:rPr>
                <w:rFonts w:ascii="Arial" w:hAnsi="Arial"/>
                <w:b/>
                <w:bCs/>
                <w:i/>
                <w:noProof/>
                <w:sz w:val="18"/>
                <w:lang w:eastAsia="ko-KR"/>
              </w:rPr>
            </w:pPr>
            <w:r w:rsidRPr="00867590">
              <w:rPr>
                <w:rFonts w:ascii="Arial" w:hAnsi="Arial"/>
                <w:sz w:val="18"/>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ko-KR"/>
              </w:rPr>
              <w:t>SupportedBandCombinationAdd-r11</w:t>
            </w:r>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0D4D9E" w14:textId="77777777" w:rsidR="005E661B" w:rsidRPr="00867590" w:rsidRDefault="005E661B" w:rsidP="003B32C5">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5E661B" w:rsidRPr="00867590" w14:paraId="0D16E3C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81B99" w14:textId="77777777" w:rsidR="005E661B" w:rsidRPr="00867590" w:rsidRDefault="005E661B" w:rsidP="003B32C5">
            <w:pPr>
              <w:pStyle w:val="TAL"/>
              <w:rPr>
                <w:i/>
                <w:iCs/>
                <w:noProof/>
              </w:rPr>
            </w:pPr>
            <w:r w:rsidRPr="00867590">
              <w:rPr>
                <w:b/>
                <w:i/>
                <w:iCs/>
                <w:noProof/>
              </w:rPr>
              <w:t>SupportedBandCombinationExt, SupportedBandCombination-v1090</w:t>
            </w:r>
            <w:r w:rsidRPr="00867590">
              <w:rPr>
                <w:b/>
                <w:i/>
                <w:iCs/>
                <w:noProof/>
                <w:lang w:eastAsia="zh-CN"/>
              </w:rPr>
              <w:t>,</w:t>
            </w:r>
            <w:r w:rsidRPr="00867590">
              <w:rPr>
                <w:b/>
                <w:i/>
                <w:iCs/>
                <w:noProof/>
              </w:rPr>
              <w:t xml:space="preserve"> </w:t>
            </w:r>
            <w:r w:rsidRPr="00867590">
              <w:rPr>
                <w:b/>
                <w:bCs/>
                <w:i/>
                <w:iCs/>
                <w:noProof/>
                <w:lang w:eastAsia="en-GB"/>
              </w:rPr>
              <w:t xml:space="preserve">SupportedBandCombination-v10i0, </w:t>
            </w:r>
            <w:r w:rsidRPr="00867590">
              <w:rPr>
                <w:b/>
                <w:i/>
                <w:iCs/>
                <w:noProof/>
              </w:rPr>
              <w:t>SupportedBandCombination-v1</w:t>
            </w:r>
            <w:r w:rsidRPr="00867590">
              <w:rPr>
                <w:b/>
                <w:i/>
                <w:iCs/>
                <w:noProof/>
                <w:lang w:eastAsia="zh-CN"/>
              </w:rPr>
              <w:t>13</w:t>
            </w:r>
            <w:r w:rsidRPr="00867590">
              <w:rPr>
                <w:b/>
                <w:i/>
                <w:iCs/>
                <w:noProof/>
              </w:rPr>
              <w:t>0, SupportedBandCombination-v1250</w:t>
            </w:r>
            <w:r w:rsidRPr="00867590">
              <w:rPr>
                <w:b/>
                <w:i/>
                <w:iCs/>
                <w:noProof/>
                <w:lang w:eastAsia="ko-KR"/>
              </w:rPr>
              <w:t>, SupportedBandCombination-v1270</w:t>
            </w:r>
            <w:r w:rsidRPr="00867590">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23F77DB2" w14:textId="77777777" w:rsidR="005E661B" w:rsidRPr="00867590" w:rsidRDefault="005E661B" w:rsidP="003B32C5">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r w:rsidRPr="00867590">
              <w:rPr>
                <w:i/>
                <w:lang w:eastAsia="en-GB"/>
              </w:rPr>
              <w:t>supportedBandCombination-r10</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9DE995"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694C5D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2C28CC" w14:textId="77777777" w:rsidR="005E661B" w:rsidRPr="00867590" w:rsidRDefault="005E661B" w:rsidP="003B32C5">
            <w:pPr>
              <w:keepNext/>
              <w:keepLines/>
              <w:spacing w:after="0"/>
              <w:rPr>
                <w:rFonts w:ascii="Arial" w:hAnsi="Arial"/>
                <w:b/>
                <w:bCs/>
                <w:i/>
                <w:iCs/>
                <w:noProof/>
                <w:sz w:val="18"/>
              </w:rPr>
            </w:pPr>
            <w:r w:rsidRPr="00867590">
              <w:rPr>
                <w:rFonts w:ascii="Arial" w:hAnsi="Arial"/>
                <w:b/>
                <w:bCs/>
                <w:i/>
                <w:iCs/>
                <w:noProof/>
                <w:sz w:val="18"/>
              </w:rPr>
              <w:t>supportedBandCombinationReduced</w:t>
            </w:r>
          </w:p>
          <w:p w14:paraId="3325F11A" w14:textId="77777777" w:rsidR="005E661B" w:rsidRPr="00867590" w:rsidRDefault="005E661B" w:rsidP="003B32C5">
            <w:pPr>
              <w:keepNext/>
              <w:keepLines/>
              <w:spacing w:after="0"/>
              <w:rPr>
                <w:rFonts w:ascii="Arial" w:hAnsi="Arial"/>
                <w:b/>
                <w:bCs/>
                <w:i/>
                <w:iCs/>
                <w:noProof/>
                <w:sz w:val="18"/>
              </w:rPr>
            </w:pPr>
            <w:r w:rsidRPr="00867590">
              <w:rPr>
                <w:rFonts w:ascii="Arial" w:hAnsi="Arial"/>
                <w:sz w:val="18"/>
              </w:rPr>
              <w:t xml:space="preserve">Includes the supported CA band </w:t>
            </w:r>
            <w:proofErr w:type="gramStart"/>
            <w:r w:rsidRPr="00867590">
              <w:rPr>
                <w:rFonts w:ascii="Arial" w:hAnsi="Arial"/>
                <w:sz w:val="18"/>
              </w:rPr>
              <w:t>combinations, and</w:t>
            </w:r>
            <w:proofErr w:type="gramEnd"/>
            <w:r w:rsidRPr="00867590">
              <w:rPr>
                <w:rFonts w:ascii="Arial" w:hAnsi="Arial"/>
                <w:sz w:val="18"/>
              </w:rPr>
              <w:t xml:space="preserve"> may include the fallback CA combinations specified in TS 36.101 [42], clause 4.3A. This field also indicates whether the UE supports reception of </w:t>
            </w:r>
            <w:proofErr w:type="spellStart"/>
            <w:r w:rsidRPr="00867590">
              <w:rPr>
                <w:rFonts w:ascii="Arial" w:hAnsi="Arial"/>
                <w:i/>
                <w:sz w:val="18"/>
              </w:rPr>
              <w:t>requestReducedFormat</w:t>
            </w:r>
            <w:proofErr w:type="spellEnd"/>
            <w:r w:rsidRPr="00867590">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19F47DD" w14:textId="77777777" w:rsidR="005E661B" w:rsidRPr="00867590" w:rsidRDefault="005E661B" w:rsidP="003B32C5">
            <w:pPr>
              <w:keepNext/>
              <w:keepLines/>
              <w:spacing w:after="0"/>
              <w:jc w:val="center"/>
              <w:rPr>
                <w:rFonts w:ascii="Arial" w:hAnsi="Arial"/>
                <w:bCs/>
                <w:noProof/>
                <w:sz w:val="18"/>
                <w:lang w:eastAsia="zh-TW"/>
              </w:rPr>
            </w:pPr>
            <w:r w:rsidRPr="00867590">
              <w:rPr>
                <w:rFonts w:ascii="Arial" w:hAnsi="Arial"/>
                <w:bCs/>
                <w:noProof/>
                <w:sz w:val="18"/>
                <w:lang w:eastAsia="zh-TW"/>
              </w:rPr>
              <w:t>-</w:t>
            </w:r>
          </w:p>
        </w:tc>
      </w:tr>
      <w:tr w:rsidR="005E661B" w:rsidRPr="00867590" w14:paraId="1CEAA50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5EFA3" w14:textId="77777777" w:rsidR="005E661B" w:rsidRPr="00867590" w:rsidRDefault="005E661B" w:rsidP="003B32C5">
            <w:pPr>
              <w:keepNext/>
              <w:keepLines/>
              <w:spacing w:after="0"/>
              <w:rPr>
                <w:rFonts w:ascii="Arial" w:hAnsi="Arial"/>
                <w:b/>
                <w:bCs/>
                <w:i/>
                <w:iCs/>
                <w:noProof/>
                <w:sz w:val="18"/>
              </w:rPr>
            </w:pPr>
            <w:r w:rsidRPr="00867590">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6B77450F" w14:textId="77777777" w:rsidR="005E661B" w:rsidRPr="00867590" w:rsidRDefault="005E661B" w:rsidP="003B32C5">
            <w:pPr>
              <w:keepNext/>
              <w:keepLines/>
              <w:spacing w:after="0"/>
              <w:rPr>
                <w:rFonts w:ascii="Arial" w:hAnsi="Arial"/>
                <w:b/>
                <w:bCs/>
                <w:i/>
                <w:iCs/>
                <w:noProof/>
                <w:sz w:val="18"/>
                <w:lang w:eastAsia="en-GB"/>
              </w:rPr>
            </w:pPr>
            <w:r w:rsidRPr="00867590">
              <w:rPr>
                <w:rFonts w:ascii="Arial" w:hAnsi="Arial"/>
                <w:sz w:val="18"/>
                <w:lang w:eastAsia="en-GB"/>
              </w:rPr>
              <w:t xml:space="preserve">If included, the UE shall </w:t>
            </w:r>
            <w:r w:rsidRPr="00867590">
              <w:rPr>
                <w:rFonts w:ascii="Arial" w:hAnsi="Arial"/>
                <w:sz w:val="18"/>
                <w:lang w:eastAsia="zh-CN"/>
              </w:rPr>
              <w:t xml:space="preserve">include the same number of entries, and listed in the same order, as in </w:t>
            </w:r>
            <w:r w:rsidRPr="00867590">
              <w:rPr>
                <w:rFonts w:ascii="Arial" w:hAnsi="Arial"/>
                <w:i/>
                <w:sz w:val="18"/>
                <w:lang w:eastAsia="en-GB"/>
              </w:rPr>
              <w:t>supportedBandCombination</w:t>
            </w:r>
            <w:r w:rsidRPr="00867590">
              <w:rPr>
                <w:rFonts w:ascii="Arial" w:hAnsi="Arial"/>
                <w:i/>
                <w:sz w:val="18"/>
              </w:rPr>
              <w:t>Reduced</w:t>
            </w:r>
            <w:r w:rsidRPr="00867590">
              <w:rPr>
                <w:rFonts w:ascii="Arial" w:hAnsi="Arial"/>
                <w:i/>
                <w:sz w:val="18"/>
                <w:lang w:eastAsia="en-GB"/>
              </w:rPr>
              <w:t>-r1</w:t>
            </w:r>
            <w:r w:rsidRPr="00867590">
              <w:rPr>
                <w:rFonts w:ascii="Arial" w:hAnsi="Arial"/>
                <w:i/>
                <w:sz w:val="18"/>
              </w:rPr>
              <w:t>3</w:t>
            </w:r>
            <w:r w:rsidRPr="00867590">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A15299" w14:textId="77777777" w:rsidR="005E661B" w:rsidRPr="00867590" w:rsidRDefault="005E661B" w:rsidP="003B32C5">
            <w:pPr>
              <w:keepNext/>
              <w:keepLines/>
              <w:spacing w:after="0"/>
              <w:jc w:val="center"/>
              <w:rPr>
                <w:rFonts w:ascii="Arial" w:hAnsi="Arial"/>
                <w:bCs/>
                <w:noProof/>
                <w:sz w:val="18"/>
              </w:rPr>
            </w:pPr>
            <w:r w:rsidRPr="00867590">
              <w:rPr>
                <w:rFonts w:ascii="Arial" w:hAnsi="Arial"/>
                <w:bCs/>
                <w:noProof/>
                <w:sz w:val="18"/>
              </w:rPr>
              <w:t>-</w:t>
            </w:r>
          </w:p>
        </w:tc>
      </w:tr>
      <w:tr w:rsidR="005E661B" w:rsidRPr="00867590" w14:paraId="6876C66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CACC05"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andGERAN</w:t>
            </w:r>
          </w:p>
          <w:p w14:paraId="2F01D607" w14:textId="77777777" w:rsidR="005E661B" w:rsidRPr="00867590" w:rsidRDefault="005E661B" w:rsidP="003B32C5">
            <w:pPr>
              <w:pStyle w:val="TAL"/>
              <w:rPr>
                <w:lang w:eastAsia="en-GB"/>
              </w:rPr>
            </w:pPr>
            <w:r w:rsidRPr="00867590">
              <w:rPr>
                <w:lang w:eastAsia="en-GB"/>
              </w:rPr>
              <w:t>GERAN band as defined in TS 45.005 [20]</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7C87E8" w14:textId="77777777" w:rsidR="005E661B" w:rsidRPr="00867590" w:rsidRDefault="005E661B" w:rsidP="003B32C5">
            <w:pPr>
              <w:pStyle w:val="TAL"/>
              <w:jc w:val="center"/>
              <w:rPr>
                <w:bCs/>
                <w:noProof/>
                <w:lang w:eastAsia="zh-TW"/>
              </w:rPr>
            </w:pPr>
            <w:r w:rsidRPr="00867590">
              <w:rPr>
                <w:bCs/>
                <w:noProof/>
                <w:lang w:eastAsia="zh-TW"/>
              </w:rPr>
              <w:t>N</w:t>
            </w:r>
            <w:r w:rsidRPr="00867590">
              <w:rPr>
                <w:bCs/>
                <w:noProof/>
                <w:lang w:eastAsia="en-GB"/>
              </w:rPr>
              <w:t>o</w:t>
            </w:r>
          </w:p>
        </w:tc>
      </w:tr>
      <w:tr w:rsidR="005E661B" w:rsidRPr="00867590" w14:paraId="68E16BB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A6C985" w14:textId="77777777" w:rsidR="005E661B" w:rsidRPr="00867590" w:rsidRDefault="005E661B" w:rsidP="003B32C5">
            <w:pPr>
              <w:pStyle w:val="TAL"/>
              <w:rPr>
                <w:b/>
                <w:bCs/>
                <w:i/>
                <w:noProof/>
                <w:lang w:eastAsia="en-GB"/>
              </w:rPr>
            </w:pPr>
            <w:r w:rsidRPr="00867590">
              <w:rPr>
                <w:b/>
                <w:bCs/>
                <w:i/>
                <w:noProof/>
                <w:lang w:eastAsia="en-GB"/>
              </w:rPr>
              <w:t>SupportedBandList1XRTT</w:t>
            </w:r>
          </w:p>
          <w:p w14:paraId="2C8DB435" w14:textId="77777777" w:rsidR="005E661B" w:rsidRPr="00867590" w:rsidRDefault="005E661B" w:rsidP="003B32C5">
            <w:pPr>
              <w:pStyle w:val="TAL"/>
              <w:rPr>
                <w:lang w:eastAsia="en-GB"/>
              </w:rPr>
            </w:pPr>
            <w:r w:rsidRPr="00867590">
              <w:rPr>
                <w:lang w:eastAsia="en-GB"/>
              </w:rPr>
              <w:t>One entry corresponding to each supported CDMA2000 1xRTT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3471445"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18269DB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ED29DD" w14:textId="77777777" w:rsidR="005E661B" w:rsidRPr="00867590" w:rsidRDefault="005E661B" w:rsidP="003B32C5">
            <w:pPr>
              <w:pStyle w:val="TAL"/>
              <w:rPr>
                <w:b/>
                <w:iCs/>
                <w:lang w:eastAsia="en-GB"/>
              </w:rPr>
            </w:pPr>
            <w:r w:rsidRPr="00867590">
              <w:rPr>
                <w:b/>
                <w:i/>
                <w:iCs/>
                <w:noProof/>
              </w:rPr>
              <w:t>SupportedBandListEUTRA</w:t>
            </w:r>
          </w:p>
          <w:p w14:paraId="676BBE7A" w14:textId="77777777" w:rsidR="005E661B" w:rsidRPr="00867590" w:rsidRDefault="005E661B" w:rsidP="003B32C5">
            <w:pPr>
              <w:pStyle w:val="TAL"/>
              <w:rPr>
                <w:b/>
                <w:bCs/>
                <w:i/>
                <w:noProof/>
                <w:lang w:eastAsia="en-GB"/>
              </w:rPr>
            </w:pPr>
            <w:r w:rsidRPr="00867590">
              <w:rPr>
                <w:lang w:eastAsia="en-GB"/>
              </w:rPr>
              <w:t xml:space="preserve">Includes the supported E-UTRA bands. </w:t>
            </w:r>
            <w:r w:rsidRPr="00867590">
              <w:rPr>
                <w:iCs/>
                <w:lang w:eastAsia="en-GB"/>
              </w:rPr>
              <w:t xml:space="preserve">This field shall include all bands which are indicated in </w:t>
            </w:r>
            <w:proofErr w:type="spellStart"/>
            <w:r w:rsidRPr="00867590">
              <w:rPr>
                <w:i/>
                <w:lang w:eastAsia="en-GB"/>
              </w:rPr>
              <w:t>BandCombinationParameters</w:t>
            </w:r>
            <w:proofErr w:type="spellEnd"/>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773B31"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67EA13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7D6A4C" w14:textId="77777777" w:rsidR="005E661B" w:rsidRPr="002E5239" w:rsidRDefault="005E661B" w:rsidP="003B32C5">
            <w:pPr>
              <w:pStyle w:val="TAL"/>
              <w:rPr>
                <w:b/>
                <w:i/>
                <w:iCs/>
                <w:noProof/>
                <w:lang w:val="sv-SE"/>
              </w:rPr>
            </w:pPr>
            <w:r w:rsidRPr="002E5239">
              <w:rPr>
                <w:b/>
                <w:i/>
                <w:iCs/>
                <w:noProof/>
                <w:lang w:val="sv-SE"/>
              </w:rPr>
              <w:t>SupportedBandListEUTRA-v9e0</w:t>
            </w:r>
            <w:r w:rsidRPr="002E5239">
              <w:rPr>
                <w:rFonts w:eastAsia="SimSun"/>
                <w:b/>
                <w:i/>
                <w:iCs/>
                <w:noProof/>
                <w:lang w:val="sv-SE" w:eastAsia="zh-CN"/>
              </w:rPr>
              <w:t xml:space="preserve">, </w:t>
            </w:r>
            <w:r w:rsidRPr="002E5239">
              <w:rPr>
                <w:b/>
                <w:i/>
                <w:iCs/>
                <w:noProof/>
                <w:lang w:val="sv-SE"/>
              </w:rPr>
              <w:t>SupportedBandListEUTRA-v1250, SupportedBandListEUTRA-v1310, SupportedBandListEUTRA-v1320</w:t>
            </w:r>
          </w:p>
          <w:p w14:paraId="12639FE8" w14:textId="77777777" w:rsidR="005E661B" w:rsidRPr="00867590" w:rsidRDefault="005E661B" w:rsidP="003B32C5">
            <w:pPr>
              <w:pStyle w:val="TAL"/>
              <w:rPr>
                <w:b/>
                <w:bCs/>
                <w:i/>
                <w:noProof/>
                <w:lang w:eastAsia="zh-TW"/>
              </w:rPr>
            </w:pPr>
            <w:r w:rsidRPr="00867590">
              <w:rPr>
                <w:lang w:eastAsia="en-GB"/>
              </w:rPr>
              <w:t xml:space="preserve">If included, the UE shall </w:t>
            </w:r>
            <w:r w:rsidRPr="00867590">
              <w:rPr>
                <w:lang w:eastAsia="zh-CN"/>
              </w:rPr>
              <w:t xml:space="preserve">include the same number of entries, and listed in the same order, as in </w:t>
            </w:r>
            <w:proofErr w:type="spellStart"/>
            <w:r w:rsidRPr="00867590">
              <w:rPr>
                <w:i/>
                <w:lang w:eastAsia="en-GB"/>
              </w:rPr>
              <w:t>supported</w:t>
            </w:r>
            <w:r w:rsidRPr="00867590">
              <w:rPr>
                <w:i/>
                <w:lang w:eastAsia="zh-CN"/>
              </w:rPr>
              <w:t>Band</w:t>
            </w:r>
            <w:r w:rsidRPr="00867590">
              <w:rPr>
                <w:i/>
                <w:lang w:eastAsia="en-GB"/>
              </w:rPr>
              <w:t>ListEUTRA</w:t>
            </w:r>
            <w:proofErr w:type="spellEnd"/>
            <w:r w:rsidRPr="00867590">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12FA46E6"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74A9ED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FAEB7B"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4F28B23D" w14:textId="77777777" w:rsidR="005E661B" w:rsidRPr="00867590" w:rsidRDefault="005E661B" w:rsidP="003B32C5">
            <w:pPr>
              <w:pStyle w:val="TAL"/>
              <w:jc w:val="center"/>
              <w:rPr>
                <w:bCs/>
                <w:noProof/>
                <w:lang w:eastAsia="zh-TW"/>
              </w:rPr>
            </w:pPr>
            <w:r w:rsidRPr="00867590">
              <w:rPr>
                <w:bCs/>
                <w:noProof/>
                <w:lang w:eastAsia="zh-TW"/>
              </w:rPr>
              <w:t>N</w:t>
            </w:r>
            <w:r w:rsidRPr="00867590">
              <w:rPr>
                <w:bCs/>
                <w:noProof/>
                <w:lang w:eastAsia="en-GB"/>
              </w:rPr>
              <w:t>o</w:t>
            </w:r>
          </w:p>
        </w:tc>
      </w:tr>
      <w:tr w:rsidR="005E661B" w:rsidRPr="00867590" w14:paraId="5538D3A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BD2973" w14:textId="77777777" w:rsidR="005E661B" w:rsidRPr="00867590" w:rsidRDefault="005E661B" w:rsidP="003B32C5">
            <w:pPr>
              <w:pStyle w:val="TAL"/>
              <w:rPr>
                <w:b/>
                <w:bCs/>
                <w:i/>
                <w:noProof/>
                <w:lang w:eastAsia="en-GB"/>
              </w:rPr>
            </w:pPr>
            <w:r w:rsidRPr="00867590">
              <w:rPr>
                <w:b/>
                <w:bCs/>
                <w:i/>
                <w:noProof/>
                <w:lang w:eastAsia="en-GB"/>
              </w:rPr>
              <w:lastRenderedPageBreak/>
              <w:t>SupportedBandListHRPD</w:t>
            </w:r>
          </w:p>
          <w:p w14:paraId="57EBFE36" w14:textId="77777777" w:rsidR="005E661B" w:rsidRPr="00867590" w:rsidRDefault="005E661B" w:rsidP="003B32C5">
            <w:pPr>
              <w:pStyle w:val="TAL"/>
              <w:rPr>
                <w:lang w:eastAsia="en-GB"/>
              </w:rPr>
            </w:pPr>
            <w:r w:rsidRPr="00867590">
              <w:rPr>
                <w:lang w:eastAsia="en-GB"/>
              </w:rPr>
              <w:t>One entry corresponding to each supported CDMA2000 HRPD band class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844AD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D78F77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1D9A6C" w14:textId="77777777" w:rsidR="005E661B" w:rsidRPr="00867590" w:rsidRDefault="005E661B" w:rsidP="003B32C5">
            <w:pPr>
              <w:pStyle w:val="TAL"/>
              <w:rPr>
                <w:b/>
                <w:iCs/>
                <w:lang w:eastAsia="en-GB"/>
              </w:rPr>
            </w:pPr>
            <w:r w:rsidRPr="00867590">
              <w:rPr>
                <w:b/>
                <w:i/>
                <w:iCs/>
                <w:noProof/>
              </w:rPr>
              <w:t>SupportedBandListNR-SA</w:t>
            </w:r>
          </w:p>
          <w:p w14:paraId="0AB9DD68" w14:textId="77777777" w:rsidR="005E661B" w:rsidRPr="00867590" w:rsidRDefault="005E661B" w:rsidP="003B32C5">
            <w:pPr>
              <w:pStyle w:val="TAL"/>
              <w:rPr>
                <w:b/>
                <w:bCs/>
                <w:i/>
                <w:noProof/>
                <w:lang w:eastAsia="en-GB"/>
              </w:rPr>
            </w:pPr>
            <w:r w:rsidRPr="00867590">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176F8CCB"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6CF8B5E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4BA75E0" w14:textId="77777777" w:rsidR="005E661B" w:rsidRPr="00867590" w:rsidRDefault="005E661B" w:rsidP="003B32C5">
            <w:pPr>
              <w:pStyle w:val="TAL"/>
              <w:rPr>
                <w:b/>
                <w:iCs/>
                <w:lang w:eastAsia="en-GB"/>
              </w:rPr>
            </w:pPr>
            <w:r w:rsidRPr="00867590">
              <w:rPr>
                <w:b/>
                <w:i/>
                <w:iCs/>
                <w:noProof/>
              </w:rPr>
              <w:t>SupportedBandListEN-DC</w:t>
            </w:r>
          </w:p>
          <w:p w14:paraId="5048C1D7" w14:textId="77777777" w:rsidR="005E661B" w:rsidRPr="00867590" w:rsidRDefault="005E661B" w:rsidP="003B32C5">
            <w:pPr>
              <w:pStyle w:val="TAL"/>
              <w:rPr>
                <w:b/>
                <w:bCs/>
                <w:i/>
                <w:noProof/>
                <w:lang w:eastAsia="en-GB"/>
              </w:rPr>
            </w:pPr>
            <w:r w:rsidRPr="00867590">
              <w:rPr>
                <w:lang w:eastAsia="en-GB"/>
              </w:rPr>
              <w:t xml:space="preserve">Includes the NR bands supported by the UE in (NG)EN-DC. The field is included in case the parameter </w:t>
            </w:r>
            <w:r w:rsidRPr="00867590">
              <w:rPr>
                <w:i/>
              </w:rPr>
              <w:t>en-DC-r15</w:t>
            </w:r>
            <w:r w:rsidRPr="00867590">
              <w:t xml:space="preserve"> or </w:t>
            </w:r>
            <w:r w:rsidRPr="00867590">
              <w:rPr>
                <w:i/>
              </w:rPr>
              <w:t>ng-EN-DC</w:t>
            </w:r>
            <w:r w:rsidRPr="00867590">
              <w:t xml:space="preserve"> is present and set to </w:t>
            </w:r>
            <w:r w:rsidRPr="00867590">
              <w:rPr>
                <w:i/>
              </w:rPr>
              <w:t xml:space="preserve">supported </w:t>
            </w:r>
            <w:r w:rsidRPr="00867590">
              <w:t>and not otherwise</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4144CA"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5EB227D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C6815F3" w14:textId="77777777" w:rsidR="005E661B" w:rsidRPr="00867590" w:rsidRDefault="005E661B" w:rsidP="003B32C5">
            <w:pPr>
              <w:pStyle w:val="TAL"/>
              <w:rPr>
                <w:b/>
                <w:i/>
                <w:lang w:eastAsia="en-GB"/>
              </w:rPr>
            </w:pPr>
            <w:proofErr w:type="spellStart"/>
            <w:r w:rsidRPr="00867590">
              <w:rPr>
                <w:b/>
                <w:i/>
                <w:lang w:eastAsia="en-GB"/>
              </w:rPr>
              <w:t>supportedBandListWLAN</w:t>
            </w:r>
            <w:proofErr w:type="spellEnd"/>
          </w:p>
          <w:p w14:paraId="601EBE74" w14:textId="77777777" w:rsidR="005E661B" w:rsidRPr="00867590" w:rsidRDefault="005E661B" w:rsidP="003B32C5">
            <w:pPr>
              <w:pStyle w:val="TAL"/>
              <w:rPr>
                <w:b/>
                <w:bCs/>
                <w:i/>
                <w:noProof/>
                <w:lang w:eastAsia="en-GB"/>
              </w:rPr>
            </w:pPr>
            <w:r w:rsidRPr="00867590">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167D444E"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3C5585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AF7C8E"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andUTRA-FDD</w:t>
            </w:r>
          </w:p>
          <w:p w14:paraId="2E4A53CA" w14:textId="77777777" w:rsidR="005E661B" w:rsidRPr="00867590" w:rsidRDefault="005E661B" w:rsidP="003B32C5">
            <w:pPr>
              <w:pStyle w:val="TAL"/>
              <w:rPr>
                <w:lang w:eastAsia="en-GB"/>
              </w:rPr>
            </w:pPr>
            <w:r w:rsidRPr="00867590">
              <w:rPr>
                <w:lang w:eastAsia="en-GB"/>
              </w:rPr>
              <w:t>UTRA band as defined in TS 25.101 [17]</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7D3E20"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41A3A4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DB1896"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andUTRA-TDD128</w:t>
            </w:r>
          </w:p>
          <w:p w14:paraId="244B0C8F" w14:textId="77777777" w:rsidR="005E661B" w:rsidRPr="00867590" w:rsidRDefault="005E661B" w:rsidP="003B32C5">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2D8A2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6938D0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3AD1DE"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andUTRA-TDD384</w:t>
            </w:r>
          </w:p>
          <w:p w14:paraId="34921933" w14:textId="77777777" w:rsidR="005E661B" w:rsidRPr="00867590" w:rsidRDefault="005E661B" w:rsidP="003B32C5">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DD946A"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73213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5957226" w14:textId="77777777" w:rsidR="005E661B" w:rsidRPr="00867590" w:rsidRDefault="005E661B" w:rsidP="003B32C5">
            <w:pPr>
              <w:pStyle w:val="TAL"/>
              <w:rPr>
                <w:b/>
                <w:bCs/>
                <w:i/>
                <w:noProof/>
                <w:lang w:eastAsia="en-GB"/>
              </w:rPr>
            </w:pPr>
            <w:r w:rsidRPr="00867590">
              <w:rPr>
                <w:b/>
                <w:bCs/>
                <w:i/>
                <w:noProof/>
                <w:lang w:eastAsia="zh-TW"/>
              </w:rPr>
              <w:t>SupportedB</w:t>
            </w:r>
            <w:r w:rsidRPr="00867590">
              <w:rPr>
                <w:b/>
                <w:bCs/>
                <w:i/>
                <w:noProof/>
                <w:lang w:eastAsia="en-GB"/>
              </w:rPr>
              <w:t>andUTRA-TDD768</w:t>
            </w:r>
          </w:p>
          <w:p w14:paraId="7148EF46" w14:textId="77777777" w:rsidR="005E661B" w:rsidRPr="00867590" w:rsidRDefault="005E661B" w:rsidP="003B32C5">
            <w:pPr>
              <w:pStyle w:val="TAL"/>
              <w:rPr>
                <w:lang w:eastAsia="en-GB"/>
              </w:rPr>
            </w:pPr>
            <w:r w:rsidRPr="00867590">
              <w:rPr>
                <w:lang w:eastAsia="en-GB"/>
              </w:rPr>
              <w:t>UTRA band as defined in TS 25.102 [18]</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10379C"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46C176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272E2E76" w14:textId="77777777" w:rsidR="005E661B" w:rsidRPr="00867590" w:rsidRDefault="005E661B" w:rsidP="003B32C5">
            <w:pPr>
              <w:pStyle w:val="TAL"/>
              <w:rPr>
                <w:b/>
                <w:i/>
                <w:iCs/>
              </w:rPr>
            </w:pPr>
            <w:proofErr w:type="spellStart"/>
            <w:r w:rsidRPr="00867590">
              <w:rPr>
                <w:b/>
                <w:i/>
                <w:iCs/>
              </w:rPr>
              <w:t>supportedBandwidthCombinationSet</w:t>
            </w:r>
            <w:proofErr w:type="spellEnd"/>
          </w:p>
          <w:p w14:paraId="31B924EF" w14:textId="77777777" w:rsidR="005E661B" w:rsidRPr="00867590" w:rsidRDefault="005E661B" w:rsidP="003B32C5">
            <w:pPr>
              <w:pStyle w:val="TAL"/>
              <w:rPr>
                <w:kern w:val="2"/>
                <w:lang w:eastAsia="zh-CN"/>
              </w:rPr>
            </w:pPr>
            <w:r w:rsidRPr="00867590">
              <w:rPr>
                <w:kern w:val="2"/>
                <w:lang w:eastAsia="zh-CN"/>
              </w:rPr>
              <w:t xml:space="preserve">The </w:t>
            </w:r>
            <w:proofErr w:type="spellStart"/>
            <w:r w:rsidRPr="00867590">
              <w:rPr>
                <w:i/>
                <w:kern w:val="2"/>
                <w:lang w:eastAsia="zh-CN"/>
              </w:rPr>
              <w:t>supportedBandwidthCombinationSet</w:t>
            </w:r>
            <w:proofErr w:type="spellEnd"/>
            <w:r w:rsidRPr="00867590">
              <w:rPr>
                <w:kern w:val="2"/>
                <w:lang w:eastAsia="zh-CN"/>
              </w:rPr>
              <w:t xml:space="preserve"> indicated for a band combination is applicable to all bandwidth classes indicated by the UE in this band combination.</w:t>
            </w:r>
          </w:p>
          <w:p w14:paraId="26CAA3EA" w14:textId="77777777" w:rsidR="005E661B" w:rsidRPr="00867590" w:rsidRDefault="005E661B" w:rsidP="003B32C5">
            <w:pPr>
              <w:pStyle w:val="TAL"/>
              <w:rPr>
                <w:lang w:eastAsia="en-GB"/>
              </w:rPr>
            </w:pPr>
            <w:r w:rsidRPr="00867590">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46FF1F9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86D83D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C9EC89" w14:textId="77777777" w:rsidR="005E661B" w:rsidRPr="00867590" w:rsidRDefault="005E661B" w:rsidP="003B32C5">
            <w:pPr>
              <w:pStyle w:val="TAL"/>
              <w:rPr>
                <w:b/>
                <w:i/>
                <w:lang w:eastAsia="zh-CN"/>
              </w:rPr>
            </w:pPr>
            <w:proofErr w:type="spellStart"/>
            <w:r w:rsidRPr="00867590">
              <w:rPr>
                <w:b/>
                <w:i/>
                <w:lang w:eastAsia="zh-CN"/>
              </w:rPr>
              <w:lastRenderedPageBreak/>
              <w:t>supportedCellGrouping</w:t>
            </w:r>
            <w:proofErr w:type="spellEnd"/>
          </w:p>
          <w:p w14:paraId="3A8406C2" w14:textId="77777777" w:rsidR="005E661B" w:rsidRPr="00867590" w:rsidRDefault="005E661B" w:rsidP="003B32C5">
            <w:pPr>
              <w:pStyle w:val="TAL"/>
              <w:rPr>
                <w:lang w:eastAsia="zh-CN"/>
              </w:rPr>
            </w:pPr>
            <w:r w:rsidRPr="00867590">
              <w:rPr>
                <w:lang w:eastAsia="zh-CN"/>
              </w:rPr>
              <w:t>This field indicates for which mapping of serving cells to cell groups (</w:t>
            </w:r>
            <w:r w:rsidRPr="00867590">
              <w:rPr>
                <w:lang w:eastAsia="en-GB"/>
              </w:rPr>
              <w:t>i.e. MCG or SCG)</w:t>
            </w:r>
            <w:r w:rsidRPr="00867590">
              <w:rPr>
                <w:lang w:eastAsia="ko-KR"/>
              </w:rPr>
              <w:t xml:space="preserve"> </w:t>
            </w:r>
            <w:r w:rsidRPr="00867590">
              <w:rPr>
                <w:lang w:eastAsia="zh-CN"/>
              </w:rPr>
              <w:t xml:space="preserve">the UE supports asynchronous DC. This field is only present for a band combination with more than two </w:t>
            </w:r>
            <w:r w:rsidRPr="00867590">
              <w:rPr>
                <w:lang w:eastAsia="en-GB"/>
              </w:rPr>
              <w:t xml:space="preserve">but less than six </w:t>
            </w:r>
            <w:r w:rsidRPr="00867590">
              <w:rPr>
                <w:lang w:eastAsia="zh-CN"/>
              </w:rPr>
              <w:t>band entries where the UE supports asynchronous DC. If this field is not present but asynchronous operation is supported, the UE supports all possible mappings of serving cells to cell groups</w:t>
            </w:r>
            <w:r w:rsidRPr="00867590">
              <w:rPr>
                <w:lang w:eastAsia="en-GB"/>
              </w:rPr>
              <w:t xml:space="preserve"> </w:t>
            </w:r>
            <w:r w:rsidRPr="00867590">
              <w:rPr>
                <w:lang w:eastAsia="zh-CN"/>
              </w:rPr>
              <w:t xml:space="preserve">for the band combination. The bitmap size is selected based on the number of entries in the combinations, i.e., in case of three entries, the bitmap corresponding to </w:t>
            </w:r>
            <w:proofErr w:type="spellStart"/>
            <w:r w:rsidRPr="00867590">
              <w:rPr>
                <w:i/>
                <w:lang w:eastAsia="zh-CN"/>
              </w:rPr>
              <w:t>threeEntries</w:t>
            </w:r>
            <w:proofErr w:type="spellEnd"/>
            <w:r w:rsidRPr="00867590">
              <w:rPr>
                <w:lang w:eastAsia="zh-CN"/>
              </w:rPr>
              <w:t xml:space="preserve"> is selected and so on.</w:t>
            </w:r>
          </w:p>
          <w:p w14:paraId="760402CA" w14:textId="77777777" w:rsidR="005E661B" w:rsidRPr="00867590" w:rsidRDefault="005E661B" w:rsidP="003B32C5">
            <w:pPr>
              <w:pStyle w:val="TAL"/>
              <w:rPr>
                <w:lang w:eastAsia="zh-CN"/>
              </w:rPr>
            </w:pPr>
            <w:r w:rsidRPr="00867590">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867590">
              <w:rPr>
                <w:lang w:eastAsia="en-GB"/>
              </w:rPr>
              <w:t xml:space="preserve"> </w:t>
            </w:r>
            <w:r w:rsidRPr="00867590">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2EBE6B6" w14:textId="77777777" w:rsidR="005E661B" w:rsidRPr="00867590" w:rsidRDefault="005E661B" w:rsidP="003B32C5">
            <w:pPr>
              <w:pStyle w:val="TAL"/>
              <w:rPr>
                <w:lang w:eastAsia="zh-CN"/>
              </w:rPr>
            </w:pPr>
            <w:r w:rsidRPr="00867590">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7EFE9A2C" w14:textId="77777777" w:rsidR="005E661B" w:rsidRPr="00867590" w:rsidRDefault="005E661B" w:rsidP="003B32C5">
            <w:pPr>
              <w:pStyle w:val="TAL"/>
              <w:jc w:val="center"/>
              <w:rPr>
                <w:lang w:eastAsia="zh-CN"/>
              </w:rPr>
            </w:pPr>
            <w:r w:rsidRPr="00867590">
              <w:rPr>
                <w:lang w:eastAsia="zh-CN"/>
              </w:rPr>
              <w:t>-</w:t>
            </w:r>
          </w:p>
        </w:tc>
      </w:tr>
      <w:tr w:rsidR="005E661B" w:rsidRPr="00867590" w14:paraId="45924DA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66D040" w14:textId="77777777" w:rsidR="005E661B" w:rsidRPr="00867590" w:rsidRDefault="005E661B" w:rsidP="003B32C5">
            <w:pPr>
              <w:pStyle w:val="TAL"/>
              <w:rPr>
                <w:b/>
                <w:i/>
                <w:iCs/>
              </w:rPr>
            </w:pPr>
            <w:proofErr w:type="spellStart"/>
            <w:r w:rsidRPr="00867590">
              <w:rPr>
                <w:b/>
                <w:i/>
                <w:iCs/>
              </w:rPr>
              <w:t>supportedCSI</w:t>
            </w:r>
            <w:proofErr w:type="spellEnd"/>
            <w:r w:rsidRPr="00867590">
              <w:rPr>
                <w:b/>
                <w:i/>
                <w:iCs/>
              </w:rPr>
              <w:t xml:space="preserve">-Proc, </w:t>
            </w:r>
            <w:proofErr w:type="spellStart"/>
            <w:r w:rsidRPr="00867590">
              <w:rPr>
                <w:b/>
                <w:i/>
                <w:iCs/>
              </w:rPr>
              <w:t>sTTI</w:t>
            </w:r>
            <w:proofErr w:type="spellEnd"/>
            <w:r w:rsidRPr="00867590">
              <w:rPr>
                <w:b/>
                <w:i/>
                <w:iCs/>
              </w:rPr>
              <w:t>-</w:t>
            </w:r>
            <w:proofErr w:type="spellStart"/>
            <w:r w:rsidRPr="00867590">
              <w:rPr>
                <w:b/>
                <w:i/>
                <w:iCs/>
              </w:rPr>
              <w:t>SupportedCSI</w:t>
            </w:r>
            <w:proofErr w:type="spellEnd"/>
            <w:r w:rsidRPr="00867590">
              <w:rPr>
                <w:b/>
                <w:i/>
                <w:iCs/>
              </w:rPr>
              <w:t>-Proc</w:t>
            </w:r>
          </w:p>
          <w:p w14:paraId="3F501399" w14:textId="77777777" w:rsidR="005E661B" w:rsidRPr="00867590" w:rsidRDefault="005E661B" w:rsidP="003B32C5">
            <w:pPr>
              <w:pStyle w:val="TAL"/>
              <w:rPr>
                <w:b/>
                <w:bCs/>
              </w:rPr>
            </w:pPr>
            <w:r w:rsidRPr="00867590">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867590">
              <w:rPr>
                <w:i/>
                <w:lang w:eastAsia="en-GB"/>
              </w:rPr>
              <w:t>BandParameters</w:t>
            </w:r>
            <w:proofErr w:type="spellEnd"/>
            <w:r w:rsidRPr="00867590">
              <w:rPr>
                <w:i/>
                <w:lang w:eastAsia="en-GB"/>
              </w:rPr>
              <w:t>/STTI-SPT-</w:t>
            </w:r>
            <w:proofErr w:type="spellStart"/>
            <w:r w:rsidRPr="00867590">
              <w:rPr>
                <w:i/>
                <w:lang w:eastAsia="en-GB"/>
              </w:rPr>
              <w:t>BandParameters</w:t>
            </w:r>
            <w:proofErr w:type="spellEnd"/>
            <w:r w:rsidRPr="00867590">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7E0CA13B"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18E35FD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BA6F11" w14:textId="77777777" w:rsidR="005E661B" w:rsidRPr="00867590" w:rsidRDefault="005E661B" w:rsidP="003B32C5">
            <w:pPr>
              <w:keepNext/>
              <w:keepLines/>
              <w:spacing w:after="0"/>
              <w:rPr>
                <w:rFonts w:ascii="Arial" w:hAnsi="Arial"/>
                <w:b/>
                <w:i/>
                <w:iCs/>
                <w:sz w:val="18"/>
              </w:rPr>
            </w:pPr>
            <w:proofErr w:type="spellStart"/>
            <w:r w:rsidRPr="00867590">
              <w:rPr>
                <w:rFonts w:ascii="Arial" w:hAnsi="Arial"/>
                <w:b/>
                <w:i/>
                <w:iCs/>
                <w:sz w:val="18"/>
              </w:rPr>
              <w:t>supportedCSI</w:t>
            </w:r>
            <w:proofErr w:type="spellEnd"/>
            <w:r w:rsidRPr="00867590">
              <w:rPr>
                <w:rFonts w:ascii="Arial" w:hAnsi="Arial"/>
                <w:b/>
                <w:i/>
                <w:iCs/>
                <w:sz w:val="18"/>
              </w:rPr>
              <w:t xml:space="preserve">-Proc (in </w:t>
            </w:r>
            <w:proofErr w:type="spellStart"/>
            <w:r w:rsidRPr="00867590">
              <w:rPr>
                <w:rFonts w:ascii="Arial" w:hAnsi="Arial"/>
                <w:b/>
                <w:i/>
                <w:iCs/>
                <w:sz w:val="18"/>
              </w:rPr>
              <w:t>FeatureSetDL-PerCC</w:t>
            </w:r>
            <w:proofErr w:type="spellEnd"/>
            <w:r w:rsidRPr="00867590">
              <w:rPr>
                <w:rFonts w:ascii="Arial" w:hAnsi="Arial"/>
                <w:b/>
                <w:i/>
                <w:iCs/>
                <w:sz w:val="18"/>
              </w:rPr>
              <w:t>)</w:t>
            </w:r>
          </w:p>
          <w:p w14:paraId="43439FC4" w14:textId="77777777" w:rsidR="005E661B" w:rsidRPr="00867590" w:rsidRDefault="005E661B" w:rsidP="003B32C5">
            <w:pPr>
              <w:pStyle w:val="TAL"/>
              <w:rPr>
                <w:b/>
                <w:i/>
                <w:iCs/>
              </w:rPr>
            </w:pPr>
            <w:r w:rsidRPr="00867590">
              <w:rPr>
                <w:lang w:eastAsia="en-GB"/>
              </w:rPr>
              <w:t>In MR-DC,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454EBB6"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C86659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E16458" w14:textId="77777777" w:rsidR="005E661B" w:rsidRPr="00867590" w:rsidRDefault="005E661B" w:rsidP="003B32C5">
            <w:pPr>
              <w:keepNext/>
              <w:keepLines/>
              <w:spacing w:after="0"/>
              <w:rPr>
                <w:rFonts w:ascii="Arial" w:hAnsi="Arial"/>
                <w:b/>
                <w:i/>
                <w:iCs/>
                <w:sz w:val="18"/>
              </w:rPr>
            </w:pPr>
            <w:proofErr w:type="spellStart"/>
            <w:r w:rsidRPr="00867590">
              <w:rPr>
                <w:rFonts w:ascii="Arial" w:hAnsi="Arial"/>
                <w:b/>
                <w:i/>
                <w:iCs/>
                <w:sz w:val="18"/>
              </w:rPr>
              <w:t>supportedMIMO</w:t>
            </w:r>
            <w:proofErr w:type="spellEnd"/>
            <w:r w:rsidRPr="00867590">
              <w:rPr>
                <w:rFonts w:ascii="Arial" w:hAnsi="Arial"/>
                <w:b/>
                <w:i/>
                <w:iCs/>
                <w:sz w:val="18"/>
              </w:rPr>
              <w:t>-</w:t>
            </w:r>
            <w:proofErr w:type="spellStart"/>
            <w:r w:rsidRPr="00867590">
              <w:rPr>
                <w:rFonts w:ascii="Arial" w:hAnsi="Arial"/>
                <w:b/>
                <w:i/>
                <w:iCs/>
                <w:sz w:val="18"/>
              </w:rPr>
              <w:t>CapabilityDL</w:t>
            </w:r>
            <w:proofErr w:type="spellEnd"/>
            <w:r w:rsidRPr="00867590">
              <w:rPr>
                <w:rFonts w:ascii="Arial" w:hAnsi="Arial"/>
                <w:b/>
                <w:i/>
                <w:iCs/>
                <w:sz w:val="18"/>
              </w:rPr>
              <w:t xml:space="preserve">-MRDC (in </w:t>
            </w:r>
            <w:proofErr w:type="spellStart"/>
            <w:r w:rsidRPr="00867590">
              <w:rPr>
                <w:rFonts w:ascii="Arial" w:hAnsi="Arial"/>
                <w:b/>
                <w:i/>
                <w:iCs/>
                <w:sz w:val="18"/>
              </w:rPr>
              <w:t>FeatureSetDL-PerCC</w:t>
            </w:r>
            <w:proofErr w:type="spellEnd"/>
            <w:r w:rsidRPr="00867590">
              <w:rPr>
                <w:rFonts w:ascii="Arial" w:hAnsi="Arial"/>
                <w:b/>
                <w:i/>
                <w:iCs/>
                <w:sz w:val="18"/>
              </w:rPr>
              <w:t>)</w:t>
            </w:r>
          </w:p>
          <w:p w14:paraId="12D3739D" w14:textId="77777777" w:rsidR="005E661B" w:rsidRPr="00867590" w:rsidRDefault="005E661B" w:rsidP="003B32C5">
            <w:pPr>
              <w:pStyle w:val="TAL"/>
              <w:rPr>
                <w:b/>
                <w:i/>
                <w:iCs/>
              </w:rPr>
            </w:pPr>
            <w:r w:rsidRPr="00867590">
              <w:rPr>
                <w:iCs/>
              </w:rPr>
              <w:t xml:space="preserve">In </w:t>
            </w:r>
            <w:r w:rsidRPr="00867590">
              <w:rPr>
                <w:lang w:eastAsia="en-GB"/>
              </w:rPr>
              <w:t>MR</w:t>
            </w:r>
            <w:r w:rsidRPr="00867590">
              <w:rPr>
                <w:iCs/>
              </w:rPr>
              <w:t>-DC,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55071A3C"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08B510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F3F3A7" w14:textId="77777777" w:rsidR="005E661B" w:rsidRPr="00867590" w:rsidRDefault="005E661B" w:rsidP="003B32C5">
            <w:pPr>
              <w:pStyle w:val="TAL"/>
              <w:rPr>
                <w:b/>
                <w:i/>
                <w:lang w:eastAsia="en-GB"/>
              </w:rPr>
            </w:pPr>
            <w:r w:rsidRPr="00867590">
              <w:rPr>
                <w:b/>
                <w:i/>
                <w:lang w:eastAsia="en-GB"/>
              </w:rPr>
              <w:t>supportedNAICS-2CRS-AP</w:t>
            </w:r>
          </w:p>
          <w:p w14:paraId="1BD6FE13" w14:textId="77777777" w:rsidR="005E661B" w:rsidRPr="00867590" w:rsidRDefault="005E661B" w:rsidP="003B32C5">
            <w:pPr>
              <w:pStyle w:val="TAL"/>
              <w:rPr>
                <w:lang w:eastAsia="en-GB"/>
              </w:rPr>
            </w:pPr>
            <w:r w:rsidRPr="00867590">
              <w:rPr>
                <w:lang w:eastAsia="en-GB"/>
              </w:rPr>
              <w:t xml:space="preserve">If included, the UE supports NAICS for the band combination. The UE shall include a bitmap of the same length, and in the same order, as in </w:t>
            </w:r>
            <w:proofErr w:type="spellStart"/>
            <w:r w:rsidRPr="00867590">
              <w:rPr>
                <w:i/>
                <w:lang w:eastAsia="en-GB"/>
              </w:rPr>
              <w:t>naics</w:t>
            </w:r>
            <w:proofErr w:type="spellEnd"/>
            <w:r w:rsidRPr="00867590">
              <w:rPr>
                <w:i/>
                <w:lang w:eastAsia="en-GB"/>
              </w:rPr>
              <w:t xml:space="preserve">-Capability-List, </w:t>
            </w:r>
            <w:r w:rsidRPr="00867590">
              <w:rPr>
                <w:lang w:eastAsia="en-GB"/>
              </w:rPr>
              <w:t>to indicate 2 CRS AP NAICS capability of the band combination. The first/ leftmost bit points to the first entry of</w:t>
            </w:r>
            <w:r w:rsidRPr="00867590">
              <w:rPr>
                <w:i/>
                <w:lang w:eastAsia="en-GB"/>
              </w:rPr>
              <w:t xml:space="preserve"> </w:t>
            </w:r>
            <w:proofErr w:type="spellStart"/>
            <w:r w:rsidRPr="00867590">
              <w:rPr>
                <w:i/>
                <w:lang w:eastAsia="en-GB"/>
              </w:rPr>
              <w:t>naics</w:t>
            </w:r>
            <w:proofErr w:type="spellEnd"/>
            <w:r w:rsidRPr="00867590">
              <w:rPr>
                <w:i/>
                <w:lang w:eastAsia="en-GB"/>
              </w:rPr>
              <w:t>-Capability-List</w:t>
            </w:r>
            <w:r w:rsidRPr="00867590">
              <w:rPr>
                <w:lang w:eastAsia="en-GB"/>
              </w:rPr>
              <w:t>, the second bit points to the second entry of</w:t>
            </w:r>
            <w:r w:rsidRPr="00867590">
              <w:rPr>
                <w:i/>
                <w:lang w:eastAsia="en-GB"/>
              </w:rPr>
              <w:t xml:space="preserve"> </w:t>
            </w:r>
            <w:proofErr w:type="spellStart"/>
            <w:r w:rsidRPr="00867590">
              <w:rPr>
                <w:i/>
                <w:lang w:eastAsia="en-GB"/>
              </w:rPr>
              <w:t>naics</w:t>
            </w:r>
            <w:proofErr w:type="spellEnd"/>
            <w:r w:rsidRPr="00867590">
              <w:rPr>
                <w:i/>
                <w:lang w:eastAsia="en-GB"/>
              </w:rPr>
              <w:t>-Capability-List</w:t>
            </w:r>
            <w:r w:rsidRPr="00867590">
              <w:rPr>
                <w:lang w:eastAsia="en-GB"/>
              </w:rPr>
              <w:t>, and so on.</w:t>
            </w:r>
          </w:p>
          <w:p w14:paraId="21DDDF6B" w14:textId="77777777" w:rsidR="005E661B" w:rsidRPr="00867590" w:rsidRDefault="005E661B" w:rsidP="003B32C5">
            <w:pPr>
              <w:pStyle w:val="TAL"/>
              <w:rPr>
                <w:rFonts w:eastAsia="SimSun"/>
                <w:b/>
                <w:bCs/>
                <w:lang w:eastAsia="zh-CN"/>
              </w:rPr>
            </w:pPr>
            <w:r w:rsidRPr="00867590">
              <w:rPr>
                <w:lang w:eastAsia="en-GB"/>
              </w:rPr>
              <w:t>For band combinations with a single component carrier, UE is only allowed to indicate {</w:t>
            </w:r>
            <w:proofErr w:type="spellStart"/>
            <w:r w:rsidRPr="00867590">
              <w:rPr>
                <w:rFonts w:eastAsia="SimSun"/>
                <w:i/>
                <w:lang w:eastAsia="zh-CN"/>
              </w:rPr>
              <w:t>numberOfNAICS-CapableCC</w:t>
            </w:r>
            <w:proofErr w:type="spellEnd"/>
            <w:r w:rsidRPr="00867590">
              <w:rPr>
                <w:rFonts w:eastAsia="SimSun"/>
                <w:lang w:eastAsia="zh-CN"/>
              </w:rPr>
              <w:t xml:space="preserve">, </w:t>
            </w:r>
            <w:proofErr w:type="spellStart"/>
            <w:r w:rsidRPr="00867590">
              <w:rPr>
                <w:i/>
                <w:lang w:eastAsia="en-GB"/>
              </w:rPr>
              <w:t>numberOfAggregatedPRB</w:t>
            </w:r>
            <w:proofErr w:type="spellEnd"/>
            <w:r w:rsidRPr="00867590">
              <w:rPr>
                <w:lang w:eastAsia="en-GB"/>
              </w:rPr>
              <w:t>}</w:t>
            </w:r>
            <w:r w:rsidRPr="00867590">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7D0CE68"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77A88A8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AFA2C6" w14:textId="77777777" w:rsidR="005E661B" w:rsidRPr="00867590" w:rsidRDefault="005E661B" w:rsidP="003B32C5">
            <w:pPr>
              <w:pStyle w:val="TAL"/>
              <w:rPr>
                <w:b/>
                <w:i/>
                <w:lang w:eastAsia="zh-CN"/>
              </w:rPr>
            </w:pPr>
            <w:proofErr w:type="spellStart"/>
            <w:r w:rsidRPr="00867590">
              <w:rPr>
                <w:b/>
                <w:i/>
                <w:lang w:eastAsia="zh-CN"/>
              </w:rPr>
              <w:lastRenderedPageBreak/>
              <w:t>supportedOperatorDic</w:t>
            </w:r>
            <w:proofErr w:type="spellEnd"/>
          </w:p>
          <w:p w14:paraId="1C047919" w14:textId="77777777" w:rsidR="005E661B" w:rsidRPr="00867590" w:rsidRDefault="005E661B" w:rsidP="003B32C5">
            <w:pPr>
              <w:pStyle w:val="TAL"/>
              <w:rPr>
                <w:b/>
                <w:i/>
                <w:lang w:eastAsia="en-GB"/>
              </w:rPr>
            </w:pPr>
            <w:r w:rsidRPr="00867590">
              <w:rPr>
                <w:lang w:eastAsia="zh-CN"/>
              </w:rPr>
              <w:t xml:space="preserve">Indicates whether the UE supports operator defined dictionary. If UE supports operator defined dictionary, the UE shall report </w:t>
            </w:r>
            <w:proofErr w:type="spellStart"/>
            <w:r w:rsidRPr="00867590">
              <w:rPr>
                <w:i/>
                <w:lang w:eastAsia="zh-CN"/>
              </w:rPr>
              <w:t>versionOfDictionary</w:t>
            </w:r>
            <w:proofErr w:type="spellEnd"/>
            <w:r w:rsidRPr="00867590">
              <w:rPr>
                <w:i/>
                <w:lang w:eastAsia="zh-CN"/>
              </w:rPr>
              <w:t xml:space="preserve"> </w:t>
            </w:r>
            <w:r w:rsidRPr="00867590">
              <w:rPr>
                <w:lang w:eastAsia="zh-CN"/>
              </w:rPr>
              <w:t xml:space="preserve">and </w:t>
            </w:r>
            <w:proofErr w:type="spellStart"/>
            <w:r w:rsidRPr="00867590">
              <w:rPr>
                <w:i/>
                <w:lang w:eastAsia="zh-CN"/>
              </w:rPr>
              <w:t>associatedPLMN</w:t>
            </w:r>
            <w:proofErr w:type="spellEnd"/>
            <w:r w:rsidRPr="00867590">
              <w:rPr>
                <w:i/>
                <w:lang w:eastAsia="zh-CN"/>
              </w:rPr>
              <w:t>-ID</w:t>
            </w:r>
            <w:r w:rsidRPr="00867590">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867590">
              <w:rPr>
                <w:i/>
                <w:lang w:eastAsia="zh-CN"/>
              </w:rPr>
              <w:t>associatedPLMN</w:t>
            </w:r>
            <w:proofErr w:type="spellEnd"/>
            <w:r w:rsidRPr="00867590">
              <w:rPr>
                <w:i/>
                <w:lang w:eastAsia="zh-CN"/>
              </w:rPr>
              <w:t>-ID</w:t>
            </w:r>
            <w:r w:rsidRPr="00867590">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72A67A23" w14:textId="77777777" w:rsidR="005E661B" w:rsidRPr="00867590" w:rsidRDefault="005E661B" w:rsidP="003B32C5">
            <w:pPr>
              <w:pStyle w:val="TAL"/>
              <w:jc w:val="center"/>
              <w:rPr>
                <w:bCs/>
                <w:noProof/>
                <w:lang w:eastAsia="zh-TW"/>
              </w:rPr>
            </w:pPr>
            <w:r w:rsidRPr="00867590">
              <w:rPr>
                <w:bCs/>
                <w:noProof/>
                <w:lang w:eastAsia="zh-CN"/>
              </w:rPr>
              <w:t>-</w:t>
            </w:r>
          </w:p>
        </w:tc>
      </w:tr>
      <w:tr w:rsidR="005E661B" w:rsidRPr="00867590" w14:paraId="7F98B37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D80430" w14:textId="77777777" w:rsidR="005E661B" w:rsidRPr="00867590" w:rsidRDefault="005E661B" w:rsidP="003B32C5">
            <w:pPr>
              <w:pStyle w:val="TAL"/>
              <w:rPr>
                <w:b/>
                <w:i/>
                <w:iCs/>
              </w:rPr>
            </w:pPr>
            <w:proofErr w:type="spellStart"/>
            <w:r w:rsidRPr="00867590">
              <w:rPr>
                <w:b/>
                <w:i/>
                <w:iCs/>
              </w:rPr>
              <w:t>supportRohcContextContinue</w:t>
            </w:r>
            <w:proofErr w:type="spellEnd"/>
          </w:p>
          <w:p w14:paraId="55256B7F" w14:textId="77777777" w:rsidR="005E661B" w:rsidRPr="00867590" w:rsidRDefault="005E661B" w:rsidP="003B32C5">
            <w:pPr>
              <w:pStyle w:val="TAL"/>
              <w:rPr>
                <w:i/>
                <w:iCs/>
              </w:rPr>
            </w:pPr>
            <w:r w:rsidRPr="00867590">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799BA9C"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A62FD6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2A7A75" w14:textId="77777777" w:rsidR="005E661B" w:rsidRPr="00867590" w:rsidRDefault="005E661B" w:rsidP="003B32C5">
            <w:pPr>
              <w:pStyle w:val="TAL"/>
              <w:rPr>
                <w:b/>
                <w:i/>
                <w:lang w:eastAsia="en-GB"/>
              </w:rPr>
            </w:pPr>
            <w:proofErr w:type="spellStart"/>
            <w:r w:rsidRPr="00867590">
              <w:rPr>
                <w:b/>
                <w:i/>
                <w:lang w:eastAsia="en-GB"/>
              </w:rPr>
              <w:t>supportedROHC</w:t>
            </w:r>
            <w:proofErr w:type="spellEnd"/>
            <w:r w:rsidRPr="00867590">
              <w:rPr>
                <w:b/>
                <w:i/>
                <w:lang w:eastAsia="en-GB"/>
              </w:rPr>
              <w:t>-Profiles</w:t>
            </w:r>
          </w:p>
          <w:p w14:paraId="18A8AF40" w14:textId="77777777" w:rsidR="005E661B" w:rsidRPr="00867590" w:rsidRDefault="005E661B" w:rsidP="003B32C5">
            <w:pPr>
              <w:pStyle w:val="TAL"/>
              <w:rPr>
                <w:b/>
                <w:i/>
                <w:lang w:eastAsia="en-GB"/>
              </w:rPr>
            </w:pPr>
            <w:r w:rsidRPr="00867590">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A57EE70"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709315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A03389" w14:textId="77777777" w:rsidR="005E661B" w:rsidRPr="00867590" w:rsidRDefault="005E661B" w:rsidP="003B32C5">
            <w:pPr>
              <w:pStyle w:val="TAL"/>
              <w:rPr>
                <w:b/>
                <w:i/>
                <w:lang w:eastAsia="en-GB"/>
              </w:rPr>
            </w:pPr>
            <w:proofErr w:type="spellStart"/>
            <w:r w:rsidRPr="00867590">
              <w:rPr>
                <w:b/>
                <w:i/>
                <w:lang w:eastAsia="en-GB"/>
              </w:rPr>
              <w:t>supportedUplinkOnlyROHC</w:t>
            </w:r>
            <w:proofErr w:type="spellEnd"/>
            <w:r w:rsidRPr="00867590">
              <w:rPr>
                <w:b/>
                <w:i/>
                <w:lang w:eastAsia="en-GB"/>
              </w:rPr>
              <w:t>-Profiles</w:t>
            </w:r>
          </w:p>
          <w:p w14:paraId="56E5BD73" w14:textId="77777777" w:rsidR="005E661B" w:rsidRPr="00867590" w:rsidRDefault="005E661B" w:rsidP="003B32C5">
            <w:pPr>
              <w:pStyle w:val="TAL"/>
              <w:rPr>
                <w:b/>
                <w:i/>
                <w:lang w:eastAsia="en-GB"/>
              </w:rPr>
            </w:pPr>
            <w:r w:rsidRPr="00867590">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6A1C4D6"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22836CC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B6AA27" w14:textId="77777777" w:rsidR="005E661B" w:rsidRPr="00867590" w:rsidRDefault="005E661B" w:rsidP="003B32C5">
            <w:pPr>
              <w:pStyle w:val="TAL"/>
              <w:rPr>
                <w:b/>
                <w:i/>
                <w:lang w:eastAsia="zh-CN"/>
              </w:rPr>
            </w:pPr>
            <w:proofErr w:type="spellStart"/>
            <w:r w:rsidRPr="00867590">
              <w:rPr>
                <w:b/>
                <w:i/>
                <w:lang w:eastAsia="zh-CN"/>
              </w:rPr>
              <w:t>supportedStandardDic</w:t>
            </w:r>
            <w:proofErr w:type="spellEnd"/>
          </w:p>
          <w:p w14:paraId="68AA61F2" w14:textId="77777777" w:rsidR="005E661B" w:rsidRPr="00867590" w:rsidRDefault="005E661B" w:rsidP="003B32C5">
            <w:pPr>
              <w:pStyle w:val="TAL"/>
              <w:rPr>
                <w:b/>
                <w:i/>
                <w:lang w:eastAsia="en-GB"/>
              </w:rPr>
            </w:pPr>
            <w:r w:rsidRPr="00867590">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6B7C8190"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13B173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18EC6" w14:textId="77777777" w:rsidR="005E661B" w:rsidRPr="00867590" w:rsidRDefault="005E661B" w:rsidP="003B32C5">
            <w:pPr>
              <w:pStyle w:val="TAL"/>
              <w:rPr>
                <w:b/>
                <w:i/>
                <w:lang w:eastAsia="zh-CN"/>
              </w:rPr>
            </w:pPr>
            <w:proofErr w:type="spellStart"/>
            <w:r w:rsidRPr="00867590">
              <w:rPr>
                <w:b/>
                <w:i/>
                <w:lang w:eastAsia="zh-CN"/>
              </w:rPr>
              <w:t>supportedUDC</w:t>
            </w:r>
            <w:proofErr w:type="spellEnd"/>
          </w:p>
          <w:p w14:paraId="1BFF1268" w14:textId="77777777" w:rsidR="005E661B" w:rsidRPr="00867590" w:rsidRDefault="005E661B" w:rsidP="003B32C5">
            <w:pPr>
              <w:pStyle w:val="TAL"/>
              <w:rPr>
                <w:b/>
                <w:i/>
                <w:lang w:eastAsia="zh-CN"/>
              </w:rPr>
            </w:pPr>
            <w:r w:rsidRPr="00867590">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371D668"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7E83FB2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F6851A" w14:textId="77777777" w:rsidR="005E661B" w:rsidRPr="00867590" w:rsidRDefault="005E661B" w:rsidP="003B32C5">
            <w:pPr>
              <w:pStyle w:val="TAL"/>
              <w:rPr>
                <w:b/>
                <w:i/>
                <w:iCs/>
              </w:rPr>
            </w:pPr>
            <w:proofErr w:type="spellStart"/>
            <w:r w:rsidRPr="00867590">
              <w:rPr>
                <w:b/>
                <w:i/>
                <w:iCs/>
              </w:rPr>
              <w:t>tdd-SpecialSubframe</w:t>
            </w:r>
            <w:proofErr w:type="spellEnd"/>
          </w:p>
          <w:p w14:paraId="365D1468" w14:textId="77777777" w:rsidR="005E661B" w:rsidRPr="00867590" w:rsidRDefault="005E661B" w:rsidP="003B32C5">
            <w:pPr>
              <w:pStyle w:val="TAL"/>
              <w:rPr>
                <w:i/>
                <w:iCs/>
              </w:rPr>
            </w:pPr>
            <w:r w:rsidRPr="00867590">
              <w:rPr>
                <w:lang w:eastAsia="en-GB"/>
              </w:rPr>
              <w:t xml:space="preserve">Indicates whether the UE supports TDD special subframe defined in TS 36.211 [21]. A UE shall indicate </w:t>
            </w:r>
            <w:r w:rsidRPr="00867590">
              <w:rPr>
                <w:i/>
                <w:lang w:eastAsia="en-GB"/>
              </w:rPr>
              <w:t>tdd-SpecialSubframe-r11</w:t>
            </w:r>
            <w:r w:rsidRPr="00867590">
              <w:rPr>
                <w:lang w:eastAsia="en-GB"/>
              </w:rPr>
              <w:t xml:space="preserve"> if it supports the TDD special subframes ssp7 and ssp9. A UE shall indicate </w:t>
            </w:r>
            <w:r w:rsidRPr="00867590">
              <w:rPr>
                <w:i/>
                <w:lang w:eastAsia="en-GB"/>
              </w:rPr>
              <w:t>tdd-SpecialSubframe-r14</w:t>
            </w:r>
            <w:r w:rsidRPr="00867590">
              <w:rPr>
                <w:lang w:eastAsia="en-GB"/>
              </w:rPr>
              <w:t xml:space="preserve"> if it supports the TDD special subframe ssp10,</w:t>
            </w:r>
            <w:r w:rsidRPr="00867590">
              <w:t xml:space="preserve"> except when </w:t>
            </w:r>
            <w:r w:rsidRPr="00867590">
              <w:rPr>
                <w:i/>
              </w:rPr>
              <w:t>ssp10-TDD-Only-r14</w:t>
            </w:r>
            <w:r w:rsidRPr="00867590">
              <w:t xml:space="preserve"> is included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BE4AB14"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19CDA1C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47D02E" w14:textId="77777777" w:rsidR="005E661B" w:rsidRPr="00867590" w:rsidRDefault="005E661B" w:rsidP="003B32C5">
            <w:pPr>
              <w:keepNext/>
              <w:keepLines/>
              <w:spacing w:after="0"/>
              <w:rPr>
                <w:rFonts w:ascii="Arial" w:hAnsi="Arial" w:cs="Arial"/>
                <w:b/>
                <w:bCs/>
                <w:i/>
                <w:noProof/>
                <w:sz w:val="18"/>
                <w:szCs w:val="18"/>
                <w:lang w:eastAsia="zh-CN"/>
              </w:rPr>
            </w:pPr>
            <w:r w:rsidRPr="00867590">
              <w:rPr>
                <w:rFonts w:ascii="Arial" w:hAnsi="Arial" w:cs="Arial"/>
                <w:b/>
                <w:bCs/>
                <w:i/>
                <w:noProof/>
                <w:sz w:val="18"/>
                <w:szCs w:val="18"/>
              </w:rPr>
              <w:t>tdd-FDD-CA-PCellDuplex</w:t>
            </w:r>
          </w:p>
          <w:p w14:paraId="660A3EAA" w14:textId="77777777" w:rsidR="005E661B" w:rsidRPr="00867590" w:rsidRDefault="005E661B" w:rsidP="003B32C5">
            <w:pPr>
              <w:pStyle w:val="TAL"/>
              <w:rPr>
                <w:i/>
                <w:iCs/>
              </w:rPr>
            </w:pPr>
            <w:r w:rsidRPr="00867590">
              <w:rPr>
                <w:bCs/>
                <w:noProof/>
                <w:lang w:eastAsia="zh-CN"/>
              </w:rPr>
              <w:t xml:space="preserve">The presence of this field </w:t>
            </w:r>
            <w:r w:rsidRPr="00867590">
              <w:rPr>
                <w:noProof/>
                <w:lang w:eastAsia="zh-CN"/>
              </w:rPr>
              <w:t>i</w:t>
            </w:r>
            <w:r w:rsidRPr="00867590">
              <w:rPr>
                <w:bCs/>
                <w:noProof/>
                <w:lang w:eastAsia="zh-CN"/>
              </w:rPr>
              <w:t xml:space="preserve">ndicates </w:t>
            </w:r>
            <w:r w:rsidRPr="00867590">
              <w:rPr>
                <w:noProof/>
                <w:lang w:eastAsia="zh-CN"/>
              </w:rPr>
              <w:t>that</w:t>
            </w:r>
            <w:r w:rsidRPr="00867590">
              <w:rPr>
                <w:bCs/>
                <w:noProof/>
                <w:lang w:eastAsia="zh-CN"/>
              </w:rPr>
              <w:t xml:space="preserve"> the UE supports TDD/FDD CA in any supported band combination including at least one FDD band </w:t>
            </w:r>
            <w:r w:rsidRPr="00867590">
              <w:rPr>
                <w:noProof/>
                <w:lang w:eastAsia="zh-CN"/>
              </w:rPr>
              <w:t xml:space="preserve">with </w:t>
            </w:r>
            <w:r w:rsidRPr="00867590">
              <w:rPr>
                <w:i/>
                <w:noProof/>
                <w:lang w:eastAsia="zh-CN"/>
              </w:rPr>
              <w:t>bandParametersUL</w:t>
            </w:r>
            <w:r w:rsidRPr="00867590">
              <w:rPr>
                <w:bCs/>
                <w:noProof/>
                <w:lang w:eastAsia="zh-CN"/>
              </w:rPr>
              <w:t xml:space="preserve"> and at least one TDD band</w:t>
            </w:r>
            <w:r w:rsidRPr="00867590">
              <w:rPr>
                <w:noProof/>
                <w:lang w:eastAsia="zh-CN"/>
              </w:rPr>
              <w:t xml:space="preserve"> with </w:t>
            </w:r>
            <w:r w:rsidRPr="00867590">
              <w:rPr>
                <w:i/>
                <w:noProof/>
                <w:lang w:eastAsia="zh-CN"/>
              </w:rPr>
              <w:t>bandParametersUL</w:t>
            </w:r>
            <w:r w:rsidRPr="00867590">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867590">
              <w:rPr>
                <w:lang w:eastAsia="en-GB"/>
              </w:rPr>
              <w:t xml:space="preserve">with </w:t>
            </w:r>
            <w:proofErr w:type="spellStart"/>
            <w:r w:rsidRPr="00867590">
              <w:rPr>
                <w:i/>
                <w:lang w:eastAsia="en-GB"/>
              </w:rPr>
              <w:t>bandParametersUL</w:t>
            </w:r>
            <w:proofErr w:type="spellEnd"/>
            <w:r w:rsidRPr="00867590">
              <w:rPr>
                <w:noProof/>
                <w:lang w:eastAsia="zh-CN"/>
              </w:rPr>
              <w:t xml:space="preserve"> </w:t>
            </w:r>
            <w:r w:rsidRPr="00867590">
              <w:rPr>
                <w:bCs/>
                <w:noProof/>
                <w:lang w:eastAsia="zh-CN"/>
              </w:rPr>
              <w:t>and at least one TDD band</w:t>
            </w:r>
            <w:r w:rsidRPr="00867590">
              <w:rPr>
                <w:lang w:eastAsia="en-GB"/>
              </w:rPr>
              <w:t xml:space="preserve"> with </w:t>
            </w:r>
            <w:proofErr w:type="spellStart"/>
            <w:r w:rsidRPr="00867590">
              <w:rPr>
                <w:i/>
                <w:lang w:eastAsia="en-GB"/>
              </w:rPr>
              <w:t>bandParametersUL</w:t>
            </w:r>
            <w:proofErr w:type="spellEnd"/>
            <w:r w:rsidRPr="00867590">
              <w:rPr>
                <w:bCs/>
                <w:noProof/>
                <w:lang w:eastAsia="zh-CN"/>
              </w:rPr>
              <w:t xml:space="preserve">. If this field is included, the UE shall set at least one of the bits as "1". </w:t>
            </w:r>
            <w:r w:rsidRPr="00867590">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212E450" w14:textId="77777777" w:rsidR="005E661B" w:rsidRPr="00867590" w:rsidRDefault="005E661B" w:rsidP="003B32C5">
            <w:pPr>
              <w:pStyle w:val="TAL"/>
              <w:jc w:val="center"/>
              <w:rPr>
                <w:bCs/>
                <w:noProof/>
                <w:lang w:eastAsia="zh-TW"/>
              </w:rPr>
            </w:pPr>
            <w:r w:rsidRPr="00867590">
              <w:rPr>
                <w:bCs/>
                <w:noProof/>
                <w:lang w:eastAsia="zh-TW"/>
              </w:rPr>
              <w:t>No</w:t>
            </w:r>
          </w:p>
        </w:tc>
      </w:tr>
      <w:tr w:rsidR="005E661B" w:rsidRPr="00867590" w14:paraId="40B92EB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C3815F" w14:textId="77777777" w:rsidR="005E661B" w:rsidRPr="00867590" w:rsidRDefault="005E661B" w:rsidP="003B32C5">
            <w:pPr>
              <w:pStyle w:val="TAL"/>
              <w:rPr>
                <w:noProof/>
              </w:rPr>
            </w:pPr>
            <w:r w:rsidRPr="00867590">
              <w:rPr>
                <w:b/>
                <w:i/>
                <w:noProof/>
              </w:rPr>
              <w:t>tdd-TTI-Bundling</w:t>
            </w:r>
          </w:p>
          <w:p w14:paraId="6746D095" w14:textId="77777777" w:rsidR="005E661B" w:rsidRPr="00867590" w:rsidRDefault="005E661B" w:rsidP="003B32C5">
            <w:pPr>
              <w:pStyle w:val="TAL"/>
              <w:rPr>
                <w:noProof/>
              </w:rPr>
            </w:pPr>
            <w:r w:rsidRPr="00867590">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867590">
              <w:rPr>
                <w:i/>
                <w:noProof/>
              </w:rPr>
              <w:t>tdd-SpecialSubframe-r14</w:t>
            </w:r>
            <w:r w:rsidRPr="00867590">
              <w:rPr>
                <w:noProof/>
              </w:rPr>
              <w:t xml:space="preserve"> or </w:t>
            </w:r>
            <w:r w:rsidRPr="00867590">
              <w:rPr>
                <w:i/>
              </w:rPr>
              <w:t>ssp10-TDD-Only-r14</w:t>
            </w:r>
            <w:r w:rsidRPr="00867590">
              <w:t xml:space="preserve"> </w:t>
            </w:r>
            <w:r w:rsidRPr="00867590">
              <w:rPr>
                <w:noProof/>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22BCD161" w14:textId="77777777" w:rsidR="005E661B" w:rsidRPr="00867590" w:rsidRDefault="005E661B" w:rsidP="003B32C5">
            <w:pPr>
              <w:pStyle w:val="TAL"/>
              <w:jc w:val="center"/>
              <w:rPr>
                <w:noProof/>
              </w:rPr>
            </w:pPr>
            <w:r w:rsidRPr="00867590">
              <w:rPr>
                <w:noProof/>
              </w:rPr>
              <w:t>Yes</w:t>
            </w:r>
          </w:p>
        </w:tc>
      </w:tr>
      <w:tr w:rsidR="005E661B" w:rsidRPr="00867590" w14:paraId="6DC05BD2" w14:textId="77777777" w:rsidTr="003B32C5">
        <w:trPr>
          <w:cantSplit/>
        </w:trPr>
        <w:tc>
          <w:tcPr>
            <w:tcW w:w="7786" w:type="dxa"/>
            <w:gridSpan w:val="2"/>
          </w:tcPr>
          <w:p w14:paraId="1B42BA7D" w14:textId="77777777" w:rsidR="005E661B" w:rsidRPr="00867590" w:rsidRDefault="005E661B" w:rsidP="003B32C5">
            <w:pPr>
              <w:pStyle w:val="TAL"/>
              <w:rPr>
                <w:b/>
                <w:bCs/>
                <w:i/>
                <w:noProof/>
                <w:lang w:eastAsia="en-GB"/>
              </w:rPr>
            </w:pPr>
            <w:r w:rsidRPr="00867590">
              <w:rPr>
                <w:b/>
                <w:bCs/>
                <w:i/>
                <w:noProof/>
                <w:lang w:eastAsia="en-GB"/>
              </w:rPr>
              <w:lastRenderedPageBreak/>
              <w:t>timeReferenceProvision</w:t>
            </w:r>
          </w:p>
          <w:p w14:paraId="69F91F3B" w14:textId="77777777" w:rsidR="005E661B" w:rsidRPr="00867590" w:rsidRDefault="005E661B" w:rsidP="003B32C5">
            <w:pPr>
              <w:pStyle w:val="TAL"/>
              <w:rPr>
                <w:b/>
                <w:bCs/>
                <w:i/>
                <w:noProof/>
                <w:lang w:eastAsia="zh-CN"/>
              </w:rPr>
            </w:pPr>
            <w:r w:rsidRPr="00867590">
              <w:rPr>
                <w:bCs/>
                <w:noProof/>
                <w:lang w:eastAsia="zh-CN"/>
              </w:rPr>
              <w:t xml:space="preserve">Indicates whether the UE supports provision of time reference in </w:t>
            </w:r>
            <w:proofErr w:type="spellStart"/>
            <w:r w:rsidRPr="00867590">
              <w:rPr>
                <w:i/>
                <w:lang w:eastAsia="en-GB"/>
              </w:rPr>
              <w:t>DLInformationTransfer</w:t>
            </w:r>
            <w:proofErr w:type="spellEnd"/>
            <w:r w:rsidRPr="00867590">
              <w:rPr>
                <w:bCs/>
                <w:noProof/>
                <w:lang w:eastAsia="zh-CN"/>
              </w:rPr>
              <w:t xml:space="preserve"> message.</w:t>
            </w:r>
          </w:p>
        </w:tc>
        <w:tc>
          <w:tcPr>
            <w:tcW w:w="861" w:type="dxa"/>
            <w:gridSpan w:val="2"/>
          </w:tcPr>
          <w:p w14:paraId="153001C3"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55E5F6D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8F7A28" w14:textId="77777777" w:rsidR="005E661B" w:rsidRPr="00867590" w:rsidRDefault="005E661B" w:rsidP="003B32C5">
            <w:pPr>
              <w:pStyle w:val="TAL"/>
              <w:rPr>
                <w:b/>
                <w:i/>
                <w:iCs/>
                <w:lang w:eastAsia="zh-CN"/>
              </w:rPr>
            </w:pPr>
            <w:r w:rsidRPr="00867590">
              <w:rPr>
                <w:b/>
                <w:i/>
                <w:iCs/>
              </w:rPr>
              <w:t>timerT312</w:t>
            </w:r>
          </w:p>
          <w:p w14:paraId="264E158B" w14:textId="77777777" w:rsidR="005E661B" w:rsidRPr="00867590" w:rsidRDefault="005E661B" w:rsidP="003B32C5">
            <w:pPr>
              <w:pStyle w:val="TAL"/>
              <w:rPr>
                <w:b/>
                <w:bCs/>
                <w:i/>
                <w:noProof/>
                <w:lang w:eastAsia="en-GB"/>
              </w:rPr>
            </w:pPr>
            <w:r w:rsidRPr="00867590">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1C9D3423" w14:textId="77777777" w:rsidR="005E661B" w:rsidRPr="00867590" w:rsidRDefault="005E661B" w:rsidP="003B32C5">
            <w:pPr>
              <w:pStyle w:val="TAL"/>
              <w:jc w:val="center"/>
              <w:rPr>
                <w:bCs/>
                <w:noProof/>
                <w:lang w:eastAsia="zh-TW"/>
              </w:rPr>
            </w:pPr>
            <w:r w:rsidRPr="00867590">
              <w:rPr>
                <w:bCs/>
                <w:noProof/>
                <w:lang w:eastAsia="zh-TW"/>
              </w:rPr>
              <w:t>No</w:t>
            </w:r>
          </w:p>
        </w:tc>
      </w:tr>
      <w:tr w:rsidR="005E661B" w:rsidRPr="00867590" w14:paraId="7AB79074" w14:textId="77777777" w:rsidTr="003B32C5">
        <w:tc>
          <w:tcPr>
            <w:tcW w:w="7771" w:type="dxa"/>
            <w:tcBorders>
              <w:top w:val="single" w:sz="4" w:space="0" w:color="808080"/>
              <w:left w:val="single" w:sz="4" w:space="0" w:color="808080"/>
              <w:bottom w:val="single" w:sz="4" w:space="0" w:color="808080"/>
              <w:right w:val="single" w:sz="4" w:space="0" w:color="808080"/>
            </w:tcBorders>
          </w:tcPr>
          <w:p w14:paraId="723C2F15" w14:textId="77777777" w:rsidR="005E661B" w:rsidRPr="00867590" w:rsidRDefault="005E661B" w:rsidP="003B32C5">
            <w:pPr>
              <w:pStyle w:val="TAL"/>
              <w:rPr>
                <w:b/>
                <w:i/>
                <w:lang w:eastAsia="zh-CN"/>
              </w:rPr>
            </w:pPr>
            <w:r w:rsidRPr="00867590">
              <w:rPr>
                <w:b/>
                <w:i/>
                <w:lang w:eastAsia="zh-CN"/>
              </w:rPr>
              <w:t>tm5-FDD</w:t>
            </w:r>
          </w:p>
          <w:p w14:paraId="09E73EAE" w14:textId="77777777" w:rsidR="005E661B" w:rsidRPr="00867590" w:rsidRDefault="005E661B" w:rsidP="003B32C5">
            <w:pPr>
              <w:pStyle w:val="TAL"/>
              <w:rPr>
                <w:iCs/>
                <w:lang w:eastAsia="en-GB"/>
              </w:rPr>
            </w:pPr>
            <w:r w:rsidRPr="00867590">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75C4B0B"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B3FBDC2" w14:textId="77777777" w:rsidTr="003B32C5">
        <w:tc>
          <w:tcPr>
            <w:tcW w:w="7771" w:type="dxa"/>
            <w:tcBorders>
              <w:top w:val="single" w:sz="4" w:space="0" w:color="808080"/>
              <w:left w:val="single" w:sz="4" w:space="0" w:color="808080"/>
              <w:bottom w:val="single" w:sz="4" w:space="0" w:color="808080"/>
              <w:right w:val="single" w:sz="4" w:space="0" w:color="808080"/>
            </w:tcBorders>
          </w:tcPr>
          <w:p w14:paraId="6F2D9977" w14:textId="77777777" w:rsidR="005E661B" w:rsidRPr="00867590" w:rsidRDefault="005E661B" w:rsidP="003B32C5">
            <w:pPr>
              <w:pStyle w:val="TAL"/>
              <w:rPr>
                <w:b/>
                <w:i/>
                <w:lang w:eastAsia="zh-CN"/>
              </w:rPr>
            </w:pPr>
            <w:r w:rsidRPr="00867590">
              <w:rPr>
                <w:b/>
                <w:i/>
                <w:lang w:eastAsia="zh-CN"/>
              </w:rPr>
              <w:t>tm5-TDD</w:t>
            </w:r>
          </w:p>
          <w:p w14:paraId="436556A7" w14:textId="77777777" w:rsidR="005E661B" w:rsidRPr="00867590" w:rsidRDefault="005E661B" w:rsidP="003B32C5">
            <w:pPr>
              <w:pStyle w:val="TAL"/>
              <w:rPr>
                <w:iCs/>
                <w:lang w:eastAsia="en-GB"/>
              </w:rPr>
            </w:pPr>
            <w:r w:rsidRPr="00867590">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21BA1837"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026211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5FBC21" w14:textId="77777777" w:rsidR="005E661B" w:rsidRPr="00867590" w:rsidRDefault="005E661B" w:rsidP="003B32C5">
            <w:pPr>
              <w:pStyle w:val="TAL"/>
              <w:rPr>
                <w:b/>
                <w:bCs/>
                <w:i/>
                <w:noProof/>
                <w:lang w:eastAsia="zh-TW"/>
              </w:rPr>
            </w:pPr>
            <w:r w:rsidRPr="00867590">
              <w:rPr>
                <w:b/>
                <w:bCs/>
                <w:i/>
                <w:noProof/>
                <w:lang w:eastAsia="zh-TW"/>
              </w:rPr>
              <w:t>tm6-CE-ModeA</w:t>
            </w:r>
          </w:p>
          <w:p w14:paraId="0EC1132F" w14:textId="77777777" w:rsidR="005E661B" w:rsidRPr="00867590" w:rsidRDefault="005E661B" w:rsidP="003B32C5">
            <w:pPr>
              <w:pStyle w:val="TAL"/>
              <w:rPr>
                <w:b/>
                <w:bCs/>
                <w:i/>
                <w:noProof/>
                <w:lang w:eastAsia="zh-TW"/>
              </w:rPr>
            </w:pPr>
            <w:r w:rsidRPr="00867590">
              <w:rPr>
                <w:lang w:eastAsia="en-GB"/>
              </w:rPr>
              <w:t xml:space="preserve">Indicates whether the UE supports tm6 operation </w:t>
            </w:r>
            <w:r w:rsidRPr="00867590">
              <w:t>in CE mode A,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rPr>
              <w:t>ce-ModeA</w:t>
            </w:r>
            <w:proofErr w:type="spellEnd"/>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009B9B5"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0228126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D0E62B" w14:textId="77777777" w:rsidR="005E661B" w:rsidRPr="00867590" w:rsidRDefault="005E661B" w:rsidP="003B32C5">
            <w:pPr>
              <w:pStyle w:val="TAL"/>
              <w:rPr>
                <w:b/>
                <w:i/>
                <w:lang w:eastAsia="zh-CN"/>
              </w:rPr>
            </w:pPr>
            <w:bookmarkStart w:id="168" w:name="_Hlk523748062"/>
            <w:r w:rsidRPr="00867590">
              <w:rPr>
                <w:b/>
                <w:i/>
                <w:lang w:eastAsia="zh-CN"/>
              </w:rPr>
              <w:t>tm8-slotPDSCH</w:t>
            </w:r>
            <w:bookmarkEnd w:id="168"/>
          </w:p>
          <w:p w14:paraId="061AE5E7" w14:textId="77777777" w:rsidR="005E661B" w:rsidRPr="00867590" w:rsidRDefault="005E661B" w:rsidP="003B32C5">
            <w:pPr>
              <w:pStyle w:val="TAL"/>
              <w:rPr>
                <w:b/>
                <w:bCs/>
                <w:i/>
                <w:noProof/>
                <w:lang w:eastAsia="zh-TW"/>
              </w:rPr>
            </w:pPr>
            <w:r w:rsidRPr="00867590">
              <w:rPr>
                <w:iCs/>
                <w:lang w:eastAsia="zh-CN"/>
              </w:rPr>
              <w:t xml:space="preserve">Indicates whether the UE supports </w:t>
            </w:r>
            <w:bookmarkStart w:id="169" w:name="_Hlk523748078"/>
            <w:r w:rsidRPr="00867590">
              <w:rPr>
                <w:iCs/>
                <w:lang w:eastAsia="zh-CN"/>
              </w:rPr>
              <w:t>configuration and decoding of TM8 for slot PDSCH in TDD</w:t>
            </w:r>
            <w:bookmarkEnd w:id="169"/>
            <w:r w:rsidRPr="00867590">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F28012"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6A5736B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55AC90" w14:textId="77777777" w:rsidR="005E661B" w:rsidRPr="00867590" w:rsidRDefault="005E661B" w:rsidP="003B32C5">
            <w:pPr>
              <w:pStyle w:val="TAL"/>
              <w:rPr>
                <w:b/>
                <w:bCs/>
                <w:i/>
                <w:noProof/>
                <w:lang w:eastAsia="zh-TW"/>
              </w:rPr>
            </w:pPr>
            <w:r w:rsidRPr="00867590">
              <w:rPr>
                <w:b/>
                <w:bCs/>
                <w:i/>
                <w:noProof/>
                <w:lang w:eastAsia="zh-TW"/>
              </w:rPr>
              <w:t>tm9-CE-ModeA</w:t>
            </w:r>
          </w:p>
          <w:p w14:paraId="2FC9F94A" w14:textId="77777777" w:rsidR="005E661B" w:rsidRPr="00867590" w:rsidRDefault="005E661B" w:rsidP="003B32C5">
            <w:pPr>
              <w:pStyle w:val="TAL"/>
              <w:rPr>
                <w:b/>
                <w:bCs/>
                <w:i/>
                <w:noProof/>
                <w:lang w:eastAsia="zh-TW"/>
              </w:rPr>
            </w:pPr>
            <w:r w:rsidRPr="00867590">
              <w:rPr>
                <w:lang w:eastAsia="en-GB"/>
              </w:rPr>
              <w:t xml:space="preserve">Indicates whether the UE supports tm9 operation </w:t>
            </w:r>
            <w:r w:rsidRPr="00867590">
              <w:t>in CE mode A,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rPr>
              <w:t>ce-ModeA</w:t>
            </w:r>
            <w:proofErr w:type="spellEnd"/>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26D68B7"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16A811F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DA8BE8" w14:textId="77777777" w:rsidR="005E661B" w:rsidRPr="00867590" w:rsidRDefault="005E661B" w:rsidP="003B32C5">
            <w:pPr>
              <w:pStyle w:val="TAL"/>
              <w:rPr>
                <w:b/>
                <w:bCs/>
                <w:i/>
                <w:noProof/>
                <w:lang w:eastAsia="zh-TW"/>
              </w:rPr>
            </w:pPr>
            <w:r w:rsidRPr="00867590">
              <w:rPr>
                <w:b/>
                <w:bCs/>
                <w:i/>
                <w:noProof/>
                <w:lang w:eastAsia="zh-TW"/>
              </w:rPr>
              <w:t>tm9-CE-ModeB</w:t>
            </w:r>
          </w:p>
          <w:p w14:paraId="11360812" w14:textId="77777777" w:rsidR="005E661B" w:rsidRPr="00867590" w:rsidRDefault="005E661B" w:rsidP="003B32C5">
            <w:pPr>
              <w:pStyle w:val="TAL"/>
              <w:rPr>
                <w:b/>
                <w:bCs/>
                <w:i/>
                <w:noProof/>
                <w:lang w:eastAsia="zh-TW"/>
              </w:rPr>
            </w:pPr>
            <w:r w:rsidRPr="00867590">
              <w:rPr>
                <w:lang w:eastAsia="en-GB"/>
              </w:rPr>
              <w:t xml:space="preserve">Indicates whether the UE supports tm9 operation </w:t>
            </w:r>
            <w:r w:rsidRPr="00867590">
              <w:t>in CE mode B, see TS 36.213 [23], clause 7.2.3</w:t>
            </w:r>
            <w:r w:rsidRPr="00867590">
              <w:rPr>
                <w:lang w:eastAsia="en-GB"/>
              </w:rPr>
              <w:t>.</w:t>
            </w:r>
            <w:r w:rsidRPr="00867590">
              <w:rPr>
                <w:rFonts w:eastAsia="SimSun"/>
                <w:lang w:eastAsia="en-GB"/>
              </w:rPr>
              <w:t xml:space="preserve"> This field can be included only if </w:t>
            </w:r>
            <w:proofErr w:type="spellStart"/>
            <w:r w:rsidRPr="00867590">
              <w:rPr>
                <w:i/>
                <w:iCs/>
              </w:rPr>
              <w:t>ce-ModeB</w:t>
            </w:r>
            <w:proofErr w:type="spellEnd"/>
            <w:r w:rsidRPr="00867590">
              <w:rPr>
                <w:iCs/>
              </w:rPr>
              <w:t xml:space="preserve"> </w:t>
            </w:r>
            <w:r w:rsidRPr="00867590">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0E04446"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0D1924E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C4FC3A" w14:textId="77777777" w:rsidR="005E661B" w:rsidRPr="00867590" w:rsidRDefault="005E661B" w:rsidP="003B32C5">
            <w:pPr>
              <w:pStyle w:val="TAL"/>
              <w:rPr>
                <w:b/>
                <w:bCs/>
                <w:i/>
                <w:noProof/>
                <w:lang w:eastAsia="zh-TW"/>
              </w:rPr>
            </w:pPr>
            <w:r w:rsidRPr="00867590">
              <w:rPr>
                <w:b/>
                <w:bCs/>
                <w:i/>
                <w:noProof/>
                <w:lang w:eastAsia="zh-TW"/>
              </w:rPr>
              <w:t>tm9-LAA</w:t>
            </w:r>
          </w:p>
          <w:p w14:paraId="480D2752" w14:textId="77777777" w:rsidR="005E661B" w:rsidRPr="00867590" w:rsidRDefault="005E661B" w:rsidP="003B32C5">
            <w:pPr>
              <w:pStyle w:val="TAL"/>
              <w:rPr>
                <w:b/>
                <w:bCs/>
                <w:i/>
                <w:noProof/>
                <w:lang w:eastAsia="zh-TW"/>
              </w:rPr>
            </w:pPr>
            <w:r w:rsidRPr="00867590">
              <w:rPr>
                <w:lang w:eastAsia="en-GB"/>
              </w:rPr>
              <w:t>Indicates whether the UE supports tm9 operation on LAA cell(s).</w:t>
            </w:r>
            <w:r w:rsidRPr="00867590">
              <w:rPr>
                <w:rFonts w:eastAsia="SimSun"/>
                <w:lang w:eastAsia="en-GB"/>
              </w:rPr>
              <w:t xml:space="preserve"> 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BAA3DFF"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584F6D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8528F" w14:textId="77777777" w:rsidR="005E661B" w:rsidRPr="00867590" w:rsidRDefault="005E661B" w:rsidP="003B32C5">
            <w:pPr>
              <w:pStyle w:val="TAL"/>
              <w:rPr>
                <w:b/>
                <w:i/>
                <w:lang w:eastAsia="zh-CN"/>
              </w:rPr>
            </w:pPr>
            <w:r w:rsidRPr="00867590">
              <w:rPr>
                <w:b/>
                <w:i/>
                <w:lang w:eastAsia="zh-CN"/>
              </w:rPr>
              <w:t>tm9-slotSubslot</w:t>
            </w:r>
          </w:p>
          <w:p w14:paraId="0C73FFBC" w14:textId="77777777" w:rsidR="005E661B" w:rsidRPr="00867590" w:rsidRDefault="005E661B" w:rsidP="003B32C5">
            <w:pPr>
              <w:pStyle w:val="TAL"/>
              <w:rPr>
                <w:b/>
                <w:bCs/>
                <w:i/>
                <w:noProof/>
                <w:lang w:eastAsia="zh-TW"/>
              </w:rPr>
            </w:pPr>
            <w:r w:rsidRPr="00867590">
              <w:rPr>
                <w:iCs/>
                <w:lang w:eastAsia="zh-CN"/>
              </w:rPr>
              <w:t xml:space="preserve">Indicates whether the UE supports configuration and decoding of TM9 for slot and/or </w:t>
            </w:r>
            <w:proofErr w:type="spellStart"/>
            <w:r w:rsidRPr="00867590">
              <w:rPr>
                <w:iCs/>
                <w:lang w:eastAsia="zh-CN"/>
              </w:rPr>
              <w:t>subslot</w:t>
            </w:r>
            <w:proofErr w:type="spellEnd"/>
            <w:r w:rsidRPr="00867590">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5926833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0905FFC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FDE3AE" w14:textId="77777777" w:rsidR="005E661B" w:rsidRPr="00867590" w:rsidRDefault="005E661B" w:rsidP="003B32C5">
            <w:pPr>
              <w:pStyle w:val="TAL"/>
              <w:rPr>
                <w:b/>
                <w:i/>
                <w:lang w:eastAsia="zh-CN"/>
              </w:rPr>
            </w:pPr>
            <w:r w:rsidRPr="00867590">
              <w:rPr>
                <w:b/>
                <w:i/>
                <w:lang w:eastAsia="zh-CN"/>
              </w:rPr>
              <w:t>tm9-slotSubslotMBSFN</w:t>
            </w:r>
          </w:p>
          <w:p w14:paraId="4F145AAF" w14:textId="77777777" w:rsidR="005E661B" w:rsidRPr="00867590" w:rsidRDefault="005E661B" w:rsidP="003B32C5">
            <w:pPr>
              <w:pStyle w:val="TAL"/>
              <w:rPr>
                <w:b/>
                <w:bCs/>
                <w:i/>
                <w:noProof/>
                <w:lang w:eastAsia="zh-TW"/>
              </w:rPr>
            </w:pPr>
            <w:r w:rsidRPr="00867590">
              <w:rPr>
                <w:iCs/>
                <w:lang w:eastAsia="zh-CN"/>
              </w:rPr>
              <w:t xml:space="preserve">Indicates whether the UE supports configuration and decoding of TM9 for slot and/or </w:t>
            </w:r>
            <w:proofErr w:type="spellStart"/>
            <w:r w:rsidRPr="00867590">
              <w:rPr>
                <w:iCs/>
                <w:lang w:eastAsia="zh-CN"/>
              </w:rPr>
              <w:t>subslot</w:t>
            </w:r>
            <w:proofErr w:type="spellEnd"/>
            <w:r w:rsidRPr="00867590">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5AE7C88F"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3BA8A3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312E82" w14:textId="77777777" w:rsidR="005E661B" w:rsidRPr="00867590" w:rsidRDefault="005E661B" w:rsidP="003B32C5">
            <w:pPr>
              <w:pStyle w:val="TAL"/>
              <w:rPr>
                <w:b/>
                <w:bCs/>
                <w:i/>
                <w:noProof/>
                <w:lang w:eastAsia="zh-TW"/>
              </w:rPr>
            </w:pPr>
            <w:r w:rsidRPr="00867590">
              <w:rPr>
                <w:b/>
                <w:bCs/>
                <w:i/>
                <w:noProof/>
                <w:lang w:eastAsia="zh-TW"/>
              </w:rPr>
              <w:t>tm9-With-8Tx-FDD</w:t>
            </w:r>
          </w:p>
          <w:p w14:paraId="67D20F2F" w14:textId="77777777" w:rsidR="005E661B" w:rsidRPr="00867590" w:rsidRDefault="005E661B" w:rsidP="003B32C5">
            <w:pPr>
              <w:pStyle w:val="TAL"/>
              <w:rPr>
                <w:bCs/>
                <w:noProof/>
                <w:lang w:eastAsia="zh-TW"/>
              </w:rPr>
            </w:pPr>
            <w:r w:rsidRPr="00867590">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09D75BD"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54D6B3A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654F617" w14:textId="77777777" w:rsidR="005E661B" w:rsidRPr="00867590" w:rsidRDefault="005E661B" w:rsidP="003B32C5">
            <w:pPr>
              <w:pStyle w:val="TAL"/>
              <w:rPr>
                <w:b/>
                <w:bCs/>
                <w:i/>
                <w:noProof/>
                <w:lang w:eastAsia="zh-TW"/>
              </w:rPr>
            </w:pPr>
            <w:r w:rsidRPr="00867590">
              <w:rPr>
                <w:b/>
                <w:bCs/>
                <w:i/>
                <w:noProof/>
                <w:lang w:eastAsia="zh-TW"/>
              </w:rPr>
              <w:t>tm10-LAA</w:t>
            </w:r>
          </w:p>
          <w:p w14:paraId="54717F5F" w14:textId="77777777" w:rsidR="005E661B" w:rsidRPr="00867590" w:rsidRDefault="005E661B" w:rsidP="003B32C5">
            <w:pPr>
              <w:pStyle w:val="TAL"/>
              <w:rPr>
                <w:b/>
                <w:bCs/>
                <w:i/>
                <w:noProof/>
                <w:lang w:eastAsia="zh-TW"/>
              </w:rPr>
            </w:pPr>
            <w:r w:rsidRPr="00867590">
              <w:rPr>
                <w:lang w:eastAsia="en-GB"/>
              </w:rPr>
              <w:t>Indicates whether the UE supports tm10 operation on LAA cell(s).</w:t>
            </w:r>
            <w:r w:rsidRPr="00867590">
              <w:rPr>
                <w:rFonts w:eastAsia="SimSun"/>
                <w:lang w:eastAsia="en-GB"/>
              </w:rPr>
              <w:t xml:space="preserve"> This field can be included only if </w:t>
            </w:r>
            <w:proofErr w:type="spellStart"/>
            <w:r w:rsidRPr="00867590">
              <w:rPr>
                <w:rFonts w:eastAsia="SimSun"/>
                <w:i/>
                <w:lang w:eastAsia="en-GB"/>
              </w:rPr>
              <w:t>downlinkLAA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304BBF"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47ACBA8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B702A1" w14:textId="77777777" w:rsidR="005E661B" w:rsidRPr="00867590" w:rsidRDefault="005E661B" w:rsidP="003B32C5">
            <w:pPr>
              <w:pStyle w:val="TAL"/>
              <w:rPr>
                <w:b/>
                <w:i/>
                <w:lang w:eastAsia="zh-CN"/>
              </w:rPr>
            </w:pPr>
            <w:r w:rsidRPr="00867590">
              <w:rPr>
                <w:b/>
                <w:i/>
                <w:lang w:eastAsia="zh-CN"/>
              </w:rPr>
              <w:t>tm10-slotSubslot</w:t>
            </w:r>
          </w:p>
          <w:p w14:paraId="46ECC915" w14:textId="77777777" w:rsidR="005E661B" w:rsidRPr="00867590" w:rsidRDefault="005E661B" w:rsidP="003B32C5">
            <w:pPr>
              <w:pStyle w:val="TAL"/>
              <w:rPr>
                <w:b/>
                <w:bCs/>
                <w:i/>
                <w:noProof/>
                <w:lang w:eastAsia="zh-TW"/>
              </w:rPr>
            </w:pPr>
            <w:r w:rsidRPr="00867590">
              <w:rPr>
                <w:iCs/>
                <w:lang w:eastAsia="zh-CN"/>
              </w:rPr>
              <w:t xml:space="preserve">Indicates whether the UE supports configuration and decoding of TM10 for slot and/or </w:t>
            </w:r>
            <w:proofErr w:type="spellStart"/>
            <w:r w:rsidRPr="00867590">
              <w:rPr>
                <w:iCs/>
                <w:lang w:eastAsia="zh-CN"/>
              </w:rPr>
              <w:t>subslot</w:t>
            </w:r>
            <w:proofErr w:type="spellEnd"/>
            <w:r w:rsidRPr="00867590">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04EB085E"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388CCF3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7D2968" w14:textId="77777777" w:rsidR="005E661B" w:rsidRPr="00867590" w:rsidRDefault="005E661B" w:rsidP="003B32C5">
            <w:pPr>
              <w:pStyle w:val="TAL"/>
              <w:rPr>
                <w:b/>
                <w:i/>
                <w:lang w:eastAsia="zh-CN"/>
              </w:rPr>
            </w:pPr>
            <w:r w:rsidRPr="00867590">
              <w:rPr>
                <w:b/>
                <w:i/>
                <w:lang w:eastAsia="zh-CN"/>
              </w:rPr>
              <w:t>tm10-slotSubslotMBSFN</w:t>
            </w:r>
          </w:p>
          <w:p w14:paraId="04AA5C7E" w14:textId="77777777" w:rsidR="005E661B" w:rsidRPr="00867590" w:rsidRDefault="005E661B" w:rsidP="003B32C5">
            <w:pPr>
              <w:pStyle w:val="TAL"/>
              <w:rPr>
                <w:b/>
                <w:bCs/>
                <w:i/>
                <w:noProof/>
                <w:lang w:eastAsia="zh-TW"/>
              </w:rPr>
            </w:pPr>
            <w:r w:rsidRPr="00867590">
              <w:rPr>
                <w:iCs/>
                <w:lang w:eastAsia="zh-CN"/>
              </w:rPr>
              <w:t xml:space="preserve">Indicates whether the UE supports configuration and decoding of TM10 for slot and/or </w:t>
            </w:r>
            <w:proofErr w:type="spellStart"/>
            <w:r w:rsidRPr="00867590">
              <w:rPr>
                <w:iCs/>
                <w:lang w:eastAsia="zh-CN"/>
              </w:rPr>
              <w:t>subslot</w:t>
            </w:r>
            <w:proofErr w:type="spellEnd"/>
            <w:r w:rsidRPr="00867590">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16AAFBDB"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2B544C1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F70000" w14:textId="77777777" w:rsidR="005E661B" w:rsidRPr="00867590" w:rsidRDefault="005E661B" w:rsidP="003B32C5">
            <w:pPr>
              <w:pStyle w:val="TAL"/>
              <w:rPr>
                <w:rFonts w:cs="Arial"/>
                <w:b/>
                <w:bCs/>
                <w:i/>
                <w:noProof/>
                <w:szCs w:val="18"/>
                <w:lang w:eastAsia="zh-CN"/>
              </w:rPr>
            </w:pPr>
            <w:r w:rsidRPr="00867590">
              <w:rPr>
                <w:rFonts w:cs="Arial"/>
                <w:b/>
                <w:bCs/>
                <w:i/>
                <w:noProof/>
                <w:szCs w:val="18"/>
                <w:lang w:eastAsia="zh-CN"/>
              </w:rPr>
              <w:lastRenderedPageBreak/>
              <w:t>totalWeightedLayers</w:t>
            </w:r>
          </w:p>
          <w:p w14:paraId="7AC7B33F" w14:textId="77777777" w:rsidR="005E661B" w:rsidRPr="00867590" w:rsidRDefault="005E661B" w:rsidP="003B32C5">
            <w:pPr>
              <w:pStyle w:val="TAL"/>
              <w:rPr>
                <w:b/>
                <w:i/>
                <w:lang w:eastAsia="zh-CN"/>
              </w:rPr>
            </w:pPr>
            <w:r w:rsidRPr="00867590">
              <w:rPr>
                <w:rFonts w:cs="Arial"/>
                <w:bCs/>
                <w:noProof/>
                <w:szCs w:val="18"/>
                <w:lang w:eastAsia="zh-CN"/>
              </w:rPr>
              <w:t>Indicates total number of weighted layers the UE can process for FD-MIMO. See NOTE 8.</w:t>
            </w:r>
          </w:p>
        </w:tc>
        <w:tc>
          <w:tcPr>
            <w:tcW w:w="861" w:type="dxa"/>
            <w:gridSpan w:val="2"/>
            <w:tcBorders>
              <w:top w:val="single" w:sz="4" w:space="0" w:color="808080"/>
              <w:left w:val="single" w:sz="4" w:space="0" w:color="808080"/>
              <w:bottom w:val="single" w:sz="4" w:space="0" w:color="808080"/>
              <w:right w:val="single" w:sz="4" w:space="0" w:color="808080"/>
            </w:tcBorders>
          </w:tcPr>
          <w:p w14:paraId="5A348161"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51103C6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F6FC3E" w14:textId="77777777" w:rsidR="005E661B" w:rsidRPr="00867590" w:rsidRDefault="005E661B" w:rsidP="003B32C5">
            <w:pPr>
              <w:pStyle w:val="TAL"/>
              <w:rPr>
                <w:b/>
                <w:bCs/>
                <w:i/>
                <w:noProof/>
                <w:lang w:eastAsia="zh-TW"/>
              </w:rPr>
            </w:pPr>
            <w:r w:rsidRPr="00867590">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2D37CF16" w14:textId="77777777" w:rsidR="005E661B" w:rsidRPr="00867590" w:rsidRDefault="005E661B" w:rsidP="003B32C5">
            <w:pPr>
              <w:pStyle w:val="TAL"/>
              <w:jc w:val="center"/>
              <w:rPr>
                <w:bCs/>
                <w:noProof/>
                <w:lang w:eastAsia="zh-TW"/>
              </w:rPr>
            </w:pPr>
            <w:r w:rsidRPr="00867590">
              <w:rPr>
                <w:bCs/>
                <w:noProof/>
                <w:lang w:eastAsia="zh-TW"/>
              </w:rPr>
              <w:t>No</w:t>
            </w:r>
          </w:p>
        </w:tc>
      </w:tr>
      <w:tr w:rsidR="005E661B" w:rsidRPr="00867590" w14:paraId="102201E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EB4610" w14:textId="77777777" w:rsidR="005E661B" w:rsidRPr="00867590" w:rsidRDefault="005E661B" w:rsidP="003B32C5">
            <w:pPr>
              <w:pStyle w:val="TAL"/>
              <w:rPr>
                <w:b/>
                <w:i/>
                <w:lang w:eastAsia="zh-CN"/>
              </w:rPr>
            </w:pPr>
            <w:proofErr w:type="spellStart"/>
            <w:r w:rsidRPr="00867590">
              <w:rPr>
                <w:b/>
                <w:i/>
                <w:lang w:eastAsia="zh-CN"/>
              </w:rPr>
              <w:t>twoStepSchedulingTimingInfo</w:t>
            </w:r>
            <w:proofErr w:type="spellEnd"/>
          </w:p>
          <w:p w14:paraId="3AEBC88D" w14:textId="77777777" w:rsidR="005E661B" w:rsidRPr="00867590" w:rsidRDefault="005E661B" w:rsidP="003B32C5">
            <w:pPr>
              <w:pStyle w:val="TAL"/>
              <w:rPr>
                <w:noProof/>
              </w:rPr>
            </w:pPr>
            <w:r w:rsidRPr="00867590">
              <w:rPr>
                <w:lang w:eastAsia="zh-CN"/>
              </w:rPr>
              <w:t xml:space="preserve">Presence of this field indicates that </w:t>
            </w:r>
            <w:r w:rsidRPr="00867590">
              <w:rPr>
                <w:noProof/>
              </w:rPr>
              <w:t>the UE supports uplink scheduling using PUSCH trigger A and PUSCH trigger B (as defined in TS 36.213 [23]).</w:t>
            </w:r>
          </w:p>
          <w:p w14:paraId="0279A311" w14:textId="77777777" w:rsidR="005E661B" w:rsidRPr="00867590" w:rsidRDefault="005E661B" w:rsidP="003B32C5">
            <w:pPr>
              <w:pStyle w:val="TAL"/>
              <w:rPr>
                <w:noProof/>
                <w:lang w:eastAsia="zh-CN"/>
              </w:rPr>
            </w:pPr>
            <w:r w:rsidRPr="00867590">
              <w:rPr>
                <w:noProof/>
              </w:rPr>
              <w:t xml:space="preserve">This field also </w:t>
            </w:r>
            <w:r w:rsidRPr="00867590">
              <w:rPr>
                <w:noProof/>
                <w:lang w:eastAsia="zh-CN"/>
              </w:rPr>
              <w:t xml:space="preserve">indicates the timing between the PUSCH trigger B and the earliest time the UE supports performing the associated UL transmission. For reception of PUSCH trigger B in subframe N, value </w:t>
            </w:r>
            <w:r w:rsidRPr="00867590">
              <w:rPr>
                <w:i/>
                <w:noProof/>
                <w:lang w:eastAsia="zh-CN"/>
              </w:rPr>
              <w:t>nPlus1</w:t>
            </w:r>
            <w:r w:rsidRPr="00867590">
              <w:rPr>
                <w:noProof/>
                <w:lang w:eastAsia="zh-CN"/>
              </w:rPr>
              <w:t xml:space="preserve"> indicates that the UE supports performing the UL transmission in subframe N+1, value </w:t>
            </w:r>
            <w:r w:rsidRPr="00867590">
              <w:rPr>
                <w:i/>
                <w:noProof/>
                <w:lang w:eastAsia="zh-CN"/>
              </w:rPr>
              <w:t>nPlus2</w:t>
            </w:r>
            <w:r w:rsidRPr="00867590">
              <w:rPr>
                <w:noProof/>
                <w:lang w:eastAsia="zh-CN"/>
              </w:rPr>
              <w:t xml:space="preserve"> indicates that the UE supports performing the UL transmission in subframe N+2, and so on.</w:t>
            </w:r>
          </w:p>
          <w:p w14:paraId="0F716E7D" w14:textId="77777777" w:rsidR="005E661B" w:rsidRPr="00867590" w:rsidRDefault="005E661B" w:rsidP="003B32C5">
            <w:pPr>
              <w:pStyle w:val="TAL"/>
              <w:rPr>
                <w:b/>
                <w:bCs/>
                <w:i/>
                <w:noProof/>
                <w:lang w:eastAsia="zh-TW"/>
              </w:rPr>
            </w:pPr>
            <w:r w:rsidRPr="00867590">
              <w:rPr>
                <w:rFonts w:eastAsia="SimSun"/>
                <w:lang w:eastAsia="en-GB"/>
              </w:rPr>
              <w:t xml:space="preserve">This field can be included only if </w:t>
            </w:r>
            <w:proofErr w:type="spellStart"/>
            <w:r w:rsidRPr="00867590">
              <w:rPr>
                <w:rFonts w:eastAsia="SimSun"/>
                <w:i/>
                <w:lang w:eastAsia="en-GB"/>
              </w:rPr>
              <w:t>uplinkLAA</w:t>
            </w:r>
            <w:proofErr w:type="spellEnd"/>
            <w:r w:rsidRPr="00867590">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DA86471"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1B9BBBCB"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B05710" w14:textId="77777777" w:rsidR="005E661B" w:rsidRPr="00867590" w:rsidRDefault="005E661B" w:rsidP="003B32C5">
            <w:pPr>
              <w:pStyle w:val="TAL"/>
              <w:rPr>
                <w:b/>
                <w:bCs/>
                <w:i/>
                <w:noProof/>
                <w:lang w:eastAsia="zh-TW"/>
              </w:rPr>
            </w:pPr>
            <w:r w:rsidRPr="00867590">
              <w:rPr>
                <w:b/>
                <w:bCs/>
                <w:i/>
                <w:noProof/>
                <w:lang w:eastAsia="zh-TW"/>
              </w:rPr>
              <w:t>txAntennaSwitchDL, txAntennaSwitchUL</w:t>
            </w:r>
          </w:p>
          <w:p w14:paraId="1F08A741" w14:textId="77777777" w:rsidR="005E661B" w:rsidRPr="00867590" w:rsidRDefault="005E661B" w:rsidP="003B32C5">
            <w:pPr>
              <w:pStyle w:val="TAL"/>
            </w:pPr>
            <w:r w:rsidRPr="00867590">
              <w:t xml:space="preserve">The presence of </w:t>
            </w:r>
            <w:proofErr w:type="spellStart"/>
            <w:r w:rsidRPr="00867590">
              <w:rPr>
                <w:i/>
              </w:rPr>
              <w:t>txAntennaSwitchUL</w:t>
            </w:r>
            <w:proofErr w:type="spellEnd"/>
            <w:r w:rsidRPr="00867590">
              <w:t xml:space="preserve"> indicates the UE supports transmit antenna selection for this UL band in the band combination as described in TS 36.213 [23], clauses 8.2 and 8.7.</w:t>
            </w:r>
          </w:p>
          <w:p w14:paraId="2A05230F" w14:textId="77777777" w:rsidR="005E661B" w:rsidRPr="00867590" w:rsidRDefault="005E661B" w:rsidP="003B32C5">
            <w:pPr>
              <w:pStyle w:val="TAL"/>
              <w:rPr>
                <w:bCs/>
                <w:noProof/>
                <w:lang w:eastAsia="zh-TW"/>
              </w:rPr>
            </w:pPr>
            <w:bookmarkStart w:id="170" w:name="_Hlk499614695"/>
            <w:r w:rsidRPr="00867590">
              <w:rPr>
                <w:lang w:eastAsia="zh-CN"/>
              </w:rPr>
              <w:t xml:space="preserve">The field </w:t>
            </w:r>
            <w:proofErr w:type="spellStart"/>
            <w:r w:rsidRPr="00867590">
              <w:rPr>
                <w:i/>
                <w:lang w:eastAsia="zh-CN"/>
              </w:rPr>
              <w:t>txAntennaSwitchDL</w:t>
            </w:r>
            <w:proofErr w:type="spellEnd"/>
            <w:r w:rsidRPr="00867590">
              <w:rPr>
                <w:lang w:eastAsia="zh-CN"/>
              </w:rPr>
              <w:t xml:space="preserve"> indicates the entry number of the first-listed band with UL in the band combination that affects this DL. The field </w:t>
            </w:r>
            <w:proofErr w:type="spellStart"/>
            <w:r w:rsidRPr="00867590">
              <w:rPr>
                <w:i/>
                <w:lang w:eastAsia="zh-CN"/>
              </w:rPr>
              <w:t>txAntennaSwitchUL</w:t>
            </w:r>
            <w:proofErr w:type="spellEnd"/>
            <w:r w:rsidRPr="00867590">
              <w:rPr>
                <w:lang w:eastAsia="zh-CN"/>
              </w:rPr>
              <w:t xml:space="preserve"> indicates the entry number of the first-listed band with UL in the band combination that switches together with this UL.</w:t>
            </w:r>
            <w:bookmarkEnd w:id="170"/>
            <w:r w:rsidRPr="00867590">
              <w:rPr>
                <w:lang w:eastAsia="zh-CN"/>
              </w:rPr>
              <w:t xml:space="preserve"> </w:t>
            </w:r>
            <w:bookmarkStart w:id="171" w:name="_Hlk499614750"/>
            <w:r w:rsidRPr="00867590">
              <w:rPr>
                <w:lang w:eastAsia="zh-CN"/>
              </w:rPr>
              <w:t xml:space="preserve">Value 1 means first </w:t>
            </w:r>
            <w:bookmarkEnd w:id="171"/>
            <w:r w:rsidRPr="00867590">
              <w:rPr>
                <w:lang w:eastAsia="zh-CN"/>
              </w:rPr>
              <w:t>entry, value 2 means second entry and so on. All DL and UL that switch together indicate the same entry number.</w:t>
            </w:r>
          </w:p>
          <w:p w14:paraId="221EC401" w14:textId="77777777" w:rsidR="005E661B" w:rsidRPr="00867590" w:rsidRDefault="005E661B" w:rsidP="003B32C5">
            <w:pPr>
              <w:pStyle w:val="TAL"/>
              <w:rPr>
                <w:bCs/>
                <w:noProof/>
                <w:lang w:eastAsia="zh-TW"/>
              </w:rPr>
            </w:pPr>
            <w:r w:rsidRPr="00867590">
              <w:rPr>
                <w:bCs/>
                <w:noProof/>
                <w:lang w:eastAsia="zh-TW"/>
              </w:rPr>
              <w:t>For the case of carrier switching, the antenna switching capability for the target carrier configuration is indicated as follows:</w:t>
            </w:r>
          </w:p>
          <w:p w14:paraId="11520DC4" w14:textId="77777777" w:rsidR="005E661B" w:rsidRPr="00867590" w:rsidRDefault="005E661B" w:rsidP="003B32C5">
            <w:pPr>
              <w:pStyle w:val="TAL"/>
              <w:rPr>
                <w:b/>
                <w:bCs/>
                <w:i/>
                <w:noProof/>
                <w:lang w:eastAsia="zh-TW"/>
              </w:rPr>
            </w:pPr>
            <w:r w:rsidRPr="00867590">
              <w:t xml:space="preserve">For UE configured with a set of component carriers belonging to a band combination </w:t>
            </w:r>
            <w:proofErr w:type="spellStart"/>
            <w:r w:rsidRPr="00867590">
              <w:t>C</w:t>
            </w:r>
            <w:r w:rsidRPr="00867590">
              <w:rPr>
                <w:vertAlign w:val="subscript"/>
              </w:rPr>
              <w:t>baseline</w:t>
            </w:r>
            <w:proofErr w:type="spellEnd"/>
            <w:r w:rsidRPr="00867590">
              <w:t xml:space="preserve"> = {b</w:t>
            </w:r>
            <w:r w:rsidRPr="00867590">
              <w:rPr>
                <w:vertAlign w:val="subscript"/>
              </w:rPr>
              <w:t>1</w:t>
            </w:r>
            <w:r w:rsidRPr="00867590">
              <w:t>(1),…,</w:t>
            </w:r>
            <w:proofErr w:type="spellStart"/>
            <w:r w:rsidRPr="00867590">
              <w:t>b</w:t>
            </w:r>
            <w:r w:rsidRPr="00867590">
              <w:rPr>
                <w:vertAlign w:val="subscript"/>
              </w:rPr>
              <w:t>x</w:t>
            </w:r>
            <w:proofErr w:type="spellEnd"/>
            <w:r w:rsidRPr="00867590">
              <w:t>(1),…,b</w:t>
            </w:r>
            <w:r w:rsidRPr="00867590">
              <w:rPr>
                <w:vertAlign w:val="subscript"/>
              </w:rPr>
              <w:t>y</w:t>
            </w:r>
            <w:r w:rsidRPr="00867590">
              <w:t xml:space="preserve">(0),…}, where "1/0" denotes whether the corresponding band has an uplink, if a component carrier in </w:t>
            </w:r>
            <w:proofErr w:type="spellStart"/>
            <w:r w:rsidRPr="00867590">
              <w:t>b</w:t>
            </w:r>
            <w:r w:rsidRPr="00867590">
              <w:rPr>
                <w:vertAlign w:val="subscript"/>
              </w:rPr>
              <w:t>x</w:t>
            </w:r>
            <w:proofErr w:type="spellEnd"/>
            <w:r w:rsidRPr="00867590">
              <w:t xml:space="preserve"> is to be switched to a component carrier in b</w:t>
            </w:r>
            <w:r w:rsidRPr="00867590">
              <w:rPr>
                <w:vertAlign w:val="subscript"/>
              </w:rPr>
              <w:t xml:space="preserve">y </w:t>
            </w:r>
            <w:r w:rsidRPr="00867590">
              <w:t xml:space="preserve">(according to </w:t>
            </w:r>
            <w:r w:rsidRPr="00867590">
              <w:rPr>
                <w:bCs/>
                <w:i/>
                <w:noProof/>
              </w:rPr>
              <w:t>srs-SwitchFromServCellIndex</w:t>
            </w:r>
            <w:r w:rsidRPr="00867590">
              <w:rPr>
                <w:bCs/>
                <w:noProof/>
              </w:rPr>
              <w:t>)</w:t>
            </w:r>
            <w:r w:rsidRPr="00867590">
              <w:t xml:space="preserve">, the antenna switching capability is derived based on band combination </w:t>
            </w:r>
            <w:proofErr w:type="spellStart"/>
            <w:r w:rsidRPr="00867590">
              <w:t>C</w:t>
            </w:r>
            <w:r w:rsidRPr="00867590">
              <w:rPr>
                <w:vertAlign w:val="subscript"/>
              </w:rPr>
              <w:t>target</w:t>
            </w:r>
            <w:proofErr w:type="spellEnd"/>
            <w:r w:rsidRPr="00867590">
              <w:rPr>
                <w:vertAlign w:val="subscript"/>
              </w:rPr>
              <w:t xml:space="preserve"> </w:t>
            </w:r>
            <w:r w:rsidRPr="00867590">
              <w:t>= {b</w:t>
            </w:r>
            <w:r w:rsidRPr="00867590">
              <w:rPr>
                <w:vertAlign w:val="subscript"/>
              </w:rPr>
              <w:t>1</w:t>
            </w:r>
            <w:r w:rsidRPr="00867590">
              <w:t>(1),…,</w:t>
            </w:r>
            <w:proofErr w:type="spellStart"/>
            <w:r w:rsidRPr="00867590">
              <w:t>b</w:t>
            </w:r>
            <w:r w:rsidRPr="00867590">
              <w:rPr>
                <w:vertAlign w:val="subscript"/>
              </w:rPr>
              <w:t>x</w:t>
            </w:r>
            <w:proofErr w:type="spellEnd"/>
            <w:r w:rsidRPr="00867590">
              <w:t>(0),…,b</w:t>
            </w:r>
            <w:r w:rsidRPr="00867590">
              <w:rPr>
                <w:vertAlign w:val="subscript"/>
              </w:rPr>
              <w:t>y</w:t>
            </w:r>
            <w:r w:rsidRPr="00867590">
              <w:t>(1),…}.</w:t>
            </w:r>
          </w:p>
        </w:tc>
        <w:tc>
          <w:tcPr>
            <w:tcW w:w="861" w:type="dxa"/>
            <w:gridSpan w:val="2"/>
            <w:tcBorders>
              <w:top w:val="single" w:sz="4" w:space="0" w:color="808080"/>
              <w:left w:val="single" w:sz="4" w:space="0" w:color="808080"/>
              <w:bottom w:val="single" w:sz="4" w:space="0" w:color="808080"/>
              <w:right w:val="single" w:sz="4" w:space="0" w:color="808080"/>
            </w:tcBorders>
          </w:tcPr>
          <w:p w14:paraId="13E6E2E9" w14:textId="77777777" w:rsidR="005E661B" w:rsidRPr="00867590" w:rsidRDefault="005E661B" w:rsidP="003B32C5">
            <w:pPr>
              <w:pStyle w:val="TAL"/>
              <w:jc w:val="center"/>
              <w:rPr>
                <w:bCs/>
                <w:noProof/>
                <w:lang w:eastAsia="zh-TW"/>
              </w:rPr>
            </w:pPr>
            <w:r w:rsidRPr="00867590">
              <w:rPr>
                <w:bCs/>
                <w:noProof/>
                <w:lang w:eastAsia="zh-TW"/>
              </w:rPr>
              <w:t>-</w:t>
            </w:r>
          </w:p>
        </w:tc>
      </w:tr>
      <w:tr w:rsidR="005E661B" w:rsidRPr="00867590" w14:paraId="11B3521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802899" w14:textId="77777777" w:rsidR="005E661B" w:rsidRPr="00867590" w:rsidRDefault="005E661B" w:rsidP="003B32C5">
            <w:pPr>
              <w:pStyle w:val="TAL"/>
              <w:rPr>
                <w:b/>
                <w:bCs/>
                <w:i/>
                <w:noProof/>
                <w:lang w:eastAsia="zh-TW"/>
              </w:rPr>
            </w:pPr>
            <w:r w:rsidRPr="00867590">
              <w:rPr>
                <w:b/>
                <w:bCs/>
                <w:i/>
                <w:noProof/>
                <w:lang w:eastAsia="zh-TW"/>
              </w:rPr>
              <w:t>txDiv-PUCCH1b-ChSelect</w:t>
            </w:r>
          </w:p>
          <w:p w14:paraId="0FA244DC" w14:textId="77777777" w:rsidR="005E661B" w:rsidRPr="00867590" w:rsidRDefault="005E661B" w:rsidP="003B32C5">
            <w:pPr>
              <w:pStyle w:val="TAL"/>
              <w:rPr>
                <w:b/>
                <w:bCs/>
                <w:i/>
                <w:noProof/>
                <w:lang w:eastAsia="zh-TW"/>
              </w:rPr>
            </w:pPr>
            <w:r w:rsidRPr="00867590">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5F386624" w14:textId="77777777" w:rsidR="005E661B" w:rsidRPr="00867590" w:rsidRDefault="005E661B" w:rsidP="003B32C5">
            <w:pPr>
              <w:pStyle w:val="TAL"/>
              <w:jc w:val="center"/>
              <w:rPr>
                <w:bCs/>
                <w:noProof/>
                <w:lang w:eastAsia="zh-TW"/>
              </w:rPr>
            </w:pPr>
            <w:r w:rsidRPr="00867590">
              <w:rPr>
                <w:bCs/>
                <w:noProof/>
                <w:lang w:eastAsia="zh-TW"/>
              </w:rPr>
              <w:t>Yes</w:t>
            </w:r>
          </w:p>
        </w:tc>
      </w:tr>
      <w:tr w:rsidR="005E661B" w:rsidRPr="00867590" w14:paraId="1BE2B40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60FC1F" w14:textId="77777777" w:rsidR="005E661B" w:rsidRPr="00867590" w:rsidRDefault="005E661B" w:rsidP="003B32C5">
            <w:pPr>
              <w:pStyle w:val="TAL"/>
              <w:rPr>
                <w:b/>
                <w:bCs/>
                <w:i/>
                <w:noProof/>
                <w:lang w:eastAsia="zh-TW"/>
              </w:rPr>
            </w:pPr>
            <w:r w:rsidRPr="00867590">
              <w:rPr>
                <w:b/>
                <w:bCs/>
                <w:i/>
                <w:noProof/>
                <w:lang w:eastAsia="zh-TW"/>
              </w:rPr>
              <w:t>txDiv-SPUCCH</w:t>
            </w:r>
          </w:p>
          <w:p w14:paraId="4EB4FAD7" w14:textId="77777777" w:rsidR="005E661B" w:rsidRPr="00867590" w:rsidRDefault="005E661B" w:rsidP="003B32C5">
            <w:pPr>
              <w:keepNext/>
              <w:keepLines/>
              <w:spacing w:after="0"/>
              <w:rPr>
                <w:rFonts w:ascii="Arial" w:hAnsi="Arial" w:cs="Arial"/>
                <w:b/>
                <w:bCs/>
                <w:i/>
                <w:noProof/>
                <w:sz w:val="18"/>
                <w:szCs w:val="18"/>
                <w:lang w:eastAsia="zh-TW"/>
              </w:rPr>
            </w:pPr>
            <w:r w:rsidRPr="00867590">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007F22F" w14:textId="77777777" w:rsidR="005E661B" w:rsidRPr="00867590" w:rsidRDefault="005E661B" w:rsidP="003B32C5">
            <w:pPr>
              <w:keepNext/>
              <w:keepLines/>
              <w:spacing w:after="0"/>
              <w:jc w:val="center"/>
              <w:rPr>
                <w:rFonts w:ascii="Arial" w:hAnsi="Arial"/>
                <w:bCs/>
                <w:noProof/>
                <w:sz w:val="18"/>
                <w:lang w:eastAsia="zh-TW"/>
              </w:rPr>
            </w:pPr>
            <w:r w:rsidRPr="00867590">
              <w:rPr>
                <w:bCs/>
                <w:noProof/>
                <w:lang w:eastAsia="zh-TW"/>
              </w:rPr>
              <w:t>-</w:t>
            </w:r>
          </w:p>
        </w:tc>
      </w:tr>
      <w:tr w:rsidR="005E661B" w:rsidRPr="00867590" w14:paraId="1C715C5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20C71B" w14:textId="77777777" w:rsidR="005E661B" w:rsidRPr="00867590" w:rsidRDefault="005E661B" w:rsidP="003B32C5">
            <w:pPr>
              <w:keepNext/>
              <w:keepLines/>
              <w:spacing w:after="0"/>
              <w:rPr>
                <w:rFonts w:ascii="Arial" w:hAnsi="Arial"/>
                <w:b/>
                <w:bCs/>
                <w:i/>
                <w:noProof/>
                <w:sz w:val="18"/>
                <w:lang w:eastAsia="zh-TW"/>
              </w:rPr>
            </w:pPr>
            <w:r w:rsidRPr="00867590">
              <w:rPr>
                <w:rFonts w:ascii="Arial" w:hAnsi="Arial"/>
                <w:b/>
                <w:bCs/>
                <w:i/>
                <w:noProof/>
                <w:sz w:val="18"/>
                <w:lang w:eastAsia="zh-TW"/>
              </w:rPr>
              <w:t>uci-PUSCH-Ext</w:t>
            </w:r>
          </w:p>
          <w:p w14:paraId="7B8345D9" w14:textId="77777777" w:rsidR="005E661B" w:rsidRPr="00867590" w:rsidRDefault="005E661B" w:rsidP="003B32C5">
            <w:pPr>
              <w:keepNext/>
              <w:keepLines/>
              <w:spacing w:after="0"/>
              <w:rPr>
                <w:rFonts w:ascii="Arial" w:hAnsi="Arial"/>
                <w:b/>
                <w:bCs/>
                <w:i/>
                <w:noProof/>
                <w:sz w:val="18"/>
                <w:lang w:eastAsia="zh-TW"/>
              </w:rPr>
            </w:pPr>
            <w:r w:rsidRPr="00867590">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761B9D60" w14:textId="77777777" w:rsidR="005E661B" w:rsidRPr="00867590" w:rsidRDefault="005E661B" w:rsidP="003B32C5">
            <w:pPr>
              <w:keepNext/>
              <w:keepLines/>
              <w:spacing w:after="0"/>
              <w:jc w:val="center"/>
              <w:rPr>
                <w:rFonts w:ascii="Arial" w:hAnsi="Arial"/>
                <w:bCs/>
                <w:noProof/>
                <w:sz w:val="18"/>
                <w:lang w:eastAsia="zh-TW"/>
              </w:rPr>
            </w:pPr>
            <w:r w:rsidRPr="00867590">
              <w:rPr>
                <w:rFonts w:ascii="Arial" w:hAnsi="Arial"/>
                <w:bCs/>
                <w:noProof/>
                <w:sz w:val="18"/>
                <w:lang w:eastAsia="zh-TW"/>
              </w:rPr>
              <w:t>No</w:t>
            </w:r>
          </w:p>
        </w:tc>
      </w:tr>
      <w:tr w:rsidR="005E661B" w:rsidRPr="00867590" w14:paraId="7B453BD0" w14:textId="77777777" w:rsidTr="003B32C5">
        <w:trPr>
          <w:cantSplit/>
        </w:trPr>
        <w:tc>
          <w:tcPr>
            <w:tcW w:w="7786" w:type="dxa"/>
            <w:gridSpan w:val="2"/>
          </w:tcPr>
          <w:p w14:paraId="43F0682C" w14:textId="77777777" w:rsidR="005E661B" w:rsidRPr="00867590" w:rsidRDefault="005E661B" w:rsidP="003B32C5">
            <w:pPr>
              <w:pStyle w:val="TAL"/>
              <w:rPr>
                <w:b/>
                <w:i/>
                <w:lang w:eastAsia="en-GB"/>
              </w:rPr>
            </w:pPr>
            <w:proofErr w:type="spellStart"/>
            <w:r w:rsidRPr="00867590">
              <w:rPr>
                <w:b/>
                <w:i/>
                <w:lang w:eastAsia="ko-KR"/>
              </w:rPr>
              <w:t>u</w:t>
            </w:r>
            <w:r w:rsidRPr="00867590">
              <w:rPr>
                <w:b/>
                <w:i/>
                <w:lang w:eastAsia="en-GB"/>
              </w:rPr>
              <w:t>e-AutonomousWithFullSensing</w:t>
            </w:r>
            <w:proofErr w:type="spellEnd"/>
          </w:p>
          <w:p w14:paraId="78D92F68" w14:textId="77777777" w:rsidR="005E661B" w:rsidRPr="00867590" w:rsidRDefault="005E661B" w:rsidP="003B32C5">
            <w:pPr>
              <w:pStyle w:val="TAL"/>
              <w:rPr>
                <w:b/>
                <w:bCs/>
                <w:i/>
                <w:noProof/>
                <w:lang w:eastAsia="en-GB"/>
              </w:rPr>
            </w:pPr>
            <w:r w:rsidRPr="00867590">
              <w:t xml:space="preserve">Indicates </w:t>
            </w:r>
            <w:r w:rsidRPr="00867590">
              <w:rPr>
                <w:lang w:eastAsia="ko-KR"/>
              </w:rPr>
              <w:t xml:space="preserve">whether the UE supports transmitting PSCCH/PSSCH using UE autonomous resource selection mode with full sensing (i.e., continuous channel monitoring) for V2X </w:t>
            </w:r>
            <w:proofErr w:type="spellStart"/>
            <w:r w:rsidRPr="00867590">
              <w:rPr>
                <w:lang w:eastAsia="ko-KR"/>
              </w:rPr>
              <w:t>sidelink</w:t>
            </w:r>
            <w:proofErr w:type="spellEnd"/>
            <w:r w:rsidRPr="00867590">
              <w:rPr>
                <w:lang w:eastAsia="ko-KR"/>
              </w:rPr>
              <w:t xml:space="preserve"> communication and </w:t>
            </w:r>
            <w:r w:rsidRPr="00867590">
              <w:t xml:space="preserve">the UE supports maximum transmit power </w:t>
            </w:r>
            <w:r w:rsidRPr="00867590">
              <w:rPr>
                <w:lang w:eastAsia="ko-KR"/>
              </w:rPr>
              <w:t xml:space="preserve">associated with Power class 3 V2X UE, see </w:t>
            </w:r>
            <w:r w:rsidRPr="00867590">
              <w:rPr>
                <w:lang w:eastAsia="en-GB"/>
              </w:rPr>
              <w:t>TS 36.101 [42]</w:t>
            </w:r>
            <w:r w:rsidRPr="00867590">
              <w:rPr>
                <w:lang w:eastAsia="ko-KR"/>
              </w:rPr>
              <w:t>.</w:t>
            </w:r>
          </w:p>
        </w:tc>
        <w:tc>
          <w:tcPr>
            <w:tcW w:w="861" w:type="dxa"/>
            <w:gridSpan w:val="2"/>
          </w:tcPr>
          <w:p w14:paraId="3EFC974D" w14:textId="77777777" w:rsidR="005E661B" w:rsidRPr="00867590" w:rsidRDefault="005E661B" w:rsidP="003B32C5">
            <w:pPr>
              <w:pStyle w:val="TAL"/>
              <w:jc w:val="center"/>
              <w:rPr>
                <w:bCs/>
                <w:noProof/>
                <w:lang w:eastAsia="en-GB"/>
              </w:rPr>
            </w:pPr>
            <w:r w:rsidRPr="00867590">
              <w:rPr>
                <w:bCs/>
                <w:noProof/>
                <w:lang w:eastAsia="ko-KR"/>
              </w:rPr>
              <w:t>-</w:t>
            </w:r>
          </w:p>
        </w:tc>
      </w:tr>
      <w:tr w:rsidR="005E661B" w:rsidRPr="00867590" w14:paraId="358D73AF" w14:textId="77777777" w:rsidTr="003B32C5">
        <w:trPr>
          <w:cantSplit/>
        </w:trPr>
        <w:tc>
          <w:tcPr>
            <w:tcW w:w="7786" w:type="dxa"/>
            <w:gridSpan w:val="2"/>
          </w:tcPr>
          <w:p w14:paraId="2A148869" w14:textId="77777777" w:rsidR="005E661B" w:rsidRPr="00867590" w:rsidRDefault="005E661B" w:rsidP="003B32C5">
            <w:pPr>
              <w:pStyle w:val="TAL"/>
              <w:rPr>
                <w:b/>
                <w:i/>
                <w:lang w:eastAsia="en-GB"/>
              </w:rPr>
            </w:pPr>
            <w:proofErr w:type="spellStart"/>
            <w:r w:rsidRPr="00867590">
              <w:rPr>
                <w:b/>
                <w:i/>
                <w:lang w:eastAsia="en-GB"/>
              </w:rPr>
              <w:lastRenderedPageBreak/>
              <w:t>ue-AutonomousWithPartialSensing</w:t>
            </w:r>
            <w:proofErr w:type="spellEnd"/>
          </w:p>
          <w:p w14:paraId="70C1E2B5" w14:textId="77777777" w:rsidR="005E661B" w:rsidRPr="00867590" w:rsidRDefault="005E661B" w:rsidP="003B32C5">
            <w:pPr>
              <w:pStyle w:val="TAL"/>
              <w:rPr>
                <w:b/>
                <w:i/>
                <w:lang w:eastAsia="ko-KR"/>
              </w:rPr>
            </w:pPr>
            <w:r w:rsidRPr="00867590">
              <w:t xml:space="preserve">Indicates </w:t>
            </w:r>
            <w:r w:rsidRPr="00867590">
              <w:rPr>
                <w:lang w:eastAsia="ko-KR"/>
              </w:rPr>
              <w:t xml:space="preserve">whether the UE supports transmitting PSCCH/PSSCH using UE autonomous resource selection mode with partial sensing (i.e., channel monitoring in a limited set of subframes) for V2X </w:t>
            </w:r>
            <w:proofErr w:type="spellStart"/>
            <w:r w:rsidRPr="00867590">
              <w:rPr>
                <w:lang w:eastAsia="ko-KR"/>
              </w:rPr>
              <w:t>sidelink</w:t>
            </w:r>
            <w:proofErr w:type="spellEnd"/>
            <w:r w:rsidRPr="00867590">
              <w:rPr>
                <w:lang w:eastAsia="ko-KR"/>
              </w:rPr>
              <w:t xml:space="preserve"> communication and </w:t>
            </w:r>
            <w:r w:rsidRPr="00867590">
              <w:t xml:space="preserve">the UE supports maximum transmit power </w:t>
            </w:r>
            <w:r w:rsidRPr="00867590">
              <w:rPr>
                <w:lang w:eastAsia="ko-KR"/>
              </w:rPr>
              <w:t xml:space="preserve">associated with Power class 3 V2X UE, see </w:t>
            </w:r>
            <w:r w:rsidRPr="00867590">
              <w:rPr>
                <w:lang w:eastAsia="en-GB"/>
              </w:rPr>
              <w:t>TS 36.101 [42].</w:t>
            </w:r>
          </w:p>
        </w:tc>
        <w:tc>
          <w:tcPr>
            <w:tcW w:w="861" w:type="dxa"/>
            <w:gridSpan w:val="2"/>
          </w:tcPr>
          <w:p w14:paraId="59232D4B"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1CCE0C5F" w14:textId="77777777" w:rsidTr="003B32C5">
        <w:trPr>
          <w:cantSplit/>
        </w:trPr>
        <w:tc>
          <w:tcPr>
            <w:tcW w:w="7786" w:type="dxa"/>
            <w:gridSpan w:val="2"/>
          </w:tcPr>
          <w:p w14:paraId="0E9BC776" w14:textId="77777777" w:rsidR="005E661B" w:rsidRPr="00867590" w:rsidRDefault="005E661B" w:rsidP="003B32C5">
            <w:pPr>
              <w:pStyle w:val="TAL"/>
              <w:rPr>
                <w:b/>
                <w:bCs/>
                <w:i/>
                <w:noProof/>
                <w:lang w:eastAsia="en-GB"/>
              </w:rPr>
            </w:pPr>
            <w:r w:rsidRPr="00867590">
              <w:rPr>
                <w:b/>
                <w:bCs/>
                <w:i/>
                <w:noProof/>
                <w:lang w:eastAsia="en-GB"/>
              </w:rPr>
              <w:t>ue-Category</w:t>
            </w:r>
          </w:p>
          <w:p w14:paraId="093FA6E7" w14:textId="77777777" w:rsidR="005E661B" w:rsidRPr="00867590" w:rsidRDefault="005E661B" w:rsidP="003B32C5">
            <w:pPr>
              <w:pStyle w:val="TAL"/>
              <w:rPr>
                <w:lang w:eastAsia="en-GB"/>
              </w:rPr>
            </w:pPr>
            <w:r w:rsidRPr="00867590">
              <w:rPr>
                <w:lang w:eastAsia="en-GB"/>
              </w:rPr>
              <w:t>UE category as defined in TS 36.306 [5]. Set to values 1 to 12 in this version of the specification.</w:t>
            </w:r>
          </w:p>
        </w:tc>
        <w:tc>
          <w:tcPr>
            <w:tcW w:w="861" w:type="dxa"/>
            <w:gridSpan w:val="2"/>
          </w:tcPr>
          <w:p w14:paraId="69F2A5C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5A1E88F" w14:textId="77777777" w:rsidTr="003B32C5">
        <w:trPr>
          <w:cantSplit/>
        </w:trPr>
        <w:tc>
          <w:tcPr>
            <w:tcW w:w="7786" w:type="dxa"/>
            <w:gridSpan w:val="2"/>
          </w:tcPr>
          <w:p w14:paraId="27BD6CE2" w14:textId="77777777" w:rsidR="005E661B" w:rsidRPr="00867590" w:rsidRDefault="005E661B" w:rsidP="003B32C5">
            <w:pPr>
              <w:pStyle w:val="TAL"/>
              <w:rPr>
                <w:b/>
                <w:bCs/>
                <w:i/>
                <w:noProof/>
                <w:lang w:eastAsia="zh-CN"/>
              </w:rPr>
            </w:pPr>
            <w:r w:rsidRPr="00867590">
              <w:rPr>
                <w:b/>
                <w:bCs/>
                <w:i/>
                <w:noProof/>
                <w:lang w:eastAsia="en-GB"/>
              </w:rPr>
              <w:t>ue-Category</w:t>
            </w:r>
            <w:r w:rsidRPr="00867590">
              <w:rPr>
                <w:b/>
                <w:bCs/>
                <w:i/>
                <w:noProof/>
                <w:lang w:eastAsia="zh-CN"/>
              </w:rPr>
              <w:t>DL</w:t>
            </w:r>
          </w:p>
          <w:p w14:paraId="2906E1CF" w14:textId="77777777" w:rsidR="005E661B" w:rsidRPr="00867590" w:rsidRDefault="005E661B" w:rsidP="003B32C5">
            <w:pPr>
              <w:pStyle w:val="TAL"/>
              <w:rPr>
                <w:b/>
                <w:bCs/>
                <w:i/>
                <w:noProof/>
                <w:lang w:eastAsia="en-GB"/>
              </w:rPr>
            </w:pPr>
            <w:r w:rsidRPr="00867590">
              <w:rPr>
                <w:lang w:eastAsia="en-GB"/>
              </w:rPr>
              <w:t xml:space="preserve">UE </w:t>
            </w:r>
            <w:r w:rsidRPr="00867590">
              <w:rPr>
                <w:lang w:eastAsia="zh-CN"/>
              </w:rPr>
              <w:t xml:space="preserve">DL </w:t>
            </w:r>
            <w:r w:rsidRPr="00867590">
              <w:rPr>
                <w:lang w:eastAsia="en-GB"/>
              </w:rPr>
              <w:t xml:space="preserve">category as defined in TS 36.306 [5]. Value </w:t>
            </w:r>
            <w:r w:rsidRPr="00867590">
              <w:rPr>
                <w:i/>
                <w:lang w:eastAsia="en-GB"/>
              </w:rPr>
              <w:t>n17</w:t>
            </w:r>
            <w:r w:rsidRPr="00867590">
              <w:rPr>
                <w:lang w:eastAsia="en-GB"/>
              </w:rPr>
              <w:t xml:space="preserve"> corresponds to UE category 17, value </w:t>
            </w:r>
            <w:r w:rsidRPr="00867590">
              <w:rPr>
                <w:i/>
                <w:lang w:eastAsia="en-GB"/>
              </w:rPr>
              <w:t>m1</w:t>
            </w:r>
            <w:r w:rsidRPr="00867590">
              <w:rPr>
                <w:lang w:eastAsia="en-GB"/>
              </w:rPr>
              <w:t xml:space="preserve"> corresponds to UE category M1, value </w:t>
            </w:r>
            <w:proofErr w:type="spellStart"/>
            <w:r w:rsidRPr="00867590">
              <w:rPr>
                <w:i/>
                <w:lang w:eastAsia="en-GB"/>
              </w:rPr>
              <w:t>oneBis</w:t>
            </w:r>
            <w:proofErr w:type="spellEnd"/>
            <w:r w:rsidRPr="00867590">
              <w:rPr>
                <w:lang w:eastAsia="en-GB"/>
              </w:rPr>
              <w:t xml:space="preserve"> corresponds to UE category 1bis, value m2 corresponds to UE category M2. For ASN.1 compatibility, a UE indicating </w:t>
            </w:r>
            <w:r w:rsidRPr="00867590">
              <w:rPr>
                <w:lang w:eastAsia="zh-CN"/>
              </w:rPr>
              <w:t xml:space="preserve">DL </w:t>
            </w:r>
            <w:r w:rsidRPr="00867590">
              <w:rPr>
                <w:lang w:eastAsia="en-GB"/>
              </w:rPr>
              <w:t xml:space="preserve">category 0, m1 or m2 shall also indicate any of the categories (1..5) in </w:t>
            </w:r>
            <w:proofErr w:type="spellStart"/>
            <w:r w:rsidRPr="00867590">
              <w:rPr>
                <w:i/>
                <w:iCs/>
                <w:lang w:eastAsia="en-GB"/>
              </w:rPr>
              <w:t>ue</w:t>
            </w:r>
            <w:proofErr w:type="spellEnd"/>
            <w:r w:rsidRPr="00867590">
              <w:rPr>
                <w:i/>
                <w:iCs/>
                <w:lang w:eastAsia="en-GB"/>
              </w:rPr>
              <w:t>-Category</w:t>
            </w:r>
            <w:r w:rsidRPr="00867590">
              <w:rPr>
                <w:iCs/>
                <w:lang w:eastAsia="en-GB"/>
              </w:rPr>
              <w:t xml:space="preserve"> (without suffix)</w:t>
            </w:r>
            <w:r w:rsidRPr="00867590">
              <w:rPr>
                <w:lang w:eastAsia="en-GB"/>
              </w:rPr>
              <w:t>, which is ignored by the eNB,</w:t>
            </w:r>
            <w:r w:rsidRPr="00867590">
              <w:rPr>
                <w:lang w:eastAsia="zh-CN"/>
              </w:rPr>
              <w:t xml:space="preserve"> </w:t>
            </w:r>
            <w:r w:rsidRPr="00867590">
              <w:rPr>
                <w:lang w:eastAsia="en-GB"/>
              </w:rPr>
              <w:t xml:space="preserve">a UE indicating UE category </w:t>
            </w:r>
            <w:proofErr w:type="spellStart"/>
            <w:r w:rsidRPr="00867590">
              <w:rPr>
                <w:lang w:eastAsia="en-GB"/>
              </w:rPr>
              <w:t>oneBis</w:t>
            </w:r>
            <w:proofErr w:type="spellEnd"/>
            <w:r w:rsidRPr="00867590">
              <w:rPr>
                <w:lang w:eastAsia="en-GB"/>
              </w:rPr>
              <w:t xml:space="preserve"> shall also indicate UE category 1 in </w:t>
            </w:r>
            <w:proofErr w:type="spellStart"/>
            <w:r w:rsidRPr="00867590">
              <w:rPr>
                <w:i/>
                <w:lang w:eastAsia="en-GB"/>
              </w:rPr>
              <w:t>ue</w:t>
            </w:r>
            <w:proofErr w:type="spellEnd"/>
            <w:r w:rsidRPr="00867590">
              <w:rPr>
                <w:i/>
                <w:lang w:eastAsia="en-GB"/>
              </w:rPr>
              <w:t>-Category</w:t>
            </w:r>
            <w:r w:rsidRPr="00867590">
              <w:rPr>
                <w:lang w:eastAsia="en-GB"/>
              </w:rPr>
              <w:t xml:space="preserve"> (without suffix), and a UE indicating UE category m2 shall also indicate UE category m1. The field </w:t>
            </w:r>
            <w:proofErr w:type="spellStart"/>
            <w:r w:rsidRPr="00867590">
              <w:rPr>
                <w:i/>
                <w:lang w:eastAsia="en-GB"/>
              </w:rPr>
              <w:t>ue-Category</w:t>
            </w:r>
            <w:r w:rsidRPr="00867590">
              <w:rPr>
                <w:i/>
                <w:lang w:eastAsia="zh-CN"/>
              </w:rPr>
              <w:t>DL</w:t>
            </w:r>
            <w:proofErr w:type="spellEnd"/>
            <w:r w:rsidRPr="00867590">
              <w:rPr>
                <w:i/>
                <w:lang w:eastAsia="zh-CN"/>
              </w:rPr>
              <w:t xml:space="preserve"> </w:t>
            </w:r>
            <w:r w:rsidRPr="00867590">
              <w:rPr>
                <w:lang w:eastAsia="en-GB"/>
              </w:rPr>
              <w:t>is set to values 0</w:t>
            </w:r>
            <w:r w:rsidRPr="00867590">
              <w:rPr>
                <w:lang w:eastAsia="zh-CN"/>
              </w:rPr>
              <w:t xml:space="preserve">, m1, </w:t>
            </w:r>
            <w:proofErr w:type="spellStart"/>
            <w:r w:rsidRPr="00867590">
              <w:rPr>
                <w:lang w:eastAsia="zh-CN"/>
              </w:rPr>
              <w:t>oneBis</w:t>
            </w:r>
            <w:proofErr w:type="spellEnd"/>
            <w:r w:rsidRPr="00867590">
              <w:rPr>
                <w:lang w:eastAsia="zh-CN"/>
              </w:rPr>
              <w:t xml:space="preserve">, m2, 4, 6, 7, 9 to 16, n17, 18, </w:t>
            </w:r>
            <w:r w:rsidRPr="00867590">
              <w:rPr>
                <w:lang w:eastAsia="en-GB"/>
              </w:rPr>
              <w:t>1</w:t>
            </w:r>
            <w:r w:rsidRPr="00867590">
              <w:rPr>
                <w:lang w:eastAsia="zh-CN"/>
              </w:rPr>
              <w:t>9, 20, 21, 22, 23, 24, 25, 26</w:t>
            </w:r>
            <w:r w:rsidRPr="00867590">
              <w:rPr>
                <w:lang w:eastAsia="en-GB"/>
              </w:rPr>
              <w:t xml:space="preserve"> in this version of the specification.</w:t>
            </w:r>
          </w:p>
        </w:tc>
        <w:tc>
          <w:tcPr>
            <w:tcW w:w="861" w:type="dxa"/>
            <w:gridSpan w:val="2"/>
          </w:tcPr>
          <w:p w14:paraId="08119586"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424C0567" w14:textId="77777777" w:rsidTr="003B32C5">
        <w:trPr>
          <w:cantSplit/>
        </w:trPr>
        <w:tc>
          <w:tcPr>
            <w:tcW w:w="7806" w:type="dxa"/>
            <w:gridSpan w:val="3"/>
          </w:tcPr>
          <w:p w14:paraId="4F63763D" w14:textId="77777777" w:rsidR="005E661B" w:rsidRPr="00867590" w:rsidRDefault="005E661B" w:rsidP="003B32C5">
            <w:pPr>
              <w:pStyle w:val="TAL"/>
              <w:rPr>
                <w:b/>
                <w:i/>
                <w:noProof/>
              </w:rPr>
            </w:pPr>
            <w:r w:rsidRPr="00867590">
              <w:rPr>
                <w:b/>
                <w:i/>
                <w:noProof/>
              </w:rPr>
              <w:t>ue-CategorySL-C-TX</w:t>
            </w:r>
          </w:p>
          <w:p w14:paraId="35BBD628" w14:textId="77777777" w:rsidR="005E661B" w:rsidRPr="00867590" w:rsidRDefault="005E661B" w:rsidP="003B32C5">
            <w:pPr>
              <w:pStyle w:val="TAL"/>
              <w:rPr>
                <w:rFonts w:cs="Arial"/>
                <w:noProof/>
              </w:rPr>
            </w:pPr>
            <w:r w:rsidRPr="00867590">
              <w:rPr>
                <w:rFonts w:cs="Arial"/>
              </w:rPr>
              <w:t xml:space="preserve">UE </w:t>
            </w:r>
            <w:r w:rsidRPr="00867590">
              <w:rPr>
                <w:rFonts w:cs="Arial"/>
                <w:lang w:eastAsia="zh-CN"/>
              </w:rPr>
              <w:t xml:space="preserve">SL </w:t>
            </w:r>
            <w:r w:rsidRPr="00867590">
              <w:rPr>
                <w:rFonts w:cs="Arial"/>
              </w:rPr>
              <w:t>category for V2X transmission as defined in TS 36.306 [5]. Set to values 1 to 5 in this version of the specification.</w:t>
            </w:r>
          </w:p>
        </w:tc>
        <w:tc>
          <w:tcPr>
            <w:tcW w:w="841" w:type="dxa"/>
          </w:tcPr>
          <w:p w14:paraId="021387C3"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1809F4A2" w14:textId="77777777" w:rsidTr="003B32C5">
        <w:trPr>
          <w:cantSplit/>
        </w:trPr>
        <w:tc>
          <w:tcPr>
            <w:tcW w:w="7806" w:type="dxa"/>
            <w:gridSpan w:val="3"/>
          </w:tcPr>
          <w:p w14:paraId="797817C9" w14:textId="77777777" w:rsidR="005E661B" w:rsidRPr="00867590" w:rsidRDefault="005E661B" w:rsidP="003B32C5">
            <w:pPr>
              <w:pStyle w:val="TAL"/>
              <w:rPr>
                <w:b/>
                <w:i/>
                <w:noProof/>
              </w:rPr>
            </w:pPr>
            <w:r w:rsidRPr="00867590">
              <w:rPr>
                <w:b/>
                <w:i/>
                <w:noProof/>
              </w:rPr>
              <w:t>ue-CategorySL-C-RX</w:t>
            </w:r>
          </w:p>
          <w:p w14:paraId="0F3562EC" w14:textId="77777777" w:rsidR="005E661B" w:rsidRPr="00867590" w:rsidRDefault="005E661B" w:rsidP="003B32C5">
            <w:pPr>
              <w:pStyle w:val="TAL"/>
              <w:rPr>
                <w:noProof/>
              </w:rPr>
            </w:pPr>
            <w:r w:rsidRPr="00867590">
              <w:rPr>
                <w:rFonts w:cs="Arial"/>
              </w:rPr>
              <w:t>UE SL category for V2X reception as defined in TS 36.306 [5]. Set to values 1 to 4 in this version of the specification.</w:t>
            </w:r>
          </w:p>
        </w:tc>
        <w:tc>
          <w:tcPr>
            <w:tcW w:w="841" w:type="dxa"/>
          </w:tcPr>
          <w:p w14:paraId="0E20B69A" w14:textId="77777777" w:rsidR="005E661B" w:rsidRPr="00867590" w:rsidRDefault="005E661B" w:rsidP="003B32C5">
            <w:pPr>
              <w:pStyle w:val="TAL"/>
              <w:jc w:val="center"/>
              <w:rPr>
                <w:noProof/>
                <w:lang w:eastAsia="zh-CN"/>
              </w:rPr>
            </w:pPr>
            <w:r w:rsidRPr="00867590">
              <w:rPr>
                <w:noProof/>
                <w:lang w:eastAsia="zh-CN"/>
              </w:rPr>
              <w:t>-</w:t>
            </w:r>
          </w:p>
        </w:tc>
      </w:tr>
      <w:tr w:rsidR="005E661B" w:rsidRPr="00867590" w14:paraId="00C1D7C8" w14:textId="77777777" w:rsidTr="003B32C5">
        <w:trPr>
          <w:cantSplit/>
        </w:trPr>
        <w:tc>
          <w:tcPr>
            <w:tcW w:w="7786" w:type="dxa"/>
            <w:gridSpan w:val="2"/>
          </w:tcPr>
          <w:p w14:paraId="50FAB7A7" w14:textId="77777777" w:rsidR="005E661B" w:rsidRPr="00867590" w:rsidRDefault="005E661B" w:rsidP="003B32C5">
            <w:pPr>
              <w:pStyle w:val="TAL"/>
              <w:rPr>
                <w:b/>
                <w:bCs/>
                <w:i/>
                <w:noProof/>
                <w:lang w:eastAsia="zh-CN"/>
              </w:rPr>
            </w:pPr>
            <w:r w:rsidRPr="00867590">
              <w:rPr>
                <w:b/>
                <w:bCs/>
                <w:i/>
                <w:noProof/>
                <w:lang w:eastAsia="en-GB"/>
              </w:rPr>
              <w:t>ue-Category</w:t>
            </w:r>
            <w:r w:rsidRPr="00867590">
              <w:rPr>
                <w:b/>
                <w:bCs/>
                <w:i/>
                <w:noProof/>
                <w:lang w:eastAsia="zh-CN"/>
              </w:rPr>
              <w:t>UL</w:t>
            </w:r>
          </w:p>
          <w:p w14:paraId="3D64627A" w14:textId="77777777" w:rsidR="005E661B" w:rsidRPr="00867590" w:rsidRDefault="005E661B" w:rsidP="003B32C5">
            <w:pPr>
              <w:pStyle w:val="TAL"/>
              <w:rPr>
                <w:b/>
                <w:bCs/>
                <w:i/>
                <w:noProof/>
                <w:lang w:eastAsia="en-GB"/>
              </w:rPr>
            </w:pPr>
            <w:r w:rsidRPr="00867590">
              <w:rPr>
                <w:lang w:eastAsia="en-GB"/>
              </w:rPr>
              <w:t xml:space="preserve">UE </w:t>
            </w:r>
            <w:r w:rsidRPr="00867590">
              <w:rPr>
                <w:lang w:eastAsia="zh-CN"/>
              </w:rPr>
              <w:t xml:space="preserve">UL </w:t>
            </w:r>
            <w:r w:rsidRPr="00867590">
              <w:rPr>
                <w:lang w:eastAsia="en-GB"/>
              </w:rPr>
              <w:t xml:space="preserve">category as defined in TS 36.306 [5]. Value </w:t>
            </w:r>
            <w:r w:rsidRPr="00867590">
              <w:rPr>
                <w:i/>
                <w:lang w:eastAsia="en-GB"/>
              </w:rPr>
              <w:t>n14</w:t>
            </w:r>
            <w:r w:rsidRPr="00867590">
              <w:rPr>
                <w:lang w:eastAsia="en-GB"/>
              </w:rPr>
              <w:t xml:space="preserve"> corresponds to UE category 14, value </w:t>
            </w:r>
            <w:r w:rsidRPr="00867590">
              <w:rPr>
                <w:i/>
                <w:lang w:eastAsia="en-GB"/>
              </w:rPr>
              <w:t>m1</w:t>
            </w:r>
            <w:r w:rsidRPr="00867590">
              <w:rPr>
                <w:lang w:eastAsia="en-GB"/>
              </w:rPr>
              <w:t xml:space="preserve"> corresponds to UE category M1, value </w:t>
            </w:r>
            <w:proofErr w:type="spellStart"/>
            <w:r w:rsidRPr="00867590">
              <w:rPr>
                <w:i/>
                <w:lang w:eastAsia="en-GB"/>
              </w:rPr>
              <w:t>oneBis</w:t>
            </w:r>
            <w:proofErr w:type="spellEnd"/>
            <w:r w:rsidRPr="00867590">
              <w:rPr>
                <w:lang w:eastAsia="en-GB"/>
              </w:rPr>
              <w:t xml:space="preserve"> corresponds to UE category 1bis, value </w:t>
            </w:r>
            <w:r w:rsidRPr="00867590">
              <w:rPr>
                <w:i/>
                <w:lang w:eastAsia="en-GB"/>
              </w:rPr>
              <w:t>n21</w:t>
            </w:r>
            <w:r w:rsidRPr="00867590">
              <w:rPr>
                <w:lang w:eastAsia="en-GB"/>
              </w:rPr>
              <w:t xml:space="preserve"> corresponds to UE category 21. The field </w:t>
            </w:r>
            <w:proofErr w:type="spellStart"/>
            <w:r w:rsidRPr="00867590">
              <w:rPr>
                <w:i/>
                <w:lang w:eastAsia="en-GB"/>
              </w:rPr>
              <w:t>ue-Category</w:t>
            </w:r>
            <w:r w:rsidRPr="00867590">
              <w:rPr>
                <w:i/>
                <w:lang w:eastAsia="zh-CN"/>
              </w:rPr>
              <w:t>UL</w:t>
            </w:r>
            <w:proofErr w:type="spellEnd"/>
            <w:r w:rsidRPr="00867590">
              <w:rPr>
                <w:lang w:eastAsia="en-GB"/>
              </w:rPr>
              <w:t xml:space="preserve"> is set to values m1, 0</w:t>
            </w:r>
            <w:r w:rsidRPr="00867590">
              <w:rPr>
                <w:lang w:eastAsia="zh-CN"/>
              </w:rPr>
              <w:t xml:space="preserve">, </w:t>
            </w:r>
            <w:proofErr w:type="spellStart"/>
            <w:r w:rsidRPr="00867590">
              <w:rPr>
                <w:lang w:eastAsia="zh-CN"/>
              </w:rPr>
              <w:t>oneBis</w:t>
            </w:r>
            <w:proofErr w:type="spellEnd"/>
            <w:r w:rsidRPr="00867590">
              <w:rPr>
                <w:lang w:eastAsia="zh-CN"/>
              </w:rPr>
              <w:t>, 3, 5, 7, 8</w:t>
            </w:r>
            <w:r w:rsidRPr="00867590">
              <w:rPr>
                <w:lang w:eastAsia="en-GB"/>
              </w:rPr>
              <w:t>, 13, n14,</w:t>
            </w:r>
            <w:r w:rsidRPr="00867590">
              <w:rPr>
                <w:lang w:eastAsia="zh-CN"/>
              </w:rPr>
              <w:t xml:space="preserve"> </w:t>
            </w:r>
            <w:r w:rsidRPr="00867590">
              <w:rPr>
                <w:lang w:eastAsia="en-GB"/>
              </w:rPr>
              <w:t>15</w:t>
            </w:r>
            <w:r w:rsidRPr="00867590">
              <w:rPr>
                <w:lang w:eastAsia="zh-CN"/>
              </w:rPr>
              <w:t xml:space="preserve"> to 20, n21 or 22 to 26 </w:t>
            </w:r>
            <w:r w:rsidRPr="00867590">
              <w:rPr>
                <w:lang w:eastAsia="en-GB"/>
              </w:rPr>
              <w:t>in this version of the specification.</w:t>
            </w:r>
          </w:p>
        </w:tc>
        <w:tc>
          <w:tcPr>
            <w:tcW w:w="861" w:type="dxa"/>
            <w:gridSpan w:val="2"/>
          </w:tcPr>
          <w:p w14:paraId="4F22AFDF"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0FC6A27F" w14:textId="77777777" w:rsidTr="003B32C5">
        <w:trPr>
          <w:cantSplit/>
        </w:trPr>
        <w:tc>
          <w:tcPr>
            <w:tcW w:w="7786" w:type="dxa"/>
            <w:gridSpan w:val="2"/>
          </w:tcPr>
          <w:p w14:paraId="277FB800" w14:textId="77777777" w:rsidR="005E661B" w:rsidRPr="00867590" w:rsidRDefault="005E661B" w:rsidP="003B32C5">
            <w:pPr>
              <w:pStyle w:val="TAL"/>
              <w:rPr>
                <w:b/>
                <w:bCs/>
                <w:i/>
                <w:noProof/>
                <w:lang w:eastAsia="en-GB"/>
              </w:rPr>
            </w:pPr>
            <w:r w:rsidRPr="00867590">
              <w:rPr>
                <w:b/>
                <w:bCs/>
                <w:i/>
                <w:noProof/>
                <w:lang w:eastAsia="en-GB"/>
              </w:rPr>
              <w:t>ue-CA-PowerClass-N</w:t>
            </w:r>
          </w:p>
          <w:p w14:paraId="69C28F25" w14:textId="77777777" w:rsidR="005E661B" w:rsidRPr="00867590" w:rsidRDefault="005E661B" w:rsidP="003B32C5">
            <w:pPr>
              <w:pStyle w:val="TAL"/>
              <w:rPr>
                <w:b/>
                <w:bCs/>
                <w:i/>
                <w:noProof/>
                <w:lang w:eastAsia="en-GB"/>
              </w:rPr>
            </w:pPr>
            <w:r w:rsidRPr="00867590">
              <w:rPr>
                <w:lang w:eastAsia="en-GB"/>
              </w:rPr>
              <w:t xml:space="preserve">Indicates whether the UE supports UE power class N in the E-UTRA band combination, see TS 36.101 [42] and </w:t>
            </w:r>
            <w:r w:rsidRPr="00867590">
              <w:rPr>
                <w:rFonts w:eastAsia="SimSun"/>
                <w:lang w:eastAsia="en-GB"/>
              </w:rPr>
              <w:t>TS 36.307 [78]</w:t>
            </w:r>
            <w:r w:rsidRPr="00867590">
              <w:rPr>
                <w:lang w:eastAsia="en-GB"/>
              </w:rPr>
              <w:t xml:space="preserve">. If </w:t>
            </w:r>
            <w:proofErr w:type="spellStart"/>
            <w:r w:rsidRPr="00867590">
              <w:rPr>
                <w:i/>
                <w:lang w:eastAsia="en-GB"/>
              </w:rPr>
              <w:t>ue</w:t>
            </w:r>
            <w:proofErr w:type="spellEnd"/>
            <w:r w:rsidRPr="00867590">
              <w:rPr>
                <w:i/>
                <w:lang w:eastAsia="en-GB"/>
              </w:rPr>
              <w:t>-CA-</w:t>
            </w:r>
            <w:proofErr w:type="spellStart"/>
            <w:r w:rsidRPr="00867590">
              <w:rPr>
                <w:i/>
                <w:lang w:eastAsia="en-GB"/>
              </w:rPr>
              <w:t>PowerClass</w:t>
            </w:r>
            <w:proofErr w:type="spellEnd"/>
            <w:r w:rsidRPr="00867590">
              <w:rPr>
                <w:i/>
                <w:lang w:eastAsia="en-GB"/>
              </w:rPr>
              <w:t>-N</w:t>
            </w:r>
            <w:r w:rsidRPr="00867590">
              <w:rPr>
                <w:lang w:eastAsia="en-GB"/>
              </w:rPr>
              <w:t xml:space="preserve"> is not included, UE supports the default UE power class in the E-UTRA band combination, see TS 36.101 [42].</w:t>
            </w:r>
          </w:p>
        </w:tc>
        <w:tc>
          <w:tcPr>
            <w:tcW w:w="861" w:type="dxa"/>
            <w:gridSpan w:val="2"/>
          </w:tcPr>
          <w:p w14:paraId="67FA7E2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3B22188D" w14:textId="77777777" w:rsidTr="003B32C5">
        <w:trPr>
          <w:cantSplit/>
        </w:trPr>
        <w:tc>
          <w:tcPr>
            <w:tcW w:w="7786" w:type="dxa"/>
            <w:gridSpan w:val="2"/>
          </w:tcPr>
          <w:p w14:paraId="52548D12" w14:textId="77777777" w:rsidR="005E661B" w:rsidRPr="00867590" w:rsidRDefault="005E661B" w:rsidP="003B32C5">
            <w:pPr>
              <w:pStyle w:val="TAL"/>
              <w:rPr>
                <w:b/>
                <w:bCs/>
                <w:i/>
                <w:noProof/>
                <w:lang w:eastAsia="en-GB"/>
              </w:rPr>
            </w:pPr>
            <w:r w:rsidRPr="00867590">
              <w:rPr>
                <w:b/>
                <w:bCs/>
                <w:i/>
                <w:noProof/>
                <w:lang w:eastAsia="en-GB"/>
              </w:rPr>
              <w:t>ue-CE-NeedULGaps</w:t>
            </w:r>
          </w:p>
          <w:p w14:paraId="10B4C874" w14:textId="77777777" w:rsidR="005E661B" w:rsidRPr="00867590" w:rsidRDefault="005E661B" w:rsidP="003B32C5">
            <w:pPr>
              <w:pStyle w:val="TAL"/>
              <w:rPr>
                <w:b/>
                <w:bCs/>
                <w:i/>
                <w:noProof/>
                <w:lang w:eastAsia="en-GB"/>
              </w:rPr>
            </w:pPr>
            <w:r w:rsidRPr="00867590">
              <w:rPr>
                <w:iCs/>
                <w:noProof/>
                <w:lang w:eastAsia="en-GB"/>
              </w:rPr>
              <w:t xml:space="preserve">Indicates whether the UE needs uplink gaps during continuous uplink transmission </w:t>
            </w:r>
            <w:r w:rsidRPr="00867590">
              <w:rPr>
                <w:lang w:eastAsia="en-GB"/>
              </w:rPr>
              <w:t>in FDD as specified in TS 36.211 [21] and TS 36.306 [5]</w:t>
            </w:r>
            <w:r w:rsidRPr="00867590">
              <w:t>.</w:t>
            </w:r>
          </w:p>
        </w:tc>
        <w:tc>
          <w:tcPr>
            <w:tcW w:w="861" w:type="dxa"/>
            <w:gridSpan w:val="2"/>
          </w:tcPr>
          <w:p w14:paraId="027AC69D"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A01E17B" w14:textId="77777777" w:rsidTr="003B32C5">
        <w:trPr>
          <w:cantSplit/>
        </w:trPr>
        <w:tc>
          <w:tcPr>
            <w:tcW w:w="7786" w:type="dxa"/>
            <w:gridSpan w:val="2"/>
          </w:tcPr>
          <w:p w14:paraId="2614B6D0" w14:textId="77777777" w:rsidR="005E661B" w:rsidRPr="00867590" w:rsidRDefault="005E661B" w:rsidP="003B32C5">
            <w:pPr>
              <w:pStyle w:val="TAL"/>
              <w:rPr>
                <w:b/>
                <w:bCs/>
                <w:i/>
                <w:noProof/>
                <w:lang w:eastAsia="en-GB"/>
              </w:rPr>
            </w:pPr>
            <w:r w:rsidRPr="00867590">
              <w:rPr>
                <w:b/>
                <w:bCs/>
                <w:i/>
                <w:noProof/>
                <w:lang w:eastAsia="en-GB"/>
              </w:rPr>
              <w:t>ue-PowerClass-N, ue-PowerClass-5</w:t>
            </w:r>
          </w:p>
          <w:p w14:paraId="03B60F06" w14:textId="77777777" w:rsidR="005E661B" w:rsidRPr="00867590" w:rsidRDefault="005E661B" w:rsidP="003B32C5">
            <w:pPr>
              <w:pStyle w:val="TAL"/>
              <w:rPr>
                <w:b/>
                <w:bCs/>
                <w:i/>
                <w:noProof/>
                <w:lang w:eastAsia="en-GB"/>
              </w:rPr>
            </w:pPr>
            <w:r w:rsidRPr="00867590">
              <w:rPr>
                <w:lang w:eastAsia="en-GB"/>
              </w:rPr>
              <w:t xml:space="preserve">Indicates whether the UE supports UE power class 1, 2, 4 or 5 in the E-UTRA band, see TS 36.101 [42] and </w:t>
            </w:r>
            <w:r w:rsidRPr="00867590">
              <w:rPr>
                <w:rFonts w:eastAsia="SimSun"/>
                <w:lang w:eastAsia="en-GB"/>
              </w:rPr>
              <w:t>TS 36.307 [79]</w:t>
            </w:r>
            <w:r w:rsidRPr="00867590">
              <w:rPr>
                <w:lang w:eastAsia="en-GB"/>
              </w:rPr>
              <w:t xml:space="preserve">. UE includes either </w:t>
            </w:r>
            <w:proofErr w:type="spellStart"/>
            <w:r w:rsidRPr="00867590">
              <w:rPr>
                <w:i/>
                <w:lang w:eastAsia="en-GB"/>
              </w:rPr>
              <w:t>ue</w:t>
            </w:r>
            <w:proofErr w:type="spellEnd"/>
            <w:r w:rsidRPr="00867590">
              <w:rPr>
                <w:i/>
                <w:lang w:eastAsia="en-GB"/>
              </w:rPr>
              <w:t>-</w:t>
            </w:r>
            <w:proofErr w:type="spellStart"/>
            <w:r w:rsidRPr="00867590">
              <w:rPr>
                <w:i/>
                <w:lang w:eastAsia="en-GB"/>
              </w:rPr>
              <w:t>PowerClass</w:t>
            </w:r>
            <w:proofErr w:type="spellEnd"/>
            <w:r w:rsidRPr="00867590">
              <w:rPr>
                <w:i/>
                <w:lang w:eastAsia="en-GB"/>
              </w:rPr>
              <w:t>-N</w:t>
            </w:r>
            <w:r w:rsidRPr="00867590">
              <w:rPr>
                <w:lang w:eastAsia="en-GB"/>
              </w:rPr>
              <w:t xml:space="preserve"> or</w:t>
            </w:r>
            <w:r w:rsidRPr="00867590">
              <w:rPr>
                <w:i/>
                <w:lang w:eastAsia="en-GB"/>
              </w:rPr>
              <w:t xml:space="preserve"> ue-PowerClass-5</w:t>
            </w:r>
            <w:r w:rsidRPr="00867590">
              <w:rPr>
                <w:lang w:eastAsia="en-GB"/>
              </w:rPr>
              <w:t xml:space="preserve">. If neither </w:t>
            </w:r>
            <w:proofErr w:type="spellStart"/>
            <w:r w:rsidRPr="00867590">
              <w:rPr>
                <w:i/>
                <w:lang w:eastAsia="en-GB"/>
              </w:rPr>
              <w:t>ue</w:t>
            </w:r>
            <w:proofErr w:type="spellEnd"/>
            <w:r w:rsidRPr="00867590">
              <w:rPr>
                <w:i/>
                <w:lang w:eastAsia="en-GB"/>
              </w:rPr>
              <w:t>-</w:t>
            </w:r>
            <w:proofErr w:type="spellStart"/>
            <w:r w:rsidRPr="00867590">
              <w:rPr>
                <w:i/>
                <w:lang w:eastAsia="en-GB"/>
              </w:rPr>
              <w:t>PowerClass</w:t>
            </w:r>
            <w:proofErr w:type="spellEnd"/>
            <w:r w:rsidRPr="00867590">
              <w:rPr>
                <w:i/>
                <w:lang w:eastAsia="en-GB"/>
              </w:rPr>
              <w:t>-N</w:t>
            </w:r>
            <w:r w:rsidRPr="00867590">
              <w:rPr>
                <w:lang w:eastAsia="en-GB"/>
              </w:rPr>
              <w:t xml:space="preserve"> nor</w:t>
            </w:r>
            <w:r w:rsidRPr="00867590">
              <w:rPr>
                <w:i/>
                <w:lang w:eastAsia="en-GB"/>
              </w:rPr>
              <w:t xml:space="preserve"> ue-PowerClass-5</w:t>
            </w:r>
            <w:r w:rsidRPr="00867590">
              <w:rPr>
                <w:lang w:eastAsia="en-GB"/>
              </w:rPr>
              <w:t xml:space="preserve"> is included, UE supports the default UE power class in the E-UTRA band, see TS 36.101 [42].</w:t>
            </w:r>
          </w:p>
        </w:tc>
        <w:tc>
          <w:tcPr>
            <w:tcW w:w="861" w:type="dxa"/>
            <w:gridSpan w:val="2"/>
          </w:tcPr>
          <w:p w14:paraId="7A6B1B43"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2969BD63" w14:textId="77777777" w:rsidTr="003B32C5">
        <w:trPr>
          <w:cantSplit/>
        </w:trPr>
        <w:tc>
          <w:tcPr>
            <w:tcW w:w="7786" w:type="dxa"/>
            <w:gridSpan w:val="2"/>
          </w:tcPr>
          <w:p w14:paraId="35342D89" w14:textId="77777777" w:rsidR="005E661B" w:rsidRPr="00867590" w:rsidRDefault="005E661B" w:rsidP="003B32C5">
            <w:pPr>
              <w:pStyle w:val="TAL"/>
              <w:rPr>
                <w:b/>
                <w:bCs/>
                <w:i/>
                <w:noProof/>
                <w:lang w:eastAsia="en-GB"/>
              </w:rPr>
            </w:pPr>
            <w:r w:rsidRPr="00867590">
              <w:rPr>
                <w:b/>
                <w:bCs/>
                <w:i/>
                <w:noProof/>
                <w:lang w:eastAsia="en-GB"/>
              </w:rPr>
              <w:t>ue-Rx-TxTimeDiffMeasurements</w:t>
            </w:r>
          </w:p>
          <w:p w14:paraId="2DC3B25E" w14:textId="77777777" w:rsidR="005E661B" w:rsidRPr="00867590" w:rsidRDefault="005E661B" w:rsidP="003B32C5">
            <w:pPr>
              <w:pStyle w:val="TAL"/>
              <w:rPr>
                <w:b/>
                <w:bCs/>
                <w:i/>
                <w:noProof/>
                <w:lang w:eastAsia="en-GB"/>
              </w:rPr>
            </w:pPr>
            <w:r w:rsidRPr="00867590">
              <w:rPr>
                <w:lang w:eastAsia="en-GB"/>
              </w:rPr>
              <w:t>Indicates whether the UE supports Rx - Tx time difference measurements.</w:t>
            </w:r>
          </w:p>
        </w:tc>
        <w:tc>
          <w:tcPr>
            <w:tcW w:w="861" w:type="dxa"/>
            <w:gridSpan w:val="2"/>
          </w:tcPr>
          <w:p w14:paraId="479E9292"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4EB187B8" w14:textId="77777777" w:rsidTr="003B32C5">
        <w:trPr>
          <w:cantSplit/>
        </w:trPr>
        <w:tc>
          <w:tcPr>
            <w:tcW w:w="7786" w:type="dxa"/>
            <w:gridSpan w:val="2"/>
          </w:tcPr>
          <w:p w14:paraId="58934A57" w14:textId="77777777" w:rsidR="005E661B" w:rsidRPr="00867590" w:rsidRDefault="005E661B" w:rsidP="003B32C5">
            <w:pPr>
              <w:pStyle w:val="TAL"/>
              <w:rPr>
                <w:b/>
                <w:bCs/>
                <w:i/>
                <w:noProof/>
                <w:lang w:eastAsia="en-GB"/>
              </w:rPr>
            </w:pPr>
            <w:r w:rsidRPr="00867590">
              <w:rPr>
                <w:b/>
                <w:bCs/>
                <w:i/>
                <w:noProof/>
                <w:lang w:eastAsia="en-GB"/>
              </w:rPr>
              <w:lastRenderedPageBreak/>
              <w:t>ue-SpecificRefSigsSupported</w:t>
            </w:r>
          </w:p>
        </w:tc>
        <w:tc>
          <w:tcPr>
            <w:tcW w:w="861" w:type="dxa"/>
            <w:gridSpan w:val="2"/>
          </w:tcPr>
          <w:p w14:paraId="2597E178" w14:textId="77777777" w:rsidR="005E661B" w:rsidRPr="00867590" w:rsidRDefault="005E661B" w:rsidP="003B32C5">
            <w:pPr>
              <w:pStyle w:val="TAL"/>
              <w:jc w:val="center"/>
              <w:rPr>
                <w:bCs/>
                <w:noProof/>
                <w:lang w:eastAsia="en-GB"/>
              </w:rPr>
            </w:pPr>
            <w:r w:rsidRPr="00867590">
              <w:rPr>
                <w:bCs/>
                <w:noProof/>
                <w:lang w:eastAsia="en-GB"/>
              </w:rPr>
              <w:t>No</w:t>
            </w:r>
          </w:p>
        </w:tc>
      </w:tr>
      <w:tr w:rsidR="005E661B" w:rsidRPr="00867590" w14:paraId="0ABF368E" w14:textId="77777777" w:rsidTr="003B32C5">
        <w:trPr>
          <w:cantSplit/>
        </w:trPr>
        <w:tc>
          <w:tcPr>
            <w:tcW w:w="7786" w:type="dxa"/>
            <w:gridSpan w:val="2"/>
          </w:tcPr>
          <w:p w14:paraId="0BB0707E" w14:textId="77777777" w:rsidR="005E661B" w:rsidRPr="00867590" w:rsidRDefault="005E661B" w:rsidP="003B32C5">
            <w:pPr>
              <w:keepNext/>
              <w:keepLines/>
              <w:spacing w:after="0"/>
              <w:rPr>
                <w:rFonts w:ascii="Arial" w:hAnsi="Arial"/>
                <w:b/>
                <w:bCs/>
                <w:i/>
                <w:noProof/>
                <w:sz w:val="18"/>
              </w:rPr>
            </w:pPr>
            <w:r w:rsidRPr="00867590">
              <w:rPr>
                <w:rFonts w:ascii="Arial" w:hAnsi="Arial"/>
                <w:b/>
                <w:bCs/>
                <w:i/>
                <w:noProof/>
                <w:sz w:val="18"/>
              </w:rPr>
              <w:t>ue-SSTD-Meas</w:t>
            </w:r>
          </w:p>
          <w:p w14:paraId="0AD852AA" w14:textId="77777777" w:rsidR="005E661B" w:rsidRPr="00867590" w:rsidRDefault="005E661B" w:rsidP="003B32C5">
            <w:pPr>
              <w:keepNext/>
              <w:keepLines/>
              <w:spacing w:after="0"/>
              <w:rPr>
                <w:rFonts w:ascii="Arial" w:hAnsi="Arial"/>
                <w:b/>
                <w:i/>
                <w:noProof/>
                <w:sz w:val="18"/>
              </w:rPr>
            </w:pPr>
            <w:r w:rsidRPr="00867590">
              <w:rPr>
                <w:rFonts w:ascii="Arial" w:hAnsi="Arial"/>
                <w:sz w:val="18"/>
              </w:rPr>
              <w:t>Indicates whether the UE supports SSTD measurements between the PCell and the PSCell as specified in TS 36.214 [48] and TS 36.133 [16].</w:t>
            </w:r>
          </w:p>
        </w:tc>
        <w:tc>
          <w:tcPr>
            <w:tcW w:w="861" w:type="dxa"/>
            <w:gridSpan w:val="2"/>
          </w:tcPr>
          <w:p w14:paraId="27E802C6" w14:textId="77777777" w:rsidR="005E661B" w:rsidRPr="00867590" w:rsidRDefault="005E661B" w:rsidP="003B32C5">
            <w:pPr>
              <w:keepNext/>
              <w:keepLines/>
              <w:spacing w:after="0"/>
              <w:jc w:val="center"/>
              <w:rPr>
                <w:rFonts w:ascii="Arial" w:hAnsi="Arial"/>
                <w:noProof/>
                <w:sz w:val="18"/>
              </w:rPr>
            </w:pPr>
            <w:r w:rsidRPr="00867590">
              <w:rPr>
                <w:rFonts w:ascii="Arial" w:hAnsi="Arial"/>
                <w:noProof/>
                <w:sz w:val="18"/>
              </w:rPr>
              <w:t>-</w:t>
            </w:r>
          </w:p>
        </w:tc>
      </w:tr>
      <w:tr w:rsidR="005E661B" w:rsidRPr="00867590" w14:paraId="7CF82724" w14:textId="77777777" w:rsidTr="003B32C5">
        <w:trPr>
          <w:cantSplit/>
        </w:trPr>
        <w:tc>
          <w:tcPr>
            <w:tcW w:w="7786" w:type="dxa"/>
            <w:gridSpan w:val="2"/>
          </w:tcPr>
          <w:p w14:paraId="649CAA25" w14:textId="77777777" w:rsidR="005E661B" w:rsidRPr="00867590" w:rsidRDefault="005E661B" w:rsidP="003B32C5">
            <w:pPr>
              <w:pStyle w:val="TAL"/>
              <w:rPr>
                <w:b/>
                <w:i/>
                <w:noProof/>
                <w:lang w:eastAsia="en-GB"/>
              </w:rPr>
            </w:pPr>
            <w:r w:rsidRPr="00867590">
              <w:rPr>
                <w:b/>
                <w:i/>
                <w:noProof/>
                <w:lang w:eastAsia="en-GB"/>
              </w:rPr>
              <w:t>ue-TxAntennaSelectionSupported</w:t>
            </w:r>
          </w:p>
          <w:p w14:paraId="69382EFF" w14:textId="77777777" w:rsidR="005E661B" w:rsidRPr="00867590" w:rsidRDefault="005E661B" w:rsidP="003B32C5">
            <w:pPr>
              <w:pStyle w:val="TAL"/>
              <w:rPr>
                <w:b/>
                <w:bCs/>
                <w:i/>
                <w:noProof/>
                <w:lang w:eastAsia="en-GB"/>
              </w:rPr>
            </w:pPr>
            <w:r w:rsidRPr="00867590">
              <w:rPr>
                <w:lang w:eastAsia="en-GB"/>
              </w:rPr>
              <w:t xml:space="preserve">Except for the supported band combinations for which </w:t>
            </w:r>
            <w:r w:rsidRPr="00867590">
              <w:rPr>
                <w:i/>
                <w:lang w:eastAsia="en-GB"/>
              </w:rPr>
              <w:t>bandParameterList-v1380</w:t>
            </w:r>
            <w:r w:rsidRPr="00867590">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867590">
              <w:rPr>
                <w:i/>
                <w:lang w:eastAsia="en-GB"/>
              </w:rPr>
              <w:t>bandParameterList-v1380</w:t>
            </w:r>
            <w:r w:rsidRPr="00867590">
              <w:rPr>
                <w:lang w:eastAsia="en-GB"/>
              </w:rPr>
              <w:t xml:space="preserve"> is included.</w:t>
            </w:r>
          </w:p>
        </w:tc>
        <w:tc>
          <w:tcPr>
            <w:tcW w:w="861" w:type="dxa"/>
            <w:gridSpan w:val="2"/>
          </w:tcPr>
          <w:p w14:paraId="2B6FD982" w14:textId="77777777" w:rsidR="005E661B" w:rsidRPr="00867590" w:rsidRDefault="005E661B" w:rsidP="003B32C5">
            <w:pPr>
              <w:pStyle w:val="TAL"/>
              <w:jc w:val="center"/>
              <w:rPr>
                <w:noProof/>
                <w:lang w:eastAsia="en-GB"/>
              </w:rPr>
            </w:pPr>
            <w:r w:rsidRPr="00867590">
              <w:rPr>
                <w:noProof/>
                <w:lang w:eastAsia="en-GB"/>
              </w:rPr>
              <w:t>Y</w:t>
            </w:r>
            <w:r w:rsidRPr="00867590">
              <w:rPr>
                <w:lang w:eastAsia="en-GB"/>
              </w:rPr>
              <w:t>es</w:t>
            </w:r>
          </w:p>
        </w:tc>
      </w:tr>
      <w:tr w:rsidR="005E661B" w:rsidRPr="00867590" w14:paraId="4E411813" w14:textId="77777777" w:rsidTr="003B32C5">
        <w:trPr>
          <w:cantSplit/>
        </w:trPr>
        <w:tc>
          <w:tcPr>
            <w:tcW w:w="7786" w:type="dxa"/>
            <w:gridSpan w:val="2"/>
          </w:tcPr>
          <w:p w14:paraId="570284E4" w14:textId="77777777" w:rsidR="005E661B" w:rsidRPr="00867590" w:rsidRDefault="005E661B" w:rsidP="003B32C5">
            <w:pPr>
              <w:pStyle w:val="TAL"/>
              <w:rPr>
                <w:b/>
                <w:i/>
                <w:noProof/>
                <w:lang w:eastAsia="en-GB"/>
              </w:rPr>
            </w:pPr>
            <w:r w:rsidRPr="00867590">
              <w:rPr>
                <w:b/>
                <w:i/>
                <w:noProof/>
                <w:lang w:eastAsia="en-GB"/>
              </w:rPr>
              <w:t>ue-TxAntennaSelection-SRS-1T4R</w:t>
            </w:r>
          </w:p>
          <w:p w14:paraId="16B0FF90" w14:textId="77777777" w:rsidR="005E661B" w:rsidRPr="00867590" w:rsidRDefault="005E661B" w:rsidP="003B32C5">
            <w:pPr>
              <w:pStyle w:val="TAL"/>
              <w:rPr>
                <w:b/>
                <w:i/>
                <w:noProof/>
                <w:lang w:eastAsia="en-GB"/>
              </w:rPr>
            </w:pPr>
            <w:r w:rsidRPr="00867590">
              <w:rPr>
                <w:lang w:eastAsia="en-GB"/>
              </w:rPr>
              <w:t xml:space="preserve">Indicates whether the UE supports selecting one antenna among four antennas to transmit SRS </w:t>
            </w:r>
            <w:r w:rsidRPr="00867590">
              <w:rPr>
                <w:rFonts w:eastAsia="SimSun"/>
                <w:lang w:eastAsia="zh-CN"/>
              </w:rPr>
              <w:t xml:space="preserve">for the corresponding band of the band combination </w:t>
            </w:r>
            <w:r w:rsidRPr="00867590">
              <w:rPr>
                <w:lang w:eastAsia="en-GB"/>
              </w:rPr>
              <w:t>as described in TS 36.213 [23].</w:t>
            </w:r>
          </w:p>
        </w:tc>
        <w:tc>
          <w:tcPr>
            <w:tcW w:w="861" w:type="dxa"/>
            <w:gridSpan w:val="2"/>
          </w:tcPr>
          <w:p w14:paraId="1F48FDE6" w14:textId="77777777" w:rsidR="005E661B" w:rsidRPr="00867590" w:rsidRDefault="005E661B" w:rsidP="003B32C5">
            <w:pPr>
              <w:pStyle w:val="TAL"/>
              <w:jc w:val="center"/>
              <w:rPr>
                <w:noProof/>
                <w:lang w:eastAsia="en-GB"/>
              </w:rPr>
            </w:pPr>
            <w:r w:rsidRPr="00867590">
              <w:rPr>
                <w:lang w:eastAsia="zh-CN"/>
              </w:rPr>
              <w:t>-</w:t>
            </w:r>
          </w:p>
        </w:tc>
      </w:tr>
      <w:tr w:rsidR="005E661B" w:rsidRPr="00867590" w14:paraId="5D724F27" w14:textId="77777777" w:rsidTr="003B32C5">
        <w:trPr>
          <w:cantSplit/>
        </w:trPr>
        <w:tc>
          <w:tcPr>
            <w:tcW w:w="7786" w:type="dxa"/>
            <w:gridSpan w:val="2"/>
          </w:tcPr>
          <w:p w14:paraId="32458198" w14:textId="77777777" w:rsidR="005E661B" w:rsidRPr="00867590" w:rsidRDefault="005E661B" w:rsidP="003B32C5">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-2Pairs</w:t>
            </w:r>
          </w:p>
          <w:p w14:paraId="2F898541" w14:textId="77777777" w:rsidR="005E661B" w:rsidRPr="00867590" w:rsidRDefault="005E661B" w:rsidP="003B32C5">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between two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49C9CAB5" w14:textId="77777777" w:rsidR="005E661B" w:rsidRPr="00867590" w:rsidRDefault="005E661B" w:rsidP="003B32C5">
            <w:pPr>
              <w:pStyle w:val="TAL"/>
              <w:jc w:val="center"/>
              <w:rPr>
                <w:noProof/>
                <w:lang w:eastAsia="en-GB"/>
              </w:rPr>
            </w:pPr>
            <w:r w:rsidRPr="00867590">
              <w:rPr>
                <w:lang w:eastAsia="zh-CN"/>
              </w:rPr>
              <w:t>-</w:t>
            </w:r>
          </w:p>
        </w:tc>
      </w:tr>
      <w:tr w:rsidR="005E661B" w:rsidRPr="00867590" w14:paraId="203F96B1" w14:textId="77777777" w:rsidTr="003B32C5">
        <w:trPr>
          <w:cantSplit/>
        </w:trPr>
        <w:tc>
          <w:tcPr>
            <w:tcW w:w="7786" w:type="dxa"/>
            <w:gridSpan w:val="2"/>
          </w:tcPr>
          <w:p w14:paraId="05537D5D" w14:textId="77777777" w:rsidR="005E661B" w:rsidRPr="00867590" w:rsidRDefault="005E661B" w:rsidP="003B32C5">
            <w:pPr>
              <w:pStyle w:val="TAL"/>
              <w:rPr>
                <w:rFonts w:eastAsia="SimSun"/>
                <w:b/>
                <w:i/>
                <w:noProof/>
                <w:lang w:eastAsia="zh-CN"/>
              </w:rPr>
            </w:pPr>
            <w:r w:rsidRPr="00867590">
              <w:rPr>
                <w:b/>
                <w:i/>
                <w:noProof/>
                <w:lang w:eastAsia="en-GB"/>
              </w:rPr>
              <w:t>ue-TxAntennaSelection-SRS-2T4R</w:t>
            </w:r>
            <w:r w:rsidRPr="00867590">
              <w:rPr>
                <w:rFonts w:eastAsia="SimSun"/>
                <w:b/>
                <w:i/>
                <w:noProof/>
                <w:lang w:eastAsia="zh-CN"/>
              </w:rPr>
              <w:t>-3Pairs</w:t>
            </w:r>
          </w:p>
          <w:p w14:paraId="6EFD055D" w14:textId="77777777" w:rsidR="005E661B" w:rsidRPr="00867590" w:rsidRDefault="005E661B" w:rsidP="003B32C5">
            <w:pPr>
              <w:pStyle w:val="TAL"/>
              <w:rPr>
                <w:b/>
                <w:i/>
                <w:noProof/>
                <w:lang w:eastAsia="en-GB"/>
              </w:rPr>
            </w:pPr>
            <w:r w:rsidRPr="00867590">
              <w:rPr>
                <w:lang w:eastAsia="en-GB"/>
              </w:rPr>
              <w:t>Indicates whether the UE supports selecting</w:t>
            </w:r>
            <w:r w:rsidRPr="00867590">
              <w:rPr>
                <w:rFonts w:eastAsia="SimSun"/>
                <w:lang w:eastAsia="zh-CN"/>
              </w:rPr>
              <w:t xml:space="preserve"> one antenna pair among three antenna pairs to </w:t>
            </w:r>
            <w:r w:rsidRPr="00867590">
              <w:rPr>
                <w:lang w:eastAsia="en-GB"/>
              </w:rPr>
              <w:t xml:space="preserve">transmit SRS simultaneously </w:t>
            </w:r>
            <w:r w:rsidRPr="00867590">
              <w:rPr>
                <w:lang w:eastAsia="ko-KR"/>
              </w:rPr>
              <w:t xml:space="preserve">for </w:t>
            </w:r>
            <w:r w:rsidRPr="00867590">
              <w:rPr>
                <w:rFonts w:eastAsia="SimSun"/>
                <w:lang w:eastAsia="zh-CN"/>
              </w:rPr>
              <w:t>the corresponding band of the band combination</w:t>
            </w:r>
            <w:r w:rsidRPr="00867590">
              <w:rPr>
                <w:lang w:eastAsia="en-GB"/>
              </w:rPr>
              <w:t xml:space="preserve"> as described in TS 36.213 [23</w:t>
            </w:r>
            <w:r w:rsidRPr="00867590">
              <w:rPr>
                <w:rFonts w:eastAsia="SimSun"/>
                <w:lang w:eastAsia="zh-CN"/>
              </w:rPr>
              <w:t>].</w:t>
            </w:r>
          </w:p>
        </w:tc>
        <w:tc>
          <w:tcPr>
            <w:tcW w:w="861" w:type="dxa"/>
            <w:gridSpan w:val="2"/>
          </w:tcPr>
          <w:p w14:paraId="7BC3C3E8" w14:textId="77777777" w:rsidR="005E661B" w:rsidRPr="00867590" w:rsidRDefault="005E661B" w:rsidP="003B32C5">
            <w:pPr>
              <w:pStyle w:val="TAL"/>
              <w:jc w:val="center"/>
              <w:rPr>
                <w:noProof/>
                <w:lang w:eastAsia="en-GB"/>
              </w:rPr>
            </w:pPr>
            <w:r w:rsidRPr="00867590">
              <w:rPr>
                <w:lang w:eastAsia="zh-CN"/>
              </w:rPr>
              <w:t>-</w:t>
            </w:r>
          </w:p>
        </w:tc>
      </w:tr>
      <w:tr w:rsidR="005E661B" w:rsidRPr="00867590" w14:paraId="34679B98"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4BE12" w14:textId="77777777" w:rsidR="005E661B" w:rsidRPr="00867590" w:rsidRDefault="005E661B" w:rsidP="003B32C5">
            <w:pPr>
              <w:pStyle w:val="TAL"/>
              <w:rPr>
                <w:b/>
                <w:i/>
                <w:lang w:eastAsia="zh-CN"/>
              </w:rPr>
            </w:pPr>
            <w:r w:rsidRPr="00867590">
              <w:rPr>
                <w:b/>
                <w:i/>
                <w:lang w:eastAsia="zh-CN"/>
              </w:rPr>
              <w:t>ul-64QAM</w:t>
            </w:r>
          </w:p>
          <w:p w14:paraId="797C9419" w14:textId="77777777" w:rsidR="005E661B" w:rsidRPr="00867590" w:rsidRDefault="005E661B" w:rsidP="003B32C5">
            <w:pPr>
              <w:pStyle w:val="TAL"/>
              <w:rPr>
                <w:b/>
                <w:i/>
                <w:lang w:eastAsia="zh-CN"/>
              </w:rPr>
            </w:pPr>
            <w:r w:rsidRPr="00867590">
              <w:rPr>
                <w:lang w:eastAsia="en-GB"/>
              </w:rPr>
              <w:t>Indicates whether the UE supports 64QAM in UL</w:t>
            </w:r>
            <w:r w:rsidRPr="00867590">
              <w:rPr>
                <w:lang w:eastAsia="zh-CN"/>
              </w:rPr>
              <w:t xml:space="preserve"> on the </w:t>
            </w:r>
            <w:r w:rsidRPr="00867590">
              <w:rPr>
                <w:lang w:eastAsia="en-GB"/>
              </w:rPr>
              <w:t xml:space="preserve">band. This field is only present when the field </w:t>
            </w:r>
            <w:proofErr w:type="spellStart"/>
            <w:r w:rsidRPr="00867590">
              <w:rPr>
                <w:lang w:eastAsia="en-GB"/>
              </w:rPr>
              <w:t>ue</w:t>
            </w:r>
            <w:r w:rsidRPr="00867590">
              <w:rPr>
                <w:i/>
                <w:iCs/>
                <w:lang w:eastAsia="en-GB"/>
              </w:rPr>
              <w:t>-CategoryUL</w:t>
            </w:r>
            <w:proofErr w:type="spellEnd"/>
            <w:r w:rsidRPr="00867590">
              <w:rPr>
                <w:iCs/>
                <w:lang w:eastAsia="en-GB"/>
              </w:rPr>
              <w:t xml:space="preserve"> indicates UL UE category that supports UL 64QAM, see TS 36.306 [5], Table 4.1A-2</w:t>
            </w:r>
            <w:r w:rsidRPr="00867590">
              <w:rPr>
                <w:lang w:eastAsia="en-GB"/>
              </w:rPr>
              <w:t>.</w:t>
            </w:r>
            <w:r w:rsidRPr="00867590">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3B4A81F0" w14:textId="77777777" w:rsidR="005E661B" w:rsidRPr="00867590" w:rsidRDefault="005E661B" w:rsidP="003B32C5">
            <w:pPr>
              <w:pStyle w:val="TAL"/>
              <w:jc w:val="center"/>
              <w:rPr>
                <w:lang w:eastAsia="zh-CN"/>
              </w:rPr>
            </w:pPr>
            <w:r w:rsidRPr="00867590">
              <w:rPr>
                <w:lang w:eastAsia="zh-CN"/>
              </w:rPr>
              <w:t>-</w:t>
            </w:r>
          </w:p>
        </w:tc>
      </w:tr>
      <w:tr w:rsidR="005E661B" w:rsidRPr="00867590" w14:paraId="2DCF3EA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C8F408" w14:textId="77777777" w:rsidR="005E661B" w:rsidRPr="00867590" w:rsidRDefault="005E661B" w:rsidP="003B32C5">
            <w:pPr>
              <w:pStyle w:val="TAL"/>
              <w:rPr>
                <w:b/>
                <w:i/>
                <w:lang w:eastAsia="zh-CN"/>
              </w:rPr>
            </w:pPr>
            <w:r w:rsidRPr="00867590">
              <w:rPr>
                <w:b/>
                <w:i/>
                <w:lang w:eastAsia="zh-CN"/>
              </w:rPr>
              <w:t>ul-256QAM</w:t>
            </w:r>
          </w:p>
          <w:p w14:paraId="09469A45" w14:textId="77777777" w:rsidR="005E661B" w:rsidRPr="00867590" w:rsidRDefault="005E661B" w:rsidP="003B32C5">
            <w:pPr>
              <w:pStyle w:val="TAL"/>
              <w:rPr>
                <w:b/>
                <w:i/>
                <w:lang w:eastAsia="zh-CN"/>
              </w:rPr>
            </w:pPr>
            <w:r w:rsidRPr="00867590">
              <w:rPr>
                <w:lang w:eastAsia="en-GB"/>
              </w:rPr>
              <w:t>Indicates whether the UE supports 256QAM in UL</w:t>
            </w:r>
            <w:r w:rsidRPr="00867590">
              <w:rPr>
                <w:lang w:eastAsia="zh-CN"/>
              </w:rPr>
              <w:t xml:space="preserve"> on the </w:t>
            </w:r>
            <w:r w:rsidRPr="00867590">
              <w:rPr>
                <w:lang w:eastAsia="en-GB"/>
              </w:rPr>
              <w:t xml:space="preserve">band in the band combination. This field is only present when the field </w:t>
            </w:r>
            <w:proofErr w:type="spellStart"/>
            <w:r w:rsidRPr="00867590">
              <w:rPr>
                <w:lang w:eastAsia="en-GB"/>
              </w:rPr>
              <w:t>ue</w:t>
            </w:r>
            <w:r w:rsidRPr="00867590">
              <w:rPr>
                <w:i/>
                <w:iCs/>
                <w:lang w:eastAsia="en-GB"/>
              </w:rPr>
              <w:t>-CategoryUL</w:t>
            </w:r>
            <w:proofErr w:type="spellEnd"/>
            <w:r w:rsidRPr="00867590">
              <w:rPr>
                <w:lang w:eastAsia="en-GB"/>
              </w:rPr>
              <w:t xml:space="preserve"> indicates UL UE category that supports 256QAM in UL, see TS 36.306 [5], Table 4.1A-2. The UE includes this field only if the field </w:t>
            </w:r>
            <w:r w:rsidRPr="00867590">
              <w:rPr>
                <w:i/>
                <w:lang w:eastAsia="en-GB"/>
              </w:rPr>
              <w:t>ul-256QAM-perCC-InfoLis</w:t>
            </w:r>
            <w:r w:rsidRPr="00867590">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49907DA" w14:textId="77777777" w:rsidR="005E661B" w:rsidRPr="00867590" w:rsidRDefault="005E661B" w:rsidP="003B32C5">
            <w:pPr>
              <w:pStyle w:val="TAL"/>
              <w:jc w:val="center"/>
              <w:rPr>
                <w:lang w:eastAsia="zh-CN"/>
              </w:rPr>
            </w:pPr>
            <w:r w:rsidRPr="00867590">
              <w:rPr>
                <w:lang w:eastAsia="zh-CN"/>
              </w:rPr>
              <w:t>-</w:t>
            </w:r>
          </w:p>
        </w:tc>
      </w:tr>
      <w:tr w:rsidR="005E661B" w:rsidRPr="00867590" w14:paraId="518BB3C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A2EA94" w14:textId="77777777" w:rsidR="005E661B" w:rsidRPr="00867590" w:rsidRDefault="005E661B" w:rsidP="003B32C5">
            <w:pPr>
              <w:pStyle w:val="TAL"/>
              <w:rPr>
                <w:b/>
                <w:i/>
                <w:lang w:eastAsia="zh-CN"/>
              </w:rPr>
            </w:pPr>
            <w:r w:rsidRPr="00867590">
              <w:rPr>
                <w:b/>
                <w:i/>
                <w:lang w:eastAsia="zh-CN"/>
              </w:rPr>
              <w:t>ul-256QAM-perCC-InfoList</w:t>
            </w:r>
          </w:p>
          <w:p w14:paraId="3F0DF0CE" w14:textId="77777777" w:rsidR="005E661B" w:rsidRPr="00867590" w:rsidRDefault="005E661B" w:rsidP="003B32C5">
            <w:pPr>
              <w:pStyle w:val="TAL"/>
              <w:rPr>
                <w:lang w:eastAsia="zh-CN"/>
              </w:rPr>
            </w:pPr>
            <w:r w:rsidRPr="00867590">
              <w:t>Indicates</w:t>
            </w:r>
            <w:r w:rsidRPr="00867590">
              <w:rPr>
                <w:lang w:eastAsia="ko-KR"/>
              </w:rPr>
              <w:t>,</w:t>
            </w:r>
            <w:r w:rsidRPr="00867590">
              <w:rPr>
                <w:rFonts w:cs="Arial"/>
                <w:szCs w:val="18"/>
              </w:rPr>
              <w:t xml:space="preserve"> per serving carrier of which the corresponding bandwidth class includes multiple serving carriers (i.e. bandwidth class B, C, D and so on)</w:t>
            </w:r>
            <w:r w:rsidRPr="00867590">
              <w:rPr>
                <w:rFonts w:cs="Arial"/>
                <w:szCs w:val="18"/>
                <w:lang w:eastAsia="ko-KR"/>
              </w:rPr>
              <w:t xml:space="preserve">, </w:t>
            </w:r>
            <w:r w:rsidRPr="00867590">
              <w:rPr>
                <w:lang w:eastAsia="en-GB"/>
              </w:rPr>
              <w:t xml:space="preserve">whether the UE supports 256QAM in the band combination. </w:t>
            </w:r>
            <w:r w:rsidRPr="00867590">
              <w:rPr>
                <w:lang w:eastAsia="ko-KR"/>
              </w:rPr>
              <w:t xml:space="preserve">The number of entries is equal to the number of component carriers in the corresponding bandwidth class. </w:t>
            </w:r>
            <w:r w:rsidRPr="00867590">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867590">
              <w:rPr>
                <w:rFonts w:cs="Arial"/>
                <w:i/>
                <w:szCs w:val="18"/>
                <w:lang w:eastAsia="ko-KR"/>
              </w:rPr>
              <w:t>ue-CategoryUL</w:t>
            </w:r>
            <w:proofErr w:type="spellEnd"/>
            <w:r w:rsidRPr="00867590">
              <w:rPr>
                <w:rFonts w:cs="Arial"/>
                <w:szCs w:val="18"/>
                <w:lang w:eastAsia="ko-KR"/>
              </w:rPr>
              <w:t xml:space="preserve"> indicates UL UE category that supports 256QAM in UL, see TS 36.306 [5], Table 4.1A-2. The UE includes this field only if the field </w:t>
            </w:r>
            <w:r w:rsidRPr="00867590">
              <w:rPr>
                <w:rFonts w:cs="Arial"/>
                <w:i/>
                <w:szCs w:val="18"/>
                <w:lang w:eastAsia="ko-KR"/>
              </w:rPr>
              <w:t>ul-256QAM</w:t>
            </w:r>
            <w:r w:rsidRPr="00867590">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DBDBCB" w14:textId="77777777" w:rsidR="005E661B" w:rsidRPr="00867590" w:rsidRDefault="005E661B" w:rsidP="003B32C5">
            <w:pPr>
              <w:pStyle w:val="TAL"/>
              <w:jc w:val="center"/>
              <w:rPr>
                <w:lang w:eastAsia="zh-CN"/>
              </w:rPr>
            </w:pPr>
            <w:r w:rsidRPr="00867590">
              <w:rPr>
                <w:lang w:eastAsia="zh-CN"/>
              </w:rPr>
              <w:t>-</w:t>
            </w:r>
          </w:p>
        </w:tc>
      </w:tr>
      <w:tr w:rsidR="005E661B" w:rsidRPr="00867590" w14:paraId="0C979B7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7C48CE" w14:textId="77777777" w:rsidR="005E661B" w:rsidRPr="00867590" w:rsidRDefault="005E661B" w:rsidP="003B32C5">
            <w:pPr>
              <w:pStyle w:val="TAL"/>
              <w:rPr>
                <w:b/>
                <w:i/>
                <w:lang w:eastAsia="zh-CN"/>
              </w:rPr>
            </w:pPr>
            <w:r w:rsidRPr="00867590">
              <w:rPr>
                <w:b/>
                <w:i/>
                <w:lang w:eastAsia="zh-CN"/>
              </w:rPr>
              <w:t>ul-256QAM-Slot</w:t>
            </w:r>
          </w:p>
          <w:p w14:paraId="76020889" w14:textId="77777777" w:rsidR="005E661B" w:rsidRPr="00867590" w:rsidRDefault="005E661B" w:rsidP="003B32C5">
            <w:pPr>
              <w:pStyle w:val="TAL"/>
              <w:rPr>
                <w:b/>
                <w:i/>
                <w:lang w:eastAsia="zh-CN"/>
              </w:rPr>
            </w:pPr>
            <w:r w:rsidRPr="00867590">
              <w:rPr>
                <w:lang w:eastAsia="en-GB"/>
              </w:rPr>
              <w:t>Indicates whether the UE supports 256QAM in UL</w:t>
            </w:r>
            <w:r w:rsidRPr="00867590">
              <w:rPr>
                <w:lang w:eastAsia="zh-CN"/>
              </w:rPr>
              <w:t xml:space="preserve"> for slot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470E59CB" w14:textId="77777777" w:rsidR="005E661B" w:rsidRPr="00867590" w:rsidRDefault="005E661B" w:rsidP="003B32C5">
            <w:pPr>
              <w:pStyle w:val="TAL"/>
              <w:jc w:val="center"/>
              <w:rPr>
                <w:lang w:eastAsia="zh-CN"/>
              </w:rPr>
            </w:pPr>
            <w:r w:rsidRPr="00867590">
              <w:rPr>
                <w:lang w:eastAsia="zh-CN"/>
              </w:rPr>
              <w:t>-</w:t>
            </w:r>
          </w:p>
        </w:tc>
      </w:tr>
      <w:tr w:rsidR="005E661B" w:rsidRPr="00867590" w14:paraId="6495F59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34BC9D" w14:textId="77777777" w:rsidR="005E661B" w:rsidRPr="00867590" w:rsidRDefault="005E661B" w:rsidP="003B32C5">
            <w:pPr>
              <w:pStyle w:val="TAL"/>
              <w:rPr>
                <w:b/>
                <w:i/>
                <w:lang w:eastAsia="zh-CN"/>
              </w:rPr>
            </w:pPr>
            <w:r w:rsidRPr="00867590">
              <w:rPr>
                <w:b/>
                <w:i/>
                <w:lang w:eastAsia="zh-CN"/>
              </w:rPr>
              <w:lastRenderedPageBreak/>
              <w:t>ul-256QAM-Subslot</w:t>
            </w:r>
          </w:p>
          <w:p w14:paraId="1534A157" w14:textId="77777777" w:rsidR="005E661B" w:rsidRPr="00867590" w:rsidRDefault="005E661B" w:rsidP="003B32C5">
            <w:pPr>
              <w:pStyle w:val="TAL"/>
              <w:rPr>
                <w:b/>
                <w:i/>
                <w:lang w:eastAsia="zh-CN"/>
              </w:rPr>
            </w:pPr>
            <w:r w:rsidRPr="00867590">
              <w:rPr>
                <w:lang w:eastAsia="en-GB"/>
              </w:rPr>
              <w:t>Indicates whether the UE supports 256QAM in UL</w:t>
            </w:r>
            <w:r w:rsidRPr="00867590">
              <w:rPr>
                <w:lang w:eastAsia="zh-CN"/>
              </w:rPr>
              <w:t xml:space="preserve"> for </w:t>
            </w:r>
            <w:proofErr w:type="spellStart"/>
            <w:r w:rsidRPr="00867590">
              <w:rPr>
                <w:lang w:eastAsia="zh-CN"/>
              </w:rPr>
              <w:t>subslot</w:t>
            </w:r>
            <w:proofErr w:type="spellEnd"/>
            <w:r w:rsidRPr="00867590">
              <w:rPr>
                <w:lang w:eastAsia="zh-CN"/>
              </w:rPr>
              <w:t xml:space="preserve"> TTI operation on the </w:t>
            </w:r>
            <w:r w:rsidRPr="00867590">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1F1E32F7" w14:textId="77777777" w:rsidR="005E661B" w:rsidRPr="00867590" w:rsidRDefault="005E661B" w:rsidP="003B32C5">
            <w:pPr>
              <w:pStyle w:val="TAL"/>
              <w:jc w:val="center"/>
              <w:rPr>
                <w:lang w:eastAsia="zh-CN"/>
              </w:rPr>
            </w:pPr>
            <w:r w:rsidRPr="00867590">
              <w:rPr>
                <w:lang w:eastAsia="zh-CN"/>
              </w:rPr>
              <w:t>-</w:t>
            </w:r>
          </w:p>
        </w:tc>
      </w:tr>
      <w:tr w:rsidR="005E661B" w:rsidRPr="00867590" w14:paraId="5052525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FB5CBF" w14:textId="77777777" w:rsidR="005E661B" w:rsidRPr="00867590" w:rsidRDefault="005E661B" w:rsidP="003B32C5">
            <w:pPr>
              <w:pStyle w:val="TAL"/>
              <w:rPr>
                <w:b/>
                <w:i/>
                <w:lang w:eastAsia="zh-CN"/>
              </w:rPr>
            </w:pPr>
            <w:bookmarkStart w:id="172" w:name="_Hlk523748107"/>
            <w:r w:rsidRPr="00867590">
              <w:rPr>
                <w:b/>
                <w:i/>
                <w:lang w:eastAsia="zh-CN"/>
              </w:rPr>
              <w:t>ul-</w:t>
            </w:r>
            <w:proofErr w:type="spellStart"/>
            <w:r w:rsidRPr="00867590">
              <w:rPr>
                <w:b/>
                <w:i/>
                <w:lang w:eastAsia="zh-CN"/>
              </w:rPr>
              <w:t>AsyncHarqSharingDiff</w:t>
            </w:r>
            <w:proofErr w:type="spellEnd"/>
            <w:r w:rsidRPr="00867590">
              <w:rPr>
                <w:b/>
                <w:i/>
                <w:lang w:eastAsia="zh-CN"/>
              </w:rPr>
              <w:t>-TTI-Lengths</w:t>
            </w:r>
            <w:bookmarkEnd w:id="172"/>
          </w:p>
          <w:p w14:paraId="312202C0" w14:textId="77777777" w:rsidR="005E661B" w:rsidRPr="00867590" w:rsidRDefault="005E661B" w:rsidP="003B32C5">
            <w:pPr>
              <w:pStyle w:val="TAL"/>
              <w:rPr>
                <w:b/>
                <w:i/>
                <w:lang w:eastAsia="zh-CN"/>
              </w:rPr>
            </w:pPr>
            <w:r w:rsidRPr="00867590">
              <w:rPr>
                <w:lang w:eastAsia="zh-CN"/>
              </w:rPr>
              <w:t xml:space="preserve">Indicates whether the UE supports </w:t>
            </w:r>
            <w:bookmarkStart w:id="173" w:name="_Hlk523748122"/>
            <w:r w:rsidRPr="00867590">
              <w:rPr>
                <w:lang w:eastAsia="zh-CN"/>
              </w:rPr>
              <w:t>UL asynchronous HARQ sharing between different TTI lengths for an UL serving cell</w:t>
            </w:r>
            <w:bookmarkEnd w:id="173"/>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D040CB" w14:textId="77777777" w:rsidR="005E661B" w:rsidRPr="00867590" w:rsidRDefault="005E661B" w:rsidP="003B32C5">
            <w:pPr>
              <w:pStyle w:val="TAL"/>
              <w:jc w:val="center"/>
              <w:rPr>
                <w:lang w:eastAsia="zh-CN"/>
              </w:rPr>
            </w:pPr>
            <w:r w:rsidRPr="00867590">
              <w:rPr>
                <w:lang w:eastAsia="zh-CN"/>
              </w:rPr>
              <w:t>-</w:t>
            </w:r>
          </w:p>
        </w:tc>
      </w:tr>
      <w:tr w:rsidR="005E661B" w:rsidRPr="00867590" w14:paraId="27889C8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2D75A1" w14:textId="77777777" w:rsidR="005E661B" w:rsidRPr="00867590" w:rsidRDefault="005E661B" w:rsidP="003B32C5">
            <w:pPr>
              <w:pStyle w:val="TAL"/>
              <w:rPr>
                <w:b/>
                <w:i/>
                <w:lang w:eastAsia="zh-CN"/>
              </w:rPr>
            </w:pPr>
            <w:r w:rsidRPr="00867590">
              <w:rPr>
                <w:b/>
                <w:i/>
                <w:lang w:eastAsia="zh-CN"/>
              </w:rPr>
              <w:t>ul-</w:t>
            </w:r>
            <w:proofErr w:type="spellStart"/>
            <w:r w:rsidRPr="00867590">
              <w:rPr>
                <w:b/>
                <w:i/>
                <w:lang w:eastAsia="zh-CN"/>
              </w:rPr>
              <w:t>CoMP</w:t>
            </w:r>
            <w:proofErr w:type="spellEnd"/>
          </w:p>
          <w:p w14:paraId="48064BE6" w14:textId="77777777" w:rsidR="005E661B" w:rsidRPr="00867590" w:rsidRDefault="005E661B" w:rsidP="003B32C5">
            <w:pPr>
              <w:pStyle w:val="TAL"/>
              <w:rPr>
                <w:b/>
                <w:i/>
                <w:lang w:eastAsia="zh-CN"/>
              </w:rPr>
            </w:pPr>
            <w:r w:rsidRPr="00867590">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349A890E" w14:textId="77777777" w:rsidR="005E661B" w:rsidRPr="00867590" w:rsidRDefault="005E661B" w:rsidP="003B32C5">
            <w:pPr>
              <w:pStyle w:val="TAL"/>
              <w:jc w:val="center"/>
              <w:rPr>
                <w:lang w:eastAsia="zh-CN"/>
              </w:rPr>
            </w:pPr>
            <w:r w:rsidRPr="00867590">
              <w:rPr>
                <w:lang w:eastAsia="zh-CN"/>
              </w:rPr>
              <w:t>No</w:t>
            </w:r>
          </w:p>
        </w:tc>
      </w:tr>
      <w:tr w:rsidR="005E661B" w:rsidRPr="00867590" w14:paraId="1B1EE92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E8C01A" w14:textId="77777777" w:rsidR="005E661B" w:rsidRPr="00867590" w:rsidRDefault="005E661B" w:rsidP="003B32C5">
            <w:pPr>
              <w:pStyle w:val="TAL"/>
              <w:rPr>
                <w:b/>
                <w:i/>
              </w:rPr>
            </w:pPr>
            <w:r w:rsidRPr="00867590">
              <w:rPr>
                <w:b/>
                <w:i/>
              </w:rPr>
              <w:t>ul-</w:t>
            </w:r>
            <w:proofErr w:type="spellStart"/>
            <w:r w:rsidRPr="00867590">
              <w:rPr>
                <w:b/>
                <w:i/>
              </w:rPr>
              <w:t>dmrs</w:t>
            </w:r>
            <w:proofErr w:type="spellEnd"/>
            <w:r w:rsidRPr="00867590">
              <w:rPr>
                <w:b/>
                <w:i/>
              </w:rPr>
              <w:t>-Enhancements</w:t>
            </w:r>
          </w:p>
          <w:p w14:paraId="021E8AFA" w14:textId="77777777" w:rsidR="005E661B" w:rsidRPr="00867590" w:rsidRDefault="005E661B" w:rsidP="003B32C5">
            <w:pPr>
              <w:pStyle w:val="TAL"/>
              <w:rPr>
                <w:b/>
                <w:i/>
                <w:lang w:eastAsia="zh-CN"/>
              </w:rPr>
            </w:pPr>
            <w:r w:rsidRPr="00867590">
              <w:rPr>
                <w:lang w:eastAsia="zh-CN"/>
              </w:rPr>
              <w:t xml:space="preserve">Indicates whether the UE supports UL DMRS enhancements </w:t>
            </w:r>
            <w:r w:rsidRPr="00867590">
              <w:t>as defined in TS 36.211 [21], clause 6.10.3A</w:t>
            </w:r>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C65104" w14:textId="77777777" w:rsidR="005E661B" w:rsidRPr="00867590" w:rsidRDefault="005E661B" w:rsidP="003B32C5">
            <w:pPr>
              <w:pStyle w:val="TAL"/>
              <w:jc w:val="center"/>
              <w:rPr>
                <w:lang w:eastAsia="zh-CN"/>
              </w:rPr>
            </w:pPr>
            <w:r w:rsidRPr="00867590">
              <w:rPr>
                <w:lang w:eastAsia="zh-CN"/>
              </w:rPr>
              <w:t>FFS</w:t>
            </w:r>
          </w:p>
        </w:tc>
      </w:tr>
      <w:tr w:rsidR="005E661B" w:rsidRPr="00867590" w14:paraId="6A4F0CB8"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0BE2B6AA" w14:textId="77777777" w:rsidR="005E661B" w:rsidRPr="00867590" w:rsidRDefault="005E661B" w:rsidP="003B32C5">
            <w:pPr>
              <w:pStyle w:val="TAL"/>
              <w:rPr>
                <w:b/>
                <w:i/>
                <w:lang w:eastAsia="zh-CN"/>
              </w:rPr>
            </w:pPr>
            <w:r w:rsidRPr="00867590">
              <w:rPr>
                <w:b/>
                <w:i/>
                <w:lang w:eastAsia="zh-CN"/>
              </w:rPr>
              <w:t>ul-PDCP-Delay</w:t>
            </w:r>
          </w:p>
          <w:p w14:paraId="13864E29" w14:textId="77777777" w:rsidR="005E661B" w:rsidRPr="00867590" w:rsidRDefault="005E661B" w:rsidP="003B32C5">
            <w:pPr>
              <w:pStyle w:val="TAL"/>
              <w:rPr>
                <w:lang w:eastAsia="zh-CN"/>
              </w:rPr>
            </w:pPr>
            <w:r w:rsidRPr="00867590">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2271296D" w14:textId="77777777" w:rsidR="005E661B" w:rsidRPr="00867590" w:rsidRDefault="005E661B" w:rsidP="003B32C5">
            <w:pPr>
              <w:pStyle w:val="TAL"/>
              <w:jc w:val="center"/>
              <w:rPr>
                <w:lang w:eastAsia="zh-CN"/>
              </w:rPr>
            </w:pPr>
            <w:r w:rsidRPr="00867590">
              <w:rPr>
                <w:lang w:eastAsia="zh-CN"/>
              </w:rPr>
              <w:t>-</w:t>
            </w:r>
          </w:p>
        </w:tc>
      </w:tr>
      <w:tr w:rsidR="005E661B" w:rsidRPr="00867590" w14:paraId="576C26DE"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75A7CBAD" w14:textId="77777777" w:rsidR="005E661B" w:rsidRPr="00867590" w:rsidRDefault="005E661B" w:rsidP="003B32C5">
            <w:pPr>
              <w:pStyle w:val="TAL"/>
              <w:rPr>
                <w:b/>
                <w:i/>
                <w:lang w:eastAsia="zh-CN"/>
              </w:rPr>
            </w:pPr>
            <w:r w:rsidRPr="00867590">
              <w:rPr>
                <w:b/>
                <w:i/>
                <w:lang w:eastAsia="zh-CN"/>
              </w:rPr>
              <w:t>ul-</w:t>
            </w:r>
            <w:proofErr w:type="spellStart"/>
            <w:r w:rsidRPr="00867590">
              <w:rPr>
                <w:b/>
                <w:i/>
                <w:lang w:eastAsia="zh-CN"/>
              </w:rPr>
              <w:t>powerControlEnhancements</w:t>
            </w:r>
            <w:proofErr w:type="spellEnd"/>
          </w:p>
          <w:p w14:paraId="413DAE13" w14:textId="77777777" w:rsidR="005E661B" w:rsidRPr="00867590" w:rsidRDefault="005E661B" w:rsidP="003B32C5">
            <w:pPr>
              <w:pStyle w:val="TAL"/>
              <w:rPr>
                <w:lang w:eastAsia="zh-CN"/>
              </w:rPr>
            </w:pPr>
            <w:r w:rsidRPr="00867590">
              <w:rPr>
                <w:lang w:eastAsia="zh-CN"/>
              </w:rPr>
              <w:t xml:space="preserve">Indicates whether UE supports </w:t>
            </w:r>
            <w:proofErr w:type="spellStart"/>
            <w:r w:rsidRPr="00867590">
              <w:rPr>
                <w:lang w:eastAsia="zh-CN"/>
              </w:rPr>
              <w:t>UplinkPowerControlDedicated</w:t>
            </w:r>
            <w:proofErr w:type="spellEnd"/>
            <w:r w:rsidRPr="00867590">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4BDD0D" w14:textId="77777777" w:rsidR="005E661B" w:rsidRPr="00867590" w:rsidRDefault="005E661B" w:rsidP="003B32C5">
            <w:pPr>
              <w:pStyle w:val="TAL"/>
              <w:jc w:val="center"/>
              <w:rPr>
                <w:lang w:eastAsia="zh-CN"/>
              </w:rPr>
            </w:pPr>
          </w:p>
        </w:tc>
      </w:tr>
      <w:tr w:rsidR="005E661B" w:rsidRPr="00867590" w14:paraId="77FF8FA4" w14:textId="77777777" w:rsidTr="003B32C5">
        <w:tc>
          <w:tcPr>
            <w:tcW w:w="7786" w:type="dxa"/>
            <w:gridSpan w:val="2"/>
            <w:tcBorders>
              <w:top w:val="single" w:sz="4" w:space="0" w:color="808080"/>
              <w:left w:val="single" w:sz="4" w:space="0" w:color="808080"/>
              <w:bottom w:val="single" w:sz="4" w:space="0" w:color="808080"/>
              <w:right w:val="single" w:sz="4" w:space="0" w:color="808080"/>
            </w:tcBorders>
          </w:tcPr>
          <w:p w14:paraId="6B1C0942" w14:textId="77777777" w:rsidR="005E661B" w:rsidRPr="00867590" w:rsidRDefault="005E661B" w:rsidP="003B32C5">
            <w:pPr>
              <w:pStyle w:val="TAL"/>
              <w:rPr>
                <w:b/>
                <w:i/>
                <w:lang w:eastAsia="en-GB"/>
              </w:rPr>
            </w:pPr>
            <w:proofErr w:type="spellStart"/>
            <w:r w:rsidRPr="00867590">
              <w:rPr>
                <w:b/>
                <w:i/>
                <w:lang w:eastAsia="zh-CN"/>
              </w:rPr>
              <w:t>up</w:t>
            </w:r>
            <w:r w:rsidRPr="00867590">
              <w:rPr>
                <w:b/>
                <w:i/>
                <w:lang w:eastAsia="en-GB"/>
              </w:rPr>
              <w:t>linkLAA</w:t>
            </w:r>
            <w:proofErr w:type="spellEnd"/>
          </w:p>
          <w:p w14:paraId="2D9C176C" w14:textId="77777777" w:rsidR="005E661B" w:rsidRPr="00867590" w:rsidRDefault="005E661B" w:rsidP="003B32C5">
            <w:pPr>
              <w:pStyle w:val="TAL"/>
              <w:rPr>
                <w:b/>
                <w:i/>
                <w:lang w:eastAsia="zh-CN"/>
              </w:rPr>
            </w:pPr>
            <w:r w:rsidRPr="00867590">
              <w:rPr>
                <w:lang w:eastAsia="en-GB"/>
              </w:rPr>
              <w:t xml:space="preserve">Presence of the field indicates that the UE supports </w:t>
            </w:r>
            <w:r w:rsidRPr="00867590">
              <w:rPr>
                <w:lang w:eastAsia="zh-CN"/>
              </w:rPr>
              <w:t>uplink</w:t>
            </w:r>
            <w:r w:rsidRPr="00867590">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3B5A2F" w14:textId="77777777" w:rsidR="005E661B" w:rsidRPr="00867590" w:rsidRDefault="005E661B" w:rsidP="003B32C5">
            <w:pPr>
              <w:pStyle w:val="TAL"/>
              <w:jc w:val="center"/>
              <w:rPr>
                <w:lang w:eastAsia="zh-CN"/>
              </w:rPr>
            </w:pPr>
            <w:r w:rsidRPr="00867590">
              <w:rPr>
                <w:lang w:eastAsia="zh-CN"/>
              </w:rPr>
              <w:t>-</w:t>
            </w:r>
          </w:p>
        </w:tc>
      </w:tr>
      <w:tr w:rsidR="005E661B" w:rsidRPr="00867590" w14:paraId="1B4B78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368D3A" w14:textId="77777777" w:rsidR="005E661B" w:rsidRPr="00867590" w:rsidRDefault="005E661B" w:rsidP="003B32C5">
            <w:pPr>
              <w:pStyle w:val="TAL"/>
              <w:rPr>
                <w:b/>
                <w:i/>
                <w:lang w:eastAsia="zh-CN"/>
              </w:rPr>
            </w:pPr>
            <w:proofErr w:type="spellStart"/>
            <w:r w:rsidRPr="00867590">
              <w:rPr>
                <w:b/>
                <w:i/>
                <w:lang w:eastAsia="zh-CN"/>
              </w:rPr>
              <w:t>uss-BlindDecodingAdjustment</w:t>
            </w:r>
            <w:proofErr w:type="spellEnd"/>
          </w:p>
          <w:p w14:paraId="21D4AD48" w14:textId="77777777" w:rsidR="005E661B" w:rsidRPr="00867590" w:rsidRDefault="005E661B" w:rsidP="003B32C5">
            <w:pPr>
              <w:pStyle w:val="TAL"/>
              <w:rPr>
                <w:b/>
                <w:lang w:eastAsia="zh-CN"/>
              </w:rPr>
            </w:pPr>
            <w:r w:rsidRPr="00867590">
              <w:rPr>
                <w:lang w:eastAsia="en-GB"/>
              </w:rPr>
              <w:t>Indicates whether the UE</w:t>
            </w:r>
            <w:r w:rsidRPr="00867590">
              <w:rPr>
                <w:b/>
                <w:lang w:eastAsia="zh-CN"/>
              </w:rPr>
              <w:t xml:space="preserve"> </w:t>
            </w:r>
            <w:r w:rsidRPr="00867590">
              <w:rPr>
                <w:lang w:eastAsia="zh-CN"/>
              </w:rPr>
              <w:t>supports</w:t>
            </w:r>
            <w:r w:rsidRPr="00867590">
              <w:t xml:space="preserve"> blind decoding adjustment on UE specific search space as defined in TS 36.213 [22]. This field can be included only if </w:t>
            </w:r>
            <w:proofErr w:type="spellStart"/>
            <w:r w:rsidRPr="00867590">
              <w:t>uplinkLAA</w:t>
            </w:r>
            <w:proofErr w:type="spellEnd"/>
            <w:r w:rsidRPr="00867590">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7087A5F" w14:textId="77777777" w:rsidR="005E661B" w:rsidRPr="00867590" w:rsidRDefault="005E661B" w:rsidP="003B32C5">
            <w:pPr>
              <w:pStyle w:val="TAL"/>
              <w:jc w:val="center"/>
              <w:rPr>
                <w:lang w:eastAsia="zh-CN"/>
              </w:rPr>
            </w:pPr>
            <w:r w:rsidRPr="00867590">
              <w:rPr>
                <w:lang w:eastAsia="zh-CN"/>
              </w:rPr>
              <w:t>-</w:t>
            </w:r>
          </w:p>
        </w:tc>
      </w:tr>
      <w:tr w:rsidR="005E661B" w:rsidRPr="00867590" w14:paraId="1DA61B8F"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779FE" w14:textId="77777777" w:rsidR="005E661B" w:rsidRPr="00867590" w:rsidRDefault="005E661B" w:rsidP="003B32C5">
            <w:pPr>
              <w:pStyle w:val="TAL"/>
              <w:rPr>
                <w:lang w:eastAsia="en-GB"/>
              </w:rPr>
            </w:pPr>
            <w:proofErr w:type="spellStart"/>
            <w:r w:rsidRPr="00867590">
              <w:rPr>
                <w:b/>
                <w:i/>
                <w:lang w:eastAsia="zh-CN"/>
              </w:rPr>
              <w:t>uss-BlindDecodingReduction</w:t>
            </w:r>
            <w:proofErr w:type="spellEnd"/>
          </w:p>
          <w:p w14:paraId="51BFCD5B" w14:textId="77777777" w:rsidR="005E661B" w:rsidRPr="00867590" w:rsidRDefault="005E661B" w:rsidP="003B32C5">
            <w:pPr>
              <w:pStyle w:val="TAL"/>
              <w:rPr>
                <w:b/>
                <w:lang w:eastAsia="zh-CN"/>
              </w:rPr>
            </w:pPr>
            <w:r w:rsidRPr="00867590">
              <w:rPr>
                <w:lang w:eastAsia="en-GB"/>
              </w:rPr>
              <w:t xml:space="preserve">Indicates </w:t>
            </w:r>
            <w:r w:rsidRPr="00867590">
              <w:t xml:space="preserve">whether the UE supports blind decoding reduction on UE specific search space by not monitoring DCI format 0A/0B/4A/4B as defined in TS 36.213 [22]. This field can be included only if </w:t>
            </w:r>
            <w:proofErr w:type="spellStart"/>
            <w:r w:rsidRPr="00867590">
              <w:t>uplinkLAA</w:t>
            </w:r>
            <w:proofErr w:type="spellEnd"/>
            <w:r w:rsidRPr="00867590">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635EBDB" w14:textId="77777777" w:rsidR="005E661B" w:rsidRPr="00867590" w:rsidRDefault="005E661B" w:rsidP="003B32C5">
            <w:pPr>
              <w:pStyle w:val="TAL"/>
              <w:jc w:val="center"/>
              <w:rPr>
                <w:lang w:eastAsia="zh-CN"/>
              </w:rPr>
            </w:pPr>
            <w:r w:rsidRPr="00867590">
              <w:rPr>
                <w:lang w:eastAsia="zh-CN"/>
              </w:rPr>
              <w:t>-</w:t>
            </w:r>
          </w:p>
        </w:tc>
      </w:tr>
      <w:tr w:rsidR="005E661B" w:rsidRPr="00867590" w14:paraId="20B27D7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7BFF1D" w14:textId="77777777" w:rsidR="005E661B" w:rsidRPr="00867590" w:rsidRDefault="005E661B" w:rsidP="003B32C5">
            <w:pPr>
              <w:pStyle w:val="TAL"/>
              <w:rPr>
                <w:b/>
                <w:i/>
              </w:rPr>
            </w:pPr>
            <w:proofErr w:type="spellStart"/>
            <w:r w:rsidRPr="00867590">
              <w:rPr>
                <w:b/>
                <w:i/>
              </w:rPr>
              <w:t>unicastFrequencyHopping</w:t>
            </w:r>
            <w:proofErr w:type="spellEnd"/>
          </w:p>
          <w:p w14:paraId="17F6BDED" w14:textId="77777777" w:rsidR="005E661B" w:rsidRPr="00867590" w:rsidRDefault="005E661B" w:rsidP="003B32C5">
            <w:pPr>
              <w:pStyle w:val="TAL"/>
              <w:rPr>
                <w:b/>
                <w:i/>
                <w:lang w:eastAsia="zh-CN"/>
              </w:rPr>
            </w:pPr>
            <w:r w:rsidRPr="00867590">
              <w:t xml:space="preserve">Indicates whether the UE supports frequency hopping for unicast </w:t>
            </w:r>
            <w:r w:rsidRPr="00867590">
              <w:rPr>
                <w:noProof/>
              </w:rPr>
              <w:t xml:space="preserve">MPDCCH/PDSCH (configured by </w:t>
            </w:r>
            <w:r w:rsidRPr="00867590">
              <w:rPr>
                <w:i/>
                <w:noProof/>
              </w:rPr>
              <w:t>mpdcch-pdsch-HoppingConfig</w:t>
            </w:r>
            <w:r w:rsidRPr="00867590">
              <w:rPr>
                <w:noProof/>
              </w:rPr>
              <w:t xml:space="preserve">) and </w:t>
            </w:r>
            <w:r w:rsidRPr="00867590">
              <w:rPr>
                <w:lang w:eastAsia="en-GB"/>
              </w:rPr>
              <w:t xml:space="preserve">unicast PUSCH (configured by </w:t>
            </w:r>
            <w:proofErr w:type="spellStart"/>
            <w:r w:rsidRPr="00867590">
              <w:rPr>
                <w:i/>
                <w:lang w:eastAsia="en-GB"/>
              </w:rPr>
              <w:t>pusch-HoppingConfig</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E0DE06" w14:textId="77777777" w:rsidR="005E661B" w:rsidRPr="00867590" w:rsidRDefault="005E661B" w:rsidP="003B32C5">
            <w:pPr>
              <w:pStyle w:val="TAL"/>
              <w:jc w:val="center"/>
              <w:rPr>
                <w:lang w:eastAsia="zh-CN"/>
              </w:rPr>
            </w:pPr>
            <w:r w:rsidRPr="00867590">
              <w:rPr>
                <w:lang w:eastAsia="zh-CN"/>
              </w:rPr>
              <w:t>-</w:t>
            </w:r>
          </w:p>
        </w:tc>
      </w:tr>
      <w:tr w:rsidR="005E661B" w:rsidRPr="00867590" w14:paraId="6ED2AE0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845702" w14:textId="77777777" w:rsidR="005E661B" w:rsidRPr="00867590" w:rsidRDefault="005E661B" w:rsidP="003B32C5">
            <w:pPr>
              <w:pStyle w:val="TAL"/>
              <w:rPr>
                <w:b/>
                <w:i/>
              </w:rPr>
            </w:pPr>
            <w:r w:rsidRPr="00867590">
              <w:rPr>
                <w:b/>
                <w:i/>
              </w:rPr>
              <w:t>unicast-</w:t>
            </w:r>
            <w:proofErr w:type="spellStart"/>
            <w:r w:rsidRPr="00867590">
              <w:rPr>
                <w:b/>
                <w:i/>
              </w:rPr>
              <w:t>fembmsMixedSCell</w:t>
            </w:r>
            <w:proofErr w:type="spellEnd"/>
          </w:p>
          <w:p w14:paraId="420ACF94" w14:textId="77777777" w:rsidR="005E661B" w:rsidRPr="00867590" w:rsidRDefault="005E661B" w:rsidP="003B32C5">
            <w:pPr>
              <w:pStyle w:val="TAL"/>
              <w:rPr>
                <w:b/>
                <w:i/>
              </w:rPr>
            </w:pPr>
            <w:r w:rsidRPr="00867590">
              <w:t xml:space="preserve">Indicates whether the UE supports unicast reception from </w:t>
            </w:r>
            <w:proofErr w:type="spellStart"/>
            <w:r w:rsidRPr="00867590">
              <w:t>FeMBMS</w:t>
            </w:r>
            <w:proofErr w:type="spellEnd"/>
            <w:r w:rsidRPr="00867590">
              <w:t>/Unicast mixed cell. Thi</w:t>
            </w:r>
            <w:r w:rsidRPr="00867590">
              <w:rPr>
                <w:iCs/>
                <w:noProof/>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33CA3151" w14:textId="77777777" w:rsidR="005E661B" w:rsidRPr="00867590" w:rsidRDefault="005E661B" w:rsidP="003B32C5">
            <w:pPr>
              <w:pStyle w:val="TAL"/>
              <w:jc w:val="center"/>
              <w:rPr>
                <w:lang w:eastAsia="zh-CN"/>
              </w:rPr>
            </w:pPr>
            <w:r w:rsidRPr="00867590">
              <w:rPr>
                <w:lang w:eastAsia="zh-CN"/>
              </w:rPr>
              <w:t>No</w:t>
            </w:r>
          </w:p>
        </w:tc>
      </w:tr>
      <w:tr w:rsidR="005E661B" w:rsidRPr="00867590" w14:paraId="5FB60BFE" w14:textId="77777777" w:rsidTr="003B32C5">
        <w:tc>
          <w:tcPr>
            <w:tcW w:w="7806" w:type="dxa"/>
            <w:gridSpan w:val="3"/>
            <w:tcBorders>
              <w:top w:val="single" w:sz="4" w:space="0" w:color="808080"/>
              <w:left w:val="single" w:sz="4" w:space="0" w:color="808080"/>
              <w:bottom w:val="single" w:sz="4" w:space="0" w:color="808080"/>
              <w:right w:val="single" w:sz="4" w:space="0" w:color="808080"/>
            </w:tcBorders>
          </w:tcPr>
          <w:p w14:paraId="236AB522" w14:textId="77777777" w:rsidR="005E661B" w:rsidRPr="00867590" w:rsidRDefault="005E661B" w:rsidP="003B32C5">
            <w:pPr>
              <w:pStyle w:val="TAL"/>
              <w:rPr>
                <w:b/>
                <w:i/>
                <w:lang w:eastAsia="zh-CN"/>
              </w:rPr>
            </w:pPr>
            <w:proofErr w:type="spellStart"/>
            <w:r w:rsidRPr="00867590">
              <w:rPr>
                <w:b/>
                <w:i/>
                <w:lang w:eastAsia="zh-CN"/>
              </w:rPr>
              <w:t>utra</w:t>
            </w:r>
            <w:proofErr w:type="spellEnd"/>
            <w:r w:rsidRPr="00867590">
              <w:rPr>
                <w:b/>
                <w:i/>
                <w:lang w:eastAsia="zh-CN"/>
              </w:rPr>
              <w:t>-GERAN-CGI-Reporting-ENDC</w:t>
            </w:r>
          </w:p>
          <w:p w14:paraId="4FB39F8F" w14:textId="77777777" w:rsidR="005E661B" w:rsidRPr="00867590" w:rsidRDefault="005E661B" w:rsidP="003B32C5">
            <w:pPr>
              <w:pStyle w:val="TAL"/>
              <w:rPr>
                <w:b/>
                <w:i/>
                <w:lang w:eastAsia="zh-CN"/>
              </w:rPr>
            </w:pPr>
            <w:r w:rsidRPr="00867590">
              <w:rPr>
                <w:lang w:eastAsia="zh-CN"/>
              </w:rPr>
              <w:t xml:space="preserve">Indicates </w:t>
            </w:r>
            <w:r w:rsidRPr="00867590">
              <w:rPr>
                <w:lang w:eastAsia="en-GB"/>
              </w:rPr>
              <w:t xml:space="preserve">whether the UE supports </w:t>
            </w:r>
            <w:r w:rsidRPr="00867590">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1" w:type="dxa"/>
            <w:tcBorders>
              <w:top w:val="single" w:sz="4" w:space="0" w:color="808080"/>
              <w:left w:val="single" w:sz="4" w:space="0" w:color="808080"/>
              <w:bottom w:val="single" w:sz="4" w:space="0" w:color="808080"/>
              <w:right w:val="single" w:sz="4" w:space="0" w:color="808080"/>
            </w:tcBorders>
          </w:tcPr>
          <w:p w14:paraId="38FD125B" w14:textId="77777777" w:rsidR="005E661B" w:rsidRPr="00867590" w:rsidRDefault="005E661B" w:rsidP="003B32C5">
            <w:pPr>
              <w:pStyle w:val="TAL"/>
              <w:jc w:val="center"/>
              <w:rPr>
                <w:bCs/>
                <w:noProof/>
                <w:lang w:eastAsia="zh-CN"/>
              </w:rPr>
            </w:pPr>
            <w:r w:rsidRPr="00867590">
              <w:rPr>
                <w:bCs/>
                <w:noProof/>
                <w:lang w:eastAsia="zh-CN"/>
              </w:rPr>
              <w:t>Yes</w:t>
            </w:r>
          </w:p>
        </w:tc>
      </w:tr>
      <w:tr w:rsidR="005E661B" w:rsidRPr="00867590" w14:paraId="232FAF9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5F6EE6E" w14:textId="77777777" w:rsidR="005E661B" w:rsidRPr="00867590" w:rsidRDefault="005E661B" w:rsidP="003B32C5">
            <w:pPr>
              <w:pStyle w:val="TAL"/>
              <w:rPr>
                <w:b/>
                <w:i/>
                <w:lang w:eastAsia="zh-CN"/>
              </w:rPr>
            </w:pPr>
            <w:proofErr w:type="spellStart"/>
            <w:r w:rsidRPr="00867590">
              <w:rPr>
                <w:b/>
                <w:i/>
                <w:lang w:eastAsia="zh-CN"/>
              </w:rPr>
              <w:t>utran-ProximityIndication</w:t>
            </w:r>
            <w:proofErr w:type="spellEnd"/>
          </w:p>
          <w:p w14:paraId="4D25E606" w14:textId="77777777" w:rsidR="005E661B" w:rsidRPr="00867590" w:rsidRDefault="005E661B" w:rsidP="003B32C5">
            <w:pPr>
              <w:pStyle w:val="TAL"/>
              <w:rPr>
                <w:b/>
                <w:i/>
                <w:lang w:eastAsia="zh-CN"/>
              </w:rPr>
            </w:pPr>
            <w:r w:rsidRPr="00867590">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1F65BE1" w14:textId="77777777" w:rsidR="005E661B" w:rsidRPr="00867590" w:rsidRDefault="005E661B" w:rsidP="003B32C5">
            <w:pPr>
              <w:pStyle w:val="TAL"/>
              <w:jc w:val="center"/>
              <w:rPr>
                <w:lang w:eastAsia="zh-CN"/>
              </w:rPr>
            </w:pPr>
            <w:r w:rsidRPr="00867590">
              <w:rPr>
                <w:lang w:eastAsia="zh-CN"/>
              </w:rPr>
              <w:t>-</w:t>
            </w:r>
          </w:p>
        </w:tc>
      </w:tr>
      <w:tr w:rsidR="005E661B" w:rsidRPr="00867590" w14:paraId="6DFD154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6F0592" w14:textId="77777777" w:rsidR="005E661B" w:rsidRPr="00867590" w:rsidRDefault="005E661B" w:rsidP="003B32C5">
            <w:pPr>
              <w:pStyle w:val="TAL"/>
              <w:rPr>
                <w:b/>
                <w:i/>
                <w:lang w:eastAsia="zh-CN"/>
              </w:rPr>
            </w:pPr>
            <w:proofErr w:type="spellStart"/>
            <w:r w:rsidRPr="00867590">
              <w:rPr>
                <w:b/>
                <w:i/>
                <w:lang w:eastAsia="zh-CN"/>
              </w:rPr>
              <w:t>utran</w:t>
            </w:r>
            <w:proofErr w:type="spellEnd"/>
            <w:r w:rsidRPr="00867590">
              <w:rPr>
                <w:b/>
                <w:i/>
                <w:lang w:eastAsia="zh-CN"/>
              </w:rPr>
              <w:t>-SI-</w:t>
            </w:r>
            <w:proofErr w:type="spellStart"/>
            <w:r w:rsidRPr="00867590">
              <w:rPr>
                <w:b/>
                <w:i/>
                <w:lang w:eastAsia="zh-CN"/>
              </w:rPr>
              <w:t>AcquisitionForHO</w:t>
            </w:r>
            <w:proofErr w:type="spellEnd"/>
          </w:p>
          <w:p w14:paraId="79359F35" w14:textId="77777777" w:rsidR="005E661B" w:rsidRPr="00867590" w:rsidRDefault="005E661B" w:rsidP="003B32C5">
            <w:pPr>
              <w:pStyle w:val="TAL"/>
              <w:rPr>
                <w:b/>
                <w:i/>
                <w:lang w:eastAsia="zh-CN"/>
              </w:rPr>
            </w:pPr>
            <w:r w:rsidRPr="00867590">
              <w:rPr>
                <w:lang w:eastAsia="zh-CN"/>
              </w:rPr>
              <w:t xml:space="preserve">Indicates whether the UE supports, upon configuration of </w:t>
            </w:r>
            <w:proofErr w:type="spellStart"/>
            <w:r w:rsidRPr="00867590">
              <w:rPr>
                <w:lang w:eastAsia="zh-CN"/>
              </w:rPr>
              <w:t>si-RequestForHO</w:t>
            </w:r>
            <w:proofErr w:type="spellEnd"/>
            <w:r w:rsidRPr="00867590">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1929A71F" w14:textId="77777777" w:rsidR="005E661B" w:rsidRPr="00867590" w:rsidRDefault="005E661B" w:rsidP="003B32C5">
            <w:pPr>
              <w:pStyle w:val="TAL"/>
              <w:jc w:val="center"/>
              <w:rPr>
                <w:lang w:eastAsia="zh-CN"/>
              </w:rPr>
            </w:pPr>
            <w:r w:rsidRPr="00867590">
              <w:rPr>
                <w:lang w:eastAsia="zh-CN"/>
              </w:rPr>
              <w:t>Y</w:t>
            </w:r>
            <w:r w:rsidRPr="00867590">
              <w:rPr>
                <w:lang w:eastAsia="en-GB"/>
              </w:rPr>
              <w:t>es</w:t>
            </w:r>
          </w:p>
        </w:tc>
      </w:tr>
      <w:tr w:rsidR="005E661B" w:rsidRPr="00867590" w14:paraId="34465F1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25DD12" w14:textId="77777777" w:rsidR="005E661B" w:rsidRPr="00867590" w:rsidRDefault="005E661B" w:rsidP="003B32C5">
            <w:pPr>
              <w:pStyle w:val="TAL"/>
              <w:rPr>
                <w:b/>
                <w:i/>
                <w:lang w:eastAsia="en-GB"/>
              </w:rPr>
            </w:pPr>
            <w:r w:rsidRPr="00867590">
              <w:rPr>
                <w:b/>
                <w:i/>
                <w:lang w:eastAsia="en-GB"/>
              </w:rPr>
              <w:lastRenderedPageBreak/>
              <w:t>v2x-BandwidthClassTxSL, v2x-BandwidthClassRxSL</w:t>
            </w:r>
          </w:p>
          <w:p w14:paraId="449ECFAF" w14:textId="77777777" w:rsidR="005E661B" w:rsidRPr="00867590" w:rsidRDefault="005E661B" w:rsidP="003B32C5">
            <w:pPr>
              <w:pStyle w:val="TAL"/>
              <w:rPr>
                <w:iCs/>
                <w:noProof/>
                <w:kern w:val="2"/>
                <w:lang w:eastAsia="zh-CN"/>
              </w:rPr>
            </w:pPr>
            <w:r w:rsidRPr="00867590">
              <w:rPr>
                <w:iCs/>
                <w:noProof/>
                <w:lang w:eastAsia="en-GB"/>
              </w:rPr>
              <w:t xml:space="preserve">The bandwidth class </w:t>
            </w:r>
            <w:r w:rsidRPr="00867590">
              <w:rPr>
                <w:iCs/>
                <w:noProof/>
                <w:lang w:eastAsia="zh-CN"/>
              </w:rPr>
              <w:t xml:space="preserve">for V2X sidelink transmission and reception </w:t>
            </w:r>
            <w:r w:rsidRPr="00867590">
              <w:rPr>
                <w:iCs/>
                <w:noProof/>
                <w:lang w:eastAsia="en-GB"/>
              </w:rPr>
              <w:t>supported by the UE as defined in TS 36.101 [42], Table 5.6</w:t>
            </w:r>
            <w:r w:rsidRPr="00867590">
              <w:rPr>
                <w:iCs/>
                <w:noProof/>
                <w:lang w:eastAsia="zh-CN"/>
              </w:rPr>
              <w:t>G.1</w:t>
            </w:r>
            <w:r w:rsidRPr="00867590">
              <w:rPr>
                <w:iCs/>
                <w:noProof/>
                <w:lang w:eastAsia="en-GB"/>
              </w:rPr>
              <w:t>-</w:t>
            </w:r>
            <w:r w:rsidRPr="00867590">
              <w:rPr>
                <w:iCs/>
                <w:noProof/>
                <w:lang w:eastAsia="zh-CN"/>
              </w:rPr>
              <w:t>3</w:t>
            </w:r>
            <w:r w:rsidRPr="00867590">
              <w:rPr>
                <w:iCs/>
                <w:noProof/>
                <w:lang w:eastAsia="en-GB"/>
              </w:rPr>
              <w:t>.</w:t>
            </w:r>
          </w:p>
          <w:p w14:paraId="1B9245BE" w14:textId="77777777" w:rsidR="005E661B" w:rsidRPr="00867590" w:rsidRDefault="005E661B" w:rsidP="003B32C5">
            <w:pPr>
              <w:pStyle w:val="TAL"/>
              <w:rPr>
                <w:b/>
                <w:i/>
                <w:lang w:eastAsia="en-GB"/>
              </w:rPr>
            </w:pPr>
            <w:r w:rsidRPr="00867590">
              <w:rPr>
                <w:iCs/>
                <w:noProof/>
                <w:kern w:val="2"/>
                <w:lang w:eastAsia="zh-CN"/>
              </w:rPr>
              <w:t xml:space="preserve">The UE explicitly includes all the supported bandwidth class combinations </w:t>
            </w:r>
            <w:r w:rsidRPr="00867590">
              <w:rPr>
                <w:iCs/>
                <w:noProof/>
                <w:lang w:eastAsia="zh-CN"/>
              </w:rPr>
              <w:t>for V2X sidelink transmission or reception</w:t>
            </w:r>
            <w:r w:rsidRPr="00867590">
              <w:rPr>
                <w:iCs/>
                <w:noProof/>
                <w:kern w:val="2"/>
                <w:lang w:eastAsia="zh-CN"/>
              </w:rPr>
              <w:t xml:space="preserve"> in the band combination signalling. Support for one bandwidth class does not implicitly indicate support for another bandwidth class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58A4358"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FA9473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BA99D9" w14:textId="77777777" w:rsidR="005E661B" w:rsidRPr="00867590" w:rsidRDefault="005E661B" w:rsidP="003B32C5">
            <w:pPr>
              <w:pStyle w:val="TAL"/>
              <w:rPr>
                <w:b/>
                <w:i/>
                <w:lang w:eastAsia="en-GB"/>
              </w:rPr>
            </w:pPr>
            <w:r w:rsidRPr="00867590">
              <w:rPr>
                <w:b/>
                <w:i/>
                <w:lang w:eastAsia="en-GB"/>
              </w:rPr>
              <w:t>v2x-eNB-Scheduled</w:t>
            </w:r>
          </w:p>
          <w:p w14:paraId="33ACDEEB" w14:textId="77777777" w:rsidR="005E661B" w:rsidRPr="00867590" w:rsidRDefault="005E661B" w:rsidP="003B32C5">
            <w:pPr>
              <w:pStyle w:val="TAL"/>
              <w:rPr>
                <w:b/>
                <w:i/>
                <w:lang w:eastAsia="en-GB"/>
              </w:rPr>
            </w:pPr>
            <w:r w:rsidRPr="00867590">
              <w:t xml:space="preserve">Indicates whether the UE supports transmitting PSCCH/PSSCH using dynamic scheduling, SPS in eNB scheduled mode for V2X </w:t>
            </w:r>
            <w:proofErr w:type="spellStart"/>
            <w:r w:rsidRPr="00867590">
              <w:t>sidelink</w:t>
            </w:r>
            <w:proofErr w:type="spellEnd"/>
            <w:r w:rsidRPr="00867590">
              <w:t xml:space="preserve"> communication, reporting SPS assistance information and the UE supports maximum transmit power </w:t>
            </w:r>
            <w:r w:rsidRPr="00867590">
              <w:rPr>
                <w:lang w:eastAsia="ko-KR"/>
              </w:rPr>
              <w:t xml:space="preserve">associated with Power class 3 V2X UE, see </w:t>
            </w:r>
            <w:r w:rsidRPr="00867590">
              <w:rPr>
                <w:lang w:eastAsia="en-GB"/>
              </w:rPr>
              <w:t>TS 36.101 [42]</w:t>
            </w:r>
            <w:r w:rsidRPr="00867590">
              <w:t xml:space="preserve"> in a band</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F0A2FC"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26E1132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C1D95CB" w14:textId="77777777" w:rsidR="005E661B" w:rsidRPr="00867590" w:rsidRDefault="005E661B" w:rsidP="003B32C5">
            <w:pPr>
              <w:pStyle w:val="TAL"/>
              <w:rPr>
                <w:b/>
                <w:i/>
              </w:rPr>
            </w:pPr>
            <w:r w:rsidRPr="00867590">
              <w:rPr>
                <w:b/>
                <w:i/>
              </w:rPr>
              <w:t>v2x-EnhancedHighReception</w:t>
            </w:r>
          </w:p>
          <w:p w14:paraId="260868FC" w14:textId="77777777" w:rsidR="005E661B" w:rsidRPr="00867590" w:rsidRDefault="005E661B" w:rsidP="003B32C5">
            <w:pPr>
              <w:pStyle w:val="TAL"/>
              <w:rPr>
                <w:rFonts w:cs="Arial"/>
                <w:szCs w:val="18"/>
              </w:rPr>
            </w:pPr>
            <w:r w:rsidRPr="00867590">
              <w:rPr>
                <w:rFonts w:cs="Arial"/>
                <w:szCs w:val="18"/>
              </w:rPr>
              <w:t xml:space="preserve">Indicates whether the UE supports reception of 30 PSCCH in a subframe and decoding of 204 RBs per subframe counting both PSCCH and PSSCH in a band for V2X </w:t>
            </w:r>
            <w:proofErr w:type="spellStart"/>
            <w:r w:rsidRPr="00867590">
              <w:rPr>
                <w:rFonts w:cs="Arial"/>
                <w:szCs w:val="18"/>
              </w:rPr>
              <w:t>sidelink</w:t>
            </w:r>
            <w:proofErr w:type="spellEnd"/>
            <w:r w:rsidRPr="00867590">
              <w:rPr>
                <w:rFonts w:cs="Arial"/>
                <w:szCs w:val="18"/>
              </w:rPr>
              <w:t xml:space="preserve"> communication.</w:t>
            </w:r>
          </w:p>
        </w:tc>
        <w:tc>
          <w:tcPr>
            <w:tcW w:w="841" w:type="dxa"/>
            <w:tcBorders>
              <w:top w:val="single" w:sz="4" w:space="0" w:color="808080"/>
              <w:left w:val="single" w:sz="4" w:space="0" w:color="808080"/>
              <w:bottom w:val="single" w:sz="4" w:space="0" w:color="808080"/>
              <w:right w:val="single" w:sz="4" w:space="0" w:color="808080"/>
            </w:tcBorders>
          </w:tcPr>
          <w:p w14:paraId="2BB05607" w14:textId="77777777" w:rsidR="005E661B" w:rsidRPr="00867590" w:rsidRDefault="005E661B" w:rsidP="003B32C5">
            <w:pPr>
              <w:pStyle w:val="TAL"/>
              <w:jc w:val="center"/>
              <w:rPr>
                <w:bCs/>
                <w:noProof/>
                <w:lang w:eastAsia="zh-CN"/>
              </w:rPr>
            </w:pPr>
            <w:r w:rsidRPr="00867590">
              <w:rPr>
                <w:bCs/>
                <w:noProof/>
                <w:lang w:eastAsia="zh-CN"/>
              </w:rPr>
              <w:t>-</w:t>
            </w:r>
          </w:p>
        </w:tc>
      </w:tr>
      <w:tr w:rsidR="005E661B" w:rsidRPr="00867590" w14:paraId="6C84F1D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A87305" w14:textId="77777777" w:rsidR="005E661B" w:rsidRPr="00867590" w:rsidRDefault="005E661B" w:rsidP="003B32C5">
            <w:pPr>
              <w:pStyle w:val="TAL"/>
              <w:rPr>
                <w:b/>
                <w:i/>
                <w:lang w:eastAsia="en-GB"/>
              </w:rPr>
            </w:pPr>
            <w:r w:rsidRPr="00867590">
              <w:rPr>
                <w:b/>
                <w:i/>
                <w:lang w:eastAsia="en-GB"/>
              </w:rPr>
              <w:t>v2x-HighPower</w:t>
            </w:r>
          </w:p>
          <w:p w14:paraId="105154F8" w14:textId="77777777" w:rsidR="005E661B" w:rsidRPr="00867590" w:rsidRDefault="005E661B" w:rsidP="003B32C5">
            <w:pPr>
              <w:pStyle w:val="TAL"/>
              <w:rPr>
                <w:b/>
                <w:i/>
                <w:lang w:eastAsia="en-GB"/>
              </w:rPr>
            </w:pPr>
            <w:r w:rsidRPr="00867590">
              <w:t xml:space="preserve">Indicates whether the UE supports </w:t>
            </w:r>
            <w:r w:rsidRPr="00867590">
              <w:rPr>
                <w:lang w:eastAsia="ko-KR"/>
              </w:rPr>
              <w:t xml:space="preserve">maximum transmit power associated with Power class 2 V2X UE for V2X </w:t>
            </w:r>
            <w:proofErr w:type="spellStart"/>
            <w:r w:rsidRPr="00867590">
              <w:rPr>
                <w:lang w:eastAsia="ko-KR"/>
              </w:rPr>
              <w:t>sidelink</w:t>
            </w:r>
            <w:proofErr w:type="spellEnd"/>
            <w:r w:rsidRPr="00867590">
              <w:rPr>
                <w:lang w:eastAsia="ko-KR"/>
              </w:rPr>
              <w:t xml:space="preserve"> transmission in a band, </w:t>
            </w:r>
            <w:r w:rsidRPr="00867590">
              <w:rPr>
                <w:lang w:eastAsia="en-GB"/>
              </w:rPr>
              <w:t>see TS 36.101 [42]</w:t>
            </w:r>
            <w:r w:rsidRPr="00867590">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B3572E1"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78F0E08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33E7F40" w14:textId="77777777" w:rsidR="005E661B" w:rsidRPr="00867590" w:rsidRDefault="005E661B" w:rsidP="003B32C5">
            <w:pPr>
              <w:pStyle w:val="TAL"/>
              <w:rPr>
                <w:b/>
                <w:i/>
                <w:lang w:eastAsia="en-GB"/>
              </w:rPr>
            </w:pPr>
            <w:r w:rsidRPr="00867590">
              <w:rPr>
                <w:b/>
                <w:i/>
                <w:lang w:eastAsia="en-GB"/>
              </w:rPr>
              <w:t>v2x-HighReception</w:t>
            </w:r>
          </w:p>
          <w:p w14:paraId="4FA4924A" w14:textId="77777777" w:rsidR="005E661B" w:rsidRPr="00867590" w:rsidRDefault="005E661B" w:rsidP="003B32C5">
            <w:pPr>
              <w:pStyle w:val="TAL"/>
              <w:rPr>
                <w:b/>
                <w:bCs/>
                <w:i/>
                <w:noProof/>
                <w:lang w:eastAsia="en-GB"/>
              </w:rPr>
            </w:pPr>
            <w:r w:rsidRPr="00867590">
              <w:t xml:space="preserve">Indicates whether the UE supports reception of 20 PSCCH in a subframe and decoding of 136 RBs per subframe counting both PSCCH and PSSCH in a band for V2X </w:t>
            </w:r>
            <w:proofErr w:type="spellStart"/>
            <w:r w:rsidRPr="00867590">
              <w:t>sidelink</w:t>
            </w:r>
            <w:proofErr w:type="spellEnd"/>
            <w:r w:rsidRPr="00867590">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78D0B21" w14:textId="77777777" w:rsidR="005E661B" w:rsidRPr="00867590" w:rsidRDefault="005E661B" w:rsidP="003B32C5">
            <w:pPr>
              <w:pStyle w:val="TAL"/>
              <w:jc w:val="center"/>
              <w:rPr>
                <w:bCs/>
                <w:noProof/>
                <w:lang w:eastAsia="en-GB"/>
              </w:rPr>
            </w:pPr>
            <w:r w:rsidRPr="00867590">
              <w:rPr>
                <w:bCs/>
                <w:noProof/>
                <w:lang w:eastAsia="ko-KR"/>
              </w:rPr>
              <w:t>-</w:t>
            </w:r>
          </w:p>
        </w:tc>
      </w:tr>
      <w:tr w:rsidR="005E661B" w:rsidRPr="00867590" w14:paraId="56CBE4E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E39342" w14:textId="77777777" w:rsidR="005E661B" w:rsidRPr="00867590" w:rsidRDefault="005E661B" w:rsidP="003B32C5">
            <w:pPr>
              <w:pStyle w:val="TAL"/>
              <w:rPr>
                <w:b/>
                <w:i/>
                <w:lang w:eastAsia="en-GB"/>
              </w:rPr>
            </w:pPr>
            <w:r w:rsidRPr="00867590">
              <w:rPr>
                <w:b/>
                <w:i/>
                <w:lang w:eastAsia="en-GB"/>
              </w:rPr>
              <w:t>v2x-nonAdjacentPSCCH-PSSCH</w:t>
            </w:r>
          </w:p>
          <w:p w14:paraId="74952590" w14:textId="77777777" w:rsidR="005E661B" w:rsidRPr="00867590" w:rsidRDefault="005E661B" w:rsidP="003B32C5">
            <w:pPr>
              <w:pStyle w:val="TAL"/>
              <w:rPr>
                <w:b/>
                <w:i/>
                <w:lang w:eastAsia="en-GB"/>
              </w:rPr>
            </w:pPr>
            <w:r w:rsidRPr="00867590">
              <w:t xml:space="preserve">Indicates whether the UE supports transmission and reception in the configuration of non-adjacent PSCCH and PSSCH for V2X </w:t>
            </w:r>
            <w:proofErr w:type="spellStart"/>
            <w:r w:rsidRPr="00867590">
              <w:t>sidelink</w:t>
            </w:r>
            <w:proofErr w:type="spellEnd"/>
            <w:r w:rsidRPr="00867590">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8CEF64F"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37B1F23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185DB5" w14:textId="77777777" w:rsidR="005E661B" w:rsidRPr="00867590" w:rsidRDefault="005E661B" w:rsidP="003B32C5">
            <w:pPr>
              <w:pStyle w:val="TAL"/>
              <w:rPr>
                <w:b/>
                <w:i/>
                <w:lang w:eastAsia="en-GB"/>
              </w:rPr>
            </w:pPr>
            <w:r w:rsidRPr="00867590">
              <w:rPr>
                <w:b/>
                <w:i/>
                <w:lang w:eastAsia="en-GB"/>
              </w:rPr>
              <w:t>v2x-numberTxRxTiming</w:t>
            </w:r>
          </w:p>
          <w:p w14:paraId="2CCFDE05" w14:textId="77777777" w:rsidR="005E661B" w:rsidRPr="00867590" w:rsidRDefault="005E661B" w:rsidP="003B32C5">
            <w:pPr>
              <w:pStyle w:val="TAL"/>
              <w:rPr>
                <w:b/>
                <w:i/>
                <w:lang w:eastAsia="en-GB"/>
              </w:rPr>
            </w:pPr>
            <w:r w:rsidRPr="00867590">
              <w:t xml:space="preserve">Indicates the number of multiple reference TX/RX timings counted over all the configured </w:t>
            </w:r>
            <w:proofErr w:type="spellStart"/>
            <w:r w:rsidRPr="00867590">
              <w:t>sidelink</w:t>
            </w:r>
            <w:proofErr w:type="spellEnd"/>
            <w:r w:rsidRPr="00867590">
              <w:t xml:space="preserve"> carriers for V2X </w:t>
            </w:r>
            <w:proofErr w:type="spellStart"/>
            <w:r w:rsidRPr="00867590">
              <w:t>sidelink</w:t>
            </w:r>
            <w:proofErr w:type="spellEnd"/>
            <w:r w:rsidRPr="00867590">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3D85238F"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0ADB41A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A572C8" w14:textId="77777777" w:rsidR="005E661B" w:rsidRPr="00867590" w:rsidRDefault="005E661B" w:rsidP="003B32C5">
            <w:pPr>
              <w:pStyle w:val="TAL"/>
              <w:rPr>
                <w:b/>
                <w:i/>
                <w:lang w:eastAsia="en-US"/>
              </w:rPr>
            </w:pPr>
            <w:r w:rsidRPr="00867590">
              <w:rPr>
                <w:b/>
                <w:i/>
              </w:rPr>
              <w:t>v2x-SensingReportingMode3</w:t>
            </w:r>
          </w:p>
          <w:p w14:paraId="26313DD9" w14:textId="77777777" w:rsidR="005E661B" w:rsidRPr="00867590" w:rsidRDefault="005E661B" w:rsidP="003B32C5">
            <w:pPr>
              <w:pStyle w:val="TAL"/>
              <w:rPr>
                <w:b/>
                <w:i/>
                <w:lang w:eastAsia="en-GB"/>
              </w:rPr>
            </w:pPr>
            <w:r w:rsidRPr="00867590">
              <w:rPr>
                <w:rFonts w:cs="Arial"/>
              </w:rPr>
              <w:t xml:space="preserve">Indicates whether the UE supports sensing measurements and reporting of measurement results in eNB scheduled mode for V2X </w:t>
            </w:r>
            <w:proofErr w:type="spellStart"/>
            <w:r w:rsidRPr="00867590">
              <w:rPr>
                <w:rFonts w:cs="Arial"/>
              </w:rPr>
              <w:t>sidelink</w:t>
            </w:r>
            <w:proofErr w:type="spellEnd"/>
            <w:r w:rsidRPr="00867590">
              <w:rPr>
                <w:rFonts w:cs="Arial"/>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A1E637B" w14:textId="77777777" w:rsidR="005E661B" w:rsidRPr="00867590" w:rsidRDefault="005E661B" w:rsidP="003B32C5">
            <w:pPr>
              <w:pStyle w:val="TAL"/>
              <w:jc w:val="center"/>
              <w:rPr>
                <w:bCs/>
                <w:noProof/>
                <w:lang w:eastAsia="ko-KR"/>
              </w:rPr>
            </w:pPr>
            <w:r w:rsidRPr="00867590">
              <w:rPr>
                <w:rFonts w:cs="Arial"/>
                <w:bCs/>
                <w:noProof/>
                <w:lang w:eastAsia="zh-CN"/>
              </w:rPr>
              <w:t>-</w:t>
            </w:r>
          </w:p>
        </w:tc>
      </w:tr>
      <w:tr w:rsidR="005E661B" w:rsidRPr="00867590" w14:paraId="3139A36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7145BC" w14:textId="77777777" w:rsidR="005E661B" w:rsidRPr="00867590" w:rsidRDefault="005E661B" w:rsidP="003B32C5">
            <w:pPr>
              <w:pStyle w:val="TAL"/>
              <w:rPr>
                <w:b/>
                <w:i/>
                <w:lang w:eastAsia="en-GB"/>
              </w:rPr>
            </w:pPr>
            <w:r w:rsidRPr="00867590">
              <w:rPr>
                <w:b/>
                <w:i/>
                <w:lang w:eastAsia="en-GB"/>
              </w:rPr>
              <w:t>v2x-SupportedBandCombinationList</w:t>
            </w:r>
          </w:p>
          <w:p w14:paraId="4C8CF006" w14:textId="77777777" w:rsidR="005E661B" w:rsidRPr="00867590" w:rsidRDefault="005E661B" w:rsidP="003B32C5">
            <w:pPr>
              <w:pStyle w:val="TAL"/>
              <w:rPr>
                <w:b/>
                <w:i/>
                <w:lang w:eastAsia="en-GB"/>
              </w:rPr>
            </w:pPr>
            <w:r w:rsidRPr="00867590">
              <w:rPr>
                <w:lang w:eastAsia="ko-KR"/>
              </w:rPr>
              <w:t xml:space="preserve">Indicates the supported band combination list </w:t>
            </w:r>
            <w:r w:rsidRPr="00867590">
              <w:t xml:space="preserve">on which the UE supports simultaneous transmission and/or reception of V2X </w:t>
            </w:r>
            <w:proofErr w:type="spellStart"/>
            <w:r w:rsidRPr="00867590">
              <w:rPr>
                <w:rFonts w:eastAsia="SimSun"/>
                <w:lang w:eastAsia="zh-CN"/>
              </w:rPr>
              <w:t>sidelink</w:t>
            </w:r>
            <w:proofErr w:type="spellEnd"/>
            <w:r w:rsidRPr="00867590">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5E0EEE5" w14:textId="77777777" w:rsidR="005E661B" w:rsidRPr="00867590" w:rsidRDefault="005E661B" w:rsidP="003B32C5">
            <w:pPr>
              <w:pStyle w:val="TAL"/>
              <w:jc w:val="center"/>
              <w:rPr>
                <w:bCs/>
                <w:noProof/>
                <w:lang w:eastAsia="ko-KR"/>
              </w:rPr>
            </w:pPr>
          </w:p>
        </w:tc>
      </w:tr>
      <w:tr w:rsidR="005E661B" w:rsidRPr="00867590" w14:paraId="3945EA0A"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3F7D71" w14:textId="77777777" w:rsidR="005E661B" w:rsidRPr="00867590" w:rsidRDefault="005E661B" w:rsidP="003B32C5">
            <w:pPr>
              <w:pStyle w:val="TAL"/>
              <w:rPr>
                <w:b/>
                <w:i/>
                <w:lang w:eastAsia="en-GB"/>
              </w:rPr>
            </w:pPr>
            <w:r w:rsidRPr="00867590">
              <w:rPr>
                <w:b/>
                <w:i/>
                <w:lang w:eastAsia="en-GB"/>
              </w:rPr>
              <w:t>v2x-SupportedTxBandCombListPerBC, v2x-SupportedRxBandCombListPerBC</w:t>
            </w:r>
          </w:p>
          <w:p w14:paraId="1DBC20A9" w14:textId="77777777" w:rsidR="005E661B" w:rsidRPr="00867590" w:rsidRDefault="005E661B" w:rsidP="003B32C5">
            <w:pPr>
              <w:pStyle w:val="TAL"/>
              <w:rPr>
                <w:b/>
                <w:i/>
                <w:lang w:eastAsia="en-GB"/>
              </w:rPr>
            </w:pPr>
            <w:r w:rsidRPr="00867590">
              <w:t xml:space="preserve">Indicates, for a particular band combination of EUTRA, the supported band combination list among </w:t>
            </w:r>
            <w:r w:rsidRPr="00867590">
              <w:rPr>
                <w:i/>
              </w:rPr>
              <w:t>v2x-SupportedBandCombinationList</w:t>
            </w:r>
            <w:r w:rsidRPr="00867590">
              <w:t xml:space="preserve"> on which the UE supports simultaneous transmission or reception of EUTRA and V2X </w:t>
            </w:r>
            <w:proofErr w:type="spellStart"/>
            <w:r w:rsidRPr="00867590">
              <w:rPr>
                <w:rFonts w:eastAsia="SimSun"/>
                <w:lang w:eastAsia="zh-CN"/>
              </w:rPr>
              <w:t>sidelink</w:t>
            </w:r>
            <w:proofErr w:type="spellEnd"/>
            <w:r w:rsidRPr="00867590">
              <w:t xml:space="preserve"> communication respectively. The first bit refers to the first entry of </w:t>
            </w:r>
            <w:r w:rsidRPr="00867590">
              <w:rPr>
                <w:i/>
              </w:rPr>
              <w:t>v2x-SupportedBandCombinationList</w:t>
            </w:r>
            <w:r w:rsidRPr="00867590">
              <w:t xml:space="preserve">, with value 1 indicating V2X </w:t>
            </w:r>
            <w:proofErr w:type="spellStart"/>
            <w:r w:rsidRPr="00867590">
              <w:t>sidelink</w:t>
            </w:r>
            <w:proofErr w:type="spellEnd"/>
            <w:r w:rsidRPr="00867590">
              <w:t xml:space="preserve">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553DA73E"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028C83F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0466B" w14:textId="77777777" w:rsidR="005E661B" w:rsidRPr="00867590" w:rsidRDefault="005E661B" w:rsidP="003B32C5">
            <w:pPr>
              <w:pStyle w:val="TAL"/>
              <w:rPr>
                <w:b/>
                <w:i/>
                <w:lang w:eastAsia="en-GB"/>
              </w:rPr>
            </w:pPr>
            <w:r w:rsidRPr="00867590">
              <w:rPr>
                <w:b/>
                <w:i/>
                <w:lang w:eastAsia="en-GB"/>
              </w:rPr>
              <w:lastRenderedPageBreak/>
              <w:t>v2x-TxWithShortResvInterval</w:t>
            </w:r>
          </w:p>
          <w:p w14:paraId="390A46F8" w14:textId="77777777" w:rsidR="005E661B" w:rsidRPr="00867590" w:rsidRDefault="005E661B" w:rsidP="003B32C5">
            <w:pPr>
              <w:pStyle w:val="TAL"/>
              <w:rPr>
                <w:b/>
                <w:i/>
                <w:lang w:eastAsia="en-GB"/>
              </w:rPr>
            </w:pPr>
            <w:r w:rsidRPr="00867590">
              <w:t xml:space="preserve">Indicates whether the UE supports 20 ms and 50 ms resource reservation periods for </w:t>
            </w:r>
            <w:r w:rsidRPr="00867590">
              <w:rPr>
                <w:lang w:eastAsia="ko-KR"/>
              </w:rPr>
              <w:t xml:space="preserve">UE autonomous resource selection and eNB scheduled resource allocation for V2X </w:t>
            </w:r>
            <w:proofErr w:type="spellStart"/>
            <w:r w:rsidRPr="00867590">
              <w:rPr>
                <w:lang w:eastAsia="ko-KR"/>
              </w:rPr>
              <w:t>sidelink</w:t>
            </w:r>
            <w:proofErr w:type="spellEnd"/>
            <w:r w:rsidRPr="00867590">
              <w:rPr>
                <w:lang w:eastAsia="ko-KR"/>
              </w:rPr>
              <w:t xml:space="preserve"> communication</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1789A" w14:textId="77777777" w:rsidR="005E661B" w:rsidRPr="00867590" w:rsidRDefault="005E661B" w:rsidP="003B32C5">
            <w:pPr>
              <w:pStyle w:val="TAL"/>
              <w:jc w:val="center"/>
              <w:rPr>
                <w:bCs/>
                <w:noProof/>
                <w:lang w:eastAsia="ko-KR"/>
              </w:rPr>
            </w:pPr>
            <w:r w:rsidRPr="00867590">
              <w:rPr>
                <w:bCs/>
                <w:noProof/>
                <w:lang w:eastAsia="ko-KR"/>
              </w:rPr>
              <w:t>-</w:t>
            </w:r>
          </w:p>
        </w:tc>
      </w:tr>
      <w:tr w:rsidR="005E661B" w:rsidRPr="00867590" w14:paraId="18DFAE50"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044CB" w14:textId="77777777" w:rsidR="005E661B" w:rsidRPr="00867590" w:rsidRDefault="005E661B" w:rsidP="003B32C5">
            <w:pPr>
              <w:pStyle w:val="TAL"/>
              <w:rPr>
                <w:b/>
                <w:bCs/>
                <w:i/>
                <w:noProof/>
                <w:lang w:eastAsia="en-GB"/>
              </w:rPr>
            </w:pPr>
            <w:r w:rsidRPr="00867590">
              <w:rPr>
                <w:b/>
                <w:bCs/>
                <w:i/>
                <w:noProof/>
                <w:lang w:eastAsia="en-GB"/>
              </w:rPr>
              <w:t>voiceOverPS-HS-UTRA-FDD</w:t>
            </w:r>
          </w:p>
          <w:p w14:paraId="7C4C0F50" w14:textId="77777777" w:rsidR="005E661B" w:rsidRPr="00867590" w:rsidRDefault="005E661B" w:rsidP="003B32C5">
            <w:pPr>
              <w:pStyle w:val="TAL"/>
              <w:rPr>
                <w:b/>
                <w:i/>
                <w:lang w:eastAsia="zh-CN"/>
              </w:rPr>
            </w:pPr>
            <w:r w:rsidRPr="00867590">
              <w:rPr>
                <w:lang w:eastAsia="en-GB"/>
              </w:rPr>
              <w:t>Indicates whether UE supports IMS voice according to GSMA IR.58 profile in UTRA FDD</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F472AA"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03BB0856"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2F02A3" w14:textId="77777777" w:rsidR="005E661B" w:rsidRPr="00867590" w:rsidRDefault="005E661B" w:rsidP="003B32C5">
            <w:pPr>
              <w:pStyle w:val="TAL"/>
              <w:rPr>
                <w:b/>
                <w:bCs/>
                <w:i/>
                <w:noProof/>
                <w:lang w:eastAsia="en-GB"/>
              </w:rPr>
            </w:pPr>
            <w:r w:rsidRPr="00867590">
              <w:rPr>
                <w:b/>
                <w:bCs/>
                <w:i/>
                <w:noProof/>
                <w:lang w:eastAsia="en-GB"/>
              </w:rPr>
              <w:t>voiceOverPS-HS-UTRA-TDD128</w:t>
            </w:r>
          </w:p>
          <w:p w14:paraId="1E84FD4F" w14:textId="77777777" w:rsidR="005E661B" w:rsidRPr="00867590" w:rsidRDefault="005E661B" w:rsidP="003B32C5">
            <w:pPr>
              <w:pStyle w:val="TAL"/>
              <w:rPr>
                <w:b/>
                <w:i/>
                <w:lang w:eastAsia="zh-CN"/>
              </w:rPr>
            </w:pPr>
            <w:r w:rsidRPr="00867590">
              <w:rPr>
                <w:lang w:eastAsia="en-GB"/>
              </w:rPr>
              <w:t>Indicates whether UE supports IMS voice in UTRA TDD 1.28Mcps</w:t>
            </w:r>
            <w:r w:rsidRPr="00867590">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EF68E39" w14:textId="77777777" w:rsidR="005E661B" w:rsidRPr="00867590" w:rsidRDefault="005E661B" w:rsidP="003B32C5">
            <w:pPr>
              <w:pStyle w:val="TAL"/>
              <w:jc w:val="center"/>
              <w:rPr>
                <w:lang w:eastAsia="zh-CN"/>
              </w:rPr>
            </w:pPr>
            <w:r w:rsidRPr="00867590">
              <w:rPr>
                <w:bCs/>
                <w:noProof/>
                <w:lang w:eastAsia="en-GB"/>
              </w:rPr>
              <w:t>-</w:t>
            </w:r>
          </w:p>
        </w:tc>
      </w:tr>
      <w:tr w:rsidR="005E661B" w:rsidRPr="00867590" w14:paraId="65304B17"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3B86D0" w14:textId="77777777" w:rsidR="005E661B" w:rsidRPr="00867590" w:rsidRDefault="005E661B" w:rsidP="003B32C5">
            <w:pPr>
              <w:pStyle w:val="TAL"/>
              <w:rPr>
                <w:b/>
                <w:bCs/>
                <w:i/>
                <w:noProof/>
                <w:lang w:eastAsia="en-GB"/>
              </w:rPr>
            </w:pPr>
            <w:r w:rsidRPr="00867590">
              <w:rPr>
                <w:b/>
                <w:bCs/>
                <w:i/>
                <w:noProof/>
                <w:lang w:eastAsia="en-GB"/>
              </w:rPr>
              <w:t>ims-VoiceOverNR-PDCP-MCG-Bearer</w:t>
            </w:r>
          </w:p>
          <w:p w14:paraId="3BAF9C8D" w14:textId="77777777" w:rsidR="005E661B" w:rsidRPr="00867590" w:rsidRDefault="005E661B" w:rsidP="003B32C5">
            <w:pPr>
              <w:pStyle w:val="TAL"/>
              <w:rPr>
                <w:b/>
                <w:bCs/>
                <w:i/>
                <w:noProof/>
                <w:lang w:eastAsia="en-GB"/>
              </w:rPr>
            </w:pPr>
            <w:r w:rsidRPr="00867590">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5B158F88"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66894E45"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BDA6C6" w14:textId="77777777" w:rsidR="005E661B" w:rsidRPr="00867590" w:rsidRDefault="005E661B" w:rsidP="003B32C5">
            <w:pPr>
              <w:pStyle w:val="TAL"/>
              <w:rPr>
                <w:b/>
                <w:bCs/>
                <w:i/>
                <w:noProof/>
                <w:lang w:eastAsia="en-GB"/>
              </w:rPr>
            </w:pPr>
            <w:r w:rsidRPr="00867590">
              <w:rPr>
                <w:b/>
                <w:bCs/>
                <w:i/>
                <w:noProof/>
                <w:lang w:eastAsia="en-GB"/>
              </w:rPr>
              <w:t>ims-VoiceOverNR-PDCP-SCG-Bearer</w:t>
            </w:r>
          </w:p>
          <w:p w14:paraId="6EB39F3E" w14:textId="77777777" w:rsidR="005E661B" w:rsidRPr="00867590" w:rsidRDefault="005E661B" w:rsidP="003B32C5">
            <w:pPr>
              <w:pStyle w:val="TAL"/>
              <w:rPr>
                <w:b/>
                <w:bCs/>
                <w:i/>
                <w:noProof/>
                <w:lang w:eastAsia="en-GB"/>
              </w:rPr>
            </w:pPr>
            <w:r w:rsidRPr="00867590">
              <w:t>Indicates whether the UE supports IMS voice over NR PDCP with only SCG RLC bearer</w:t>
            </w:r>
            <w:r w:rsidRPr="00867590">
              <w:rPr>
                <w:rFonts w:cs="Arial"/>
                <w:szCs w:val="18"/>
              </w:rPr>
              <w:t xml:space="preserve"> </w:t>
            </w:r>
            <w:r w:rsidRPr="00867590">
              <w:t>when configured with EN-DC.</w:t>
            </w:r>
          </w:p>
        </w:tc>
        <w:tc>
          <w:tcPr>
            <w:tcW w:w="861" w:type="dxa"/>
            <w:gridSpan w:val="2"/>
            <w:tcBorders>
              <w:top w:val="single" w:sz="4" w:space="0" w:color="808080"/>
              <w:left w:val="single" w:sz="4" w:space="0" w:color="808080"/>
              <w:bottom w:val="single" w:sz="4" w:space="0" w:color="808080"/>
              <w:right w:val="single" w:sz="4" w:space="0" w:color="808080"/>
            </w:tcBorders>
          </w:tcPr>
          <w:p w14:paraId="7BF0F8E4"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AE6C1DC"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8C8841" w14:textId="77777777" w:rsidR="005E661B" w:rsidRPr="00867590" w:rsidRDefault="005E661B" w:rsidP="003B32C5">
            <w:pPr>
              <w:pStyle w:val="TAL"/>
              <w:rPr>
                <w:b/>
                <w:bCs/>
                <w:i/>
                <w:noProof/>
                <w:lang w:eastAsia="en-GB"/>
              </w:rPr>
            </w:pPr>
            <w:r w:rsidRPr="00867590">
              <w:rPr>
                <w:b/>
                <w:bCs/>
                <w:i/>
                <w:noProof/>
                <w:lang w:eastAsia="en-GB"/>
              </w:rPr>
              <w:t>ims-VoNR-PDCP-SCG-NGENDC</w:t>
            </w:r>
          </w:p>
          <w:p w14:paraId="7654019F" w14:textId="77777777" w:rsidR="005E661B" w:rsidRPr="00867590" w:rsidRDefault="005E661B" w:rsidP="003B32C5">
            <w:pPr>
              <w:pStyle w:val="TAL"/>
              <w:rPr>
                <w:b/>
                <w:bCs/>
                <w:i/>
                <w:noProof/>
                <w:lang w:eastAsia="en-GB"/>
              </w:rPr>
            </w:pPr>
            <w:r w:rsidRPr="00867590">
              <w:t>Indicates whether the UE supports IMS voice over NR PDCP with only SCG RLC bearer when configured with NGEN-DC.</w:t>
            </w:r>
          </w:p>
        </w:tc>
        <w:tc>
          <w:tcPr>
            <w:tcW w:w="861" w:type="dxa"/>
            <w:gridSpan w:val="2"/>
            <w:tcBorders>
              <w:top w:val="single" w:sz="4" w:space="0" w:color="808080"/>
              <w:left w:val="single" w:sz="4" w:space="0" w:color="808080"/>
              <w:bottom w:val="single" w:sz="4" w:space="0" w:color="808080"/>
              <w:right w:val="single" w:sz="4" w:space="0" w:color="808080"/>
            </w:tcBorders>
          </w:tcPr>
          <w:p w14:paraId="0FCF3311" w14:textId="77777777" w:rsidR="005E661B" w:rsidRPr="00867590" w:rsidRDefault="005E661B" w:rsidP="003B32C5">
            <w:pPr>
              <w:pStyle w:val="TAL"/>
              <w:jc w:val="center"/>
              <w:rPr>
                <w:bCs/>
                <w:noProof/>
                <w:lang w:eastAsia="en-GB"/>
              </w:rPr>
            </w:pPr>
            <w:r w:rsidRPr="00867590">
              <w:rPr>
                <w:bCs/>
                <w:noProof/>
                <w:lang w:eastAsia="en-GB"/>
              </w:rPr>
              <w:t>Yes</w:t>
            </w:r>
          </w:p>
        </w:tc>
      </w:tr>
      <w:tr w:rsidR="005E661B" w:rsidRPr="00867590" w14:paraId="18D3D66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A7CE9E" w14:textId="77777777" w:rsidR="005E661B" w:rsidRPr="00867590" w:rsidRDefault="005E661B" w:rsidP="003B32C5">
            <w:pPr>
              <w:pStyle w:val="TAL"/>
              <w:rPr>
                <w:b/>
                <w:i/>
                <w:lang w:eastAsia="en-GB"/>
              </w:rPr>
            </w:pPr>
            <w:proofErr w:type="spellStart"/>
            <w:r w:rsidRPr="00867590">
              <w:rPr>
                <w:b/>
                <w:i/>
                <w:lang w:eastAsia="en-GB"/>
              </w:rPr>
              <w:t>whiteCellList</w:t>
            </w:r>
            <w:proofErr w:type="spellEnd"/>
          </w:p>
          <w:p w14:paraId="3DAE57FE" w14:textId="77777777" w:rsidR="005E661B" w:rsidRPr="00867590" w:rsidRDefault="005E661B" w:rsidP="003B32C5">
            <w:pPr>
              <w:pStyle w:val="TAL"/>
              <w:rPr>
                <w:b/>
                <w:i/>
                <w:lang w:eastAsia="en-GB"/>
              </w:rPr>
            </w:pPr>
            <w:r w:rsidRPr="00867590">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647287E2" w14:textId="77777777" w:rsidR="005E661B" w:rsidRPr="00867590" w:rsidRDefault="005E661B" w:rsidP="003B32C5">
            <w:pPr>
              <w:pStyle w:val="TAL"/>
              <w:jc w:val="center"/>
              <w:rPr>
                <w:lang w:eastAsia="en-GB"/>
              </w:rPr>
            </w:pPr>
            <w:r w:rsidRPr="00867590">
              <w:rPr>
                <w:lang w:eastAsia="en-GB"/>
              </w:rPr>
              <w:t>-</w:t>
            </w:r>
          </w:p>
        </w:tc>
      </w:tr>
      <w:tr w:rsidR="005E661B" w:rsidRPr="00867590" w14:paraId="42A02864"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D5C79A" w14:textId="77777777" w:rsidR="005E661B" w:rsidRPr="00867590" w:rsidRDefault="005E661B" w:rsidP="003B32C5">
            <w:pPr>
              <w:pStyle w:val="TAL"/>
              <w:rPr>
                <w:b/>
                <w:i/>
                <w:lang w:eastAsia="en-GB"/>
              </w:rPr>
            </w:pPr>
            <w:proofErr w:type="spellStart"/>
            <w:r w:rsidRPr="00867590">
              <w:rPr>
                <w:b/>
                <w:i/>
                <w:lang w:eastAsia="en-GB"/>
              </w:rPr>
              <w:t>wlan</w:t>
            </w:r>
            <w:proofErr w:type="spellEnd"/>
            <w:r w:rsidRPr="00867590">
              <w:rPr>
                <w:b/>
                <w:i/>
                <w:lang w:eastAsia="en-GB"/>
              </w:rPr>
              <w:t>-IW-RAN-Rules</w:t>
            </w:r>
          </w:p>
          <w:p w14:paraId="515714AB" w14:textId="77777777" w:rsidR="005E661B" w:rsidRPr="00867590" w:rsidRDefault="005E661B" w:rsidP="003B32C5">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access network selection and traffic steering rules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C0C708"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AD6196D"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3A5DCC" w14:textId="77777777" w:rsidR="005E661B" w:rsidRPr="00867590" w:rsidRDefault="005E661B" w:rsidP="003B32C5">
            <w:pPr>
              <w:pStyle w:val="TAL"/>
              <w:rPr>
                <w:b/>
                <w:i/>
                <w:lang w:eastAsia="en-GB"/>
              </w:rPr>
            </w:pPr>
            <w:proofErr w:type="spellStart"/>
            <w:r w:rsidRPr="00867590">
              <w:rPr>
                <w:b/>
                <w:i/>
                <w:lang w:eastAsia="en-GB"/>
              </w:rPr>
              <w:t>wlan</w:t>
            </w:r>
            <w:proofErr w:type="spellEnd"/>
            <w:r w:rsidRPr="00867590">
              <w:rPr>
                <w:b/>
                <w:i/>
                <w:lang w:eastAsia="en-GB"/>
              </w:rPr>
              <w:t>-IW-ANDSF-Policies</w:t>
            </w:r>
          </w:p>
          <w:p w14:paraId="7B2D09F0" w14:textId="77777777" w:rsidR="005E661B" w:rsidRPr="00867590" w:rsidRDefault="005E661B" w:rsidP="003B32C5">
            <w:pPr>
              <w:pStyle w:val="TAL"/>
              <w:rPr>
                <w:b/>
                <w:bCs/>
                <w:i/>
                <w:noProof/>
                <w:lang w:eastAsia="en-GB"/>
              </w:rPr>
            </w:pPr>
            <w:r w:rsidRPr="00867590">
              <w:rPr>
                <w:lang w:eastAsia="en-GB"/>
              </w:rPr>
              <w:t xml:space="preserve">Indicates whether the UE supports </w:t>
            </w:r>
            <w:r w:rsidRPr="00867590">
              <w:rPr>
                <w:noProof/>
                <w:lang w:eastAsia="en-GB"/>
              </w:rPr>
              <w:t>RAN-assisted WLAN interworking based on ANDSF policies</w:t>
            </w:r>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9E32A3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8879F19"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9A47F6" w14:textId="77777777" w:rsidR="005E661B" w:rsidRPr="00867590" w:rsidRDefault="005E661B" w:rsidP="003B32C5">
            <w:pPr>
              <w:pStyle w:val="TAL"/>
              <w:rPr>
                <w:b/>
                <w:i/>
                <w:lang w:eastAsia="en-GB"/>
              </w:rPr>
            </w:pPr>
            <w:proofErr w:type="spellStart"/>
            <w:r w:rsidRPr="00867590">
              <w:rPr>
                <w:b/>
                <w:i/>
                <w:lang w:eastAsia="en-GB"/>
              </w:rPr>
              <w:t>wlan</w:t>
            </w:r>
            <w:proofErr w:type="spellEnd"/>
            <w:r w:rsidRPr="00867590">
              <w:rPr>
                <w:b/>
                <w:i/>
                <w:lang w:eastAsia="en-GB"/>
              </w:rPr>
              <w:t>-MAC-Address</w:t>
            </w:r>
          </w:p>
          <w:p w14:paraId="63C7686E" w14:textId="77777777" w:rsidR="005E661B" w:rsidRPr="00867590" w:rsidRDefault="005E661B" w:rsidP="003B32C5">
            <w:pPr>
              <w:pStyle w:val="TAL"/>
              <w:rPr>
                <w:b/>
                <w:i/>
                <w:lang w:eastAsia="en-GB"/>
              </w:rPr>
            </w:pPr>
            <w:r w:rsidRPr="00867590">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73FE2969"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73535461"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EF68F6" w14:textId="77777777" w:rsidR="005E661B" w:rsidRPr="00867590" w:rsidRDefault="005E661B" w:rsidP="003B32C5">
            <w:pPr>
              <w:pStyle w:val="TAL"/>
              <w:rPr>
                <w:b/>
                <w:i/>
                <w:lang w:eastAsia="en-GB"/>
              </w:rPr>
            </w:pPr>
            <w:proofErr w:type="spellStart"/>
            <w:r w:rsidRPr="00867590">
              <w:rPr>
                <w:b/>
                <w:i/>
                <w:lang w:eastAsia="en-GB"/>
              </w:rPr>
              <w:t>wlan-PeriodicMeas</w:t>
            </w:r>
            <w:proofErr w:type="spellEnd"/>
          </w:p>
          <w:p w14:paraId="4C9A67FA" w14:textId="77777777" w:rsidR="005E661B" w:rsidRPr="00867590" w:rsidRDefault="005E661B" w:rsidP="003B32C5">
            <w:pPr>
              <w:pStyle w:val="TAL"/>
              <w:rPr>
                <w:lang w:eastAsia="en-GB"/>
              </w:rPr>
            </w:pPr>
            <w:r w:rsidRPr="00867590">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A93CE04"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239A852"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ED900C7" w14:textId="77777777" w:rsidR="005E661B" w:rsidRPr="00867590" w:rsidRDefault="005E661B" w:rsidP="003B32C5">
            <w:pPr>
              <w:pStyle w:val="TAL"/>
              <w:rPr>
                <w:b/>
                <w:i/>
                <w:lang w:eastAsia="en-GB"/>
              </w:rPr>
            </w:pPr>
            <w:proofErr w:type="spellStart"/>
            <w:r w:rsidRPr="00867590">
              <w:rPr>
                <w:b/>
                <w:i/>
                <w:lang w:eastAsia="en-GB"/>
              </w:rPr>
              <w:t>wlan-ReportAnyWLAN</w:t>
            </w:r>
            <w:proofErr w:type="spellEnd"/>
          </w:p>
          <w:p w14:paraId="45FFAFBA" w14:textId="77777777" w:rsidR="005E661B" w:rsidRPr="00867590" w:rsidRDefault="005E661B" w:rsidP="003B32C5">
            <w:pPr>
              <w:pStyle w:val="TAL"/>
              <w:rPr>
                <w:lang w:eastAsia="en-GB"/>
              </w:rPr>
            </w:pPr>
            <w:r w:rsidRPr="00867590">
              <w:rPr>
                <w:lang w:eastAsia="en-GB"/>
              </w:rPr>
              <w:t xml:space="preserve">Indicates whether the UE supports reporting of WLANs not listed in the </w:t>
            </w:r>
            <w:proofErr w:type="spellStart"/>
            <w:r w:rsidRPr="00867590">
              <w:rPr>
                <w:i/>
                <w:lang w:eastAsia="en-GB"/>
              </w:rPr>
              <w:t>measObjectWLAN</w:t>
            </w:r>
            <w:proofErr w:type="spellEnd"/>
            <w:r w:rsidRPr="00867590">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D055FD0"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5A80CF2E"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FB3213" w14:textId="77777777" w:rsidR="005E661B" w:rsidRPr="00867590" w:rsidRDefault="005E661B" w:rsidP="003B32C5">
            <w:pPr>
              <w:pStyle w:val="TAL"/>
              <w:rPr>
                <w:b/>
                <w:i/>
                <w:lang w:eastAsia="en-GB"/>
              </w:rPr>
            </w:pPr>
            <w:proofErr w:type="spellStart"/>
            <w:r w:rsidRPr="00867590">
              <w:rPr>
                <w:b/>
                <w:i/>
                <w:lang w:eastAsia="en-GB"/>
              </w:rPr>
              <w:t>wlan-SupportedDataRate</w:t>
            </w:r>
            <w:proofErr w:type="spellEnd"/>
          </w:p>
          <w:p w14:paraId="27BCC60A" w14:textId="77777777" w:rsidR="005E661B" w:rsidRPr="00867590" w:rsidRDefault="005E661B" w:rsidP="003B32C5">
            <w:pPr>
              <w:pStyle w:val="TAL"/>
              <w:rPr>
                <w:lang w:eastAsia="en-GB"/>
              </w:rPr>
            </w:pPr>
            <w:r w:rsidRPr="00867590">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10063DE2" w14:textId="77777777" w:rsidR="005E661B" w:rsidRPr="00867590" w:rsidRDefault="005E661B" w:rsidP="003B32C5">
            <w:pPr>
              <w:pStyle w:val="TAL"/>
              <w:jc w:val="center"/>
              <w:rPr>
                <w:bCs/>
                <w:noProof/>
                <w:lang w:eastAsia="en-GB"/>
              </w:rPr>
            </w:pPr>
            <w:r w:rsidRPr="00867590">
              <w:rPr>
                <w:bCs/>
                <w:noProof/>
                <w:lang w:eastAsia="en-GB"/>
              </w:rPr>
              <w:t>-</w:t>
            </w:r>
          </w:p>
        </w:tc>
      </w:tr>
      <w:tr w:rsidR="005E661B" w:rsidRPr="00867590" w14:paraId="69C58813" w14:textId="77777777" w:rsidTr="003B32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990DE0" w14:textId="77777777" w:rsidR="005E661B" w:rsidRPr="00867590" w:rsidRDefault="005E661B" w:rsidP="003B32C5">
            <w:pPr>
              <w:pStyle w:val="TAL"/>
              <w:rPr>
                <w:b/>
                <w:i/>
              </w:rPr>
            </w:pPr>
            <w:proofErr w:type="spellStart"/>
            <w:r w:rsidRPr="00867590">
              <w:rPr>
                <w:b/>
                <w:i/>
              </w:rPr>
              <w:t>zp</w:t>
            </w:r>
            <w:proofErr w:type="spellEnd"/>
            <w:r w:rsidRPr="00867590">
              <w:rPr>
                <w:b/>
                <w:i/>
              </w:rPr>
              <w:t>-CSI-RS-</w:t>
            </w:r>
            <w:proofErr w:type="spellStart"/>
            <w:r w:rsidRPr="00867590">
              <w:rPr>
                <w:b/>
                <w:i/>
              </w:rPr>
              <w:t>AperiodicInfo</w:t>
            </w:r>
            <w:proofErr w:type="spellEnd"/>
          </w:p>
          <w:p w14:paraId="7CB60F02" w14:textId="77777777" w:rsidR="005E661B" w:rsidRPr="00867590" w:rsidRDefault="005E661B" w:rsidP="003B32C5">
            <w:pPr>
              <w:pStyle w:val="TAL"/>
              <w:rPr>
                <w:b/>
                <w:i/>
                <w:lang w:eastAsia="en-GB"/>
              </w:rPr>
            </w:pPr>
            <w:r w:rsidRPr="00867590">
              <w:rPr>
                <w:lang w:eastAsia="en-GB"/>
              </w:rPr>
              <w:t>Indicates whether the UE supports aperiodic ZP-CSI-RS transmission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6F6AA840" w14:textId="77777777" w:rsidR="005E661B" w:rsidRPr="00867590" w:rsidRDefault="005E661B" w:rsidP="003B32C5">
            <w:pPr>
              <w:pStyle w:val="TAL"/>
              <w:jc w:val="center"/>
              <w:rPr>
                <w:bCs/>
                <w:noProof/>
                <w:lang w:eastAsia="en-GB"/>
              </w:rPr>
            </w:pPr>
            <w:r w:rsidRPr="00867590">
              <w:rPr>
                <w:bCs/>
                <w:noProof/>
                <w:lang w:eastAsia="en-GB"/>
              </w:rPr>
              <w:t>FFS</w:t>
            </w:r>
          </w:p>
        </w:tc>
      </w:tr>
    </w:tbl>
    <w:p w14:paraId="5A021F3C" w14:textId="77777777" w:rsidR="005E661B" w:rsidRPr="00867590" w:rsidRDefault="005E661B" w:rsidP="005E661B"/>
    <w:p w14:paraId="1E7534F0" w14:textId="77777777" w:rsidR="005E661B" w:rsidRPr="00867590" w:rsidRDefault="005E661B" w:rsidP="005E661B">
      <w:pPr>
        <w:pStyle w:val="NO"/>
      </w:pPr>
      <w:r w:rsidRPr="00867590">
        <w:t>NOTE 1:</w:t>
      </w:r>
      <w:r w:rsidRPr="00867590">
        <w:tab/>
        <w:t xml:space="preserve">The IE </w:t>
      </w:r>
      <w:r w:rsidRPr="00867590">
        <w:rPr>
          <w:i/>
          <w:noProof/>
        </w:rPr>
        <w:t>UE-EUTRA-Capability</w:t>
      </w:r>
      <w:r w:rsidRPr="00867590">
        <w:t xml:space="preserve"> does not include AS security capability information, since these are the same as the security capabilities that are signalled by NAS. Consequently, AS need not provide "man-in-the-middle" protection for the security capabilities.</w:t>
      </w:r>
    </w:p>
    <w:p w14:paraId="117CA37F" w14:textId="77777777" w:rsidR="005E661B" w:rsidRPr="00867590" w:rsidRDefault="005E661B" w:rsidP="005E661B">
      <w:pPr>
        <w:pStyle w:val="NO"/>
        <w:rPr>
          <w:noProof/>
          <w:lang w:eastAsia="ko-KR"/>
        </w:rPr>
      </w:pPr>
      <w:r w:rsidRPr="00867590">
        <w:rPr>
          <w:noProof/>
          <w:lang w:eastAsia="ko-KR"/>
        </w:rPr>
        <w:lastRenderedPageBreak/>
        <w:t>NOTE 2:</w:t>
      </w:r>
      <w:r w:rsidRPr="00867590">
        <w:rPr>
          <w:noProof/>
          <w:lang w:eastAsia="ko-KR"/>
        </w:rPr>
        <w:tab/>
        <w:t xml:space="preserve">The column FDD/ TDD diff indicates if the UE is allowed to signal, as part of the additional capabilities for an XDD mode i.e. within </w:t>
      </w:r>
      <w:r w:rsidRPr="00867590">
        <w:rPr>
          <w:i/>
          <w:noProof/>
          <w:lang w:eastAsia="ko-KR"/>
        </w:rPr>
        <w:t>UE-EUTRA-CapabilityAddXDD-Mode-xNM</w:t>
      </w:r>
      <w:r w:rsidRPr="00867590">
        <w:rPr>
          <w:noProof/>
          <w:lang w:eastAsia="ko-KR"/>
        </w:rPr>
        <w:t xml:space="preserve">, a different value compared to the value signalled elsewhere within </w:t>
      </w:r>
      <w:r w:rsidRPr="00867590">
        <w:rPr>
          <w:i/>
          <w:noProof/>
          <w:lang w:eastAsia="ko-KR"/>
        </w:rPr>
        <w:t>UE-EUTRA-Capability</w:t>
      </w:r>
      <w:r w:rsidRPr="00867590">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7598FD79" w14:textId="77777777" w:rsidR="005E661B" w:rsidRPr="00867590" w:rsidRDefault="005E661B" w:rsidP="005E661B">
      <w:pPr>
        <w:pStyle w:val="NO"/>
        <w:rPr>
          <w:noProof/>
          <w:lang w:eastAsia="ko-KR"/>
        </w:rPr>
      </w:pPr>
      <w:r w:rsidRPr="00867590">
        <w:rPr>
          <w:noProof/>
          <w:lang w:eastAsia="ko-KR"/>
        </w:rPr>
        <w:t>NOTE 2a:</w:t>
      </w:r>
      <w:r w:rsidRPr="00867590">
        <w:rPr>
          <w:noProof/>
          <w:lang w:eastAsia="ko-KR"/>
        </w:rPr>
        <w:tab/>
        <w:t>From REL-15 onwards, the UE is not allowed to signal different values for FDD and TDD unless yes is indicated in column FDD/ TDD diff (i.e. no need to introduce field description solely for the purpose of indicate no)</w:t>
      </w:r>
      <w:r w:rsidRPr="00867590">
        <w:rPr>
          <w:noProof/>
          <w:lang w:eastAsia="zh-CN"/>
        </w:rPr>
        <w:t>.</w:t>
      </w:r>
    </w:p>
    <w:p w14:paraId="09410FF5" w14:textId="77777777" w:rsidR="005E661B" w:rsidRPr="00867590" w:rsidRDefault="005E661B" w:rsidP="005E661B">
      <w:pPr>
        <w:pStyle w:val="NO"/>
        <w:rPr>
          <w:iCs/>
          <w:noProof/>
          <w:lang w:eastAsia="ko-KR"/>
        </w:rPr>
      </w:pPr>
      <w:r w:rsidRPr="00867590">
        <w:rPr>
          <w:noProof/>
          <w:lang w:eastAsia="ko-KR"/>
        </w:rPr>
        <w:t>NOTE 3:</w:t>
      </w:r>
      <w:r w:rsidRPr="00867590">
        <w:rPr>
          <w:noProof/>
          <w:lang w:eastAsia="ko-KR"/>
        </w:rPr>
        <w:tab/>
        <w:t xml:space="preserve">The </w:t>
      </w:r>
      <w:r w:rsidRPr="00867590">
        <w:rPr>
          <w:i/>
          <w:iCs/>
          <w:noProof/>
          <w:lang w:eastAsia="ko-KR"/>
        </w:rPr>
        <w:t xml:space="preserve">BandCombinationParameters </w:t>
      </w:r>
      <w:r w:rsidRPr="00867590">
        <w:rPr>
          <w:iCs/>
          <w:noProof/>
          <w:lang w:eastAsia="ko-KR"/>
        </w:rPr>
        <w:t>for the same band combination can be included more than once.</w:t>
      </w:r>
    </w:p>
    <w:p w14:paraId="200DED5E" w14:textId="77777777" w:rsidR="005E661B" w:rsidRPr="00867590" w:rsidRDefault="005E661B" w:rsidP="005E661B">
      <w:pPr>
        <w:pStyle w:val="NO"/>
        <w:rPr>
          <w:noProof/>
          <w:lang w:eastAsia="ko-KR"/>
        </w:rPr>
      </w:pPr>
      <w:r w:rsidRPr="00867590">
        <w:rPr>
          <w:noProof/>
          <w:lang w:eastAsia="ko-KR"/>
        </w:rPr>
        <w:t>NOTE 4:</w:t>
      </w:r>
      <w:r w:rsidRPr="00867590">
        <w:rPr>
          <w:noProof/>
          <w:lang w:eastAsia="ko-KR"/>
        </w:rPr>
        <w:tab/>
        <w:t>UE CA and measurement capabilities indicate the combinations of frequencies that can be configured as serving frequencies.</w:t>
      </w:r>
    </w:p>
    <w:p w14:paraId="5157EDF0" w14:textId="77777777" w:rsidR="005E661B" w:rsidRPr="00867590" w:rsidRDefault="005E661B" w:rsidP="005E661B">
      <w:pPr>
        <w:pStyle w:val="NO"/>
        <w:rPr>
          <w:noProof/>
          <w:lang w:eastAsia="ko-KR"/>
        </w:rPr>
      </w:pPr>
      <w:r w:rsidRPr="00867590">
        <w:rPr>
          <w:noProof/>
          <w:lang w:eastAsia="ko-KR"/>
        </w:rPr>
        <w:t>NOTE 5:</w:t>
      </w:r>
      <w:r w:rsidRPr="00867590">
        <w:rPr>
          <w:noProof/>
          <w:lang w:eastAsia="ko-KR"/>
        </w:rPr>
        <w:tab/>
        <w:t xml:space="preserve">The grouping of the cells to the first and second cell group, as indicated by </w:t>
      </w:r>
      <w:r w:rsidRPr="00867590">
        <w:rPr>
          <w:i/>
          <w:noProof/>
          <w:lang w:eastAsia="ko-KR"/>
        </w:rPr>
        <w:t>supportedCellGrouping</w:t>
      </w:r>
      <w:r w:rsidRPr="00867590">
        <w:rPr>
          <w:noProof/>
          <w:lang w:eastAsia="ko-KR"/>
        </w:rPr>
        <w:t>, is shown in the table below.</w:t>
      </w:r>
      <w:r w:rsidRPr="00867590">
        <w:rPr>
          <w:noProof/>
          <w:lang w:eastAsia="zh-CN"/>
        </w:rPr>
        <w:t xml:space="preserve"> The leading / leftmost bit of </w:t>
      </w:r>
      <w:r w:rsidRPr="00867590">
        <w:rPr>
          <w:i/>
          <w:noProof/>
          <w:lang w:eastAsia="ko-KR"/>
        </w:rPr>
        <w:t>supportedCellGrouping</w:t>
      </w:r>
      <w:r w:rsidRPr="008675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5E661B" w:rsidRPr="00867590" w14:paraId="1337BA01" w14:textId="77777777" w:rsidTr="003B32C5">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54FF245" w14:textId="77777777" w:rsidR="005E661B" w:rsidRPr="00867590" w:rsidRDefault="005E661B" w:rsidP="003B32C5">
            <w:pPr>
              <w:pStyle w:val="TAH"/>
              <w:rPr>
                <w:lang w:eastAsia="en-GB"/>
              </w:rPr>
            </w:pPr>
            <w:r w:rsidRPr="00867590">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70E11FD" w14:textId="77777777" w:rsidR="005E661B" w:rsidRPr="00867590" w:rsidRDefault="005E661B" w:rsidP="003B32C5">
            <w:pPr>
              <w:pStyle w:val="TAL"/>
              <w:rPr>
                <w:lang w:eastAsia="en-GB"/>
              </w:rPr>
            </w:pPr>
            <w:r w:rsidRPr="00867590">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51D4F758" w14:textId="77777777" w:rsidR="005E661B" w:rsidRPr="00867590" w:rsidRDefault="005E661B" w:rsidP="003B32C5">
            <w:pPr>
              <w:pStyle w:val="TAL"/>
              <w:rPr>
                <w:lang w:eastAsia="en-GB"/>
              </w:rPr>
            </w:pPr>
            <w:r w:rsidRPr="00867590">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7221BC0A" w14:textId="77777777" w:rsidR="005E661B" w:rsidRPr="00867590" w:rsidRDefault="005E661B" w:rsidP="003B32C5">
            <w:pPr>
              <w:pStyle w:val="TAL"/>
              <w:rPr>
                <w:lang w:eastAsia="en-GB"/>
              </w:rPr>
            </w:pPr>
            <w:r w:rsidRPr="00867590">
              <w:rPr>
                <w:lang w:eastAsia="en-GB"/>
              </w:rPr>
              <w:t>3</w:t>
            </w:r>
          </w:p>
        </w:tc>
      </w:tr>
      <w:tr w:rsidR="005E661B" w:rsidRPr="00867590" w14:paraId="3AB775C2" w14:textId="77777777" w:rsidTr="003B32C5">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E78144" w14:textId="77777777" w:rsidR="005E661B" w:rsidRPr="00867590" w:rsidRDefault="005E661B" w:rsidP="003B32C5">
            <w:pPr>
              <w:pStyle w:val="TAH"/>
              <w:rPr>
                <w:lang w:eastAsia="en-GB"/>
              </w:rPr>
            </w:pPr>
            <w:r w:rsidRPr="00867590">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B5703CA" w14:textId="77777777" w:rsidR="005E661B" w:rsidRPr="00867590" w:rsidRDefault="005E661B" w:rsidP="003B32C5">
            <w:pPr>
              <w:pStyle w:val="TAL"/>
              <w:rPr>
                <w:lang w:eastAsia="en-GB"/>
              </w:rPr>
            </w:pPr>
            <w:r w:rsidRPr="00867590">
              <w:rPr>
                <w:lang w:eastAsia="en-GB"/>
              </w:rPr>
              <w:t>15</w:t>
            </w:r>
          </w:p>
        </w:tc>
        <w:tc>
          <w:tcPr>
            <w:tcW w:w="960" w:type="dxa"/>
            <w:tcBorders>
              <w:top w:val="nil"/>
              <w:left w:val="nil"/>
              <w:bottom w:val="single" w:sz="8" w:space="0" w:color="auto"/>
              <w:right w:val="nil"/>
            </w:tcBorders>
            <w:shd w:val="clear" w:color="auto" w:fill="auto"/>
            <w:noWrap/>
            <w:vAlign w:val="bottom"/>
            <w:hideMark/>
          </w:tcPr>
          <w:p w14:paraId="3439406A" w14:textId="77777777" w:rsidR="005E661B" w:rsidRPr="00867590" w:rsidRDefault="005E661B" w:rsidP="003B32C5">
            <w:pPr>
              <w:pStyle w:val="TAL"/>
              <w:rPr>
                <w:lang w:eastAsia="en-GB"/>
              </w:rPr>
            </w:pPr>
            <w:r w:rsidRPr="00867590">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368E8CB" w14:textId="77777777" w:rsidR="005E661B" w:rsidRPr="00867590" w:rsidRDefault="005E661B" w:rsidP="003B32C5">
            <w:pPr>
              <w:pStyle w:val="TAL"/>
              <w:rPr>
                <w:lang w:eastAsia="en-GB"/>
              </w:rPr>
            </w:pPr>
            <w:r w:rsidRPr="00867590">
              <w:rPr>
                <w:lang w:eastAsia="en-GB"/>
              </w:rPr>
              <w:t>3</w:t>
            </w:r>
          </w:p>
        </w:tc>
      </w:tr>
      <w:tr w:rsidR="005E661B" w:rsidRPr="00867590" w14:paraId="04368F0E" w14:textId="77777777" w:rsidTr="003B32C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B2D6E4B" w14:textId="77777777" w:rsidR="005E661B" w:rsidRPr="00867590" w:rsidRDefault="005E661B" w:rsidP="003B32C5">
            <w:pPr>
              <w:pStyle w:val="TAH"/>
              <w:rPr>
                <w:lang w:eastAsia="en-GB"/>
              </w:rPr>
            </w:pPr>
            <w:r w:rsidRPr="00867590">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08ECEC6C" w14:textId="77777777" w:rsidR="005E661B" w:rsidRPr="00867590" w:rsidRDefault="005E661B" w:rsidP="003B32C5">
            <w:pPr>
              <w:pStyle w:val="TAH"/>
              <w:rPr>
                <w:lang w:eastAsia="en-GB"/>
              </w:rPr>
            </w:pPr>
            <w:r w:rsidRPr="00867590">
              <w:rPr>
                <w:lang w:eastAsia="en-GB"/>
              </w:rPr>
              <w:t>Cell grouping option (0= first cell group, 1= second cell group)</w:t>
            </w:r>
          </w:p>
        </w:tc>
      </w:tr>
      <w:tr w:rsidR="005E661B" w:rsidRPr="00867590" w14:paraId="5AB1EC0D"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1AB8D2" w14:textId="77777777" w:rsidR="005E661B" w:rsidRPr="00867590" w:rsidRDefault="005E661B" w:rsidP="003B32C5">
            <w:pPr>
              <w:pStyle w:val="TAL"/>
              <w:rPr>
                <w:lang w:eastAsia="en-GB"/>
              </w:rPr>
            </w:pPr>
            <w:r w:rsidRPr="00867590">
              <w:rPr>
                <w:lang w:eastAsia="en-GB"/>
              </w:rPr>
              <w:t>1</w:t>
            </w:r>
          </w:p>
        </w:tc>
        <w:tc>
          <w:tcPr>
            <w:tcW w:w="960" w:type="dxa"/>
            <w:tcBorders>
              <w:top w:val="nil"/>
              <w:left w:val="nil"/>
              <w:bottom w:val="nil"/>
              <w:right w:val="single" w:sz="8" w:space="0" w:color="auto"/>
            </w:tcBorders>
            <w:shd w:val="clear" w:color="auto" w:fill="auto"/>
            <w:noWrap/>
            <w:vAlign w:val="bottom"/>
            <w:hideMark/>
          </w:tcPr>
          <w:p w14:paraId="6831149F" w14:textId="77777777" w:rsidR="005E661B" w:rsidRPr="00867590" w:rsidRDefault="005E661B" w:rsidP="003B32C5">
            <w:pPr>
              <w:pStyle w:val="TAL"/>
              <w:rPr>
                <w:lang w:eastAsia="en-GB"/>
              </w:rPr>
            </w:pPr>
            <w:r w:rsidRPr="00867590">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DF10AC7" w14:textId="77777777" w:rsidR="005E661B" w:rsidRPr="00867590" w:rsidRDefault="005E661B" w:rsidP="003B32C5">
            <w:pPr>
              <w:pStyle w:val="TAL"/>
              <w:rPr>
                <w:lang w:eastAsia="en-GB"/>
              </w:rPr>
            </w:pPr>
            <w:r w:rsidRPr="00867590">
              <w:rPr>
                <w:lang w:eastAsia="en-GB"/>
              </w:rPr>
              <w:t>0001</w:t>
            </w:r>
          </w:p>
        </w:tc>
        <w:tc>
          <w:tcPr>
            <w:tcW w:w="960" w:type="dxa"/>
            <w:tcBorders>
              <w:top w:val="nil"/>
              <w:left w:val="nil"/>
              <w:bottom w:val="nil"/>
              <w:right w:val="single" w:sz="8" w:space="0" w:color="auto"/>
            </w:tcBorders>
            <w:shd w:val="clear" w:color="auto" w:fill="auto"/>
            <w:noWrap/>
            <w:vAlign w:val="bottom"/>
            <w:hideMark/>
          </w:tcPr>
          <w:p w14:paraId="63374729" w14:textId="77777777" w:rsidR="005E661B" w:rsidRPr="00867590" w:rsidRDefault="005E661B" w:rsidP="003B32C5">
            <w:pPr>
              <w:pStyle w:val="TAL"/>
              <w:rPr>
                <w:lang w:eastAsia="en-GB"/>
              </w:rPr>
            </w:pPr>
            <w:r w:rsidRPr="00867590">
              <w:rPr>
                <w:lang w:eastAsia="en-GB"/>
              </w:rPr>
              <w:t>001</w:t>
            </w:r>
          </w:p>
        </w:tc>
      </w:tr>
      <w:tr w:rsidR="005E661B" w:rsidRPr="00867590" w14:paraId="331BE53E"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B987BC" w14:textId="77777777" w:rsidR="005E661B" w:rsidRPr="00867590" w:rsidRDefault="005E661B" w:rsidP="003B32C5">
            <w:pPr>
              <w:pStyle w:val="TAL"/>
              <w:rPr>
                <w:lang w:eastAsia="en-GB"/>
              </w:rPr>
            </w:pPr>
            <w:r w:rsidRPr="00867590">
              <w:rPr>
                <w:lang w:eastAsia="en-GB"/>
              </w:rPr>
              <w:t>2</w:t>
            </w:r>
          </w:p>
        </w:tc>
        <w:tc>
          <w:tcPr>
            <w:tcW w:w="960" w:type="dxa"/>
            <w:tcBorders>
              <w:top w:val="nil"/>
              <w:left w:val="nil"/>
              <w:bottom w:val="nil"/>
              <w:right w:val="single" w:sz="8" w:space="0" w:color="auto"/>
            </w:tcBorders>
            <w:shd w:val="clear" w:color="auto" w:fill="auto"/>
            <w:noWrap/>
            <w:vAlign w:val="bottom"/>
            <w:hideMark/>
          </w:tcPr>
          <w:p w14:paraId="46992F68" w14:textId="77777777" w:rsidR="005E661B" w:rsidRPr="00867590" w:rsidRDefault="005E661B" w:rsidP="003B32C5">
            <w:pPr>
              <w:pStyle w:val="TAL"/>
              <w:rPr>
                <w:lang w:eastAsia="en-GB"/>
              </w:rPr>
            </w:pPr>
            <w:r w:rsidRPr="00867590">
              <w:rPr>
                <w:lang w:eastAsia="en-GB"/>
              </w:rPr>
              <w:t>00010</w:t>
            </w:r>
          </w:p>
        </w:tc>
        <w:tc>
          <w:tcPr>
            <w:tcW w:w="960" w:type="dxa"/>
            <w:tcBorders>
              <w:top w:val="nil"/>
              <w:left w:val="nil"/>
              <w:bottom w:val="nil"/>
              <w:right w:val="single" w:sz="8" w:space="0" w:color="auto"/>
            </w:tcBorders>
            <w:shd w:val="clear" w:color="auto" w:fill="auto"/>
            <w:noWrap/>
            <w:vAlign w:val="bottom"/>
            <w:hideMark/>
          </w:tcPr>
          <w:p w14:paraId="7DBC8936" w14:textId="77777777" w:rsidR="005E661B" w:rsidRPr="00867590" w:rsidRDefault="005E661B" w:rsidP="003B32C5">
            <w:pPr>
              <w:pStyle w:val="TAL"/>
              <w:rPr>
                <w:lang w:eastAsia="en-GB"/>
              </w:rPr>
            </w:pPr>
            <w:r w:rsidRPr="00867590">
              <w:rPr>
                <w:lang w:eastAsia="en-GB"/>
              </w:rPr>
              <w:t>0010</w:t>
            </w:r>
          </w:p>
        </w:tc>
        <w:tc>
          <w:tcPr>
            <w:tcW w:w="960" w:type="dxa"/>
            <w:tcBorders>
              <w:top w:val="nil"/>
              <w:left w:val="nil"/>
              <w:bottom w:val="nil"/>
              <w:right w:val="single" w:sz="8" w:space="0" w:color="auto"/>
            </w:tcBorders>
            <w:shd w:val="clear" w:color="auto" w:fill="auto"/>
            <w:noWrap/>
            <w:vAlign w:val="bottom"/>
            <w:hideMark/>
          </w:tcPr>
          <w:p w14:paraId="44E8D40E" w14:textId="77777777" w:rsidR="005E661B" w:rsidRPr="00867590" w:rsidRDefault="005E661B" w:rsidP="003B32C5">
            <w:pPr>
              <w:pStyle w:val="TAL"/>
              <w:rPr>
                <w:lang w:eastAsia="en-GB"/>
              </w:rPr>
            </w:pPr>
            <w:r w:rsidRPr="00867590">
              <w:rPr>
                <w:lang w:eastAsia="en-GB"/>
              </w:rPr>
              <w:t>010</w:t>
            </w:r>
          </w:p>
        </w:tc>
      </w:tr>
      <w:tr w:rsidR="005E661B" w:rsidRPr="00867590" w14:paraId="7B65EC7E" w14:textId="77777777" w:rsidTr="003B32C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036524A" w14:textId="77777777" w:rsidR="005E661B" w:rsidRPr="00867590" w:rsidRDefault="005E661B" w:rsidP="003B32C5">
            <w:pPr>
              <w:pStyle w:val="TAL"/>
              <w:rPr>
                <w:lang w:eastAsia="en-GB"/>
              </w:rPr>
            </w:pPr>
            <w:r w:rsidRPr="00867590">
              <w:rPr>
                <w:lang w:eastAsia="en-GB"/>
              </w:rPr>
              <w:t>3</w:t>
            </w:r>
          </w:p>
        </w:tc>
        <w:tc>
          <w:tcPr>
            <w:tcW w:w="960" w:type="dxa"/>
            <w:tcBorders>
              <w:top w:val="nil"/>
              <w:left w:val="nil"/>
              <w:bottom w:val="nil"/>
              <w:right w:val="single" w:sz="8" w:space="0" w:color="auto"/>
            </w:tcBorders>
            <w:shd w:val="clear" w:color="auto" w:fill="auto"/>
            <w:noWrap/>
            <w:vAlign w:val="bottom"/>
            <w:hideMark/>
          </w:tcPr>
          <w:p w14:paraId="4EFFC7C2" w14:textId="77777777" w:rsidR="005E661B" w:rsidRPr="00867590" w:rsidRDefault="005E661B" w:rsidP="003B32C5">
            <w:pPr>
              <w:pStyle w:val="TAL"/>
              <w:rPr>
                <w:lang w:eastAsia="en-GB"/>
              </w:rPr>
            </w:pPr>
            <w:r w:rsidRPr="00867590">
              <w:rPr>
                <w:lang w:eastAsia="en-GB"/>
              </w:rPr>
              <w:t>00011</w:t>
            </w:r>
          </w:p>
        </w:tc>
        <w:tc>
          <w:tcPr>
            <w:tcW w:w="960" w:type="dxa"/>
            <w:tcBorders>
              <w:top w:val="nil"/>
              <w:left w:val="nil"/>
              <w:bottom w:val="nil"/>
              <w:right w:val="single" w:sz="8" w:space="0" w:color="auto"/>
            </w:tcBorders>
            <w:shd w:val="clear" w:color="auto" w:fill="auto"/>
            <w:noWrap/>
            <w:vAlign w:val="bottom"/>
            <w:hideMark/>
          </w:tcPr>
          <w:p w14:paraId="459F4660" w14:textId="77777777" w:rsidR="005E661B" w:rsidRPr="00867590" w:rsidRDefault="005E661B" w:rsidP="003B32C5">
            <w:pPr>
              <w:pStyle w:val="TAL"/>
              <w:rPr>
                <w:lang w:eastAsia="en-GB"/>
              </w:rPr>
            </w:pPr>
            <w:r w:rsidRPr="00867590">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0A5BB61B" w14:textId="77777777" w:rsidR="005E661B" w:rsidRPr="00867590" w:rsidRDefault="005E661B" w:rsidP="003B32C5">
            <w:pPr>
              <w:pStyle w:val="TAL"/>
              <w:rPr>
                <w:lang w:eastAsia="en-GB"/>
              </w:rPr>
            </w:pPr>
            <w:r w:rsidRPr="00867590">
              <w:rPr>
                <w:lang w:eastAsia="en-GB"/>
              </w:rPr>
              <w:t>011</w:t>
            </w:r>
          </w:p>
        </w:tc>
      </w:tr>
      <w:tr w:rsidR="005E661B" w:rsidRPr="00867590" w14:paraId="462CCBCC"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2E90F1" w14:textId="77777777" w:rsidR="005E661B" w:rsidRPr="00867590" w:rsidRDefault="005E661B" w:rsidP="003B32C5">
            <w:pPr>
              <w:pStyle w:val="TAL"/>
              <w:rPr>
                <w:lang w:eastAsia="en-GB"/>
              </w:rPr>
            </w:pPr>
            <w:r w:rsidRPr="00867590">
              <w:rPr>
                <w:lang w:eastAsia="en-GB"/>
              </w:rPr>
              <w:t>4</w:t>
            </w:r>
          </w:p>
        </w:tc>
        <w:tc>
          <w:tcPr>
            <w:tcW w:w="960" w:type="dxa"/>
            <w:tcBorders>
              <w:top w:val="nil"/>
              <w:left w:val="nil"/>
              <w:bottom w:val="nil"/>
              <w:right w:val="single" w:sz="8" w:space="0" w:color="auto"/>
            </w:tcBorders>
            <w:shd w:val="clear" w:color="auto" w:fill="auto"/>
            <w:noWrap/>
            <w:vAlign w:val="bottom"/>
            <w:hideMark/>
          </w:tcPr>
          <w:p w14:paraId="657B2811" w14:textId="77777777" w:rsidR="005E661B" w:rsidRPr="00867590" w:rsidRDefault="005E661B" w:rsidP="003B32C5">
            <w:pPr>
              <w:pStyle w:val="TAL"/>
              <w:rPr>
                <w:lang w:eastAsia="en-GB"/>
              </w:rPr>
            </w:pPr>
            <w:r w:rsidRPr="00867590">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0BD0F0F" w14:textId="77777777" w:rsidR="005E661B" w:rsidRPr="00867590" w:rsidRDefault="005E661B" w:rsidP="003B32C5">
            <w:pPr>
              <w:pStyle w:val="TAL"/>
              <w:rPr>
                <w:lang w:eastAsia="en-GB"/>
              </w:rPr>
            </w:pPr>
            <w:r w:rsidRPr="00867590">
              <w:rPr>
                <w:lang w:eastAsia="en-GB"/>
              </w:rPr>
              <w:t>0100</w:t>
            </w:r>
          </w:p>
        </w:tc>
        <w:tc>
          <w:tcPr>
            <w:tcW w:w="960" w:type="dxa"/>
            <w:tcBorders>
              <w:top w:val="nil"/>
              <w:left w:val="nil"/>
              <w:bottom w:val="nil"/>
              <w:right w:val="nil"/>
            </w:tcBorders>
            <w:shd w:val="clear" w:color="auto" w:fill="auto"/>
            <w:noWrap/>
            <w:vAlign w:val="bottom"/>
            <w:hideMark/>
          </w:tcPr>
          <w:p w14:paraId="2FF78818" w14:textId="77777777" w:rsidR="005E661B" w:rsidRPr="00867590" w:rsidRDefault="005E661B" w:rsidP="003B32C5">
            <w:pPr>
              <w:pStyle w:val="TAL"/>
              <w:rPr>
                <w:lang w:eastAsia="en-GB"/>
              </w:rPr>
            </w:pPr>
          </w:p>
        </w:tc>
      </w:tr>
      <w:tr w:rsidR="005E661B" w:rsidRPr="00867590" w14:paraId="6AE3D2D2"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F932B19" w14:textId="77777777" w:rsidR="005E661B" w:rsidRPr="00867590" w:rsidRDefault="005E661B" w:rsidP="003B32C5">
            <w:pPr>
              <w:pStyle w:val="TAL"/>
              <w:rPr>
                <w:lang w:eastAsia="en-GB"/>
              </w:rPr>
            </w:pPr>
            <w:r w:rsidRPr="00867590">
              <w:rPr>
                <w:lang w:eastAsia="en-GB"/>
              </w:rPr>
              <w:t>5</w:t>
            </w:r>
          </w:p>
        </w:tc>
        <w:tc>
          <w:tcPr>
            <w:tcW w:w="960" w:type="dxa"/>
            <w:tcBorders>
              <w:top w:val="nil"/>
              <w:left w:val="nil"/>
              <w:bottom w:val="nil"/>
              <w:right w:val="single" w:sz="8" w:space="0" w:color="auto"/>
            </w:tcBorders>
            <w:shd w:val="clear" w:color="auto" w:fill="auto"/>
            <w:noWrap/>
            <w:vAlign w:val="bottom"/>
            <w:hideMark/>
          </w:tcPr>
          <w:p w14:paraId="0BE93DB2" w14:textId="77777777" w:rsidR="005E661B" w:rsidRPr="00867590" w:rsidRDefault="005E661B" w:rsidP="003B32C5">
            <w:pPr>
              <w:pStyle w:val="TAL"/>
              <w:rPr>
                <w:lang w:eastAsia="en-GB"/>
              </w:rPr>
            </w:pPr>
            <w:r w:rsidRPr="00867590">
              <w:rPr>
                <w:lang w:eastAsia="en-GB"/>
              </w:rPr>
              <w:t>00101</w:t>
            </w:r>
          </w:p>
        </w:tc>
        <w:tc>
          <w:tcPr>
            <w:tcW w:w="960" w:type="dxa"/>
            <w:tcBorders>
              <w:top w:val="nil"/>
              <w:left w:val="nil"/>
              <w:bottom w:val="nil"/>
              <w:right w:val="single" w:sz="8" w:space="0" w:color="auto"/>
            </w:tcBorders>
            <w:shd w:val="clear" w:color="auto" w:fill="auto"/>
            <w:noWrap/>
            <w:vAlign w:val="bottom"/>
            <w:hideMark/>
          </w:tcPr>
          <w:p w14:paraId="0DF08074" w14:textId="77777777" w:rsidR="005E661B" w:rsidRPr="00867590" w:rsidRDefault="005E661B" w:rsidP="003B32C5">
            <w:pPr>
              <w:pStyle w:val="TAL"/>
              <w:rPr>
                <w:lang w:eastAsia="en-GB"/>
              </w:rPr>
            </w:pPr>
            <w:r w:rsidRPr="00867590">
              <w:rPr>
                <w:lang w:eastAsia="en-GB"/>
              </w:rPr>
              <w:t>0101</w:t>
            </w:r>
          </w:p>
        </w:tc>
        <w:tc>
          <w:tcPr>
            <w:tcW w:w="960" w:type="dxa"/>
            <w:tcBorders>
              <w:top w:val="nil"/>
              <w:left w:val="nil"/>
              <w:bottom w:val="nil"/>
              <w:right w:val="nil"/>
            </w:tcBorders>
            <w:shd w:val="clear" w:color="auto" w:fill="auto"/>
            <w:noWrap/>
            <w:vAlign w:val="bottom"/>
            <w:hideMark/>
          </w:tcPr>
          <w:p w14:paraId="5E7C8AC0" w14:textId="77777777" w:rsidR="005E661B" w:rsidRPr="00867590" w:rsidRDefault="005E661B" w:rsidP="003B32C5">
            <w:pPr>
              <w:pStyle w:val="TAL"/>
              <w:rPr>
                <w:lang w:eastAsia="en-GB"/>
              </w:rPr>
            </w:pPr>
          </w:p>
        </w:tc>
      </w:tr>
      <w:tr w:rsidR="005E661B" w:rsidRPr="00867590" w14:paraId="0BE32E5B"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11BB1C8" w14:textId="77777777" w:rsidR="005E661B" w:rsidRPr="00867590" w:rsidRDefault="005E661B" w:rsidP="003B32C5">
            <w:pPr>
              <w:pStyle w:val="TAL"/>
              <w:rPr>
                <w:lang w:eastAsia="en-GB"/>
              </w:rPr>
            </w:pPr>
            <w:r w:rsidRPr="00867590">
              <w:rPr>
                <w:lang w:eastAsia="en-GB"/>
              </w:rPr>
              <w:t>6</w:t>
            </w:r>
          </w:p>
        </w:tc>
        <w:tc>
          <w:tcPr>
            <w:tcW w:w="960" w:type="dxa"/>
            <w:tcBorders>
              <w:top w:val="nil"/>
              <w:left w:val="nil"/>
              <w:bottom w:val="nil"/>
              <w:right w:val="single" w:sz="8" w:space="0" w:color="auto"/>
            </w:tcBorders>
            <w:shd w:val="clear" w:color="auto" w:fill="auto"/>
            <w:noWrap/>
            <w:vAlign w:val="bottom"/>
            <w:hideMark/>
          </w:tcPr>
          <w:p w14:paraId="5E802A49" w14:textId="77777777" w:rsidR="005E661B" w:rsidRPr="00867590" w:rsidRDefault="005E661B" w:rsidP="003B32C5">
            <w:pPr>
              <w:pStyle w:val="TAL"/>
              <w:rPr>
                <w:lang w:eastAsia="en-GB"/>
              </w:rPr>
            </w:pPr>
            <w:r w:rsidRPr="00867590">
              <w:rPr>
                <w:lang w:eastAsia="en-GB"/>
              </w:rPr>
              <w:t>00110</w:t>
            </w:r>
          </w:p>
        </w:tc>
        <w:tc>
          <w:tcPr>
            <w:tcW w:w="960" w:type="dxa"/>
            <w:tcBorders>
              <w:top w:val="nil"/>
              <w:left w:val="nil"/>
              <w:bottom w:val="nil"/>
              <w:right w:val="single" w:sz="8" w:space="0" w:color="auto"/>
            </w:tcBorders>
            <w:shd w:val="clear" w:color="auto" w:fill="auto"/>
            <w:noWrap/>
            <w:vAlign w:val="bottom"/>
            <w:hideMark/>
          </w:tcPr>
          <w:p w14:paraId="75E30A2F" w14:textId="77777777" w:rsidR="005E661B" w:rsidRPr="00867590" w:rsidRDefault="005E661B" w:rsidP="003B32C5">
            <w:pPr>
              <w:pStyle w:val="TAL"/>
              <w:rPr>
                <w:lang w:eastAsia="en-GB"/>
              </w:rPr>
            </w:pPr>
            <w:r w:rsidRPr="00867590">
              <w:rPr>
                <w:lang w:eastAsia="en-GB"/>
              </w:rPr>
              <w:t>0110</w:t>
            </w:r>
          </w:p>
        </w:tc>
        <w:tc>
          <w:tcPr>
            <w:tcW w:w="960" w:type="dxa"/>
            <w:tcBorders>
              <w:top w:val="nil"/>
              <w:left w:val="nil"/>
              <w:bottom w:val="nil"/>
              <w:right w:val="nil"/>
            </w:tcBorders>
            <w:shd w:val="clear" w:color="auto" w:fill="auto"/>
            <w:noWrap/>
            <w:vAlign w:val="bottom"/>
            <w:hideMark/>
          </w:tcPr>
          <w:p w14:paraId="220A9AD9" w14:textId="77777777" w:rsidR="005E661B" w:rsidRPr="00867590" w:rsidRDefault="005E661B" w:rsidP="003B32C5">
            <w:pPr>
              <w:pStyle w:val="TAL"/>
              <w:rPr>
                <w:lang w:eastAsia="en-GB"/>
              </w:rPr>
            </w:pPr>
          </w:p>
        </w:tc>
      </w:tr>
      <w:tr w:rsidR="005E661B" w:rsidRPr="00867590" w14:paraId="48004117" w14:textId="77777777" w:rsidTr="003B32C5">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762364" w14:textId="77777777" w:rsidR="005E661B" w:rsidRPr="00867590" w:rsidRDefault="005E661B" w:rsidP="003B32C5">
            <w:pPr>
              <w:pStyle w:val="TAL"/>
              <w:rPr>
                <w:lang w:eastAsia="en-GB"/>
              </w:rPr>
            </w:pPr>
            <w:r w:rsidRPr="00867590">
              <w:rPr>
                <w:lang w:eastAsia="en-GB"/>
              </w:rPr>
              <w:t>7</w:t>
            </w:r>
          </w:p>
        </w:tc>
        <w:tc>
          <w:tcPr>
            <w:tcW w:w="960" w:type="dxa"/>
            <w:tcBorders>
              <w:top w:val="nil"/>
              <w:left w:val="nil"/>
              <w:bottom w:val="nil"/>
              <w:right w:val="single" w:sz="8" w:space="0" w:color="auto"/>
            </w:tcBorders>
            <w:shd w:val="clear" w:color="auto" w:fill="auto"/>
            <w:noWrap/>
            <w:vAlign w:val="bottom"/>
            <w:hideMark/>
          </w:tcPr>
          <w:p w14:paraId="40386DFF" w14:textId="77777777" w:rsidR="005E661B" w:rsidRPr="00867590" w:rsidRDefault="005E661B" w:rsidP="003B32C5">
            <w:pPr>
              <w:pStyle w:val="TAL"/>
              <w:rPr>
                <w:lang w:eastAsia="en-GB"/>
              </w:rPr>
            </w:pPr>
            <w:r w:rsidRPr="00867590">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4FE0B218" w14:textId="77777777" w:rsidR="005E661B" w:rsidRPr="00867590" w:rsidRDefault="005E661B" w:rsidP="003B32C5">
            <w:pPr>
              <w:pStyle w:val="TAL"/>
              <w:rPr>
                <w:lang w:eastAsia="en-GB"/>
              </w:rPr>
            </w:pPr>
            <w:r w:rsidRPr="00867590">
              <w:rPr>
                <w:lang w:eastAsia="en-GB"/>
              </w:rPr>
              <w:t>0111</w:t>
            </w:r>
          </w:p>
        </w:tc>
        <w:tc>
          <w:tcPr>
            <w:tcW w:w="960" w:type="dxa"/>
            <w:tcBorders>
              <w:top w:val="nil"/>
              <w:left w:val="nil"/>
              <w:bottom w:val="nil"/>
              <w:right w:val="nil"/>
            </w:tcBorders>
            <w:shd w:val="clear" w:color="auto" w:fill="auto"/>
            <w:noWrap/>
            <w:vAlign w:val="bottom"/>
            <w:hideMark/>
          </w:tcPr>
          <w:p w14:paraId="7A1D101E" w14:textId="77777777" w:rsidR="005E661B" w:rsidRPr="00867590" w:rsidRDefault="005E661B" w:rsidP="003B32C5">
            <w:pPr>
              <w:pStyle w:val="TAL"/>
              <w:rPr>
                <w:lang w:eastAsia="en-GB"/>
              </w:rPr>
            </w:pPr>
          </w:p>
        </w:tc>
      </w:tr>
      <w:tr w:rsidR="005E661B" w:rsidRPr="00867590" w14:paraId="3AB56892"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CDE24D" w14:textId="77777777" w:rsidR="005E661B" w:rsidRPr="00867590" w:rsidRDefault="005E661B" w:rsidP="003B32C5">
            <w:pPr>
              <w:pStyle w:val="TAL"/>
              <w:rPr>
                <w:lang w:eastAsia="en-GB"/>
              </w:rPr>
            </w:pPr>
            <w:r w:rsidRPr="00867590">
              <w:rPr>
                <w:lang w:eastAsia="en-GB"/>
              </w:rPr>
              <w:t>8</w:t>
            </w:r>
          </w:p>
        </w:tc>
        <w:tc>
          <w:tcPr>
            <w:tcW w:w="960" w:type="dxa"/>
            <w:tcBorders>
              <w:top w:val="nil"/>
              <w:left w:val="nil"/>
              <w:bottom w:val="nil"/>
              <w:right w:val="single" w:sz="8" w:space="0" w:color="auto"/>
            </w:tcBorders>
            <w:shd w:val="clear" w:color="auto" w:fill="auto"/>
            <w:noWrap/>
            <w:vAlign w:val="bottom"/>
            <w:hideMark/>
          </w:tcPr>
          <w:p w14:paraId="116F80BD" w14:textId="77777777" w:rsidR="005E661B" w:rsidRPr="00867590" w:rsidRDefault="005E661B" w:rsidP="003B32C5">
            <w:pPr>
              <w:pStyle w:val="TAL"/>
              <w:rPr>
                <w:lang w:eastAsia="en-GB"/>
              </w:rPr>
            </w:pPr>
            <w:r w:rsidRPr="00867590">
              <w:rPr>
                <w:lang w:eastAsia="en-GB"/>
              </w:rPr>
              <w:t>01000</w:t>
            </w:r>
          </w:p>
        </w:tc>
        <w:tc>
          <w:tcPr>
            <w:tcW w:w="960" w:type="dxa"/>
            <w:tcBorders>
              <w:top w:val="nil"/>
              <w:left w:val="nil"/>
              <w:bottom w:val="nil"/>
              <w:right w:val="nil"/>
            </w:tcBorders>
            <w:shd w:val="clear" w:color="auto" w:fill="auto"/>
            <w:noWrap/>
            <w:vAlign w:val="bottom"/>
            <w:hideMark/>
          </w:tcPr>
          <w:p w14:paraId="7DAA8130"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112B06ED" w14:textId="77777777" w:rsidR="005E661B" w:rsidRPr="00867590" w:rsidRDefault="005E661B" w:rsidP="003B32C5">
            <w:pPr>
              <w:pStyle w:val="TAL"/>
              <w:rPr>
                <w:lang w:eastAsia="en-GB"/>
              </w:rPr>
            </w:pPr>
          </w:p>
        </w:tc>
      </w:tr>
      <w:tr w:rsidR="005E661B" w:rsidRPr="00867590" w14:paraId="1AC7665B"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7984E6" w14:textId="77777777" w:rsidR="005E661B" w:rsidRPr="00867590" w:rsidRDefault="005E661B" w:rsidP="003B32C5">
            <w:pPr>
              <w:pStyle w:val="TAL"/>
              <w:rPr>
                <w:lang w:eastAsia="en-GB"/>
              </w:rPr>
            </w:pPr>
            <w:r w:rsidRPr="00867590">
              <w:rPr>
                <w:lang w:eastAsia="en-GB"/>
              </w:rPr>
              <w:t>9</w:t>
            </w:r>
          </w:p>
        </w:tc>
        <w:tc>
          <w:tcPr>
            <w:tcW w:w="960" w:type="dxa"/>
            <w:tcBorders>
              <w:top w:val="nil"/>
              <w:left w:val="nil"/>
              <w:bottom w:val="nil"/>
              <w:right w:val="single" w:sz="8" w:space="0" w:color="auto"/>
            </w:tcBorders>
            <w:shd w:val="clear" w:color="auto" w:fill="auto"/>
            <w:noWrap/>
            <w:vAlign w:val="bottom"/>
            <w:hideMark/>
          </w:tcPr>
          <w:p w14:paraId="3CEC5FEB" w14:textId="77777777" w:rsidR="005E661B" w:rsidRPr="00867590" w:rsidRDefault="005E661B" w:rsidP="003B32C5">
            <w:pPr>
              <w:pStyle w:val="TAL"/>
              <w:rPr>
                <w:lang w:eastAsia="en-GB"/>
              </w:rPr>
            </w:pPr>
            <w:r w:rsidRPr="00867590">
              <w:rPr>
                <w:lang w:eastAsia="en-GB"/>
              </w:rPr>
              <w:t>01001</w:t>
            </w:r>
          </w:p>
        </w:tc>
        <w:tc>
          <w:tcPr>
            <w:tcW w:w="960" w:type="dxa"/>
            <w:tcBorders>
              <w:top w:val="nil"/>
              <w:left w:val="nil"/>
              <w:bottom w:val="nil"/>
              <w:right w:val="nil"/>
            </w:tcBorders>
            <w:shd w:val="clear" w:color="auto" w:fill="auto"/>
            <w:noWrap/>
            <w:vAlign w:val="bottom"/>
            <w:hideMark/>
          </w:tcPr>
          <w:p w14:paraId="53289795"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574C0778" w14:textId="77777777" w:rsidR="005E661B" w:rsidRPr="00867590" w:rsidRDefault="005E661B" w:rsidP="003B32C5">
            <w:pPr>
              <w:pStyle w:val="TAL"/>
              <w:rPr>
                <w:lang w:eastAsia="en-GB"/>
              </w:rPr>
            </w:pPr>
          </w:p>
        </w:tc>
      </w:tr>
      <w:tr w:rsidR="005E661B" w:rsidRPr="00867590" w14:paraId="24C26561"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EAE69C7" w14:textId="77777777" w:rsidR="005E661B" w:rsidRPr="00867590" w:rsidRDefault="005E661B" w:rsidP="003B32C5">
            <w:pPr>
              <w:pStyle w:val="TAL"/>
              <w:rPr>
                <w:lang w:eastAsia="en-GB"/>
              </w:rPr>
            </w:pPr>
            <w:r w:rsidRPr="00867590">
              <w:rPr>
                <w:lang w:eastAsia="en-GB"/>
              </w:rPr>
              <w:t>10</w:t>
            </w:r>
          </w:p>
        </w:tc>
        <w:tc>
          <w:tcPr>
            <w:tcW w:w="960" w:type="dxa"/>
            <w:tcBorders>
              <w:top w:val="nil"/>
              <w:left w:val="nil"/>
              <w:bottom w:val="nil"/>
              <w:right w:val="single" w:sz="8" w:space="0" w:color="auto"/>
            </w:tcBorders>
            <w:shd w:val="clear" w:color="auto" w:fill="auto"/>
            <w:noWrap/>
            <w:vAlign w:val="bottom"/>
            <w:hideMark/>
          </w:tcPr>
          <w:p w14:paraId="341CE464" w14:textId="77777777" w:rsidR="005E661B" w:rsidRPr="00867590" w:rsidRDefault="005E661B" w:rsidP="003B32C5">
            <w:pPr>
              <w:pStyle w:val="TAL"/>
              <w:rPr>
                <w:lang w:eastAsia="en-GB"/>
              </w:rPr>
            </w:pPr>
            <w:r w:rsidRPr="00867590">
              <w:rPr>
                <w:lang w:eastAsia="en-GB"/>
              </w:rPr>
              <w:t>01010</w:t>
            </w:r>
          </w:p>
        </w:tc>
        <w:tc>
          <w:tcPr>
            <w:tcW w:w="960" w:type="dxa"/>
            <w:tcBorders>
              <w:top w:val="nil"/>
              <w:left w:val="nil"/>
              <w:bottom w:val="nil"/>
              <w:right w:val="nil"/>
            </w:tcBorders>
            <w:shd w:val="clear" w:color="auto" w:fill="auto"/>
            <w:noWrap/>
            <w:vAlign w:val="bottom"/>
            <w:hideMark/>
          </w:tcPr>
          <w:p w14:paraId="537295C9"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6DE92878" w14:textId="77777777" w:rsidR="005E661B" w:rsidRPr="00867590" w:rsidRDefault="005E661B" w:rsidP="003B32C5">
            <w:pPr>
              <w:pStyle w:val="TAL"/>
              <w:rPr>
                <w:lang w:eastAsia="en-GB"/>
              </w:rPr>
            </w:pPr>
          </w:p>
        </w:tc>
      </w:tr>
      <w:tr w:rsidR="005E661B" w:rsidRPr="00867590" w14:paraId="53548438"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0B7EF5D" w14:textId="77777777" w:rsidR="005E661B" w:rsidRPr="00867590" w:rsidRDefault="005E661B" w:rsidP="003B32C5">
            <w:pPr>
              <w:pStyle w:val="TAL"/>
              <w:rPr>
                <w:lang w:eastAsia="en-GB"/>
              </w:rPr>
            </w:pPr>
            <w:r w:rsidRPr="00867590">
              <w:rPr>
                <w:lang w:eastAsia="en-GB"/>
              </w:rPr>
              <w:t>11</w:t>
            </w:r>
          </w:p>
        </w:tc>
        <w:tc>
          <w:tcPr>
            <w:tcW w:w="960" w:type="dxa"/>
            <w:tcBorders>
              <w:top w:val="nil"/>
              <w:left w:val="nil"/>
              <w:bottom w:val="nil"/>
              <w:right w:val="single" w:sz="8" w:space="0" w:color="auto"/>
            </w:tcBorders>
            <w:shd w:val="clear" w:color="auto" w:fill="auto"/>
            <w:noWrap/>
            <w:vAlign w:val="bottom"/>
            <w:hideMark/>
          </w:tcPr>
          <w:p w14:paraId="3B66944F" w14:textId="77777777" w:rsidR="005E661B" w:rsidRPr="00867590" w:rsidRDefault="005E661B" w:rsidP="003B32C5">
            <w:pPr>
              <w:pStyle w:val="TAL"/>
              <w:rPr>
                <w:lang w:eastAsia="en-GB"/>
              </w:rPr>
            </w:pPr>
            <w:r w:rsidRPr="00867590">
              <w:rPr>
                <w:lang w:eastAsia="en-GB"/>
              </w:rPr>
              <w:t>01011</w:t>
            </w:r>
          </w:p>
        </w:tc>
        <w:tc>
          <w:tcPr>
            <w:tcW w:w="960" w:type="dxa"/>
            <w:tcBorders>
              <w:top w:val="nil"/>
              <w:left w:val="nil"/>
              <w:bottom w:val="nil"/>
              <w:right w:val="nil"/>
            </w:tcBorders>
            <w:shd w:val="clear" w:color="auto" w:fill="auto"/>
            <w:noWrap/>
            <w:vAlign w:val="bottom"/>
            <w:hideMark/>
          </w:tcPr>
          <w:p w14:paraId="69546626"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65DFBCA2" w14:textId="77777777" w:rsidR="005E661B" w:rsidRPr="00867590" w:rsidRDefault="005E661B" w:rsidP="003B32C5">
            <w:pPr>
              <w:pStyle w:val="TAL"/>
              <w:rPr>
                <w:lang w:eastAsia="en-GB"/>
              </w:rPr>
            </w:pPr>
          </w:p>
        </w:tc>
      </w:tr>
      <w:tr w:rsidR="005E661B" w:rsidRPr="00867590" w14:paraId="0F590B62"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C612B5D" w14:textId="77777777" w:rsidR="005E661B" w:rsidRPr="00867590" w:rsidRDefault="005E661B" w:rsidP="003B32C5">
            <w:pPr>
              <w:pStyle w:val="TAL"/>
              <w:rPr>
                <w:lang w:eastAsia="en-GB"/>
              </w:rPr>
            </w:pPr>
            <w:r w:rsidRPr="00867590">
              <w:rPr>
                <w:lang w:eastAsia="en-GB"/>
              </w:rPr>
              <w:t>12</w:t>
            </w:r>
          </w:p>
        </w:tc>
        <w:tc>
          <w:tcPr>
            <w:tcW w:w="960" w:type="dxa"/>
            <w:tcBorders>
              <w:top w:val="nil"/>
              <w:left w:val="nil"/>
              <w:bottom w:val="nil"/>
              <w:right w:val="single" w:sz="8" w:space="0" w:color="auto"/>
            </w:tcBorders>
            <w:shd w:val="clear" w:color="auto" w:fill="auto"/>
            <w:noWrap/>
            <w:vAlign w:val="bottom"/>
            <w:hideMark/>
          </w:tcPr>
          <w:p w14:paraId="66C97283" w14:textId="77777777" w:rsidR="005E661B" w:rsidRPr="00867590" w:rsidRDefault="005E661B" w:rsidP="003B32C5">
            <w:pPr>
              <w:pStyle w:val="TAL"/>
              <w:rPr>
                <w:lang w:eastAsia="en-GB"/>
              </w:rPr>
            </w:pPr>
            <w:r w:rsidRPr="00867590">
              <w:rPr>
                <w:lang w:eastAsia="en-GB"/>
              </w:rPr>
              <w:t>01100</w:t>
            </w:r>
          </w:p>
        </w:tc>
        <w:tc>
          <w:tcPr>
            <w:tcW w:w="960" w:type="dxa"/>
            <w:tcBorders>
              <w:top w:val="nil"/>
              <w:left w:val="nil"/>
              <w:bottom w:val="nil"/>
              <w:right w:val="nil"/>
            </w:tcBorders>
            <w:shd w:val="clear" w:color="auto" w:fill="auto"/>
            <w:noWrap/>
            <w:vAlign w:val="bottom"/>
            <w:hideMark/>
          </w:tcPr>
          <w:p w14:paraId="593B02CD"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47E74BF0" w14:textId="77777777" w:rsidR="005E661B" w:rsidRPr="00867590" w:rsidRDefault="005E661B" w:rsidP="003B32C5">
            <w:pPr>
              <w:pStyle w:val="TAL"/>
              <w:rPr>
                <w:lang w:eastAsia="en-GB"/>
              </w:rPr>
            </w:pPr>
          </w:p>
        </w:tc>
      </w:tr>
      <w:tr w:rsidR="005E661B" w:rsidRPr="00867590" w14:paraId="1D92BB5D"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16763B" w14:textId="77777777" w:rsidR="005E661B" w:rsidRPr="00867590" w:rsidRDefault="005E661B" w:rsidP="003B32C5">
            <w:pPr>
              <w:pStyle w:val="TAL"/>
              <w:rPr>
                <w:lang w:eastAsia="en-GB"/>
              </w:rPr>
            </w:pPr>
            <w:r w:rsidRPr="00867590">
              <w:rPr>
                <w:lang w:eastAsia="en-GB"/>
              </w:rPr>
              <w:t>13</w:t>
            </w:r>
          </w:p>
        </w:tc>
        <w:tc>
          <w:tcPr>
            <w:tcW w:w="960" w:type="dxa"/>
            <w:tcBorders>
              <w:top w:val="nil"/>
              <w:left w:val="nil"/>
              <w:bottom w:val="nil"/>
              <w:right w:val="single" w:sz="8" w:space="0" w:color="auto"/>
            </w:tcBorders>
            <w:shd w:val="clear" w:color="auto" w:fill="auto"/>
            <w:noWrap/>
            <w:vAlign w:val="bottom"/>
            <w:hideMark/>
          </w:tcPr>
          <w:p w14:paraId="06C2A827" w14:textId="77777777" w:rsidR="005E661B" w:rsidRPr="00867590" w:rsidRDefault="005E661B" w:rsidP="003B32C5">
            <w:pPr>
              <w:pStyle w:val="TAL"/>
              <w:rPr>
                <w:lang w:eastAsia="en-GB"/>
              </w:rPr>
            </w:pPr>
            <w:r w:rsidRPr="00867590">
              <w:rPr>
                <w:lang w:eastAsia="en-GB"/>
              </w:rPr>
              <w:t>01101</w:t>
            </w:r>
          </w:p>
        </w:tc>
        <w:tc>
          <w:tcPr>
            <w:tcW w:w="960" w:type="dxa"/>
            <w:tcBorders>
              <w:top w:val="nil"/>
              <w:left w:val="nil"/>
              <w:bottom w:val="nil"/>
              <w:right w:val="nil"/>
            </w:tcBorders>
            <w:shd w:val="clear" w:color="auto" w:fill="auto"/>
            <w:noWrap/>
            <w:vAlign w:val="bottom"/>
            <w:hideMark/>
          </w:tcPr>
          <w:p w14:paraId="74B9972A"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0EE90C8A" w14:textId="77777777" w:rsidR="005E661B" w:rsidRPr="00867590" w:rsidRDefault="005E661B" w:rsidP="003B32C5">
            <w:pPr>
              <w:pStyle w:val="TAL"/>
              <w:rPr>
                <w:lang w:eastAsia="en-GB"/>
              </w:rPr>
            </w:pPr>
          </w:p>
        </w:tc>
      </w:tr>
      <w:tr w:rsidR="005E661B" w:rsidRPr="00867590" w14:paraId="0185F6FB" w14:textId="77777777" w:rsidTr="003B32C5">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2A9F3A" w14:textId="77777777" w:rsidR="005E661B" w:rsidRPr="00867590" w:rsidRDefault="005E661B" w:rsidP="003B32C5">
            <w:pPr>
              <w:pStyle w:val="TAL"/>
              <w:rPr>
                <w:lang w:eastAsia="en-GB"/>
              </w:rPr>
            </w:pPr>
            <w:r w:rsidRPr="00867590">
              <w:rPr>
                <w:lang w:eastAsia="en-GB"/>
              </w:rPr>
              <w:t>14</w:t>
            </w:r>
          </w:p>
        </w:tc>
        <w:tc>
          <w:tcPr>
            <w:tcW w:w="960" w:type="dxa"/>
            <w:tcBorders>
              <w:top w:val="nil"/>
              <w:left w:val="nil"/>
              <w:bottom w:val="nil"/>
              <w:right w:val="single" w:sz="8" w:space="0" w:color="auto"/>
            </w:tcBorders>
            <w:shd w:val="clear" w:color="auto" w:fill="auto"/>
            <w:noWrap/>
            <w:vAlign w:val="bottom"/>
            <w:hideMark/>
          </w:tcPr>
          <w:p w14:paraId="7B2B2FA3" w14:textId="77777777" w:rsidR="005E661B" w:rsidRPr="00867590" w:rsidRDefault="005E661B" w:rsidP="003B32C5">
            <w:pPr>
              <w:pStyle w:val="TAL"/>
              <w:rPr>
                <w:lang w:eastAsia="en-GB"/>
              </w:rPr>
            </w:pPr>
            <w:r w:rsidRPr="00867590">
              <w:rPr>
                <w:lang w:eastAsia="en-GB"/>
              </w:rPr>
              <w:t>01110</w:t>
            </w:r>
          </w:p>
        </w:tc>
        <w:tc>
          <w:tcPr>
            <w:tcW w:w="960" w:type="dxa"/>
            <w:tcBorders>
              <w:top w:val="nil"/>
              <w:left w:val="nil"/>
              <w:bottom w:val="nil"/>
              <w:right w:val="nil"/>
            </w:tcBorders>
            <w:shd w:val="clear" w:color="auto" w:fill="auto"/>
            <w:noWrap/>
            <w:vAlign w:val="bottom"/>
            <w:hideMark/>
          </w:tcPr>
          <w:p w14:paraId="42CF6990"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2A11A224" w14:textId="77777777" w:rsidR="005E661B" w:rsidRPr="00867590" w:rsidRDefault="005E661B" w:rsidP="003B32C5">
            <w:pPr>
              <w:pStyle w:val="TAL"/>
              <w:rPr>
                <w:lang w:eastAsia="en-GB"/>
              </w:rPr>
            </w:pPr>
          </w:p>
        </w:tc>
      </w:tr>
      <w:tr w:rsidR="005E661B" w:rsidRPr="00867590" w14:paraId="5DCBB420" w14:textId="77777777" w:rsidTr="003B32C5">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B609BA2" w14:textId="77777777" w:rsidR="005E661B" w:rsidRPr="00867590" w:rsidRDefault="005E661B" w:rsidP="003B32C5">
            <w:pPr>
              <w:pStyle w:val="TAL"/>
              <w:rPr>
                <w:lang w:eastAsia="en-GB"/>
              </w:rPr>
            </w:pPr>
            <w:r w:rsidRPr="00867590">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43F3BEB" w14:textId="77777777" w:rsidR="005E661B" w:rsidRPr="00867590" w:rsidRDefault="005E661B" w:rsidP="003B32C5">
            <w:pPr>
              <w:pStyle w:val="TAL"/>
              <w:rPr>
                <w:lang w:eastAsia="en-GB"/>
              </w:rPr>
            </w:pPr>
            <w:r w:rsidRPr="00867590">
              <w:rPr>
                <w:lang w:eastAsia="en-GB"/>
              </w:rPr>
              <w:t>01111</w:t>
            </w:r>
          </w:p>
        </w:tc>
        <w:tc>
          <w:tcPr>
            <w:tcW w:w="960" w:type="dxa"/>
            <w:tcBorders>
              <w:top w:val="nil"/>
              <w:left w:val="nil"/>
              <w:bottom w:val="nil"/>
              <w:right w:val="nil"/>
            </w:tcBorders>
            <w:shd w:val="clear" w:color="auto" w:fill="auto"/>
            <w:noWrap/>
            <w:vAlign w:val="bottom"/>
            <w:hideMark/>
          </w:tcPr>
          <w:p w14:paraId="58EA6FD6" w14:textId="77777777" w:rsidR="005E661B" w:rsidRPr="00867590" w:rsidRDefault="005E661B" w:rsidP="003B32C5">
            <w:pPr>
              <w:pStyle w:val="TAL"/>
              <w:rPr>
                <w:lang w:eastAsia="en-GB"/>
              </w:rPr>
            </w:pPr>
          </w:p>
        </w:tc>
        <w:tc>
          <w:tcPr>
            <w:tcW w:w="960" w:type="dxa"/>
            <w:tcBorders>
              <w:top w:val="nil"/>
              <w:left w:val="nil"/>
              <w:bottom w:val="nil"/>
              <w:right w:val="nil"/>
            </w:tcBorders>
            <w:shd w:val="clear" w:color="auto" w:fill="auto"/>
            <w:noWrap/>
            <w:vAlign w:val="bottom"/>
            <w:hideMark/>
          </w:tcPr>
          <w:p w14:paraId="34D1558C" w14:textId="77777777" w:rsidR="005E661B" w:rsidRPr="00867590" w:rsidRDefault="005E661B" w:rsidP="003B32C5">
            <w:pPr>
              <w:pStyle w:val="TAL"/>
              <w:rPr>
                <w:lang w:eastAsia="en-GB"/>
              </w:rPr>
            </w:pPr>
          </w:p>
        </w:tc>
      </w:tr>
    </w:tbl>
    <w:p w14:paraId="6ACA086A" w14:textId="77777777" w:rsidR="005E661B" w:rsidRPr="00867590" w:rsidRDefault="005E661B" w:rsidP="005E661B">
      <w:pPr>
        <w:rPr>
          <w:noProof/>
        </w:rPr>
      </w:pPr>
    </w:p>
    <w:p w14:paraId="63B1ADB6" w14:textId="77777777" w:rsidR="005E661B" w:rsidRPr="00867590" w:rsidRDefault="005E661B" w:rsidP="005E661B">
      <w:pPr>
        <w:pStyle w:val="NO"/>
        <w:rPr>
          <w:noProof/>
        </w:rPr>
      </w:pPr>
      <w:r w:rsidRPr="00867590">
        <w:rPr>
          <w:noProof/>
        </w:rPr>
        <w:lastRenderedPageBreak/>
        <w:t>NOTE 6:</w:t>
      </w:r>
      <w:r w:rsidRPr="00867590">
        <w:rPr>
          <w:noProof/>
        </w:rPr>
        <w:tab/>
        <w:t xml:space="preserve">UE includes the </w:t>
      </w:r>
      <w:r w:rsidRPr="00867590">
        <w:rPr>
          <w:i/>
          <w:noProof/>
        </w:rPr>
        <w:t>intraBandContiguousCC-InfoList-r12</w:t>
      </w:r>
      <w:r w:rsidRPr="00867590">
        <w:rPr>
          <w:noProof/>
        </w:rPr>
        <w:t xml:space="preserve"> also for bandwidth class A because of the presence conditions in </w:t>
      </w:r>
      <w:r w:rsidRPr="00867590">
        <w:rPr>
          <w:i/>
          <w:noProof/>
        </w:rPr>
        <w:t>BandCombinationParameters-v1270</w:t>
      </w:r>
      <w:r w:rsidRPr="00867590">
        <w:rPr>
          <w:noProof/>
        </w:rPr>
        <w:t xml:space="preserve">. For example, if UE supports CA_1A_41D band combination, if UE includes the field </w:t>
      </w:r>
      <w:r w:rsidRPr="00867590">
        <w:rPr>
          <w:i/>
          <w:noProof/>
        </w:rPr>
        <w:t>intraBandContiguousCC-InfoList-r12</w:t>
      </w:r>
      <w:r w:rsidRPr="00867590">
        <w:rPr>
          <w:noProof/>
        </w:rPr>
        <w:t xml:space="preserve"> for band 41, the UE includes </w:t>
      </w:r>
      <w:r w:rsidRPr="00867590">
        <w:rPr>
          <w:i/>
          <w:noProof/>
        </w:rPr>
        <w:t>intraBandContiguousCC-InfoList-r12</w:t>
      </w:r>
      <w:r w:rsidRPr="00867590">
        <w:rPr>
          <w:noProof/>
        </w:rPr>
        <w:t xml:space="preserve"> also for band 1.</w:t>
      </w:r>
    </w:p>
    <w:p w14:paraId="32620BD7" w14:textId="77777777" w:rsidR="005E661B" w:rsidRPr="00867590" w:rsidRDefault="005E661B" w:rsidP="005E661B">
      <w:pPr>
        <w:pStyle w:val="NO"/>
        <w:rPr>
          <w:noProof/>
          <w:lang w:eastAsia="ko-KR"/>
        </w:rPr>
      </w:pPr>
      <w:r w:rsidRPr="00867590">
        <w:rPr>
          <w:noProof/>
          <w:lang w:eastAsia="ko-KR"/>
        </w:rPr>
        <w:t>NOTE 7:</w:t>
      </w:r>
      <w:r w:rsidRPr="00867590">
        <w:rPr>
          <w:noProof/>
          <w:lang w:eastAsia="ko-KR"/>
        </w:rPr>
        <w:tab/>
        <w:t xml:space="preserve">For a UE that indicates release X in field </w:t>
      </w:r>
      <w:r w:rsidRPr="00867590">
        <w:rPr>
          <w:i/>
          <w:noProof/>
          <w:lang w:eastAsia="ko-KR"/>
        </w:rPr>
        <w:t>accessStratumRelease</w:t>
      </w:r>
      <w:r w:rsidRPr="00867590">
        <w:rPr>
          <w:noProof/>
          <w:lang w:eastAsia="ko-KR"/>
        </w:rPr>
        <w:t xml:space="preserve"> but supports a feature specified in release X+ N (i.e. early UE implementation), the ASN.1 comprehension requirement are specified in Annex F.</w:t>
      </w:r>
      <w:r w:rsidRPr="00867590">
        <w:rPr>
          <w:lang w:eastAsia="ko-KR"/>
        </w:rPr>
        <w:t xml:space="preserve"> </w:t>
      </w:r>
    </w:p>
    <w:p w14:paraId="766D0015" w14:textId="77777777" w:rsidR="005E661B" w:rsidRPr="00867590" w:rsidRDefault="005E661B" w:rsidP="005E661B">
      <w:pPr>
        <w:pStyle w:val="NO"/>
        <w:rPr>
          <w:noProof/>
        </w:rPr>
      </w:pPr>
      <w:bookmarkStart w:id="174" w:name="_Hlk6668875"/>
      <w:r w:rsidRPr="00867590">
        <w:t>NOTE 8:</w:t>
      </w:r>
      <w:r w:rsidRPr="00867590">
        <w:tab/>
        <w:t xml:space="preserve">For a UE that does not include </w:t>
      </w:r>
      <w:r w:rsidRPr="00867590">
        <w:rPr>
          <w:i/>
        </w:rPr>
        <w:t>mimo-WeightedLayersCapabilities-r13</w:t>
      </w:r>
      <w:r w:rsidRPr="00867590">
        <w:t xml:space="preserve">, or for the case with no CC configured with FD-MIMO, the </w:t>
      </w:r>
      <w:r w:rsidRPr="00867590">
        <w:rPr>
          <w:lang w:eastAsia="en-GB"/>
        </w:rPr>
        <w:t>FD-MIMO processing capability</w:t>
      </w:r>
      <w:r w:rsidRPr="00867590">
        <w:t xml:space="preserve"> condition is not applicable (i.e. considered as satisfied). For a UE that includes </w:t>
      </w:r>
      <w:r w:rsidRPr="00867590">
        <w:rPr>
          <w:i/>
        </w:rPr>
        <w:t>mimo-WeightedLayersCapabilities-r13</w:t>
      </w:r>
      <w:r w:rsidRPr="00867590">
        <w:t xml:space="preserve">, the </w:t>
      </w:r>
      <w:r w:rsidRPr="00867590">
        <w:rPr>
          <w:lang w:eastAsia="en-GB"/>
        </w:rPr>
        <w:t>FD-MIMO processing capability</w:t>
      </w:r>
      <w:r w:rsidRPr="00867590">
        <w:t xml:space="preserve"> condition is satisfied if the </w:t>
      </w:r>
      <w:r w:rsidRPr="00867590">
        <w:rPr>
          <w:noProof/>
        </w:rPr>
        <w:t>equation 4.3.28.13-1 in TS 36.306 [5] is satisfied.</w:t>
      </w:r>
      <w:bookmarkEnd w:id="174"/>
    </w:p>
    <w:bookmarkEnd w:id="119"/>
    <w:p w14:paraId="5DCD8300" w14:textId="77777777" w:rsidR="00FC637B" w:rsidRDefault="00FC637B" w:rsidP="001F64DE">
      <w:pPr>
        <w:rPr>
          <w:noProof/>
        </w:rPr>
      </w:pPr>
    </w:p>
    <w:p w14:paraId="200B3E78" w14:textId="77777777" w:rsidR="00FE0107" w:rsidRDefault="00FE0107" w:rsidP="00FE0107">
      <w:pPr>
        <w:rPr>
          <w:noProof/>
        </w:rPr>
      </w:pPr>
    </w:p>
    <w:p w14:paraId="6A683943" w14:textId="77777777" w:rsidR="00FE0107" w:rsidRPr="001D118F" w:rsidRDefault="00FE0107" w:rsidP="00FE0107">
      <w:pPr>
        <w:pStyle w:val="Note-Boxed"/>
        <w:jc w:val="center"/>
        <w:rPr>
          <w:rFonts w:ascii="Times New Roman" w:hAnsi="Times New Roman" w:cs="Times New Roman"/>
          <w:lang w:val="en-GB"/>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7DB30B1C" w14:textId="58BE1E91" w:rsidR="00FE0107" w:rsidRDefault="00FE0107" w:rsidP="00023CD9"/>
    <w:p w14:paraId="2FC5102E" w14:textId="77777777" w:rsidR="00BC51F4" w:rsidRPr="00867590" w:rsidRDefault="00BC51F4" w:rsidP="00BC51F4">
      <w:pPr>
        <w:pStyle w:val="Heading2"/>
      </w:pPr>
      <w:bookmarkStart w:id="175" w:name="_Toc12746098"/>
      <w:r w:rsidRPr="00867590">
        <w:t>6.4</w:t>
      </w:r>
      <w:r w:rsidRPr="00867590">
        <w:tab/>
        <w:t>RRC multiplicity and type constraint values</w:t>
      </w:r>
      <w:bookmarkEnd w:id="175"/>
    </w:p>
    <w:p w14:paraId="360A9140" w14:textId="77777777" w:rsidR="00BC51F4" w:rsidRPr="00867590" w:rsidRDefault="00BC51F4" w:rsidP="00BC51F4">
      <w:pPr>
        <w:pStyle w:val="Heading3"/>
      </w:pPr>
      <w:bookmarkStart w:id="176" w:name="_Toc12746099"/>
      <w:r w:rsidRPr="00867590">
        <w:t>–</w:t>
      </w:r>
      <w:r w:rsidRPr="00867590">
        <w:tab/>
        <w:t>Multiplicity and type constraint definitions</w:t>
      </w:r>
      <w:bookmarkEnd w:id="176"/>
    </w:p>
    <w:p w14:paraId="4E73043D" w14:textId="77777777" w:rsidR="00BC51F4" w:rsidRPr="00867590" w:rsidRDefault="00BC51F4" w:rsidP="00BC51F4">
      <w:pPr>
        <w:pStyle w:val="PL"/>
      </w:pPr>
      <w:r w:rsidRPr="00867590">
        <w:t>-- ASN1START</w:t>
      </w:r>
    </w:p>
    <w:p w14:paraId="2D7676A5" w14:textId="77777777" w:rsidR="00BC51F4" w:rsidRPr="00867590" w:rsidRDefault="00BC51F4" w:rsidP="00BC51F4">
      <w:pPr>
        <w:pStyle w:val="PL"/>
      </w:pPr>
    </w:p>
    <w:p w14:paraId="34B273A8" w14:textId="77777777" w:rsidR="00BC51F4" w:rsidRPr="00867590" w:rsidRDefault="00BC51F4" w:rsidP="00BC51F4">
      <w:pPr>
        <w:pStyle w:val="PL"/>
      </w:pPr>
      <w:r w:rsidRPr="00867590">
        <w:t>maxAccessCat-1-r15</w:t>
      </w:r>
      <w:r w:rsidRPr="00867590">
        <w:tab/>
      </w:r>
      <w:r w:rsidRPr="00867590">
        <w:tab/>
      </w:r>
      <w:r w:rsidRPr="00867590">
        <w:tab/>
        <w:t>INTEGER ::=</w:t>
      </w:r>
      <w:r w:rsidRPr="00867590">
        <w:tab/>
        <w:t>63</w:t>
      </w:r>
      <w:r w:rsidRPr="00867590">
        <w:tab/>
        <w:t>-- Maximum number of Access Categories - 1</w:t>
      </w:r>
    </w:p>
    <w:p w14:paraId="3D0BB418" w14:textId="77777777" w:rsidR="00BC51F4" w:rsidRPr="00867590" w:rsidRDefault="00BC51F4" w:rsidP="00BC51F4">
      <w:pPr>
        <w:pStyle w:val="PL"/>
      </w:pPr>
      <w:r w:rsidRPr="00867590">
        <w:t>maxACDC-Cat-r13</w:t>
      </w:r>
      <w:r w:rsidRPr="00867590">
        <w:tab/>
      </w:r>
      <w:r w:rsidRPr="00867590">
        <w:tab/>
      </w:r>
      <w:r w:rsidRPr="00867590">
        <w:tab/>
      </w:r>
      <w:r w:rsidRPr="00867590">
        <w:tab/>
        <w:t>INTEGER ::=</w:t>
      </w:r>
      <w:r w:rsidRPr="00867590">
        <w:tab/>
        <w:t>16</w:t>
      </w:r>
      <w:r w:rsidRPr="00867590">
        <w:tab/>
        <w:t>-- Maximum number of ACDC categories (per PLMN)</w:t>
      </w:r>
    </w:p>
    <w:p w14:paraId="0508E22D" w14:textId="77777777" w:rsidR="00BC51F4" w:rsidRPr="00867590" w:rsidRDefault="00BC51F4" w:rsidP="00BC51F4">
      <w:pPr>
        <w:pStyle w:val="PL"/>
      </w:pPr>
      <w:r w:rsidRPr="00867590">
        <w:t>maxAvailNarrowBands-r13</w:t>
      </w:r>
      <w:r w:rsidRPr="00867590">
        <w:tab/>
      </w:r>
      <w:r w:rsidRPr="00867590">
        <w:tab/>
        <w:t>INTEGER ::=</w:t>
      </w:r>
      <w:r w:rsidRPr="00867590">
        <w:tab/>
        <w:t>16</w:t>
      </w:r>
      <w:r w:rsidRPr="00867590">
        <w:tab/>
        <w:t>-- Maximum number of narrowbands</w:t>
      </w:r>
    </w:p>
    <w:p w14:paraId="40D98993" w14:textId="77777777" w:rsidR="00BC51F4" w:rsidRPr="00867590" w:rsidRDefault="00BC51F4" w:rsidP="00BC51F4">
      <w:pPr>
        <w:pStyle w:val="PL"/>
      </w:pPr>
      <w:r w:rsidRPr="00867590">
        <w:t>maxBandComb-r10</w:t>
      </w:r>
      <w:r w:rsidRPr="00867590">
        <w:tab/>
      </w:r>
      <w:r w:rsidRPr="00867590">
        <w:tab/>
      </w:r>
      <w:r w:rsidRPr="00867590">
        <w:tab/>
      </w:r>
      <w:r w:rsidRPr="00867590">
        <w:tab/>
        <w:t>INTEGER ::=</w:t>
      </w:r>
      <w:r w:rsidRPr="00867590">
        <w:tab/>
        <w:t>128</w:t>
      </w:r>
      <w:r w:rsidRPr="00867590">
        <w:tab/>
        <w:t>-- Maximum number of band combinations.</w:t>
      </w:r>
    </w:p>
    <w:p w14:paraId="747FB333" w14:textId="77777777" w:rsidR="00BC51F4" w:rsidRPr="00867590" w:rsidRDefault="00BC51F4" w:rsidP="00BC51F4">
      <w:pPr>
        <w:pStyle w:val="PL"/>
      </w:pPr>
      <w:r w:rsidRPr="00867590">
        <w:t>maxBandComb-r11</w:t>
      </w:r>
      <w:r w:rsidRPr="00867590">
        <w:tab/>
      </w:r>
      <w:r w:rsidRPr="00867590">
        <w:tab/>
      </w:r>
      <w:r w:rsidRPr="00867590">
        <w:tab/>
      </w:r>
      <w:r w:rsidRPr="00867590">
        <w:tab/>
        <w:t>INTEGER ::=</w:t>
      </w:r>
      <w:r w:rsidRPr="00867590">
        <w:tab/>
        <w:t>256</w:t>
      </w:r>
      <w:r w:rsidRPr="00867590">
        <w:tab/>
        <w:t>-- Maximum number of additional band combinations.</w:t>
      </w:r>
    </w:p>
    <w:p w14:paraId="620AB3D2" w14:textId="77777777" w:rsidR="00BC51F4" w:rsidRPr="00867590" w:rsidRDefault="00BC51F4" w:rsidP="00BC51F4">
      <w:pPr>
        <w:pStyle w:val="PL"/>
      </w:pPr>
      <w:r w:rsidRPr="00867590">
        <w:t>maxBandComb-r13</w:t>
      </w:r>
      <w:r w:rsidRPr="00867590">
        <w:tab/>
      </w:r>
      <w:r w:rsidRPr="00867590">
        <w:tab/>
      </w:r>
      <w:r w:rsidRPr="00867590">
        <w:tab/>
      </w:r>
      <w:r w:rsidRPr="00867590">
        <w:tab/>
        <w:t>INTEGER ::=</w:t>
      </w:r>
      <w:r w:rsidRPr="00867590">
        <w:tab/>
        <w:t>384 -- Maximum number of band combinations in Rel-13</w:t>
      </w:r>
    </w:p>
    <w:p w14:paraId="4FA168B6" w14:textId="77777777" w:rsidR="00BC51F4" w:rsidRPr="00867590" w:rsidRDefault="00BC51F4" w:rsidP="00BC51F4">
      <w:pPr>
        <w:pStyle w:val="PL"/>
      </w:pPr>
      <w:r w:rsidRPr="00867590">
        <w:t>maxBands</w:t>
      </w:r>
      <w:r w:rsidRPr="00867590">
        <w:tab/>
      </w:r>
      <w:r w:rsidRPr="00867590">
        <w:tab/>
      </w:r>
      <w:r w:rsidRPr="00867590">
        <w:tab/>
      </w:r>
      <w:r w:rsidRPr="00867590">
        <w:tab/>
      </w:r>
      <w:r w:rsidRPr="00867590">
        <w:tab/>
        <w:t>INTEGER ::= 64</w:t>
      </w:r>
      <w:r w:rsidRPr="00867590">
        <w:tab/>
        <w:t>-- Maximum number of bands listed in EUTRA UE caps</w:t>
      </w:r>
    </w:p>
    <w:p w14:paraId="7E3AFDC2" w14:textId="77777777" w:rsidR="00BC51F4" w:rsidRPr="00867590" w:rsidRDefault="00BC51F4" w:rsidP="00BC51F4">
      <w:pPr>
        <w:pStyle w:val="PL"/>
      </w:pPr>
      <w:r w:rsidRPr="00867590">
        <w:t>maxBandsNR-r15</w:t>
      </w:r>
      <w:r w:rsidRPr="00867590">
        <w:tab/>
      </w:r>
      <w:r w:rsidRPr="00867590">
        <w:tab/>
      </w:r>
      <w:r w:rsidRPr="00867590">
        <w:tab/>
      </w:r>
      <w:r w:rsidRPr="00867590">
        <w:tab/>
        <w:t>INTEGER ::= 1024</w:t>
      </w:r>
      <w:r w:rsidRPr="00867590">
        <w:tab/>
        <w:t>-- Maximum number of NR bands listed in EUTRA UE caps</w:t>
      </w:r>
    </w:p>
    <w:p w14:paraId="3825EE0B" w14:textId="77777777" w:rsidR="00BC51F4" w:rsidRPr="00867590" w:rsidRDefault="00BC51F4" w:rsidP="00BC51F4">
      <w:pPr>
        <w:pStyle w:val="PL"/>
      </w:pPr>
      <w:r w:rsidRPr="00867590">
        <w:t>maxBandwidthClass-r10</w:t>
      </w:r>
      <w:r w:rsidRPr="00867590">
        <w:tab/>
      </w:r>
      <w:r w:rsidRPr="00867590">
        <w:tab/>
        <w:t>INTEGER ::=</w:t>
      </w:r>
      <w:r w:rsidRPr="00867590">
        <w:tab/>
        <w:t>16</w:t>
      </w:r>
      <w:r w:rsidRPr="00867590">
        <w:tab/>
        <w:t>-- Maximum number of supported CA BW classes per band</w:t>
      </w:r>
    </w:p>
    <w:p w14:paraId="2229EB7F" w14:textId="77777777" w:rsidR="00BC51F4" w:rsidRPr="00867590" w:rsidRDefault="00BC51F4" w:rsidP="00BC51F4">
      <w:pPr>
        <w:pStyle w:val="PL"/>
      </w:pPr>
      <w:r w:rsidRPr="00867590">
        <w:t>maxBandwidthCombSet-r10</w:t>
      </w:r>
      <w:r w:rsidRPr="00867590">
        <w:tab/>
      </w:r>
      <w:r w:rsidRPr="00867590">
        <w:tab/>
        <w:t>INTEGER ::=</w:t>
      </w:r>
      <w:r w:rsidRPr="00867590">
        <w:tab/>
        <w:t>32</w:t>
      </w:r>
      <w:r w:rsidRPr="00867590">
        <w:tab/>
        <w:t>-- Maximum number of bandwidth combination sets per</w:t>
      </w:r>
    </w:p>
    <w:p w14:paraId="3D3C3643"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supported band combination</w:t>
      </w:r>
    </w:p>
    <w:p w14:paraId="49FA7AFC" w14:textId="77777777" w:rsidR="00BC51F4" w:rsidRPr="00867590" w:rsidRDefault="00BC51F4" w:rsidP="00BC51F4">
      <w:pPr>
        <w:pStyle w:val="PL"/>
      </w:pPr>
      <w:r w:rsidRPr="00867590">
        <w:t>maxBarringInfoSet-r15</w:t>
      </w:r>
      <w:r w:rsidRPr="00867590">
        <w:tab/>
      </w:r>
      <w:r w:rsidRPr="00867590">
        <w:tab/>
        <w:t>INTEGER ::= 8</w:t>
      </w:r>
      <w:r w:rsidRPr="00867590">
        <w:tab/>
        <w:t>-- Maximum number of UAC barring information sets</w:t>
      </w:r>
    </w:p>
    <w:p w14:paraId="294CFCCD" w14:textId="77777777" w:rsidR="00BC51F4" w:rsidRPr="00867590" w:rsidRDefault="00BC51F4" w:rsidP="00BC51F4">
      <w:pPr>
        <w:pStyle w:val="PL"/>
      </w:pPr>
      <w:r w:rsidRPr="00867590">
        <w:t>maxBT-IdReport-r15</w:t>
      </w:r>
      <w:r w:rsidRPr="00867590">
        <w:tab/>
      </w:r>
      <w:r w:rsidRPr="00867590">
        <w:tab/>
      </w:r>
      <w:r w:rsidRPr="00867590">
        <w:tab/>
        <w:t>INTEGER ::= 32</w:t>
      </w:r>
      <w:r w:rsidRPr="00867590">
        <w:tab/>
        <w:t>-- Maximum number of Bluetooth IDs to report</w:t>
      </w:r>
    </w:p>
    <w:p w14:paraId="098B037E" w14:textId="77777777" w:rsidR="00BC51F4" w:rsidRPr="00867590" w:rsidRDefault="00BC51F4" w:rsidP="00BC51F4">
      <w:pPr>
        <w:pStyle w:val="PL"/>
      </w:pPr>
      <w:r w:rsidRPr="00867590">
        <w:t>maxBT-Name-r15</w:t>
      </w:r>
      <w:r w:rsidRPr="00867590">
        <w:tab/>
      </w:r>
      <w:r w:rsidRPr="00867590">
        <w:tab/>
      </w:r>
      <w:r w:rsidRPr="00867590">
        <w:tab/>
      </w:r>
      <w:r w:rsidRPr="00867590">
        <w:tab/>
        <w:t>INTEGER ::= 4</w:t>
      </w:r>
      <w:r w:rsidRPr="00867590">
        <w:tab/>
        <w:t>-- Maximum number of Bluetooth name</w:t>
      </w:r>
    </w:p>
    <w:p w14:paraId="3511A309" w14:textId="77777777" w:rsidR="00BC51F4" w:rsidRPr="00867590" w:rsidRDefault="00BC51F4" w:rsidP="00BC51F4">
      <w:pPr>
        <w:pStyle w:val="PL"/>
      </w:pPr>
      <w:r w:rsidRPr="00867590">
        <w:t>maxCBR-Level-r14</w:t>
      </w:r>
      <w:r w:rsidRPr="00867590">
        <w:tab/>
      </w:r>
      <w:r w:rsidRPr="00867590">
        <w:tab/>
      </w:r>
      <w:r w:rsidRPr="00867590">
        <w:tab/>
        <w:t>INTEGER ::= 16</w:t>
      </w:r>
      <w:r w:rsidRPr="00867590">
        <w:tab/>
        <w:t>-- Maximum number of CBR levels</w:t>
      </w:r>
    </w:p>
    <w:p w14:paraId="00A854D5" w14:textId="77777777" w:rsidR="00BC51F4" w:rsidRPr="00867590" w:rsidRDefault="00BC51F4" w:rsidP="00BC51F4">
      <w:pPr>
        <w:pStyle w:val="PL"/>
      </w:pPr>
      <w:r w:rsidRPr="00867590">
        <w:t>maxCBR-Level-1-r14</w:t>
      </w:r>
      <w:r w:rsidRPr="00867590">
        <w:tab/>
      </w:r>
      <w:r w:rsidRPr="00867590">
        <w:tab/>
      </w:r>
      <w:r w:rsidRPr="00867590">
        <w:tab/>
        <w:t>INTEGER ::= 15</w:t>
      </w:r>
    </w:p>
    <w:p w14:paraId="54CB2A92" w14:textId="77777777" w:rsidR="00BC51F4" w:rsidRPr="00867590" w:rsidRDefault="00BC51F4" w:rsidP="00BC51F4">
      <w:pPr>
        <w:pStyle w:val="PL"/>
      </w:pPr>
      <w:r w:rsidRPr="00867590">
        <w:t>maxCBR-Report-r14</w:t>
      </w:r>
      <w:r w:rsidRPr="00867590">
        <w:tab/>
      </w:r>
      <w:r w:rsidRPr="00867590">
        <w:tab/>
      </w:r>
      <w:r w:rsidRPr="00867590">
        <w:tab/>
        <w:t>INTEGER ::= 72</w:t>
      </w:r>
      <w:r w:rsidRPr="00867590">
        <w:tab/>
        <w:t>-- Maximum number of CBR results in a report</w:t>
      </w:r>
    </w:p>
    <w:p w14:paraId="112D0FEA" w14:textId="77777777" w:rsidR="00BC51F4" w:rsidRPr="00867590" w:rsidRDefault="00BC51F4" w:rsidP="00BC51F4">
      <w:pPr>
        <w:pStyle w:val="PL"/>
      </w:pPr>
      <w:r w:rsidRPr="00867590">
        <w:t>maxCDMA-BandClass</w:t>
      </w:r>
      <w:r w:rsidRPr="00867590">
        <w:tab/>
      </w:r>
      <w:r w:rsidRPr="00867590">
        <w:tab/>
      </w:r>
      <w:r w:rsidRPr="00867590">
        <w:tab/>
        <w:t>INTEGER ::= 32</w:t>
      </w:r>
      <w:r w:rsidRPr="00867590">
        <w:tab/>
        <w:t>-- Maximum value of the CDMA band classes</w:t>
      </w:r>
    </w:p>
    <w:p w14:paraId="08C84007" w14:textId="77777777" w:rsidR="00BC51F4" w:rsidRPr="00867590" w:rsidRDefault="00BC51F4" w:rsidP="00BC51F4">
      <w:pPr>
        <w:pStyle w:val="PL"/>
      </w:pPr>
      <w:r w:rsidRPr="00867590">
        <w:t>maxCE-Level-r13</w:t>
      </w:r>
      <w:r w:rsidRPr="00867590">
        <w:tab/>
      </w:r>
      <w:r w:rsidRPr="00867590">
        <w:tab/>
      </w:r>
      <w:r w:rsidRPr="00867590">
        <w:tab/>
      </w:r>
      <w:r w:rsidRPr="00867590">
        <w:tab/>
        <w:t>INTEGER ::=</w:t>
      </w:r>
      <w:r w:rsidRPr="00867590">
        <w:tab/>
        <w:t>4</w:t>
      </w:r>
      <w:r w:rsidRPr="00867590">
        <w:tab/>
        <w:t>-- Maximum number of CE levels</w:t>
      </w:r>
    </w:p>
    <w:p w14:paraId="054D12FB" w14:textId="77777777" w:rsidR="00BC51F4" w:rsidRPr="00867590" w:rsidRDefault="00BC51F4" w:rsidP="00BC51F4">
      <w:pPr>
        <w:pStyle w:val="PL"/>
      </w:pPr>
      <w:r w:rsidRPr="00867590">
        <w:t>maxCellBlack</w:t>
      </w:r>
      <w:r w:rsidRPr="00867590">
        <w:tab/>
      </w:r>
      <w:r w:rsidRPr="00867590">
        <w:tab/>
      </w:r>
      <w:r w:rsidRPr="00867590">
        <w:tab/>
      </w:r>
      <w:r w:rsidRPr="00867590">
        <w:tab/>
        <w:t>INTEGER ::= 16</w:t>
      </w:r>
      <w:r w:rsidRPr="00867590">
        <w:tab/>
        <w:t>-- Maximum number of blacklisted physical cell identity</w:t>
      </w:r>
    </w:p>
    <w:p w14:paraId="78DDD0C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ranges listed in SIB type 4 and 5</w:t>
      </w:r>
    </w:p>
    <w:p w14:paraId="709EE822" w14:textId="77777777" w:rsidR="00BC51F4" w:rsidRPr="00867590" w:rsidRDefault="00BC51F4" w:rsidP="00BC51F4">
      <w:pPr>
        <w:pStyle w:val="PL"/>
        <w:ind w:left="2304" w:hanging="2304"/>
      </w:pPr>
      <w:r w:rsidRPr="00867590">
        <w:t>maxCellHistory-r12</w:t>
      </w:r>
      <w:r w:rsidRPr="00867590">
        <w:tab/>
      </w:r>
      <w:r w:rsidRPr="00867590">
        <w:tab/>
      </w:r>
      <w:r w:rsidRPr="00867590">
        <w:tab/>
        <w:t>INTEGER ::= 16</w:t>
      </w:r>
      <w:r w:rsidRPr="00867590">
        <w:tab/>
        <w:t>-- Maximum number of visited EUTRA cells reported</w:t>
      </w:r>
    </w:p>
    <w:p w14:paraId="1B3C6726" w14:textId="77777777" w:rsidR="00BC51F4" w:rsidRPr="00867590" w:rsidRDefault="00BC51F4" w:rsidP="00BC51F4">
      <w:pPr>
        <w:pStyle w:val="PL"/>
      </w:pPr>
      <w:r w:rsidRPr="00867590">
        <w:lastRenderedPageBreak/>
        <w:t>maxCellInfoGERAN-r9</w:t>
      </w:r>
      <w:r w:rsidRPr="00867590">
        <w:tab/>
      </w:r>
      <w:r w:rsidRPr="00867590">
        <w:tab/>
        <w:t>INTEGER ::=</w:t>
      </w:r>
      <w:r w:rsidRPr="00867590">
        <w:tab/>
        <w:t>32</w:t>
      </w:r>
      <w:r w:rsidRPr="00867590">
        <w:tab/>
        <w:t>-- Maximum number of GERAN cells for which system in-</w:t>
      </w:r>
    </w:p>
    <w:p w14:paraId="774DEDF3"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formation can be provided as redirection assistance</w:t>
      </w:r>
    </w:p>
    <w:p w14:paraId="03AE789E" w14:textId="77777777" w:rsidR="00BC51F4" w:rsidRPr="00867590" w:rsidRDefault="00BC51F4" w:rsidP="00BC51F4">
      <w:pPr>
        <w:pStyle w:val="PL"/>
      </w:pPr>
      <w:r w:rsidRPr="00867590">
        <w:t>maxCellInfoUTRA-r9</w:t>
      </w:r>
      <w:r w:rsidRPr="00867590">
        <w:tab/>
      </w:r>
      <w:r w:rsidRPr="00867590">
        <w:tab/>
      </w:r>
      <w:r w:rsidRPr="00867590">
        <w:tab/>
        <w:t>INTEGER ::=</w:t>
      </w:r>
      <w:r w:rsidRPr="00867590">
        <w:tab/>
        <w:t>16</w:t>
      </w:r>
      <w:r w:rsidRPr="00867590">
        <w:tab/>
        <w:t>-- Maximum number of UTRA cells for which system</w:t>
      </w:r>
    </w:p>
    <w:p w14:paraId="57560A42"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information can be provided as redirection</w:t>
      </w:r>
    </w:p>
    <w:p w14:paraId="1AD45D0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assistance</w:t>
      </w:r>
    </w:p>
    <w:p w14:paraId="60024B62" w14:textId="77777777" w:rsidR="00BC51F4" w:rsidRPr="00867590" w:rsidRDefault="00BC51F4" w:rsidP="00BC51F4">
      <w:pPr>
        <w:pStyle w:val="PL"/>
      </w:pPr>
      <w:r w:rsidRPr="00867590">
        <w:t>maxCellMeasIdle-r15</w:t>
      </w:r>
      <w:r w:rsidRPr="00867590">
        <w:tab/>
      </w:r>
      <w:r w:rsidRPr="00867590">
        <w:tab/>
      </w:r>
      <w:r w:rsidRPr="00867590">
        <w:tab/>
        <w:t>INTEGER ::= 8</w:t>
      </w:r>
      <w:r w:rsidRPr="00867590">
        <w:tab/>
        <w:t>-- Maximum number of neighbouring inter-frequency</w:t>
      </w:r>
    </w:p>
    <w:p w14:paraId="5312C70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per carrier measured in IDLE mode</w:t>
      </w:r>
    </w:p>
    <w:p w14:paraId="1269CB2F" w14:textId="77777777" w:rsidR="00BC51F4" w:rsidRPr="00867590" w:rsidRDefault="00BC51F4" w:rsidP="00BC51F4">
      <w:pPr>
        <w:pStyle w:val="PL"/>
      </w:pPr>
      <w:r w:rsidRPr="00867590">
        <w:t>maxCombIDC-r11</w:t>
      </w:r>
      <w:r w:rsidRPr="00867590">
        <w:tab/>
      </w:r>
      <w:r w:rsidRPr="00867590">
        <w:tab/>
      </w:r>
      <w:r w:rsidRPr="00867590">
        <w:tab/>
      </w:r>
      <w:r w:rsidRPr="00867590">
        <w:tab/>
        <w:t>INTEGER ::= 128</w:t>
      </w:r>
      <w:r w:rsidRPr="00867590">
        <w:tab/>
        <w:t>-- Maximum number of reported UL CA or</w:t>
      </w:r>
    </w:p>
    <w:p w14:paraId="7FA47EA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MR-DC combinations</w:t>
      </w:r>
    </w:p>
    <w:p w14:paraId="649C79F4" w14:textId="77777777" w:rsidR="00BC51F4" w:rsidRPr="00867590" w:rsidRDefault="00BC51F4" w:rsidP="00BC51F4">
      <w:pPr>
        <w:pStyle w:val="PL"/>
      </w:pPr>
      <w:r w:rsidRPr="00867590">
        <w:t>maxCSI-IM-r11</w:t>
      </w:r>
      <w:r w:rsidRPr="00867590">
        <w:tab/>
      </w:r>
      <w:r w:rsidRPr="00867590">
        <w:tab/>
      </w:r>
      <w:r w:rsidRPr="00867590">
        <w:tab/>
      </w:r>
      <w:r w:rsidRPr="00867590">
        <w:tab/>
        <w:t>INTEGER ::= 3</w:t>
      </w:r>
      <w:r w:rsidRPr="00867590">
        <w:tab/>
        <w:t>-- Maximum number of CSI-IM configurations</w:t>
      </w:r>
    </w:p>
    <w:p w14:paraId="61FF6E0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1F2C6A45" w14:textId="77777777" w:rsidR="00BC51F4" w:rsidRPr="00867590" w:rsidRDefault="00BC51F4" w:rsidP="00BC51F4">
      <w:pPr>
        <w:pStyle w:val="PL"/>
      </w:pPr>
      <w:r w:rsidRPr="00867590">
        <w:t>maxCSI-IM-r12</w:t>
      </w:r>
      <w:r w:rsidRPr="00867590">
        <w:tab/>
      </w:r>
      <w:r w:rsidRPr="00867590">
        <w:tab/>
      </w:r>
      <w:r w:rsidRPr="00867590">
        <w:tab/>
      </w:r>
      <w:r w:rsidRPr="00867590">
        <w:tab/>
        <w:t>INTEGER ::= 4</w:t>
      </w:r>
      <w:r w:rsidRPr="00867590">
        <w:tab/>
        <w:t>-- Maximum number of CSI-IM configurations</w:t>
      </w:r>
    </w:p>
    <w:p w14:paraId="05F5923E"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38F7F857" w14:textId="77777777" w:rsidR="00BC51F4" w:rsidRPr="00867590" w:rsidRDefault="00BC51F4" w:rsidP="00BC51F4">
      <w:pPr>
        <w:pStyle w:val="PL"/>
      </w:pPr>
      <w:r w:rsidRPr="00867590">
        <w:t>minCSI-IM-r13</w:t>
      </w:r>
      <w:r w:rsidRPr="00867590">
        <w:tab/>
      </w:r>
      <w:r w:rsidRPr="00867590">
        <w:tab/>
      </w:r>
      <w:r w:rsidRPr="00867590">
        <w:tab/>
      </w:r>
      <w:r w:rsidRPr="00867590">
        <w:tab/>
        <w:t>INTEGER ::= 5</w:t>
      </w:r>
      <w:r w:rsidRPr="00867590">
        <w:tab/>
        <w:t>-- Minimum number of CSI IM configurations from which</w:t>
      </w:r>
    </w:p>
    <w:p w14:paraId="1BFEF4B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1EFE61BA" w14:textId="77777777" w:rsidR="00BC51F4" w:rsidRPr="00867590" w:rsidRDefault="00BC51F4" w:rsidP="00BC51F4">
      <w:pPr>
        <w:pStyle w:val="PL"/>
      </w:pPr>
      <w:r w:rsidRPr="00867590">
        <w:t>maxCSI-IM-r13</w:t>
      </w:r>
      <w:r w:rsidRPr="00867590">
        <w:tab/>
      </w:r>
      <w:r w:rsidRPr="00867590">
        <w:tab/>
      </w:r>
      <w:r w:rsidRPr="00867590">
        <w:tab/>
      </w:r>
      <w:r w:rsidRPr="00867590">
        <w:tab/>
        <w:t>INTEGER ::= 24</w:t>
      </w:r>
      <w:r w:rsidRPr="00867590">
        <w:tab/>
        <w:t>-- Maximum number of CSI-IM configurations</w:t>
      </w:r>
    </w:p>
    <w:p w14:paraId="1FF7E939"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04BB0295" w14:textId="77777777" w:rsidR="00BC51F4" w:rsidRPr="00867590" w:rsidRDefault="00BC51F4" w:rsidP="00BC51F4">
      <w:pPr>
        <w:pStyle w:val="PL"/>
      </w:pPr>
      <w:r w:rsidRPr="00867590">
        <w:t>maxCSI-IM-v1310</w:t>
      </w:r>
      <w:r w:rsidRPr="00867590">
        <w:tab/>
      </w:r>
      <w:r w:rsidRPr="00867590">
        <w:tab/>
      </w:r>
      <w:r w:rsidRPr="00867590">
        <w:tab/>
      </w:r>
      <w:r w:rsidRPr="00867590">
        <w:tab/>
        <w:t>INTEGER ::= 20</w:t>
      </w:r>
      <w:r w:rsidRPr="00867590">
        <w:tab/>
        <w:t>-- Maximum number of additional CSI-IM configurations</w:t>
      </w:r>
    </w:p>
    <w:p w14:paraId="155EBD9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E9AEFF6" w14:textId="77777777" w:rsidR="00BC51F4" w:rsidRPr="00867590" w:rsidRDefault="00BC51F4" w:rsidP="00BC51F4">
      <w:pPr>
        <w:pStyle w:val="PL"/>
      </w:pPr>
      <w:r w:rsidRPr="00867590">
        <w:t>maxCSI-Proc-r11</w:t>
      </w:r>
      <w:r w:rsidRPr="00867590">
        <w:tab/>
      </w:r>
      <w:r w:rsidRPr="00867590">
        <w:tab/>
      </w:r>
      <w:r w:rsidRPr="00867590">
        <w:tab/>
      </w:r>
      <w:r w:rsidRPr="00867590">
        <w:tab/>
        <w:t>INTEGER ::= 4</w:t>
      </w:r>
      <w:r w:rsidRPr="00867590">
        <w:tab/>
        <w:t>-- Maximum number of CSI processes (per carrier</w:t>
      </w:r>
    </w:p>
    <w:p w14:paraId="48F4A87A"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6CF030C0" w14:textId="77777777" w:rsidR="00BC51F4" w:rsidRPr="00867590" w:rsidRDefault="00BC51F4" w:rsidP="00BC51F4">
      <w:pPr>
        <w:pStyle w:val="PL"/>
      </w:pPr>
      <w:r w:rsidRPr="00867590">
        <w:t>maxCSI-RS-NZP-r11</w:t>
      </w:r>
      <w:r w:rsidRPr="00867590">
        <w:tab/>
      </w:r>
      <w:r w:rsidRPr="00867590">
        <w:tab/>
      </w:r>
      <w:r w:rsidRPr="00867590">
        <w:tab/>
        <w:t>INTEGER ::= 3</w:t>
      </w:r>
      <w:r w:rsidRPr="00867590">
        <w:tab/>
        <w:t>-- Maximum number of CSI RS resource</w:t>
      </w:r>
    </w:p>
    <w:p w14:paraId="558B2D2F"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5751529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5DA67FC" w14:textId="77777777" w:rsidR="00BC51F4" w:rsidRPr="00867590" w:rsidRDefault="00BC51F4" w:rsidP="00BC51F4">
      <w:pPr>
        <w:pStyle w:val="PL"/>
      </w:pPr>
      <w:r w:rsidRPr="00867590">
        <w:t>minCSI-RS-NZP-r13</w:t>
      </w:r>
      <w:r w:rsidRPr="00867590">
        <w:tab/>
      </w:r>
      <w:r w:rsidRPr="00867590">
        <w:tab/>
      </w:r>
      <w:r w:rsidRPr="00867590">
        <w:tab/>
        <w:t>INTEGER ::= 4</w:t>
      </w:r>
      <w:r w:rsidRPr="00867590">
        <w:tab/>
        <w:t>-- Minimum number of CSI RS resource from which</w:t>
      </w:r>
    </w:p>
    <w:p w14:paraId="06D4156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REL-13 extension is used</w:t>
      </w:r>
    </w:p>
    <w:p w14:paraId="1146B923" w14:textId="77777777" w:rsidR="00BC51F4" w:rsidRPr="00867590" w:rsidRDefault="00BC51F4" w:rsidP="00BC51F4">
      <w:pPr>
        <w:pStyle w:val="PL"/>
      </w:pPr>
      <w:r w:rsidRPr="00867590">
        <w:t>maxCSI-RS-NZP-r13</w:t>
      </w:r>
      <w:r w:rsidRPr="00867590">
        <w:tab/>
      </w:r>
      <w:r w:rsidRPr="00867590">
        <w:tab/>
      </w:r>
      <w:r w:rsidRPr="00867590">
        <w:tab/>
        <w:t>INTEGER ::= 24</w:t>
      </w:r>
      <w:r w:rsidRPr="00867590">
        <w:tab/>
        <w:t>-- Maximum number of CSI RS resource</w:t>
      </w:r>
    </w:p>
    <w:p w14:paraId="6139329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6A5640D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0A015EBB" w14:textId="77777777" w:rsidR="00BC51F4" w:rsidRPr="00867590" w:rsidRDefault="00BC51F4" w:rsidP="00BC51F4">
      <w:pPr>
        <w:pStyle w:val="PL"/>
      </w:pPr>
      <w:r w:rsidRPr="00867590">
        <w:t>maxCSI-RS-NZP-v1310</w:t>
      </w:r>
      <w:r w:rsidRPr="00867590">
        <w:tab/>
      </w:r>
      <w:r w:rsidRPr="00867590">
        <w:tab/>
      </w:r>
      <w:r w:rsidRPr="00867590">
        <w:tab/>
        <w:t>INTEGER ::= 21</w:t>
      </w:r>
      <w:r w:rsidRPr="00867590">
        <w:tab/>
        <w:t>-- Maximum number of additional CSI RS resource</w:t>
      </w:r>
    </w:p>
    <w:p w14:paraId="719BE66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non-zero Tx power</w:t>
      </w:r>
    </w:p>
    <w:p w14:paraId="04E1E4CB"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6912F338" w14:textId="77777777" w:rsidR="00BC51F4" w:rsidRPr="00867590" w:rsidRDefault="00BC51F4" w:rsidP="00BC51F4">
      <w:pPr>
        <w:pStyle w:val="PL"/>
      </w:pPr>
      <w:r w:rsidRPr="00867590">
        <w:t>maxCSI-RS-ZP-r11</w:t>
      </w:r>
      <w:r w:rsidRPr="00867590">
        <w:tab/>
      </w:r>
      <w:r w:rsidRPr="00867590">
        <w:tab/>
      </w:r>
      <w:r w:rsidRPr="00867590">
        <w:tab/>
        <w:t>INTEGER ::= 4</w:t>
      </w:r>
      <w:r w:rsidRPr="00867590">
        <w:tab/>
        <w:t>-- Maximum number of CSI RS resource</w:t>
      </w:r>
    </w:p>
    <w:p w14:paraId="1709A362"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using zero Tx power(per carrier</w:t>
      </w:r>
    </w:p>
    <w:p w14:paraId="67CD99A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w:t>
      </w:r>
    </w:p>
    <w:p w14:paraId="558B83B6" w14:textId="77777777" w:rsidR="00BC51F4" w:rsidRPr="00867590" w:rsidRDefault="00BC51F4" w:rsidP="00BC51F4">
      <w:pPr>
        <w:pStyle w:val="PL"/>
      </w:pPr>
      <w:r w:rsidRPr="00867590">
        <w:t>maxCQI-ProcExt-r11</w:t>
      </w:r>
      <w:r w:rsidRPr="00867590">
        <w:tab/>
      </w:r>
      <w:r w:rsidRPr="00867590">
        <w:tab/>
      </w:r>
      <w:r w:rsidRPr="00867590">
        <w:tab/>
        <w:t>INTEGER ::= 3</w:t>
      </w:r>
      <w:r w:rsidRPr="00867590">
        <w:tab/>
        <w:t>-- Maximum number of additional periodic CQI</w:t>
      </w:r>
    </w:p>
    <w:p w14:paraId="6448CF3B"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(per carrier frequency)</w:t>
      </w:r>
    </w:p>
    <w:p w14:paraId="5842FCC6" w14:textId="77777777" w:rsidR="00BC51F4" w:rsidRPr="00867590" w:rsidRDefault="00BC51F4" w:rsidP="00BC51F4">
      <w:pPr>
        <w:pStyle w:val="PL"/>
      </w:pPr>
      <w:r w:rsidRPr="00867590">
        <w:t>maxFreqUTRA-TDD-r10</w:t>
      </w:r>
      <w:r w:rsidRPr="00867590">
        <w:tab/>
      </w:r>
      <w:r w:rsidRPr="00867590">
        <w:tab/>
      </w:r>
      <w:r w:rsidRPr="00867590">
        <w:tab/>
        <w:t>INTEGER ::=</w:t>
      </w:r>
      <w:r w:rsidRPr="00867590">
        <w:tab/>
        <w:t>6</w:t>
      </w:r>
      <w:r w:rsidRPr="00867590">
        <w:tab/>
        <w:t>-- Maximum number of UTRA TDD carrier frequencies for</w:t>
      </w:r>
    </w:p>
    <w:p w14:paraId="1CE818D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system information can be provided as</w:t>
      </w:r>
    </w:p>
    <w:p w14:paraId="0F0CB816"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redirection assistance</w:t>
      </w:r>
    </w:p>
    <w:p w14:paraId="75FED345" w14:textId="77777777" w:rsidR="00BC51F4" w:rsidRPr="00867590" w:rsidRDefault="00BC51F4" w:rsidP="00BC51F4">
      <w:pPr>
        <w:pStyle w:val="PL"/>
      </w:pPr>
      <w:r w:rsidRPr="00867590">
        <w:t>maxCellInter</w:t>
      </w:r>
      <w:r w:rsidRPr="00867590">
        <w:tab/>
      </w:r>
      <w:r w:rsidRPr="00867590">
        <w:tab/>
      </w:r>
      <w:r w:rsidRPr="00867590">
        <w:tab/>
      </w:r>
      <w:r w:rsidRPr="00867590">
        <w:tab/>
        <w:t>INTEGER ::= 16</w:t>
      </w:r>
      <w:r w:rsidRPr="00867590">
        <w:tab/>
        <w:t>-- Maximum number of neighbouring inter-frequency</w:t>
      </w:r>
    </w:p>
    <w:p w14:paraId="4BFBEF82"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5</w:t>
      </w:r>
    </w:p>
    <w:p w14:paraId="1B20285E" w14:textId="77777777" w:rsidR="00BC51F4" w:rsidRPr="00867590" w:rsidRDefault="00BC51F4" w:rsidP="00BC51F4">
      <w:pPr>
        <w:pStyle w:val="PL"/>
      </w:pPr>
      <w:r w:rsidRPr="00867590">
        <w:t>maxCellIntra</w:t>
      </w:r>
      <w:r w:rsidRPr="00867590">
        <w:tab/>
      </w:r>
      <w:r w:rsidRPr="00867590">
        <w:tab/>
      </w:r>
      <w:r w:rsidRPr="00867590">
        <w:tab/>
      </w:r>
      <w:r w:rsidRPr="00867590">
        <w:tab/>
        <w:t>INTEGER ::= 16</w:t>
      </w:r>
      <w:r w:rsidRPr="00867590">
        <w:tab/>
        <w:t>-- Maximum number of neighbouring intra-frequency</w:t>
      </w:r>
    </w:p>
    <w:p w14:paraId="3BB96555"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cells listed in SIB type 4</w:t>
      </w:r>
    </w:p>
    <w:p w14:paraId="527136C9" w14:textId="77777777" w:rsidR="00BC51F4" w:rsidRPr="00867590" w:rsidRDefault="00BC51F4" w:rsidP="00BC51F4">
      <w:pPr>
        <w:pStyle w:val="PL"/>
      </w:pPr>
      <w:r w:rsidRPr="00867590">
        <w:t>maxCellListGERAN</w:t>
      </w:r>
      <w:r w:rsidRPr="00867590">
        <w:tab/>
      </w:r>
      <w:r w:rsidRPr="00867590">
        <w:tab/>
      </w:r>
      <w:r w:rsidRPr="00867590">
        <w:tab/>
        <w:t>INTEGER ::= 3</w:t>
      </w:r>
      <w:r w:rsidRPr="00867590">
        <w:tab/>
        <w:t>-- Maximum number of lists of GERAN cells</w:t>
      </w:r>
    </w:p>
    <w:p w14:paraId="5C4F8CBE" w14:textId="77777777" w:rsidR="00BC51F4" w:rsidRPr="00867590" w:rsidRDefault="00BC51F4" w:rsidP="00BC51F4">
      <w:pPr>
        <w:pStyle w:val="PL"/>
      </w:pPr>
      <w:r w:rsidRPr="00867590">
        <w:t>maxCellMeas</w:t>
      </w:r>
      <w:r w:rsidRPr="00867590">
        <w:tab/>
      </w:r>
      <w:r w:rsidRPr="00867590">
        <w:tab/>
      </w:r>
      <w:r w:rsidRPr="00867590">
        <w:tab/>
      </w:r>
      <w:r w:rsidRPr="00867590">
        <w:tab/>
      </w:r>
      <w:r w:rsidRPr="00867590">
        <w:tab/>
        <w:t>INTEGER ::= 32</w:t>
      </w:r>
      <w:r w:rsidRPr="00867590">
        <w:tab/>
        <w:t>-- Maximum number of entries in each of the</w:t>
      </w:r>
    </w:p>
    <w:p w14:paraId="72D7390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lists in a measurement object</w:t>
      </w:r>
    </w:p>
    <w:p w14:paraId="45B4945E" w14:textId="77777777" w:rsidR="00BC51F4" w:rsidRPr="00867590" w:rsidRDefault="00BC51F4" w:rsidP="00BC51F4">
      <w:pPr>
        <w:pStyle w:val="PL"/>
      </w:pPr>
      <w:r w:rsidRPr="00867590">
        <w:t>maxCellReport</w:t>
      </w:r>
      <w:r w:rsidRPr="00867590">
        <w:tab/>
      </w:r>
      <w:r w:rsidRPr="00867590">
        <w:tab/>
      </w:r>
      <w:r w:rsidRPr="00867590">
        <w:tab/>
      </w:r>
      <w:r w:rsidRPr="00867590">
        <w:tab/>
        <w:t>INTEGER ::= 8</w:t>
      </w:r>
      <w:r w:rsidRPr="00867590">
        <w:tab/>
        <w:t>-- Maximum number of reported cells/CSI-RS resources</w:t>
      </w:r>
    </w:p>
    <w:p w14:paraId="3BACC2AD" w14:textId="77777777" w:rsidR="00BC51F4" w:rsidRPr="00867590" w:rsidRDefault="00BC51F4" w:rsidP="00BC51F4">
      <w:pPr>
        <w:pStyle w:val="PL"/>
      </w:pPr>
      <w:r w:rsidRPr="00867590">
        <w:t>maxCellSFTD</w:t>
      </w:r>
      <w:r w:rsidRPr="00867590">
        <w:tab/>
      </w:r>
      <w:r w:rsidRPr="00867590">
        <w:tab/>
      </w:r>
      <w:r w:rsidRPr="00867590">
        <w:tab/>
      </w:r>
      <w:r w:rsidRPr="00867590">
        <w:tab/>
        <w:t>INTEGER ::= 3</w:t>
      </w:r>
      <w:r w:rsidRPr="00867590">
        <w:tab/>
        <w:t>-- Maximum number of cells for SFTD reporting</w:t>
      </w:r>
    </w:p>
    <w:p w14:paraId="6DB5293B" w14:textId="77777777" w:rsidR="00BC51F4" w:rsidRPr="00867590" w:rsidRDefault="00BC51F4" w:rsidP="00BC51F4">
      <w:pPr>
        <w:pStyle w:val="PL"/>
      </w:pPr>
      <w:r w:rsidRPr="00867590">
        <w:t>maxConfigSPS-r14</w:t>
      </w:r>
      <w:r w:rsidRPr="00867590">
        <w:tab/>
      </w:r>
      <w:r w:rsidRPr="00867590">
        <w:tab/>
      </w:r>
      <w:r w:rsidRPr="00867590">
        <w:tab/>
        <w:t>INTEGER ::= 8</w:t>
      </w:r>
      <w:r w:rsidRPr="00867590">
        <w:tab/>
        <w:t>-- Maximum number of simultaneous SPS configurations</w:t>
      </w:r>
    </w:p>
    <w:p w14:paraId="59FBBA16" w14:textId="77777777" w:rsidR="00BC51F4" w:rsidRPr="00867590" w:rsidRDefault="00BC51F4" w:rsidP="00BC51F4">
      <w:pPr>
        <w:pStyle w:val="PL"/>
      </w:pPr>
      <w:r w:rsidRPr="00867590">
        <w:t>maxConfigSPS-r15</w:t>
      </w:r>
      <w:r w:rsidRPr="00867590">
        <w:tab/>
      </w:r>
      <w:r w:rsidRPr="00867590">
        <w:tab/>
      </w:r>
      <w:r w:rsidRPr="00867590">
        <w:tab/>
        <w:t>INTEGER ::= 6</w:t>
      </w:r>
      <w:r w:rsidRPr="00867590">
        <w:tab/>
        <w:t>-- Maximum number of simultaneous SPS configurations</w:t>
      </w:r>
    </w:p>
    <w:p w14:paraId="291ECF5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configured with SPS C-RNTI</w:t>
      </w:r>
    </w:p>
    <w:p w14:paraId="1E05CF72" w14:textId="77777777" w:rsidR="00BC51F4" w:rsidRPr="00867590" w:rsidRDefault="00BC51F4" w:rsidP="00BC51F4">
      <w:pPr>
        <w:pStyle w:val="PL"/>
      </w:pPr>
      <w:r w:rsidRPr="00867590">
        <w:t>maxCSI-RS-Meas-r12</w:t>
      </w:r>
      <w:r w:rsidRPr="00867590">
        <w:tab/>
      </w:r>
      <w:r w:rsidRPr="00867590">
        <w:tab/>
      </w:r>
      <w:r w:rsidRPr="00867590">
        <w:tab/>
        <w:t>INTEGER ::= 96</w:t>
      </w:r>
      <w:r w:rsidRPr="00867590">
        <w:tab/>
        <w:t>-- Maximum number of entries in the CSI-RS list</w:t>
      </w:r>
    </w:p>
    <w:p w14:paraId="5FF405C7" w14:textId="77777777" w:rsidR="00BC51F4" w:rsidRPr="00867590" w:rsidRDefault="00BC51F4" w:rsidP="00BC51F4">
      <w:pPr>
        <w:pStyle w:val="PL"/>
      </w:pPr>
      <w:r w:rsidRPr="00867590">
        <w:lastRenderedPageBreak/>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 measurement object</w:t>
      </w:r>
    </w:p>
    <w:p w14:paraId="2F8E9A6E" w14:textId="77777777" w:rsidR="00BC51F4" w:rsidRPr="00867590" w:rsidRDefault="00BC51F4" w:rsidP="00BC51F4">
      <w:pPr>
        <w:pStyle w:val="PL"/>
      </w:pPr>
      <w:r w:rsidRPr="00867590">
        <w:t>maxDRB</w:t>
      </w:r>
      <w:r w:rsidRPr="00867590">
        <w:tab/>
      </w:r>
      <w:r w:rsidRPr="00867590">
        <w:tab/>
      </w:r>
      <w:r w:rsidRPr="00867590">
        <w:tab/>
      </w:r>
      <w:r w:rsidRPr="00867590">
        <w:tab/>
      </w:r>
      <w:r w:rsidRPr="00867590">
        <w:tab/>
      </w:r>
      <w:r w:rsidRPr="00867590">
        <w:tab/>
        <w:t>INTEGER ::= 11</w:t>
      </w:r>
      <w:r w:rsidRPr="00867590">
        <w:tab/>
        <w:t>-- Maximum number of Data Radio Bearers</w:t>
      </w:r>
    </w:p>
    <w:p w14:paraId="0CC74076" w14:textId="77777777" w:rsidR="00BC51F4" w:rsidRPr="00867590" w:rsidRDefault="00BC51F4" w:rsidP="00BC51F4">
      <w:pPr>
        <w:pStyle w:val="PL"/>
      </w:pPr>
      <w:r w:rsidRPr="00867590">
        <w:t>maxDRBExt-r15</w:t>
      </w:r>
      <w:r w:rsidRPr="00867590">
        <w:tab/>
      </w:r>
      <w:r w:rsidRPr="00867590">
        <w:tab/>
      </w:r>
      <w:r w:rsidRPr="00867590">
        <w:tab/>
      </w:r>
      <w:r w:rsidRPr="00867590">
        <w:tab/>
        <w:t>INTEGER ::= 4</w:t>
      </w:r>
      <w:r w:rsidRPr="00867590">
        <w:tab/>
        <w:t>-- Maximum number of additional DRBs</w:t>
      </w:r>
    </w:p>
    <w:p w14:paraId="5300A1D1" w14:textId="77777777" w:rsidR="00BC51F4" w:rsidRPr="00867590" w:rsidRDefault="00BC51F4" w:rsidP="00BC51F4">
      <w:pPr>
        <w:pStyle w:val="PL"/>
      </w:pPr>
      <w:r w:rsidRPr="00867590">
        <w:t>maxDRB-r15</w:t>
      </w:r>
      <w:r w:rsidRPr="00867590">
        <w:tab/>
      </w:r>
      <w:r w:rsidRPr="00867590">
        <w:tab/>
      </w:r>
      <w:r w:rsidRPr="00867590">
        <w:tab/>
      </w:r>
      <w:r w:rsidRPr="00867590">
        <w:tab/>
      </w:r>
      <w:r w:rsidRPr="00867590">
        <w:tab/>
        <w:t>INTEGER ::= 15</w:t>
      </w:r>
      <w:r w:rsidRPr="00867590">
        <w:tab/>
        <w:t>-- Highest value of extended maximum number of DRBs</w:t>
      </w:r>
    </w:p>
    <w:p w14:paraId="5A4CBC8B" w14:textId="77777777" w:rsidR="00BC51F4" w:rsidRPr="00867590" w:rsidRDefault="00BC51F4" w:rsidP="00BC51F4">
      <w:pPr>
        <w:pStyle w:val="PL"/>
      </w:pPr>
      <w:r w:rsidRPr="00867590">
        <w:t>maxDS-Duration-r12</w:t>
      </w:r>
      <w:r w:rsidRPr="00867590">
        <w:tab/>
      </w:r>
      <w:r w:rsidRPr="00867590">
        <w:tab/>
      </w:r>
      <w:r w:rsidRPr="00867590">
        <w:tab/>
        <w:t>INTEGER ::= 5</w:t>
      </w:r>
      <w:r w:rsidRPr="00867590">
        <w:tab/>
        <w:t>-- Maximum number of subframes in a discovery signals</w:t>
      </w:r>
    </w:p>
    <w:p w14:paraId="4CEA16B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occasion</w:t>
      </w:r>
    </w:p>
    <w:p w14:paraId="4B76F5E6" w14:textId="77777777" w:rsidR="00BC51F4" w:rsidRPr="00867590" w:rsidRDefault="00BC51F4" w:rsidP="00BC51F4">
      <w:pPr>
        <w:pStyle w:val="PL"/>
        <w:ind w:left="3072" w:hanging="3072"/>
      </w:pPr>
      <w:r w:rsidRPr="00867590">
        <w:t>maxDS-ZTP-CSI-RS-r12</w:t>
      </w:r>
      <w:r w:rsidRPr="00867590">
        <w:tab/>
      </w:r>
      <w:r w:rsidRPr="00867590">
        <w:tab/>
        <w:t>INTEGER ::= 5</w:t>
      </w:r>
      <w:r w:rsidRPr="00867590">
        <w:tab/>
        <w:t>-- Maximum number of zero transmission power CSI-RS for</w:t>
      </w:r>
    </w:p>
    <w:p w14:paraId="2DC45CF6"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 serving cell concerning discovery signals</w:t>
      </w:r>
    </w:p>
    <w:p w14:paraId="612F0C20" w14:textId="77777777" w:rsidR="00BC51F4" w:rsidRPr="00867590" w:rsidRDefault="00BC51F4" w:rsidP="00BC51F4">
      <w:pPr>
        <w:pStyle w:val="PL"/>
      </w:pPr>
      <w:r w:rsidRPr="00867590">
        <w:t>maxEARFCN</w:t>
      </w:r>
      <w:r w:rsidRPr="00867590">
        <w:tab/>
      </w:r>
      <w:r w:rsidRPr="00867590">
        <w:tab/>
      </w:r>
      <w:r w:rsidRPr="00867590">
        <w:tab/>
      </w:r>
      <w:r w:rsidRPr="00867590">
        <w:tab/>
      </w:r>
      <w:r w:rsidRPr="00867590">
        <w:tab/>
        <w:t xml:space="preserve">INTEGER ::= </w:t>
      </w:r>
      <w:r w:rsidRPr="00867590">
        <w:rPr>
          <w:rFonts w:eastAsia="SimSun"/>
        </w:rPr>
        <w:t>65535</w:t>
      </w:r>
      <w:r w:rsidRPr="00867590">
        <w:tab/>
        <w:t>-- Maximum value of EUTRA carrier frequency</w:t>
      </w:r>
    </w:p>
    <w:p w14:paraId="64F121C2" w14:textId="77777777" w:rsidR="00BC51F4" w:rsidRPr="00867590" w:rsidRDefault="00BC51F4" w:rsidP="00BC51F4">
      <w:pPr>
        <w:pStyle w:val="PL"/>
      </w:pPr>
      <w:r w:rsidRPr="00867590">
        <w:t>maxEARFCN-Plus1</w:t>
      </w:r>
      <w:r w:rsidRPr="00867590">
        <w:tab/>
      </w:r>
      <w:r w:rsidRPr="00867590">
        <w:tab/>
      </w:r>
      <w:r w:rsidRPr="00867590">
        <w:tab/>
      </w:r>
      <w:r w:rsidRPr="00867590">
        <w:tab/>
        <w:t>INTEGER ::= 65536</w:t>
      </w:r>
      <w:r w:rsidRPr="00867590">
        <w:tab/>
        <w:t>-- Lowest value extended EARFCN range</w:t>
      </w:r>
    </w:p>
    <w:p w14:paraId="11A8EC2A" w14:textId="77777777" w:rsidR="00BC51F4" w:rsidRPr="00867590" w:rsidRDefault="00BC51F4" w:rsidP="00BC51F4">
      <w:pPr>
        <w:pStyle w:val="PL"/>
      </w:pPr>
      <w:r w:rsidRPr="00867590">
        <w:t>maxEARFCN2</w:t>
      </w:r>
      <w:r w:rsidRPr="00867590">
        <w:tab/>
      </w:r>
      <w:r w:rsidRPr="00867590">
        <w:tab/>
      </w:r>
      <w:r w:rsidRPr="00867590">
        <w:tab/>
      </w:r>
      <w:r w:rsidRPr="00867590">
        <w:tab/>
      </w:r>
      <w:r w:rsidRPr="00867590">
        <w:tab/>
        <w:t>INTEGER ::= 262143</w:t>
      </w:r>
      <w:r w:rsidRPr="00867590">
        <w:tab/>
        <w:t>-- Highest value extended EARFCN range</w:t>
      </w:r>
    </w:p>
    <w:p w14:paraId="1878D530" w14:textId="77777777" w:rsidR="00BC51F4" w:rsidRPr="00867590" w:rsidRDefault="00BC51F4" w:rsidP="00BC51F4">
      <w:pPr>
        <w:pStyle w:val="PL"/>
      </w:pPr>
      <w:r w:rsidRPr="00867590">
        <w:t>maxEPDCCH-Set-r11</w:t>
      </w:r>
      <w:r w:rsidRPr="00867590">
        <w:tab/>
      </w:r>
      <w:r w:rsidRPr="00867590">
        <w:tab/>
      </w:r>
      <w:r w:rsidRPr="00867590">
        <w:tab/>
        <w:t>INTEGER ::= 2</w:t>
      </w:r>
      <w:r w:rsidRPr="00867590">
        <w:tab/>
        <w:t>-- Maximum number of EPDCCH sets</w:t>
      </w:r>
    </w:p>
    <w:p w14:paraId="6E974250" w14:textId="77777777" w:rsidR="00BC51F4" w:rsidRPr="00867590" w:rsidRDefault="00BC51F4" w:rsidP="00BC51F4">
      <w:pPr>
        <w:pStyle w:val="PL"/>
      </w:pPr>
      <w:r w:rsidRPr="00867590">
        <w:t>maxFBI</w:t>
      </w:r>
      <w:r w:rsidRPr="00867590">
        <w:tab/>
      </w:r>
      <w:r w:rsidRPr="00867590">
        <w:tab/>
      </w:r>
      <w:r w:rsidRPr="00867590">
        <w:tab/>
      </w:r>
      <w:r w:rsidRPr="00867590">
        <w:tab/>
      </w:r>
      <w:r w:rsidRPr="00867590">
        <w:tab/>
      </w:r>
      <w:r w:rsidRPr="00867590">
        <w:tab/>
        <w:t>INTEGER ::= 64</w:t>
      </w:r>
      <w:r w:rsidRPr="00867590">
        <w:tab/>
        <w:t>-- Maximum value of fequency band indicator</w:t>
      </w:r>
    </w:p>
    <w:p w14:paraId="3BD7F9E3" w14:textId="77777777" w:rsidR="00BC51F4" w:rsidRPr="00867590" w:rsidRDefault="00BC51F4" w:rsidP="00BC51F4">
      <w:pPr>
        <w:pStyle w:val="PL"/>
      </w:pPr>
      <w:r w:rsidRPr="00867590">
        <w:t>maxFBI-NR-r15</w:t>
      </w:r>
      <w:r w:rsidRPr="00867590">
        <w:tab/>
      </w:r>
      <w:r w:rsidRPr="00867590">
        <w:tab/>
      </w:r>
      <w:r w:rsidRPr="00867590">
        <w:tab/>
      </w:r>
      <w:r w:rsidRPr="00867590">
        <w:tab/>
        <w:t>INTEGER ::= 1024</w:t>
      </w:r>
      <w:r w:rsidRPr="00867590">
        <w:tab/>
        <w:t>-- Highest value FBI range for NR.</w:t>
      </w:r>
    </w:p>
    <w:p w14:paraId="679A58FF" w14:textId="77777777" w:rsidR="00BC51F4" w:rsidRPr="00867590" w:rsidRDefault="00BC51F4" w:rsidP="00BC51F4">
      <w:pPr>
        <w:pStyle w:val="PL"/>
      </w:pPr>
      <w:r w:rsidRPr="00867590">
        <w:t>maxFBI-Plus1</w:t>
      </w:r>
      <w:r w:rsidRPr="00867590">
        <w:tab/>
      </w:r>
      <w:r w:rsidRPr="00867590">
        <w:tab/>
      </w:r>
      <w:r w:rsidRPr="00867590">
        <w:tab/>
      </w:r>
      <w:r w:rsidRPr="00867590">
        <w:tab/>
        <w:t>INTEGER ::= 65</w:t>
      </w:r>
      <w:r w:rsidRPr="00867590">
        <w:tab/>
        <w:t>-- Lowest value extended FBI range</w:t>
      </w:r>
    </w:p>
    <w:p w14:paraId="27551F2E" w14:textId="77777777" w:rsidR="00BC51F4" w:rsidRPr="00867590" w:rsidRDefault="00BC51F4" w:rsidP="00BC51F4">
      <w:pPr>
        <w:pStyle w:val="PL"/>
      </w:pPr>
      <w:r w:rsidRPr="00867590">
        <w:t>maxFBI2</w:t>
      </w:r>
      <w:r w:rsidRPr="00867590">
        <w:tab/>
      </w:r>
      <w:r w:rsidRPr="00867590">
        <w:tab/>
      </w:r>
      <w:r w:rsidRPr="00867590">
        <w:tab/>
      </w:r>
      <w:r w:rsidRPr="00867590">
        <w:tab/>
      </w:r>
      <w:r w:rsidRPr="00867590">
        <w:tab/>
      </w:r>
      <w:r w:rsidRPr="00867590">
        <w:tab/>
        <w:t>INTEGER ::= 256</w:t>
      </w:r>
      <w:r w:rsidRPr="00867590">
        <w:tab/>
        <w:t>-- Highest value extended FBI range</w:t>
      </w:r>
    </w:p>
    <w:p w14:paraId="0799FACF" w14:textId="77777777" w:rsidR="00BC51F4" w:rsidRPr="00867590" w:rsidRDefault="00BC51F4" w:rsidP="00BC51F4">
      <w:pPr>
        <w:pStyle w:val="PL"/>
      </w:pPr>
      <w:r w:rsidRPr="00867590">
        <w:t>maxFeatureSets-r15</w:t>
      </w:r>
      <w:r w:rsidRPr="00867590">
        <w:tab/>
      </w:r>
      <w:r w:rsidRPr="00867590">
        <w:tab/>
      </w:r>
      <w:r w:rsidRPr="00867590">
        <w:tab/>
        <w:t>INTEGER ::= 256</w:t>
      </w:r>
      <w:r w:rsidRPr="00867590">
        <w:tab/>
        <w:t>-- Total number of feature sets (size of pool)</w:t>
      </w:r>
    </w:p>
    <w:p w14:paraId="39379B89" w14:textId="77777777" w:rsidR="00BC51F4" w:rsidRPr="00867590" w:rsidRDefault="00BC51F4" w:rsidP="00BC51F4">
      <w:pPr>
        <w:pStyle w:val="PL"/>
      </w:pPr>
      <w:r w:rsidRPr="00867590">
        <w:t>maxPerCC-FeatureSets-r15</w:t>
      </w:r>
      <w:r w:rsidRPr="00867590">
        <w:tab/>
        <w:t>INTEGER ::= 32</w:t>
      </w:r>
      <w:r w:rsidRPr="00867590">
        <w:tab/>
        <w:t>-- Total number of CC-specific feature sets</w:t>
      </w:r>
    </w:p>
    <w:p w14:paraId="2556A36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(size of the pool)</w:t>
      </w:r>
    </w:p>
    <w:p w14:paraId="07C8391C" w14:textId="77777777" w:rsidR="00BC51F4" w:rsidRPr="00867590" w:rsidRDefault="00BC51F4" w:rsidP="00BC51F4">
      <w:pPr>
        <w:pStyle w:val="PL"/>
      </w:pPr>
      <w:r w:rsidRPr="00867590">
        <w:t>maxFreq</w:t>
      </w:r>
      <w:r w:rsidRPr="00867590">
        <w:tab/>
      </w:r>
      <w:r w:rsidRPr="00867590">
        <w:tab/>
      </w:r>
      <w:r w:rsidRPr="00867590">
        <w:tab/>
      </w:r>
      <w:r w:rsidRPr="00867590">
        <w:tab/>
      </w:r>
      <w:r w:rsidRPr="00867590">
        <w:tab/>
      </w:r>
      <w:r w:rsidRPr="00867590">
        <w:tab/>
        <w:t>INTEGER ::= 8</w:t>
      </w:r>
      <w:r w:rsidRPr="00867590">
        <w:tab/>
        <w:t>-- Maximum number of carrier frequencies</w:t>
      </w:r>
    </w:p>
    <w:p w14:paraId="2743969A" w14:textId="77777777" w:rsidR="00BC51F4" w:rsidRPr="00867590" w:rsidRDefault="00BC51F4" w:rsidP="00BC51F4">
      <w:pPr>
        <w:pStyle w:val="PL"/>
      </w:pPr>
      <w:r w:rsidRPr="00867590">
        <w:t>maxFreqIDC-r11</w:t>
      </w:r>
      <w:r w:rsidRPr="00867590">
        <w:tab/>
      </w:r>
      <w:r w:rsidRPr="00867590">
        <w:tab/>
      </w:r>
      <w:r w:rsidRPr="00867590">
        <w:tab/>
      </w:r>
      <w:r w:rsidRPr="00867590">
        <w:tab/>
        <w:t>INTEGER ::= 32</w:t>
      </w:r>
      <w:r w:rsidRPr="00867590">
        <w:tab/>
        <w:t>-- Maximum number of carrier frequencies that are</w:t>
      </w:r>
    </w:p>
    <w:p w14:paraId="66F56AF5"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affected by the IDC problems</w:t>
      </w:r>
    </w:p>
    <w:p w14:paraId="7015311D" w14:textId="77777777" w:rsidR="00BC51F4" w:rsidRPr="00867590" w:rsidRDefault="00BC51F4" w:rsidP="00BC51F4">
      <w:pPr>
        <w:pStyle w:val="PL"/>
      </w:pPr>
      <w:r w:rsidRPr="00867590">
        <w:t>maxFreqIdle-r15</w:t>
      </w:r>
      <w:r w:rsidRPr="00867590">
        <w:tab/>
      </w:r>
      <w:r w:rsidRPr="00867590">
        <w:tab/>
      </w:r>
      <w:r w:rsidRPr="00867590">
        <w:tab/>
      </w:r>
      <w:r w:rsidRPr="00867590">
        <w:tab/>
        <w:t>INTEGER ::= 8</w:t>
      </w:r>
      <w:r w:rsidRPr="00867590">
        <w:tab/>
        <w:t>-- Maximum number of carrier frequencies for</w:t>
      </w:r>
    </w:p>
    <w:p w14:paraId="780A05E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IDLE mode measurements configured by eNB</w:t>
      </w:r>
    </w:p>
    <w:p w14:paraId="3390EC72" w14:textId="77777777" w:rsidR="00BC51F4" w:rsidRPr="00867590" w:rsidRDefault="00BC51F4" w:rsidP="00BC51F4">
      <w:pPr>
        <w:pStyle w:val="PL"/>
      </w:pPr>
      <w:r w:rsidRPr="00867590">
        <w:t>maxFreqMBMS-r11</w:t>
      </w:r>
      <w:r w:rsidRPr="00867590">
        <w:tab/>
      </w:r>
      <w:r w:rsidRPr="00867590">
        <w:tab/>
      </w:r>
      <w:r w:rsidRPr="00867590">
        <w:tab/>
      </w:r>
      <w:r w:rsidRPr="00867590">
        <w:tab/>
        <w:t>INTEGER ::= 5</w:t>
      </w:r>
      <w:r w:rsidRPr="00867590">
        <w:tab/>
        <w:t>-- Maximum number of carrier frequencies for which an</w:t>
      </w:r>
    </w:p>
    <w:p w14:paraId="59CBAB8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MBMS capable UE may indicate an interest</w:t>
      </w:r>
    </w:p>
    <w:p w14:paraId="75812DC4" w14:textId="77777777" w:rsidR="00BC51F4" w:rsidRPr="00867590" w:rsidRDefault="00BC51F4" w:rsidP="00BC51F4">
      <w:pPr>
        <w:pStyle w:val="PL"/>
      </w:pPr>
      <w:r w:rsidRPr="00867590">
        <w:t>maxFreqNR-r15</w:t>
      </w:r>
      <w:r w:rsidRPr="00867590">
        <w:tab/>
      </w:r>
      <w:r w:rsidRPr="00867590">
        <w:tab/>
      </w:r>
      <w:r w:rsidRPr="00867590">
        <w:tab/>
      </w:r>
      <w:r w:rsidRPr="00867590">
        <w:tab/>
        <w:t>INTEGER ::= 5</w:t>
      </w:r>
      <w:r w:rsidRPr="00867590">
        <w:tab/>
        <w:t>-- Maximum number of NR carrier frequencies for</w:t>
      </w:r>
    </w:p>
    <w:p w14:paraId="77C5A77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which a UE may provide measurement results upon</w:t>
      </w:r>
    </w:p>
    <w:p w14:paraId="74B69CC1"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NR SCG failure</w:t>
      </w:r>
    </w:p>
    <w:p w14:paraId="1CA88330" w14:textId="77777777" w:rsidR="00BC51F4" w:rsidRPr="00867590" w:rsidRDefault="00BC51F4" w:rsidP="00BC51F4">
      <w:pPr>
        <w:pStyle w:val="PL"/>
      </w:pPr>
      <w:r w:rsidRPr="00867590">
        <w:t>maxFreqV2X-r14</w:t>
      </w:r>
      <w:r w:rsidRPr="00867590">
        <w:tab/>
      </w:r>
      <w:r w:rsidRPr="00867590">
        <w:tab/>
      </w:r>
      <w:r w:rsidRPr="00867590">
        <w:tab/>
      </w:r>
      <w:r w:rsidRPr="00867590">
        <w:tab/>
        <w:t>INTEGER ::= 8</w:t>
      </w:r>
      <w:r w:rsidRPr="00867590">
        <w:tab/>
        <w:t>-- Maximum number of carrier frequencies for which V2X</w:t>
      </w:r>
    </w:p>
    <w:p w14:paraId="07BD91A5"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can be configured</w:t>
      </w:r>
    </w:p>
    <w:p w14:paraId="0E892C2E" w14:textId="77777777" w:rsidR="00BC51F4" w:rsidRPr="00867590" w:rsidRDefault="00BC51F4" w:rsidP="00BC51F4">
      <w:pPr>
        <w:pStyle w:val="PL"/>
      </w:pPr>
      <w:r w:rsidRPr="00867590">
        <w:t>maxFreqV2X-1-r14</w:t>
      </w:r>
      <w:r w:rsidRPr="00867590">
        <w:tab/>
      </w:r>
      <w:r w:rsidRPr="00867590">
        <w:tab/>
      </w:r>
      <w:r w:rsidRPr="00867590">
        <w:tab/>
        <w:t>INTEGER ::= 7</w:t>
      </w:r>
      <w:r w:rsidRPr="00867590">
        <w:tab/>
        <w:t>-- Highest index of frequencies</w:t>
      </w:r>
    </w:p>
    <w:p w14:paraId="3F708DE5" w14:textId="77777777" w:rsidR="00BC51F4" w:rsidRPr="00867590" w:rsidRDefault="00BC51F4" w:rsidP="00BC51F4">
      <w:pPr>
        <w:pStyle w:val="PL"/>
      </w:pPr>
      <w:r w:rsidRPr="00867590">
        <w:t>maxGERAN-SI</w:t>
      </w:r>
      <w:r w:rsidRPr="00867590">
        <w:tab/>
      </w:r>
      <w:r w:rsidRPr="00867590">
        <w:tab/>
      </w:r>
      <w:r w:rsidRPr="00867590">
        <w:tab/>
      </w:r>
      <w:r w:rsidRPr="00867590">
        <w:tab/>
      </w:r>
      <w:r w:rsidRPr="00867590">
        <w:tab/>
        <w:t>INTEGER ::= 10</w:t>
      </w:r>
      <w:r w:rsidRPr="00867590">
        <w:tab/>
        <w:t>-- Maximum number of GERAN SI blocks that can be</w:t>
      </w:r>
    </w:p>
    <w:p w14:paraId="5C0051F9"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provided as part of NACC information</w:t>
      </w:r>
    </w:p>
    <w:p w14:paraId="135597C0" w14:textId="77777777" w:rsidR="00BC51F4" w:rsidRPr="00867590" w:rsidRDefault="00BC51F4" w:rsidP="00BC51F4">
      <w:pPr>
        <w:pStyle w:val="PL"/>
      </w:pPr>
      <w:r w:rsidRPr="00867590">
        <w:t>maxGNFG</w:t>
      </w:r>
      <w:r w:rsidRPr="00867590">
        <w:tab/>
      </w:r>
      <w:r w:rsidRPr="00867590">
        <w:tab/>
      </w:r>
      <w:r w:rsidRPr="00867590">
        <w:tab/>
      </w:r>
      <w:r w:rsidRPr="00867590">
        <w:tab/>
      </w:r>
      <w:r w:rsidRPr="00867590">
        <w:tab/>
      </w:r>
      <w:r w:rsidRPr="00867590">
        <w:tab/>
        <w:t>INTEGER ::= 16</w:t>
      </w:r>
      <w:r w:rsidRPr="00867590">
        <w:tab/>
        <w:t>-- Maximum number of GERAN neighbour freq groups</w:t>
      </w:r>
    </w:p>
    <w:p w14:paraId="55AB4F81" w14:textId="77777777" w:rsidR="00BC51F4" w:rsidRPr="00867590" w:rsidRDefault="00BC51F4" w:rsidP="00BC51F4">
      <w:pPr>
        <w:pStyle w:val="PL"/>
      </w:pPr>
      <w:r w:rsidRPr="00867590">
        <w:t>maxIdleMeasCarriers-r15</w:t>
      </w:r>
      <w:r w:rsidRPr="00867590">
        <w:tab/>
      </w:r>
      <w:r w:rsidRPr="00867590">
        <w:tab/>
        <w:t>INTEGER ::= 3</w:t>
      </w:r>
      <w:r w:rsidRPr="00867590">
        <w:tab/>
        <w:t>-- Maximum number of neighbouring inter-</w:t>
      </w:r>
    </w:p>
    <w:p w14:paraId="2815EEE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frequency carriers measured in IDLE mode</w:t>
      </w:r>
    </w:p>
    <w:p w14:paraId="6C7A714C" w14:textId="77777777" w:rsidR="00BC51F4" w:rsidRPr="00867590" w:rsidRDefault="00BC51F4" w:rsidP="00BC51F4">
      <w:pPr>
        <w:pStyle w:val="PL"/>
      </w:pPr>
      <w:r w:rsidRPr="00867590">
        <w:t>maxLCG-r13</w:t>
      </w:r>
      <w:r w:rsidRPr="00867590">
        <w:tab/>
      </w:r>
      <w:r w:rsidRPr="00867590">
        <w:tab/>
      </w:r>
      <w:r w:rsidRPr="00867590">
        <w:tab/>
      </w:r>
      <w:r w:rsidRPr="00867590">
        <w:tab/>
      </w:r>
      <w:r w:rsidRPr="00867590">
        <w:tab/>
        <w:t>INTEGER ::= 4</w:t>
      </w:r>
      <w:r w:rsidRPr="00867590">
        <w:tab/>
        <w:t>-- Maximum number of logical channel groups</w:t>
      </w:r>
    </w:p>
    <w:p w14:paraId="305973F6" w14:textId="77777777" w:rsidR="00BC51F4" w:rsidRPr="00867590" w:rsidRDefault="00BC51F4" w:rsidP="00BC51F4">
      <w:pPr>
        <w:pStyle w:val="PL"/>
      </w:pPr>
      <w:r w:rsidRPr="00867590">
        <w:t>maxLogMeasReport-r10</w:t>
      </w:r>
      <w:r w:rsidRPr="00867590">
        <w:tab/>
      </w:r>
      <w:r w:rsidRPr="00867590">
        <w:tab/>
        <w:t>INTEGER ::= 520</w:t>
      </w:r>
      <w:r w:rsidRPr="00867590">
        <w:tab/>
        <w:t>-- Maximum number of logged measurement entries</w:t>
      </w:r>
    </w:p>
    <w:p w14:paraId="72C267E0"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can be reported by the UE in one message</w:t>
      </w:r>
    </w:p>
    <w:p w14:paraId="2717EF77" w14:textId="77777777" w:rsidR="00BC51F4" w:rsidRPr="00867590" w:rsidRDefault="00BC51F4" w:rsidP="00BC51F4">
      <w:pPr>
        <w:pStyle w:val="PL"/>
      </w:pPr>
      <w:r w:rsidRPr="00867590">
        <w:t>maxMBSFN-Allocations</w:t>
      </w:r>
      <w:r w:rsidRPr="00867590">
        <w:tab/>
      </w:r>
      <w:r w:rsidRPr="00867590">
        <w:tab/>
        <w:t>INTEGER ::= 8</w:t>
      </w:r>
      <w:r w:rsidRPr="00867590">
        <w:tab/>
        <w:t>-- Maximum number of MBSFN frame allocations with</w:t>
      </w:r>
    </w:p>
    <w:p w14:paraId="5C4A8211"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different offset</w:t>
      </w:r>
    </w:p>
    <w:p w14:paraId="316CBE36" w14:textId="77777777" w:rsidR="00BC51F4" w:rsidRPr="00867590" w:rsidRDefault="00BC51F4" w:rsidP="00BC51F4">
      <w:pPr>
        <w:pStyle w:val="PL"/>
      </w:pPr>
      <w:r w:rsidRPr="00867590">
        <w:t>maxMBSFN-Area</w:t>
      </w:r>
      <w:r w:rsidRPr="00867590">
        <w:tab/>
      </w:r>
      <w:r w:rsidRPr="00867590">
        <w:tab/>
      </w:r>
      <w:r w:rsidRPr="00867590">
        <w:tab/>
      </w:r>
      <w:r w:rsidRPr="00867590">
        <w:tab/>
        <w:t>INTEGER ::= 8</w:t>
      </w:r>
    </w:p>
    <w:p w14:paraId="33C9F702" w14:textId="77777777" w:rsidR="00BC51F4" w:rsidRPr="00867590" w:rsidRDefault="00BC51F4" w:rsidP="00BC51F4">
      <w:pPr>
        <w:pStyle w:val="PL"/>
      </w:pPr>
      <w:r w:rsidRPr="00867590">
        <w:t>maxMBSFN-Area-1</w:t>
      </w:r>
      <w:r w:rsidRPr="00867590">
        <w:tab/>
      </w:r>
      <w:r w:rsidRPr="00867590">
        <w:tab/>
      </w:r>
      <w:r w:rsidRPr="00867590">
        <w:tab/>
      </w:r>
      <w:r w:rsidRPr="00867590">
        <w:tab/>
        <w:t>INTEGER ::= 7</w:t>
      </w:r>
    </w:p>
    <w:p w14:paraId="6615D5F3" w14:textId="77777777" w:rsidR="00BC51F4" w:rsidRPr="00867590" w:rsidRDefault="00BC51F4" w:rsidP="00BC51F4">
      <w:pPr>
        <w:pStyle w:val="PL"/>
      </w:pPr>
      <w:r w:rsidRPr="00867590">
        <w:t>maxMBMS-ServiceListPerUE-r13</w:t>
      </w:r>
      <w:r w:rsidRPr="00867590">
        <w:tab/>
        <w:t>INTEGER ::= 15</w:t>
      </w:r>
      <w:r w:rsidRPr="00867590">
        <w:tab/>
        <w:t>-- Maximum number of services which the UE can</w:t>
      </w:r>
    </w:p>
    <w:p w14:paraId="6EBDBD6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include in the MBMS interest indication</w:t>
      </w:r>
    </w:p>
    <w:p w14:paraId="001797AC" w14:textId="77777777" w:rsidR="00BC51F4" w:rsidRPr="00867590" w:rsidRDefault="00BC51F4" w:rsidP="00BC51F4">
      <w:pPr>
        <w:pStyle w:val="PL"/>
      </w:pPr>
      <w:r w:rsidRPr="00867590">
        <w:t>maxMeasId</w:t>
      </w:r>
      <w:r w:rsidRPr="00867590">
        <w:tab/>
      </w:r>
      <w:r w:rsidRPr="00867590">
        <w:tab/>
      </w:r>
      <w:r w:rsidRPr="00867590">
        <w:tab/>
      </w:r>
      <w:r w:rsidRPr="00867590">
        <w:tab/>
      </w:r>
      <w:r w:rsidRPr="00867590">
        <w:tab/>
        <w:t>INTEGER ::= 32</w:t>
      </w:r>
    </w:p>
    <w:p w14:paraId="24225C28" w14:textId="77777777" w:rsidR="00BC51F4" w:rsidRPr="00867590" w:rsidRDefault="00BC51F4" w:rsidP="00BC51F4">
      <w:pPr>
        <w:pStyle w:val="PL"/>
      </w:pPr>
      <w:r w:rsidRPr="00867590">
        <w:t>maxMeasId-Plus1</w:t>
      </w:r>
      <w:r w:rsidRPr="00867590">
        <w:tab/>
      </w:r>
      <w:r w:rsidRPr="00867590">
        <w:tab/>
      </w:r>
      <w:r w:rsidRPr="00867590">
        <w:tab/>
      </w:r>
      <w:r w:rsidRPr="00867590">
        <w:tab/>
        <w:t>INTEGER ::= 33</w:t>
      </w:r>
    </w:p>
    <w:p w14:paraId="553626A0" w14:textId="77777777" w:rsidR="00BC51F4" w:rsidRPr="00867590" w:rsidRDefault="00BC51F4" w:rsidP="00BC51F4">
      <w:pPr>
        <w:pStyle w:val="PL"/>
      </w:pPr>
      <w:r w:rsidRPr="00867590">
        <w:t>maxMeasId-r12</w:t>
      </w:r>
      <w:r w:rsidRPr="00867590">
        <w:tab/>
      </w:r>
      <w:r w:rsidRPr="00867590">
        <w:tab/>
      </w:r>
      <w:r w:rsidRPr="00867590">
        <w:tab/>
      </w:r>
      <w:r w:rsidRPr="00867590">
        <w:tab/>
        <w:t>INTEGER ::= 64</w:t>
      </w:r>
    </w:p>
    <w:p w14:paraId="1974A32A" w14:textId="77777777" w:rsidR="00BC51F4" w:rsidRPr="00867590" w:rsidRDefault="00BC51F4" w:rsidP="00BC51F4">
      <w:pPr>
        <w:pStyle w:val="PL"/>
      </w:pPr>
      <w:r w:rsidRPr="00867590">
        <w:t>maxMultiBands</w:t>
      </w:r>
      <w:r w:rsidRPr="00867590">
        <w:tab/>
      </w:r>
      <w:r w:rsidRPr="00867590">
        <w:tab/>
      </w:r>
      <w:r w:rsidRPr="00867590">
        <w:tab/>
      </w:r>
      <w:r w:rsidRPr="00867590">
        <w:tab/>
        <w:t>INTEGER ::= 8</w:t>
      </w:r>
      <w:r w:rsidRPr="00867590">
        <w:tab/>
        <w:t>-- Maximum number of additional frequency bands</w:t>
      </w:r>
    </w:p>
    <w:p w14:paraId="2AA45056"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7CAAB10E" w14:textId="77777777" w:rsidR="00BC51F4" w:rsidRPr="00867590" w:rsidRDefault="00BC51F4" w:rsidP="00BC51F4">
      <w:pPr>
        <w:pStyle w:val="PL"/>
      </w:pPr>
      <w:r w:rsidRPr="00867590">
        <w:t>maxMultiBandsNR-r15</w:t>
      </w:r>
      <w:r w:rsidRPr="00867590">
        <w:tab/>
      </w:r>
      <w:r w:rsidRPr="00867590">
        <w:tab/>
      </w:r>
      <w:r w:rsidRPr="00867590">
        <w:tab/>
        <w:t>INTEGER ::= 32</w:t>
      </w:r>
      <w:r w:rsidRPr="00867590">
        <w:tab/>
        <w:t>-- Maximum number of additional NR frequency bands</w:t>
      </w:r>
    </w:p>
    <w:p w14:paraId="3B5760AB"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a cell belongs to</w:t>
      </w:r>
    </w:p>
    <w:p w14:paraId="22246042" w14:textId="77777777" w:rsidR="00BC51F4" w:rsidRPr="00867590" w:rsidRDefault="00BC51F4" w:rsidP="00BC51F4">
      <w:pPr>
        <w:pStyle w:val="PL"/>
      </w:pPr>
      <w:r w:rsidRPr="00867590">
        <w:lastRenderedPageBreak/>
        <w:t>maxMultiBandsNR-1-r15</w:t>
      </w:r>
      <w:r w:rsidRPr="00867590">
        <w:tab/>
      </w:r>
      <w:r w:rsidRPr="00867590">
        <w:tab/>
        <w:t>INTEGER ::= 31</w:t>
      </w:r>
    </w:p>
    <w:p w14:paraId="688D792C" w14:textId="77777777" w:rsidR="00BC51F4" w:rsidRPr="00867590" w:rsidRDefault="00BC51F4" w:rsidP="00BC51F4">
      <w:pPr>
        <w:pStyle w:val="PL"/>
      </w:pPr>
      <w:r w:rsidRPr="00867590">
        <w:t>maxNS-Pmax-r10</w:t>
      </w:r>
      <w:r w:rsidRPr="00867590">
        <w:tab/>
      </w:r>
      <w:r w:rsidRPr="00867590">
        <w:tab/>
      </w:r>
      <w:r w:rsidRPr="00867590">
        <w:tab/>
      </w:r>
      <w:r w:rsidRPr="00867590">
        <w:tab/>
        <w:t>INTEGER ::= 8</w:t>
      </w:r>
      <w:r w:rsidRPr="00867590">
        <w:tab/>
        <w:t>-- Maximum number of NS and P-Max values per band</w:t>
      </w:r>
    </w:p>
    <w:p w14:paraId="166E8BD7" w14:textId="77777777" w:rsidR="00BC51F4" w:rsidRPr="00867590" w:rsidRDefault="00BC51F4" w:rsidP="00BC51F4">
      <w:pPr>
        <w:pStyle w:val="PL"/>
      </w:pPr>
      <w:r w:rsidRPr="00867590">
        <w:t>maxNAICS-Entries-r12</w:t>
      </w:r>
      <w:r w:rsidRPr="00867590">
        <w:tab/>
      </w:r>
      <w:r w:rsidRPr="00867590">
        <w:tab/>
        <w:t>INTEGER ::= 8</w:t>
      </w:r>
      <w:r w:rsidRPr="00867590">
        <w:tab/>
        <w:t>-- Maximum number of supported NAICS combination(s)</w:t>
      </w:r>
    </w:p>
    <w:p w14:paraId="29F77E70" w14:textId="77777777" w:rsidR="00BC51F4" w:rsidRPr="00867590" w:rsidRDefault="00BC51F4" w:rsidP="00BC51F4">
      <w:pPr>
        <w:pStyle w:val="PL"/>
      </w:pPr>
      <w:r w:rsidRPr="00867590">
        <w:t>maxNeighCell-r12</w:t>
      </w:r>
      <w:r w:rsidRPr="00867590">
        <w:tab/>
      </w:r>
      <w:r w:rsidRPr="00867590">
        <w:tab/>
      </w:r>
      <w:r w:rsidRPr="00867590">
        <w:tab/>
        <w:t>INTEGER ::= 8</w:t>
      </w:r>
      <w:r w:rsidRPr="00867590">
        <w:tab/>
        <w:t>-- Maximum number of neighbouring cells in NAICS</w:t>
      </w:r>
    </w:p>
    <w:p w14:paraId="16BA658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 (per carrier frequency)</w:t>
      </w:r>
    </w:p>
    <w:p w14:paraId="07D5D9E4" w14:textId="77777777" w:rsidR="00BC51F4" w:rsidRPr="00867590" w:rsidRDefault="00BC51F4" w:rsidP="00BC51F4">
      <w:pPr>
        <w:pStyle w:val="PL"/>
      </w:pPr>
      <w:r w:rsidRPr="00867590">
        <w:t>maxNeighCell-SCPTM-r13</w:t>
      </w:r>
      <w:r w:rsidRPr="00867590">
        <w:tab/>
      </w:r>
      <w:r w:rsidRPr="00867590">
        <w:tab/>
        <w:t>INTEGER ::=</w:t>
      </w:r>
      <w:r w:rsidRPr="00867590">
        <w:tab/>
        <w:t>8</w:t>
      </w:r>
      <w:r w:rsidRPr="00867590">
        <w:tab/>
        <w:t>-- Maximum number of SCPTM neighbour cells</w:t>
      </w:r>
    </w:p>
    <w:p w14:paraId="3214BE3F" w14:textId="77777777" w:rsidR="00BC51F4" w:rsidRPr="00867590" w:rsidRDefault="00BC51F4" w:rsidP="00BC51F4">
      <w:pPr>
        <w:pStyle w:val="PL"/>
      </w:pPr>
      <w:r w:rsidRPr="00867590">
        <w:t>maxNrofS-NSSAI-r15</w:t>
      </w:r>
      <w:r w:rsidRPr="00867590">
        <w:tab/>
      </w:r>
      <w:r w:rsidRPr="00867590">
        <w:tab/>
      </w:r>
      <w:r w:rsidRPr="00867590">
        <w:tab/>
        <w:t>INTEGER ::= 8</w:t>
      </w:r>
      <w:r w:rsidRPr="00867590">
        <w:tab/>
        <w:t>-- Maximum number of S-NSSAI</w:t>
      </w:r>
    </w:p>
    <w:p w14:paraId="6B632DDF" w14:textId="24133CA2" w:rsidR="00FF6C09" w:rsidRDefault="00FF6C09" w:rsidP="00BC51F4">
      <w:pPr>
        <w:pStyle w:val="PL"/>
        <w:rPr>
          <w:ins w:id="177" w:author="Ericsson" w:date="2019-08-11T23:41:00Z"/>
        </w:rPr>
      </w:pPr>
      <w:ins w:id="178" w:author="Ericsson" w:date="2019-08-11T23:41:00Z">
        <w:r>
          <w:t>maxNrofSegments</w:t>
        </w:r>
      </w:ins>
      <w:ins w:id="179" w:author="Ericsson" w:date="2019-08-11T23:42:00Z">
        <w:r w:rsidR="00447E51">
          <w:tab/>
        </w:r>
      </w:ins>
      <w:ins w:id="180" w:author="Ericsson" w:date="2019-08-11T23:41:00Z">
        <w:r>
          <w:tab/>
        </w:r>
        <w:r>
          <w:tab/>
        </w:r>
        <w:r>
          <w:tab/>
          <w:t>INTEGER ::= 16</w:t>
        </w:r>
        <w:r>
          <w:tab/>
          <w:t>-- Maximum number of RRC Segments</w:t>
        </w:r>
      </w:ins>
    </w:p>
    <w:p w14:paraId="60D33620" w14:textId="1F892528" w:rsidR="00BC51F4" w:rsidRPr="00867590" w:rsidRDefault="00BC51F4" w:rsidP="00BC51F4">
      <w:pPr>
        <w:pStyle w:val="PL"/>
      </w:pPr>
      <w:r w:rsidRPr="00867590">
        <w:t>maxObjectId</w:t>
      </w:r>
      <w:r w:rsidRPr="00867590">
        <w:tab/>
      </w:r>
      <w:r w:rsidRPr="00867590">
        <w:tab/>
      </w:r>
      <w:r w:rsidRPr="00867590">
        <w:tab/>
      </w:r>
      <w:r w:rsidRPr="00867590">
        <w:tab/>
      </w:r>
      <w:r w:rsidRPr="00867590">
        <w:tab/>
        <w:t>INTEGER ::= 32</w:t>
      </w:r>
    </w:p>
    <w:p w14:paraId="21D04F28" w14:textId="77777777" w:rsidR="00BC51F4" w:rsidRPr="00867590" w:rsidRDefault="00BC51F4" w:rsidP="00BC51F4">
      <w:pPr>
        <w:pStyle w:val="PL"/>
        <w:tabs>
          <w:tab w:val="clear" w:pos="3072"/>
        </w:tabs>
      </w:pPr>
      <w:r w:rsidRPr="00867590">
        <w:t>maxObjectId-Plus1-r13</w:t>
      </w:r>
      <w:r w:rsidRPr="00867590">
        <w:tab/>
      </w:r>
      <w:r w:rsidRPr="00867590">
        <w:tab/>
        <w:t>INTEGER ::= 33</w:t>
      </w:r>
    </w:p>
    <w:p w14:paraId="4F7969BA" w14:textId="77777777" w:rsidR="00BC51F4" w:rsidRPr="00867590" w:rsidRDefault="00BC51F4" w:rsidP="00BC51F4">
      <w:pPr>
        <w:pStyle w:val="PL"/>
      </w:pPr>
      <w:r w:rsidRPr="00867590">
        <w:t>maxObjectId-r13</w:t>
      </w:r>
      <w:r w:rsidRPr="00867590">
        <w:tab/>
      </w:r>
      <w:r w:rsidRPr="00867590">
        <w:tab/>
      </w:r>
      <w:r w:rsidRPr="00867590">
        <w:tab/>
      </w:r>
      <w:r w:rsidRPr="00867590">
        <w:tab/>
        <w:t>INTEGER ::= 64</w:t>
      </w:r>
    </w:p>
    <w:p w14:paraId="7FD9E73F" w14:textId="77777777" w:rsidR="00BC51F4" w:rsidRPr="00867590" w:rsidRDefault="00BC51F4" w:rsidP="00BC51F4">
      <w:pPr>
        <w:pStyle w:val="PL"/>
      </w:pPr>
      <w:r w:rsidRPr="00867590">
        <w:t>maxP-a-PerNeighCell-r12</w:t>
      </w:r>
      <w:r w:rsidRPr="00867590">
        <w:tab/>
      </w:r>
      <w:r w:rsidRPr="00867590">
        <w:tab/>
        <w:t>INTEGER ::= 3</w:t>
      </w:r>
      <w:r w:rsidRPr="00867590">
        <w:tab/>
        <w:t>-- Maximum number of power offsets for a neighbour cell</w:t>
      </w:r>
    </w:p>
    <w:p w14:paraId="6589648E"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NAICS configuration</w:t>
      </w:r>
    </w:p>
    <w:p w14:paraId="62E38169" w14:textId="77777777" w:rsidR="00BC51F4" w:rsidRPr="00867590" w:rsidRDefault="00BC51F4" w:rsidP="00BC51F4">
      <w:pPr>
        <w:pStyle w:val="PL"/>
      </w:pPr>
      <w:r w:rsidRPr="00867590">
        <w:t>maxPageRec</w:t>
      </w:r>
      <w:r w:rsidRPr="00867590">
        <w:tab/>
      </w:r>
      <w:r w:rsidRPr="00867590">
        <w:tab/>
      </w:r>
      <w:r w:rsidRPr="00867590">
        <w:tab/>
      </w:r>
      <w:r w:rsidRPr="00867590">
        <w:tab/>
      </w:r>
      <w:r w:rsidRPr="00867590">
        <w:tab/>
        <w:t>INTEGER ::= 16</w:t>
      </w:r>
      <w:r w:rsidRPr="00867590">
        <w:tab/>
        <w:t>--</w:t>
      </w:r>
    </w:p>
    <w:p w14:paraId="4CE89394" w14:textId="77777777" w:rsidR="00BC51F4" w:rsidRPr="00867590" w:rsidRDefault="00BC51F4" w:rsidP="00BC51F4">
      <w:pPr>
        <w:pStyle w:val="PL"/>
        <w:ind w:left="4189" w:hangingChars="2618" w:hanging="4189"/>
      </w:pPr>
      <w:r w:rsidRPr="00867590">
        <w:t>maxPhysCellId</w:t>
      </w:r>
      <w:r w:rsidRPr="00867590">
        <w:rPr>
          <w:lang w:eastAsia="zh-TW"/>
        </w:rPr>
        <w:t>Range-r9</w:t>
      </w:r>
      <w:r w:rsidRPr="00867590">
        <w:tab/>
      </w:r>
      <w:r w:rsidRPr="00867590">
        <w:tab/>
        <w:t xml:space="preserve">INTEGER ::= </w:t>
      </w:r>
      <w:r w:rsidRPr="00867590">
        <w:rPr>
          <w:lang w:eastAsia="zh-TW"/>
        </w:rPr>
        <w:t>4</w:t>
      </w:r>
      <w:r w:rsidRPr="00867590">
        <w:tab/>
        <w:t>-- Maximum number of physical cell identity ranges</w:t>
      </w:r>
    </w:p>
    <w:p w14:paraId="117266F7" w14:textId="77777777" w:rsidR="00BC51F4" w:rsidRPr="00867590" w:rsidRDefault="00BC51F4" w:rsidP="00BC51F4">
      <w:pPr>
        <w:pStyle w:val="PL"/>
      </w:pPr>
      <w:r w:rsidRPr="00867590">
        <w:t>maxPLMN-r11</w:t>
      </w:r>
      <w:r w:rsidRPr="00867590">
        <w:tab/>
      </w:r>
      <w:r w:rsidRPr="00867590">
        <w:tab/>
      </w:r>
      <w:r w:rsidRPr="00867590">
        <w:tab/>
      </w:r>
      <w:r w:rsidRPr="00867590">
        <w:tab/>
      </w:r>
      <w:r w:rsidRPr="00867590">
        <w:tab/>
        <w:t>INTEGER ::=</w:t>
      </w:r>
      <w:r w:rsidRPr="00867590">
        <w:tab/>
        <w:t>6</w:t>
      </w:r>
      <w:r w:rsidRPr="00867590">
        <w:tab/>
        <w:t>-- Maximum number of PLMNs</w:t>
      </w:r>
    </w:p>
    <w:p w14:paraId="6CE4CF2B" w14:textId="77777777" w:rsidR="00BC51F4" w:rsidRPr="00867590" w:rsidRDefault="00BC51F4" w:rsidP="00BC51F4">
      <w:pPr>
        <w:pStyle w:val="PL"/>
      </w:pPr>
      <w:r w:rsidRPr="00867590">
        <w:t>maxPLMN-1-r14</w:t>
      </w:r>
      <w:r w:rsidRPr="00867590">
        <w:tab/>
      </w:r>
      <w:r w:rsidRPr="00867590">
        <w:tab/>
      </w:r>
      <w:r w:rsidRPr="00867590">
        <w:tab/>
      </w:r>
      <w:r w:rsidRPr="00867590">
        <w:tab/>
        <w:t>INTEGER ::=</w:t>
      </w:r>
      <w:r w:rsidRPr="00867590">
        <w:tab/>
        <w:t>5</w:t>
      </w:r>
      <w:r w:rsidRPr="00867590">
        <w:tab/>
        <w:t>-- Maximum number of PLMNs minus one</w:t>
      </w:r>
    </w:p>
    <w:p w14:paraId="20ECA2BA" w14:textId="77777777" w:rsidR="00BC51F4" w:rsidRPr="00867590" w:rsidRDefault="00BC51F4" w:rsidP="00BC51F4">
      <w:pPr>
        <w:pStyle w:val="PL"/>
      </w:pPr>
      <w:r w:rsidRPr="00867590">
        <w:t>maxPLMN-r15</w:t>
      </w:r>
      <w:r w:rsidRPr="00867590">
        <w:tab/>
      </w:r>
      <w:r w:rsidRPr="00867590">
        <w:tab/>
      </w:r>
      <w:r w:rsidRPr="00867590">
        <w:tab/>
      </w:r>
      <w:r w:rsidRPr="00867590">
        <w:tab/>
      </w:r>
      <w:r w:rsidRPr="00867590">
        <w:tab/>
        <w:t>INTEGER ::= 8</w:t>
      </w:r>
      <w:r w:rsidRPr="00867590">
        <w:tab/>
        <w:t>-- Maximum number of PLMNs for RNA configuration</w:t>
      </w:r>
    </w:p>
    <w:p w14:paraId="312B8805" w14:textId="77777777" w:rsidR="00BC51F4" w:rsidRPr="00867590" w:rsidRDefault="00BC51F4" w:rsidP="00BC51F4">
      <w:pPr>
        <w:pStyle w:val="PL"/>
      </w:pPr>
      <w:r w:rsidRPr="00867590">
        <w:t>maxPLMN-NR-r15</w:t>
      </w:r>
      <w:r w:rsidRPr="00867590">
        <w:tab/>
      </w:r>
      <w:r w:rsidRPr="00867590">
        <w:tab/>
      </w:r>
      <w:r w:rsidRPr="00867590">
        <w:tab/>
      </w:r>
      <w:r w:rsidRPr="00867590">
        <w:tab/>
        <w:t>INTEGER ::= 12</w:t>
      </w:r>
      <w:r w:rsidRPr="00867590">
        <w:tab/>
        <w:t>-- Maximum number of NR PLMNs</w:t>
      </w:r>
    </w:p>
    <w:p w14:paraId="6E0E0879" w14:textId="77777777" w:rsidR="00BC51F4" w:rsidRPr="00867590" w:rsidRDefault="00BC51F4" w:rsidP="00BC51F4">
      <w:pPr>
        <w:pStyle w:val="PL"/>
      </w:pPr>
      <w:r w:rsidRPr="00867590">
        <w:t>maxPNOffset</w:t>
      </w:r>
      <w:r w:rsidRPr="00867590">
        <w:tab/>
      </w:r>
      <w:r w:rsidRPr="00867590">
        <w:tab/>
      </w:r>
      <w:r w:rsidRPr="00867590">
        <w:tab/>
      </w:r>
      <w:r w:rsidRPr="00867590">
        <w:tab/>
      </w:r>
      <w:r w:rsidRPr="00867590">
        <w:tab/>
        <w:t>INTEGER ::=</w:t>
      </w:r>
      <w:r w:rsidRPr="00867590">
        <w:tab/>
        <w:t>511</w:t>
      </w:r>
      <w:r w:rsidRPr="00867590">
        <w:tab/>
        <w:t>-- Maximum number of CDMA2000 PNOffsets</w:t>
      </w:r>
    </w:p>
    <w:p w14:paraId="2B67EFF0" w14:textId="77777777" w:rsidR="00BC51F4" w:rsidRPr="00867590" w:rsidRDefault="00BC51F4" w:rsidP="00BC51F4">
      <w:pPr>
        <w:pStyle w:val="PL"/>
      </w:pPr>
      <w:r w:rsidRPr="00867590">
        <w:t>maxPMCH-PerMBSFN</w:t>
      </w:r>
      <w:r w:rsidRPr="00867590">
        <w:tab/>
      </w:r>
      <w:r w:rsidRPr="00867590">
        <w:tab/>
      </w:r>
      <w:r w:rsidRPr="00867590">
        <w:tab/>
        <w:t>INTEGER ::= 15</w:t>
      </w:r>
    </w:p>
    <w:p w14:paraId="4D6C85E8" w14:textId="77777777" w:rsidR="00BC51F4" w:rsidRPr="00867590" w:rsidRDefault="00BC51F4" w:rsidP="00BC51F4">
      <w:pPr>
        <w:pStyle w:val="PL"/>
      </w:pPr>
      <w:r w:rsidRPr="00867590">
        <w:t>maxPSSCH-TxConfig-r14</w:t>
      </w:r>
      <w:r w:rsidRPr="00867590">
        <w:tab/>
      </w:r>
      <w:r w:rsidRPr="00867590">
        <w:tab/>
        <w:t>INTEGER ::= 16</w:t>
      </w:r>
      <w:r w:rsidRPr="00867590">
        <w:tab/>
        <w:t>-- Maximum number of PSSCH TX configurations</w:t>
      </w:r>
    </w:p>
    <w:p w14:paraId="5759E634" w14:textId="77777777" w:rsidR="00BC51F4" w:rsidRPr="00867590" w:rsidRDefault="00BC51F4" w:rsidP="00BC51F4">
      <w:pPr>
        <w:pStyle w:val="PL"/>
      </w:pPr>
      <w:r w:rsidRPr="00867590">
        <w:t>maxQuantSetsNR-r15</w:t>
      </w:r>
      <w:r w:rsidRPr="00867590">
        <w:tab/>
      </w:r>
      <w:r w:rsidRPr="00867590">
        <w:tab/>
      </w:r>
      <w:r w:rsidRPr="00867590">
        <w:tab/>
        <w:t>INTEGER ::= 2</w:t>
      </w:r>
      <w:r w:rsidRPr="00867590">
        <w:tab/>
        <w:t>-- Maximum number of NR quantity configuration sets</w:t>
      </w:r>
    </w:p>
    <w:p w14:paraId="2EE13953" w14:textId="77777777" w:rsidR="00BC51F4" w:rsidRPr="00867590" w:rsidRDefault="00BC51F4" w:rsidP="00BC51F4">
      <w:pPr>
        <w:pStyle w:val="PL"/>
      </w:pPr>
      <w:r w:rsidRPr="00867590">
        <w:t>maxQCI-r13</w:t>
      </w:r>
      <w:r w:rsidRPr="00867590">
        <w:tab/>
      </w:r>
      <w:r w:rsidRPr="00867590">
        <w:tab/>
      </w:r>
      <w:r w:rsidRPr="00867590">
        <w:tab/>
      </w:r>
      <w:r w:rsidRPr="00867590">
        <w:tab/>
      </w:r>
      <w:r w:rsidRPr="00867590">
        <w:tab/>
        <w:t>INTEGER ::= 6</w:t>
      </w:r>
      <w:r w:rsidRPr="00867590">
        <w:tab/>
        <w:t>-- Maximum number of QCIs</w:t>
      </w:r>
    </w:p>
    <w:p w14:paraId="1160F63A" w14:textId="77777777" w:rsidR="00BC51F4" w:rsidRPr="00867590" w:rsidRDefault="00BC51F4" w:rsidP="00BC51F4">
      <w:pPr>
        <w:pStyle w:val="PL"/>
      </w:pPr>
      <w:r w:rsidRPr="00867590">
        <w:t>maxRAT-Capabilities</w:t>
      </w:r>
      <w:r w:rsidRPr="00867590">
        <w:tab/>
      </w:r>
      <w:r w:rsidRPr="00867590">
        <w:tab/>
      </w:r>
      <w:r w:rsidRPr="00867590">
        <w:tab/>
        <w:t>INTEGER ::= 8</w:t>
      </w:r>
      <w:r w:rsidRPr="00867590">
        <w:tab/>
        <w:t>-- Maximum number of interworking RATs (incl EUTRA)</w:t>
      </w:r>
    </w:p>
    <w:p w14:paraId="4FD2D713" w14:textId="77777777" w:rsidR="00BC51F4" w:rsidRPr="00867590" w:rsidRDefault="00BC51F4" w:rsidP="00BC51F4">
      <w:pPr>
        <w:pStyle w:val="PL"/>
      </w:pPr>
      <w:r w:rsidRPr="00867590">
        <w:t>maxRE-MapQCL-r11</w:t>
      </w:r>
      <w:r w:rsidRPr="00867590">
        <w:tab/>
      </w:r>
      <w:r w:rsidRPr="00867590">
        <w:tab/>
      </w:r>
      <w:r w:rsidRPr="00867590">
        <w:tab/>
        <w:t>INTEGER ::= 4</w:t>
      </w:r>
      <w:r w:rsidRPr="00867590">
        <w:tab/>
        <w:t>-- Maximum number of PDSCH RE Mapping configurations</w:t>
      </w:r>
    </w:p>
    <w:p w14:paraId="6691E31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(per carrier frequency)</w:t>
      </w:r>
    </w:p>
    <w:p w14:paraId="05C1FED7" w14:textId="77777777" w:rsidR="00BC51F4" w:rsidRPr="00867590" w:rsidRDefault="00BC51F4" w:rsidP="00BC51F4">
      <w:pPr>
        <w:pStyle w:val="PL"/>
      </w:pPr>
      <w:r w:rsidRPr="00867590">
        <w:t>maxReportConfigId</w:t>
      </w:r>
      <w:r w:rsidRPr="00867590">
        <w:tab/>
      </w:r>
      <w:r w:rsidRPr="00867590">
        <w:tab/>
      </w:r>
      <w:r w:rsidRPr="00867590">
        <w:tab/>
        <w:t>INTEGER ::= 32</w:t>
      </w:r>
    </w:p>
    <w:p w14:paraId="7E5A3FE4" w14:textId="77777777" w:rsidR="00BC51F4" w:rsidRPr="00867590" w:rsidRDefault="00BC51F4" w:rsidP="00BC51F4">
      <w:pPr>
        <w:pStyle w:val="PL"/>
        <w:rPr>
          <w:snapToGrid w:val="0"/>
        </w:rPr>
      </w:pPr>
      <w:r w:rsidRPr="00867590">
        <w:rPr>
          <w:snapToGrid w:val="0"/>
        </w:rPr>
        <w:t>maxReservationPeriod-r14</w:t>
      </w:r>
      <w:r w:rsidRPr="00867590">
        <w:rPr>
          <w:snapToGrid w:val="0"/>
        </w:rPr>
        <w:tab/>
        <w:t>INTEGER ::= 16</w:t>
      </w:r>
      <w:r w:rsidRPr="00867590">
        <w:rPr>
          <w:snapToGrid w:val="0"/>
        </w:rPr>
        <w:tab/>
        <w:t>-- Maximum number of resource reservation periodicities</w:t>
      </w:r>
    </w:p>
    <w:p w14:paraId="6751FA19" w14:textId="77777777" w:rsidR="00BC51F4" w:rsidRPr="00867590" w:rsidRDefault="00BC51F4" w:rsidP="00BC51F4">
      <w:pPr>
        <w:pStyle w:val="PL"/>
      </w:pP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r>
      <w:r w:rsidRPr="00867590">
        <w:rPr>
          <w:snapToGrid w:val="0"/>
        </w:rPr>
        <w:tab/>
        <w:t>-- for sidelink V2X communication</w:t>
      </w:r>
    </w:p>
    <w:p w14:paraId="4EF47D0E" w14:textId="77777777" w:rsidR="00BC51F4" w:rsidRPr="00867590" w:rsidRDefault="00BC51F4" w:rsidP="00BC51F4">
      <w:pPr>
        <w:pStyle w:val="PL"/>
      </w:pPr>
      <w:r w:rsidRPr="00867590">
        <w:t>maxRS-Index-r15</w:t>
      </w:r>
      <w:r w:rsidRPr="00867590">
        <w:tab/>
      </w:r>
      <w:r w:rsidRPr="00867590">
        <w:tab/>
      </w:r>
      <w:r w:rsidRPr="00867590">
        <w:tab/>
      </w:r>
      <w:r w:rsidRPr="00867590">
        <w:tab/>
        <w:t>INTEGER ::= 64</w:t>
      </w:r>
      <w:r w:rsidRPr="00867590">
        <w:tab/>
        <w:t>-- Maximum number of RS indices</w:t>
      </w:r>
    </w:p>
    <w:p w14:paraId="146E521D" w14:textId="77777777" w:rsidR="00BC51F4" w:rsidRPr="00867590" w:rsidRDefault="00BC51F4" w:rsidP="00BC51F4">
      <w:pPr>
        <w:pStyle w:val="PL"/>
      </w:pPr>
      <w:r w:rsidRPr="00867590">
        <w:t>maxRS-Index-1-r15</w:t>
      </w:r>
      <w:r w:rsidRPr="00867590">
        <w:tab/>
      </w:r>
      <w:r w:rsidRPr="00867590">
        <w:tab/>
      </w:r>
      <w:r w:rsidRPr="00867590">
        <w:tab/>
        <w:t>INTEGER ::= 63</w:t>
      </w:r>
      <w:r w:rsidRPr="00867590">
        <w:tab/>
        <w:t>-- Highest value of RS index as used to identify</w:t>
      </w:r>
    </w:p>
    <w:p w14:paraId="6750D5B6"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RS index in RRM reports.</w:t>
      </w:r>
    </w:p>
    <w:p w14:paraId="23238348" w14:textId="77777777" w:rsidR="00BC51F4" w:rsidRPr="00867590" w:rsidRDefault="00BC51F4" w:rsidP="00BC51F4">
      <w:pPr>
        <w:pStyle w:val="PL"/>
      </w:pPr>
      <w:r w:rsidRPr="00867590">
        <w:t>maxRS-IndexCellQual-r15</w:t>
      </w:r>
      <w:r w:rsidRPr="00867590">
        <w:tab/>
      </w:r>
      <w:r w:rsidRPr="00867590">
        <w:tab/>
        <w:t>INTEGER ::= 16</w:t>
      </w:r>
      <w:r w:rsidRPr="00867590">
        <w:tab/>
        <w:t>-- Maximum number of RS indices averaged to derive</w:t>
      </w:r>
    </w:p>
    <w:p w14:paraId="247024AB"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cell quality for RRM.</w:t>
      </w:r>
    </w:p>
    <w:p w14:paraId="7D3B80D8" w14:textId="77777777" w:rsidR="00BC51F4" w:rsidRPr="00867590" w:rsidRDefault="00BC51F4" w:rsidP="00BC51F4">
      <w:pPr>
        <w:pStyle w:val="PL"/>
      </w:pPr>
      <w:r w:rsidRPr="00867590">
        <w:t>maxRS-IndexReport-r15</w:t>
      </w:r>
      <w:r w:rsidRPr="00867590">
        <w:tab/>
      </w:r>
      <w:r w:rsidRPr="00867590">
        <w:tab/>
        <w:t>INTEGER ::= 32</w:t>
      </w:r>
      <w:r w:rsidRPr="00867590">
        <w:tab/>
        <w:t>-- Maximum number of RS indices for RRM.</w:t>
      </w:r>
    </w:p>
    <w:p w14:paraId="6ECADEAB" w14:textId="77777777" w:rsidR="00BC51F4" w:rsidRPr="00867590" w:rsidRDefault="00BC51F4" w:rsidP="00BC51F4">
      <w:pPr>
        <w:pStyle w:val="PL"/>
      </w:pPr>
      <w:r w:rsidRPr="00867590">
        <w:t>maxRSTD-Freq-r10</w:t>
      </w:r>
      <w:r w:rsidRPr="00867590">
        <w:tab/>
      </w:r>
      <w:r w:rsidRPr="00867590">
        <w:tab/>
      </w:r>
      <w:r w:rsidRPr="00867590">
        <w:tab/>
        <w:t>INTEGER ::= 3</w:t>
      </w:r>
      <w:r w:rsidRPr="00867590">
        <w:tab/>
        <w:t>-- Maximum number of frequency layers for RSTD</w:t>
      </w:r>
    </w:p>
    <w:p w14:paraId="77CD3E3A"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w:t>
      </w:r>
    </w:p>
    <w:p w14:paraId="17D93DDE" w14:textId="77777777" w:rsidR="00BC51F4" w:rsidRPr="00867590" w:rsidRDefault="00BC51F4" w:rsidP="00BC51F4">
      <w:pPr>
        <w:pStyle w:val="PL"/>
      </w:pPr>
      <w:r w:rsidRPr="00867590">
        <w:t>maxSAI-MBMS-r11</w:t>
      </w:r>
      <w:r w:rsidRPr="00867590">
        <w:tab/>
      </w:r>
      <w:r w:rsidRPr="00867590">
        <w:tab/>
      </w:r>
      <w:r w:rsidRPr="00867590">
        <w:tab/>
      </w:r>
      <w:r w:rsidRPr="00867590">
        <w:tab/>
        <w:t>INTEGER ::= 64</w:t>
      </w:r>
      <w:r w:rsidRPr="00867590">
        <w:tab/>
        <w:t>-- Maximum number of MBMS service area identities</w:t>
      </w:r>
    </w:p>
    <w:p w14:paraId="04273EC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broadcast per carrier frequency</w:t>
      </w:r>
    </w:p>
    <w:p w14:paraId="70A0E715" w14:textId="77777777" w:rsidR="00BC51F4" w:rsidRPr="00867590" w:rsidRDefault="00BC51F4" w:rsidP="00BC51F4">
      <w:pPr>
        <w:pStyle w:val="PL"/>
      </w:pPr>
      <w:r w:rsidRPr="00867590">
        <w:t>maxSCell-r10</w:t>
      </w:r>
      <w:r w:rsidRPr="00867590">
        <w:tab/>
      </w:r>
      <w:r w:rsidRPr="00867590">
        <w:tab/>
      </w:r>
      <w:r w:rsidRPr="00867590">
        <w:tab/>
      </w:r>
      <w:r w:rsidRPr="00867590">
        <w:tab/>
        <w:t>INTEGER ::= 4</w:t>
      </w:r>
      <w:r w:rsidRPr="00867590">
        <w:tab/>
        <w:t>-- Maximum number of SCells</w:t>
      </w:r>
    </w:p>
    <w:p w14:paraId="67CDFBB3" w14:textId="77777777" w:rsidR="00BC51F4" w:rsidRPr="00867590" w:rsidRDefault="00BC51F4" w:rsidP="00BC51F4">
      <w:pPr>
        <w:pStyle w:val="PL"/>
      </w:pPr>
      <w:r w:rsidRPr="00867590">
        <w:t>maxSCell-r13</w:t>
      </w:r>
      <w:r w:rsidRPr="00867590">
        <w:tab/>
      </w:r>
      <w:r w:rsidRPr="00867590">
        <w:tab/>
      </w:r>
      <w:r w:rsidRPr="00867590">
        <w:tab/>
      </w:r>
      <w:r w:rsidRPr="00867590">
        <w:tab/>
        <w:t>INTEGER ::= 31</w:t>
      </w:r>
      <w:r w:rsidRPr="00867590">
        <w:tab/>
        <w:t>-- Highest value of extended number range of SCells</w:t>
      </w:r>
    </w:p>
    <w:p w14:paraId="643DF198" w14:textId="77777777" w:rsidR="00BC51F4" w:rsidRPr="00867590" w:rsidRDefault="00BC51F4" w:rsidP="00BC51F4">
      <w:pPr>
        <w:pStyle w:val="PL"/>
      </w:pPr>
      <w:r w:rsidRPr="00867590">
        <w:t>maxSCellGroups-r15</w:t>
      </w:r>
      <w:r w:rsidRPr="00867590">
        <w:tab/>
      </w:r>
      <w:r w:rsidRPr="00867590">
        <w:tab/>
      </w:r>
      <w:r w:rsidRPr="00867590">
        <w:tab/>
        <w:t>INTEGER ::= 4</w:t>
      </w:r>
      <w:r w:rsidRPr="00867590">
        <w:tab/>
        <w:t>-- Maximum number of SCell common parameter groups</w:t>
      </w:r>
    </w:p>
    <w:p w14:paraId="376A3FD1" w14:textId="77777777" w:rsidR="00BC51F4" w:rsidRPr="00867590" w:rsidRDefault="00BC51F4" w:rsidP="00BC51F4">
      <w:pPr>
        <w:pStyle w:val="PL"/>
      </w:pPr>
      <w:r w:rsidRPr="00867590">
        <w:t>maxSC-MTCH-r13</w:t>
      </w:r>
      <w:r w:rsidRPr="00867590">
        <w:tab/>
      </w:r>
      <w:r w:rsidRPr="00867590">
        <w:tab/>
      </w:r>
      <w:r w:rsidRPr="00867590">
        <w:tab/>
      </w:r>
      <w:r w:rsidRPr="00867590">
        <w:tab/>
        <w:t>INTEGER ::= 1023</w:t>
      </w:r>
      <w:r w:rsidRPr="00867590">
        <w:tab/>
        <w:t>-- Maximum number of SC-MTCHs in one cell</w:t>
      </w:r>
    </w:p>
    <w:p w14:paraId="021F087A" w14:textId="77777777" w:rsidR="00BC51F4" w:rsidRPr="00867590" w:rsidRDefault="00BC51F4" w:rsidP="00BC51F4">
      <w:pPr>
        <w:pStyle w:val="PL"/>
      </w:pPr>
      <w:r w:rsidRPr="00867590">
        <w:t>maxSC-MTCH-BR-r14</w:t>
      </w:r>
      <w:r w:rsidRPr="00867590">
        <w:tab/>
      </w:r>
      <w:r w:rsidRPr="00867590">
        <w:tab/>
      </w:r>
      <w:r w:rsidRPr="00867590">
        <w:tab/>
        <w:t>INTEGER ::= 128</w:t>
      </w:r>
      <w:r w:rsidRPr="00867590">
        <w:tab/>
        <w:t>-- Maximum number of SC-MTCHs in one cell for feMTC</w:t>
      </w:r>
    </w:p>
    <w:p w14:paraId="7B94D1BC" w14:textId="77777777" w:rsidR="00BC51F4" w:rsidRPr="00867590" w:rsidRDefault="00BC51F4" w:rsidP="00BC51F4">
      <w:pPr>
        <w:pStyle w:val="PL"/>
      </w:pPr>
      <w:r w:rsidRPr="00867590">
        <w:t>maxSL-CommRxPoolNFreq-r13</w:t>
      </w:r>
      <w:r w:rsidRPr="00867590">
        <w:tab/>
        <w:t>INTEGER ::= 32</w:t>
      </w:r>
      <w:r w:rsidRPr="00867590">
        <w:tab/>
        <w:t>-- Maximum number of individual sidelink communication</w:t>
      </w:r>
    </w:p>
    <w:p w14:paraId="173F19F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Rx resource pools on neighbouring freq</w:t>
      </w:r>
    </w:p>
    <w:p w14:paraId="6AD36B66" w14:textId="77777777" w:rsidR="00BC51F4" w:rsidRPr="00867590" w:rsidRDefault="00BC51F4" w:rsidP="00BC51F4">
      <w:pPr>
        <w:pStyle w:val="PL"/>
      </w:pPr>
      <w:r w:rsidRPr="00867590">
        <w:t>maxSL-CommRxPoolPreconf-v1310</w:t>
      </w:r>
      <w:r w:rsidRPr="00867590">
        <w:tab/>
        <w:t>INTEGER ::= 12</w:t>
      </w:r>
      <w:r w:rsidRPr="00867590">
        <w:tab/>
        <w:t>-- Maximum number of additional preconfigured</w:t>
      </w:r>
    </w:p>
    <w:p w14:paraId="4BCC060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Rx resource pool entries</w:t>
      </w:r>
    </w:p>
    <w:p w14:paraId="6D0F98E6" w14:textId="77777777" w:rsidR="00BC51F4" w:rsidRPr="00867590" w:rsidRDefault="00BC51F4" w:rsidP="00BC51F4">
      <w:pPr>
        <w:pStyle w:val="PL"/>
      </w:pPr>
      <w:r w:rsidRPr="00867590">
        <w:t>maxSL-TxPool-r12Plus1-r13</w:t>
      </w:r>
      <w:r w:rsidRPr="00867590">
        <w:tab/>
        <w:t>INTEGER ::= 5</w:t>
      </w:r>
      <w:r w:rsidRPr="00867590">
        <w:tab/>
        <w:t>-- First additional individual sidelink</w:t>
      </w:r>
    </w:p>
    <w:p w14:paraId="0A699A6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w:t>
      </w:r>
    </w:p>
    <w:p w14:paraId="10553C29" w14:textId="77777777" w:rsidR="00BC51F4" w:rsidRPr="00867590" w:rsidRDefault="00BC51F4" w:rsidP="00BC51F4">
      <w:pPr>
        <w:pStyle w:val="PL"/>
      </w:pPr>
      <w:r w:rsidRPr="00867590">
        <w:t>maxSL-TxPool-v1310</w:t>
      </w:r>
      <w:r w:rsidRPr="00867590">
        <w:tab/>
      </w:r>
      <w:r w:rsidRPr="00867590">
        <w:tab/>
      </w:r>
      <w:r w:rsidRPr="00867590">
        <w:tab/>
        <w:t>INTEGER ::= 4</w:t>
      </w:r>
      <w:r w:rsidRPr="00867590">
        <w:tab/>
        <w:t>-- Maximum number of additional sidelink</w:t>
      </w:r>
    </w:p>
    <w:p w14:paraId="30F1A319"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 entries</w:t>
      </w:r>
    </w:p>
    <w:p w14:paraId="410AC462" w14:textId="77777777" w:rsidR="00BC51F4" w:rsidRPr="00867590" w:rsidRDefault="00BC51F4" w:rsidP="00BC51F4">
      <w:pPr>
        <w:pStyle w:val="PL"/>
      </w:pPr>
      <w:r w:rsidRPr="00867590">
        <w:lastRenderedPageBreak/>
        <w:t>maxSL-TxPool-r13</w:t>
      </w:r>
      <w:r w:rsidRPr="00867590">
        <w:tab/>
      </w:r>
      <w:r w:rsidRPr="00867590">
        <w:tab/>
      </w:r>
      <w:r w:rsidRPr="00867590">
        <w:tab/>
        <w:t>INTEGER ::= 8</w:t>
      </w:r>
      <w:r w:rsidRPr="00867590">
        <w:tab/>
        <w:t>-- Maximum number of individual sidelink</w:t>
      </w:r>
    </w:p>
    <w:p w14:paraId="551CB652"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Tx resource pools</w:t>
      </w:r>
    </w:p>
    <w:p w14:paraId="498B5602" w14:textId="77777777" w:rsidR="00BC51F4" w:rsidRPr="00867590" w:rsidRDefault="00BC51F4" w:rsidP="00BC51F4">
      <w:pPr>
        <w:pStyle w:val="PL"/>
      </w:pPr>
      <w:r w:rsidRPr="00867590">
        <w:t>maxSL-CommTxPoolPreconf-v1310</w:t>
      </w:r>
      <w:r w:rsidRPr="00867590">
        <w:tab/>
        <w:t>INTEGER ::= 7</w:t>
      </w:r>
      <w:r w:rsidRPr="00867590">
        <w:tab/>
        <w:t>-- Maximum number of additional preconfigured</w:t>
      </w:r>
    </w:p>
    <w:p w14:paraId="016F6BF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Tx resource pool entries</w:t>
      </w:r>
    </w:p>
    <w:p w14:paraId="2A8E738C" w14:textId="77777777" w:rsidR="00BC51F4" w:rsidRPr="00867590" w:rsidRDefault="00BC51F4" w:rsidP="00BC51F4">
      <w:pPr>
        <w:pStyle w:val="PL"/>
      </w:pPr>
      <w:r w:rsidRPr="00867590">
        <w:t>maxSL-Dest-r12</w:t>
      </w:r>
      <w:r w:rsidRPr="00867590">
        <w:tab/>
      </w:r>
      <w:r w:rsidRPr="00867590">
        <w:tab/>
      </w:r>
      <w:r w:rsidRPr="00867590">
        <w:tab/>
        <w:t>INTEGER ::= 16</w:t>
      </w:r>
      <w:r w:rsidRPr="00867590">
        <w:tab/>
      </w:r>
      <w:r w:rsidRPr="00867590">
        <w:tab/>
      </w:r>
      <w:r w:rsidRPr="00867590">
        <w:tab/>
        <w:t>-- Maximum number of sidelink destinations</w:t>
      </w:r>
    </w:p>
    <w:p w14:paraId="35F382E6" w14:textId="77777777" w:rsidR="00BC51F4" w:rsidRPr="00867590" w:rsidRDefault="00BC51F4" w:rsidP="00BC51F4">
      <w:pPr>
        <w:pStyle w:val="PL"/>
      </w:pPr>
      <w:r w:rsidRPr="00867590">
        <w:t>maxSL-DiscCells-r13</w:t>
      </w:r>
      <w:r w:rsidRPr="00867590">
        <w:tab/>
      </w:r>
      <w:r w:rsidRPr="00867590">
        <w:tab/>
        <w:t>INTEGER ::= 16</w:t>
      </w:r>
      <w:r w:rsidRPr="00867590">
        <w:tab/>
      </w:r>
      <w:r w:rsidRPr="00867590">
        <w:tab/>
      </w:r>
      <w:r w:rsidRPr="00867590">
        <w:tab/>
        <w:t>-- Maximum number of cells with similar sidelink</w:t>
      </w:r>
    </w:p>
    <w:p w14:paraId="59F18A02"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w:t>
      </w:r>
    </w:p>
    <w:p w14:paraId="224845CC" w14:textId="77777777" w:rsidR="00BC51F4" w:rsidRPr="00867590" w:rsidRDefault="00BC51F4" w:rsidP="00BC51F4">
      <w:pPr>
        <w:pStyle w:val="PL"/>
      </w:pPr>
      <w:r w:rsidRPr="00867590">
        <w:t>maxSL-DiscPowerClass-r12</w:t>
      </w:r>
      <w:r w:rsidRPr="00867590">
        <w:tab/>
        <w:t>INTEGER ::= 3</w:t>
      </w:r>
      <w:r w:rsidRPr="00867590">
        <w:tab/>
      </w:r>
      <w:r w:rsidRPr="00867590">
        <w:tab/>
        <w:t>-- Maximum number of sidelink power classes</w:t>
      </w:r>
    </w:p>
    <w:p w14:paraId="49AA5922" w14:textId="77777777" w:rsidR="00BC51F4" w:rsidRPr="00867590" w:rsidRDefault="00BC51F4" w:rsidP="00BC51F4">
      <w:pPr>
        <w:pStyle w:val="PL"/>
      </w:pPr>
      <w:r w:rsidRPr="00867590">
        <w:t>maxSL-DiscRxPoolPreconf-r13</w:t>
      </w:r>
      <w:r w:rsidRPr="00867590">
        <w:tab/>
      </w:r>
      <w:r w:rsidRPr="00867590">
        <w:tab/>
        <w:t>INTEGER ::= 16</w:t>
      </w:r>
      <w:r w:rsidRPr="00867590">
        <w:tab/>
        <w:t>-- Maximum number of preconfigured sidelink</w:t>
      </w:r>
    </w:p>
    <w:p w14:paraId="272A45C5"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Rx resource pool entries</w:t>
      </w:r>
    </w:p>
    <w:p w14:paraId="1BC356EF" w14:textId="77777777" w:rsidR="00BC51F4" w:rsidRPr="00867590" w:rsidRDefault="00BC51F4" w:rsidP="00BC51F4">
      <w:pPr>
        <w:pStyle w:val="PL"/>
      </w:pPr>
      <w:r w:rsidRPr="00867590">
        <w:t>maxSL-DiscSysInfoReportFreq-r13</w:t>
      </w:r>
      <w:r w:rsidRPr="00867590">
        <w:tab/>
        <w:t>INTEGER ::= 8</w:t>
      </w:r>
      <w:r w:rsidRPr="00867590">
        <w:tab/>
        <w:t>-- Maximum number of frequencies to include in a</w:t>
      </w:r>
    </w:p>
    <w:p w14:paraId="2FEAC36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SidelinkUEInformation for SI reporting</w:t>
      </w:r>
    </w:p>
    <w:p w14:paraId="5C57F3B4" w14:textId="77777777" w:rsidR="00BC51F4" w:rsidRPr="00867590" w:rsidRDefault="00BC51F4" w:rsidP="00BC51F4">
      <w:pPr>
        <w:pStyle w:val="PL"/>
      </w:pPr>
      <w:r w:rsidRPr="00867590">
        <w:t>maxSL-DiscTxPoolPreconf-r13</w:t>
      </w:r>
      <w:r w:rsidRPr="00867590">
        <w:tab/>
      </w:r>
      <w:r w:rsidRPr="00867590">
        <w:tab/>
        <w:t>INTEGER ::= 4</w:t>
      </w:r>
      <w:r w:rsidRPr="00867590">
        <w:tab/>
        <w:t>-- Maximum number of preconfigured sidelink</w:t>
      </w:r>
    </w:p>
    <w:p w14:paraId="352D28B1"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discovery Tx resource pool entries</w:t>
      </w:r>
    </w:p>
    <w:p w14:paraId="207EE226" w14:textId="77777777" w:rsidR="00BC51F4" w:rsidRPr="00867590" w:rsidRDefault="00BC51F4" w:rsidP="00BC51F4">
      <w:pPr>
        <w:pStyle w:val="PL"/>
      </w:pPr>
      <w:r w:rsidRPr="00867590">
        <w:t>maxSL-GP-r13</w:t>
      </w:r>
      <w:r w:rsidRPr="00867590">
        <w:tab/>
      </w:r>
      <w:r w:rsidRPr="00867590">
        <w:tab/>
      </w:r>
      <w:r w:rsidRPr="00867590">
        <w:tab/>
        <w:t>INTEGER ::= 8</w:t>
      </w:r>
      <w:r w:rsidRPr="00867590">
        <w:tab/>
        <w:t>-- Maximum number of gap patterns that can be requested</w:t>
      </w:r>
    </w:p>
    <w:p w14:paraId="3EB68919"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a frequency or assigned</w:t>
      </w:r>
    </w:p>
    <w:p w14:paraId="7BB64DE2" w14:textId="77777777" w:rsidR="00BC51F4" w:rsidRPr="00867590" w:rsidRDefault="00BC51F4" w:rsidP="00BC51F4">
      <w:pPr>
        <w:pStyle w:val="PL"/>
      </w:pPr>
      <w:r w:rsidRPr="00867590">
        <w:t>maxSL-PoolToMeasure-r14</w:t>
      </w:r>
      <w:r w:rsidRPr="00867590">
        <w:tab/>
        <w:t>INTEGER ::= 72</w:t>
      </w:r>
      <w:r w:rsidRPr="00867590">
        <w:tab/>
        <w:t>-- Maximum number of TX resource pools for CBR</w:t>
      </w:r>
    </w:p>
    <w:p w14:paraId="1BD6D416"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measurement and report</w:t>
      </w:r>
    </w:p>
    <w:p w14:paraId="1B930292" w14:textId="77777777" w:rsidR="00BC51F4" w:rsidRPr="00867590" w:rsidRDefault="00BC51F4" w:rsidP="00BC51F4">
      <w:pPr>
        <w:pStyle w:val="PL"/>
      </w:pPr>
      <w:r w:rsidRPr="00867590">
        <w:t>maxSL-Prio-r13</w:t>
      </w:r>
      <w:r w:rsidRPr="00867590">
        <w:tab/>
      </w:r>
      <w:r w:rsidRPr="00867590">
        <w:tab/>
      </w:r>
      <w:r w:rsidRPr="00867590">
        <w:tab/>
        <w:t>INTEGER ::= 8</w:t>
      </w:r>
      <w:r w:rsidRPr="00867590">
        <w:tab/>
        <w:t>-- Maximum number of entries in sidelink priority list</w:t>
      </w:r>
    </w:p>
    <w:p w14:paraId="71D665D1" w14:textId="77777777" w:rsidR="00BC51F4" w:rsidRPr="00867590" w:rsidRDefault="00BC51F4" w:rsidP="00BC51F4">
      <w:pPr>
        <w:pStyle w:val="PL"/>
      </w:pPr>
      <w:r w:rsidRPr="00867590">
        <w:t>maxSL-RxPool-r12</w:t>
      </w:r>
      <w:r w:rsidRPr="00867590">
        <w:tab/>
      </w:r>
      <w:r w:rsidRPr="00867590">
        <w:tab/>
      </w:r>
      <w:r w:rsidRPr="00867590">
        <w:tab/>
        <w:t>INTEGER ::= 16</w:t>
      </w:r>
      <w:r w:rsidRPr="00867590">
        <w:tab/>
        <w:t>-- Maximum number of individual sidelink Rx resource pools</w:t>
      </w:r>
    </w:p>
    <w:p w14:paraId="490CE768" w14:textId="77777777" w:rsidR="00BC51F4" w:rsidRPr="00867590" w:rsidRDefault="00BC51F4" w:rsidP="00BC51F4">
      <w:pPr>
        <w:pStyle w:val="PL"/>
      </w:pPr>
      <w:r w:rsidRPr="00867590">
        <w:t>maxSL-Reliability-r15</w:t>
      </w:r>
      <w:r w:rsidRPr="00867590">
        <w:tab/>
        <w:t>INTEGER ::= 8</w:t>
      </w:r>
      <w:r w:rsidRPr="00867590">
        <w:tab/>
        <w:t>-- Maximum number of entries in sidelink reliability list</w:t>
      </w:r>
    </w:p>
    <w:p w14:paraId="0F164A97" w14:textId="77777777" w:rsidR="00BC51F4" w:rsidRPr="00867590" w:rsidRDefault="00BC51F4" w:rsidP="00BC51F4">
      <w:pPr>
        <w:pStyle w:val="PL"/>
      </w:pPr>
      <w:r w:rsidRPr="00867590">
        <w:t>maxSL-SyncConfig-r12</w:t>
      </w:r>
      <w:r w:rsidRPr="00867590">
        <w:tab/>
      </w:r>
      <w:r w:rsidRPr="00867590">
        <w:tab/>
        <w:t>INTEGER ::= 16</w:t>
      </w:r>
      <w:r w:rsidRPr="00867590">
        <w:tab/>
        <w:t>-- Maximum number of sidelink Sync configurations</w:t>
      </w:r>
    </w:p>
    <w:p w14:paraId="6538331B" w14:textId="77777777" w:rsidR="00BC51F4" w:rsidRPr="00867590" w:rsidRDefault="00BC51F4" w:rsidP="00BC51F4">
      <w:pPr>
        <w:pStyle w:val="PL"/>
      </w:pPr>
      <w:r w:rsidRPr="00867590">
        <w:t>maxSL-TF-IndexPair-r12</w:t>
      </w:r>
      <w:r w:rsidRPr="00867590">
        <w:tab/>
        <w:t>INTEGER ::= 64</w:t>
      </w:r>
      <w:r w:rsidRPr="00867590">
        <w:tab/>
        <w:t>-- Maximum number of sidelink Time Freq resource index</w:t>
      </w:r>
    </w:p>
    <w:p w14:paraId="380D921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pairs</w:t>
      </w:r>
    </w:p>
    <w:p w14:paraId="7BAB2D4F" w14:textId="77777777" w:rsidR="00BC51F4" w:rsidRPr="00867590" w:rsidRDefault="00BC51F4" w:rsidP="00BC51F4">
      <w:pPr>
        <w:pStyle w:val="PL"/>
      </w:pPr>
      <w:r w:rsidRPr="00867590">
        <w:t>maxSL-TxPool-r12</w:t>
      </w:r>
      <w:r w:rsidRPr="00867590">
        <w:tab/>
      </w:r>
      <w:r w:rsidRPr="00867590">
        <w:tab/>
      </w:r>
      <w:r w:rsidRPr="00867590">
        <w:tab/>
        <w:t>INTEGER ::= 4</w:t>
      </w:r>
      <w:r w:rsidRPr="00867590">
        <w:tab/>
        <w:t>-- Maximum number of individual sidelink Tx resource pools</w:t>
      </w:r>
    </w:p>
    <w:p w14:paraId="70F63A8A" w14:textId="77777777" w:rsidR="00BC51F4" w:rsidRPr="00867590" w:rsidRDefault="00BC51F4" w:rsidP="00BC51F4">
      <w:pPr>
        <w:pStyle w:val="PL"/>
        <w:ind w:left="2304" w:hanging="2304"/>
      </w:pPr>
      <w:r w:rsidRPr="00867590">
        <w:t>maxSL-V2X-RxPool-r14</w:t>
      </w:r>
      <w:r w:rsidRPr="00867590">
        <w:tab/>
      </w:r>
      <w:r w:rsidRPr="00867590">
        <w:tab/>
        <w:t>INTEGER ::= 16</w:t>
      </w:r>
      <w:r w:rsidRPr="00867590">
        <w:tab/>
        <w:t>-- Maximum number of RX resource pools for</w:t>
      </w:r>
    </w:p>
    <w:p w14:paraId="3130B04D"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33E850AA" w14:textId="77777777" w:rsidR="00BC51F4" w:rsidRPr="00867590" w:rsidRDefault="00BC51F4" w:rsidP="00BC51F4">
      <w:pPr>
        <w:pStyle w:val="PL"/>
        <w:ind w:left="2304" w:hanging="2304"/>
      </w:pPr>
      <w:r w:rsidRPr="00867590">
        <w:t>maxSL-V2X-RxPoolPreconf-r14</w:t>
      </w:r>
      <w:r w:rsidRPr="00867590">
        <w:tab/>
        <w:t>INTEGER ::= 16</w:t>
      </w:r>
      <w:r w:rsidRPr="00867590">
        <w:tab/>
      </w:r>
      <w:r w:rsidRPr="00867590">
        <w:tab/>
        <w:t>-- Maximum number of RX resource pools for</w:t>
      </w:r>
    </w:p>
    <w:p w14:paraId="726B69AA"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1DC18BC8" w14:textId="77777777" w:rsidR="00BC51F4" w:rsidRPr="00867590" w:rsidRDefault="00BC51F4" w:rsidP="00BC51F4">
      <w:pPr>
        <w:pStyle w:val="PL"/>
      </w:pPr>
      <w:r w:rsidRPr="00867590">
        <w:t>maxSL-V2X-TxPool-r14</w:t>
      </w:r>
      <w:r w:rsidRPr="00867590">
        <w:tab/>
      </w:r>
      <w:r w:rsidRPr="00867590">
        <w:tab/>
        <w:t>INTEGER ::= 8</w:t>
      </w:r>
      <w:r w:rsidRPr="00867590">
        <w:tab/>
        <w:t>-- Maximum number of TX resource pools for</w:t>
      </w:r>
    </w:p>
    <w:p w14:paraId="251C3639"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4658F5E2" w14:textId="77777777" w:rsidR="00BC51F4" w:rsidRPr="00867590" w:rsidRDefault="00BC51F4" w:rsidP="00BC51F4">
      <w:pPr>
        <w:pStyle w:val="PL"/>
        <w:ind w:left="2304" w:hanging="2304"/>
      </w:pPr>
      <w:r w:rsidRPr="00867590">
        <w:t>maxSL-V2X-TxPoolPreconf-r14</w:t>
      </w:r>
      <w:r w:rsidRPr="00867590">
        <w:tab/>
        <w:t>INTEGER ::= 8</w:t>
      </w:r>
      <w:r w:rsidRPr="00867590">
        <w:tab/>
      </w:r>
      <w:r w:rsidRPr="00867590">
        <w:tab/>
        <w:t>-- Maximum number of TX resource pools for</w:t>
      </w:r>
    </w:p>
    <w:p w14:paraId="5DDDBC63"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V2X sidelink communication</w:t>
      </w:r>
    </w:p>
    <w:p w14:paraId="1E910147" w14:textId="77777777" w:rsidR="00BC51F4" w:rsidRPr="00867590" w:rsidRDefault="00BC51F4" w:rsidP="00BC51F4">
      <w:pPr>
        <w:pStyle w:val="PL"/>
        <w:ind w:left="2304" w:hanging="2304"/>
      </w:pPr>
      <w:r w:rsidRPr="00867590">
        <w:t>maxSL-V2X-SyncConfig-r14</w:t>
      </w:r>
      <w:r w:rsidRPr="00867590">
        <w:tab/>
        <w:t>INTEGER ::= 16</w:t>
      </w:r>
      <w:r w:rsidRPr="00867590">
        <w:tab/>
        <w:t>-- Maximum number of sidelink Sync configurations</w:t>
      </w:r>
    </w:p>
    <w:p w14:paraId="3BEAB611"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w:t>
      </w:r>
    </w:p>
    <w:p w14:paraId="365789A3" w14:textId="77777777" w:rsidR="00BC51F4" w:rsidRPr="00867590" w:rsidRDefault="00BC51F4" w:rsidP="00BC51F4">
      <w:pPr>
        <w:pStyle w:val="PL"/>
        <w:ind w:left="2304" w:hanging="2304"/>
      </w:pPr>
      <w:r w:rsidRPr="00867590">
        <w:t>maxSL-V2X-CBRConfig-r14</w:t>
      </w:r>
      <w:r w:rsidRPr="00867590">
        <w:tab/>
      </w:r>
      <w:r w:rsidRPr="00867590">
        <w:tab/>
        <w:t>INTEGER ::= 4</w:t>
      </w:r>
      <w:r w:rsidRPr="00867590">
        <w:tab/>
        <w:t>-- Maximum number of CBR range configurations</w:t>
      </w:r>
    </w:p>
    <w:p w14:paraId="5747F56D"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7E9F2DD0"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3BAD6EE3" w14:textId="77777777" w:rsidR="00BC51F4" w:rsidRPr="00867590" w:rsidRDefault="00BC51F4" w:rsidP="00BC51F4">
      <w:pPr>
        <w:pStyle w:val="PL"/>
        <w:ind w:left="2304" w:hanging="2304"/>
      </w:pPr>
      <w:r w:rsidRPr="00867590">
        <w:t>maxSL-V2X-CBRConfig-1-r14</w:t>
      </w:r>
      <w:r w:rsidRPr="00867590">
        <w:tab/>
        <w:t>INTEGER ::= 3</w:t>
      </w:r>
    </w:p>
    <w:p w14:paraId="0783CAB8" w14:textId="77777777" w:rsidR="00BC51F4" w:rsidRPr="00867590" w:rsidRDefault="00BC51F4" w:rsidP="00BC51F4">
      <w:pPr>
        <w:pStyle w:val="PL"/>
        <w:ind w:left="2304" w:hanging="2304"/>
      </w:pPr>
      <w:r w:rsidRPr="00867590">
        <w:t>maxSL-V2X-TxConfig-r14</w:t>
      </w:r>
      <w:r w:rsidRPr="00867590">
        <w:tab/>
      </w:r>
      <w:r w:rsidRPr="00867590">
        <w:tab/>
        <w:t>INTEGER ::= 64</w:t>
      </w:r>
      <w:r w:rsidRPr="00867590">
        <w:tab/>
        <w:t>-- Maximum number of TX parameter configurations</w:t>
      </w:r>
    </w:p>
    <w:p w14:paraId="6604968F"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for V2X sidelink communication congestion</w:t>
      </w:r>
    </w:p>
    <w:p w14:paraId="5910E21C"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control</w:t>
      </w:r>
    </w:p>
    <w:p w14:paraId="77BF372B" w14:textId="77777777" w:rsidR="00BC51F4" w:rsidRPr="00867590" w:rsidRDefault="00BC51F4" w:rsidP="00BC51F4">
      <w:pPr>
        <w:pStyle w:val="PL"/>
        <w:ind w:left="2304" w:hanging="2304"/>
      </w:pPr>
      <w:r w:rsidRPr="00867590">
        <w:t>maxSL-V2X-TxConfig-1-r14</w:t>
      </w:r>
      <w:r w:rsidRPr="00867590">
        <w:tab/>
        <w:t>INTEGER ::= 63</w:t>
      </w:r>
    </w:p>
    <w:p w14:paraId="7DB45525" w14:textId="77777777" w:rsidR="00BC51F4" w:rsidRPr="00867590" w:rsidRDefault="00BC51F4" w:rsidP="00BC51F4">
      <w:pPr>
        <w:pStyle w:val="PL"/>
        <w:ind w:left="2304" w:hanging="2304"/>
      </w:pPr>
      <w:r w:rsidRPr="00867590">
        <w:t>maxSL-V2X-CBRConfig2-r14</w:t>
      </w:r>
      <w:r w:rsidRPr="00867590">
        <w:tab/>
      </w:r>
      <w:r w:rsidRPr="00867590">
        <w:tab/>
        <w:t>INTEGER ::= 8</w:t>
      </w:r>
      <w:r w:rsidRPr="00867590">
        <w:tab/>
        <w:t>-- Maximum number of CBR range configurations in</w:t>
      </w:r>
    </w:p>
    <w:p w14:paraId="0A335545"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pre-configuration for V2X sidelink</w:t>
      </w:r>
    </w:p>
    <w:p w14:paraId="6E5AF009"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communication congestion control</w:t>
      </w:r>
    </w:p>
    <w:p w14:paraId="31B77D69" w14:textId="77777777" w:rsidR="00BC51F4" w:rsidRPr="00867590" w:rsidRDefault="00BC51F4" w:rsidP="00BC51F4">
      <w:pPr>
        <w:pStyle w:val="PL"/>
        <w:ind w:left="2304" w:hanging="2304"/>
      </w:pPr>
      <w:r w:rsidRPr="00867590">
        <w:t>maxSL-V2X-CBRConfig2-1-r14</w:t>
      </w:r>
      <w:r w:rsidRPr="00867590">
        <w:tab/>
        <w:t>INTEGER ::= 7</w:t>
      </w:r>
    </w:p>
    <w:p w14:paraId="6752ED99" w14:textId="77777777" w:rsidR="00BC51F4" w:rsidRPr="00867590" w:rsidRDefault="00BC51F4" w:rsidP="00BC51F4">
      <w:pPr>
        <w:pStyle w:val="PL"/>
        <w:ind w:left="2304" w:hanging="2304"/>
      </w:pPr>
      <w:r w:rsidRPr="00867590">
        <w:t>maxSL-V2X-TxConfig2-r14</w:t>
      </w:r>
      <w:r w:rsidRPr="00867590">
        <w:tab/>
      </w:r>
      <w:r w:rsidRPr="00867590">
        <w:tab/>
        <w:t>INTEGER ::= 128</w:t>
      </w:r>
      <w:r w:rsidRPr="00867590">
        <w:tab/>
        <w:t>-- Maximum number of TX parameter</w:t>
      </w:r>
    </w:p>
    <w:p w14:paraId="7371F938"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configurations in pre-configuration for V2X</w:t>
      </w:r>
    </w:p>
    <w:p w14:paraId="7672D619" w14:textId="77777777" w:rsidR="00BC51F4" w:rsidRPr="00867590" w:rsidRDefault="00BC51F4" w:rsidP="00BC51F4">
      <w:pPr>
        <w:pStyle w:val="PL"/>
        <w:ind w:left="2304" w:hanging="2304"/>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sidelink communication congestion control</w:t>
      </w:r>
    </w:p>
    <w:p w14:paraId="2E8C678E" w14:textId="77777777" w:rsidR="00BC51F4" w:rsidRPr="00867590" w:rsidRDefault="00BC51F4" w:rsidP="00BC51F4">
      <w:pPr>
        <w:pStyle w:val="PL"/>
        <w:ind w:left="2304" w:hanging="2304"/>
      </w:pPr>
      <w:r w:rsidRPr="00867590">
        <w:t>maxSL-V2X-TxConfig2-1-r14</w:t>
      </w:r>
      <w:r w:rsidRPr="00867590">
        <w:tab/>
        <w:t>INTEGER ::= 127</w:t>
      </w:r>
    </w:p>
    <w:p w14:paraId="5B6D90C5" w14:textId="77777777" w:rsidR="00BC51F4" w:rsidRPr="00867590" w:rsidRDefault="00BC51F4" w:rsidP="00BC51F4">
      <w:pPr>
        <w:pStyle w:val="PL"/>
      </w:pPr>
      <w:r w:rsidRPr="00867590">
        <w:t>maxSTAG-r11</w:t>
      </w:r>
      <w:r w:rsidRPr="00867590">
        <w:tab/>
      </w:r>
      <w:r w:rsidRPr="00867590">
        <w:tab/>
      </w:r>
      <w:r w:rsidRPr="00867590">
        <w:tab/>
      </w:r>
      <w:r w:rsidRPr="00867590">
        <w:tab/>
      </w:r>
      <w:r w:rsidRPr="00867590">
        <w:tab/>
        <w:t>INTEGER ::= 3</w:t>
      </w:r>
      <w:r w:rsidRPr="00867590">
        <w:tab/>
        <w:t>-- Maximum number of STAGs</w:t>
      </w:r>
    </w:p>
    <w:p w14:paraId="1557BBC6" w14:textId="77777777" w:rsidR="00BC51F4" w:rsidRPr="00867590" w:rsidRDefault="00BC51F4" w:rsidP="00BC51F4">
      <w:pPr>
        <w:pStyle w:val="PL"/>
      </w:pPr>
      <w:r w:rsidRPr="00867590">
        <w:t>maxServCell-r10</w:t>
      </w:r>
      <w:r w:rsidRPr="00867590">
        <w:tab/>
      </w:r>
      <w:r w:rsidRPr="00867590">
        <w:tab/>
      </w:r>
      <w:r w:rsidRPr="00867590">
        <w:tab/>
      </w:r>
      <w:r w:rsidRPr="00867590">
        <w:tab/>
        <w:t>INTEGER ::= 5</w:t>
      </w:r>
      <w:r w:rsidRPr="00867590">
        <w:tab/>
        <w:t>-- Maximum number of Serving cells</w:t>
      </w:r>
    </w:p>
    <w:p w14:paraId="61CB451D" w14:textId="77777777" w:rsidR="00BC51F4" w:rsidRPr="00867590" w:rsidRDefault="00BC51F4" w:rsidP="00BC51F4">
      <w:pPr>
        <w:pStyle w:val="PL"/>
      </w:pPr>
      <w:r w:rsidRPr="00867590">
        <w:lastRenderedPageBreak/>
        <w:t>maxServCell-r13</w:t>
      </w:r>
      <w:r w:rsidRPr="00867590">
        <w:tab/>
      </w:r>
      <w:r w:rsidRPr="00867590">
        <w:tab/>
      </w:r>
      <w:r w:rsidRPr="00867590">
        <w:tab/>
      </w:r>
      <w:r w:rsidRPr="00867590">
        <w:tab/>
        <w:t>INTEGER ::= 32</w:t>
      </w:r>
      <w:r w:rsidRPr="00867590">
        <w:tab/>
        <w:t>-- Highest value of extended number range of Serving cells</w:t>
      </w:r>
    </w:p>
    <w:p w14:paraId="4E274D7D" w14:textId="77777777" w:rsidR="00BC51F4" w:rsidRPr="00867590" w:rsidRDefault="00BC51F4" w:rsidP="00BC51F4">
      <w:pPr>
        <w:pStyle w:val="PL"/>
      </w:pPr>
      <w:r w:rsidRPr="00867590">
        <w:t>maxServCellNR-r15</w:t>
      </w:r>
      <w:r w:rsidRPr="00867590">
        <w:tab/>
      </w:r>
      <w:r w:rsidRPr="00867590">
        <w:tab/>
      </w:r>
      <w:r w:rsidRPr="00867590">
        <w:tab/>
        <w:t>INTEGER ::= 16</w:t>
      </w:r>
      <w:r w:rsidRPr="00867590">
        <w:tab/>
        <w:t>-- Maximum number of NR serving cells</w:t>
      </w:r>
    </w:p>
    <w:p w14:paraId="54D49A16" w14:textId="77777777" w:rsidR="00BC51F4" w:rsidRPr="00867590" w:rsidRDefault="00BC51F4" w:rsidP="00BC51F4">
      <w:pPr>
        <w:pStyle w:val="PL"/>
      </w:pPr>
      <w:r w:rsidRPr="00867590">
        <w:t>maxServiceCount</w:t>
      </w:r>
      <w:r w:rsidRPr="00867590">
        <w:tab/>
      </w:r>
      <w:r w:rsidRPr="00867590">
        <w:tab/>
      </w:r>
      <w:r w:rsidRPr="00867590">
        <w:tab/>
        <w:t>INTEGER ::= 16</w:t>
      </w:r>
      <w:r w:rsidRPr="00867590">
        <w:tab/>
        <w:t>-- Maximum number of MBMS services that can be included</w:t>
      </w:r>
    </w:p>
    <w:p w14:paraId="7B282A7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in an MBMS counting request and response</w:t>
      </w:r>
    </w:p>
    <w:p w14:paraId="4EF2D7D9" w14:textId="77777777" w:rsidR="00BC51F4" w:rsidRPr="00867590" w:rsidRDefault="00BC51F4" w:rsidP="00BC51F4">
      <w:pPr>
        <w:pStyle w:val="PL"/>
      </w:pPr>
      <w:r w:rsidRPr="00867590">
        <w:t>maxServiceCount-1</w:t>
      </w:r>
      <w:r w:rsidRPr="00867590">
        <w:tab/>
      </w:r>
      <w:r w:rsidRPr="00867590">
        <w:tab/>
      </w:r>
      <w:r w:rsidRPr="00867590">
        <w:tab/>
        <w:t>INTEGER ::= 15</w:t>
      </w:r>
    </w:p>
    <w:p w14:paraId="554F82F6" w14:textId="77777777" w:rsidR="00BC51F4" w:rsidRPr="00867590" w:rsidRDefault="00BC51F4" w:rsidP="00BC51F4">
      <w:pPr>
        <w:pStyle w:val="PL"/>
      </w:pPr>
      <w:r w:rsidRPr="00867590">
        <w:t>maxSessionPerPMCH</w:t>
      </w:r>
      <w:r w:rsidRPr="00867590">
        <w:tab/>
      </w:r>
      <w:r w:rsidRPr="00867590">
        <w:tab/>
      </w:r>
      <w:r w:rsidRPr="00867590">
        <w:tab/>
        <w:t>INTEGER ::= 29</w:t>
      </w:r>
    </w:p>
    <w:p w14:paraId="665FFD1E" w14:textId="77777777" w:rsidR="00BC51F4" w:rsidRPr="00867590" w:rsidRDefault="00BC51F4" w:rsidP="00BC51F4">
      <w:pPr>
        <w:pStyle w:val="PL"/>
      </w:pPr>
      <w:r w:rsidRPr="00867590">
        <w:t>maxSessionPerPMCH-1</w:t>
      </w:r>
      <w:r w:rsidRPr="00867590">
        <w:tab/>
      </w:r>
      <w:r w:rsidRPr="00867590">
        <w:tab/>
      </w:r>
      <w:r w:rsidRPr="00867590">
        <w:tab/>
        <w:t>INTEGER ::= 28</w:t>
      </w:r>
    </w:p>
    <w:p w14:paraId="0B7E5B5E" w14:textId="77777777" w:rsidR="00BC51F4" w:rsidRPr="00867590" w:rsidRDefault="00BC51F4" w:rsidP="00BC51F4">
      <w:pPr>
        <w:pStyle w:val="PL"/>
      </w:pPr>
      <w:r w:rsidRPr="00867590">
        <w:t>maxSIB</w:t>
      </w:r>
      <w:r w:rsidRPr="00867590">
        <w:tab/>
      </w:r>
      <w:r w:rsidRPr="00867590">
        <w:tab/>
      </w:r>
      <w:r w:rsidRPr="00867590">
        <w:tab/>
      </w:r>
      <w:r w:rsidRPr="00867590">
        <w:tab/>
      </w:r>
      <w:r w:rsidRPr="00867590">
        <w:tab/>
      </w:r>
      <w:r w:rsidRPr="00867590">
        <w:tab/>
        <w:t>INTEGER ::= 32</w:t>
      </w:r>
      <w:r w:rsidRPr="00867590">
        <w:tab/>
        <w:t>-- Maximum number of SIBs</w:t>
      </w:r>
    </w:p>
    <w:p w14:paraId="0983D51B" w14:textId="77777777" w:rsidR="00BC51F4" w:rsidRPr="00867590" w:rsidRDefault="00BC51F4" w:rsidP="00BC51F4">
      <w:pPr>
        <w:pStyle w:val="PL"/>
      </w:pPr>
      <w:r w:rsidRPr="00867590">
        <w:t>maxSIB-1</w:t>
      </w:r>
      <w:r w:rsidRPr="00867590">
        <w:tab/>
      </w:r>
      <w:r w:rsidRPr="00867590">
        <w:tab/>
      </w:r>
      <w:r w:rsidRPr="00867590">
        <w:tab/>
      </w:r>
      <w:r w:rsidRPr="00867590">
        <w:tab/>
      </w:r>
      <w:r w:rsidRPr="00867590">
        <w:tab/>
        <w:t>INTEGER ::= 31</w:t>
      </w:r>
    </w:p>
    <w:p w14:paraId="219329E1" w14:textId="77777777" w:rsidR="00BC51F4" w:rsidRPr="00867590" w:rsidRDefault="00BC51F4" w:rsidP="00BC51F4">
      <w:pPr>
        <w:pStyle w:val="PL"/>
      </w:pPr>
      <w:r w:rsidRPr="00867590">
        <w:t>maxSI-Message</w:t>
      </w:r>
      <w:r w:rsidRPr="00867590">
        <w:tab/>
      </w:r>
      <w:r w:rsidRPr="00867590">
        <w:tab/>
      </w:r>
      <w:r w:rsidRPr="00867590">
        <w:tab/>
      </w:r>
      <w:r w:rsidRPr="00867590">
        <w:tab/>
        <w:t>INTEGER ::= 32</w:t>
      </w:r>
      <w:r w:rsidRPr="00867590">
        <w:tab/>
        <w:t>-- Maximum number of SI messages</w:t>
      </w:r>
    </w:p>
    <w:p w14:paraId="25BA51A4" w14:textId="77777777" w:rsidR="00BC51F4" w:rsidRPr="00867590" w:rsidRDefault="00BC51F4" w:rsidP="00BC51F4">
      <w:pPr>
        <w:pStyle w:val="PL"/>
      </w:pPr>
      <w:r w:rsidRPr="00867590">
        <w:t>maxSimultaneousBands-r10</w:t>
      </w:r>
      <w:r w:rsidRPr="00867590">
        <w:tab/>
        <w:t>INTEGER ::= 64</w:t>
      </w:r>
      <w:r w:rsidRPr="00867590">
        <w:tab/>
        <w:t>-- Maximum number of simultaneously aggregated bands</w:t>
      </w:r>
    </w:p>
    <w:p w14:paraId="77DABD31" w14:textId="77777777" w:rsidR="00BC51F4" w:rsidRPr="00867590" w:rsidRDefault="00BC51F4" w:rsidP="00BC51F4">
      <w:pPr>
        <w:pStyle w:val="PL"/>
      </w:pPr>
      <w:r w:rsidRPr="00867590">
        <w:t>maxSubframePatternIDC-r11</w:t>
      </w:r>
      <w:r w:rsidRPr="00867590">
        <w:tab/>
        <w:t>INTEGER ::= 8</w:t>
      </w:r>
      <w:r w:rsidRPr="00867590">
        <w:tab/>
        <w:t>-- Maximum number of subframe reservation patterns</w:t>
      </w:r>
    </w:p>
    <w:p w14:paraId="1D98FEFC"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recommend to the</w:t>
      </w:r>
    </w:p>
    <w:p w14:paraId="117AB888"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 for use.</w:t>
      </w:r>
    </w:p>
    <w:p w14:paraId="2C05E89D" w14:textId="77777777" w:rsidR="00BC51F4" w:rsidRPr="00867590" w:rsidRDefault="00BC51F4" w:rsidP="00BC51F4">
      <w:pPr>
        <w:pStyle w:val="PL"/>
      </w:pPr>
      <w:r w:rsidRPr="00867590">
        <w:t>maxTrafficPattern-r14</w:t>
      </w:r>
      <w:r w:rsidRPr="00867590">
        <w:tab/>
      </w:r>
      <w:r w:rsidRPr="00867590">
        <w:tab/>
        <w:t>INTEGER ::= 8</w:t>
      </w:r>
      <w:r w:rsidRPr="00867590">
        <w:tab/>
        <w:t>-- Maximum number of periodical traffic patterns</w:t>
      </w:r>
    </w:p>
    <w:p w14:paraId="79B99324"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that the UE can simultaneously report to the</w:t>
      </w:r>
    </w:p>
    <w:p w14:paraId="5F4ED08D" w14:textId="77777777" w:rsidR="00BC51F4" w:rsidRPr="00867590" w:rsidRDefault="00BC51F4" w:rsidP="00BC51F4">
      <w:pPr>
        <w:pStyle w:val="PL"/>
      </w:pP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r>
      <w:r w:rsidRPr="00867590">
        <w:tab/>
        <w:t>-- E-UTRAN.</w:t>
      </w:r>
    </w:p>
    <w:p w14:paraId="6DA39074" w14:textId="77777777" w:rsidR="00BC51F4" w:rsidRPr="00867590" w:rsidRDefault="00BC51F4" w:rsidP="00BC51F4">
      <w:pPr>
        <w:pStyle w:val="PL"/>
      </w:pPr>
      <w:r w:rsidRPr="00867590">
        <w:t>maxUTRA-FDD-Carrier</w:t>
      </w:r>
      <w:r w:rsidRPr="00867590">
        <w:tab/>
      </w:r>
      <w:r w:rsidRPr="00867590">
        <w:tab/>
      </w:r>
      <w:r w:rsidRPr="00867590">
        <w:tab/>
        <w:t>INTEGER ::= 16</w:t>
      </w:r>
      <w:r w:rsidRPr="00867590">
        <w:tab/>
        <w:t>-- Maximum number of UTRA FDD carrier frequencies</w:t>
      </w:r>
    </w:p>
    <w:p w14:paraId="36E9AD2C" w14:textId="77777777" w:rsidR="00BC51F4" w:rsidRPr="00867590" w:rsidRDefault="00BC51F4" w:rsidP="00BC51F4">
      <w:pPr>
        <w:pStyle w:val="PL"/>
      </w:pPr>
      <w:r w:rsidRPr="00867590">
        <w:t>maxUTRA-TDD-Carrier</w:t>
      </w:r>
      <w:r w:rsidRPr="00867590">
        <w:tab/>
      </w:r>
      <w:r w:rsidRPr="00867590">
        <w:tab/>
      </w:r>
      <w:r w:rsidRPr="00867590">
        <w:tab/>
        <w:t>INTEGER ::= 16</w:t>
      </w:r>
      <w:r w:rsidRPr="00867590">
        <w:tab/>
        <w:t>-- Maximum number of UTRA TDD carrier frequencies</w:t>
      </w:r>
    </w:p>
    <w:p w14:paraId="3DA554B7" w14:textId="77777777" w:rsidR="00BC51F4" w:rsidRPr="00867590" w:rsidRDefault="00BC51F4" w:rsidP="00BC51F4">
      <w:pPr>
        <w:pStyle w:val="PL"/>
      </w:pPr>
      <w:r w:rsidRPr="00867590">
        <w:t>maxWayPoint-r15</w:t>
      </w:r>
      <w:r w:rsidRPr="00867590">
        <w:tab/>
      </w:r>
      <w:r w:rsidRPr="00867590">
        <w:tab/>
      </w:r>
      <w:r w:rsidRPr="00867590">
        <w:tab/>
      </w:r>
      <w:r w:rsidRPr="00867590">
        <w:tab/>
        <w:t>INTEGER ::= 20</w:t>
      </w:r>
      <w:r w:rsidRPr="00867590">
        <w:tab/>
        <w:t>-- Maximum number of flight path information waypoints</w:t>
      </w:r>
    </w:p>
    <w:p w14:paraId="0AAFC142" w14:textId="77777777" w:rsidR="00BC51F4" w:rsidRPr="00867590" w:rsidRDefault="00BC51F4" w:rsidP="00BC51F4">
      <w:pPr>
        <w:pStyle w:val="PL"/>
      </w:pPr>
      <w:r w:rsidRPr="00867590">
        <w:t>maxWLAN</w:t>
      </w:r>
      <w:r w:rsidRPr="00867590">
        <w:rPr>
          <w:rFonts w:eastAsia="Malgun Gothic"/>
        </w:rPr>
        <w:t>-</w:t>
      </w:r>
      <w:r w:rsidRPr="00867590">
        <w:t>Id-r12</w:t>
      </w:r>
      <w:r w:rsidRPr="00867590">
        <w:tab/>
      </w:r>
      <w:r w:rsidRPr="00867590">
        <w:tab/>
      </w:r>
      <w:r w:rsidRPr="00867590">
        <w:tab/>
      </w:r>
      <w:r w:rsidRPr="00867590">
        <w:tab/>
        <w:t>INTEGER ::=</w:t>
      </w:r>
      <w:r w:rsidRPr="00867590">
        <w:tab/>
        <w:t>16</w:t>
      </w:r>
      <w:r w:rsidRPr="00867590">
        <w:tab/>
        <w:t>-- Maximum number of WLAN identifiers</w:t>
      </w:r>
    </w:p>
    <w:p w14:paraId="1395AD1D" w14:textId="77777777" w:rsidR="00BC51F4" w:rsidRPr="00867590" w:rsidRDefault="00BC51F4" w:rsidP="00BC51F4">
      <w:pPr>
        <w:pStyle w:val="PL"/>
      </w:pPr>
      <w:r w:rsidRPr="00867590">
        <w:rPr>
          <w:rFonts w:cs="Courier New"/>
          <w:szCs w:val="16"/>
        </w:rPr>
        <w:t>maxWLAN-Bands-r13</w:t>
      </w:r>
      <w:r w:rsidRPr="00867590">
        <w:rPr>
          <w:rFonts w:cs="Courier New"/>
          <w:szCs w:val="16"/>
        </w:rPr>
        <w:tab/>
      </w:r>
      <w:r w:rsidRPr="00867590">
        <w:rPr>
          <w:rFonts w:cs="Courier New"/>
          <w:szCs w:val="16"/>
        </w:rPr>
        <w:tab/>
      </w:r>
      <w:r w:rsidRPr="00867590">
        <w:rPr>
          <w:rFonts w:cs="Courier New"/>
          <w:szCs w:val="16"/>
        </w:rPr>
        <w:tab/>
      </w:r>
      <w:r w:rsidRPr="00867590">
        <w:t>INTEGER ::= 8</w:t>
      </w:r>
      <w:r w:rsidRPr="00867590">
        <w:tab/>
        <w:t>-- Maximum number of WLAN bands</w:t>
      </w:r>
    </w:p>
    <w:p w14:paraId="701EE47C" w14:textId="77777777" w:rsidR="00BC51F4" w:rsidRPr="00867590" w:rsidRDefault="00BC51F4" w:rsidP="00BC51F4">
      <w:pPr>
        <w:pStyle w:val="PL"/>
      </w:pPr>
      <w:r w:rsidRPr="00867590">
        <w:t>maxWLAN-Id-r13</w:t>
      </w:r>
      <w:r w:rsidRPr="00867590">
        <w:tab/>
      </w:r>
      <w:r w:rsidRPr="00867590">
        <w:tab/>
      </w:r>
      <w:r w:rsidRPr="00867590">
        <w:tab/>
      </w:r>
      <w:r w:rsidRPr="00867590">
        <w:tab/>
        <w:t>INTEGER ::= 32</w:t>
      </w:r>
      <w:r w:rsidRPr="00867590">
        <w:tab/>
        <w:t>-- Maximum number of WLAN identifiers</w:t>
      </w:r>
    </w:p>
    <w:p w14:paraId="6C3056AA" w14:textId="77777777" w:rsidR="00BC51F4" w:rsidRPr="00867590" w:rsidRDefault="00BC51F4" w:rsidP="00BC51F4">
      <w:pPr>
        <w:pStyle w:val="PL"/>
      </w:pPr>
      <w:r w:rsidRPr="00867590">
        <w:t>maxWLAN-Channels-r13</w:t>
      </w:r>
      <w:r w:rsidRPr="00867590">
        <w:tab/>
      </w:r>
      <w:r w:rsidRPr="00867590">
        <w:tab/>
        <w:t>INTEGER ::= 16</w:t>
      </w:r>
      <w:r w:rsidRPr="00867590">
        <w:tab/>
        <w:t>-- maximum number of WLAN channels used in</w:t>
      </w:r>
    </w:p>
    <w:p w14:paraId="1579AE13" w14:textId="77777777" w:rsidR="00BC51F4" w:rsidRPr="00867590" w:rsidRDefault="00BC51F4" w:rsidP="00BC51F4">
      <w:pPr>
        <w:pStyle w:val="PL"/>
        <w:shd w:val="pct10" w:color="auto" w:fill="auto"/>
        <w:rPr>
          <w:i/>
        </w:rPr>
      </w:pP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rPr>
          <w:i/>
        </w:rPr>
        <w:tab/>
      </w:r>
      <w:r w:rsidRPr="00867590">
        <w:t>-- WLAN-CarrierInfo</w:t>
      </w:r>
    </w:p>
    <w:p w14:paraId="7817BB2F" w14:textId="77777777" w:rsidR="00BC51F4" w:rsidRPr="00867590" w:rsidRDefault="00BC51F4" w:rsidP="00BC51F4">
      <w:pPr>
        <w:pStyle w:val="PL"/>
      </w:pPr>
      <w:r w:rsidRPr="00867590">
        <w:t>maxWLAN-CarrierInfo-r13</w:t>
      </w:r>
      <w:r w:rsidRPr="00867590">
        <w:tab/>
        <w:t>INTEGER ::= 8</w:t>
      </w:r>
      <w:r w:rsidRPr="00867590">
        <w:tab/>
        <w:t>-- Maximum number of WLAN Carrier Information</w:t>
      </w:r>
    </w:p>
    <w:p w14:paraId="4174E153" w14:textId="77777777" w:rsidR="00BC51F4" w:rsidRPr="00867590" w:rsidRDefault="00BC51F4" w:rsidP="00BC51F4">
      <w:pPr>
        <w:pStyle w:val="PL"/>
      </w:pPr>
      <w:r w:rsidRPr="00867590">
        <w:t>maxWLAN-Id-Report-r14</w:t>
      </w:r>
      <w:r w:rsidRPr="00867590">
        <w:tab/>
      </w:r>
      <w:r w:rsidRPr="00867590">
        <w:tab/>
        <w:t>INTEGER ::= 32</w:t>
      </w:r>
      <w:r w:rsidRPr="00867590">
        <w:tab/>
        <w:t>-- Maximum number of WLAN IDs to report</w:t>
      </w:r>
    </w:p>
    <w:p w14:paraId="3BF512AE" w14:textId="77777777" w:rsidR="00BC51F4" w:rsidRPr="00867590" w:rsidRDefault="00BC51F4" w:rsidP="00BC51F4">
      <w:pPr>
        <w:pStyle w:val="PL"/>
      </w:pPr>
      <w:r w:rsidRPr="00867590">
        <w:t>maxWLAN-Name-r15</w:t>
      </w:r>
      <w:r w:rsidRPr="00867590">
        <w:tab/>
      </w:r>
      <w:r w:rsidRPr="00867590">
        <w:tab/>
      </w:r>
      <w:r w:rsidRPr="00867590">
        <w:tab/>
        <w:t>INTEGER ::= 4</w:t>
      </w:r>
      <w:r w:rsidRPr="00867590">
        <w:tab/>
        <w:t>-- Maximum number of WLAN name</w:t>
      </w:r>
    </w:p>
    <w:p w14:paraId="43DA7BC5" w14:textId="77777777" w:rsidR="00BC51F4" w:rsidRPr="00867590" w:rsidRDefault="00BC51F4" w:rsidP="00BC51F4">
      <w:pPr>
        <w:pStyle w:val="PL"/>
      </w:pPr>
    </w:p>
    <w:p w14:paraId="2FCB1740" w14:textId="77777777" w:rsidR="00BC51F4" w:rsidRPr="00867590" w:rsidRDefault="00BC51F4" w:rsidP="00BC51F4">
      <w:pPr>
        <w:pStyle w:val="PL"/>
      </w:pPr>
      <w:r w:rsidRPr="00867590">
        <w:t>-- ASN1STOP</w:t>
      </w:r>
    </w:p>
    <w:p w14:paraId="1D47AE32" w14:textId="77777777" w:rsidR="00BC51F4" w:rsidRPr="00867590" w:rsidRDefault="00BC51F4" w:rsidP="00BC51F4">
      <w:pPr>
        <w:pStyle w:val="NO"/>
      </w:pPr>
      <w:r w:rsidRPr="00867590">
        <w:t xml:space="preserve">NOTE: The value of </w:t>
      </w:r>
      <w:proofErr w:type="spellStart"/>
      <w:r w:rsidRPr="00867590">
        <w:t>maxDRB</w:t>
      </w:r>
      <w:proofErr w:type="spellEnd"/>
      <w:r w:rsidRPr="00867590">
        <w:t xml:space="preserve"> aligns with SA2.</w:t>
      </w:r>
    </w:p>
    <w:p w14:paraId="1EC48F95" w14:textId="77777777" w:rsidR="00FE0107" w:rsidRDefault="00FE0107" w:rsidP="00023CD9"/>
    <w:p w14:paraId="342F4F65" w14:textId="77777777" w:rsidR="001B293F" w:rsidRDefault="001B293F" w:rsidP="001B293F">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bookmarkEnd w:id="0"/>
    <w:bookmarkEnd w:id="1"/>
    <w:p w14:paraId="7A97BC66" w14:textId="77777777" w:rsidR="0043578D" w:rsidRPr="001623CA" w:rsidRDefault="0043578D" w:rsidP="00C37B36"/>
    <w:sectPr w:rsidR="0043578D" w:rsidRPr="001623CA" w:rsidSect="005A657A">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F0FC3A" w14:textId="77777777" w:rsidR="00B677C9" w:rsidRDefault="00B677C9">
      <w:pPr>
        <w:spacing w:after="0"/>
      </w:pPr>
      <w:r>
        <w:separator/>
      </w:r>
    </w:p>
  </w:endnote>
  <w:endnote w:type="continuationSeparator" w:id="0">
    <w:p w14:paraId="476F8FE6" w14:textId="77777777" w:rsidR="00B677C9" w:rsidRDefault="00B677C9">
      <w:pPr>
        <w:spacing w:after="0"/>
      </w:pPr>
      <w:r>
        <w:continuationSeparator/>
      </w:r>
    </w:p>
  </w:endnote>
  <w:endnote w:type="continuationNotice" w:id="1">
    <w:p w14:paraId="241278A9" w14:textId="77777777" w:rsidR="00B677C9" w:rsidRDefault="00B677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C1F06" w:rsidRDefault="007C1F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51781" w14:textId="77777777" w:rsidR="00B677C9" w:rsidRDefault="00B677C9">
      <w:pPr>
        <w:spacing w:after="0"/>
      </w:pPr>
      <w:r>
        <w:separator/>
      </w:r>
    </w:p>
  </w:footnote>
  <w:footnote w:type="continuationSeparator" w:id="0">
    <w:p w14:paraId="21FDC0B1" w14:textId="77777777" w:rsidR="00B677C9" w:rsidRDefault="00B677C9">
      <w:pPr>
        <w:spacing w:after="0"/>
      </w:pPr>
      <w:r>
        <w:continuationSeparator/>
      </w:r>
    </w:p>
  </w:footnote>
  <w:footnote w:type="continuationNotice" w:id="1">
    <w:p w14:paraId="140F7F9F" w14:textId="77777777" w:rsidR="00B677C9" w:rsidRDefault="00B677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9214AE1"/>
    <w:multiLevelType w:val="hybridMultilevel"/>
    <w:tmpl w:val="A1D885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9E3"/>
    <w:rsid w:val="00001ABB"/>
    <w:rsid w:val="00001B4C"/>
    <w:rsid w:val="00001D15"/>
    <w:rsid w:val="000021C0"/>
    <w:rsid w:val="00002363"/>
    <w:rsid w:val="000026D3"/>
    <w:rsid w:val="000028B6"/>
    <w:rsid w:val="00002917"/>
    <w:rsid w:val="00002AA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657"/>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695"/>
    <w:rsid w:val="00014970"/>
    <w:rsid w:val="000149C7"/>
    <w:rsid w:val="000149F3"/>
    <w:rsid w:val="00014B9E"/>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2E79"/>
    <w:rsid w:val="000230C0"/>
    <w:rsid w:val="000230E5"/>
    <w:rsid w:val="0002349B"/>
    <w:rsid w:val="00023CD9"/>
    <w:rsid w:val="0002410C"/>
    <w:rsid w:val="000245C2"/>
    <w:rsid w:val="00024E1A"/>
    <w:rsid w:val="00024F70"/>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C90"/>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07"/>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4B38"/>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C1B"/>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B6"/>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360"/>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69"/>
    <w:rsid w:val="000A28AF"/>
    <w:rsid w:val="000A2A7C"/>
    <w:rsid w:val="000A2D2E"/>
    <w:rsid w:val="000A33FD"/>
    <w:rsid w:val="000A40B9"/>
    <w:rsid w:val="000A4958"/>
    <w:rsid w:val="000A4A61"/>
    <w:rsid w:val="000A4B7D"/>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1F82"/>
    <w:rsid w:val="000C2040"/>
    <w:rsid w:val="000C27A9"/>
    <w:rsid w:val="000C2809"/>
    <w:rsid w:val="000C2C5D"/>
    <w:rsid w:val="000C30FB"/>
    <w:rsid w:val="000C333A"/>
    <w:rsid w:val="000C36AC"/>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8A1"/>
    <w:rsid w:val="000C6AD6"/>
    <w:rsid w:val="000C7315"/>
    <w:rsid w:val="000C7493"/>
    <w:rsid w:val="000C75ED"/>
    <w:rsid w:val="000C7737"/>
    <w:rsid w:val="000C7810"/>
    <w:rsid w:val="000C794D"/>
    <w:rsid w:val="000C7E28"/>
    <w:rsid w:val="000C7E4D"/>
    <w:rsid w:val="000D02D3"/>
    <w:rsid w:val="000D05BC"/>
    <w:rsid w:val="000D0986"/>
    <w:rsid w:val="000D1174"/>
    <w:rsid w:val="000D129F"/>
    <w:rsid w:val="000D1B05"/>
    <w:rsid w:val="000D1D15"/>
    <w:rsid w:val="000D208E"/>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6FB4"/>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ED6"/>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3AE"/>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6C5"/>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6C"/>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DB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663"/>
    <w:rsid w:val="001428F9"/>
    <w:rsid w:val="00142A0C"/>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ADA"/>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0E37"/>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2E9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69B7"/>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8EE"/>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97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93F"/>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4F8B"/>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18F"/>
    <w:rsid w:val="001D1833"/>
    <w:rsid w:val="001D2797"/>
    <w:rsid w:val="001D29D0"/>
    <w:rsid w:val="001D300A"/>
    <w:rsid w:val="001D329C"/>
    <w:rsid w:val="001D35CC"/>
    <w:rsid w:val="001D42FC"/>
    <w:rsid w:val="001D4385"/>
    <w:rsid w:val="001D4B33"/>
    <w:rsid w:val="001D4BB0"/>
    <w:rsid w:val="001D4E4D"/>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138"/>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5E6D"/>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4DE"/>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0715"/>
    <w:rsid w:val="00200BF9"/>
    <w:rsid w:val="00201233"/>
    <w:rsid w:val="002014C5"/>
    <w:rsid w:val="00201751"/>
    <w:rsid w:val="002018A9"/>
    <w:rsid w:val="00201F9D"/>
    <w:rsid w:val="0020221E"/>
    <w:rsid w:val="002026BC"/>
    <w:rsid w:val="0020280E"/>
    <w:rsid w:val="00202884"/>
    <w:rsid w:val="00202A12"/>
    <w:rsid w:val="00202A8B"/>
    <w:rsid w:val="00202D0F"/>
    <w:rsid w:val="00202FC5"/>
    <w:rsid w:val="00203772"/>
    <w:rsid w:val="002043A4"/>
    <w:rsid w:val="00204698"/>
    <w:rsid w:val="002046A2"/>
    <w:rsid w:val="00204F24"/>
    <w:rsid w:val="00205CA0"/>
    <w:rsid w:val="00206AFB"/>
    <w:rsid w:val="00207095"/>
    <w:rsid w:val="002072FC"/>
    <w:rsid w:val="002078E6"/>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E08"/>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27E45"/>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DF4"/>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56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156"/>
    <w:rsid w:val="002612E5"/>
    <w:rsid w:val="00261434"/>
    <w:rsid w:val="00261A8B"/>
    <w:rsid w:val="00261B30"/>
    <w:rsid w:val="00261C6E"/>
    <w:rsid w:val="00261EA2"/>
    <w:rsid w:val="00261ECA"/>
    <w:rsid w:val="00262101"/>
    <w:rsid w:val="002623F9"/>
    <w:rsid w:val="002629BE"/>
    <w:rsid w:val="0026314D"/>
    <w:rsid w:val="00263157"/>
    <w:rsid w:val="002632AA"/>
    <w:rsid w:val="00263534"/>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3A05"/>
    <w:rsid w:val="002844C2"/>
    <w:rsid w:val="002846A9"/>
    <w:rsid w:val="00284CBD"/>
    <w:rsid w:val="0028514A"/>
    <w:rsid w:val="002851F3"/>
    <w:rsid w:val="002856E3"/>
    <w:rsid w:val="00285AB4"/>
    <w:rsid w:val="00285C4A"/>
    <w:rsid w:val="00285D1A"/>
    <w:rsid w:val="0028619B"/>
    <w:rsid w:val="002863DC"/>
    <w:rsid w:val="002867A3"/>
    <w:rsid w:val="00286976"/>
    <w:rsid w:val="00286F9F"/>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4D5F"/>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74"/>
    <w:rsid w:val="002B208E"/>
    <w:rsid w:val="002B20A4"/>
    <w:rsid w:val="002B227D"/>
    <w:rsid w:val="002B22A5"/>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BFC"/>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1CE9"/>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239"/>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2B7"/>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9D"/>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07A9D"/>
    <w:rsid w:val="0031011F"/>
    <w:rsid w:val="00310379"/>
    <w:rsid w:val="003103EA"/>
    <w:rsid w:val="003104CF"/>
    <w:rsid w:val="003107A4"/>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BE6"/>
    <w:rsid w:val="00330CF5"/>
    <w:rsid w:val="00331883"/>
    <w:rsid w:val="00331E6D"/>
    <w:rsid w:val="00332131"/>
    <w:rsid w:val="003325EE"/>
    <w:rsid w:val="00332C5E"/>
    <w:rsid w:val="003331F7"/>
    <w:rsid w:val="003334DB"/>
    <w:rsid w:val="00333656"/>
    <w:rsid w:val="00333F2E"/>
    <w:rsid w:val="0033408E"/>
    <w:rsid w:val="00334186"/>
    <w:rsid w:val="00334441"/>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2BC"/>
    <w:rsid w:val="003417A7"/>
    <w:rsid w:val="00341EF5"/>
    <w:rsid w:val="00341FCE"/>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080"/>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4CE4"/>
    <w:rsid w:val="00365015"/>
    <w:rsid w:val="00365124"/>
    <w:rsid w:val="0036537C"/>
    <w:rsid w:val="003654FE"/>
    <w:rsid w:val="0036562D"/>
    <w:rsid w:val="00365995"/>
    <w:rsid w:val="00366064"/>
    <w:rsid w:val="0036625A"/>
    <w:rsid w:val="00366267"/>
    <w:rsid w:val="00366AFB"/>
    <w:rsid w:val="00366BDE"/>
    <w:rsid w:val="00366CC2"/>
    <w:rsid w:val="003671DB"/>
    <w:rsid w:val="003674D6"/>
    <w:rsid w:val="0036751E"/>
    <w:rsid w:val="00367DE0"/>
    <w:rsid w:val="00367FC6"/>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16"/>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5F4"/>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5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C9B"/>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6A06"/>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C5"/>
    <w:rsid w:val="003B32F9"/>
    <w:rsid w:val="003B34D0"/>
    <w:rsid w:val="003B35E6"/>
    <w:rsid w:val="003B3A24"/>
    <w:rsid w:val="003B3BA5"/>
    <w:rsid w:val="003B3C80"/>
    <w:rsid w:val="003B4564"/>
    <w:rsid w:val="003B47A0"/>
    <w:rsid w:val="003B498F"/>
    <w:rsid w:val="003B51D9"/>
    <w:rsid w:val="003B5270"/>
    <w:rsid w:val="003B665F"/>
    <w:rsid w:val="003B68BB"/>
    <w:rsid w:val="003B6CBA"/>
    <w:rsid w:val="003B7052"/>
    <w:rsid w:val="003B7147"/>
    <w:rsid w:val="003B7D54"/>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B39"/>
    <w:rsid w:val="003C4D06"/>
    <w:rsid w:val="003C4EA9"/>
    <w:rsid w:val="003C5B02"/>
    <w:rsid w:val="003C5CC0"/>
    <w:rsid w:val="003C5EC8"/>
    <w:rsid w:val="003C6628"/>
    <w:rsid w:val="003C6942"/>
    <w:rsid w:val="003C694F"/>
    <w:rsid w:val="003C6C19"/>
    <w:rsid w:val="003C6C7A"/>
    <w:rsid w:val="003C6D08"/>
    <w:rsid w:val="003C6DC0"/>
    <w:rsid w:val="003C6E54"/>
    <w:rsid w:val="003C70BA"/>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CC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1F6"/>
    <w:rsid w:val="003F44E8"/>
    <w:rsid w:val="003F4601"/>
    <w:rsid w:val="003F4713"/>
    <w:rsid w:val="003F4D79"/>
    <w:rsid w:val="003F54B7"/>
    <w:rsid w:val="003F55B5"/>
    <w:rsid w:val="003F5FFE"/>
    <w:rsid w:val="003F60E2"/>
    <w:rsid w:val="003F6104"/>
    <w:rsid w:val="003F6931"/>
    <w:rsid w:val="003F7044"/>
    <w:rsid w:val="003F71CA"/>
    <w:rsid w:val="003F7236"/>
    <w:rsid w:val="003F7328"/>
    <w:rsid w:val="003F7473"/>
    <w:rsid w:val="003F7595"/>
    <w:rsid w:val="003F7A2B"/>
    <w:rsid w:val="003F7E0B"/>
    <w:rsid w:val="00400059"/>
    <w:rsid w:val="0040018C"/>
    <w:rsid w:val="004008AC"/>
    <w:rsid w:val="004008F9"/>
    <w:rsid w:val="00400A81"/>
    <w:rsid w:val="00400B6A"/>
    <w:rsid w:val="00400E85"/>
    <w:rsid w:val="00400FA3"/>
    <w:rsid w:val="00400FD7"/>
    <w:rsid w:val="00401078"/>
    <w:rsid w:val="00401698"/>
    <w:rsid w:val="0040198E"/>
    <w:rsid w:val="00401B4E"/>
    <w:rsid w:val="00402213"/>
    <w:rsid w:val="0040245F"/>
    <w:rsid w:val="0040269B"/>
    <w:rsid w:val="004028A5"/>
    <w:rsid w:val="004039A8"/>
    <w:rsid w:val="00403A99"/>
    <w:rsid w:val="00403DF8"/>
    <w:rsid w:val="0040460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8A5"/>
    <w:rsid w:val="00410C20"/>
    <w:rsid w:val="00411091"/>
    <w:rsid w:val="004112FB"/>
    <w:rsid w:val="00411534"/>
    <w:rsid w:val="00411920"/>
    <w:rsid w:val="00411C2B"/>
    <w:rsid w:val="00411C38"/>
    <w:rsid w:val="00412444"/>
    <w:rsid w:val="00412C6E"/>
    <w:rsid w:val="004130B1"/>
    <w:rsid w:val="004130DC"/>
    <w:rsid w:val="004131A4"/>
    <w:rsid w:val="00413418"/>
    <w:rsid w:val="00413A13"/>
    <w:rsid w:val="00413D24"/>
    <w:rsid w:val="00413DCF"/>
    <w:rsid w:val="00413DF9"/>
    <w:rsid w:val="00414713"/>
    <w:rsid w:val="004148CB"/>
    <w:rsid w:val="00414A36"/>
    <w:rsid w:val="004153D7"/>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578D"/>
    <w:rsid w:val="004360DE"/>
    <w:rsid w:val="00436693"/>
    <w:rsid w:val="004369CB"/>
    <w:rsid w:val="00436E0F"/>
    <w:rsid w:val="0043708C"/>
    <w:rsid w:val="004370CD"/>
    <w:rsid w:val="00437470"/>
    <w:rsid w:val="004401A4"/>
    <w:rsid w:val="004404AC"/>
    <w:rsid w:val="00440604"/>
    <w:rsid w:val="004409D9"/>
    <w:rsid w:val="004409F8"/>
    <w:rsid w:val="00440C34"/>
    <w:rsid w:val="00440CF2"/>
    <w:rsid w:val="00440EE8"/>
    <w:rsid w:val="004416CD"/>
    <w:rsid w:val="0044194E"/>
    <w:rsid w:val="00441A69"/>
    <w:rsid w:val="00442575"/>
    <w:rsid w:val="004428C9"/>
    <w:rsid w:val="00442956"/>
    <w:rsid w:val="00442DB3"/>
    <w:rsid w:val="00442EC0"/>
    <w:rsid w:val="004430C5"/>
    <w:rsid w:val="0044317C"/>
    <w:rsid w:val="00443425"/>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51"/>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1C9"/>
    <w:rsid w:val="004647EA"/>
    <w:rsid w:val="00464863"/>
    <w:rsid w:val="0046497D"/>
    <w:rsid w:val="00464BB3"/>
    <w:rsid w:val="004654A4"/>
    <w:rsid w:val="00465CAC"/>
    <w:rsid w:val="00465F2B"/>
    <w:rsid w:val="00466573"/>
    <w:rsid w:val="00466829"/>
    <w:rsid w:val="00466BC8"/>
    <w:rsid w:val="00466FB9"/>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DF2"/>
    <w:rsid w:val="00475EBA"/>
    <w:rsid w:val="004762C5"/>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B05"/>
    <w:rsid w:val="00485C4E"/>
    <w:rsid w:val="00485D4B"/>
    <w:rsid w:val="00485E70"/>
    <w:rsid w:val="00485FD7"/>
    <w:rsid w:val="004860E0"/>
    <w:rsid w:val="004861A8"/>
    <w:rsid w:val="00486489"/>
    <w:rsid w:val="004864A7"/>
    <w:rsid w:val="004864B8"/>
    <w:rsid w:val="004865AE"/>
    <w:rsid w:val="00486912"/>
    <w:rsid w:val="00486A18"/>
    <w:rsid w:val="0048720C"/>
    <w:rsid w:val="0048738F"/>
    <w:rsid w:val="00487394"/>
    <w:rsid w:val="004879CC"/>
    <w:rsid w:val="00487A44"/>
    <w:rsid w:val="00487E13"/>
    <w:rsid w:val="00490082"/>
    <w:rsid w:val="004909B6"/>
    <w:rsid w:val="00490B93"/>
    <w:rsid w:val="00491A50"/>
    <w:rsid w:val="00491BA4"/>
    <w:rsid w:val="00491C9A"/>
    <w:rsid w:val="00491CD9"/>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5E01"/>
    <w:rsid w:val="004A6670"/>
    <w:rsid w:val="004A71B0"/>
    <w:rsid w:val="004A7206"/>
    <w:rsid w:val="004A760D"/>
    <w:rsid w:val="004A76DE"/>
    <w:rsid w:val="004A76EE"/>
    <w:rsid w:val="004A7EE6"/>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B0C"/>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2E8"/>
    <w:rsid w:val="004D6332"/>
    <w:rsid w:val="004D6A32"/>
    <w:rsid w:val="004D6D72"/>
    <w:rsid w:val="004D7DC5"/>
    <w:rsid w:val="004D7E4E"/>
    <w:rsid w:val="004E0223"/>
    <w:rsid w:val="004E025D"/>
    <w:rsid w:val="004E027C"/>
    <w:rsid w:val="004E03FF"/>
    <w:rsid w:val="004E057B"/>
    <w:rsid w:val="004E17FA"/>
    <w:rsid w:val="004E194E"/>
    <w:rsid w:val="004E1AD7"/>
    <w:rsid w:val="004E1F21"/>
    <w:rsid w:val="004E213A"/>
    <w:rsid w:val="004E29F9"/>
    <w:rsid w:val="004E2B20"/>
    <w:rsid w:val="004E2C72"/>
    <w:rsid w:val="004E2D4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4C3"/>
    <w:rsid w:val="004F4584"/>
    <w:rsid w:val="004F46B0"/>
    <w:rsid w:val="004F5128"/>
    <w:rsid w:val="004F56E3"/>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128"/>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76E"/>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04"/>
    <w:rsid w:val="00524FA3"/>
    <w:rsid w:val="005254FF"/>
    <w:rsid w:val="005256C0"/>
    <w:rsid w:val="00525A06"/>
    <w:rsid w:val="00525B68"/>
    <w:rsid w:val="00526401"/>
    <w:rsid w:val="0052653C"/>
    <w:rsid w:val="00526540"/>
    <w:rsid w:val="00526801"/>
    <w:rsid w:val="00526873"/>
    <w:rsid w:val="00526C9C"/>
    <w:rsid w:val="00526D67"/>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2F7"/>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514"/>
    <w:rsid w:val="00540934"/>
    <w:rsid w:val="00540941"/>
    <w:rsid w:val="00540B43"/>
    <w:rsid w:val="00540D63"/>
    <w:rsid w:val="00541175"/>
    <w:rsid w:val="0054181B"/>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1DF"/>
    <w:rsid w:val="005558F2"/>
    <w:rsid w:val="00555932"/>
    <w:rsid w:val="00555CE6"/>
    <w:rsid w:val="00555D15"/>
    <w:rsid w:val="00555FFF"/>
    <w:rsid w:val="00556034"/>
    <w:rsid w:val="005560CF"/>
    <w:rsid w:val="0055635F"/>
    <w:rsid w:val="00556619"/>
    <w:rsid w:val="005567F2"/>
    <w:rsid w:val="00556B51"/>
    <w:rsid w:val="00556BEF"/>
    <w:rsid w:val="00556DF9"/>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1FD6"/>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3DD2"/>
    <w:rsid w:val="005741A2"/>
    <w:rsid w:val="005743D7"/>
    <w:rsid w:val="005744BF"/>
    <w:rsid w:val="00574550"/>
    <w:rsid w:val="00574DDD"/>
    <w:rsid w:val="00574F44"/>
    <w:rsid w:val="00575089"/>
    <w:rsid w:val="005751FA"/>
    <w:rsid w:val="005752EF"/>
    <w:rsid w:val="005754C8"/>
    <w:rsid w:val="005756B9"/>
    <w:rsid w:val="00575992"/>
    <w:rsid w:val="005759C4"/>
    <w:rsid w:val="00575B7B"/>
    <w:rsid w:val="00575E1C"/>
    <w:rsid w:val="00575E60"/>
    <w:rsid w:val="005762C0"/>
    <w:rsid w:val="00576C57"/>
    <w:rsid w:val="00576D12"/>
    <w:rsid w:val="00576F73"/>
    <w:rsid w:val="005775D7"/>
    <w:rsid w:val="00577B7D"/>
    <w:rsid w:val="00577DED"/>
    <w:rsid w:val="00580551"/>
    <w:rsid w:val="00580A72"/>
    <w:rsid w:val="00580C4B"/>
    <w:rsid w:val="00580DFB"/>
    <w:rsid w:val="00580EEB"/>
    <w:rsid w:val="00580F2E"/>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755"/>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08C"/>
    <w:rsid w:val="005A6154"/>
    <w:rsid w:val="005A6232"/>
    <w:rsid w:val="005A648E"/>
    <w:rsid w:val="005A657A"/>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653"/>
    <w:rsid w:val="005B79D1"/>
    <w:rsid w:val="005B7A33"/>
    <w:rsid w:val="005C00C7"/>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1B4"/>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BA4"/>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1B"/>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07"/>
    <w:rsid w:val="00600B95"/>
    <w:rsid w:val="00600DD5"/>
    <w:rsid w:val="00600E18"/>
    <w:rsid w:val="00601248"/>
    <w:rsid w:val="006014D7"/>
    <w:rsid w:val="0060154B"/>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195"/>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85D"/>
    <w:rsid w:val="00614C50"/>
    <w:rsid w:val="00614D84"/>
    <w:rsid w:val="00614FDF"/>
    <w:rsid w:val="006151E7"/>
    <w:rsid w:val="00615484"/>
    <w:rsid w:val="006156BB"/>
    <w:rsid w:val="0061575F"/>
    <w:rsid w:val="006159B3"/>
    <w:rsid w:val="00615E04"/>
    <w:rsid w:val="00615F71"/>
    <w:rsid w:val="00616527"/>
    <w:rsid w:val="00616831"/>
    <w:rsid w:val="00616B6C"/>
    <w:rsid w:val="00616C48"/>
    <w:rsid w:val="006171DA"/>
    <w:rsid w:val="00617242"/>
    <w:rsid w:val="00617BAB"/>
    <w:rsid w:val="00620127"/>
    <w:rsid w:val="0062028C"/>
    <w:rsid w:val="006204D3"/>
    <w:rsid w:val="00620502"/>
    <w:rsid w:val="00620672"/>
    <w:rsid w:val="00620ACC"/>
    <w:rsid w:val="006213CF"/>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1B4"/>
    <w:rsid w:val="006321D4"/>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BC5"/>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5F6"/>
    <w:rsid w:val="0065163B"/>
    <w:rsid w:val="006516AF"/>
    <w:rsid w:val="006516C3"/>
    <w:rsid w:val="006519D7"/>
    <w:rsid w:val="00651EAF"/>
    <w:rsid w:val="006525F4"/>
    <w:rsid w:val="0065260A"/>
    <w:rsid w:val="0065336B"/>
    <w:rsid w:val="006535B0"/>
    <w:rsid w:val="00653C45"/>
    <w:rsid w:val="00653F71"/>
    <w:rsid w:val="006540C9"/>
    <w:rsid w:val="0065411A"/>
    <w:rsid w:val="00654637"/>
    <w:rsid w:val="00654C93"/>
    <w:rsid w:val="00654CB9"/>
    <w:rsid w:val="00654D62"/>
    <w:rsid w:val="00654DFD"/>
    <w:rsid w:val="00654F12"/>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9E8"/>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0D9"/>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06B"/>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2956"/>
    <w:rsid w:val="0068377A"/>
    <w:rsid w:val="006837EA"/>
    <w:rsid w:val="006838B3"/>
    <w:rsid w:val="00683D36"/>
    <w:rsid w:val="00683F5C"/>
    <w:rsid w:val="0068404B"/>
    <w:rsid w:val="0068428B"/>
    <w:rsid w:val="0068461E"/>
    <w:rsid w:val="00684949"/>
    <w:rsid w:val="00684C3A"/>
    <w:rsid w:val="00684F7D"/>
    <w:rsid w:val="00684FF9"/>
    <w:rsid w:val="0068569C"/>
    <w:rsid w:val="0068592E"/>
    <w:rsid w:val="00685A92"/>
    <w:rsid w:val="00685C62"/>
    <w:rsid w:val="0068603F"/>
    <w:rsid w:val="006861A8"/>
    <w:rsid w:val="006868EB"/>
    <w:rsid w:val="00686DEC"/>
    <w:rsid w:val="00687166"/>
    <w:rsid w:val="00687702"/>
    <w:rsid w:val="00687E50"/>
    <w:rsid w:val="0069010A"/>
    <w:rsid w:val="00690399"/>
    <w:rsid w:val="006905CB"/>
    <w:rsid w:val="00690A1E"/>
    <w:rsid w:val="00690F3B"/>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4E96"/>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014"/>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254"/>
    <w:rsid w:val="006A5D5D"/>
    <w:rsid w:val="006A5F79"/>
    <w:rsid w:val="006A6032"/>
    <w:rsid w:val="006A6205"/>
    <w:rsid w:val="006A6BB0"/>
    <w:rsid w:val="006A6CE6"/>
    <w:rsid w:val="006A6DF6"/>
    <w:rsid w:val="006A6E01"/>
    <w:rsid w:val="006A6E88"/>
    <w:rsid w:val="006A6EC0"/>
    <w:rsid w:val="006A7824"/>
    <w:rsid w:val="006A78AF"/>
    <w:rsid w:val="006A7ACB"/>
    <w:rsid w:val="006B0171"/>
    <w:rsid w:val="006B04E5"/>
    <w:rsid w:val="006B0B00"/>
    <w:rsid w:val="006B0DE8"/>
    <w:rsid w:val="006B1007"/>
    <w:rsid w:val="006B10BF"/>
    <w:rsid w:val="006B1193"/>
    <w:rsid w:val="006B17E1"/>
    <w:rsid w:val="006B1FD3"/>
    <w:rsid w:val="006B2AC3"/>
    <w:rsid w:val="006B2B09"/>
    <w:rsid w:val="006B3213"/>
    <w:rsid w:val="006B374F"/>
    <w:rsid w:val="006B3DF2"/>
    <w:rsid w:val="006B40B7"/>
    <w:rsid w:val="006B4219"/>
    <w:rsid w:val="006B45AD"/>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3AE"/>
    <w:rsid w:val="006C062B"/>
    <w:rsid w:val="006C09B4"/>
    <w:rsid w:val="006C0D81"/>
    <w:rsid w:val="006C0EAB"/>
    <w:rsid w:val="006C1079"/>
    <w:rsid w:val="006C2DB7"/>
    <w:rsid w:val="006C3236"/>
    <w:rsid w:val="006C3863"/>
    <w:rsid w:val="006C395C"/>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C7BD1"/>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79E"/>
    <w:rsid w:val="006E184C"/>
    <w:rsid w:val="006E1A83"/>
    <w:rsid w:val="006E1C40"/>
    <w:rsid w:val="006E1DC7"/>
    <w:rsid w:val="006E1F32"/>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C42"/>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6D2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737"/>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0D1"/>
    <w:rsid w:val="00740216"/>
    <w:rsid w:val="00740585"/>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95C"/>
    <w:rsid w:val="00751D7D"/>
    <w:rsid w:val="0075204A"/>
    <w:rsid w:val="00752223"/>
    <w:rsid w:val="007527A2"/>
    <w:rsid w:val="00752951"/>
    <w:rsid w:val="00752A8F"/>
    <w:rsid w:val="00752E07"/>
    <w:rsid w:val="00752ED5"/>
    <w:rsid w:val="007530BD"/>
    <w:rsid w:val="007531E8"/>
    <w:rsid w:val="00753413"/>
    <w:rsid w:val="00753978"/>
    <w:rsid w:val="00753F82"/>
    <w:rsid w:val="00754608"/>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A8C"/>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57"/>
    <w:rsid w:val="007649EF"/>
    <w:rsid w:val="00764C2E"/>
    <w:rsid w:val="00764C79"/>
    <w:rsid w:val="00764D6C"/>
    <w:rsid w:val="007655DC"/>
    <w:rsid w:val="00765904"/>
    <w:rsid w:val="007659E4"/>
    <w:rsid w:val="007669E2"/>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77E18"/>
    <w:rsid w:val="00777ED8"/>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44A"/>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7F1"/>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DE0"/>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6C48"/>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1F06"/>
    <w:rsid w:val="007C23D2"/>
    <w:rsid w:val="007C24A6"/>
    <w:rsid w:val="007C2563"/>
    <w:rsid w:val="007C2CBC"/>
    <w:rsid w:val="007C3327"/>
    <w:rsid w:val="007C34D4"/>
    <w:rsid w:val="007C34E5"/>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634"/>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5B1"/>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7AC"/>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B5F"/>
    <w:rsid w:val="00820D6A"/>
    <w:rsid w:val="00820EC0"/>
    <w:rsid w:val="0082120F"/>
    <w:rsid w:val="00821355"/>
    <w:rsid w:val="0082136E"/>
    <w:rsid w:val="00821398"/>
    <w:rsid w:val="00821442"/>
    <w:rsid w:val="00821509"/>
    <w:rsid w:val="008215CA"/>
    <w:rsid w:val="00821F3E"/>
    <w:rsid w:val="008221B7"/>
    <w:rsid w:val="00822902"/>
    <w:rsid w:val="00822971"/>
    <w:rsid w:val="00822B1F"/>
    <w:rsid w:val="00823414"/>
    <w:rsid w:val="0082351D"/>
    <w:rsid w:val="0082355D"/>
    <w:rsid w:val="008239BE"/>
    <w:rsid w:val="00823C38"/>
    <w:rsid w:val="00823D2E"/>
    <w:rsid w:val="00823D64"/>
    <w:rsid w:val="00823E79"/>
    <w:rsid w:val="00824307"/>
    <w:rsid w:val="00824482"/>
    <w:rsid w:val="008244C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0F"/>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07"/>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71E"/>
    <w:rsid w:val="008778DD"/>
    <w:rsid w:val="00877E1C"/>
    <w:rsid w:val="00877E66"/>
    <w:rsid w:val="00877F33"/>
    <w:rsid w:val="0088019A"/>
    <w:rsid w:val="00880280"/>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6E6"/>
    <w:rsid w:val="00887801"/>
    <w:rsid w:val="00887BA7"/>
    <w:rsid w:val="00890426"/>
    <w:rsid w:val="008905A5"/>
    <w:rsid w:val="00890671"/>
    <w:rsid w:val="00890814"/>
    <w:rsid w:val="00890A8C"/>
    <w:rsid w:val="008911E3"/>
    <w:rsid w:val="008913FD"/>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C7"/>
    <w:rsid w:val="008948DD"/>
    <w:rsid w:val="00894AED"/>
    <w:rsid w:val="00894C7A"/>
    <w:rsid w:val="008954EE"/>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5CC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A7FB0"/>
    <w:rsid w:val="008B0292"/>
    <w:rsid w:val="008B035A"/>
    <w:rsid w:val="008B093F"/>
    <w:rsid w:val="008B09B3"/>
    <w:rsid w:val="008B09D2"/>
    <w:rsid w:val="008B135D"/>
    <w:rsid w:val="008B1493"/>
    <w:rsid w:val="008B1932"/>
    <w:rsid w:val="008B2800"/>
    <w:rsid w:val="008B2B89"/>
    <w:rsid w:val="008B2D9D"/>
    <w:rsid w:val="008B2E9D"/>
    <w:rsid w:val="008B2ED8"/>
    <w:rsid w:val="008B3D09"/>
    <w:rsid w:val="008B4056"/>
    <w:rsid w:val="008B4954"/>
    <w:rsid w:val="008B5030"/>
    <w:rsid w:val="008B57E6"/>
    <w:rsid w:val="008B596B"/>
    <w:rsid w:val="008B5A45"/>
    <w:rsid w:val="008B5D4A"/>
    <w:rsid w:val="008B6422"/>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2B9"/>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40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D73"/>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3A4"/>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941"/>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2E43"/>
    <w:rsid w:val="00923056"/>
    <w:rsid w:val="0092341B"/>
    <w:rsid w:val="009234B5"/>
    <w:rsid w:val="00923570"/>
    <w:rsid w:val="00923BE1"/>
    <w:rsid w:val="00923CBE"/>
    <w:rsid w:val="00923CC4"/>
    <w:rsid w:val="00924435"/>
    <w:rsid w:val="009245E9"/>
    <w:rsid w:val="00924B0D"/>
    <w:rsid w:val="00924C09"/>
    <w:rsid w:val="00925221"/>
    <w:rsid w:val="00925D5A"/>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4C2"/>
    <w:rsid w:val="00933764"/>
    <w:rsid w:val="00934210"/>
    <w:rsid w:val="00934232"/>
    <w:rsid w:val="0093432F"/>
    <w:rsid w:val="00934682"/>
    <w:rsid w:val="009347AB"/>
    <w:rsid w:val="00934C0A"/>
    <w:rsid w:val="00934C48"/>
    <w:rsid w:val="00934F2C"/>
    <w:rsid w:val="00934FF7"/>
    <w:rsid w:val="009353DB"/>
    <w:rsid w:val="009353F0"/>
    <w:rsid w:val="009353F3"/>
    <w:rsid w:val="00935C44"/>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46E"/>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99F"/>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82B"/>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9F1"/>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87517"/>
    <w:rsid w:val="00990196"/>
    <w:rsid w:val="00990ABB"/>
    <w:rsid w:val="00990B4D"/>
    <w:rsid w:val="00991687"/>
    <w:rsid w:val="00991804"/>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3CC"/>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1130"/>
    <w:rsid w:val="009B2346"/>
    <w:rsid w:val="009B305D"/>
    <w:rsid w:val="009B310B"/>
    <w:rsid w:val="009B338B"/>
    <w:rsid w:val="009B3442"/>
    <w:rsid w:val="009B3534"/>
    <w:rsid w:val="009B3F1B"/>
    <w:rsid w:val="009B3F56"/>
    <w:rsid w:val="009B3F8E"/>
    <w:rsid w:val="009B45F3"/>
    <w:rsid w:val="009B48D7"/>
    <w:rsid w:val="009B4BDC"/>
    <w:rsid w:val="009B4D34"/>
    <w:rsid w:val="009B4D3E"/>
    <w:rsid w:val="009B4D6A"/>
    <w:rsid w:val="009B53D0"/>
    <w:rsid w:val="009B55D1"/>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AFC"/>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3B0"/>
    <w:rsid w:val="009F757C"/>
    <w:rsid w:val="009F7D46"/>
    <w:rsid w:val="009F7D76"/>
    <w:rsid w:val="009F7E99"/>
    <w:rsid w:val="00A00402"/>
    <w:rsid w:val="00A00420"/>
    <w:rsid w:val="00A0050A"/>
    <w:rsid w:val="00A008AB"/>
    <w:rsid w:val="00A009D9"/>
    <w:rsid w:val="00A01325"/>
    <w:rsid w:val="00A01449"/>
    <w:rsid w:val="00A01944"/>
    <w:rsid w:val="00A01970"/>
    <w:rsid w:val="00A01AC1"/>
    <w:rsid w:val="00A021EE"/>
    <w:rsid w:val="00A023B6"/>
    <w:rsid w:val="00A0244D"/>
    <w:rsid w:val="00A0248C"/>
    <w:rsid w:val="00A024CD"/>
    <w:rsid w:val="00A02512"/>
    <w:rsid w:val="00A028FD"/>
    <w:rsid w:val="00A02D62"/>
    <w:rsid w:val="00A0306A"/>
    <w:rsid w:val="00A03885"/>
    <w:rsid w:val="00A0388B"/>
    <w:rsid w:val="00A03A0F"/>
    <w:rsid w:val="00A03DAC"/>
    <w:rsid w:val="00A04130"/>
    <w:rsid w:val="00A04674"/>
    <w:rsid w:val="00A04875"/>
    <w:rsid w:val="00A04A09"/>
    <w:rsid w:val="00A04B0D"/>
    <w:rsid w:val="00A04BB4"/>
    <w:rsid w:val="00A05457"/>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50"/>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67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568"/>
    <w:rsid w:val="00A4071C"/>
    <w:rsid w:val="00A4116C"/>
    <w:rsid w:val="00A411EF"/>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536"/>
    <w:rsid w:val="00A57C24"/>
    <w:rsid w:val="00A57D1B"/>
    <w:rsid w:val="00A57DC1"/>
    <w:rsid w:val="00A601D0"/>
    <w:rsid w:val="00A60C4D"/>
    <w:rsid w:val="00A61252"/>
    <w:rsid w:val="00A617A2"/>
    <w:rsid w:val="00A6183E"/>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ACA"/>
    <w:rsid w:val="00A63B3A"/>
    <w:rsid w:val="00A63C90"/>
    <w:rsid w:val="00A63DE5"/>
    <w:rsid w:val="00A642A8"/>
    <w:rsid w:val="00A647F3"/>
    <w:rsid w:val="00A64A41"/>
    <w:rsid w:val="00A64C53"/>
    <w:rsid w:val="00A64D6C"/>
    <w:rsid w:val="00A65132"/>
    <w:rsid w:val="00A65973"/>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2D1"/>
    <w:rsid w:val="00A75B41"/>
    <w:rsid w:val="00A75F19"/>
    <w:rsid w:val="00A76092"/>
    <w:rsid w:val="00A76A41"/>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48E"/>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0E2E"/>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558"/>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218"/>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19"/>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0F9E"/>
    <w:rsid w:val="00AE11FC"/>
    <w:rsid w:val="00AE14F4"/>
    <w:rsid w:val="00AE16D1"/>
    <w:rsid w:val="00AE1D13"/>
    <w:rsid w:val="00AE2738"/>
    <w:rsid w:val="00AE2A13"/>
    <w:rsid w:val="00AE2CF2"/>
    <w:rsid w:val="00AE2E06"/>
    <w:rsid w:val="00AE3093"/>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2F4"/>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176"/>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385"/>
    <w:rsid w:val="00B124BB"/>
    <w:rsid w:val="00B1277A"/>
    <w:rsid w:val="00B130ED"/>
    <w:rsid w:val="00B137E6"/>
    <w:rsid w:val="00B13CEE"/>
    <w:rsid w:val="00B13F81"/>
    <w:rsid w:val="00B14601"/>
    <w:rsid w:val="00B14D54"/>
    <w:rsid w:val="00B14E3D"/>
    <w:rsid w:val="00B15116"/>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808"/>
    <w:rsid w:val="00B37A94"/>
    <w:rsid w:val="00B37DDC"/>
    <w:rsid w:val="00B400E9"/>
    <w:rsid w:val="00B4028A"/>
    <w:rsid w:val="00B404B7"/>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74"/>
    <w:rsid w:val="00B515C5"/>
    <w:rsid w:val="00B51626"/>
    <w:rsid w:val="00B52388"/>
    <w:rsid w:val="00B52B15"/>
    <w:rsid w:val="00B52D36"/>
    <w:rsid w:val="00B53526"/>
    <w:rsid w:val="00B53E1C"/>
    <w:rsid w:val="00B53FB7"/>
    <w:rsid w:val="00B54018"/>
    <w:rsid w:val="00B546D5"/>
    <w:rsid w:val="00B549CD"/>
    <w:rsid w:val="00B54AF6"/>
    <w:rsid w:val="00B54DC2"/>
    <w:rsid w:val="00B55163"/>
    <w:rsid w:val="00B55994"/>
    <w:rsid w:val="00B560A8"/>
    <w:rsid w:val="00B562A1"/>
    <w:rsid w:val="00B56DB1"/>
    <w:rsid w:val="00B56FAB"/>
    <w:rsid w:val="00B5701F"/>
    <w:rsid w:val="00B573E7"/>
    <w:rsid w:val="00B576C0"/>
    <w:rsid w:val="00B57BBF"/>
    <w:rsid w:val="00B57E4D"/>
    <w:rsid w:val="00B57FA8"/>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2943"/>
    <w:rsid w:val="00B63051"/>
    <w:rsid w:val="00B635F0"/>
    <w:rsid w:val="00B6406A"/>
    <w:rsid w:val="00B64AC6"/>
    <w:rsid w:val="00B64DEE"/>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7C9"/>
    <w:rsid w:val="00B67CF6"/>
    <w:rsid w:val="00B67CFF"/>
    <w:rsid w:val="00B67E82"/>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2DD"/>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45"/>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462"/>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CAB"/>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3FEA"/>
    <w:rsid w:val="00BC40BA"/>
    <w:rsid w:val="00BC41F2"/>
    <w:rsid w:val="00BC4756"/>
    <w:rsid w:val="00BC477E"/>
    <w:rsid w:val="00BC47DC"/>
    <w:rsid w:val="00BC4BD6"/>
    <w:rsid w:val="00BC4C83"/>
    <w:rsid w:val="00BC5083"/>
    <w:rsid w:val="00BC51F4"/>
    <w:rsid w:val="00BC561A"/>
    <w:rsid w:val="00BC59DC"/>
    <w:rsid w:val="00BC637F"/>
    <w:rsid w:val="00BC648E"/>
    <w:rsid w:val="00BC661D"/>
    <w:rsid w:val="00BC66CD"/>
    <w:rsid w:val="00BC7246"/>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9FE"/>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884"/>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A68"/>
    <w:rsid w:val="00BE7C2E"/>
    <w:rsid w:val="00BE7E70"/>
    <w:rsid w:val="00BF006F"/>
    <w:rsid w:val="00BF007C"/>
    <w:rsid w:val="00BF00B4"/>
    <w:rsid w:val="00BF01EE"/>
    <w:rsid w:val="00BF01F1"/>
    <w:rsid w:val="00BF0369"/>
    <w:rsid w:val="00BF03EB"/>
    <w:rsid w:val="00BF03FF"/>
    <w:rsid w:val="00BF1977"/>
    <w:rsid w:val="00BF1A50"/>
    <w:rsid w:val="00BF1ABA"/>
    <w:rsid w:val="00BF1B12"/>
    <w:rsid w:val="00BF1C27"/>
    <w:rsid w:val="00BF1C99"/>
    <w:rsid w:val="00BF207E"/>
    <w:rsid w:val="00BF20F6"/>
    <w:rsid w:val="00BF22B7"/>
    <w:rsid w:val="00BF329C"/>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5E2E"/>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3BF"/>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5FCE"/>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784"/>
    <w:rsid w:val="00C35FD7"/>
    <w:rsid w:val="00C362F9"/>
    <w:rsid w:val="00C36835"/>
    <w:rsid w:val="00C36A51"/>
    <w:rsid w:val="00C36D07"/>
    <w:rsid w:val="00C36FE5"/>
    <w:rsid w:val="00C37552"/>
    <w:rsid w:val="00C37589"/>
    <w:rsid w:val="00C3785A"/>
    <w:rsid w:val="00C37B0B"/>
    <w:rsid w:val="00C37B36"/>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39B7"/>
    <w:rsid w:val="00C44466"/>
    <w:rsid w:val="00C4447B"/>
    <w:rsid w:val="00C446AA"/>
    <w:rsid w:val="00C44C0D"/>
    <w:rsid w:val="00C44D1B"/>
    <w:rsid w:val="00C44F38"/>
    <w:rsid w:val="00C450E0"/>
    <w:rsid w:val="00C451A3"/>
    <w:rsid w:val="00C45231"/>
    <w:rsid w:val="00C458B9"/>
    <w:rsid w:val="00C45AB8"/>
    <w:rsid w:val="00C45D75"/>
    <w:rsid w:val="00C45E03"/>
    <w:rsid w:val="00C45EB0"/>
    <w:rsid w:val="00C4623F"/>
    <w:rsid w:val="00C462B9"/>
    <w:rsid w:val="00C466A2"/>
    <w:rsid w:val="00C46B25"/>
    <w:rsid w:val="00C46C9C"/>
    <w:rsid w:val="00C47353"/>
    <w:rsid w:val="00C4764E"/>
    <w:rsid w:val="00C47A9C"/>
    <w:rsid w:val="00C5071F"/>
    <w:rsid w:val="00C508AD"/>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48B7"/>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175"/>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746"/>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CF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DDF"/>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CAB"/>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670"/>
    <w:rsid w:val="00CA079D"/>
    <w:rsid w:val="00CA0A4A"/>
    <w:rsid w:val="00CA0BBA"/>
    <w:rsid w:val="00CA17B6"/>
    <w:rsid w:val="00CA1962"/>
    <w:rsid w:val="00CA196C"/>
    <w:rsid w:val="00CA1C2F"/>
    <w:rsid w:val="00CA1F2E"/>
    <w:rsid w:val="00CA21FF"/>
    <w:rsid w:val="00CA27C1"/>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862"/>
    <w:rsid w:val="00CA4A7D"/>
    <w:rsid w:val="00CA505E"/>
    <w:rsid w:val="00CA5296"/>
    <w:rsid w:val="00CA5361"/>
    <w:rsid w:val="00CA5643"/>
    <w:rsid w:val="00CA5903"/>
    <w:rsid w:val="00CA5F99"/>
    <w:rsid w:val="00CA6050"/>
    <w:rsid w:val="00CA60C5"/>
    <w:rsid w:val="00CA68BA"/>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68E"/>
    <w:rsid w:val="00CC2B06"/>
    <w:rsid w:val="00CC2CC1"/>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6FA"/>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04D"/>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A1"/>
    <w:rsid w:val="00D119FB"/>
    <w:rsid w:val="00D11CCD"/>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526"/>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114"/>
    <w:rsid w:val="00D215F4"/>
    <w:rsid w:val="00D2173C"/>
    <w:rsid w:val="00D219F9"/>
    <w:rsid w:val="00D21A81"/>
    <w:rsid w:val="00D21BBA"/>
    <w:rsid w:val="00D21D3E"/>
    <w:rsid w:val="00D21D7E"/>
    <w:rsid w:val="00D21EDF"/>
    <w:rsid w:val="00D21F86"/>
    <w:rsid w:val="00D22238"/>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99C"/>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579"/>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D08"/>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3AFE"/>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C1D"/>
    <w:rsid w:val="00D60E0E"/>
    <w:rsid w:val="00D610BA"/>
    <w:rsid w:val="00D611BA"/>
    <w:rsid w:val="00D61455"/>
    <w:rsid w:val="00D615A4"/>
    <w:rsid w:val="00D616D2"/>
    <w:rsid w:val="00D6186E"/>
    <w:rsid w:val="00D619A7"/>
    <w:rsid w:val="00D61EDB"/>
    <w:rsid w:val="00D62681"/>
    <w:rsid w:val="00D6275D"/>
    <w:rsid w:val="00D62936"/>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3B"/>
    <w:rsid w:val="00D75FEC"/>
    <w:rsid w:val="00D760A4"/>
    <w:rsid w:val="00D7643C"/>
    <w:rsid w:val="00D7651B"/>
    <w:rsid w:val="00D7680F"/>
    <w:rsid w:val="00D76C92"/>
    <w:rsid w:val="00D770EC"/>
    <w:rsid w:val="00D7729D"/>
    <w:rsid w:val="00D774FD"/>
    <w:rsid w:val="00D77BFB"/>
    <w:rsid w:val="00D803D6"/>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80C"/>
    <w:rsid w:val="00D82905"/>
    <w:rsid w:val="00D82A67"/>
    <w:rsid w:val="00D83434"/>
    <w:rsid w:val="00D8406D"/>
    <w:rsid w:val="00D84504"/>
    <w:rsid w:val="00D84AFD"/>
    <w:rsid w:val="00D84C67"/>
    <w:rsid w:val="00D852CA"/>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01"/>
    <w:rsid w:val="00D93883"/>
    <w:rsid w:val="00D93B5C"/>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6E58"/>
    <w:rsid w:val="00DA70C9"/>
    <w:rsid w:val="00DA71BC"/>
    <w:rsid w:val="00DA73EC"/>
    <w:rsid w:val="00DA7885"/>
    <w:rsid w:val="00DA7A03"/>
    <w:rsid w:val="00DA7C34"/>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5FB9"/>
    <w:rsid w:val="00DB6133"/>
    <w:rsid w:val="00DB66F7"/>
    <w:rsid w:val="00DB6990"/>
    <w:rsid w:val="00DB6F3A"/>
    <w:rsid w:val="00DB6FA2"/>
    <w:rsid w:val="00DB70A4"/>
    <w:rsid w:val="00DB7370"/>
    <w:rsid w:val="00DB7438"/>
    <w:rsid w:val="00DB7913"/>
    <w:rsid w:val="00DB7B37"/>
    <w:rsid w:val="00DB7C8C"/>
    <w:rsid w:val="00DB7E28"/>
    <w:rsid w:val="00DB7EB4"/>
    <w:rsid w:val="00DB7F94"/>
    <w:rsid w:val="00DC053B"/>
    <w:rsid w:val="00DC07A4"/>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32"/>
    <w:rsid w:val="00DC6455"/>
    <w:rsid w:val="00DC67C0"/>
    <w:rsid w:val="00DC712F"/>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5D24"/>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B83"/>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046"/>
    <w:rsid w:val="00DE53F0"/>
    <w:rsid w:val="00DE5D29"/>
    <w:rsid w:val="00DE5EB0"/>
    <w:rsid w:val="00DE5FE9"/>
    <w:rsid w:val="00DE67D1"/>
    <w:rsid w:val="00DE69DA"/>
    <w:rsid w:val="00DE6D88"/>
    <w:rsid w:val="00DE7180"/>
    <w:rsid w:val="00DE72F1"/>
    <w:rsid w:val="00DE73D4"/>
    <w:rsid w:val="00DE762A"/>
    <w:rsid w:val="00DE7A03"/>
    <w:rsid w:val="00DE7B28"/>
    <w:rsid w:val="00DE7BB3"/>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0B3"/>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5FFB"/>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080"/>
    <w:rsid w:val="00E201B0"/>
    <w:rsid w:val="00E2020E"/>
    <w:rsid w:val="00E20559"/>
    <w:rsid w:val="00E20D51"/>
    <w:rsid w:val="00E20DC1"/>
    <w:rsid w:val="00E20DC5"/>
    <w:rsid w:val="00E20DF4"/>
    <w:rsid w:val="00E20E76"/>
    <w:rsid w:val="00E20E87"/>
    <w:rsid w:val="00E2145E"/>
    <w:rsid w:val="00E2150F"/>
    <w:rsid w:val="00E2160A"/>
    <w:rsid w:val="00E21853"/>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5D0"/>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4FC"/>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21"/>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6F02"/>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219"/>
    <w:rsid w:val="00E55798"/>
    <w:rsid w:val="00E55A9F"/>
    <w:rsid w:val="00E562A1"/>
    <w:rsid w:val="00E56606"/>
    <w:rsid w:val="00E566D2"/>
    <w:rsid w:val="00E57839"/>
    <w:rsid w:val="00E57A08"/>
    <w:rsid w:val="00E57A8A"/>
    <w:rsid w:val="00E57F1D"/>
    <w:rsid w:val="00E57F32"/>
    <w:rsid w:val="00E57FC9"/>
    <w:rsid w:val="00E604AF"/>
    <w:rsid w:val="00E60CE2"/>
    <w:rsid w:val="00E61083"/>
    <w:rsid w:val="00E61285"/>
    <w:rsid w:val="00E6144A"/>
    <w:rsid w:val="00E6172A"/>
    <w:rsid w:val="00E61A14"/>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5EB"/>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3A04"/>
    <w:rsid w:val="00E7413E"/>
    <w:rsid w:val="00E7417A"/>
    <w:rsid w:val="00E748E6"/>
    <w:rsid w:val="00E749E5"/>
    <w:rsid w:val="00E74E8D"/>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85A"/>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4B1"/>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7"/>
    <w:rsid w:val="00E9619D"/>
    <w:rsid w:val="00E96736"/>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3B1A"/>
    <w:rsid w:val="00EA42D0"/>
    <w:rsid w:val="00EA42D4"/>
    <w:rsid w:val="00EA4789"/>
    <w:rsid w:val="00EA4B06"/>
    <w:rsid w:val="00EA4B67"/>
    <w:rsid w:val="00EA4DAF"/>
    <w:rsid w:val="00EA4E51"/>
    <w:rsid w:val="00EA4FCE"/>
    <w:rsid w:val="00EA6063"/>
    <w:rsid w:val="00EA6AE2"/>
    <w:rsid w:val="00EA6DE4"/>
    <w:rsid w:val="00EA7610"/>
    <w:rsid w:val="00EA799A"/>
    <w:rsid w:val="00EA7FE3"/>
    <w:rsid w:val="00EB0304"/>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1B1"/>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8B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B1B"/>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214"/>
    <w:rsid w:val="00EF1511"/>
    <w:rsid w:val="00EF18BD"/>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A5D"/>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8C9"/>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EFE"/>
    <w:rsid w:val="00F54F25"/>
    <w:rsid w:val="00F55033"/>
    <w:rsid w:val="00F558BD"/>
    <w:rsid w:val="00F55985"/>
    <w:rsid w:val="00F55C6F"/>
    <w:rsid w:val="00F55CBB"/>
    <w:rsid w:val="00F56893"/>
    <w:rsid w:val="00F57059"/>
    <w:rsid w:val="00F570FE"/>
    <w:rsid w:val="00F573F9"/>
    <w:rsid w:val="00F57621"/>
    <w:rsid w:val="00F576AC"/>
    <w:rsid w:val="00F576B9"/>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1A6"/>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13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80"/>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8A1"/>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2FAD"/>
    <w:rsid w:val="00F836F4"/>
    <w:rsid w:val="00F83B6A"/>
    <w:rsid w:val="00F83C1C"/>
    <w:rsid w:val="00F83EC4"/>
    <w:rsid w:val="00F849A6"/>
    <w:rsid w:val="00F84AA5"/>
    <w:rsid w:val="00F84B47"/>
    <w:rsid w:val="00F84B4B"/>
    <w:rsid w:val="00F84FD6"/>
    <w:rsid w:val="00F8523B"/>
    <w:rsid w:val="00F8563D"/>
    <w:rsid w:val="00F859ED"/>
    <w:rsid w:val="00F86221"/>
    <w:rsid w:val="00F8622F"/>
    <w:rsid w:val="00F862DB"/>
    <w:rsid w:val="00F863F7"/>
    <w:rsid w:val="00F869CC"/>
    <w:rsid w:val="00F86B62"/>
    <w:rsid w:val="00F87AE6"/>
    <w:rsid w:val="00F87BE6"/>
    <w:rsid w:val="00F900CC"/>
    <w:rsid w:val="00F900FD"/>
    <w:rsid w:val="00F903D8"/>
    <w:rsid w:val="00F904FA"/>
    <w:rsid w:val="00F909A1"/>
    <w:rsid w:val="00F909D4"/>
    <w:rsid w:val="00F915E8"/>
    <w:rsid w:val="00F9176D"/>
    <w:rsid w:val="00F9178A"/>
    <w:rsid w:val="00F92213"/>
    <w:rsid w:val="00F9266B"/>
    <w:rsid w:val="00F9279E"/>
    <w:rsid w:val="00F92D98"/>
    <w:rsid w:val="00F931DB"/>
    <w:rsid w:val="00F9395C"/>
    <w:rsid w:val="00F93DD5"/>
    <w:rsid w:val="00F93F34"/>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834"/>
    <w:rsid w:val="00FA0B57"/>
    <w:rsid w:val="00FA0C29"/>
    <w:rsid w:val="00FA0D15"/>
    <w:rsid w:val="00FA1266"/>
    <w:rsid w:val="00FA1B7B"/>
    <w:rsid w:val="00FA1E41"/>
    <w:rsid w:val="00FA1E54"/>
    <w:rsid w:val="00FA2264"/>
    <w:rsid w:val="00FA2BD2"/>
    <w:rsid w:val="00FA2DC6"/>
    <w:rsid w:val="00FA2E59"/>
    <w:rsid w:val="00FA2F74"/>
    <w:rsid w:val="00FA300D"/>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0BE6"/>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0FF5"/>
    <w:rsid w:val="00FC1192"/>
    <w:rsid w:val="00FC12D2"/>
    <w:rsid w:val="00FC1755"/>
    <w:rsid w:val="00FC1DCB"/>
    <w:rsid w:val="00FC2000"/>
    <w:rsid w:val="00FC21A0"/>
    <w:rsid w:val="00FC2B87"/>
    <w:rsid w:val="00FC2C52"/>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37B"/>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07"/>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95D"/>
    <w:rsid w:val="00FE4D3A"/>
    <w:rsid w:val="00FE5334"/>
    <w:rsid w:val="00FE5587"/>
    <w:rsid w:val="00FE5675"/>
    <w:rsid w:val="00FE57F7"/>
    <w:rsid w:val="00FE6560"/>
    <w:rsid w:val="00FE6582"/>
    <w:rsid w:val="00FE6D6A"/>
    <w:rsid w:val="00FE72A0"/>
    <w:rsid w:val="00FE7882"/>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C09"/>
    <w:rsid w:val="00FF6FCA"/>
    <w:rsid w:val="00FF7497"/>
    <w:rsid w:val="00FF769E"/>
    <w:rsid w:val="00FF79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D6E05275-4F5D-4C6D-A7A2-7C2D32A94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uiPriority w:val="99"/>
    <w:qFormat/>
    <w:rsid w:val="003958A6"/>
    <w:pPr>
      <w:keepNext w:val="0"/>
      <w:spacing w:before="0" w:after="240"/>
    </w:pPr>
  </w:style>
  <w:style w:type="character" w:customStyle="1" w:styleId="TFChar">
    <w:name w:val="TF Char"/>
    <w:link w:val="TF"/>
    <w:uiPriority w:val="99"/>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link w:val="B8Char"/>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aliases w:val="- Bullets,목록 단락,リスト段落,列出段落"/>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160E3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H6">
    <w:name w:val="H6"/>
    <w:basedOn w:val="Heading5"/>
    <w:next w:val="Normal"/>
    <w:rsid w:val="00D774FD"/>
    <w:pPr>
      <w:ind w:left="1985" w:hanging="1985"/>
      <w:outlineLvl w:val="9"/>
    </w:pPr>
    <w:rPr>
      <w:sz w:val="20"/>
      <w:lang w:val="x-none" w:eastAsia="x-none"/>
    </w:rPr>
  </w:style>
  <w:style w:type="character" w:customStyle="1" w:styleId="B8Char">
    <w:name w:val="B8 Char"/>
    <w:link w:val="B8"/>
    <w:rsid w:val="00D774FD"/>
    <w:rPr>
      <w:rFonts w:eastAsia="Times New Roman"/>
      <w:lang w:eastAsia="ja-JP"/>
    </w:rPr>
  </w:style>
  <w:style w:type="character" w:customStyle="1" w:styleId="B1Char">
    <w:name w:val="B1 Char"/>
    <w:rsid w:val="00D774FD"/>
    <w:rPr>
      <w:rFonts w:ascii="Times New Roman" w:hAnsi="Times New Roman"/>
      <w:lang w:val="en-GB" w:eastAsia="en-US"/>
    </w:rPr>
  </w:style>
  <w:style w:type="character" w:customStyle="1" w:styleId="B3Char">
    <w:name w:val="B3 Char"/>
    <w:rsid w:val="00D774FD"/>
    <w:rPr>
      <w:rFonts w:ascii="Times New Roman" w:hAnsi="Times New Roman"/>
      <w:lang w:val="en-GB" w:eastAsia="en-US"/>
    </w:rPr>
  </w:style>
  <w:style w:type="character" w:customStyle="1" w:styleId="B2Car">
    <w:name w:val="B2 Car"/>
    <w:rsid w:val="00D774FD"/>
    <w:rPr>
      <w:rFonts w:ascii="Times New Roman" w:hAnsi="Times New Roman"/>
      <w:lang w:val="en-GB" w:eastAsia="en-US"/>
    </w:rPr>
  </w:style>
  <w:style w:type="character" w:customStyle="1" w:styleId="B1Zchn">
    <w:name w:val="B1 Zchn"/>
    <w:rsid w:val="00D774FD"/>
    <w:rPr>
      <w:rFonts w:ascii="Times New Roman" w:hAnsi="Times New Roman"/>
      <w:lang w:eastAsia="en-US"/>
    </w:rPr>
  </w:style>
  <w:style w:type="character" w:customStyle="1" w:styleId="CommentTextChar1">
    <w:name w:val="Comment Text Char1"/>
    <w:uiPriority w:val="99"/>
    <w:rsid w:val="00D774FD"/>
    <w:rPr>
      <w:rFonts w:ascii="Times New Roman" w:eastAsia="Times New Roman" w:hAnsi="Times New Roman"/>
    </w:rPr>
  </w:style>
  <w:style w:type="paragraph" w:styleId="IndexHeading">
    <w:name w:val="index heading"/>
    <w:basedOn w:val="Normal"/>
    <w:next w:val="Normal"/>
    <w:locked/>
    <w:rsid w:val="00D774FD"/>
    <w:pPr>
      <w:pBdr>
        <w:top w:val="single" w:sz="12" w:space="0" w:color="auto"/>
      </w:pBdr>
      <w:spacing w:before="360" w:after="240"/>
    </w:pPr>
    <w:rPr>
      <w:b/>
      <w:i/>
      <w:sz w:val="26"/>
      <w:lang w:eastAsia="en-GB"/>
    </w:rPr>
  </w:style>
  <w:style w:type="character" w:customStyle="1" w:styleId="TALCharCharChar">
    <w:name w:val="TAL Char Char Char"/>
    <w:link w:val="TALCharChar"/>
    <w:rsid w:val="00D774FD"/>
    <w:rPr>
      <w:rFonts w:ascii="Arial" w:eastAsia="Malgun Gothic" w:hAnsi="Arial"/>
      <w:sz w:val="18"/>
      <w:lang w:eastAsia="en-US"/>
    </w:rPr>
  </w:style>
  <w:style w:type="paragraph" w:customStyle="1" w:styleId="TALCharChar">
    <w:name w:val="TAL Char Char"/>
    <w:basedOn w:val="Normal"/>
    <w:link w:val="TALCharCharChar"/>
    <w:rsid w:val="00D774FD"/>
    <w:pPr>
      <w:keepNext/>
      <w:keepLines/>
      <w:spacing w:after="0"/>
    </w:pPr>
    <w:rPr>
      <w:rFonts w:ascii="Arial" w:eastAsia="Malgun Gothic" w:hAnsi="Arial"/>
      <w:sz w:val="18"/>
      <w:lang w:eastAsia="en-US"/>
    </w:rPr>
  </w:style>
  <w:style w:type="character" w:customStyle="1" w:styleId="CharChar9">
    <w:name w:val="Char Char9"/>
    <w:rsid w:val="00D774FD"/>
    <w:rPr>
      <w:rFonts w:ascii="Arial" w:hAnsi="Arial"/>
      <w:b/>
      <w:i/>
      <w:noProof/>
      <w:sz w:val="18"/>
      <w:lang w:val="en-GB" w:eastAsia="ja-JP" w:bidi="ar-SA"/>
    </w:rPr>
  </w:style>
  <w:style w:type="paragraph" w:styleId="NoSpacing">
    <w:name w:val="No Spacing"/>
    <w:uiPriority w:val="1"/>
    <w:qFormat/>
    <w:locked/>
    <w:rsid w:val="00D774FD"/>
    <w:pPr>
      <w:overflowPunct w:val="0"/>
      <w:autoSpaceDE w:val="0"/>
      <w:autoSpaceDN w:val="0"/>
      <w:adjustRightInd w:val="0"/>
      <w:textAlignment w:val="baseline"/>
    </w:pPr>
    <w:rPr>
      <w:rFonts w:eastAsia="Times New Roman"/>
      <w:lang w:eastAsia="ja-JP"/>
    </w:rPr>
  </w:style>
  <w:style w:type="paragraph" w:customStyle="1" w:styleId="wordsection1">
    <w:name w:val="wordsection1"/>
    <w:basedOn w:val="Normal"/>
    <w:rsid w:val="00D774FD"/>
    <w:pPr>
      <w:overflowPunct/>
      <w:autoSpaceDE/>
      <w:autoSpaceDN/>
      <w:adjustRightInd/>
      <w:spacing w:after="0"/>
      <w:textAlignment w:val="auto"/>
    </w:pPr>
    <w:rPr>
      <w:rFonts w:ascii="Calibri" w:eastAsia="SimSun" w:hAnsi="Calibri" w:cs="Calibri"/>
      <w:sz w:val="22"/>
      <w:szCs w:val="22"/>
      <w:lang w:val="en-US" w:eastAsia="zh-CN"/>
    </w:rPr>
  </w:style>
  <w:style w:type="character" w:styleId="UnresolvedMention">
    <w:name w:val="Unresolved Mention"/>
    <w:uiPriority w:val="99"/>
    <w:semiHidden/>
    <w:unhideWhenUsed/>
    <w:rsid w:val="00D774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1751794">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97678733">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82207769">
      <w:bodyDiv w:val="1"/>
      <w:marLeft w:val="0"/>
      <w:marRight w:val="0"/>
      <w:marTop w:val="0"/>
      <w:marBottom w:val="0"/>
      <w:divBdr>
        <w:top w:val="none" w:sz="0" w:space="0" w:color="auto"/>
        <w:left w:val="none" w:sz="0" w:space="0" w:color="auto"/>
        <w:bottom w:val="none" w:sz="0" w:space="0" w:color="auto"/>
        <w:right w:val="none" w:sz="0" w:space="0" w:color="auto"/>
      </w:divBdr>
    </w:div>
    <w:div w:id="194274368">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88829407">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0671096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49185694">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32368702">
      <w:bodyDiv w:val="1"/>
      <w:marLeft w:val="0"/>
      <w:marRight w:val="0"/>
      <w:marTop w:val="0"/>
      <w:marBottom w:val="0"/>
      <w:divBdr>
        <w:top w:val="none" w:sz="0" w:space="0" w:color="auto"/>
        <w:left w:val="none" w:sz="0" w:space="0" w:color="auto"/>
        <w:bottom w:val="none" w:sz="0" w:space="0" w:color="auto"/>
        <w:right w:val="none" w:sz="0" w:space="0" w:color="auto"/>
      </w:divBdr>
    </w:div>
    <w:div w:id="635793962">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3476130">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76215713">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03815041">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1975055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0400803">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179300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6355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4241892">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86417035">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069419">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0195289">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5379964">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18554358">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606291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516905">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37945146">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FE76CD3-411D-4BB1-81D2-C6F4B0F4C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82A95-E204-7F49-9547-41D4BAD1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0</TotalTime>
  <Pages>99</Pages>
  <Words>25166</Words>
  <Characters>198950</Characters>
  <Application>Microsoft Office Word</Application>
  <DocSecurity>0</DocSecurity>
  <Lines>1657</Lines>
  <Paragraphs>447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223669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(Wahaj)</cp:lastModifiedBy>
  <cp:revision>2</cp:revision>
  <cp:lastPrinted>2017-05-09T04:55:00Z</cp:lastPrinted>
  <dcterms:created xsi:type="dcterms:W3CDTF">2019-08-15T23:42:00Z</dcterms:created>
  <dcterms:modified xsi:type="dcterms:W3CDTF">2019-08-15T23:42:00Z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0x010100F3E9551B3FDDA24EBF0A209BAAD637CA</vt:lpwstr>
  </property>
  <property fmtid="{D5CDD505-2E9C-101B-9397-08002B2CF9AE}" pid="11" name="_dlc_DocIdItemGuid">
    <vt:lpwstr>5e285cdd-130a-47e4-b330-4047c5284c34</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724;#CTPClassification=CTP_NT|4ca607b7-16e7-48a3-a317-03c2d129c187</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357</vt:lpwstr>
  </property>
  <property fmtid="{D5CDD505-2E9C-101B-9397-08002B2CF9AE}" pid="29" name="AuthorIds_UIVersion_1024">
    <vt:lpwstr>357</vt:lpwstr>
  </property>
  <property fmtid="{D5CDD505-2E9C-101B-9397-08002B2CF9AE}" pid="30" name="AuthorIds_UIVersion_1536">
    <vt:lpwstr>149</vt:lpwstr>
  </property>
  <property fmtid="{D5CDD505-2E9C-101B-9397-08002B2CF9AE}" pid="31" name="AuthorIds_UIVersion_6656">
    <vt:lpwstr>149</vt:lpwstr>
  </property>
</Properties>
</file>