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F4ECB" w14:textId="2BA1686E" w:rsidR="00524611" w:rsidRDefault="00524611" w:rsidP="00524611">
      <w:pPr>
        <w:pStyle w:val="CRCoverPage"/>
        <w:tabs>
          <w:tab w:val="right" w:pos="9639"/>
        </w:tabs>
        <w:spacing w:after="0"/>
        <w:rPr>
          <w:b/>
          <w:i/>
          <w:noProof/>
          <w:sz w:val="28"/>
        </w:rPr>
      </w:pPr>
      <w:bookmarkStart w:id="0" w:name="_Toc535261118"/>
      <w:bookmarkStart w:id="1" w:name="_Toc5285558"/>
      <w:bookmarkStart w:id="2" w:name="_GoBack"/>
      <w:bookmarkEnd w:id="2"/>
      <w:r w:rsidRPr="00444F55">
        <w:rPr>
          <w:b/>
          <w:noProof/>
          <w:sz w:val="24"/>
        </w:rPr>
        <w:t>3GPP TSG-RAN2 Meeting #</w:t>
      </w:r>
      <w:r w:rsidRPr="00444F55">
        <w:rPr>
          <w:b/>
          <w:noProof/>
          <w:sz w:val="24"/>
        </w:rPr>
        <w:fldChar w:fldCharType="begin"/>
      </w:r>
      <w:r w:rsidRPr="00444F55">
        <w:rPr>
          <w:b/>
          <w:noProof/>
          <w:sz w:val="24"/>
        </w:rPr>
        <w:instrText xml:space="preserve"> DOCPROPERTY  MtgSeq  \* MERGEFORMAT </w:instrText>
      </w:r>
      <w:r w:rsidRPr="00444F55">
        <w:rPr>
          <w:b/>
          <w:noProof/>
          <w:sz w:val="24"/>
        </w:rPr>
        <w:fldChar w:fldCharType="separate"/>
      </w:r>
      <w:r w:rsidRPr="00444F55">
        <w:rPr>
          <w:b/>
          <w:noProof/>
          <w:sz w:val="24"/>
        </w:rPr>
        <w:t>1</w:t>
      </w:r>
      <w:r w:rsidRPr="00444F55">
        <w:rPr>
          <w:b/>
          <w:noProof/>
          <w:sz w:val="24"/>
        </w:rPr>
        <w:fldChar w:fldCharType="end"/>
      </w:r>
      <w:r w:rsidRPr="00444F55">
        <w:rPr>
          <w:b/>
          <w:noProof/>
          <w:sz w:val="24"/>
        </w:rPr>
        <w:t>0</w:t>
      </w:r>
      <w:r w:rsidR="005367D0" w:rsidRPr="00444F55">
        <w:rPr>
          <w:b/>
          <w:noProof/>
          <w:sz w:val="24"/>
        </w:rPr>
        <w:t>7</w:t>
      </w:r>
      <w:r w:rsidRPr="00444F55">
        <w:rPr>
          <w:b/>
          <w:i/>
          <w:noProof/>
          <w:sz w:val="28"/>
        </w:rPr>
        <w:tab/>
      </w:r>
      <w:r w:rsidR="005367D0" w:rsidRPr="00444F55">
        <w:rPr>
          <w:b/>
          <w:i/>
          <w:noProof/>
          <w:sz w:val="28"/>
        </w:rPr>
        <w:t>R2-19</w:t>
      </w:r>
      <w:r w:rsidR="00E349D3" w:rsidRPr="00444F55">
        <w:rPr>
          <w:b/>
          <w:i/>
          <w:noProof/>
          <w:sz w:val="28"/>
        </w:rPr>
        <w:t>09513</w:t>
      </w:r>
    </w:p>
    <w:p w14:paraId="555E77C5" w14:textId="6CC491DB" w:rsidR="00524611" w:rsidRDefault="005367D0" w:rsidP="00524611">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77777777" w:rsidR="00524611" w:rsidRPr="00410371" w:rsidRDefault="00524611" w:rsidP="00D337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28E3D511" w:rsidR="00524611" w:rsidRPr="00410371" w:rsidRDefault="00C245CC" w:rsidP="00D3373A">
            <w:pPr>
              <w:pStyle w:val="CRCoverPage"/>
              <w:spacing w:after="0"/>
              <w:rPr>
                <w:noProof/>
              </w:rPr>
            </w:pPr>
            <w:r>
              <w:rPr>
                <w:b/>
                <w:noProof/>
                <w:sz w:val="28"/>
              </w:rPr>
              <w:t>1158</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38E3F5CD" w:rsidR="00524611" w:rsidRPr="00410371" w:rsidRDefault="00524611" w:rsidP="00D3373A">
            <w:pPr>
              <w:pStyle w:val="CRCoverPage"/>
              <w:spacing w:after="0"/>
              <w:jc w:val="center"/>
              <w:rPr>
                <w:b/>
                <w:noProof/>
              </w:rPr>
            </w:pP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30281BC2"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5367D0">
              <w:rPr>
                <w:b/>
                <w:noProof/>
                <w:sz w:val="28"/>
              </w:rPr>
              <w:t>6</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1EB9025C" w:rsidR="00524611" w:rsidRDefault="000D5BB8" w:rsidP="00D3373A">
            <w:pPr>
              <w:pStyle w:val="CRCoverPage"/>
              <w:spacing w:after="0"/>
              <w:ind w:left="100"/>
              <w:rPr>
                <w:noProof/>
              </w:rPr>
            </w:pPr>
            <w:r>
              <w:rPr>
                <w:lang w:val="en-US" w:eastAsia="zh-CN"/>
              </w:rPr>
              <w:t>On framework for UE collected measurement reporting in NR</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77777777" w:rsidR="00524611" w:rsidRDefault="00524611" w:rsidP="00D3373A">
            <w:pPr>
              <w:pStyle w:val="CRCoverPage"/>
              <w:spacing w:after="0"/>
              <w:ind w:left="100"/>
              <w:rPr>
                <w:noProof/>
              </w:rPr>
            </w:pPr>
            <w:r>
              <w:t>Ericsson</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6C65ED74" w:rsidR="00524611" w:rsidRDefault="00AA4978" w:rsidP="00D3373A">
            <w:pPr>
              <w:pStyle w:val="CRCoverPage"/>
              <w:spacing w:after="0"/>
              <w:ind w:left="100"/>
              <w:rPr>
                <w:noProof/>
              </w:rPr>
            </w:pPr>
            <w:proofErr w:type="spellStart"/>
            <w:r w:rsidRPr="00AA4978">
              <w:t>FS_LTE_NR_data_collect</w:t>
            </w:r>
            <w:proofErr w:type="spellEnd"/>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160AEA21" w:rsidR="00524611" w:rsidRDefault="005367D0" w:rsidP="005367D0">
            <w:pPr>
              <w:pStyle w:val="CRCoverPage"/>
              <w:spacing w:after="0"/>
              <w:rPr>
                <w:noProof/>
              </w:rPr>
            </w:pPr>
            <w:r>
              <w:rPr>
                <w:noProof/>
              </w:rPr>
              <w:t xml:space="preserve"> 2019-0</w:t>
            </w:r>
            <w:r w:rsidR="001C3332">
              <w:rPr>
                <w:noProof/>
              </w:rPr>
              <w:t>8</w:t>
            </w:r>
            <w:r>
              <w:rPr>
                <w:noProof/>
              </w:rPr>
              <w:t>-</w:t>
            </w:r>
            <w:r w:rsidR="001C3332">
              <w:rPr>
                <w:noProof/>
              </w:rPr>
              <w:t>26</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2D2C" w14:textId="77777777" w:rsidR="000F78BC" w:rsidRDefault="00D3373A" w:rsidP="00D3373A">
            <w:pPr>
              <w:pStyle w:val="CRCoverPage"/>
              <w:numPr>
                <w:ilvl w:val="0"/>
                <w:numId w:val="941"/>
              </w:numPr>
              <w:spacing w:after="0"/>
              <w:rPr>
                <w:noProof/>
              </w:rPr>
            </w:pPr>
            <w:r>
              <w:rPr>
                <w:noProof/>
              </w:rPr>
              <w:t xml:space="preserve">There is a need to include an indication about the availability of </w:t>
            </w:r>
            <w:r w:rsidR="000F78BC">
              <w:rPr>
                <w:noProof/>
              </w:rPr>
              <w:t>collected measurements from the UE in different RRC messages.</w:t>
            </w:r>
          </w:p>
          <w:p w14:paraId="0ACDFB7D" w14:textId="77777777" w:rsidR="000F78BC" w:rsidRDefault="000F78BC" w:rsidP="00D3373A">
            <w:pPr>
              <w:pStyle w:val="CRCoverPage"/>
              <w:numPr>
                <w:ilvl w:val="0"/>
                <w:numId w:val="941"/>
              </w:numPr>
              <w:spacing w:after="0"/>
              <w:rPr>
                <w:noProof/>
              </w:rPr>
            </w:pPr>
            <w:r>
              <w:rPr>
                <w:noProof/>
              </w:rPr>
              <w:t>There is a need to introduce the mechansim for the network to order the reporting of these measurements.</w:t>
            </w:r>
          </w:p>
          <w:p w14:paraId="119E9BD4" w14:textId="69371A23" w:rsidR="00524611" w:rsidRDefault="000F78BC" w:rsidP="00D3373A">
            <w:pPr>
              <w:pStyle w:val="CRCoverPage"/>
              <w:numPr>
                <w:ilvl w:val="0"/>
                <w:numId w:val="941"/>
              </w:numPr>
              <w:spacing w:after="0"/>
              <w:rPr>
                <w:noProof/>
              </w:rPr>
            </w:pPr>
            <w:r>
              <w:rPr>
                <w:noProof/>
              </w:rPr>
              <w:t xml:space="preserve">There is a need to introduce the mechanism for the UE to report the measurements requested by the network. </w:t>
            </w:r>
          </w:p>
          <w:p w14:paraId="0CCCD3B5" w14:textId="77777777" w:rsidR="00524611" w:rsidRDefault="00524611" w:rsidP="00D3373A">
            <w:pPr>
              <w:pStyle w:val="CRCoverPage"/>
              <w:spacing w:after="0"/>
              <w:ind w:left="100"/>
              <w:rPr>
                <w:noProof/>
              </w:rPr>
            </w:pP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2D5D0" w14:textId="7CF3B29F" w:rsidR="000F78BC" w:rsidRDefault="000F78BC" w:rsidP="000F78BC">
            <w:pPr>
              <w:pStyle w:val="CRCoverPage"/>
              <w:numPr>
                <w:ilvl w:val="0"/>
                <w:numId w:val="942"/>
              </w:numPr>
              <w:spacing w:after="0"/>
              <w:rPr>
                <w:noProof/>
                <w:lang w:eastAsia="zh-TW"/>
              </w:rPr>
            </w:pPr>
            <w:r>
              <w:rPr>
                <w:noProof/>
                <w:lang w:eastAsia="zh-TW"/>
              </w:rPr>
              <w:t xml:space="preserve">Indicators are includes assodciated to RLF report availability, logged MDT report availability, mobility history information availability, </w:t>
            </w:r>
            <w:r>
              <w:rPr>
                <w:noProof/>
                <w:lang w:eastAsia="zh-TW"/>
              </w:rPr>
              <w:lastRenderedPageBreak/>
              <w:t>connection establishment failure report availablity in various RRC messages.</w:t>
            </w:r>
          </w:p>
          <w:p w14:paraId="2C1879B2" w14:textId="41C6FAA1" w:rsidR="000F78BC" w:rsidRPr="000F78BC" w:rsidRDefault="000F78BC" w:rsidP="000F78BC">
            <w:pPr>
              <w:pStyle w:val="CRCoverPage"/>
              <w:numPr>
                <w:ilvl w:val="0"/>
                <w:numId w:val="942"/>
              </w:numPr>
              <w:spacing w:after="0"/>
              <w:rPr>
                <w:noProof/>
                <w:lang w:eastAsia="zh-TW"/>
              </w:rPr>
            </w:pPr>
            <w:r>
              <w:rPr>
                <w:noProof/>
                <w:lang w:eastAsia="zh-TW"/>
              </w:rPr>
              <w:t>UEInformationRequest and UEInformationResponse framework is introduced.</w:t>
            </w:r>
          </w:p>
          <w:p w14:paraId="3E9416FF" w14:textId="77777777" w:rsidR="000F78BC" w:rsidRDefault="000F78BC" w:rsidP="00D3373A">
            <w:pPr>
              <w:pStyle w:val="CRCoverPage"/>
              <w:spacing w:after="0"/>
              <w:ind w:left="102"/>
              <w:rPr>
                <w:b/>
                <w:noProof/>
                <w:lang w:eastAsia="zh-TW"/>
              </w:rPr>
            </w:pPr>
          </w:p>
          <w:p w14:paraId="018B4828" w14:textId="77777777" w:rsidR="00524611" w:rsidRDefault="00524611" w:rsidP="00444F55">
            <w:pPr>
              <w:pStyle w:val="CRCoverPage"/>
              <w:spacing w:after="0"/>
              <w:ind w:left="100"/>
              <w:rPr>
                <w:noProof/>
              </w:rPr>
            </w:pP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8F0010" w14:textId="120FC9A1" w:rsidR="00B621BC" w:rsidRDefault="00D440F3" w:rsidP="00D3373A">
            <w:pPr>
              <w:pStyle w:val="CRCoverPage"/>
              <w:spacing w:after="0"/>
              <w:ind w:left="100"/>
              <w:rPr>
                <w:noProof/>
              </w:rPr>
            </w:pPr>
            <w:r>
              <w:rPr>
                <w:noProof/>
              </w:rPr>
              <w:t xml:space="preserve">The UE is unable to report the collected measurements associated to </w:t>
            </w:r>
            <w:r w:rsidR="00B2405B">
              <w:rPr>
                <w:noProof/>
              </w:rPr>
              <w:t>RLF, logged MDT, UE history information and connection failure related reports</w:t>
            </w:r>
            <w:r w:rsidR="00067CD6">
              <w:rPr>
                <w:noProof/>
              </w:rPr>
              <w:t xml:space="preserve"> to the network</w:t>
            </w:r>
            <w:r w:rsidR="00B2405B">
              <w:rPr>
                <w:noProof/>
              </w:rPr>
              <w:t>.</w:t>
            </w:r>
          </w:p>
          <w:p w14:paraId="01E59A60" w14:textId="41ACBB01" w:rsidR="00B2405B" w:rsidRDefault="00B2405B" w:rsidP="00D3373A">
            <w:pPr>
              <w:pStyle w:val="CRCoverPage"/>
              <w:spacing w:after="0"/>
              <w:ind w:left="100"/>
              <w:rPr>
                <w:noProof/>
              </w:rPr>
            </w:pP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75E307AB" w:rsidR="00524611" w:rsidRDefault="008F018C" w:rsidP="00D3373A">
            <w:pPr>
              <w:pStyle w:val="CRCoverPage"/>
              <w:spacing w:after="0"/>
              <w:ind w:left="100"/>
              <w:rPr>
                <w:noProof/>
              </w:rPr>
            </w:pPr>
            <w:r>
              <w:rPr>
                <w:noProof/>
              </w:rPr>
              <w:t xml:space="preserve">5.3.3.4, </w:t>
            </w:r>
            <w:r w:rsidR="00746CFF">
              <w:rPr>
                <w:noProof/>
              </w:rPr>
              <w:t xml:space="preserve">5.3.5.3, </w:t>
            </w:r>
            <w:r w:rsidR="009B12A8">
              <w:rPr>
                <w:noProof/>
              </w:rPr>
              <w:t xml:space="preserve">5.3.7.5, </w:t>
            </w:r>
            <w:r>
              <w:rPr>
                <w:noProof/>
              </w:rPr>
              <w:t xml:space="preserve">5.3.13.4, </w:t>
            </w:r>
            <w:r w:rsidR="009B12A8">
              <w:rPr>
                <w:noProof/>
              </w:rPr>
              <w:t xml:space="preserve">5.7, </w:t>
            </w:r>
            <w:r w:rsidR="00182074">
              <w:rPr>
                <w:noProof/>
              </w:rPr>
              <w:t>6.2.2</w:t>
            </w: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F5461" w14:textId="77777777" w:rsidR="00524611" w:rsidRDefault="00524611" w:rsidP="00D3373A">
            <w:pPr>
              <w:pStyle w:val="CRCoverPage"/>
              <w:spacing w:after="0"/>
              <w:ind w:left="99"/>
              <w:rPr>
                <w:noProof/>
              </w:rPr>
            </w:pPr>
            <w:r>
              <w:rPr>
                <w:noProof/>
              </w:rPr>
              <w:t xml:space="preserve">TS/TR ... CR ...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777777" w:rsidR="00524611" w:rsidRDefault="00524611" w:rsidP="00D3373A">
            <w:pPr>
              <w:pStyle w:val="CRCoverPage"/>
              <w:spacing w:after="0"/>
              <w:ind w:left="100"/>
              <w:rPr>
                <w:noProof/>
              </w:rPr>
            </w:pP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575D540" w:rsidR="00A97A4E" w:rsidRDefault="00CE7511" w:rsidP="00D3373A">
            <w:pPr>
              <w:pStyle w:val="CRCoverPage"/>
              <w:spacing w:after="0"/>
              <w:ind w:left="100"/>
              <w:rPr>
                <w:noProof/>
              </w:rPr>
            </w:pPr>
            <w:r>
              <w:rPr>
                <w:noProof/>
              </w:rPr>
              <w:t>This CR is to be merged with the running CR of the WI</w:t>
            </w:r>
          </w:p>
        </w:tc>
      </w:tr>
    </w:tbl>
    <w:p w14:paraId="05E397FB" w14:textId="77777777" w:rsidR="00806B33" w:rsidRDefault="00806B33" w:rsidP="00A97A4E">
      <w:pPr>
        <w:overflowPunct/>
        <w:autoSpaceDE/>
        <w:autoSpaceDN/>
        <w:adjustRightInd/>
        <w:spacing w:after="0"/>
        <w:textAlignment w:val="auto"/>
      </w:pPr>
    </w:p>
    <w:p w14:paraId="42B36CFD" w14:textId="77777777" w:rsidR="00806B33" w:rsidRDefault="00806B33">
      <w:pPr>
        <w:overflowPunct/>
        <w:autoSpaceDE/>
        <w:autoSpaceDN/>
        <w:adjustRightInd/>
        <w:spacing w:after="0"/>
        <w:textAlignment w:val="auto"/>
      </w:pPr>
      <w:r>
        <w:br w:type="page"/>
      </w:r>
    </w:p>
    <w:p w14:paraId="4293A084" w14:textId="77777777" w:rsidR="00CE7511" w:rsidRDefault="00CE7511" w:rsidP="00CE7511">
      <w:pPr>
        <w:rPr>
          <w:lang w:eastAsia="x-none"/>
        </w:rPr>
      </w:pPr>
      <w:bookmarkStart w:id="5" w:name="_Toc12717981"/>
      <w:bookmarkStart w:id="6" w:name="_Toc12718081"/>
      <w:bookmarkStart w:id="7" w:name="_Toc535571352"/>
      <w:r w:rsidRPr="0085203E">
        <w:rPr>
          <w:color w:val="FF0000"/>
          <w:lang w:eastAsia="x-none"/>
        </w:rPr>
        <w:lastRenderedPageBreak/>
        <w:t xml:space="preserve">* </w:t>
      </w:r>
      <w:r>
        <w:rPr>
          <w:color w:val="FF0000"/>
          <w:lang w:eastAsia="x-none"/>
        </w:rPr>
        <w:t>start of change</w:t>
      </w:r>
      <w:r w:rsidRPr="0085203E">
        <w:rPr>
          <w:color w:val="FF0000"/>
          <w:lang w:eastAsia="x-none"/>
        </w:rPr>
        <w:t>*</w:t>
      </w:r>
    </w:p>
    <w:p w14:paraId="334A0EC0" w14:textId="77777777" w:rsidR="002C0407" w:rsidRPr="00A047D1" w:rsidRDefault="002C0407" w:rsidP="002C0407">
      <w:pPr>
        <w:pStyle w:val="Heading4"/>
        <w:rPr>
          <w:lang w:val="en-GB"/>
        </w:rPr>
      </w:pPr>
      <w:r w:rsidRPr="00A047D1">
        <w:rPr>
          <w:lang w:val="en-GB"/>
        </w:rPr>
        <w:t>5.3.3.4</w:t>
      </w:r>
      <w:r w:rsidRPr="00A047D1">
        <w:rPr>
          <w:lang w:val="en-GB"/>
        </w:rPr>
        <w:tab/>
        <w:t xml:space="preserve">Reception of the </w:t>
      </w:r>
      <w:proofErr w:type="spellStart"/>
      <w:r w:rsidRPr="00A047D1">
        <w:rPr>
          <w:i/>
          <w:lang w:val="en-GB"/>
        </w:rPr>
        <w:t>RRCSetup</w:t>
      </w:r>
      <w:proofErr w:type="spellEnd"/>
      <w:r w:rsidRPr="00A047D1">
        <w:rPr>
          <w:lang w:val="en-GB"/>
        </w:rPr>
        <w:t xml:space="preserve"> by the UE</w:t>
      </w:r>
      <w:bookmarkEnd w:id="5"/>
    </w:p>
    <w:p w14:paraId="3B24AF5F" w14:textId="77777777" w:rsidR="002C0407" w:rsidRPr="00A047D1" w:rsidRDefault="002C0407" w:rsidP="002C0407">
      <w:r w:rsidRPr="00A047D1">
        <w:t xml:space="preserve">The UE shall perform the following actions upon reception of the </w:t>
      </w:r>
      <w:proofErr w:type="spellStart"/>
      <w:r w:rsidRPr="00A047D1">
        <w:rPr>
          <w:i/>
        </w:rPr>
        <w:t>RRCSetup</w:t>
      </w:r>
      <w:proofErr w:type="spellEnd"/>
      <w:r w:rsidRPr="00A047D1">
        <w:t>:</w:t>
      </w:r>
    </w:p>
    <w:p w14:paraId="09689E44" w14:textId="77777777" w:rsidR="002C0407" w:rsidRPr="00A047D1" w:rsidRDefault="002C0407" w:rsidP="002C0407">
      <w:pPr>
        <w:pStyle w:val="B1"/>
        <w:rPr>
          <w:lang w:val="en-GB"/>
        </w:rPr>
      </w:pPr>
      <w:r w:rsidRPr="00A047D1">
        <w:rPr>
          <w:rFonts w:eastAsia="Batang"/>
          <w:lang w:val="en-GB"/>
        </w:rPr>
        <w:t>1&gt;</w:t>
      </w:r>
      <w:r w:rsidRPr="00A047D1">
        <w:rPr>
          <w:rFonts w:eastAsia="Batang"/>
          <w:lang w:val="en-GB"/>
        </w:rPr>
        <w:tab/>
      </w:r>
      <w:r w:rsidRPr="00A047D1">
        <w:rPr>
          <w:lang w:val="en-GB"/>
        </w:rPr>
        <w:t xml:space="preserve">if the </w:t>
      </w:r>
      <w:proofErr w:type="spellStart"/>
      <w:r w:rsidRPr="00A047D1">
        <w:rPr>
          <w:i/>
          <w:lang w:val="en-GB"/>
        </w:rPr>
        <w:t>RRCSetup</w:t>
      </w:r>
      <w:proofErr w:type="spellEnd"/>
      <w:r w:rsidRPr="00A047D1">
        <w:rPr>
          <w:lang w:val="en-GB"/>
        </w:rPr>
        <w:t xml:space="preserve"> is received in response to an </w:t>
      </w:r>
      <w:proofErr w:type="spellStart"/>
      <w:r w:rsidRPr="00A047D1">
        <w:rPr>
          <w:i/>
          <w:lang w:val="en-GB"/>
        </w:rPr>
        <w:t>RRCReestablishmentRequest</w:t>
      </w:r>
      <w:proofErr w:type="spellEnd"/>
      <w:r w:rsidRPr="00A047D1">
        <w:rPr>
          <w:lang w:val="en-GB"/>
        </w:rPr>
        <w:t>; or</w:t>
      </w:r>
    </w:p>
    <w:p w14:paraId="0D8C4683" w14:textId="77777777" w:rsidR="002C0407" w:rsidRPr="00A047D1" w:rsidRDefault="002C0407" w:rsidP="002C0407">
      <w:pPr>
        <w:pStyle w:val="B1"/>
        <w:rPr>
          <w:lang w:val="en-GB"/>
        </w:rPr>
      </w:pPr>
      <w:r w:rsidRPr="00A047D1">
        <w:rPr>
          <w:rFonts w:eastAsia="Batang"/>
          <w:lang w:val="en-GB"/>
        </w:rPr>
        <w:t>1&gt;</w:t>
      </w:r>
      <w:r w:rsidRPr="00A047D1">
        <w:rPr>
          <w:rFonts w:eastAsia="Batang"/>
          <w:lang w:val="en-GB"/>
        </w:rPr>
        <w:tab/>
      </w:r>
      <w:r w:rsidRPr="00A047D1">
        <w:rPr>
          <w:lang w:val="en-GB"/>
        </w:rPr>
        <w:t xml:space="preserve">if the </w:t>
      </w:r>
      <w:proofErr w:type="spellStart"/>
      <w:r w:rsidRPr="00A047D1">
        <w:rPr>
          <w:i/>
          <w:lang w:val="en-GB"/>
        </w:rPr>
        <w:t>RRCSetup</w:t>
      </w:r>
      <w:proofErr w:type="spellEnd"/>
      <w:r w:rsidRPr="00A047D1">
        <w:rPr>
          <w:lang w:val="en-GB"/>
        </w:rPr>
        <w:t xml:space="preserve"> is received in response to an </w:t>
      </w:r>
      <w:proofErr w:type="spellStart"/>
      <w:r w:rsidRPr="00A047D1">
        <w:rPr>
          <w:i/>
          <w:lang w:val="en-GB"/>
        </w:rPr>
        <w:t>RRCResumeRequest</w:t>
      </w:r>
      <w:proofErr w:type="spellEnd"/>
      <w:r w:rsidRPr="00A047D1">
        <w:rPr>
          <w:lang w:val="en-GB"/>
        </w:rPr>
        <w:t xml:space="preserve"> or </w:t>
      </w:r>
      <w:r w:rsidRPr="00A047D1">
        <w:rPr>
          <w:i/>
          <w:lang w:val="en-GB"/>
        </w:rPr>
        <w:t>RRCResumeRequest1</w:t>
      </w:r>
      <w:r w:rsidRPr="00A047D1">
        <w:rPr>
          <w:lang w:val="en-GB"/>
        </w:rPr>
        <w:t>:</w:t>
      </w:r>
    </w:p>
    <w:p w14:paraId="5979BEB8" w14:textId="77777777" w:rsidR="002C0407" w:rsidRPr="00A047D1" w:rsidRDefault="002C0407" w:rsidP="002C0407">
      <w:pPr>
        <w:pStyle w:val="B2"/>
        <w:rPr>
          <w:lang w:val="en-GB"/>
        </w:rPr>
      </w:pPr>
      <w:r w:rsidRPr="00A047D1">
        <w:rPr>
          <w:rFonts w:eastAsia="Batang"/>
          <w:lang w:val="en-GB"/>
        </w:rPr>
        <w:t>2&gt;</w:t>
      </w:r>
      <w:r w:rsidRPr="00A047D1">
        <w:rPr>
          <w:rFonts w:eastAsia="Batang"/>
          <w:lang w:val="en-GB"/>
        </w:rPr>
        <w:tab/>
      </w:r>
      <w:r w:rsidRPr="00A047D1">
        <w:rPr>
          <w:lang w:val="en-GB"/>
        </w:rPr>
        <w:t xml:space="preserve">discard any stored UE Inactive AS context and </w:t>
      </w:r>
      <w:proofErr w:type="spellStart"/>
      <w:r w:rsidRPr="00A047D1">
        <w:rPr>
          <w:i/>
          <w:lang w:val="en-GB"/>
        </w:rPr>
        <w:t>suspendConfig</w:t>
      </w:r>
      <w:proofErr w:type="spellEnd"/>
      <w:r w:rsidRPr="00A047D1">
        <w:rPr>
          <w:lang w:val="en-GB"/>
        </w:rPr>
        <w:t>;</w:t>
      </w:r>
    </w:p>
    <w:p w14:paraId="2E967C5A" w14:textId="77777777" w:rsidR="002C0407" w:rsidRPr="00A047D1" w:rsidRDefault="002C0407" w:rsidP="002C0407">
      <w:pPr>
        <w:pStyle w:val="B2"/>
        <w:rPr>
          <w:lang w:val="en-GB"/>
        </w:rPr>
      </w:pPr>
      <w:r w:rsidRPr="00A047D1">
        <w:rPr>
          <w:lang w:val="en-GB"/>
        </w:rPr>
        <w:t>2&gt;</w:t>
      </w:r>
      <w:r w:rsidRPr="00A047D1">
        <w:rPr>
          <w:lang w:val="en-GB"/>
        </w:rPr>
        <w:tab/>
        <w:t xml:space="preserve">discard any current AS security context including the </w:t>
      </w:r>
      <w:proofErr w:type="spellStart"/>
      <w:r w:rsidRPr="00A047D1">
        <w:rPr>
          <w:lang w:val="en-GB"/>
        </w:rPr>
        <w:t>K</w:t>
      </w:r>
      <w:r w:rsidRPr="00A047D1">
        <w:rPr>
          <w:vertAlign w:val="subscript"/>
          <w:lang w:val="en-GB"/>
        </w:rPr>
        <w:t>RRCenc</w:t>
      </w:r>
      <w:proofErr w:type="spellEnd"/>
      <w:r w:rsidRPr="00A047D1">
        <w:rPr>
          <w:lang w:val="en-GB"/>
        </w:rPr>
        <w:t xml:space="preserve"> key, the </w:t>
      </w:r>
      <w:proofErr w:type="spellStart"/>
      <w:r w:rsidRPr="00A047D1">
        <w:rPr>
          <w:lang w:val="en-GB"/>
        </w:rPr>
        <w:t>K</w:t>
      </w:r>
      <w:r w:rsidRPr="00A047D1">
        <w:rPr>
          <w:vertAlign w:val="subscript"/>
          <w:lang w:val="en-GB"/>
        </w:rPr>
        <w:t>RRCint</w:t>
      </w:r>
      <w:proofErr w:type="spellEnd"/>
      <w:r w:rsidRPr="00A047D1">
        <w:rPr>
          <w:lang w:val="en-GB"/>
        </w:rPr>
        <w:t xml:space="preserve"> key, the </w:t>
      </w:r>
      <w:proofErr w:type="spellStart"/>
      <w:r w:rsidRPr="00A047D1">
        <w:rPr>
          <w:lang w:val="en-GB"/>
        </w:rPr>
        <w:t>K</w:t>
      </w:r>
      <w:r w:rsidRPr="00A047D1">
        <w:rPr>
          <w:vertAlign w:val="subscript"/>
          <w:lang w:val="en-GB"/>
        </w:rPr>
        <w:t>UPint</w:t>
      </w:r>
      <w:proofErr w:type="spellEnd"/>
      <w:r w:rsidRPr="00A047D1">
        <w:rPr>
          <w:lang w:val="en-GB"/>
        </w:rPr>
        <w:t xml:space="preserve"> key </w:t>
      </w:r>
      <w:r w:rsidRPr="00A047D1">
        <w:rPr>
          <w:lang w:val="en-GB" w:eastAsia="zh-CN"/>
        </w:rPr>
        <w:t xml:space="preserve">and the </w:t>
      </w:r>
      <w:proofErr w:type="spellStart"/>
      <w:r w:rsidRPr="00A047D1">
        <w:rPr>
          <w:lang w:val="en-GB"/>
        </w:rPr>
        <w:t>K</w:t>
      </w:r>
      <w:r w:rsidRPr="00A047D1">
        <w:rPr>
          <w:vertAlign w:val="subscript"/>
          <w:lang w:val="en-GB"/>
        </w:rPr>
        <w:t>UPenc</w:t>
      </w:r>
      <w:proofErr w:type="spellEnd"/>
      <w:r w:rsidRPr="00A047D1">
        <w:rPr>
          <w:lang w:val="en-GB" w:eastAsia="zh-CN"/>
        </w:rPr>
        <w:t xml:space="preserve"> key</w:t>
      </w:r>
      <w:r w:rsidRPr="00A047D1">
        <w:rPr>
          <w:lang w:val="en-GB"/>
        </w:rPr>
        <w:t>;</w:t>
      </w:r>
    </w:p>
    <w:p w14:paraId="5E2D4490" w14:textId="77777777" w:rsidR="002C0407" w:rsidRPr="00A047D1" w:rsidRDefault="002C0407" w:rsidP="002C0407">
      <w:pPr>
        <w:pStyle w:val="B2"/>
        <w:rPr>
          <w:lang w:val="en-GB"/>
        </w:rPr>
      </w:pPr>
      <w:r w:rsidRPr="00A047D1">
        <w:rPr>
          <w:lang w:val="en-GB"/>
        </w:rPr>
        <w:t>2&gt;</w:t>
      </w:r>
      <w:r w:rsidRPr="00A047D1">
        <w:rPr>
          <w:lang w:val="en-GB"/>
        </w:rPr>
        <w:tab/>
        <w:t>release radio resources for all established RBs except SRB0, including release of the RLC entities, of the associated PDCP entities and of SDAP;</w:t>
      </w:r>
    </w:p>
    <w:p w14:paraId="09AC272D" w14:textId="77777777" w:rsidR="002C0407" w:rsidRPr="00A047D1" w:rsidRDefault="002C0407" w:rsidP="002C0407">
      <w:pPr>
        <w:pStyle w:val="B2"/>
        <w:rPr>
          <w:lang w:val="en-GB"/>
        </w:rPr>
      </w:pPr>
      <w:r w:rsidRPr="00A047D1">
        <w:rPr>
          <w:lang w:val="en-GB"/>
        </w:rPr>
        <w:t>2&gt;</w:t>
      </w:r>
      <w:r w:rsidRPr="00A047D1">
        <w:rPr>
          <w:lang w:val="en-GB"/>
        </w:rPr>
        <w:tab/>
        <w:t>release the RRC configuration except for the default L1 parameter values, default MAC Cell Group configuration and CCCH configuration;</w:t>
      </w:r>
    </w:p>
    <w:p w14:paraId="2C679B2D" w14:textId="77777777" w:rsidR="002C0407" w:rsidRPr="00A047D1" w:rsidRDefault="002C0407" w:rsidP="002C0407">
      <w:pPr>
        <w:pStyle w:val="B2"/>
        <w:rPr>
          <w:lang w:val="en-GB" w:eastAsia="zh-CN"/>
        </w:rPr>
      </w:pPr>
      <w:r w:rsidRPr="00A047D1">
        <w:rPr>
          <w:lang w:val="en-GB"/>
        </w:rPr>
        <w:t>2&gt;</w:t>
      </w:r>
      <w:r w:rsidRPr="00A047D1">
        <w:rPr>
          <w:lang w:val="en-GB"/>
        </w:rPr>
        <w:tab/>
        <w:t>indicate to upper layers fallback of the RRC connection;</w:t>
      </w:r>
    </w:p>
    <w:p w14:paraId="1DB8DF2C" w14:textId="77777777" w:rsidR="002C0407" w:rsidRPr="00A047D1" w:rsidRDefault="002C0407" w:rsidP="002C0407">
      <w:pPr>
        <w:pStyle w:val="B2"/>
        <w:rPr>
          <w:lang w:val="en-GB"/>
        </w:rPr>
      </w:pPr>
      <w:r w:rsidRPr="00A047D1">
        <w:rPr>
          <w:lang w:val="en-GB" w:eastAsia="zh-CN"/>
        </w:rPr>
        <w:t>2&gt;</w:t>
      </w:r>
      <w:r w:rsidRPr="00A047D1">
        <w:rPr>
          <w:lang w:val="en-GB"/>
        </w:rPr>
        <w:tab/>
        <w:t>stop timer T380, if running;</w:t>
      </w:r>
    </w:p>
    <w:p w14:paraId="58565BF2" w14:textId="77777777" w:rsidR="002C0407" w:rsidRPr="00A047D1" w:rsidRDefault="002C0407" w:rsidP="002C0407">
      <w:pPr>
        <w:pStyle w:val="B1"/>
        <w:rPr>
          <w:rFonts w:eastAsia="Batang"/>
          <w:lang w:val="en-GB"/>
        </w:rPr>
      </w:pPr>
      <w:r w:rsidRPr="00A047D1">
        <w:rPr>
          <w:rFonts w:eastAsia="Batang"/>
          <w:lang w:val="en-GB"/>
        </w:rPr>
        <w:t>1&gt;</w:t>
      </w:r>
      <w:r w:rsidRPr="00A047D1">
        <w:rPr>
          <w:rFonts w:eastAsia="Batang"/>
          <w:lang w:val="en-GB"/>
        </w:rPr>
        <w:tab/>
        <w:t xml:space="preserve">perform the cell group configuration procedure in accordance with the received </w:t>
      </w:r>
      <w:proofErr w:type="spellStart"/>
      <w:r w:rsidRPr="00A047D1">
        <w:rPr>
          <w:rFonts w:eastAsia="Batang"/>
          <w:i/>
          <w:lang w:val="en-GB"/>
        </w:rPr>
        <w:t>masterCellGroup</w:t>
      </w:r>
      <w:proofErr w:type="spellEnd"/>
      <w:r w:rsidRPr="00A047D1">
        <w:rPr>
          <w:rFonts w:eastAsia="Batang"/>
          <w:lang w:val="en-GB"/>
        </w:rPr>
        <w:t xml:space="preserve"> and as specified in 5.3.5.5;</w:t>
      </w:r>
    </w:p>
    <w:p w14:paraId="04123F44" w14:textId="77777777" w:rsidR="002C0407" w:rsidRPr="00A047D1" w:rsidRDefault="002C0407" w:rsidP="002C0407">
      <w:pPr>
        <w:pStyle w:val="B1"/>
        <w:rPr>
          <w:rFonts w:eastAsia="Batang"/>
          <w:lang w:val="en-GB"/>
        </w:rPr>
      </w:pPr>
      <w:r w:rsidRPr="00A047D1">
        <w:rPr>
          <w:rFonts w:eastAsia="Batang"/>
          <w:lang w:val="en-GB"/>
        </w:rPr>
        <w:t>1&gt;</w:t>
      </w:r>
      <w:r w:rsidRPr="00A047D1">
        <w:rPr>
          <w:rFonts w:eastAsia="Batang"/>
          <w:lang w:val="en-GB"/>
        </w:rPr>
        <w:tab/>
        <w:t xml:space="preserve">perform the radio bearer configuration procedure in accordance with the received </w:t>
      </w:r>
      <w:proofErr w:type="spellStart"/>
      <w:r w:rsidRPr="00A047D1">
        <w:rPr>
          <w:rFonts w:eastAsia="Batang"/>
          <w:i/>
          <w:lang w:val="en-GB"/>
        </w:rPr>
        <w:t>radioBearerConfig</w:t>
      </w:r>
      <w:proofErr w:type="spellEnd"/>
      <w:r w:rsidRPr="00A047D1">
        <w:rPr>
          <w:rFonts w:eastAsia="Batang"/>
          <w:lang w:val="en-GB"/>
        </w:rPr>
        <w:t xml:space="preserve"> and as specified in 5.3.5.6;</w:t>
      </w:r>
    </w:p>
    <w:p w14:paraId="4B11B9D7" w14:textId="77777777" w:rsidR="002C0407" w:rsidRPr="00A047D1" w:rsidRDefault="002C0407" w:rsidP="002C0407">
      <w:pPr>
        <w:pStyle w:val="B1"/>
        <w:rPr>
          <w:lang w:val="en-GB"/>
        </w:rPr>
      </w:pPr>
      <w:r w:rsidRPr="00A047D1">
        <w:rPr>
          <w:lang w:val="en-GB"/>
        </w:rPr>
        <w:t>1&gt;</w:t>
      </w:r>
      <w:r w:rsidRPr="00A047D1">
        <w:rPr>
          <w:lang w:val="en-GB"/>
        </w:rPr>
        <w:tab/>
        <w:t xml:space="preserve">if stored, discard the cell reselection priority information provided by the </w:t>
      </w:r>
      <w:proofErr w:type="spellStart"/>
      <w:r w:rsidRPr="00A047D1">
        <w:rPr>
          <w:i/>
          <w:lang w:val="en-GB"/>
        </w:rPr>
        <w:t>cellReselectionPriorities</w:t>
      </w:r>
      <w:proofErr w:type="spellEnd"/>
      <w:r w:rsidRPr="00A047D1">
        <w:rPr>
          <w:lang w:val="en-GB"/>
        </w:rPr>
        <w:t xml:space="preserve"> or inherited from another RAT;</w:t>
      </w:r>
    </w:p>
    <w:p w14:paraId="02135868" w14:textId="77777777" w:rsidR="002C0407" w:rsidRPr="00A047D1" w:rsidRDefault="002C0407" w:rsidP="002C0407">
      <w:pPr>
        <w:pStyle w:val="B1"/>
        <w:rPr>
          <w:lang w:val="en-GB"/>
        </w:rPr>
      </w:pPr>
      <w:r w:rsidRPr="00A047D1">
        <w:rPr>
          <w:lang w:val="en-GB"/>
        </w:rPr>
        <w:t>1&gt;</w:t>
      </w:r>
      <w:r w:rsidRPr="00A047D1">
        <w:rPr>
          <w:lang w:val="en-GB"/>
        </w:rPr>
        <w:tab/>
        <w:t>stop timer T300, T301 or T319 if running;</w:t>
      </w:r>
    </w:p>
    <w:p w14:paraId="3B334574" w14:textId="77777777" w:rsidR="002C0407" w:rsidRPr="00A047D1" w:rsidRDefault="002C0407" w:rsidP="002C0407">
      <w:pPr>
        <w:pStyle w:val="B1"/>
        <w:rPr>
          <w:lang w:val="en-GB"/>
        </w:rPr>
      </w:pPr>
      <w:r w:rsidRPr="00A047D1">
        <w:rPr>
          <w:lang w:val="en-GB"/>
        </w:rPr>
        <w:t>1&gt;</w:t>
      </w:r>
      <w:r w:rsidRPr="00A047D1">
        <w:rPr>
          <w:lang w:val="en-GB"/>
        </w:rPr>
        <w:tab/>
        <w:t>if T390 is running:</w:t>
      </w:r>
    </w:p>
    <w:p w14:paraId="38FC4B69" w14:textId="77777777" w:rsidR="002C0407" w:rsidRPr="00A047D1" w:rsidRDefault="002C0407" w:rsidP="002C0407">
      <w:pPr>
        <w:pStyle w:val="B2"/>
        <w:rPr>
          <w:lang w:val="en-GB"/>
        </w:rPr>
      </w:pPr>
      <w:r w:rsidRPr="00A047D1">
        <w:rPr>
          <w:lang w:val="en-GB"/>
        </w:rPr>
        <w:t>2&gt;</w:t>
      </w:r>
      <w:r w:rsidRPr="00A047D1">
        <w:rPr>
          <w:lang w:val="en-GB"/>
        </w:rPr>
        <w:tab/>
        <w:t>stop timer T390 for all access categories;</w:t>
      </w:r>
    </w:p>
    <w:p w14:paraId="41E5C493" w14:textId="77777777" w:rsidR="002C0407" w:rsidRPr="00A047D1" w:rsidRDefault="002C0407" w:rsidP="002C0407">
      <w:pPr>
        <w:pStyle w:val="B2"/>
        <w:rPr>
          <w:lang w:val="en-GB"/>
        </w:rPr>
      </w:pPr>
      <w:r w:rsidRPr="00A047D1">
        <w:rPr>
          <w:lang w:val="en-GB"/>
        </w:rPr>
        <w:t>2&gt;</w:t>
      </w:r>
      <w:r w:rsidRPr="00A047D1">
        <w:rPr>
          <w:lang w:val="en-GB"/>
        </w:rPr>
        <w:tab/>
        <w:t>perform the actions as specified in 5.3.14.4;</w:t>
      </w:r>
    </w:p>
    <w:p w14:paraId="26B3158B" w14:textId="77777777" w:rsidR="002C0407" w:rsidRPr="00A047D1" w:rsidRDefault="002C0407" w:rsidP="002C0407">
      <w:pPr>
        <w:pStyle w:val="B1"/>
        <w:rPr>
          <w:lang w:val="en-GB"/>
        </w:rPr>
      </w:pPr>
      <w:r w:rsidRPr="00A047D1">
        <w:rPr>
          <w:lang w:val="en-GB"/>
        </w:rPr>
        <w:t>1&gt;</w:t>
      </w:r>
      <w:r w:rsidRPr="00A047D1">
        <w:rPr>
          <w:lang w:val="en-GB"/>
        </w:rPr>
        <w:tab/>
        <w:t>if T302 is running:</w:t>
      </w:r>
    </w:p>
    <w:p w14:paraId="3F4E3CAE" w14:textId="77777777" w:rsidR="002C0407" w:rsidRPr="00A047D1" w:rsidRDefault="002C0407" w:rsidP="002C0407">
      <w:pPr>
        <w:pStyle w:val="B2"/>
        <w:rPr>
          <w:lang w:val="en-GB"/>
        </w:rPr>
      </w:pPr>
      <w:r w:rsidRPr="00A047D1">
        <w:rPr>
          <w:lang w:val="en-GB"/>
        </w:rPr>
        <w:t>2&gt;</w:t>
      </w:r>
      <w:r w:rsidRPr="00A047D1">
        <w:rPr>
          <w:lang w:val="en-GB"/>
        </w:rPr>
        <w:tab/>
        <w:t>stop timer T</w:t>
      </w:r>
      <w:r w:rsidRPr="00A047D1">
        <w:rPr>
          <w:lang w:val="en-GB" w:eastAsia="zh-CN"/>
        </w:rPr>
        <w:t>302</w:t>
      </w:r>
      <w:r w:rsidRPr="00A047D1">
        <w:rPr>
          <w:lang w:val="en-GB"/>
        </w:rPr>
        <w:t>;</w:t>
      </w:r>
    </w:p>
    <w:p w14:paraId="377AA81E" w14:textId="77777777" w:rsidR="002C0407" w:rsidRPr="00A047D1" w:rsidRDefault="002C0407" w:rsidP="002C0407">
      <w:pPr>
        <w:pStyle w:val="B2"/>
        <w:rPr>
          <w:lang w:val="en-GB" w:eastAsia="zh-CN"/>
        </w:rPr>
      </w:pPr>
      <w:r w:rsidRPr="00A047D1">
        <w:rPr>
          <w:lang w:val="en-GB" w:eastAsia="zh-CN"/>
        </w:rPr>
        <w:t>2&gt;</w:t>
      </w:r>
      <w:r w:rsidRPr="00A047D1">
        <w:rPr>
          <w:lang w:val="en-GB" w:eastAsia="zh-CN"/>
        </w:rPr>
        <w:tab/>
        <w:t>perform the actions as specified in 5.3.14.4;</w:t>
      </w:r>
    </w:p>
    <w:p w14:paraId="7790569E" w14:textId="77777777" w:rsidR="002C0407" w:rsidRPr="00A047D1" w:rsidRDefault="002C0407" w:rsidP="002C0407">
      <w:pPr>
        <w:pStyle w:val="B1"/>
        <w:rPr>
          <w:lang w:val="en-GB"/>
        </w:rPr>
      </w:pPr>
      <w:r w:rsidRPr="00A047D1">
        <w:rPr>
          <w:lang w:val="en-GB"/>
        </w:rPr>
        <w:t>1&gt;</w:t>
      </w:r>
      <w:r w:rsidRPr="00A047D1">
        <w:rPr>
          <w:lang w:val="en-GB"/>
        </w:rPr>
        <w:tab/>
        <w:t>stop timer T320, if running;</w:t>
      </w:r>
    </w:p>
    <w:p w14:paraId="7757F5CA" w14:textId="77777777" w:rsidR="002C0407" w:rsidRPr="00A047D1" w:rsidRDefault="002C0407" w:rsidP="002C0407">
      <w:pPr>
        <w:pStyle w:val="B1"/>
        <w:rPr>
          <w:lang w:val="en-GB"/>
        </w:rPr>
      </w:pPr>
      <w:r w:rsidRPr="00A047D1">
        <w:rPr>
          <w:lang w:val="en-GB"/>
        </w:rPr>
        <w:t>1&gt;</w:t>
      </w:r>
      <w:r w:rsidRPr="00A047D1">
        <w:rPr>
          <w:lang w:val="en-GB"/>
        </w:rPr>
        <w:tab/>
        <w:t xml:space="preserve">if the </w:t>
      </w:r>
      <w:proofErr w:type="spellStart"/>
      <w:r w:rsidRPr="00A047D1">
        <w:rPr>
          <w:i/>
          <w:lang w:val="en-GB"/>
        </w:rPr>
        <w:t>RRCSetup</w:t>
      </w:r>
      <w:proofErr w:type="spellEnd"/>
      <w:r w:rsidRPr="00A047D1">
        <w:rPr>
          <w:lang w:val="en-GB"/>
        </w:rPr>
        <w:t xml:space="preserve"> is received in response to an </w:t>
      </w:r>
      <w:proofErr w:type="spellStart"/>
      <w:r w:rsidRPr="00A047D1">
        <w:rPr>
          <w:i/>
          <w:lang w:val="en-GB"/>
        </w:rPr>
        <w:t>RRCResumeRequest</w:t>
      </w:r>
      <w:proofErr w:type="spellEnd"/>
      <w:r w:rsidRPr="00A047D1">
        <w:rPr>
          <w:lang w:val="en-GB"/>
        </w:rPr>
        <w:t>,</w:t>
      </w:r>
      <w:r w:rsidRPr="00A047D1">
        <w:rPr>
          <w:i/>
          <w:lang w:val="en-GB"/>
        </w:rPr>
        <w:t xml:space="preserve"> RRCResumeRequest1</w:t>
      </w:r>
      <w:r w:rsidRPr="00A047D1">
        <w:rPr>
          <w:lang w:val="en-GB"/>
        </w:rPr>
        <w:t xml:space="preserve"> or </w:t>
      </w:r>
      <w:proofErr w:type="spellStart"/>
      <w:r w:rsidRPr="00A047D1">
        <w:rPr>
          <w:i/>
          <w:lang w:val="en-GB"/>
        </w:rPr>
        <w:t>RRCSetupRequest</w:t>
      </w:r>
      <w:proofErr w:type="spellEnd"/>
      <w:r w:rsidRPr="00A047D1">
        <w:rPr>
          <w:lang w:val="en-GB"/>
        </w:rPr>
        <w:t>:</w:t>
      </w:r>
    </w:p>
    <w:p w14:paraId="047D331C" w14:textId="77777777" w:rsidR="002C0407" w:rsidRPr="00A047D1" w:rsidRDefault="002C0407" w:rsidP="002C0407">
      <w:pPr>
        <w:pStyle w:val="B2"/>
        <w:rPr>
          <w:lang w:val="en-GB"/>
        </w:rPr>
      </w:pPr>
      <w:r w:rsidRPr="00A047D1">
        <w:rPr>
          <w:lang w:val="en-GB"/>
        </w:rPr>
        <w:lastRenderedPageBreak/>
        <w:t>2&gt;</w:t>
      </w:r>
      <w:r w:rsidRPr="00A047D1">
        <w:rPr>
          <w:lang w:val="en-GB"/>
        </w:rPr>
        <w:tab/>
        <w:t>enter RRC_CONNECTED;</w:t>
      </w:r>
    </w:p>
    <w:p w14:paraId="521E5BDD" w14:textId="77777777" w:rsidR="002C0407" w:rsidRPr="00A047D1" w:rsidRDefault="002C0407" w:rsidP="002C0407">
      <w:pPr>
        <w:pStyle w:val="B2"/>
        <w:rPr>
          <w:lang w:val="en-GB"/>
        </w:rPr>
      </w:pPr>
      <w:r w:rsidRPr="00A047D1">
        <w:rPr>
          <w:lang w:val="en-GB"/>
        </w:rPr>
        <w:t>2&gt;</w:t>
      </w:r>
      <w:r w:rsidRPr="00A047D1">
        <w:rPr>
          <w:lang w:val="en-GB"/>
        </w:rPr>
        <w:tab/>
        <w:t>stop the cell re-selection procedure;</w:t>
      </w:r>
    </w:p>
    <w:p w14:paraId="71B70AF1" w14:textId="77777777" w:rsidR="002C0407" w:rsidRPr="00A047D1" w:rsidRDefault="002C0407" w:rsidP="002C0407">
      <w:pPr>
        <w:pStyle w:val="B1"/>
        <w:rPr>
          <w:lang w:val="en-GB"/>
        </w:rPr>
      </w:pPr>
      <w:r w:rsidRPr="00A047D1">
        <w:rPr>
          <w:lang w:val="en-GB"/>
        </w:rPr>
        <w:t>1&gt;</w:t>
      </w:r>
      <w:r w:rsidRPr="00A047D1">
        <w:rPr>
          <w:lang w:val="en-GB"/>
        </w:rPr>
        <w:tab/>
        <w:t xml:space="preserve">consider the current cell to be the </w:t>
      </w:r>
      <w:proofErr w:type="spellStart"/>
      <w:r w:rsidRPr="00A047D1">
        <w:rPr>
          <w:lang w:val="en-GB"/>
        </w:rPr>
        <w:t>PCell</w:t>
      </w:r>
      <w:proofErr w:type="spellEnd"/>
      <w:r w:rsidRPr="00A047D1">
        <w:rPr>
          <w:lang w:val="en-GB"/>
        </w:rPr>
        <w:t>;</w:t>
      </w:r>
    </w:p>
    <w:p w14:paraId="162BC1B4" w14:textId="77777777" w:rsidR="002C0407" w:rsidRPr="00A047D1" w:rsidRDefault="002C0407" w:rsidP="002C0407">
      <w:pPr>
        <w:pStyle w:val="B1"/>
        <w:rPr>
          <w:lang w:val="en-GB"/>
        </w:rPr>
      </w:pPr>
      <w:r w:rsidRPr="00A047D1">
        <w:rPr>
          <w:lang w:val="en-GB"/>
        </w:rPr>
        <w:t>1&gt;</w:t>
      </w:r>
      <w:r w:rsidRPr="00A047D1">
        <w:rPr>
          <w:lang w:val="en-GB"/>
        </w:rPr>
        <w:tab/>
        <w:t xml:space="preserve">set the content of </w:t>
      </w:r>
      <w:proofErr w:type="spellStart"/>
      <w:r w:rsidRPr="00A047D1">
        <w:rPr>
          <w:i/>
          <w:lang w:val="en-GB"/>
        </w:rPr>
        <w:t>RRCSetupComplete</w:t>
      </w:r>
      <w:proofErr w:type="spellEnd"/>
      <w:r w:rsidRPr="00A047D1">
        <w:rPr>
          <w:lang w:val="en-GB"/>
        </w:rPr>
        <w:t xml:space="preserve"> message as follows:</w:t>
      </w:r>
    </w:p>
    <w:p w14:paraId="27B2DD80" w14:textId="77777777" w:rsidR="002C0407" w:rsidRPr="00A047D1" w:rsidRDefault="002C0407" w:rsidP="002C0407">
      <w:pPr>
        <w:pStyle w:val="B2"/>
        <w:rPr>
          <w:lang w:val="en-GB"/>
        </w:rPr>
      </w:pPr>
      <w:r w:rsidRPr="00A047D1">
        <w:rPr>
          <w:lang w:val="en-GB"/>
        </w:rPr>
        <w:t>2&gt;</w:t>
      </w:r>
      <w:r w:rsidRPr="00A047D1">
        <w:rPr>
          <w:lang w:val="en-GB"/>
        </w:rPr>
        <w:tab/>
        <w:t>if upper layers provide a 5G-S-TMSI:</w:t>
      </w:r>
    </w:p>
    <w:p w14:paraId="13E83971" w14:textId="77777777" w:rsidR="002C0407" w:rsidRPr="00A047D1" w:rsidRDefault="002C0407" w:rsidP="002C0407">
      <w:pPr>
        <w:pStyle w:val="B3"/>
        <w:rPr>
          <w:lang w:val="en-GB"/>
        </w:rPr>
      </w:pPr>
      <w:r w:rsidRPr="00A047D1">
        <w:rPr>
          <w:lang w:val="en-GB"/>
        </w:rPr>
        <w:t>3&gt;</w:t>
      </w:r>
      <w:r w:rsidRPr="00A047D1">
        <w:rPr>
          <w:lang w:val="en-GB"/>
        </w:rPr>
        <w:tab/>
        <w:t xml:space="preserve">if the </w:t>
      </w:r>
      <w:proofErr w:type="spellStart"/>
      <w:r w:rsidRPr="00A047D1">
        <w:rPr>
          <w:i/>
          <w:lang w:val="en-GB"/>
        </w:rPr>
        <w:t>RRCSetup</w:t>
      </w:r>
      <w:proofErr w:type="spellEnd"/>
      <w:r w:rsidRPr="00A047D1">
        <w:rPr>
          <w:lang w:val="en-GB"/>
        </w:rPr>
        <w:t xml:space="preserve"> is received in response to an </w:t>
      </w:r>
      <w:proofErr w:type="spellStart"/>
      <w:r w:rsidRPr="00A047D1">
        <w:rPr>
          <w:i/>
          <w:lang w:val="en-GB"/>
        </w:rPr>
        <w:t>RRCSetupRequest</w:t>
      </w:r>
      <w:proofErr w:type="spellEnd"/>
      <w:r w:rsidRPr="00A047D1">
        <w:rPr>
          <w:lang w:val="en-GB"/>
        </w:rPr>
        <w:t>:</w:t>
      </w:r>
    </w:p>
    <w:p w14:paraId="4EF05188" w14:textId="77777777" w:rsidR="002C0407" w:rsidRPr="00A047D1" w:rsidRDefault="002C0407" w:rsidP="002C0407">
      <w:pPr>
        <w:pStyle w:val="B4"/>
        <w:rPr>
          <w:lang w:val="en-GB"/>
        </w:rPr>
      </w:pPr>
      <w:r w:rsidRPr="00A047D1">
        <w:rPr>
          <w:lang w:val="en-GB"/>
        </w:rPr>
        <w:t>4&gt;</w:t>
      </w:r>
      <w:r w:rsidRPr="00A047D1">
        <w:rPr>
          <w:lang w:val="en-GB"/>
        </w:rPr>
        <w:tab/>
        <w:t xml:space="preserve">set the </w:t>
      </w:r>
      <w:r w:rsidRPr="00A047D1">
        <w:rPr>
          <w:i/>
          <w:lang w:val="en-GB"/>
        </w:rPr>
        <w:t>ng-5G-S-TMSI-Value</w:t>
      </w:r>
      <w:r w:rsidRPr="00A047D1">
        <w:rPr>
          <w:lang w:val="en-GB"/>
        </w:rPr>
        <w:t xml:space="preserve"> to </w:t>
      </w:r>
      <w:r w:rsidRPr="00A047D1">
        <w:rPr>
          <w:i/>
          <w:lang w:val="en-GB"/>
        </w:rPr>
        <w:t>ng-5G-S-TMSI-Part2</w:t>
      </w:r>
      <w:r w:rsidRPr="00A047D1">
        <w:rPr>
          <w:lang w:val="en-GB"/>
        </w:rPr>
        <w:t>;</w:t>
      </w:r>
    </w:p>
    <w:p w14:paraId="7474B20F" w14:textId="77777777" w:rsidR="002C0407" w:rsidRPr="00A047D1" w:rsidRDefault="002C0407" w:rsidP="002C0407">
      <w:pPr>
        <w:pStyle w:val="B3"/>
        <w:rPr>
          <w:lang w:val="en-GB"/>
        </w:rPr>
      </w:pPr>
      <w:r w:rsidRPr="00A047D1">
        <w:rPr>
          <w:lang w:val="en-GB"/>
        </w:rPr>
        <w:t>3&gt;</w:t>
      </w:r>
      <w:r w:rsidRPr="00A047D1">
        <w:rPr>
          <w:lang w:val="en-GB"/>
        </w:rPr>
        <w:tab/>
        <w:t>else:</w:t>
      </w:r>
    </w:p>
    <w:p w14:paraId="3BDFD99E" w14:textId="77777777" w:rsidR="002C0407" w:rsidRPr="00A047D1" w:rsidRDefault="002C0407" w:rsidP="002C0407">
      <w:pPr>
        <w:pStyle w:val="B4"/>
        <w:rPr>
          <w:lang w:val="en-GB"/>
        </w:rPr>
      </w:pPr>
      <w:r w:rsidRPr="00A047D1">
        <w:rPr>
          <w:lang w:val="en-GB"/>
        </w:rPr>
        <w:t>4&gt;</w:t>
      </w:r>
      <w:r w:rsidRPr="00A047D1">
        <w:rPr>
          <w:lang w:val="en-GB"/>
        </w:rPr>
        <w:tab/>
        <w:t xml:space="preserve">set the </w:t>
      </w:r>
      <w:r w:rsidRPr="00A047D1">
        <w:rPr>
          <w:i/>
          <w:lang w:val="en-GB"/>
        </w:rPr>
        <w:t xml:space="preserve">ng-5G-S-TMSI-Value </w:t>
      </w:r>
      <w:r w:rsidRPr="00A047D1">
        <w:rPr>
          <w:lang w:val="en-GB"/>
        </w:rPr>
        <w:t xml:space="preserve">to </w:t>
      </w:r>
      <w:r w:rsidRPr="00A047D1">
        <w:rPr>
          <w:i/>
          <w:lang w:val="en-GB"/>
        </w:rPr>
        <w:t>ng-5G-S-TMSI</w:t>
      </w:r>
      <w:r w:rsidRPr="00A047D1">
        <w:rPr>
          <w:lang w:val="en-GB"/>
        </w:rPr>
        <w:t>;</w:t>
      </w:r>
    </w:p>
    <w:p w14:paraId="15AC5918" w14:textId="77777777" w:rsidR="002C0407" w:rsidRPr="00A047D1" w:rsidRDefault="002C0407" w:rsidP="002C0407">
      <w:pPr>
        <w:pStyle w:val="B2"/>
        <w:rPr>
          <w:lang w:val="en-GB"/>
        </w:rPr>
      </w:pPr>
      <w:r w:rsidRPr="00A047D1">
        <w:rPr>
          <w:lang w:val="en-GB"/>
        </w:rPr>
        <w:t>2&gt;</w:t>
      </w:r>
      <w:r w:rsidRPr="00A047D1">
        <w:rPr>
          <w:lang w:val="en-GB"/>
        </w:rPr>
        <w:tab/>
        <w:t xml:space="preserve">set the </w:t>
      </w:r>
      <w:proofErr w:type="spellStart"/>
      <w:r w:rsidRPr="00A047D1">
        <w:rPr>
          <w:i/>
          <w:lang w:val="en-GB"/>
        </w:rPr>
        <w:t>selectedPLMN</w:t>
      </w:r>
      <w:proofErr w:type="spellEnd"/>
      <w:r w:rsidRPr="00A047D1">
        <w:rPr>
          <w:i/>
          <w:lang w:val="en-GB"/>
        </w:rPr>
        <w:t>-Identity</w:t>
      </w:r>
      <w:r w:rsidRPr="00A047D1">
        <w:rPr>
          <w:lang w:val="en-GB"/>
        </w:rPr>
        <w:t xml:space="preserve"> to the PLMN selected by upper layers (TS 24.501 [23]) from the PLMN(s) included in the </w:t>
      </w:r>
      <w:proofErr w:type="spellStart"/>
      <w:r w:rsidRPr="00A047D1">
        <w:rPr>
          <w:i/>
          <w:lang w:val="en-GB"/>
        </w:rPr>
        <w:t>plmn-IdentityList</w:t>
      </w:r>
      <w:proofErr w:type="spellEnd"/>
      <w:r w:rsidRPr="00A047D1">
        <w:rPr>
          <w:lang w:val="en-GB"/>
        </w:rPr>
        <w:t xml:space="preserve"> in </w:t>
      </w:r>
      <w:r w:rsidRPr="00A047D1">
        <w:rPr>
          <w:i/>
          <w:lang w:val="en-GB"/>
        </w:rPr>
        <w:t>SIB1</w:t>
      </w:r>
      <w:r w:rsidRPr="00A047D1">
        <w:rPr>
          <w:lang w:val="en-GB"/>
        </w:rPr>
        <w:t>;</w:t>
      </w:r>
    </w:p>
    <w:p w14:paraId="0FE2A744" w14:textId="77777777" w:rsidR="002C0407" w:rsidRPr="00A047D1" w:rsidRDefault="002C0407" w:rsidP="002C0407">
      <w:pPr>
        <w:pStyle w:val="B2"/>
        <w:rPr>
          <w:lang w:val="en-GB"/>
        </w:rPr>
      </w:pPr>
      <w:r w:rsidRPr="00A047D1">
        <w:rPr>
          <w:lang w:val="en-GB"/>
        </w:rPr>
        <w:t>2&gt;</w:t>
      </w:r>
      <w:r w:rsidRPr="00A047D1">
        <w:rPr>
          <w:lang w:val="en-GB"/>
        </w:rPr>
        <w:tab/>
        <w:t>if upper layers provide the 'Registered AMF':</w:t>
      </w:r>
    </w:p>
    <w:p w14:paraId="0537A25D" w14:textId="77777777" w:rsidR="002C0407" w:rsidRPr="00A047D1" w:rsidRDefault="002C0407" w:rsidP="002C0407">
      <w:pPr>
        <w:pStyle w:val="B3"/>
        <w:rPr>
          <w:lang w:val="en-GB"/>
        </w:rPr>
      </w:pPr>
      <w:r w:rsidRPr="00A047D1">
        <w:rPr>
          <w:lang w:val="en-GB"/>
        </w:rPr>
        <w:t>3&gt;</w:t>
      </w:r>
      <w:r w:rsidRPr="00A047D1">
        <w:rPr>
          <w:lang w:val="en-GB"/>
        </w:rPr>
        <w:tab/>
        <w:t xml:space="preserve">include and set the </w:t>
      </w:r>
      <w:proofErr w:type="spellStart"/>
      <w:r w:rsidRPr="00A047D1">
        <w:rPr>
          <w:i/>
          <w:lang w:val="en-GB"/>
        </w:rPr>
        <w:t>registeredAMF</w:t>
      </w:r>
      <w:proofErr w:type="spellEnd"/>
      <w:r w:rsidRPr="00A047D1">
        <w:rPr>
          <w:lang w:val="en-GB"/>
        </w:rPr>
        <w:t xml:space="preserve"> as follows:</w:t>
      </w:r>
    </w:p>
    <w:p w14:paraId="425C8847" w14:textId="77777777" w:rsidR="002C0407" w:rsidRPr="00A047D1" w:rsidRDefault="002C0407" w:rsidP="002C0407">
      <w:pPr>
        <w:pStyle w:val="B4"/>
        <w:rPr>
          <w:lang w:val="en-GB"/>
        </w:rPr>
      </w:pPr>
      <w:r w:rsidRPr="00A047D1">
        <w:rPr>
          <w:lang w:val="en-GB"/>
        </w:rPr>
        <w:t>4&gt;</w:t>
      </w:r>
      <w:r w:rsidRPr="00A047D1">
        <w:rPr>
          <w:lang w:val="en-GB"/>
        </w:rPr>
        <w:tab/>
        <w:t>if the PLMN identity of the 'Registered AMF' is different from the PLMN selected by the upper layers:</w:t>
      </w:r>
    </w:p>
    <w:p w14:paraId="72E4D1FF" w14:textId="77777777" w:rsidR="002C0407" w:rsidRPr="00A047D1" w:rsidRDefault="002C0407" w:rsidP="002C0407">
      <w:pPr>
        <w:pStyle w:val="B5"/>
        <w:rPr>
          <w:lang w:val="en-GB"/>
        </w:rPr>
      </w:pPr>
      <w:r w:rsidRPr="00A047D1">
        <w:rPr>
          <w:lang w:val="en-GB"/>
        </w:rPr>
        <w:t>5&gt;</w:t>
      </w:r>
      <w:r w:rsidRPr="00A047D1">
        <w:rPr>
          <w:lang w:val="en-GB"/>
        </w:rPr>
        <w:tab/>
        <w:t xml:space="preserve">include the </w:t>
      </w:r>
      <w:proofErr w:type="spellStart"/>
      <w:r w:rsidRPr="00A047D1">
        <w:rPr>
          <w:i/>
          <w:lang w:val="en-GB"/>
        </w:rPr>
        <w:t>plmnIdentity</w:t>
      </w:r>
      <w:proofErr w:type="spellEnd"/>
      <w:r w:rsidRPr="00A047D1">
        <w:rPr>
          <w:lang w:val="en-GB"/>
        </w:rPr>
        <w:t xml:space="preserve"> in the </w:t>
      </w:r>
      <w:proofErr w:type="spellStart"/>
      <w:r w:rsidRPr="00A047D1">
        <w:rPr>
          <w:i/>
          <w:lang w:val="en-GB"/>
        </w:rPr>
        <w:t>registeredAMF</w:t>
      </w:r>
      <w:proofErr w:type="spellEnd"/>
      <w:r w:rsidRPr="00A047D1">
        <w:rPr>
          <w:lang w:val="en-GB"/>
        </w:rPr>
        <w:t xml:space="preserve"> and set it to the value of the PLMN identity in the 'Registered AMF' received from upper layers;</w:t>
      </w:r>
    </w:p>
    <w:p w14:paraId="4F592B68" w14:textId="77777777" w:rsidR="002C0407" w:rsidRPr="00A047D1" w:rsidRDefault="002C0407" w:rsidP="002C0407">
      <w:pPr>
        <w:pStyle w:val="B4"/>
        <w:rPr>
          <w:lang w:val="en-GB"/>
        </w:rPr>
      </w:pPr>
      <w:r w:rsidRPr="00A047D1">
        <w:rPr>
          <w:lang w:val="en-GB"/>
        </w:rPr>
        <w:t>4&gt;</w:t>
      </w:r>
      <w:r w:rsidRPr="00A047D1">
        <w:rPr>
          <w:lang w:val="en-GB"/>
        </w:rPr>
        <w:tab/>
        <w:t xml:space="preserve">set the </w:t>
      </w:r>
      <w:proofErr w:type="spellStart"/>
      <w:r w:rsidRPr="00A047D1">
        <w:rPr>
          <w:i/>
          <w:lang w:val="en-GB"/>
        </w:rPr>
        <w:t>amf</w:t>
      </w:r>
      <w:proofErr w:type="spellEnd"/>
      <w:r w:rsidRPr="00A047D1">
        <w:rPr>
          <w:i/>
          <w:lang w:val="en-GB"/>
        </w:rPr>
        <w:t>-Identifier</w:t>
      </w:r>
      <w:r w:rsidRPr="00A047D1">
        <w:rPr>
          <w:lang w:val="en-GB"/>
        </w:rPr>
        <w:t xml:space="preserve"> to the value received from upper layers;</w:t>
      </w:r>
    </w:p>
    <w:p w14:paraId="2AE313B8" w14:textId="77777777" w:rsidR="002C0407" w:rsidRPr="00A047D1" w:rsidRDefault="002C0407" w:rsidP="002C0407">
      <w:pPr>
        <w:pStyle w:val="B3"/>
        <w:rPr>
          <w:lang w:val="en-GB"/>
        </w:rPr>
      </w:pPr>
      <w:r w:rsidRPr="00A047D1">
        <w:rPr>
          <w:lang w:val="en-GB"/>
        </w:rPr>
        <w:t>3&gt;</w:t>
      </w:r>
      <w:r w:rsidRPr="00A047D1">
        <w:rPr>
          <w:lang w:val="en-GB"/>
        </w:rPr>
        <w:tab/>
        <w:t xml:space="preserve">include and set the </w:t>
      </w:r>
      <w:proofErr w:type="spellStart"/>
      <w:r w:rsidRPr="00A047D1">
        <w:rPr>
          <w:i/>
          <w:lang w:val="en-GB"/>
        </w:rPr>
        <w:t>guami</w:t>
      </w:r>
      <w:proofErr w:type="spellEnd"/>
      <w:r w:rsidRPr="00A047D1">
        <w:rPr>
          <w:i/>
          <w:lang w:val="en-GB"/>
        </w:rPr>
        <w:t>-Type</w:t>
      </w:r>
      <w:r w:rsidRPr="00A047D1">
        <w:rPr>
          <w:lang w:val="en-GB"/>
        </w:rPr>
        <w:t xml:space="preserve"> to the value provided by the upper layers;</w:t>
      </w:r>
    </w:p>
    <w:p w14:paraId="647832A3" w14:textId="77777777" w:rsidR="002C0407" w:rsidRPr="00A047D1" w:rsidRDefault="002C0407" w:rsidP="002C0407">
      <w:pPr>
        <w:pStyle w:val="B2"/>
        <w:rPr>
          <w:lang w:val="en-GB"/>
        </w:rPr>
      </w:pPr>
      <w:r w:rsidRPr="00A047D1">
        <w:rPr>
          <w:lang w:val="en-GB"/>
        </w:rPr>
        <w:t>2&gt;</w:t>
      </w:r>
      <w:r w:rsidRPr="00A047D1">
        <w:rPr>
          <w:lang w:val="en-GB"/>
        </w:rPr>
        <w:tab/>
        <w:t>if upper layers provide one or more S-NSSAI (see TS 23.003 [21]):</w:t>
      </w:r>
    </w:p>
    <w:p w14:paraId="723B8B47" w14:textId="77777777" w:rsidR="002C0407" w:rsidRPr="00A047D1" w:rsidRDefault="002C0407" w:rsidP="002C0407">
      <w:pPr>
        <w:pStyle w:val="B3"/>
        <w:rPr>
          <w:lang w:val="en-GB"/>
        </w:rPr>
      </w:pPr>
      <w:r w:rsidRPr="00A047D1">
        <w:rPr>
          <w:lang w:val="en-GB"/>
        </w:rPr>
        <w:t>3&gt;</w:t>
      </w:r>
      <w:r w:rsidRPr="00A047D1">
        <w:rPr>
          <w:lang w:val="en-GB"/>
        </w:rPr>
        <w:tab/>
        <w:t xml:space="preserve">include the </w:t>
      </w:r>
      <w:r w:rsidRPr="00A047D1">
        <w:rPr>
          <w:i/>
          <w:lang w:val="en-GB"/>
        </w:rPr>
        <w:t>s-NSSAI-List</w:t>
      </w:r>
      <w:r w:rsidRPr="00A047D1">
        <w:rPr>
          <w:lang w:val="en-GB"/>
        </w:rPr>
        <w:t xml:space="preserve"> and set the content to the values provided by the upper layers;</w:t>
      </w:r>
    </w:p>
    <w:p w14:paraId="715B0A7E" w14:textId="77777777" w:rsidR="002C0407" w:rsidRPr="00A047D1" w:rsidRDefault="002C0407" w:rsidP="002C0407">
      <w:pPr>
        <w:pStyle w:val="B2"/>
        <w:rPr>
          <w:lang w:val="en-GB"/>
        </w:rPr>
      </w:pPr>
      <w:r w:rsidRPr="00A047D1">
        <w:rPr>
          <w:lang w:val="en-GB"/>
        </w:rPr>
        <w:t>2&gt;</w:t>
      </w:r>
      <w:r w:rsidRPr="00A047D1">
        <w:rPr>
          <w:lang w:val="en-GB"/>
        </w:rPr>
        <w:tab/>
        <w:t xml:space="preserve">set the </w:t>
      </w:r>
      <w:proofErr w:type="spellStart"/>
      <w:r w:rsidRPr="00A047D1">
        <w:rPr>
          <w:i/>
          <w:lang w:val="en-GB"/>
        </w:rPr>
        <w:t>dedicatedNAS</w:t>
      </w:r>
      <w:proofErr w:type="spellEnd"/>
      <w:r w:rsidRPr="00A047D1">
        <w:rPr>
          <w:i/>
          <w:lang w:val="en-GB"/>
        </w:rPr>
        <w:t>-Message</w:t>
      </w:r>
      <w:r w:rsidRPr="00A047D1">
        <w:rPr>
          <w:lang w:val="en-GB"/>
        </w:rPr>
        <w:t xml:space="preserve"> to include the information received from upper layers;</w:t>
      </w:r>
    </w:p>
    <w:p w14:paraId="4CAE6C99" w14:textId="77777777" w:rsidR="002C0407" w:rsidRPr="00D0452D" w:rsidRDefault="002C0407" w:rsidP="002C0407">
      <w:pPr>
        <w:pStyle w:val="B2"/>
        <w:rPr>
          <w:ins w:id="8" w:author="Ericsson" w:date="2019-08-12T16:54:00Z"/>
        </w:rPr>
      </w:pPr>
      <w:ins w:id="9" w:author="Ericsson" w:date="2019-08-12T16:54:00Z">
        <w:r w:rsidRPr="00F50C61">
          <w:rPr>
            <w:lang w:val="en-US"/>
          </w:rPr>
          <w:t>2</w:t>
        </w:r>
        <w:r w:rsidRPr="00D0452D">
          <w:t>&gt;</w:t>
        </w:r>
        <w:r w:rsidRPr="00D0452D">
          <w:tab/>
          <w:t xml:space="preserve">if the UE has radio link failure or handover failure information available in </w:t>
        </w:r>
        <w:r w:rsidRPr="00D0452D">
          <w:rPr>
            <w:i/>
          </w:rPr>
          <w:t>VarRLF-Report</w:t>
        </w:r>
        <w:r w:rsidRPr="00D0452D">
          <w:t xml:space="preserve"> and if the RPLMN is included in</w:t>
        </w:r>
        <w:r w:rsidRPr="00D0452D">
          <w:rPr>
            <w:i/>
          </w:rPr>
          <w:t xml:space="preserve"> plmn-IdentityList</w:t>
        </w:r>
        <w:r w:rsidRPr="00D0452D">
          <w:t xml:space="preserve"> stored in </w:t>
        </w:r>
        <w:r w:rsidRPr="00D0452D">
          <w:rPr>
            <w:i/>
          </w:rPr>
          <w:t>VarRLF-Report</w:t>
        </w:r>
        <w:r w:rsidRPr="00D0452D">
          <w:t>:</w:t>
        </w:r>
      </w:ins>
    </w:p>
    <w:p w14:paraId="5A8907EA" w14:textId="510983CD" w:rsidR="002C0407" w:rsidRDefault="002C0407" w:rsidP="002C0407">
      <w:pPr>
        <w:pStyle w:val="B3"/>
        <w:rPr>
          <w:ins w:id="10" w:author="Ericsson" w:date="2019-08-12T17:01:00Z"/>
        </w:rPr>
      </w:pPr>
      <w:ins w:id="11" w:author="Ericsson" w:date="2019-08-12T16:55:00Z">
        <w:r w:rsidRPr="002C0407">
          <w:rPr>
            <w:lang w:val="en-US"/>
          </w:rPr>
          <w:t>3</w:t>
        </w:r>
      </w:ins>
      <w:ins w:id="12" w:author="Ericsson" w:date="2019-08-12T16:54:00Z">
        <w:r w:rsidRPr="00D0452D">
          <w:t>&gt;</w:t>
        </w:r>
        <w:r w:rsidRPr="00D0452D">
          <w:tab/>
          <w:t xml:space="preserve">include </w:t>
        </w:r>
        <w:r w:rsidRPr="00062300">
          <w:rPr>
            <w:i/>
          </w:rPr>
          <w:t>rlf-InfoAvailable</w:t>
        </w:r>
        <w:r w:rsidRPr="00D0452D">
          <w:t>;</w:t>
        </w:r>
      </w:ins>
    </w:p>
    <w:p w14:paraId="1E2FF263" w14:textId="6158E261" w:rsidR="001F56EF" w:rsidRPr="00D0452D" w:rsidRDefault="00730A22" w:rsidP="001512CF">
      <w:pPr>
        <w:pStyle w:val="B2"/>
        <w:rPr>
          <w:ins w:id="13" w:author="Ericsson" w:date="2019-08-12T17:01:00Z"/>
        </w:rPr>
      </w:pPr>
      <w:ins w:id="14" w:author="Ericsson" w:date="2019-08-12T17:01:00Z">
        <w:r w:rsidRPr="001512CF">
          <w:rPr>
            <w:lang w:val="en-US"/>
          </w:rPr>
          <w:t>2</w:t>
        </w:r>
        <w:r w:rsidR="001F56EF" w:rsidRPr="00D0452D">
          <w:t>&gt;</w:t>
        </w:r>
        <w:r w:rsidR="001F56EF" w:rsidRPr="00D0452D">
          <w:tab/>
          <w:t xml:space="preserve">else if the UE has logged measurements available for </w:t>
        </w:r>
        <w:r w:rsidRPr="001512CF">
          <w:rPr>
            <w:lang w:val="en-US"/>
          </w:rPr>
          <w:t>NR</w:t>
        </w:r>
        <w:r w:rsidR="001F56EF" w:rsidRPr="00D0452D">
          <w:t xml:space="preserve"> and if the RPLMN is included in</w:t>
        </w:r>
        <w:r w:rsidR="001F56EF" w:rsidRPr="00D0452D">
          <w:rPr>
            <w:i/>
          </w:rPr>
          <w:t xml:space="preserve"> plmn-IdentityList </w:t>
        </w:r>
        <w:r w:rsidR="001F56EF" w:rsidRPr="00D0452D">
          <w:t xml:space="preserve">stored in </w:t>
        </w:r>
        <w:r w:rsidR="001F56EF" w:rsidRPr="00D0452D">
          <w:rPr>
            <w:i/>
          </w:rPr>
          <w:t>VarLogMeasReport</w:t>
        </w:r>
        <w:r w:rsidR="001F56EF" w:rsidRPr="00D0452D">
          <w:t>:</w:t>
        </w:r>
      </w:ins>
    </w:p>
    <w:p w14:paraId="307275FD" w14:textId="343ACD31" w:rsidR="001F56EF" w:rsidRPr="00D0452D" w:rsidRDefault="00730A22" w:rsidP="001512CF">
      <w:pPr>
        <w:pStyle w:val="B3"/>
        <w:rPr>
          <w:ins w:id="15" w:author="Ericsson" w:date="2019-08-12T17:01:00Z"/>
        </w:rPr>
      </w:pPr>
      <w:ins w:id="16" w:author="Ericsson" w:date="2019-08-12T17:01:00Z">
        <w:r w:rsidRPr="001512CF">
          <w:rPr>
            <w:lang w:val="en-US"/>
          </w:rPr>
          <w:lastRenderedPageBreak/>
          <w:t>3</w:t>
        </w:r>
        <w:r w:rsidR="001F56EF" w:rsidRPr="00D0452D">
          <w:t>&gt;</w:t>
        </w:r>
        <w:r w:rsidR="001F56EF" w:rsidRPr="00D0452D">
          <w:tab/>
          <w:t xml:space="preserve">include </w:t>
        </w:r>
        <w:r w:rsidR="001F56EF" w:rsidRPr="001512CF">
          <w:rPr>
            <w:i/>
          </w:rPr>
          <w:t>logMeasAvailable</w:t>
        </w:r>
        <w:r w:rsidR="001F56EF" w:rsidRPr="00D0452D">
          <w:t>;</w:t>
        </w:r>
      </w:ins>
    </w:p>
    <w:p w14:paraId="32254354" w14:textId="7B95DE25" w:rsidR="001F56EF" w:rsidRPr="00D0452D" w:rsidRDefault="00730A22" w:rsidP="001512CF">
      <w:pPr>
        <w:pStyle w:val="B2"/>
        <w:rPr>
          <w:ins w:id="17" w:author="Ericsson" w:date="2019-08-12T17:01:00Z"/>
        </w:rPr>
      </w:pPr>
      <w:ins w:id="18" w:author="Ericsson" w:date="2019-08-12T17:01:00Z">
        <w:r w:rsidRPr="001512CF">
          <w:rPr>
            <w:lang w:val="en-US"/>
          </w:rPr>
          <w:t>2</w:t>
        </w:r>
        <w:r w:rsidR="001F56EF" w:rsidRPr="00D0452D">
          <w:t>&gt;</w:t>
        </w:r>
        <w:r w:rsidR="001F56EF" w:rsidRPr="00D0452D">
          <w:tab/>
          <w:t>if the UE has Bluetooth logged measurements available and if the RPLMN is included in</w:t>
        </w:r>
        <w:r w:rsidR="001F56EF" w:rsidRPr="00D0452D">
          <w:rPr>
            <w:i/>
          </w:rPr>
          <w:t xml:space="preserve"> plmn-IdentityList </w:t>
        </w:r>
        <w:r w:rsidR="001F56EF" w:rsidRPr="00D0452D">
          <w:t xml:space="preserve">stored in </w:t>
        </w:r>
        <w:r w:rsidR="001F56EF" w:rsidRPr="00D0452D">
          <w:rPr>
            <w:i/>
          </w:rPr>
          <w:t>VarLogMeasReport</w:t>
        </w:r>
        <w:r w:rsidR="001F56EF" w:rsidRPr="00D0452D">
          <w:t>:</w:t>
        </w:r>
      </w:ins>
    </w:p>
    <w:p w14:paraId="5A94ADE1" w14:textId="713A4EAB" w:rsidR="001F56EF" w:rsidRPr="00D0452D" w:rsidRDefault="00936D15" w:rsidP="001512CF">
      <w:pPr>
        <w:pStyle w:val="B3"/>
        <w:rPr>
          <w:ins w:id="19" w:author="Ericsson" w:date="2019-08-12T17:01:00Z"/>
        </w:rPr>
      </w:pPr>
      <w:ins w:id="20" w:author="Ericsson" w:date="2019-08-12T17:02:00Z">
        <w:r w:rsidRPr="001512CF">
          <w:rPr>
            <w:lang w:val="en-US"/>
          </w:rPr>
          <w:t>3</w:t>
        </w:r>
      </w:ins>
      <w:ins w:id="21" w:author="Ericsson" w:date="2019-08-12T17:01:00Z">
        <w:r w:rsidR="001F56EF" w:rsidRPr="00D0452D">
          <w:t>&gt;</w:t>
        </w:r>
        <w:r w:rsidR="001F56EF" w:rsidRPr="00D0452D">
          <w:tab/>
          <w:t xml:space="preserve">include </w:t>
        </w:r>
        <w:r w:rsidR="001F56EF" w:rsidRPr="001512CF">
          <w:rPr>
            <w:i/>
          </w:rPr>
          <w:t>logMeasAvailableBT</w:t>
        </w:r>
        <w:r w:rsidR="001F56EF" w:rsidRPr="00D0452D">
          <w:t>;</w:t>
        </w:r>
      </w:ins>
    </w:p>
    <w:p w14:paraId="14DF6BB4" w14:textId="21ADF47D" w:rsidR="001F56EF" w:rsidRPr="00D0452D" w:rsidRDefault="00936D15" w:rsidP="001512CF">
      <w:pPr>
        <w:pStyle w:val="B2"/>
        <w:rPr>
          <w:ins w:id="22" w:author="Ericsson" w:date="2019-08-12T17:01:00Z"/>
        </w:rPr>
      </w:pPr>
      <w:ins w:id="23" w:author="Ericsson" w:date="2019-08-12T17:02:00Z">
        <w:r w:rsidRPr="001512CF">
          <w:rPr>
            <w:lang w:val="en-US"/>
          </w:rPr>
          <w:t>2</w:t>
        </w:r>
      </w:ins>
      <w:ins w:id="24" w:author="Ericsson" w:date="2019-08-12T17:01:00Z">
        <w:r w:rsidR="001F56EF" w:rsidRPr="00D0452D">
          <w:t>&gt;</w:t>
        </w:r>
        <w:r w:rsidR="001F56EF" w:rsidRPr="00D0452D">
          <w:tab/>
          <w:t>if the UE has WLAN logged measurements available and if the RPLMN is included in</w:t>
        </w:r>
        <w:r w:rsidR="001F56EF" w:rsidRPr="00D0452D">
          <w:rPr>
            <w:i/>
          </w:rPr>
          <w:t xml:space="preserve"> plmn-IdentityList </w:t>
        </w:r>
        <w:r w:rsidR="001F56EF" w:rsidRPr="00D0452D">
          <w:t xml:space="preserve">stored in </w:t>
        </w:r>
        <w:r w:rsidR="001F56EF" w:rsidRPr="00D0452D">
          <w:rPr>
            <w:i/>
          </w:rPr>
          <w:t>VarLogMeasReport</w:t>
        </w:r>
        <w:r w:rsidR="001F56EF" w:rsidRPr="00D0452D">
          <w:t>:</w:t>
        </w:r>
      </w:ins>
    </w:p>
    <w:p w14:paraId="5A339F7F" w14:textId="0071C359" w:rsidR="001F56EF" w:rsidRPr="00D0452D" w:rsidRDefault="00936D15" w:rsidP="001512CF">
      <w:pPr>
        <w:pStyle w:val="B3"/>
        <w:rPr>
          <w:ins w:id="25" w:author="Ericsson" w:date="2019-08-12T17:01:00Z"/>
        </w:rPr>
      </w:pPr>
      <w:ins w:id="26" w:author="Ericsson" w:date="2019-08-12T17:02:00Z">
        <w:r w:rsidRPr="001512CF">
          <w:rPr>
            <w:lang w:val="en-US"/>
          </w:rPr>
          <w:t>3</w:t>
        </w:r>
      </w:ins>
      <w:ins w:id="27" w:author="Ericsson" w:date="2019-08-12T17:01:00Z">
        <w:r w:rsidR="001F56EF" w:rsidRPr="00D0452D">
          <w:t>&gt;</w:t>
        </w:r>
        <w:r w:rsidR="001F56EF" w:rsidRPr="00D0452D">
          <w:tab/>
          <w:t xml:space="preserve">include </w:t>
        </w:r>
        <w:r w:rsidR="001F56EF" w:rsidRPr="001512CF">
          <w:rPr>
            <w:i/>
          </w:rPr>
          <w:t>logMeasAvailableWLAN</w:t>
        </w:r>
        <w:r w:rsidR="001F56EF" w:rsidRPr="00D0452D">
          <w:t>;</w:t>
        </w:r>
      </w:ins>
    </w:p>
    <w:p w14:paraId="097AB371" w14:textId="0CB15632" w:rsidR="001F56EF" w:rsidRPr="00D0452D" w:rsidRDefault="00936D15" w:rsidP="001512CF">
      <w:pPr>
        <w:pStyle w:val="B2"/>
        <w:rPr>
          <w:ins w:id="28" w:author="Ericsson" w:date="2019-08-12T17:01:00Z"/>
        </w:rPr>
      </w:pPr>
      <w:ins w:id="29" w:author="Ericsson" w:date="2019-08-12T17:02:00Z">
        <w:r w:rsidRPr="001512CF">
          <w:rPr>
            <w:lang w:val="en-US"/>
          </w:rPr>
          <w:t>2</w:t>
        </w:r>
      </w:ins>
      <w:ins w:id="30" w:author="Ericsson" w:date="2019-08-12T17:01:00Z">
        <w:r w:rsidR="001F56EF" w:rsidRPr="00D0452D">
          <w:t>&gt;</w:t>
        </w:r>
        <w:r w:rsidR="001F56EF" w:rsidRPr="00D0452D">
          <w:tab/>
          <w:t xml:space="preserve">if the UE has connection establishment failure information available in </w:t>
        </w:r>
        <w:r w:rsidR="001F56EF" w:rsidRPr="00D0452D">
          <w:rPr>
            <w:i/>
          </w:rPr>
          <w:t>VarConnEstFailReport</w:t>
        </w:r>
        <w:r w:rsidR="001F56EF" w:rsidRPr="00D0452D">
          <w:t xml:space="preserve"> and if the RPLMN is equal to</w:t>
        </w:r>
        <w:r w:rsidR="001F56EF" w:rsidRPr="00D0452D">
          <w:rPr>
            <w:i/>
          </w:rPr>
          <w:t xml:space="preserve"> plmn-Identity</w:t>
        </w:r>
        <w:r w:rsidR="001F56EF" w:rsidRPr="00D0452D">
          <w:t xml:space="preserve"> stored in </w:t>
        </w:r>
        <w:r w:rsidR="001F56EF" w:rsidRPr="00D0452D">
          <w:rPr>
            <w:i/>
          </w:rPr>
          <w:t>VarConnEstFailReport</w:t>
        </w:r>
        <w:r w:rsidR="001F56EF" w:rsidRPr="00D0452D">
          <w:t>:</w:t>
        </w:r>
      </w:ins>
    </w:p>
    <w:p w14:paraId="4342A388" w14:textId="23C9C0F5" w:rsidR="001F56EF" w:rsidRPr="00D0452D" w:rsidRDefault="00936D15" w:rsidP="001512CF">
      <w:pPr>
        <w:pStyle w:val="B3"/>
        <w:rPr>
          <w:ins w:id="31" w:author="Ericsson" w:date="2019-08-12T17:01:00Z"/>
        </w:rPr>
      </w:pPr>
      <w:ins w:id="32" w:author="Ericsson" w:date="2019-08-12T17:02:00Z">
        <w:r w:rsidRPr="001512CF">
          <w:rPr>
            <w:lang w:val="en-US"/>
          </w:rPr>
          <w:t>3</w:t>
        </w:r>
      </w:ins>
      <w:ins w:id="33" w:author="Ericsson" w:date="2019-08-12T17:01:00Z">
        <w:r w:rsidR="001F56EF" w:rsidRPr="00D0452D">
          <w:t>&gt;</w:t>
        </w:r>
        <w:r w:rsidR="001F56EF" w:rsidRPr="00D0452D">
          <w:tab/>
          <w:t xml:space="preserve">include </w:t>
        </w:r>
        <w:r w:rsidR="001F56EF" w:rsidRPr="001512CF">
          <w:rPr>
            <w:i/>
          </w:rPr>
          <w:t>connEstFailInfoAvailable</w:t>
        </w:r>
        <w:r w:rsidR="001F56EF" w:rsidRPr="00D0452D">
          <w:t>;</w:t>
        </w:r>
      </w:ins>
    </w:p>
    <w:p w14:paraId="6E887C0F" w14:textId="2C05B199" w:rsidR="001F56EF" w:rsidRPr="00D0452D" w:rsidRDefault="00CA5C13" w:rsidP="001512CF">
      <w:pPr>
        <w:pStyle w:val="B2"/>
        <w:rPr>
          <w:ins w:id="34" w:author="Ericsson" w:date="2019-08-12T17:01:00Z"/>
        </w:rPr>
      </w:pPr>
      <w:ins w:id="35" w:author="Ericsson" w:date="2019-08-12T17:02:00Z">
        <w:r w:rsidRPr="001512CF">
          <w:rPr>
            <w:lang w:val="en-US"/>
          </w:rPr>
          <w:t>2</w:t>
        </w:r>
      </w:ins>
      <w:ins w:id="36" w:author="Ericsson" w:date="2019-08-12T17:01:00Z">
        <w:r w:rsidR="001F56EF" w:rsidRPr="00D0452D">
          <w:t>&gt;</w:t>
        </w:r>
        <w:r w:rsidR="001F56EF" w:rsidRPr="00D0452D">
          <w:tab/>
          <w:t xml:space="preserve">include the </w:t>
        </w:r>
        <w:r w:rsidR="001F56EF" w:rsidRPr="00D0452D">
          <w:rPr>
            <w:i/>
            <w:iCs/>
          </w:rPr>
          <w:t>mobilityState</w:t>
        </w:r>
        <w:r w:rsidR="001F56EF" w:rsidRPr="00D0452D">
          <w:t xml:space="preserve"> and set it to the mobility state (as specified in TS 3</w:t>
        </w:r>
      </w:ins>
      <w:ins w:id="37" w:author="Ericsson" w:date="2019-08-12T17:03:00Z">
        <w:r w:rsidRPr="001512CF">
          <w:rPr>
            <w:lang w:val="en-US"/>
          </w:rPr>
          <w:t>8</w:t>
        </w:r>
      </w:ins>
      <w:ins w:id="38" w:author="Ericsson" w:date="2019-08-12T17:01:00Z">
        <w:r w:rsidR="001F56EF" w:rsidRPr="00D0452D">
          <w:t>.304 [4]) of the UE just prior to entering RRC_CONNECTED state;</w:t>
        </w:r>
      </w:ins>
    </w:p>
    <w:p w14:paraId="050C3B9F" w14:textId="3C85F7A5" w:rsidR="001F56EF" w:rsidRPr="00D0452D" w:rsidRDefault="00085B20" w:rsidP="001512CF">
      <w:pPr>
        <w:pStyle w:val="B2"/>
        <w:rPr>
          <w:ins w:id="39" w:author="Ericsson" w:date="2019-08-12T17:01:00Z"/>
        </w:rPr>
      </w:pPr>
      <w:ins w:id="40" w:author="Ericsson" w:date="2019-08-12T17:03:00Z">
        <w:r w:rsidRPr="001512CF">
          <w:rPr>
            <w:lang w:val="en-US"/>
          </w:rPr>
          <w:t>2</w:t>
        </w:r>
      </w:ins>
      <w:ins w:id="41" w:author="Ericsson" w:date="2019-08-12T17:01:00Z">
        <w:r w:rsidR="001F56EF" w:rsidRPr="00D0452D">
          <w:t>&gt;</w:t>
        </w:r>
        <w:r w:rsidR="001F56EF" w:rsidRPr="00D0452D">
          <w:tab/>
          <w:t xml:space="preserve">if the UE supports storage of mobility history information and the UE has mobility history information available in </w:t>
        </w:r>
        <w:r w:rsidR="001F56EF" w:rsidRPr="00D0452D">
          <w:rPr>
            <w:i/>
            <w:iCs/>
          </w:rPr>
          <w:t>VarMobilityHistoryReport</w:t>
        </w:r>
        <w:r w:rsidR="001F56EF" w:rsidRPr="00D0452D">
          <w:t>:</w:t>
        </w:r>
      </w:ins>
    </w:p>
    <w:p w14:paraId="4157F317" w14:textId="3D9549B6" w:rsidR="001F56EF" w:rsidRPr="00D0452D" w:rsidRDefault="00085B20" w:rsidP="001512CF">
      <w:pPr>
        <w:pStyle w:val="B3"/>
        <w:rPr>
          <w:ins w:id="42" w:author="Ericsson" w:date="2019-08-12T17:01:00Z"/>
        </w:rPr>
      </w:pPr>
      <w:ins w:id="43" w:author="Ericsson" w:date="2019-08-12T17:03:00Z">
        <w:r w:rsidRPr="001512CF">
          <w:rPr>
            <w:lang w:val="en-US"/>
          </w:rPr>
          <w:t>3</w:t>
        </w:r>
      </w:ins>
      <w:ins w:id="44" w:author="Ericsson" w:date="2019-08-12T17:01:00Z">
        <w:r w:rsidR="001F56EF" w:rsidRPr="00D0452D">
          <w:t>&gt;</w:t>
        </w:r>
        <w:r w:rsidR="001F56EF" w:rsidRPr="00D0452D">
          <w:tab/>
          <w:t xml:space="preserve">include the </w:t>
        </w:r>
        <w:r w:rsidR="001F56EF" w:rsidRPr="001512CF">
          <w:rPr>
            <w:i/>
          </w:rPr>
          <w:t>mobilityHistoryAvail</w:t>
        </w:r>
        <w:r w:rsidR="001F56EF" w:rsidRPr="00D0452D">
          <w:t>;</w:t>
        </w:r>
      </w:ins>
    </w:p>
    <w:p w14:paraId="56019025" w14:textId="77777777" w:rsidR="002C0407" w:rsidRPr="00A047D1" w:rsidRDefault="002C0407" w:rsidP="002C0407">
      <w:pPr>
        <w:pStyle w:val="B1"/>
        <w:rPr>
          <w:lang w:val="en-GB"/>
        </w:rPr>
      </w:pPr>
      <w:r w:rsidRPr="00A047D1">
        <w:rPr>
          <w:lang w:val="en-GB"/>
        </w:rPr>
        <w:t>1&gt;</w:t>
      </w:r>
      <w:r w:rsidRPr="00A047D1">
        <w:rPr>
          <w:lang w:val="en-GB"/>
        </w:rPr>
        <w:tab/>
        <w:t xml:space="preserve">submit the </w:t>
      </w:r>
      <w:proofErr w:type="spellStart"/>
      <w:r w:rsidRPr="00A047D1">
        <w:rPr>
          <w:i/>
          <w:lang w:val="en-GB"/>
        </w:rPr>
        <w:t>RRCSetupComplete</w:t>
      </w:r>
      <w:proofErr w:type="spellEnd"/>
      <w:r w:rsidRPr="00A047D1">
        <w:rPr>
          <w:lang w:val="en-GB"/>
        </w:rPr>
        <w:t xml:space="preserve"> message to lower layers for transmission, upon which the procedure ends</w:t>
      </w:r>
    </w:p>
    <w:p w14:paraId="1503CA1D" w14:textId="77777777" w:rsidR="002C0407" w:rsidRDefault="002C0407" w:rsidP="002C0407">
      <w:pPr>
        <w:rPr>
          <w:lang w:eastAsia="x-none"/>
        </w:rPr>
      </w:pPr>
      <w:r w:rsidRPr="0085203E">
        <w:rPr>
          <w:color w:val="FF0000"/>
          <w:lang w:eastAsia="x-none"/>
        </w:rPr>
        <w:t xml:space="preserve">* </w:t>
      </w:r>
      <w:r>
        <w:rPr>
          <w:color w:val="FF0000"/>
          <w:lang w:eastAsia="x-none"/>
        </w:rPr>
        <w:t>end of change</w:t>
      </w:r>
      <w:r w:rsidRPr="0085203E">
        <w:rPr>
          <w:color w:val="FF0000"/>
          <w:lang w:eastAsia="x-none"/>
        </w:rPr>
        <w:t>*</w:t>
      </w:r>
    </w:p>
    <w:p w14:paraId="07E1FB63" w14:textId="77777777" w:rsidR="00746CFF" w:rsidRDefault="00746CFF" w:rsidP="00746CFF">
      <w:pPr>
        <w:rPr>
          <w:lang w:eastAsia="x-none"/>
        </w:rPr>
      </w:pPr>
      <w:bookmarkStart w:id="45" w:name="_Toc12717993"/>
      <w:bookmarkStart w:id="46" w:name="_Toc12718051"/>
      <w:r w:rsidRPr="0085203E">
        <w:rPr>
          <w:color w:val="FF0000"/>
          <w:lang w:eastAsia="x-none"/>
        </w:rPr>
        <w:t xml:space="preserve">* </w:t>
      </w:r>
      <w:r>
        <w:rPr>
          <w:color w:val="FF0000"/>
          <w:lang w:eastAsia="x-none"/>
        </w:rPr>
        <w:t>start of change</w:t>
      </w:r>
      <w:r w:rsidRPr="0085203E">
        <w:rPr>
          <w:color w:val="FF0000"/>
          <w:lang w:eastAsia="x-none"/>
        </w:rPr>
        <w:t>*</w:t>
      </w:r>
    </w:p>
    <w:p w14:paraId="0375AB1B" w14:textId="77777777" w:rsidR="00746CFF" w:rsidRPr="00A047D1" w:rsidRDefault="00746CFF" w:rsidP="00746CFF">
      <w:pPr>
        <w:pStyle w:val="Heading4"/>
        <w:rPr>
          <w:rFonts w:eastAsia="MS Mincho"/>
          <w:lang w:val="en-GB"/>
        </w:rPr>
      </w:pPr>
      <w:r w:rsidRPr="00A047D1">
        <w:rPr>
          <w:rFonts w:eastAsia="MS Mincho"/>
          <w:lang w:val="en-GB"/>
        </w:rPr>
        <w:t>5.3.5.3</w:t>
      </w:r>
      <w:r w:rsidRPr="00A047D1">
        <w:rPr>
          <w:rFonts w:eastAsia="MS Mincho"/>
          <w:lang w:val="en-GB"/>
        </w:rPr>
        <w:tab/>
        <w:t xml:space="preserve">Reception of an </w:t>
      </w:r>
      <w:proofErr w:type="spellStart"/>
      <w:r w:rsidRPr="00A047D1">
        <w:rPr>
          <w:rFonts w:eastAsia="MS Mincho"/>
          <w:i/>
          <w:lang w:val="en-GB"/>
        </w:rPr>
        <w:t>RRCReconfiguration</w:t>
      </w:r>
      <w:proofErr w:type="spellEnd"/>
      <w:r w:rsidRPr="00A047D1">
        <w:rPr>
          <w:rFonts w:eastAsia="MS Mincho"/>
          <w:lang w:val="en-GB"/>
        </w:rPr>
        <w:t xml:space="preserve"> by the UE</w:t>
      </w:r>
      <w:bookmarkEnd w:id="45"/>
    </w:p>
    <w:p w14:paraId="5431EFBE" w14:textId="77777777" w:rsidR="00746CFF" w:rsidRPr="00A047D1" w:rsidRDefault="00746CFF" w:rsidP="00746CFF">
      <w:r w:rsidRPr="00A047D1">
        <w:t xml:space="preserve">The UE shall perform the following actions upon reception of the </w:t>
      </w:r>
      <w:proofErr w:type="spellStart"/>
      <w:r w:rsidRPr="00A047D1">
        <w:rPr>
          <w:i/>
        </w:rPr>
        <w:t>RRCReconfiguration</w:t>
      </w:r>
      <w:proofErr w:type="spellEnd"/>
      <w:r w:rsidRPr="00A047D1">
        <w:t>:</w:t>
      </w:r>
    </w:p>
    <w:p w14:paraId="1AC72A10" w14:textId="77777777" w:rsidR="00746CFF" w:rsidRPr="00A047D1" w:rsidRDefault="00746CFF" w:rsidP="00746CF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is received via </w:t>
      </w:r>
      <w:proofErr w:type="gramStart"/>
      <w:r w:rsidRPr="00A047D1">
        <w:rPr>
          <w:lang w:val="en-GB"/>
        </w:rPr>
        <w:t>other</w:t>
      </w:r>
      <w:proofErr w:type="gramEnd"/>
      <w:r w:rsidRPr="00A047D1">
        <w:rPr>
          <w:lang w:val="en-GB"/>
        </w:rPr>
        <w:t xml:space="preserve"> RAT (i.e., inter-RAT handover to NR):</w:t>
      </w:r>
    </w:p>
    <w:p w14:paraId="65A559B6" w14:textId="77777777" w:rsidR="00746CFF" w:rsidRPr="00A047D1" w:rsidRDefault="00746CFF" w:rsidP="00746CFF">
      <w:pPr>
        <w:pStyle w:val="B2"/>
        <w:rPr>
          <w:lang w:val="en-GB"/>
        </w:rPr>
      </w:pPr>
      <w:r w:rsidRPr="00A047D1">
        <w:rPr>
          <w:rFonts w:eastAsia="MS Mincho"/>
          <w:lang w:val="en-GB"/>
        </w:rPr>
        <w:t>2&gt;</w:t>
      </w:r>
      <w:r w:rsidRPr="00A047D1">
        <w:rPr>
          <w:rFonts w:eastAsia="MS Mincho"/>
          <w:lang w:val="en-GB"/>
        </w:rPr>
        <w:tab/>
        <w:t>i</w:t>
      </w:r>
      <w:r w:rsidRPr="00A047D1">
        <w:rPr>
          <w:lang w:val="en-GB"/>
        </w:rPr>
        <w:t xml:space="preserve">f the </w:t>
      </w:r>
      <w:proofErr w:type="spellStart"/>
      <w:r w:rsidRPr="00A047D1">
        <w:rPr>
          <w:rFonts w:eastAsia="MS Mincho"/>
          <w:i/>
          <w:lang w:val="en-GB"/>
        </w:rPr>
        <w:t>RRCReconfiguration</w:t>
      </w:r>
      <w:proofErr w:type="spellEnd"/>
      <w:r w:rsidRPr="00A047D1">
        <w:rPr>
          <w:rFonts w:eastAsia="MS Mincho"/>
          <w:i/>
          <w:lang w:val="en-GB"/>
        </w:rPr>
        <w:t xml:space="preserve"> </w:t>
      </w:r>
      <w:r w:rsidRPr="00A047D1">
        <w:rPr>
          <w:rFonts w:eastAsia="MS Mincho"/>
          <w:lang w:val="en-GB"/>
        </w:rPr>
        <w:t xml:space="preserve">does not include the </w:t>
      </w:r>
      <w:proofErr w:type="spellStart"/>
      <w:r w:rsidRPr="00A047D1">
        <w:rPr>
          <w:i/>
          <w:lang w:val="en-GB"/>
        </w:rPr>
        <w:t>fullConfig</w:t>
      </w:r>
      <w:proofErr w:type="spellEnd"/>
      <w:r w:rsidRPr="00A047D1">
        <w:rPr>
          <w:i/>
          <w:lang w:val="en-GB"/>
        </w:rPr>
        <w:t xml:space="preserve"> </w:t>
      </w:r>
      <w:r w:rsidRPr="00A047D1">
        <w:rPr>
          <w:lang w:val="en-GB"/>
        </w:rPr>
        <w:t>and the UE is connected to 5GC (i.e., delta signalling during intra 5GC handover):</w:t>
      </w:r>
    </w:p>
    <w:p w14:paraId="136F9A46" w14:textId="77777777" w:rsidR="00746CFF" w:rsidRPr="00A047D1" w:rsidRDefault="00746CFF" w:rsidP="00746CFF">
      <w:pPr>
        <w:pStyle w:val="B3"/>
        <w:rPr>
          <w:lang w:val="en-GB"/>
        </w:rPr>
      </w:pPr>
      <w:r w:rsidRPr="00A047D1">
        <w:rPr>
          <w:lang w:val="en-GB"/>
        </w:rPr>
        <w:t>3&gt;</w:t>
      </w:r>
      <w:r w:rsidRPr="00A047D1">
        <w:rPr>
          <w:lang w:val="en-GB"/>
        </w:rPr>
        <w:tab/>
        <w:t xml:space="preserve">re-use the source RAT SDAP and PDCP configurations if available (i.e., current SDAP/PDCP configurations for all RBs from source E-UTRA RAT prior to the reception of the inter-RAT HO </w:t>
      </w:r>
      <w:proofErr w:type="spellStart"/>
      <w:r w:rsidRPr="00A047D1">
        <w:rPr>
          <w:i/>
          <w:lang w:val="en-GB"/>
        </w:rPr>
        <w:t>RRCReconfiguration</w:t>
      </w:r>
      <w:proofErr w:type="spellEnd"/>
      <w:r w:rsidRPr="00A047D1">
        <w:rPr>
          <w:lang w:val="en-GB"/>
        </w:rPr>
        <w:t xml:space="preserve"> message);</w:t>
      </w:r>
    </w:p>
    <w:p w14:paraId="3B7E2C46" w14:textId="77777777" w:rsidR="00746CFF" w:rsidRPr="00A047D1" w:rsidRDefault="00746CFF" w:rsidP="00746CFF">
      <w:pPr>
        <w:pStyle w:val="B1"/>
        <w:rPr>
          <w:lang w:val="en-GB"/>
        </w:rPr>
      </w:pPr>
      <w:r w:rsidRPr="00A047D1">
        <w:rPr>
          <w:lang w:val="en-GB"/>
        </w:rPr>
        <w:t>1&gt;</w:t>
      </w:r>
      <w:r w:rsidRPr="00A047D1">
        <w:rPr>
          <w:lang w:val="en-GB"/>
        </w:rPr>
        <w:tab/>
        <w:t>else:</w:t>
      </w:r>
    </w:p>
    <w:p w14:paraId="72753FC9" w14:textId="77777777" w:rsidR="00746CFF" w:rsidRPr="00A047D1" w:rsidRDefault="00746CFF" w:rsidP="00746CFF">
      <w:pPr>
        <w:pStyle w:val="B2"/>
        <w:rPr>
          <w:lang w:val="en-GB"/>
        </w:rPr>
      </w:pPr>
      <w:r w:rsidRPr="00A047D1">
        <w:rPr>
          <w:lang w:val="en-GB"/>
        </w:rPr>
        <w:t>2&gt;</w:t>
      </w:r>
      <w:r w:rsidRPr="00A047D1">
        <w:rPr>
          <w:lang w:val="en-GB"/>
        </w:rPr>
        <w:tab/>
        <w:t xml:space="preserve">if the </w:t>
      </w:r>
      <w:proofErr w:type="spellStart"/>
      <w:r w:rsidRPr="00A047D1">
        <w:rPr>
          <w:lang w:val="en-GB"/>
        </w:rPr>
        <w:t>RRCReconfiguration</w:t>
      </w:r>
      <w:proofErr w:type="spellEnd"/>
      <w:r w:rsidRPr="00A047D1">
        <w:rPr>
          <w:lang w:val="en-GB"/>
        </w:rPr>
        <w:t xml:space="preserve"> includes the </w:t>
      </w:r>
      <w:proofErr w:type="spellStart"/>
      <w:r w:rsidRPr="00A047D1">
        <w:rPr>
          <w:lang w:val="en-GB"/>
        </w:rPr>
        <w:t>fullConfig</w:t>
      </w:r>
      <w:proofErr w:type="spellEnd"/>
      <w:r w:rsidRPr="00A047D1">
        <w:rPr>
          <w:lang w:val="en-GB"/>
        </w:rPr>
        <w:t>:</w:t>
      </w:r>
    </w:p>
    <w:p w14:paraId="171CF15E" w14:textId="77777777" w:rsidR="00746CFF" w:rsidRPr="00A047D1" w:rsidRDefault="00746CFF" w:rsidP="00746CFF">
      <w:pPr>
        <w:pStyle w:val="B3"/>
        <w:rPr>
          <w:lang w:val="en-GB"/>
        </w:rPr>
      </w:pPr>
      <w:r w:rsidRPr="00A047D1">
        <w:rPr>
          <w:lang w:val="en-GB"/>
        </w:rPr>
        <w:t>3&gt;</w:t>
      </w:r>
      <w:r w:rsidRPr="00A047D1">
        <w:rPr>
          <w:lang w:val="en-GB"/>
        </w:rPr>
        <w:tab/>
        <w:t>perform the full configuration procedure as specified in 5.3.5.11;</w:t>
      </w:r>
    </w:p>
    <w:p w14:paraId="4C6453A0" w14:textId="77777777" w:rsidR="00746CFF" w:rsidRPr="00A047D1" w:rsidRDefault="00746CFF" w:rsidP="00746CFF">
      <w:pPr>
        <w:pStyle w:val="B1"/>
        <w:rPr>
          <w:rFonts w:eastAsia="Batang"/>
          <w:noProof/>
          <w:lang w:val="en-GB" w:eastAsia="en-US"/>
        </w:rPr>
      </w:pPr>
      <w:r w:rsidRPr="00A047D1">
        <w:rPr>
          <w:rFonts w:eastAsia="Batang"/>
          <w:noProof/>
          <w:lang w:val="en-GB" w:eastAsia="en-US"/>
        </w:rPr>
        <w:lastRenderedPageBreak/>
        <w:t>1&gt;</w:t>
      </w:r>
      <w:r w:rsidRPr="00A047D1">
        <w:rPr>
          <w:rFonts w:eastAsia="Batang"/>
          <w:noProof/>
          <w:lang w:val="en-GB" w:eastAsia="en-US"/>
        </w:rPr>
        <w:tab/>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masterCellGroup</w:t>
      </w:r>
      <w:r w:rsidRPr="00A047D1">
        <w:rPr>
          <w:rFonts w:eastAsia="Batang"/>
          <w:noProof/>
          <w:lang w:val="en-GB" w:eastAsia="en-US"/>
        </w:rPr>
        <w:t>:</w:t>
      </w:r>
    </w:p>
    <w:p w14:paraId="3FE90EF8" w14:textId="77777777" w:rsidR="00746CFF" w:rsidRPr="00A047D1" w:rsidRDefault="00746CFF" w:rsidP="00746CFF">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the cell group configuration for the received </w:t>
      </w:r>
      <w:r w:rsidRPr="00A047D1">
        <w:rPr>
          <w:rFonts w:eastAsia="Batang"/>
          <w:i/>
          <w:noProof/>
          <w:lang w:val="en-GB"/>
        </w:rPr>
        <w:t>masterCellGroup</w:t>
      </w:r>
      <w:r w:rsidRPr="00A047D1">
        <w:rPr>
          <w:rFonts w:eastAsia="Batang"/>
          <w:noProof/>
          <w:lang w:val="en-GB"/>
        </w:rPr>
        <w:t xml:space="preserve"> according to 5.3.5.5;</w:t>
      </w:r>
    </w:p>
    <w:p w14:paraId="6AF024DF" w14:textId="77777777" w:rsidR="00746CFF" w:rsidRPr="00A047D1" w:rsidRDefault="00746CFF" w:rsidP="00746CFF">
      <w:pPr>
        <w:pStyle w:val="B1"/>
        <w:rPr>
          <w:rFonts w:eastAsia="Batang"/>
          <w:noProof/>
          <w:lang w:val="en-GB" w:eastAsia="en-US"/>
        </w:rPr>
      </w:pPr>
      <w:r w:rsidRPr="00A047D1">
        <w:rPr>
          <w:rFonts w:eastAsia="Batang"/>
          <w:noProof/>
          <w:lang w:val="en-GB"/>
        </w:rPr>
        <w:t>1&gt;</w:t>
      </w:r>
      <w:r w:rsidRPr="00A047D1">
        <w:rPr>
          <w:rFonts w:eastAsia="Batang"/>
          <w:noProof/>
          <w:lang w:val="en-GB"/>
        </w:rPr>
        <w:tab/>
        <w:t xml:space="preserve">if the </w:t>
      </w:r>
      <w:proofErr w:type="spellStart"/>
      <w:r w:rsidRPr="00A047D1">
        <w:rPr>
          <w:i/>
          <w:lang w:val="en-GB"/>
        </w:rPr>
        <w:t>RRCReconfiguration</w:t>
      </w:r>
      <w:proofErr w:type="spellEnd"/>
      <w:r w:rsidRPr="00A047D1">
        <w:rPr>
          <w:lang w:val="en-GB"/>
        </w:rPr>
        <w:t xml:space="preserve"> </w:t>
      </w:r>
      <w:r w:rsidRPr="00A047D1">
        <w:rPr>
          <w:rFonts w:eastAsia="Batang"/>
          <w:noProof/>
          <w:lang w:val="en-GB" w:eastAsia="en-US"/>
        </w:rPr>
        <w:t xml:space="preserve">includes the </w:t>
      </w:r>
      <w:r w:rsidRPr="00A047D1">
        <w:rPr>
          <w:rFonts w:eastAsia="Batang"/>
          <w:i/>
          <w:noProof/>
          <w:lang w:val="en-GB" w:eastAsia="en-US"/>
        </w:rPr>
        <w:t>masterKeyUpdate</w:t>
      </w:r>
      <w:r w:rsidRPr="00A047D1">
        <w:rPr>
          <w:rFonts w:eastAsia="Batang"/>
          <w:noProof/>
          <w:lang w:val="en-GB" w:eastAsia="en-US"/>
        </w:rPr>
        <w:t>:</w:t>
      </w:r>
    </w:p>
    <w:p w14:paraId="19C3649E" w14:textId="77777777" w:rsidR="00746CFF" w:rsidRPr="00A047D1" w:rsidRDefault="00746CFF" w:rsidP="00746CFF">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w:t>
      </w:r>
      <w:r w:rsidRPr="00A047D1">
        <w:rPr>
          <w:lang w:val="en-GB"/>
        </w:rPr>
        <w:t xml:space="preserve">AS </w:t>
      </w:r>
      <w:r w:rsidRPr="00A047D1">
        <w:rPr>
          <w:rFonts w:eastAsia="Batang"/>
          <w:noProof/>
          <w:lang w:val="en-GB"/>
        </w:rPr>
        <w:t>security key update procedure as specified in 5.3.5.7;</w:t>
      </w:r>
    </w:p>
    <w:p w14:paraId="77F7C08F" w14:textId="77777777" w:rsidR="00746CFF" w:rsidRPr="00A047D1" w:rsidRDefault="00746CFF" w:rsidP="00746CFF">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r w:rsidRPr="00A047D1">
        <w:rPr>
          <w:rFonts w:eastAsia="Batang"/>
          <w:i/>
          <w:noProof/>
          <w:lang w:val="en-GB" w:eastAsia="en-US"/>
        </w:rPr>
        <w:t>RRCReconfiguration</w:t>
      </w:r>
      <w:r w:rsidRPr="00A047D1">
        <w:rPr>
          <w:rFonts w:eastAsia="Batang"/>
          <w:noProof/>
          <w:lang w:val="en-GB" w:eastAsia="en-US"/>
        </w:rPr>
        <w:t xml:space="preserve"> includes the </w:t>
      </w:r>
      <w:r w:rsidRPr="00A047D1">
        <w:rPr>
          <w:rFonts w:eastAsia="Batang"/>
          <w:i/>
          <w:noProof/>
          <w:lang w:val="en-GB" w:eastAsia="en-US"/>
        </w:rPr>
        <w:t>sk-Counter</w:t>
      </w:r>
      <w:r w:rsidRPr="00A047D1">
        <w:rPr>
          <w:rFonts w:eastAsia="Batang"/>
          <w:noProof/>
          <w:lang w:val="en-GB" w:eastAsia="en-US"/>
        </w:rPr>
        <w:t>:</w:t>
      </w:r>
    </w:p>
    <w:p w14:paraId="76A332DE" w14:textId="77777777" w:rsidR="00746CFF" w:rsidRPr="00A047D1" w:rsidRDefault="00746CFF" w:rsidP="00746CFF">
      <w:pPr>
        <w:pStyle w:val="B2"/>
        <w:rPr>
          <w:rFonts w:eastAsia="Batang"/>
          <w:noProof/>
          <w:lang w:val="en-GB"/>
        </w:rPr>
      </w:pPr>
      <w:r w:rsidRPr="00A047D1">
        <w:rPr>
          <w:rFonts w:eastAsia="Batang"/>
          <w:noProof/>
          <w:lang w:val="en-GB"/>
        </w:rPr>
        <w:t>2&gt;</w:t>
      </w:r>
      <w:r w:rsidRPr="00A047D1">
        <w:rPr>
          <w:rFonts w:eastAsia="Batang"/>
          <w:noProof/>
          <w:lang w:val="en-GB"/>
        </w:rPr>
        <w:tab/>
        <w:t>perform security key update procedure as specified in 5.3.5.7;</w:t>
      </w:r>
    </w:p>
    <w:p w14:paraId="6DE377D7" w14:textId="77777777" w:rsidR="00746CFF" w:rsidRPr="00A047D1" w:rsidRDefault="00746CFF" w:rsidP="00746CF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w:t>
      </w:r>
    </w:p>
    <w:p w14:paraId="4A79636C" w14:textId="77777777" w:rsidR="00746CFF" w:rsidRPr="00A047D1" w:rsidRDefault="00746CFF" w:rsidP="00746CFF">
      <w:pPr>
        <w:pStyle w:val="B2"/>
        <w:rPr>
          <w:lang w:val="en-GB"/>
        </w:rPr>
      </w:pPr>
      <w:r w:rsidRPr="00A047D1">
        <w:rPr>
          <w:lang w:val="en-GB"/>
        </w:rPr>
        <w:t>2&gt;</w:t>
      </w:r>
      <w:r w:rsidRPr="00A047D1">
        <w:rPr>
          <w:lang w:val="en-GB"/>
        </w:rPr>
        <w:tab/>
        <w:t xml:space="preserve">perform the cell group configuration for the SCG according to 5.3.5.5; </w:t>
      </w:r>
    </w:p>
    <w:p w14:paraId="2DE80ADD" w14:textId="77777777" w:rsidR="00746CFF" w:rsidRPr="00A047D1" w:rsidRDefault="00746CFF" w:rsidP="00746CFF">
      <w:pPr>
        <w:pStyle w:val="B1"/>
        <w:rPr>
          <w:i/>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mrdc-SecondaryCellGroupConfig</w:t>
      </w:r>
      <w:proofErr w:type="spellEnd"/>
      <w:r w:rsidRPr="00A047D1">
        <w:rPr>
          <w:i/>
          <w:lang w:val="en-GB"/>
        </w:rPr>
        <w:t>:</w:t>
      </w:r>
    </w:p>
    <w:p w14:paraId="39F597F4" w14:textId="77777777" w:rsidR="00746CFF" w:rsidRPr="00A047D1" w:rsidRDefault="00746CFF" w:rsidP="00746CFF">
      <w:pPr>
        <w:pStyle w:val="B2"/>
        <w:rPr>
          <w:rFonts w:eastAsia="Batang"/>
          <w:noProof/>
          <w:lang w:val="en-GB"/>
        </w:rPr>
      </w:pPr>
      <w:r w:rsidRPr="00A047D1">
        <w:rPr>
          <w:rFonts w:eastAsia="Batang"/>
          <w:noProof/>
          <w:lang w:val="en-GB"/>
        </w:rPr>
        <w:t>2&gt;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setup</w:t>
      </w:r>
      <w:r w:rsidRPr="00A047D1">
        <w:rPr>
          <w:rFonts w:eastAsia="Batang"/>
          <w:noProof/>
          <w:lang w:val="en-GB"/>
        </w:rPr>
        <w:t>:</w:t>
      </w:r>
    </w:p>
    <w:p w14:paraId="1DD3330D" w14:textId="77777777" w:rsidR="00746CFF" w:rsidRPr="00A047D1" w:rsidRDefault="00746CFF" w:rsidP="00746CFF">
      <w:pPr>
        <w:pStyle w:val="B3"/>
        <w:rPr>
          <w:rFonts w:eastAsia="Batang"/>
          <w:noProof/>
          <w:lang w:val="en-GB"/>
        </w:rPr>
      </w:pPr>
      <w:r w:rsidRPr="00A047D1">
        <w:rPr>
          <w:rFonts w:eastAsia="Batang"/>
          <w:noProof/>
          <w:lang w:val="en-GB"/>
        </w:rPr>
        <w:t>3&gt;</w:t>
      </w:r>
      <w:r w:rsidRPr="00A047D1">
        <w:rPr>
          <w:rFonts w:eastAsia="Batang"/>
          <w:noProof/>
          <w:lang w:val="en-GB"/>
        </w:rPr>
        <w:tab/>
        <w:t xml:space="preserve">if the </w:t>
      </w:r>
      <w:r w:rsidRPr="00A047D1">
        <w:rPr>
          <w:rFonts w:eastAsia="Batang"/>
          <w:i/>
          <w:noProof/>
          <w:lang w:val="en-GB"/>
        </w:rPr>
        <w:t>mrdc-SecondaryCellGroupConfig</w:t>
      </w:r>
      <w:r w:rsidRPr="00A047D1">
        <w:rPr>
          <w:rFonts w:eastAsia="Batang"/>
          <w:noProof/>
          <w:lang w:val="en-GB"/>
        </w:rPr>
        <w:t xml:space="preserve"> includes </w:t>
      </w:r>
      <w:r w:rsidRPr="00A047D1">
        <w:rPr>
          <w:rFonts w:eastAsia="Batang"/>
          <w:i/>
          <w:noProof/>
          <w:lang w:val="en-GB"/>
        </w:rPr>
        <w:t>mrdc-ReleaseAndAdd</w:t>
      </w:r>
      <w:r w:rsidRPr="00A047D1">
        <w:rPr>
          <w:rFonts w:eastAsia="Batang"/>
          <w:noProof/>
          <w:lang w:val="en-GB"/>
        </w:rPr>
        <w:t>:</w:t>
      </w:r>
    </w:p>
    <w:p w14:paraId="4A5A312B" w14:textId="77777777" w:rsidR="00746CFF" w:rsidRPr="00A047D1" w:rsidRDefault="00746CFF" w:rsidP="00746CFF">
      <w:pPr>
        <w:pStyle w:val="B4"/>
        <w:rPr>
          <w:rFonts w:eastAsia="Batang"/>
          <w:noProof/>
          <w:lang w:val="en-GB"/>
        </w:rPr>
      </w:pPr>
      <w:r w:rsidRPr="00A047D1">
        <w:rPr>
          <w:rFonts w:eastAsia="Batang"/>
          <w:lang w:val="en-GB"/>
        </w:rPr>
        <w:t>4</w:t>
      </w:r>
      <w:r w:rsidRPr="00A047D1">
        <w:rPr>
          <w:rFonts w:eastAsia="Batang"/>
          <w:noProof/>
          <w:lang w:val="en-GB"/>
        </w:rPr>
        <w:t>&gt;</w:t>
      </w:r>
      <w:r w:rsidRPr="00A047D1">
        <w:rPr>
          <w:rFonts w:eastAsia="Batang"/>
          <w:noProof/>
          <w:lang w:val="en-GB"/>
        </w:rPr>
        <w:tab/>
        <w:t>perform MR-DC release as specified in section 5.3.5.10;</w:t>
      </w:r>
    </w:p>
    <w:p w14:paraId="011D2859" w14:textId="77777777" w:rsidR="00746CFF" w:rsidRPr="00A047D1" w:rsidRDefault="00746CFF" w:rsidP="00746CFF">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r w:rsidRPr="00A047D1">
        <w:rPr>
          <w:i/>
          <w:lang w:val="en-GB"/>
        </w:rPr>
        <w:t>nr-SCG</w:t>
      </w:r>
      <w:r w:rsidRPr="00A047D1">
        <w:rPr>
          <w:lang w:val="en-GB"/>
        </w:rPr>
        <w:t>:</w:t>
      </w:r>
    </w:p>
    <w:p w14:paraId="56A19D1F" w14:textId="77777777" w:rsidR="00746CFF" w:rsidRPr="00A047D1" w:rsidRDefault="00746CFF" w:rsidP="00746CFF">
      <w:pPr>
        <w:pStyle w:val="B4"/>
        <w:rPr>
          <w:lang w:val="en-GB"/>
        </w:rPr>
      </w:pPr>
      <w:r w:rsidRPr="00A047D1">
        <w:rPr>
          <w:rFonts w:eastAsia="Batang"/>
          <w:noProof/>
          <w:lang w:val="en-GB"/>
        </w:rPr>
        <w:t>4&gt;</w:t>
      </w:r>
      <w:r w:rsidRPr="00A047D1">
        <w:rPr>
          <w:rFonts w:eastAsia="Batang"/>
          <w:noProof/>
          <w:lang w:val="en-GB"/>
        </w:rPr>
        <w:tab/>
        <w:t xml:space="preserve">perform the RRC reconfiguration according to 5.3.5.3 for the </w:t>
      </w:r>
      <w:r w:rsidRPr="00A047D1">
        <w:rPr>
          <w:rFonts w:eastAsia="Batang"/>
          <w:i/>
          <w:noProof/>
          <w:lang w:val="en-GB"/>
        </w:rPr>
        <w:t>RRCReconfiguration</w:t>
      </w:r>
      <w:r w:rsidRPr="00A047D1">
        <w:rPr>
          <w:rFonts w:eastAsia="Batang"/>
          <w:noProof/>
          <w:lang w:val="en-GB"/>
        </w:rPr>
        <w:t xml:space="preserve"> message included in </w:t>
      </w:r>
      <w:r w:rsidRPr="00A047D1">
        <w:rPr>
          <w:rFonts w:eastAsia="Batang"/>
          <w:i/>
          <w:noProof/>
          <w:lang w:val="en-GB"/>
        </w:rPr>
        <w:t>nr-SCG</w:t>
      </w:r>
      <w:r w:rsidRPr="00A047D1">
        <w:rPr>
          <w:rFonts w:eastAsia="Batang"/>
          <w:noProof/>
          <w:lang w:val="en-GB"/>
        </w:rPr>
        <w:t>;</w:t>
      </w:r>
    </w:p>
    <w:p w14:paraId="11159059" w14:textId="77777777" w:rsidR="00746CFF" w:rsidRPr="00A047D1" w:rsidRDefault="00746CFF" w:rsidP="00746CFF">
      <w:pPr>
        <w:pStyle w:val="B3"/>
        <w:rPr>
          <w:rFonts w:eastAsia="Batang"/>
          <w:noProof/>
          <w:lang w:val="en-GB" w:eastAsia="en-US"/>
        </w:rPr>
      </w:pPr>
      <w:r w:rsidRPr="00A047D1">
        <w:rPr>
          <w:lang w:val="en-GB"/>
        </w:rPr>
        <w:t>3&gt;</w:t>
      </w:r>
      <w:r w:rsidRPr="00A047D1">
        <w:rPr>
          <w:lang w:val="en-GB"/>
        </w:rPr>
        <w:tab/>
        <w:t xml:space="preserve">if the received </w:t>
      </w:r>
      <w:proofErr w:type="spellStart"/>
      <w:r w:rsidRPr="00A047D1">
        <w:rPr>
          <w:i/>
          <w:lang w:val="en-GB"/>
        </w:rPr>
        <w:t>mrdc-SecondaryCellGroup</w:t>
      </w:r>
      <w:proofErr w:type="spellEnd"/>
      <w:r w:rsidRPr="00A047D1">
        <w:rPr>
          <w:lang w:val="en-GB"/>
        </w:rPr>
        <w:t xml:space="preserve"> is set to </w:t>
      </w:r>
      <w:proofErr w:type="spellStart"/>
      <w:r w:rsidRPr="00A047D1">
        <w:rPr>
          <w:i/>
          <w:lang w:val="en-GB"/>
        </w:rPr>
        <w:t>eutra</w:t>
      </w:r>
      <w:proofErr w:type="spellEnd"/>
      <w:r w:rsidRPr="00A047D1">
        <w:rPr>
          <w:i/>
          <w:lang w:val="en-GB"/>
        </w:rPr>
        <w:t>-SCG</w:t>
      </w:r>
      <w:r w:rsidRPr="00A047D1">
        <w:rPr>
          <w:lang w:val="en-GB"/>
        </w:rPr>
        <w:t>:</w:t>
      </w:r>
    </w:p>
    <w:p w14:paraId="034F5C5C" w14:textId="77777777" w:rsidR="00746CFF" w:rsidRPr="00A047D1" w:rsidRDefault="00746CFF" w:rsidP="00746CFF">
      <w:pPr>
        <w:pStyle w:val="B4"/>
        <w:rPr>
          <w:rFonts w:eastAsia="Batang"/>
          <w:noProof/>
          <w:lang w:val="en-GB"/>
        </w:rPr>
      </w:pPr>
      <w:r w:rsidRPr="00A047D1">
        <w:rPr>
          <w:rFonts w:eastAsia="Batang"/>
          <w:noProof/>
          <w:lang w:val="en-GB"/>
        </w:rPr>
        <w:t>4&gt;</w:t>
      </w:r>
      <w:r w:rsidRPr="00A047D1">
        <w:rPr>
          <w:rFonts w:eastAsia="Batang"/>
          <w:noProof/>
          <w:lang w:val="en-GB"/>
        </w:rPr>
        <w:tab/>
        <w:t xml:space="preserve">perform the RRC connection reconfiguration </w:t>
      </w:r>
      <w:r w:rsidRPr="00A047D1">
        <w:rPr>
          <w:rFonts w:eastAsia="Batang"/>
          <w:lang w:val="en-GB"/>
        </w:rPr>
        <w:t>as specified in</w:t>
      </w:r>
      <w:r w:rsidRPr="00A047D1">
        <w:rPr>
          <w:rFonts w:eastAsia="Batang"/>
          <w:noProof/>
          <w:lang w:val="en-GB"/>
        </w:rPr>
        <w:t xml:space="preserve"> TS 36.331 [10], clause 5.3.5.3 for the </w:t>
      </w:r>
      <w:r w:rsidRPr="00A047D1">
        <w:rPr>
          <w:rFonts w:eastAsia="Batang"/>
          <w:i/>
          <w:noProof/>
          <w:lang w:val="en-GB"/>
        </w:rPr>
        <w:t>RRCConnectionReconfiguration</w:t>
      </w:r>
      <w:r w:rsidRPr="00A047D1">
        <w:rPr>
          <w:rFonts w:eastAsia="Batang"/>
          <w:noProof/>
          <w:lang w:val="en-GB"/>
        </w:rPr>
        <w:t xml:space="preserve"> message included in </w:t>
      </w:r>
      <w:r w:rsidRPr="00A047D1">
        <w:rPr>
          <w:rFonts w:eastAsia="Batang"/>
          <w:i/>
          <w:noProof/>
          <w:lang w:val="en-GB"/>
        </w:rPr>
        <w:t>eutra-SCG</w:t>
      </w:r>
      <w:r w:rsidRPr="00A047D1">
        <w:rPr>
          <w:rFonts w:eastAsia="Batang"/>
          <w:noProof/>
          <w:lang w:val="en-GB"/>
        </w:rPr>
        <w:t>;</w:t>
      </w:r>
    </w:p>
    <w:p w14:paraId="1696E77A" w14:textId="77777777" w:rsidR="00746CFF" w:rsidRPr="00A047D1" w:rsidRDefault="00746CFF" w:rsidP="00746CFF">
      <w:pPr>
        <w:pStyle w:val="B2"/>
        <w:rPr>
          <w:rFonts w:eastAsia="Batang"/>
          <w:noProof/>
          <w:lang w:val="en-GB"/>
        </w:rPr>
      </w:pPr>
      <w:r w:rsidRPr="00A047D1">
        <w:rPr>
          <w:rFonts w:eastAsia="Batang"/>
          <w:noProof/>
          <w:lang w:val="en-GB"/>
        </w:rPr>
        <w:t>2&gt;</w:t>
      </w:r>
      <w:r w:rsidRPr="00A047D1">
        <w:rPr>
          <w:rFonts w:eastAsia="Batang"/>
          <w:noProof/>
          <w:lang w:val="en-GB"/>
        </w:rPr>
        <w:tab/>
        <w:t>else (</w:t>
      </w:r>
      <w:r w:rsidRPr="00A047D1">
        <w:rPr>
          <w:rFonts w:eastAsia="Batang"/>
          <w:i/>
          <w:noProof/>
          <w:lang w:val="en-GB"/>
        </w:rPr>
        <w:t>mrdc-SecondaryCellGroupConfig</w:t>
      </w:r>
      <w:r w:rsidRPr="00A047D1">
        <w:rPr>
          <w:rFonts w:eastAsia="Batang"/>
          <w:noProof/>
          <w:lang w:val="en-GB"/>
        </w:rPr>
        <w:t xml:space="preserve"> is set to </w:t>
      </w:r>
      <w:r w:rsidRPr="00A047D1">
        <w:rPr>
          <w:rFonts w:eastAsia="Batang"/>
          <w:i/>
          <w:noProof/>
          <w:lang w:val="en-GB"/>
        </w:rPr>
        <w:t>release</w:t>
      </w:r>
      <w:r w:rsidRPr="00A047D1">
        <w:rPr>
          <w:rFonts w:eastAsia="Batang"/>
          <w:noProof/>
          <w:lang w:val="en-GB"/>
        </w:rPr>
        <w:t>):</w:t>
      </w:r>
    </w:p>
    <w:p w14:paraId="363AF3B0" w14:textId="77777777" w:rsidR="00746CFF" w:rsidRPr="00A047D1" w:rsidRDefault="00746CFF" w:rsidP="00746CFF">
      <w:pPr>
        <w:pStyle w:val="B3"/>
        <w:rPr>
          <w:rFonts w:eastAsia="Batang"/>
          <w:noProof/>
          <w:lang w:val="en-GB"/>
        </w:rPr>
      </w:pPr>
      <w:r w:rsidRPr="00A047D1">
        <w:rPr>
          <w:rFonts w:eastAsia="Batang"/>
          <w:lang w:val="en-GB"/>
        </w:rPr>
        <w:t>3</w:t>
      </w:r>
      <w:r w:rsidRPr="00A047D1">
        <w:rPr>
          <w:rFonts w:eastAsia="Batang"/>
          <w:noProof/>
          <w:lang w:val="en-GB"/>
        </w:rPr>
        <w:t>&gt;</w:t>
      </w:r>
      <w:r w:rsidRPr="00A047D1">
        <w:rPr>
          <w:rFonts w:eastAsia="Batang"/>
          <w:noProof/>
          <w:lang w:val="en-GB"/>
        </w:rPr>
        <w:tab/>
      </w:r>
      <w:r w:rsidRPr="00A047D1">
        <w:rPr>
          <w:rFonts w:eastAsia="Batang"/>
          <w:lang w:val="en-GB"/>
        </w:rPr>
        <w:t>perform</w:t>
      </w:r>
      <w:r w:rsidRPr="00A047D1">
        <w:rPr>
          <w:rFonts w:eastAsia="Batang"/>
          <w:noProof/>
          <w:lang w:val="en-GB"/>
        </w:rPr>
        <w:t xml:space="preserve"> MR-DC </w:t>
      </w:r>
      <w:r w:rsidRPr="00A047D1">
        <w:rPr>
          <w:rFonts w:eastAsia="Batang"/>
          <w:lang w:val="en-GB"/>
        </w:rPr>
        <w:t>release</w:t>
      </w:r>
      <w:r w:rsidRPr="00A047D1">
        <w:rPr>
          <w:rFonts w:eastAsia="Batang"/>
          <w:noProof/>
          <w:lang w:val="en-GB"/>
        </w:rPr>
        <w:t xml:space="preserve"> as specified in section 5.3.5.10;</w:t>
      </w:r>
    </w:p>
    <w:p w14:paraId="0EA3728B" w14:textId="77777777" w:rsidR="00746CFF" w:rsidRPr="00A047D1" w:rsidRDefault="00746CFF" w:rsidP="00746CF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radioBearerConfig</w:t>
      </w:r>
      <w:proofErr w:type="spellEnd"/>
      <w:r w:rsidRPr="00A047D1">
        <w:rPr>
          <w:lang w:val="en-GB"/>
        </w:rPr>
        <w:t>:</w:t>
      </w:r>
    </w:p>
    <w:p w14:paraId="2F6DFC8A" w14:textId="77777777" w:rsidR="00746CFF" w:rsidRPr="00A047D1" w:rsidRDefault="00746CFF" w:rsidP="00746CFF">
      <w:pPr>
        <w:pStyle w:val="B2"/>
        <w:rPr>
          <w:lang w:val="en-GB"/>
        </w:rPr>
      </w:pPr>
      <w:r w:rsidRPr="00A047D1">
        <w:rPr>
          <w:lang w:val="en-GB"/>
        </w:rPr>
        <w:t>2&gt;</w:t>
      </w:r>
      <w:r w:rsidRPr="00A047D1">
        <w:rPr>
          <w:lang w:val="en-GB"/>
        </w:rPr>
        <w:tab/>
        <w:t>perform the radio bearer configuration according to 5.3.5.6;</w:t>
      </w:r>
    </w:p>
    <w:p w14:paraId="297DFCE5" w14:textId="77777777" w:rsidR="00746CFF" w:rsidRPr="00A047D1" w:rsidRDefault="00746CFF" w:rsidP="00746CF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radioBearerConfig2</w:t>
      </w:r>
      <w:r w:rsidRPr="00A047D1">
        <w:rPr>
          <w:lang w:val="en-GB"/>
        </w:rPr>
        <w:t>:</w:t>
      </w:r>
    </w:p>
    <w:p w14:paraId="615BB0F6" w14:textId="77777777" w:rsidR="00746CFF" w:rsidRPr="00A047D1" w:rsidRDefault="00746CFF" w:rsidP="00746CFF">
      <w:pPr>
        <w:pStyle w:val="B2"/>
        <w:rPr>
          <w:lang w:val="en-GB"/>
        </w:rPr>
      </w:pPr>
      <w:r w:rsidRPr="00A047D1">
        <w:rPr>
          <w:lang w:val="en-GB"/>
        </w:rPr>
        <w:t>2&gt;</w:t>
      </w:r>
      <w:r w:rsidRPr="00A047D1">
        <w:rPr>
          <w:lang w:val="en-GB"/>
        </w:rPr>
        <w:tab/>
        <w:t>perform the radio bearer configuration according to 5.3.5.6;</w:t>
      </w:r>
    </w:p>
    <w:p w14:paraId="15A0AA0E" w14:textId="77777777" w:rsidR="00746CFF" w:rsidRPr="00A047D1" w:rsidRDefault="00746CFF" w:rsidP="00746CFF">
      <w:pPr>
        <w:pStyle w:val="B1"/>
        <w:rPr>
          <w:lang w:val="en-GB"/>
        </w:rPr>
      </w:pPr>
      <w:r w:rsidRPr="00A047D1">
        <w:rPr>
          <w:lang w:val="en-GB"/>
        </w:rPr>
        <w:lastRenderedPageBreak/>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measConfig</w:t>
      </w:r>
      <w:proofErr w:type="spellEnd"/>
      <w:r w:rsidRPr="00A047D1">
        <w:rPr>
          <w:lang w:val="en-GB"/>
        </w:rPr>
        <w:t>:</w:t>
      </w:r>
    </w:p>
    <w:p w14:paraId="4FA8A903" w14:textId="77777777" w:rsidR="00746CFF" w:rsidRPr="00A047D1" w:rsidRDefault="00746CFF" w:rsidP="00746CFF">
      <w:pPr>
        <w:pStyle w:val="B2"/>
        <w:rPr>
          <w:lang w:val="en-GB"/>
        </w:rPr>
      </w:pPr>
      <w:r w:rsidRPr="00A047D1">
        <w:rPr>
          <w:lang w:val="en-GB"/>
        </w:rPr>
        <w:t>2&gt;</w:t>
      </w:r>
      <w:r w:rsidRPr="00A047D1">
        <w:rPr>
          <w:lang w:val="en-GB"/>
        </w:rPr>
        <w:tab/>
        <w:t>perform the measurement configuration procedure as specified in 5.5.2;</w:t>
      </w:r>
    </w:p>
    <w:p w14:paraId="1468AE56" w14:textId="77777777" w:rsidR="00746CFF" w:rsidRPr="00A047D1" w:rsidRDefault="00746CFF" w:rsidP="00746CF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dedicatedNAS-MessageList</w:t>
      </w:r>
      <w:proofErr w:type="spellEnd"/>
      <w:r w:rsidRPr="00A047D1">
        <w:rPr>
          <w:lang w:val="en-GB"/>
        </w:rPr>
        <w:t>:</w:t>
      </w:r>
    </w:p>
    <w:p w14:paraId="0EF4CF58" w14:textId="77777777" w:rsidR="00746CFF" w:rsidRPr="00A047D1" w:rsidRDefault="00746CFF" w:rsidP="00746CFF">
      <w:pPr>
        <w:pStyle w:val="B2"/>
        <w:rPr>
          <w:lang w:val="en-GB"/>
        </w:rPr>
      </w:pPr>
      <w:r w:rsidRPr="00A047D1">
        <w:rPr>
          <w:lang w:val="en-GB"/>
        </w:rPr>
        <w:t>2&gt;</w:t>
      </w:r>
      <w:r w:rsidRPr="00A047D1">
        <w:rPr>
          <w:lang w:val="en-GB"/>
        </w:rPr>
        <w:tab/>
        <w:t xml:space="preserve">forward each element of the </w:t>
      </w:r>
      <w:proofErr w:type="spellStart"/>
      <w:r w:rsidRPr="00A047D1">
        <w:rPr>
          <w:i/>
          <w:lang w:val="en-GB"/>
        </w:rPr>
        <w:t>dedicatedNAS-MessageList</w:t>
      </w:r>
      <w:proofErr w:type="spellEnd"/>
      <w:r w:rsidRPr="00A047D1">
        <w:rPr>
          <w:lang w:val="en-GB"/>
        </w:rPr>
        <w:t xml:space="preserve"> to upper layers in the same order as listed;</w:t>
      </w:r>
    </w:p>
    <w:p w14:paraId="60C31BFD" w14:textId="77777777" w:rsidR="00746CFF" w:rsidRPr="00A047D1" w:rsidRDefault="00746CFF" w:rsidP="00746CF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r w:rsidRPr="00A047D1">
        <w:rPr>
          <w:i/>
          <w:lang w:val="en-GB"/>
        </w:rPr>
        <w:t>dedicatedSIB1-Delivery</w:t>
      </w:r>
      <w:r w:rsidRPr="00A047D1">
        <w:rPr>
          <w:lang w:val="en-GB"/>
        </w:rPr>
        <w:t>:</w:t>
      </w:r>
    </w:p>
    <w:p w14:paraId="38159B84" w14:textId="77777777" w:rsidR="00746CFF" w:rsidRPr="00A047D1" w:rsidRDefault="00746CFF" w:rsidP="00746CFF">
      <w:pPr>
        <w:pStyle w:val="B2"/>
        <w:rPr>
          <w:lang w:val="en-GB"/>
        </w:rPr>
      </w:pPr>
      <w:r w:rsidRPr="00A047D1">
        <w:rPr>
          <w:lang w:val="en-GB"/>
        </w:rPr>
        <w:t>2&gt;</w:t>
      </w:r>
      <w:r w:rsidRPr="00A047D1">
        <w:rPr>
          <w:lang w:val="en-GB"/>
        </w:rPr>
        <w:tab/>
        <w:t xml:space="preserve">perform the action upon reception of </w:t>
      </w:r>
      <w:r w:rsidRPr="00A047D1">
        <w:rPr>
          <w:i/>
          <w:lang w:val="en-GB"/>
        </w:rPr>
        <w:t>SIB1</w:t>
      </w:r>
      <w:r w:rsidRPr="00A047D1">
        <w:rPr>
          <w:lang w:val="en-GB"/>
        </w:rPr>
        <w:t xml:space="preserve"> as specified in 5.2.2.4.2;</w:t>
      </w:r>
    </w:p>
    <w:p w14:paraId="2FFBF24B" w14:textId="77777777" w:rsidR="00746CFF" w:rsidRPr="00A047D1" w:rsidRDefault="00746CFF" w:rsidP="00746CF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dedicatedSystemInformationDelivery</w:t>
      </w:r>
      <w:proofErr w:type="spellEnd"/>
      <w:r w:rsidRPr="00A047D1">
        <w:rPr>
          <w:lang w:val="en-GB"/>
        </w:rPr>
        <w:t>:</w:t>
      </w:r>
    </w:p>
    <w:p w14:paraId="6F8AEAD4" w14:textId="77777777" w:rsidR="00746CFF" w:rsidRPr="00A047D1" w:rsidRDefault="00746CFF" w:rsidP="00746CFF">
      <w:pPr>
        <w:pStyle w:val="B2"/>
        <w:rPr>
          <w:lang w:val="en-GB"/>
        </w:rPr>
      </w:pPr>
      <w:r w:rsidRPr="00A047D1">
        <w:rPr>
          <w:lang w:val="en-GB"/>
        </w:rPr>
        <w:t>2&gt;</w:t>
      </w:r>
      <w:r w:rsidRPr="00A047D1">
        <w:rPr>
          <w:lang w:val="en-GB"/>
        </w:rPr>
        <w:tab/>
        <w:t>perform the action upon reception of System Information as specified in 5.2.2.4;</w:t>
      </w:r>
    </w:p>
    <w:p w14:paraId="3F5FC113" w14:textId="77777777" w:rsidR="00746CFF" w:rsidRPr="00A047D1" w:rsidRDefault="00746CFF" w:rsidP="00746CFF">
      <w:pPr>
        <w:pStyle w:val="B1"/>
        <w:rPr>
          <w:lang w:val="en-GB"/>
        </w:rPr>
      </w:pPr>
      <w:r w:rsidRPr="00A047D1">
        <w:rPr>
          <w:lang w:val="en-GB"/>
        </w:rPr>
        <w:t>1&gt;</w:t>
      </w:r>
      <w:r w:rsidRPr="00A047D1">
        <w:rPr>
          <w:lang w:val="en-GB"/>
        </w:rPr>
        <w:tab/>
        <w:t xml:space="preserve">if the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otherConfig</w:t>
      </w:r>
      <w:proofErr w:type="spellEnd"/>
      <w:r w:rsidRPr="00A047D1">
        <w:rPr>
          <w:lang w:val="en-GB"/>
        </w:rPr>
        <w:t>:</w:t>
      </w:r>
    </w:p>
    <w:p w14:paraId="577ECBB2" w14:textId="77777777" w:rsidR="00746CFF" w:rsidRPr="00A047D1" w:rsidRDefault="00746CFF" w:rsidP="00746CFF">
      <w:pPr>
        <w:pStyle w:val="B2"/>
        <w:rPr>
          <w:lang w:val="en-GB"/>
        </w:rPr>
      </w:pPr>
      <w:r w:rsidRPr="00A047D1">
        <w:rPr>
          <w:lang w:val="en-GB"/>
        </w:rPr>
        <w:t>2&gt;</w:t>
      </w:r>
      <w:r w:rsidRPr="00A047D1">
        <w:rPr>
          <w:lang w:val="en-GB"/>
        </w:rPr>
        <w:tab/>
        <w:t>perform the other configuration procedure as specified in 5.3.5.9;</w:t>
      </w:r>
    </w:p>
    <w:p w14:paraId="365944AE" w14:textId="77777777" w:rsidR="00746CFF" w:rsidRPr="00A047D1" w:rsidRDefault="00746CFF" w:rsidP="00746CFF">
      <w:pPr>
        <w:pStyle w:val="B1"/>
        <w:rPr>
          <w:lang w:val="en-GB"/>
        </w:rPr>
      </w:pPr>
      <w:r w:rsidRPr="00A047D1">
        <w:rPr>
          <w:lang w:val="en-GB"/>
        </w:rPr>
        <w:t>1&gt;</w:t>
      </w:r>
      <w:r w:rsidRPr="00A047D1">
        <w:rPr>
          <w:lang w:val="en-GB"/>
        </w:rPr>
        <w:tab/>
        <w:t xml:space="preserve">set the content of </w:t>
      </w:r>
      <w:proofErr w:type="spellStart"/>
      <w:r w:rsidRPr="00A047D1">
        <w:rPr>
          <w:i/>
          <w:lang w:val="en-GB"/>
        </w:rPr>
        <w:t>RRCReconfigurationComplete</w:t>
      </w:r>
      <w:proofErr w:type="spellEnd"/>
      <w:r w:rsidRPr="00A047D1">
        <w:rPr>
          <w:lang w:val="en-GB"/>
        </w:rPr>
        <w:t xml:space="preserve"> message as follows:</w:t>
      </w:r>
    </w:p>
    <w:p w14:paraId="19AC98F6" w14:textId="77777777" w:rsidR="00746CFF" w:rsidRPr="00A047D1" w:rsidRDefault="00746CFF" w:rsidP="00746CFF">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masterCellGroup</w:t>
      </w:r>
      <w:proofErr w:type="spellEnd"/>
      <w:r w:rsidRPr="00A047D1">
        <w:rPr>
          <w:lang w:val="en-GB"/>
        </w:rPr>
        <w:t xml:space="preserve"> containing the </w:t>
      </w:r>
      <w:proofErr w:type="spellStart"/>
      <w:r w:rsidRPr="00A047D1">
        <w:rPr>
          <w:i/>
          <w:lang w:val="en-GB"/>
        </w:rPr>
        <w:t>reportUplinkTxDirectCurrent</w:t>
      </w:r>
      <w:proofErr w:type="spellEnd"/>
      <w:r w:rsidRPr="00A047D1">
        <w:rPr>
          <w:lang w:val="en-GB"/>
        </w:rPr>
        <w:t>; or</w:t>
      </w:r>
    </w:p>
    <w:p w14:paraId="0D74CF5D" w14:textId="77777777" w:rsidR="00746CFF" w:rsidRPr="00A047D1" w:rsidRDefault="00746CFF" w:rsidP="00746CFF">
      <w:pPr>
        <w:pStyle w:val="B2"/>
        <w:rPr>
          <w:lang w:val="en-GB"/>
        </w:rPr>
      </w:pPr>
      <w:r w:rsidRPr="00A047D1">
        <w:rPr>
          <w:lang w:val="en-GB"/>
        </w:rPr>
        <w:t>2&gt;</w:t>
      </w:r>
      <w:r w:rsidRPr="00A047D1">
        <w:rPr>
          <w:lang w:val="en-GB"/>
        </w:rPr>
        <w:tab/>
        <w:t xml:space="preserve">if the </w:t>
      </w:r>
      <w:proofErr w:type="spellStart"/>
      <w:r w:rsidRPr="00A047D1">
        <w:rPr>
          <w:i/>
          <w:lang w:val="en-GB"/>
        </w:rPr>
        <w:t>RRCReconfiguration</w:t>
      </w:r>
      <w:proofErr w:type="spellEnd"/>
      <w:r w:rsidRPr="00A047D1">
        <w:rPr>
          <w:lang w:val="en-GB"/>
        </w:rPr>
        <w:t xml:space="preserve"> includes the </w:t>
      </w:r>
      <w:proofErr w:type="spellStart"/>
      <w:r w:rsidRPr="00A047D1">
        <w:rPr>
          <w:i/>
          <w:lang w:val="en-GB"/>
        </w:rPr>
        <w:t>secondaryCellGroup</w:t>
      </w:r>
      <w:proofErr w:type="spellEnd"/>
      <w:r w:rsidRPr="00A047D1">
        <w:rPr>
          <w:lang w:val="en-GB"/>
        </w:rPr>
        <w:t xml:space="preserve"> containing the </w:t>
      </w:r>
      <w:proofErr w:type="spellStart"/>
      <w:r w:rsidRPr="00A047D1">
        <w:rPr>
          <w:i/>
          <w:lang w:val="en-GB"/>
        </w:rPr>
        <w:t>reportUplinkTxDirectCurrent</w:t>
      </w:r>
      <w:proofErr w:type="spellEnd"/>
      <w:r w:rsidRPr="00A047D1">
        <w:rPr>
          <w:lang w:val="en-GB"/>
        </w:rPr>
        <w:t>:</w:t>
      </w:r>
    </w:p>
    <w:p w14:paraId="5543ECE3" w14:textId="77777777" w:rsidR="00746CFF" w:rsidRPr="00A047D1" w:rsidRDefault="00746CFF" w:rsidP="00746CFF">
      <w:pPr>
        <w:pStyle w:val="B3"/>
        <w:rPr>
          <w:lang w:val="en-GB"/>
        </w:rPr>
      </w:pPr>
      <w:r w:rsidRPr="00A047D1">
        <w:rPr>
          <w:lang w:val="en-GB"/>
        </w:rPr>
        <w:t>3&gt;</w:t>
      </w:r>
      <w:r w:rsidRPr="00A047D1">
        <w:rPr>
          <w:lang w:val="en-GB"/>
        </w:rPr>
        <w:tab/>
        <w:t xml:space="preserve">include the </w:t>
      </w:r>
      <w:proofErr w:type="spellStart"/>
      <w:r w:rsidRPr="00A047D1">
        <w:rPr>
          <w:i/>
          <w:lang w:val="en-GB"/>
        </w:rPr>
        <w:t>uplinkTxDirectCurrentList</w:t>
      </w:r>
      <w:proofErr w:type="spellEnd"/>
      <w:r w:rsidRPr="00A047D1">
        <w:rPr>
          <w:i/>
          <w:lang w:val="en-GB"/>
        </w:rPr>
        <w:t xml:space="preserve"> </w:t>
      </w:r>
      <w:r w:rsidRPr="00A047D1">
        <w:rPr>
          <w:lang w:val="en-GB"/>
        </w:rPr>
        <w:t>for each serving cell with UL;</w:t>
      </w:r>
    </w:p>
    <w:p w14:paraId="29E3B2F5" w14:textId="77777777" w:rsidR="00746CFF" w:rsidRPr="00A047D1" w:rsidRDefault="00746CFF" w:rsidP="00746CFF">
      <w:pPr>
        <w:pStyle w:val="B3"/>
        <w:rPr>
          <w:lang w:val="en-GB"/>
        </w:rPr>
      </w:pPr>
      <w:r w:rsidRPr="00A047D1">
        <w:rPr>
          <w:lang w:val="en-GB"/>
        </w:rPr>
        <w:t>3&gt;</w:t>
      </w:r>
      <w:r w:rsidRPr="00A047D1">
        <w:rPr>
          <w:lang w:val="en-GB"/>
        </w:rPr>
        <w:tab/>
        <w:t>if UE is configured with SUL carrier:</w:t>
      </w:r>
    </w:p>
    <w:p w14:paraId="1F552976" w14:textId="77777777" w:rsidR="00746CFF" w:rsidRPr="00A047D1" w:rsidRDefault="00746CFF" w:rsidP="00746CFF">
      <w:pPr>
        <w:pStyle w:val="B4"/>
        <w:rPr>
          <w:lang w:val="en-GB"/>
        </w:rPr>
      </w:pPr>
      <w:r w:rsidRPr="00A047D1">
        <w:rPr>
          <w:lang w:val="en-GB"/>
        </w:rPr>
        <w:t>4&gt;</w:t>
      </w:r>
      <w:r w:rsidRPr="00A047D1">
        <w:rPr>
          <w:lang w:val="en-GB"/>
        </w:rPr>
        <w:tab/>
        <w:t xml:space="preserve">include </w:t>
      </w:r>
      <w:proofErr w:type="spellStart"/>
      <w:r w:rsidRPr="00A047D1">
        <w:rPr>
          <w:i/>
          <w:lang w:val="en-GB"/>
        </w:rPr>
        <w:t>uplinkDirectCurrentBWP</w:t>
      </w:r>
      <w:proofErr w:type="spellEnd"/>
      <w:r w:rsidRPr="00A047D1">
        <w:rPr>
          <w:i/>
          <w:lang w:val="en-GB"/>
        </w:rPr>
        <w:t>-SUL</w:t>
      </w:r>
      <w:r w:rsidRPr="00A047D1">
        <w:rPr>
          <w:lang w:val="en-GB"/>
        </w:rPr>
        <w:t xml:space="preserve"> for each serving cell with SUL within the </w:t>
      </w:r>
      <w:proofErr w:type="spellStart"/>
      <w:r w:rsidRPr="00A047D1">
        <w:rPr>
          <w:i/>
          <w:lang w:val="en-GB"/>
        </w:rPr>
        <w:t>uplinkTxDirectCurrentList</w:t>
      </w:r>
      <w:proofErr w:type="spellEnd"/>
      <w:r w:rsidRPr="00A047D1">
        <w:rPr>
          <w:lang w:val="en-GB"/>
        </w:rPr>
        <w:t>;</w:t>
      </w:r>
    </w:p>
    <w:p w14:paraId="21246025" w14:textId="77777777" w:rsidR="00746CFF" w:rsidRPr="00A047D1" w:rsidRDefault="00746CFF" w:rsidP="00746CFF">
      <w:pPr>
        <w:pStyle w:val="B2"/>
        <w:rPr>
          <w:lang w:val="en-GB"/>
        </w:rPr>
      </w:pPr>
      <w:r w:rsidRPr="00A047D1">
        <w:rPr>
          <w:lang w:val="en-GB"/>
        </w:rPr>
        <w:t>2&gt;</w:t>
      </w:r>
      <w:r w:rsidRPr="00A047D1">
        <w:rPr>
          <w:lang w:val="en-GB"/>
        </w:rPr>
        <w:tab/>
        <w:t xml:space="preserve">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proofErr w:type="spellStart"/>
      <w:r w:rsidRPr="00A047D1">
        <w:rPr>
          <w:i/>
          <w:lang w:val="en-GB"/>
        </w:rPr>
        <w:t>eutra</w:t>
      </w:r>
      <w:proofErr w:type="spellEnd"/>
      <w:r w:rsidRPr="00A047D1">
        <w:rPr>
          <w:i/>
          <w:lang w:val="en-GB"/>
        </w:rPr>
        <w:t>-SCG</w:t>
      </w:r>
      <w:r w:rsidRPr="00A047D1">
        <w:rPr>
          <w:lang w:val="en-GB"/>
        </w:rPr>
        <w:t>:</w:t>
      </w:r>
    </w:p>
    <w:p w14:paraId="0B8941D6" w14:textId="77777777" w:rsidR="00746CFF" w:rsidRPr="00A047D1" w:rsidRDefault="00746CFF" w:rsidP="00746CFF">
      <w:pPr>
        <w:pStyle w:val="B3"/>
        <w:rPr>
          <w:lang w:val="en-GB"/>
        </w:rPr>
      </w:pPr>
      <w:r w:rsidRPr="00A047D1">
        <w:rPr>
          <w:lang w:val="en-GB"/>
        </w:rPr>
        <w:t>3&gt;</w:t>
      </w:r>
      <w:r w:rsidRPr="00A047D1">
        <w:rPr>
          <w:lang w:val="en-GB"/>
        </w:rPr>
        <w:tab/>
        <w:t xml:space="preserve">include </w:t>
      </w:r>
      <w:proofErr w:type="spellStart"/>
      <w:r w:rsidRPr="00A047D1">
        <w:rPr>
          <w:i/>
          <w:lang w:val="en-GB"/>
        </w:rPr>
        <w:t>eutra</w:t>
      </w:r>
      <w:proofErr w:type="spellEnd"/>
      <w:r w:rsidRPr="00A047D1">
        <w:rPr>
          <w:i/>
          <w:lang w:val="en-GB"/>
        </w:rPr>
        <w:t>-SCG-Response</w:t>
      </w:r>
      <w:r w:rsidRPr="00A047D1">
        <w:rPr>
          <w:lang w:val="en-GB"/>
        </w:rPr>
        <w:t xml:space="preserve"> within</w:t>
      </w:r>
      <w:r w:rsidRPr="00A047D1">
        <w:rPr>
          <w:i/>
          <w:lang w:val="en-GB"/>
        </w:rPr>
        <w:t xml:space="preserve"> </w:t>
      </w:r>
      <w:proofErr w:type="spellStart"/>
      <w:r w:rsidRPr="00A047D1">
        <w:rPr>
          <w:i/>
          <w:lang w:val="en-GB"/>
        </w:rPr>
        <w:t>scg</w:t>
      </w:r>
      <w:proofErr w:type="spellEnd"/>
      <w:r w:rsidRPr="00A047D1">
        <w:rPr>
          <w:i/>
          <w:lang w:val="en-GB"/>
        </w:rPr>
        <w:t>-Response</w:t>
      </w:r>
      <w:r w:rsidRPr="00A047D1">
        <w:rPr>
          <w:lang w:val="en-GB"/>
        </w:rPr>
        <w:t xml:space="preserve"> in accordance with TS 36.331 [10] clause 5.3.5.3;</w:t>
      </w:r>
    </w:p>
    <w:p w14:paraId="2BAF72C7" w14:textId="77777777" w:rsidR="00746CFF" w:rsidRPr="00A047D1" w:rsidRDefault="00746CFF" w:rsidP="00746CFF">
      <w:pPr>
        <w:pStyle w:val="B2"/>
        <w:rPr>
          <w:lang w:val="en-GB"/>
        </w:rPr>
      </w:pPr>
      <w:r w:rsidRPr="00A047D1">
        <w:rPr>
          <w:lang w:val="en-GB"/>
        </w:rPr>
        <w:t xml:space="preserve">2&gt; if the received </w:t>
      </w:r>
      <w:proofErr w:type="spellStart"/>
      <w:r w:rsidRPr="00A047D1">
        <w:rPr>
          <w:i/>
          <w:lang w:val="en-GB"/>
        </w:rPr>
        <w:t>RRCReconfiguration</w:t>
      </w:r>
      <w:proofErr w:type="spellEnd"/>
      <w:r w:rsidRPr="00A047D1">
        <w:rPr>
          <w:lang w:val="en-GB"/>
        </w:rPr>
        <w:t xml:space="preserve"> message includes the </w:t>
      </w:r>
      <w:proofErr w:type="spellStart"/>
      <w:r w:rsidRPr="00A047D1">
        <w:rPr>
          <w:i/>
          <w:lang w:val="en-GB"/>
        </w:rPr>
        <w:t>mrdc-SecondaryCellGroupConfig</w:t>
      </w:r>
      <w:proofErr w:type="spellEnd"/>
      <w:r w:rsidRPr="00A047D1">
        <w:rPr>
          <w:lang w:val="en-GB"/>
        </w:rPr>
        <w:t xml:space="preserve"> with </w:t>
      </w:r>
      <w:proofErr w:type="spellStart"/>
      <w:r w:rsidRPr="00A047D1">
        <w:rPr>
          <w:i/>
          <w:iCs/>
          <w:lang w:val="en-GB"/>
        </w:rPr>
        <w:t>mrdc-SecondaryCellGroup</w:t>
      </w:r>
      <w:proofErr w:type="spellEnd"/>
      <w:r w:rsidRPr="00A047D1">
        <w:rPr>
          <w:lang w:val="en-GB"/>
        </w:rPr>
        <w:t xml:space="preserve"> set to </w:t>
      </w:r>
      <w:r w:rsidRPr="00A047D1">
        <w:rPr>
          <w:i/>
          <w:lang w:val="en-GB"/>
        </w:rPr>
        <w:t>nr-SCG</w:t>
      </w:r>
      <w:r w:rsidRPr="00A047D1">
        <w:rPr>
          <w:lang w:val="en-GB"/>
        </w:rPr>
        <w:t>:</w:t>
      </w:r>
    </w:p>
    <w:p w14:paraId="04D31370" w14:textId="77777777" w:rsidR="00746CFF" w:rsidRPr="00A047D1" w:rsidRDefault="00746CFF" w:rsidP="00746CFF">
      <w:pPr>
        <w:pStyle w:val="B3"/>
        <w:rPr>
          <w:lang w:val="en-GB"/>
        </w:rPr>
      </w:pPr>
      <w:r w:rsidRPr="00A047D1">
        <w:rPr>
          <w:lang w:val="en-GB"/>
        </w:rPr>
        <w:t>3&gt;</w:t>
      </w:r>
      <w:r w:rsidRPr="00A047D1">
        <w:rPr>
          <w:lang w:val="en-GB"/>
        </w:rPr>
        <w:tab/>
        <w:t xml:space="preserve">include </w:t>
      </w:r>
      <w:r w:rsidRPr="00A047D1">
        <w:rPr>
          <w:i/>
          <w:lang w:val="en-GB"/>
        </w:rPr>
        <w:t>nr-SCG-Response</w:t>
      </w:r>
      <w:r w:rsidRPr="00A047D1">
        <w:rPr>
          <w:lang w:val="en-GB"/>
        </w:rPr>
        <w:t xml:space="preserve"> within </w:t>
      </w:r>
      <w:proofErr w:type="spellStart"/>
      <w:r w:rsidRPr="00A047D1">
        <w:rPr>
          <w:i/>
          <w:lang w:val="en-GB"/>
        </w:rPr>
        <w:t>scg</w:t>
      </w:r>
      <w:proofErr w:type="spellEnd"/>
      <w:r w:rsidRPr="00A047D1">
        <w:rPr>
          <w:i/>
          <w:lang w:val="en-GB"/>
        </w:rPr>
        <w:t>-Response</w:t>
      </w:r>
      <w:r w:rsidRPr="00A047D1">
        <w:rPr>
          <w:lang w:val="en-GB"/>
        </w:rPr>
        <w:t>;</w:t>
      </w:r>
    </w:p>
    <w:p w14:paraId="11AF65B8" w14:textId="77777777" w:rsidR="00BE0FEE" w:rsidRPr="00D0452D" w:rsidRDefault="00BE0FEE" w:rsidP="00BE0FEE">
      <w:pPr>
        <w:pStyle w:val="B2"/>
        <w:rPr>
          <w:ins w:id="47" w:author="Ericsson" w:date="2019-08-12T17:07:00Z"/>
        </w:rPr>
      </w:pPr>
      <w:ins w:id="48" w:author="Ericsson" w:date="2019-08-12T17:07:00Z">
        <w:r w:rsidRPr="00F50C61">
          <w:rPr>
            <w:lang w:val="en-US"/>
          </w:rPr>
          <w:t>2</w:t>
        </w:r>
        <w:r w:rsidRPr="00D0452D">
          <w:t>&gt;</w:t>
        </w:r>
        <w:r w:rsidRPr="00D0452D">
          <w:tab/>
          <w:t xml:space="preserve">if the UE has radio link failure or handover failure information available in </w:t>
        </w:r>
        <w:r w:rsidRPr="00D0452D">
          <w:rPr>
            <w:i/>
          </w:rPr>
          <w:t>VarRLF-Report</w:t>
        </w:r>
        <w:r w:rsidRPr="00D0452D">
          <w:t xml:space="preserve"> and if the RPLMN is included in</w:t>
        </w:r>
        <w:r w:rsidRPr="00D0452D">
          <w:rPr>
            <w:i/>
          </w:rPr>
          <w:t xml:space="preserve"> plmn-IdentityList</w:t>
        </w:r>
        <w:r w:rsidRPr="00D0452D">
          <w:t xml:space="preserve"> stored in </w:t>
        </w:r>
        <w:r w:rsidRPr="00D0452D">
          <w:rPr>
            <w:i/>
          </w:rPr>
          <w:t>VarRLF-Report</w:t>
        </w:r>
        <w:r w:rsidRPr="00D0452D">
          <w:t>:</w:t>
        </w:r>
      </w:ins>
    </w:p>
    <w:p w14:paraId="10DE100D" w14:textId="77777777" w:rsidR="00BE0FEE" w:rsidRDefault="00BE0FEE" w:rsidP="00BE0FEE">
      <w:pPr>
        <w:pStyle w:val="B3"/>
        <w:rPr>
          <w:ins w:id="49" w:author="Ericsson" w:date="2019-08-12T17:07:00Z"/>
        </w:rPr>
      </w:pPr>
      <w:ins w:id="50" w:author="Ericsson" w:date="2019-08-12T17:07:00Z">
        <w:r w:rsidRPr="002C0407">
          <w:rPr>
            <w:lang w:val="en-US"/>
          </w:rPr>
          <w:t>3</w:t>
        </w:r>
        <w:r w:rsidRPr="00D0452D">
          <w:t>&gt;</w:t>
        </w:r>
        <w:r w:rsidRPr="00D0452D">
          <w:tab/>
          <w:t xml:space="preserve">include </w:t>
        </w:r>
        <w:r w:rsidRPr="00062300">
          <w:rPr>
            <w:i/>
          </w:rPr>
          <w:t>rlf-InfoAvailable</w:t>
        </w:r>
        <w:r w:rsidRPr="00D0452D">
          <w:t>;</w:t>
        </w:r>
      </w:ins>
    </w:p>
    <w:p w14:paraId="321A6BC9" w14:textId="77777777" w:rsidR="00BE0FEE" w:rsidRPr="00D0452D" w:rsidRDefault="00BE0FEE" w:rsidP="00BE0FEE">
      <w:pPr>
        <w:pStyle w:val="B2"/>
        <w:rPr>
          <w:ins w:id="51" w:author="Ericsson" w:date="2019-08-12T17:07:00Z"/>
        </w:rPr>
      </w:pPr>
      <w:ins w:id="52" w:author="Ericsson" w:date="2019-08-12T17:07:00Z">
        <w:r w:rsidRPr="001512CF">
          <w:rPr>
            <w:lang w:val="en-US"/>
          </w:rPr>
          <w:lastRenderedPageBreak/>
          <w:t>2</w:t>
        </w:r>
        <w:r w:rsidRPr="00D0452D">
          <w:t>&gt;</w:t>
        </w:r>
        <w:r w:rsidRPr="00D0452D">
          <w:tab/>
          <w:t xml:space="preserve">else if the UE has logged measurements available for </w:t>
        </w:r>
        <w:r w:rsidRPr="001512CF">
          <w:rPr>
            <w:lang w:val="en-US"/>
          </w:rPr>
          <w:t>NR</w:t>
        </w:r>
        <w:r w:rsidRPr="00D0452D">
          <w:t xml:space="preserve"> and if the RPLMN is included in</w:t>
        </w:r>
        <w:r w:rsidRPr="00D0452D">
          <w:rPr>
            <w:i/>
          </w:rPr>
          <w:t xml:space="preserve"> plmn-IdentityList </w:t>
        </w:r>
        <w:r w:rsidRPr="00D0452D">
          <w:t xml:space="preserve">stored in </w:t>
        </w:r>
        <w:r w:rsidRPr="00D0452D">
          <w:rPr>
            <w:i/>
          </w:rPr>
          <w:t>VarLogMeasReport</w:t>
        </w:r>
        <w:r w:rsidRPr="00D0452D">
          <w:t>:</w:t>
        </w:r>
      </w:ins>
    </w:p>
    <w:p w14:paraId="3AA5C62D" w14:textId="77777777" w:rsidR="00BE0FEE" w:rsidRPr="00D0452D" w:rsidRDefault="00BE0FEE" w:rsidP="00BE0FEE">
      <w:pPr>
        <w:pStyle w:val="B3"/>
        <w:rPr>
          <w:ins w:id="53" w:author="Ericsson" w:date="2019-08-12T17:07:00Z"/>
        </w:rPr>
      </w:pPr>
      <w:ins w:id="54" w:author="Ericsson" w:date="2019-08-12T17:07:00Z">
        <w:r w:rsidRPr="001512CF">
          <w:rPr>
            <w:lang w:val="en-US"/>
          </w:rPr>
          <w:t>3</w:t>
        </w:r>
        <w:r w:rsidRPr="00D0452D">
          <w:t>&gt;</w:t>
        </w:r>
        <w:r w:rsidRPr="00D0452D">
          <w:tab/>
          <w:t xml:space="preserve">include </w:t>
        </w:r>
        <w:r w:rsidRPr="001512CF">
          <w:rPr>
            <w:i/>
          </w:rPr>
          <w:t>logMeasAvailable</w:t>
        </w:r>
        <w:r w:rsidRPr="00D0452D">
          <w:t>;</w:t>
        </w:r>
      </w:ins>
    </w:p>
    <w:p w14:paraId="04B0831E" w14:textId="77777777" w:rsidR="00BE0FEE" w:rsidRPr="00D0452D" w:rsidRDefault="00BE0FEE" w:rsidP="00BE0FEE">
      <w:pPr>
        <w:pStyle w:val="B2"/>
        <w:rPr>
          <w:ins w:id="55" w:author="Ericsson" w:date="2019-08-12T17:07:00Z"/>
        </w:rPr>
      </w:pPr>
      <w:ins w:id="56" w:author="Ericsson" w:date="2019-08-12T17:07:00Z">
        <w:r w:rsidRPr="001512CF">
          <w:rPr>
            <w:lang w:val="en-US"/>
          </w:rPr>
          <w:t>2</w:t>
        </w:r>
        <w:r w:rsidRPr="00D0452D">
          <w:t>&gt;</w:t>
        </w:r>
        <w:r w:rsidRPr="00D0452D">
          <w:tab/>
          <w:t>if the UE has Bluetooth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ins>
    </w:p>
    <w:p w14:paraId="02A2D66A" w14:textId="77777777" w:rsidR="00BE0FEE" w:rsidRPr="00D0452D" w:rsidRDefault="00BE0FEE" w:rsidP="00BE0FEE">
      <w:pPr>
        <w:pStyle w:val="B3"/>
        <w:rPr>
          <w:ins w:id="57" w:author="Ericsson" w:date="2019-08-12T17:07:00Z"/>
        </w:rPr>
      </w:pPr>
      <w:ins w:id="58" w:author="Ericsson" w:date="2019-08-12T17:07:00Z">
        <w:r w:rsidRPr="001512CF">
          <w:rPr>
            <w:lang w:val="en-US"/>
          </w:rPr>
          <w:t>3</w:t>
        </w:r>
        <w:r w:rsidRPr="00D0452D">
          <w:t>&gt;</w:t>
        </w:r>
        <w:r w:rsidRPr="00D0452D">
          <w:tab/>
          <w:t xml:space="preserve">include </w:t>
        </w:r>
        <w:r w:rsidRPr="001512CF">
          <w:rPr>
            <w:i/>
          </w:rPr>
          <w:t>logMeasAvailableBT</w:t>
        </w:r>
        <w:r w:rsidRPr="00D0452D">
          <w:t>;</w:t>
        </w:r>
      </w:ins>
    </w:p>
    <w:p w14:paraId="3C08630B" w14:textId="77777777" w:rsidR="00BE0FEE" w:rsidRPr="00D0452D" w:rsidRDefault="00BE0FEE" w:rsidP="00BE0FEE">
      <w:pPr>
        <w:pStyle w:val="B2"/>
        <w:rPr>
          <w:ins w:id="59" w:author="Ericsson" w:date="2019-08-12T17:07:00Z"/>
        </w:rPr>
      </w:pPr>
      <w:ins w:id="60" w:author="Ericsson" w:date="2019-08-12T17:07:00Z">
        <w:r w:rsidRPr="001512CF">
          <w:rPr>
            <w:lang w:val="en-US"/>
          </w:rPr>
          <w:t>2</w:t>
        </w:r>
        <w:r w:rsidRPr="00D0452D">
          <w:t>&gt;</w:t>
        </w:r>
        <w:r w:rsidRPr="00D0452D">
          <w:tab/>
          <w:t>if the UE has WLAN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ins>
    </w:p>
    <w:p w14:paraId="28CC823A" w14:textId="77777777" w:rsidR="00BE0FEE" w:rsidRPr="00D0452D" w:rsidRDefault="00BE0FEE" w:rsidP="00BE0FEE">
      <w:pPr>
        <w:pStyle w:val="B3"/>
        <w:rPr>
          <w:ins w:id="61" w:author="Ericsson" w:date="2019-08-12T17:07:00Z"/>
        </w:rPr>
      </w:pPr>
      <w:ins w:id="62" w:author="Ericsson" w:date="2019-08-12T17:07:00Z">
        <w:r w:rsidRPr="001512CF">
          <w:rPr>
            <w:lang w:val="en-US"/>
          </w:rPr>
          <w:t>3</w:t>
        </w:r>
        <w:r w:rsidRPr="00D0452D">
          <w:t>&gt;</w:t>
        </w:r>
        <w:r w:rsidRPr="00D0452D">
          <w:tab/>
          <w:t xml:space="preserve">include </w:t>
        </w:r>
        <w:r w:rsidRPr="001512CF">
          <w:rPr>
            <w:i/>
          </w:rPr>
          <w:t>logMeasAvailableWLAN</w:t>
        </w:r>
        <w:r w:rsidRPr="00D0452D">
          <w:t>;</w:t>
        </w:r>
      </w:ins>
    </w:p>
    <w:p w14:paraId="48ACC4C2" w14:textId="77777777" w:rsidR="00BE0FEE" w:rsidRPr="00D0452D" w:rsidRDefault="00BE0FEE" w:rsidP="00BE0FEE">
      <w:pPr>
        <w:pStyle w:val="B2"/>
        <w:rPr>
          <w:ins w:id="63" w:author="Ericsson" w:date="2019-08-12T17:07:00Z"/>
        </w:rPr>
      </w:pPr>
      <w:ins w:id="64" w:author="Ericsson" w:date="2019-08-12T17:07:00Z">
        <w:r w:rsidRPr="001512CF">
          <w:rPr>
            <w:lang w:val="en-US"/>
          </w:rPr>
          <w:t>2</w:t>
        </w:r>
        <w:r w:rsidRPr="00D0452D">
          <w:t>&gt;</w:t>
        </w:r>
        <w:r w:rsidRPr="00D0452D">
          <w:tab/>
          <w:t xml:space="preserve">if the UE has connection establishment failure information available in </w:t>
        </w:r>
        <w:r w:rsidRPr="00D0452D">
          <w:rPr>
            <w:i/>
          </w:rPr>
          <w:t>VarConnEstFailReport</w:t>
        </w:r>
        <w:r w:rsidRPr="00D0452D">
          <w:t xml:space="preserve"> and if the RPLMN is equal to</w:t>
        </w:r>
        <w:r w:rsidRPr="00D0452D">
          <w:rPr>
            <w:i/>
          </w:rPr>
          <w:t xml:space="preserve"> plmn-Identity</w:t>
        </w:r>
        <w:r w:rsidRPr="00D0452D">
          <w:t xml:space="preserve"> stored in </w:t>
        </w:r>
        <w:r w:rsidRPr="00D0452D">
          <w:rPr>
            <w:i/>
          </w:rPr>
          <w:t>VarConnEstFailReport</w:t>
        </w:r>
        <w:r w:rsidRPr="00D0452D">
          <w:t>:</w:t>
        </w:r>
      </w:ins>
    </w:p>
    <w:p w14:paraId="27053094" w14:textId="77777777" w:rsidR="00BE0FEE" w:rsidRPr="00D0452D" w:rsidRDefault="00BE0FEE" w:rsidP="00BE0FEE">
      <w:pPr>
        <w:pStyle w:val="B3"/>
        <w:rPr>
          <w:ins w:id="65" w:author="Ericsson" w:date="2019-08-12T17:07:00Z"/>
        </w:rPr>
      </w:pPr>
      <w:ins w:id="66" w:author="Ericsson" w:date="2019-08-12T17:07:00Z">
        <w:r w:rsidRPr="001512CF">
          <w:rPr>
            <w:lang w:val="en-US"/>
          </w:rPr>
          <w:t>3</w:t>
        </w:r>
        <w:r w:rsidRPr="00D0452D">
          <w:t>&gt;</w:t>
        </w:r>
        <w:r w:rsidRPr="00D0452D">
          <w:tab/>
          <w:t xml:space="preserve">include </w:t>
        </w:r>
        <w:r w:rsidRPr="001512CF">
          <w:rPr>
            <w:i/>
          </w:rPr>
          <w:t>connEstFailInfoAvailable</w:t>
        </w:r>
        <w:r w:rsidRPr="00D0452D">
          <w:t>;</w:t>
        </w:r>
      </w:ins>
    </w:p>
    <w:p w14:paraId="309D6CAE" w14:textId="77777777" w:rsidR="00746CFF" w:rsidRPr="00A047D1" w:rsidRDefault="00746CFF" w:rsidP="00746CFF">
      <w:pPr>
        <w:pStyle w:val="B1"/>
        <w:rPr>
          <w:lang w:val="en-GB"/>
        </w:rPr>
      </w:pPr>
      <w:r w:rsidRPr="00A047D1">
        <w:rPr>
          <w:lang w:val="en-GB"/>
        </w:rPr>
        <w:t>1&gt;</w:t>
      </w:r>
      <w:r w:rsidRPr="00A047D1">
        <w:rPr>
          <w:lang w:val="en-GB"/>
        </w:rPr>
        <w:tab/>
        <w:t xml:space="preserve">if the UE is configured with E-UTRA </w:t>
      </w:r>
      <w:r w:rsidRPr="00A047D1">
        <w:rPr>
          <w:i/>
          <w:lang w:val="en-GB"/>
        </w:rPr>
        <w:t>nr-</w:t>
      </w:r>
      <w:proofErr w:type="spellStart"/>
      <w:r w:rsidRPr="00A047D1">
        <w:rPr>
          <w:i/>
          <w:lang w:val="en-GB"/>
        </w:rPr>
        <w:t>SecondaryCellGroupConfig</w:t>
      </w:r>
      <w:proofErr w:type="spellEnd"/>
      <w:r w:rsidRPr="00A047D1">
        <w:rPr>
          <w:lang w:val="en-GB"/>
        </w:rPr>
        <w:t xml:space="preserve"> (MCG is E-UTRA):</w:t>
      </w:r>
    </w:p>
    <w:p w14:paraId="225F2382" w14:textId="77777777" w:rsidR="00746CFF" w:rsidRPr="00A047D1" w:rsidRDefault="00746CFF" w:rsidP="00746CFF">
      <w:pPr>
        <w:pStyle w:val="B2"/>
        <w:rPr>
          <w:lang w:val="en-GB"/>
        </w:rPr>
      </w:pPr>
      <w:r w:rsidRPr="00A047D1">
        <w:rPr>
          <w:lang w:val="en-GB"/>
        </w:rPr>
        <w:t>2&gt;</w:t>
      </w:r>
      <w:r w:rsidRPr="00A047D1">
        <w:rPr>
          <w:lang w:val="en-GB"/>
        </w:rPr>
        <w:tab/>
        <w:t xml:space="preserve">if </w:t>
      </w:r>
      <w:proofErr w:type="spellStart"/>
      <w:r w:rsidRPr="00A047D1">
        <w:rPr>
          <w:i/>
          <w:lang w:val="en-GB"/>
        </w:rPr>
        <w:t>RRCReconfiguration</w:t>
      </w:r>
      <w:proofErr w:type="spellEnd"/>
      <w:r w:rsidRPr="00A047D1">
        <w:rPr>
          <w:lang w:val="en-GB"/>
        </w:rPr>
        <w:t xml:space="preserve"> was received via SRB1:</w:t>
      </w:r>
    </w:p>
    <w:p w14:paraId="36E1F2F7" w14:textId="77777777" w:rsidR="00746CFF" w:rsidRPr="00A047D1" w:rsidRDefault="00746CFF" w:rsidP="00746CFF">
      <w:pPr>
        <w:pStyle w:val="B3"/>
        <w:rPr>
          <w:lang w:val="en-GB"/>
        </w:rPr>
      </w:pPr>
      <w:r w:rsidRPr="00A047D1">
        <w:rPr>
          <w:lang w:val="en-GB"/>
        </w:rPr>
        <w:t>3&gt;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via the E-UTRA MCG embedded in E-UTRA RRC message </w:t>
      </w:r>
      <w:proofErr w:type="spellStart"/>
      <w:r w:rsidRPr="00A047D1">
        <w:rPr>
          <w:i/>
          <w:lang w:val="en-GB"/>
        </w:rPr>
        <w:t>RRCConnectionReconfigurationComplete</w:t>
      </w:r>
      <w:proofErr w:type="spellEnd"/>
      <w:r w:rsidRPr="00A047D1">
        <w:rPr>
          <w:lang w:val="en-GB"/>
        </w:rPr>
        <w:t xml:space="preserve"> as specified in TS 36.331 [10];</w:t>
      </w:r>
    </w:p>
    <w:p w14:paraId="1532C52D" w14:textId="77777777" w:rsidR="00746CFF" w:rsidRPr="00A047D1" w:rsidRDefault="00746CFF" w:rsidP="00746CFF">
      <w:pPr>
        <w:pStyle w:val="B3"/>
        <w:rPr>
          <w:lang w:val="en-GB"/>
        </w:rPr>
      </w:pPr>
      <w:r w:rsidRPr="00A047D1">
        <w:rPr>
          <w:lang w:val="en-GB"/>
        </w:rPr>
        <w:t>3&gt;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SCG:</w:t>
      </w:r>
    </w:p>
    <w:p w14:paraId="57C301D9" w14:textId="77777777" w:rsidR="00746CFF" w:rsidRPr="00A047D1" w:rsidRDefault="00746CFF" w:rsidP="00746CFF">
      <w:pPr>
        <w:pStyle w:val="B4"/>
        <w:rPr>
          <w:lang w:val="en-GB"/>
        </w:rPr>
      </w:pPr>
      <w:r w:rsidRPr="00A047D1">
        <w:rPr>
          <w:lang w:val="en-GB"/>
        </w:rPr>
        <w:t>4&gt;</w:t>
      </w:r>
      <w:r w:rsidRPr="00A047D1">
        <w:rPr>
          <w:lang w:val="en-GB"/>
        </w:rPr>
        <w:tab/>
        <w:t xml:space="preserve">initiate the </w:t>
      </w:r>
      <w:proofErr w:type="gramStart"/>
      <w:r w:rsidRPr="00A047D1">
        <w:rPr>
          <w:lang w:val="en-GB"/>
        </w:rPr>
        <w:t>Random Access</w:t>
      </w:r>
      <w:proofErr w:type="gramEnd"/>
      <w:r w:rsidRPr="00A047D1">
        <w:rPr>
          <w:lang w:val="en-GB"/>
        </w:rPr>
        <w:t xml:space="preserve"> procedure on the </w:t>
      </w:r>
      <w:proofErr w:type="spellStart"/>
      <w:r w:rsidRPr="00A047D1">
        <w:rPr>
          <w:lang w:val="en-GB"/>
        </w:rPr>
        <w:t>SpCell</w:t>
      </w:r>
      <w:proofErr w:type="spellEnd"/>
      <w:r w:rsidRPr="00A047D1">
        <w:rPr>
          <w:lang w:val="en-GB"/>
        </w:rPr>
        <w:t>, as specified in TS 38.321 [3];</w:t>
      </w:r>
    </w:p>
    <w:p w14:paraId="6F2ACC01" w14:textId="77777777" w:rsidR="00746CFF" w:rsidRPr="00A047D1" w:rsidRDefault="00746CFF" w:rsidP="00746CFF">
      <w:pPr>
        <w:pStyle w:val="B3"/>
        <w:rPr>
          <w:lang w:val="en-GB" w:eastAsia="zh-CN"/>
        </w:rPr>
      </w:pPr>
      <w:r w:rsidRPr="00A047D1">
        <w:rPr>
          <w:lang w:val="en-GB" w:eastAsia="zh-CN"/>
        </w:rPr>
        <w:t>3&gt;</w:t>
      </w:r>
      <w:r w:rsidRPr="00A047D1">
        <w:rPr>
          <w:lang w:val="en-GB" w:eastAsia="zh-CN"/>
        </w:rPr>
        <w:tab/>
        <w:t>else:</w:t>
      </w:r>
    </w:p>
    <w:p w14:paraId="57E12AF6" w14:textId="77777777" w:rsidR="00746CFF" w:rsidRPr="00A047D1" w:rsidRDefault="00746CFF" w:rsidP="00746CFF">
      <w:pPr>
        <w:pStyle w:val="B4"/>
        <w:rPr>
          <w:lang w:val="en-GB"/>
        </w:rPr>
      </w:pPr>
      <w:r w:rsidRPr="00A047D1">
        <w:rPr>
          <w:lang w:val="en-GB"/>
        </w:rPr>
        <w:t>4&gt;</w:t>
      </w:r>
      <w:r w:rsidRPr="00A047D1">
        <w:rPr>
          <w:lang w:val="en-GB"/>
        </w:rPr>
        <w:tab/>
        <w:t>the procedure ends;</w:t>
      </w:r>
    </w:p>
    <w:p w14:paraId="743A0F15" w14:textId="77777777" w:rsidR="00746CFF" w:rsidRPr="00A047D1" w:rsidRDefault="00746CFF" w:rsidP="00746CFF">
      <w:pPr>
        <w:pStyle w:val="NO"/>
        <w:rPr>
          <w:lang w:val="en-GB"/>
        </w:rPr>
      </w:pPr>
      <w:r w:rsidRPr="00A047D1">
        <w:rPr>
          <w:lang w:val="en-GB"/>
        </w:rPr>
        <w:t>NOTE 1:</w:t>
      </w:r>
      <w:r w:rsidRPr="00A047D1">
        <w:rPr>
          <w:lang w:val="en-GB"/>
        </w:rPr>
        <w:tab/>
        <w:t xml:space="preserve">The order the UE sends the </w:t>
      </w:r>
      <w:proofErr w:type="spellStart"/>
      <w:r w:rsidRPr="00A047D1">
        <w:rPr>
          <w:i/>
          <w:iCs/>
          <w:lang w:val="en-GB"/>
        </w:rPr>
        <w:t>RRCConnectionReconfigurationComplete</w:t>
      </w:r>
      <w:proofErr w:type="spellEnd"/>
      <w:r w:rsidRPr="00A047D1">
        <w:rPr>
          <w:lang w:val="en-GB"/>
        </w:rPr>
        <w:t xml:space="preserve"> message and performs the </w:t>
      </w:r>
      <w:proofErr w:type="gramStart"/>
      <w:r w:rsidRPr="00A047D1">
        <w:rPr>
          <w:lang w:val="en-GB"/>
        </w:rPr>
        <w:t>Random Access</w:t>
      </w:r>
      <w:proofErr w:type="gramEnd"/>
      <w:r w:rsidRPr="00A047D1">
        <w:rPr>
          <w:lang w:val="en-GB"/>
        </w:rPr>
        <w:t xml:space="preserve"> procedure towards the SCG is left to UE implementation.</w:t>
      </w:r>
    </w:p>
    <w:p w14:paraId="72619229" w14:textId="77777777" w:rsidR="00746CFF" w:rsidRPr="00A047D1" w:rsidRDefault="00746CFF" w:rsidP="00746CFF">
      <w:pPr>
        <w:pStyle w:val="B2"/>
        <w:rPr>
          <w:lang w:val="en-GB"/>
        </w:rPr>
      </w:pPr>
      <w:r w:rsidRPr="00A047D1">
        <w:rPr>
          <w:lang w:val="en-GB"/>
        </w:rPr>
        <w:t>2&gt;</w:t>
      </w:r>
      <w:r w:rsidRPr="00A047D1">
        <w:rPr>
          <w:lang w:val="en-GB"/>
        </w:rPr>
        <w:tab/>
        <w:t>else (</w:t>
      </w:r>
      <w:proofErr w:type="spellStart"/>
      <w:r w:rsidRPr="00A047D1">
        <w:rPr>
          <w:i/>
          <w:lang w:val="en-GB"/>
        </w:rPr>
        <w:t>RRCReconfiguration</w:t>
      </w:r>
      <w:proofErr w:type="spellEnd"/>
      <w:r w:rsidRPr="00A047D1">
        <w:rPr>
          <w:lang w:val="en-GB"/>
        </w:rPr>
        <w:t xml:space="preserve"> was received via SRB3):</w:t>
      </w:r>
    </w:p>
    <w:p w14:paraId="243120B6" w14:textId="77777777" w:rsidR="00746CFF" w:rsidRPr="00A047D1" w:rsidRDefault="00746CFF" w:rsidP="00746CFF">
      <w:pPr>
        <w:pStyle w:val="B3"/>
        <w:rPr>
          <w:lang w:val="en-GB"/>
        </w:rPr>
      </w:pPr>
      <w:r w:rsidRPr="00A047D1">
        <w:rPr>
          <w:lang w:val="en-GB"/>
        </w:rPr>
        <w:t>3&gt;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0BC0BCAA" w14:textId="77777777" w:rsidR="00746CFF" w:rsidRPr="00A047D1" w:rsidRDefault="00746CFF" w:rsidP="00746CFF">
      <w:pPr>
        <w:pStyle w:val="NO"/>
        <w:rPr>
          <w:lang w:val="en-GB"/>
        </w:rPr>
      </w:pPr>
      <w:r w:rsidRPr="00A047D1">
        <w:rPr>
          <w:lang w:val="en-GB"/>
        </w:rPr>
        <w:t>NOTE 2:</w:t>
      </w:r>
      <w:r w:rsidRPr="00A047D1">
        <w:rPr>
          <w:lang w:val="en-GB"/>
        </w:rPr>
        <w:tab/>
        <w:t xml:space="preserve">In (NG)EN-DC and NR-DC, in the case </w:t>
      </w:r>
      <w:proofErr w:type="spellStart"/>
      <w:r w:rsidRPr="00A047D1">
        <w:rPr>
          <w:i/>
          <w:lang w:val="en-GB"/>
        </w:rPr>
        <w:t>RRCReconfiguration</w:t>
      </w:r>
      <w:proofErr w:type="spellEnd"/>
      <w:r w:rsidRPr="00A047D1">
        <w:rPr>
          <w:lang w:val="en-GB"/>
        </w:rPr>
        <w:t xml:space="preserve"> is received via SRB1, the random access is triggered by RRC layer itself as there is not necessarily other UL transmission. In the case </w:t>
      </w:r>
      <w:proofErr w:type="spellStart"/>
      <w:r w:rsidRPr="00A047D1">
        <w:rPr>
          <w:i/>
          <w:lang w:val="en-GB"/>
        </w:rPr>
        <w:t>RRCReconfiguration</w:t>
      </w:r>
      <w:proofErr w:type="spellEnd"/>
      <w:r w:rsidRPr="00A047D1">
        <w:rPr>
          <w:lang w:val="en-GB"/>
        </w:rPr>
        <w:t xml:space="preserve"> is received via SRB3, the random access is triggered by the MAC layer due to arrival of </w:t>
      </w:r>
      <w:proofErr w:type="spellStart"/>
      <w:r w:rsidRPr="00A047D1">
        <w:rPr>
          <w:i/>
          <w:lang w:val="en-GB"/>
        </w:rPr>
        <w:t>RRCReconfigurationComplete</w:t>
      </w:r>
      <w:proofErr w:type="spellEnd"/>
      <w:r w:rsidRPr="00A047D1">
        <w:rPr>
          <w:lang w:val="en-GB"/>
        </w:rPr>
        <w:t>.</w:t>
      </w:r>
    </w:p>
    <w:p w14:paraId="7C12715D" w14:textId="77777777" w:rsidR="00746CFF" w:rsidRPr="00A047D1" w:rsidRDefault="00746CFF" w:rsidP="00746CFF">
      <w:pPr>
        <w:pStyle w:val="B1"/>
        <w:rPr>
          <w:lang w:val="en-GB"/>
        </w:rPr>
      </w:pPr>
      <w:r w:rsidRPr="00A047D1">
        <w:rPr>
          <w:lang w:val="en-GB"/>
        </w:rPr>
        <w:t>1&gt;</w:t>
      </w:r>
      <w:r w:rsidRPr="00A047D1">
        <w:rPr>
          <w:lang w:val="en-GB"/>
        </w:rPr>
        <w:tab/>
        <w:t xml:space="preserve">else if </w:t>
      </w:r>
      <w:proofErr w:type="spellStart"/>
      <w:r w:rsidRPr="00A047D1">
        <w:rPr>
          <w:i/>
          <w:lang w:val="en-GB"/>
        </w:rPr>
        <w:t>RRCReconfiguration</w:t>
      </w:r>
      <w:proofErr w:type="spellEnd"/>
      <w:r w:rsidRPr="00A047D1">
        <w:rPr>
          <w:lang w:val="en-GB"/>
        </w:rPr>
        <w:t xml:space="preserve"> message was received within the </w:t>
      </w:r>
      <w:r w:rsidRPr="00A047D1">
        <w:rPr>
          <w:i/>
          <w:iCs/>
          <w:lang w:val="en-GB"/>
        </w:rPr>
        <w:t>nr-SCG</w:t>
      </w:r>
      <w:r w:rsidRPr="00A047D1">
        <w:rPr>
          <w:lang w:val="en-GB"/>
        </w:rPr>
        <w:t xml:space="preserve"> within </w:t>
      </w:r>
      <w:proofErr w:type="spellStart"/>
      <w:r w:rsidRPr="00A047D1">
        <w:rPr>
          <w:i/>
          <w:iCs/>
          <w:lang w:val="en-GB"/>
        </w:rPr>
        <w:t>mrdc-SecondaryCellGroup</w:t>
      </w:r>
      <w:proofErr w:type="spellEnd"/>
      <w:r w:rsidRPr="00A047D1">
        <w:rPr>
          <w:lang w:val="en-GB"/>
        </w:rPr>
        <w:t xml:space="preserve"> (NR SCG RRC Reconfiguration):</w:t>
      </w:r>
    </w:p>
    <w:p w14:paraId="6A93F20C" w14:textId="77777777" w:rsidR="00746CFF" w:rsidRPr="00A047D1" w:rsidRDefault="00746CFF" w:rsidP="00746CFF">
      <w:pPr>
        <w:pStyle w:val="B2"/>
        <w:rPr>
          <w:lang w:val="en-GB"/>
        </w:rPr>
      </w:pPr>
      <w:r w:rsidRPr="00A047D1">
        <w:rPr>
          <w:lang w:val="en-GB"/>
        </w:rPr>
        <w:lastRenderedPageBreak/>
        <w:t>2&gt;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in </w:t>
      </w:r>
      <w:r w:rsidRPr="00A047D1">
        <w:rPr>
          <w:i/>
          <w:lang w:val="en-GB"/>
        </w:rPr>
        <w:t>nr-SCG</w:t>
      </w:r>
      <w:r w:rsidRPr="00A047D1">
        <w:rPr>
          <w:lang w:val="en-GB"/>
        </w:rPr>
        <w:t>:</w:t>
      </w:r>
    </w:p>
    <w:p w14:paraId="48B99A8A" w14:textId="77777777" w:rsidR="00746CFF" w:rsidRPr="00A047D1" w:rsidRDefault="00746CFF" w:rsidP="00746CFF">
      <w:pPr>
        <w:pStyle w:val="B3"/>
        <w:rPr>
          <w:lang w:val="en-GB"/>
        </w:rPr>
      </w:pPr>
      <w:r w:rsidRPr="00A047D1">
        <w:rPr>
          <w:lang w:val="en-GB"/>
        </w:rPr>
        <w:t>3&gt;</w:t>
      </w:r>
      <w:r w:rsidRPr="00A047D1">
        <w:rPr>
          <w:lang w:val="en-GB"/>
        </w:rPr>
        <w:tab/>
        <w:t xml:space="preserve">initiate the </w:t>
      </w:r>
      <w:proofErr w:type="gramStart"/>
      <w:r w:rsidRPr="00A047D1">
        <w:rPr>
          <w:lang w:val="en-GB"/>
        </w:rPr>
        <w:t>Random Access</w:t>
      </w:r>
      <w:proofErr w:type="gramEnd"/>
      <w:r w:rsidRPr="00A047D1">
        <w:rPr>
          <w:lang w:val="en-GB"/>
        </w:rPr>
        <w:t xml:space="preserve"> procedure on the </w:t>
      </w:r>
      <w:proofErr w:type="spellStart"/>
      <w:r w:rsidRPr="00A047D1">
        <w:rPr>
          <w:lang w:val="en-GB"/>
        </w:rPr>
        <w:t>PSCell</w:t>
      </w:r>
      <w:proofErr w:type="spellEnd"/>
      <w:r w:rsidRPr="00A047D1">
        <w:rPr>
          <w:lang w:val="en-GB"/>
        </w:rPr>
        <w:t>, as specified in TS 38.321 [3];</w:t>
      </w:r>
    </w:p>
    <w:p w14:paraId="136A745B" w14:textId="77777777" w:rsidR="00746CFF" w:rsidRPr="00A047D1" w:rsidRDefault="00746CFF" w:rsidP="00746CFF">
      <w:pPr>
        <w:pStyle w:val="B2"/>
        <w:rPr>
          <w:lang w:val="en-GB"/>
        </w:rPr>
      </w:pPr>
      <w:r w:rsidRPr="00A047D1">
        <w:rPr>
          <w:lang w:val="en-GB"/>
        </w:rPr>
        <w:t>2&gt;</w:t>
      </w:r>
      <w:r w:rsidRPr="00A047D1">
        <w:rPr>
          <w:lang w:val="en-GB"/>
        </w:rPr>
        <w:tab/>
        <w:t>else</w:t>
      </w:r>
    </w:p>
    <w:p w14:paraId="75FE80D3" w14:textId="77777777" w:rsidR="00746CFF" w:rsidRPr="00A047D1" w:rsidRDefault="00746CFF" w:rsidP="00746CFF">
      <w:pPr>
        <w:pStyle w:val="B3"/>
        <w:rPr>
          <w:lang w:val="en-GB"/>
        </w:rPr>
      </w:pPr>
      <w:r w:rsidRPr="00A047D1">
        <w:rPr>
          <w:lang w:val="en-GB"/>
        </w:rPr>
        <w:t>3&gt;</w:t>
      </w:r>
      <w:r w:rsidRPr="00A047D1">
        <w:rPr>
          <w:lang w:val="en-GB"/>
        </w:rPr>
        <w:tab/>
        <w:t>the procedure ends;</w:t>
      </w:r>
    </w:p>
    <w:p w14:paraId="3FA12094" w14:textId="77777777" w:rsidR="00746CFF" w:rsidRPr="00A047D1" w:rsidRDefault="00746CFF" w:rsidP="00746CFF">
      <w:pPr>
        <w:pStyle w:val="B1"/>
        <w:rPr>
          <w:lang w:val="en-GB"/>
        </w:rPr>
      </w:pPr>
      <w:r w:rsidRPr="00A047D1">
        <w:rPr>
          <w:lang w:val="en-GB"/>
        </w:rPr>
        <w:t>1&gt;</w:t>
      </w:r>
      <w:r w:rsidRPr="00A047D1">
        <w:rPr>
          <w:lang w:val="en-GB"/>
        </w:rPr>
        <w:tab/>
        <w:t xml:space="preserve">else if </w:t>
      </w:r>
      <w:proofErr w:type="spellStart"/>
      <w:r w:rsidRPr="00A047D1">
        <w:rPr>
          <w:lang w:val="en-GB"/>
        </w:rPr>
        <w:t>RRCReconfiguration</w:t>
      </w:r>
      <w:proofErr w:type="spellEnd"/>
      <w:r w:rsidRPr="00A047D1">
        <w:rPr>
          <w:lang w:val="en-GB"/>
        </w:rPr>
        <w:t xml:space="preserve"> was received via SRB3:</w:t>
      </w:r>
    </w:p>
    <w:p w14:paraId="236BA668" w14:textId="77777777" w:rsidR="00746CFF" w:rsidRPr="00A047D1" w:rsidRDefault="00746CFF" w:rsidP="00746CFF">
      <w:pPr>
        <w:pStyle w:val="B2"/>
        <w:rPr>
          <w:lang w:val="en-GB"/>
        </w:rPr>
      </w:pPr>
      <w:r w:rsidRPr="00A047D1">
        <w:rPr>
          <w:lang w:val="en-GB"/>
        </w:rPr>
        <w:t>2&gt;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SRB3 to lower layers for transmission using the new configuration;</w:t>
      </w:r>
    </w:p>
    <w:p w14:paraId="73DBB90C" w14:textId="77777777" w:rsidR="00746CFF" w:rsidRPr="00A047D1" w:rsidRDefault="00746CFF" w:rsidP="00746CFF">
      <w:pPr>
        <w:pStyle w:val="B1"/>
        <w:rPr>
          <w:lang w:val="en-GB"/>
        </w:rPr>
      </w:pPr>
      <w:r w:rsidRPr="00A047D1">
        <w:rPr>
          <w:lang w:val="en-GB"/>
        </w:rPr>
        <w:t>1&gt;</w:t>
      </w:r>
      <w:r w:rsidRPr="00A047D1">
        <w:rPr>
          <w:lang w:val="en-GB"/>
        </w:rPr>
        <w:tab/>
        <w:t>else</w:t>
      </w:r>
      <w:r w:rsidRPr="00A047D1">
        <w:rPr>
          <w:i/>
          <w:lang w:val="en-GB"/>
        </w:rPr>
        <w:t xml:space="preserve"> </w:t>
      </w:r>
      <w:r w:rsidRPr="00A047D1">
        <w:rPr>
          <w:iCs/>
          <w:lang w:val="en-GB"/>
        </w:rPr>
        <w:t xml:space="preserve">(MCG </w:t>
      </w:r>
      <w:proofErr w:type="spellStart"/>
      <w:r w:rsidRPr="00A047D1">
        <w:rPr>
          <w:iCs/>
          <w:lang w:val="en-GB"/>
        </w:rPr>
        <w:t>RRCReconfiguration</w:t>
      </w:r>
      <w:proofErr w:type="spellEnd"/>
      <w:r w:rsidRPr="00A047D1">
        <w:rPr>
          <w:iCs/>
          <w:lang w:val="en-GB"/>
        </w:rPr>
        <w:t>)</w:t>
      </w:r>
      <w:r w:rsidRPr="00A047D1">
        <w:rPr>
          <w:lang w:val="en-GB"/>
        </w:rPr>
        <w:t>:</w:t>
      </w:r>
    </w:p>
    <w:p w14:paraId="4F56F652" w14:textId="77777777" w:rsidR="00746CFF" w:rsidRPr="00A047D1" w:rsidRDefault="00746CFF" w:rsidP="00746CFF">
      <w:pPr>
        <w:pStyle w:val="B2"/>
        <w:rPr>
          <w:lang w:val="en-GB"/>
        </w:rPr>
      </w:pPr>
      <w:r w:rsidRPr="00A047D1">
        <w:rPr>
          <w:lang w:val="en-GB"/>
        </w:rPr>
        <w:t>2&gt;</w:t>
      </w:r>
      <w:r w:rsidRPr="00A047D1">
        <w:rPr>
          <w:lang w:val="en-GB"/>
        </w:rPr>
        <w:tab/>
        <w:t xml:space="preserve">submit the </w:t>
      </w:r>
      <w:proofErr w:type="spellStart"/>
      <w:r w:rsidRPr="00A047D1">
        <w:rPr>
          <w:i/>
          <w:lang w:val="en-GB"/>
        </w:rPr>
        <w:t>RRCReconfigurationComplete</w:t>
      </w:r>
      <w:proofErr w:type="spellEnd"/>
      <w:r w:rsidRPr="00A047D1">
        <w:rPr>
          <w:lang w:val="en-GB"/>
        </w:rPr>
        <w:t xml:space="preserve"> message via SRB1 to lower layers for transmission using the new configuration;</w:t>
      </w:r>
    </w:p>
    <w:p w14:paraId="56349675" w14:textId="77777777" w:rsidR="00746CFF" w:rsidRPr="00A047D1" w:rsidRDefault="00746CFF" w:rsidP="00746CFF">
      <w:pPr>
        <w:pStyle w:val="B2"/>
        <w:rPr>
          <w:lang w:val="en-GB"/>
        </w:rPr>
      </w:pPr>
      <w:r w:rsidRPr="00A047D1">
        <w:rPr>
          <w:lang w:val="en-GB"/>
        </w:rPr>
        <w:t>2&gt;</w:t>
      </w:r>
      <w:r w:rsidRPr="00A047D1">
        <w:rPr>
          <w:lang w:val="en-GB"/>
        </w:rPr>
        <w:tab/>
        <w:t xml:space="preserve">if this is the first </w:t>
      </w:r>
      <w:proofErr w:type="spellStart"/>
      <w:r w:rsidRPr="00A047D1">
        <w:rPr>
          <w:i/>
          <w:lang w:val="en-GB"/>
        </w:rPr>
        <w:t>RRCReconfiguration</w:t>
      </w:r>
      <w:proofErr w:type="spellEnd"/>
      <w:r w:rsidRPr="00A047D1">
        <w:rPr>
          <w:lang w:val="en-GB"/>
        </w:rPr>
        <w:t xml:space="preserve"> message after successful completion of the RRC re-establishment procedure:</w:t>
      </w:r>
    </w:p>
    <w:p w14:paraId="3A7CEB35" w14:textId="77777777" w:rsidR="00746CFF" w:rsidRPr="00A047D1" w:rsidRDefault="00746CFF" w:rsidP="00746CFF">
      <w:pPr>
        <w:pStyle w:val="B3"/>
        <w:rPr>
          <w:lang w:val="en-GB"/>
        </w:rPr>
      </w:pPr>
      <w:r w:rsidRPr="00A047D1">
        <w:rPr>
          <w:lang w:val="en-GB"/>
        </w:rPr>
        <w:t>3&gt;</w:t>
      </w:r>
      <w:r w:rsidRPr="00A047D1">
        <w:rPr>
          <w:lang w:val="en-GB"/>
        </w:rPr>
        <w:tab/>
        <w:t>resume SRB2 and DRBs that are suspended;</w:t>
      </w:r>
    </w:p>
    <w:p w14:paraId="65582EE3" w14:textId="77777777" w:rsidR="00746CFF" w:rsidRPr="00A047D1" w:rsidRDefault="00746CFF" w:rsidP="00746CFF">
      <w:pPr>
        <w:pStyle w:val="B1"/>
        <w:rPr>
          <w:lang w:val="en-GB"/>
        </w:rPr>
      </w:pPr>
      <w:r w:rsidRPr="00A047D1">
        <w:rPr>
          <w:lang w:val="en-GB"/>
        </w:rPr>
        <w:t>1&gt;</w:t>
      </w:r>
      <w:r w:rsidRPr="00A047D1">
        <w:rPr>
          <w:lang w:val="en-GB"/>
        </w:rPr>
        <w:tab/>
        <w:t xml:space="preserve">if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MCG or SCG, and when MAC of an NR cell group successfully completes a </w:t>
      </w:r>
      <w:proofErr w:type="gramStart"/>
      <w:r w:rsidRPr="00A047D1">
        <w:rPr>
          <w:lang w:val="en-GB"/>
        </w:rPr>
        <w:t>Random Access</w:t>
      </w:r>
      <w:proofErr w:type="gramEnd"/>
      <w:r w:rsidRPr="00A047D1">
        <w:rPr>
          <w:lang w:val="en-GB"/>
        </w:rPr>
        <w:t xml:space="preserve"> procedure triggered above;</w:t>
      </w:r>
    </w:p>
    <w:p w14:paraId="030BA41E" w14:textId="77777777" w:rsidR="00746CFF" w:rsidRPr="00A047D1" w:rsidRDefault="00746CFF" w:rsidP="00746CFF">
      <w:pPr>
        <w:pStyle w:val="B2"/>
        <w:rPr>
          <w:lang w:val="en-GB"/>
        </w:rPr>
      </w:pPr>
      <w:r w:rsidRPr="00A047D1">
        <w:rPr>
          <w:lang w:val="en-GB"/>
        </w:rPr>
        <w:t>2&gt;</w:t>
      </w:r>
      <w:r w:rsidRPr="00A047D1">
        <w:rPr>
          <w:lang w:val="en-GB"/>
        </w:rPr>
        <w:tab/>
        <w:t>stop timer T304 for that cell group;</w:t>
      </w:r>
    </w:p>
    <w:p w14:paraId="70A3CAB8" w14:textId="77777777" w:rsidR="00746CFF" w:rsidRPr="00A047D1" w:rsidRDefault="00746CFF" w:rsidP="00746CFF">
      <w:pPr>
        <w:pStyle w:val="B2"/>
        <w:rPr>
          <w:lang w:val="en-GB"/>
        </w:rPr>
      </w:pPr>
      <w:r w:rsidRPr="00A047D1">
        <w:rPr>
          <w:lang w:val="en-GB"/>
        </w:rPr>
        <w:t>2&gt;</w:t>
      </w:r>
      <w:r w:rsidRPr="00A047D1">
        <w:rPr>
          <w:lang w:val="en-GB"/>
        </w:rPr>
        <w:tab/>
        <w:t xml:space="preserve">apply the parts of the CQI reporting configuration, the scheduling request configuration and the sounding RS configuration that do not require the UE to know the SFN of the respective target </w:t>
      </w:r>
      <w:proofErr w:type="spellStart"/>
      <w:r w:rsidRPr="00A047D1">
        <w:rPr>
          <w:lang w:val="en-GB"/>
        </w:rPr>
        <w:t>SpCell</w:t>
      </w:r>
      <w:proofErr w:type="spellEnd"/>
      <w:r w:rsidRPr="00A047D1">
        <w:rPr>
          <w:lang w:val="en-GB"/>
        </w:rPr>
        <w:t>, if any;</w:t>
      </w:r>
    </w:p>
    <w:p w14:paraId="56A4DB0C" w14:textId="77777777" w:rsidR="00746CFF" w:rsidRPr="00A047D1" w:rsidRDefault="00746CFF" w:rsidP="00746CFF">
      <w:pPr>
        <w:pStyle w:val="B2"/>
        <w:rPr>
          <w:lang w:val="en-GB"/>
        </w:rPr>
      </w:pPr>
      <w:r w:rsidRPr="00A047D1">
        <w:rPr>
          <w:lang w:val="en-GB"/>
        </w:rPr>
        <w:t>2&gt;</w:t>
      </w:r>
      <w:r w:rsidRPr="00A047D1">
        <w:rPr>
          <w:lang w:val="en-GB"/>
        </w:rPr>
        <w:tab/>
        <w:t xml:space="preserve">apply the parts of the measurement and the radio resource configuration that require the UE to know the SFN of the respective target </w:t>
      </w:r>
      <w:proofErr w:type="spellStart"/>
      <w:r w:rsidRPr="00A047D1">
        <w:rPr>
          <w:lang w:val="en-GB"/>
        </w:rPr>
        <w:t>SpCell</w:t>
      </w:r>
      <w:proofErr w:type="spellEnd"/>
      <w:r w:rsidRPr="00A047D1">
        <w:rPr>
          <w:lang w:val="en-GB"/>
        </w:rPr>
        <w:t xml:space="preserve"> (e.g. measurement gaps, periodic CQI reporting, scheduling request configuration, sounding RS configuration), if any, upon acquiring the SFN of that target </w:t>
      </w:r>
      <w:proofErr w:type="spellStart"/>
      <w:r w:rsidRPr="00A047D1">
        <w:rPr>
          <w:lang w:val="en-GB"/>
        </w:rPr>
        <w:t>SpCell</w:t>
      </w:r>
      <w:proofErr w:type="spellEnd"/>
      <w:r w:rsidRPr="00A047D1">
        <w:rPr>
          <w:lang w:val="en-GB"/>
        </w:rPr>
        <w:t>;</w:t>
      </w:r>
    </w:p>
    <w:p w14:paraId="0D7442FD" w14:textId="77777777" w:rsidR="00746CFF" w:rsidRPr="00A047D1" w:rsidRDefault="00746CFF" w:rsidP="00746CFF">
      <w:pPr>
        <w:pStyle w:val="B2"/>
        <w:rPr>
          <w:lang w:val="en-GB"/>
        </w:rPr>
      </w:pPr>
      <w:r w:rsidRPr="00A047D1">
        <w:rPr>
          <w:lang w:val="en-GB"/>
        </w:rPr>
        <w:t>2&gt;</w:t>
      </w:r>
      <w:r w:rsidRPr="00A047D1">
        <w:rPr>
          <w:lang w:val="en-GB"/>
        </w:rPr>
        <w:tab/>
        <w:t xml:space="preserve">if the </w:t>
      </w:r>
      <w:proofErr w:type="spellStart"/>
      <w:r w:rsidRPr="00A047D1">
        <w:rPr>
          <w:i/>
          <w:lang w:val="en-GB"/>
        </w:rPr>
        <w:t>reconfigurationWithSync</w:t>
      </w:r>
      <w:proofErr w:type="spellEnd"/>
      <w:r w:rsidRPr="00A047D1">
        <w:rPr>
          <w:lang w:val="en-GB"/>
        </w:rPr>
        <w:t xml:space="preserve"> was included in </w:t>
      </w:r>
      <w:proofErr w:type="spellStart"/>
      <w:r w:rsidRPr="00A047D1">
        <w:rPr>
          <w:i/>
          <w:lang w:val="en-GB"/>
        </w:rPr>
        <w:t>spCellConfig</w:t>
      </w:r>
      <w:proofErr w:type="spellEnd"/>
      <w:r w:rsidRPr="00A047D1">
        <w:rPr>
          <w:lang w:val="en-GB"/>
        </w:rPr>
        <w:t xml:space="preserve"> of an MCG:</w:t>
      </w:r>
    </w:p>
    <w:p w14:paraId="403A9F67" w14:textId="77777777" w:rsidR="00746CFF" w:rsidRPr="00A047D1" w:rsidRDefault="00746CFF" w:rsidP="00746CFF">
      <w:pPr>
        <w:pStyle w:val="B3"/>
        <w:rPr>
          <w:lang w:val="en-GB"/>
        </w:rPr>
      </w:pPr>
      <w:r w:rsidRPr="00A047D1">
        <w:rPr>
          <w:lang w:val="en-GB"/>
        </w:rPr>
        <w:t>3&gt;</w:t>
      </w:r>
      <w:r w:rsidRPr="00A047D1">
        <w:rPr>
          <w:lang w:val="en-GB"/>
        </w:rPr>
        <w:tab/>
        <w:t>if T390 is running:</w:t>
      </w:r>
    </w:p>
    <w:p w14:paraId="240214CD" w14:textId="77777777" w:rsidR="00746CFF" w:rsidRPr="00A047D1" w:rsidRDefault="00746CFF" w:rsidP="00746CFF">
      <w:pPr>
        <w:pStyle w:val="B4"/>
        <w:rPr>
          <w:lang w:val="en-GB"/>
        </w:rPr>
      </w:pPr>
      <w:r w:rsidRPr="00A047D1">
        <w:rPr>
          <w:lang w:val="en-GB"/>
        </w:rPr>
        <w:t>4&gt;</w:t>
      </w:r>
      <w:r w:rsidRPr="00A047D1">
        <w:rPr>
          <w:lang w:val="en-GB"/>
        </w:rPr>
        <w:tab/>
        <w:t>stop timer T390 for all access categories;</w:t>
      </w:r>
    </w:p>
    <w:p w14:paraId="7EE4C2E7" w14:textId="77777777" w:rsidR="00746CFF" w:rsidRPr="00A047D1" w:rsidRDefault="00746CFF" w:rsidP="00746CFF">
      <w:pPr>
        <w:pStyle w:val="B4"/>
        <w:rPr>
          <w:lang w:val="en-GB"/>
        </w:rPr>
      </w:pPr>
      <w:r w:rsidRPr="00A047D1">
        <w:rPr>
          <w:lang w:val="en-GB"/>
        </w:rPr>
        <w:t>4&gt;</w:t>
      </w:r>
      <w:r w:rsidRPr="00A047D1">
        <w:rPr>
          <w:lang w:val="en-GB"/>
        </w:rPr>
        <w:tab/>
        <w:t>perform the actions as specified in 5.3.14.4.</w:t>
      </w:r>
    </w:p>
    <w:p w14:paraId="29160E3B" w14:textId="77777777" w:rsidR="00746CFF" w:rsidRPr="00A047D1" w:rsidRDefault="00746CFF" w:rsidP="00746CFF">
      <w:pPr>
        <w:pStyle w:val="B3"/>
        <w:rPr>
          <w:lang w:val="en-GB"/>
        </w:rPr>
      </w:pPr>
      <w:r w:rsidRPr="00A047D1">
        <w:rPr>
          <w:lang w:val="en-GB"/>
        </w:rPr>
        <w:t>3&gt;</w:t>
      </w:r>
      <w:r w:rsidRPr="00A047D1">
        <w:rPr>
          <w:lang w:val="en-GB"/>
        </w:rPr>
        <w:tab/>
        <w:t xml:space="preserve">if </w:t>
      </w:r>
      <w:proofErr w:type="spellStart"/>
      <w:r w:rsidRPr="00A047D1">
        <w:rPr>
          <w:i/>
          <w:lang w:val="en-GB"/>
        </w:rPr>
        <w:t>RRCReconfiguration</w:t>
      </w:r>
      <w:proofErr w:type="spellEnd"/>
      <w:r w:rsidRPr="00A047D1">
        <w:rPr>
          <w:lang w:val="en-GB"/>
        </w:rPr>
        <w:t xml:space="preserve"> does not include </w:t>
      </w:r>
      <w:r w:rsidRPr="00A047D1">
        <w:rPr>
          <w:i/>
          <w:lang w:val="en-GB"/>
        </w:rPr>
        <w:t>dedicatedSIB1-Delivery</w:t>
      </w:r>
      <w:r w:rsidRPr="00A047D1">
        <w:rPr>
          <w:lang w:val="en-GB"/>
        </w:rPr>
        <w:t xml:space="preserve"> and</w:t>
      </w:r>
    </w:p>
    <w:p w14:paraId="4E2CC014" w14:textId="77777777" w:rsidR="00746CFF" w:rsidRPr="00A047D1" w:rsidRDefault="00746CFF" w:rsidP="00746CFF">
      <w:pPr>
        <w:pStyle w:val="B3"/>
        <w:rPr>
          <w:lang w:val="en-GB"/>
        </w:rPr>
      </w:pPr>
      <w:r w:rsidRPr="00A047D1">
        <w:rPr>
          <w:lang w:val="en-GB"/>
        </w:rPr>
        <w:t>3&gt;</w:t>
      </w:r>
      <w:r w:rsidRPr="00A047D1">
        <w:rPr>
          <w:lang w:val="en-GB"/>
        </w:rPr>
        <w:tab/>
        <w:t xml:space="preserve">if the active downlink BWP, which is indicated by the </w:t>
      </w:r>
      <w:proofErr w:type="spellStart"/>
      <w:r w:rsidRPr="00A047D1">
        <w:rPr>
          <w:i/>
          <w:lang w:val="en-GB"/>
        </w:rPr>
        <w:t>firstActiveDownlinkBWP</w:t>
      </w:r>
      <w:proofErr w:type="spellEnd"/>
      <w:r w:rsidRPr="00A047D1">
        <w:rPr>
          <w:i/>
          <w:lang w:val="en-GB"/>
        </w:rPr>
        <w:t>-Id</w:t>
      </w:r>
      <w:r w:rsidRPr="00A047D1">
        <w:rPr>
          <w:lang w:val="en-GB"/>
        </w:rPr>
        <w:t xml:space="preserve"> for the target </w:t>
      </w:r>
      <w:proofErr w:type="spellStart"/>
      <w:r w:rsidRPr="00A047D1">
        <w:rPr>
          <w:lang w:val="en-GB"/>
        </w:rPr>
        <w:t>SpCell</w:t>
      </w:r>
      <w:proofErr w:type="spellEnd"/>
      <w:r w:rsidRPr="00A047D1">
        <w:rPr>
          <w:lang w:val="en-GB"/>
        </w:rPr>
        <w:t xml:space="preserve"> of the MCG, has a common search space configured by </w:t>
      </w:r>
      <w:r w:rsidRPr="00A047D1">
        <w:rPr>
          <w:i/>
          <w:lang w:val="en-GB"/>
        </w:rPr>
        <w:t>searchSpaceSIB1</w:t>
      </w:r>
      <w:r w:rsidRPr="00A047D1">
        <w:rPr>
          <w:lang w:val="en-GB"/>
        </w:rPr>
        <w:t>:</w:t>
      </w:r>
    </w:p>
    <w:p w14:paraId="25D1A685" w14:textId="77777777" w:rsidR="00746CFF" w:rsidRPr="00A047D1" w:rsidRDefault="00746CFF" w:rsidP="00746CFF">
      <w:pPr>
        <w:pStyle w:val="B4"/>
        <w:rPr>
          <w:lang w:val="en-GB"/>
        </w:rPr>
      </w:pPr>
      <w:r w:rsidRPr="00A047D1">
        <w:rPr>
          <w:lang w:val="en-GB"/>
        </w:rPr>
        <w:lastRenderedPageBreak/>
        <w:t>4&gt;</w:t>
      </w:r>
      <w:r w:rsidRPr="00A047D1">
        <w:rPr>
          <w:lang w:val="en-GB"/>
        </w:rPr>
        <w:tab/>
        <w:t xml:space="preserve">acquire the </w:t>
      </w:r>
      <w:r w:rsidRPr="00A047D1">
        <w:rPr>
          <w:i/>
          <w:lang w:val="en-GB"/>
        </w:rPr>
        <w:t>SIB1</w:t>
      </w:r>
      <w:r w:rsidRPr="00A047D1">
        <w:rPr>
          <w:lang w:val="en-GB"/>
        </w:rPr>
        <w:t xml:space="preserve">, which is scheduled as specified in TS 38.213 [13], of the target </w:t>
      </w:r>
      <w:proofErr w:type="spellStart"/>
      <w:r w:rsidRPr="00A047D1">
        <w:rPr>
          <w:lang w:val="en-GB"/>
        </w:rPr>
        <w:t>SpCell</w:t>
      </w:r>
      <w:proofErr w:type="spellEnd"/>
      <w:r w:rsidRPr="00A047D1">
        <w:rPr>
          <w:lang w:val="en-GB"/>
        </w:rPr>
        <w:t xml:space="preserve"> of the MCG;</w:t>
      </w:r>
    </w:p>
    <w:p w14:paraId="76EDFB54" w14:textId="77777777" w:rsidR="00746CFF" w:rsidRPr="00A047D1" w:rsidRDefault="00746CFF" w:rsidP="00746CFF">
      <w:pPr>
        <w:pStyle w:val="B4"/>
        <w:rPr>
          <w:lang w:val="en-GB"/>
        </w:rPr>
      </w:pPr>
      <w:r w:rsidRPr="00A047D1">
        <w:rPr>
          <w:lang w:val="en-GB"/>
        </w:rPr>
        <w:t>4&gt;</w:t>
      </w:r>
      <w:r w:rsidRPr="00A047D1">
        <w:rPr>
          <w:lang w:val="en-GB"/>
        </w:rPr>
        <w:tab/>
        <w:t xml:space="preserve">upon acquiring </w:t>
      </w:r>
      <w:r w:rsidRPr="00A047D1">
        <w:rPr>
          <w:i/>
          <w:lang w:val="en-GB"/>
        </w:rPr>
        <w:t>SIB1</w:t>
      </w:r>
      <w:r w:rsidRPr="00A047D1">
        <w:rPr>
          <w:lang w:val="en-GB"/>
        </w:rPr>
        <w:t>, perform the actions specified in clause 5.2.2.4.2;</w:t>
      </w:r>
    </w:p>
    <w:p w14:paraId="22CFBC81" w14:textId="77777777" w:rsidR="00746CFF" w:rsidRPr="00A047D1" w:rsidRDefault="00746CFF" w:rsidP="00746CFF">
      <w:pPr>
        <w:pStyle w:val="B2"/>
        <w:rPr>
          <w:lang w:val="en-GB"/>
        </w:rPr>
      </w:pPr>
      <w:r w:rsidRPr="00A047D1">
        <w:rPr>
          <w:lang w:val="en-GB"/>
        </w:rPr>
        <w:t>2&gt;</w:t>
      </w:r>
      <w:r w:rsidRPr="00A047D1">
        <w:rPr>
          <w:lang w:val="en-GB"/>
        </w:rPr>
        <w:tab/>
        <w:t>the procedure ends.</w:t>
      </w:r>
    </w:p>
    <w:p w14:paraId="167F656D" w14:textId="77777777" w:rsidR="00746CFF" w:rsidRPr="00A047D1" w:rsidRDefault="00746CFF" w:rsidP="00746CFF">
      <w:pPr>
        <w:pStyle w:val="NO"/>
        <w:rPr>
          <w:lang w:val="en-GB"/>
        </w:rPr>
      </w:pPr>
      <w:r w:rsidRPr="00A047D1">
        <w:rPr>
          <w:lang w:val="en-GB"/>
        </w:rPr>
        <w:t>NOTE 3:</w:t>
      </w:r>
      <w:r w:rsidRPr="00A047D1">
        <w:rPr>
          <w:lang w:val="en-GB"/>
        </w:rPr>
        <w:tab/>
      </w:r>
      <w:r w:rsidRPr="00A047D1">
        <w:rPr>
          <w:lang w:val="en-GB" w:eastAsia="zh-CN"/>
        </w:rPr>
        <w:t xml:space="preserve">The UE is only required to acquire broadcasted </w:t>
      </w:r>
      <w:r w:rsidRPr="00A047D1">
        <w:rPr>
          <w:i/>
          <w:iCs/>
          <w:lang w:val="en-GB" w:eastAsia="zh-CN"/>
        </w:rPr>
        <w:t>SIB1</w:t>
      </w:r>
      <w:r w:rsidRPr="00A047D1">
        <w:rPr>
          <w:lang w:val="en-GB" w:eastAsia="zh-CN"/>
        </w:rPr>
        <w:t xml:space="preserve"> if the UE can acquire it without disrupting unicast data reception, i.e. the broadcast and unicast beams are quasi co-located</w:t>
      </w:r>
      <w:r w:rsidRPr="00A047D1">
        <w:rPr>
          <w:lang w:val="en-GB"/>
        </w:rPr>
        <w:t>.</w:t>
      </w:r>
    </w:p>
    <w:p w14:paraId="3062C1CB" w14:textId="77777777" w:rsidR="00746CFF" w:rsidRDefault="00746CFF" w:rsidP="00746CFF">
      <w:r w:rsidRPr="0085203E">
        <w:rPr>
          <w:color w:val="FF0000"/>
          <w:lang w:eastAsia="x-none"/>
        </w:rPr>
        <w:t xml:space="preserve">* </w:t>
      </w:r>
      <w:r>
        <w:rPr>
          <w:color w:val="FF0000"/>
          <w:lang w:eastAsia="x-none"/>
        </w:rPr>
        <w:t>end of change</w:t>
      </w:r>
      <w:r w:rsidRPr="0085203E">
        <w:rPr>
          <w:color w:val="FF0000"/>
          <w:lang w:eastAsia="x-none"/>
        </w:rPr>
        <w:t>*</w:t>
      </w:r>
    </w:p>
    <w:p w14:paraId="4D6D78E0" w14:textId="77777777" w:rsidR="002C0407" w:rsidRDefault="002C0407" w:rsidP="002C0407">
      <w:pPr>
        <w:rPr>
          <w:color w:val="FF0000"/>
          <w:lang w:eastAsia="x-none"/>
        </w:rPr>
      </w:pPr>
    </w:p>
    <w:p w14:paraId="7BC30802" w14:textId="71E58CEA" w:rsidR="002C0407" w:rsidRDefault="002C0407" w:rsidP="002C0407">
      <w:pPr>
        <w:rPr>
          <w:color w:val="FF0000"/>
          <w:lang w:eastAsia="x-none"/>
        </w:rPr>
      </w:pPr>
      <w:r w:rsidRPr="0085203E">
        <w:rPr>
          <w:color w:val="FF0000"/>
          <w:lang w:eastAsia="x-none"/>
        </w:rPr>
        <w:t xml:space="preserve">* </w:t>
      </w:r>
      <w:r>
        <w:rPr>
          <w:color w:val="FF0000"/>
          <w:lang w:eastAsia="x-none"/>
        </w:rPr>
        <w:t>start of change</w:t>
      </w:r>
      <w:r w:rsidRPr="0085203E">
        <w:rPr>
          <w:color w:val="FF0000"/>
          <w:lang w:eastAsia="x-none"/>
        </w:rPr>
        <w:t>*</w:t>
      </w:r>
    </w:p>
    <w:p w14:paraId="7543BDFB" w14:textId="77777777" w:rsidR="00E94508" w:rsidRPr="00A047D1" w:rsidRDefault="00E94508" w:rsidP="00E94508">
      <w:pPr>
        <w:pStyle w:val="Heading4"/>
        <w:rPr>
          <w:lang w:val="en-GB"/>
        </w:rPr>
      </w:pPr>
      <w:bookmarkStart w:id="67" w:name="_Toc12718028"/>
      <w:r w:rsidRPr="00A047D1">
        <w:rPr>
          <w:lang w:val="en-GB"/>
        </w:rPr>
        <w:t>5.3.7.5</w:t>
      </w:r>
      <w:r w:rsidRPr="00A047D1">
        <w:rPr>
          <w:lang w:val="en-GB"/>
        </w:rPr>
        <w:tab/>
        <w:t xml:space="preserve">Reception of the </w:t>
      </w:r>
      <w:proofErr w:type="spellStart"/>
      <w:r w:rsidRPr="00A047D1">
        <w:rPr>
          <w:i/>
          <w:lang w:val="en-GB"/>
        </w:rPr>
        <w:t>RRCReestablishment</w:t>
      </w:r>
      <w:proofErr w:type="spellEnd"/>
      <w:r w:rsidRPr="00A047D1">
        <w:rPr>
          <w:lang w:val="en-GB"/>
        </w:rPr>
        <w:t xml:space="preserve"> by the UE</w:t>
      </w:r>
      <w:bookmarkEnd w:id="67"/>
    </w:p>
    <w:p w14:paraId="42DC4F4D" w14:textId="77777777" w:rsidR="00E94508" w:rsidRPr="00A047D1" w:rsidRDefault="00E94508" w:rsidP="00E94508">
      <w:r w:rsidRPr="00A047D1">
        <w:t>The UE shall:</w:t>
      </w:r>
    </w:p>
    <w:p w14:paraId="18DB2666" w14:textId="77777777" w:rsidR="00E94508" w:rsidRPr="00A047D1" w:rsidRDefault="00E94508" w:rsidP="00E94508">
      <w:pPr>
        <w:pStyle w:val="B1"/>
        <w:rPr>
          <w:lang w:val="en-GB"/>
        </w:rPr>
      </w:pPr>
      <w:r w:rsidRPr="00A047D1">
        <w:rPr>
          <w:lang w:val="en-GB"/>
        </w:rPr>
        <w:t>1&gt;</w:t>
      </w:r>
      <w:r w:rsidRPr="00A047D1">
        <w:rPr>
          <w:lang w:val="en-GB"/>
        </w:rPr>
        <w:tab/>
        <w:t>stop timer T301;</w:t>
      </w:r>
    </w:p>
    <w:p w14:paraId="2A5CE056" w14:textId="77777777" w:rsidR="00E94508" w:rsidRPr="00A047D1" w:rsidRDefault="00E94508" w:rsidP="00E94508">
      <w:pPr>
        <w:pStyle w:val="B1"/>
        <w:rPr>
          <w:lang w:val="en-GB"/>
        </w:rPr>
      </w:pPr>
      <w:r w:rsidRPr="00A047D1">
        <w:rPr>
          <w:lang w:val="en-GB"/>
        </w:rPr>
        <w:t>1&gt;</w:t>
      </w:r>
      <w:r w:rsidRPr="00A047D1">
        <w:rPr>
          <w:lang w:val="en-GB"/>
        </w:rPr>
        <w:tab/>
        <w:t xml:space="preserve">consider the current cell to be the </w:t>
      </w:r>
      <w:proofErr w:type="spellStart"/>
      <w:r w:rsidRPr="00A047D1">
        <w:rPr>
          <w:lang w:val="en-GB"/>
        </w:rPr>
        <w:t>PCell</w:t>
      </w:r>
      <w:proofErr w:type="spellEnd"/>
      <w:r w:rsidRPr="00A047D1">
        <w:rPr>
          <w:lang w:val="en-GB"/>
        </w:rPr>
        <w:t>;</w:t>
      </w:r>
    </w:p>
    <w:p w14:paraId="48170F72" w14:textId="77777777" w:rsidR="00E94508" w:rsidRPr="00A047D1" w:rsidRDefault="00E94508" w:rsidP="00E94508">
      <w:pPr>
        <w:pStyle w:val="B1"/>
        <w:rPr>
          <w:lang w:val="en-GB"/>
        </w:rPr>
      </w:pPr>
      <w:r w:rsidRPr="00A047D1">
        <w:rPr>
          <w:lang w:val="en-GB"/>
        </w:rPr>
        <w:t>1&gt;</w:t>
      </w:r>
      <w:r w:rsidRPr="00A047D1">
        <w:rPr>
          <w:lang w:val="en-GB"/>
        </w:rPr>
        <w:tab/>
        <w:t xml:space="preserve">store the </w:t>
      </w:r>
      <w:proofErr w:type="spellStart"/>
      <w:r w:rsidRPr="00A047D1">
        <w:rPr>
          <w:i/>
          <w:iCs/>
          <w:lang w:val="en-GB"/>
        </w:rPr>
        <w:t>nextHopChainingCount</w:t>
      </w:r>
      <w:proofErr w:type="spellEnd"/>
      <w:r w:rsidRPr="00A047D1">
        <w:rPr>
          <w:lang w:val="en-GB"/>
        </w:rPr>
        <w:t xml:space="preserve"> value indicated in the </w:t>
      </w:r>
      <w:proofErr w:type="spellStart"/>
      <w:r w:rsidRPr="00A047D1">
        <w:rPr>
          <w:i/>
          <w:lang w:val="en-GB"/>
        </w:rPr>
        <w:t>RRCReestablishment</w:t>
      </w:r>
      <w:proofErr w:type="spellEnd"/>
      <w:r w:rsidRPr="00A047D1">
        <w:rPr>
          <w:iCs/>
          <w:lang w:val="en-GB"/>
        </w:rPr>
        <w:t xml:space="preserve"> message</w:t>
      </w:r>
      <w:r w:rsidRPr="00A047D1">
        <w:rPr>
          <w:lang w:val="en-GB"/>
        </w:rPr>
        <w:t>;</w:t>
      </w:r>
    </w:p>
    <w:p w14:paraId="37B857D7" w14:textId="77777777" w:rsidR="00E94508" w:rsidRPr="00A047D1" w:rsidRDefault="00E94508" w:rsidP="00E94508">
      <w:pPr>
        <w:pStyle w:val="B1"/>
        <w:rPr>
          <w:lang w:val="en-GB"/>
        </w:rPr>
      </w:pPr>
      <w:r w:rsidRPr="00A047D1">
        <w:rPr>
          <w:lang w:val="en-GB"/>
        </w:rPr>
        <w:t>1&gt;</w:t>
      </w:r>
      <w:r w:rsidRPr="00A047D1">
        <w:rPr>
          <w:lang w:val="en-GB"/>
        </w:rPr>
        <w:tab/>
        <w:t xml:space="preserve">update the </w:t>
      </w:r>
      <w:proofErr w:type="spellStart"/>
      <w:r w:rsidRPr="00A047D1">
        <w:rPr>
          <w:lang w:val="en-GB"/>
        </w:rPr>
        <w:t>K</w:t>
      </w:r>
      <w:r w:rsidRPr="00A047D1">
        <w:rPr>
          <w:vertAlign w:val="subscript"/>
          <w:lang w:val="en-GB"/>
        </w:rPr>
        <w:t>gNB</w:t>
      </w:r>
      <w:proofErr w:type="spellEnd"/>
      <w:r w:rsidRPr="00A047D1">
        <w:rPr>
          <w:lang w:val="en-GB"/>
        </w:rPr>
        <w:t xml:space="preserve"> key based on the current </w:t>
      </w:r>
      <w:proofErr w:type="spellStart"/>
      <w:r w:rsidRPr="00A047D1">
        <w:rPr>
          <w:lang w:val="en-GB"/>
        </w:rPr>
        <w:t>K</w:t>
      </w:r>
      <w:r w:rsidRPr="00A047D1">
        <w:rPr>
          <w:vertAlign w:val="subscript"/>
          <w:lang w:val="en-GB"/>
        </w:rPr>
        <w:t>gNB</w:t>
      </w:r>
      <w:proofErr w:type="spellEnd"/>
      <w:r w:rsidRPr="00A047D1">
        <w:rPr>
          <w:lang w:val="en-GB"/>
        </w:rPr>
        <w:t xml:space="preserve"> key or the NH</w:t>
      </w:r>
      <w:r w:rsidRPr="00A047D1">
        <w:rPr>
          <w:i/>
          <w:lang w:val="en-GB"/>
        </w:rPr>
        <w:t>,</w:t>
      </w:r>
      <w:r w:rsidRPr="00A047D1">
        <w:rPr>
          <w:lang w:val="en-GB"/>
        </w:rPr>
        <w:t xml:space="preserve"> using the stored </w:t>
      </w:r>
      <w:proofErr w:type="spellStart"/>
      <w:r w:rsidRPr="00A047D1">
        <w:rPr>
          <w:i/>
          <w:lang w:val="en-GB"/>
        </w:rPr>
        <w:t>nextHopChainingCount</w:t>
      </w:r>
      <w:proofErr w:type="spellEnd"/>
      <w:r w:rsidRPr="00A047D1">
        <w:rPr>
          <w:lang w:val="en-GB"/>
        </w:rPr>
        <w:t xml:space="preserve"> value, as specified in TS 33.501 [11];</w:t>
      </w:r>
    </w:p>
    <w:p w14:paraId="360E9B43" w14:textId="77777777" w:rsidR="00E94508" w:rsidRPr="00A047D1" w:rsidRDefault="00E94508" w:rsidP="00E94508">
      <w:pPr>
        <w:pStyle w:val="B1"/>
        <w:rPr>
          <w:lang w:val="en-GB"/>
        </w:rPr>
      </w:pPr>
      <w:r w:rsidRPr="00A047D1">
        <w:rPr>
          <w:lang w:val="en-GB"/>
        </w:rPr>
        <w:t>1&gt;</w:t>
      </w:r>
      <w:r w:rsidRPr="00A047D1">
        <w:rPr>
          <w:lang w:val="en-GB"/>
        </w:rPr>
        <w:tab/>
        <w:t xml:space="preserve">derive the </w:t>
      </w:r>
      <w:proofErr w:type="spellStart"/>
      <w:r w:rsidRPr="00A047D1">
        <w:rPr>
          <w:lang w:val="en-GB"/>
        </w:rPr>
        <w:t>K</w:t>
      </w:r>
      <w:r w:rsidRPr="00A047D1">
        <w:rPr>
          <w:vertAlign w:val="subscript"/>
          <w:lang w:val="en-GB"/>
        </w:rPr>
        <w:t>RRCenc</w:t>
      </w:r>
      <w:proofErr w:type="spellEnd"/>
      <w:r w:rsidRPr="00A047D1">
        <w:rPr>
          <w:lang w:val="en-GB"/>
        </w:rPr>
        <w:t xml:space="preserve"> and </w:t>
      </w:r>
      <w:proofErr w:type="spellStart"/>
      <w:r w:rsidRPr="00A047D1">
        <w:rPr>
          <w:lang w:val="en-GB"/>
        </w:rPr>
        <w:t>K</w:t>
      </w:r>
      <w:r w:rsidRPr="00A047D1">
        <w:rPr>
          <w:vertAlign w:val="subscript"/>
          <w:lang w:val="en-GB"/>
        </w:rPr>
        <w:t>UPenc</w:t>
      </w:r>
      <w:proofErr w:type="spellEnd"/>
      <w:r w:rsidRPr="00A047D1">
        <w:rPr>
          <w:lang w:val="en-GB"/>
        </w:rPr>
        <w:t xml:space="preserve"> keys associated with the </w:t>
      </w:r>
      <w:r w:rsidRPr="00A047D1">
        <w:rPr>
          <w:lang w:val="en-GB" w:eastAsia="zh-CN"/>
        </w:rPr>
        <w:t xml:space="preserve">previously configured </w:t>
      </w:r>
      <w:proofErr w:type="spellStart"/>
      <w:r w:rsidRPr="00A047D1">
        <w:rPr>
          <w:i/>
          <w:lang w:val="en-GB"/>
        </w:rPr>
        <w:t>cipheringAlgorithm</w:t>
      </w:r>
      <w:proofErr w:type="spellEnd"/>
      <w:r w:rsidRPr="00A047D1">
        <w:rPr>
          <w:i/>
          <w:lang w:val="en-GB"/>
        </w:rPr>
        <w:t>,</w:t>
      </w:r>
      <w:r w:rsidRPr="00A047D1">
        <w:rPr>
          <w:lang w:val="en-GB"/>
        </w:rPr>
        <w:t xml:space="preserve"> as specified in TS 33.501 [11];</w:t>
      </w:r>
    </w:p>
    <w:p w14:paraId="6967301B" w14:textId="77777777" w:rsidR="00E94508" w:rsidRPr="00A047D1" w:rsidRDefault="00E94508" w:rsidP="00E94508">
      <w:pPr>
        <w:pStyle w:val="B1"/>
        <w:rPr>
          <w:lang w:val="en-GB"/>
        </w:rPr>
      </w:pPr>
      <w:r w:rsidRPr="00A047D1">
        <w:rPr>
          <w:lang w:val="en-GB"/>
        </w:rPr>
        <w:t>1&gt;</w:t>
      </w:r>
      <w:r w:rsidRPr="00A047D1">
        <w:rPr>
          <w:lang w:val="en-GB"/>
        </w:rPr>
        <w:tab/>
        <w:t xml:space="preserve">derive the </w:t>
      </w:r>
      <w:proofErr w:type="spellStart"/>
      <w:r w:rsidRPr="00A047D1">
        <w:rPr>
          <w:lang w:val="en-GB"/>
        </w:rPr>
        <w:t>K</w:t>
      </w:r>
      <w:r w:rsidRPr="00A047D1">
        <w:rPr>
          <w:vertAlign w:val="subscript"/>
          <w:lang w:val="en-GB"/>
        </w:rPr>
        <w:t>RRCint</w:t>
      </w:r>
      <w:proofErr w:type="spellEnd"/>
      <w:r w:rsidRPr="00A047D1">
        <w:rPr>
          <w:lang w:val="en-GB"/>
        </w:rPr>
        <w:t xml:space="preserve"> and </w:t>
      </w:r>
      <w:proofErr w:type="spellStart"/>
      <w:r w:rsidRPr="00A047D1">
        <w:rPr>
          <w:lang w:val="en-GB" w:eastAsia="zh-CN"/>
        </w:rPr>
        <w:t>K</w:t>
      </w:r>
      <w:r w:rsidRPr="00A047D1">
        <w:rPr>
          <w:vertAlign w:val="subscript"/>
          <w:lang w:val="en-GB" w:eastAsia="zh-CN"/>
        </w:rPr>
        <w:t>UPint</w:t>
      </w:r>
      <w:proofErr w:type="spellEnd"/>
      <w:r w:rsidRPr="00A047D1">
        <w:rPr>
          <w:lang w:val="en-GB"/>
        </w:rPr>
        <w:t xml:space="preserve"> keys associated with the </w:t>
      </w:r>
      <w:r w:rsidRPr="00A047D1">
        <w:rPr>
          <w:lang w:val="en-GB" w:eastAsia="zh-CN"/>
        </w:rPr>
        <w:t xml:space="preserve">previously configured </w:t>
      </w:r>
      <w:proofErr w:type="spellStart"/>
      <w:r w:rsidRPr="00A047D1">
        <w:rPr>
          <w:i/>
          <w:lang w:val="en-GB"/>
        </w:rPr>
        <w:t>integrityProtAlgorithm</w:t>
      </w:r>
      <w:proofErr w:type="spellEnd"/>
      <w:r w:rsidRPr="00A047D1">
        <w:rPr>
          <w:i/>
          <w:lang w:val="en-GB"/>
        </w:rPr>
        <w:t>,</w:t>
      </w:r>
      <w:r w:rsidRPr="00A047D1">
        <w:rPr>
          <w:lang w:val="en-GB"/>
        </w:rPr>
        <w:t xml:space="preserve"> as specified in TS 33.501 [11].</w:t>
      </w:r>
    </w:p>
    <w:p w14:paraId="36AD62B0" w14:textId="77777777" w:rsidR="00E94508" w:rsidRPr="00A047D1" w:rsidRDefault="00E94508" w:rsidP="00E94508">
      <w:pPr>
        <w:pStyle w:val="B1"/>
        <w:rPr>
          <w:lang w:val="en-GB"/>
        </w:rPr>
      </w:pPr>
      <w:r w:rsidRPr="00A047D1">
        <w:rPr>
          <w:lang w:val="en-GB"/>
        </w:rPr>
        <w:t>1&gt;</w:t>
      </w:r>
      <w:r w:rsidRPr="00A047D1">
        <w:rPr>
          <w:lang w:val="en-GB"/>
        </w:rPr>
        <w:tab/>
        <w:t xml:space="preserve">request lower layers to verify the integrity protection of the </w:t>
      </w:r>
      <w:proofErr w:type="spellStart"/>
      <w:r w:rsidRPr="00A047D1">
        <w:rPr>
          <w:i/>
          <w:iCs/>
          <w:lang w:val="en-GB"/>
        </w:rPr>
        <w:t>RRCReestablishment</w:t>
      </w:r>
      <w:proofErr w:type="spellEnd"/>
      <w:r w:rsidRPr="00A047D1">
        <w:rPr>
          <w:lang w:val="en-GB"/>
        </w:rPr>
        <w:t xml:space="preserve"> message, using the previously configured algorithm and the </w:t>
      </w:r>
      <w:proofErr w:type="spellStart"/>
      <w:r w:rsidRPr="00A047D1">
        <w:rPr>
          <w:lang w:val="en-GB"/>
        </w:rPr>
        <w:t>K</w:t>
      </w:r>
      <w:r w:rsidRPr="00A047D1">
        <w:rPr>
          <w:vertAlign w:val="subscript"/>
          <w:lang w:val="en-GB"/>
        </w:rPr>
        <w:t>RRCint</w:t>
      </w:r>
      <w:proofErr w:type="spellEnd"/>
      <w:r w:rsidRPr="00A047D1">
        <w:rPr>
          <w:lang w:val="en-GB"/>
        </w:rPr>
        <w:t xml:space="preserve"> key;</w:t>
      </w:r>
    </w:p>
    <w:p w14:paraId="34AFBC7A" w14:textId="77777777" w:rsidR="00E94508" w:rsidRPr="00A047D1" w:rsidRDefault="00E94508" w:rsidP="00E94508">
      <w:pPr>
        <w:pStyle w:val="B1"/>
        <w:rPr>
          <w:lang w:val="en-GB"/>
        </w:rPr>
      </w:pPr>
      <w:r w:rsidRPr="00A047D1">
        <w:rPr>
          <w:lang w:val="en-GB"/>
        </w:rPr>
        <w:t>1&gt;</w:t>
      </w:r>
      <w:r w:rsidRPr="00A047D1">
        <w:rPr>
          <w:lang w:val="en-GB"/>
        </w:rPr>
        <w:tab/>
        <w:t xml:space="preserve">if the integrity protection check of the </w:t>
      </w:r>
      <w:proofErr w:type="spellStart"/>
      <w:r w:rsidRPr="00A047D1">
        <w:rPr>
          <w:i/>
          <w:iCs/>
          <w:lang w:val="en-GB"/>
        </w:rPr>
        <w:t>RRCReestablishment</w:t>
      </w:r>
      <w:proofErr w:type="spellEnd"/>
      <w:r w:rsidRPr="00A047D1">
        <w:rPr>
          <w:lang w:val="en-GB"/>
        </w:rPr>
        <w:t xml:space="preserve"> message fails:</w:t>
      </w:r>
    </w:p>
    <w:p w14:paraId="54DE532F" w14:textId="77777777" w:rsidR="00E94508" w:rsidRPr="00A047D1" w:rsidRDefault="00E94508" w:rsidP="00E94508">
      <w:pPr>
        <w:pStyle w:val="B2"/>
        <w:rPr>
          <w:lang w:val="en-GB"/>
        </w:rPr>
      </w:pPr>
      <w:r w:rsidRPr="00A047D1">
        <w:rPr>
          <w:lang w:val="en-GB"/>
        </w:rPr>
        <w:t>2&gt;</w:t>
      </w:r>
      <w:r w:rsidRPr="00A047D1">
        <w:rPr>
          <w:lang w:val="en-GB"/>
        </w:rPr>
        <w:tab/>
        <w:t>perform the actions upon going to RRC_IDLE as specified in 5.3.11, with release cause 'RRC connection failure', upon which the procedure ends;</w:t>
      </w:r>
    </w:p>
    <w:p w14:paraId="702A1B1F" w14:textId="77777777" w:rsidR="00E94508" w:rsidRPr="00A047D1" w:rsidRDefault="00E94508" w:rsidP="00E94508">
      <w:pPr>
        <w:pStyle w:val="B1"/>
        <w:rPr>
          <w:lang w:val="en-GB"/>
        </w:rPr>
      </w:pPr>
      <w:r w:rsidRPr="00A047D1">
        <w:rPr>
          <w:lang w:val="en-GB"/>
        </w:rPr>
        <w:t>1&gt;</w:t>
      </w:r>
      <w:r w:rsidRPr="00A047D1">
        <w:rPr>
          <w:lang w:val="en-GB"/>
        </w:rPr>
        <w:tab/>
        <w:t xml:space="preserve">configure lower layers to resume integrity protection for SRB1 using the previously configured algorithm and the </w:t>
      </w:r>
      <w:proofErr w:type="spellStart"/>
      <w:r w:rsidRPr="00A047D1">
        <w:rPr>
          <w:lang w:val="en-GB"/>
        </w:rPr>
        <w:t>K</w:t>
      </w:r>
      <w:r w:rsidRPr="00A047D1">
        <w:rPr>
          <w:vertAlign w:val="subscript"/>
          <w:lang w:val="en-GB"/>
        </w:rPr>
        <w:t>RRCint</w:t>
      </w:r>
      <w:proofErr w:type="spellEnd"/>
      <w:r w:rsidRPr="00A047D1">
        <w:rPr>
          <w:lang w:val="en-GB"/>
        </w:rPr>
        <w:t xml:space="preserve"> key immediately, i.e., integrity protection shall be applied to all subsequent messages received and sent by the UE, including the message used to indicate the successful completion of the procedure;</w:t>
      </w:r>
    </w:p>
    <w:p w14:paraId="1A5F676E" w14:textId="77777777" w:rsidR="00E94508" w:rsidRPr="00A047D1" w:rsidRDefault="00E94508" w:rsidP="00E94508">
      <w:pPr>
        <w:pStyle w:val="B1"/>
        <w:rPr>
          <w:lang w:val="en-GB"/>
        </w:rPr>
      </w:pPr>
      <w:r w:rsidRPr="00A047D1">
        <w:rPr>
          <w:lang w:val="en-GB"/>
        </w:rPr>
        <w:t>1&gt;</w:t>
      </w:r>
      <w:r w:rsidRPr="00A047D1">
        <w:rPr>
          <w:lang w:val="en-GB"/>
        </w:rPr>
        <w:tab/>
        <w:t>configure lower layers to resume ciphering for SRB1 using the previously configured algorithm and</w:t>
      </w:r>
      <w:r w:rsidRPr="00A047D1">
        <w:rPr>
          <w:lang w:val="en-GB" w:eastAsia="zh-CN"/>
        </w:rPr>
        <w:t xml:space="preserve">, the </w:t>
      </w:r>
      <w:proofErr w:type="spellStart"/>
      <w:r w:rsidRPr="00A047D1">
        <w:rPr>
          <w:lang w:val="en-GB"/>
        </w:rPr>
        <w:t>K</w:t>
      </w:r>
      <w:r w:rsidRPr="00A047D1">
        <w:rPr>
          <w:vertAlign w:val="subscript"/>
          <w:lang w:val="en-GB"/>
        </w:rPr>
        <w:t>RRCenc</w:t>
      </w:r>
      <w:proofErr w:type="spellEnd"/>
      <w:r w:rsidRPr="00A047D1">
        <w:rPr>
          <w:lang w:val="en-GB"/>
        </w:rPr>
        <w:t xml:space="preserve"> key</w:t>
      </w:r>
      <w:r w:rsidRPr="00A047D1">
        <w:rPr>
          <w:lang w:val="en-GB" w:eastAsia="zh-CN"/>
        </w:rPr>
        <w:t xml:space="preserve"> </w:t>
      </w:r>
      <w:r w:rsidRPr="00A047D1">
        <w:rPr>
          <w:lang w:val="en-GB"/>
        </w:rPr>
        <w:t>immediately, i.e., ciphering shall be applied to all subsequent messages received and sent by the UE, including the message used to indicate the successful completion of the procedure;</w:t>
      </w:r>
    </w:p>
    <w:p w14:paraId="590FA17B" w14:textId="77777777" w:rsidR="00E94508" w:rsidRPr="00A047D1" w:rsidRDefault="00E94508" w:rsidP="00E94508">
      <w:pPr>
        <w:pStyle w:val="B1"/>
        <w:rPr>
          <w:lang w:val="en-GB"/>
        </w:rPr>
      </w:pPr>
      <w:r w:rsidRPr="00A047D1">
        <w:rPr>
          <w:lang w:val="en-GB"/>
        </w:rPr>
        <w:t>1&gt;</w:t>
      </w:r>
      <w:r w:rsidRPr="00A047D1">
        <w:rPr>
          <w:lang w:val="en-GB"/>
        </w:rPr>
        <w:tab/>
        <w:t xml:space="preserve">release the measurement gap configuration indicated by the </w:t>
      </w:r>
      <w:proofErr w:type="spellStart"/>
      <w:r w:rsidRPr="00A047D1">
        <w:rPr>
          <w:i/>
          <w:lang w:val="en-GB"/>
        </w:rPr>
        <w:t>measGapConfig</w:t>
      </w:r>
      <w:proofErr w:type="spellEnd"/>
      <w:r w:rsidRPr="00A047D1">
        <w:rPr>
          <w:lang w:val="en-GB"/>
        </w:rPr>
        <w:t>, if configured;</w:t>
      </w:r>
    </w:p>
    <w:p w14:paraId="01FECF04" w14:textId="3B15ED3D" w:rsidR="002E7D95" w:rsidRPr="00D0452D" w:rsidRDefault="002E7D95" w:rsidP="002E7D95">
      <w:pPr>
        <w:pStyle w:val="B1"/>
        <w:rPr>
          <w:ins w:id="68" w:author="Ericsson" w:date="2019-08-12T17:20:00Z"/>
        </w:rPr>
      </w:pPr>
      <w:ins w:id="69" w:author="Ericsson" w:date="2019-08-12T17:20:00Z">
        <w:r w:rsidRPr="002E7D95">
          <w:rPr>
            <w:lang w:val="en-US"/>
          </w:rPr>
          <w:lastRenderedPageBreak/>
          <w:t>1</w:t>
        </w:r>
        <w:r w:rsidRPr="00D0452D">
          <w:t>&gt;</w:t>
        </w:r>
        <w:r w:rsidRPr="00D0452D">
          <w:tab/>
          <w:t xml:space="preserve">set the content of </w:t>
        </w:r>
        <w:r w:rsidRPr="00D0452D">
          <w:rPr>
            <w:i/>
          </w:rPr>
          <w:t>RRCReestablishmentComplete</w:t>
        </w:r>
        <w:r w:rsidRPr="00D0452D">
          <w:t xml:space="preserve"> message as follows:</w:t>
        </w:r>
      </w:ins>
    </w:p>
    <w:p w14:paraId="713CC609" w14:textId="77777777" w:rsidR="00601DF5" w:rsidRPr="00D0452D" w:rsidRDefault="00601DF5" w:rsidP="00601DF5">
      <w:pPr>
        <w:pStyle w:val="B2"/>
        <w:rPr>
          <w:ins w:id="70" w:author="Ericsson" w:date="2019-08-12T17:07:00Z"/>
        </w:rPr>
      </w:pPr>
      <w:ins w:id="71" w:author="Ericsson" w:date="2019-08-12T17:07:00Z">
        <w:r w:rsidRPr="00F50C61">
          <w:rPr>
            <w:lang w:val="en-US"/>
          </w:rPr>
          <w:t>2</w:t>
        </w:r>
        <w:r w:rsidRPr="00D0452D">
          <w:t>&gt;</w:t>
        </w:r>
        <w:r w:rsidRPr="00D0452D">
          <w:tab/>
          <w:t xml:space="preserve">if the UE has radio link failure or handover failure information available in </w:t>
        </w:r>
        <w:r w:rsidRPr="00D0452D">
          <w:rPr>
            <w:i/>
          </w:rPr>
          <w:t>VarRLF-Report</w:t>
        </w:r>
        <w:r w:rsidRPr="00D0452D">
          <w:t xml:space="preserve"> and if the RPLMN is included in</w:t>
        </w:r>
        <w:r w:rsidRPr="00D0452D">
          <w:rPr>
            <w:i/>
          </w:rPr>
          <w:t xml:space="preserve"> plmn-IdentityList</w:t>
        </w:r>
        <w:r w:rsidRPr="00D0452D">
          <w:t xml:space="preserve"> stored in </w:t>
        </w:r>
        <w:r w:rsidRPr="00D0452D">
          <w:rPr>
            <w:i/>
          </w:rPr>
          <w:t>VarRLF-Report</w:t>
        </w:r>
        <w:r w:rsidRPr="00D0452D">
          <w:t>:</w:t>
        </w:r>
      </w:ins>
    </w:p>
    <w:p w14:paraId="43863A36" w14:textId="77777777" w:rsidR="00601DF5" w:rsidRDefault="00601DF5" w:rsidP="00601DF5">
      <w:pPr>
        <w:pStyle w:val="B3"/>
        <w:rPr>
          <w:ins w:id="72" w:author="Ericsson" w:date="2019-08-12T17:07:00Z"/>
        </w:rPr>
      </w:pPr>
      <w:ins w:id="73" w:author="Ericsson" w:date="2019-08-12T17:07:00Z">
        <w:r w:rsidRPr="002C0407">
          <w:rPr>
            <w:lang w:val="en-US"/>
          </w:rPr>
          <w:t>3</w:t>
        </w:r>
        <w:r w:rsidRPr="00D0452D">
          <w:t>&gt;</w:t>
        </w:r>
        <w:r w:rsidRPr="00D0452D">
          <w:tab/>
          <w:t xml:space="preserve">include </w:t>
        </w:r>
        <w:r w:rsidRPr="00062300">
          <w:rPr>
            <w:i/>
          </w:rPr>
          <w:t>rlf-InfoAvailable</w:t>
        </w:r>
        <w:r w:rsidRPr="00D0452D">
          <w:t>;</w:t>
        </w:r>
      </w:ins>
    </w:p>
    <w:p w14:paraId="0F73F5AC" w14:textId="77777777" w:rsidR="00601DF5" w:rsidRPr="00D0452D" w:rsidRDefault="00601DF5" w:rsidP="00601DF5">
      <w:pPr>
        <w:pStyle w:val="B2"/>
        <w:rPr>
          <w:ins w:id="74" w:author="Ericsson" w:date="2019-08-12T17:07:00Z"/>
        </w:rPr>
      </w:pPr>
      <w:ins w:id="75" w:author="Ericsson" w:date="2019-08-12T17:07:00Z">
        <w:r w:rsidRPr="001512CF">
          <w:rPr>
            <w:lang w:val="en-US"/>
          </w:rPr>
          <w:t>2</w:t>
        </w:r>
        <w:r w:rsidRPr="00D0452D">
          <w:t>&gt;</w:t>
        </w:r>
        <w:r w:rsidRPr="00D0452D">
          <w:tab/>
          <w:t xml:space="preserve">else if the UE has logged measurements available for </w:t>
        </w:r>
        <w:r w:rsidRPr="001512CF">
          <w:rPr>
            <w:lang w:val="en-US"/>
          </w:rPr>
          <w:t>NR</w:t>
        </w:r>
        <w:r w:rsidRPr="00D0452D">
          <w:t xml:space="preserve"> and if the RPLMN is included in</w:t>
        </w:r>
        <w:r w:rsidRPr="00D0452D">
          <w:rPr>
            <w:i/>
          </w:rPr>
          <w:t xml:space="preserve"> plmn-IdentityList </w:t>
        </w:r>
        <w:r w:rsidRPr="00D0452D">
          <w:t xml:space="preserve">stored in </w:t>
        </w:r>
        <w:r w:rsidRPr="00D0452D">
          <w:rPr>
            <w:i/>
          </w:rPr>
          <w:t>VarLogMeasReport</w:t>
        </w:r>
        <w:r w:rsidRPr="00D0452D">
          <w:t>:</w:t>
        </w:r>
      </w:ins>
    </w:p>
    <w:p w14:paraId="6EA488F8" w14:textId="77777777" w:rsidR="00601DF5" w:rsidRPr="00D0452D" w:rsidRDefault="00601DF5" w:rsidP="00601DF5">
      <w:pPr>
        <w:pStyle w:val="B3"/>
        <w:rPr>
          <w:ins w:id="76" w:author="Ericsson" w:date="2019-08-12T17:07:00Z"/>
        </w:rPr>
      </w:pPr>
      <w:ins w:id="77" w:author="Ericsson" w:date="2019-08-12T17:07:00Z">
        <w:r w:rsidRPr="001512CF">
          <w:rPr>
            <w:lang w:val="en-US"/>
          </w:rPr>
          <w:t>3</w:t>
        </w:r>
        <w:r w:rsidRPr="00D0452D">
          <w:t>&gt;</w:t>
        </w:r>
        <w:r w:rsidRPr="00D0452D">
          <w:tab/>
          <w:t xml:space="preserve">include </w:t>
        </w:r>
        <w:r w:rsidRPr="001512CF">
          <w:rPr>
            <w:i/>
          </w:rPr>
          <w:t>logMeasAvailable</w:t>
        </w:r>
        <w:r w:rsidRPr="00D0452D">
          <w:t>;</w:t>
        </w:r>
      </w:ins>
    </w:p>
    <w:p w14:paraId="392788DB" w14:textId="77777777" w:rsidR="00601DF5" w:rsidRPr="00D0452D" w:rsidRDefault="00601DF5" w:rsidP="00601DF5">
      <w:pPr>
        <w:pStyle w:val="B2"/>
        <w:rPr>
          <w:ins w:id="78" w:author="Ericsson" w:date="2019-08-12T17:07:00Z"/>
        </w:rPr>
      </w:pPr>
      <w:ins w:id="79" w:author="Ericsson" w:date="2019-08-12T17:07:00Z">
        <w:r w:rsidRPr="001512CF">
          <w:rPr>
            <w:lang w:val="en-US"/>
          </w:rPr>
          <w:t>2</w:t>
        </w:r>
        <w:r w:rsidRPr="00D0452D">
          <w:t>&gt;</w:t>
        </w:r>
        <w:r w:rsidRPr="00D0452D">
          <w:tab/>
          <w:t>if the UE has Bluetooth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ins>
    </w:p>
    <w:p w14:paraId="3CBA0FA7" w14:textId="77777777" w:rsidR="00601DF5" w:rsidRPr="00D0452D" w:rsidRDefault="00601DF5" w:rsidP="00601DF5">
      <w:pPr>
        <w:pStyle w:val="B3"/>
        <w:rPr>
          <w:ins w:id="80" w:author="Ericsson" w:date="2019-08-12T17:07:00Z"/>
        </w:rPr>
      </w:pPr>
      <w:ins w:id="81" w:author="Ericsson" w:date="2019-08-12T17:07:00Z">
        <w:r w:rsidRPr="001512CF">
          <w:rPr>
            <w:lang w:val="en-US"/>
          </w:rPr>
          <w:t>3</w:t>
        </w:r>
        <w:r w:rsidRPr="00D0452D">
          <w:t>&gt;</w:t>
        </w:r>
        <w:r w:rsidRPr="00D0452D">
          <w:tab/>
          <w:t xml:space="preserve">include </w:t>
        </w:r>
        <w:r w:rsidRPr="001512CF">
          <w:rPr>
            <w:i/>
          </w:rPr>
          <w:t>logMeasAvailableBT</w:t>
        </w:r>
        <w:r w:rsidRPr="00D0452D">
          <w:t>;</w:t>
        </w:r>
      </w:ins>
    </w:p>
    <w:p w14:paraId="48F74831" w14:textId="77777777" w:rsidR="00601DF5" w:rsidRPr="00D0452D" w:rsidRDefault="00601DF5" w:rsidP="00601DF5">
      <w:pPr>
        <w:pStyle w:val="B2"/>
        <w:rPr>
          <w:ins w:id="82" w:author="Ericsson" w:date="2019-08-12T17:07:00Z"/>
        </w:rPr>
      </w:pPr>
      <w:ins w:id="83" w:author="Ericsson" w:date="2019-08-12T17:07:00Z">
        <w:r w:rsidRPr="001512CF">
          <w:rPr>
            <w:lang w:val="en-US"/>
          </w:rPr>
          <w:t>2</w:t>
        </w:r>
        <w:r w:rsidRPr="00D0452D">
          <w:t>&gt;</w:t>
        </w:r>
        <w:r w:rsidRPr="00D0452D">
          <w:tab/>
          <w:t>if the UE has WLAN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ins>
    </w:p>
    <w:p w14:paraId="5199676D" w14:textId="77777777" w:rsidR="00601DF5" w:rsidRPr="00D0452D" w:rsidRDefault="00601DF5" w:rsidP="00601DF5">
      <w:pPr>
        <w:pStyle w:val="B3"/>
        <w:rPr>
          <w:ins w:id="84" w:author="Ericsson" w:date="2019-08-12T17:07:00Z"/>
        </w:rPr>
      </w:pPr>
      <w:ins w:id="85" w:author="Ericsson" w:date="2019-08-12T17:07:00Z">
        <w:r w:rsidRPr="001512CF">
          <w:rPr>
            <w:lang w:val="en-US"/>
          </w:rPr>
          <w:t>3</w:t>
        </w:r>
        <w:r w:rsidRPr="00D0452D">
          <w:t>&gt;</w:t>
        </w:r>
        <w:r w:rsidRPr="00D0452D">
          <w:tab/>
          <w:t xml:space="preserve">include </w:t>
        </w:r>
        <w:r w:rsidRPr="001512CF">
          <w:rPr>
            <w:i/>
          </w:rPr>
          <w:t>logMeasAvailableWLAN</w:t>
        </w:r>
        <w:r w:rsidRPr="00D0452D">
          <w:t>;</w:t>
        </w:r>
      </w:ins>
    </w:p>
    <w:p w14:paraId="0521A275" w14:textId="77777777" w:rsidR="00601DF5" w:rsidRPr="00D0452D" w:rsidRDefault="00601DF5" w:rsidP="00601DF5">
      <w:pPr>
        <w:pStyle w:val="B2"/>
        <w:rPr>
          <w:ins w:id="86" w:author="Ericsson" w:date="2019-08-12T17:07:00Z"/>
        </w:rPr>
      </w:pPr>
      <w:ins w:id="87" w:author="Ericsson" w:date="2019-08-12T17:07:00Z">
        <w:r w:rsidRPr="001512CF">
          <w:rPr>
            <w:lang w:val="en-US"/>
          </w:rPr>
          <w:t>2</w:t>
        </w:r>
        <w:r w:rsidRPr="00D0452D">
          <w:t>&gt;</w:t>
        </w:r>
        <w:r w:rsidRPr="00D0452D">
          <w:tab/>
          <w:t xml:space="preserve">if the UE has connection establishment failure information available in </w:t>
        </w:r>
        <w:r w:rsidRPr="00D0452D">
          <w:rPr>
            <w:i/>
          </w:rPr>
          <w:t>VarConnEstFailReport</w:t>
        </w:r>
        <w:r w:rsidRPr="00D0452D">
          <w:t xml:space="preserve"> and if the RPLMN is equal to</w:t>
        </w:r>
        <w:r w:rsidRPr="00D0452D">
          <w:rPr>
            <w:i/>
          </w:rPr>
          <w:t xml:space="preserve"> plmn-Identity</w:t>
        </w:r>
        <w:r w:rsidRPr="00D0452D">
          <w:t xml:space="preserve"> stored in </w:t>
        </w:r>
        <w:r w:rsidRPr="00D0452D">
          <w:rPr>
            <w:i/>
          </w:rPr>
          <w:t>VarConnEstFailReport</w:t>
        </w:r>
        <w:r w:rsidRPr="00D0452D">
          <w:t>:</w:t>
        </w:r>
      </w:ins>
    </w:p>
    <w:p w14:paraId="76621E85" w14:textId="77777777" w:rsidR="00601DF5" w:rsidRPr="00D0452D" w:rsidRDefault="00601DF5" w:rsidP="00601DF5">
      <w:pPr>
        <w:pStyle w:val="B3"/>
        <w:rPr>
          <w:ins w:id="88" w:author="Ericsson" w:date="2019-08-12T17:07:00Z"/>
        </w:rPr>
      </w:pPr>
      <w:ins w:id="89" w:author="Ericsson" w:date="2019-08-12T17:07:00Z">
        <w:r w:rsidRPr="001512CF">
          <w:rPr>
            <w:lang w:val="en-US"/>
          </w:rPr>
          <w:t>3</w:t>
        </w:r>
        <w:r w:rsidRPr="00D0452D">
          <w:t>&gt;</w:t>
        </w:r>
        <w:r w:rsidRPr="00D0452D">
          <w:tab/>
          <w:t xml:space="preserve">include </w:t>
        </w:r>
        <w:r w:rsidRPr="001512CF">
          <w:rPr>
            <w:i/>
          </w:rPr>
          <w:t>connEstFailInfoAvailable</w:t>
        </w:r>
        <w:r w:rsidRPr="00D0452D">
          <w:t>;</w:t>
        </w:r>
      </w:ins>
    </w:p>
    <w:p w14:paraId="47B2C034" w14:textId="77777777" w:rsidR="00E94508" w:rsidRPr="00A047D1" w:rsidRDefault="00E94508" w:rsidP="00E94508">
      <w:pPr>
        <w:pStyle w:val="B1"/>
        <w:rPr>
          <w:lang w:val="en-GB"/>
        </w:rPr>
      </w:pPr>
      <w:r w:rsidRPr="00A047D1">
        <w:rPr>
          <w:lang w:val="en-GB"/>
        </w:rPr>
        <w:t>1&gt;</w:t>
      </w:r>
      <w:r w:rsidRPr="00A047D1">
        <w:rPr>
          <w:lang w:val="en-GB"/>
        </w:rPr>
        <w:tab/>
        <w:t xml:space="preserve">submit the </w:t>
      </w:r>
      <w:proofErr w:type="spellStart"/>
      <w:r w:rsidRPr="00A047D1">
        <w:rPr>
          <w:i/>
          <w:lang w:val="en-GB"/>
        </w:rPr>
        <w:t>RRCReestablishmentComplete</w:t>
      </w:r>
      <w:proofErr w:type="spellEnd"/>
      <w:r w:rsidRPr="00A047D1">
        <w:rPr>
          <w:lang w:val="en-GB"/>
        </w:rPr>
        <w:t xml:space="preserve"> message to lower layers for transmission;</w:t>
      </w:r>
    </w:p>
    <w:p w14:paraId="2F846089" w14:textId="77777777" w:rsidR="00E94508" w:rsidRPr="00A047D1" w:rsidRDefault="00E94508" w:rsidP="00E94508">
      <w:pPr>
        <w:pStyle w:val="B1"/>
        <w:rPr>
          <w:lang w:val="en-GB"/>
        </w:rPr>
      </w:pPr>
      <w:r w:rsidRPr="00A047D1">
        <w:rPr>
          <w:lang w:val="en-GB"/>
        </w:rPr>
        <w:t>1&gt;</w:t>
      </w:r>
      <w:r w:rsidRPr="00A047D1">
        <w:rPr>
          <w:lang w:val="en-GB"/>
        </w:rPr>
        <w:tab/>
        <w:t>the procedure ends.</w:t>
      </w:r>
    </w:p>
    <w:p w14:paraId="39A2ABB4" w14:textId="77777777" w:rsidR="00E94508" w:rsidRDefault="00E94508" w:rsidP="00E94508">
      <w:r w:rsidRPr="0085203E">
        <w:rPr>
          <w:color w:val="FF0000"/>
          <w:lang w:eastAsia="x-none"/>
        </w:rPr>
        <w:t xml:space="preserve">* </w:t>
      </w:r>
      <w:r>
        <w:rPr>
          <w:color w:val="FF0000"/>
          <w:lang w:eastAsia="x-none"/>
        </w:rPr>
        <w:t>end of change</w:t>
      </w:r>
      <w:r w:rsidRPr="0085203E">
        <w:rPr>
          <w:color w:val="FF0000"/>
          <w:lang w:eastAsia="x-none"/>
        </w:rPr>
        <w:t>*</w:t>
      </w:r>
    </w:p>
    <w:p w14:paraId="0E5BDD41" w14:textId="77777777" w:rsidR="00E94508" w:rsidRDefault="00E94508" w:rsidP="002C0407">
      <w:pPr>
        <w:rPr>
          <w:lang w:eastAsia="x-none"/>
        </w:rPr>
      </w:pPr>
    </w:p>
    <w:p w14:paraId="04171E61" w14:textId="77777777" w:rsidR="002C0407" w:rsidRDefault="002C0407" w:rsidP="002C0407">
      <w:pPr>
        <w:pStyle w:val="Heading4"/>
        <w:rPr>
          <w:lang w:val="en-GB"/>
        </w:rPr>
      </w:pPr>
      <w:r w:rsidRPr="00A047D1">
        <w:rPr>
          <w:lang w:val="en-GB"/>
        </w:rPr>
        <w:t>5.3.13.4</w:t>
      </w:r>
      <w:r w:rsidRPr="00A047D1">
        <w:rPr>
          <w:lang w:val="en-GB"/>
        </w:rPr>
        <w:tab/>
        <w:t xml:space="preserve">Reception of the </w:t>
      </w:r>
      <w:proofErr w:type="spellStart"/>
      <w:r w:rsidRPr="00A047D1">
        <w:rPr>
          <w:i/>
          <w:lang w:val="en-GB"/>
        </w:rPr>
        <w:t>RRCResume</w:t>
      </w:r>
      <w:proofErr w:type="spellEnd"/>
      <w:r w:rsidRPr="00A047D1">
        <w:rPr>
          <w:lang w:val="en-GB"/>
        </w:rPr>
        <w:t xml:space="preserve"> by the UE</w:t>
      </w:r>
      <w:bookmarkEnd w:id="46"/>
    </w:p>
    <w:p w14:paraId="05F52737" w14:textId="77777777" w:rsidR="002C0407" w:rsidRPr="00A047D1" w:rsidRDefault="002C0407" w:rsidP="002C0407">
      <w:r w:rsidRPr="00A047D1">
        <w:t>The UE shall:</w:t>
      </w:r>
    </w:p>
    <w:p w14:paraId="28EE1065" w14:textId="77777777" w:rsidR="002C0407" w:rsidRPr="00A047D1" w:rsidRDefault="002C0407" w:rsidP="002C0407">
      <w:pPr>
        <w:pStyle w:val="B1"/>
        <w:rPr>
          <w:lang w:val="en-GB" w:eastAsia="zh-CN"/>
        </w:rPr>
      </w:pPr>
      <w:r w:rsidRPr="00A047D1">
        <w:rPr>
          <w:lang w:val="en-GB"/>
        </w:rPr>
        <w:t>1&gt;</w:t>
      </w:r>
      <w:r w:rsidRPr="00A047D1">
        <w:rPr>
          <w:lang w:val="en-GB"/>
        </w:rPr>
        <w:tab/>
        <w:t>stop timer T319;</w:t>
      </w:r>
    </w:p>
    <w:p w14:paraId="4FF7BAFF" w14:textId="77777777" w:rsidR="002C0407" w:rsidRPr="00A047D1" w:rsidRDefault="002C0407" w:rsidP="002C0407">
      <w:pPr>
        <w:pStyle w:val="B1"/>
        <w:rPr>
          <w:lang w:val="en-GB"/>
        </w:rPr>
      </w:pPr>
      <w:r w:rsidRPr="00A047D1">
        <w:rPr>
          <w:lang w:val="en-GB" w:eastAsia="zh-CN"/>
        </w:rPr>
        <w:t>1&gt;</w:t>
      </w:r>
      <w:r w:rsidRPr="00A047D1">
        <w:rPr>
          <w:lang w:val="en-GB" w:eastAsia="zh-CN"/>
        </w:rPr>
        <w:tab/>
      </w:r>
      <w:r w:rsidRPr="00A047D1">
        <w:rPr>
          <w:lang w:val="en-GB"/>
        </w:rPr>
        <w:t>stop timer T380, if running;</w:t>
      </w:r>
    </w:p>
    <w:p w14:paraId="6DCDAD56" w14:textId="77777777" w:rsidR="002C0407" w:rsidRPr="00A047D1" w:rsidRDefault="002C0407" w:rsidP="002C0407">
      <w:pPr>
        <w:pStyle w:val="B1"/>
        <w:rPr>
          <w:lang w:val="en-GB"/>
        </w:rPr>
      </w:pPr>
      <w:r w:rsidRPr="00A047D1">
        <w:rPr>
          <w:lang w:val="en-GB"/>
        </w:rPr>
        <w:t>1&gt;</w:t>
      </w:r>
      <w:r w:rsidRPr="00A047D1">
        <w:rPr>
          <w:lang w:val="en-GB"/>
        </w:rPr>
        <w:tab/>
        <w:t xml:space="preserve">if the </w:t>
      </w:r>
      <w:proofErr w:type="spellStart"/>
      <w:r w:rsidRPr="00A047D1">
        <w:rPr>
          <w:i/>
          <w:lang w:val="en-GB"/>
        </w:rPr>
        <w:t>RRCResume</w:t>
      </w:r>
      <w:proofErr w:type="spellEnd"/>
      <w:r w:rsidRPr="00A047D1">
        <w:rPr>
          <w:lang w:val="en-GB"/>
        </w:rPr>
        <w:t xml:space="preserve"> includes the </w:t>
      </w:r>
      <w:proofErr w:type="spellStart"/>
      <w:r w:rsidRPr="00A047D1">
        <w:rPr>
          <w:i/>
          <w:lang w:val="en-GB"/>
        </w:rPr>
        <w:t>fullConfig</w:t>
      </w:r>
      <w:proofErr w:type="spellEnd"/>
      <w:r w:rsidRPr="00A047D1">
        <w:rPr>
          <w:lang w:val="en-GB"/>
        </w:rPr>
        <w:t>:</w:t>
      </w:r>
    </w:p>
    <w:p w14:paraId="067FC13E" w14:textId="77777777" w:rsidR="002C0407" w:rsidRPr="00A047D1" w:rsidRDefault="002C0407" w:rsidP="002C0407">
      <w:pPr>
        <w:pStyle w:val="B2"/>
        <w:rPr>
          <w:lang w:val="en-GB"/>
        </w:rPr>
      </w:pPr>
      <w:r w:rsidRPr="00A047D1">
        <w:rPr>
          <w:lang w:val="en-GB" w:eastAsia="ko-KR"/>
        </w:rPr>
        <w:t>2&gt;</w:t>
      </w:r>
      <w:r w:rsidRPr="00A047D1">
        <w:rPr>
          <w:lang w:val="en-GB" w:eastAsia="ko-KR"/>
        </w:rPr>
        <w:tab/>
      </w:r>
      <w:r w:rsidRPr="00A047D1">
        <w:rPr>
          <w:lang w:val="en-GB" w:eastAsia="en-GB"/>
        </w:rPr>
        <w:t>perform the full configuration procedure as specified in 5.3.5.11</w:t>
      </w:r>
      <w:r w:rsidRPr="00A047D1">
        <w:rPr>
          <w:lang w:val="en-GB"/>
        </w:rPr>
        <w:t>;</w:t>
      </w:r>
    </w:p>
    <w:p w14:paraId="6E252AE2" w14:textId="77777777" w:rsidR="002C0407" w:rsidRPr="00A047D1" w:rsidRDefault="002C0407" w:rsidP="002C0407">
      <w:pPr>
        <w:pStyle w:val="B1"/>
        <w:rPr>
          <w:lang w:val="en-GB"/>
        </w:rPr>
      </w:pPr>
      <w:r w:rsidRPr="00A047D1">
        <w:rPr>
          <w:lang w:val="en-GB"/>
        </w:rPr>
        <w:lastRenderedPageBreak/>
        <w:t>1&gt;</w:t>
      </w:r>
      <w:r w:rsidRPr="00A047D1">
        <w:rPr>
          <w:lang w:val="en-GB"/>
        </w:rPr>
        <w:tab/>
        <w:t>else:</w:t>
      </w:r>
    </w:p>
    <w:p w14:paraId="22EB0542" w14:textId="77777777" w:rsidR="002C0407" w:rsidRPr="00A047D1" w:rsidRDefault="002C0407" w:rsidP="002C0407">
      <w:pPr>
        <w:pStyle w:val="B2"/>
        <w:rPr>
          <w:lang w:val="en-GB"/>
        </w:rPr>
      </w:pPr>
      <w:r w:rsidRPr="00A047D1">
        <w:rPr>
          <w:lang w:val="en-GB"/>
        </w:rPr>
        <w:t>2&gt;</w:t>
      </w:r>
      <w:r w:rsidRPr="00A047D1">
        <w:rPr>
          <w:lang w:val="en-GB"/>
        </w:rPr>
        <w:tab/>
        <w:t xml:space="preserve">restore the </w:t>
      </w:r>
      <w:proofErr w:type="spellStart"/>
      <w:r w:rsidRPr="00A047D1">
        <w:rPr>
          <w:i/>
          <w:lang w:val="en-GB"/>
        </w:rPr>
        <w:t>masterCellGroup</w:t>
      </w:r>
      <w:proofErr w:type="spellEnd"/>
      <w:r w:rsidRPr="00A047D1">
        <w:rPr>
          <w:lang w:val="en-GB"/>
        </w:rPr>
        <w:t xml:space="preserve"> and </w:t>
      </w:r>
      <w:proofErr w:type="spellStart"/>
      <w:r w:rsidRPr="00A047D1">
        <w:rPr>
          <w:i/>
          <w:lang w:val="en-GB"/>
        </w:rPr>
        <w:t>pdcp</w:t>
      </w:r>
      <w:proofErr w:type="spellEnd"/>
      <w:r w:rsidRPr="00A047D1">
        <w:rPr>
          <w:i/>
          <w:lang w:val="en-GB"/>
        </w:rPr>
        <w:t>-Config</w:t>
      </w:r>
      <w:r w:rsidRPr="00A047D1">
        <w:rPr>
          <w:lang w:val="en-GB"/>
        </w:rPr>
        <w:t xml:space="preserve"> from the UE Inactive AS context;</w:t>
      </w:r>
    </w:p>
    <w:p w14:paraId="2D3570D9" w14:textId="77777777" w:rsidR="002C0407" w:rsidRPr="00A047D1" w:rsidRDefault="002C0407" w:rsidP="002C0407">
      <w:pPr>
        <w:pStyle w:val="B1"/>
        <w:rPr>
          <w:lang w:val="en-GB"/>
        </w:rPr>
      </w:pPr>
      <w:r w:rsidRPr="00A047D1">
        <w:rPr>
          <w:lang w:val="en-GB"/>
        </w:rPr>
        <w:t>1&gt;</w:t>
      </w:r>
      <w:r w:rsidRPr="00A047D1">
        <w:rPr>
          <w:lang w:val="en-GB"/>
        </w:rPr>
        <w:tab/>
        <w:t>discard the UE Inactive AS context;</w:t>
      </w:r>
    </w:p>
    <w:p w14:paraId="7636ED53" w14:textId="77777777" w:rsidR="002C0407" w:rsidRPr="00A047D1" w:rsidRDefault="002C0407" w:rsidP="002C0407">
      <w:pPr>
        <w:pStyle w:val="B1"/>
        <w:rPr>
          <w:lang w:val="en-GB"/>
        </w:rPr>
      </w:pPr>
      <w:r w:rsidRPr="00A047D1">
        <w:rPr>
          <w:lang w:val="en-GB"/>
        </w:rPr>
        <w:t>1&gt;</w:t>
      </w:r>
      <w:r w:rsidRPr="00A047D1">
        <w:rPr>
          <w:lang w:val="en-GB"/>
        </w:rPr>
        <w:tab/>
        <w:t xml:space="preserve">release the </w:t>
      </w:r>
      <w:proofErr w:type="spellStart"/>
      <w:r w:rsidRPr="00A047D1">
        <w:rPr>
          <w:i/>
          <w:lang w:val="en-GB"/>
        </w:rPr>
        <w:t>suspendConfig</w:t>
      </w:r>
      <w:proofErr w:type="spellEnd"/>
      <w:r w:rsidRPr="00A047D1">
        <w:rPr>
          <w:lang w:val="en-GB"/>
        </w:rPr>
        <w:t xml:space="preserve"> except the </w:t>
      </w:r>
      <w:r w:rsidRPr="00A047D1">
        <w:rPr>
          <w:i/>
          <w:lang w:val="en-GB"/>
        </w:rPr>
        <w:t>ran-</w:t>
      </w:r>
      <w:proofErr w:type="spellStart"/>
      <w:r w:rsidRPr="00A047D1">
        <w:rPr>
          <w:i/>
          <w:lang w:val="en-GB"/>
        </w:rPr>
        <w:t>NotificationAreaInfo</w:t>
      </w:r>
      <w:proofErr w:type="spellEnd"/>
      <w:r w:rsidRPr="00A047D1">
        <w:rPr>
          <w:lang w:val="en-GB"/>
        </w:rPr>
        <w:t>;</w:t>
      </w:r>
    </w:p>
    <w:p w14:paraId="343B87B5" w14:textId="77777777" w:rsidR="002C0407" w:rsidRPr="00A047D1" w:rsidRDefault="002C0407" w:rsidP="002C0407">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proofErr w:type="spellStart"/>
      <w:r w:rsidRPr="00A047D1">
        <w:rPr>
          <w:i/>
          <w:lang w:val="en-GB"/>
        </w:rPr>
        <w:t>RRCResume</w:t>
      </w:r>
      <w:proofErr w:type="spellEnd"/>
      <w:r w:rsidRPr="00A047D1">
        <w:rPr>
          <w:rFonts w:eastAsia="Batang"/>
          <w:noProof/>
          <w:lang w:val="en-GB" w:eastAsia="en-US"/>
        </w:rPr>
        <w:t xml:space="preserve"> includes the </w:t>
      </w:r>
      <w:r w:rsidRPr="00A047D1">
        <w:rPr>
          <w:rFonts w:eastAsia="Batang"/>
          <w:i/>
          <w:noProof/>
          <w:lang w:val="en-GB" w:eastAsia="en-US"/>
        </w:rPr>
        <w:t>masterCellGroup</w:t>
      </w:r>
      <w:r w:rsidRPr="00A047D1">
        <w:rPr>
          <w:rFonts w:eastAsia="Batang"/>
          <w:noProof/>
          <w:lang w:val="en-GB" w:eastAsia="en-US"/>
        </w:rPr>
        <w:t>:</w:t>
      </w:r>
    </w:p>
    <w:p w14:paraId="6AD1FCA6" w14:textId="77777777" w:rsidR="002C0407" w:rsidRPr="00A047D1" w:rsidRDefault="002C0407" w:rsidP="002C0407">
      <w:pPr>
        <w:pStyle w:val="B2"/>
        <w:rPr>
          <w:rFonts w:eastAsia="Batang"/>
          <w:noProof/>
          <w:lang w:val="en-GB"/>
        </w:rPr>
      </w:pPr>
      <w:r w:rsidRPr="00A047D1">
        <w:rPr>
          <w:rFonts w:eastAsia="Batang"/>
          <w:noProof/>
          <w:lang w:val="en-GB"/>
        </w:rPr>
        <w:t>2&gt;</w:t>
      </w:r>
      <w:r w:rsidRPr="00A047D1">
        <w:rPr>
          <w:rFonts w:eastAsia="Batang"/>
          <w:noProof/>
          <w:lang w:val="en-GB"/>
        </w:rPr>
        <w:tab/>
        <w:t xml:space="preserve">perform the cell group configuration for the received </w:t>
      </w:r>
      <w:r w:rsidRPr="00A047D1">
        <w:rPr>
          <w:rFonts w:eastAsia="Batang"/>
          <w:i/>
          <w:noProof/>
          <w:lang w:val="en-GB"/>
        </w:rPr>
        <w:t>masterCellGroup</w:t>
      </w:r>
      <w:r w:rsidRPr="00A047D1">
        <w:rPr>
          <w:rFonts w:eastAsia="Batang"/>
          <w:noProof/>
          <w:lang w:val="en-GB"/>
        </w:rPr>
        <w:t xml:space="preserve"> according to 5.3.5.5;</w:t>
      </w:r>
    </w:p>
    <w:p w14:paraId="14D65A9A" w14:textId="77777777" w:rsidR="002C0407" w:rsidRPr="00A047D1" w:rsidRDefault="002C0407" w:rsidP="002C0407">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proofErr w:type="spellStart"/>
      <w:r w:rsidRPr="00A047D1">
        <w:rPr>
          <w:i/>
          <w:lang w:val="en-GB"/>
        </w:rPr>
        <w:t>RRCResume</w:t>
      </w:r>
      <w:proofErr w:type="spellEnd"/>
      <w:r w:rsidRPr="00A047D1">
        <w:rPr>
          <w:rFonts w:eastAsia="Batang"/>
          <w:noProof/>
          <w:lang w:val="en-GB" w:eastAsia="en-US"/>
        </w:rPr>
        <w:t xml:space="preserve"> includes the </w:t>
      </w:r>
      <w:r w:rsidRPr="00A047D1">
        <w:rPr>
          <w:rFonts w:eastAsia="Batang"/>
          <w:i/>
          <w:noProof/>
          <w:lang w:val="en-GB" w:eastAsia="en-US"/>
        </w:rPr>
        <w:t>radioBearerConfig</w:t>
      </w:r>
      <w:r w:rsidRPr="00A047D1">
        <w:rPr>
          <w:rFonts w:eastAsia="Batang"/>
          <w:noProof/>
          <w:lang w:val="en-GB" w:eastAsia="en-US"/>
        </w:rPr>
        <w:t>:</w:t>
      </w:r>
    </w:p>
    <w:p w14:paraId="7E5E87CE" w14:textId="77777777" w:rsidR="002C0407" w:rsidRPr="00A047D1" w:rsidRDefault="002C0407" w:rsidP="002C0407">
      <w:pPr>
        <w:pStyle w:val="B2"/>
        <w:rPr>
          <w:rFonts w:eastAsia="Batang"/>
          <w:noProof/>
          <w:lang w:val="en-GB" w:eastAsia="en-US"/>
        </w:rPr>
      </w:pPr>
      <w:r w:rsidRPr="00A047D1">
        <w:rPr>
          <w:rFonts w:eastAsia="Batang"/>
          <w:noProof/>
          <w:lang w:val="en-GB" w:eastAsia="en-US"/>
        </w:rPr>
        <w:t>2&gt;</w:t>
      </w:r>
      <w:r w:rsidRPr="00A047D1">
        <w:rPr>
          <w:rFonts w:eastAsia="Batang"/>
          <w:noProof/>
          <w:lang w:val="en-GB" w:eastAsia="en-US"/>
        </w:rPr>
        <w:tab/>
        <w:t>perform the radio bearer configuration according to 5.3.5.6;</w:t>
      </w:r>
    </w:p>
    <w:p w14:paraId="0B8CDD14" w14:textId="77777777" w:rsidR="002C0407" w:rsidRPr="00A047D1" w:rsidRDefault="002C0407" w:rsidP="002C0407">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proofErr w:type="spellStart"/>
      <w:r w:rsidRPr="00A047D1">
        <w:rPr>
          <w:i/>
          <w:lang w:val="en-GB"/>
        </w:rPr>
        <w:t>RRCResume</w:t>
      </w:r>
      <w:proofErr w:type="spellEnd"/>
      <w:r w:rsidRPr="00A047D1">
        <w:rPr>
          <w:rFonts w:eastAsia="Batang"/>
          <w:noProof/>
          <w:lang w:val="en-GB" w:eastAsia="en-US"/>
        </w:rPr>
        <w:t xml:space="preserve"> message includes the </w:t>
      </w:r>
      <w:r w:rsidRPr="00A047D1">
        <w:rPr>
          <w:rFonts w:eastAsia="Batang"/>
          <w:i/>
          <w:noProof/>
          <w:lang w:val="en-GB" w:eastAsia="en-US"/>
        </w:rPr>
        <w:t>sk-Counter</w:t>
      </w:r>
      <w:r w:rsidRPr="00A047D1">
        <w:rPr>
          <w:rFonts w:eastAsia="Batang"/>
          <w:noProof/>
          <w:lang w:val="en-GB" w:eastAsia="en-US"/>
        </w:rPr>
        <w:t>:</w:t>
      </w:r>
    </w:p>
    <w:p w14:paraId="360A09D4" w14:textId="77777777" w:rsidR="002C0407" w:rsidRPr="00A047D1" w:rsidRDefault="002C0407" w:rsidP="002C0407">
      <w:pPr>
        <w:pStyle w:val="B2"/>
        <w:rPr>
          <w:rFonts w:eastAsia="Batang"/>
          <w:noProof/>
          <w:lang w:val="en-GB" w:eastAsia="en-US"/>
        </w:rPr>
      </w:pPr>
      <w:r w:rsidRPr="00A047D1">
        <w:rPr>
          <w:rFonts w:eastAsia="Batang"/>
          <w:noProof/>
          <w:lang w:val="en-GB"/>
        </w:rPr>
        <w:t>2&gt;</w:t>
      </w:r>
      <w:r w:rsidRPr="00A047D1">
        <w:rPr>
          <w:rFonts w:eastAsia="Batang"/>
          <w:noProof/>
          <w:lang w:val="en-GB"/>
        </w:rPr>
        <w:tab/>
        <w:t>perform security key update procedure as specified in 5.3.5.7;</w:t>
      </w:r>
    </w:p>
    <w:p w14:paraId="3A27E162" w14:textId="77777777" w:rsidR="002C0407" w:rsidRPr="00A047D1" w:rsidRDefault="002C0407" w:rsidP="002C0407">
      <w:pPr>
        <w:pStyle w:val="B1"/>
        <w:rPr>
          <w:rFonts w:eastAsia="Batang"/>
          <w:noProof/>
          <w:lang w:val="en-GB" w:eastAsia="en-US"/>
        </w:rPr>
      </w:pPr>
      <w:r w:rsidRPr="00A047D1">
        <w:rPr>
          <w:rFonts w:eastAsia="Batang"/>
          <w:noProof/>
          <w:lang w:val="en-GB" w:eastAsia="en-US"/>
        </w:rPr>
        <w:t>1&gt;</w:t>
      </w:r>
      <w:r w:rsidRPr="00A047D1">
        <w:rPr>
          <w:rFonts w:eastAsia="Batang"/>
          <w:noProof/>
          <w:lang w:val="en-GB" w:eastAsia="en-US"/>
        </w:rPr>
        <w:tab/>
        <w:t xml:space="preserve">if the </w:t>
      </w:r>
      <w:proofErr w:type="spellStart"/>
      <w:r w:rsidRPr="00A047D1">
        <w:rPr>
          <w:i/>
          <w:lang w:val="en-GB"/>
        </w:rPr>
        <w:t>RRCResume</w:t>
      </w:r>
      <w:proofErr w:type="spellEnd"/>
      <w:r w:rsidRPr="00A047D1">
        <w:rPr>
          <w:rFonts w:eastAsia="Batang"/>
          <w:noProof/>
          <w:lang w:val="en-GB" w:eastAsia="en-US"/>
        </w:rPr>
        <w:t xml:space="preserve"> message includes the </w:t>
      </w:r>
      <w:r w:rsidRPr="00A047D1">
        <w:rPr>
          <w:rFonts w:eastAsia="Batang"/>
          <w:i/>
          <w:noProof/>
          <w:lang w:val="en-GB" w:eastAsia="en-US"/>
        </w:rPr>
        <w:t>radioBearerConfig2</w:t>
      </w:r>
      <w:r w:rsidRPr="00A047D1">
        <w:rPr>
          <w:rFonts w:eastAsia="Batang"/>
          <w:noProof/>
          <w:lang w:val="en-GB" w:eastAsia="en-US"/>
        </w:rPr>
        <w:t>:</w:t>
      </w:r>
    </w:p>
    <w:p w14:paraId="26FE3E80" w14:textId="77777777" w:rsidR="002C0407" w:rsidRPr="00A047D1" w:rsidRDefault="002C0407" w:rsidP="002C0407">
      <w:pPr>
        <w:pStyle w:val="B2"/>
        <w:rPr>
          <w:rFonts w:eastAsia="Batang"/>
          <w:noProof/>
          <w:lang w:val="en-GB"/>
        </w:rPr>
      </w:pPr>
      <w:r w:rsidRPr="00A047D1">
        <w:rPr>
          <w:rFonts w:eastAsia="Batang"/>
          <w:noProof/>
          <w:lang w:val="en-GB"/>
        </w:rPr>
        <w:t>2&gt;</w:t>
      </w:r>
      <w:r w:rsidRPr="00A047D1">
        <w:rPr>
          <w:rFonts w:eastAsia="Batang"/>
          <w:noProof/>
          <w:lang w:val="en-GB"/>
        </w:rPr>
        <w:tab/>
        <w:t>perform the radio bearer configuration according to 5.3.5.6;</w:t>
      </w:r>
    </w:p>
    <w:p w14:paraId="02B07C6F" w14:textId="77777777" w:rsidR="002C0407" w:rsidRPr="00A047D1" w:rsidRDefault="002C0407" w:rsidP="002C0407">
      <w:pPr>
        <w:pStyle w:val="B1"/>
        <w:rPr>
          <w:lang w:val="en-GB"/>
        </w:rPr>
      </w:pPr>
      <w:r w:rsidRPr="00A047D1">
        <w:rPr>
          <w:lang w:val="en-GB"/>
        </w:rPr>
        <w:t>1&gt;</w:t>
      </w:r>
      <w:r w:rsidRPr="00A047D1">
        <w:rPr>
          <w:lang w:val="en-GB"/>
        </w:rPr>
        <w:tab/>
        <w:t>resume SRB2 and all DRBs;</w:t>
      </w:r>
    </w:p>
    <w:p w14:paraId="47A27030" w14:textId="77777777" w:rsidR="002C0407" w:rsidRPr="00A047D1" w:rsidRDefault="002C0407" w:rsidP="002C0407">
      <w:pPr>
        <w:pStyle w:val="B1"/>
        <w:rPr>
          <w:lang w:val="en-GB"/>
        </w:rPr>
      </w:pPr>
      <w:r w:rsidRPr="00A047D1">
        <w:rPr>
          <w:lang w:val="en-GB"/>
        </w:rPr>
        <w:t>1&gt;</w:t>
      </w:r>
      <w:r w:rsidRPr="00A047D1">
        <w:rPr>
          <w:lang w:val="en-GB"/>
        </w:rPr>
        <w:tab/>
        <w:t xml:space="preserve">if stored, discard the cell reselection priority information provided by the </w:t>
      </w:r>
      <w:proofErr w:type="spellStart"/>
      <w:r w:rsidRPr="00A047D1">
        <w:rPr>
          <w:i/>
          <w:lang w:val="en-GB"/>
        </w:rPr>
        <w:t>cellReselectionPriorities</w:t>
      </w:r>
      <w:proofErr w:type="spellEnd"/>
      <w:r w:rsidRPr="00A047D1">
        <w:rPr>
          <w:lang w:val="en-GB"/>
        </w:rPr>
        <w:t xml:space="preserve"> or inherited from another RAT;</w:t>
      </w:r>
    </w:p>
    <w:p w14:paraId="3DB6AE51" w14:textId="77777777" w:rsidR="002C0407" w:rsidRPr="00A047D1" w:rsidRDefault="002C0407" w:rsidP="002C0407">
      <w:pPr>
        <w:pStyle w:val="B1"/>
        <w:rPr>
          <w:lang w:val="en-GB"/>
        </w:rPr>
      </w:pPr>
      <w:r w:rsidRPr="00A047D1">
        <w:rPr>
          <w:lang w:val="en-GB"/>
        </w:rPr>
        <w:t>1&gt;</w:t>
      </w:r>
      <w:r w:rsidRPr="00A047D1">
        <w:rPr>
          <w:lang w:val="en-GB"/>
        </w:rPr>
        <w:tab/>
        <w:t>stop timer T320, if running;</w:t>
      </w:r>
    </w:p>
    <w:p w14:paraId="244A31D8" w14:textId="77777777" w:rsidR="002C0407" w:rsidRPr="00A047D1" w:rsidRDefault="002C0407" w:rsidP="002C0407">
      <w:pPr>
        <w:pStyle w:val="B1"/>
        <w:rPr>
          <w:lang w:val="en-GB"/>
        </w:rPr>
      </w:pPr>
      <w:r w:rsidRPr="00A047D1">
        <w:rPr>
          <w:lang w:val="en-GB"/>
        </w:rPr>
        <w:t>1&gt;</w:t>
      </w:r>
      <w:r w:rsidRPr="00A047D1">
        <w:rPr>
          <w:lang w:val="en-GB"/>
        </w:rPr>
        <w:tab/>
        <w:t xml:space="preserve">if the </w:t>
      </w:r>
      <w:proofErr w:type="spellStart"/>
      <w:r w:rsidRPr="00A047D1">
        <w:rPr>
          <w:i/>
          <w:lang w:val="en-GB"/>
        </w:rPr>
        <w:t>RRCResume</w:t>
      </w:r>
      <w:proofErr w:type="spellEnd"/>
      <w:r w:rsidRPr="00A047D1">
        <w:rPr>
          <w:lang w:val="en-GB"/>
        </w:rPr>
        <w:t xml:space="preserve"> message includes the </w:t>
      </w:r>
      <w:proofErr w:type="spellStart"/>
      <w:r w:rsidRPr="00A047D1">
        <w:rPr>
          <w:i/>
          <w:lang w:val="en-GB"/>
        </w:rPr>
        <w:t>measConfig</w:t>
      </w:r>
      <w:proofErr w:type="spellEnd"/>
      <w:r w:rsidRPr="00A047D1">
        <w:rPr>
          <w:lang w:val="en-GB"/>
        </w:rPr>
        <w:t>:</w:t>
      </w:r>
    </w:p>
    <w:p w14:paraId="4D66EBD5" w14:textId="77777777" w:rsidR="002C0407" w:rsidRPr="00A047D1" w:rsidRDefault="002C0407" w:rsidP="002C0407">
      <w:pPr>
        <w:pStyle w:val="B2"/>
        <w:rPr>
          <w:lang w:val="en-GB"/>
        </w:rPr>
      </w:pPr>
      <w:r w:rsidRPr="00A047D1">
        <w:rPr>
          <w:lang w:val="en-GB"/>
        </w:rPr>
        <w:t>2&gt;</w:t>
      </w:r>
      <w:r w:rsidRPr="00A047D1">
        <w:rPr>
          <w:lang w:val="en-GB"/>
        </w:rPr>
        <w:tab/>
        <w:t>perform the measurement configuration procedure as specified in 5.5.2;</w:t>
      </w:r>
    </w:p>
    <w:p w14:paraId="00722559" w14:textId="77777777" w:rsidR="002C0407" w:rsidRPr="00A047D1" w:rsidRDefault="002C0407" w:rsidP="002C0407">
      <w:pPr>
        <w:pStyle w:val="B1"/>
        <w:rPr>
          <w:lang w:val="en-GB"/>
        </w:rPr>
      </w:pPr>
      <w:r w:rsidRPr="00A047D1">
        <w:rPr>
          <w:lang w:val="en-GB"/>
        </w:rPr>
        <w:t>1&gt;</w:t>
      </w:r>
      <w:r w:rsidRPr="00A047D1">
        <w:rPr>
          <w:lang w:val="en-GB"/>
        </w:rPr>
        <w:tab/>
        <w:t>resume measurements if suspended;</w:t>
      </w:r>
    </w:p>
    <w:p w14:paraId="360F6814" w14:textId="77777777" w:rsidR="002C0407" w:rsidRPr="00A047D1" w:rsidRDefault="002C0407" w:rsidP="002C0407">
      <w:pPr>
        <w:pStyle w:val="B1"/>
        <w:rPr>
          <w:lang w:val="en-GB"/>
        </w:rPr>
      </w:pPr>
      <w:r w:rsidRPr="00A047D1">
        <w:rPr>
          <w:lang w:val="en-GB"/>
        </w:rPr>
        <w:t>1&gt;</w:t>
      </w:r>
      <w:r w:rsidRPr="00A047D1">
        <w:rPr>
          <w:lang w:val="en-GB"/>
        </w:rPr>
        <w:tab/>
        <w:t>if T390 is running:</w:t>
      </w:r>
    </w:p>
    <w:p w14:paraId="08188935" w14:textId="77777777" w:rsidR="002C0407" w:rsidRPr="00A047D1" w:rsidRDefault="002C0407" w:rsidP="002C0407">
      <w:pPr>
        <w:pStyle w:val="B2"/>
        <w:rPr>
          <w:lang w:val="en-GB"/>
        </w:rPr>
      </w:pPr>
      <w:r w:rsidRPr="00A047D1">
        <w:rPr>
          <w:lang w:val="en-GB"/>
        </w:rPr>
        <w:t>2&gt;</w:t>
      </w:r>
      <w:r w:rsidRPr="00A047D1">
        <w:rPr>
          <w:lang w:val="en-GB"/>
        </w:rPr>
        <w:tab/>
        <w:t>stop timer T390 for all access categories;</w:t>
      </w:r>
    </w:p>
    <w:p w14:paraId="30546F33" w14:textId="77777777" w:rsidR="002C0407" w:rsidRPr="00A047D1" w:rsidRDefault="002C0407" w:rsidP="002C0407">
      <w:pPr>
        <w:pStyle w:val="B2"/>
        <w:rPr>
          <w:lang w:val="en-GB"/>
        </w:rPr>
      </w:pPr>
      <w:r w:rsidRPr="00A047D1">
        <w:rPr>
          <w:lang w:val="en-GB"/>
        </w:rPr>
        <w:t>2&gt;</w:t>
      </w:r>
      <w:r w:rsidRPr="00A047D1">
        <w:rPr>
          <w:lang w:val="en-GB"/>
        </w:rPr>
        <w:tab/>
        <w:t>perform the actions as specified in 5.3.14.4;</w:t>
      </w:r>
    </w:p>
    <w:p w14:paraId="323AD32A" w14:textId="77777777" w:rsidR="002C0407" w:rsidRPr="00A047D1" w:rsidRDefault="002C0407" w:rsidP="002C0407">
      <w:pPr>
        <w:pStyle w:val="B1"/>
        <w:rPr>
          <w:lang w:val="en-GB"/>
        </w:rPr>
      </w:pPr>
      <w:r w:rsidRPr="00A047D1">
        <w:rPr>
          <w:lang w:val="en-GB"/>
        </w:rPr>
        <w:t>1&gt;</w:t>
      </w:r>
      <w:r w:rsidRPr="00A047D1">
        <w:rPr>
          <w:lang w:val="en-GB"/>
        </w:rPr>
        <w:tab/>
        <w:t>if T302 is running:</w:t>
      </w:r>
    </w:p>
    <w:p w14:paraId="15C3D1B8" w14:textId="77777777" w:rsidR="002C0407" w:rsidRPr="00A047D1" w:rsidRDefault="002C0407" w:rsidP="002C0407">
      <w:pPr>
        <w:pStyle w:val="B2"/>
        <w:rPr>
          <w:lang w:val="en-GB"/>
        </w:rPr>
      </w:pPr>
      <w:r w:rsidRPr="00A047D1">
        <w:rPr>
          <w:lang w:val="en-GB"/>
        </w:rPr>
        <w:t>2&gt;</w:t>
      </w:r>
      <w:r w:rsidRPr="00A047D1">
        <w:rPr>
          <w:lang w:val="en-GB"/>
        </w:rPr>
        <w:tab/>
        <w:t>stop timer T</w:t>
      </w:r>
      <w:r w:rsidRPr="00A047D1">
        <w:rPr>
          <w:lang w:val="en-GB" w:eastAsia="zh-CN"/>
        </w:rPr>
        <w:t>302</w:t>
      </w:r>
      <w:r w:rsidRPr="00A047D1">
        <w:rPr>
          <w:lang w:val="en-GB"/>
        </w:rPr>
        <w:t>;</w:t>
      </w:r>
    </w:p>
    <w:p w14:paraId="1451430F" w14:textId="77777777" w:rsidR="002C0407" w:rsidRPr="00A047D1" w:rsidRDefault="002C0407" w:rsidP="002C0407">
      <w:pPr>
        <w:pStyle w:val="B2"/>
        <w:rPr>
          <w:lang w:val="en-GB"/>
        </w:rPr>
      </w:pPr>
      <w:r w:rsidRPr="00A047D1">
        <w:rPr>
          <w:lang w:val="en-GB"/>
        </w:rPr>
        <w:lastRenderedPageBreak/>
        <w:t>2&gt;</w:t>
      </w:r>
      <w:r w:rsidRPr="00A047D1">
        <w:rPr>
          <w:lang w:val="en-GB"/>
        </w:rPr>
        <w:tab/>
        <w:t>perform the actions as specified in 5.3.14.4;</w:t>
      </w:r>
    </w:p>
    <w:p w14:paraId="0C86474E" w14:textId="77777777" w:rsidR="002C0407" w:rsidRPr="00A047D1" w:rsidRDefault="002C0407" w:rsidP="002C0407">
      <w:pPr>
        <w:pStyle w:val="B1"/>
        <w:rPr>
          <w:lang w:val="en-GB"/>
        </w:rPr>
      </w:pPr>
      <w:r w:rsidRPr="00A047D1">
        <w:rPr>
          <w:lang w:val="en-GB"/>
        </w:rPr>
        <w:t>1&gt;</w:t>
      </w:r>
      <w:r w:rsidRPr="00A047D1">
        <w:rPr>
          <w:lang w:val="en-GB"/>
        </w:rPr>
        <w:tab/>
        <w:t>enter RRC_CONNECTED;</w:t>
      </w:r>
    </w:p>
    <w:p w14:paraId="166A3F4C" w14:textId="77777777" w:rsidR="002C0407" w:rsidRPr="00A047D1" w:rsidRDefault="002C0407" w:rsidP="002C0407">
      <w:pPr>
        <w:pStyle w:val="B1"/>
        <w:rPr>
          <w:lang w:val="en-GB"/>
        </w:rPr>
      </w:pPr>
      <w:r w:rsidRPr="00A047D1">
        <w:rPr>
          <w:lang w:val="en-GB"/>
        </w:rPr>
        <w:t>1&gt;</w:t>
      </w:r>
      <w:r w:rsidRPr="00A047D1">
        <w:rPr>
          <w:lang w:val="en-GB"/>
        </w:rPr>
        <w:tab/>
        <w:t>indicate to upper layers that the suspended RRC connection has been resumed;</w:t>
      </w:r>
    </w:p>
    <w:p w14:paraId="050B16C9" w14:textId="77777777" w:rsidR="002C0407" w:rsidRPr="00A047D1" w:rsidRDefault="002C0407" w:rsidP="002C0407">
      <w:pPr>
        <w:pStyle w:val="B1"/>
        <w:rPr>
          <w:lang w:val="en-GB"/>
        </w:rPr>
      </w:pPr>
      <w:r w:rsidRPr="00A047D1">
        <w:rPr>
          <w:lang w:val="en-GB"/>
        </w:rPr>
        <w:t>1&gt;</w:t>
      </w:r>
      <w:r w:rsidRPr="00A047D1">
        <w:rPr>
          <w:lang w:val="en-GB"/>
        </w:rPr>
        <w:tab/>
        <w:t>stop the cell re-selection procedure;</w:t>
      </w:r>
    </w:p>
    <w:p w14:paraId="1575DE23" w14:textId="77777777" w:rsidR="002C0407" w:rsidRPr="00A047D1" w:rsidRDefault="002C0407" w:rsidP="002C0407">
      <w:pPr>
        <w:pStyle w:val="B1"/>
        <w:rPr>
          <w:lang w:val="en-GB"/>
        </w:rPr>
      </w:pPr>
      <w:r w:rsidRPr="00A047D1">
        <w:rPr>
          <w:lang w:val="en-GB"/>
        </w:rPr>
        <w:t>1&gt;</w:t>
      </w:r>
      <w:r w:rsidRPr="00A047D1">
        <w:rPr>
          <w:lang w:val="en-GB"/>
        </w:rPr>
        <w:tab/>
        <w:t xml:space="preserve">consider the current cell to be the </w:t>
      </w:r>
      <w:proofErr w:type="spellStart"/>
      <w:r w:rsidRPr="00A047D1">
        <w:rPr>
          <w:lang w:val="en-GB"/>
        </w:rPr>
        <w:t>PCell</w:t>
      </w:r>
      <w:proofErr w:type="spellEnd"/>
      <w:r w:rsidRPr="00A047D1">
        <w:rPr>
          <w:lang w:val="en-GB"/>
        </w:rPr>
        <w:t>;</w:t>
      </w:r>
    </w:p>
    <w:p w14:paraId="65D79245" w14:textId="77777777" w:rsidR="002C0407" w:rsidRPr="00A047D1" w:rsidRDefault="002C0407" w:rsidP="002C0407">
      <w:pPr>
        <w:pStyle w:val="B1"/>
        <w:rPr>
          <w:lang w:val="en-GB"/>
        </w:rPr>
      </w:pPr>
      <w:r w:rsidRPr="00A047D1">
        <w:rPr>
          <w:lang w:val="en-GB"/>
        </w:rPr>
        <w:t>1&gt;</w:t>
      </w:r>
      <w:r w:rsidRPr="00A047D1">
        <w:rPr>
          <w:lang w:val="en-GB"/>
        </w:rPr>
        <w:tab/>
        <w:t xml:space="preserve">set the content of the of </w:t>
      </w:r>
      <w:proofErr w:type="spellStart"/>
      <w:r w:rsidRPr="00A047D1">
        <w:rPr>
          <w:i/>
          <w:lang w:val="en-GB"/>
        </w:rPr>
        <w:t>RRCResumeComplete</w:t>
      </w:r>
      <w:proofErr w:type="spellEnd"/>
      <w:r w:rsidRPr="00A047D1">
        <w:rPr>
          <w:i/>
          <w:lang w:val="en-GB"/>
        </w:rPr>
        <w:t xml:space="preserve"> </w:t>
      </w:r>
      <w:r w:rsidRPr="00A047D1">
        <w:rPr>
          <w:lang w:val="en-GB"/>
        </w:rPr>
        <w:t>message as follows:</w:t>
      </w:r>
    </w:p>
    <w:p w14:paraId="1A134BB1" w14:textId="77777777" w:rsidR="002C0407" w:rsidRPr="00A047D1" w:rsidRDefault="002C0407" w:rsidP="002C0407">
      <w:pPr>
        <w:pStyle w:val="B2"/>
        <w:rPr>
          <w:lang w:val="en-GB"/>
        </w:rPr>
      </w:pPr>
      <w:r w:rsidRPr="00A047D1">
        <w:rPr>
          <w:lang w:val="en-GB"/>
        </w:rPr>
        <w:t>2&gt;</w:t>
      </w:r>
      <w:r w:rsidRPr="00A047D1">
        <w:rPr>
          <w:lang w:val="en-GB"/>
        </w:rPr>
        <w:tab/>
        <w:t xml:space="preserve">if the upper layer provides NAS PDU, set the </w:t>
      </w:r>
      <w:r w:rsidRPr="00A047D1">
        <w:rPr>
          <w:i/>
          <w:noProof/>
          <w:lang w:val="en-GB"/>
        </w:rPr>
        <w:t>dedicatedNAS-Message</w:t>
      </w:r>
      <w:r w:rsidRPr="00A047D1">
        <w:rPr>
          <w:lang w:val="en-GB"/>
        </w:rPr>
        <w:t xml:space="preserve"> to include the information received from upper layers;</w:t>
      </w:r>
    </w:p>
    <w:p w14:paraId="714B8AFB" w14:textId="77777777" w:rsidR="002C0407" w:rsidRPr="00A047D1" w:rsidRDefault="002C0407" w:rsidP="002C0407">
      <w:pPr>
        <w:pStyle w:val="B2"/>
        <w:rPr>
          <w:lang w:val="en-GB"/>
        </w:rPr>
      </w:pPr>
      <w:r w:rsidRPr="00A047D1">
        <w:rPr>
          <w:lang w:val="en-GB"/>
        </w:rPr>
        <w:t>2&gt;</w:t>
      </w:r>
      <w:r w:rsidRPr="00A047D1">
        <w:rPr>
          <w:lang w:val="en-GB"/>
        </w:rPr>
        <w:tab/>
        <w:t xml:space="preserve">if the upper layer provides a PLMN, set the </w:t>
      </w:r>
      <w:proofErr w:type="spellStart"/>
      <w:r w:rsidRPr="00A047D1">
        <w:rPr>
          <w:i/>
          <w:lang w:val="en-GB"/>
        </w:rPr>
        <w:t>selectedPLMN</w:t>
      </w:r>
      <w:proofErr w:type="spellEnd"/>
      <w:r w:rsidRPr="00A047D1">
        <w:rPr>
          <w:i/>
          <w:lang w:val="en-GB"/>
        </w:rPr>
        <w:t>-Identity</w:t>
      </w:r>
      <w:r w:rsidRPr="00A047D1">
        <w:rPr>
          <w:lang w:val="en-GB"/>
        </w:rPr>
        <w:t xml:space="preserve"> to PLMN selected by upper layers (TS 24.501 [23]) from the PLMN(s) included in the </w:t>
      </w:r>
      <w:proofErr w:type="spellStart"/>
      <w:r w:rsidRPr="00A047D1">
        <w:rPr>
          <w:i/>
          <w:lang w:val="en-GB"/>
        </w:rPr>
        <w:t>plmn-IdentityList</w:t>
      </w:r>
      <w:proofErr w:type="spellEnd"/>
      <w:r w:rsidRPr="00A047D1">
        <w:rPr>
          <w:lang w:val="en-GB"/>
        </w:rPr>
        <w:t xml:space="preserve"> in </w:t>
      </w:r>
      <w:r w:rsidRPr="00A047D1">
        <w:rPr>
          <w:i/>
          <w:lang w:val="en-GB"/>
        </w:rPr>
        <w:t>SIB1;</w:t>
      </w:r>
    </w:p>
    <w:p w14:paraId="7A1FBC89" w14:textId="77777777" w:rsidR="002C0407" w:rsidRPr="00A047D1" w:rsidRDefault="002C0407" w:rsidP="002C0407">
      <w:pPr>
        <w:pStyle w:val="B2"/>
        <w:rPr>
          <w:lang w:val="en-GB"/>
        </w:rPr>
      </w:pPr>
      <w:r w:rsidRPr="00A047D1">
        <w:rPr>
          <w:lang w:val="en-GB"/>
        </w:rPr>
        <w:t>2&gt;</w:t>
      </w:r>
      <w:r w:rsidRPr="00A047D1">
        <w:rPr>
          <w:lang w:val="en-GB"/>
        </w:rPr>
        <w:tab/>
        <w:t xml:space="preserve">if the </w:t>
      </w:r>
      <w:proofErr w:type="spellStart"/>
      <w:r w:rsidRPr="00A047D1">
        <w:rPr>
          <w:i/>
          <w:lang w:val="en-GB"/>
        </w:rPr>
        <w:t>masterCellGroup</w:t>
      </w:r>
      <w:proofErr w:type="spellEnd"/>
      <w:r w:rsidRPr="00A047D1">
        <w:rPr>
          <w:lang w:val="en-GB"/>
        </w:rPr>
        <w:t xml:space="preserve"> contains the </w:t>
      </w:r>
      <w:proofErr w:type="spellStart"/>
      <w:r w:rsidRPr="00A047D1">
        <w:rPr>
          <w:i/>
          <w:lang w:val="en-GB"/>
        </w:rPr>
        <w:t>reportUplinkTxDirectCurrent</w:t>
      </w:r>
      <w:proofErr w:type="spellEnd"/>
      <w:r w:rsidRPr="00A047D1">
        <w:rPr>
          <w:lang w:val="en-GB"/>
        </w:rPr>
        <w:t>:</w:t>
      </w:r>
    </w:p>
    <w:p w14:paraId="2E90CFA1" w14:textId="77777777" w:rsidR="002C0407" w:rsidRPr="00A047D1" w:rsidRDefault="002C0407" w:rsidP="002C0407">
      <w:pPr>
        <w:pStyle w:val="B3"/>
        <w:rPr>
          <w:lang w:val="en-GB"/>
        </w:rPr>
      </w:pPr>
      <w:r w:rsidRPr="00A047D1">
        <w:rPr>
          <w:lang w:val="en-GB"/>
        </w:rPr>
        <w:t>3&gt;</w:t>
      </w:r>
      <w:r w:rsidRPr="00A047D1">
        <w:rPr>
          <w:lang w:val="en-GB"/>
        </w:rPr>
        <w:tab/>
        <w:t xml:space="preserve">include the </w:t>
      </w:r>
      <w:proofErr w:type="spellStart"/>
      <w:r w:rsidRPr="00A047D1">
        <w:rPr>
          <w:i/>
          <w:lang w:val="en-GB"/>
        </w:rPr>
        <w:t>uplinkTxDirectCurrentList</w:t>
      </w:r>
      <w:proofErr w:type="spellEnd"/>
      <w:r w:rsidRPr="00A047D1">
        <w:rPr>
          <w:i/>
          <w:lang w:val="en-GB"/>
        </w:rPr>
        <w:t xml:space="preserve"> </w:t>
      </w:r>
      <w:r w:rsidRPr="00A047D1">
        <w:rPr>
          <w:lang w:val="en-GB"/>
        </w:rPr>
        <w:t>for each serving cell with UL;</w:t>
      </w:r>
    </w:p>
    <w:p w14:paraId="047A10B5" w14:textId="77777777" w:rsidR="002C0407" w:rsidRPr="00A047D1" w:rsidRDefault="002C0407" w:rsidP="002C0407">
      <w:pPr>
        <w:pStyle w:val="B3"/>
        <w:rPr>
          <w:lang w:val="en-GB"/>
        </w:rPr>
      </w:pPr>
      <w:r w:rsidRPr="00A047D1">
        <w:rPr>
          <w:lang w:val="en-GB"/>
        </w:rPr>
        <w:t>3&gt;</w:t>
      </w:r>
      <w:r w:rsidRPr="00A047D1">
        <w:rPr>
          <w:lang w:val="en-GB"/>
        </w:rPr>
        <w:tab/>
        <w:t>if UE is configured with SUL carrier:</w:t>
      </w:r>
    </w:p>
    <w:p w14:paraId="59DFB297" w14:textId="77777777" w:rsidR="002C0407" w:rsidRPr="00A047D1" w:rsidRDefault="002C0407" w:rsidP="002C0407">
      <w:pPr>
        <w:pStyle w:val="B4"/>
        <w:rPr>
          <w:lang w:val="en-GB"/>
        </w:rPr>
      </w:pPr>
      <w:r w:rsidRPr="00A047D1">
        <w:rPr>
          <w:lang w:val="en-GB"/>
        </w:rPr>
        <w:t>4&gt;</w:t>
      </w:r>
      <w:r w:rsidRPr="00A047D1">
        <w:rPr>
          <w:lang w:val="en-GB"/>
        </w:rPr>
        <w:tab/>
        <w:t xml:space="preserve">include </w:t>
      </w:r>
      <w:proofErr w:type="spellStart"/>
      <w:r w:rsidRPr="00A047D1">
        <w:rPr>
          <w:i/>
          <w:lang w:val="en-GB"/>
        </w:rPr>
        <w:t>uplinkDirectCurrentBWP</w:t>
      </w:r>
      <w:proofErr w:type="spellEnd"/>
      <w:r w:rsidRPr="00A047D1">
        <w:rPr>
          <w:i/>
          <w:lang w:val="en-GB"/>
        </w:rPr>
        <w:t>-SUL</w:t>
      </w:r>
      <w:r w:rsidRPr="00A047D1">
        <w:rPr>
          <w:lang w:val="en-GB"/>
        </w:rPr>
        <w:t xml:space="preserve"> for each serving cell with SUL within the </w:t>
      </w:r>
      <w:proofErr w:type="spellStart"/>
      <w:r w:rsidRPr="00A047D1">
        <w:rPr>
          <w:i/>
          <w:lang w:val="en-GB"/>
        </w:rPr>
        <w:t>uplinkTxDirectCurrentList</w:t>
      </w:r>
      <w:proofErr w:type="spellEnd"/>
      <w:r w:rsidRPr="00A047D1">
        <w:rPr>
          <w:lang w:val="en-GB"/>
        </w:rPr>
        <w:t>;</w:t>
      </w:r>
    </w:p>
    <w:p w14:paraId="5AF79C62" w14:textId="77777777" w:rsidR="00FE3EB6" w:rsidRPr="00D0452D" w:rsidRDefault="00FE3EB6" w:rsidP="00FE3EB6">
      <w:pPr>
        <w:pStyle w:val="B2"/>
        <w:rPr>
          <w:ins w:id="90" w:author="Ericsson" w:date="2019-08-12T17:07:00Z"/>
        </w:rPr>
      </w:pPr>
      <w:ins w:id="91" w:author="Ericsson" w:date="2019-08-12T17:07:00Z">
        <w:r w:rsidRPr="00F50C61">
          <w:rPr>
            <w:lang w:val="en-US"/>
          </w:rPr>
          <w:t>2</w:t>
        </w:r>
        <w:r w:rsidRPr="00D0452D">
          <w:t>&gt;</w:t>
        </w:r>
        <w:r w:rsidRPr="00D0452D">
          <w:tab/>
          <w:t xml:space="preserve">if the UE has radio link failure or handover failure information available in </w:t>
        </w:r>
        <w:r w:rsidRPr="00D0452D">
          <w:rPr>
            <w:i/>
          </w:rPr>
          <w:t>VarRLF-Report</w:t>
        </w:r>
        <w:r w:rsidRPr="00D0452D">
          <w:t xml:space="preserve"> and if the RPLMN is included in</w:t>
        </w:r>
        <w:r w:rsidRPr="00D0452D">
          <w:rPr>
            <w:i/>
          </w:rPr>
          <w:t xml:space="preserve"> plmn-IdentityList</w:t>
        </w:r>
        <w:r w:rsidRPr="00D0452D">
          <w:t xml:space="preserve"> stored in </w:t>
        </w:r>
        <w:r w:rsidRPr="00D0452D">
          <w:rPr>
            <w:i/>
          </w:rPr>
          <w:t>VarRLF-Report</w:t>
        </w:r>
        <w:r w:rsidRPr="00D0452D">
          <w:t>:</w:t>
        </w:r>
      </w:ins>
    </w:p>
    <w:p w14:paraId="683748B2" w14:textId="77777777" w:rsidR="00FE3EB6" w:rsidRDefault="00FE3EB6" w:rsidP="00FE3EB6">
      <w:pPr>
        <w:pStyle w:val="B3"/>
        <w:rPr>
          <w:ins w:id="92" w:author="Ericsson" w:date="2019-08-12T17:07:00Z"/>
        </w:rPr>
      </w:pPr>
      <w:ins w:id="93" w:author="Ericsson" w:date="2019-08-12T17:07:00Z">
        <w:r w:rsidRPr="002C0407">
          <w:rPr>
            <w:lang w:val="en-US"/>
          </w:rPr>
          <w:t>3</w:t>
        </w:r>
        <w:r w:rsidRPr="00D0452D">
          <w:t>&gt;</w:t>
        </w:r>
        <w:r w:rsidRPr="00D0452D">
          <w:tab/>
          <w:t xml:space="preserve">include </w:t>
        </w:r>
        <w:r w:rsidRPr="00062300">
          <w:rPr>
            <w:i/>
          </w:rPr>
          <w:t>rlf-InfoAvailable</w:t>
        </w:r>
        <w:r w:rsidRPr="00D0452D">
          <w:t>;</w:t>
        </w:r>
      </w:ins>
    </w:p>
    <w:p w14:paraId="2BECC07D" w14:textId="77777777" w:rsidR="00FE3EB6" w:rsidRPr="00D0452D" w:rsidRDefault="00FE3EB6" w:rsidP="00FE3EB6">
      <w:pPr>
        <w:pStyle w:val="B2"/>
        <w:rPr>
          <w:ins w:id="94" w:author="Ericsson" w:date="2019-08-12T17:07:00Z"/>
        </w:rPr>
      </w:pPr>
      <w:ins w:id="95" w:author="Ericsson" w:date="2019-08-12T17:07:00Z">
        <w:r w:rsidRPr="001512CF">
          <w:rPr>
            <w:lang w:val="en-US"/>
          </w:rPr>
          <w:t>2</w:t>
        </w:r>
        <w:r w:rsidRPr="00D0452D">
          <w:t>&gt;</w:t>
        </w:r>
        <w:r w:rsidRPr="00D0452D">
          <w:tab/>
          <w:t xml:space="preserve">else if the UE has logged measurements available for </w:t>
        </w:r>
        <w:r w:rsidRPr="001512CF">
          <w:rPr>
            <w:lang w:val="en-US"/>
          </w:rPr>
          <w:t>NR</w:t>
        </w:r>
        <w:r w:rsidRPr="00D0452D">
          <w:t xml:space="preserve"> and if the RPLMN is included in</w:t>
        </w:r>
        <w:r w:rsidRPr="00D0452D">
          <w:rPr>
            <w:i/>
          </w:rPr>
          <w:t xml:space="preserve"> plmn-IdentityList </w:t>
        </w:r>
        <w:r w:rsidRPr="00D0452D">
          <w:t xml:space="preserve">stored in </w:t>
        </w:r>
        <w:r w:rsidRPr="00D0452D">
          <w:rPr>
            <w:i/>
          </w:rPr>
          <w:t>VarLogMeasReport</w:t>
        </w:r>
        <w:r w:rsidRPr="00D0452D">
          <w:t>:</w:t>
        </w:r>
      </w:ins>
    </w:p>
    <w:p w14:paraId="34A13D7F" w14:textId="77777777" w:rsidR="00FE3EB6" w:rsidRPr="00D0452D" w:rsidRDefault="00FE3EB6" w:rsidP="00FE3EB6">
      <w:pPr>
        <w:pStyle w:val="B3"/>
        <w:rPr>
          <w:ins w:id="96" w:author="Ericsson" w:date="2019-08-12T17:07:00Z"/>
        </w:rPr>
      </w:pPr>
      <w:ins w:id="97" w:author="Ericsson" w:date="2019-08-12T17:07:00Z">
        <w:r w:rsidRPr="001512CF">
          <w:rPr>
            <w:lang w:val="en-US"/>
          </w:rPr>
          <w:t>3</w:t>
        </w:r>
        <w:r w:rsidRPr="00D0452D">
          <w:t>&gt;</w:t>
        </w:r>
        <w:r w:rsidRPr="00D0452D">
          <w:tab/>
          <w:t xml:space="preserve">include </w:t>
        </w:r>
        <w:r w:rsidRPr="001512CF">
          <w:rPr>
            <w:i/>
          </w:rPr>
          <w:t>logMeasAvailable</w:t>
        </w:r>
        <w:r w:rsidRPr="00D0452D">
          <w:t>;</w:t>
        </w:r>
      </w:ins>
    </w:p>
    <w:p w14:paraId="28C112EB" w14:textId="77777777" w:rsidR="00FE3EB6" w:rsidRPr="00D0452D" w:rsidRDefault="00FE3EB6" w:rsidP="00FE3EB6">
      <w:pPr>
        <w:pStyle w:val="B2"/>
        <w:rPr>
          <w:ins w:id="98" w:author="Ericsson" w:date="2019-08-12T17:07:00Z"/>
        </w:rPr>
      </w:pPr>
      <w:ins w:id="99" w:author="Ericsson" w:date="2019-08-12T17:07:00Z">
        <w:r w:rsidRPr="001512CF">
          <w:rPr>
            <w:lang w:val="en-US"/>
          </w:rPr>
          <w:t>2</w:t>
        </w:r>
        <w:r w:rsidRPr="00D0452D">
          <w:t>&gt;</w:t>
        </w:r>
        <w:r w:rsidRPr="00D0452D">
          <w:tab/>
          <w:t>if the UE has Bluetooth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ins>
    </w:p>
    <w:p w14:paraId="11FF9CC9" w14:textId="77777777" w:rsidR="00FE3EB6" w:rsidRPr="00D0452D" w:rsidRDefault="00FE3EB6" w:rsidP="00FE3EB6">
      <w:pPr>
        <w:pStyle w:val="B3"/>
        <w:rPr>
          <w:ins w:id="100" w:author="Ericsson" w:date="2019-08-12T17:07:00Z"/>
        </w:rPr>
      </w:pPr>
      <w:ins w:id="101" w:author="Ericsson" w:date="2019-08-12T17:07:00Z">
        <w:r w:rsidRPr="001512CF">
          <w:rPr>
            <w:lang w:val="en-US"/>
          </w:rPr>
          <w:t>3</w:t>
        </w:r>
        <w:r w:rsidRPr="00D0452D">
          <w:t>&gt;</w:t>
        </w:r>
        <w:r w:rsidRPr="00D0452D">
          <w:tab/>
          <w:t xml:space="preserve">include </w:t>
        </w:r>
        <w:r w:rsidRPr="001512CF">
          <w:rPr>
            <w:i/>
          </w:rPr>
          <w:t>logMeasAvailableBT</w:t>
        </w:r>
        <w:r w:rsidRPr="00D0452D">
          <w:t>;</w:t>
        </w:r>
      </w:ins>
    </w:p>
    <w:p w14:paraId="162E9593" w14:textId="77777777" w:rsidR="00FE3EB6" w:rsidRPr="00D0452D" w:rsidRDefault="00FE3EB6" w:rsidP="00FE3EB6">
      <w:pPr>
        <w:pStyle w:val="B2"/>
        <w:rPr>
          <w:ins w:id="102" w:author="Ericsson" w:date="2019-08-12T17:07:00Z"/>
        </w:rPr>
      </w:pPr>
      <w:ins w:id="103" w:author="Ericsson" w:date="2019-08-12T17:07:00Z">
        <w:r w:rsidRPr="001512CF">
          <w:rPr>
            <w:lang w:val="en-US"/>
          </w:rPr>
          <w:t>2</w:t>
        </w:r>
        <w:r w:rsidRPr="00D0452D">
          <w:t>&gt;</w:t>
        </w:r>
        <w:r w:rsidRPr="00D0452D">
          <w:tab/>
          <w:t>if the UE has WLAN logged measurements available and if the RPLMN is included in</w:t>
        </w:r>
        <w:r w:rsidRPr="00D0452D">
          <w:rPr>
            <w:i/>
          </w:rPr>
          <w:t xml:space="preserve"> plmn-IdentityList </w:t>
        </w:r>
        <w:r w:rsidRPr="00D0452D">
          <w:t xml:space="preserve">stored in </w:t>
        </w:r>
        <w:r w:rsidRPr="00D0452D">
          <w:rPr>
            <w:i/>
          </w:rPr>
          <w:t>VarLogMeasReport</w:t>
        </w:r>
        <w:r w:rsidRPr="00D0452D">
          <w:t>:</w:t>
        </w:r>
      </w:ins>
    </w:p>
    <w:p w14:paraId="142CF7FB" w14:textId="77777777" w:rsidR="00FE3EB6" w:rsidRPr="00D0452D" w:rsidRDefault="00FE3EB6" w:rsidP="00FE3EB6">
      <w:pPr>
        <w:pStyle w:val="B3"/>
        <w:rPr>
          <w:ins w:id="104" w:author="Ericsson" w:date="2019-08-12T17:07:00Z"/>
        </w:rPr>
      </w:pPr>
      <w:ins w:id="105" w:author="Ericsson" w:date="2019-08-12T17:07:00Z">
        <w:r w:rsidRPr="001512CF">
          <w:rPr>
            <w:lang w:val="en-US"/>
          </w:rPr>
          <w:t>3</w:t>
        </w:r>
        <w:r w:rsidRPr="00D0452D">
          <w:t>&gt;</w:t>
        </w:r>
        <w:r w:rsidRPr="00D0452D">
          <w:tab/>
          <w:t xml:space="preserve">include </w:t>
        </w:r>
        <w:r w:rsidRPr="001512CF">
          <w:rPr>
            <w:i/>
          </w:rPr>
          <w:t>logMeasAvailableWLAN</w:t>
        </w:r>
        <w:r w:rsidRPr="00D0452D">
          <w:t>;</w:t>
        </w:r>
      </w:ins>
    </w:p>
    <w:p w14:paraId="1C3207EA" w14:textId="77777777" w:rsidR="00FE3EB6" w:rsidRPr="00D0452D" w:rsidRDefault="00FE3EB6" w:rsidP="00FE3EB6">
      <w:pPr>
        <w:pStyle w:val="B2"/>
        <w:rPr>
          <w:ins w:id="106" w:author="Ericsson" w:date="2019-08-12T17:07:00Z"/>
        </w:rPr>
      </w:pPr>
      <w:ins w:id="107" w:author="Ericsson" w:date="2019-08-12T17:07:00Z">
        <w:r w:rsidRPr="001512CF">
          <w:rPr>
            <w:lang w:val="en-US"/>
          </w:rPr>
          <w:t>2</w:t>
        </w:r>
        <w:r w:rsidRPr="00D0452D">
          <w:t>&gt;</w:t>
        </w:r>
        <w:r w:rsidRPr="00D0452D">
          <w:tab/>
          <w:t xml:space="preserve">if the UE has connection establishment failure information available in </w:t>
        </w:r>
        <w:r w:rsidRPr="00D0452D">
          <w:rPr>
            <w:i/>
          </w:rPr>
          <w:t>VarConnEstFailReport</w:t>
        </w:r>
        <w:r w:rsidRPr="00D0452D">
          <w:t xml:space="preserve"> and if the RPLMN is equal to</w:t>
        </w:r>
        <w:r w:rsidRPr="00D0452D">
          <w:rPr>
            <w:i/>
          </w:rPr>
          <w:t xml:space="preserve"> plmn-Identity</w:t>
        </w:r>
        <w:r w:rsidRPr="00D0452D">
          <w:t xml:space="preserve"> stored in </w:t>
        </w:r>
        <w:r w:rsidRPr="00D0452D">
          <w:rPr>
            <w:i/>
          </w:rPr>
          <w:t>VarConnEstFailReport</w:t>
        </w:r>
        <w:r w:rsidRPr="00D0452D">
          <w:t>:</w:t>
        </w:r>
      </w:ins>
    </w:p>
    <w:p w14:paraId="46666A88" w14:textId="77777777" w:rsidR="00FE3EB6" w:rsidRPr="00D0452D" w:rsidRDefault="00FE3EB6" w:rsidP="00FE3EB6">
      <w:pPr>
        <w:pStyle w:val="B3"/>
        <w:rPr>
          <w:ins w:id="108" w:author="Ericsson" w:date="2019-08-12T17:07:00Z"/>
        </w:rPr>
      </w:pPr>
      <w:ins w:id="109" w:author="Ericsson" w:date="2019-08-12T17:07:00Z">
        <w:r w:rsidRPr="001512CF">
          <w:rPr>
            <w:lang w:val="en-US"/>
          </w:rPr>
          <w:lastRenderedPageBreak/>
          <w:t>3</w:t>
        </w:r>
        <w:r w:rsidRPr="00D0452D">
          <w:t>&gt;</w:t>
        </w:r>
        <w:r w:rsidRPr="00D0452D">
          <w:tab/>
          <w:t xml:space="preserve">include </w:t>
        </w:r>
        <w:r w:rsidRPr="001512CF">
          <w:rPr>
            <w:i/>
          </w:rPr>
          <w:t>connEstFailInfoAvailable</w:t>
        </w:r>
        <w:r w:rsidRPr="00D0452D">
          <w:t>;</w:t>
        </w:r>
      </w:ins>
    </w:p>
    <w:p w14:paraId="6211CB08" w14:textId="77777777" w:rsidR="00FE3EB6" w:rsidRPr="00D0452D" w:rsidRDefault="00FE3EB6" w:rsidP="00FE3EB6">
      <w:pPr>
        <w:pStyle w:val="B2"/>
        <w:rPr>
          <w:ins w:id="110" w:author="Ericsson" w:date="2019-08-12T17:07:00Z"/>
        </w:rPr>
      </w:pPr>
      <w:ins w:id="111" w:author="Ericsson" w:date="2019-08-12T17:07:00Z">
        <w:r w:rsidRPr="001512CF">
          <w:rPr>
            <w:lang w:val="en-US"/>
          </w:rPr>
          <w:t>2</w:t>
        </w:r>
        <w:r w:rsidRPr="00D0452D">
          <w:t>&gt;</w:t>
        </w:r>
        <w:r w:rsidRPr="00D0452D">
          <w:tab/>
          <w:t xml:space="preserve">include the </w:t>
        </w:r>
        <w:r w:rsidRPr="00D0452D">
          <w:rPr>
            <w:i/>
            <w:iCs/>
          </w:rPr>
          <w:t>mobilityState</w:t>
        </w:r>
        <w:r w:rsidRPr="00D0452D">
          <w:t xml:space="preserve"> and set it to the mobility state (as specified in TS 3</w:t>
        </w:r>
        <w:r w:rsidRPr="001512CF">
          <w:rPr>
            <w:lang w:val="en-US"/>
          </w:rPr>
          <w:t>8</w:t>
        </w:r>
        <w:r w:rsidRPr="00D0452D">
          <w:t>.304 [4]) of the UE just prior to entering RRC_CONNECTED state;</w:t>
        </w:r>
      </w:ins>
    </w:p>
    <w:p w14:paraId="5FA6D3C3" w14:textId="77777777" w:rsidR="00FE3EB6" w:rsidRPr="00D0452D" w:rsidRDefault="00FE3EB6" w:rsidP="00FE3EB6">
      <w:pPr>
        <w:pStyle w:val="B2"/>
        <w:rPr>
          <w:ins w:id="112" w:author="Ericsson" w:date="2019-08-12T17:07:00Z"/>
        </w:rPr>
      </w:pPr>
      <w:ins w:id="113" w:author="Ericsson" w:date="2019-08-12T17:07:00Z">
        <w:r w:rsidRPr="001512CF">
          <w:rPr>
            <w:lang w:val="en-US"/>
          </w:rPr>
          <w:t>2</w:t>
        </w:r>
        <w:r w:rsidRPr="00D0452D">
          <w:t>&gt;</w:t>
        </w:r>
        <w:r w:rsidRPr="00D0452D">
          <w:tab/>
          <w:t xml:space="preserve">if the UE supports storage of mobility history information and the UE has mobility history information available in </w:t>
        </w:r>
        <w:r w:rsidRPr="00D0452D">
          <w:rPr>
            <w:i/>
            <w:iCs/>
          </w:rPr>
          <w:t>VarMobilityHistoryReport</w:t>
        </w:r>
        <w:r w:rsidRPr="00D0452D">
          <w:t>:</w:t>
        </w:r>
      </w:ins>
    </w:p>
    <w:p w14:paraId="46EEF407" w14:textId="77777777" w:rsidR="00FE3EB6" w:rsidRDefault="00FE3EB6" w:rsidP="00FE3EB6">
      <w:pPr>
        <w:pStyle w:val="B3"/>
        <w:rPr>
          <w:ins w:id="114" w:author="Ericsson" w:date="2019-08-12T17:07:00Z"/>
        </w:rPr>
      </w:pPr>
      <w:ins w:id="115" w:author="Ericsson" w:date="2019-08-12T17:07:00Z">
        <w:r w:rsidRPr="001512CF">
          <w:rPr>
            <w:lang w:val="en-US"/>
          </w:rPr>
          <w:t>3</w:t>
        </w:r>
        <w:r w:rsidRPr="00D0452D">
          <w:t>&gt;</w:t>
        </w:r>
        <w:r w:rsidRPr="00D0452D">
          <w:tab/>
          <w:t xml:space="preserve">include the </w:t>
        </w:r>
        <w:r w:rsidRPr="00BE0FEE">
          <w:rPr>
            <w:i/>
          </w:rPr>
          <w:t>mobilityHistoryAvail</w:t>
        </w:r>
        <w:r w:rsidRPr="00D0452D">
          <w:t>;</w:t>
        </w:r>
      </w:ins>
    </w:p>
    <w:p w14:paraId="40CEBD78" w14:textId="6A25CB23" w:rsidR="002C0407" w:rsidRPr="00A047D1" w:rsidRDefault="002C0407" w:rsidP="00FE3EB6">
      <w:pPr>
        <w:pStyle w:val="B1"/>
        <w:rPr>
          <w:lang w:val="en-GB"/>
        </w:rPr>
      </w:pPr>
      <w:r w:rsidRPr="00A047D1">
        <w:rPr>
          <w:lang w:val="en-GB"/>
        </w:rPr>
        <w:t>1&gt;</w:t>
      </w:r>
      <w:r w:rsidRPr="00A047D1">
        <w:rPr>
          <w:lang w:val="en-GB"/>
        </w:rPr>
        <w:tab/>
        <w:t xml:space="preserve">submit the </w:t>
      </w:r>
      <w:proofErr w:type="spellStart"/>
      <w:r w:rsidRPr="00A047D1">
        <w:rPr>
          <w:i/>
          <w:lang w:val="en-GB"/>
        </w:rPr>
        <w:t>RRCResumeComplete</w:t>
      </w:r>
      <w:proofErr w:type="spellEnd"/>
      <w:r w:rsidRPr="00A047D1">
        <w:rPr>
          <w:lang w:val="en-GB"/>
        </w:rPr>
        <w:t xml:space="preserve"> message to lower layers for transmission;</w:t>
      </w:r>
    </w:p>
    <w:p w14:paraId="56478540" w14:textId="77777777" w:rsidR="002C0407" w:rsidRPr="00A047D1" w:rsidRDefault="002C0407" w:rsidP="002C0407">
      <w:pPr>
        <w:pStyle w:val="B1"/>
        <w:rPr>
          <w:lang w:val="en-GB"/>
        </w:rPr>
      </w:pPr>
      <w:r w:rsidRPr="00A047D1">
        <w:rPr>
          <w:lang w:val="en-GB"/>
        </w:rPr>
        <w:t>1&gt;</w:t>
      </w:r>
      <w:r w:rsidRPr="00A047D1">
        <w:rPr>
          <w:lang w:val="en-GB"/>
        </w:rPr>
        <w:tab/>
        <w:t>the procedure ends.</w:t>
      </w:r>
    </w:p>
    <w:p w14:paraId="10CFCE3B" w14:textId="76A579E6" w:rsidR="002C0407" w:rsidRDefault="002C0407" w:rsidP="002C0407">
      <w:pPr>
        <w:rPr>
          <w:color w:val="FF0000"/>
          <w:lang w:eastAsia="x-none"/>
        </w:rPr>
      </w:pPr>
      <w:r w:rsidRPr="0085203E">
        <w:rPr>
          <w:color w:val="FF0000"/>
          <w:lang w:eastAsia="x-none"/>
        </w:rPr>
        <w:t xml:space="preserve">* </w:t>
      </w:r>
      <w:r>
        <w:rPr>
          <w:color w:val="FF0000"/>
          <w:lang w:eastAsia="x-none"/>
        </w:rPr>
        <w:t>end of change</w:t>
      </w:r>
      <w:r w:rsidRPr="0085203E">
        <w:rPr>
          <w:color w:val="FF0000"/>
          <w:lang w:eastAsia="x-none"/>
        </w:rPr>
        <w:t>*</w:t>
      </w:r>
    </w:p>
    <w:p w14:paraId="45425348" w14:textId="77777777" w:rsidR="00764FA4" w:rsidRDefault="00764FA4" w:rsidP="002C0407">
      <w:pPr>
        <w:rPr>
          <w:lang w:eastAsia="x-none"/>
        </w:rPr>
      </w:pPr>
    </w:p>
    <w:p w14:paraId="4F00C650" w14:textId="77777777" w:rsidR="00C901DC" w:rsidRPr="00A047D1" w:rsidRDefault="00C901DC" w:rsidP="00C901DC">
      <w:pPr>
        <w:pStyle w:val="Heading2"/>
        <w:rPr>
          <w:lang w:val="en-GB"/>
        </w:rPr>
      </w:pPr>
      <w:r w:rsidRPr="00A047D1">
        <w:rPr>
          <w:lang w:val="en-GB"/>
        </w:rPr>
        <w:t>5.</w:t>
      </w:r>
      <w:r w:rsidR="009C5405">
        <w:rPr>
          <w:lang w:val="en-GB"/>
        </w:rPr>
        <w:t>7</w:t>
      </w:r>
      <w:r w:rsidRPr="00A047D1">
        <w:rPr>
          <w:lang w:val="en-GB"/>
        </w:rPr>
        <w:tab/>
      </w:r>
      <w:bookmarkEnd w:id="6"/>
      <w:r w:rsidR="009C5405">
        <w:rPr>
          <w:lang w:val="en-GB"/>
        </w:rPr>
        <w:t>Other</w:t>
      </w:r>
    </w:p>
    <w:p w14:paraId="6BC4D768" w14:textId="77777777" w:rsidR="00C901DC" w:rsidRDefault="00C901DC" w:rsidP="00C901DC">
      <w:pPr>
        <w:rPr>
          <w:color w:val="FF0000"/>
          <w:lang w:eastAsia="x-none"/>
        </w:rPr>
      </w:pPr>
      <w:r>
        <w:rPr>
          <w:color w:val="FF0000"/>
          <w:lang w:eastAsia="x-none"/>
        </w:rPr>
        <w:t>*</w:t>
      </w:r>
      <w:proofErr w:type="spellStart"/>
      <w:r>
        <w:rPr>
          <w:color w:val="FF0000"/>
          <w:lang w:eastAsia="x-none"/>
        </w:rPr>
        <w:t>unaffaected</w:t>
      </w:r>
      <w:proofErr w:type="spellEnd"/>
      <w:r>
        <w:rPr>
          <w:color w:val="FF0000"/>
          <w:lang w:eastAsia="x-none"/>
        </w:rPr>
        <w:t xml:space="preserve"> subsections are omitted*</w:t>
      </w:r>
    </w:p>
    <w:p w14:paraId="71757FE8" w14:textId="08224554" w:rsidR="00806B33" w:rsidRPr="00D0452D" w:rsidRDefault="00806B33" w:rsidP="00806B33">
      <w:pPr>
        <w:pStyle w:val="Heading3"/>
        <w:rPr>
          <w:ins w:id="116" w:author="Ericsson" w:date="2019-08-12T15:37:00Z"/>
          <w:lang w:val="en-GB" w:eastAsia="zh-CN"/>
        </w:rPr>
      </w:pPr>
      <w:ins w:id="117" w:author="Ericsson" w:date="2019-08-12T15:37:00Z">
        <w:r w:rsidRPr="00D0452D">
          <w:rPr>
            <w:lang w:val="en-GB" w:eastAsia="zh-CN"/>
          </w:rPr>
          <w:t>5.</w:t>
        </w:r>
      </w:ins>
      <w:ins w:id="118" w:author="Ericsson" w:date="2019-08-12T16:01:00Z">
        <w:r w:rsidR="009C5405">
          <w:rPr>
            <w:lang w:val="en-GB" w:eastAsia="zh-CN"/>
          </w:rPr>
          <w:t>7</w:t>
        </w:r>
      </w:ins>
      <w:ins w:id="119" w:author="Ericsson" w:date="2019-08-12T15:37:00Z">
        <w:r w:rsidRPr="00D0452D">
          <w:rPr>
            <w:lang w:val="en-GB" w:eastAsia="zh-CN"/>
          </w:rPr>
          <w:t>.</w:t>
        </w:r>
        <w:r>
          <w:rPr>
            <w:lang w:val="en-GB" w:eastAsia="zh-CN"/>
          </w:rPr>
          <w:t>x</w:t>
        </w:r>
        <w:r w:rsidRPr="00D0452D">
          <w:rPr>
            <w:lang w:val="en-GB" w:eastAsia="zh-CN"/>
          </w:rPr>
          <w:tab/>
          <w:t>UE Information</w:t>
        </w:r>
        <w:bookmarkEnd w:id="7"/>
      </w:ins>
    </w:p>
    <w:p w14:paraId="43B8E649" w14:textId="6213F149" w:rsidR="00806B33" w:rsidRPr="00D0452D" w:rsidRDefault="00806B33" w:rsidP="00806B33">
      <w:pPr>
        <w:pStyle w:val="Heading4"/>
        <w:rPr>
          <w:ins w:id="120" w:author="Ericsson" w:date="2019-08-12T15:37:00Z"/>
          <w:lang w:val="en-GB" w:eastAsia="zh-CN"/>
        </w:rPr>
      </w:pPr>
      <w:bookmarkStart w:id="121" w:name="_Toc535571353"/>
      <w:ins w:id="122" w:author="Ericsson" w:date="2019-08-12T15:37:00Z">
        <w:r w:rsidRPr="00D0452D">
          <w:rPr>
            <w:lang w:val="en-GB"/>
          </w:rPr>
          <w:t>5.</w:t>
        </w:r>
      </w:ins>
      <w:proofErr w:type="gramStart"/>
      <w:ins w:id="123" w:author="Ericsson" w:date="2019-08-12T16:01:00Z">
        <w:r w:rsidR="009C5405">
          <w:rPr>
            <w:lang w:val="en-GB"/>
          </w:rPr>
          <w:t>7</w:t>
        </w:r>
      </w:ins>
      <w:ins w:id="124" w:author="Ericsson" w:date="2019-08-12T15:37:00Z">
        <w:r w:rsidRPr="00D0452D">
          <w:rPr>
            <w:lang w:val="en-GB"/>
          </w:rPr>
          <w:t>.</w:t>
        </w:r>
        <w:r>
          <w:rPr>
            <w:lang w:val="en-GB" w:eastAsia="zh-CN"/>
          </w:rPr>
          <w:t>x</w:t>
        </w:r>
        <w:r w:rsidRPr="00D0452D">
          <w:rPr>
            <w:lang w:val="en-GB"/>
          </w:rPr>
          <w:t>.</w:t>
        </w:r>
        <w:proofErr w:type="gramEnd"/>
        <w:r w:rsidRPr="00D0452D">
          <w:rPr>
            <w:lang w:val="en-GB"/>
          </w:rPr>
          <w:t>1</w:t>
        </w:r>
        <w:r w:rsidRPr="00D0452D">
          <w:rPr>
            <w:lang w:val="en-GB"/>
          </w:rPr>
          <w:tab/>
          <w:t>General</w:t>
        </w:r>
        <w:bookmarkEnd w:id="121"/>
      </w:ins>
    </w:p>
    <w:bookmarkStart w:id="125" w:name="_MON_1317171804"/>
    <w:bookmarkStart w:id="126" w:name="_MON_1317176891"/>
    <w:bookmarkStart w:id="127" w:name="_MON_1317177966"/>
    <w:bookmarkStart w:id="128" w:name="_MON_1317105207"/>
    <w:bookmarkStart w:id="129" w:name="_MON_1317105592"/>
    <w:bookmarkStart w:id="130" w:name="_MON_1317105998"/>
    <w:bookmarkStart w:id="131" w:name="_MON_1317106627"/>
    <w:bookmarkStart w:id="132" w:name="_MON_1317106956"/>
    <w:bookmarkStart w:id="133" w:name="_MON_1317170883"/>
    <w:bookmarkEnd w:id="125"/>
    <w:bookmarkEnd w:id="126"/>
    <w:bookmarkEnd w:id="127"/>
    <w:bookmarkEnd w:id="128"/>
    <w:bookmarkEnd w:id="129"/>
    <w:bookmarkEnd w:id="130"/>
    <w:bookmarkEnd w:id="131"/>
    <w:bookmarkEnd w:id="132"/>
    <w:bookmarkEnd w:id="133"/>
    <w:bookmarkStart w:id="134" w:name="_MON_1317171627"/>
    <w:bookmarkEnd w:id="134"/>
    <w:p w14:paraId="276753DD" w14:textId="77777777" w:rsidR="00806B33" w:rsidRPr="00D0452D" w:rsidRDefault="00D111CA" w:rsidP="00806B33">
      <w:pPr>
        <w:pStyle w:val="TH"/>
        <w:rPr>
          <w:ins w:id="135" w:author="Ericsson" w:date="2019-08-12T15:37:00Z"/>
          <w:sz w:val="22"/>
          <w:szCs w:val="22"/>
          <w:lang w:val="en-GB" w:eastAsia="zh-CN"/>
        </w:rPr>
      </w:pPr>
      <w:ins w:id="136" w:author="Ericsson" w:date="2019-08-12T15:37:00Z">
        <w:r w:rsidRPr="00D0452D">
          <w:rPr>
            <w:noProof/>
            <w:lang w:val="en-GB"/>
          </w:rPr>
          <w:object w:dxaOrig="7575" w:dyaOrig="2715" w14:anchorId="78690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65pt;height:126.8pt;mso-width-percent:0;mso-height-percent:0;mso-width-percent:0;mso-height-percent:0" o:ole="">
              <v:imagedata r:id="rId14" o:title=""/>
            </v:shape>
            <o:OLEObject Type="Embed" ProgID="Word.Picture.8" ShapeID="_x0000_i1025" DrawAspect="Content" ObjectID="_1627396925" r:id="rId15"/>
          </w:object>
        </w:r>
      </w:ins>
    </w:p>
    <w:p w14:paraId="42091ADA" w14:textId="057568E8" w:rsidR="00806B33" w:rsidRPr="00D0452D" w:rsidRDefault="00806B33" w:rsidP="00806B33">
      <w:pPr>
        <w:pStyle w:val="TF"/>
        <w:rPr>
          <w:ins w:id="137" w:author="Ericsson" w:date="2019-08-12T15:37:00Z"/>
          <w:lang w:eastAsia="zh-CN"/>
        </w:rPr>
      </w:pPr>
      <w:ins w:id="138" w:author="Ericsson" w:date="2019-08-12T15:37:00Z">
        <w:r w:rsidRPr="00D0452D">
          <w:t>Figure 5.</w:t>
        </w:r>
      </w:ins>
      <w:ins w:id="139" w:author="Ericsson" w:date="2019-08-12T16:01:00Z">
        <w:r w:rsidR="009C5405">
          <w:rPr>
            <w:lang w:eastAsia="zh-CN"/>
          </w:rPr>
          <w:t>7</w:t>
        </w:r>
      </w:ins>
      <w:ins w:id="140" w:author="Ericsson" w:date="2019-08-12T15:37:00Z">
        <w:r w:rsidRPr="00D0452D">
          <w:rPr>
            <w:lang w:eastAsia="zh-CN"/>
          </w:rPr>
          <w:t>.</w:t>
        </w:r>
        <w:r>
          <w:rPr>
            <w:lang w:eastAsia="zh-CN"/>
          </w:rPr>
          <w:t>x</w:t>
        </w:r>
        <w:r w:rsidRPr="00D0452D">
          <w:rPr>
            <w:lang w:eastAsia="zh-CN"/>
          </w:rPr>
          <w:t>.1-1</w:t>
        </w:r>
        <w:r w:rsidRPr="00D0452D">
          <w:t>: UE</w:t>
        </w:r>
        <w:r w:rsidRPr="00D0452D">
          <w:rPr>
            <w:lang w:eastAsia="zh-CN"/>
          </w:rPr>
          <w:t xml:space="preserve"> information procedure</w:t>
        </w:r>
      </w:ins>
    </w:p>
    <w:p w14:paraId="725807AA" w14:textId="77777777" w:rsidR="00806B33" w:rsidRPr="00D0452D" w:rsidRDefault="00806B33" w:rsidP="00806B33">
      <w:pPr>
        <w:rPr>
          <w:ins w:id="141" w:author="Ericsson" w:date="2019-08-12T15:37:00Z"/>
        </w:rPr>
      </w:pPr>
      <w:ins w:id="142" w:author="Ericsson" w:date="2019-08-12T15:37:00Z">
        <w:r w:rsidRPr="00D0452D">
          <w:t xml:space="preserve">The UE information procedure is used by </w:t>
        </w:r>
        <w:r>
          <w:rPr>
            <w:lang w:eastAsia="zh-CN"/>
          </w:rPr>
          <w:t>the network</w:t>
        </w:r>
        <w:r w:rsidRPr="00D0452D">
          <w:t xml:space="preserve"> to request the UE to report information.</w:t>
        </w:r>
      </w:ins>
    </w:p>
    <w:p w14:paraId="362B093B" w14:textId="1636C515" w:rsidR="00806B33" w:rsidRPr="00D0452D" w:rsidRDefault="00806B33" w:rsidP="00806B33">
      <w:pPr>
        <w:pStyle w:val="Heading4"/>
        <w:rPr>
          <w:ins w:id="143" w:author="Ericsson" w:date="2019-08-12T15:37:00Z"/>
          <w:lang w:val="en-GB"/>
        </w:rPr>
      </w:pPr>
      <w:bookmarkStart w:id="144" w:name="_Toc535571354"/>
      <w:ins w:id="145" w:author="Ericsson" w:date="2019-08-12T15:37:00Z">
        <w:r w:rsidRPr="00D0452D">
          <w:rPr>
            <w:lang w:val="en-GB"/>
          </w:rPr>
          <w:lastRenderedPageBreak/>
          <w:t>5.</w:t>
        </w:r>
      </w:ins>
      <w:proofErr w:type="gramStart"/>
      <w:ins w:id="146" w:author="Ericsson" w:date="2019-08-12T16:01:00Z">
        <w:r w:rsidR="009C5405">
          <w:rPr>
            <w:lang w:val="en-GB"/>
          </w:rPr>
          <w:t>7</w:t>
        </w:r>
      </w:ins>
      <w:ins w:id="147" w:author="Ericsson" w:date="2019-08-12T15:37:00Z">
        <w:r w:rsidRPr="00D0452D">
          <w:rPr>
            <w:lang w:val="en-GB"/>
          </w:rPr>
          <w:t>.</w:t>
        </w:r>
        <w:r>
          <w:rPr>
            <w:lang w:val="en-GB" w:eastAsia="zh-CN"/>
          </w:rPr>
          <w:t>x</w:t>
        </w:r>
        <w:r w:rsidRPr="00D0452D">
          <w:rPr>
            <w:lang w:val="en-GB"/>
          </w:rPr>
          <w:t>.</w:t>
        </w:r>
        <w:proofErr w:type="gramEnd"/>
        <w:r w:rsidRPr="00D0452D">
          <w:rPr>
            <w:lang w:val="en-GB"/>
          </w:rPr>
          <w:t>2</w:t>
        </w:r>
        <w:r w:rsidRPr="00D0452D">
          <w:rPr>
            <w:lang w:val="en-GB"/>
          </w:rPr>
          <w:tab/>
          <w:t>Initiation</w:t>
        </w:r>
        <w:bookmarkEnd w:id="144"/>
      </w:ins>
    </w:p>
    <w:p w14:paraId="2C0DFBAB" w14:textId="77777777" w:rsidR="00806B33" w:rsidRPr="00D0452D" w:rsidRDefault="00806B33" w:rsidP="00806B33">
      <w:pPr>
        <w:rPr>
          <w:ins w:id="148" w:author="Ericsson" w:date="2019-08-12T15:37:00Z"/>
          <w:rFonts w:ascii="Arial" w:hAnsi="Arial" w:cs="Arial"/>
          <w:lang w:eastAsia="zh-CN"/>
        </w:rPr>
      </w:pPr>
      <w:ins w:id="149" w:author="Ericsson" w:date="2019-08-12T15:37:00Z">
        <w:r>
          <w:rPr>
            <w:lang w:eastAsia="zh-CN"/>
          </w:rPr>
          <w:t>The network</w:t>
        </w:r>
        <w:r w:rsidRPr="00D0452D">
          <w:t xml:space="preserve"> initiates the procedure by sending the </w:t>
        </w:r>
        <w:proofErr w:type="spellStart"/>
        <w:r w:rsidRPr="00D0452D">
          <w:rPr>
            <w:i/>
            <w:iCs/>
          </w:rPr>
          <w:t>UE</w:t>
        </w:r>
        <w:r w:rsidRPr="00D0452D">
          <w:rPr>
            <w:i/>
          </w:rPr>
          <w:t>InformationRequest</w:t>
        </w:r>
        <w:proofErr w:type="spellEnd"/>
        <w:r w:rsidRPr="00D0452D">
          <w:t xml:space="preserve"> message. </w:t>
        </w:r>
        <w:r>
          <w:t>The network</w:t>
        </w:r>
        <w:r w:rsidRPr="00D0452D">
          <w:t xml:space="preserve"> should initiate this procedure only after successful security activation.</w:t>
        </w:r>
      </w:ins>
    </w:p>
    <w:p w14:paraId="2F7CA3CB" w14:textId="27070DA3" w:rsidR="00806B33" w:rsidRPr="00D0452D" w:rsidRDefault="00806B33" w:rsidP="00806B33">
      <w:pPr>
        <w:pStyle w:val="Heading4"/>
        <w:rPr>
          <w:ins w:id="150" w:author="Ericsson" w:date="2019-08-12T15:37:00Z"/>
          <w:lang w:val="en-GB"/>
        </w:rPr>
      </w:pPr>
      <w:bookmarkStart w:id="151" w:name="_Toc535571355"/>
      <w:ins w:id="152" w:author="Ericsson" w:date="2019-08-12T15:37:00Z">
        <w:r w:rsidRPr="00D0452D">
          <w:rPr>
            <w:lang w:val="en-GB"/>
          </w:rPr>
          <w:t>5.</w:t>
        </w:r>
      </w:ins>
      <w:proofErr w:type="gramStart"/>
      <w:ins w:id="153" w:author="Ericsson" w:date="2019-08-12T16:01:00Z">
        <w:r w:rsidR="009C5405">
          <w:rPr>
            <w:lang w:val="en-GB" w:eastAsia="zh-CN"/>
          </w:rPr>
          <w:t>7</w:t>
        </w:r>
      </w:ins>
      <w:ins w:id="154" w:author="Ericsson" w:date="2019-08-12T15:37:00Z">
        <w:r w:rsidRPr="00D0452D">
          <w:rPr>
            <w:lang w:val="en-GB"/>
          </w:rPr>
          <w:t>.</w:t>
        </w:r>
        <w:r>
          <w:rPr>
            <w:lang w:val="en-GB" w:eastAsia="zh-CN"/>
          </w:rPr>
          <w:t>x</w:t>
        </w:r>
        <w:r w:rsidRPr="00D0452D">
          <w:rPr>
            <w:lang w:val="en-GB" w:eastAsia="zh-CN"/>
          </w:rPr>
          <w:t>.</w:t>
        </w:r>
        <w:proofErr w:type="gramEnd"/>
        <w:r w:rsidRPr="00D0452D">
          <w:rPr>
            <w:lang w:val="en-GB" w:eastAsia="zh-CN"/>
          </w:rPr>
          <w:t>3</w:t>
        </w:r>
        <w:r w:rsidRPr="00D0452D">
          <w:rPr>
            <w:lang w:val="en-GB" w:eastAsia="zh-CN"/>
          </w:rPr>
          <w:tab/>
        </w:r>
        <w:r w:rsidRPr="00D0452D">
          <w:rPr>
            <w:lang w:val="en-GB"/>
          </w:rPr>
          <w:t xml:space="preserve">Reception of </w:t>
        </w:r>
        <w:r w:rsidRPr="00D0452D">
          <w:rPr>
            <w:lang w:val="en-GB" w:eastAsia="zh-CN"/>
          </w:rPr>
          <w:t>the</w:t>
        </w:r>
        <w:r w:rsidRPr="00D0452D">
          <w:rPr>
            <w:lang w:val="en-GB"/>
          </w:rPr>
          <w:t xml:space="preserve"> </w:t>
        </w:r>
        <w:proofErr w:type="spellStart"/>
        <w:r w:rsidRPr="00D0452D">
          <w:rPr>
            <w:i/>
            <w:iCs/>
            <w:lang w:val="en-GB"/>
          </w:rPr>
          <w:t>UEI</w:t>
        </w:r>
        <w:r w:rsidRPr="00D0452D">
          <w:rPr>
            <w:i/>
            <w:lang w:val="en-GB"/>
          </w:rPr>
          <w:t>nformationRequest</w:t>
        </w:r>
        <w:proofErr w:type="spellEnd"/>
        <w:r w:rsidRPr="00D0452D">
          <w:rPr>
            <w:i/>
            <w:lang w:val="en-GB" w:eastAsia="zh-CN"/>
          </w:rPr>
          <w:t xml:space="preserve"> </w:t>
        </w:r>
        <w:r w:rsidRPr="00D0452D">
          <w:rPr>
            <w:lang w:val="en-GB"/>
          </w:rPr>
          <w:t>message</w:t>
        </w:r>
        <w:bookmarkEnd w:id="151"/>
      </w:ins>
    </w:p>
    <w:p w14:paraId="5DE85A4D" w14:textId="1900648C" w:rsidR="00A97A4E" w:rsidRPr="00A97A4E" w:rsidDel="00B86291" w:rsidRDefault="00A97A4E" w:rsidP="00A97A4E">
      <w:pPr>
        <w:rPr>
          <w:del w:id="155" w:author="Ericsson" w:date="2019-08-12T16:00:00Z"/>
          <w:lang w:eastAsia="x-none"/>
        </w:rPr>
        <w:sectPr w:rsidR="00A97A4E" w:rsidRPr="00A97A4E" w:rsidDel="00B86291" w:rsidSect="00524611">
          <w:headerReference w:type="default" r:id="rId16"/>
          <w:footnotePr>
            <w:numRestart w:val="eachSect"/>
          </w:footnotePr>
          <w:pgSz w:w="11907" w:h="16840"/>
          <w:pgMar w:top="1416" w:right="1133" w:bottom="1133" w:left="1133" w:header="850" w:footer="340" w:gutter="0"/>
          <w:cols w:space="720"/>
          <w:formProt w:val="0"/>
          <w:docGrid w:linePitch="272"/>
        </w:sectPr>
      </w:pPr>
    </w:p>
    <w:p w14:paraId="3B766A04" w14:textId="48CE0002" w:rsidR="00730C6B" w:rsidRDefault="00730C6B" w:rsidP="00730C6B">
      <w:pPr>
        <w:pStyle w:val="Heading3"/>
        <w:rPr>
          <w:lang w:val="en-GB"/>
        </w:rPr>
      </w:pPr>
      <w:bookmarkStart w:id="156" w:name="_Toc12718173"/>
      <w:bookmarkStart w:id="157" w:name="_Toc5285559"/>
      <w:bookmarkEnd w:id="1"/>
      <w:r>
        <w:rPr>
          <w:lang w:val="en-GB"/>
        </w:rPr>
        <w:t>6.2.2</w:t>
      </w:r>
      <w:r>
        <w:rPr>
          <w:lang w:val="en-GB"/>
        </w:rPr>
        <w:tab/>
        <w:t>Message definitions</w:t>
      </w:r>
      <w:bookmarkEnd w:id="156"/>
    </w:p>
    <w:p w14:paraId="21E31D6D" w14:textId="3F0CA3F0" w:rsidR="00730C6B" w:rsidRDefault="0085203E" w:rsidP="00730C6B">
      <w:pPr>
        <w:rPr>
          <w:lang w:eastAsia="x-none"/>
        </w:rPr>
      </w:pPr>
      <w:r w:rsidRPr="0085203E">
        <w:rPr>
          <w:color w:val="FF0000"/>
          <w:lang w:eastAsia="x-none"/>
        </w:rPr>
        <w:t>* unaffected IEs are not included *</w:t>
      </w:r>
    </w:p>
    <w:p w14:paraId="2DD9EDE3" w14:textId="77777777" w:rsidR="00427FD1" w:rsidRDefault="00427FD1" w:rsidP="00427FD1">
      <w:pPr>
        <w:pStyle w:val="Heading4"/>
        <w:rPr>
          <w:lang w:val="en-GB"/>
        </w:rPr>
      </w:pPr>
      <w:bookmarkStart w:id="158" w:name="_Toc12718184"/>
      <w:r>
        <w:rPr>
          <w:lang w:val="en-GB"/>
        </w:rPr>
        <w:t>–</w:t>
      </w:r>
      <w:r>
        <w:rPr>
          <w:lang w:val="en-GB"/>
        </w:rPr>
        <w:tab/>
      </w:r>
      <w:r>
        <w:rPr>
          <w:i/>
          <w:noProof/>
          <w:lang w:val="en-GB"/>
        </w:rPr>
        <w:t>RRCReestablishmentComplete</w:t>
      </w:r>
      <w:bookmarkEnd w:id="158"/>
    </w:p>
    <w:p w14:paraId="1C87EF70" w14:textId="77777777" w:rsidR="00427FD1" w:rsidRDefault="00427FD1" w:rsidP="00427FD1">
      <w:r>
        <w:t xml:space="preserve">The </w:t>
      </w:r>
      <w:r>
        <w:rPr>
          <w:i/>
          <w:noProof/>
        </w:rPr>
        <w:t>RRCReestablishmentComplete</w:t>
      </w:r>
      <w:r>
        <w:t xml:space="preserve"> message is used to confirm the successful completion of an RRC connection re-establishment.</w:t>
      </w:r>
    </w:p>
    <w:p w14:paraId="25F96A97" w14:textId="77777777" w:rsidR="00427FD1" w:rsidRDefault="00427FD1" w:rsidP="00427FD1">
      <w:pPr>
        <w:pStyle w:val="B1"/>
        <w:rPr>
          <w:lang w:val="en-GB"/>
        </w:rPr>
      </w:pPr>
      <w:r>
        <w:rPr>
          <w:lang w:val="en-GB"/>
        </w:rPr>
        <w:t>Signalling radio bearer: SRB1</w:t>
      </w:r>
    </w:p>
    <w:p w14:paraId="6C7AE098" w14:textId="77777777" w:rsidR="00427FD1" w:rsidRDefault="00427FD1" w:rsidP="00427FD1">
      <w:pPr>
        <w:pStyle w:val="B1"/>
        <w:rPr>
          <w:lang w:val="en-GB"/>
        </w:rPr>
      </w:pPr>
      <w:r>
        <w:rPr>
          <w:lang w:val="en-GB"/>
        </w:rPr>
        <w:t>RLC-SAP: AM</w:t>
      </w:r>
    </w:p>
    <w:p w14:paraId="41071AD5" w14:textId="77777777" w:rsidR="00427FD1" w:rsidRDefault="00427FD1" w:rsidP="00427FD1">
      <w:pPr>
        <w:pStyle w:val="B1"/>
        <w:rPr>
          <w:lang w:val="en-GB"/>
        </w:rPr>
      </w:pPr>
      <w:r>
        <w:rPr>
          <w:lang w:val="en-GB"/>
        </w:rPr>
        <w:t>Logical channel: DCCH</w:t>
      </w:r>
    </w:p>
    <w:p w14:paraId="489D41B5" w14:textId="77777777" w:rsidR="00427FD1" w:rsidRDefault="00427FD1" w:rsidP="00427FD1">
      <w:pPr>
        <w:pStyle w:val="B1"/>
        <w:rPr>
          <w:lang w:val="en-GB"/>
        </w:rPr>
      </w:pPr>
      <w:r>
        <w:rPr>
          <w:lang w:val="en-GB"/>
        </w:rPr>
        <w:t>Direction: UE to Network</w:t>
      </w:r>
    </w:p>
    <w:p w14:paraId="53EE9EE9" w14:textId="77777777" w:rsidR="00427FD1" w:rsidRDefault="00427FD1" w:rsidP="00427FD1">
      <w:pPr>
        <w:pStyle w:val="TH"/>
        <w:rPr>
          <w:bCs/>
          <w:i/>
          <w:iCs/>
          <w:lang w:val="en-GB"/>
        </w:rPr>
      </w:pPr>
      <w:r>
        <w:rPr>
          <w:bCs/>
          <w:i/>
          <w:iCs/>
          <w:noProof/>
          <w:lang w:val="en-GB"/>
        </w:rPr>
        <w:t xml:space="preserve">RRCReestablishmentComplete </w:t>
      </w:r>
      <w:r>
        <w:rPr>
          <w:lang w:val="en-GB"/>
        </w:rPr>
        <w:t>message</w:t>
      </w:r>
    </w:p>
    <w:p w14:paraId="0453288A" w14:textId="77777777" w:rsidR="00427FD1" w:rsidRDefault="00427FD1" w:rsidP="00427FD1">
      <w:pPr>
        <w:pStyle w:val="PL"/>
      </w:pPr>
      <w:r>
        <w:t>-- ASN1START</w:t>
      </w:r>
    </w:p>
    <w:p w14:paraId="0546EC16" w14:textId="77777777" w:rsidR="00427FD1" w:rsidRDefault="00427FD1" w:rsidP="00427FD1">
      <w:pPr>
        <w:pStyle w:val="PL"/>
      </w:pPr>
      <w:r>
        <w:t>-- TAG-RRCREESTABLISHMENTCOMPLETE-START</w:t>
      </w:r>
    </w:p>
    <w:p w14:paraId="0CDBB314" w14:textId="77777777" w:rsidR="00427FD1" w:rsidRDefault="00427FD1" w:rsidP="00427FD1">
      <w:pPr>
        <w:pStyle w:val="PL"/>
      </w:pPr>
    </w:p>
    <w:p w14:paraId="6371CAC0" w14:textId="77777777" w:rsidR="00427FD1" w:rsidRDefault="00427FD1" w:rsidP="00427FD1">
      <w:pPr>
        <w:pStyle w:val="PL"/>
      </w:pPr>
      <w:r>
        <w:t>RRCReestablishmentComplete ::=      SEQUENCE {</w:t>
      </w:r>
    </w:p>
    <w:p w14:paraId="1F7C0257" w14:textId="77777777" w:rsidR="00427FD1" w:rsidRDefault="00427FD1" w:rsidP="00427FD1">
      <w:pPr>
        <w:pStyle w:val="PL"/>
      </w:pPr>
      <w:r>
        <w:t xml:space="preserve">    rrc-TransactionIdentifier           RRC-TransactionIdentifier,</w:t>
      </w:r>
    </w:p>
    <w:p w14:paraId="73728E3B" w14:textId="77777777" w:rsidR="00427FD1" w:rsidRDefault="00427FD1" w:rsidP="00427FD1">
      <w:pPr>
        <w:pStyle w:val="PL"/>
      </w:pPr>
      <w:r>
        <w:t xml:space="preserve">    criticalExtensions                  CHOICE {</w:t>
      </w:r>
    </w:p>
    <w:p w14:paraId="0CC76A58" w14:textId="77777777" w:rsidR="00427FD1" w:rsidRDefault="00427FD1" w:rsidP="00427FD1">
      <w:pPr>
        <w:pStyle w:val="PL"/>
      </w:pPr>
      <w:r>
        <w:t xml:space="preserve">        rrcReestablishmentComplete          RRCReestablishmentComplete-IEs,</w:t>
      </w:r>
    </w:p>
    <w:p w14:paraId="59475DA7" w14:textId="77777777" w:rsidR="00427FD1" w:rsidRDefault="00427FD1" w:rsidP="00427FD1">
      <w:pPr>
        <w:pStyle w:val="PL"/>
      </w:pPr>
      <w:r>
        <w:t xml:space="preserve">        criticalExtensionsFuture            SEQUENCE {}</w:t>
      </w:r>
    </w:p>
    <w:p w14:paraId="21E0A58A" w14:textId="77777777" w:rsidR="00427FD1" w:rsidRDefault="00427FD1" w:rsidP="00427FD1">
      <w:pPr>
        <w:pStyle w:val="PL"/>
      </w:pPr>
      <w:r>
        <w:t xml:space="preserve">    }</w:t>
      </w:r>
    </w:p>
    <w:p w14:paraId="423B58C1" w14:textId="77777777" w:rsidR="00427FD1" w:rsidRDefault="00427FD1" w:rsidP="00427FD1">
      <w:pPr>
        <w:pStyle w:val="PL"/>
      </w:pPr>
      <w:r>
        <w:t>}</w:t>
      </w:r>
    </w:p>
    <w:p w14:paraId="79C8B1BC" w14:textId="77777777" w:rsidR="00427FD1" w:rsidRDefault="00427FD1" w:rsidP="00427FD1">
      <w:pPr>
        <w:pStyle w:val="PL"/>
      </w:pPr>
    </w:p>
    <w:p w14:paraId="23578065" w14:textId="77777777" w:rsidR="00427FD1" w:rsidRDefault="00427FD1" w:rsidP="00427FD1">
      <w:pPr>
        <w:pStyle w:val="PL"/>
      </w:pPr>
      <w:r>
        <w:t>RRCReestablishmentComplete-IEs ::=  SEQUENCE {</w:t>
      </w:r>
    </w:p>
    <w:p w14:paraId="6EE56959" w14:textId="77777777" w:rsidR="00427FD1" w:rsidRDefault="00427FD1" w:rsidP="00427FD1">
      <w:pPr>
        <w:pStyle w:val="PL"/>
      </w:pPr>
      <w:r>
        <w:t xml:space="preserve">    lateNonCriticalExtension            OCTET STRING                    OPTIONAL,</w:t>
      </w:r>
    </w:p>
    <w:p w14:paraId="7207602F" w14:textId="456F6F77" w:rsidR="00427FD1" w:rsidRDefault="00427FD1" w:rsidP="00427FD1">
      <w:pPr>
        <w:pStyle w:val="PL"/>
      </w:pPr>
      <w:r>
        <w:t xml:space="preserve">    nonCriticalExtension                </w:t>
      </w:r>
      <w:ins w:id="159" w:author="Ericsson" w:date="2019-07-03T13:44:00Z">
        <w:r w:rsidR="00934F1C">
          <w:t>RRCReestablishmentComplete-v16-IEs</w:t>
        </w:r>
      </w:ins>
      <w:del w:id="160" w:author="Ericsson" w:date="2019-07-03T13:44:00Z">
        <w:r w:rsidDel="00934F1C">
          <w:delText>SEQUENCE {}</w:delText>
        </w:r>
      </w:del>
      <w:r>
        <w:t xml:space="preserve">                     OPTIONAL</w:t>
      </w:r>
    </w:p>
    <w:p w14:paraId="2001D7CC" w14:textId="77777777" w:rsidR="00427FD1" w:rsidRDefault="00427FD1" w:rsidP="00427FD1">
      <w:pPr>
        <w:pStyle w:val="PL"/>
      </w:pPr>
      <w:r>
        <w:t>}</w:t>
      </w:r>
    </w:p>
    <w:p w14:paraId="01C0762B" w14:textId="77777777" w:rsidR="00427FD1" w:rsidRDefault="00427FD1" w:rsidP="00427FD1">
      <w:pPr>
        <w:pStyle w:val="PL"/>
      </w:pPr>
    </w:p>
    <w:p w14:paraId="611D01E6" w14:textId="4E61DEB4" w:rsidR="00934F1C" w:rsidRDefault="00934F1C" w:rsidP="00934F1C">
      <w:pPr>
        <w:pStyle w:val="PL"/>
        <w:rPr>
          <w:ins w:id="161" w:author="Ericsson" w:date="2019-07-03T13:45:00Z"/>
        </w:rPr>
      </w:pPr>
      <w:ins w:id="162" w:author="Ericsson" w:date="2019-07-03T13:45:00Z">
        <w:r>
          <w:t>RRCReestablishmentComplete</w:t>
        </w:r>
        <w:r w:rsidR="00ED021D">
          <w:t>-v16</w:t>
        </w:r>
        <w:r>
          <w:t>-IEs ::=  SEQUENCE {</w:t>
        </w:r>
      </w:ins>
    </w:p>
    <w:p w14:paraId="079D7F59" w14:textId="3EF0DD95" w:rsidR="00ED021D" w:rsidRPr="00D0452D" w:rsidRDefault="00934F1C" w:rsidP="00ED021D">
      <w:pPr>
        <w:pStyle w:val="PL"/>
        <w:rPr>
          <w:ins w:id="163" w:author="Ericsson" w:date="2019-07-03T13:46:00Z"/>
          <w:lang w:eastAsia="sv-SE"/>
        </w:rPr>
      </w:pPr>
      <w:ins w:id="164" w:author="Ericsson" w:date="2019-07-03T13:45:00Z">
        <w:r>
          <w:t xml:space="preserve">    </w:t>
        </w:r>
      </w:ins>
      <w:ins w:id="165" w:author="Ericsson" w:date="2019-07-03T13:46:00Z">
        <w:r w:rsidR="00ED021D" w:rsidRPr="00D0452D">
          <w:t>r</w:t>
        </w:r>
        <w:r w:rsidR="00ED021D" w:rsidRPr="00D0452D">
          <w:rPr>
            <w:lang w:eastAsia="sv-SE"/>
          </w:rPr>
          <w:t>lf-InfoAvailable</w:t>
        </w:r>
        <w:r w:rsidR="00ED021D" w:rsidRPr="00D0452D">
          <w:rPr>
            <w:lang w:eastAsia="sv-SE"/>
          </w:rPr>
          <w:tab/>
        </w:r>
        <w:r w:rsidR="00ED021D" w:rsidRPr="00D0452D">
          <w:rPr>
            <w:lang w:eastAsia="sv-SE"/>
          </w:rPr>
          <w:tab/>
        </w:r>
        <w:r w:rsidR="00ED021D" w:rsidRPr="00D0452D">
          <w:rPr>
            <w:lang w:eastAsia="sv-SE"/>
          </w:rPr>
          <w:tab/>
        </w:r>
        <w:r w:rsidR="00ED021D" w:rsidRPr="00D0452D">
          <w:rPr>
            <w:lang w:eastAsia="sv-SE"/>
          </w:rPr>
          <w:tab/>
          <w:t>ENUMERATED {true}</w:t>
        </w:r>
        <w:r w:rsidR="00ED021D" w:rsidRPr="00D0452D">
          <w:rPr>
            <w:lang w:eastAsia="sv-SE"/>
          </w:rPr>
          <w:tab/>
        </w:r>
        <w:r w:rsidR="00ED021D" w:rsidRPr="00D0452D">
          <w:rPr>
            <w:lang w:eastAsia="sv-SE"/>
          </w:rPr>
          <w:tab/>
        </w:r>
        <w:r w:rsidR="00ED021D" w:rsidRPr="00D0452D">
          <w:rPr>
            <w:lang w:eastAsia="sv-SE"/>
          </w:rPr>
          <w:tab/>
        </w:r>
        <w:r w:rsidR="00ED021D" w:rsidRPr="00D0452D">
          <w:rPr>
            <w:lang w:eastAsia="sv-SE"/>
          </w:rPr>
          <w:tab/>
          <w:t>OPTIONAL,</w:t>
        </w:r>
      </w:ins>
    </w:p>
    <w:p w14:paraId="4EC8D277" w14:textId="47437370" w:rsidR="00ED021D" w:rsidRDefault="00934F1C" w:rsidP="00ED021D">
      <w:pPr>
        <w:pStyle w:val="PL"/>
        <w:rPr>
          <w:ins w:id="166" w:author="Ericsson" w:date="2019-07-03T13:47:00Z"/>
          <w:lang w:eastAsia="sv-SE"/>
        </w:rPr>
      </w:pPr>
      <w:ins w:id="167" w:author="Ericsson" w:date="2019-07-03T13:45:00Z">
        <w:r>
          <w:t xml:space="preserve">    </w:t>
        </w:r>
      </w:ins>
      <w:ins w:id="168" w:author="Ericsson" w:date="2019-07-03T13:47:00Z">
        <w:r w:rsidR="00ED021D" w:rsidRPr="00D0452D">
          <w:t>logMeas</w:t>
        </w:r>
        <w:r w:rsidR="00ED021D" w:rsidRPr="00D0452D">
          <w:rPr>
            <w:lang w:eastAsia="sv-SE"/>
          </w:rPr>
          <w:t>Available</w:t>
        </w:r>
        <w:r w:rsidR="00ED021D" w:rsidRPr="00D0452D">
          <w:rPr>
            <w:lang w:eastAsia="sv-SE"/>
          </w:rPr>
          <w:tab/>
        </w:r>
        <w:r w:rsidR="00ED021D" w:rsidRPr="00D0452D">
          <w:rPr>
            <w:lang w:eastAsia="sv-SE"/>
          </w:rPr>
          <w:tab/>
        </w:r>
        <w:r w:rsidR="00ED021D" w:rsidRPr="00D0452D">
          <w:rPr>
            <w:lang w:eastAsia="sv-SE"/>
          </w:rPr>
          <w:tab/>
        </w:r>
        <w:r w:rsidR="00ED021D" w:rsidRPr="00D0452D">
          <w:rPr>
            <w:lang w:eastAsia="sv-SE"/>
          </w:rPr>
          <w:tab/>
          <w:t>ENUMERATED {true}</w:t>
        </w:r>
        <w:r w:rsidR="00ED021D" w:rsidRPr="00D0452D">
          <w:rPr>
            <w:lang w:eastAsia="sv-SE"/>
          </w:rPr>
          <w:tab/>
        </w:r>
        <w:r w:rsidR="00ED021D" w:rsidRPr="00D0452D">
          <w:rPr>
            <w:lang w:eastAsia="sv-SE"/>
          </w:rPr>
          <w:tab/>
        </w:r>
        <w:r w:rsidR="00ED021D" w:rsidRPr="00D0452D">
          <w:rPr>
            <w:lang w:eastAsia="sv-SE"/>
          </w:rPr>
          <w:tab/>
        </w:r>
        <w:r w:rsidR="00ED021D" w:rsidRPr="00D0452D">
          <w:rPr>
            <w:lang w:eastAsia="sv-SE"/>
          </w:rPr>
          <w:tab/>
          <w:t>OPTIONAL,</w:t>
        </w:r>
      </w:ins>
    </w:p>
    <w:p w14:paraId="40E314A7" w14:textId="727FF9A7" w:rsidR="00ED021D" w:rsidRPr="00D0452D" w:rsidRDefault="00ED021D" w:rsidP="00ED021D">
      <w:pPr>
        <w:pStyle w:val="PL"/>
        <w:rPr>
          <w:ins w:id="169" w:author="Ericsson" w:date="2019-07-03T13:48:00Z"/>
        </w:rPr>
      </w:pPr>
      <w:ins w:id="170" w:author="Ericsson" w:date="2019-07-03T13:48:00Z">
        <w:r>
          <w:tab/>
        </w:r>
        <w:r w:rsidRPr="00D0452D">
          <w:t>connEstFailInfoAvailable</w:t>
        </w:r>
        <w:r w:rsidRPr="00D0452D">
          <w:tab/>
        </w:r>
        <w:r w:rsidRPr="00D0452D">
          <w:tab/>
          <w:t>ENUMERATED {true}</w:t>
        </w:r>
        <w:r w:rsidRPr="00D0452D">
          <w:tab/>
        </w:r>
        <w:r w:rsidRPr="00D0452D">
          <w:tab/>
        </w:r>
        <w:r w:rsidRPr="00D0452D">
          <w:tab/>
        </w:r>
        <w:r w:rsidRPr="00D0452D">
          <w:tab/>
          <w:t>OPTIONAL,</w:t>
        </w:r>
      </w:ins>
    </w:p>
    <w:p w14:paraId="01B06303" w14:textId="02E05A00" w:rsidR="00ED021D" w:rsidRDefault="00ED021D" w:rsidP="00ED021D">
      <w:pPr>
        <w:pStyle w:val="PL"/>
        <w:rPr>
          <w:ins w:id="171" w:author="Ericsson" w:date="2019-07-03T13:47:00Z"/>
        </w:rPr>
      </w:pPr>
      <w:ins w:id="172" w:author="Ericsson" w:date="2019-07-03T13:47:00Z">
        <w:r>
          <w:rPr>
            <w:lang w:eastAsia="sv-SE"/>
          </w:rPr>
          <w:tab/>
        </w:r>
        <w:r w:rsidRPr="00D0452D">
          <w:t>logMeasAvailableBT</w:t>
        </w:r>
        <w:r w:rsidRPr="00D0452D">
          <w:tab/>
        </w:r>
        <w:r w:rsidRPr="00D0452D">
          <w:tab/>
        </w:r>
        <w:r w:rsidRPr="00D0452D">
          <w:tab/>
        </w:r>
        <w:r w:rsidRPr="00D0452D">
          <w:tab/>
          <w:t>ENUMERATED {true}</w:t>
        </w:r>
        <w:r w:rsidRPr="00D0452D">
          <w:tab/>
        </w:r>
        <w:r w:rsidRPr="00D0452D">
          <w:tab/>
        </w:r>
        <w:r w:rsidRPr="00D0452D">
          <w:tab/>
        </w:r>
        <w:r w:rsidRPr="00D0452D">
          <w:tab/>
          <w:t>OPTIONAL,</w:t>
        </w:r>
      </w:ins>
    </w:p>
    <w:p w14:paraId="6726F5A6" w14:textId="6A6960C5" w:rsidR="00ED021D" w:rsidRPr="00D0452D" w:rsidRDefault="00ED021D" w:rsidP="00ED021D">
      <w:pPr>
        <w:pStyle w:val="PL"/>
        <w:rPr>
          <w:ins w:id="173" w:author="Ericsson" w:date="2019-07-03T13:47:00Z"/>
        </w:rPr>
      </w:pPr>
      <w:ins w:id="174" w:author="Ericsson" w:date="2019-07-03T13:47:00Z">
        <w:r>
          <w:rPr>
            <w:lang w:eastAsia="sv-SE"/>
          </w:rPr>
          <w:tab/>
        </w:r>
        <w:r w:rsidRPr="00D0452D">
          <w:t>logMeasAvailableWLAN</w:t>
        </w:r>
        <w:r w:rsidRPr="00D0452D">
          <w:tab/>
        </w:r>
        <w:r w:rsidRPr="00D0452D">
          <w:tab/>
        </w:r>
        <w:r w:rsidRPr="00D0452D">
          <w:tab/>
          <w:t>ENUMERATED {true}</w:t>
        </w:r>
        <w:r w:rsidRPr="00D0452D">
          <w:tab/>
        </w:r>
        <w:r w:rsidRPr="00D0452D">
          <w:tab/>
        </w:r>
        <w:r w:rsidRPr="00D0452D">
          <w:tab/>
        </w:r>
        <w:r w:rsidRPr="00D0452D">
          <w:tab/>
          <w:t>OPTIONAL,</w:t>
        </w:r>
      </w:ins>
    </w:p>
    <w:p w14:paraId="6C4D8DE9" w14:textId="58244483" w:rsidR="00934F1C" w:rsidRDefault="00ED021D" w:rsidP="00934F1C">
      <w:pPr>
        <w:pStyle w:val="PL"/>
        <w:rPr>
          <w:ins w:id="175" w:author="Ericsson" w:date="2019-07-03T13:45:00Z"/>
        </w:rPr>
      </w:pPr>
      <w:ins w:id="176" w:author="Ericsson" w:date="2019-07-03T13:47:00Z">
        <w:r>
          <w:lastRenderedPageBreak/>
          <w:tab/>
        </w:r>
      </w:ins>
      <w:ins w:id="177" w:author="Ericsson" w:date="2019-07-03T13:45:00Z">
        <w:r w:rsidR="00934F1C">
          <w:t xml:space="preserve">nonCriticalExtension            </w:t>
        </w:r>
      </w:ins>
      <w:ins w:id="178" w:author="Ericsson" w:date="2019-07-03T13:49:00Z">
        <w:r w:rsidR="00B94147" w:rsidRPr="00D0452D">
          <w:t>SEQUENCE {}</w:t>
        </w:r>
      </w:ins>
      <w:ins w:id="179" w:author="Ericsson" w:date="2019-07-03T13:45:00Z">
        <w:r w:rsidR="00934F1C">
          <w:t xml:space="preserve">                     OPTIONAL</w:t>
        </w:r>
      </w:ins>
    </w:p>
    <w:p w14:paraId="764A0B1E" w14:textId="77777777" w:rsidR="00934F1C" w:rsidRDefault="00934F1C" w:rsidP="00934F1C">
      <w:pPr>
        <w:pStyle w:val="PL"/>
        <w:rPr>
          <w:ins w:id="180" w:author="Ericsson" w:date="2019-07-03T13:45:00Z"/>
        </w:rPr>
      </w:pPr>
      <w:ins w:id="181" w:author="Ericsson" w:date="2019-07-03T13:45:00Z">
        <w:r>
          <w:t>}</w:t>
        </w:r>
      </w:ins>
    </w:p>
    <w:p w14:paraId="47A74748" w14:textId="77777777" w:rsidR="00934F1C" w:rsidRDefault="00934F1C" w:rsidP="00427FD1">
      <w:pPr>
        <w:pStyle w:val="PL"/>
        <w:rPr>
          <w:ins w:id="182" w:author="Ericsson" w:date="2019-07-03T13:45:00Z"/>
        </w:rPr>
      </w:pPr>
    </w:p>
    <w:p w14:paraId="4F8206EB" w14:textId="11997842" w:rsidR="00427FD1" w:rsidRDefault="00427FD1" w:rsidP="00427FD1">
      <w:pPr>
        <w:pStyle w:val="PL"/>
      </w:pPr>
      <w:r>
        <w:t>-- TAG-RRCREESTABLISHMENTCOMPLETE-STOP</w:t>
      </w:r>
    </w:p>
    <w:p w14:paraId="4A504129" w14:textId="77777777" w:rsidR="00427FD1" w:rsidRDefault="00427FD1" w:rsidP="00427FD1">
      <w:pPr>
        <w:pStyle w:val="PL"/>
      </w:pPr>
      <w:r>
        <w:t>-- ASN1STOP</w:t>
      </w:r>
    </w:p>
    <w:p w14:paraId="62F9FFDC" w14:textId="5B6445BA" w:rsidR="0085203E" w:rsidRDefault="0085203E" w:rsidP="00730C6B">
      <w:pPr>
        <w:rPr>
          <w:lang w:eastAsia="x-none"/>
        </w:rPr>
      </w:pPr>
    </w:p>
    <w:p w14:paraId="52D0D4D0" w14:textId="77777777" w:rsidR="00427FD1" w:rsidRDefault="00427FD1" w:rsidP="00427FD1">
      <w:pPr>
        <w:rPr>
          <w:lang w:eastAsia="x-none"/>
        </w:rPr>
      </w:pPr>
      <w:r w:rsidRPr="0085203E">
        <w:rPr>
          <w:color w:val="FF0000"/>
          <w:lang w:eastAsia="x-none"/>
        </w:rPr>
        <w:t>* unaffected IEs are not included *</w:t>
      </w:r>
    </w:p>
    <w:p w14:paraId="0F5828D9" w14:textId="77777777" w:rsidR="00427FD1" w:rsidRDefault="00427FD1" w:rsidP="00427FD1">
      <w:pPr>
        <w:pStyle w:val="Heading4"/>
        <w:rPr>
          <w:i/>
          <w:iCs/>
          <w:lang w:val="en-GB"/>
        </w:rPr>
      </w:pPr>
      <w:bookmarkStart w:id="183" w:name="_Toc12718187"/>
      <w:r>
        <w:rPr>
          <w:i/>
          <w:iCs/>
          <w:lang w:val="en-GB"/>
        </w:rPr>
        <w:t>–</w:t>
      </w:r>
      <w:r>
        <w:rPr>
          <w:i/>
          <w:iCs/>
          <w:lang w:val="en-GB"/>
        </w:rPr>
        <w:tab/>
      </w:r>
      <w:r>
        <w:rPr>
          <w:i/>
          <w:iCs/>
          <w:noProof/>
          <w:lang w:val="en-GB"/>
        </w:rPr>
        <w:t>RRCReconfigurationComplete</w:t>
      </w:r>
      <w:bookmarkEnd w:id="183"/>
    </w:p>
    <w:p w14:paraId="4423CA0C" w14:textId="77777777" w:rsidR="00427FD1" w:rsidRDefault="00427FD1" w:rsidP="00427FD1">
      <w:r>
        <w:t xml:space="preserve">The </w:t>
      </w:r>
      <w:proofErr w:type="spellStart"/>
      <w:r>
        <w:rPr>
          <w:i/>
        </w:rPr>
        <w:t>RRCReconfigurationComplete</w:t>
      </w:r>
      <w:proofErr w:type="spellEnd"/>
      <w:r>
        <w:t xml:space="preserve"> message is used to confirm the successful completion of an RRC connection reconfiguration.</w:t>
      </w:r>
    </w:p>
    <w:p w14:paraId="2C0B178F" w14:textId="77777777" w:rsidR="00427FD1" w:rsidRDefault="00427FD1" w:rsidP="00427FD1">
      <w:pPr>
        <w:pStyle w:val="B1"/>
        <w:rPr>
          <w:lang w:val="en-GB"/>
        </w:rPr>
      </w:pPr>
      <w:r>
        <w:rPr>
          <w:lang w:val="en-GB"/>
        </w:rPr>
        <w:t>Signalling radio bearer: SRB1 or SRB3</w:t>
      </w:r>
    </w:p>
    <w:p w14:paraId="4093A3B0" w14:textId="77777777" w:rsidR="00427FD1" w:rsidRDefault="00427FD1" w:rsidP="00427FD1">
      <w:pPr>
        <w:pStyle w:val="B1"/>
        <w:rPr>
          <w:lang w:val="en-GB"/>
        </w:rPr>
      </w:pPr>
      <w:r>
        <w:rPr>
          <w:lang w:val="en-GB"/>
        </w:rPr>
        <w:t>RLC-SAP: AM</w:t>
      </w:r>
    </w:p>
    <w:p w14:paraId="7AFB6F80" w14:textId="77777777" w:rsidR="00427FD1" w:rsidRDefault="00427FD1" w:rsidP="00427FD1">
      <w:pPr>
        <w:pStyle w:val="B1"/>
        <w:rPr>
          <w:lang w:val="en-GB"/>
        </w:rPr>
      </w:pPr>
      <w:r>
        <w:rPr>
          <w:lang w:val="en-GB"/>
        </w:rPr>
        <w:t>Logical channel: DCCH</w:t>
      </w:r>
    </w:p>
    <w:p w14:paraId="1AF1762A" w14:textId="77777777" w:rsidR="00427FD1" w:rsidRDefault="00427FD1" w:rsidP="00427FD1">
      <w:pPr>
        <w:pStyle w:val="B1"/>
        <w:rPr>
          <w:lang w:val="en-GB"/>
        </w:rPr>
      </w:pPr>
      <w:r>
        <w:rPr>
          <w:lang w:val="en-GB"/>
        </w:rPr>
        <w:t xml:space="preserve">Direction: UE to </w:t>
      </w:r>
      <w:r>
        <w:rPr>
          <w:lang w:val="en-GB" w:eastAsia="zh-CN"/>
        </w:rPr>
        <w:t>Network</w:t>
      </w:r>
    </w:p>
    <w:p w14:paraId="3C4EFC0E" w14:textId="77777777" w:rsidR="00427FD1" w:rsidRDefault="00427FD1" w:rsidP="00427FD1">
      <w:pPr>
        <w:pStyle w:val="TH"/>
        <w:rPr>
          <w:bCs/>
          <w:i/>
          <w:iCs/>
          <w:lang w:val="en-GB"/>
        </w:rPr>
      </w:pPr>
      <w:proofErr w:type="spellStart"/>
      <w:r>
        <w:rPr>
          <w:bCs/>
          <w:i/>
          <w:iCs/>
          <w:lang w:val="en-GB"/>
        </w:rPr>
        <w:t>RRCReconfigurationComplete</w:t>
      </w:r>
      <w:proofErr w:type="spellEnd"/>
      <w:r>
        <w:rPr>
          <w:bCs/>
          <w:i/>
          <w:iCs/>
          <w:lang w:val="en-GB"/>
        </w:rPr>
        <w:t xml:space="preserve"> message</w:t>
      </w:r>
    </w:p>
    <w:p w14:paraId="3D2873E9" w14:textId="77777777" w:rsidR="00427FD1" w:rsidRDefault="00427FD1" w:rsidP="00427FD1">
      <w:pPr>
        <w:pStyle w:val="PL"/>
      </w:pPr>
      <w:r>
        <w:t>-- ASN1START</w:t>
      </w:r>
    </w:p>
    <w:p w14:paraId="53F38EC8" w14:textId="77777777" w:rsidR="00427FD1" w:rsidRDefault="00427FD1" w:rsidP="00427FD1">
      <w:pPr>
        <w:pStyle w:val="PL"/>
      </w:pPr>
      <w:r>
        <w:t>-- TAG-RRCRECONFIGURATIONCOMPLETE-START</w:t>
      </w:r>
    </w:p>
    <w:p w14:paraId="41B96007" w14:textId="77777777" w:rsidR="00427FD1" w:rsidRDefault="00427FD1" w:rsidP="00427FD1">
      <w:pPr>
        <w:pStyle w:val="PL"/>
      </w:pPr>
    </w:p>
    <w:p w14:paraId="7FA5D06B" w14:textId="77777777" w:rsidR="00427FD1" w:rsidRDefault="00427FD1" w:rsidP="00427FD1">
      <w:pPr>
        <w:pStyle w:val="PL"/>
      </w:pPr>
      <w:r>
        <w:t>RRCReconfigurationComplete ::=              SEQUENCE {</w:t>
      </w:r>
    </w:p>
    <w:p w14:paraId="17399DF2" w14:textId="77777777" w:rsidR="00427FD1" w:rsidRDefault="00427FD1" w:rsidP="00427FD1">
      <w:pPr>
        <w:pStyle w:val="PL"/>
      </w:pPr>
      <w:r>
        <w:t xml:space="preserve">    rrc-TransactionIdentifier                   RRC-TransactionIdentifier,</w:t>
      </w:r>
    </w:p>
    <w:p w14:paraId="186D172C" w14:textId="77777777" w:rsidR="00427FD1" w:rsidRDefault="00427FD1" w:rsidP="00427FD1">
      <w:pPr>
        <w:pStyle w:val="PL"/>
      </w:pPr>
      <w:r>
        <w:t xml:space="preserve">    criticalExtensions                          CHOICE {</w:t>
      </w:r>
    </w:p>
    <w:p w14:paraId="2C1EA6B0" w14:textId="77777777" w:rsidR="00427FD1" w:rsidRDefault="00427FD1" w:rsidP="00427FD1">
      <w:pPr>
        <w:pStyle w:val="PL"/>
      </w:pPr>
      <w:r>
        <w:t xml:space="preserve">        rrcReconfigurationComplete                  RRCReconfigurationComplete-IEs,</w:t>
      </w:r>
    </w:p>
    <w:p w14:paraId="2EED6E27" w14:textId="77777777" w:rsidR="00427FD1" w:rsidRDefault="00427FD1" w:rsidP="00427FD1">
      <w:pPr>
        <w:pStyle w:val="PL"/>
      </w:pPr>
      <w:r>
        <w:t xml:space="preserve">        criticalExtensionsFuture                    SEQUENCE {}</w:t>
      </w:r>
    </w:p>
    <w:p w14:paraId="65A79B31" w14:textId="77777777" w:rsidR="00427FD1" w:rsidRDefault="00427FD1" w:rsidP="00427FD1">
      <w:pPr>
        <w:pStyle w:val="PL"/>
      </w:pPr>
      <w:r>
        <w:t xml:space="preserve">    }</w:t>
      </w:r>
    </w:p>
    <w:p w14:paraId="69F99C83" w14:textId="77777777" w:rsidR="00427FD1" w:rsidRDefault="00427FD1" w:rsidP="00427FD1">
      <w:pPr>
        <w:pStyle w:val="PL"/>
      </w:pPr>
      <w:r>
        <w:t>}</w:t>
      </w:r>
    </w:p>
    <w:p w14:paraId="27F63524" w14:textId="77777777" w:rsidR="00427FD1" w:rsidRDefault="00427FD1" w:rsidP="00427FD1">
      <w:pPr>
        <w:pStyle w:val="PL"/>
      </w:pPr>
    </w:p>
    <w:p w14:paraId="2B6180F8" w14:textId="77777777" w:rsidR="00427FD1" w:rsidRDefault="00427FD1" w:rsidP="00427FD1">
      <w:pPr>
        <w:pStyle w:val="PL"/>
      </w:pPr>
      <w:r>
        <w:t>RRCReconfigurationComplete-IEs ::=          SEQUENCE {</w:t>
      </w:r>
    </w:p>
    <w:p w14:paraId="569D6A3B" w14:textId="77777777" w:rsidR="00427FD1" w:rsidRDefault="00427FD1" w:rsidP="00427FD1">
      <w:pPr>
        <w:pStyle w:val="PL"/>
      </w:pPr>
      <w:r>
        <w:t xml:space="preserve">    lateNonCriticalExtension                    OCTET STRING                                                            OPTIONAL,</w:t>
      </w:r>
    </w:p>
    <w:p w14:paraId="700145DA" w14:textId="77777777" w:rsidR="00427FD1" w:rsidRDefault="00427FD1" w:rsidP="00427FD1">
      <w:pPr>
        <w:pStyle w:val="PL"/>
      </w:pPr>
      <w:r>
        <w:t xml:space="preserve">    nonCriticalExtension                        RRCReconfigurationComplete-v1530-IEs                                    OPTIONAL</w:t>
      </w:r>
    </w:p>
    <w:p w14:paraId="7BE1B607" w14:textId="77777777" w:rsidR="00427FD1" w:rsidRDefault="00427FD1" w:rsidP="00427FD1">
      <w:pPr>
        <w:pStyle w:val="PL"/>
      </w:pPr>
      <w:r>
        <w:t>}</w:t>
      </w:r>
    </w:p>
    <w:p w14:paraId="1D1111DF" w14:textId="77777777" w:rsidR="00427FD1" w:rsidRDefault="00427FD1" w:rsidP="00427FD1">
      <w:pPr>
        <w:pStyle w:val="PL"/>
      </w:pPr>
    </w:p>
    <w:p w14:paraId="32E75E12" w14:textId="77777777" w:rsidR="00427FD1" w:rsidRDefault="00427FD1" w:rsidP="00427FD1">
      <w:pPr>
        <w:pStyle w:val="PL"/>
      </w:pPr>
      <w:r>
        <w:t>RRCReconfigurationComplete-v1530-IEs ::=    SEQUENCE {</w:t>
      </w:r>
    </w:p>
    <w:p w14:paraId="7110AC02" w14:textId="77777777" w:rsidR="00427FD1" w:rsidRDefault="00427FD1" w:rsidP="00427FD1">
      <w:pPr>
        <w:pStyle w:val="PL"/>
      </w:pPr>
      <w:r>
        <w:t xml:space="preserve">    uplinkTxDirectCurrentList                   UplinkTxDirectCurrentList                                               OPTIONAL,</w:t>
      </w:r>
    </w:p>
    <w:p w14:paraId="27A3AFE8" w14:textId="77777777" w:rsidR="00427FD1" w:rsidRDefault="00427FD1" w:rsidP="00427FD1">
      <w:pPr>
        <w:pStyle w:val="PL"/>
      </w:pPr>
      <w:r>
        <w:t xml:space="preserve">    nonCriticalExtension                        RRCReconfigurationComplete-v1560-IEs                                    OPTIONAL</w:t>
      </w:r>
    </w:p>
    <w:p w14:paraId="4DA00F67" w14:textId="77777777" w:rsidR="00427FD1" w:rsidRDefault="00427FD1" w:rsidP="00427FD1">
      <w:pPr>
        <w:pStyle w:val="PL"/>
      </w:pPr>
      <w:r>
        <w:t>}</w:t>
      </w:r>
    </w:p>
    <w:p w14:paraId="107BBE22" w14:textId="77777777" w:rsidR="00427FD1" w:rsidRDefault="00427FD1" w:rsidP="00427FD1">
      <w:pPr>
        <w:pStyle w:val="PL"/>
      </w:pPr>
    </w:p>
    <w:p w14:paraId="7639DE6A" w14:textId="77777777" w:rsidR="00427FD1" w:rsidRDefault="00427FD1" w:rsidP="00427FD1">
      <w:pPr>
        <w:pStyle w:val="PL"/>
      </w:pPr>
      <w:r>
        <w:t>RRCReconfigurationComplete-v1560-IEs ::=    SEQUENCE {</w:t>
      </w:r>
    </w:p>
    <w:p w14:paraId="25166DF6" w14:textId="77777777" w:rsidR="00427FD1" w:rsidRDefault="00427FD1" w:rsidP="00427FD1">
      <w:pPr>
        <w:pStyle w:val="PL"/>
      </w:pPr>
      <w:r>
        <w:t xml:space="preserve">    scg-Response                                CHOICE {</w:t>
      </w:r>
    </w:p>
    <w:p w14:paraId="68854E1B" w14:textId="77777777" w:rsidR="00427FD1" w:rsidRDefault="00427FD1" w:rsidP="00427FD1">
      <w:pPr>
        <w:pStyle w:val="PL"/>
      </w:pPr>
      <w:r>
        <w:t xml:space="preserve">        nr-SCG-Response                                 OCTET STRING,</w:t>
      </w:r>
    </w:p>
    <w:p w14:paraId="5D12568C" w14:textId="77777777" w:rsidR="00427FD1" w:rsidRDefault="00427FD1" w:rsidP="00427FD1">
      <w:pPr>
        <w:pStyle w:val="PL"/>
      </w:pPr>
      <w:r>
        <w:t xml:space="preserve">        eutra-SCG-Response                              OCTET STRING</w:t>
      </w:r>
    </w:p>
    <w:p w14:paraId="238F128D" w14:textId="77777777" w:rsidR="00427FD1" w:rsidRDefault="00427FD1" w:rsidP="00427FD1">
      <w:pPr>
        <w:pStyle w:val="PL"/>
      </w:pPr>
      <w:r>
        <w:lastRenderedPageBreak/>
        <w:t xml:space="preserve">    }                                                                                                                   OPTIONAL,</w:t>
      </w:r>
    </w:p>
    <w:p w14:paraId="42C76EF5" w14:textId="3A22DBAC" w:rsidR="00427FD1" w:rsidRDefault="00427FD1" w:rsidP="00427FD1">
      <w:pPr>
        <w:pStyle w:val="PL"/>
      </w:pPr>
      <w:r>
        <w:t xml:space="preserve">    nonCriticalExtension                        </w:t>
      </w:r>
      <w:ins w:id="184" w:author="Ericsson" w:date="2019-07-03T13:51:00Z">
        <w:r w:rsidR="00EF267E">
          <w:t>RRCReconfigurationComplete-v16-IEs                                    OPTIONAL</w:t>
        </w:r>
      </w:ins>
      <w:del w:id="185" w:author="Ericsson" w:date="2019-07-03T13:51:00Z">
        <w:r w:rsidDel="00EF267E">
          <w:delText>SEQUENCE {}                                                             OPTIONAL</w:delText>
        </w:r>
      </w:del>
    </w:p>
    <w:p w14:paraId="77F88EA2" w14:textId="77777777" w:rsidR="00427FD1" w:rsidRDefault="00427FD1" w:rsidP="00427FD1">
      <w:pPr>
        <w:pStyle w:val="PL"/>
      </w:pPr>
      <w:r>
        <w:t>}</w:t>
      </w:r>
    </w:p>
    <w:p w14:paraId="1584D0B2" w14:textId="77777777" w:rsidR="00427FD1" w:rsidRDefault="00427FD1" w:rsidP="00427FD1">
      <w:pPr>
        <w:pStyle w:val="PL"/>
      </w:pPr>
    </w:p>
    <w:p w14:paraId="27D569E3" w14:textId="2533E398" w:rsidR="00EF267E" w:rsidRDefault="00EF267E" w:rsidP="00EF267E">
      <w:pPr>
        <w:pStyle w:val="PL"/>
        <w:rPr>
          <w:ins w:id="186" w:author="Ericsson" w:date="2019-07-03T13:51:00Z"/>
        </w:rPr>
      </w:pPr>
      <w:ins w:id="187" w:author="Ericsson" w:date="2019-07-03T13:51:00Z">
        <w:r>
          <w:t>RRCReconfigurationComplete-v1</w:t>
        </w:r>
      </w:ins>
      <w:ins w:id="188" w:author="Ericsson" w:date="2019-07-03T13:52:00Z">
        <w:r>
          <w:t>6</w:t>
        </w:r>
      </w:ins>
      <w:ins w:id="189" w:author="Ericsson" w:date="2019-07-03T13:51:00Z">
        <w:r>
          <w:t>-IEs ::=    SEQUENCE {</w:t>
        </w:r>
      </w:ins>
    </w:p>
    <w:p w14:paraId="40926C1E" w14:textId="77777777" w:rsidR="00EF267E" w:rsidRPr="00D0452D" w:rsidRDefault="00EF267E" w:rsidP="00EF267E">
      <w:pPr>
        <w:pStyle w:val="PL"/>
        <w:rPr>
          <w:ins w:id="190" w:author="Ericsson" w:date="2019-07-03T13:52:00Z"/>
          <w:lang w:eastAsia="sv-SE"/>
        </w:rPr>
      </w:pPr>
      <w:ins w:id="191" w:author="Ericsson" w:date="2019-07-03T13:52:00Z">
        <w:r>
          <w:t xml:space="preserve">    </w:t>
        </w:r>
        <w:r w:rsidRPr="00D0452D">
          <w:t>r</w:t>
        </w:r>
        <w:r w:rsidRPr="00D0452D">
          <w:rPr>
            <w:lang w:eastAsia="sv-SE"/>
          </w:rPr>
          <w:t>lf-InfoAvailable</w:t>
        </w:r>
        <w:r w:rsidRPr="00D0452D">
          <w:rPr>
            <w:lang w:eastAsia="sv-SE"/>
          </w:rPr>
          <w:tab/>
        </w:r>
        <w:r w:rsidRPr="00D0452D">
          <w:rPr>
            <w:lang w:eastAsia="sv-SE"/>
          </w:rPr>
          <w:tab/>
        </w:r>
        <w:r w:rsidRPr="00D0452D">
          <w:rPr>
            <w:lang w:eastAsia="sv-SE"/>
          </w:rPr>
          <w:tab/>
        </w:r>
        <w:r w:rsidRPr="00D0452D">
          <w:rPr>
            <w:lang w:eastAsia="sv-SE"/>
          </w:rPr>
          <w:tab/>
          <w:t>ENUMERATED {true}</w:t>
        </w:r>
        <w:r w:rsidRPr="00D0452D">
          <w:rPr>
            <w:lang w:eastAsia="sv-SE"/>
          </w:rPr>
          <w:tab/>
        </w:r>
        <w:r w:rsidRPr="00D0452D">
          <w:rPr>
            <w:lang w:eastAsia="sv-SE"/>
          </w:rPr>
          <w:tab/>
        </w:r>
        <w:r w:rsidRPr="00D0452D">
          <w:rPr>
            <w:lang w:eastAsia="sv-SE"/>
          </w:rPr>
          <w:tab/>
        </w:r>
        <w:r w:rsidRPr="00D0452D">
          <w:rPr>
            <w:lang w:eastAsia="sv-SE"/>
          </w:rPr>
          <w:tab/>
          <w:t>OPTIONAL,</w:t>
        </w:r>
      </w:ins>
    </w:p>
    <w:p w14:paraId="4C4A8B5F" w14:textId="77777777" w:rsidR="00EF267E" w:rsidRDefault="00EF267E" w:rsidP="00EF267E">
      <w:pPr>
        <w:pStyle w:val="PL"/>
        <w:rPr>
          <w:ins w:id="192" w:author="Ericsson" w:date="2019-07-03T13:52:00Z"/>
          <w:lang w:eastAsia="sv-SE"/>
        </w:rPr>
      </w:pPr>
      <w:ins w:id="193" w:author="Ericsson" w:date="2019-07-03T13:52:00Z">
        <w:r>
          <w:t xml:space="preserve">    </w:t>
        </w:r>
        <w:r w:rsidRPr="00D0452D">
          <w:t>logMeas</w:t>
        </w:r>
        <w:r w:rsidRPr="00D0452D">
          <w:rPr>
            <w:lang w:eastAsia="sv-SE"/>
          </w:rPr>
          <w:t>Available</w:t>
        </w:r>
        <w:r w:rsidRPr="00D0452D">
          <w:rPr>
            <w:lang w:eastAsia="sv-SE"/>
          </w:rPr>
          <w:tab/>
        </w:r>
        <w:r w:rsidRPr="00D0452D">
          <w:rPr>
            <w:lang w:eastAsia="sv-SE"/>
          </w:rPr>
          <w:tab/>
        </w:r>
        <w:r w:rsidRPr="00D0452D">
          <w:rPr>
            <w:lang w:eastAsia="sv-SE"/>
          </w:rPr>
          <w:tab/>
        </w:r>
        <w:r w:rsidRPr="00D0452D">
          <w:rPr>
            <w:lang w:eastAsia="sv-SE"/>
          </w:rPr>
          <w:tab/>
          <w:t>ENUMERATED {true}</w:t>
        </w:r>
        <w:r w:rsidRPr="00D0452D">
          <w:rPr>
            <w:lang w:eastAsia="sv-SE"/>
          </w:rPr>
          <w:tab/>
        </w:r>
        <w:r w:rsidRPr="00D0452D">
          <w:rPr>
            <w:lang w:eastAsia="sv-SE"/>
          </w:rPr>
          <w:tab/>
        </w:r>
        <w:r w:rsidRPr="00D0452D">
          <w:rPr>
            <w:lang w:eastAsia="sv-SE"/>
          </w:rPr>
          <w:tab/>
        </w:r>
        <w:r w:rsidRPr="00D0452D">
          <w:rPr>
            <w:lang w:eastAsia="sv-SE"/>
          </w:rPr>
          <w:tab/>
          <w:t>OPTIONAL,</w:t>
        </w:r>
      </w:ins>
    </w:p>
    <w:p w14:paraId="62D1987F" w14:textId="77777777" w:rsidR="00EF267E" w:rsidRPr="00D0452D" w:rsidRDefault="00EF267E" w:rsidP="00EF267E">
      <w:pPr>
        <w:pStyle w:val="PL"/>
        <w:rPr>
          <w:ins w:id="194" w:author="Ericsson" w:date="2019-07-03T13:52:00Z"/>
        </w:rPr>
      </w:pPr>
      <w:ins w:id="195" w:author="Ericsson" w:date="2019-07-03T13:52:00Z">
        <w:r>
          <w:tab/>
        </w:r>
        <w:r w:rsidRPr="00D0452D">
          <w:t>connEstFailInfoAvailable</w:t>
        </w:r>
        <w:r w:rsidRPr="00D0452D">
          <w:tab/>
        </w:r>
        <w:r w:rsidRPr="00D0452D">
          <w:tab/>
          <w:t>ENUMERATED {true}</w:t>
        </w:r>
        <w:r w:rsidRPr="00D0452D">
          <w:tab/>
        </w:r>
        <w:r w:rsidRPr="00D0452D">
          <w:tab/>
        </w:r>
        <w:r w:rsidRPr="00D0452D">
          <w:tab/>
        </w:r>
        <w:r w:rsidRPr="00D0452D">
          <w:tab/>
          <w:t>OPTIONAL,</w:t>
        </w:r>
      </w:ins>
    </w:p>
    <w:p w14:paraId="1DD429F0" w14:textId="77777777" w:rsidR="00EF267E" w:rsidRDefault="00EF267E" w:rsidP="00EF267E">
      <w:pPr>
        <w:pStyle w:val="PL"/>
        <w:rPr>
          <w:ins w:id="196" w:author="Ericsson" w:date="2019-07-03T13:52:00Z"/>
        </w:rPr>
      </w:pPr>
      <w:ins w:id="197" w:author="Ericsson" w:date="2019-07-03T13:52:00Z">
        <w:r>
          <w:rPr>
            <w:lang w:eastAsia="sv-SE"/>
          </w:rPr>
          <w:tab/>
        </w:r>
        <w:r w:rsidRPr="00D0452D">
          <w:t>logMeasAvailableBT</w:t>
        </w:r>
        <w:r w:rsidRPr="00D0452D">
          <w:tab/>
        </w:r>
        <w:r w:rsidRPr="00D0452D">
          <w:tab/>
        </w:r>
        <w:r w:rsidRPr="00D0452D">
          <w:tab/>
        </w:r>
        <w:r w:rsidRPr="00D0452D">
          <w:tab/>
          <w:t>ENUMERATED {true}</w:t>
        </w:r>
        <w:r w:rsidRPr="00D0452D">
          <w:tab/>
        </w:r>
        <w:r w:rsidRPr="00D0452D">
          <w:tab/>
        </w:r>
        <w:r w:rsidRPr="00D0452D">
          <w:tab/>
        </w:r>
        <w:r w:rsidRPr="00D0452D">
          <w:tab/>
          <w:t>OPTIONAL,</w:t>
        </w:r>
      </w:ins>
    </w:p>
    <w:p w14:paraId="6F59A1F1" w14:textId="77777777" w:rsidR="00EF267E" w:rsidRPr="00D0452D" w:rsidRDefault="00EF267E" w:rsidP="00EF267E">
      <w:pPr>
        <w:pStyle w:val="PL"/>
        <w:rPr>
          <w:ins w:id="198" w:author="Ericsson" w:date="2019-07-03T13:52:00Z"/>
        </w:rPr>
      </w:pPr>
      <w:ins w:id="199" w:author="Ericsson" w:date="2019-07-03T13:52:00Z">
        <w:r>
          <w:rPr>
            <w:lang w:eastAsia="sv-SE"/>
          </w:rPr>
          <w:tab/>
        </w:r>
        <w:r w:rsidRPr="00D0452D">
          <w:t>logMeasAvailableWLAN</w:t>
        </w:r>
        <w:r w:rsidRPr="00D0452D">
          <w:tab/>
        </w:r>
        <w:r w:rsidRPr="00D0452D">
          <w:tab/>
        </w:r>
        <w:r w:rsidRPr="00D0452D">
          <w:tab/>
          <w:t>ENUMERATED {true}</w:t>
        </w:r>
        <w:r w:rsidRPr="00D0452D">
          <w:tab/>
        </w:r>
        <w:r w:rsidRPr="00D0452D">
          <w:tab/>
        </w:r>
        <w:r w:rsidRPr="00D0452D">
          <w:tab/>
        </w:r>
        <w:r w:rsidRPr="00D0452D">
          <w:tab/>
          <w:t>OPTIONAL,</w:t>
        </w:r>
      </w:ins>
    </w:p>
    <w:p w14:paraId="17FD28FE" w14:textId="795A1873" w:rsidR="00EF267E" w:rsidRDefault="00EF267E" w:rsidP="00EF267E">
      <w:pPr>
        <w:pStyle w:val="PL"/>
        <w:rPr>
          <w:ins w:id="200" w:author="Ericsson" w:date="2019-07-03T13:51:00Z"/>
        </w:rPr>
      </w:pPr>
      <w:ins w:id="201" w:author="Ericsson" w:date="2019-07-03T13:51:00Z">
        <w:r>
          <w:t xml:space="preserve">    nonCriticalExtension            SEQUENCE {}                     OPTIONAL</w:t>
        </w:r>
      </w:ins>
    </w:p>
    <w:p w14:paraId="661A45AE" w14:textId="77777777" w:rsidR="00EF267E" w:rsidRDefault="00EF267E" w:rsidP="00EF267E">
      <w:pPr>
        <w:pStyle w:val="PL"/>
        <w:rPr>
          <w:ins w:id="202" w:author="Ericsson" w:date="2019-07-03T13:51:00Z"/>
        </w:rPr>
      </w:pPr>
      <w:ins w:id="203" w:author="Ericsson" w:date="2019-07-03T13:51:00Z">
        <w:r>
          <w:t>}</w:t>
        </w:r>
      </w:ins>
    </w:p>
    <w:p w14:paraId="2346E940" w14:textId="77777777" w:rsidR="00427FD1" w:rsidRDefault="00427FD1" w:rsidP="00427FD1">
      <w:pPr>
        <w:pStyle w:val="PL"/>
      </w:pPr>
    </w:p>
    <w:p w14:paraId="726EF2A5" w14:textId="77777777" w:rsidR="00427FD1" w:rsidRDefault="00427FD1" w:rsidP="00427FD1">
      <w:pPr>
        <w:pStyle w:val="PL"/>
      </w:pPr>
      <w:r>
        <w:t>-- TAG-RRCRECONFIGURATIONCOMPLETE-STOP</w:t>
      </w:r>
    </w:p>
    <w:p w14:paraId="255F9F33" w14:textId="77777777" w:rsidR="00427FD1" w:rsidRDefault="00427FD1" w:rsidP="00427FD1">
      <w:pPr>
        <w:pStyle w:val="PL"/>
      </w:pPr>
      <w:r>
        <w:t>-- ASN1STOP</w:t>
      </w:r>
    </w:p>
    <w:p w14:paraId="606B39B9" w14:textId="77777777" w:rsidR="00427FD1" w:rsidRDefault="00427FD1" w:rsidP="00427F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7FD1" w14:paraId="646114D4" w14:textId="77777777" w:rsidTr="00427FD1">
        <w:tc>
          <w:tcPr>
            <w:tcW w:w="14173" w:type="dxa"/>
            <w:tcBorders>
              <w:top w:val="single" w:sz="4" w:space="0" w:color="auto"/>
              <w:left w:val="single" w:sz="4" w:space="0" w:color="auto"/>
              <w:bottom w:val="single" w:sz="4" w:space="0" w:color="auto"/>
              <w:right w:val="single" w:sz="4" w:space="0" w:color="auto"/>
            </w:tcBorders>
            <w:hideMark/>
          </w:tcPr>
          <w:p w14:paraId="0C925204" w14:textId="77777777" w:rsidR="00427FD1" w:rsidRDefault="00427FD1">
            <w:pPr>
              <w:pStyle w:val="TAH"/>
              <w:rPr>
                <w:szCs w:val="22"/>
                <w:lang w:val="en-GB" w:eastAsia="ja-JP"/>
              </w:rPr>
            </w:pPr>
            <w:proofErr w:type="spellStart"/>
            <w:r>
              <w:rPr>
                <w:i/>
                <w:szCs w:val="22"/>
                <w:lang w:val="en-GB" w:eastAsia="ja-JP"/>
              </w:rPr>
              <w:t>RRCReconfigurationComplete</w:t>
            </w:r>
            <w:proofErr w:type="spellEnd"/>
            <w:r>
              <w:rPr>
                <w:i/>
                <w:szCs w:val="22"/>
                <w:lang w:val="en-GB" w:eastAsia="ja-JP"/>
              </w:rPr>
              <w:t xml:space="preserve">-IEs </w:t>
            </w:r>
            <w:r>
              <w:rPr>
                <w:szCs w:val="22"/>
                <w:lang w:val="en-GB" w:eastAsia="ja-JP"/>
              </w:rPr>
              <w:t>field descriptions</w:t>
            </w:r>
          </w:p>
        </w:tc>
      </w:tr>
      <w:tr w:rsidR="00427FD1" w:rsidRPr="00427FD1" w14:paraId="57CDD8A5" w14:textId="77777777" w:rsidTr="00427FD1">
        <w:tc>
          <w:tcPr>
            <w:tcW w:w="14173" w:type="dxa"/>
            <w:tcBorders>
              <w:top w:val="single" w:sz="4" w:space="0" w:color="auto"/>
              <w:left w:val="single" w:sz="4" w:space="0" w:color="auto"/>
              <w:bottom w:val="single" w:sz="4" w:space="0" w:color="auto"/>
              <w:right w:val="single" w:sz="4" w:space="0" w:color="auto"/>
            </w:tcBorders>
            <w:hideMark/>
          </w:tcPr>
          <w:p w14:paraId="7B68FDC0" w14:textId="77777777" w:rsidR="00427FD1" w:rsidRDefault="00427FD1">
            <w:pPr>
              <w:pStyle w:val="TAL"/>
              <w:rPr>
                <w:szCs w:val="22"/>
                <w:lang w:val="en-GB"/>
              </w:rPr>
            </w:pPr>
            <w:proofErr w:type="spellStart"/>
            <w:r>
              <w:rPr>
                <w:b/>
                <w:i/>
                <w:szCs w:val="22"/>
                <w:lang w:val="en-GB"/>
              </w:rPr>
              <w:t>scg</w:t>
            </w:r>
            <w:proofErr w:type="spellEnd"/>
            <w:r>
              <w:rPr>
                <w:b/>
                <w:i/>
                <w:szCs w:val="22"/>
                <w:lang w:val="en-GB"/>
              </w:rPr>
              <w:t>-Response</w:t>
            </w:r>
          </w:p>
          <w:p w14:paraId="05DBAECE" w14:textId="77777777" w:rsidR="00427FD1" w:rsidRDefault="00427FD1">
            <w:pPr>
              <w:pStyle w:val="TAL"/>
              <w:rPr>
                <w:b/>
                <w:i/>
                <w:szCs w:val="22"/>
                <w:lang w:val="en-GB" w:eastAsia="ja-JP"/>
              </w:rPr>
            </w:pPr>
            <w:r>
              <w:rPr>
                <w:szCs w:val="22"/>
                <w:lang w:val="en-GB"/>
              </w:rPr>
              <w:t>In case of NR-</w:t>
            </w:r>
            <w:r>
              <w:rPr>
                <w:lang w:val="en-GB"/>
              </w:rPr>
              <w:t>DC (</w:t>
            </w:r>
            <w:r>
              <w:rPr>
                <w:i/>
                <w:lang w:val="en-GB"/>
              </w:rPr>
              <w:t>nr-SCG-Response</w:t>
            </w:r>
            <w:r>
              <w:rPr>
                <w:lang w:val="en-GB"/>
              </w:rPr>
              <w:t>),</w:t>
            </w:r>
            <w:r>
              <w:rPr>
                <w:szCs w:val="22"/>
                <w:lang w:val="en-GB"/>
              </w:rPr>
              <w:t xml:space="preserve"> this field includes the </w:t>
            </w:r>
            <w:proofErr w:type="spellStart"/>
            <w:r>
              <w:rPr>
                <w:i/>
                <w:szCs w:val="22"/>
                <w:lang w:val="en-GB"/>
              </w:rPr>
              <w:t>RRCReconfigurationComplete</w:t>
            </w:r>
            <w:proofErr w:type="spellEnd"/>
            <w:r>
              <w:rPr>
                <w:szCs w:val="22"/>
                <w:lang w:val="en-GB"/>
              </w:rPr>
              <w:t xml:space="preserve"> message. In case of NE-DC </w:t>
            </w:r>
            <w:r>
              <w:rPr>
                <w:lang w:val="en-GB"/>
              </w:rPr>
              <w:t>(</w:t>
            </w:r>
            <w:proofErr w:type="spellStart"/>
            <w:r>
              <w:rPr>
                <w:i/>
                <w:lang w:val="en-GB"/>
              </w:rPr>
              <w:t>eutra</w:t>
            </w:r>
            <w:proofErr w:type="spellEnd"/>
            <w:r>
              <w:rPr>
                <w:i/>
                <w:lang w:val="en-GB"/>
              </w:rPr>
              <w:t>-SCG-Response</w:t>
            </w:r>
            <w:r>
              <w:rPr>
                <w:lang w:val="en-GB"/>
              </w:rPr>
              <w:t>)</w:t>
            </w:r>
            <w:r>
              <w:rPr>
                <w:szCs w:val="22"/>
                <w:lang w:val="en-GB"/>
              </w:rPr>
              <w:t xml:space="preserve">, this field includes the E-UTRA </w:t>
            </w:r>
            <w:proofErr w:type="spellStart"/>
            <w:r>
              <w:rPr>
                <w:i/>
                <w:szCs w:val="22"/>
                <w:lang w:val="en-GB"/>
              </w:rPr>
              <w:t>RRCConnectionReconfigurationComplete</w:t>
            </w:r>
            <w:proofErr w:type="spellEnd"/>
            <w:r>
              <w:rPr>
                <w:szCs w:val="22"/>
                <w:lang w:val="en-GB"/>
              </w:rPr>
              <w:t xml:space="preserve"> message as specified in TS 36.331 [10]</w:t>
            </w:r>
            <w:r>
              <w:rPr>
                <w:bCs/>
                <w:i/>
                <w:noProof/>
                <w:lang w:val="en-GB" w:eastAsia="en-GB"/>
              </w:rPr>
              <w:t>.</w:t>
            </w:r>
          </w:p>
        </w:tc>
      </w:tr>
      <w:tr w:rsidR="00427FD1" w:rsidRPr="00427FD1" w14:paraId="7A9CF15D" w14:textId="77777777" w:rsidTr="00427FD1">
        <w:tc>
          <w:tcPr>
            <w:tcW w:w="14173" w:type="dxa"/>
            <w:tcBorders>
              <w:top w:val="single" w:sz="4" w:space="0" w:color="auto"/>
              <w:left w:val="single" w:sz="4" w:space="0" w:color="auto"/>
              <w:bottom w:val="single" w:sz="4" w:space="0" w:color="auto"/>
              <w:right w:val="single" w:sz="4" w:space="0" w:color="auto"/>
            </w:tcBorders>
            <w:hideMark/>
          </w:tcPr>
          <w:p w14:paraId="0EFD1A8B" w14:textId="77777777" w:rsidR="00427FD1" w:rsidRDefault="00427FD1">
            <w:pPr>
              <w:pStyle w:val="TAL"/>
              <w:rPr>
                <w:szCs w:val="22"/>
                <w:lang w:val="en-GB" w:eastAsia="ja-JP"/>
              </w:rPr>
            </w:pPr>
            <w:proofErr w:type="spellStart"/>
            <w:r>
              <w:rPr>
                <w:b/>
                <w:i/>
                <w:szCs w:val="22"/>
                <w:lang w:val="en-GB" w:eastAsia="ja-JP"/>
              </w:rPr>
              <w:t>uplinkTxDirectCurrentList</w:t>
            </w:r>
            <w:proofErr w:type="spellEnd"/>
          </w:p>
          <w:p w14:paraId="1EF00FDA" w14:textId="77777777" w:rsidR="00427FD1" w:rsidRDefault="00427FD1">
            <w:pPr>
              <w:pStyle w:val="TAL"/>
              <w:rPr>
                <w:szCs w:val="22"/>
                <w:lang w:val="en-GB" w:eastAsia="ja-JP"/>
              </w:rPr>
            </w:pPr>
            <w:r>
              <w:rPr>
                <w:szCs w:val="22"/>
                <w:lang w:val="en-GB" w:eastAsia="ja-JP"/>
              </w:rPr>
              <w:t xml:space="preserve">The Tx Direct Current locations for the configured serving cells and BWPs if requested by the NW (see </w:t>
            </w:r>
            <w:proofErr w:type="spellStart"/>
            <w:r>
              <w:rPr>
                <w:i/>
                <w:lang w:val="en-GB"/>
              </w:rPr>
              <w:t>reportUplinkTxDirectCurrent</w:t>
            </w:r>
            <w:proofErr w:type="spellEnd"/>
            <w:r>
              <w:rPr>
                <w:lang w:val="en-GB"/>
              </w:rPr>
              <w:t xml:space="preserve"> in </w:t>
            </w:r>
            <w:proofErr w:type="spellStart"/>
            <w:r>
              <w:rPr>
                <w:i/>
                <w:lang w:val="en-GB"/>
              </w:rPr>
              <w:t>CellGroupConfig</w:t>
            </w:r>
            <w:proofErr w:type="spellEnd"/>
            <w:r>
              <w:rPr>
                <w:szCs w:val="22"/>
                <w:lang w:val="en-GB" w:eastAsia="ja-JP"/>
              </w:rPr>
              <w:t>).</w:t>
            </w:r>
          </w:p>
        </w:tc>
      </w:tr>
    </w:tbl>
    <w:p w14:paraId="30D3C95D" w14:textId="636E20BF" w:rsidR="00427FD1" w:rsidRDefault="00427FD1" w:rsidP="00730C6B">
      <w:pPr>
        <w:rPr>
          <w:lang w:val="en-US" w:eastAsia="x-none"/>
        </w:rPr>
      </w:pPr>
    </w:p>
    <w:p w14:paraId="7711EAF2" w14:textId="77777777" w:rsidR="00427FD1" w:rsidRDefault="00427FD1" w:rsidP="00427FD1">
      <w:pPr>
        <w:rPr>
          <w:lang w:eastAsia="x-none"/>
        </w:rPr>
      </w:pPr>
      <w:r w:rsidRPr="0085203E">
        <w:rPr>
          <w:color w:val="FF0000"/>
          <w:lang w:eastAsia="x-none"/>
        </w:rPr>
        <w:t>* unaffected IEs are not included *</w:t>
      </w:r>
    </w:p>
    <w:p w14:paraId="2A6558F9" w14:textId="77777777" w:rsidR="00427FD1" w:rsidRDefault="00427FD1" w:rsidP="00427FD1">
      <w:pPr>
        <w:pStyle w:val="Heading4"/>
        <w:rPr>
          <w:lang w:val="en-GB"/>
        </w:rPr>
      </w:pPr>
      <w:bookmarkStart w:id="204" w:name="_Toc12718191"/>
      <w:r>
        <w:rPr>
          <w:lang w:val="en-GB"/>
        </w:rPr>
        <w:t>–</w:t>
      </w:r>
      <w:r>
        <w:rPr>
          <w:lang w:val="en-GB"/>
        </w:rPr>
        <w:tab/>
      </w:r>
      <w:r>
        <w:rPr>
          <w:i/>
          <w:noProof/>
          <w:lang w:val="en-GB"/>
        </w:rPr>
        <w:t>RRCResumeComplete</w:t>
      </w:r>
      <w:bookmarkEnd w:id="204"/>
    </w:p>
    <w:p w14:paraId="0D130501" w14:textId="77777777" w:rsidR="00427FD1" w:rsidRDefault="00427FD1" w:rsidP="00427FD1">
      <w:r>
        <w:t xml:space="preserve">The </w:t>
      </w:r>
      <w:r>
        <w:rPr>
          <w:i/>
          <w:noProof/>
        </w:rPr>
        <w:t>RRCResumeComplete</w:t>
      </w:r>
      <w:r>
        <w:t xml:space="preserve"> message is used to confirm the successful completion of an RRC connection resumption.</w:t>
      </w:r>
    </w:p>
    <w:p w14:paraId="2DB3A1D9" w14:textId="77777777" w:rsidR="00427FD1" w:rsidRDefault="00427FD1" w:rsidP="00427FD1">
      <w:pPr>
        <w:pStyle w:val="B1"/>
        <w:rPr>
          <w:lang w:val="en-GB"/>
        </w:rPr>
      </w:pPr>
      <w:r>
        <w:rPr>
          <w:lang w:val="en-GB"/>
        </w:rPr>
        <w:t>Signalling radio bearer: SRB1</w:t>
      </w:r>
    </w:p>
    <w:p w14:paraId="5F54DB4B" w14:textId="77777777" w:rsidR="00427FD1" w:rsidRDefault="00427FD1" w:rsidP="00427FD1">
      <w:pPr>
        <w:pStyle w:val="B1"/>
        <w:rPr>
          <w:lang w:val="en-GB"/>
        </w:rPr>
      </w:pPr>
      <w:r>
        <w:rPr>
          <w:lang w:val="en-GB"/>
        </w:rPr>
        <w:t>RLC-SAP: AM</w:t>
      </w:r>
    </w:p>
    <w:p w14:paraId="556DC7CD" w14:textId="77777777" w:rsidR="00427FD1" w:rsidRDefault="00427FD1" w:rsidP="00427FD1">
      <w:pPr>
        <w:pStyle w:val="B1"/>
        <w:rPr>
          <w:lang w:val="en-GB"/>
        </w:rPr>
      </w:pPr>
      <w:r>
        <w:rPr>
          <w:lang w:val="en-GB"/>
        </w:rPr>
        <w:t>Logical channel: DCCH</w:t>
      </w:r>
    </w:p>
    <w:p w14:paraId="6F96F177" w14:textId="77777777" w:rsidR="00427FD1" w:rsidRDefault="00427FD1" w:rsidP="00427FD1">
      <w:pPr>
        <w:pStyle w:val="B1"/>
        <w:rPr>
          <w:lang w:val="en-GB"/>
        </w:rPr>
      </w:pPr>
      <w:r>
        <w:rPr>
          <w:lang w:val="en-GB"/>
        </w:rPr>
        <w:t>Direction: UE to Network</w:t>
      </w:r>
    </w:p>
    <w:p w14:paraId="0CBA54F3" w14:textId="77777777" w:rsidR="00427FD1" w:rsidRDefault="00427FD1" w:rsidP="00427FD1">
      <w:pPr>
        <w:pStyle w:val="TH"/>
        <w:rPr>
          <w:noProof/>
          <w:lang w:val="en-GB"/>
        </w:rPr>
      </w:pPr>
      <w:r>
        <w:rPr>
          <w:i/>
          <w:noProof/>
          <w:lang w:val="en-GB"/>
        </w:rPr>
        <w:t>RRCResumeComplete</w:t>
      </w:r>
      <w:r>
        <w:rPr>
          <w:noProof/>
          <w:lang w:val="en-GB"/>
        </w:rPr>
        <w:t xml:space="preserve"> message</w:t>
      </w:r>
    </w:p>
    <w:p w14:paraId="6359A559" w14:textId="77777777" w:rsidR="00427FD1" w:rsidRDefault="00427FD1" w:rsidP="00427FD1">
      <w:pPr>
        <w:pStyle w:val="PL"/>
      </w:pPr>
      <w:r>
        <w:t>-- ASN1START</w:t>
      </w:r>
    </w:p>
    <w:p w14:paraId="01293495" w14:textId="77777777" w:rsidR="00427FD1" w:rsidRDefault="00427FD1" w:rsidP="00427FD1">
      <w:pPr>
        <w:pStyle w:val="PL"/>
      </w:pPr>
      <w:r>
        <w:t>-- TAG-RRCRESUMECOMPLETE-START</w:t>
      </w:r>
    </w:p>
    <w:p w14:paraId="24D2E52A" w14:textId="77777777" w:rsidR="00427FD1" w:rsidRDefault="00427FD1" w:rsidP="00427FD1">
      <w:pPr>
        <w:pStyle w:val="PL"/>
      </w:pPr>
    </w:p>
    <w:p w14:paraId="49AE361A" w14:textId="77777777" w:rsidR="00427FD1" w:rsidRDefault="00427FD1" w:rsidP="00427FD1">
      <w:pPr>
        <w:pStyle w:val="PL"/>
      </w:pPr>
      <w:r>
        <w:t>RRCResumeComplete ::=                   SEQUENCE {</w:t>
      </w:r>
    </w:p>
    <w:p w14:paraId="3B5E717A" w14:textId="77777777" w:rsidR="00427FD1" w:rsidRDefault="00427FD1" w:rsidP="00427FD1">
      <w:pPr>
        <w:pStyle w:val="PL"/>
      </w:pPr>
      <w:r>
        <w:t xml:space="preserve">    rrc-TransactionIdentifier               RRC-TransactionIdentifier,</w:t>
      </w:r>
    </w:p>
    <w:p w14:paraId="31343860" w14:textId="77777777" w:rsidR="00427FD1" w:rsidRDefault="00427FD1" w:rsidP="00427FD1">
      <w:pPr>
        <w:pStyle w:val="PL"/>
      </w:pPr>
      <w:r>
        <w:t xml:space="preserve">    criticalExtensions                      CHOICE {</w:t>
      </w:r>
    </w:p>
    <w:p w14:paraId="3B6399A9" w14:textId="77777777" w:rsidR="00427FD1" w:rsidRDefault="00427FD1" w:rsidP="00427FD1">
      <w:pPr>
        <w:pStyle w:val="PL"/>
      </w:pPr>
      <w:r>
        <w:lastRenderedPageBreak/>
        <w:t xml:space="preserve">        rrcResumeComplete                       RRCResumeComplete-IEs,</w:t>
      </w:r>
    </w:p>
    <w:p w14:paraId="770AB99D" w14:textId="77777777" w:rsidR="00427FD1" w:rsidRDefault="00427FD1" w:rsidP="00427FD1">
      <w:pPr>
        <w:pStyle w:val="PL"/>
      </w:pPr>
      <w:r>
        <w:t xml:space="preserve">        criticalExtensionsFuture                SEQUENCE {}</w:t>
      </w:r>
    </w:p>
    <w:p w14:paraId="717FB857" w14:textId="77777777" w:rsidR="00427FD1" w:rsidRDefault="00427FD1" w:rsidP="00427FD1">
      <w:pPr>
        <w:pStyle w:val="PL"/>
      </w:pPr>
      <w:r>
        <w:t xml:space="preserve">    }</w:t>
      </w:r>
    </w:p>
    <w:p w14:paraId="4BCFC8A2" w14:textId="77777777" w:rsidR="00427FD1" w:rsidRDefault="00427FD1" w:rsidP="00427FD1">
      <w:pPr>
        <w:pStyle w:val="PL"/>
      </w:pPr>
      <w:r>
        <w:t>}</w:t>
      </w:r>
    </w:p>
    <w:p w14:paraId="7D50BF65" w14:textId="77777777" w:rsidR="00427FD1" w:rsidRDefault="00427FD1" w:rsidP="00427FD1">
      <w:pPr>
        <w:pStyle w:val="PL"/>
      </w:pPr>
    </w:p>
    <w:p w14:paraId="1DCB9003" w14:textId="77777777" w:rsidR="00427FD1" w:rsidRDefault="00427FD1" w:rsidP="00427FD1">
      <w:pPr>
        <w:pStyle w:val="PL"/>
      </w:pPr>
      <w:r>
        <w:t>RRCResumeComplete-IEs ::=               SEQUENCE {</w:t>
      </w:r>
    </w:p>
    <w:p w14:paraId="2560828E" w14:textId="77777777" w:rsidR="00427FD1" w:rsidRDefault="00427FD1" w:rsidP="00427FD1">
      <w:pPr>
        <w:pStyle w:val="PL"/>
      </w:pPr>
      <w:r>
        <w:t xml:space="preserve">    dedicatedNAS-Message                    DedicatedNAS-Message                                                    OPTIONAL,</w:t>
      </w:r>
    </w:p>
    <w:p w14:paraId="027D55A9" w14:textId="77777777" w:rsidR="00427FD1" w:rsidRDefault="00427FD1" w:rsidP="00427FD1">
      <w:pPr>
        <w:pStyle w:val="PL"/>
      </w:pPr>
      <w:r>
        <w:t xml:space="preserve">    selectedPLMN-Identity                   INTEGER (1..maxPLMN)                                                    OPTIONAL,</w:t>
      </w:r>
    </w:p>
    <w:p w14:paraId="1D4BE03B" w14:textId="77777777" w:rsidR="00427FD1" w:rsidRDefault="00427FD1" w:rsidP="00427FD1">
      <w:pPr>
        <w:pStyle w:val="PL"/>
      </w:pPr>
      <w:r>
        <w:t xml:space="preserve">    uplinkTxDirectCurrentList               UplinkTxDirectCurrentList                                               OPTIONAL,</w:t>
      </w:r>
    </w:p>
    <w:p w14:paraId="02E5F4E2" w14:textId="77777777" w:rsidR="00427FD1" w:rsidRDefault="00427FD1" w:rsidP="00427FD1">
      <w:pPr>
        <w:pStyle w:val="PL"/>
      </w:pPr>
      <w:r>
        <w:t xml:space="preserve">    lateNonCriticalExtension                OCTET STRING                                                            OPTIONAL,</w:t>
      </w:r>
    </w:p>
    <w:p w14:paraId="4AF0241E" w14:textId="0BA23140" w:rsidR="00427FD1" w:rsidRDefault="00427FD1" w:rsidP="00427FD1">
      <w:pPr>
        <w:pStyle w:val="PL"/>
      </w:pPr>
      <w:r>
        <w:t xml:space="preserve">    nonCriticalExtension                    </w:t>
      </w:r>
      <w:ins w:id="205" w:author="Ericsson" w:date="2019-07-03T13:55:00Z">
        <w:r w:rsidR="002B74DB">
          <w:t>RRCResumeComplete-v16-IEs</w:t>
        </w:r>
      </w:ins>
      <w:del w:id="206" w:author="Ericsson" w:date="2019-07-03T13:55:00Z">
        <w:r w:rsidDel="002B74DB">
          <w:delText>SEQUENCE{}</w:delText>
        </w:r>
      </w:del>
      <w:r>
        <w:t xml:space="preserve">                                                              OPTIONAL</w:t>
      </w:r>
    </w:p>
    <w:p w14:paraId="79A67E92" w14:textId="77777777" w:rsidR="00427FD1" w:rsidRDefault="00427FD1" w:rsidP="00427FD1">
      <w:pPr>
        <w:pStyle w:val="PL"/>
      </w:pPr>
      <w:r>
        <w:t>}</w:t>
      </w:r>
    </w:p>
    <w:p w14:paraId="0352988F" w14:textId="5C8DFDA4" w:rsidR="00427FD1" w:rsidRDefault="00427FD1" w:rsidP="00427FD1">
      <w:pPr>
        <w:pStyle w:val="PL"/>
        <w:rPr>
          <w:ins w:id="207" w:author="Ericsson" w:date="2019-07-03T13:55:00Z"/>
        </w:rPr>
      </w:pPr>
    </w:p>
    <w:p w14:paraId="4B3E94FA" w14:textId="26A7FC45" w:rsidR="000B0886" w:rsidRDefault="000B0886" w:rsidP="000B0886">
      <w:pPr>
        <w:pStyle w:val="PL"/>
        <w:rPr>
          <w:ins w:id="208" w:author="Ericsson" w:date="2019-07-03T13:55:00Z"/>
        </w:rPr>
      </w:pPr>
      <w:ins w:id="209" w:author="Ericsson" w:date="2019-07-03T13:55:00Z">
        <w:r>
          <w:t>RRCResumeComplete-v16-IEs ::=               SEQUENCE {</w:t>
        </w:r>
      </w:ins>
    </w:p>
    <w:p w14:paraId="7619C359" w14:textId="77777777" w:rsidR="00065EB2" w:rsidRPr="00D0452D" w:rsidRDefault="00065EB2" w:rsidP="00065EB2">
      <w:pPr>
        <w:pStyle w:val="PL"/>
        <w:rPr>
          <w:ins w:id="210" w:author="Ericsson" w:date="2019-07-03T13:56:00Z"/>
          <w:lang w:eastAsia="sv-SE"/>
        </w:rPr>
      </w:pPr>
      <w:ins w:id="211" w:author="Ericsson" w:date="2019-07-03T13:56:00Z">
        <w:r>
          <w:t xml:space="preserve">    </w:t>
        </w:r>
        <w:r w:rsidRPr="00D0452D">
          <w:t>r</w:t>
        </w:r>
        <w:r w:rsidRPr="00D0452D">
          <w:rPr>
            <w:lang w:eastAsia="sv-SE"/>
          </w:rPr>
          <w:t>lf-InfoAvailable</w:t>
        </w:r>
        <w:r w:rsidRPr="00D0452D">
          <w:rPr>
            <w:lang w:eastAsia="sv-SE"/>
          </w:rPr>
          <w:tab/>
        </w:r>
        <w:r w:rsidRPr="00D0452D">
          <w:rPr>
            <w:lang w:eastAsia="sv-SE"/>
          </w:rPr>
          <w:tab/>
        </w:r>
        <w:r w:rsidRPr="00D0452D">
          <w:rPr>
            <w:lang w:eastAsia="sv-SE"/>
          </w:rPr>
          <w:tab/>
        </w:r>
        <w:r w:rsidRPr="00D0452D">
          <w:rPr>
            <w:lang w:eastAsia="sv-SE"/>
          </w:rPr>
          <w:tab/>
          <w:t>ENUMERATED {true}</w:t>
        </w:r>
        <w:r w:rsidRPr="00D0452D">
          <w:rPr>
            <w:lang w:eastAsia="sv-SE"/>
          </w:rPr>
          <w:tab/>
        </w:r>
        <w:r w:rsidRPr="00D0452D">
          <w:rPr>
            <w:lang w:eastAsia="sv-SE"/>
          </w:rPr>
          <w:tab/>
        </w:r>
        <w:r w:rsidRPr="00D0452D">
          <w:rPr>
            <w:lang w:eastAsia="sv-SE"/>
          </w:rPr>
          <w:tab/>
        </w:r>
        <w:r w:rsidRPr="00D0452D">
          <w:rPr>
            <w:lang w:eastAsia="sv-SE"/>
          </w:rPr>
          <w:tab/>
          <w:t>OPTIONAL,</w:t>
        </w:r>
      </w:ins>
    </w:p>
    <w:p w14:paraId="55681ACD" w14:textId="77777777" w:rsidR="00065EB2" w:rsidRDefault="00065EB2" w:rsidP="00065EB2">
      <w:pPr>
        <w:pStyle w:val="PL"/>
        <w:rPr>
          <w:ins w:id="212" w:author="Ericsson" w:date="2019-07-03T13:56:00Z"/>
          <w:lang w:eastAsia="sv-SE"/>
        </w:rPr>
      </w:pPr>
      <w:ins w:id="213" w:author="Ericsson" w:date="2019-07-03T13:56:00Z">
        <w:r>
          <w:t xml:space="preserve">    </w:t>
        </w:r>
        <w:r w:rsidRPr="00D0452D">
          <w:t>logMeas</w:t>
        </w:r>
        <w:r w:rsidRPr="00D0452D">
          <w:rPr>
            <w:lang w:eastAsia="sv-SE"/>
          </w:rPr>
          <w:t>Available</w:t>
        </w:r>
        <w:r w:rsidRPr="00D0452D">
          <w:rPr>
            <w:lang w:eastAsia="sv-SE"/>
          </w:rPr>
          <w:tab/>
        </w:r>
        <w:r w:rsidRPr="00D0452D">
          <w:rPr>
            <w:lang w:eastAsia="sv-SE"/>
          </w:rPr>
          <w:tab/>
        </w:r>
        <w:r w:rsidRPr="00D0452D">
          <w:rPr>
            <w:lang w:eastAsia="sv-SE"/>
          </w:rPr>
          <w:tab/>
        </w:r>
        <w:r w:rsidRPr="00D0452D">
          <w:rPr>
            <w:lang w:eastAsia="sv-SE"/>
          </w:rPr>
          <w:tab/>
          <w:t>ENUMERATED {true}</w:t>
        </w:r>
        <w:r w:rsidRPr="00D0452D">
          <w:rPr>
            <w:lang w:eastAsia="sv-SE"/>
          </w:rPr>
          <w:tab/>
        </w:r>
        <w:r w:rsidRPr="00D0452D">
          <w:rPr>
            <w:lang w:eastAsia="sv-SE"/>
          </w:rPr>
          <w:tab/>
        </w:r>
        <w:r w:rsidRPr="00D0452D">
          <w:rPr>
            <w:lang w:eastAsia="sv-SE"/>
          </w:rPr>
          <w:tab/>
        </w:r>
        <w:r w:rsidRPr="00D0452D">
          <w:rPr>
            <w:lang w:eastAsia="sv-SE"/>
          </w:rPr>
          <w:tab/>
          <w:t>OPTIONAL,</w:t>
        </w:r>
      </w:ins>
    </w:p>
    <w:p w14:paraId="15D912DA" w14:textId="77777777" w:rsidR="00065EB2" w:rsidRPr="00D0452D" w:rsidRDefault="00065EB2" w:rsidP="00065EB2">
      <w:pPr>
        <w:pStyle w:val="PL"/>
        <w:rPr>
          <w:ins w:id="214" w:author="Ericsson" w:date="2019-07-03T13:56:00Z"/>
        </w:rPr>
      </w:pPr>
      <w:ins w:id="215" w:author="Ericsson" w:date="2019-07-03T13:56:00Z">
        <w:r>
          <w:tab/>
        </w:r>
        <w:r w:rsidRPr="00D0452D">
          <w:t>connEstFailInfoAvailable</w:t>
        </w:r>
        <w:r w:rsidRPr="00D0452D">
          <w:tab/>
        </w:r>
        <w:r w:rsidRPr="00D0452D">
          <w:tab/>
          <w:t>ENUMERATED {true}</w:t>
        </w:r>
        <w:r w:rsidRPr="00D0452D">
          <w:tab/>
        </w:r>
        <w:r w:rsidRPr="00D0452D">
          <w:tab/>
        </w:r>
        <w:r w:rsidRPr="00D0452D">
          <w:tab/>
        </w:r>
        <w:r w:rsidRPr="00D0452D">
          <w:tab/>
          <w:t>OPTIONAL,</w:t>
        </w:r>
      </w:ins>
    </w:p>
    <w:p w14:paraId="43B4E9A5" w14:textId="77777777" w:rsidR="00065EB2" w:rsidRDefault="00065EB2" w:rsidP="00065EB2">
      <w:pPr>
        <w:pStyle w:val="PL"/>
        <w:rPr>
          <w:ins w:id="216" w:author="Ericsson" w:date="2019-07-03T13:56:00Z"/>
        </w:rPr>
      </w:pPr>
      <w:ins w:id="217" w:author="Ericsson" w:date="2019-07-03T13:56:00Z">
        <w:r>
          <w:rPr>
            <w:lang w:eastAsia="sv-SE"/>
          </w:rPr>
          <w:tab/>
        </w:r>
        <w:r w:rsidRPr="00D0452D">
          <w:t>logMeasAvailableBT</w:t>
        </w:r>
        <w:r w:rsidRPr="00D0452D">
          <w:tab/>
        </w:r>
        <w:r w:rsidRPr="00D0452D">
          <w:tab/>
        </w:r>
        <w:r w:rsidRPr="00D0452D">
          <w:tab/>
        </w:r>
        <w:r w:rsidRPr="00D0452D">
          <w:tab/>
          <w:t>ENUMERATED {true}</w:t>
        </w:r>
        <w:r w:rsidRPr="00D0452D">
          <w:tab/>
        </w:r>
        <w:r w:rsidRPr="00D0452D">
          <w:tab/>
        </w:r>
        <w:r w:rsidRPr="00D0452D">
          <w:tab/>
        </w:r>
        <w:r w:rsidRPr="00D0452D">
          <w:tab/>
          <w:t>OPTIONAL,</w:t>
        </w:r>
      </w:ins>
    </w:p>
    <w:p w14:paraId="0E743E7A" w14:textId="77777777" w:rsidR="00065EB2" w:rsidRPr="00D0452D" w:rsidRDefault="00065EB2" w:rsidP="00065EB2">
      <w:pPr>
        <w:pStyle w:val="PL"/>
        <w:rPr>
          <w:ins w:id="218" w:author="Ericsson" w:date="2019-07-03T13:56:00Z"/>
        </w:rPr>
      </w:pPr>
      <w:ins w:id="219" w:author="Ericsson" w:date="2019-07-03T13:56:00Z">
        <w:r>
          <w:rPr>
            <w:lang w:eastAsia="sv-SE"/>
          </w:rPr>
          <w:tab/>
        </w:r>
        <w:r w:rsidRPr="00D0452D">
          <w:t>logMeasAvailableWLAN</w:t>
        </w:r>
        <w:r w:rsidRPr="00D0452D">
          <w:tab/>
        </w:r>
        <w:r w:rsidRPr="00D0452D">
          <w:tab/>
        </w:r>
        <w:r w:rsidRPr="00D0452D">
          <w:tab/>
          <w:t>ENUMERATED {true}</w:t>
        </w:r>
        <w:r w:rsidRPr="00D0452D">
          <w:tab/>
        </w:r>
        <w:r w:rsidRPr="00D0452D">
          <w:tab/>
        </w:r>
        <w:r w:rsidRPr="00D0452D">
          <w:tab/>
        </w:r>
        <w:r w:rsidRPr="00D0452D">
          <w:tab/>
          <w:t>OPTIONAL,</w:t>
        </w:r>
      </w:ins>
    </w:p>
    <w:p w14:paraId="64CF1205" w14:textId="416CA30A" w:rsidR="00065EB2" w:rsidRPr="00D0452D" w:rsidRDefault="00065EB2" w:rsidP="00065EB2">
      <w:pPr>
        <w:pStyle w:val="PL"/>
        <w:rPr>
          <w:ins w:id="220" w:author="Ericsson" w:date="2019-07-03T13:57:00Z"/>
        </w:rPr>
      </w:pPr>
      <w:ins w:id="221" w:author="Ericsson" w:date="2019-07-03T13:57:00Z">
        <w:r w:rsidRPr="00D0452D">
          <w:tab/>
          <w:t>mobilityState</w:t>
        </w:r>
        <w:r w:rsidRPr="00D0452D">
          <w:tab/>
        </w:r>
        <w:r w:rsidRPr="00D0452D">
          <w:tab/>
        </w:r>
        <w:r w:rsidRPr="00D0452D">
          <w:tab/>
        </w:r>
        <w:r w:rsidRPr="00D0452D">
          <w:tab/>
        </w:r>
        <w:r w:rsidRPr="00D0452D">
          <w:tab/>
          <w:t>ENUMERATED {normal, medium, high, spare}</w:t>
        </w:r>
        <w:r w:rsidRPr="00D0452D">
          <w:tab/>
          <w:t>OPTIONAL,</w:t>
        </w:r>
      </w:ins>
    </w:p>
    <w:p w14:paraId="76F3430C" w14:textId="451E95FB" w:rsidR="00065EB2" w:rsidRPr="00D0452D" w:rsidRDefault="00065EB2" w:rsidP="00065EB2">
      <w:pPr>
        <w:pStyle w:val="PL"/>
        <w:rPr>
          <w:ins w:id="222" w:author="Ericsson" w:date="2019-07-03T13:57:00Z"/>
        </w:rPr>
      </w:pPr>
      <w:ins w:id="223" w:author="Ericsson" w:date="2019-07-03T13:57:00Z">
        <w:r w:rsidRPr="00D0452D">
          <w:tab/>
          <w:t>mobilityHistoryAvail</w:t>
        </w:r>
        <w:r w:rsidRPr="00D0452D">
          <w:tab/>
        </w:r>
        <w:r w:rsidRPr="00D0452D">
          <w:tab/>
        </w:r>
        <w:r w:rsidRPr="00D0452D">
          <w:tab/>
          <w:t>ENUMERATED {true}</w:t>
        </w:r>
        <w:r w:rsidRPr="00D0452D">
          <w:tab/>
        </w:r>
        <w:r w:rsidRPr="00D0452D">
          <w:tab/>
        </w:r>
        <w:r w:rsidRPr="00D0452D">
          <w:tab/>
        </w:r>
        <w:r w:rsidRPr="00D0452D">
          <w:tab/>
        </w:r>
        <w:r w:rsidRPr="00D0452D">
          <w:tab/>
        </w:r>
        <w:r w:rsidRPr="00D0452D">
          <w:tab/>
        </w:r>
        <w:r w:rsidRPr="00D0452D">
          <w:tab/>
          <w:t>OPTIONAL,</w:t>
        </w:r>
      </w:ins>
    </w:p>
    <w:p w14:paraId="77FBD32B" w14:textId="5C97C595" w:rsidR="000B0886" w:rsidRDefault="000B0886" w:rsidP="000B0886">
      <w:pPr>
        <w:pStyle w:val="PL"/>
        <w:rPr>
          <w:ins w:id="224" w:author="Ericsson" w:date="2019-07-03T13:55:00Z"/>
        </w:rPr>
      </w:pPr>
      <w:ins w:id="225" w:author="Ericsson" w:date="2019-07-03T13:55:00Z">
        <w:r>
          <w:t xml:space="preserve">    nonCriticalExtension            SEQUENCE{}                                  OPTIONAL</w:t>
        </w:r>
      </w:ins>
    </w:p>
    <w:p w14:paraId="12E10B0A" w14:textId="77777777" w:rsidR="000B0886" w:rsidRDefault="000B0886" w:rsidP="000B0886">
      <w:pPr>
        <w:pStyle w:val="PL"/>
        <w:rPr>
          <w:ins w:id="226" w:author="Ericsson" w:date="2019-07-03T13:55:00Z"/>
        </w:rPr>
      </w:pPr>
      <w:ins w:id="227" w:author="Ericsson" w:date="2019-07-03T13:55:00Z">
        <w:r>
          <w:t>}</w:t>
        </w:r>
      </w:ins>
    </w:p>
    <w:p w14:paraId="4E486B06" w14:textId="77777777" w:rsidR="000B0886" w:rsidRDefault="000B0886" w:rsidP="00427FD1">
      <w:pPr>
        <w:pStyle w:val="PL"/>
      </w:pPr>
    </w:p>
    <w:p w14:paraId="12B3609F" w14:textId="77777777" w:rsidR="00427FD1" w:rsidRDefault="00427FD1" w:rsidP="00427FD1">
      <w:pPr>
        <w:pStyle w:val="PL"/>
      </w:pPr>
      <w:r>
        <w:t>-- TAG-RRCRESUMECOMPLETE-STOP</w:t>
      </w:r>
    </w:p>
    <w:p w14:paraId="068E6FDC" w14:textId="77777777" w:rsidR="00427FD1" w:rsidRDefault="00427FD1" w:rsidP="00427FD1">
      <w:pPr>
        <w:pStyle w:val="PL"/>
      </w:pPr>
      <w:r>
        <w:t>-- ASN1STOP</w:t>
      </w:r>
    </w:p>
    <w:p w14:paraId="216608F7" w14:textId="77777777" w:rsidR="00427FD1" w:rsidRDefault="00427FD1" w:rsidP="00427F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7FD1" w14:paraId="649CEB8B" w14:textId="77777777" w:rsidTr="00427FD1">
        <w:tc>
          <w:tcPr>
            <w:tcW w:w="14173" w:type="dxa"/>
            <w:tcBorders>
              <w:top w:val="single" w:sz="4" w:space="0" w:color="auto"/>
              <w:left w:val="single" w:sz="4" w:space="0" w:color="auto"/>
              <w:bottom w:val="single" w:sz="4" w:space="0" w:color="auto"/>
              <w:right w:val="single" w:sz="4" w:space="0" w:color="auto"/>
            </w:tcBorders>
            <w:hideMark/>
          </w:tcPr>
          <w:p w14:paraId="6272AE7D" w14:textId="77777777" w:rsidR="00427FD1" w:rsidRDefault="00427FD1">
            <w:pPr>
              <w:pStyle w:val="TAH"/>
              <w:rPr>
                <w:szCs w:val="22"/>
                <w:lang w:val="en-GB" w:eastAsia="ja-JP"/>
              </w:rPr>
            </w:pPr>
            <w:proofErr w:type="spellStart"/>
            <w:r>
              <w:rPr>
                <w:i/>
                <w:szCs w:val="22"/>
                <w:lang w:val="en-GB" w:eastAsia="ja-JP"/>
              </w:rPr>
              <w:t>RRCResumeComplete</w:t>
            </w:r>
            <w:proofErr w:type="spellEnd"/>
            <w:r>
              <w:rPr>
                <w:i/>
                <w:szCs w:val="22"/>
                <w:lang w:val="en-GB" w:eastAsia="ja-JP"/>
              </w:rPr>
              <w:t xml:space="preserve">-IEs </w:t>
            </w:r>
            <w:r>
              <w:rPr>
                <w:szCs w:val="22"/>
                <w:lang w:val="en-GB" w:eastAsia="ja-JP"/>
              </w:rPr>
              <w:t>field descriptions</w:t>
            </w:r>
          </w:p>
        </w:tc>
      </w:tr>
      <w:tr w:rsidR="00427FD1" w:rsidRPr="00427FD1" w14:paraId="5F423B3E" w14:textId="77777777" w:rsidTr="00427FD1">
        <w:tc>
          <w:tcPr>
            <w:tcW w:w="14173" w:type="dxa"/>
            <w:tcBorders>
              <w:top w:val="single" w:sz="4" w:space="0" w:color="auto"/>
              <w:left w:val="single" w:sz="4" w:space="0" w:color="auto"/>
              <w:bottom w:val="single" w:sz="4" w:space="0" w:color="auto"/>
              <w:right w:val="single" w:sz="4" w:space="0" w:color="auto"/>
            </w:tcBorders>
            <w:hideMark/>
          </w:tcPr>
          <w:p w14:paraId="7305102E" w14:textId="77777777" w:rsidR="00427FD1" w:rsidRDefault="00427FD1">
            <w:pPr>
              <w:pStyle w:val="TAL"/>
              <w:rPr>
                <w:b/>
                <w:i/>
                <w:szCs w:val="22"/>
                <w:lang w:val="en-GB" w:eastAsia="ja-JP"/>
              </w:rPr>
            </w:pPr>
            <w:proofErr w:type="spellStart"/>
            <w:r>
              <w:rPr>
                <w:b/>
                <w:i/>
                <w:szCs w:val="22"/>
                <w:lang w:val="en-GB" w:eastAsia="ja-JP"/>
              </w:rPr>
              <w:t>selectedPLMN</w:t>
            </w:r>
            <w:proofErr w:type="spellEnd"/>
            <w:r>
              <w:rPr>
                <w:b/>
                <w:i/>
                <w:szCs w:val="22"/>
                <w:lang w:val="en-GB" w:eastAsia="ja-JP"/>
              </w:rPr>
              <w:t>-Identity</w:t>
            </w:r>
          </w:p>
          <w:p w14:paraId="244AA900" w14:textId="77777777" w:rsidR="00427FD1" w:rsidRDefault="00427FD1">
            <w:pPr>
              <w:pStyle w:val="TAL"/>
              <w:rPr>
                <w:szCs w:val="22"/>
                <w:lang w:val="en-GB" w:eastAsia="ja-JP"/>
              </w:rPr>
            </w:pPr>
            <w:r>
              <w:rPr>
                <w:szCs w:val="22"/>
                <w:lang w:val="en-GB" w:eastAsia="ja-JP"/>
              </w:rPr>
              <w:t xml:space="preserve">Index of the PLMN selected by the UE from the </w:t>
            </w:r>
            <w:proofErr w:type="spellStart"/>
            <w:r>
              <w:rPr>
                <w:i/>
                <w:szCs w:val="22"/>
                <w:lang w:val="en-GB" w:eastAsia="ja-JP"/>
              </w:rPr>
              <w:t>plmn-IdentityList</w:t>
            </w:r>
            <w:proofErr w:type="spellEnd"/>
            <w:r>
              <w:rPr>
                <w:szCs w:val="22"/>
                <w:lang w:val="en-GB" w:eastAsia="ja-JP"/>
              </w:rPr>
              <w:t xml:space="preserve"> fields included in </w:t>
            </w:r>
            <w:r>
              <w:rPr>
                <w:i/>
                <w:lang w:val="en-GB"/>
              </w:rPr>
              <w:t>SIB1</w:t>
            </w:r>
            <w:r>
              <w:rPr>
                <w:szCs w:val="22"/>
                <w:lang w:val="en-GB" w:eastAsia="ja-JP"/>
              </w:rPr>
              <w:t>.</w:t>
            </w:r>
          </w:p>
        </w:tc>
      </w:tr>
      <w:tr w:rsidR="00427FD1" w:rsidRPr="00427FD1" w14:paraId="34766411" w14:textId="77777777" w:rsidTr="00427FD1">
        <w:tc>
          <w:tcPr>
            <w:tcW w:w="14173" w:type="dxa"/>
            <w:tcBorders>
              <w:top w:val="single" w:sz="4" w:space="0" w:color="auto"/>
              <w:left w:val="single" w:sz="4" w:space="0" w:color="auto"/>
              <w:bottom w:val="single" w:sz="4" w:space="0" w:color="auto"/>
              <w:right w:val="single" w:sz="4" w:space="0" w:color="auto"/>
            </w:tcBorders>
            <w:hideMark/>
          </w:tcPr>
          <w:p w14:paraId="0AE795FD" w14:textId="77777777" w:rsidR="00427FD1" w:rsidRDefault="00427FD1">
            <w:pPr>
              <w:pStyle w:val="TAL"/>
              <w:rPr>
                <w:szCs w:val="22"/>
                <w:lang w:val="en-GB" w:eastAsia="ja-JP"/>
              </w:rPr>
            </w:pPr>
            <w:proofErr w:type="spellStart"/>
            <w:r>
              <w:rPr>
                <w:b/>
                <w:i/>
                <w:szCs w:val="22"/>
                <w:lang w:val="en-GB" w:eastAsia="ja-JP"/>
              </w:rPr>
              <w:t>uplinkTxDirectCurrentList</w:t>
            </w:r>
            <w:proofErr w:type="spellEnd"/>
          </w:p>
          <w:p w14:paraId="7171C3EE" w14:textId="77777777" w:rsidR="00427FD1" w:rsidRDefault="00427FD1">
            <w:pPr>
              <w:pStyle w:val="TAL"/>
              <w:rPr>
                <w:lang w:val="en-GB" w:eastAsia="ja-JP"/>
              </w:rPr>
            </w:pPr>
            <w:r>
              <w:rPr>
                <w:lang w:val="en-GB" w:eastAsia="ja-JP"/>
              </w:rPr>
              <w:t xml:space="preserve">The Tx Direct Current locations for the configured serving cells and BWPs if requested by the NW (see </w:t>
            </w:r>
            <w:proofErr w:type="spellStart"/>
            <w:r>
              <w:rPr>
                <w:i/>
                <w:lang w:val="en-GB"/>
              </w:rPr>
              <w:t>reportUplinkTxDirectCurrent</w:t>
            </w:r>
            <w:proofErr w:type="spellEnd"/>
            <w:r>
              <w:rPr>
                <w:lang w:val="en-GB"/>
              </w:rPr>
              <w:t xml:space="preserve"> in </w:t>
            </w:r>
            <w:proofErr w:type="spellStart"/>
            <w:r>
              <w:rPr>
                <w:i/>
                <w:lang w:val="en-GB"/>
              </w:rPr>
              <w:t>CellGroupConfig</w:t>
            </w:r>
            <w:proofErr w:type="spellEnd"/>
            <w:r>
              <w:rPr>
                <w:lang w:val="en-GB" w:eastAsia="ja-JP"/>
              </w:rPr>
              <w:t>).</w:t>
            </w:r>
          </w:p>
        </w:tc>
      </w:tr>
    </w:tbl>
    <w:p w14:paraId="12EB19AE" w14:textId="056F4944" w:rsidR="00427FD1" w:rsidRPr="00427FD1" w:rsidRDefault="00427FD1" w:rsidP="00730C6B">
      <w:pPr>
        <w:rPr>
          <w:lang w:val="en-US" w:eastAsia="x-none"/>
        </w:rPr>
      </w:pPr>
    </w:p>
    <w:p w14:paraId="11D244E5" w14:textId="77777777" w:rsidR="00427FD1" w:rsidRDefault="00427FD1" w:rsidP="00427FD1">
      <w:pPr>
        <w:rPr>
          <w:lang w:eastAsia="x-none"/>
        </w:rPr>
      </w:pPr>
      <w:r w:rsidRPr="0085203E">
        <w:rPr>
          <w:color w:val="FF0000"/>
          <w:lang w:eastAsia="x-none"/>
        </w:rPr>
        <w:t>* unaffected IEs are not included *</w:t>
      </w:r>
    </w:p>
    <w:p w14:paraId="12E6D0E1" w14:textId="77777777" w:rsidR="00427FD1" w:rsidRDefault="00427FD1" w:rsidP="00427FD1">
      <w:pPr>
        <w:pStyle w:val="Heading4"/>
        <w:rPr>
          <w:lang w:val="en-GB"/>
        </w:rPr>
      </w:pPr>
      <w:bookmarkStart w:id="228" w:name="_Toc12718195"/>
      <w:r>
        <w:rPr>
          <w:lang w:val="en-GB"/>
        </w:rPr>
        <w:t>–</w:t>
      </w:r>
      <w:r>
        <w:rPr>
          <w:lang w:val="en-GB"/>
        </w:rPr>
        <w:tab/>
      </w:r>
      <w:r>
        <w:rPr>
          <w:i/>
          <w:noProof/>
          <w:lang w:val="en-GB"/>
        </w:rPr>
        <w:t>RRCSetupComplete</w:t>
      </w:r>
      <w:bookmarkEnd w:id="228"/>
    </w:p>
    <w:p w14:paraId="3BE7F585" w14:textId="77777777" w:rsidR="00427FD1" w:rsidRDefault="00427FD1" w:rsidP="00427FD1">
      <w:r>
        <w:t xml:space="preserve">The </w:t>
      </w:r>
      <w:r>
        <w:rPr>
          <w:i/>
          <w:noProof/>
        </w:rPr>
        <w:t>RRCSetupComplete</w:t>
      </w:r>
      <w:r>
        <w:t xml:space="preserve"> message is used to confirm the successful completion of an RRC connection establishment.</w:t>
      </w:r>
    </w:p>
    <w:p w14:paraId="4CC2C87B" w14:textId="77777777" w:rsidR="00427FD1" w:rsidRDefault="00427FD1" w:rsidP="00427FD1">
      <w:pPr>
        <w:pStyle w:val="B1"/>
        <w:rPr>
          <w:lang w:val="en-GB"/>
        </w:rPr>
      </w:pPr>
      <w:r>
        <w:rPr>
          <w:lang w:val="en-GB"/>
        </w:rPr>
        <w:t>Signalling radio bearer: SRB1</w:t>
      </w:r>
    </w:p>
    <w:p w14:paraId="6791F65D" w14:textId="77777777" w:rsidR="00427FD1" w:rsidRDefault="00427FD1" w:rsidP="00427FD1">
      <w:pPr>
        <w:pStyle w:val="B1"/>
        <w:rPr>
          <w:lang w:val="en-GB"/>
        </w:rPr>
      </w:pPr>
      <w:r>
        <w:rPr>
          <w:lang w:val="en-GB"/>
        </w:rPr>
        <w:t>RLC-SAP: AM</w:t>
      </w:r>
    </w:p>
    <w:p w14:paraId="65A54C43" w14:textId="77777777" w:rsidR="00427FD1" w:rsidRDefault="00427FD1" w:rsidP="00427FD1">
      <w:pPr>
        <w:pStyle w:val="B1"/>
        <w:rPr>
          <w:lang w:val="en-GB"/>
        </w:rPr>
      </w:pPr>
      <w:r>
        <w:rPr>
          <w:lang w:val="en-GB"/>
        </w:rPr>
        <w:t>Logical channel: DCCH</w:t>
      </w:r>
    </w:p>
    <w:p w14:paraId="116B978F" w14:textId="77777777" w:rsidR="00427FD1" w:rsidRDefault="00427FD1" w:rsidP="00427FD1">
      <w:pPr>
        <w:pStyle w:val="B1"/>
        <w:rPr>
          <w:lang w:val="en-GB"/>
        </w:rPr>
      </w:pPr>
      <w:r>
        <w:rPr>
          <w:lang w:val="en-GB"/>
        </w:rPr>
        <w:lastRenderedPageBreak/>
        <w:t>Direction: UE to Network</w:t>
      </w:r>
    </w:p>
    <w:p w14:paraId="67A20E08" w14:textId="77777777" w:rsidR="00427FD1" w:rsidRDefault="00427FD1" w:rsidP="00427FD1">
      <w:pPr>
        <w:pStyle w:val="TH"/>
        <w:rPr>
          <w:lang w:val="en-GB"/>
        </w:rPr>
      </w:pPr>
      <w:r>
        <w:rPr>
          <w:i/>
          <w:noProof/>
          <w:lang w:val="en-GB"/>
        </w:rPr>
        <w:t>RRCSetupComplete</w:t>
      </w:r>
      <w:r>
        <w:rPr>
          <w:noProof/>
          <w:lang w:val="en-GB"/>
        </w:rPr>
        <w:t xml:space="preserve"> message</w:t>
      </w:r>
    </w:p>
    <w:p w14:paraId="4F0134E1" w14:textId="77777777" w:rsidR="00427FD1" w:rsidRDefault="00427FD1" w:rsidP="00427FD1">
      <w:pPr>
        <w:pStyle w:val="PL"/>
      </w:pPr>
      <w:r>
        <w:t>-- ASN1START</w:t>
      </w:r>
    </w:p>
    <w:p w14:paraId="7C566BC2" w14:textId="77777777" w:rsidR="00427FD1" w:rsidRDefault="00427FD1" w:rsidP="00427FD1">
      <w:pPr>
        <w:pStyle w:val="PL"/>
      </w:pPr>
      <w:r>
        <w:t>-- TAG-RRCSETUPCOMPLETE-START</w:t>
      </w:r>
    </w:p>
    <w:p w14:paraId="1A70F162" w14:textId="77777777" w:rsidR="00427FD1" w:rsidRDefault="00427FD1" w:rsidP="00427FD1">
      <w:pPr>
        <w:pStyle w:val="PL"/>
      </w:pPr>
    </w:p>
    <w:p w14:paraId="79E8F279" w14:textId="77777777" w:rsidR="00427FD1" w:rsidRDefault="00427FD1" w:rsidP="00427FD1">
      <w:pPr>
        <w:pStyle w:val="PL"/>
      </w:pPr>
      <w:r>
        <w:t>RRCSetupComplete ::=                SEQUENCE {</w:t>
      </w:r>
    </w:p>
    <w:p w14:paraId="78AAFCCC" w14:textId="77777777" w:rsidR="00427FD1" w:rsidRDefault="00427FD1" w:rsidP="00427FD1">
      <w:pPr>
        <w:pStyle w:val="PL"/>
      </w:pPr>
      <w:r>
        <w:t xml:space="preserve">    rrc-TransactionIdentifier           RRC-TransactionIdentifier,</w:t>
      </w:r>
    </w:p>
    <w:p w14:paraId="52B10D3A" w14:textId="77777777" w:rsidR="00427FD1" w:rsidRDefault="00427FD1" w:rsidP="00427FD1">
      <w:pPr>
        <w:pStyle w:val="PL"/>
      </w:pPr>
      <w:r>
        <w:t xml:space="preserve">    criticalExtensions                  CHOICE {</w:t>
      </w:r>
    </w:p>
    <w:p w14:paraId="6D55524B" w14:textId="77777777" w:rsidR="00427FD1" w:rsidRDefault="00427FD1" w:rsidP="00427FD1">
      <w:pPr>
        <w:pStyle w:val="PL"/>
      </w:pPr>
      <w:r>
        <w:t xml:space="preserve">        rrcSetupComplete                    RRCSetupComplete-IEs,</w:t>
      </w:r>
    </w:p>
    <w:p w14:paraId="7D42FA7B" w14:textId="77777777" w:rsidR="00427FD1" w:rsidRDefault="00427FD1" w:rsidP="00427FD1">
      <w:pPr>
        <w:pStyle w:val="PL"/>
      </w:pPr>
      <w:r>
        <w:t xml:space="preserve">        criticalExtensionsFuture            SEQUENCE {}</w:t>
      </w:r>
    </w:p>
    <w:p w14:paraId="0D904EFA" w14:textId="77777777" w:rsidR="00427FD1" w:rsidRDefault="00427FD1" w:rsidP="00427FD1">
      <w:pPr>
        <w:pStyle w:val="PL"/>
      </w:pPr>
      <w:r>
        <w:t xml:space="preserve">    }</w:t>
      </w:r>
    </w:p>
    <w:p w14:paraId="74327DE5" w14:textId="77777777" w:rsidR="00427FD1" w:rsidRDefault="00427FD1" w:rsidP="00427FD1">
      <w:pPr>
        <w:pStyle w:val="PL"/>
      </w:pPr>
      <w:r>
        <w:t>}</w:t>
      </w:r>
    </w:p>
    <w:p w14:paraId="5014B96B" w14:textId="77777777" w:rsidR="00427FD1" w:rsidRDefault="00427FD1" w:rsidP="00427FD1">
      <w:pPr>
        <w:pStyle w:val="PL"/>
      </w:pPr>
    </w:p>
    <w:p w14:paraId="461A2832" w14:textId="77777777" w:rsidR="00427FD1" w:rsidRDefault="00427FD1" w:rsidP="00427FD1">
      <w:pPr>
        <w:pStyle w:val="PL"/>
      </w:pPr>
      <w:r>
        <w:t>RRCSetupComplete-IEs ::=            SEQUENCE {</w:t>
      </w:r>
    </w:p>
    <w:p w14:paraId="7484D656" w14:textId="77777777" w:rsidR="00427FD1" w:rsidRDefault="00427FD1" w:rsidP="00427FD1">
      <w:pPr>
        <w:pStyle w:val="PL"/>
      </w:pPr>
      <w:r>
        <w:t xml:space="preserve">    selectedPLMN-Identity               INTEGER (1..maxPLMN),</w:t>
      </w:r>
    </w:p>
    <w:p w14:paraId="271F88B8" w14:textId="77777777" w:rsidR="00427FD1" w:rsidRDefault="00427FD1" w:rsidP="00427FD1">
      <w:pPr>
        <w:pStyle w:val="PL"/>
      </w:pPr>
      <w:r>
        <w:t xml:space="preserve">    registeredAMF                       RegisteredAMF                                   OPTIONAL,</w:t>
      </w:r>
    </w:p>
    <w:p w14:paraId="7FCCCED6" w14:textId="77777777" w:rsidR="00427FD1" w:rsidRDefault="00427FD1" w:rsidP="00427FD1">
      <w:pPr>
        <w:pStyle w:val="PL"/>
      </w:pPr>
      <w:r>
        <w:t xml:space="preserve">    guami-Type                          ENUMERATED {native, mapped}                     OPTIONAL,</w:t>
      </w:r>
    </w:p>
    <w:p w14:paraId="6F27D955" w14:textId="77777777" w:rsidR="00427FD1" w:rsidRDefault="00427FD1" w:rsidP="00427FD1">
      <w:pPr>
        <w:pStyle w:val="PL"/>
      </w:pPr>
      <w:r>
        <w:t xml:space="preserve">    s-NSSAI-List                        SEQUENCE (SIZE (1..maxNrofS-NSSAI)) OF S-NSSAI  OPTIONAL,</w:t>
      </w:r>
    </w:p>
    <w:p w14:paraId="66C979CD" w14:textId="77777777" w:rsidR="00427FD1" w:rsidRDefault="00427FD1" w:rsidP="00427FD1">
      <w:pPr>
        <w:pStyle w:val="PL"/>
      </w:pPr>
      <w:r>
        <w:t xml:space="preserve">    dedicatedNAS-Message                DedicatedNAS-Message,</w:t>
      </w:r>
    </w:p>
    <w:p w14:paraId="5A52AB47" w14:textId="77777777" w:rsidR="00427FD1" w:rsidRDefault="00427FD1" w:rsidP="00427FD1">
      <w:pPr>
        <w:pStyle w:val="PL"/>
      </w:pPr>
      <w:r>
        <w:t xml:space="preserve">    ng-5G-S-TMSI-Value                  CHOICE {</w:t>
      </w:r>
    </w:p>
    <w:p w14:paraId="30819BA9" w14:textId="77777777" w:rsidR="00427FD1" w:rsidRDefault="00427FD1" w:rsidP="00427FD1">
      <w:pPr>
        <w:pStyle w:val="PL"/>
      </w:pPr>
      <w:r>
        <w:t xml:space="preserve">        ng-5G-S-TMSI                        NG-5G-S-TMSI,</w:t>
      </w:r>
    </w:p>
    <w:p w14:paraId="773D6634" w14:textId="77777777" w:rsidR="00427FD1" w:rsidRDefault="00427FD1" w:rsidP="00427FD1">
      <w:pPr>
        <w:pStyle w:val="PL"/>
      </w:pPr>
      <w:r>
        <w:t xml:space="preserve">        ng-5G-S-TMSI-Part2                  BIT STRING (SIZE (9))</w:t>
      </w:r>
    </w:p>
    <w:p w14:paraId="0986C17F" w14:textId="77777777" w:rsidR="00427FD1" w:rsidRDefault="00427FD1" w:rsidP="00427FD1">
      <w:pPr>
        <w:pStyle w:val="PL"/>
      </w:pPr>
      <w:r>
        <w:t xml:space="preserve">    }                                                                                   OPTIONAL,</w:t>
      </w:r>
    </w:p>
    <w:p w14:paraId="11B9C822" w14:textId="77777777" w:rsidR="00427FD1" w:rsidRDefault="00427FD1" w:rsidP="00427FD1">
      <w:pPr>
        <w:pStyle w:val="PL"/>
      </w:pPr>
      <w:r>
        <w:t xml:space="preserve">    lateNonCriticalExtension            OCTET STRING                                    OPTIONAL,</w:t>
      </w:r>
    </w:p>
    <w:p w14:paraId="1F3F6D29" w14:textId="6D2FF99E" w:rsidR="00427FD1" w:rsidRDefault="00427FD1" w:rsidP="00427FD1">
      <w:pPr>
        <w:pStyle w:val="PL"/>
      </w:pPr>
      <w:r>
        <w:t xml:space="preserve">    nonCriticalExtension                </w:t>
      </w:r>
      <w:ins w:id="229" w:author="Ericsson" w:date="2019-07-03T13:58:00Z">
        <w:r w:rsidR="00065EB2">
          <w:t>RRCSetupComplete-v16-IEs</w:t>
        </w:r>
      </w:ins>
      <w:del w:id="230" w:author="Ericsson" w:date="2019-07-03T13:58:00Z">
        <w:r w:rsidDel="00065EB2">
          <w:delText>SEQUENCE{}</w:delText>
        </w:r>
      </w:del>
      <w:r>
        <w:t xml:space="preserve">                                      OPTIONAL</w:t>
      </w:r>
    </w:p>
    <w:p w14:paraId="5F4B8932" w14:textId="77777777" w:rsidR="00427FD1" w:rsidRDefault="00427FD1" w:rsidP="00427FD1">
      <w:pPr>
        <w:pStyle w:val="PL"/>
      </w:pPr>
      <w:r>
        <w:t>}</w:t>
      </w:r>
    </w:p>
    <w:p w14:paraId="6FDB320E" w14:textId="77777777" w:rsidR="00427FD1" w:rsidRDefault="00427FD1" w:rsidP="00427FD1">
      <w:pPr>
        <w:pStyle w:val="PL"/>
      </w:pPr>
    </w:p>
    <w:p w14:paraId="09147BC7" w14:textId="07EDAB99" w:rsidR="00065EB2" w:rsidRDefault="00065EB2" w:rsidP="00065EB2">
      <w:pPr>
        <w:pStyle w:val="PL"/>
        <w:rPr>
          <w:ins w:id="231" w:author="Ericsson" w:date="2019-07-03T13:58:00Z"/>
        </w:rPr>
      </w:pPr>
      <w:ins w:id="232" w:author="Ericsson" w:date="2019-07-03T13:58:00Z">
        <w:r>
          <w:t>RRCSetupComplete-v16-IEs ::=            SEQUENCE {</w:t>
        </w:r>
      </w:ins>
    </w:p>
    <w:p w14:paraId="4EA525C1" w14:textId="77777777" w:rsidR="00065EB2" w:rsidRPr="00D0452D" w:rsidRDefault="00065EB2" w:rsidP="00065EB2">
      <w:pPr>
        <w:pStyle w:val="PL"/>
        <w:rPr>
          <w:ins w:id="233" w:author="Ericsson" w:date="2019-07-03T13:58:00Z"/>
          <w:lang w:eastAsia="sv-SE"/>
        </w:rPr>
      </w:pPr>
      <w:ins w:id="234" w:author="Ericsson" w:date="2019-07-03T13:58:00Z">
        <w:r>
          <w:t xml:space="preserve">    </w:t>
        </w:r>
        <w:r w:rsidRPr="00D0452D">
          <w:t>r</w:t>
        </w:r>
        <w:r w:rsidRPr="00D0452D">
          <w:rPr>
            <w:lang w:eastAsia="sv-SE"/>
          </w:rPr>
          <w:t>lf-InfoAvailable</w:t>
        </w:r>
        <w:r w:rsidRPr="00D0452D">
          <w:rPr>
            <w:lang w:eastAsia="sv-SE"/>
          </w:rPr>
          <w:tab/>
        </w:r>
        <w:r w:rsidRPr="00D0452D">
          <w:rPr>
            <w:lang w:eastAsia="sv-SE"/>
          </w:rPr>
          <w:tab/>
        </w:r>
        <w:r w:rsidRPr="00D0452D">
          <w:rPr>
            <w:lang w:eastAsia="sv-SE"/>
          </w:rPr>
          <w:tab/>
        </w:r>
        <w:r w:rsidRPr="00D0452D">
          <w:rPr>
            <w:lang w:eastAsia="sv-SE"/>
          </w:rPr>
          <w:tab/>
          <w:t>ENUMERATED {true}</w:t>
        </w:r>
        <w:r w:rsidRPr="00D0452D">
          <w:rPr>
            <w:lang w:eastAsia="sv-SE"/>
          </w:rPr>
          <w:tab/>
        </w:r>
        <w:r w:rsidRPr="00D0452D">
          <w:rPr>
            <w:lang w:eastAsia="sv-SE"/>
          </w:rPr>
          <w:tab/>
        </w:r>
        <w:r w:rsidRPr="00D0452D">
          <w:rPr>
            <w:lang w:eastAsia="sv-SE"/>
          </w:rPr>
          <w:tab/>
        </w:r>
        <w:r w:rsidRPr="00D0452D">
          <w:rPr>
            <w:lang w:eastAsia="sv-SE"/>
          </w:rPr>
          <w:tab/>
          <w:t>OPTIONAL,</w:t>
        </w:r>
      </w:ins>
    </w:p>
    <w:p w14:paraId="30A631EF" w14:textId="77777777" w:rsidR="00065EB2" w:rsidRDefault="00065EB2" w:rsidP="00065EB2">
      <w:pPr>
        <w:pStyle w:val="PL"/>
        <w:rPr>
          <w:ins w:id="235" w:author="Ericsson" w:date="2019-07-03T13:58:00Z"/>
          <w:lang w:eastAsia="sv-SE"/>
        </w:rPr>
      </w:pPr>
      <w:ins w:id="236" w:author="Ericsson" w:date="2019-07-03T13:58:00Z">
        <w:r>
          <w:t xml:space="preserve">    </w:t>
        </w:r>
        <w:r w:rsidRPr="00D0452D">
          <w:t>logMeas</w:t>
        </w:r>
        <w:r w:rsidRPr="00D0452D">
          <w:rPr>
            <w:lang w:eastAsia="sv-SE"/>
          </w:rPr>
          <w:t>Available</w:t>
        </w:r>
        <w:r w:rsidRPr="00D0452D">
          <w:rPr>
            <w:lang w:eastAsia="sv-SE"/>
          </w:rPr>
          <w:tab/>
        </w:r>
        <w:r w:rsidRPr="00D0452D">
          <w:rPr>
            <w:lang w:eastAsia="sv-SE"/>
          </w:rPr>
          <w:tab/>
        </w:r>
        <w:r w:rsidRPr="00D0452D">
          <w:rPr>
            <w:lang w:eastAsia="sv-SE"/>
          </w:rPr>
          <w:tab/>
        </w:r>
        <w:r w:rsidRPr="00D0452D">
          <w:rPr>
            <w:lang w:eastAsia="sv-SE"/>
          </w:rPr>
          <w:tab/>
          <w:t>ENUMERATED {true}</w:t>
        </w:r>
        <w:r w:rsidRPr="00D0452D">
          <w:rPr>
            <w:lang w:eastAsia="sv-SE"/>
          </w:rPr>
          <w:tab/>
        </w:r>
        <w:r w:rsidRPr="00D0452D">
          <w:rPr>
            <w:lang w:eastAsia="sv-SE"/>
          </w:rPr>
          <w:tab/>
        </w:r>
        <w:r w:rsidRPr="00D0452D">
          <w:rPr>
            <w:lang w:eastAsia="sv-SE"/>
          </w:rPr>
          <w:tab/>
        </w:r>
        <w:r w:rsidRPr="00D0452D">
          <w:rPr>
            <w:lang w:eastAsia="sv-SE"/>
          </w:rPr>
          <w:tab/>
          <w:t>OPTIONAL,</w:t>
        </w:r>
      </w:ins>
    </w:p>
    <w:p w14:paraId="72D668F9" w14:textId="77777777" w:rsidR="00065EB2" w:rsidRPr="00D0452D" w:rsidRDefault="00065EB2" w:rsidP="00065EB2">
      <w:pPr>
        <w:pStyle w:val="PL"/>
        <w:rPr>
          <w:ins w:id="237" w:author="Ericsson" w:date="2019-07-03T13:58:00Z"/>
        </w:rPr>
      </w:pPr>
      <w:ins w:id="238" w:author="Ericsson" w:date="2019-07-03T13:58:00Z">
        <w:r>
          <w:tab/>
        </w:r>
        <w:r w:rsidRPr="00D0452D">
          <w:t>connEstFailInfoAvailable</w:t>
        </w:r>
        <w:r w:rsidRPr="00D0452D">
          <w:tab/>
        </w:r>
        <w:r w:rsidRPr="00D0452D">
          <w:tab/>
          <w:t>ENUMERATED {true}</w:t>
        </w:r>
        <w:r w:rsidRPr="00D0452D">
          <w:tab/>
        </w:r>
        <w:r w:rsidRPr="00D0452D">
          <w:tab/>
        </w:r>
        <w:r w:rsidRPr="00D0452D">
          <w:tab/>
        </w:r>
        <w:r w:rsidRPr="00D0452D">
          <w:tab/>
          <w:t>OPTIONAL,</w:t>
        </w:r>
      </w:ins>
    </w:p>
    <w:p w14:paraId="26861FC8" w14:textId="77777777" w:rsidR="00065EB2" w:rsidRDefault="00065EB2" w:rsidP="00065EB2">
      <w:pPr>
        <w:pStyle w:val="PL"/>
        <w:rPr>
          <w:ins w:id="239" w:author="Ericsson" w:date="2019-07-03T13:58:00Z"/>
        </w:rPr>
      </w:pPr>
      <w:ins w:id="240" w:author="Ericsson" w:date="2019-07-03T13:58:00Z">
        <w:r>
          <w:rPr>
            <w:lang w:eastAsia="sv-SE"/>
          </w:rPr>
          <w:tab/>
        </w:r>
        <w:r w:rsidRPr="00D0452D">
          <w:t>logMeasAvailableBT</w:t>
        </w:r>
        <w:r w:rsidRPr="00D0452D">
          <w:tab/>
        </w:r>
        <w:r w:rsidRPr="00D0452D">
          <w:tab/>
        </w:r>
        <w:r w:rsidRPr="00D0452D">
          <w:tab/>
        </w:r>
        <w:r w:rsidRPr="00D0452D">
          <w:tab/>
          <w:t>ENUMERATED {true}</w:t>
        </w:r>
        <w:r w:rsidRPr="00D0452D">
          <w:tab/>
        </w:r>
        <w:r w:rsidRPr="00D0452D">
          <w:tab/>
        </w:r>
        <w:r w:rsidRPr="00D0452D">
          <w:tab/>
        </w:r>
        <w:r w:rsidRPr="00D0452D">
          <w:tab/>
          <w:t>OPTIONAL,</w:t>
        </w:r>
      </w:ins>
    </w:p>
    <w:p w14:paraId="027DF0EF" w14:textId="77777777" w:rsidR="00065EB2" w:rsidRPr="00D0452D" w:rsidRDefault="00065EB2" w:rsidP="00065EB2">
      <w:pPr>
        <w:pStyle w:val="PL"/>
        <w:rPr>
          <w:ins w:id="241" w:author="Ericsson" w:date="2019-07-03T13:58:00Z"/>
        </w:rPr>
      </w:pPr>
      <w:ins w:id="242" w:author="Ericsson" w:date="2019-07-03T13:58:00Z">
        <w:r>
          <w:rPr>
            <w:lang w:eastAsia="sv-SE"/>
          </w:rPr>
          <w:tab/>
        </w:r>
        <w:r w:rsidRPr="00D0452D">
          <w:t>logMeasAvailableWLAN</w:t>
        </w:r>
        <w:r w:rsidRPr="00D0452D">
          <w:tab/>
        </w:r>
        <w:r w:rsidRPr="00D0452D">
          <w:tab/>
        </w:r>
        <w:r w:rsidRPr="00D0452D">
          <w:tab/>
          <w:t>ENUMERATED {true}</w:t>
        </w:r>
        <w:r w:rsidRPr="00D0452D">
          <w:tab/>
        </w:r>
        <w:r w:rsidRPr="00D0452D">
          <w:tab/>
        </w:r>
        <w:r w:rsidRPr="00D0452D">
          <w:tab/>
        </w:r>
        <w:r w:rsidRPr="00D0452D">
          <w:tab/>
          <w:t>OPTIONAL,</w:t>
        </w:r>
      </w:ins>
    </w:p>
    <w:p w14:paraId="3490B9EC" w14:textId="77777777" w:rsidR="00065EB2" w:rsidRPr="00D0452D" w:rsidRDefault="00065EB2" w:rsidP="00065EB2">
      <w:pPr>
        <w:pStyle w:val="PL"/>
        <w:rPr>
          <w:ins w:id="243" w:author="Ericsson" w:date="2019-07-03T13:58:00Z"/>
        </w:rPr>
      </w:pPr>
      <w:ins w:id="244" w:author="Ericsson" w:date="2019-07-03T13:58:00Z">
        <w:r w:rsidRPr="00D0452D">
          <w:tab/>
          <w:t>mobilityState</w:t>
        </w:r>
        <w:r w:rsidRPr="00D0452D">
          <w:tab/>
        </w:r>
        <w:r w:rsidRPr="00D0452D">
          <w:tab/>
        </w:r>
        <w:r w:rsidRPr="00D0452D">
          <w:tab/>
        </w:r>
        <w:r w:rsidRPr="00D0452D">
          <w:tab/>
        </w:r>
        <w:r w:rsidRPr="00D0452D">
          <w:tab/>
          <w:t>ENUMERATED {normal, medium, high, spare}</w:t>
        </w:r>
        <w:r w:rsidRPr="00D0452D">
          <w:tab/>
          <w:t>OPTIONAL,</w:t>
        </w:r>
      </w:ins>
    </w:p>
    <w:p w14:paraId="2F3955F3" w14:textId="77777777" w:rsidR="00065EB2" w:rsidRPr="00D0452D" w:rsidRDefault="00065EB2" w:rsidP="00065EB2">
      <w:pPr>
        <w:pStyle w:val="PL"/>
        <w:rPr>
          <w:ins w:id="245" w:author="Ericsson" w:date="2019-07-03T13:58:00Z"/>
        </w:rPr>
      </w:pPr>
      <w:ins w:id="246" w:author="Ericsson" w:date="2019-07-03T13:58:00Z">
        <w:r w:rsidRPr="00D0452D">
          <w:tab/>
          <w:t>mobilityHistoryAvail</w:t>
        </w:r>
        <w:r w:rsidRPr="00D0452D">
          <w:tab/>
        </w:r>
        <w:r w:rsidRPr="00D0452D">
          <w:tab/>
        </w:r>
        <w:r w:rsidRPr="00D0452D">
          <w:tab/>
          <w:t>ENUMERATED {true}</w:t>
        </w:r>
        <w:r w:rsidRPr="00D0452D">
          <w:tab/>
        </w:r>
        <w:r w:rsidRPr="00D0452D">
          <w:tab/>
        </w:r>
        <w:r w:rsidRPr="00D0452D">
          <w:tab/>
        </w:r>
        <w:r w:rsidRPr="00D0452D">
          <w:tab/>
        </w:r>
        <w:r w:rsidRPr="00D0452D">
          <w:tab/>
        </w:r>
        <w:r w:rsidRPr="00D0452D">
          <w:tab/>
        </w:r>
        <w:r w:rsidRPr="00D0452D">
          <w:tab/>
          <w:t>OPTIONAL,</w:t>
        </w:r>
      </w:ins>
    </w:p>
    <w:p w14:paraId="293E818D" w14:textId="6E7E4ABA" w:rsidR="00065EB2" w:rsidRDefault="00065EB2" w:rsidP="00065EB2">
      <w:pPr>
        <w:pStyle w:val="PL"/>
        <w:rPr>
          <w:ins w:id="247" w:author="Ericsson" w:date="2019-07-03T13:58:00Z"/>
        </w:rPr>
      </w:pPr>
      <w:ins w:id="248" w:author="Ericsson" w:date="2019-07-03T13:58:00Z">
        <w:r>
          <w:t xml:space="preserve">    nonCriticalExtension            SEQUENCE{}                                  OPTIONAL</w:t>
        </w:r>
      </w:ins>
    </w:p>
    <w:p w14:paraId="5DFCBDC3" w14:textId="77777777" w:rsidR="00065EB2" w:rsidRDefault="00065EB2" w:rsidP="00065EB2">
      <w:pPr>
        <w:pStyle w:val="PL"/>
        <w:rPr>
          <w:ins w:id="249" w:author="Ericsson" w:date="2019-07-03T13:58:00Z"/>
        </w:rPr>
      </w:pPr>
      <w:ins w:id="250" w:author="Ericsson" w:date="2019-07-03T13:58:00Z">
        <w:r>
          <w:t>}</w:t>
        </w:r>
      </w:ins>
    </w:p>
    <w:p w14:paraId="1E42D1D1" w14:textId="77777777" w:rsidR="00065EB2" w:rsidRDefault="00065EB2" w:rsidP="00427FD1">
      <w:pPr>
        <w:pStyle w:val="PL"/>
        <w:rPr>
          <w:ins w:id="251" w:author="Ericsson" w:date="2019-07-03T13:58:00Z"/>
        </w:rPr>
      </w:pPr>
    </w:p>
    <w:p w14:paraId="471C3CB2" w14:textId="4408BCE1" w:rsidR="00427FD1" w:rsidRDefault="00427FD1" w:rsidP="00427FD1">
      <w:pPr>
        <w:pStyle w:val="PL"/>
      </w:pPr>
      <w:r>
        <w:t>RegisteredAMF ::=                   SEQUENCE {</w:t>
      </w:r>
    </w:p>
    <w:p w14:paraId="21514B03" w14:textId="77777777" w:rsidR="00427FD1" w:rsidRDefault="00427FD1" w:rsidP="00427FD1">
      <w:pPr>
        <w:pStyle w:val="PL"/>
      </w:pPr>
      <w:r>
        <w:t xml:space="preserve">    plmn-Identity                       PLMN-Identity                                   OPTIONAL,</w:t>
      </w:r>
    </w:p>
    <w:p w14:paraId="46B77D78" w14:textId="77777777" w:rsidR="00427FD1" w:rsidRDefault="00427FD1" w:rsidP="00427FD1">
      <w:pPr>
        <w:pStyle w:val="PL"/>
      </w:pPr>
      <w:r>
        <w:t xml:space="preserve">    amf-Identifier                      AMF-Identifier</w:t>
      </w:r>
    </w:p>
    <w:p w14:paraId="08553419" w14:textId="77777777" w:rsidR="00427FD1" w:rsidRDefault="00427FD1" w:rsidP="00427FD1">
      <w:pPr>
        <w:pStyle w:val="PL"/>
      </w:pPr>
      <w:r>
        <w:t>}</w:t>
      </w:r>
    </w:p>
    <w:p w14:paraId="47BC4BD8" w14:textId="77777777" w:rsidR="00427FD1" w:rsidRDefault="00427FD1" w:rsidP="00427FD1">
      <w:pPr>
        <w:pStyle w:val="PL"/>
      </w:pPr>
    </w:p>
    <w:p w14:paraId="1DB6701E" w14:textId="77777777" w:rsidR="00427FD1" w:rsidRDefault="00427FD1" w:rsidP="00427FD1">
      <w:pPr>
        <w:pStyle w:val="PL"/>
      </w:pPr>
      <w:r>
        <w:t>-- TAG-RRCSETUPCOMPLETE-STOP</w:t>
      </w:r>
    </w:p>
    <w:p w14:paraId="7AF7EFC8" w14:textId="77777777" w:rsidR="00427FD1" w:rsidRDefault="00427FD1" w:rsidP="00427FD1">
      <w:pPr>
        <w:pStyle w:val="PL"/>
      </w:pPr>
      <w:r>
        <w:t>-- ASN1STOP</w:t>
      </w:r>
    </w:p>
    <w:p w14:paraId="14B6D767" w14:textId="77777777" w:rsidR="00427FD1" w:rsidRDefault="00427FD1" w:rsidP="00427FD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7FD1" w14:paraId="495E9BA4" w14:textId="77777777" w:rsidTr="00427FD1">
        <w:tc>
          <w:tcPr>
            <w:tcW w:w="14281" w:type="dxa"/>
            <w:tcBorders>
              <w:top w:val="single" w:sz="4" w:space="0" w:color="auto"/>
              <w:left w:val="single" w:sz="4" w:space="0" w:color="auto"/>
              <w:bottom w:val="single" w:sz="4" w:space="0" w:color="auto"/>
              <w:right w:val="single" w:sz="4" w:space="0" w:color="auto"/>
            </w:tcBorders>
            <w:hideMark/>
          </w:tcPr>
          <w:p w14:paraId="457234C1" w14:textId="77777777" w:rsidR="00427FD1" w:rsidRDefault="00427FD1">
            <w:pPr>
              <w:pStyle w:val="TAH"/>
              <w:rPr>
                <w:szCs w:val="22"/>
                <w:lang w:val="en-GB" w:eastAsia="ja-JP"/>
              </w:rPr>
            </w:pPr>
            <w:proofErr w:type="spellStart"/>
            <w:r>
              <w:rPr>
                <w:i/>
                <w:szCs w:val="22"/>
                <w:lang w:val="en-GB" w:eastAsia="ja-JP"/>
              </w:rPr>
              <w:lastRenderedPageBreak/>
              <w:t>RRCSetupComplete</w:t>
            </w:r>
            <w:proofErr w:type="spellEnd"/>
            <w:r>
              <w:rPr>
                <w:i/>
                <w:szCs w:val="22"/>
                <w:lang w:val="en-GB" w:eastAsia="ja-JP"/>
              </w:rPr>
              <w:t xml:space="preserve">-IEs </w:t>
            </w:r>
            <w:r>
              <w:rPr>
                <w:szCs w:val="22"/>
                <w:lang w:val="en-GB" w:eastAsia="ja-JP"/>
              </w:rPr>
              <w:t>field descriptions</w:t>
            </w:r>
          </w:p>
        </w:tc>
      </w:tr>
      <w:tr w:rsidR="00427FD1" w:rsidRPr="00427FD1" w14:paraId="47F956A3" w14:textId="77777777" w:rsidTr="00427FD1">
        <w:tc>
          <w:tcPr>
            <w:tcW w:w="14281" w:type="dxa"/>
            <w:tcBorders>
              <w:top w:val="single" w:sz="4" w:space="0" w:color="auto"/>
              <w:left w:val="single" w:sz="4" w:space="0" w:color="auto"/>
              <w:bottom w:val="single" w:sz="4" w:space="0" w:color="auto"/>
              <w:right w:val="single" w:sz="4" w:space="0" w:color="auto"/>
            </w:tcBorders>
            <w:hideMark/>
          </w:tcPr>
          <w:p w14:paraId="4D85C003" w14:textId="77777777" w:rsidR="00427FD1" w:rsidRDefault="00427FD1">
            <w:pPr>
              <w:pStyle w:val="TAL"/>
              <w:rPr>
                <w:b/>
                <w:i/>
                <w:lang w:val="en-GB" w:eastAsia="ja-JP"/>
              </w:rPr>
            </w:pPr>
            <w:proofErr w:type="spellStart"/>
            <w:r>
              <w:rPr>
                <w:b/>
                <w:i/>
                <w:lang w:val="en-GB" w:eastAsia="ja-JP"/>
              </w:rPr>
              <w:t>guami</w:t>
            </w:r>
            <w:proofErr w:type="spellEnd"/>
            <w:r>
              <w:rPr>
                <w:b/>
                <w:i/>
                <w:lang w:val="en-GB" w:eastAsia="ja-JP"/>
              </w:rPr>
              <w:t>-Type</w:t>
            </w:r>
          </w:p>
          <w:p w14:paraId="1F242056" w14:textId="77777777" w:rsidR="00427FD1" w:rsidRDefault="00427FD1">
            <w:pPr>
              <w:pStyle w:val="TAL"/>
              <w:rPr>
                <w:lang w:val="en-GB" w:eastAsia="ja-JP"/>
              </w:rPr>
            </w:pPr>
            <w:r>
              <w:rPr>
                <w:lang w:val="en-GB" w:eastAsia="ja-JP"/>
              </w:rPr>
              <w:t>This field is used to indicate whether the GUAMI included is native (derived from native 5G-GUTI) or mapped (from EPS, derived from EPS GUTI) as specified in TS 24.501 [23].</w:t>
            </w:r>
          </w:p>
        </w:tc>
      </w:tr>
      <w:tr w:rsidR="00427FD1" w:rsidRPr="00427FD1" w14:paraId="27708393" w14:textId="77777777" w:rsidTr="00427FD1">
        <w:tc>
          <w:tcPr>
            <w:tcW w:w="14281" w:type="dxa"/>
            <w:tcBorders>
              <w:top w:val="single" w:sz="4" w:space="0" w:color="auto"/>
              <w:left w:val="single" w:sz="4" w:space="0" w:color="auto"/>
              <w:bottom w:val="single" w:sz="4" w:space="0" w:color="auto"/>
              <w:right w:val="single" w:sz="4" w:space="0" w:color="auto"/>
            </w:tcBorders>
            <w:hideMark/>
          </w:tcPr>
          <w:p w14:paraId="437D8B6C" w14:textId="77777777" w:rsidR="00427FD1" w:rsidRDefault="00427FD1">
            <w:pPr>
              <w:pStyle w:val="TAL"/>
              <w:rPr>
                <w:szCs w:val="22"/>
                <w:lang w:val="en-GB" w:eastAsia="ja-JP"/>
              </w:rPr>
            </w:pPr>
            <w:r>
              <w:rPr>
                <w:b/>
                <w:i/>
                <w:szCs w:val="22"/>
                <w:lang w:val="en-GB" w:eastAsia="ja-JP"/>
              </w:rPr>
              <w:t>ng-5G-S-TMSI-Part2</w:t>
            </w:r>
          </w:p>
          <w:p w14:paraId="425A90C4" w14:textId="77777777" w:rsidR="00427FD1" w:rsidRDefault="00427FD1">
            <w:pPr>
              <w:pStyle w:val="TAL"/>
              <w:rPr>
                <w:szCs w:val="22"/>
                <w:lang w:val="en-GB" w:eastAsia="ja-JP"/>
              </w:rPr>
            </w:pPr>
            <w:r>
              <w:rPr>
                <w:szCs w:val="22"/>
                <w:lang w:val="en-GB" w:eastAsia="ja-JP"/>
              </w:rPr>
              <w:t>The leftmost 9 bits of 5G-S-TMSI.</w:t>
            </w:r>
          </w:p>
        </w:tc>
      </w:tr>
      <w:tr w:rsidR="00427FD1" w:rsidRPr="00427FD1" w14:paraId="0DBEA204" w14:textId="77777777" w:rsidTr="00427FD1">
        <w:tc>
          <w:tcPr>
            <w:tcW w:w="14281" w:type="dxa"/>
            <w:tcBorders>
              <w:top w:val="single" w:sz="4" w:space="0" w:color="auto"/>
              <w:left w:val="single" w:sz="4" w:space="0" w:color="auto"/>
              <w:bottom w:val="single" w:sz="4" w:space="0" w:color="auto"/>
              <w:right w:val="single" w:sz="4" w:space="0" w:color="auto"/>
            </w:tcBorders>
            <w:hideMark/>
          </w:tcPr>
          <w:p w14:paraId="2274661C" w14:textId="77777777" w:rsidR="00427FD1" w:rsidRDefault="00427FD1">
            <w:pPr>
              <w:pStyle w:val="TAL"/>
              <w:rPr>
                <w:szCs w:val="22"/>
                <w:lang w:val="en-GB" w:eastAsia="ja-JP"/>
              </w:rPr>
            </w:pPr>
            <w:proofErr w:type="spellStart"/>
            <w:r>
              <w:rPr>
                <w:b/>
                <w:i/>
                <w:szCs w:val="22"/>
                <w:lang w:val="en-GB" w:eastAsia="ja-JP"/>
              </w:rPr>
              <w:t>registeredAMF</w:t>
            </w:r>
            <w:proofErr w:type="spellEnd"/>
          </w:p>
          <w:p w14:paraId="667E137D" w14:textId="77777777" w:rsidR="00427FD1" w:rsidRDefault="00427FD1">
            <w:pPr>
              <w:pStyle w:val="TAL"/>
              <w:rPr>
                <w:szCs w:val="22"/>
                <w:lang w:val="en-GB" w:eastAsia="ja-JP"/>
              </w:rPr>
            </w:pPr>
            <w:r>
              <w:rPr>
                <w:szCs w:val="22"/>
                <w:lang w:val="en-GB" w:eastAsia="ja-JP"/>
              </w:rPr>
              <w:t>This field is used to transfer the GUAMI of the AMF where the UE is registered, as provided by upper layers, see TS 23.003 [21].</w:t>
            </w:r>
          </w:p>
        </w:tc>
      </w:tr>
      <w:tr w:rsidR="00427FD1" w:rsidRPr="00427FD1" w14:paraId="52F58F0B" w14:textId="77777777" w:rsidTr="00427FD1">
        <w:tc>
          <w:tcPr>
            <w:tcW w:w="14281" w:type="dxa"/>
            <w:tcBorders>
              <w:top w:val="single" w:sz="4" w:space="0" w:color="auto"/>
              <w:left w:val="single" w:sz="4" w:space="0" w:color="auto"/>
              <w:bottom w:val="single" w:sz="4" w:space="0" w:color="auto"/>
              <w:right w:val="single" w:sz="4" w:space="0" w:color="auto"/>
            </w:tcBorders>
            <w:hideMark/>
          </w:tcPr>
          <w:p w14:paraId="655A33BD" w14:textId="77777777" w:rsidR="00427FD1" w:rsidRDefault="00427FD1">
            <w:pPr>
              <w:pStyle w:val="TAL"/>
              <w:rPr>
                <w:b/>
                <w:i/>
                <w:szCs w:val="22"/>
                <w:lang w:val="en-GB" w:eastAsia="ja-JP"/>
              </w:rPr>
            </w:pPr>
            <w:proofErr w:type="spellStart"/>
            <w:r>
              <w:rPr>
                <w:b/>
                <w:i/>
                <w:szCs w:val="22"/>
                <w:lang w:val="en-GB" w:eastAsia="ja-JP"/>
              </w:rPr>
              <w:t>selectedPLMN</w:t>
            </w:r>
            <w:proofErr w:type="spellEnd"/>
            <w:r>
              <w:rPr>
                <w:b/>
                <w:i/>
                <w:szCs w:val="22"/>
                <w:lang w:val="en-GB" w:eastAsia="ja-JP"/>
              </w:rPr>
              <w:t>-Identity</w:t>
            </w:r>
          </w:p>
          <w:p w14:paraId="507FD404" w14:textId="77777777" w:rsidR="00427FD1" w:rsidRDefault="00427FD1">
            <w:pPr>
              <w:pStyle w:val="TAL"/>
              <w:rPr>
                <w:szCs w:val="22"/>
                <w:lang w:val="en-GB" w:eastAsia="ja-JP"/>
              </w:rPr>
            </w:pPr>
            <w:r>
              <w:rPr>
                <w:szCs w:val="22"/>
                <w:lang w:val="en-GB" w:eastAsia="ja-JP"/>
              </w:rPr>
              <w:t xml:space="preserve">Index of the PLMN selected by the UE from the </w:t>
            </w:r>
            <w:proofErr w:type="spellStart"/>
            <w:r>
              <w:rPr>
                <w:i/>
                <w:szCs w:val="22"/>
                <w:lang w:val="en-GB" w:eastAsia="ja-JP"/>
              </w:rPr>
              <w:t>plmn-IdentityList</w:t>
            </w:r>
            <w:proofErr w:type="spellEnd"/>
            <w:r>
              <w:rPr>
                <w:szCs w:val="22"/>
                <w:lang w:val="en-GB" w:eastAsia="ja-JP"/>
              </w:rPr>
              <w:t xml:space="preserve"> fields included in SIB1.</w:t>
            </w:r>
          </w:p>
        </w:tc>
      </w:tr>
    </w:tbl>
    <w:p w14:paraId="195A7937" w14:textId="6DCB7A89" w:rsidR="00427FD1" w:rsidRPr="00427FD1" w:rsidRDefault="00427FD1" w:rsidP="00730C6B">
      <w:pPr>
        <w:rPr>
          <w:lang w:val="en-US" w:eastAsia="x-none"/>
        </w:rPr>
      </w:pPr>
    </w:p>
    <w:p w14:paraId="6F53BEBA" w14:textId="77777777" w:rsidR="00427FD1" w:rsidRDefault="00427FD1" w:rsidP="00427FD1">
      <w:pPr>
        <w:rPr>
          <w:lang w:eastAsia="x-none"/>
        </w:rPr>
      </w:pPr>
      <w:r w:rsidRPr="0085203E">
        <w:rPr>
          <w:color w:val="FF0000"/>
          <w:lang w:eastAsia="x-none"/>
        </w:rPr>
        <w:t>* unaffected IEs are not included *</w:t>
      </w:r>
    </w:p>
    <w:p w14:paraId="3753FD82" w14:textId="77777777" w:rsidR="00F802B9" w:rsidRPr="00D0452D" w:rsidRDefault="00F802B9" w:rsidP="00F802B9">
      <w:pPr>
        <w:pStyle w:val="Heading4"/>
        <w:rPr>
          <w:ins w:id="252" w:author="Ericsson" w:date="2019-07-03T13:59:00Z"/>
          <w:rFonts w:eastAsia="Malgun Gothic"/>
          <w:lang w:val="en-GB" w:eastAsia="ko-KR"/>
        </w:rPr>
      </w:pPr>
      <w:bookmarkStart w:id="253" w:name="_Toc535571591"/>
      <w:ins w:id="254" w:author="Ericsson" w:date="2019-07-03T13:59:00Z">
        <w:r w:rsidRPr="00D0452D">
          <w:rPr>
            <w:rFonts w:eastAsia="Malgun Gothic"/>
            <w:lang w:val="en-GB"/>
          </w:rPr>
          <w:t>–</w:t>
        </w:r>
        <w:r w:rsidRPr="00D0452D">
          <w:rPr>
            <w:rFonts w:eastAsia="Malgun Gothic"/>
            <w:lang w:val="en-GB"/>
          </w:rPr>
          <w:tab/>
        </w:r>
        <w:proofErr w:type="spellStart"/>
        <w:r w:rsidRPr="00D0452D">
          <w:rPr>
            <w:rFonts w:eastAsia="Malgun Gothic"/>
            <w:i/>
            <w:iCs/>
            <w:lang w:val="en-GB" w:eastAsia="ko-KR"/>
          </w:rPr>
          <w:t>UE</w:t>
        </w:r>
        <w:r w:rsidRPr="00D0452D">
          <w:rPr>
            <w:rFonts w:eastAsia="Malgun Gothic"/>
            <w:i/>
            <w:noProof/>
            <w:lang w:val="en-GB" w:eastAsia="ko-KR"/>
          </w:rPr>
          <w:t>InformationRequest</w:t>
        </w:r>
        <w:bookmarkEnd w:id="253"/>
        <w:proofErr w:type="spellEnd"/>
      </w:ins>
    </w:p>
    <w:p w14:paraId="2C3126EA" w14:textId="6099E3B1" w:rsidR="00F802B9" w:rsidRPr="00D0452D" w:rsidRDefault="00F802B9" w:rsidP="00F802B9">
      <w:pPr>
        <w:rPr>
          <w:ins w:id="255" w:author="Ericsson" w:date="2019-07-03T13:59:00Z"/>
          <w:rFonts w:eastAsia="Malgun Gothic"/>
          <w:lang w:eastAsia="ko-KR"/>
        </w:rPr>
      </w:pPr>
      <w:ins w:id="256" w:author="Ericsson" w:date="2019-07-03T13:59:00Z">
        <w:r w:rsidRPr="00D0452D">
          <w:rPr>
            <w:rFonts w:eastAsia="Malgun Gothic"/>
            <w:lang w:eastAsia="ko-KR"/>
          </w:rPr>
          <w:t xml:space="preserve">The </w:t>
        </w:r>
        <w:proofErr w:type="spellStart"/>
        <w:r w:rsidRPr="00D0452D">
          <w:rPr>
            <w:rFonts w:eastAsia="Malgun Gothic"/>
            <w:i/>
            <w:lang w:eastAsia="ko-KR"/>
          </w:rPr>
          <w:t>UEInformationRequest</w:t>
        </w:r>
        <w:proofErr w:type="spellEnd"/>
        <w:r w:rsidRPr="00D0452D">
          <w:rPr>
            <w:rFonts w:eastAsia="Malgun Gothic"/>
            <w:lang w:eastAsia="ko-KR"/>
          </w:rPr>
          <w:t xml:space="preserve"> is the command used by </w:t>
        </w:r>
      </w:ins>
      <w:ins w:id="257" w:author="Ericsson" w:date="2019-07-03T14:00:00Z">
        <w:r>
          <w:rPr>
            <w:rFonts w:eastAsia="Malgun Gothic"/>
            <w:lang w:eastAsia="ko-KR"/>
          </w:rPr>
          <w:t>network</w:t>
        </w:r>
      </w:ins>
      <w:ins w:id="258" w:author="Ericsson" w:date="2019-07-03T13:59:00Z">
        <w:r w:rsidRPr="00D0452D">
          <w:rPr>
            <w:rFonts w:eastAsia="Malgun Gothic"/>
            <w:lang w:eastAsia="ko-KR"/>
          </w:rPr>
          <w:t xml:space="preserve"> to retrieve information from the UE.</w:t>
        </w:r>
      </w:ins>
    </w:p>
    <w:p w14:paraId="74AEABCE" w14:textId="28F30F07" w:rsidR="00F802B9" w:rsidRPr="00D0452D" w:rsidRDefault="00F802B9" w:rsidP="00F802B9">
      <w:pPr>
        <w:pStyle w:val="B1"/>
        <w:rPr>
          <w:ins w:id="259" w:author="Ericsson" w:date="2019-07-03T13:59:00Z"/>
          <w:rFonts w:eastAsia="Malgun Gothic"/>
          <w:lang w:val="en-GB"/>
        </w:rPr>
      </w:pPr>
      <w:ins w:id="260" w:author="Ericsson" w:date="2019-07-03T13:59:00Z">
        <w:r w:rsidRPr="00D0452D">
          <w:rPr>
            <w:rFonts w:eastAsia="Malgun Gothic"/>
            <w:lang w:val="en-GB"/>
          </w:rPr>
          <w:t>Signalling radio bearer: SRB1</w:t>
        </w:r>
      </w:ins>
    </w:p>
    <w:p w14:paraId="6C020501" w14:textId="77777777" w:rsidR="00F802B9" w:rsidRPr="00D0452D" w:rsidRDefault="00F802B9" w:rsidP="00F802B9">
      <w:pPr>
        <w:pStyle w:val="B1"/>
        <w:rPr>
          <w:ins w:id="261" w:author="Ericsson" w:date="2019-07-03T13:59:00Z"/>
          <w:rFonts w:eastAsia="Malgun Gothic"/>
          <w:lang w:val="en-GB"/>
        </w:rPr>
      </w:pPr>
      <w:ins w:id="262" w:author="Ericsson" w:date="2019-07-03T13:59:00Z">
        <w:r w:rsidRPr="00D0452D">
          <w:rPr>
            <w:rFonts w:eastAsia="Malgun Gothic"/>
            <w:lang w:val="en-GB"/>
          </w:rPr>
          <w:t>RLC-SAP: AM</w:t>
        </w:r>
      </w:ins>
    </w:p>
    <w:p w14:paraId="2486EB48" w14:textId="77777777" w:rsidR="00F802B9" w:rsidRPr="00D0452D" w:rsidRDefault="00F802B9" w:rsidP="00F802B9">
      <w:pPr>
        <w:pStyle w:val="B1"/>
        <w:rPr>
          <w:ins w:id="263" w:author="Ericsson" w:date="2019-07-03T13:59:00Z"/>
          <w:rFonts w:eastAsia="Malgun Gothic"/>
          <w:lang w:val="en-GB"/>
        </w:rPr>
      </w:pPr>
      <w:ins w:id="264" w:author="Ericsson" w:date="2019-07-03T13:59:00Z">
        <w:r w:rsidRPr="00D0452D">
          <w:rPr>
            <w:rFonts w:eastAsia="Malgun Gothic"/>
            <w:lang w:val="en-GB"/>
          </w:rPr>
          <w:t>Logical channel: DCCH</w:t>
        </w:r>
      </w:ins>
    </w:p>
    <w:p w14:paraId="66FCDCA1" w14:textId="5872C639" w:rsidR="00F802B9" w:rsidRPr="00D0452D" w:rsidRDefault="00F802B9" w:rsidP="00F802B9">
      <w:pPr>
        <w:pStyle w:val="B1"/>
        <w:rPr>
          <w:ins w:id="265" w:author="Ericsson" w:date="2019-07-03T13:59:00Z"/>
          <w:rFonts w:eastAsia="Malgun Gothic"/>
          <w:lang w:val="en-GB"/>
        </w:rPr>
      </w:pPr>
      <w:ins w:id="266" w:author="Ericsson" w:date="2019-07-03T13:59:00Z">
        <w:r w:rsidRPr="00D0452D">
          <w:rPr>
            <w:rFonts w:eastAsia="Malgun Gothic"/>
            <w:lang w:val="en-GB"/>
          </w:rPr>
          <w:t xml:space="preserve">Direction: </w:t>
        </w:r>
      </w:ins>
      <w:ins w:id="267" w:author="Ericsson" w:date="2019-07-03T14:01:00Z">
        <w:r>
          <w:rPr>
            <w:rFonts w:eastAsia="Malgun Gothic"/>
            <w:lang w:val="en-GB"/>
          </w:rPr>
          <w:t>Network</w:t>
        </w:r>
      </w:ins>
      <w:ins w:id="268" w:author="Ericsson" w:date="2019-07-03T13:59:00Z">
        <w:r w:rsidRPr="00D0452D">
          <w:rPr>
            <w:rFonts w:eastAsia="Malgun Gothic"/>
            <w:lang w:val="en-GB"/>
          </w:rPr>
          <w:t xml:space="preserve"> to UE</w:t>
        </w:r>
      </w:ins>
    </w:p>
    <w:p w14:paraId="0DA90487" w14:textId="77777777" w:rsidR="00F802B9" w:rsidRPr="00D0452D" w:rsidRDefault="00F802B9" w:rsidP="00F802B9">
      <w:pPr>
        <w:pStyle w:val="TH"/>
        <w:rPr>
          <w:ins w:id="269" w:author="Ericsson" w:date="2019-07-03T13:59:00Z"/>
          <w:rFonts w:eastAsia="Malgun Gothic"/>
          <w:bCs/>
          <w:i/>
          <w:iCs/>
          <w:lang w:val="en-GB"/>
        </w:rPr>
      </w:pPr>
      <w:ins w:id="270" w:author="Ericsson" w:date="2019-07-03T13:59:00Z">
        <w:r w:rsidRPr="00D0452D">
          <w:rPr>
            <w:rFonts w:eastAsia="Malgun Gothic"/>
            <w:bCs/>
            <w:i/>
            <w:iCs/>
            <w:noProof/>
            <w:lang w:val="en-GB" w:eastAsia="ko-KR"/>
          </w:rPr>
          <w:t>UEInformationRequest</w:t>
        </w:r>
        <w:r w:rsidRPr="00D0452D">
          <w:rPr>
            <w:rFonts w:eastAsia="Malgun Gothic"/>
            <w:bCs/>
            <w:i/>
            <w:iCs/>
            <w:noProof/>
            <w:lang w:val="en-GB"/>
          </w:rPr>
          <w:t xml:space="preserve"> message</w:t>
        </w:r>
      </w:ins>
    </w:p>
    <w:p w14:paraId="281F6212" w14:textId="77777777" w:rsidR="00F802B9" w:rsidRPr="00D0452D" w:rsidRDefault="00F802B9" w:rsidP="00F802B9">
      <w:pPr>
        <w:pStyle w:val="PL"/>
        <w:rPr>
          <w:ins w:id="271" w:author="Ericsson" w:date="2019-07-03T13:59:00Z"/>
        </w:rPr>
      </w:pPr>
      <w:ins w:id="272" w:author="Ericsson" w:date="2019-07-03T13:59:00Z">
        <w:r w:rsidRPr="00D0452D">
          <w:t>-- ASN1START</w:t>
        </w:r>
      </w:ins>
    </w:p>
    <w:p w14:paraId="49FF7997" w14:textId="7EBF13FD" w:rsidR="007D28ED" w:rsidRDefault="007D28ED" w:rsidP="007D28ED">
      <w:pPr>
        <w:pStyle w:val="PL"/>
        <w:rPr>
          <w:ins w:id="273" w:author="Ericsson" w:date="2019-07-03T14:51:00Z"/>
        </w:rPr>
      </w:pPr>
      <w:ins w:id="274" w:author="Ericsson" w:date="2019-07-03T14:51:00Z">
        <w:r>
          <w:t>-- TAG-UEINFORMATIONREQUEST-START</w:t>
        </w:r>
      </w:ins>
    </w:p>
    <w:p w14:paraId="57021AC3" w14:textId="77777777" w:rsidR="00F802B9" w:rsidRPr="00D0452D" w:rsidRDefault="00F802B9" w:rsidP="00F802B9">
      <w:pPr>
        <w:pStyle w:val="PL"/>
        <w:rPr>
          <w:ins w:id="275" w:author="Ericsson" w:date="2019-07-03T13:59:00Z"/>
        </w:rPr>
      </w:pPr>
    </w:p>
    <w:p w14:paraId="06C99CF6" w14:textId="41F264FD" w:rsidR="00F802B9" w:rsidRPr="00D0452D" w:rsidRDefault="00F802B9" w:rsidP="00F802B9">
      <w:pPr>
        <w:pStyle w:val="PL"/>
        <w:rPr>
          <w:ins w:id="276" w:author="Ericsson" w:date="2019-07-03T13:59:00Z"/>
        </w:rPr>
      </w:pPr>
      <w:ins w:id="277" w:author="Ericsson" w:date="2019-07-03T13:59:00Z">
        <w:r w:rsidRPr="00D0452D">
          <w:t>UEInformationRequest-r</w:t>
        </w:r>
      </w:ins>
      <w:ins w:id="278" w:author="Ericsson" w:date="2019-07-03T14:01:00Z">
        <w:r>
          <w:t>16</w:t>
        </w:r>
      </w:ins>
      <w:ins w:id="279" w:author="Ericsson" w:date="2019-07-03T13:59:00Z">
        <w:r w:rsidRPr="00D0452D">
          <w:tab/>
        </w:r>
        <w:r w:rsidRPr="00D0452D">
          <w:tab/>
          <w:t>::=</w:t>
        </w:r>
        <w:r w:rsidRPr="00D0452D">
          <w:tab/>
        </w:r>
        <w:r w:rsidRPr="00D0452D">
          <w:tab/>
        </w:r>
        <w:r w:rsidRPr="00D0452D">
          <w:tab/>
        </w:r>
        <w:r w:rsidRPr="00D0452D">
          <w:tab/>
          <w:t>SEQUENCE {</w:t>
        </w:r>
      </w:ins>
    </w:p>
    <w:p w14:paraId="7F972EFA" w14:textId="77777777" w:rsidR="00F802B9" w:rsidRPr="00D0452D" w:rsidRDefault="00F802B9" w:rsidP="00F802B9">
      <w:pPr>
        <w:pStyle w:val="PL"/>
        <w:rPr>
          <w:ins w:id="280" w:author="Ericsson" w:date="2019-07-03T13:59:00Z"/>
        </w:rPr>
      </w:pPr>
      <w:ins w:id="281" w:author="Ericsson" w:date="2019-07-03T13:59:00Z">
        <w:r w:rsidRPr="00D0452D">
          <w:tab/>
          <w:t>rrc-TransactionIdentifier</w:t>
        </w:r>
        <w:r w:rsidRPr="00D0452D">
          <w:tab/>
        </w:r>
        <w:r w:rsidRPr="00D0452D">
          <w:tab/>
          <w:t>RRC-TransactionIdentifier,</w:t>
        </w:r>
      </w:ins>
    </w:p>
    <w:p w14:paraId="38172F38" w14:textId="77777777" w:rsidR="00145B1B" w:rsidRDefault="00145B1B" w:rsidP="00145B1B">
      <w:pPr>
        <w:pStyle w:val="PL"/>
        <w:rPr>
          <w:ins w:id="282" w:author="Ericsson" w:date="2019-07-03T14:21:00Z"/>
        </w:rPr>
      </w:pPr>
      <w:ins w:id="283" w:author="Ericsson" w:date="2019-07-03T14:21:00Z">
        <w:r>
          <w:t xml:space="preserve">    criticalExtensions                  CHOICE {</w:t>
        </w:r>
      </w:ins>
    </w:p>
    <w:p w14:paraId="6C7B4BB6" w14:textId="2BA3A8E3" w:rsidR="00145B1B" w:rsidRDefault="00145B1B" w:rsidP="00145B1B">
      <w:pPr>
        <w:pStyle w:val="PL"/>
        <w:rPr>
          <w:ins w:id="284" w:author="Ericsson" w:date="2019-07-03T14:21:00Z"/>
        </w:rPr>
      </w:pPr>
      <w:ins w:id="285" w:author="Ericsson" w:date="2019-07-03T14:21:00Z">
        <w:r>
          <w:t xml:space="preserve">        </w:t>
        </w:r>
      </w:ins>
      <w:ins w:id="286" w:author="Ericsson" w:date="2019-07-03T14:22:00Z">
        <w:r w:rsidR="00813942" w:rsidRPr="00D0452D">
          <w:t>ueInformationRequest</w:t>
        </w:r>
        <w:r w:rsidR="00813942">
          <w:t xml:space="preserve">-r16 </w:t>
        </w:r>
        <w:r w:rsidR="00813942">
          <w:tab/>
        </w:r>
      </w:ins>
      <w:ins w:id="287" w:author="Ericsson" w:date="2019-07-03T14:26:00Z">
        <w:r w:rsidR="00E4334E" w:rsidRPr="00D0452D">
          <w:t>UEInformationRequest</w:t>
        </w:r>
      </w:ins>
      <w:ins w:id="288" w:author="Ericsson" w:date="2019-07-03T14:21:00Z">
        <w:r>
          <w:t>-</w:t>
        </w:r>
      </w:ins>
      <w:ins w:id="289" w:author="Ericsson" w:date="2019-07-03T14:22:00Z">
        <w:r w:rsidR="00DC7C80">
          <w:t>r16-</w:t>
        </w:r>
      </w:ins>
      <w:ins w:id="290" w:author="Ericsson" w:date="2019-07-03T14:21:00Z">
        <w:r>
          <w:t>IEs,</w:t>
        </w:r>
      </w:ins>
    </w:p>
    <w:p w14:paraId="51147330" w14:textId="77777777" w:rsidR="00145B1B" w:rsidRDefault="00145B1B" w:rsidP="00145B1B">
      <w:pPr>
        <w:pStyle w:val="PL"/>
        <w:rPr>
          <w:ins w:id="291" w:author="Ericsson" w:date="2019-07-03T14:21:00Z"/>
        </w:rPr>
      </w:pPr>
      <w:ins w:id="292" w:author="Ericsson" w:date="2019-07-03T14:21:00Z">
        <w:r>
          <w:t xml:space="preserve">        criticalExtensionsFuture            SEQUENCE {}</w:t>
        </w:r>
      </w:ins>
    </w:p>
    <w:p w14:paraId="1893CBD6" w14:textId="77777777" w:rsidR="00145B1B" w:rsidRDefault="00145B1B" w:rsidP="00145B1B">
      <w:pPr>
        <w:pStyle w:val="PL"/>
        <w:rPr>
          <w:ins w:id="293" w:author="Ericsson" w:date="2019-07-03T14:21:00Z"/>
        </w:rPr>
      </w:pPr>
      <w:ins w:id="294" w:author="Ericsson" w:date="2019-07-03T14:21:00Z">
        <w:r>
          <w:t xml:space="preserve">    }</w:t>
        </w:r>
      </w:ins>
    </w:p>
    <w:p w14:paraId="768BD7B1" w14:textId="77777777" w:rsidR="00F802B9" w:rsidRPr="00D0452D" w:rsidRDefault="00F802B9" w:rsidP="00F802B9">
      <w:pPr>
        <w:pStyle w:val="PL"/>
        <w:rPr>
          <w:ins w:id="295" w:author="Ericsson" w:date="2019-07-03T13:59:00Z"/>
        </w:rPr>
      </w:pPr>
      <w:ins w:id="296" w:author="Ericsson" w:date="2019-07-03T13:59:00Z">
        <w:r w:rsidRPr="00D0452D">
          <w:t>}</w:t>
        </w:r>
      </w:ins>
    </w:p>
    <w:p w14:paraId="6DDE9D01" w14:textId="77777777" w:rsidR="00F802B9" w:rsidRPr="00D0452D" w:rsidRDefault="00F802B9" w:rsidP="00F802B9">
      <w:pPr>
        <w:pStyle w:val="PL"/>
        <w:rPr>
          <w:ins w:id="297" w:author="Ericsson" w:date="2019-07-03T13:59:00Z"/>
        </w:rPr>
      </w:pPr>
    </w:p>
    <w:p w14:paraId="103A2B5F" w14:textId="73F4F20E" w:rsidR="00F802B9" w:rsidRPr="00D0452D" w:rsidRDefault="00F802B9" w:rsidP="00F802B9">
      <w:pPr>
        <w:pStyle w:val="PL"/>
        <w:rPr>
          <w:ins w:id="298" w:author="Ericsson" w:date="2019-07-03T13:59:00Z"/>
        </w:rPr>
      </w:pPr>
      <w:ins w:id="299" w:author="Ericsson" w:date="2019-07-03T13:59:00Z">
        <w:r w:rsidRPr="00D0452D">
          <w:t>UEInformationRequest-r</w:t>
        </w:r>
      </w:ins>
      <w:ins w:id="300" w:author="Ericsson" w:date="2019-07-03T14:22:00Z">
        <w:r w:rsidR="00DC7C80">
          <w:t>16</w:t>
        </w:r>
      </w:ins>
      <w:ins w:id="301" w:author="Ericsson" w:date="2019-07-03T13:59:00Z">
        <w:r w:rsidRPr="00D0452D">
          <w:t>-IEs ::=</w:t>
        </w:r>
        <w:r w:rsidRPr="00D0452D">
          <w:tab/>
        </w:r>
        <w:r w:rsidRPr="00D0452D">
          <w:tab/>
          <w:t>SEQUENCE {</w:t>
        </w:r>
      </w:ins>
    </w:p>
    <w:p w14:paraId="229EA6AB" w14:textId="4D46B37E" w:rsidR="00F802B9" w:rsidRPr="00D0452D" w:rsidRDefault="00F802B9" w:rsidP="00F802B9">
      <w:pPr>
        <w:pStyle w:val="PL"/>
        <w:rPr>
          <w:ins w:id="302" w:author="Ericsson" w:date="2019-07-03T13:59:00Z"/>
        </w:rPr>
      </w:pPr>
      <w:ins w:id="303" w:author="Ericsson" w:date="2019-07-03T13:59:00Z">
        <w:r w:rsidRPr="00D0452D">
          <w:tab/>
          <w:t>rach-ReportReq-r</w:t>
        </w:r>
      </w:ins>
      <w:ins w:id="304" w:author="Ericsson" w:date="2019-07-03T14:23:00Z">
        <w:r w:rsidR="00DC7C80">
          <w:t>16</w:t>
        </w:r>
      </w:ins>
      <w:ins w:id="305" w:author="Ericsson" w:date="2019-07-03T13:59:00Z">
        <w:r w:rsidRPr="00D0452D">
          <w:tab/>
        </w:r>
        <w:r w:rsidRPr="00D0452D">
          <w:tab/>
        </w:r>
        <w:r w:rsidRPr="00D0452D">
          <w:tab/>
        </w:r>
        <w:r w:rsidRPr="00D0452D">
          <w:tab/>
        </w:r>
        <w:r w:rsidRPr="00D0452D">
          <w:tab/>
          <w:t>BOOLEAN,</w:t>
        </w:r>
      </w:ins>
    </w:p>
    <w:p w14:paraId="3B6CA8B7" w14:textId="22537AF7" w:rsidR="00F802B9" w:rsidRPr="00D0452D" w:rsidRDefault="00F802B9" w:rsidP="00F802B9">
      <w:pPr>
        <w:pStyle w:val="PL"/>
        <w:rPr>
          <w:ins w:id="306" w:author="Ericsson" w:date="2019-07-03T13:59:00Z"/>
        </w:rPr>
      </w:pPr>
      <w:ins w:id="307" w:author="Ericsson" w:date="2019-07-03T13:59:00Z">
        <w:r w:rsidRPr="00D0452D">
          <w:tab/>
          <w:t>rlf-ReportReq-r</w:t>
        </w:r>
      </w:ins>
      <w:ins w:id="308" w:author="Ericsson" w:date="2019-07-03T14:23:00Z">
        <w:r w:rsidR="00DC7C80">
          <w:t>16</w:t>
        </w:r>
      </w:ins>
      <w:ins w:id="309" w:author="Ericsson" w:date="2019-07-03T13:59:00Z">
        <w:r w:rsidRPr="00D0452D">
          <w:tab/>
        </w:r>
        <w:r w:rsidRPr="00D0452D">
          <w:tab/>
        </w:r>
        <w:r w:rsidRPr="00D0452D">
          <w:tab/>
        </w:r>
        <w:r w:rsidRPr="00D0452D">
          <w:tab/>
        </w:r>
        <w:r w:rsidRPr="00D0452D">
          <w:tab/>
          <w:t>BOOLEAN,</w:t>
        </w:r>
      </w:ins>
    </w:p>
    <w:p w14:paraId="48485AFD" w14:textId="7EF89061" w:rsidR="00F802B9" w:rsidRPr="00D0452D" w:rsidRDefault="00F802B9" w:rsidP="00F802B9">
      <w:pPr>
        <w:pStyle w:val="PL"/>
        <w:rPr>
          <w:ins w:id="310" w:author="Ericsson" w:date="2019-07-03T13:59:00Z"/>
        </w:rPr>
      </w:pPr>
      <w:ins w:id="311" w:author="Ericsson" w:date="2019-07-03T13:59:00Z">
        <w:r w:rsidRPr="00D0452D">
          <w:tab/>
          <w:t>logMeasReportReq-r1</w:t>
        </w:r>
      </w:ins>
      <w:ins w:id="312" w:author="Ericsson" w:date="2019-07-03T14:23:00Z">
        <w:r w:rsidR="00DC7C80">
          <w:t>6</w:t>
        </w:r>
      </w:ins>
      <w:ins w:id="313" w:author="Ericsson" w:date="2019-07-03T13:59:00Z">
        <w:r w:rsidRPr="00D0452D">
          <w:tab/>
        </w:r>
        <w:r w:rsidRPr="00D0452D">
          <w:tab/>
        </w:r>
        <w:r w:rsidRPr="00D0452D">
          <w:tab/>
        </w:r>
        <w:r w:rsidRPr="00D0452D">
          <w:tab/>
          <w:t>ENUMERATED {true}</w:t>
        </w:r>
        <w:r w:rsidRPr="00D0452D">
          <w:tab/>
        </w:r>
        <w:r w:rsidRPr="00D0452D">
          <w:tab/>
        </w:r>
        <w:r w:rsidRPr="00D0452D">
          <w:tab/>
        </w:r>
        <w:r w:rsidRPr="00D0452D">
          <w:tab/>
        </w:r>
        <w:r w:rsidRPr="00D0452D">
          <w:tab/>
          <w:t>OPTIONAL,</w:t>
        </w:r>
      </w:ins>
    </w:p>
    <w:p w14:paraId="32351D63" w14:textId="5B239D5A" w:rsidR="00F802B9" w:rsidRPr="00D0452D" w:rsidRDefault="00F802B9" w:rsidP="00F802B9">
      <w:pPr>
        <w:pStyle w:val="PL"/>
        <w:rPr>
          <w:ins w:id="314" w:author="Ericsson" w:date="2019-07-03T13:59:00Z"/>
        </w:rPr>
      </w:pPr>
      <w:ins w:id="315" w:author="Ericsson" w:date="2019-07-03T13:59:00Z">
        <w:r w:rsidRPr="00D0452D">
          <w:tab/>
          <w:t>connEstFailReportReq-r1</w:t>
        </w:r>
      </w:ins>
      <w:ins w:id="316" w:author="Ericsson" w:date="2019-07-03T14:24:00Z">
        <w:r w:rsidR="00DC7C80">
          <w:t>6</w:t>
        </w:r>
      </w:ins>
      <w:ins w:id="317" w:author="Ericsson" w:date="2019-07-03T13:59:00Z">
        <w:r w:rsidRPr="00D0452D">
          <w:tab/>
        </w:r>
        <w:r w:rsidRPr="00D0452D">
          <w:tab/>
        </w:r>
        <w:r w:rsidRPr="00D0452D">
          <w:tab/>
          <w:t>ENUMERATED {true}</w:t>
        </w:r>
        <w:r w:rsidRPr="00D0452D">
          <w:tab/>
        </w:r>
        <w:r w:rsidRPr="00D0452D">
          <w:tab/>
        </w:r>
        <w:r w:rsidRPr="00D0452D">
          <w:tab/>
        </w:r>
        <w:r w:rsidRPr="00D0452D">
          <w:tab/>
        </w:r>
        <w:r w:rsidRPr="00D0452D">
          <w:tab/>
          <w:t>OPTIONAL,</w:t>
        </w:r>
      </w:ins>
    </w:p>
    <w:p w14:paraId="1A7CAD4C" w14:textId="4BD1962A" w:rsidR="00F802B9" w:rsidRPr="00D0452D" w:rsidRDefault="00F802B9" w:rsidP="00F802B9">
      <w:pPr>
        <w:pStyle w:val="PL"/>
        <w:rPr>
          <w:ins w:id="318" w:author="Ericsson" w:date="2019-07-03T13:59:00Z"/>
        </w:rPr>
      </w:pPr>
      <w:ins w:id="319" w:author="Ericsson" w:date="2019-07-03T13:59:00Z">
        <w:r w:rsidRPr="00D0452D">
          <w:tab/>
          <w:t>mobilityHistoryReportReq-r1</w:t>
        </w:r>
      </w:ins>
      <w:ins w:id="320" w:author="Ericsson" w:date="2019-07-03T14:24:00Z">
        <w:r w:rsidR="00DC7C80">
          <w:t>6</w:t>
        </w:r>
      </w:ins>
      <w:ins w:id="321" w:author="Ericsson" w:date="2019-07-03T13:59:00Z">
        <w:r w:rsidRPr="00D0452D">
          <w:tab/>
        </w:r>
        <w:r w:rsidRPr="00D0452D">
          <w:tab/>
          <w:t>ENUMERATED {true}</w:t>
        </w:r>
        <w:r w:rsidRPr="00D0452D">
          <w:tab/>
        </w:r>
        <w:r w:rsidRPr="00D0452D">
          <w:tab/>
        </w:r>
        <w:r w:rsidRPr="00D0452D">
          <w:tab/>
        </w:r>
        <w:r w:rsidRPr="00D0452D">
          <w:tab/>
        </w:r>
        <w:r w:rsidRPr="00D0452D">
          <w:tab/>
          <w:t>OPTIONAL,</w:t>
        </w:r>
      </w:ins>
    </w:p>
    <w:p w14:paraId="16163400" w14:textId="77777777" w:rsidR="00F802B9" w:rsidRPr="00D0452D" w:rsidRDefault="00F802B9" w:rsidP="00F802B9">
      <w:pPr>
        <w:pStyle w:val="PL"/>
        <w:rPr>
          <w:ins w:id="322" w:author="Ericsson" w:date="2019-07-03T13:59:00Z"/>
        </w:rPr>
      </w:pPr>
      <w:ins w:id="323" w:author="Ericsson" w:date="2019-07-03T13:59: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r>
        <w:r w:rsidRPr="00D0452D">
          <w:tab/>
          <w:t>OPTIONAL</w:t>
        </w:r>
      </w:ins>
    </w:p>
    <w:p w14:paraId="6CD59D18" w14:textId="77777777" w:rsidR="00F802B9" w:rsidRPr="00D0452D" w:rsidRDefault="00F802B9" w:rsidP="00F802B9">
      <w:pPr>
        <w:pStyle w:val="PL"/>
        <w:rPr>
          <w:ins w:id="324" w:author="Ericsson" w:date="2019-07-03T13:59:00Z"/>
        </w:rPr>
      </w:pPr>
      <w:ins w:id="325" w:author="Ericsson" w:date="2019-07-03T13:59:00Z">
        <w:r w:rsidRPr="00D0452D">
          <w:lastRenderedPageBreak/>
          <w:t>}</w:t>
        </w:r>
      </w:ins>
    </w:p>
    <w:p w14:paraId="59F88B4B" w14:textId="77777777" w:rsidR="00F802B9" w:rsidRPr="00D0452D" w:rsidRDefault="00F802B9" w:rsidP="00F802B9">
      <w:pPr>
        <w:pStyle w:val="PL"/>
        <w:rPr>
          <w:ins w:id="326" w:author="Ericsson" w:date="2019-07-03T13:59:00Z"/>
        </w:rPr>
      </w:pPr>
    </w:p>
    <w:p w14:paraId="0C2A884D" w14:textId="2EB4A93B" w:rsidR="007D28ED" w:rsidRDefault="007D28ED" w:rsidP="007D28ED">
      <w:pPr>
        <w:pStyle w:val="PL"/>
        <w:rPr>
          <w:ins w:id="327" w:author="Ericsson" w:date="2019-07-03T14:51:00Z"/>
        </w:rPr>
      </w:pPr>
      <w:ins w:id="328" w:author="Ericsson" w:date="2019-07-03T14:51:00Z">
        <w:r>
          <w:t>-- TAG-UEINFORMATIONREQUEST-STOP</w:t>
        </w:r>
      </w:ins>
    </w:p>
    <w:p w14:paraId="2F04938A" w14:textId="77777777" w:rsidR="00F802B9" w:rsidRPr="00D0452D" w:rsidRDefault="00F802B9" w:rsidP="00F802B9">
      <w:pPr>
        <w:pStyle w:val="PL"/>
        <w:rPr>
          <w:ins w:id="329" w:author="Ericsson" w:date="2019-07-03T13:59:00Z"/>
        </w:rPr>
      </w:pPr>
      <w:ins w:id="330" w:author="Ericsson" w:date="2019-07-03T13:59:00Z">
        <w:r w:rsidRPr="00D0452D">
          <w:t>-- ASN1STOP</w:t>
        </w:r>
      </w:ins>
    </w:p>
    <w:p w14:paraId="5D9CE00F" w14:textId="77777777" w:rsidR="00F802B9" w:rsidRPr="00D0452D" w:rsidRDefault="00F802B9" w:rsidP="00F802B9">
      <w:pPr>
        <w:rPr>
          <w:ins w:id="331" w:author="Ericsson" w:date="2019-07-03T13:59:00Z"/>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02B9" w:rsidRPr="00D0452D" w14:paraId="2284B323" w14:textId="77777777" w:rsidTr="00DA19AC">
        <w:trPr>
          <w:cantSplit/>
          <w:tblHeader/>
          <w:ins w:id="332" w:author="Ericsson" w:date="2019-07-03T13:59:00Z"/>
        </w:trPr>
        <w:tc>
          <w:tcPr>
            <w:tcW w:w="9639" w:type="dxa"/>
          </w:tcPr>
          <w:p w14:paraId="664C91DD" w14:textId="77777777" w:rsidR="00F802B9" w:rsidRPr="00D0452D" w:rsidRDefault="00F802B9" w:rsidP="00DA19AC">
            <w:pPr>
              <w:pStyle w:val="TAH"/>
              <w:rPr>
                <w:ins w:id="333" w:author="Ericsson" w:date="2019-07-03T13:59:00Z"/>
                <w:lang w:val="en-GB" w:eastAsia="en-GB"/>
              </w:rPr>
            </w:pPr>
            <w:ins w:id="334" w:author="Ericsson" w:date="2019-07-03T13:59:00Z">
              <w:r w:rsidRPr="00D0452D">
                <w:rPr>
                  <w:i/>
                  <w:iCs/>
                  <w:noProof/>
                  <w:lang w:val="en-GB" w:eastAsia="ko-KR"/>
                </w:rPr>
                <w:t>UEInformationRequest</w:t>
              </w:r>
              <w:r w:rsidRPr="00D0452D">
                <w:rPr>
                  <w:iCs/>
                  <w:noProof/>
                  <w:lang w:val="en-GB" w:eastAsia="en-GB"/>
                </w:rPr>
                <w:t xml:space="preserve"> field descriptions</w:t>
              </w:r>
            </w:ins>
          </w:p>
        </w:tc>
      </w:tr>
      <w:tr w:rsidR="00F802B9" w:rsidRPr="00D0452D" w14:paraId="25E40B25" w14:textId="77777777" w:rsidTr="00DA19AC">
        <w:trPr>
          <w:cantSplit/>
          <w:ins w:id="335" w:author="Ericsson" w:date="2019-07-03T13:59:00Z"/>
        </w:trPr>
        <w:tc>
          <w:tcPr>
            <w:tcW w:w="9639" w:type="dxa"/>
          </w:tcPr>
          <w:p w14:paraId="57D9161D" w14:textId="77777777" w:rsidR="00F802B9" w:rsidRPr="00D0452D" w:rsidRDefault="00F802B9" w:rsidP="00DA19AC">
            <w:pPr>
              <w:pStyle w:val="TAL"/>
              <w:rPr>
                <w:ins w:id="336" w:author="Ericsson" w:date="2019-07-03T13:59:00Z"/>
                <w:b/>
                <w:i/>
                <w:noProof/>
                <w:lang w:val="en-GB" w:eastAsia="ko-KR"/>
              </w:rPr>
            </w:pPr>
            <w:ins w:id="337" w:author="Ericsson" w:date="2019-07-03T13:59:00Z">
              <w:r w:rsidRPr="00D0452D">
                <w:rPr>
                  <w:b/>
                  <w:i/>
                  <w:noProof/>
                  <w:lang w:val="en-GB" w:eastAsia="ko-KR"/>
                </w:rPr>
                <w:t>rach-ReportReq</w:t>
              </w:r>
            </w:ins>
          </w:p>
          <w:p w14:paraId="3E322C8E" w14:textId="77777777" w:rsidR="00F802B9" w:rsidRPr="00D0452D" w:rsidRDefault="00F802B9" w:rsidP="00DA19AC">
            <w:pPr>
              <w:pStyle w:val="TAL"/>
              <w:rPr>
                <w:ins w:id="338" w:author="Ericsson" w:date="2019-07-03T13:59:00Z"/>
                <w:lang w:val="en-GB" w:eastAsia="ko-KR"/>
              </w:rPr>
            </w:pPr>
            <w:ins w:id="339" w:author="Ericsson" w:date="2019-07-03T13:59:00Z">
              <w:r w:rsidRPr="00D0452D">
                <w:rPr>
                  <w:lang w:val="en-GB" w:eastAsia="ko-KR"/>
                </w:rPr>
                <w:t xml:space="preserve">This field is used to indicate whether the UE shall report information about the </w:t>
              </w:r>
              <w:proofErr w:type="gramStart"/>
              <w:r w:rsidRPr="00D0452D">
                <w:rPr>
                  <w:lang w:val="en-GB" w:eastAsia="ko-KR"/>
                </w:rPr>
                <w:t>random access</w:t>
              </w:r>
              <w:proofErr w:type="gramEnd"/>
              <w:r w:rsidRPr="00D0452D">
                <w:rPr>
                  <w:lang w:val="en-GB" w:eastAsia="ko-KR"/>
                </w:rPr>
                <w:t xml:space="preserve"> procedure.</w:t>
              </w:r>
            </w:ins>
          </w:p>
        </w:tc>
      </w:tr>
    </w:tbl>
    <w:p w14:paraId="388C4FD3" w14:textId="77777777" w:rsidR="00F802B9" w:rsidRPr="00D0452D" w:rsidRDefault="00F802B9" w:rsidP="00F802B9">
      <w:pPr>
        <w:rPr>
          <w:ins w:id="340" w:author="Ericsson" w:date="2019-07-03T13:59:00Z"/>
          <w:rFonts w:eastAsia="Malgun Gothic"/>
        </w:rPr>
      </w:pPr>
    </w:p>
    <w:p w14:paraId="79DF3321" w14:textId="77777777" w:rsidR="00F802B9" w:rsidRPr="00D0452D" w:rsidRDefault="00F802B9" w:rsidP="00F802B9">
      <w:pPr>
        <w:pStyle w:val="Heading4"/>
        <w:rPr>
          <w:ins w:id="341" w:author="Ericsson" w:date="2019-07-03T13:59:00Z"/>
          <w:rFonts w:eastAsia="Malgun Gothic"/>
          <w:lang w:val="en-GB" w:eastAsia="ko-KR"/>
        </w:rPr>
      </w:pPr>
      <w:bookmarkStart w:id="342" w:name="_Toc535571592"/>
      <w:ins w:id="343" w:author="Ericsson" w:date="2019-07-03T13:59:00Z">
        <w:r w:rsidRPr="00D0452D">
          <w:rPr>
            <w:rFonts w:eastAsia="Malgun Gothic"/>
            <w:lang w:val="en-GB"/>
          </w:rPr>
          <w:t>–</w:t>
        </w:r>
        <w:r w:rsidRPr="00D0452D">
          <w:rPr>
            <w:rFonts w:eastAsia="Malgun Gothic"/>
            <w:lang w:val="en-GB"/>
          </w:rPr>
          <w:tab/>
        </w:r>
        <w:r w:rsidRPr="00D0452D">
          <w:rPr>
            <w:rFonts w:eastAsia="Malgun Gothic"/>
            <w:i/>
            <w:noProof/>
            <w:lang w:val="en-GB" w:eastAsia="ko-KR"/>
          </w:rPr>
          <w:t>UEInformationResponse</w:t>
        </w:r>
        <w:bookmarkEnd w:id="342"/>
      </w:ins>
    </w:p>
    <w:p w14:paraId="02B98542" w14:textId="2200E5C6" w:rsidR="00F802B9" w:rsidRPr="00D0452D" w:rsidRDefault="00F802B9" w:rsidP="00F802B9">
      <w:pPr>
        <w:rPr>
          <w:ins w:id="344" w:author="Ericsson" w:date="2019-07-03T13:59:00Z"/>
          <w:rFonts w:eastAsia="Malgun Gothic"/>
          <w:lang w:eastAsia="ko-KR"/>
        </w:rPr>
      </w:pPr>
      <w:ins w:id="345" w:author="Ericsson" w:date="2019-07-03T13:59:00Z">
        <w:r w:rsidRPr="00D0452D">
          <w:rPr>
            <w:rFonts w:eastAsia="Malgun Gothic"/>
            <w:lang w:eastAsia="ko-KR"/>
          </w:rPr>
          <w:t xml:space="preserve">The </w:t>
        </w:r>
        <w:proofErr w:type="spellStart"/>
        <w:r w:rsidRPr="00D0452D">
          <w:rPr>
            <w:rFonts w:eastAsia="Malgun Gothic"/>
            <w:i/>
            <w:lang w:eastAsia="ko-KR"/>
          </w:rPr>
          <w:t>UEInformationResponse</w:t>
        </w:r>
        <w:proofErr w:type="spellEnd"/>
        <w:r w:rsidRPr="00D0452D">
          <w:rPr>
            <w:rFonts w:eastAsia="Malgun Gothic"/>
            <w:i/>
            <w:lang w:eastAsia="ko-KR"/>
          </w:rPr>
          <w:t xml:space="preserve"> </w:t>
        </w:r>
        <w:r w:rsidRPr="00D0452D">
          <w:rPr>
            <w:rFonts w:eastAsia="Malgun Gothic"/>
            <w:lang w:eastAsia="ko-KR"/>
          </w:rPr>
          <w:t xml:space="preserve">message is used by the UE to transfer the information requested by the </w:t>
        </w:r>
      </w:ins>
      <w:ins w:id="346" w:author="Ericsson" w:date="2019-07-03T14:24:00Z">
        <w:r w:rsidR="00DC7C80">
          <w:rPr>
            <w:rFonts w:eastAsia="Malgun Gothic"/>
            <w:lang w:eastAsia="ko-KR"/>
          </w:rPr>
          <w:t>network</w:t>
        </w:r>
      </w:ins>
      <w:ins w:id="347" w:author="Ericsson" w:date="2019-07-03T13:59:00Z">
        <w:r w:rsidRPr="00D0452D">
          <w:rPr>
            <w:rFonts w:eastAsia="Malgun Gothic"/>
            <w:lang w:eastAsia="ko-KR"/>
          </w:rPr>
          <w:t>.</w:t>
        </w:r>
      </w:ins>
    </w:p>
    <w:p w14:paraId="2239E9A7" w14:textId="77777777" w:rsidR="00F802B9" w:rsidRPr="00D0452D" w:rsidRDefault="00F802B9" w:rsidP="00F802B9">
      <w:pPr>
        <w:pStyle w:val="B1"/>
        <w:rPr>
          <w:ins w:id="348" w:author="Ericsson" w:date="2019-07-03T13:59:00Z"/>
          <w:rFonts w:eastAsia="Malgun Gothic"/>
          <w:lang w:val="en-GB"/>
        </w:rPr>
      </w:pPr>
      <w:ins w:id="349" w:author="Ericsson" w:date="2019-07-03T13:59:00Z">
        <w:r w:rsidRPr="00D0452D">
          <w:rPr>
            <w:rFonts w:eastAsia="Malgun Gothic"/>
            <w:lang w:val="en-GB"/>
          </w:rPr>
          <w:t>Signalling radio bearer: SRB1 or SRB2 (when logged measurement information is included)</w:t>
        </w:r>
      </w:ins>
    </w:p>
    <w:p w14:paraId="22C579BF" w14:textId="77777777" w:rsidR="00F802B9" w:rsidRPr="00D0452D" w:rsidRDefault="00F802B9" w:rsidP="00F802B9">
      <w:pPr>
        <w:pStyle w:val="B1"/>
        <w:rPr>
          <w:ins w:id="350" w:author="Ericsson" w:date="2019-07-03T13:59:00Z"/>
          <w:rFonts w:eastAsia="Malgun Gothic"/>
          <w:lang w:val="en-GB"/>
        </w:rPr>
      </w:pPr>
      <w:ins w:id="351" w:author="Ericsson" w:date="2019-07-03T13:59:00Z">
        <w:r w:rsidRPr="00D0452D">
          <w:rPr>
            <w:rFonts w:eastAsia="Malgun Gothic"/>
            <w:lang w:val="en-GB"/>
          </w:rPr>
          <w:t>RLC-SAP: AM</w:t>
        </w:r>
      </w:ins>
    </w:p>
    <w:p w14:paraId="0CDC6936" w14:textId="77777777" w:rsidR="00F802B9" w:rsidRPr="00D0452D" w:rsidRDefault="00F802B9" w:rsidP="00F802B9">
      <w:pPr>
        <w:pStyle w:val="B1"/>
        <w:rPr>
          <w:ins w:id="352" w:author="Ericsson" w:date="2019-07-03T13:59:00Z"/>
          <w:rFonts w:eastAsia="Malgun Gothic"/>
          <w:lang w:val="en-GB"/>
        </w:rPr>
      </w:pPr>
      <w:ins w:id="353" w:author="Ericsson" w:date="2019-07-03T13:59:00Z">
        <w:r w:rsidRPr="00D0452D">
          <w:rPr>
            <w:rFonts w:eastAsia="Malgun Gothic"/>
            <w:lang w:val="en-GB"/>
          </w:rPr>
          <w:t>Logical channel: DCCH</w:t>
        </w:r>
      </w:ins>
    </w:p>
    <w:p w14:paraId="7EBCE167" w14:textId="77777777" w:rsidR="00F802B9" w:rsidRPr="00D0452D" w:rsidRDefault="00F802B9" w:rsidP="00F802B9">
      <w:pPr>
        <w:pStyle w:val="B1"/>
        <w:rPr>
          <w:ins w:id="354" w:author="Ericsson" w:date="2019-07-03T13:59:00Z"/>
          <w:rFonts w:eastAsia="Malgun Gothic"/>
          <w:lang w:val="en-GB"/>
        </w:rPr>
      </w:pPr>
      <w:ins w:id="355" w:author="Ericsson" w:date="2019-07-03T13:59:00Z">
        <w:r w:rsidRPr="00D0452D">
          <w:rPr>
            <w:rFonts w:eastAsia="Malgun Gothic"/>
            <w:lang w:val="en-GB"/>
          </w:rPr>
          <w:t>Direction: UE to E-UTRAN</w:t>
        </w:r>
      </w:ins>
    </w:p>
    <w:p w14:paraId="2F2033BD" w14:textId="77777777" w:rsidR="00F802B9" w:rsidRPr="00D0452D" w:rsidRDefault="00F802B9" w:rsidP="00F802B9">
      <w:pPr>
        <w:pStyle w:val="TH"/>
        <w:rPr>
          <w:ins w:id="356" w:author="Ericsson" w:date="2019-07-03T13:59:00Z"/>
          <w:rFonts w:eastAsia="Malgun Gothic"/>
          <w:bCs/>
          <w:i/>
          <w:iCs/>
          <w:lang w:val="en-GB"/>
        </w:rPr>
      </w:pPr>
      <w:ins w:id="357" w:author="Ericsson" w:date="2019-07-03T13:59:00Z">
        <w:r w:rsidRPr="00D0452D">
          <w:rPr>
            <w:rFonts w:eastAsia="Malgun Gothic"/>
            <w:bCs/>
            <w:i/>
            <w:iCs/>
            <w:noProof/>
            <w:lang w:val="en-GB" w:eastAsia="ko-KR"/>
          </w:rPr>
          <w:t>UEInformationResponse</w:t>
        </w:r>
        <w:r w:rsidRPr="00D0452D">
          <w:rPr>
            <w:rFonts w:eastAsia="Malgun Gothic"/>
            <w:bCs/>
            <w:i/>
            <w:iCs/>
            <w:noProof/>
            <w:lang w:val="en-GB"/>
          </w:rPr>
          <w:t xml:space="preserve"> message</w:t>
        </w:r>
      </w:ins>
    </w:p>
    <w:p w14:paraId="016DB54D" w14:textId="77777777" w:rsidR="00F802B9" w:rsidRPr="00D0452D" w:rsidRDefault="00F802B9" w:rsidP="00F802B9">
      <w:pPr>
        <w:pStyle w:val="PL"/>
        <w:rPr>
          <w:ins w:id="358" w:author="Ericsson" w:date="2019-07-03T13:59:00Z"/>
        </w:rPr>
      </w:pPr>
      <w:ins w:id="359" w:author="Ericsson" w:date="2019-07-03T13:59:00Z">
        <w:r w:rsidRPr="00D0452D">
          <w:t>-- ASN1START</w:t>
        </w:r>
      </w:ins>
    </w:p>
    <w:p w14:paraId="036EDFF4" w14:textId="5689589A" w:rsidR="007D28ED" w:rsidRDefault="007D28ED" w:rsidP="007D28ED">
      <w:pPr>
        <w:pStyle w:val="PL"/>
        <w:rPr>
          <w:ins w:id="360" w:author="Ericsson" w:date="2019-07-03T14:51:00Z"/>
        </w:rPr>
      </w:pPr>
      <w:ins w:id="361" w:author="Ericsson" w:date="2019-07-03T14:51:00Z">
        <w:r>
          <w:t>-- TAG-UEINFORMATIONRESPONSE-ST</w:t>
        </w:r>
      </w:ins>
      <w:ins w:id="362" w:author="Ericsson" w:date="2019-07-03T14:52:00Z">
        <w:r>
          <w:t>ART</w:t>
        </w:r>
      </w:ins>
    </w:p>
    <w:p w14:paraId="68D10411" w14:textId="77777777" w:rsidR="00F802B9" w:rsidRPr="00D0452D" w:rsidRDefault="00F802B9" w:rsidP="00F802B9">
      <w:pPr>
        <w:pStyle w:val="PL"/>
        <w:rPr>
          <w:ins w:id="363" w:author="Ericsson" w:date="2019-07-03T13:59:00Z"/>
        </w:rPr>
      </w:pPr>
    </w:p>
    <w:p w14:paraId="3595E9C0" w14:textId="3356A5B7" w:rsidR="00F802B9" w:rsidRPr="00D0452D" w:rsidRDefault="00F802B9" w:rsidP="00F802B9">
      <w:pPr>
        <w:pStyle w:val="PL"/>
        <w:rPr>
          <w:ins w:id="364" w:author="Ericsson" w:date="2019-07-03T13:59:00Z"/>
        </w:rPr>
      </w:pPr>
      <w:ins w:id="365" w:author="Ericsson" w:date="2019-07-03T13:59:00Z">
        <w:r w:rsidRPr="00D0452D">
          <w:t>UEInformationResponse-r</w:t>
        </w:r>
      </w:ins>
      <w:ins w:id="366" w:author="Ericsson" w:date="2019-07-03T14:26:00Z">
        <w:r w:rsidR="00E4334E">
          <w:t>16</w:t>
        </w:r>
      </w:ins>
      <w:ins w:id="367" w:author="Ericsson" w:date="2019-07-03T13:59:00Z">
        <w:r w:rsidRPr="00D0452D">
          <w:tab/>
          <w:t>::=</w:t>
        </w:r>
        <w:r w:rsidRPr="00D0452D">
          <w:tab/>
        </w:r>
        <w:r w:rsidRPr="00D0452D">
          <w:tab/>
          <w:t>SEQUENCE {</w:t>
        </w:r>
      </w:ins>
    </w:p>
    <w:p w14:paraId="53354D6E" w14:textId="77777777" w:rsidR="00F802B9" w:rsidRPr="00D0452D" w:rsidRDefault="00F802B9" w:rsidP="00F802B9">
      <w:pPr>
        <w:pStyle w:val="PL"/>
        <w:rPr>
          <w:ins w:id="368" w:author="Ericsson" w:date="2019-07-03T13:59:00Z"/>
        </w:rPr>
      </w:pPr>
      <w:ins w:id="369" w:author="Ericsson" w:date="2019-07-03T13:59:00Z">
        <w:r w:rsidRPr="00D0452D">
          <w:tab/>
          <w:t>rrc-TransactionIdentifier</w:t>
        </w:r>
        <w:r w:rsidRPr="00D0452D">
          <w:tab/>
        </w:r>
        <w:r w:rsidRPr="00D0452D">
          <w:tab/>
        </w:r>
        <w:r w:rsidRPr="00D0452D">
          <w:tab/>
          <w:t>RRC-TransactionIdentifier,</w:t>
        </w:r>
      </w:ins>
    </w:p>
    <w:p w14:paraId="10E18780" w14:textId="77777777" w:rsidR="00E4334E" w:rsidRDefault="00E4334E" w:rsidP="00E4334E">
      <w:pPr>
        <w:pStyle w:val="PL"/>
        <w:rPr>
          <w:ins w:id="370" w:author="Ericsson" w:date="2019-07-03T14:26:00Z"/>
        </w:rPr>
      </w:pPr>
      <w:ins w:id="371" w:author="Ericsson" w:date="2019-07-03T14:26:00Z">
        <w:r>
          <w:t xml:space="preserve">    criticalExtensions                  CHOICE {</w:t>
        </w:r>
      </w:ins>
    </w:p>
    <w:p w14:paraId="3717E87B" w14:textId="5B9CF285" w:rsidR="00E4334E" w:rsidRDefault="00E4334E" w:rsidP="00E4334E">
      <w:pPr>
        <w:pStyle w:val="PL"/>
        <w:rPr>
          <w:ins w:id="372" w:author="Ericsson" w:date="2019-07-03T14:26:00Z"/>
        </w:rPr>
      </w:pPr>
      <w:ins w:id="373" w:author="Ericsson" w:date="2019-07-03T14:26:00Z">
        <w:r>
          <w:t xml:space="preserve">        </w:t>
        </w:r>
        <w:r w:rsidRPr="00D0452D">
          <w:t>ueInformationResponse</w:t>
        </w:r>
        <w:r>
          <w:t xml:space="preserve"> -r16 </w:t>
        </w:r>
        <w:r>
          <w:tab/>
        </w:r>
        <w:r w:rsidRPr="00D0452D">
          <w:t>UEInformationResponse</w:t>
        </w:r>
        <w:r>
          <w:t xml:space="preserve"> -r16-IEs,</w:t>
        </w:r>
      </w:ins>
    </w:p>
    <w:p w14:paraId="2B3E8C41" w14:textId="77777777" w:rsidR="00E4334E" w:rsidRDefault="00E4334E" w:rsidP="00E4334E">
      <w:pPr>
        <w:pStyle w:val="PL"/>
        <w:rPr>
          <w:ins w:id="374" w:author="Ericsson" w:date="2019-07-03T14:26:00Z"/>
        </w:rPr>
      </w:pPr>
      <w:ins w:id="375" w:author="Ericsson" w:date="2019-07-03T14:26:00Z">
        <w:r>
          <w:t xml:space="preserve">        criticalExtensionsFuture            SEQUENCE {}</w:t>
        </w:r>
      </w:ins>
    </w:p>
    <w:p w14:paraId="19975DBA" w14:textId="77777777" w:rsidR="00E4334E" w:rsidRDefault="00E4334E" w:rsidP="00E4334E">
      <w:pPr>
        <w:pStyle w:val="PL"/>
        <w:rPr>
          <w:ins w:id="376" w:author="Ericsson" w:date="2019-07-03T14:26:00Z"/>
        </w:rPr>
      </w:pPr>
      <w:ins w:id="377" w:author="Ericsson" w:date="2019-07-03T14:26:00Z">
        <w:r>
          <w:t xml:space="preserve">    }</w:t>
        </w:r>
      </w:ins>
    </w:p>
    <w:p w14:paraId="1DFCEA46" w14:textId="77777777" w:rsidR="00F802B9" w:rsidRPr="00D0452D" w:rsidRDefault="00F802B9" w:rsidP="00F802B9">
      <w:pPr>
        <w:pStyle w:val="PL"/>
        <w:rPr>
          <w:ins w:id="378" w:author="Ericsson" w:date="2019-07-03T13:59:00Z"/>
        </w:rPr>
      </w:pPr>
      <w:ins w:id="379" w:author="Ericsson" w:date="2019-07-03T13:59:00Z">
        <w:r w:rsidRPr="00D0452D">
          <w:t>}</w:t>
        </w:r>
      </w:ins>
    </w:p>
    <w:p w14:paraId="0AB44052" w14:textId="77777777" w:rsidR="00F802B9" w:rsidRPr="00D0452D" w:rsidRDefault="00F802B9" w:rsidP="00F802B9">
      <w:pPr>
        <w:pStyle w:val="PL"/>
        <w:rPr>
          <w:ins w:id="380" w:author="Ericsson" w:date="2019-07-03T13:59:00Z"/>
        </w:rPr>
      </w:pPr>
    </w:p>
    <w:p w14:paraId="401448CE" w14:textId="013E2A94" w:rsidR="00F802B9" w:rsidRPr="00D0452D" w:rsidRDefault="00F802B9" w:rsidP="00F802B9">
      <w:pPr>
        <w:pStyle w:val="PL"/>
        <w:rPr>
          <w:ins w:id="381" w:author="Ericsson" w:date="2019-07-03T13:59:00Z"/>
        </w:rPr>
      </w:pPr>
      <w:ins w:id="382" w:author="Ericsson" w:date="2019-07-03T13:59:00Z">
        <w:r w:rsidRPr="00D0452D">
          <w:t>UEInformationResponse-r</w:t>
        </w:r>
      </w:ins>
      <w:ins w:id="383" w:author="Ericsson" w:date="2019-07-03T14:26:00Z">
        <w:r w:rsidR="00E4334E">
          <w:t>16</w:t>
        </w:r>
      </w:ins>
      <w:ins w:id="384" w:author="Ericsson" w:date="2019-07-03T13:59:00Z">
        <w:r w:rsidRPr="00D0452D">
          <w:t>-IEs ::=</w:t>
        </w:r>
        <w:r w:rsidRPr="00D0452D">
          <w:tab/>
        </w:r>
        <w:r w:rsidRPr="00D0452D">
          <w:tab/>
          <w:t>SEQUENCE {</w:t>
        </w:r>
      </w:ins>
    </w:p>
    <w:p w14:paraId="6539D775" w14:textId="5580204C" w:rsidR="00F802B9" w:rsidRPr="00D0452D" w:rsidRDefault="00F802B9" w:rsidP="00F802B9">
      <w:pPr>
        <w:pStyle w:val="PL"/>
        <w:rPr>
          <w:ins w:id="385" w:author="Ericsson" w:date="2019-07-03T13:59:00Z"/>
        </w:rPr>
      </w:pPr>
      <w:ins w:id="386" w:author="Ericsson" w:date="2019-07-03T13:59:00Z">
        <w:r w:rsidRPr="00D0452D">
          <w:tab/>
          <w:t>rach-Report-r</w:t>
        </w:r>
      </w:ins>
      <w:ins w:id="387" w:author="Ericsson" w:date="2019-07-03T14:27:00Z">
        <w:r w:rsidR="00E4334E">
          <w:t>16</w:t>
        </w:r>
      </w:ins>
      <w:ins w:id="388" w:author="Ericsson" w:date="2019-07-03T13:59:00Z">
        <w:r w:rsidRPr="00D0452D">
          <w:tab/>
        </w:r>
        <w:r w:rsidRPr="00D0452D">
          <w:tab/>
        </w:r>
        <w:r w:rsidRPr="00D0452D">
          <w:tab/>
        </w:r>
        <w:r w:rsidRPr="00D0452D">
          <w:tab/>
        </w:r>
        <w:r w:rsidRPr="00D0452D">
          <w:tab/>
        </w:r>
        <w:r w:rsidRPr="00D0452D">
          <w:tab/>
        </w:r>
      </w:ins>
      <w:ins w:id="389" w:author="Ericsson" w:date="2019-07-03T14:49:00Z">
        <w:r w:rsidR="00BD0759">
          <w:t>RACH</w:t>
        </w:r>
        <w:r w:rsidR="00BD0759" w:rsidRPr="00D0452D">
          <w:t>-Report</w:t>
        </w:r>
        <w:r w:rsidR="00BD0759">
          <w:tab/>
        </w:r>
        <w:r w:rsidR="00BD0759">
          <w:tab/>
        </w:r>
        <w:r w:rsidR="00BD0759">
          <w:tab/>
        </w:r>
        <w:r w:rsidR="00BD0759">
          <w:tab/>
          <w:t>OPTIONAL,</w:t>
        </w:r>
      </w:ins>
    </w:p>
    <w:p w14:paraId="02D89C4C" w14:textId="3D74D940" w:rsidR="00F802B9" w:rsidRPr="00D0452D" w:rsidRDefault="00F802B9" w:rsidP="00F802B9">
      <w:pPr>
        <w:pStyle w:val="PL"/>
        <w:rPr>
          <w:ins w:id="390" w:author="Ericsson" w:date="2019-07-03T13:59:00Z"/>
        </w:rPr>
      </w:pPr>
      <w:ins w:id="391" w:author="Ericsson" w:date="2019-07-03T13:59:00Z">
        <w:r w:rsidRPr="00D0452D">
          <w:tab/>
        </w:r>
        <w:r w:rsidRPr="00D0452D">
          <w:rPr>
            <w:lang w:eastAsia="sv-SE"/>
          </w:rPr>
          <w:t>rlf-Report-r</w:t>
        </w:r>
      </w:ins>
      <w:ins w:id="392" w:author="Ericsson" w:date="2019-07-03T14:49:00Z">
        <w:r w:rsidR="00BD0759">
          <w:rPr>
            <w:lang w:eastAsia="sv-SE"/>
          </w:rPr>
          <w:t>16</w:t>
        </w:r>
      </w:ins>
      <w:ins w:id="393" w:author="Ericsson" w:date="2019-07-03T13:59:00Z">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t>RLF-Report-r</w:t>
        </w:r>
      </w:ins>
      <w:ins w:id="394" w:author="Ericsson" w:date="2019-07-03T14:49:00Z">
        <w:r w:rsidR="00BD0759">
          <w:rPr>
            <w:lang w:eastAsia="sv-SE"/>
          </w:rPr>
          <w:t>16</w:t>
        </w:r>
      </w:ins>
      <w:ins w:id="395" w:author="Ericsson" w:date="2019-07-03T13:59:00Z">
        <w:r w:rsidRPr="00D0452D">
          <w:rPr>
            <w:lang w:eastAsia="sv-SE"/>
          </w:rPr>
          <w:tab/>
        </w:r>
        <w:r w:rsidRPr="00D0452D">
          <w:rPr>
            <w:lang w:eastAsia="sv-SE"/>
          </w:rPr>
          <w:tab/>
        </w:r>
        <w:r w:rsidRPr="00D0452D">
          <w:rPr>
            <w:lang w:eastAsia="sv-SE"/>
          </w:rPr>
          <w:tab/>
          <w:t>OPTIONAL,</w:t>
        </w:r>
      </w:ins>
    </w:p>
    <w:p w14:paraId="1A49FE64" w14:textId="184D5FFE" w:rsidR="00F802B9" w:rsidRPr="00D0452D" w:rsidRDefault="00F802B9" w:rsidP="00F802B9">
      <w:pPr>
        <w:pStyle w:val="PL"/>
        <w:rPr>
          <w:ins w:id="396" w:author="Ericsson" w:date="2019-07-03T13:59:00Z"/>
        </w:rPr>
      </w:pPr>
      <w:ins w:id="397" w:author="Ericsson" w:date="2019-07-03T13:59:00Z">
        <w:r w:rsidRPr="00D0452D">
          <w:tab/>
          <w:t>logMeasReport-r1</w:t>
        </w:r>
      </w:ins>
      <w:ins w:id="398" w:author="Ericsson" w:date="2019-07-03T14:49:00Z">
        <w:r w:rsidR="009B7491">
          <w:t>6</w:t>
        </w:r>
      </w:ins>
      <w:ins w:id="399" w:author="Ericsson" w:date="2019-07-03T13:59:00Z">
        <w:r w:rsidRPr="00D0452D">
          <w:tab/>
        </w:r>
        <w:r w:rsidRPr="00D0452D">
          <w:tab/>
        </w:r>
        <w:r w:rsidRPr="00D0452D">
          <w:tab/>
        </w:r>
        <w:r w:rsidRPr="00D0452D">
          <w:tab/>
        </w:r>
        <w:r w:rsidRPr="00D0452D">
          <w:tab/>
          <w:t>LogMeasReport-r1</w:t>
        </w:r>
      </w:ins>
      <w:ins w:id="400" w:author="Ericsson" w:date="2019-07-03T14:50:00Z">
        <w:r w:rsidR="009B7491">
          <w:t>6</w:t>
        </w:r>
      </w:ins>
      <w:ins w:id="401" w:author="Ericsson" w:date="2019-07-03T13:59:00Z">
        <w:r w:rsidRPr="00D0452D">
          <w:tab/>
        </w:r>
        <w:r w:rsidRPr="00D0452D">
          <w:tab/>
          <w:t>OPTIONAL,</w:t>
        </w:r>
      </w:ins>
    </w:p>
    <w:p w14:paraId="3720EB53" w14:textId="2039DC79" w:rsidR="00F802B9" w:rsidRPr="00D0452D" w:rsidRDefault="00F802B9" w:rsidP="00F802B9">
      <w:pPr>
        <w:pStyle w:val="PL"/>
        <w:rPr>
          <w:ins w:id="402" w:author="Ericsson" w:date="2019-07-03T13:59:00Z"/>
        </w:rPr>
      </w:pPr>
      <w:ins w:id="403" w:author="Ericsson" w:date="2019-07-03T13:59:00Z">
        <w:r w:rsidRPr="00D0452D">
          <w:tab/>
          <w:t>connEstFailReport-r1</w:t>
        </w:r>
      </w:ins>
      <w:ins w:id="404" w:author="Ericsson" w:date="2019-07-03T14:50:00Z">
        <w:r w:rsidR="009B7491">
          <w:t>6</w:t>
        </w:r>
      </w:ins>
      <w:ins w:id="405" w:author="Ericsson" w:date="2019-07-03T13:59:00Z">
        <w:r w:rsidRPr="00D0452D">
          <w:tab/>
        </w:r>
        <w:r w:rsidRPr="00D0452D">
          <w:tab/>
        </w:r>
        <w:r w:rsidRPr="00D0452D">
          <w:tab/>
        </w:r>
        <w:r w:rsidRPr="00D0452D">
          <w:tab/>
          <w:t>ConnEstFailReport-r1</w:t>
        </w:r>
      </w:ins>
      <w:ins w:id="406" w:author="Ericsson" w:date="2019-07-03T14:50:00Z">
        <w:r w:rsidR="009B7491">
          <w:t>6</w:t>
        </w:r>
      </w:ins>
      <w:ins w:id="407" w:author="Ericsson" w:date="2019-07-03T13:59:00Z">
        <w:r w:rsidRPr="00D0452D">
          <w:tab/>
          <w:t>OPTIONAL,</w:t>
        </w:r>
      </w:ins>
    </w:p>
    <w:p w14:paraId="6C6E0EDE" w14:textId="3D808035" w:rsidR="00F802B9" w:rsidRPr="00D0452D" w:rsidRDefault="00F802B9" w:rsidP="00F802B9">
      <w:pPr>
        <w:pStyle w:val="PL"/>
        <w:rPr>
          <w:ins w:id="408" w:author="Ericsson" w:date="2019-07-03T13:59:00Z"/>
        </w:rPr>
      </w:pPr>
      <w:ins w:id="409" w:author="Ericsson" w:date="2019-07-03T13:59:00Z">
        <w:r w:rsidRPr="00D0452D">
          <w:tab/>
          <w:t>mobilityHistoryReport-r1</w:t>
        </w:r>
      </w:ins>
      <w:ins w:id="410" w:author="Ericsson" w:date="2019-07-03T14:50:00Z">
        <w:r w:rsidR="009B7491">
          <w:t>6</w:t>
        </w:r>
      </w:ins>
      <w:ins w:id="411" w:author="Ericsson" w:date="2019-07-03T13:59:00Z">
        <w:r w:rsidRPr="00D0452D">
          <w:tab/>
        </w:r>
        <w:r w:rsidRPr="00D0452D">
          <w:tab/>
        </w:r>
        <w:r w:rsidRPr="00D0452D">
          <w:tab/>
          <w:t>MobilityHistoryReport-r1</w:t>
        </w:r>
      </w:ins>
      <w:ins w:id="412" w:author="Ericsson" w:date="2019-07-03T14:50:00Z">
        <w:r w:rsidR="009B7491">
          <w:t>6</w:t>
        </w:r>
      </w:ins>
      <w:ins w:id="413" w:author="Ericsson" w:date="2019-07-03T13:59:00Z">
        <w:r w:rsidRPr="00D0452D">
          <w:tab/>
        </w:r>
        <w:r w:rsidRPr="00D0452D">
          <w:tab/>
        </w:r>
        <w:r w:rsidRPr="00D0452D">
          <w:tab/>
          <w:t>OPTIONAL,</w:t>
        </w:r>
      </w:ins>
    </w:p>
    <w:p w14:paraId="620CA424" w14:textId="77777777" w:rsidR="00F802B9" w:rsidRPr="00D0452D" w:rsidRDefault="00F802B9" w:rsidP="00F802B9">
      <w:pPr>
        <w:pStyle w:val="PL"/>
        <w:rPr>
          <w:ins w:id="414" w:author="Ericsson" w:date="2019-07-03T13:59:00Z"/>
          <w:lang w:eastAsia="sv-SE"/>
        </w:rPr>
      </w:pPr>
      <w:ins w:id="415" w:author="Ericsson" w:date="2019-07-03T13:59:00Z">
        <w:r w:rsidRPr="00D0452D">
          <w:rPr>
            <w:lang w:eastAsia="sv-SE"/>
          </w:rPr>
          <w:tab/>
          <w:t>nonCriticalExtension</w:t>
        </w:r>
        <w:r w:rsidRPr="00D0452D">
          <w:rPr>
            <w:lang w:eastAsia="sv-SE"/>
          </w:rPr>
          <w:tab/>
        </w:r>
        <w:r w:rsidRPr="00D0452D">
          <w:rPr>
            <w:lang w:eastAsia="sv-SE"/>
          </w:rPr>
          <w:tab/>
        </w:r>
        <w:r w:rsidRPr="00D0452D">
          <w:rPr>
            <w:lang w:eastAsia="sv-SE"/>
          </w:rPr>
          <w:tab/>
        </w:r>
        <w:r w:rsidRPr="00D0452D">
          <w:rPr>
            <w:lang w:eastAsia="sv-SE"/>
          </w:rPr>
          <w:tab/>
          <w:t>SEQUENCE {}</w:t>
        </w:r>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t>OPTIONAL</w:t>
        </w:r>
      </w:ins>
    </w:p>
    <w:p w14:paraId="1A01DD09" w14:textId="77777777" w:rsidR="00F802B9" w:rsidRPr="00D0452D" w:rsidRDefault="00F802B9" w:rsidP="00F802B9">
      <w:pPr>
        <w:pStyle w:val="PL"/>
        <w:rPr>
          <w:ins w:id="416" w:author="Ericsson" w:date="2019-07-03T13:59:00Z"/>
          <w:lang w:eastAsia="sv-SE"/>
        </w:rPr>
      </w:pPr>
      <w:ins w:id="417" w:author="Ericsson" w:date="2019-07-03T13:59:00Z">
        <w:r w:rsidRPr="00D0452D">
          <w:rPr>
            <w:lang w:eastAsia="sv-SE"/>
          </w:rPr>
          <w:t>}</w:t>
        </w:r>
      </w:ins>
    </w:p>
    <w:p w14:paraId="54896195" w14:textId="716A3F0D" w:rsidR="00F802B9" w:rsidRDefault="00F802B9" w:rsidP="00F802B9">
      <w:pPr>
        <w:pStyle w:val="PL"/>
        <w:rPr>
          <w:ins w:id="418" w:author="Ericsson" w:date="2019-08-12T17:06:00Z"/>
          <w:lang w:eastAsia="sv-SE"/>
        </w:rPr>
      </w:pPr>
    </w:p>
    <w:p w14:paraId="4C0EC35F" w14:textId="14D740E4" w:rsidR="007D28ED" w:rsidRDefault="007D28ED" w:rsidP="007D28ED">
      <w:pPr>
        <w:pStyle w:val="PL"/>
        <w:rPr>
          <w:ins w:id="419" w:author="Ericsson" w:date="2019-07-03T14:52:00Z"/>
        </w:rPr>
      </w:pPr>
      <w:ins w:id="420" w:author="Ericsson" w:date="2019-07-03T14:52:00Z">
        <w:r>
          <w:t>-- TAG-UEINFORMATIONRESPONSE-STOP</w:t>
        </w:r>
      </w:ins>
    </w:p>
    <w:p w14:paraId="3EB98BF9" w14:textId="77777777" w:rsidR="00F802B9" w:rsidRPr="00D0452D" w:rsidRDefault="00F802B9" w:rsidP="00F802B9">
      <w:pPr>
        <w:pStyle w:val="PL"/>
        <w:rPr>
          <w:ins w:id="421" w:author="Ericsson" w:date="2019-07-03T13:59:00Z"/>
        </w:rPr>
      </w:pPr>
      <w:ins w:id="422" w:author="Ericsson" w:date="2019-07-03T13:59:00Z">
        <w:r w:rsidRPr="00D0452D">
          <w:t>-- ASN1STOP</w:t>
        </w:r>
      </w:ins>
    </w:p>
    <w:bookmarkEnd w:id="157"/>
    <w:p w14:paraId="3228D3D4" w14:textId="77777777" w:rsidR="00427FD1" w:rsidRPr="00427FD1" w:rsidRDefault="00427FD1" w:rsidP="00FE01CB">
      <w:pPr>
        <w:rPr>
          <w:lang w:eastAsia="x-none"/>
        </w:rPr>
      </w:pPr>
    </w:p>
    <w:sectPr w:rsidR="00427FD1" w:rsidRPr="00427FD1" w:rsidSect="00F47FFB">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7F21E" w14:textId="77777777" w:rsidR="0044490F" w:rsidRDefault="0044490F">
      <w:pPr>
        <w:spacing w:after="0"/>
      </w:pPr>
      <w:r>
        <w:separator/>
      </w:r>
    </w:p>
  </w:endnote>
  <w:endnote w:type="continuationSeparator" w:id="0">
    <w:p w14:paraId="49B22161" w14:textId="77777777" w:rsidR="0044490F" w:rsidRDefault="0044490F">
      <w:pPr>
        <w:spacing w:after="0"/>
      </w:pPr>
      <w:r>
        <w:continuationSeparator/>
      </w:r>
    </w:p>
  </w:endnote>
  <w:endnote w:type="continuationNotice" w:id="1">
    <w:p w14:paraId="03832A37" w14:textId="77777777" w:rsidR="0044490F" w:rsidRDefault="00444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D3373A" w:rsidRDefault="00D337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821F8" w14:textId="77777777" w:rsidR="0044490F" w:rsidRDefault="0044490F">
      <w:pPr>
        <w:spacing w:after="0"/>
      </w:pPr>
      <w:r>
        <w:separator/>
      </w:r>
    </w:p>
  </w:footnote>
  <w:footnote w:type="continuationSeparator" w:id="0">
    <w:p w14:paraId="45FC93D8" w14:textId="77777777" w:rsidR="0044490F" w:rsidRDefault="0044490F">
      <w:pPr>
        <w:spacing w:after="0"/>
      </w:pPr>
      <w:r>
        <w:continuationSeparator/>
      </w:r>
    </w:p>
  </w:footnote>
  <w:footnote w:type="continuationNotice" w:id="1">
    <w:p w14:paraId="471FE8BA" w14:textId="77777777" w:rsidR="0044490F" w:rsidRDefault="004449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D3373A" w:rsidRDefault="00D3373A">
    <w:pPr>
      <w:framePr w:h="284" w:hRule="exact" w:wrap="around" w:vAnchor="text" w:hAnchor="margin" w:xAlign="right" w:y="1"/>
      <w:rPr>
        <w:rFonts w:ascii="Arial" w:hAnsi="Arial" w:cs="Arial"/>
        <w:b/>
        <w:sz w:val="18"/>
        <w:szCs w:val="18"/>
      </w:rPr>
    </w:pPr>
  </w:p>
  <w:p w14:paraId="5331B14F" w14:textId="385437BD" w:rsidR="00D3373A" w:rsidRDefault="00D3373A">
    <w:pPr>
      <w:framePr w:h="284" w:hRule="exact" w:wrap="around" w:vAnchor="text" w:hAnchor="margin" w:y="7"/>
      <w:rPr>
        <w:rFonts w:ascii="Arial" w:hAnsi="Arial" w:cs="Arial"/>
        <w:b/>
        <w:sz w:val="18"/>
        <w:szCs w:val="18"/>
      </w:rPr>
    </w:pPr>
  </w:p>
  <w:p w14:paraId="346C1704" w14:textId="77777777" w:rsidR="00D3373A" w:rsidRDefault="00D3373A">
    <w:pPr>
      <w:pStyle w:val="Header"/>
    </w:pPr>
  </w:p>
  <w:p w14:paraId="31BBBCD6" w14:textId="77777777" w:rsidR="00D3373A" w:rsidRDefault="00D337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D3373A" w:rsidRDefault="00D3373A">
    <w:pPr>
      <w:framePr w:h="284" w:hRule="exact" w:wrap="around" w:vAnchor="text" w:hAnchor="margin" w:xAlign="right" w:y="1"/>
      <w:rPr>
        <w:rFonts w:ascii="Arial" w:hAnsi="Arial" w:cs="Arial"/>
        <w:b/>
        <w:sz w:val="18"/>
        <w:szCs w:val="18"/>
      </w:rPr>
    </w:pPr>
  </w:p>
  <w:p w14:paraId="4D8C6256" w14:textId="77777777" w:rsidR="00D3373A" w:rsidRDefault="00D337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D3373A" w:rsidRDefault="00D3373A">
    <w:pPr>
      <w:framePr w:h="284" w:hRule="exact" w:wrap="around" w:vAnchor="text" w:hAnchor="margin" w:y="7"/>
      <w:rPr>
        <w:rFonts w:ascii="Arial" w:hAnsi="Arial" w:cs="Arial"/>
        <w:b/>
        <w:sz w:val="18"/>
        <w:szCs w:val="18"/>
      </w:rPr>
    </w:pPr>
  </w:p>
  <w:p w14:paraId="6C60A2E9" w14:textId="77777777" w:rsidR="00D3373A" w:rsidRDefault="00D3373A">
    <w:pPr>
      <w:pStyle w:val="Header"/>
    </w:pPr>
  </w:p>
  <w:p w14:paraId="5256A65A" w14:textId="77777777" w:rsidR="00D3373A" w:rsidRDefault="00D337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2"/>
  </w:num>
  <w:num w:numId="15">
    <w:abstractNumId w:val="917"/>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19"/>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8"/>
  </w:num>
  <w:num w:numId="28">
    <w:abstractNumId w:val="601"/>
  </w:num>
  <w:num w:numId="29">
    <w:abstractNumId w:val="437"/>
  </w:num>
  <w:num w:numId="30">
    <w:abstractNumId w:val="868"/>
  </w:num>
  <w:num w:numId="31">
    <w:abstractNumId w:val="12"/>
  </w:num>
  <w:num w:numId="32">
    <w:abstractNumId w:val="856"/>
  </w:num>
  <w:num w:numId="33">
    <w:abstractNumId w:val="625"/>
  </w:num>
  <w:num w:numId="34">
    <w:abstractNumId w:val="18"/>
  </w:num>
  <w:num w:numId="35">
    <w:abstractNumId w:val="301"/>
  </w:num>
  <w:num w:numId="36">
    <w:abstractNumId w:val="325"/>
  </w:num>
  <w:num w:numId="37">
    <w:abstractNumId w:val="411"/>
  </w:num>
  <w:num w:numId="38">
    <w:abstractNumId w:val="751"/>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6"/>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8"/>
  </w:num>
  <w:num w:numId="100">
    <w:abstractNumId w:val="509"/>
  </w:num>
  <w:num w:numId="101">
    <w:abstractNumId w:val="229"/>
  </w:num>
  <w:num w:numId="102">
    <w:abstractNumId w:val="566"/>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4"/>
  </w:num>
  <w:num w:numId="111">
    <w:abstractNumId w:val="799"/>
  </w:num>
  <w:num w:numId="112">
    <w:abstractNumId w:val="86"/>
  </w:num>
  <w:num w:numId="113">
    <w:abstractNumId w:val="504"/>
  </w:num>
  <w:num w:numId="114">
    <w:abstractNumId w:val="373"/>
  </w:num>
  <w:num w:numId="115">
    <w:abstractNumId w:val="796"/>
  </w:num>
  <w:num w:numId="116">
    <w:abstractNumId w:val="802"/>
  </w:num>
  <w:num w:numId="117">
    <w:abstractNumId w:val="898"/>
  </w:num>
  <w:num w:numId="118">
    <w:abstractNumId w:val="409"/>
  </w:num>
  <w:num w:numId="119">
    <w:abstractNumId w:val="523"/>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6"/>
  </w:num>
  <w:num w:numId="139">
    <w:abstractNumId w:val="251"/>
  </w:num>
  <w:num w:numId="140">
    <w:abstractNumId w:val="31"/>
  </w:num>
  <w:num w:numId="141">
    <w:abstractNumId w:val="510"/>
  </w:num>
  <w:num w:numId="142">
    <w:abstractNumId w:val="927"/>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4"/>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1"/>
  </w:num>
  <w:num w:numId="162">
    <w:abstractNumId w:val="882"/>
  </w:num>
  <w:num w:numId="163">
    <w:abstractNumId w:val="147"/>
  </w:num>
  <w:num w:numId="164">
    <w:abstractNumId w:val="740"/>
  </w:num>
  <w:num w:numId="165">
    <w:abstractNumId w:val="10"/>
  </w:num>
  <w:num w:numId="166">
    <w:abstractNumId w:val="561"/>
  </w:num>
  <w:num w:numId="167">
    <w:abstractNumId w:val="104"/>
  </w:num>
  <w:num w:numId="168">
    <w:abstractNumId w:val="471"/>
  </w:num>
  <w:num w:numId="169">
    <w:abstractNumId w:val="92"/>
  </w:num>
  <w:num w:numId="170">
    <w:abstractNumId w:val="790"/>
  </w:num>
  <w:num w:numId="171">
    <w:abstractNumId w:val="920"/>
  </w:num>
  <w:num w:numId="172">
    <w:abstractNumId w:val="343"/>
  </w:num>
  <w:num w:numId="173">
    <w:abstractNumId w:val="143"/>
  </w:num>
  <w:num w:numId="174">
    <w:abstractNumId w:val="609"/>
  </w:num>
  <w:num w:numId="175">
    <w:abstractNumId w:val="863"/>
  </w:num>
  <w:num w:numId="176">
    <w:abstractNumId w:val="694"/>
  </w:num>
  <w:num w:numId="177">
    <w:abstractNumId w:val="906"/>
  </w:num>
  <w:num w:numId="178">
    <w:abstractNumId w:val="505"/>
  </w:num>
  <w:num w:numId="179">
    <w:abstractNumId w:val="760"/>
  </w:num>
  <w:num w:numId="180">
    <w:abstractNumId w:val="498"/>
  </w:num>
  <w:num w:numId="181">
    <w:abstractNumId w:val="815"/>
  </w:num>
  <w:num w:numId="182">
    <w:abstractNumId w:val="402"/>
  </w:num>
  <w:num w:numId="183">
    <w:abstractNumId w:val="61"/>
  </w:num>
  <w:num w:numId="184">
    <w:abstractNumId w:val="845"/>
  </w:num>
  <w:num w:numId="185">
    <w:abstractNumId w:val="638"/>
  </w:num>
  <w:num w:numId="186">
    <w:abstractNumId w:val="139"/>
  </w:num>
  <w:num w:numId="187">
    <w:abstractNumId w:val="753"/>
  </w:num>
  <w:num w:numId="188">
    <w:abstractNumId w:val="194"/>
  </w:num>
  <w:num w:numId="189">
    <w:abstractNumId w:val="89"/>
  </w:num>
  <w:num w:numId="190">
    <w:abstractNumId w:val="533"/>
  </w:num>
  <w:num w:numId="191">
    <w:abstractNumId w:val="214"/>
  </w:num>
  <w:num w:numId="192">
    <w:abstractNumId w:val="911"/>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9"/>
  </w:num>
  <w:num w:numId="208">
    <w:abstractNumId w:val="570"/>
  </w:num>
  <w:num w:numId="209">
    <w:abstractNumId w:val="394"/>
  </w:num>
  <w:num w:numId="210">
    <w:abstractNumId w:val="63"/>
  </w:num>
  <w:num w:numId="211">
    <w:abstractNumId w:val="440"/>
  </w:num>
  <w:num w:numId="212">
    <w:abstractNumId w:val="888"/>
  </w:num>
  <w:num w:numId="213">
    <w:abstractNumId w:val="593"/>
  </w:num>
  <w:num w:numId="214">
    <w:abstractNumId w:val="761"/>
  </w:num>
  <w:num w:numId="215">
    <w:abstractNumId w:val="551"/>
  </w:num>
  <w:num w:numId="216">
    <w:abstractNumId w:val="731"/>
  </w:num>
  <w:num w:numId="217">
    <w:abstractNumId w:val="800"/>
  </w:num>
  <w:num w:numId="218">
    <w:abstractNumId w:val="105"/>
  </w:num>
  <w:num w:numId="219">
    <w:abstractNumId w:val="648"/>
  </w:num>
  <w:num w:numId="220">
    <w:abstractNumId w:val="544"/>
  </w:num>
  <w:num w:numId="221">
    <w:abstractNumId w:val="642"/>
  </w:num>
  <w:num w:numId="222">
    <w:abstractNumId w:val="317"/>
  </w:num>
  <w:num w:numId="223">
    <w:abstractNumId w:val="742"/>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8"/>
  </w:num>
  <w:num w:numId="231">
    <w:abstractNumId w:val="496"/>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9"/>
  </w:num>
  <w:num w:numId="242">
    <w:abstractNumId w:val="282"/>
  </w:num>
  <w:num w:numId="243">
    <w:abstractNumId w:val="918"/>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10"/>
  </w:num>
  <w:num w:numId="273">
    <w:abstractNumId w:val="123"/>
  </w:num>
  <w:num w:numId="274">
    <w:abstractNumId w:val="819"/>
  </w:num>
  <w:num w:numId="275">
    <w:abstractNumId w:val="925"/>
  </w:num>
  <w:num w:numId="276">
    <w:abstractNumId w:val="897"/>
  </w:num>
  <w:num w:numId="277">
    <w:abstractNumId w:val="755"/>
  </w:num>
  <w:num w:numId="278">
    <w:abstractNumId w:val="209"/>
  </w:num>
  <w:num w:numId="279">
    <w:abstractNumId w:val="518"/>
  </w:num>
  <w:num w:numId="280">
    <w:abstractNumId w:val="534"/>
  </w:num>
  <w:num w:numId="281">
    <w:abstractNumId w:val="363"/>
  </w:num>
  <w:num w:numId="282">
    <w:abstractNumId w:val="627"/>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8"/>
  </w:num>
  <w:num w:numId="293">
    <w:abstractNumId w:val="778"/>
  </w:num>
  <w:num w:numId="294">
    <w:abstractNumId w:val="569"/>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6"/>
  </w:num>
  <w:num w:numId="302">
    <w:abstractNumId w:val="528"/>
  </w:num>
  <w:num w:numId="303">
    <w:abstractNumId w:val="107"/>
  </w:num>
  <w:num w:numId="304">
    <w:abstractNumId w:val="252"/>
  </w:num>
  <w:num w:numId="305">
    <w:abstractNumId w:val="417"/>
  </w:num>
  <w:num w:numId="306">
    <w:abstractNumId w:val="401"/>
  </w:num>
  <w:num w:numId="307">
    <w:abstractNumId w:val="902"/>
  </w:num>
  <w:num w:numId="308">
    <w:abstractNumId w:val="600"/>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7"/>
  </w:num>
  <w:num w:numId="318">
    <w:abstractNumId w:val="374"/>
  </w:num>
  <w:num w:numId="319">
    <w:abstractNumId w:val="32"/>
  </w:num>
  <w:num w:numId="320">
    <w:abstractNumId w:val="890"/>
  </w:num>
  <w:num w:numId="321">
    <w:abstractNumId w:val="197"/>
  </w:num>
  <w:num w:numId="322">
    <w:abstractNumId w:val="129"/>
  </w:num>
  <w:num w:numId="323">
    <w:abstractNumId w:val="854"/>
  </w:num>
  <w:num w:numId="324">
    <w:abstractNumId w:val="813"/>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8"/>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6"/>
  </w:num>
  <w:num w:numId="356">
    <w:abstractNumId w:val="808"/>
  </w:num>
  <w:num w:numId="357">
    <w:abstractNumId w:val="116"/>
  </w:num>
  <w:num w:numId="358">
    <w:abstractNumId w:val="241"/>
  </w:num>
  <w:num w:numId="359">
    <w:abstractNumId w:val="633"/>
  </w:num>
  <w:num w:numId="360">
    <w:abstractNumId w:val="690"/>
  </w:num>
  <w:num w:numId="361">
    <w:abstractNumId w:val="133"/>
  </w:num>
  <w:num w:numId="362">
    <w:abstractNumId w:val="594"/>
  </w:num>
  <w:num w:numId="363">
    <w:abstractNumId w:val="705"/>
  </w:num>
  <w:num w:numId="364">
    <w:abstractNumId w:val="718"/>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0"/>
  </w:num>
  <w:num w:numId="381">
    <w:abstractNumId w:val="688"/>
  </w:num>
  <w:num w:numId="382">
    <w:abstractNumId w:val="586"/>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7"/>
  </w:num>
  <w:num w:numId="392">
    <w:abstractNumId w:val="321"/>
  </w:num>
  <w:num w:numId="393">
    <w:abstractNumId w:val="883"/>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70"/>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91"/>
  </w:num>
  <w:num w:numId="474">
    <w:abstractNumId w:val="732"/>
  </w:num>
  <w:num w:numId="475">
    <w:abstractNumId w:val="835"/>
  </w:num>
  <w:num w:numId="476">
    <w:abstractNumId w:val="889"/>
  </w:num>
  <w:num w:numId="477">
    <w:abstractNumId w:val="701"/>
  </w:num>
  <w:num w:numId="478">
    <w:abstractNumId w:val="208"/>
  </w:num>
  <w:num w:numId="479">
    <w:abstractNumId w:val="893"/>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9"/>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9"/>
  </w:num>
  <w:num w:numId="517">
    <w:abstractNumId w:val="547"/>
  </w:num>
  <w:num w:numId="518">
    <w:abstractNumId w:val="667"/>
  </w:num>
  <w:num w:numId="519">
    <w:abstractNumId w:val="438"/>
  </w:num>
  <w:num w:numId="520">
    <w:abstractNumId w:val="196"/>
  </w:num>
  <w:num w:numId="521">
    <w:abstractNumId w:val="577"/>
  </w:num>
  <w:num w:numId="522">
    <w:abstractNumId w:val="737"/>
  </w:num>
  <w:num w:numId="523">
    <w:abstractNumId w:val="809"/>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30"/>
  </w:num>
  <w:num w:numId="537">
    <w:abstractNumId w:val="908"/>
  </w:num>
  <w:num w:numId="538">
    <w:abstractNumId w:val="637"/>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2"/>
  </w:num>
  <w:num w:numId="552">
    <w:abstractNumId w:val="728"/>
  </w:num>
  <w:num w:numId="553">
    <w:abstractNumId w:val="499"/>
  </w:num>
  <w:num w:numId="554">
    <w:abstractNumId w:val="103"/>
  </w:num>
  <w:num w:numId="555">
    <w:abstractNumId w:val="846"/>
  </w:num>
  <w:num w:numId="556">
    <w:abstractNumId w:val="195"/>
  </w:num>
  <w:num w:numId="557">
    <w:abstractNumId w:val="837"/>
  </w:num>
  <w:num w:numId="558">
    <w:abstractNumId w:val="914"/>
  </w:num>
  <w:num w:numId="559">
    <w:abstractNumId w:val="412"/>
  </w:num>
  <w:num w:numId="560">
    <w:abstractNumId w:val="768"/>
  </w:num>
  <w:num w:numId="561">
    <w:abstractNumId w:val="200"/>
  </w:num>
  <w:num w:numId="562">
    <w:abstractNumId w:val="861"/>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7"/>
  </w:num>
  <w:num w:numId="578">
    <w:abstractNumId w:val="132"/>
  </w:num>
  <w:num w:numId="579">
    <w:abstractNumId w:val="20"/>
  </w:num>
  <w:num w:numId="580">
    <w:abstractNumId w:val="507"/>
  </w:num>
  <w:num w:numId="581">
    <w:abstractNumId w:val="892"/>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2"/>
  </w:num>
  <w:num w:numId="589">
    <w:abstractNumId w:val="233"/>
  </w:num>
  <w:num w:numId="590">
    <w:abstractNumId w:val="29"/>
  </w:num>
  <w:num w:numId="591">
    <w:abstractNumId w:val="767"/>
  </w:num>
  <w:num w:numId="592">
    <w:abstractNumId w:val="770"/>
  </w:num>
  <w:num w:numId="593">
    <w:abstractNumId w:val="903"/>
  </w:num>
  <w:num w:numId="594">
    <w:abstractNumId w:val="138"/>
  </w:num>
  <w:num w:numId="595">
    <w:abstractNumId w:val="549"/>
  </w:num>
  <w:num w:numId="596">
    <w:abstractNumId w:val="654"/>
  </w:num>
  <w:num w:numId="597">
    <w:abstractNumId w:val="367"/>
  </w:num>
  <w:num w:numId="598">
    <w:abstractNumId w:val="865"/>
  </w:num>
  <w:num w:numId="599">
    <w:abstractNumId w:val="532"/>
  </w:num>
  <w:num w:numId="600">
    <w:abstractNumId w:val="9"/>
  </w:num>
  <w:num w:numId="601">
    <w:abstractNumId w:val="703"/>
  </w:num>
  <w:num w:numId="602">
    <w:abstractNumId w:val="337"/>
  </w:num>
  <w:num w:numId="603">
    <w:abstractNumId w:val="45"/>
  </w:num>
  <w:num w:numId="604">
    <w:abstractNumId w:val="645"/>
  </w:num>
  <w:num w:numId="605">
    <w:abstractNumId w:val="167"/>
  </w:num>
  <w:num w:numId="606">
    <w:abstractNumId w:val="608"/>
  </w:num>
  <w:num w:numId="607">
    <w:abstractNumId w:val="685"/>
  </w:num>
  <w:num w:numId="608">
    <w:abstractNumId w:val="730"/>
  </w:num>
  <w:num w:numId="609">
    <w:abstractNumId w:val="536"/>
  </w:num>
  <w:num w:numId="610">
    <w:abstractNumId w:val="349"/>
  </w:num>
  <w:num w:numId="611">
    <w:abstractNumId w:val="425"/>
  </w:num>
  <w:num w:numId="612">
    <w:abstractNumId w:val="134"/>
  </w:num>
  <w:num w:numId="613">
    <w:abstractNumId w:val="729"/>
  </w:num>
  <w:num w:numId="614">
    <w:abstractNumId w:val="923"/>
  </w:num>
  <w:num w:numId="615">
    <w:abstractNumId w:val="615"/>
  </w:num>
  <w:num w:numId="616">
    <w:abstractNumId w:val="580"/>
  </w:num>
  <w:num w:numId="617">
    <w:abstractNumId w:val="613"/>
  </w:num>
  <w:num w:numId="618">
    <w:abstractNumId w:val="190"/>
  </w:num>
  <w:num w:numId="619">
    <w:abstractNumId w:val="910"/>
  </w:num>
  <w:num w:numId="620">
    <w:abstractNumId w:val="646"/>
  </w:num>
  <w:num w:numId="621">
    <w:abstractNumId w:val="535"/>
  </w:num>
  <w:num w:numId="622">
    <w:abstractNumId w:val="280"/>
  </w:num>
  <w:num w:numId="623">
    <w:abstractNumId w:val="717"/>
  </w:num>
  <w:num w:numId="624">
    <w:abstractNumId w:val="539"/>
  </w:num>
  <w:num w:numId="625">
    <w:abstractNumId w:val="723"/>
  </w:num>
  <w:num w:numId="626">
    <w:abstractNumId w:val="300"/>
  </w:num>
  <w:num w:numId="627">
    <w:abstractNumId w:val="735"/>
  </w:num>
  <w:num w:numId="628">
    <w:abstractNumId w:val="848"/>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4"/>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6"/>
  </w:num>
  <w:num w:numId="656">
    <w:abstractNumId w:val="862"/>
  </w:num>
  <w:num w:numId="657">
    <w:abstractNumId w:val="623"/>
  </w:num>
  <w:num w:numId="658">
    <w:abstractNumId w:val="445"/>
  </w:num>
  <w:num w:numId="659">
    <w:abstractNumId w:val="159"/>
  </w:num>
  <w:num w:numId="660">
    <w:abstractNumId w:val="442"/>
  </w:num>
  <w:num w:numId="661">
    <w:abstractNumId w:val="67"/>
  </w:num>
  <w:num w:numId="662">
    <w:abstractNumId w:val="804"/>
  </w:num>
  <w:num w:numId="663">
    <w:abstractNumId w:val="617"/>
  </w:num>
  <w:num w:numId="664">
    <w:abstractNumId w:val="584"/>
  </w:num>
  <w:num w:numId="665">
    <w:abstractNumId w:val="879"/>
  </w:num>
  <w:num w:numId="666">
    <w:abstractNumId w:val="70"/>
  </w:num>
  <w:num w:numId="667">
    <w:abstractNumId w:val="368"/>
  </w:num>
  <w:num w:numId="668">
    <w:abstractNumId w:val="931"/>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4"/>
  </w:num>
  <w:num w:numId="680">
    <w:abstractNumId w:val="462"/>
  </w:num>
  <w:num w:numId="681">
    <w:abstractNumId w:val="468"/>
  </w:num>
  <w:num w:numId="682">
    <w:abstractNumId w:val="253"/>
  </w:num>
  <w:num w:numId="683">
    <w:abstractNumId w:val="503"/>
  </w:num>
  <w:num w:numId="684">
    <w:abstractNumId w:val="840"/>
  </w:num>
  <w:num w:numId="685">
    <w:abstractNumId w:val="376"/>
  </w:num>
  <w:num w:numId="686">
    <w:abstractNumId w:val="843"/>
  </w:num>
  <w:num w:numId="687">
    <w:abstractNumId w:val="597"/>
  </w:num>
  <w:num w:numId="688">
    <w:abstractNumId w:val="309"/>
  </w:num>
  <w:num w:numId="689">
    <w:abstractNumId w:val="127"/>
  </w:num>
  <w:num w:numId="690">
    <w:abstractNumId w:val="896"/>
  </w:num>
  <w:num w:numId="691">
    <w:abstractNumId w:val="41"/>
  </w:num>
  <w:num w:numId="692">
    <w:abstractNumId w:val="661"/>
  </w:num>
  <w:num w:numId="693">
    <w:abstractNumId w:val="347"/>
  </w:num>
  <w:num w:numId="694">
    <w:abstractNumId w:val="568"/>
  </w:num>
  <w:num w:numId="695">
    <w:abstractNumId w:val="514"/>
  </w:num>
  <w:num w:numId="696">
    <w:abstractNumId w:val="40"/>
  </w:num>
  <w:num w:numId="697">
    <w:abstractNumId w:val="713"/>
  </w:num>
  <w:num w:numId="698">
    <w:abstractNumId w:val="885"/>
  </w:num>
  <w:num w:numId="699">
    <w:abstractNumId w:val="587"/>
  </w:num>
  <w:num w:numId="700">
    <w:abstractNumId w:val="765"/>
  </w:num>
  <w:num w:numId="701">
    <w:abstractNumId w:val="871"/>
  </w:num>
  <w:num w:numId="702">
    <w:abstractNumId w:val="543"/>
  </w:num>
  <w:num w:numId="703">
    <w:abstractNumId w:val="430"/>
  </w:num>
  <w:num w:numId="704">
    <w:abstractNumId w:val="921"/>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20"/>
  </w:num>
  <w:num w:numId="713">
    <w:abstractNumId w:val="140"/>
  </w:num>
  <w:num w:numId="714">
    <w:abstractNumId w:val="901"/>
  </w:num>
  <w:num w:numId="715">
    <w:abstractNumId w:val="628"/>
  </w:num>
  <w:num w:numId="716">
    <w:abstractNumId w:val="554"/>
  </w:num>
  <w:num w:numId="717">
    <w:abstractNumId w:val="657"/>
  </w:num>
  <w:num w:numId="718">
    <w:abstractNumId w:val="611"/>
  </w:num>
  <w:num w:numId="719">
    <w:abstractNumId w:val="912"/>
  </w:num>
  <w:num w:numId="720">
    <w:abstractNumId w:val="289"/>
  </w:num>
  <w:num w:numId="721">
    <w:abstractNumId w:val="841"/>
  </w:num>
  <w:num w:numId="722">
    <w:abstractNumId w:val="710"/>
  </w:num>
  <w:num w:numId="723">
    <w:abstractNumId w:val="581"/>
  </w:num>
  <w:num w:numId="724">
    <w:abstractNumId w:val="857"/>
  </w:num>
  <w:num w:numId="725">
    <w:abstractNumId w:val="16"/>
  </w:num>
  <w:num w:numId="726">
    <w:abstractNumId w:val="281"/>
  </w:num>
  <w:num w:numId="727">
    <w:abstractNumId w:val="689"/>
  </w:num>
  <w:num w:numId="728">
    <w:abstractNumId w:val="93"/>
  </w:num>
  <w:num w:numId="729">
    <w:abstractNumId w:val="491"/>
  </w:num>
  <w:num w:numId="730">
    <w:abstractNumId w:val="644"/>
  </w:num>
  <w:num w:numId="731">
    <w:abstractNumId w:val="803"/>
  </w:num>
  <w:num w:numId="732">
    <w:abstractNumId w:val="660"/>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5"/>
  </w:num>
  <w:num w:numId="743">
    <w:abstractNumId w:val="112"/>
  </w:num>
  <w:num w:numId="744">
    <w:abstractNumId w:val="22"/>
  </w:num>
  <w:num w:numId="745">
    <w:abstractNumId w:val="711"/>
  </w:num>
  <w:num w:numId="746">
    <w:abstractNumId w:val="419"/>
  </w:num>
  <w:num w:numId="747">
    <w:abstractNumId w:val="511"/>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0"/>
  </w:num>
  <w:num w:numId="761">
    <w:abstractNumId w:val="389"/>
  </w:num>
  <w:num w:numId="762">
    <w:abstractNumId w:val="364"/>
  </w:num>
  <w:num w:numId="763">
    <w:abstractNumId w:val="267"/>
  </w:num>
  <w:num w:numId="764">
    <w:abstractNumId w:val="781"/>
  </w:num>
  <w:num w:numId="765">
    <w:abstractNumId w:val="461"/>
  </w:num>
  <w:num w:numId="766">
    <w:abstractNumId w:val="905"/>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4"/>
  </w:num>
  <w:num w:numId="775">
    <w:abstractNumId w:val="886"/>
  </w:num>
  <w:num w:numId="776">
    <w:abstractNumId w:val="50"/>
  </w:num>
  <w:num w:numId="777">
    <w:abstractNumId w:val="486"/>
  </w:num>
  <w:num w:numId="778">
    <w:abstractNumId w:val="328"/>
  </w:num>
  <w:num w:numId="779">
    <w:abstractNumId w:val="734"/>
  </w:num>
  <w:num w:numId="780">
    <w:abstractNumId w:val="550"/>
  </w:num>
  <w:num w:numId="781">
    <w:abstractNumId w:val="348"/>
  </w:num>
  <w:num w:numId="782">
    <w:abstractNumId w:val="605"/>
  </w:num>
  <w:num w:numId="783">
    <w:abstractNumId w:val="702"/>
  </w:num>
  <w:num w:numId="784">
    <w:abstractNumId w:val="784"/>
  </w:num>
  <w:num w:numId="785">
    <w:abstractNumId w:val="834"/>
  </w:num>
  <w:num w:numId="786">
    <w:abstractNumId w:val="473"/>
  </w:num>
  <w:num w:numId="787">
    <w:abstractNumId w:val="929"/>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29"/>
  </w:num>
  <w:num w:numId="796">
    <w:abstractNumId w:val="492"/>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2"/>
  </w:num>
  <w:num w:numId="808">
    <w:abstractNumId w:val="128"/>
  </w:num>
  <w:num w:numId="809">
    <w:abstractNumId w:val="161"/>
  </w:num>
  <w:num w:numId="810">
    <w:abstractNumId w:val="677"/>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2"/>
  </w:num>
  <w:num w:numId="819">
    <w:abstractNumId w:val="590"/>
  </w:num>
  <w:num w:numId="820">
    <w:abstractNumId w:val="749"/>
  </w:num>
  <w:num w:numId="821">
    <w:abstractNumId w:val="263"/>
  </w:num>
  <w:num w:numId="822">
    <w:abstractNumId w:val="130"/>
  </w:num>
  <w:num w:numId="823">
    <w:abstractNumId w:val="526"/>
  </w:num>
  <w:num w:numId="824">
    <w:abstractNumId w:val="480"/>
  </w:num>
  <w:num w:numId="825">
    <w:abstractNumId w:val="798"/>
  </w:num>
  <w:num w:numId="826">
    <w:abstractNumId w:val="567"/>
  </w:num>
  <w:num w:numId="827">
    <w:abstractNumId w:val="311"/>
  </w:num>
  <w:num w:numId="828">
    <w:abstractNumId w:val="668"/>
  </w:num>
  <w:num w:numId="829">
    <w:abstractNumId w:val="515"/>
  </w:num>
  <w:num w:numId="830">
    <w:abstractNumId w:val="822"/>
  </w:num>
  <w:num w:numId="831">
    <w:abstractNumId w:val="381"/>
  </w:num>
  <w:num w:numId="832">
    <w:abstractNumId w:val="556"/>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3"/>
  </w:num>
  <w:num w:numId="844">
    <w:abstractNumId w:val="15"/>
  </w:num>
  <w:num w:numId="845">
    <w:abstractNumId w:val="352"/>
  </w:num>
  <w:num w:numId="846">
    <w:abstractNumId w:val="727"/>
  </w:num>
  <w:num w:numId="847">
    <w:abstractNumId w:val="619"/>
  </w:num>
  <w:num w:numId="848">
    <w:abstractNumId w:val="900"/>
  </w:num>
  <w:num w:numId="849">
    <w:abstractNumId w:val="354"/>
  </w:num>
  <w:num w:numId="850">
    <w:abstractNumId w:val="842"/>
  </w:num>
  <w:num w:numId="851">
    <w:abstractNumId w:val="315"/>
  </w:num>
  <w:num w:numId="852">
    <w:abstractNumId w:val="591"/>
  </w:num>
  <w:num w:numId="853">
    <w:abstractNumId w:val="606"/>
  </w:num>
  <w:num w:numId="854">
    <w:abstractNumId w:val="421"/>
  </w:num>
  <w:num w:numId="855">
    <w:abstractNumId w:val="787"/>
  </w:num>
  <w:num w:numId="856">
    <w:abstractNumId w:val="71"/>
  </w:num>
  <w:num w:numId="857">
    <w:abstractNumId w:val="924"/>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3"/>
  </w:num>
  <w:num w:numId="884">
    <w:abstractNumId w:val="844"/>
  </w:num>
  <w:num w:numId="885">
    <w:abstractNumId w:val="168"/>
  </w:num>
  <w:num w:numId="886">
    <w:abstractNumId w:val="786"/>
  </w:num>
  <w:num w:numId="887">
    <w:abstractNumId w:val="560"/>
  </w:num>
  <w:num w:numId="888">
    <w:abstractNumId w:val="275"/>
  </w:num>
  <w:num w:numId="889">
    <w:abstractNumId w:val="254"/>
  </w:num>
  <w:num w:numId="890">
    <w:abstractNumId w:val="686"/>
  </w:num>
  <w:num w:numId="891">
    <w:abstractNumId w:val="259"/>
  </w:num>
  <w:num w:numId="892">
    <w:abstractNumId w:val="542"/>
  </w:num>
  <w:num w:numId="893">
    <w:abstractNumId w:val="659"/>
  </w:num>
  <w:num w:numId="894">
    <w:abstractNumId w:val="766"/>
  </w:num>
  <w:num w:numId="895">
    <w:abstractNumId w:val="666"/>
  </w:num>
  <w:num w:numId="896">
    <w:abstractNumId w:val="630"/>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5"/>
  </w:num>
  <w:num w:numId="912">
    <w:abstractNumId w:val="724"/>
  </w:num>
  <w:num w:numId="913">
    <w:abstractNumId w:val="574"/>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1"/>
  </w:num>
  <w:num w:numId="925">
    <w:abstractNumId w:val="244"/>
  </w:num>
  <w:num w:numId="926">
    <w:abstractNumId w:val="323"/>
  </w:num>
  <w:num w:numId="927">
    <w:abstractNumId w:val="225"/>
  </w:num>
  <w:num w:numId="928">
    <w:abstractNumId w:val="783"/>
  </w:num>
  <w:num w:numId="929">
    <w:abstractNumId w:val="719"/>
  </w:num>
  <w:num w:numId="930">
    <w:abstractNumId w:val="521"/>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3"/>
  </w:num>
  <w:num w:numId="939">
    <w:abstractNumId w:val="582"/>
  </w:num>
  <w:num w:numId="940">
    <w:abstractNumId w:val="336"/>
  </w:num>
  <w:num w:numId="941">
    <w:abstractNumId w:val="658"/>
  </w:num>
  <w:num w:numId="942">
    <w:abstractNumId w:val="88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7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EB2"/>
    <w:rsid w:val="00066123"/>
    <w:rsid w:val="0006633D"/>
    <w:rsid w:val="00066645"/>
    <w:rsid w:val="00066ED6"/>
    <w:rsid w:val="00066F80"/>
    <w:rsid w:val="0006762C"/>
    <w:rsid w:val="00067669"/>
    <w:rsid w:val="000676BB"/>
    <w:rsid w:val="00067CD6"/>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B20"/>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BB8"/>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ECB"/>
    <w:rsid w:val="00146A25"/>
    <w:rsid w:val="00146A2F"/>
    <w:rsid w:val="00146C34"/>
    <w:rsid w:val="0014739A"/>
    <w:rsid w:val="001503A1"/>
    <w:rsid w:val="0015041E"/>
    <w:rsid w:val="001510A8"/>
    <w:rsid w:val="00151167"/>
    <w:rsid w:val="001512CF"/>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2074"/>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6E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95B"/>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56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9AC"/>
    <w:rsid w:val="002B7E39"/>
    <w:rsid w:val="002C000D"/>
    <w:rsid w:val="002C0407"/>
    <w:rsid w:val="002C0DD0"/>
    <w:rsid w:val="002C18F2"/>
    <w:rsid w:val="002C1F80"/>
    <w:rsid w:val="002C2A0A"/>
    <w:rsid w:val="002C338F"/>
    <w:rsid w:val="002C3A6F"/>
    <w:rsid w:val="002C3DEE"/>
    <w:rsid w:val="002C3ECF"/>
    <w:rsid w:val="002C4096"/>
    <w:rsid w:val="002C42D5"/>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9F8"/>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D95"/>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0D4"/>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9E1"/>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0F"/>
    <w:rsid w:val="0044493A"/>
    <w:rsid w:val="00444F55"/>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77AC1"/>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132"/>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DF5"/>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077"/>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A22"/>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D56"/>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C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A4"/>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862"/>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482"/>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EEF"/>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23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B33"/>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4D1D"/>
    <w:rsid w:val="0087508F"/>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18C"/>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6D15"/>
    <w:rsid w:val="009371F0"/>
    <w:rsid w:val="0093731A"/>
    <w:rsid w:val="00937700"/>
    <w:rsid w:val="00937A47"/>
    <w:rsid w:val="00937AAB"/>
    <w:rsid w:val="0094005E"/>
    <w:rsid w:val="009407AA"/>
    <w:rsid w:val="00940D38"/>
    <w:rsid w:val="00940DBD"/>
    <w:rsid w:val="00940E87"/>
    <w:rsid w:val="00941358"/>
    <w:rsid w:val="009416E5"/>
    <w:rsid w:val="00941791"/>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4F"/>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2A8"/>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405"/>
    <w:rsid w:val="009C57BB"/>
    <w:rsid w:val="009C58AB"/>
    <w:rsid w:val="009C598C"/>
    <w:rsid w:val="009C5AB1"/>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4F78"/>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81A"/>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494E"/>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978"/>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291"/>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0FEE"/>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5CC"/>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1DC"/>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5C13"/>
    <w:rsid w:val="00CA6050"/>
    <w:rsid w:val="00CA60C5"/>
    <w:rsid w:val="00CA61DE"/>
    <w:rsid w:val="00CA68D6"/>
    <w:rsid w:val="00CA6AC4"/>
    <w:rsid w:val="00CA6C39"/>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11"/>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3D"/>
    <w:rsid w:val="00D10663"/>
    <w:rsid w:val="00D10753"/>
    <w:rsid w:val="00D111CA"/>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9D3"/>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508"/>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A2"/>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42A"/>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3EB6"/>
    <w:rsid w:val="00FE4074"/>
    <w:rsid w:val="00FE43CD"/>
    <w:rsid w:val="00FE44AD"/>
    <w:rsid w:val="00FE4869"/>
    <w:rsid w:val="00FE5334"/>
    <w:rsid w:val="00FE5675"/>
    <w:rsid w:val="00FE57F7"/>
    <w:rsid w:val="00FE600F"/>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138429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60911-E2B5-47BA-A5B3-D0D375FF20E4}">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2f282d3b-eb4a-4b09-b61f-b9593442e286"/>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63DECBEF-238B-4F42-A8F5-01639E57476F}">
  <ds:schemaRefs>
    <ds:schemaRef ds:uri="http://schemas.microsoft.com/sharepoint/v3/contenttype/forms"/>
  </ds:schemaRefs>
</ds:datastoreItem>
</file>

<file path=customXml/itemProps3.xml><?xml version="1.0" encoding="utf-8"?>
<ds:datastoreItem xmlns:ds="http://schemas.openxmlformats.org/officeDocument/2006/customXml" ds:itemID="{9415767C-4B8A-42B2-989E-6A27EBA6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4B11D7-CB27-094E-94CD-4DEDDABC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0</TotalTime>
  <Pages>22</Pages>
  <Words>4115</Words>
  <Characters>29928</Characters>
  <Application>Microsoft Office Word</Application>
  <DocSecurity>0</DocSecurity>
  <Lines>249</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(Wahaj)</cp:lastModifiedBy>
  <cp:revision>2</cp:revision>
  <cp:lastPrinted>2017-05-08T10:55:00Z</cp:lastPrinted>
  <dcterms:created xsi:type="dcterms:W3CDTF">2019-08-15T15:55:00Z</dcterms:created>
  <dcterms:modified xsi:type="dcterms:W3CDTF">2019-08-15T15:55:00Z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