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F4ECB" w14:textId="046C0F10" w:rsidR="00524611" w:rsidRDefault="00524611" w:rsidP="00524611">
      <w:pPr>
        <w:pStyle w:val="CRCoverPage"/>
        <w:tabs>
          <w:tab w:val="right" w:pos="9639"/>
        </w:tabs>
        <w:spacing w:after="0"/>
        <w:rPr>
          <w:b/>
          <w:i/>
          <w:noProof/>
          <w:sz w:val="28"/>
        </w:rPr>
      </w:pPr>
      <w:bookmarkStart w:id="0" w:name="_Toc535261118"/>
      <w:bookmarkStart w:id="1" w:name="_Toc528555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Pr>
          <w:b/>
          <w:noProof/>
          <w:sz w:val="24"/>
        </w:rPr>
        <w:t>0</w:t>
      </w:r>
      <w:r w:rsidR="005367D0">
        <w:rPr>
          <w:b/>
          <w:noProof/>
          <w:sz w:val="24"/>
        </w:rPr>
        <w:t>7</w:t>
      </w:r>
      <w:r>
        <w:rPr>
          <w:b/>
          <w:i/>
          <w:noProof/>
          <w:sz w:val="28"/>
        </w:rPr>
        <w:tab/>
      </w:r>
      <w:r w:rsidR="005367D0" w:rsidRPr="004E32EC">
        <w:rPr>
          <w:b/>
          <w:noProof/>
          <w:sz w:val="28"/>
        </w:rPr>
        <w:t>R2-19</w:t>
      </w:r>
      <w:r w:rsidR="004E32EC" w:rsidRPr="004E32EC">
        <w:rPr>
          <w:b/>
          <w:noProof/>
          <w:sz w:val="28"/>
        </w:rPr>
        <w:t>09507</w:t>
      </w:r>
    </w:p>
    <w:p w14:paraId="555E77C5" w14:textId="6CC491DB" w:rsidR="00524611" w:rsidRDefault="005367D0" w:rsidP="00524611">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D3373A">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D3373A">
            <w:pPr>
              <w:pStyle w:val="CRCoverPage"/>
              <w:spacing w:after="0"/>
              <w:jc w:val="right"/>
              <w:rPr>
                <w:i/>
                <w:noProof/>
              </w:rPr>
            </w:pPr>
            <w:r>
              <w:rPr>
                <w:i/>
                <w:noProof/>
                <w:sz w:val="14"/>
              </w:rPr>
              <w:t>CR-Form-v11.4</w:t>
            </w:r>
          </w:p>
        </w:tc>
      </w:tr>
      <w:tr w:rsidR="00524611" w14:paraId="50988BC7" w14:textId="77777777" w:rsidTr="00D3373A">
        <w:tc>
          <w:tcPr>
            <w:tcW w:w="9641" w:type="dxa"/>
            <w:gridSpan w:val="9"/>
            <w:tcBorders>
              <w:left w:val="single" w:sz="4" w:space="0" w:color="auto"/>
              <w:right w:val="single" w:sz="4" w:space="0" w:color="auto"/>
            </w:tcBorders>
          </w:tcPr>
          <w:p w14:paraId="06B7B49C" w14:textId="77777777" w:rsidR="00524611" w:rsidRDefault="00524611" w:rsidP="00D3373A">
            <w:pPr>
              <w:pStyle w:val="CRCoverPage"/>
              <w:spacing w:after="0"/>
              <w:jc w:val="center"/>
              <w:rPr>
                <w:noProof/>
              </w:rPr>
            </w:pPr>
            <w:r>
              <w:rPr>
                <w:b/>
                <w:noProof/>
                <w:sz w:val="32"/>
              </w:rPr>
              <w:t>CHANGE REQUEST</w:t>
            </w:r>
          </w:p>
        </w:tc>
      </w:tr>
      <w:tr w:rsidR="00524611" w14:paraId="6CA95010" w14:textId="77777777" w:rsidTr="00D3373A">
        <w:tc>
          <w:tcPr>
            <w:tcW w:w="9641" w:type="dxa"/>
            <w:gridSpan w:val="9"/>
            <w:tcBorders>
              <w:left w:val="single" w:sz="4" w:space="0" w:color="auto"/>
              <w:right w:val="single" w:sz="4" w:space="0" w:color="auto"/>
            </w:tcBorders>
          </w:tcPr>
          <w:p w14:paraId="07373999" w14:textId="77777777" w:rsidR="00524611" w:rsidRDefault="00524611" w:rsidP="00D3373A">
            <w:pPr>
              <w:pStyle w:val="CRCoverPage"/>
              <w:spacing w:after="0"/>
              <w:rPr>
                <w:noProof/>
                <w:sz w:val="8"/>
                <w:szCs w:val="8"/>
              </w:rPr>
            </w:pPr>
          </w:p>
        </w:tc>
      </w:tr>
      <w:tr w:rsidR="00524611" w14:paraId="6D5DCF17" w14:textId="77777777" w:rsidTr="00D3373A">
        <w:tc>
          <w:tcPr>
            <w:tcW w:w="142" w:type="dxa"/>
            <w:tcBorders>
              <w:left w:val="single" w:sz="4" w:space="0" w:color="auto"/>
            </w:tcBorders>
          </w:tcPr>
          <w:p w14:paraId="36715978" w14:textId="77777777" w:rsidR="00524611" w:rsidRDefault="00524611" w:rsidP="00D3373A">
            <w:pPr>
              <w:pStyle w:val="CRCoverPage"/>
              <w:spacing w:after="0"/>
              <w:jc w:val="right"/>
              <w:rPr>
                <w:noProof/>
              </w:rPr>
            </w:pPr>
          </w:p>
        </w:tc>
        <w:tc>
          <w:tcPr>
            <w:tcW w:w="1559" w:type="dxa"/>
            <w:shd w:val="pct30" w:color="FFFF00" w:fill="auto"/>
          </w:tcPr>
          <w:p w14:paraId="35821A8D" w14:textId="5A8C3413" w:rsidR="00524611" w:rsidRPr="00410371" w:rsidRDefault="00A11A4C" w:rsidP="005A47E5">
            <w:pPr>
              <w:pStyle w:val="CRCoverPage"/>
              <w:spacing w:after="0"/>
              <w:jc w:val="center"/>
              <w:rPr>
                <w:b/>
                <w:noProof/>
                <w:sz w:val="28"/>
              </w:rPr>
            </w:pPr>
            <w:r>
              <w:rPr>
                <w:b/>
                <w:noProof/>
                <w:sz w:val="28"/>
              </w:rPr>
              <w:t xml:space="preserve">   </w:t>
            </w:r>
            <w:r w:rsidR="005A47E5">
              <w:rPr>
                <w:b/>
                <w:noProof/>
                <w:sz w:val="28"/>
              </w:rPr>
              <w:t xml:space="preserve">38.306 </w:t>
            </w:r>
          </w:p>
        </w:tc>
        <w:tc>
          <w:tcPr>
            <w:tcW w:w="709" w:type="dxa"/>
          </w:tcPr>
          <w:p w14:paraId="5B415169" w14:textId="77777777" w:rsidR="00524611" w:rsidRDefault="00524611" w:rsidP="00D3373A">
            <w:pPr>
              <w:pStyle w:val="CRCoverPage"/>
              <w:spacing w:after="0"/>
              <w:jc w:val="center"/>
              <w:rPr>
                <w:noProof/>
              </w:rPr>
            </w:pPr>
            <w:r>
              <w:rPr>
                <w:b/>
                <w:noProof/>
                <w:sz w:val="28"/>
              </w:rPr>
              <w:t>CR</w:t>
            </w:r>
          </w:p>
        </w:tc>
        <w:tc>
          <w:tcPr>
            <w:tcW w:w="1276" w:type="dxa"/>
            <w:shd w:val="pct30" w:color="FFFF00" w:fill="auto"/>
          </w:tcPr>
          <w:p w14:paraId="73DD2034" w14:textId="77777777" w:rsidR="00524611" w:rsidRPr="00410371" w:rsidRDefault="00524611" w:rsidP="00D3373A">
            <w:pPr>
              <w:pStyle w:val="CRCoverPage"/>
              <w:spacing w:after="0"/>
              <w:rPr>
                <w:noProof/>
              </w:rPr>
            </w:pPr>
            <w:r w:rsidRPr="005367D0">
              <w:rPr>
                <w:b/>
                <w:noProof/>
                <w:sz w:val="28"/>
                <w:highlight w:val="yellow"/>
              </w:rPr>
              <w:t>CRNum</w:t>
            </w:r>
          </w:p>
        </w:tc>
        <w:tc>
          <w:tcPr>
            <w:tcW w:w="709" w:type="dxa"/>
          </w:tcPr>
          <w:p w14:paraId="05295CC9" w14:textId="77777777" w:rsidR="00524611" w:rsidRDefault="00524611" w:rsidP="00D3373A">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38E3F5CD" w:rsidR="00524611" w:rsidRPr="00410371" w:rsidRDefault="00524611" w:rsidP="00D3373A">
            <w:pPr>
              <w:pStyle w:val="CRCoverPage"/>
              <w:spacing w:after="0"/>
              <w:jc w:val="center"/>
              <w:rPr>
                <w:b/>
                <w:noProof/>
              </w:rPr>
            </w:pPr>
          </w:p>
        </w:tc>
        <w:tc>
          <w:tcPr>
            <w:tcW w:w="2410" w:type="dxa"/>
          </w:tcPr>
          <w:p w14:paraId="0FC9599B" w14:textId="77777777" w:rsidR="00524611" w:rsidRDefault="00524611" w:rsidP="00D33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30281BC2" w:rsidR="00524611" w:rsidRPr="00410371" w:rsidRDefault="00524611" w:rsidP="00D337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5367D0">
              <w:rPr>
                <w:b/>
                <w:noProof/>
                <w:sz w:val="28"/>
              </w:rPr>
              <w:t>6</w:t>
            </w:r>
            <w:r>
              <w:rPr>
                <w:b/>
                <w:noProof/>
                <w:sz w:val="28"/>
              </w:rPr>
              <w:t>.0</w:t>
            </w:r>
            <w:r>
              <w:rPr>
                <w:b/>
                <w:noProof/>
                <w:sz w:val="28"/>
              </w:rPr>
              <w:fldChar w:fldCharType="end"/>
            </w:r>
          </w:p>
        </w:tc>
        <w:tc>
          <w:tcPr>
            <w:tcW w:w="143" w:type="dxa"/>
            <w:tcBorders>
              <w:right w:val="single" w:sz="4" w:space="0" w:color="auto"/>
            </w:tcBorders>
          </w:tcPr>
          <w:p w14:paraId="3E3AB5D0" w14:textId="77777777" w:rsidR="00524611" w:rsidRDefault="00524611" w:rsidP="00D3373A">
            <w:pPr>
              <w:pStyle w:val="CRCoverPage"/>
              <w:spacing w:after="0"/>
              <w:rPr>
                <w:noProof/>
              </w:rPr>
            </w:pPr>
          </w:p>
        </w:tc>
      </w:tr>
      <w:tr w:rsidR="00524611" w14:paraId="71B05A36" w14:textId="77777777" w:rsidTr="00D3373A">
        <w:tc>
          <w:tcPr>
            <w:tcW w:w="9641" w:type="dxa"/>
            <w:gridSpan w:val="9"/>
            <w:tcBorders>
              <w:left w:val="single" w:sz="4" w:space="0" w:color="auto"/>
              <w:right w:val="single" w:sz="4" w:space="0" w:color="auto"/>
            </w:tcBorders>
          </w:tcPr>
          <w:p w14:paraId="42DEA017" w14:textId="77777777" w:rsidR="00524611" w:rsidRDefault="00524611" w:rsidP="00D3373A">
            <w:pPr>
              <w:pStyle w:val="CRCoverPage"/>
              <w:spacing w:after="0"/>
              <w:rPr>
                <w:noProof/>
              </w:rPr>
            </w:pPr>
          </w:p>
        </w:tc>
      </w:tr>
      <w:tr w:rsidR="00524611" w14:paraId="2A852486" w14:textId="77777777" w:rsidTr="00D3373A">
        <w:tc>
          <w:tcPr>
            <w:tcW w:w="9641" w:type="dxa"/>
            <w:gridSpan w:val="9"/>
            <w:tcBorders>
              <w:top w:val="single" w:sz="4" w:space="0" w:color="auto"/>
            </w:tcBorders>
          </w:tcPr>
          <w:p w14:paraId="1581AAE1" w14:textId="77777777" w:rsidR="00524611" w:rsidRPr="00F25D98" w:rsidRDefault="00524611" w:rsidP="00D3373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24611" w14:paraId="61E7ACBD" w14:textId="77777777" w:rsidTr="00D3373A">
        <w:tc>
          <w:tcPr>
            <w:tcW w:w="9641" w:type="dxa"/>
            <w:gridSpan w:val="9"/>
          </w:tcPr>
          <w:p w14:paraId="50D6F7A7" w14:textId="77777777" w:rsidR="00524611" w:rsidRDefault="00524611" w:rsidP="00D3373A">
            <w:pPr>
              <w:pStyle w:val="CRCoverPage"/>
              <w:spacing w:after="0"/>
              <w:rPr>
                <w:noProof/>
                <w:sz w:val="8"/>
                <w:szCs w:val="8"/>
              </w:rPr>
            </w:pPr>
          </w:p>
        </w:tc>
      </w:tr>
    </w:tbl>
    <w:p w14:paraId="0FDABE28" w14:textId="77777777" w:rsidR="00524611" w:rsidRDefault="00524611" w:rsidP="005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D3373A">
        <w:tc>
          <w:tcPr>
            <w:tcW w:w="2835" w:type="dxa"/>
          </w:tcPr>
          <w:p w14:paraId="55BDC2CC" w14:textId="77777777" w:rsidR="00524611" w:rsidRDefault="00524611" w:rsidP="00D3373A">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D33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D3373A">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D33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49BDE5A8" w:rsidR="00524611" w:rsidRDefault="001C3332" w:rsidP="00D3373A">
            <w:pPr>
              <w:pStyle w:val="CRCoverPage"/>
              <w:spacing w:after="0"/>
              <w:jc w:val="center"/>
              <w:rPr>
                <w:b/>
                <w:caps/>
                <w:noProof/>
              </w:rPr>
            </w:pPr>
            <w:r>
              <w:rPr>
                <w:b/>
                <w:caps/>
                <w:noProof/>
              </w:rPr>
              <w:t>X</w:t>
            </w:r>
          </w:p>
        </w:tc>
        <w:tc>
          <w:tcPr>
            <w:tcW w:w="2126" w:type="dxa"/>
          </w:tcPr>
          <w:p w14:paraId="4C48D346" w14:textId="77777777" w:rsidR="00524611" w:rsidRDefault="00524611" w:rsidP="00D33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D3373A">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D33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D3373A">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D3373A">
        <w:tc>
          <w:tcPr>
            <w:tcW w:w="9640" w:type="dxa"/>
            <w:gridSpan w:val="11"/>
          </w:tcPr>
          <w:p w14:paraId="312A5146" w14:textId="77777777" w:rsidR="00524611" w:rsidRDefault="00524611" w:rsidP="00D3373A">
            <w:pPr>
              <w:pStyle w:val="CRCoverPage"/>
              <w:spacing w:after="0"/>
              <w:rPr>
                <w:noProof/>
                <w:sz w:val="8"/>
                <w:szCs w:val="8"/>
              </w:rPr>
            </w:pPr>
          </w:p>
        </w:tc>
      </w:tr>
      <w:tr w:rsidR="00524611" w14:paraId="0C42DD1E" w14:textId="77777777" w:rsidTr="00D3373A">
        <w:tc>
          <w:tcPr>
            <w:tcW w:w="1843" w:type="dxa"/>
            <w:tcBorders>
              <w:top w:val="single" w:sz="4" w:space="0" w:color="auto"/>
              <w:left w:val="single" w:sz="4" w:space="0" w:color="auto"/>
            </w:tcBorders>
          </w:tcPr>
          <w:p w14:paraId="2F6A1959" w14:textId="77777777" w:rsidR="00524611" w:rsidRDefault="00524611" w:rsidP="00D33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0B510559" w:rsidR="00524611" w:rsidRDefault="00067836" w:rsidP="00D3373A">
            <w:pPr>
              <w:pStyle w:val="CRCoverPage"/>
              <w:spacing w:after="0"/>
              <w:ind w:left="100"/>
              <w:rPr>
                <w:noProof/>
              </w:rPr>
            </w:pPr>
            <w:r>
              <w:rPr>
                <w:lang w:val="en-US" w:eastAsia="zh-CN"/>
              </w:rPr>
              <w:t>Introducing UE capability for MDT in NR in TS 38.306</w:t>
            </w:r>
          </w:p>
        </w:tc>
      </w:tr>
      <w:tr w:rsidR="00524611" w14:paraId="553C7FAF" w14:textId="77777777" w:rsidTr="00D3373A">
        <w:tc>
          <w:tcPr>
            <w:tcW w:w="1843" w:type="dxa"/>
            <w:tcBorders>
              <w:left w:val="single" w:sz="4" w:space="0" w:color="auto"/>
            </w:tcBorders>
          </w:tcPr>
          <w:p w14:paraId="7C297C7F"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D3373A">
            <w:pPr>
              <w:pStyle w:val="CRCoverPage"/>
              <w:spacing w:after="0"/>
              <w:rPr>
                <w:noProof/>
                <w:sz w:val="8"/>
                <w:szCs w:val="8"/>
              </w:rPr>
            </w:pPr>
          </w:p>
        </w:tc>
      </w:tr>
      <w:tr w:rsidR="00524611" w14:paraId="42E7E8AE" w14:textId="77777777" w:rsidTr="00D3373A">
        <w:tc>
          <w:tcPr>
            <w:tcW w:w="1843" w:type="dxa"/>
            <w:tcBorders>
              <w:left w:val="single" w:sz="4" w:space="0" w:color="auto"/>
            </w:tcBorders>
          </w:tcPr>
          <w:p w14:paraId="0CFB3764" w14:textId="77777777" w:rsidR="00524611" w:rsidRDefault="00524611" w:rsidP="00D33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77777777" w:rsidR="00524611" w:rsidRDefault="00524611" w:rsidP="00D3373A">
            <w:pPr>
              <w:pStyle w:val="CRCoverPage"/>
              <w:spacing w:after="0"/>
              <w:ind w:left="100"/>
              <w:rPr>
                <w:noProof/>
              </w:rPr>
            </w:pPr>
            <w:r>
              <w:t>Ericsson</w:t>
            </w:r>
          </w:p>
        </w:tc>
      </w:tr>
      <w:tr w:rsidR="00524611" w14:paraId="712092EB" w14:textId="77777777" w:rsidTr="00D3373A">
        <w:tc>
          <w:tcPr>
            <w:tcW w:w="1843" w:type="dxa"/>
            <w:tcBorders>
              <w:left w:val="single" w:sz="4" w:space="0" w:color="auto"/>
            </w:tcBorders>
          </w:tcPr>
          <w:p w14:paraId="55D62E4E" w14:textId="77777777" w:rsidR="00524611" w:rsidRDefault="00524611" w:rsidP="00D33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D3373A">
            <w:pPr>
              <w:pStyle w:val="CRCoverPage"/>
              <w:spacing w:after="0"/>
              <w:ind w:left="100"/>
              <w:rPr>
                <w:noProof/>
              </w:rPr>
            </w:pPr>
            <w:r>
              <w:t>R2</w:t>
            </w:r>
            <w:bookmarkStart w:id="3" w:name="_GoBack"/>
            <w:bookmarkEnd w:id="3"/>
          </w:p>
        </w:tc>
      </w:tr>
      <w:tr w:rsidR="00524611" w14:paraId="0B88D834" w14:textId="77777777" w:rsidTr="00D3373A">
        <w:tc>
          <w:tcPr>
            <w:tcW w:w="1843" w:type="dxa"/>
            <w:tcBorders>
              <w:left w:val="single" w:sz="4" w:space="0" w:color="auto"/>
            </w:tcBorders>
          </w:tcPr>
          <w:p w14:paraId="09B13A9C"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D3373A">
            <w:pPr>
              <w:pStyle w:val="CRCoverPage"/>
              <w:spacing w:after="0"/>
              <w:rPr>
                <w:noProof/>
                <w:sz w:val="8"/>
                <w:szCs w:val="8"/>
              </w:rPr>
            </w:pPr>
          </w:p>
        </w:tc>
      </w:tr>
      <w:tr w:rsidR="00524611" w14:paraId="7C206E55" w14:textId="77777777" w:rsidTr="00D3373A">
        <w:tc>
          <w:tcPr>
            <w:tcW w:w="1843" w:type="dxa"/>
            <w:tcBorders>
              <w:left w:val="single" w:sz="4" w:space="0" w:color="auto"/>
            </w:tcBorders>
          </w:tcPr>
          <w:p w14:paraId="1BDB0C8C" w14:textId="77777777" w:rsidR="00524611" w:rsidRDefault="00524611" w:rsidP="00D3373A">
            <w:pPr>
              <w:pStyle w:val="CRCoverPage"/>
              <w:tabs>
                <w:tab w:val="right" w:pos="1759"/>
              </w:tabs>
              <w:spacing w:after="0"/>
              <w:rPr>
                <w:b/>
                <w:i/>
                <w:noProof/>
              </w:rPr>
            </w:pPr>
            <w:r>
              <w:rPr>
                <w:b/>
                <w:i/>
                <w:noProof/>
              </w:rPr>
              <w:t>Work item code:</w:t>
            </w:r>
          </w:p>
        </w:tc>
        <w:tc>
          <w:tcPr>
            <w:tcW w:w="3686" w:type="dxa"/>
            <w:gridSpan w:val="5"/>
            <w:shd w:val="pct30" w:color="FFFF00" w:fill="auto"/>
          </w:tcPr>
          <w:p w14:paraId="3D7D1F8A" w14:textId="787DCC69" w:rsidR="00524611" w:rsidRDefault="00065C3A" w:rsidP="00D3373A">
            <w:pPr>
              <w:pStyle w:val="CRCoverPage"/>
              <w:spacing w:after="0"/>
              <w:ind w:left="100"/>
              <w:rPr>
                <w:noProof/>
              </w:rPr>
            </w:pPr>
            <w:proofErr w:type="spellStart"/>
            <w:r w:rsidRPr="00065C3A">
              <w:t>FS_LTE_NR_data_collect</w:t>
            </w:r>
            <w:proofErr w:type="spellEnd"/>
          </w:p>
        </w:tc>
        <w:tc>
          <w:tcPr>
            <w:tcW w:w="567" w:type="dxa"/>
            <w:tcBorders>
              <w:left w:val="nil"/>
            </w:tcBorders>
          </w:tcPr>
          <w:p w14:paraId="042FD252" w14:textId="77777777" w:rsidR="00524611" w:rsidRDefault="00524611" w:rsidP="00D3373A">
            <w:pPr>
              <w:pStyle w:val="CRCoverPage"/>
              <w:spacing w:after="0"/>
              <w:ind w:right="100"/>
              <w:rPr>
                <w:noProof/>
              </w:rPr>
            </w:pPr>
          </w:p>
        </w:tc>
        <w:tc>
          <w:tcPr>
            <w:tcW w:w="1417" w:type="dxa"/>
            <w:gridSpan w:val="3"/>
            <w:tcBorders>
              <w:left w:val="nil"/>
            </w:tcBorders>
          </w:tcPr>
          <w:p w14:paraId="39A43775" w14:textId="77777777" w:rsidR="00524611" w:rsidRDefault="00524611" w:rsidP="00D33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160AEA21" w:rsidR="00524611" w:rsidRDefault="005367D0" w:rsidP="005367D0">
            <w:pPr>
              <w:pStyle w:val="CRCoverPage"/>
              <w:spacing w:after="0"/>
              <w:rPr>
                <w:noProof/>
              </w:rPr>
            </w:pPr>
            <w:r>
              <w:rPr>
                <w:noProof/>
              </w:rPr>
              <w:t xml:space="preserve"> 2019-0</w:t>
            </w:r>
            <w:r w:rsidR="001C3332">
              <w:rPr>
                <w:noProof/>
              </w:rPr>
              <w:t>8</w:t>
            </w:r>
            <w:r>
              <w:rPr>
                <w:noProof/>
              </w:rPr>
              <w:t>-</w:t>
            </w:r>
            <w:r w:rsidR="001C3332">
              <w:rPr>
                <w:noProof/>
              </w:rPr>
              <w:t>26</w:t>
            </w:r>
          </w:p>
        </w:tc>
      </w:tr>
      <w:tr w:rsidR="00524611" w14:paraId="0E6DE88B" w14:textId="77777777" w:rsidTr="00D3373A">
        <w:tc>
          <w:tcPr>
            <w:tcW w:w="1843" w:type="dxa"/>
            <w:tcBorders>
              <w:left w:val="single" w:sz="4" w:space="0" w:color="auto"/>
            </w:tcBorders>
          </w:tcPr>
          <w:p w14:paraId="0335A54C" w14:textId="77777777" w:rsidR="00524611" w:rsidRDefault="00524611" w:rsidP="00D3373A">
            <w:pPr>
              <w:pStyle w:val="CRCoverPage"/>
              <w:spacing w:after="0"/>
              <w:rPr>
                <w:b/>
                <w:i/>
                <w:noProof/>
                <w:sz w:val="8"/>
                <w:szCs w:val="8"/>
              </w:rPr>
            </w:pPr>
          </w:p>
        </w:tc>
        <w:tc>
          <w:tcPr>
            <w:tcW w:w="1986" w:type="dxa"/>
            <w:gridSpan w:val="4"/>
          </w:tcPr>
          <w:p w14:paraId="3C13162C" w14:textId="77777777" w:rsidR="00524611" w:rsidRDefault="00524611" w:rsidP="00D3373A">
            <w:pPr>
              <w:pStyle w:val="CRCoverPage"/>
              <w:spacing w:after="0"/>
              <w:rPr>
                <w:noProof/>
                <w:sz w:val="8"/>
                <w:szCs w:val="8"/>
              </w:rPr>
            </w:pPr>
          </w:p>
        </w:tc>
        <w:tc>
          <w:tcPr>
            <w:tcW w:w="2267" w:type="dxa"/>
            <w:gridSpan w:val="2"/>
          </w:tcPr>
          <w:p w14:paraId="43466D5A" w14:textId="77777777" w:rsidR="00524611" w:rsidRDefault="00524611" w:rsidP="00D3373A">
            <w:pPr>
              <w:pStyle w:val="CRCoverPage"/>
              <w:spacing w:after="0"/>
              <w:rPr>
                <w:noProof/>
                <w:sz w:val="8"/>
                <w:szCs w:val="8"/>
              </w:rPr>
            </w:pPr>
          </w:p>
        </w:tc>
        <w:tc>
          <w:tcPr>
            <w:tcW w:w="1417" w:type="dxa"/>
            <w:gridSpan w:val="3"/>
          </w:tcPr>
          <w:p w14:paraId="7FDDFE97" w14:textId="77777777" w:rsidR="00524611" w:rsidRDefault="00524611" w:rsidP="00D3373A">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D3373A">
            <w:pPr>
              <w:pStyle w:val="CRCoverPage"/>
              <w:spacing w:after="0"/>
              <w:rPr>
                <w:noProof/>
                <w:sz w:val="8"/>
                <w:szCs w:val="8"/>
              </w:rPr>
            </w:pPr>
          </w:p>
        </w:tc>
      </w:tr>
      <w:tr w:rsidR="00524611" w14:paraId="094D9DDA" w14:textId="77777777" w:rsidTr="00D3373A">
        <w:trPr>
          <w:cantSplit/>
        </w:trPr>
        <w:tc>
          <w:tcPr>
            <w:tcW w:w="1843" w:type="dxa"/>
            <w:tcBorders>
              <w:left w:val="single" w:sz="4" w:space="0" w:color="auto"/>
            </w:tcBorders>
          </w:tcPr>
          <w:p w14:paraId="297EC9E8" w14:textId="77777777" w:rsidR="00524611" w:rsidRDefault="00524611" w:rsidP="00D3373A">
            <w:pPr>
              <w:pStyle w:val="CRCoverPage"/>
              <w:tabs>
                <w:tab w:val="right" w:pos="1759"/>
              </w:tabs>
              <w:spacing w:after="0"/>
              <w:rPr>
                <w:b/>
                <w:i/>
                <w:noProof/>
              </w:rPr>
            </w:pPr>
            <w:r>
              <w:rPr>
                <w:b/>
                <w:i/>
                <w:noProof/>
              </w:rPr>
              <w:t>Category:</w:t>
            </w:r>
          </w:p>
        </w:tc>
        <w:tc>
          <w:tcPr>
            <w:tcW w:w="851" w:type="dxa"/>
            <w:shd w:val="pct30" w:color="FFFF00" w:fill="auto"/>
          </w:tcPr>
          <w:p w14:paraId="0014969D" w14:textId="4482B74D" w:rsidR="00524611" w:rsidRDefault="00EB53C5" w:rsidP="00D3373A">
            <w:pPr>
              <w:pStyle w:val="CRCoverPage"/>
              <w:spacing w:after="0"/>
              <w:ind w:left="100" w:right="-609"/>
              <w:rPr>
                <w:b/>
                <w:noProof/>
              </w:rPr>
            </w:pPr>
            <w:r>
              <w:rPr>
                <w:b/>
                <w:noProof/>
              </w:rPr>
              <w:t>B</w:t>
            </w:r>
          </w:p>
        </w:tc>
        <w:tc>
          <w:tcPr>
            <w:tcW w:w="3402" w:type="dxa"/>
            <w:gridSpan w:val="5"/>
            <w:tcBorders>
              <w:left w:val="nil"/>
            </w:tcBorders>
          </w:tcPr>
          <w:p w14:paraId="30E2A388" w14:textId="77777777" w:rsidR="00524611" w:rsidRDefault="00524611" w:rsidP="00D3373A">
            <w:pPr>
              <w:pStyle w:val="CRCoverPage"/>
              <w:spacing w:after="0"/>
              <w:rPr>
                <w:noProof/>
              </w:rPr>
            </w:pPr>
          </w:p>
        </w:tc>
        <w:tc>
          <w:tcPr>
            <w:tcW w:w="1417" w:type="dxa"/>
            <w:gridSpan w:val="3"/>
            <w:tcBorders>
              <w:left w:val="nil"/>
            </w:tcBorders>
          </w:tcPr>
          <w:p w14:paraId="01A86F7A" w14:textId="77777777" w:rsidR="00524611" w:rsidRDefault="00524611" w:rsidP="00D33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3F45F6A" w:rsidR="00524611" w:rsidRDefault="005367D0" w:rsidP="00D3373A">
            <w:pPr>
              <w:pStyle w:val="CRCoverPage"/>
              <w:spacing w:after="0"/>
              <w:ind w:left="100"/>
              <w:rPr>
                <w:noProof/>
              </w:rPr>
            </w:pPr>
            <w:r>
              <w:rPr>
                <w:noProof/>
              </w:rPr>
              <w:t>Rel-1</w:t>
            </w:r>
            <w:r w:rsidR="001C3332">
              <w:rPr>
                <w:noProof/>
              </w:rPr>
              <w:t>6</w:t>
            </w:r>
          </w:p>
        </w:tc>
      </w:tr>
      <w:tr w:rsidR="00524611" w14:paraId="4F95AB27" w14:textId="77777777" w:rsidTr="00D3373A">
        <w:tc>
          <w:tcPr>
            <w:tcW w:w="1843" w:type="dxa"/>
            <w:tcBorders>
              <w:left w:val="single" w:sz="4" w:space="0" w:color="auto"/>
              <w:bottom w:val="single" w:sz="4" w:space="0" w:color="auto"/>
            </w:tcBorders>
          </w:tcPr>
          <w:p w14:paraId="01AD6AE6" w14:textId="77777777" w:rsidR="00524611" w:rsidRDefault="00524611" w:rsidP="00D3373A">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D33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D3373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D33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14:paraId="774CEBDB" w14:textId="77777777" w:rsidTr="00D3373A">
        <w:tc>
          <w:tcPr>
            <w:tcW w:w="1843" w:type="dxa"/>
          </w:tcPr>
          <w:p w14:paraId="3BD3E28A" w14:textId="77777777" w:rsidR="00524611" w:rsidRDefault="00524611" w:rsidP="00D3373A">
            <w:pPr>
              <w:pStyle w:val="CRCoverPage"/>
              <w:spacing w:after="0"/>
              <w:rPr>
                <w:b/>
                <w:i/>
                <w:noProof/>
                <w:sz w:val="8"/>
                <w:szCs w:val="8"/>
              </w:rPr>
            </w:pPr>
          </w:p>
        </w:tc>
        <w:tc>
          <w:tcPr>
            <w:tcW w:w="7797" w:type="dxa"/>
            <w:gridSpan w:val="10"/>
          </w:tcPr>
          <w:p w14:paraId="4AA6AD23" w14:textId="77777777" w:rsidR="00524611" w:rsidRDefault="00524611" w:rsidP="00D3373A">
            <w:pPr>
              <w:pStyle w:val="CRCoverPage"/>
              <w:spacing w:after="0"/>
              <w:rPr>
                <w:noProof/>
                <w:sz w:val="8"/>
                <w:szCs w:val="8"/>
              </w:rPr>
            </w:pPr>
          </w:p>
        </w:tc>
      </w:tr>
      <w:tr w:rsidR="00524611" w14:paraId="28E2895E" w14:textId="77777777" w:rsidTr="00D3373A">
        <w:tc>
          <w:tcPr>
            <w:tcW w:w="2694" w:type="dxa"/>
            <w:gridSpan w:val="2"/>
            <w:tcBorders>
              <w:top w:val="single" w:sz="4" w:space="0" w:color="auto"/>
              <w:left w:val="single" w:sz="4" w:space="0" w:color="auto"/>
            </w:tcBorders>
          </w:tcPr>
          <w:p w14:paraId="5D013016" w14:textId="77777777" w:rsidR="00524611" w:rsidRDefault="00524611" w:rsidP="00D3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A7688" w14:textId="77777777" w:rsidR="00BD2B16" w:rsidRDefault="00BD2B16" w:rsidP="00BD2B16">
            <w:pPr>
              <w:pStyle w:val="CRCoverPage"/>
              <w:spacing w:after="0"/>
              <w:rPr>
                <w:noProof/>
              </w:rPr>
            </w:pPr>
            <w:r>
              <w:rPr>
                <w:noProof/>
              </w:rPr>
              <w:t>In the previous RAN meetings, there are many good progresses on MDT in NR. In RAN2 #106 meeting, the following was agreed on UE location information in MDT.</w:t>
            </w:r>
          </w:p>
          <w:p w14:paraId="7112187E" w14:textId="77777777" w:rsidR="00BD2B16" w:rsidRDefault="00BD2B16" w:rsidP="00BD2B16">
            <w:pPr>
              <w:pStyle w:val="CRCoverPage"/>
              <w:numPr>
                <w:ilvl w:val="0"/>
                <w:numId w:val="943"/>
              </w:numPr>
              <w:spacing w:after="0"/>
              <w:rPr>
                <w:noProof/>
              </w:rPr>
            </w:pPr>
            <w:r w:rsidRPr="00AD55B1">
              <w:rPr>
                <w:noProof/>
              </w:rPr>
              <w:t>In Rel-16, UE shall include the GNSS location information for Logged MDT, DL signal quantities measurement of Immediate MDT, RLF report, accessibility measurement and out-of-coverage logging, if the GNSS location information is available when the measurement was taken for the UEs with the GNSS receiver.</w:t>
            </w:r>
            <w:r>
              <w:rPr>
                <w:noProof/>
              </w:rPr>
              <w:t xml:space="preserve"> </w:t>
            </w:r>
          </w:p>
          <w:p w14:paraId="5E4298DA" w14:textId="77777777" w:rsidR="00BD2B16" w:rsidRDefault="00BD2B16" w:rsidP="00BD2B16">
            <w:pPr>
              <w:pStyle w:val="CRCoverPage"/>
              <w:spacing w:after="0"/>
              <w:rPr>
                <w:noProof/>
              </w:rPr>
            </w:pPr>
            <w:r>
              <w:rPr>
                <w:noProof/>
              </w:rPr>
              <w:t>UE capability is used as one of the criteria for the RAN node or AMF to perform UE selection. It is straightforward to define the MDT related UE capabilites as in LTE.</w:t>
            </w:r>
          </w:p>
          <w:p w14:paraId="0CCCD3B5" w14:textId="3D44A46E" w:rsidR="00524611" w:rsidRDefault="00BD2B16" w:rsidP="00BD2B16">
            <w:pPr>
              <w:pStyle w:val="CRCoverPage"/>
              <w:spacing w:after="0"/>
              <w:rPr>
                <w:noProof/>
              </w:rPr>
            </w:pPr>
            <w:r>
              <w:rPr>
                <w:noProof/>
              </w:rPr>
              <w:t xml:space="preserve">This CR has added parameters in UE Capability parameters for MDT in NR based on the agreements. </w:t>
            </w:r>
          </w:p>
        </w:tc>
      </w:tr>
      <w:tr w:rsidR="00524611" w14:paraId="2EEFFFB6" w14:textId="77777777" w:rsidTr="00D3373A">
        <w:tc>
          <w:tcPr>
            <w:tcW w:w="2694" w:type="dxa"/>
            <w:gridSpan w:val="2"/>
            <w:tcBorders>
              <w:left w:val="single" w:sz="4" w:space="0" w:color="auto"/>
            </w:tcBorders>
          </w:tcPr>
          <w:p w14:paraId="15BCA0FC"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0078A21E" w14:textId="77777777" w:rsidR="00524611" w:rsidRDefault="00524611" w:rsidP="00D3373A">
            <w:pPr>
              <w:pStyle w:val="CRCoverPage"/>
              <w:spacing w:after="0"/>
              <w:rPr>
                <w:noProof/>
                <w:sz w:val="8"/>
                <w:szCs w:val="8"/>
              </w:rPr>
            </w:pPr>
          </w:p>
        </w:tc>
      </w:tr>
      <w:tr w:rsidR="00524611" w14:paraId="575BC567" w14:textId="77777777" w:rsidTr="00D3373A">
        <w:tc>
          <w:tcPr>
            <w:tcW w:w="2694" w:type="dxa"/>
            <w:gridSpan w:val="2"/>
            <w:tcBorders>
              <w:left w:val="single" w:sz="4" w:space="0" w:color="auto"/>
            </w:tcBorders>
          </w:tcPr>
          <w:p w14:paraId="4831C667" w14:textId="77777777" w:rsidR="00524611" w:rsidRDefault="00524611" w:rsidP="00D3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2D5D0" w14:textId="224142EA" w:rsidR="000F78BC" w:rsidRDefault="00D74B89" w:rsidP="00ED3433">
            <w:pPr>
              <w:pStyle w:val="CRCoverPage"/>
              <w:spacing w:after="0"/>
              <w:rPr>
                <w:noProof/>
                <w:lang w:eastAsia="zh-TW"/>
              </w:rPr>
            </w:pPr>
            <w:r>
              <w:rPr>
                <w:noProof/>
                <w:lang w:eastAsia="zh-TW"/>
              </w:rPr>
              <w:t xml:space="preserve">Include </w:t>
            </w:r>
            <w:r w:rsidRPr="00351B9B">
              <w:rPr>
                <w:i/>
              </w:rPr>
              <w:t>UE-</w:t>
            </w:r>
            <w:proofErr w:type="spellStart"/>
            <w:r w:rsidRPr="00351B9B">
              <w:rPr>
                <w:i/>
              </w:rPr>
              <w:t>BasedNetwPerfMeasParameters</w:t>
            </w:r>
            <w:proofErr w:type="spellEnd"/>
            <w:r>
              <w:t xml:space="preserve"> in the </w:t>
            </w:r>
            <w:r>
              <w:rPr>
                <w:i/>
              </w:rPr>
              <w:t xml:space="preserve">UE-NR-Capability </w:t>
            </w:r>
            <w:r w:rsidRPr="00351B9B">
              <w:t>IE</w:t>
            </w:r>
            <w:r w:rsidR="0098477F">
              <w:t>, as in LTE</w:t>
            </w:r>
            <w:r w:rsidR="000F78BC">
              <w:rPr>
                <w:noProof/>
                <w:lang w:eastAsia="zh-TW"/>
              </w:rPr>
              <w:t>.</w:t>
            </w:r>
            <w:r w:rsidR="00351B9B">
              <w:rPr>
                <w:noProof/>
                <w:lang w:eastAsia="zh-TW"/>
              </w:rPr>
              <w:t xml:space="preserve"> </w:t>
            </w:r>
            <w:r w:rsidR="00ED3433">
              <w:rPr>
                <w:noProof/>
                <w:lang w:eastAsia="zh-TW"/>
              </w:rPr>
              <w:t>The differences from LTE:</w:t>
            </w:r>
          </w:p>
          <w:p w14:paraId="5FA62EBA" w14:textId="2EC5CE48" w:rsidR="00CF50D2" w:rsidRDefault="00CF50D2" w:rsidP="000F78BC">
            <w:pPr>
              <w:pStyle w:val="CRCoverPage"/>
              <w:numPr>
                <w:ilvl w:val="0"/>
                <w:numId w:val="942"/>
              </w:numPr>
              <w:spacing w:after="0"/>
              <w:rPr>
                <w:noProof/>
                <w:lang w:eastAsia="zh-TW"/>
              </w:rPr>
            </w:pPr>
            <w:r>
              <w:t>“</w:t>
            </w:r>
            <w:proofErr w:type="spellStart"/>
            <w:r w:rsidRPr="00CF50D2">
              <w:rPr>
                <w:i/>
              </w:rPr>
              <w:t>loggedMeasurementsIdle</w:t>
            </w:r>
            <w:proofErr w:type="spellEnd"/>
            <w:r>
              <w:t>”</w:t>
            </w:r>
            <w:r w:rsidRPr="005134A4">
              <w:t xml:space="preserve"> </w:t>
            </w:r>
            <w:r>
              <w:t>is renamed as “</w:t>
            </w:r>
            <w:proofErr w:type="spellStart"/>
            <w:r w:rsidRPr="00CF50D2">
              <w:rPr>
                <w:i/>
              </w:rPr>
              <w:t>loggedMeasurements</w:t>
            </w:r>
            <w:proofErr w:type="spellEnd"/>
            <w:r>
              <w:t>”.</w:t>
            </w:r>
          </w:p>
          <w:p w14:paraId="75877BF1" w14:textId="159E1D03" w:rsidR="00A53E0E" w:rsidRDefault="00D63E57" w:rsidP="000F78BC">
            <w:pPr>
              <w:pStyle w:val="CRCoverPage"/>
              <w:numPr>
                <w:ilvl w:val="0"/>
                <w:numId w:val="942"/>
              </w:numPr>
              <w:spacing w:after="0"/>
              <w:rPr>
                <w:noProof/>
                <w:lang w:eastAsia="zh-TW"/>
              </w:rPr>
            </w:pPr>
            <w:r>
              <w:t>RRC_INACTIVE is added in the descriptions on logged measurements.</w:t>
            </w:r>
          </w:p>
          <w:p w14:paraId="2C1879B2" w14:textId="079F0EE1" w:rsidR="000F78BC" w:rsidRDefault="00CF50D2" w:rsidP="000F78BC">
            <w:pPr>
              <w:pStyle w:val="CRCoverPage"/>
              <w:numPr>
                <w:ilvl w:val="0"/>
                <w:numId w:val="942"/>
              </w:numPr>
              <w:spacing w:after="0"/>
              <w:rPr>
                <w:noProof/>
                <w:lang w:eastAsia="zh-TW"/>
              </w:rPr>
            </w:pPr>
            <w:r>
              <w:t>“</w:t>
            </w:r>
            <w:proofErr w:type="spellStart"/>
            <w:r w:rsidR="00E549D6" w:rsidRPr="00CF50D2">
              <w:rPr>
                <w:i/>
              </w:rPr>
              <w:t>loggedMBSFNMeasurements</w:t>
            </w:r>
            <w:proofErr w:type="spellEnd"/>
            <w:r>
              <w:t>”</w:t>
            </w:r>
            <w:r w:rsidR="00E549D6">
              <w:t xml:space="preserve"> is not </w:t>
            </w:r>
            <w:r w:rsidR="00E413EA">
              <w:t>included.</w:t>
            </w:r>
          </w:p>
          <w:p w14:paraId="3EE5B4C3" w14:textId="1CA3D3ED" w:rsidR="00E413EA" w:rsidRDefault="00CF50D2" w:rsidP="000F78BC">
            <w:pPr>
              <w:pStyle w:val="CRCoverPage"/>
              <w:numPr>
                <w:ilvl w:val="0"/>
                <w:numId w:val="942"/>
              </w:numPr>
              <w:spacing w:after="0"/>
              <w:rPr>
                <w:noProof/>
                <w:lang w:eastAsia="zh-TW"/>
              </w:rPr>
            </w:pPr>
            <w:r>
              <w:t>“</w:t>
            </w:r>
            <w:proofErr w:type="spellStart"/>
            <w:r w:rsidR="00356C92" w:rsidRPr="00CF50D2">
              <w:rPr>
                <w:i/>
              </w:rPr>
              <w:t>locationReport</w:t>
            </w:r>
            <w:proofErr w:type="spellEnd"/>
            <w:r>
              <w:t>”</w:t>
            </w:r>
            <w:r w:rsidR="00356C92">
              <w:t xml:space="preserve"> is not included.</w:t>
            </w:r>
          </w:p>
          <w:p w14:paraId="12103FC0" w14:textId="77777777" w:rsidR="00356C92" w:rsidRPr="000F78BC" w:rsidRDefault="00356C92" w:rsidP="00CF50D2">
            <w:pPr>
              <w:pStyle w:val="CRCoverPage"/>
              <w:spacing w:after="0"/>
              <w:ind w:left="462"/>
              <w:rPr>
                <w:noProof/>
                <w:lang w:eastAsia="zh-TW"/>
              </w:rPr>
            </w:pPr>
          </w:p>
          <w:p w14:paraId="3E9416FF" w14:textId="77777777" w:rsidR="000F78BC" w:rsidRDefault="000F78BC" w:rsidP="00D3373A">
            <w:pPr>
              <w:pStyle w:val="CRCoverPage"/>
              <w:spacing w:after="0"/>
              <w:ind w:left="102"/>
              <w:rPr>
                <w:b/>
                <w:noProof/>
                <w:lang w:eastAsia="zh-TW"/>
              </w:rPr>
            </w:pPr>
          </w:p>
          <w:p w14:paraId="1B8AA0DF" w14:textId="040D6907" w:rsidR="00524611" w:rsidRPr="00C34DEB" w:rsidRDefault="00524611" w:rsidP="00D3373A">
            <w:pPr>
              <w:pStyle w:val="CRCoverPage"/>
              <w:spacing w:after="0"/>
              <w:ind w:left="102"/>
              <w:rPr>
                <w:noProof/>
                <w:lang w:eastAsia="zh-TW"/>
              </w:rPr>
            </w:pPr>
            <w:r w:rsidRPr="00C34DEB">
              <w:rPr>
                <w:b/>
                <w:noProof/>
                <w:lang w:eastAsia="zh-TW"/>
              </w:rPr>
              <w:t>Impact analysis</w:t>
            </w:r>
          </w:p>
          <w:p w14:paraId="01B06786" w14:textId="77777777" w:rsidR="00524611" w:rsidRPr="00C34DEB" w:rsidRDefault="00524611" w:rsidP="00D3373A">
            <w:pPr>
              <w:pStyle w:val="CRCoverPage"/>
              <w:spacing w:after="0"/>
              <w:ind w:left="102"/>
              <w:rPr>
                <w:noProof/>
                <w:u w:val="single"/>
                <w:lang w:eastAsia="zh-TW"/>
              </w:rPr>
            </w:pPr>
            <w:r w:rsidRPr="00C34DEB">
              <w:rPr>
                <w:noProof/>
                <w:u w:val="single"/>
                <w:lang w:eastAsia="zh-TW"/>
              </w:rPr>
              <w:t>Impacted functionality:</w:t>
            </w:r>
          </w:p>
          <w:p w14:paraId="79AA44DF" w14:textId="77777777" w:rsidR="00567BA6" w:rsidRDefault="00567BA6" w:rsidP="00567BA6">
            <w:pPr>
              <w:pStyle w:val="CRCoverPage"/>
              <w:spacing w:after="0"/>
              <w:ind w:left="102"/>
              <w:rPr>
                <w:noProof/>
                <w:lang w:eastAsia="zh-CN"/>
              </w:rPr>
            </w:pPr>
            <w:r>
              <w:rPr>
                <w:noProof/>
                <w:lang w:eastAsia="zh-CN"/>
              </w:rPr>
              <w:t xml:space="preserve">Logged MDT and Immdeidate MDT. </w:t>
            </w:r>
          </w:p>
          <w:p w14:paraId="4D937671" w14:textId="77777777" w:rsidR="000359D4" w:rsidRPr="00512508" w:rsidRDefault="000359D4" w:rsidP="00D3373A">
            <w:pPr>
              <w:pStyle w:val="CRCoverPage"/>
              <w:spacing w:after="0"/>
              <w:ind w:left="102"/>
              <w:rPr>
                <w:noProof/>
                <w:lang w:eastAsia="zh-CN"/>
              </w:rPr>
            </w:pPr>
          </w:p>
          <w:p w14:paraId="3BA1DDEE" w14:textId="77777777" w:rsidR="00524611" w:rsidRPr="006C5934" w:rsidRDefault="00524611" w:rsidP="00D3373A">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4685B5C9" w14:textId="004F8B4C" w:rsidR="00866FE4" w:rsidRDefault="00866FE4" w:rsidP="00050C35">
            <w:pPr>
              <w:pStyle w:val="CRCoverPage"/>
              <w:spacing w:after="0"/>
              <w:ind w:left="100"/>
              <w:rPr>
                <w:noProof/>
              </w:rPr>
            </w:pPr>
            <w:r>
              <w:rPr>
                <w:noProof/>
              </w:rPr>
              <w:t>This CR is for UE and network to implement and the proposed parameters are included in a message sent from UE to the network.</w:t>
            </w:r>
          </w:p>
          <w:p w14:paraId="018B4828" w14:textId="77777777" w:rsidR="00524611" w:rsidRDefault="00524611" w:rsidP="00D3373A">
            <w:pPr>
              <w:pStyle w:val="CRCoverPage"/>
              <w:spacing w:after="0"/>
              <w:ind w:left="100"/>
              <w:rPr>
                <w:noProof/>
              </w:rPr>
            </w:pPr>
          </w:p>
        </w:tc>
      </w:tr>
      <w:tr w:rsidR="00524611" w14:paraId="0BADB22C" w14:textId="77777777" w:rsidTr="00D3373A">
        <w:tc>
          <w:tcPr>
            <w:tcW w:w="2694" w:type="dxa"/>
            <w:gridSpan w:val="2"/>
            <w:tcBorders>
              <w:left w:val="single" w:sz="4" w:space="0" w:color="auto"/>
            </w:tcBorders>
          </w:tcPr>
          <w:p w14:paraId="76B0D3F6"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78C07DF9" w14:textId="77777777" w:rsidR="00524611" w:rsidRDefault="00524611" w:rsidP="00D3373A">
            <w:pPr>
              <w:pStyle w:val="CRCoverPage"/>
              <w:spacing w:after="0"/>
              <w:rPr>
                <w:noProof/>
                <w:sz w:val="8"/>
                <w:szCs w:val="8"/>
              </w:rPr>
            </w:pPr>
          </w:p>
        </w:tc>
      </w:tr>
      <w:tr w:rsidR="00524611" w14:paraId="605FF983" w14:textId="77777777" w:rsidTr="00D3373A">
        <w:tc>
          <w:tcPr>
            <w:tcW w:w="2694" w:type="dxa"/>
            <w:gridSpan w:val="2"/>
            <w:tcBorders>
              <w:left w:val="single" w:sz="4" w:space="0" w:color="auto"/>
              <w:bottom w:val="single" w:sz="4" w:space="0" w:color="auto"/>
            </w:tcBorders>
          </w:tcPr>
          <w:p w14:paraId="2198E713" w14:textId="77777777" w:rsidR="00524611" w:rsidRDefault="00524611" w:rsidP="00D3373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A8F0010" w14:textId="32BB0243" w:rsidR="00B621BC" w:rsidRDefault="00050C35" w:rsidP="00D3373A">
            <w:pPr>
              <w:pStyle w:val="CRCoverPage"/>
              <w:spacing w:after="0"/>
              <w:ind w:left="100"/>
              <w:rPr>
                <w:noProof/>
              </w:rPr>
            </w:pPr>
            <w:r>
              <w:rPr>
                <w:noProof/>
              </w:rPr>
              <w:t>The network does not know if the UE supports the features of MDT when the network perform UE selection for MDT. The network may request UEs which do not support the desired features to perform MDT</w:t>
            </w:r>
            <w:r w:rsidR="00B2405B">
              <w:rPr>
                <w:noProof/>
              </w:rPr>
              <w:t>.</w:t>
            </w:r>
          </w:p>
          <w:p w14:paraId="01E59A60" w14:textId="41ACBB01" w:rsidR="00B2405B" w:rsidRDefault="00B2405B" w:rsidP="00D3373A">
            <w:pPr>
              <w:pStyle w:val="CRCoverPage"/>
              <w:spacing w:after="0"/>
              <w:ind w:left="100"/>
              <w:rPr>
                <w:noProof/>
              </w:rPr>
            </w:pPr>
          </w:p>
        </w:tc>
      </w:tr>
      <w:tr w:rsidR="00524611" w14:paraId="4F2E2582" w14:textId="77777777" w:rsidTr="00D3373A">
        <w:tc>
          <w:tcPr>
            <w:tcW w:w="2694" w:type="dxa"/>
            <w:gridSpan w:val="2"/>
          </w:tcPr>
          <w:p w14:paraId="5CF40FF9" w14:textId="77777777" w:rsidR="00524611" w:rsidRDefault="00524611" w:rsidP="00D3373A">
            <w:pPr>
              <w:pStyle w:val="CRCoverPage"/>
              <w:spacing w:after="0"/>
              <w:rPr>
                <w:b/>
                <w:i/>
                <w:noProof/>
                <w:sz w:val="8"/>
                <w:szCs w:val="8"/>
              </w:rPr>
            </w:pPr>
          </w:p>
        </w:tc>
        <w:tc>
          <w:tcPr>
            <w:tcW w:w="6946" w:type="dxa"/>
            <w:gridSpan w:val="9"/>
          </w:tcPr>
          <w:p w14:paraId="1A15BE31" w14:textId="77777777" w:rsidR="00524611" w:rsidRDefault="00524611" w:rsidP="00D3373A">
            <w:pPr>
              <w:pStyle w:val="CRCoverPage"/>
              <w:spacing w:after="0"/>
              <w:rPr>
                <w:noProof/>
                <w:sz w:val="8"/>
                <w:szCs w:val="8"/>
              </w:rPr>
            </w:pPr>
          </w:p>
        </w:tc>
      </w:tr>
      <w:tr w:rsidR="00524611" w14:paraId="6B94A0BB" w14:textId="77777777" w:rsidTr="00D3373A">
        <w:tc>
          <w:tcPr>
            <w:tcW w:w="2694" w:type="dxa"/>
            <w:gridSpan w:val="2"/>
            <w:tcBorders>
              <w:top w:val="single" w:sz="4" w:space="0" w:color="auto"/>
              <w:left w:val="single" w:sz="4" w:space="0" w:color="auto"/>
            </w:tcBorders>
          </w:tcPr>
          <w:p w14:paraId="3861BF8C" w14:textId="77777777" w:rsidR="00524611" w:rsidRDefault="00524611" w:rsidP="00D3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77777777" w:rsidR="00524611" w:rsidRDefault="00524611" w:rsidP="00D3373A">
            <w:pPr>
              <w:pStyle w:val="CRCoverPage"/>
              <w:spacing w:after="0"/>
              <w:ind w:left="100"/>
              <w:rPr>
                <w:noProof/>
              </w:rPr>
            </w:pPr>
          </w:p>
        </w:tc>
      </w:tr>
      <w:tr w:rsidR="00524611" w14:paraId="3324F1C1" w14:textId="77777777" w:rsidTr="00D3373A">
        <w:tc>
          <w:tcPr>
            <w:tcW w:w="2694" w:type="dxa"/>
            <w:gridSpan w:val="2"/>
            <w:tcBorders>
              <w:left w:val="single" w:sz="4" w:space="0" w:color="auto"/>
            </w:tcBorders>
          </w:tcPr>
          <w:p w14:paraId="3FE7204B"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20CEA88D" w14:textId="77777777" w:rsidR="00524611" w:rsidRDefault="00524611" w:rsidP="00D3373A">
            <w:pPr>
              <w:pStyle w:val="CRCoverPage"/>
              <w:spacing w:after="0"/>
              <w:rPr>
                <w:noProof/>
                <w:sz w:val="8"/>
                <w:szCs w:val="8"/>
              </w:rPr>
            </w:pPr>
          </w:p>
        </w:tc>
      </w:tr>
      <w:tr w:rsidR="00524611" w14:paraId="0483F122" w14:textId="77777777" w:rsidTr="00D3373A">
        <w:tc>
          <w:tcPr>
            <w:tcW w:w="2694" w:type="dxa"/>
            <w:gridSpan w:val="2"/>
            <w:tcBorders>
              <w:left w:val="single" w:sz="4" w:space="0" w:color="auto"/>
            </w:tcBorders>
          </w:tcPr>
          <w:p w14:paraId="2B5B4C5C" w14:textId="77777777" w:rsidR="00524611" w:rsidRDefault="00524611" w:rsidP="00D3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524611" w:rsidRDefault="00524611" w:rsidP="00D3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524611" w:rsidRDefault="00524611" w:rsidP="00D3373A">
            <w:pPr>
              <w:pStyle w:val="CRCoverPage"/>
              <w:spacing w:after="0"/>
              <w:jc w:val="center"/>
              <w:rPr>
                <w:b/>
                <w:caps/>
                <w:noProof/>
              </w:rPr>
            </w:pPr>
            <w:r>
              <w:rPr>
                <w:b/>
                <w:caps/>
                <w:noProof/>
              </w:rPr>
              <w:t>N</w:t>
            </w:r>
          </w:p>
        </w:tc>
        <w:tc>
          <w:tcPr>
            <w:tcW w:w="2977" w:type="dxa"/>
            <w:gridSpan w:val="4"/>
          </w:tcPr>
          <w:p w14:paraId="34A4E886" w14:textId="77777777" w:rsidR="00524611" w:rsidRDefault="00524611" w:rsidP="00D3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524611" w:rsidRDefault="00524611" w:rsidP="00D3373A">
            <w:pPr>
              <w:pStyle w:val="CRCoverPage"/>
              <w:spacing w:after="0"/>
              <w:ind w:left="99"/>
              <w:rPr>
                <w:noProof/>
              </w:rPr>
            </w:pPr>
          </w:p>
        </w:tc>
      </w:tr>
      <w:tr w:rsidR="00524611" w14:paraId="4F24B8B2" w14:textId="77777777" w:rsidTr="00D3373A">
        <w:tc>
          <w:tcPr>
            <w:tcW w:w="2694" w:type="dxa"/>
            <w:gridSpan w:val="2"/>
            <w:tcBorders>
              <w:left w:val="single" w:sz="4" w:space="0" w:color="auto"/>
            </w:tcBorders>
          </w:tcPr>
          <w:p w14:paraId="54C6547B" w14:textId="77777777" w:rsidR="00524611" w:rsidRDefault="00524611" w:rsidP="00D3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524611" w:rsidRDefault="005367D0" w:rsidP="00D3373A">
            <w:pPr>
              <w:pStyle w:val="CRCoverPage"/>
              <w:spacing w:after="0"/>
              <w:jc w:val="center"/>
              <w:rPr>
                <w:b/>
                <w:caps/>
                <w:noProof/>
              </w:rPr>
            </w:pPr>
            <w:r>
              <w:rPr>
                <w:b/>
                <w:caps/>
                <w:noProof/>
              </w:rPr>
              <w:t>X</w:t>
            </w:r>
          </w:p>
        </w:tc>
        <w:tc>
          <w:tcPr>
            <w:tcW w:w="2977" w:type="dxa"/>
            <w:gridSpan w:val="4"/>
          </w:tcPr>
          <w:p w14:paraId="5AE46BFB" w14:textId="77777777" w:rsidR="00524611" w:rsidRDefault="00524611" w:rsidP="00D3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F5461" w14:textId="77777777" w:rsidR="00524611" w:rsidRDefault="00524611" w:rsidP="00D3373A">
            <w:pPr>
              <w:pStyle w:val="CRCoverPage"/>
              <w:spacing w:after="0"/>
              <w:ind w:left="99"/>
              <w:rPr>
                <w:noProof/>
              </w:rPr>
            </w:pPr>
            <w:r>
              <w:rPr>
                <w:noProof/>
              </w:rPr>
              <w:t xml:space="preserve">TS/TR ... CR ... </w:t>
            </w:r>
          </w:p>
        </w:tc>
      </w:tr>
      <w:tr w:rsidR="00524611" w14:paraId="44653997" w14:textId="77777777" w:rsidTr="00D3373A">
        <w:tc>
          <w:tcPr>
            <w:tcW w:w="2694" w:type="dxa"/>
            <w:gridSpan w:val="2"/>
            <w:tcBorders>
              <w:left w:val="single" w:sz="4" w:space="0" w:color="auto"/>
            </w:tcBorders>
          </w:tcPr>
          <w:p w14:paraId="4ECE6BFD" w14:textId="77777777" w:rsidR="00524611" w:rsidRDefault="00524611" w:rsidP="00D3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524611" w:rsidRDefault="005367D0" w:rsidP="00D3373A">
            <w:pPr>
              <w:pStyle w:val="CRCoverPage"/>
              <w:spacing w:after="0"/>
              <w:jc w:val="center"/>
              <w:rPr>
                <w:b/>
                <w:caps/>
                <w:noProof/>
              </w:rPr>
            </w:pPr>
            <w:r>
              <w:rPr>
                <w:b/>
                <w:caps/>
                <w:noProof/>
              </w:rPr>
              <w:t>X</w:t>
            </w:r>
          </w:p>
        </w:tc>
        <w:tc>
          <w:tcPr>
            <w:tcW w:w="2977" w:type="dxa"/>
            <w:gridSpan w:val="4"/>
          </w:tcPr>
          <w:p w14:paraId="5C05409E" w14:textId="77777777" w:rsidR="00524611" w:rsidRDefault="00524611" w:rsidP="00D3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524611" w:rsidRDefault="00524611" w:rsidP="00D3373A">
            <w:pPr>
              <w:pStyle w:val="CRCoverPage"/>
              <w:spacing w:after="0"/>
              <w:ind w:left="99"/>
              <w:rPr>
                <w:noProof/>
              </w:rPr>
            </w:pPr>
            <w:r>
              <w:rPr>
                <w:noProof/>
              </w:rPr>
              <w:t xml:space="preserve">TS/TR ... CR ... </w:t>
            </w:r>
          </w:p>
        </w:tc>
      </w:tr>
      <w:tr w:rsidR="00524611" w14:paraId="35E62C1B" w14:textId="77777777" w:rsidTr="00D3373A">
        <w:tc>
          <w:tcPr>
            <w:tcW w:w="2694" w:type="dxa"/>
            <w:gridSpan w:val="2"/>
            <w:tcBorders>
              <w:left w:val="single" w:sz="4" w:space="0" w:color="auto"/>
            </w:tcBorders>
          </w:tcPr>
          <w:p w14:paraId="7A5F2EA4" w14:textId="77777777" w:rsidR="00524611" w:rsidRDefault="00524611" w:rsidP="00D3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524611" w:rsidRDefault="005367D0" w:rsidP="00D3373A">
            <w:pPr>
              <w:pStyle w:val="CRCoverPage"/>
              <w:spacing w:after="0"/>
              <w:jc w:val="center"/>
              <w:rPr>
                <w:b/>
                <w:caps/>
                <w:noProof/>
              </w:rPr>
            </w:pPr>
            <w:r>
              <w:rPr>
                <w:b/>
                <w:caps/>
                <w:noProof/>
              </w:rPr>
              <w:t>X</w:t>
            </w:r>
          </w:p>
        </w:tc>
        <w:tc>
          <w:tcPr>
            <w:tcW w:w="2977" w:type="dxa"/>
            <w:gridSpan w:val="4"/>
          </w:tcPr>
          <w:p w14:paraId="10D5D73E" w14:textId="77777777" w:rsidR="00524611" w:rsidRDefault="00524611" w:rsidP="00D3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524611" w:rsidRDefault="00524611" w:rsidP="00D3373A">
            <w:pPr>
              <w:pStyle w:val="CRCoverPage"/>
              <w:spacing w:after="0"/>
              <w:ind w:left="99"/>
              <w:rPr>
                <w:noProof/>
              </w:rPr>
            </w:pPr>
            <w:r>
              <w:rPr>
                <w:noProof/>
              </w:rPr>
              <w:t xml:space="preserve">TS/TR ... CR ... </w:t>
            </w:r>
          </w:p>
        </w:tc>
      </w:tr>
      <w:tr w:rsidR="00524611" w14:paraId="01F36234" w14:textId="77777777" w:rsidTr="00D3373A">
        <w:tc>
          <w:tcPr>
            <w:tcW w:w="2694" w:type="dxa"/>
            <w:gridSpan w:val="2"/>
            <w:tcBorders>
              <w:left w:val="single" w:sz="4" w:space="0" w:color="auto"/>
            </w:tcBorders>
          </w:tcPr>
          <w:p w14:paraId="5A36CE77" w14:textId="77777777" w:rsidR="00524611" w:rsidRDefault="00524611" w:rsidP="00D3373A">
            <w:pPr>
              <w:pStyle w:val="CRCoverPage"/>
              <w:spacing w:after="0"/>
              <w:rPr>
                <w:b/>
                <w:i/>
                <w:noProof/>
              </w:rPr>
            </w:pPr>
          </w:p>
        </w:tc>
        <w:tc>
          <w:tcPr>
            <w:tcW w:w="6946" w:type="dxa"/>
            <w:gridSpan w:val="9"/>
            <w:tcBorders>
              <w:right w:val="single" w:sz="4" w:space="0" w:color="auto"/>
            </w:tcBorders>
          </w:tcPr>
          <w:p w14:paraId="039B9017" w14:textId="77777777" w:rsidR="00524611" w:rsidRDefault="00524611" w:rsidP="00D3373A">
            <w:pPr>
              <w:pStyle w:val="CRCoverPage"/>
              <w:spacing w:after="0"/>
              <w:rPr>
                <w:noProof/>
              </w:rPr>
            </w:pPr>
          </w:p>
        </w:tc>
      </w:tr>
      <w:tr w:rsidR="00524611" w14:paraId="4E71F2A3" w14:textId="77777777" w:rsidTr="00D3373A">
        <w:tc>
          <w:tcPr>
            <w:tcW w:w="2694" w:type="dxa"/>
            <w:gridSpan w:val="2"/>
            <w:tcBorders>
              <w:left w:val="single" w:sz="4" w:space="0" w:color="auto"/>
            </w:tcBorders>
          </w:tcPr>
          <w:p w14:paraId="710B1FEE" w14:textId="77777777" w:rsidR="00524611" w:rsidRDefault="00524611" w:rsidP="00D3373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77777777" w:rsidR="00524611" w:rsidRDefault="00524611" w:rsidP="00D3373A">
            <w:pPr>
              <w:pStyle w:val="CRCoverPage"/>
              <w:spacing w:after="0"/>
              <w:ind w:left="100"/>
              <w:rPr>
                <w:noProof/>
              </w:rPr>
            </w:pPr>
          </w:p>
        </w:tc>
      </w:tr>
      <w:tr w:rsidR="00524611" w14:paraId="1D471FD5" w14:textId="77777777" w:rsidTr="00D3373A">
        <w:tc>
          <w:tcPr>
            <w:tcW w:w="2694" w:type="dxa"/>
            <w:gridSpan w:val="2"/>
            <w:tcBorders>
              <w:left w:val="single" w:sz="4" w:space="0" w:color="auto"/>
              <w:bottom w:val="single" w:sz="4" w:space="0" w:color="auto"/>
            </w:tcBorders>
          </w:tcPr>
          <w:p w14:paraId="04764237" w14:textId="77777777" w:rsidR="00524611" w:rsidRDefault="00524611" w:rsidP="00D3373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524611" w:rsidRDefault="00524611" w:rsidP="00D3373A">
            <w:pPr>
              <w:pStyle w:val="CRCoverPage"/>
              <w:spacing w:after="0"/>
              <w:ind w:left="100"/>
              <w:rPr>
                <w:noProof/>
              </w:rPr>
            </w:pPr>
          </w:p>
        </w:tc>
      </w:tr>
      <w:bookmarkEnd w:id="0"/>
      <w:tr w:rsidR="00A97A4E" w14:paraId="01A0E050" w14:textId="77777777" w:rsidTr="00A97A4E">
        <w:tc>
          <w:tcPr>
            <w:tcW w:w="2694" w:type="dxa"/>
            <w:gridSpan w:val="2"/>
            <w:tcBorders>
              <w:left w:val="single" w:sz="4" w:space="0" w:color="auto"/>
              <w:bottom w:val="single" w:sz="4" w:space="0" w:color="auto"/>
            </w:tcBorders>
          </w:tcPr>
          <w:p w14:paraId="6519143C" w14:textId="77777777" w:rsidR="00A97A4E" w:rsidRDefault="00A97A4E" w:rsidP="00D3373A">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0E2A2382" w14:textId="77777777" w:rsidR="00A97A4E" w:rsidRDefault="00A97A4E" w:rsidP="00D3373A">
            <w:pPr>
              <w:pStyle w:val="CRCoverPage"/>
              <w:spacing w:after="0"/>
              <w:ind w:left="100"/>
              <w:rPr>
                <w:noProof/>
              </w:rPr>
            </w:pPr>
          </w:p>
        </w:tc>
      </w:tr>
    </w:tbl>
    <w:p w14:paraId="76CF10A0" w14:textId="13CA0560" w:rsidR="00524611" w:rsidRDefault="00524611" w:rsidP="00A97A4E">
      <w:pPr>
        <w:overflowPunct/>
        <w:autoSpaceDE/>
        <w:autoSpaceDN/>
        <w:adjustRightInd/>
        <w:spacing w:after="0"/>
        <w:textAlignment w:val="auto"/>
      </w:pPr>
      <w:r>
        <w:br w:type="page"/>
      </w:r>
    </w:p>
    <w:p w14:paraId="5DE85A4D" w14:textId="5960EF74" w:rsidR="00A97A4E" w:rsidRPr="00A97A4E" w:rsidRDefault="00A97A4E" w:rsidP="00A97A4E">
      <w:pPr>
        <w:rPr>
          <w:lang w:eastAsia="x-none"/>
        </w:rPr>
        <w:sectPr w:rsidR="00A97A4E" w:rsidRPr="00A97A4E" w:rsidSect="00524611">
          <w:headerReference w:type="default" r:id="rId11"/>
          <w:footnotePr>
            <w:numRestart w:val="eachSect"/>
          </w:footnotePr>
          <w:pgSz w:w="11907" w:h="16840"/>
          <w:pgMar w:top="1416" w:right="1133" w:bottom="1133" w:left="1133" w:header="850" w:footer="340" w:gutter="0"/>
          <w:cols w:space="720"/>
          <w:formProt w:val="0"/>
          <w:docGrid w:linePitch="272"/>
        </w:sectPr>
      </w:pPr>
    </w:p>
    <w:p w14:paraId="28DD470E" w14:textId="77777777" w:rsidR="000D5FDC" w:rsidRPr="00666F6D" w:rsidRDefault="000D5FDC" w:rsidP="000D5FDC">
      <w:pPr>
        <w:pStyle w:val="Heading3"/>
      </w:pPr>
      <w:bookmarkStart w:id="5" w:name="_Toc12750912"/>
      <w:bookmarkStart w:id="6" w:name="_Toc12718184"/>
      <w:bookmarkStart w:id="7" w:name="_Toc5285559"/>
      <w:bookmarkEnd w:id="1"/>
      <w:r w:rsidRPr="00666F6D">
        <w:lastRenderedPageBreak/>
        <w:t>4.2.14</w:t>
      </w:r>
      <w:r w:rsidRPr="00666F6D">
        <w:tab/>
        <w:t>RRC buffer size</w:t>
      </w:r>
      <w:bookmarkEnd w:id="5"/>
    </w:p>
    <w:p w14:paraId="4BFBBBE7" w14:textId="77777777" w:rsidR="000D5FDC" w:rsidRPr="00666F6D" w:rsidRDefault="000D5FDC" w:rsidP="000D5FDC">
      <w:bookmarkStart w:id="8" w:name="_Hlk530113702"/>
      <w:bookmarkStart w:id="9" w:name="_Hlk530113804"/>
      <w:r w:rsidRPr="00666F6D">
        <w:t>The RRC buffer size is defined as the maximum overall RRC configuration size that the UE is required to store. The RRC buffer size is 45Kbytes.</w:t>
      </w:r>
      <w:bookmarkEnd w:id="8"/>
      <w:bookmarkEnd w:id="9"/>
    </w:p>
    <w:bookmarkEnd w:id="6"/>
    <w:bookmarkEnd w:id="7"/>
    <w:p w14:paraId="61CB6FEB" w14:textId="693AE849" w:rsidR="00F110F9" w:rsidRPr="00666F6D" w:rsidRDefault="00F110F9" w:rsidP="00F110F9">
      <w:pPr>
        <w:pStyle w:val="Heading3"/>
        <w:rPr>
          <w:ins w:id="10" w:author="Author"/>
        </w:rPr>
      </w:pPr>
      <w:ins w:id="11" w:author="Author">
        <w:r w:rsidRPr="00666F6D">
          <w:t>4.2.1</w:t>
        </w:r>
        <w:r>
          <w:rPr>
            <w:lang w:val="en-US"/>
          </w:rPr>
          <w:t>5</w:t>
        </w:r>
        <w:r w:rsidRPr="00666F6D">
          <w:tab/>
        </w:r>
        <w:r w:rsidR="00D25E2E" w:rsidRPr="00C9628F">
          <w:t>UE-based network performance measurement parameters</w:t>
        </w:r>
      </w:ins>
    </w:p>
    <w:p w14:paraId="01788374" w14:textId="7C087E69" w:rsidR="006D263B" w:rsidRPr="00C9628F" w:rsidRDefault="006D263B" w:rsidP="006D263B">
      <w:pPr>
        <w:pStyle w:val="Heading4"/>
        <w:rPr>
          <w:ins w:id="12" w:author="Author"/>
        </w:rPr>
      </w:pPr>
      <w:bookmarkStart w:id="13" w:name="_Toc12697866"/>
      <w:ins w:id="14" w:author="Author">
        <w:r w:rsidRPr="00C9628F">
          <w:t>4.</w:t>
        </w:r>
        <w:r>
          <w:rPr>
            <w:lang w:val="en-US"/>
          </w:rPr>
          <w:t>2</w:t>
        </w:r>
        <w:r w:rsidRPr="00C9628F">
          <w:t>.1</w:t>
        </w:r>
        <w:r>
          <w:rPr>
            <w:lang w:val="en-US"/>
          </w:rPr>
          <w:t>5</w:t>
        </w:r>
        <w:r w:rsidRPr="00C9628F">
          <w:t>.1</w:t>
        </w:r>
        <w:r w:rsidRPr="00C9628F">
          <w:tab/>
        </w:r>
        <w:r w:rsidRPr="00C9628F">
          <w:rPr>
            <w:i/>
          </w:rPr>
          <w:t>loggedMeasurements</w:t>
        </w:r>
        <w:bookmarkEnd w:id="13"/>
      </w:ins>
    </w:p>
    <w:p w14:paraId="0757A966" w14:textId="52F1D42A" w:rsidR="006D263B" w:rsidRPr="00C9628F" w:rsidRDefault="006D263B" w:rsidP="006D263B">
      <w:pPr>
        <w:rPr>
          <w:ins w:id="15" w:author="Author"/>
        </w:rPr>
      </w:pPr>
      <w:ins w:id="16" w:author="Author">
        <w:r w:rsidRPr="00C9628F">
          <w:t xml:space="preserve">This parameter defines whether the UE supports logged measurements in RRC_IDLE </w:t>
        </w:r>
        <w:r w:rsidR="00E10C98">
          <w:t xml:space="preserve">or RRC_INACTIVE </w:t>
        </w:r>
        <w:r w:rsidRPr="00C9628F">
          <w:t>upon request from the network. A UE that supports logged measurements in RRC_IDLE</w:t>
        </w:r>
        <w:r w:rsidR="00A53E0E">
          <w:t xml:space="preserve"> or RRC_INACTIVE</w:t>
        </w:r>
        <w:r w:rsidRPr="00C9628F">
          <w:t xml:space="preserve"> shall also support a minimum of 64kB memory for log storage.</w:t>
        </w:r>
      </w:ins>
    </w:p>
    <w:p w14:paraId="490A60A2" w14:textId="6502CBEE" w:rsidR="006D263B" w:rsidRPr="00C9628F" w:rsidRDefault="006D263B" w:rsidP="006D263B">
      <w:pPr>
        <w:pStyle w:val="Heading4"/>
        <w:rPr>
          <w:ins w:id="17" w:author="Author"/>
        </w:rPr>
      </w:pPr>
      <w:bookmarkStart w:id="18" w:name="_Toc12697867"/>
      <w:ins w:id="19" w:author="Author">
        <w:r w:rsidRPr="00C9628F">
          <w:t>4.</w:t>
        </w:r>
        <w:r>
          <w:rPr>
            <w:lang w:val="en-US"/>
          </w:rPr>
          <w:t>2</w:t>
        </w:r>
        <w:r w:rsidRPr="00C9628F">
          <w:t>.1</w:t>
        </w:r>
        <w:r>
          <w:rPr>
            <w:lang w:val="en-US"/>
          </w:rPr>
          <w:t>5</w:t>
        </w:r>
        <w:r w:rsidRPr="00C9628F">
          <w:t>.2</w:t>
        </w:r>
        <w:r w:rsidRPr="00C9628F">
          <w:tab/>
        </w:r>
        <w:r w:rsidRPr="00C9628F">
          <w:rPr>
            <w:i/>
          </w:rPr>
          <w:t>standaloneGNSS-Location</w:t>
        </w:r>
        <w:bookmarkEnd w:id="18"/>
      </w:ins>
    </w:p>
    <w:p w14:paraId="2E29FD22" w14:textId="070114EA" w:rsidR="006D263B" w:rsidRPr="00C9628F" w:rsidRDefault="006D263B" w:rsidP="006D263B">
      <w:pPr>
        <w:rPr>
          <w:ins w:id="20" w:author="Author"/>
        </w:rPr>
      </w:pPr>
      <w:ins w:id="21" w:author="Author">
        <w:r w:rsidRPr="00C9628F">
          <w:t xml:space="preserve">This parameter defines whether the UE is equipped with a standalone GNSS receiver that may be used to provide detailed location information in RRC measurement report and logged measurements in </w:t>
        </w:r>
        <w:r w:rsidR="00690A17" w:rsidRPr="00C9628F">
          <w:t xml:space="preserve">RRC_IDLE </w:t>
        </w:r>
        <w:r w:rsidR="00690A17">
          <w:t>or RRC_INACTIVE</w:t>
        </w:r>
        <w:r w:rsidRPr="00C9628F">
          <w:t>.</w:t>
        </w:r>
      </w:ins>
    </w:p>
    <w:p w14:paraId="3BE520BE" w14:textId="0ECB58B4" w:rsidR="006D263B" w:rsidRPr="00C9628F" w:rsidRDefault="006D263B" w:rsidP="006D263B">
      <w:pPr>
        <w:pStyle w:val="Heading4"/>
        <w:rPr>
          <w:ins w:id="22" w:author="Author"/>
          <w:noProof/>
        </w:rPr>
      </w:pPr>
      <w:bookmarkStart w:id="23" w:name="_Toc12697871"/>
      <w:ins w:id="24" w:author="Author">
        <w:r w:rsidRPr="00C9628F">
          <w:t>4.</w:t>
        </w:r>
        <w:r>
          <w:rPr>
            <w:lang w:val="en-US"/>
          </w:rPr>
          <w:t>2</w:t>
        </w:r>
        <w:r w:rsidRPr="00C9628F">
          <w:t>.1</w:t>
        </w:r>
        <w:r>
          <w:rPr>
            <w:lang w:val="en-US"/>
          </w:rPr>
          <w:t>5</w:t>
        </w:r>
        <w:r w:rsidRPr="00C9628F">
          <w:rPr>
            <w:noProof/>
          </w:rPr>
          <w:t>.</w:t>
        </w:r>
        <w:r w:rsidR="00690A17">
          <w:rPr>
            <w:noProof/>
            <w:lang w:val="en-US"/>
          </w:rPr>
          <w:t>3</w:t>
        </w:r>
        <w:r w:rsidRPr="00C9628F">
          <w:rPr>
            <w:noProof/>
          </w:rPr>
          <w:tab/>
        </w:r>
        <w:r w:rsidRPr="00C9628F">
          <w:rPr>
            <w:i/>
            <w:noProof/>
          </w:rPr>
          <w:t>log</w:t>
        </w:r>
        <w:r w:rsidRPr="00C9628F">
          <w:rPr>
            <w:i/>
            <w:noProof/>
            <w:lang w:eastAsia="zh-CN"/>
          </w:rPr>
          <w:t>ged</w:t>
        </w:r>
        <w:r w:rsidRPr="00C9628F">
          <w:rPr>
            <w:i/>
            <w:noProof/>
          </w:rPr>
          <w:t>MeasBT</w:t>
        </w:r>
        <w:bookmarkEnd w:id="23"/>
      </w:ins>
    </w:p>
    <w:p w14:paraId="6025E500" w14:textId="40742941" w:rsidR="006D263B" w:rsidRPr="00C9628F" w:rsidRDefault="006D263B" w:rsidP="006D263B">
      <w:pPr>
        <w:rPr>
          <w:ins w:id="25" w:author="Author"/>
        </w:rPr>
      </w:pPr>
      <w:ins w:id="26" w:author="Author">
        <w:r w:rsidRPr="00C9628F">
          <w:t xml:space="preserve">This parameter </w:t>
        </w:r>
        <w:r w:rsidRPr="00C9628F">
          <w:rPr>
            <w:lang w:eastAsia="zh-CN"/>
          </w:rPr>
          <w:t>indicates</w:t>
        </w:r>
        <w:r w:rsidRPr="00C9628F">
          <w:t xml:space="preserve"> whether the UE supports Bluetooth measurements</w:t>
        </w:r>
        <w:r w:rsidRPr="00C9628F">
          <w:rPr>
            <w:lang w:eastAsia="en-GB"/>
          </w:rPr>
          <w:t xml:space="preserve"> in </w:t>
        </w:r>
        <w:r w:rsidR="00690A17" w:rsidRPr="00C9628F">
          <w:t xml:space="preserve">RRC_IDLE </w:t>
        </w:r>
        <w:r w:rsidR="00690A17">
          <w:t>or RRC_INACTIVE</w:t>
        </w:r>
        <w:r w:rsidR="00690A17" w:rsidRPr="00C9628F">
          <w:rPr>
            <w:lang w:eastAsia="en-GB"/>
          </w:rPr>
          <w:t xml:space="preserve"> </w:t>
        </w:r>
        <w:r w:rsidR="00690A17">
          <w:rPr>
            <w:lang w:eastAsia="en-GB"/>
          </w:rPr>
          <w:t>state</w:t>
        </w:r>
        <w:r w:rsidRPr="00C9628F">
          <w:t>.</w:t>
        </w:r>
      </w:ins>
    </w:p>
    <w:p w14:paraId="28CF11E2" w14:textId="70B617D7" w:rsidR="006D263B" w:rsidRPr="00C9628F" w:rsidRDefault="006D263B" w:rsidP="006D263B">
      <w:pPr>
        <w:pStyle w:val="Heading4"/>
        <w:rPr>
          <w:ins w:id="27" w:author="Author"/>
          <w:noProof/>
        </w:rPr>
      </w:pPr>
      <w:bookmarkStart w:id="28" w:name="_Toc12697872"/>
      <w:ins w:id="29" w:author="Author">
        <w:r w:rsidRPr="00C9628F">
          <w:t>4.</w:t>
        </w:r>
        <w:r>
          <w:rPr>
            <w:lang w:val="en-US"/>
          </w:rPr>
          <w:t>2</w:t>
        </w:r>
        <w:r w:rsidRPr="00C9628F">
          <w:t>.1</w:t>
        </w:r>
        <w:r>
          <w:rPr>
            <w:lang w:val="en-US"/>
          </w:rPr>
          <w:t>5</w:t>
        </w:r>
        <w:r w:rsidRPr="00C9628F">
          <w:rPr>
            <w:noProof/>
          </w:rPr>
          <w:t>.</w:t>
        </w:r>
        <w:r w:rsidR="00690A17">
          <w:rPr>
            <w:noProof/>
            <w:lang w:val="en-US"/>
          </w:rPr>
          <w:t>4</w:t>
        </w:r>
        <w:r w:rsidRPr="00C9628F">
          <w:rPr>
            <w:noProof/>
          </w:rPr>
          <w:tab/>
        </w:r>
        <w:r w:rsidRPr="00C9628F">
          <w:rPr>
            <w:i/>
            <w:noProof/>
          </w:rPr>
          <w:t>log</w:t>
        </w:r>
        <w:r w:rsidRPr="00C9628F">
          <w:rPr>
            <w:i/>
            <w:noProof/>
            <w:lang w:eastAsia="zh-CN"/>
          </w:rPr>
          <w:t>ged</w:t>
        </w:r>
        <w:r w:rsidRPr="00C9628F">
          <w:rPr>
            <w:i/>
            <w:noProof/>
          </w:rPr>
          <w:t>MeasWLAN</w:t>
        </w:r>
        <w:bookmarkEnd w:id="28"/>
      </w:ins>
    </w:p>
    <w:p w14:paraId="2AEDDF9F" w14:textId="1C6A1A75" w:rsidR="006D263B" w:rsidRPr="00C9628F" w:rsidRDefault="006D263B" w:rsidP="006D263B">
      <w:pPr>
        <w:rPr>
          <w:ins w:id="30" w:author="Author"/>
          <w:lang w:eastAsia="zh-CN"/>
        </w:rPr>
      </w:pPr>
      <w:ins w:id="31" w:author="Author">
        <w:r w:rsidRPr="00C9628F">
          <w:t xml:space="preserve">This parameter </w:t>
        </w:r>
        <w:r w:rsidRPr="00C9628F">
          <w:rPr>
            <w:lang w:eastAsia="zh-CN"/>
          </w:rPr>
          <w:t>indicates</w:t>
        </w:r>
        <w:r w:rsidRPr="00C9628F">
          <w:t xml:space="preserve"> whether the UE supports WLAN measurements</w:t>
        </w:r>
        <w:r w:rsidRPr="00C9628F">
          <w:rPr>
            <w:lang w:eastAsia="en-GB"/>
          </w:rPr>
          <w:t xml:space="preserve"> in </w:t>
        </w:r>
        <w:r w:rsidR="00690A17" w:rsidRPr="00C9628F">
          <w:t xml:space="preserve">RRC_IDLE </w:t>
        </w:r>
        <w:r w:rsidR="00690A17">
          <w:t>or RRC_INACTIVE state</w:t>
        </w:r>
        <w:r w:rsidRPr="00C9628F">
          <w:t>.</w:t>
        </w:r>
      </w:ins>
    </w:p>
    <w:p w14:paraId="02A8AC69" w14:textId="459F8BD2" w:rsidR="006D263B" w:rsidRPr="00C9628F" w:rsidRDefault="006D263B" w:rsidP="006D263B">
      <w:pPr>
        <w:pStyle w:val="Heading4"/>
        <w:rPr>
          <w:ins w:id="32" w:author="Author"/>
          <w:noProof/>
          <w:lang w:eastAsia="zh-CN"/>
        </w:rPr>
      </w:pPr>
      <w:bookmarkStart w:id="33" w:name="_Toc12697873"/>
      <w:ins w:id="34" w:author="Author">
        <w:r w:rsidRPr="00C9628F">
          <w:t>4.</w:t>
        </w:r>
        <w:r>
          <w:rPr>
            <w:lang w:val="en-US"/>
          </w:rPr>
          <w:t>2</w:t>
        </w:r>
        <w:r w:rsidRPr="00C9628F">
          <w:t>.1</w:t>
        </w:r>
        <w:r>
          <w:rPr>
            <w:lang w:val="en-US"/>
          </w:rPr>
          <w:t>5</w:t>
        </w:r>
        <w:r w:rsidRPr="00C9628F">
          <w:rPr>
            <w:noProof/>
          </w:rPr>
          <w:t>.</w:t>
        </w:r>
        <w:r w:rsidR="00690A17">
          <w:rPr>
            <w:noProof/>
            <w:lang w:val="en-US" w:eastAsia="zh-CN"/>
          </w:rPr>
          <w:t>5</w:t>
        </w:r>
        <w:r w:rsidRPr="00C9628F">
          <w:rPr>
            <w:noProof/>
          </w:rPr>
          <w:tab/>
        </w:r>
        <w:r w:rsidRPr="00C9628F">
          <w:rPr>
            <w:i/>
            <w:noProof/>
            <w:lang w:eastAsia="zh-CN"/>
          </w:rPr>
          <w:t>imm</w:t>
        </w:r>
        <w:r w:rsidRPr="00C9628F">
          <w:rPr>
            <w:i/>
            <w:noProof/>
          </w:rPr>
          <w:t>MeasBT</w:t>
        </w:r>
        <w:bookmarkEnd w:id="33"/>
      </w:ins>
    </w:p>
    <w:p w14:paraId="1BEADCDD" w14:textId="3932450B" w:rsidR="006D263B" w:rsidRPr="00C9628F" w:rsidRDefault="006D263B" w:rsidP="006D263B">
      <w:pPr>
        <w:rPr>
          <w:ins w:id="35" w:author="Author"/>
        </w:rPr>
      </w:pPr>
      <w:ins w:id="36" w:author="Author">
        <w:r w:rsidRPr="00C9628F">
          <w:t xml:space="preserve">This parameter indicates whether the UE supports Bluetooth measurements in </w:t>
        </w:r>
        <w:r w:rsidRPr="00C9628F">
          <w:rPr>
            <w:lang w:eastAsia="en-GB"/>
          </w:rPr>
          <w:t>RRC_CONNECTED</w:t>
        </w:r>
        <w:bookmarkStart w:id="37" w:name="OLE_LINK12"/>
        <w:bookmarkStart w:id="38" w:name="OLE_LINK13"/>
        <w:r w:rsidRPr="00C9628F">
          <w:t xml:space="preserve"> </w:t>
        </w:r>
        <w:bookmarkEnd w:id="37"/>
        <w:bookmarkEnd w:id="38"/>
        <w:r w:rsidR="009F7098">
          <w:t>state</w:t>
        </w:r>
        <w:r w:rsidRPr="00C9628F">
          <w:t>.</w:t>
        </w:r>
      </w:ins>
    </w:p>
    <w:p w14:paraId="1C27BDEA" w14:textId="47B152D0" w:rsidR="006D263B" w:rsidRPr="00C9628F" w:rsidRDefault="006D263B" w:rsidP="006D263B">
      <w:pPr>
        <w:pStyle w:val="Heading4"/>
        <w:rPr>
          <w:ins w:id="39" w:author="Author"/>
          <w:noProof/>
          <w:lang w:eastAsia="zh-CN"/>
        </w:rPr>
      </w:pPr>
      <w:bookmarkStart w:id="40" w:name="_Toc12697874"/>
      <w:ins w:id="41" w:author="Author">
        <w:r w:rsidRPr="00C9628F">
          <w:rPr>
            <w:noProof/>
          </w:rPr>
          <w:t>4.3.13.</w:t>
        </w:r>
        <w:r w:rsidR="00690A17">
          <w:rPr>
            <w:noProof/>
            <w:lang w:val="en-US" w:eastAsia="zh-CN"/>
          </w:rPr>
          <w:t>6</w:t>
        </w:r>
        <w:r w:rsidRPr="00C9628F">
          <w:rPr>
            <w:noProof/>
          </w:rPr>
          <w:tab/>
        </w:r>
        <w:r w:rsidRPr="00C9628F">
          <w:rPr>
            <w:i/>
            <w:noProof/>
            <w:lang w:eastAsia="zh-CN"/>
          </w:rPr>
          <w:t>imm</w:t>
        </w:r>
        <w:r w:rsidRPr="00C9628F">
          <w:rPr>
            <w:i/>
            <w:noProof/>
          </w:rPr>
          <w:t>Meas</w:t>
        </w:r>
        <w:r w:rsidRPr="00C9628F">
          <w:rPr>
            <w:i/>
            <w:noProof/>
            <w:lang w:eastAsia="zh-CN"/>
          </w:rPr>
          <w:t>WLAN</w:t>
        </w:r>
        <w:bookmarkEnd w:id="40"/>
      </w:ins>
    </w:p>
    <w:p w14:paraId="3BAD8A42" w14:textId="2E1F3634" w:rsidR="006D263B" w:rsidRPr="00C9628F" w:rsidRDefault="006D263B" w:rsidP="006D263B">
      <w:pPr>
        <w:rPr>
          <w:ins w:id="42" w:author="Author"/>
        </w:rPr>
      </w:pPr>
      <w:ins w:id="43" w:author="Author">
        <w:r w:rsidRPr="00C9628F">
          <w:rPr>
            <w:lang w:eastAsia="zh-CN"/>
          </w:rPr>
          <w:t>This parameter i</w:t>
        </w:r>
        <w:r w:rsidRPr="00C9628F">
          <w:t xml:space="preserve">ndicates whether the UE supports WLAN measurements in </w:t>
        </w:r>
        <w:r w:rsidRPr="00C9628F">
          <w:rPr>
            <w:lang w:eastAsia="en-GB"/>
          </w:rPr>
          <w:t>RRC_CONNECTED</w:t>
        </w:r>
        <w:r w:rsidRPr="00C9628F">
          <w:t xml:space="preserve"> </w:t>
        </w:r>
        <w:r w:rsidR="009F7098">
          <w:t>state</w:t>
        </w:r>
        <w:r w:rsidRPr="00C9628F">
          <w:t>.</w:t>
        </w:r>
      </w:ins>
    </w:p>
    <w:p w14:paraId="48020284" w14:textId="77777777" w:rsidR="009B1372" w:rsidRPr="00666F6D" w:rsidRDefault="009B1372" w:rsidP="009B1372">
      <w:pPr>
        <w:pStyle w:val="Heading1"/>
      </w:pPr>
      <w:bookmarkStart w:id="44" w:name="_Toc12750913"/>
      <w:r w:rsidRPr="00666F6D">
        <w:t>5</w:t>
      </w:r>
      <w:r w:rsidRPr="00666F6D">
        <w:tab/>
        <w:t>Optional features without UE radio access capability parameters</w:t>
      </w:r>
      <w:bookmarkEnd w:id="44"/>
    </w:p>
    <w:p w14:paraId="3228D3D4" w14:textId="77777777" w:rsidR="00427FD1" w:rsidRPr="00427FD1" w:rsidRDefault="00427FD1" w:rsidP="00FE01CB">
      <w:pPr>
        <w:rPr>
          <w:lang w:eastAsia="x-none"/>
        </w:rPr>
      </w:pPr>
    </w:p>
    <w:sectPr w:rsidR="00427FD1" w:rsidRPr="00427FD1" w:rsidSect="00F47FFB">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84D7" w14:textId="77777777" w:rsidR="005F595C" w:rsidRDefault="005F595C">
      <w:pPr>
        <w:spacing w:after="0"/>
      </w:pPr>
      <w:r>
        <w:separator/>
      </w:r>
    </w:p>
  </w:endnote>
  <w:endnote w:type="continuationSeparator" w:id="0">
    <w:p w14:paraId="3DAF5269" w14:textId="77777777" w:rsidR="005F595C" w:rsidRDefault="005F595C">
      <w:pPr>
        <w:spacing w:after="0"/>
      </w:pPr>
      <w:r>
        <w:continuationSeparator/>
      </w:r>
    </w:p>
  </w:endnote>
  <w:endnote w:type="continuationNotice" w:id="1">
    <w:p w14:paraId="403748F5" w14:textId="77777777" w:rsidR="005F595C" w:rsidRDefault="005F5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DA58" w14:textId="77777777" w:rsidR="00D3373A" w:rsidRDefault="00D337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4C3EF" w14:textId="77777777" w:rsidR="005F595C" w:rsidRDefault="005F595C">
      <w:pPr>
        <w:spacing w:after="0"/>
      </w:pPr>
      <w:r>
        <w:separator/>
      </w:r>
    </w:p>
  </w:footnote>
  <w:footnote w:type="continuationSeparator" w:id="0">
    <w:p w14:paraId="48347326" w14:textId="77777777" w:rsidR="005F595C" w:rsidRDefault="005F595C">
      <w:pPr>
        <w:spacing w:after="0"/>
      </w:pPr>
      <w:r>
        <w:continuationSeparator/>
      </w:r>
    </w:p>
  </w:footnote>
  <w:footnote w:type="continuationNotice" w:id="1">
    <w:p w14:paraId="670CA775" w14:textId="77777777" w:rsidR="005F595C" w:rsidRDefault="005F5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CAE5DE0" w:rsidR="00D3373A" w:rsidRDefault="00D3373A">
    <w:pPr>
      <w:framePr w:h="284" w:hRule="exact" w:wrap="around" w:vAnchor="text" w:hAnchor="margin" w:xAlign="right" w:y="1"/>
      <w:rPr>
        <w:rFonts w:ascii="Arial" w:hAnsi="Arial" w:cs="Arial"/>
        <w:b/>
        <w:sz w:val="18"/>
        <w:szCs w:val="18"/>
      </w:rPr>
    </w:pPr>
  </w:p>
  <w:p w14:paraId="5331B14F" w14:textId="385437BD" w:rsidR="00D3373A" w:rsidRDefault="00D3373A">
    <w:pPr>
      <w:framePr w:h="284" w:hRule="exact" w:wrap="around" w:vAnchor="text" w:hAnchor="margin" w:y="7"/>
      <w:rPr>
        <w:rFonts w:ascii="Arial" w:hAnsi="Arial" w:cs="Arial"/>
        <w:b/>
        <w:sz w:val="18"/>
        <w:szCs w:val="18"/>
      </w:rPr>
    </w:pPr>
  </w:p>
  <w:p w14:paraId="346C1704" w14:textId="77777777" w:rsidR="00D3373A" w:rsidRDefault="00D3373A">
    <w:pPr>
      <w:pStyle w:val="Header"/>
    </w:pPr>
  </w:p>
  <w:p w14:paraId="31BBBCD6" w14:textId="77777777" w:rsidR="00D3373A" w:rsidRDefault="00D337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D962" w14:textId="77777777" w:rsidR="00D3373A" w:rsidRDefault="00D3373A">
    <w:pPr>
      <w:framePr w:h="284" w:hRule="exact" w:wrap="around" w:vAnchor="text" w:hAnchor="margin" w:xAlign="right" w:y="1"/>
      <w:rPr>
        <w:rFonts w:ascii="Arial" w:hAnsi="Arial" w:cs="Arial"/>
        <w:b/>
        <w:sz w:val="18"/>
        <w:szCs w:val="18"/>
      </w:rPr>
    </w:pPr>
  </w:p>
  <w:p w14:paraId="4D8C6256" w14:textId="77777777" w:rsidR="00D3373A" w:rsidRDefault="00D337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A56000" w14:textId="77777777" w:rsidR="00D3373A" w:rsidRDefault="00D3373A">
    <w:pPr>
      <w:framePr w:h="284" w:hRule="exact" w:wrap="around" w:vAnchor="text" w:hAnchor="margin" w:y="7"/>
      <w:rPr>
        <w:rFonts w:ascii="Arial" w:hAnsi="Arial" w:cs="Arial"/>
        <w:b/>
        <w:sz w:val="18"/>
        <w:szCs w:val="18"/>
      </w:rPr>
    </w:pPr>
  </w:p>
  <w:p w14:paraId="6C60A2E9" w14:textId="77777777" w:rsidR="00D3373A" w:rsidRDefault="00D3373A">
    <w:pPr>
      <w:pStyle w:val="Header"/>
    </w:pPr>
  </w:p>
  <w:p w14:paraId="5256A65A" w14:textId="77777777" w:rsidR="00D3373A" w:rsidRDefault="00D337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0D149F"/>
    <w:multiLevelType w:val="hybridMultilevel"/>
    <w:tmpl w:val="055CF418"/>
    <w:lvl w:ilvl="0" w:tplc="D31EE0A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1"/>
  </w:num>
  <w:num w:numId="6">
    <w:abstractNumId w:val="39"/>
  </w:num>
  <w:num w:numId="7">
    <w:abstractNumId w:val="630"/>
  </w:num>
  <w:num w:numId="8">
    <w:abstractNumId w:val="367"/>
  </w:num>
  <w:num w:numId="9">
    <w:abstractNumId w:val="401"/>
  </w:num>
  <w:num w:numId="10">
    <w:abstractNumId w:val="577"/>
  </w:num>
  <w:num w:numId="11">
    <w:abstractNumId w:val="37"/>
  </w:num>
  <w:num w:numId="12">
    <w:abstractNumId w:val="203"/>
  </w:num>
  <w:num w:numId="13">
    <w:abstractNumId w:val="518"/>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2"/>
  </w:num>
  <w:num w:numId="36">
    <w:abstractNumId w:val="326"/>
  </w:num>
  <w:num w:numId="37">
    <w:abstractNumId w:val="412"/>
  </w:num>
  <w:num w:numId="38">
    <w:abstractNumId w:val="752"/>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70"/>
  </w:num>
  <w:num w:numId="46">
    <w:abstractNumId w:val="677"/>
  </w:num>
  <w:num w:numId="47">
    <w:abstractNumId w:val="214"/>
  </w:num>
  <w:num w:numId="48">
    <w:abstractNumId w:val="60"/>
  </w:num>
  <w:num w:numId="49">
    <w:abstractNumId w:val="30"/>
  </w:num>
  <w:num w:numId="50">
    <w:abstractNumId w:val="172"/>
  </w:num>
  <w:num w:numId="51">
    <w:abstractNumId w:val="698"/>
  </w:num>
  <w:num w:numId="52">
    <w:abstractNumId w:val="59"/>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7"/>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7"/>
  </w:num>
  <w:num w:numId="93">
    <w:abstractNumId w:val="399"/>
  </w:num>
  <w:num w:numId="94">
    <w:abstractNumId w:val="78"/>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9"/>
  </w:num>
  <w:num w:numId="100">
    <w:abstractNumId w:val="510"/>
  </w:num>
  <w:num w:numId="101">
    <w:abstractNumId w:val="230"/>
  </w:num>
  <w:num w:numId="102">
    <w:abstractNumId w:val="567"/>
  </w:num>
  <w:num w:numId="103">
    <w:abstractNumId w:val="99"/>
  </w:num>
  <w:num w:numId="104">
    <w:abstractNumId w:val="852"/>
  </w:num>
  <w:num w:numId="105">
    <w:abstractNumId w:val="867"/>
  </w:num>
  <w:num w:numId="106">
    <w:abstractNumId w:val="48"/>
  </w:num>
  <w:num w:numId="107">
    <w:abstractNumId w:val="742"/>
  </w:num>
  <w:num w:numId="108">
    <w:abstractNumId w:val="423"/>
  </w:num>
  <w:num w:numId="109">
    <w:abstractNumId w:val="158"/>
  </w:num>
  <w:num w:numId="110">
    <w:abstractNumId w:val="615"/>
  </w:num>
  <w:num w:numId="111">
    <w:abstractNumId w:val="800"/>
  </w:num>
  <w:num w:numId="112">
    <w:abstractNumId w:val="87"/>
  </w:num>
  <w:num w:numId="113">
    <w:abstractNumId w:val="505"/>
  </w:num>
  <w:num w:numId="114">
    <w:abstractNumId w:val="374"/>
  </w:num>
  <w:num w:numId="115">
    <w:abstractNumId w:val="797"/>
  </w:num>
  <w:num w:numId="116">
    <w:abstractNumId w:val="803"/>
  </w:num>
  <w:num w:numId="117">
    <w:abstractNumId w:val="899"/>
  </w:num>
  <w:num w:numId="118">
    <w:abstractNumId w:val="410"/>
  </w:num>
  <w:num w:numId="119">
    <w:abstractNumId w:val="524"/>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6"/>
  </w:num>
  <w:num w:numId="134">
    <w:abstractNumId w:val="393"/>
  </w:num>
  <w:num w:numId="135">
    <w:abstractNumId w:val="101"/>
  </w:num>
  <w:num w:numId="136">
    <w:abstractNumId w:val="710"/>
  </w:num>
  <w:num w:numId="137">
    <w:abstractNumId w:val="271"/>
  </w:num>
  <w:num w:numId="138">
    <w:abstractNumId w:val="627"/>
  </w:num>
  <w:num w:numId="139">
    <w:abstractNumId w:val="252"/>
  </w:num>
  <w:num w:numId="140">
    <w:abstractNumId w:val="32"/>
  </w:num>
  <w:num w:numId="141">
    <w:abstractNumId w:val="511"/>
  </w:num>
  <w:num w:numId="142">
    <w:abstractNumId w:val="928"/>
  </w:num>
  <w:num w:numId="143">
    <w:abstractNumId w:val="67"/>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5"/>
  </w:num>
  <w:num w:numId="151">
    <w:abstractNumId w:val="76"/>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2"/>
  </w:num>
  <w:num w:numId="162">
    <w:abstractNumId w:val="883"/>
  </w:num>
  <w:num w:numId="163">
    <w:abstractNumId w:val="148"/>
  </w:num>
  <w:num w:numId="164">
    <w:abstractNumId w:val="741"/>
  </w:num>
  <w:num w:numId="165">
    <w:abstractNumId w:val="10"/>
  </w:num>
  <w:num w:numId="166">
    <w:abstractNumId w:val="562"/>
  </w:num>
  <w:num w:numId="167">
    <w:abstractNumId w:val="105"/>
  </w:num>
  <w:num w:numId="168">
    <w:abstractNumId w:val="472"/>
  </w:num>
  <w:num w:numId="169">
    <w:abstractNumId w:val="93"/>
  </w:num>
  <w:num w:numId="170">
    <w:abstractNumId w:val="791"/>
  </w:num>
  <w:num w:numId="171">
    <w:abstractNumId w:val="921"/>
  </w:num>
  <w:num w:numId="172">
    <w:abstractNumId w:val="344"/>
  </w:num>
  <w:num w:numId="173">
    <w:abstractNumId w:val="144"/>
  </w:num>
  <w:num w:numId="174">
    <w:abstractNumId w:val="610"/>
  </w:num>
  <w:num w:numId="175">
    <w:abstractNumId w:val="864"/>
  </w:num>
  <w:num w:numId="176">
    <w:abstractNumId w:val="695"/>
  </w:num>
  <w:num w:numId="177">
    <w:abstractNumId w:val="907"/>
  </w:num>
  <w:num w:numId="178">
    <w:abstractNumId w:val="506"/>
  </w:num>
  <w:num w:numId="179">
    <w:abstractNumId w:val="761"/>
  </w:num>
  <w:num w:numId="180">
    <w:abstractNumId w:val="499"/>
  </w:num>
  <w:num w:numId="181">
    <w:abstractNumId w:val="816"/>
  </w:num>
  <w:num w:numId="182">
    <w:abstractNumId w:val="403"/>
  </w:num>
  <w:num w:numId="183">
    <w:abstractNumId w:val="62"/>
  </w:num>
  <w:num w:numId="184">
    <w:abstractNumId w:val="846"/>
  </w:num>
  <w:num w:numId="185">
    <w:abstractNumId w:val="639"/>
  </w:num>
  <w:num w:numId="186">
    <w:abstractNumId w:val="140"/>
  </w:num>
  <w:num w:numId="187">
    <w:abstractNumId w:val="754"/>
  </w:num>
  <w:num w:numId="188">
    <w:abstractNumId w:val="195"/>
  </w:num>
  <w:num w:numId="189">
    <w:abstractNumId w:val="90"/>
  </w:num>
  <w:num w:numId="190">
    <w:abstractNumId w:val="534"/>
  </w:num>
  <w:num w:numId="191">
    <w:abstractNumId w:val="215"/>
  </w:num>
  <w:num w:numId="192">
    <w:abstractNumId w:val="912"/>
  </w:num>
  <w:num w:numId="193">
    <w:abstractNumId w:val="363"/>
  </w:num>
  <w:num w:numId="194">
    <w:abstractNumId w:val="715"/>
  </w:num>
  <w:num w:numId="195">
    <w:abstractNumId w:val="775"/>
  </w:num>
  <w:num w:numId="196">
    <w:abstractNumId w:val="152"/>
  </w:num>
  <w:num w:numId="197">
    <w:abstractNumId w:val="361"/>
  </w:num>
  <w:num w:numId="198">
    <w:abstractNumId w:val="103"/>
  </w:num>
  <w:num w:numId="199">
    <w:abstractNumId w:val="470"/>
  </w:num>
  <w:num w:numId="200">
    <w:abstractNumId w:val="651"/>
  </w:num>
  <w:num w:numId="201">
    <w:abstractNumId w:val="84"/>
  </w:num>
  <w:num w:numId="202">
    <w:abstractNumId w:val="483"/>
  </w:num>
  <w:num w:numId="203">
    <w:abstractNumId w:val="151"/>
  </w:num>
  <w:num w:numId="204">
    <w:abstractNumId w:val="641"/>
  </w:num>
  <w:num w:numId="205">
    <w:abstractNumId w:val="532"/>
  </w:num>
  <w:num w:numId="206">
    <w:abstractNumId w:val="547"/>
  </w:num>
  <w:num w:numId="207">
    <w:abstractNumId w:val="840"/>
  </w:num>
  <w:num w:numId="208">
    <w:abstractNumId w:val="571"/>
  </w:num>
  <w:num w:numId="209">
    <w:abstractNumId w:val="395"/>
  </w:num>
  <w:num w:numId="210">
    <w:abstractNumId w:val="64"/>
  </w:num>
  <w:num w:numId="211">
    <w:abstractNumId w:val="441"/>
  </w:num>
  <w:num w:numId="212">
    <w:abstractNumId w:val="889"/>
  </w:num>
  <w:num w:numId="213">
    <w:abstractNumId w:val="594"/>
  </w:num>
  <w:num w:numId="214">
    <w:abstractNumId w:val="762"/>
  </w:num>
  <w:num w:numId="215">
    <w:abstractNumId w:val="552"/>
  </w:num>
  <w:num w:numId="216">
    <w:abstractNumId w:val="732"/>
  </w:num>
  <w:num w:numId="217">
    <w:abstractNumId w:val="801"/>
  </w:num>
  <w:num w:numId="218">
    <w:abstractNumId w:val="106"/>
  </w:num>
  <w:num w:numId="219">
    <w:abstractNumId w:val="649"/>
  </w:num>
  <w:num w:numId="220">
    <w:abstractNumId w:val="545"/>
  </w:num>
  <w:num w:numId="221">
    <w:abstractNumId w:val="643"/>
  </w:num>
  <w:num w:numId="222">
    <w:abstractNumId w:val="318"/>
  </w:num>
  <w:num w:numId="223">
    <w:abstractNumId w:val="743"/>
  </w:num>
  <w:num w:numId="224">
    <w:abstractNumId w:val="454"/>
  </w:num>
  <w:num w:numId="225">
    <w:abstractNumId w:val="180"/>
  </w:num>
  <w:num w:numId="226">
    <w:abstractNumId w:val="275"/>
  </w:num>
  <w:num w:numId="227">
    <w:abstractNumId w:val="526"/>
  </w:num>
  <w:num w:numId="228">
    <w:abstractNumId w:val="75"/>
  </w:num>
  <w:num w:numId="229">
    <w:abstractNumId w:val="285"/>
  </w:num>
  <w:num w:numId="230">
    <w:abstractNumId w:val="929"/>
  </w:num>
  <w:num w:numId="231">
    <w:abstractNumId w:val="497"/>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10"/>
  </w:num>
  <w:num w:numId="242">
    <w:abstractNumId w:val="283"/>
  </w:num>
  <w:num w:numId="243">
    <w:abstractNumId w:val="919"/>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80"/>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5"/>
  </w:num>
  <w:num w:numId="263">
    <w:abstractNumId w:val="216"/>
  </w:num>
  <w:num w:numId="264">
    <w:abstractNumId w:val="455"/>
  </w:num>
  <w:num w:numId="265">
    <w:abstractNumId w:val="798"/>
  </w:num>
  <w:num w:numId="266">
    <w:abstractNumId w:val="149"/>
  </w:num>
  <w:num w:numId="267">
    <w:abstractNumId w:val="73"/>
  </w:num>
  <w:num w:numId="268">
    <w:abstractNumId w:val="473"/>
  </w:num>
  <w:num w:numId="269">
    <w:abstractNumId w:val="580"/>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19"/>
  </w:num>
  <w:num w:numId="280">
    <w:abstractNumId w:val="535"/>
  </w:num>
  <w:num w:numId="281">
    <w:abstractNumId w:val="364"/>
  </w:num>
  <w:num w:numId="282">
    <w:abstractNumId w:val="628"/>
  </w:num>
  <w:num w:numId="283">
    <w:abstractNumId w:val="812"/>
  </w:num>
  <w:num w:numId="284">
    <w:abstractNumId w:val="222"/>
  </w:num>
  <w:num w:numId="285">
    <w:abstractNumId w:val="190"/>
  </w:num>
  <w:num w:numId="286">
    <w:abstractNumId w:val="394"/>
  </w:num>
  <w:num w:numId="287">
    <w:abstractNumId w:val="56"/>
  </w:num>
  <w:num w:numId="288">
    <w:abstractNumId w:val="781"/>
  </w:num>
  <w:num w:numId="289">
    <w:abstractNumId w:val="406"/>
  </w:num>
  <w:num w:numId="290">
    <w:abstractNumId w:val="851"/>
  </w:num>
  <w:num w:numId="291">
    <w:abstractNumId w:val="722"/>
  </w:num>
  <w:num w:numId="292">
    <w:abstractNumId w:val="539"/>
  </w:num>
  <w:num w:numId="293">
    <w:abstractNumId w:val="779"/>
  </w:num>
  <w:num w:numId="294">
    <w:abstractNumId w:val="570"/>
  </w:num>
  <w:num w:numId="295">
    <w:abstractNumId w:val="425"/>
  </w:num>
  <w:num w:numId="296">
    <w:abstractNumId w:val="723"/>
  </w:num>
  <w:num w:numId="297">
    <w:abstractNumId w:val="102"/>
  </w:num>
  <w:num w:numId="298">
    <w:abstractNumId w:val="52"/>
  </w:num>
  <w:num w:numId="299">
    <w:abstractNumId w:val="362"/>
  </w:num>
  <w:num w:numId="300">
    <w:abstractNumId w:val="279"/>
  </w:num>
  <w:num w:numId="301">
    <w:abstractNumId w:val="927"/>
  </w:num>
  <w:num w:numId="302">
    <w:abstractNumId w:val="529"/>
  </w:num>
  <w:num w:numId="303">
    <w:abstractNumId w:val="108"/>
  </w:num>
  <w:num w:numId="304">
    <w:abstractNumId w:val="253"/>
  </w:num>
  <w:num w:numId="305">
    <w:abstractNumId w:val="418"/>
  </w:num>
  <w:num w:numId="306">
    <w:abstractNumId w:val="402"/>
  </w:num>
  <w:num w:numId="307">
    <w:abstractNumId w:val="903"/>
  </w:num>
  <w:num w:numId="308">
    <w:abstractNumId w:val="601"/>
  </w:num>
  <w:num w:numId="309">
    <w:abstractNumId w:val="876"/>
  </w:num>
  <w:num w:numId="310">
    <w:abstractNumId w:val="825"/>
  </w:num>
  <w:num w:numId="311">
    <w:abstractNumId w:val="54"/>
  </w:num>
  <w:num w:numId="312">
    <w:abstractNumId w:val="263"/>
  </w:num>
  <w:num w:numId="313">
    <w:abstractNumId w:val="44"/>
  </w:num>
  <w:num w:numId="314">
    <w:abstractNumId w:val="35"/>
  </w:num>
  <w:num w:numId="315">
    <w:abstractNumId w:val="261"/>
  </w:num>
  <w:num w:numId="316">
    <w:abstractNumId w:val="879"/>
  </w:num>
  <w:num w:numId="317">
    <w:abstractNumId w:val="648"/>
  </w:num>
  <w:num w:numId="318">
    <w:abstractNumId w:val="375"/>
  </w:num>
  <w:num w:numId="319">
    <w:abstractNumId w:val="33"/>
  </w:num>
  <w:num w:numId="320">
    <w:abstractNumId w:val="891"/>
  </w:num>
  <w:num w:numId="321">
    <w:abstractNumId w:val="198"/>
  </w:num>
  <w:num w:numId="322">
    <w:abstractNumId w:val="130"/>
  </w:num>
  <w:num w:numId="323">
    <w:abstractNumId w:val="855"/>
  </w:num>
  <w:num w:numId="324">
    <w:abstractNumId w:val="814"/>
  </w:num>
  <w:num w:numId="325">
    <w:abstractNumId w:val="553"/>
  </w:num>
  <w:num w:numId="326">
    <w:abstractNumId w:val="98"/>
  </w:num>
  <w:num w:numId="327">
    <w:abstractNumId w:val="147"/>
  </w:num>
  <w:num w:numId="328">
    <w:abstractNumId w:val="541"/>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3"/>
  </w:num>
  <w:num w:numId="336">
    <w:abstractNumId w:val="36"/>
  </w:num>
  <w:num w:numId="337">
    <w:abstractNumId w:val="670"/>
  </w:num>
  <w:num w:numId="338">
    <w:abstractNumId w:val="705"/>
  </w:num>
  <w:num w:numId="339">
    <w:abstractNumId w:val="802"/>
  </w:num>
  <w:num w:numId="340">
    <w:abstractNumId w:val="749"/>
  </w:num>
  <w:num w:numId="341">
    <w:abstractNumId w:val="231"/>
  </w:num>
  <w:num w:numId="342">
    <w:abstractNumId w:val="70"/>
  </w:num>
  <w:num w:numId="343">
    <w:abstractNumId w:val="258"/>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7"/>
  </w:num>
  <w:num w:numId="356">
    <w:abstractNumId w:val="809"/>
  </w:num>
  <w:num w:numId="357">
    <w:abstractNumId w:val="117"/>
  </w:num>
  <w:num w:numId="358">
    <w:abstractNumId w:val="242"/>
  </w:num>
  <w:num w:numId="359">
    <w:abstractNumId w:val="634"/>
  </w:num>
  <w:num w:numId="360">
    <w:abstractNumId w:val="691"/>
  </w:num>
  <w:num w:numId="361">
    <w:abstractNumId w:val="134"/>
  </w:num>
  <w:num w:numId="362">
    <w:abstractNumId w:val="595"/>
  </w:num>
  <w:num w:numId="363">
    <w:abstractNumId w:val="706"/>
  </w:num>
  <w:num w:numId="364">
    <w:abstractNumId w:val="719"/>
  </w:num>
  <w:num w:numId="365">
    <w:abstractNumId w:val="642"/>
  </w:num>
  <w:num w:numId="366">
    <w:abstractNumId w:val="656"/>
  </w:num>
  <w:num w:numId="367">
    <w:abstractNumId w:val="61"/>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1"/>
  </w:num>
  <w:num w:numId="381">
    <w:abstractNumId w:val="689"/>
  </w:num>
  <w:num w:numId="382">
    <w:abstractNumId w:val="587"/>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8"/>
  </w:num>
  <w:num w:numId="392">
    <w:abstractNumId w:val="322"/>
  </w:num>
  <w:num w:numId="393">
    <w:abstractNumId w:val="884"/>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2"/>
  </w:num>
  <w:num w:numId="408">
    <w:abstractNumId w:val="224"/>
  </w:num>
  <w:num w:numId="409">
    <w:abstractNumId w:val="40"/>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4"/>
  </w:num>
  <w:num w:numId="420">
    <w:abstractNumId w:val="193"/>
  </w:num>
  <w:num w:numId="421">
    <w:abstractNumId w:val="262"/>
  </w:num>
  <w:num w:numId="422">
    <w:abstractNumId w:val="780"/>
  </w:num>
  <w:num w:numId="423">
    <w:abstractNumId w:val="885"/>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80"/>
  </w:num>
  <w:num w:numId="437">
    <w:abstractNumId w:val="153"/>
  </w:num>
  <w:num w:numId="438">
    <w:abstractNumId w:val="608"/>
  </w:num>
  <w:num w:numId="439">
    <w:abstractNumId w:val="871"/>
  </w:num>
  <w:num w:numId="440">
    <w:abstractNumId w:val="173"/>
  </w:num>
  <w:num w:numId="441">
    <w:abstractNumId w:val="619"/>
  </w:num>
  <w:num w:numId="442">
    <w:abstractNumId w:val="13"/>
  </w:num>
  <w:num w:numId="443">
    <w:abstractNumId w:val="560"/>
  </w:num>
  <w:num w:numId="444">
    <w:abstractNumId w:val="385"/>
  </w:num>
  <w:num w:numId="445">
    <w:abstractNumId w:val="49"/>
  </w:num>
  <w:num w:numId="446">
    <w:abstractNumId w:val="753"/>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7"/>
  </w:num>
  <w:num w:numId="466">
    <w:abstractNumId w:val="81"/>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50"/>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900"/>
  </w:num>
  <w:num w:numId="517">
    <w:abstractNumId w:val="548"/>
  </w:num>
  <w:num w:numId="518">
    <w:abstractNumId w:val="668"/>
  </w:num>
  <w:num w:numId="519">
    <w:abstractNumId w:val="439"/>
  </w:num>
  <w:num w:numId="520">
    <w:abstractNumId w:val="197"/>
  </w:num>
  <w:num w:numId="521">
    <w:abstractNumId w:val="578"/>
  </w:num>
  <w:num w:numId="522">
    <w:abstractNumId w:val="738"/>
  </w:num>
  <w:num w:numId="523">
    <w:abstractNumId w:val="810"/>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1"/>
  </w:num>
  <w:num w:numId="537">
    <w:abstractNumId w:val="909"/>
  </w:num>
  <w:num w:numId="538">
    <w:abstractNumId w:val="638"/>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3"/>
  </w:num>
  <w:num w:numId="552">
    <w:abstractNumId w:val="729"/>
  </w:num>
  <w:num w:numId="553">
    <w:abstractNumId w:val="500"/>
  </w:num>
  <w:num w:numId="554">
    <w:abstractNumId w:val="104"/>
  </w:num>
  <w:num w:numId="555">
    <w:abstractNumId w:val="847"/>
  </w:num>
  <w:num w:numId="556">
    <w:abstractNumId w:val="196"/>
  </w:num>
  <w:num w:numId="557">
    <w:abstractNumId w:val="838"/>
  </w:num>
  <w:num w:numId="558">
    <w:abstractNumId w:val="915"/>
  </w:num>
  <w:num w:numId="559">
    <w:abstractNumId w:val="413"/>
  </w:num>
  <w:num w:numId="560">
    <w:abstractNumId w:val="769"/>
  </w:num>
  <w:num w:numId="561">
    <w:abstractNumId w:val="201"/>
  </w:num>
  <w:num w:numId="562">
    <w:abstractNumId w:val="862"/>
  </w:num>
  <w:num w:numId="563">
    <w:abstractNumId w:val="566"/>
  </w:num>
  <w:num w:numId="564">
    <w:abstractNumId w:val="424"/>
  </w:num>
  <w:num w:numId="565">
    <w:abstractNumId w:val="295"/>
  </w:num>
  <w:num w:numId="566">
    <w:abstractNumId w:val="8"/>
  </w:num>
  <w:num w:numId="567">
    <w:abstractNumId w:val="38"/>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8"/>
  </w:num>
  <w:num w:numId="578">
    <w:abstractNumId w:val="133"/>
  </w:num>
  <w:num w:numId="579">
    <w:abstractNumId w:val="20"/>
  </w:num>
  <w:num w:numId="580">
    <w:abstractNumId w:val="508"/>
  </w:num>
  <w:num w:numId="581">
    <w:abstractNumId w:val="893"/>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3"/>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0"/>
  </w:num>
  <w:num w:numId="596">
    <w:abstractNumId w:val="655"/>
  </w:num>
  <w:num w:numId="597">
    <w:abstractNumId w:val="368"/>
  </w:num>
  <w:num w:numId="598">
    <w:abstractNumId w:val="866"/>
  </w:num>
  <w:num w:numId="599">
    <w:abstractNumId w:val="533"/>
  </w:num>
  <w:num w:numId="600">
    <w:abstractNumId w:val="9"/>
  </w:num>
  <w:num w:numId="601">
    <w:abstractNumId w:val="704"/>
  </w:num>
  <w:num w:numId="602">
    <w:abstractNumId w:val="338"/>
  </w:num>
  <w:num w:numId="603">
    <w:abstractNumId w:val="46"/>
  </w:num>
  <w:num w:numId="604">
    <w:abstractNumId w:val="646"/>
  </w:num>
  <w:num w:numId="605">
    <w:abstractNumId w:val="168"/>
  </w:num>
  <w:num w:numId="606">
    <w:abstractNumId w:val="609"/>
  </w:num>
  <w:num w:numId="607">
    <w:abstractNumId w:val="686"/>
  </w:num>
  <w:num w:numId="608">
    <w:abstractNumId w:val="731"/>
  </w:num>
  <w:num w:numId="609">
    <w:abstractNumId w:val="537"/>
  </w:num>
  <w:num w:numId="610">
    <w:abstractNumId w:val="350"/>
  </w:num>
  <w:num w:numId="611">
    <w:abstractNumId w:val="426"/>
  </w:num>
  <w:num w:numId="612">
    <w:abstractNumId w:val="135"/>
  </w:num>
  <w:num w:numId="613">
    <w:abstractNumId w:val="730"/>
  </w:num>
  <w:num w:numId="614">
    <w:abstractNumId w:val="924"/>
  </w:num>
  <w:num w:numId="615">
    <w:abstractNumId w:val="616"/>
  </w:num>
  <w:num w:numId="616">
    <w:abstractNumId w:val="581"/>
  </w:num>
  <w:num w:numId="617">
    <w:abstractNumId w:val="614"/>
  </w:num>
  <w:num w:numId="618">
    <w:abstractNumId w:val="191"/>
  </w:num>
  <w:num w:numId="619">
    <w:abstractNumId w:val="911"/>
  </w:num>
  <w:num w:numId="620">
    <w:abstractNumId w:val="647"/>
  </w:num>
  <w:num w:numId="621">
    <w:abstractNumId w:val="536"/>
  </w:num>
  <w:num w:numId="622">
    <w:abstractNumId w:val="281"/>
  </w:num>
  <w:num w:numId="623">
    <w:abstractNumId w:val="718"/>
  </w:num>
  <w:num w:numId="624">
    <w:abstractNumId w:val="540"/>
  </w:num>
  <w:num w:numId="625">
    <w:abstractNumId w:val="724"/>
  </w:num>
  <w:num w:numId="626">
    <w:abstractNumId w:val="301"/>
  </w:num>
  <w:num w:numId="627">
    <w:abstractNumId w:val="736"/>
  </w:num>
  <w:num w:numId="628">
    <w:abstractNumId w:val="849"/>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5"/>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7"/>
  </w:num>
  <w:num w:numId="656">
    <w:abstractNumId w:val="863"/>
  </w:num>
  <w:num w:numId="657">
    <w:abstractNumId w:val="624"/>
  </w:num>
  <w:num w:numId="658">
    <w:abstractNumId w:val="446"/>
  </w:num>
  <w:num w:numId="659">
    <w:abstractNumId w:val="160"/>
  </w:num>
  <w:num w:numId="660">
    <w:abstractNumId w:val="443"/>
  </w:num>
  <w:num w:numId="661">
    <w:abstractNumId w:val="68"/>
  </w:num>
  <w:num w:numId="662">
    <w:abstractNumId w:val="805"/>
  </w:num>
  <w:num w:numId="663">
    <w:abstractNumId w:val="618"/>
  </w:num>
  <w:num w:numId="664">
    <w:abstractNumId w:val="585"/>
  </w:num>
  <w:num w:numId="665">
    <w:abstractNumId w:val="880"/>
  </w:num>
  <w:num w:numId="666">
    <w:abstractNumId w:val="71"/>
  </w:num>
  <w:num w:numId="667">
    <w:abstractNumId w:val="369"/>
  </w:num>
  <w:num w:numId="668">
    <w:abstractNumId w:val="932"/>
  </w:num>
  <w:num w:numId="669">
    <w:abstractNumId w:val="89"/>
  </w:num>
  <w:num w:numId="670">
    <w:abstractNumId w:val="88"/>
  </w:num>
  <w:num w:numId="671">
    <w:abstractNumId w:val="121"/>
  </w:num>
  <w:num w:numId="672">
    <w:abstractNumId w:val="881"/>
  </w:num>
  <w:num w:numId="673">
    <w:abstractNumId w:val="53"/>
  </w:num>
  <w:num w:numId="674">
    <w:abstractNumId w:val="378"/>
  </w:num>
  <w:num w:numId="675">
    <w:abstractNumId w:val="65"/>
  </w:num>
  <w:num w:numId="676">
    <w:abstractNumId w:val="189"/>
  </w:num>
  <w:num w:numId="677">
    <w:abstractNumId w:val="460"/>
  </w:num>
  <w:num w:numId="678">
    <w:abstractNumId w:val="734"/>
  </w:num>
  <w:num w:numId="679">
    <w:abstractNumId w:val="495"/>
  </w:num>
  <w:num w:numId="680">
    <w:abstractNumId w:val="463"/>
  </w:num>
  <w:num w:numId="681">
    <w:abstractNumId w:val="469"/>
  </w:num>
  <w:num w:numId="682">
    <w:abstractNumId w:val="254"/>
  </w:num>
  <w:num w:numId="683">
    <w:abstractNumId w:val="504"/>
  </w:num>
  <w:num w:numId="684">
    <w:abstractNumId w:val="841"/>
  </w:num>
  <w:num w:numId="685">
    <w:abstractNumId w:val="377"/>
  </w:num>
  <w:num w:numId="686">
    <w:abstractNumId w:val="844"/>
  </w:num>
  <w:num w:numId="687">
    <w:abstractNumId w:val="598"/>
  </w:num>
  <w:num w:numId="688">
    <w:abstractNumId w:val="310"/>
  </w:num>
  <w:num w:numId="689">
    <w:abstractNumId w:val="128"/>
  </w:num>
  <w:num w:numId="690">
    <w:abstractNumId w:val="897"/>
  </w:num>
  <w:num w:numId="691">
    <w:abstractNumId w:val="42"/>
  </w:num>
  <w:num w:numId="692">
    <w:abstractNumId w:val="662"/>
  </w:num>
  <w:num w:numId="693">
    <w:abstractNumId w:val="348"/>
  </w:num>
  <w:num w:numId="694">
    <w:abstractNumId w:val="569"/>
  </w:num>
  <w:num w:numId="695">
    <w:abstractNumId w:val="515"/>
  </w:num>
  <w:num w:numId="696">
    <w:abstractNumId w:val="41"/>
  </w:num>
  <w:num w:numId="697">
    <w:abstractNumId w:val="714"/>
  </w:num>
  <w:num w:numId="698">
    <w:abstractNumId w:val="886"/>
  </w:num>
  <w:num w:numId="699">
    <w:abstractNumId w:val="588"/>
  </w:num>
  <w:num w:numId="700">
    <w:abstractNumId w:val="766"/>
  </w:num>
  <w:num w:numId="701">
    <w:abstractNumId w:val="872"/>
  </w:num>
  <w:num w:numId="702">
    <w:abstractNumId w:val="544"/>
  </w:num>
  <w:num w:numId="703">
    <w:abstractNumId w:val="431"/>
  </w:num>
  <w:num w:numId="704">
    <w:abstractNumId w:val="922"/>
  </w:num>
  <w:num w:numId="705">
    <w:abstractNumId w:val="419"/>
  </w:num>
  <w:num w:numId="706">
    <w:abstractNumId w:val="115"/>
  </w:num>
  <w:num w:numId="707">
    <w:abstractNumId w:val="528"/>
  </w:num>
  <w:num w:numId="708">
    <w:abstractNumId w:val="507"/>
  </w:num>
  <w:num w:numId="709">
    <w:abstractNumId w:val="315"/>
  </w:num>
  <w:num w:numId="710">
    <w:abstractNumId w:val="58"/>
  </w:num>
  <w:num w:numId="711">
    <w:abstractNumId w:val="291"/>
  </w:num>
  <w:num w:numId="712">
    <w:abstractNumId w:val="821"/>
  </w:num>
  <w:num w:numId="713">
    <w:abstractNumId w:val="141"/>
  </w:num>
  <w:num w:numId="714">
    <w:abstractNumId w:val="902"/>
  </w:num>
  <w:num w:numId="715">
    <w:abstractNumId w:val="629"/>
  </w:num>
  <w:num w:numId="716">
    <w:abstractNumId w:val="555"/>
  </w:num>
  <w:num w:numId="717">
    <w:abstractNumId w:val="658"/>
  </w:num>
  <w:num w:numId="718">
    <w:abstractNumId w:val="612"/>
  </w:num>
  <w:num w:numId="719">
    <w:abstractNumId w:val="913"/>
  </w:num>
  <w:num w:numId="720">
    <w:abstractNumId w:val="290"/>
  </w:num>
  <w:num w:numId="721">
    <w:abstractNumId w:val="842"/>
  </w:num>
  <w:num w:numId="722">
    <w:abstractNumId w:val="711"/>
  </w:num>
  <w:num w:numId="723">
    <w:abstractNumId w:val="582"/>
  </w:num>
  <w:num w:numId="724">
    <w:abstractNumId w:val="858"/>
  </w:num>
  <w:num w:numId="725">
    <w:abstractNumId w:val="16"/>
  </w:num>
  <w:num w:numId="726">
    <w:abstractNumId w:val="282"/>
  </w:num>
  <w:num w:numId="727">
    <w:abstractNumId w:val="690"/>
  </w:num>
  <w:num w:numId="728">
    <w:abstractNumId w:val="94"/>
  </w:num>
  <w:num w:numId="729">
    <w:abstractNumId w:val="492"/>
  </w:num>
  <w:num w:numId="730">
    <w:abstractNumId w:val="645"/>
  </w:num>
  <w:num w:numId="731">
    <w:abstractNumId w:val="804"/>
  </w:num>
  <w:num w:numId="732">
    <w:abstractNumId w:val="661"/>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6"/>
  </w:num>
  <w:num w:numId="743">
    <w:abstractNumId w:val="113"/>
  </w:num>
  <w:num w:numId="744">
    <w:abstractNumId w:val="22"/>
  </w:num>
  <w:num w:numId="745">
    <w:abstractNumId w:val="712"/>
  </w:num>
  <w:num w:numId="746">
    <w:abstractNumId w:val="420"/>
  </w:num>
  <w:num w:numId="747">
    <w:abstractNumId w:val="512"/>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1"/>
  </w:num>
  <w:num w:numId="758">
    <w:abstractNumId w:val="727"/>
  </w:num>
  <w:num w:numId="759">
    <w:abstractNumId w:val="221"/>
  </w:num>
  <w:num w:numId="760">
    <w:abstractNumId w:val="501"/>
  </w:num>
  <w:num w:numId="761">
    <w:abstractNumId w:val="390"/>
  </w:num>
  <w:num w:numId="762">
    <w:abstractNumId w:val="365"/>
  </w:num>
  <w:num w:numId="763">
    <w:abstractNumId w:val="268"/>
  </w:num>
  <w:num w:numId="764">
    <w:abstractNumId w:val="782"/>
  </w:num>
  <w:num w:numId="765">
    <w:abstractNumId w:val="462"/>
  </w:num>
  <w:num w:numId="766">
    <w:abstractNumId w:val="906"/>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5"/>
  </w:num>
  <w:num w:numId="775">
    <w:abstractNumId w:val="887"/>
  </w:num>
  <w:num w:numId="776">
    <w:abstractNumId w:val="51"/>
  </w:num>
  <w:num w:numId="777">
    <w:abstractNumId w:val="487"/>
  </w:num>
  <w:num w:numId="778">
    <w:abstractNumId w:val="329"/>
  </w:num>
  <w:num w:numId="779">
    <w:abstractNumId w:val="735"/>
  </w:num>
  <w:num w:numId="780">
    <w:abstractNumId w:val="551"/>
  </w:num>
  <w:num w:numId="781">
    <w:abstractNumId w:val="349"/>
  </w:num>
  <w:num w:numId="782">
    <w:abstractNumId w:val="606"/>
  </w:num>
  <w:num w:numId="783">
    <w:abstractNumId w:val="703"/>
  </w:num>
  <w:num w:numId="784">
    <w:abstractNumId w:val="785"/>
  </w:num>
  <w:num w:numId="785">
    <w:abstractNumId w:val="835"/>
  </w:num>
  <w:num w:numId="786">
    <w:abstractNumId w:val="474"/>
  </w:num>
  <w:num w:numId="787">
    <w:abstractNumId w:val="930"/>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4"/>
  </w:num>
  <w:num w:numId="807">
    <w:abstractNumId w:val="603"/>
  </w:num>
  <w:num w:numId="808">
    <w:abstractNumId w:val="129"/>
  </w:num>
  <w:num w:numId="809">
    <w:abstractNumId w:val="162"/>
  </w:num>
  <w:num w:numId="810">
    <w:abstractNumId w:val="678"/>
  </w:num>
  <w:num w:numId="811">
    <w:abstractNumId w:val="391"/>
  </w:num>
  <w:num w:numId="812">
    <w:abstractNumId w:val="635"/>
  </w:num>
  <w:num w:numId="813">
    <w:abstractNumId w:val="57"/>
  </w:num>
  <w:num w:numId="814">
    <w:abstractNumId w:val="433"/>
  </w:num>
  <w:num w:numId="815">
    <w:abstractNumId w:val="579"/>
  </w:num>
  <w:num w:numId="816">
    <w:abstractNumId w:val="436"/>
  </w:num>
  <w:num w:numId="817">
    <w:abstractNumId w:val="247"/>
  </w:num>
  <w:num w:numId="818">
    <w:abstractNumId w:val="853"/>
  </w:num>
  <w:num w:numId="819">
    <w:abstractNumId w:val="591"/>
  </w:num>
  <w:num w:numId="820">
    <w:abstractNumId w:val="750"/>
  </w:num>
  <w:num w:numId="821">
    <w:abstractNumId w:val="264"/>
  </w:num>
  <w:num w:numId="822">
    <w:abstractNumId w:val="131"/>
  </w:num>
  <w:num w:numId="823">
    <w:abstractNumId w:val="527"/>
  </w:num>
  <w:num w:numId="824">
    <w:abstractNumId w:val="481"/>
  </w:num>
  <w:num w:numId="825">
    <w:abstractNumId w:val="799"/>
  </w:num>
  <w:num w:numId="826">
    <w:abstractNumId w:val="568"/>
  </w:num>
  <w:num w:numId="827">
    <w:abstractNumId w:val="312"/>
  </w:num>
  <w:num w:numId="828">
    <w:abstractNumId w:val="669"/>
  </w:num>
  <w:num w:numId="829">
    <w:abstractNumId w:val="516"/>
  </w:num>
  <w:num w:numId="830">
    <w:abstractNumId w:val="823"/>
  </w:num>
  <w:num w:numId="831">
    <w:abstractNumId w:val="382"/>
  </w:num>
  <w:num w:numId="832">
    <w:abstractNumId w:val="557"/>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4"/>
  </w:num>
  <w:num w:numId="844">
    <w:abstractNumId w:val="15"/>
  </w:num>
  <w:num w:numId="845">
    <w:abstractNumId w:val="353"/>
  </w:num>
  <w:num w:numId="846">
    <w:abstractNumId w:val="728"/>
  </w:num>
  <w:num w:numId="847">
    <w:abstractNumId w:val="620"/>
  </w:num>
  <w:num w:numId="848">
    <w:abstractNumId w:val="901"/>
  </w:num>
  <w:num w:numId="849">
    <w:abstractNumId w:val="355"/>
  </w:num>
  <w:num w:numId="850">
    <w:abstractNumId w:val="843"/>
  </w:num>
  <w:num w:numId="851">
    <w:abstractNumId w:val="316"/>
  </w:num>
  <w:num w:numId="852">
    <w:abstractNumId w:val="592"/>
  </w:num>
  <w:num w:numId="853">
    <w:abstractNumId w:val="607"/>
  </w:num>
  <w:num w:numId="854">
    <w:abstractNumId w:val="422"/>
  </w:num>
  <w:num w:numId="855">
    <w:abstractNumId w:val="788"/>
  </w:num>
  <w:num w:numId="856">
    <w:abstractNumId w:val="72"/>
  </w:num>
  <w:num w:numId="857">
    <w:abstractNumId w:val="925"/>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4"/>
  </w:num>
  <w:num w:numId="884">
    <w:abstractNumId w:val="845"/>
  </w:num>
  <w:num w:numId="885">
    <w:abstractNumId w:val="169"/>
  </w:num>
  <w:num w:numId="886">
    <w:abstractNumId w:val="787"/>
  </w:num>
  <w:num w:numId="887">
    <w:abstractNumId w:val="561"/>
  </w:num>
  <w:num w:numId="888">
    <w:abstractNumId w:val="276"/>
  </w:num>
  <w:num w:numId="889">
    <w:abstractNumId w:val="255"/>
  </w:num>
  <w:num w:numId="890">
    <w:abstractNumId w:val="687"/>
  </w:num>
  <w:num w:numId="891">
    <w:abstractNumId w:val="260"/>
  </w:num>
  <w:num w:numId="892">
    <w:abstractNumId w:val="543"/>
  </w:num>
  <w:num w:numId="893">
    <w:abstractNumId w:val="660"/>
  </w:num>
  <w:num w:numId="894">
    <w:abstractNumId w:val="767"/>
  </w:num>
  <w:num w:numId="895">
    <w:abstractNumId w:val="667"/>
  </w:num>
  <w:num w:numId="896">
    <w:abstractNumId w:val="631"/>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6"/>
  </w:num>
  <w:num w:numId="905">
    <w:abstractNumId w:val="672"/>
  </w:num>
  <w:num w:numId="906">
    <w:abstractNumId w:val="386"/>
  </w:num>
  <w:num w:numId="907">
    <w:abstractNumId w:val="138"/>
  </w:num>
  <w:num w:numId="908">
    <w:abstractNumId w:val="721"/>
  </w:num>
  <w:num w:numId="909">
    <w:abstractNumId w:val="827"/>
  </w:num>
  <w:num w:numId="910">
    <w:abstractNumId w:val="63"/>
  </w:num>
  <w:num w:numId="911">
    <w:abstractNumId w:val="896"/>
  </w:num>
  <w:num w:numId="912">
    <w:abstractNumId w:val="725"/>
  </w:num>
  <w:num w:numId="913">
    <w:abstractNumId w:val="575"/>
  </w:num>
  <w:num w:numId="914">
    <w:abstractNumId w:val="432"/>
  </w:num>
  <w:num w:numId="915">
    <w:abstractNumId w:val="763"/>
  </w:num>
  <w:num w:numId="916">
    <w:abstractNumId w:val="478"/>
  </w:num>
  <w:num w:numId="917">
    <w:abstractNumId w:val="122"/>
  </w:num>
  <w:num w:numId="918">
    <w:abstractNumId w:val="96"/>
  </w:num>
  <w:num w:numId="919">
    <w:abstractNumId w:val="697"/>
  </w:num>
  <w:num w:numId="920">
    <w:abstractNumId w:val="55"/>
  </w:num>
  <w:num w:numId="921">
    <w:abstractNumId w:val="303"/>
  </w:num>
  <w:num w:numId="922">
    <w:abstractNumId w:val="220"/>
  </w:num>
  <w:num w:numId="923">
    <w:abstractNumId w:val="859"/>
  </w:num>
  <w:num w:numId="924">
    <w:abstractNumId w:val="572"/>
  </w:num>
  <w:num w:numId="925">
    <w:abstractNumId w:val="245"/>
  </w:num>
  <w:num w:numId="926">
    <w:abstractNumId w:val="324"/>
  </w:num>
  <w:num w:numId="927">
    <w:abstractNumId w:val="226"/>
  </w:num>
  <w:num w:numId="928">
    <w:abstractNumId w:val="784"/>
  </w:num>
  <w:num w:numId="929">
    <w:abstractNumId w:val="720"/>
  </w:num>
  <w:num w:numId="930">
    <w:abstractNumId w:val="522"/>
  </w:num>
  <w:num w:numId="931">
    <w:abstractNumId w:val="459"/>
  </w:num>
  <w:num w:numId="932">
    <w:abstractNumId w:val="388"/>
  </w:num>
  <w:num w:numId="933">
    <w:abstractNumId w:val="107"/>
  </w:num>
  <w:num w:numId="934">
    <w:abstractNumId w:val="681"/>
  </w:num>
  <w:num w:numId="935">
    <w:abstractNumId w:val="159"/>
  </w:num>
  <w:num w:numId="936">
    <w:abstractNumId w:val="83"/>
  </w:num>
  <w:num w:numId="937">
    <w:abstractNumId w:val="716"/>
  </w:num>
  <w:num w:numId="938">
    <w:abstractNumId w:val="514"/>
  </w:num>
  <w:num w:numId="939">
    <w:abstractNumId w:val="583"/>
  </w:num>
  <w:num w:numId="940">
    <w:abstractNumId w:val="337"/>
  </w:num>
  <w:num w:numId="941">
    <w:abstractNumId w:val="659"/>
  </w:num>
  <w:num w:numId="942">
    <w:abstractNumId w:val="888"/>
  </w:num>
  <w:num w:numId="943">
    <w:abstractNumId w:val="31"/>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35"/>
    <w:rsid w:val="00050C84"/>
    <w:rsid w:val="00050E39"/>
    <w:rsid w:val="00050EA3"/>
    <w:rsid w:val="00051387"/>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3A"/>
    <w:rsid w:val="00065C74"/>
    <w:rsid w:val="00065CF7"/>
    <w:rsid w:val="00065EB2"/>
    <w:rsid w:val="00066123"/>
    <w:rsid w:val="0006633D"/>
    <w:rsid w:val="00066645"/>
    <w:rsid w:val="00066ED6"/>
    <w:rsid w:val="00066F80"/>
    <w:rsid w:val="0006762C"/>
    <w:rsid w:val="00067669"/>
    <w:rsid w:val="000676BB"/>
    <w:rsid w:val="00067836"/>
    <w:rsid w:val="00067CD6"/>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886"/>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BB8"/>
    <w:rsid w:val="000D5C7A"/>
    <w:rsid w:val="000D5FDC"/>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0E76"/>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8BC"/>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238"/>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1B"/>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1E7"/>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D6E"/>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59"/>
    <w:rsid w:val="00203772"/>
    <w:rsid w:val="00204481"/>
    <w:rsid w:val="00204698"/>
    <w:rsid w:val="002046A2"/>
    <w:rsid w:val="00204F24"/>
    <w:rsid w:val="00205CA0"/>
    <w:rsid w:val="00207030"/>
    <w:rsid w:val="002072FC"/>
    <w:rsid w:val="0020794C"/>
    <w:rsid w:val="00207B54"/>
    <w:rsid w:val="00207BBD"/>
    <w:rsid w:val="0021009E"/>
    <w:rsid w:val="00210627"/>
    <w:rsid w:val="002106B4"/>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EB8"/>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DB"/>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378"/>
    <w:rsid w:val="00326854"/>
    <w:rsid w:val="00327175"/>
    <w:rsid w:val="00327742"/>
    <w:rsid w:val="003277C2"/>
    <w:rsid w:val="00327D89"/>
    <w:rsid w:val="00327FA6"/>
    <w:rsid w:val="00330646"/>
    <w:rsid w:val="0033086C"/>
    <w:rsid w:val="00330CF5"/>
    <w:rsid w:val="00331883"/>
    <w:rsid w:val="00331B8C"/>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B9B"/>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C92"/>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91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FD1"/>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14D"/>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5B7"/>
    <w:rsid w:val="004C7C53"/>
    <w:rsid w:val="004C7C72"/>
    <w:rsid w:val="004C7DFC"/>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EC"/>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AF"/>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BA6"/>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1C"/>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7E5"/>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5C"/>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7"/>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63B"/>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C6B"/>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8ED"/>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705"/>
    <w:rsid w:val="00807AF4"/>
    <w:rsid w:val="00807BCC"/>
    <w:rsid w:val="00807BDA"/>
    <w:rsid w:val="00807C54"/>
    <w:rsid w:val="008101F5"/>
    <w:rsid w:val="008102FB"/>
    <w:rsid w:val="0081056C"/>
    <w:rsid w:val="00811538"/>
    <w:rsid w:val="00811C61"/>
    <w:rsid w:val="00812834"/>
    <w:rsid w:val="00812DFF"/>
    <w:rsid w:val="00812ED0"/>
    <w:rsid w:val="00813588"/>
    <w:rsid w:val="0081394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3A"/>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5A38"/>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3E"/>
    <w:rsid w:val="00852A21"/>
    <w:rsid w:val="00852D7A"/>
    <w:rsid w:val="00852F3C"/>
    <w:rsid w:val="008536CE"/>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E4"/>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BAB"/>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1C"/>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84"/>
    <w:rsid w:val="00957F64"/>
    <w:rsid w:val="00960020"/>
    <w:rsid w:val="00960041"/>
    <w:rsid w:val="0096014F"/>
    <w:rsid w:val="009601C7"/>
    <w:rsid w:val="0096141A"/>
    <w:rsid w:val="0096148E"/>
    <w:rsid w:val="0096177C"/>
    <w:rsid w:val="00961C14"/>
    <w:rsid w:val="00961FF8"/>
    <w:rsid w:val="009623B3"/>
    <w:rsid w:val="009625F8"/>
    <w:rsid w:val="00962B61"/>
    <w:rsid w:val="00963009"/>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77F"/>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372"/>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91"/>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EF1"/>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098"/>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A4C"/>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0E"/>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A4E"/>
    <w:rsid w:val="00A97B81"/>
    <w:rsid w:val="00AA007D"/>
    <w:rsid w:val="00AA049C"/>
    <w:rsid w:val="00AA0882"/>
    <w:rsid w:val="00AA0EF6"/>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5B1"/>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91"/>
    <w:rsid w:val="00B240CD"/>
    <w:rsid w:val="00B2439C"/>
    <w:rsid w:val="00B24D06"/>
    <w:rsid w:val="00B24E64"/>
    <w:rsid w:val="00B24EF4"/>
    <w:rsid w:val="00B24FD9"/>
    <w:rsid w:val="00B253EC"/>
    <w:rsid w:val="00B25435"/>
    <w:rsid w:val="00B25825"/>
    <w:rsid w:val="00B258BB"/>
    <w:rsid w:val="00B25AA0"/>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029"/>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147"/>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59"/>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B16"/>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8BA"/>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4F1"/>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D2"/>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E2E"/>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73A"/>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F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1CB"/>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E57"/>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A5B"/>
    <w:rsid w:val="00D74B89"/>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8E0"/>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C80"/>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89C"/>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C98"/>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3EA"/>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34E"/>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9D6"/>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3C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1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33"/>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7E"/>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0F9"/>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06"/>
    <w:rsid w:val="00F74C76"/>
    <w:rsid w:val="00F74F36"/>
    <w:rsid w:val="00F7525F"/>
    <w:rsid w:val="00F7589F"/>
    <w:rsid w:val="00F7591E"/>
    <w:rsid w:val="00F76AC2"/>
    <w:rsid w:val="00F76F87"/>
    <w:rsid w:val="00F771F2"/>
    <w:rsid w:val="00F77C87"/>
    <w:rsid w:val="00F77D16"/>
    <w:rsid w:val="00F802B9"/>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1D58"/>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00F"/>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character" w:customStyle="1" w:styleId="B1Zchn">
    <w:name w:val="B1 Zchn"/>
    <w:rsid w:val="00056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639801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900984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18389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8013588">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6387495">
      <w:bodyDiv w:val="1"/>
      <w:marLeft w:val="0"/>
      <w:marRight w:val="0"/>
      <w:marTop w:val="0"/>
      <w:marBottom w:val="0"/>
      <w:divBdr>
        <w:top w:val="none" w:sz="0" w:space="0" w:color="auto"/>
        <w:left w:val="none" w:sz="0" w:space="0" w:color="auto"/>
        <w:bottom w:val="none" w:sz="0" w:space="0" w:color="auto"/>
        <w:right w:val="none" w:sz="0" w:space="0" w:color="auto"/>
      </w:divBdr>
    </w:div>
    <w:div w:id="83801015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575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64636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71311DD-59BF-4A3A-9D4E-DBF74AFE7641}">
  <ds:schemaRefs>
    <ds:schemaRef ds:uri="http://schemas.openxmlformats.org/officeDocument/2006/bibliography"/>
  </ds:schemaRefs>
</ds:datastoreItem>
</file>

<file path=customXml/itemProps2.xml><?xml version="1.0" encoding="utf-8"?>
<ds:datastoreItem xmlns:ds="http://schemas.openxmlformats.org/officeDocument/2006/customXml" ds:itemID="{493EBD6B-858A-44D4-8C72-779EFD090175}"/>
</file>

<file path=customXml/itemProps3.xml><?xml version="1.0" encoding="utf-8"?>
<ds:datastoreItem xmlns:ds="http://schemas.openxmlformats.org/officeDocument/2006/customXml" ds:itemID="{C5D1B216-B290-4C1D-B1B8-CC7354F0BC45}"/>
</file>

<file path=customXml/itemProps4.xml><?xml version="1.0" encoding="utf-8"?>
<ds:datastoreItem xmlns:ds="http://schemas.openxmlformats.org/officeDocument/2006/customXml" ds:itemID="{E3226788-1D63-4E5F-BCFD-0301010C4475}"/>
</file>

<file path=docProps/app.xml><?xml version="1.0" encoding="utf-8"?>
<Properties xmlns="http://schemas.openxmlformats.org/officeDocument/2006/extended-properties" xmlns:vt="http://schemas.openxmlformats.org/officeDocument/2006/docPropsVTypes">
  <Template>Normal</Template>
  <TotalTime>0</TotalTime>
  <Pages>3</Pages>
  <Words>706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2019-08-15T07:43:00Z</dcterms:created>
  <dcterms:modified xsi:type="dcterms:W3CDTF">2019-08-15T07:44:00Z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