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6A0AF" w14:textId="5EE7EEFD" w:rsidR="00A209D6" w:rsidRPr="001F2B43" w:rsidRDefault="00A209D6" w:rsidP="00A209D6">
      <w:pPr>
        <w:pStyle w:val="a3"/>
        <w:tabs>
          <w:tab w:val="right" w:pos="9639"/>
        </w:tabs>
        <w:rPr>
          <w:bCs/>
          <w:i/>
          <w:noProof w:val="0"/>
          <w:sz w:val="24"/>
          <w:szCs w:val="24"/>
          <w:lang w:val="en-US"/>
        </w:rPr>
      </w:pPr>
      <w:r w:rsidRPr="003A41EF">
        <w:rPr>
          <w:bCs/>
          <w:noProof w:val="0"/>
          <w:sz w:val="24"/>
          <w:szCs w:val="24"/>
        </w:rPr>
        <w:t xml:space="preserve">3GPP TSG-RAN WG2 Meeting </w:t>
      </w:r>
      <w:r>
        <w:rPr>
          <w:bCs/>
          <w:noProof w:val="0"/>
          <w:sz w:val="24"/>
          <w:szCs w:val="24"/>
        </w:rPr>
        <w:t>#10</w:t>
      </w:r>
      <w:r w:rsidR="00044506">
        <w:rPr>
          <w:bCs/>
          <w:noProof w:val="0"/>
          <w:sz w:val="24"/>
          <w:szCs w:val="24"/>
        </w:rPr>
        <w:t>7</w:t>
      </w:r>
      <w:r w:rsidRPr="00B266B0">
        <w:rPr>
          <w:bCs/>
          <w:noProof w:val="0"/>
          <w:sz w:val="24"/>
          <w:szCs w:val="24"/>
        </w:rPr>
        <w:tab/>
      </w:r>
      <w:r w:rsidR="001F2B43" w:rsidRPr="001F2B43">
        <w:rPr>
          <w:bCs/>
          <w:noProof w:val="0"/>
          <w:sz w:val="24"/>
          <w:szCs w:val="24"/>
        </w:rPr>
        <w:t>R2-1909444</w:t>
      </w:r>
    </w:p>
    <w:p w14:paraId="438F38A9" w14:textId="77777777" w:rsidR="00A209D6" w:rsidRPr="00465587" w:rsidRDefault="00044506" w:rsidP="00A209D6">
      <w:pPr>
        <w:pStyle w:val="a3"/>
        <w:tabs>
          <w:tab w:val="right" w:pos="9639"/>
        </w:tabs>
        <w:rPr>
          <w:bCs/>
          <w:sz w:val="24"/>
          <w:szCs w:val="24"/>
          <w:lang w:eastAsia="zh-CN"/>
        </w:rPr>
      </w:pPr>
      <w:r>
        <w:rPr>
          <w:bCs/>
          <w:sz w:val="24"/>
          <w:szCs w:val="24"/>
          <w:lang w:eastAsia="zh-CN"/>
        </w:rPr>
        <w:t>Prague</w:t>
      </w:r>
      <w:r w:rsidR="00094568" w:rsidRPr="00094568">
        <w:rPr>
          <w:bCs/>
          <w:sz w:val="24"/>
          <w:szCs w:val="24"/>
          <w:lang w:eastAsia="zh-CN"/>
        </w:rPr>
        <w:t>,</w:t>
      </w:r>
      <w:r w:rsidR="00F2566A">
        <w:rPr>
          <w:bCs/>
          <w:sz w:val="24"/>
          <w:szCs w:val="24"/>
          <w:lang w:eastAsia="zh-CN"/>
        </w:rPr>
        <w:t xml:space="preserve"> Czech Republic</w:t>
      </w:r>
      <w:r w:rsidR="00094568" w:rsidRPr="00094568">
        <w:rPr>
          <w:bCs/>
          <w:sz w:val="24"/>
          <w:szCs w:val="24"/>
          <w:lang w:eastAsia="zh-CN"/>
        </w:rPr>
        <w:t xml:space="preserve"> , </w:t>
      </w:r>
      <w:r w:rsidR="00F2566A">
        <w:rPr>
          <w:bCs/>
          <w:sz w:val="24"/>
          <w:szCs w:val="24"/>
          <w:lang w:eastAsia="zh-CN"/>
        </w:rPr>
        <w:t>26-30</w:t>
      </w:r>
      <w:r w:rsidR="00094568" w:rsidRPr="00094568">
        <w:rPr>
          <w:bCs/>
          <w:sz w:val="24"/>
          <w:szCs w:val="24"/>
          <w:lang w:eastAsia="zh-CN"/>
        </w:rPr>
        <w:t xml:space="preserve"> </w:t>
      </w:r>
      <w:r w:rsidR="009E5C74">
        <w:rPr>
          <w:bCs/>
          <w:sz w:val="24"/>
          <w:szCs w:val="24"/>
          <w:lang w:eastAsia="zh-CN"/>
        </w:rPr>
        <w:t>August</w:t>
      </w:r>
      <w:r w:rsidR="00094568" w:rsidRPr="00094568">
        <w:rPr>
          <w:bCs/>
          <w:sz w:val="24"/>
          <w:szCs w:val="24"/>
          <w:lang w:eastAsia="zh-CN"/>
        </w:rPr>
        <w:t xml:space="preserve"> 2019</w:t>
      </w:r>
      <w:r w:rsidR="00A209D6">
        <w:rPr>
          <w:noProof w:val="0"/>
          <w:sz w:val="24"/>
          <w:szCs w:val="24"/>
          <w:lang w:eastAsia="zh-CN"/>
        </w:rPr>
        <w:tab/>
      </w:r>
    </w:p>
    <w:p w14:paraId="687D7220" w14:textId="77777777" w:rsidR="00A209D6" w:rsidRPr="00F2566A" w:rsidRDefault="00A209D6" w:rsidP="00A209D6">
      <w:pPr>
        <w:pStyle w:val="a3"/>
        <w:rPr>
          <w:bCs/>
          <w:noProof w:val="0"/>
          <w:sz w:val="24"/>
        </w:rPr>
      </w:pPr>
    </w:p>
    <w:p w14:paraId="2F902173" w14:textId="77777777" w:rsidR="00A209D6" w:rsidRPr="00B266B0" w:rsidRDefault="00A209D6" w:rsidP="00A209D6">
      <w:pPr>
        <w:pStyle w:val="a3"/>
        <w:rPr>
          <w:bCs/>
          <w:noProof w:val="0"/>
          <w:sz w:val="24"/>
        </w:rPr>
      </w:pPr>
    </w:p>
    <w:p w14:paraId="475FFADD" w14:textId="1B6FD2D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E185B" w:rsidRPr="004E185B">
        <w:rPr>
          <w:rFonts w:cs="Arial"/>
          <w:b/>
          <w:bCs/>
          <w:sz w:val="24"/>
          <w:lang w:eastAsia="ja-JP"/>
        </w:rPr>
        <w:t>11.7.4</w:t>
      </w:r>
    </w:p>
    <w:p w14:paraId="4827D211"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E5C74">
        <w:rPr>
          <w:rFonts w:ascii="Arial" w:hAnsi="Arial" w:cs="Arial"/>
          <w:b/>
          <w:bCs/>
          <w:sz w:val="24"/>
        </w:rPr>
        <w:t>CMCC</w:t>
      </w:r>
      <w:bookmarkStart w:id="0" w:name="_GoBack"/>
      <w:bookmarkEnd w:id="0"/>
    </w:p>
    <w:p w14:paraId="3AB2B197" w14:textId="4D17C53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64EEC">
        <w:rPr>
          <w:rFonts w:ascii="Arial" w:hAnsi="Arial" w:cs="Arial"/>
          <w:b/>
          <w:bCs/>
          <w:sz w:val="24"/>
        </w:rPr>
        <w:t>S</w:t>
      </w:r>
      <w:r w:rsidR="00564EEC">
        <w:rPr>
          <w:rFonts w:ascii="Arial" w:hAnsi="Arial" w:cs="Arial" w:hint="eastAsia"/>
          <w:b/>
          <w:bCs/>
          <w:sz w:val="24"/>
          <w:lang w:eastAsia="zh-CN"/>
        </w:rPr>
        <w:t>u</w:t>
      </w:r>
      <w:r w:rsidR="00564EEC">
        <w:rPr>
          <w:rFonts w:ascii="Arial" w:hAnsi="Arial" w:cs="Arial"/>
          <w:b/>
          <w:bCs/>
          <w:sz w:val="24"/>
        </w:rPr>
        <w:t>mmary of e</w:t>
      </w:r>
      <w:r w:rsidR="00234BB9">
        <w:rPr>
          <w:rFonts w:ascii="Arial" w:hAnsi="Arial" w:cs="Arial"/>
          <w:b/>
          <w:bCs/>
          <w:sz w:val="24"/>
        </w:rPr>
        <w:t>-mail discussion:</w:t>
      </w:r>
      <w:r w:rsidR="00234BB9" w:rsidRPr="00234BB9">
        <w:rPr>
          <w:rFonts w:ascii="Arial" w:hAnsi="Arial" w:cs="Arial"/>
          <w:b/>
          <w:bCs/>
          <w:sz w:val="24"/>
        </w:rPr>
        <w:t xml:space="preserve"> [10</w:t>
      </w:r>
      <w:r w:rsidR="00975CA6">
        <w:rPr>
          <w:rFonts w:ascii="Arial" w:hAnsi="Arial" w:cs="Arial"/>
          <w:b/>
          <w:bCs/>
          <w:sz w:val="24"/>
        </w:rPr>
        <w:t>6</w:t>
      </w:r>
      <w:r w:rsidR="00234BB9" w:rsidRPr="00234BB9">
        <w:rPr>
          <w:rFonts w:ascii="Arial" w:hAnsi="Arial" w:cs="Arial"/>
          <w:b/>
          <w:bCs/>
          <w:sz w:val="24"/>
        </w:rPr>
        <w:t>#</w:t>
      </w:r>
      <w:r w:rsidR="004E185B" w:rsidRPr="00975CA6">
        <w:rPr>
          <w:rFonts w:ascii="Arial" w:hAnsi="Arial" w:cs="Arial"/>
          <w:b/>
          <w:bCs/>
          <w:sz w:val="24"/>
        </w:rPr>
        <w:t>54</w:t>
      </w:r>
      <w:r w:rsidR="004E185B" w:rsidRPr="00234BB9">
        <w:rPr>
          <w:rFonts w:ascii="Arial" w:hAnsi="Arial" w:cs="Arial"/>
          <w:b/>
          <w:bCs/>
          <w:sz w:val="24"/>
        </w:rPr>
        <w:t>] [</w:t>
      </w:r>
      <w:proofErr w:type="spellStart"/>
      <w:r w:rsidR="00234BB9" w:rsidRPr="00234BB9">
        <w:rPr>
          <w:rFonts w:ascii="Arial" w:hAnsi="Arial" w:cs="Arial"/>
          <w:b/>
          <w:bCs/>
          <w:sz w:val="24"/>
        </w:rPr>
        <w:t>IIoT</w:t>
      </w:r>
      <w:proofErr w:type="spellEnd"/>
      <w:r w:rsidR="00234BB9" w:rsidRPr="00234BB9">
        <w:rPr>
          <w:rFonts w:ascii="Arial" w:hAnsi="Arial" w:cs="Arial"/>
          <w:b/>
          <w:bCs/>
          <w:sz w:val="24"/>
        </w:rPr>
        <w:t xml:space="preserve">] </w:t>
      </w:r>
      <w:r w:rsidR="00E96A36">
        <w:rPr>
          <w:rFonts w:ascii="Arial" w:hAnsi="Arial" w:cs="Arial"/>
          <w:b/>
          <w:bCs/>
          <w:sz w:val="24"/>
        </w:rPr>
        <w:t>Need for and details of UE-based mechanisms for PDCP duplication</w:t>
      </w:r>
      <w:r w:rsidR="00234BB9" w:rsidRPr="00234BB9">
        <w:rPr>
          <w:rFonts w:ascii="Arial" w:hAnsi="Arial" w:cs="Arial"/>
          <w:b/>
          <w:bCs/>
          <w:sz w:val="24"/>
        </w:rPr>
        <w:t xml:space="preserve"> </w:t>
      </w:r>
      <w:r w:rsidR="00234BB9">
        <w:rPr>
          <w:rFonts w:ascii="Arial" w:hAnsi="Arial" w:cs="Arial"/>
          <w:b/>
          <w:bCs/>
          <w:sz w:val="24"/>
        </w:rPr>
        <w:t>(</w:t>
      </w:r>
      <w:r w:rsidR="00E96A36">
        <w:rPr>
          <w:rFonts w:ascii="Arial" w:hAnsi="Arial" w:cs="Arial"/>
          <w:b/>
          <w:bCs/>
          <w:sz w:val="24"/>
        </w:rPr>
        <w:t>CMCC</w:t>
      </w:r>
      <w:r w:rsidR="00234BB9">
        <w:rPr>
          <w:rFonts w:ascii="Arial" w:hAnsi="Arial" w:cs="Arial"/>
          <w:b/>
          <w:bCs/>
          <w:sz w:val="24"/>
        </w:rPr>
        <w:t>)</w:t>
      </w:r>
    </w:p>
    <w:p w14:paraId="7453B868" w14:textId="7777777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34BB9">
        <w:rPr>
          <w:rFonts w:ascii="Arial" w:hAnsi="Arial" w:cs="Arial"/>
          <w:b/>
          <w:bCs/>
          <w:sz w:val="24"/>
        </w:rPr>
        <w:t>NR_IIOT</w:t>
      </w:r>
      <w:r w:rsidRPr="00112F1A">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4AD663B8"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DBC6017" w14:textId="77777777" w:rsidR="00A209D6" w:rsidRPr="006E13D1" w:rsidRDefault="00A209D6" w:rsidP="00A209D6">
      <w:pPr>
        <w:pStyle w:val="1"/>
      </w:pPr>
      <w:r w:rsidRPr="006E13D1">
        <w:t>1</w:t>
      </w:r>
      <w:r w:rsidRPr="006E13D1">
        <w:tab/>
      </w:r>
      <w:r>
        <w:t>Introduction</w:t>
      </w:r>
    </w:p>
    <w:p w14:paraId="5EBF0874" w14:textId="75C1E146" w:rsidR="00A209D6" w:rsidRDefault="00234BB9" w:rsidP="00A209D6">
      <w:r>
        <w:t>During RAN2#10</w:t>
      </w:r>
      <w:r w:rsidR="009D5389">
        <w:t>6</w:t>
      </w:r>
      <w:r>
        <w:t xml:space="preserve"> meeting it was agreed to perform the following e-mail discussion:</w:t>
      </w:r>
    </w:p>
    <w:p w14:paraId="61B42986" w14:textId="77777777" w:rsidR="00E76078" w:rsidRDefault="00E76078" w:rsidP="00E76078">
      <w:pPr>
        <w:pStyle w:val="Doc-title"/>
      </w:pPr>
      <w:r>
        <w:t>[106#54][IIOT] Need for and details of UE-based mechanisms for PDCP duplication (CMCC)</w:t>
      </w:r>
    </w:p>
    <w:p w14:paraId="57A9DC49" w14:textId="77777777" w:rsidR="00E76078" w:rsidRDefault="00E76078" w:rsidP="00E76078">
      <w:pPr>
        <w:pStyle w:val="Doc-text2"/>
      </w:pPr>
      <w:r>
        <w:tab/>
        <w:t>Intended outcome: Report, scope according to R2-1908444</w:t>
      </w:r>
    </w:p>
    <w:p w14:paraId="2A74B7DC" w14:textId="77777777" w:rsidR="002C40C3" w:rsidRDefault="00E76078" w:rsidP="00761DD1">
      <w:pPr>
        <w:pStyle w:val="Doc-text2"/>
      </w:pPr>
      <w:r>
        <w:tab/>
        <w:t>Deadline:  Thursday 2019-08-08</w:t>
      </w:r>
    </w:p>
    <w:p w14:paraId="5ABE3682" w14:textId="77777777" w:rsidR="00234BB9" w:rsidRDefault="00234BB9" w:rsidP="00A209D6"/>
    <w:p w14:paraId="4E3DECEC" w14:textId="77777777" w:rsidR="00234BB9" w:rsidRDefault="008A1C20" w:rsidP="00B75C04">
      <w:pPr>
        <w:jc w:val="both"/>
      </w:pPr>
      <w:r>
        <w:t xml:space="preserve">The </w:t>
      </w:r>
      <w:r w:rsidR="00AA095D">
        <w:t>PDCP duplication</w:t>
      </w:r>
      <w:r>
        <w:t xml:space="preserve"> related </w:t>
      </w:r>
      <w:r w:rsidR="00B042C2">
        <w:t>topics</w:t>
      </w:r>
      <w:r>
        <w:t xml:space="preserve"> were discussed</w:t>
      </w:r>
      <w:r w:rsidR="00B042C2">
        <w:t xml:space="preserve"> online during</w:t>
      </w:r>
      <w:r>
        <w:t xml:space="preserve"> </w:t>
      </w:r>
      <w:r w:rsidR="00524F84">
        <w:t>RAN2#10</w:t>
      </w:r>
      <w:r w:rsidR="00F36739">
        <w:t>6</w:t>
      </w:r>
      <w:r w:rsidR="00524F84">
        <w:t xml:space="preserve"> meeting</w:t>
      </w:r>
      <w:r w:rsidR="00B042C2">
        <w:t>.</w:t>
      </w:r>
      <w:r w:rsidR="00524F84">
        <w:t xml:space="preserve"> Based on the discussions d</w:t>
      </w:r>
      <w:r w:rsidR="00234BB9">
        <w:t xml:space="preserve">uring </w:t>
      </w:r>
      <w:r w:rsidR="00524F84">
        <w:t xml:space="preserve">the </w:t>
      </w:r>
      <w:r w:rsidR="00234BB9">
        <w:t>meeting</w:t>
      </w:r>
      <w:r w:rsidR="00524F84">
        <w:t>,</w:t>
      </w:r>
      <w:r w:rsidR="00234BB9">
        <w:t xml:space="preserve"> RAN2 made the following agreements with respect to </w:t>
      </w:r>
      <w:r w:rsidR="00F36739">
        <w:t>PDCP</w:t>
      </w:r>
      <w:r w:rsidR="00B75C04">
        <w:t xml:space="preserve"> duplication</w:t>
      </w:r>
      <w:r w:rsidR="00234BB9">
        <w:t>:</w:t>
      </w:r>
    </w:p>
    <w:tbl>
      <w:tblPr>
        <w:tblStyle w:val="ab"/>
        <w:tblW w:w="0" w:type="auto"/>
        <w:tblInd w:w="1129" w:type="dxa"/>
        <w:tblLook w:val="04A0" w:firstRow="1" w:lastRow="0" w:firstColumn="1" w:lastColumn="0" w:noHBand="0" w:noVBand="1"/>
      </w:tblPr>
      <w:tblGrid>
        <w:gridCol w:w="8080"/>
      </w:tblGrid>
      <w:tr w:rsidR="00234BB9" w14:paraId="2103096B" w14:textId="77777777" w:rsidTr="00C40E3B">
        <w:tc>
          <w:tcPr>
            <w:tcW w:w="8080" w:type="dxa"/>
          </w:tcPr>
          <w:p w14:paraId="38B6EF74" w14:textId="77777777" w:rsidR="00234BB9" w:rsidRDefault="00B75C04" w:rsidP="00234BB9">
            <w:pPr>
              <w:pStyle w:val="Agreement"/>
            </w:pPr>
            <w:r>
              <w:t>Intention is that Copies are sent on different legs</w:t>
            </w:r>
          </w:p>
          <w:p w14:paraId="5D0D0730" w14:textId="77777777" w:rsidR="00234BB9" w:rsidRDefault="00BE4E3F" w:rsidP="00234BB9">
            <w:pPr>
              <w:pStyle w:val="Agreement"/>
            </w:pPr>
            <w:r>
              <w:rPr>
                <w:rFonts w:eastAsia="宋体" w:hint="eastAsia"/>
                <w:lang w:eastAsia="zh-CN"/>
              </w:rPr>
              <w:t>D</w:t>
            </w:r>
            <w:r>
              <w:rPr>
                <w:rFonts w:eastAsia="宋体"/>
                <w:lang w:eastAsia="zh-CN"/>
              </w:rPr>
              <w:t>ynamic Network control of DRB duplication is by MAC CE</w:t>
            </w:r>
          </w:p>
          <w:p w14:paraId="57D9924E" w14:textId="77777777" w:rsidR="00234BB9" w:rsidRDefault="00BE4E3F" w:rsidP="00234BB9">
            <w:pPr>
              <w:pStyle w:val="Agreement"/>
            </w:pPr>
            <w:r>
              <w:t>By the MAC CE, Network</w:t>
            </w:r>
            <w:r w:rsidR="00F94E91">
              <w:t xml:space="preserve"> to control which of the configured RLC entities that is/are active</w:t>
            </w:r>
          </w:p>
          <w:p w14:paraId="50CE9A52" w14:textId="77777777" w:rsidR="00234BB9" w:rsidRDefault="00F94E91" w:rsidP="00F94E91">
            <w:pPr>
              <w:pStyle w:val="Agreement"/>
            </w:pPr>
            <w:r>
              <w:t>Support the case that no of copies = no of active RLC entities</w:t>
            </w:r>
            <w:r w:rsidR="00234BB9">
              <w:t xml:space="preserve"> </w:t>
            </w:r>
          </w:p>
        </w:tc>
      </w:tr>
    </w:tbl>
    <w:p w14:paraId="0C8D083E" w14:textId="77777777" w:rsidR="00234BB9" w:rsidRDefault="00234BB9" w:rsidP="00A209D6"/>
    <w:p w14:paraId="1981F91C" w14:textId="77777777" w:rsidR="00234BB9" w:rsidRDefault="00E36425" w:rsidP="00D912A8">
      <w:r>
        <w:t xml:space="preserve">It should be noted that this email discussion regarding UE-based mechanism for PDCP duplication should </w:t>
      </w:r>
      <w:r w:rsidR="00D32956">
        <w:t>take into account the above agreements, according to [1].</w:t>
      </w:r>
      <w:r w:rsidR="00580865">
        <w:t xml:space="preserve"> </w:t>
      </w:r>
    </w:p>
    <w:p w14:paraId="2A3E5EB2" w14:textId="29EC2AF0" w:rsidR="00234BB9" w:rsidRPr="00234BB9" w:rsidRDefault="00580865" w:rsidP="00DA1995">
      <w:pPr>
        <w:jc w:val="both"/>
      </w:pPr>
      <w:r>
        <w:t>During RAN2 #106 meeting, many companies submit the contributions [</w:t>
      </w:r>
      <w:r w:rsidR="00142060">
        <w:t>2-20</w:t>
      </w:r>
      <w:r>
        <w:t xml:space="preserve">] related to the UE-based mechanism for PDCP duplication. </w:t>
      </w:r>
      <w:r w:rsidR="005B73A3">
        <w:t xml:space="preserve">This document provides </w:t>
      </w:r>
      <w:r w:rsidR="003E26E5">
        <w:t xml:space="preserve">questions with respect to the aspects listed </w:t>
      </w:r>
      <w:r w:rsidR="00524F84">
        <w:t>above</w:t>
      </w:r>
      <w:r w:rsidR="003E26E5">
        <w:t xml:space="preserve"> and companies are requested to provide their views on those.</w:t>
      </w:r>
    </w:p>
    <w:p w14:paraId="35C39CFE" w14:textId="77777777" w:rsidR="00A209D6" w:rsidRDefault="00A209D6" w:rsidP="00A209D6">
      <w:pPr>
        <w:pStyle w:val="1"/>
      </w:pPr>
      <w:r w:rsidRPr="00234BB9">
        <w:t>2</w:t>
      </w:r>
      <w:r w:rsidRPr="00234BB9">
        <w:tab/>
      </w:r>
      <w:r w:rsidR="00063B3C">
        <w:t>Discussion</w:t>
      </w:r>
    </w:p>
    <w:p w14:paraId="2C6A9D4F" w14:textId="77777777" w:rsidR="00063B3C" w:rsidRDefault="00063B3C" w:rsidP="00063B3C">
      <w:pPr>
        <w:pStyle w:val="2"/>
      </w:pPr>
      <w:r>
        <w:t>2.1</w:t>
      </w:r>
      <w:r>
        <w:tab/>
      </w:r>
      <w:r w:rsidR="0049270D">
        <w:t xml:space="preserve">UE-based </w:t>
      </w:r>
      <w:r w:rsidR="00D41177">
        <w:t>leg selection</w:t>
      </w:r>
    </w:p>
    <w:p w14:paraId="11219BCB" w14:textId="6437F5A7" w:rsidR="00186321" w:rsidRDefault="00186321" w:rsidP="00186321">
      <w:pPr>
        <w:jc w:val="both"/>
        <w:rPr>
          <w:lang w:eastAsia="zh-CN"/>
        </w:rPr>
      </w:pPr>
      <w:r>
        <w:t>Leg selection for UL PDCP duplication</w:t>
      </w:r>
      <w:commentRangeStart w:id="1"/>
      <w:r w:rsidR="00B21E1E">
        <w:t xml:space="preserve"> is needed when there emerges a need of</w:t>
      </w:r>
      <w:r>
        <w:t xml:space="preserve"> </w:t>
      </w:r>
      <w:commentRangeEnd w:id="1"/>
      <w:r w:rsidR="00F46BA9">
        <w:rPr>
          <w:rStyle w:val="ad"/>
        </w:rPr>
        <w:commentReference w:id="1"/>
      </w:r>
      <w:r>
        <w:t xml:space="preserve"> adding more RLC entities and logical channels to the radio bearer to handle the duplicated PDCP PDUs. In RAN2 #105 meeting, it has been agreed that </w:t>
      </w:r>
      <w:r w:rsidRPr="00186321">
        <w:rPr>
          <w:b/>
        </w:rPr>
        <w:t>Up to 4 RLC entities/legs per bearer are possible to configure by RRC for PDCP duplication</w:t>
      </w:r>
      <w:r>
        <w:t xml:space="preserve"> (potentially only a subset of these RLC entities/legs are activated for UL data duplication). Conventional</w:t>
      </w:r>
      <w:r w:rsidR="00EE1E01">
        <w:t>ly</w:t>
      </w:r>
      <w:r>
        <w:t xml:space="preserve">, leg selection is totally controlled by the NW, where </w:t>
      </w:r>
      <w:r w:rsidRPr="00186321">
        <w:rPr>
          <w:rFonts w:eastAsia="MS Mincho"/>
          <w:i/>
        </w:rPr>
        <w:t>RRC reconfiguration</w:t>
      </w:r>
      <w:r>
        <w:rPr>
          <w:rFonts w:eastAsia="MS Mincho"/>
        </w:rPr>
        <w:t xml:space="preserve"> message</w:t>
      </w:r>
      <w:r>
        <w:t xml:space="preserve"> is received from the NW by the UE to configure the additional RLC entities and logical channels for UL PDCP duplication. For the Rle-16, there rises suggestion that UE-based leg selection should be promoted as well.</w:t>
      </w:r>
    </w:p>
    <w:p w14:paraId="51628825" w14:textId="77777777" w:rsidR="00186321" w:rsidRDefault="003438BF" w:rsidP="00186321">
      <w:pPr>
        <w:jc w:val="both"/>
        <w:rPr>
          <w:lang w:eastAsia="zh-CN"/>
        </w:rPr>
      </w:pPr>
      <w:r>
        <w:t xml:space="preserve">Generally, </w:t>
      </w:r>
      <w:r w:rsidR="00186321">
        <w:t>UE-based leg selection mechanism works as following steps:</w:t>
      </w:r>
    </w:p>
    <w:p w14:paraId="4C0DE5A2" w14:textId="77777777" w:rsidR="007738D0" w:rsidRDefault="00186321" w:rsidP="00186321">
      <w:pPr>
        <w:pStyle w:val="ac"/>
        <w:numPr>
          <w:ilvl w:val="0"/>
          <w:numId w:val="17"/>
        </w:numPr>
      </w:pPr>
      <w:r>
        <w:t xml:space="preserve">Based on the measurements result or configuration, gNB tells UE legs </w:t>
      </w:r>
      <w:r w:rsidR="00EE1E01">
        <w:t>information</w:t>
      </w:r>
      <w:r w:rsidR="00EE1E01">
        <w:rPr>
          <w:rFonts w:hint="eastAsia"/>
          <w:lang w:eastAsia="zh-CN"/>
        </w:rPr>
        <w:t xml:space="preserve"> </w:t>
      </w:r>
      <w:r>
        <w:t>that could be used to send copies of UL packets</w:t>
      </w:r>
    </w:p>
    <w:p w14:paraId="4C2F4ACC" w14:textId="77777777" w:rsidR="00186321" w:rsidRDefault="00186321" w:rsidP="00186321">
      <w:pPr>
        <w:pStyle w:val="ac"/>
        <w:numPr>
          <w:ilvl w:val="0"/>
          <w:numId w:val="17"/>
        </w:numPr>
      </w:pPr>
      <w:r>
        <w:rPr>
          <w:rFonts w:hint="eastAsia"/>
        </w:rPr>
        <w:t>U</w:t>
      </w:r>
      <w:r>
        <w:t>E performs leg selection among the indicated legs.</w:t>
      </w:r>
    </w:p>
    <w:p w14:paraId="4D5550DF" w14:textId="77777777" w:rsidR="00EA3B80" w:rsidRPr="00EA3B80" w:rsidRDefault="00EA3B80" w:rsidP="00EA3B80">
      <w:pPr>
        <w:rPr>
          <w:b/>
        </w:rPr>
      </w:pPr>
      <w:r w:rsidRPr="00EA3B80">
        <w:rPr>
          <w:b/>
        </w:rPr>
        <w:lastRenderedPageBreak/>
        <w:t xml:space="preserve">Question 1: </w:t>
      </w:r>
      <w:r w:rsidRPr="000A765E">
        <w:t xml:space="preserve">Companies are requested to indicate their </w:t>
      </w:r>
      <w:r>
        <w:t>opinions about supporting UE-based leg selection mechanism</w:t>
      </w:r>
    </w:p>
    <w:tbl>
      <w:tblPr>
        <w:tblStyle w:val="ab"/>
        <w:tblW w:w="0" w:type="auto"/>
        <w:tblLook w:val="04A0" w:firstRow="1" w:lastRow="0" w:firstColumn="1" w:lastColumn="0" w:noHBand="0" w:noVBand="1"/>
      </w:tblPr>
      <w:tblGrid>
        <w:gridCol w:w="1894"/>
        <w:gridCol w:w="1005"/>
        <w:gridCol w:w="6732"/>
      </w:tblGrid>
      <w:tr w:rsidR="00EA3B80" w14:paraId="17B6867A" w14:textId="77777777" w:rsidTr="00FE5E0C">
        <w:tc>
          <w:tcPr>
            <w:tcW w:w="1894" w:type="dxa"/>
          </w:tcPr>
          <w:p w14:paraId="5D0C4FE7" w14:textId="77777777" w:rsidR="00EA3B80" w:rsidRPr="00B515ED" w:rsidRDefault="00EA3B80" w:rsidP="00A9391D">
            <w:pPr>
              <w:jc w:val="center"/>
              <w:rPr>
                <w:b/>
              </w:rPr>
            </w:pPr>
            <w:r w:rsidRPr="00B515ED">
              <w:rPr>
                <w:b/>
              </w:rPr>
              <w:t>Company</w:t>
            </w:r>
          </w:p>
        </w:tc>
        <w:tc>
          <w:tcPr>
            <w:tcW w:w="1005" w:type="dxa"/>
          </w:tcPr>
          <w:p w14:paraId="3C624967" w14:textId="77777777" w:rsidR="00EA3B80" w:rsidRPr="00B515ED" w:rsidRDefault="00EA3B80" w:rsidP="00A9391D">
            <w:pPr>
              <w:jc w:val="center"/>
              <w:rPr>
                <w:b/>
              </w:rPr>
            </w:pPr>
            <w:r>
              <w:rPr>
                <w:b/>
              </w:rPr>
              <w:t>Support or not support?</w:t>
            </w:r>
          </w:p>
        </w:tc>
        <w:tc>
          <w:tcPr>
            <w:tcW w:w="6732" w:type="dxa"/>
          </w:tcPr>
          <w:p w14:paraId="21A6D142" w14:textId="77777777" w:rsidR="00EA3B80" w:rsidRPr="00B515ED" w:rsidRDefault="00EA3B80" w:rsidP="00A9391D">
            <w:pPr>
              <w:jc w:val="center"/>
              <w:rPr>
                <w:b/>
              </w:rPr>
            </w:pPr>
            <w:r w:rsidRPr="00B515ED">
              <w:rPr>
                <w:b/>
              </w:rPr>
              <w:t>Comments</w:t>
            </w:r>
          </w:p>
        </w:tc>
      </w:tr>
      <w:tr w:rsidR="007F66A8" w14:paraId="71FEE5A2" w14:textId="77777777" w:rsidTr="00FE5E0C">
        <w:tc>
          <w:tcPr>
            <w:tcW w:w="1894" w:type="dxa"/>
          </w:tcPr>
          <w:p w14:paraId="5051C452" w14:textId="77777777" w:rsidR="007F66A8" w:rsidRDefault="007F66A8" w:rsidP="007F66A8">
            <w:r>
              <w:rPr>
                <w:rFonts w:eastAsia="Malgun Gothic" w:hint="eastAsia"/>
                <w:lang w:eastAsia="ko-KR"/>
              </w:rPr>
              <w:t>LG</w:t>
            </w:r>
          </w:p>
        </w:tc>
        <w:tc>
          <w:tcPr>
            <w:tcW w:w="1005" w:type="dxa"/>
          </w:tcPr>
          <w:p w14:paraId="6BE55AFF" w14:textId="77777777" w:rsidR="007F66A8" w:rsidRDefault="007F66A8" w:rsidP="007F66A8">
            <w:r>
              <w:rPr>
                <w:rFonts w:eastAsia="Malgun Gothic" w:hint="eastAsia"/>
                <w:lang w:eastAsia="ko-KR"/>
              </w:rPr>
              <w:t>Not support</w:t>
            </w:r>
          </w:p>
        </w:tc>
        <w:tc>
          <w:tcPr>
            <w:tcW w:w="6732" w:type="dxa"/>
          </w:tcPr>
          <w:p w14:paraId="58E0E757" w14:textId="77777777" w:rsidR="007F66A8" w:rsidRDefault="007F66A8" w:rsidP="007F66A8">
            <w:pPr>
              <w:rPr>
                <w:rFonts w:eastAsia="Malgun Gothic"/>
                <w:lang w:eastAsia="ko-KR"/>
              </w:rPr>
            </w:pPr>
            <w:r>
              <w:rPr>
                <w:rFonts w:eastAsia="Malgun Gothic" w:hint="eastAsia"/>
                <w:lang w:eastAsia="ko-KR"/>
              </w:rPr>
              <w:t xml:space="preserve">The UE-based leg selection </w:t>
            </w:r>
            <w:r>
              <w:rPr>
                <w:rFonts w:eastAsia="Malgun Gothic"/>
                <w:lang w:eastAsia="ko-KR"/>
              </w:rPr>
              <w:t>mechanism</w:t>
            </w:r>
            <w:r>
              <w:rPr>
                <w:rFonts w:eastAsia="Malgun Gothic" w:hint="eastAsia"/>
                <w:lang w:eastAsia="ko-KR"/>
              </w:rPr>
              <w:t xml:space="preserve"> </w:t>
            </w:r>
            <w:r>
              <w:rPr>
                <w:rFonts w:eastAsia="Malgun Gothic"/>
                <w:lang w:eastAsia="ko-KR"/>
              </w:rPr>
              <w:t xml:space="preserve">would delay the transmission of the duplicated packet. This is because </w:t>
            </w:r>
            <w:r w:rsidRPr="001E2B9E">
              <w:rPr>
                <w:rFonts w:eastAsia="Malgun Gothic"/>
                <w:lang w:eastAsia="ko-KR"/>
              </w:rPr>
              <w:t>the duplication legs are mapped to different cells (in order to enjoy the diversity gain), and if the duplication is not activated, the cell mapped to the duplication leg is likely to be not used.</w:t>
            </w:r>
            <w:r>
              <w:rPr>
                <w:rFonts w:eastAsia="Malgun Gothic"/>
                <w:lang w:eastAsia="ko-KR"/>
              </w:rPr>
              <w:t xml:space="preserve"> </w:t>
            </w:r>
            <w:r>
              <w:rPr>
                <w:rFonts w:eastAsia="Malgun Gothic" w:hint="eastAsia"/>
                <w:lang w:eastAsia="ko-KR"/>
              </w:rPr>
              <w:t xml:space="preserve">Therefore, </w:t>
            </w:r>
            <w:r>
              <w:rPr>
                <w:rFonts w:eastAsia="Malgun Gothic"/>
                <w:lang w:eastAsia="ko-KR"/>
              </w:rPr>
              <w:t xml:space="preserve">the UE should perform the SR and BSR procedure before transmitting the duplicated packet on the duplicate leg. </w:t>
            </w:r>
          </w:p>
          <w:p w14:paraId="4717D470" w14:textId="77777777" w:rsidR="007F66A8" w:rsidRDefault="007F66A8" w:rsidP="007F66A8">
            <w:pPr>
              <w:rPr>
                <w:rFonts w:eastAsia="Malgun Gothic"/>
                <w:lang w:eastAsia="ko-KR"/>
              </w:rPr>
            </w:pPr>
            <w:r>
              <w:rPr>
                <w:rFonts w:eastAsia="Malgun Gothic"/>
                <w:lang w:eastAsia="ko-KR"/>
              </w:rPr>
              <w:t xml:space="preserve">In addition, considering that the radio condition can be dynamically changed, the </w:t>
            </w:r>
            <w:r>
              <w:rPr>
                <w:rFonts w:eastAsia="Malgun Gothic" w:hint="eastAsia"/>
                <w:lang w:eastAsia="ko-KR"/>
              </w:rPr>
              <w:t xml:space="preserve">UE-based leg selection </w:t>
            </w:r>
            <w:r>
              <w:rPr>
                <w:rFonts w:eastAsia="Malgun Gothic"/>
                <w:lang w:eastAsia="ko-KR"/>
              </w:rPr>
              <w:t>mechanism</w:t>
            </w:r>
            <w:r>
              <w:rPr>
                <w:rFonts w:eastAsia="Malgun Gothic" w:hint="eastAsia"/>
                <w:lang w:eastAsia="ko-KR"/>
              </w:rPr>
              <w:t xml:space="preserve"> </w:t>
            </w:r>
            <w:r>
              <w:rPr>
                <w:rFonts w:eastAsia="Malgun Gothic"/>
                <w:lang w:eastAsia="ko-KR"/>
              </w:rPr>
              <w:t xml:space="preserve">would frequently activate/deactivate the duplicate leg. In order to prevent frequent activation/deactivation of the duplicate leg, a new mechanism may be needed, which would increase UE complexity. </w:t>
            </w:r>
          </w:p>
          <w:p w14:paraId="783DB2BD" w14:textId="77777777" w:rsidR="007F66A8" w:rsidRDefault="007F66A8" w:rsidP="007F66A8">
            <w:r>
              <w:rPr>
                <w:rFonts w:eastAsia="Malgun Gothic" w:hint="eastAsia"/>
                <w:lang w:eastAsia="ko-KR"/>
              </w:rPr>
              <w:t>W</w:t>
            </w:r>
            <w:r>
              <w:rPr>
                <w:rFonts w:eastAsia="Malgun Gothic"/>
                <w:lang w:eastAsia="ko-KR"/>
              </w:rPr>
              <w:t xml:space="preserve">ith the above reason, we do not support the UE based solution. </w:t>
            </w:r>
          </w:p>
        </w:tc>
      </w:tr>
      <w:tr w:rsidR="00B0426D" w14:paraId="016C7C42" w14:textId="77777777" w:rsidTr="00FE5E0C">
        <w:tc>
          <w:tcPr>
            <w:tcW w:w="1894" w:type="dxa"/>
          </w:tcPr>
          <w:p w14:paraId="5ABC641F" w14:textId="77777777" w:rsidR="00B0426D" w:rsidRDefault="00B0426D" w:rsidP="007F66A8">
            <w:r>
              <w:rPr>
                <w:rFonts w:hint="eastAsia"/>
                <w:lang w:eastAsia="zh-CN"/>
              </w:rPr>
              <w:t>CATT</w:t>
            </w:r>
          </w:p>
        </w:tc>
        <w:tc>
          <w:tcPr>
            <w:tcW w:w="1005" w:type="dxa"/>
          </w:tcPr>
          <w:p w14:paraId="0859E53D" w14:textId="77777777" w:rsidR="00B0426D" w:rsidRDefault="00B0426D" w:rsidP="007F66A8">
            <w:r>
              <w:rPr>
                <w:lang w:eastAsia="zh-CN"/>
              </w:rPr>
              <w:t>N</w:t>
            </w:r>
            <w:r>
              <w:rPr>
                <w:rFonts w:hint="eastAsia"/>
                <w:lang w:eastAsia="zh-CN"/>
              </w:rPr>
              <w:t>ot support</w:t>
            </w:r>
          </w:p>
        </w:tc>
        <w:tc>
          <w:tcPr>
            <w:tcW w:w="6732" w:type="dxa"/>
          </w:tcPr>
          <w:p w14:paraId="7BBBFED1" w14:textId="77777777" w:rsidR="00B0426D" w:rsidRDefault="00B0426D" w:rsidP="00A9391D">
            <w:pPr>
              <w:rPr>
                <w:lang w:eastAsia="zh-CN"/>
              </w:rPr>
            </w:pPr>
            <w:r>
              <w:rPr>
                <w:lang w:eastAsia="zh-CN"/>
              </w:rPr>
              <w:t>As a first comment we don’t agree with rapporteur’s introduction text: “</w:t>
            </w:r>
            <w:r>
              <w:t xml:space="preserve">Leg selection for UL PDCP duplication means </w:t>
            </w:r>
            <w:r w:rsidRPr="00F7672D">
              <w:rPr>
                <w:highlight w:val="yellow"/>
              </w:rPr>
              <w:t>adding more RLC entities and logical channels to the radio bearer</w:t>
            </w:r>
            <w:r>
              <w:t xml:space="preserve"> to handle the duplicated PDCP PDUs.</w:t>
            </w:r>
            <w:r>
              <w:rPr>
                <w:lang w:eastAsia="zh-CN"/>
              </w:rPr>
              <w:t xml:space="preserve">” Indeed, since we believe that never more than 2 legs should be active at a time for duplication, the selection should be restricted to selecting 2 legs out of (at most) 4 configured legs, thus selection should not contribute to adding more legs. </w:t>
            </w:r>
          </w:p>
          <w:p w14:paraId="762B97D3" w14:textId="77777777" w:rsidR="00B0426D" w:rsidRDefault="00B0426D" w:rsidP="003F6B0E">
            <w:r>
              <w:rPr>
                <w:lang w:eastAsia="zh-CN"/>
              </w:rPr>
              <w:t xml:space="preserve">Now, even with at most 2 activated legs, we don’t think it should be left to the UE to autonomously select the best 2 legs as the performance benefit is unclear considering the extra complexity it </w:t>
            </w:r>
            <w:r w:rsidR="003F6B0E">
              <w:rPr>
                <w:lang w:eastAsia="zh-CN"/>
              </w:rPr>
              <w:t>will</w:t>
            </w:r>
            <w:r>
              <w:rPr>
                <w:lang w:eastAsia="zh-CN"/>
              </w:rPr>
              <w:t xml:space="preserve"> require. </w:t>
            </w:r>
          </w:p>
        </w:tc>
      </w:tr>
      <w:tr w:rsidR="00F87E63" w14:paraId="7B8750C6" w14:textId="77777777" w:rsidTr="00FE5E0C">
        <w:tc>
          <w:tcPr>
            <w:tcW w:w="1894" w:type="dxa"/>
          </w:tcPr>
          <w:p w14:paraId="5B934244" w14:textId="53230461" w:rsidR="00F87E63" w:rsidRDefault="00F87E63" w:rsidP="00F87E63">
            <w:pPr>
              <w:rPr>
                <w:lang w:eastAsia="zh-CN"/>
              </w:rPr>
            </w:pPr>
            <w:r>
              <w:t>Ericsson</w:t>
            </w:r>
          </w:p>
        </w:tc>
        <w:tc>
          <w:tcPr>
            <w:tcW w:w="1005" w:type="dxa"/>
          </w:tcPr>
          <w:p w14:paraId="3B6208D0" w14:textId="016BDB47" w:rsidR="00F87E63" w:rsidRDefault="00F87E63" w:rsidP="00F87E63">
            <w:pPr>
              <w:rPr>
                <w:lang w:eastAsia="zh-CN"/>
              </w:rPr>
            </w:pPr>
            <w:r>
              <w:t>Not support</w:t>
            </w:r>
          </w:p>
        </w:tc>
        <w:tc>
          <w:tcPr>
            <w:tcW w:w="6732" w:type="dxa"/>
          </w:tcPr>
          <w:p w14:paraId="0C9D5975" w14:textId="77777777" w:rsidR="00F87E63" w:rsidRDefault="00F87E63" w:rsidP="00F87E63">
            <w:r>
              <w:t>In general, we do not think that UE-based leg selection mechanism is better or faster than the current methods i.e. MAC CEs. Duplication, when needed, should be enabled before the current configuration cannot meet the requirements for the service. The NW has lot more information than the UE has e.g. measurements, network conditions, available resources, etc. so the NW can predict with better accuracy when duplication should be used.</w:t>
            </w:r>
          </w:p>
          <w:p w14:paraId="3AF8F2CC" w14:textId="3EF9D749" w:rsidR="00F87E63" w:rsidRDefault="00F87E63" w:rsidP="00F87E63">
            <w:pPr>
              <w:rPr>
                <w:lang w:eastAsia="zh-CN"/>
              </w:rPr>
            </w:pPr>
            <w:r>
              <w:t xml:space="preserve">Note that the question </w:t>
            </w:r>
            <w:r w:rsidR="00852794">
              <w:t>assumes</w:t>
            </w:r>
            <w:r>
              <w:t xml:space="preserve"> that the number of copies is not equal the number of active RLCs, but this </w:t>
            </w:r>
            <w:r w:rsidR="00C2531B">
              <w:t>has not been agreed</w:t>
            </w:r>
            <w:r>
              <w:t xml:space="preserve">. </w:t>
            </w:r>
          </w:p>
        </w:tc>
      </w:tr>
      <w:tr w:rsidR="00F42C55" w14:paraId="7B154B66" w14:textId="77777777" w:rsidTr="00FE5E0C">
        <w:tc>
          <w:tcPr>
            <w:tcW w:w="1894" w:type="dxa"/>
          </w:tcPr>
          <w:p w14:paraId="3C87323A" w14:textId="1FC200D6" w:rsidR="00F42C55" w:rsidRDefault="00F42C55" w:rsidP="00F42C55">
            <w:r>
              <w:rPr>
                <w:rFonts w:hint="eastAsia"/>
                <w:lang w:eastAsia="zh-CN"/>
              </w:rPr>
              <w:t>D</w:t>
            </w:r>
            <w:r>
              <w:rPr>
                <w:lang w:eastAsia="zh-CN"/>
              </w:rPr>
              <w:t>OCOMO</w:t>
            </w:r>
          </w:p>
        </w:tc>
        <w:tc>
          <w:tcPr>
            <w:tcW w:w="1005" w:type="dxa"/>
          </w:tcPr>
          <w:p w14:paraId="299EA82C" w14:textId="70A6D21A" w:rsidR="00F42C55" w:rsidRDefault="00F42C55" w:rsidP="00F42C55">
            <w:r>
              <w:rPr>
                <w:lang w:eastAsia="zh-CN"/>
              </w:rPr>
              <w:t>Not supported</w:t>
            </w:r>
          </w:p>
        </w:tc>
        <w:tc>
          <w:tcPr>
            <w:tcW w:w="6732" w:type="dxa"/>
          </w:tcPr>
          <w:p w14:paraId="46A6764D" w14:textId="4AD730C5" w:rsidR="00F42C55" w:rsidRDefault="00F42C55" w:rsidP="00F42C55">
            <w:r>
              <w:rPr>
                <w:lang w:eastAsia="zh-CN"/>
              </w:rPr>
              <w:t>The gain of the UE-based leg selection is not justified, rather it complicates the NW operation. Detailed views refer to replies for Question 2.</w:t>
            </w:r>
          </w:p>
        </w:tc>
      </w:tr>
      <w:tr w:rsidR="00242257" w14:paraId="340D15B0" w14:textId="77777777" w:rsidTr="00FE5E0C">
        <w:tc>
          <w:tcPr>
            <w:tcW w:w="1894" w:type="dxa"/>
          </w:tcPr>
          <w:p w14:paraId="77869C39" w14:textId="18150094" w:rsidR="00242257" w:rsidRPr="00242257" w:rsidRDefault="00242257" w:rsidP="00F42C55">
            <w:pPr>
              <w:rPr>
                <w:rFonts w:eastAsia="MS Mincho"/>
                <w:lang w:eastAsia="ja-JP"/>
              </w:rPr>
            </w:pPr>
            <w:r>
              <w:rPr>
                <w:rFonts w:eastAsia="MS Mincho" w:hint="eastAsia"/>
                <w:lang w:eastAsia="ja-JP"/>
              </w:rPr>
              <w:t>Fujitsu</w:t>
            </w:r>
          </w:p>
        </w:tc>
        <w:tc>
          <w:tcPr>
            <w:tcW w:w="1005" w:type="dxa"/>
          </w:tcPr>
          <w:p w14:paraId="0224321E" w14:textId="78C3FC36" w:rsidR="00242257" w:rsidRPr="00242257" w:rsidRDefault="00242257" w:rsidP="00F42C55">
            <w:pPr>
              <w:rPr>
                <w:rFonts w:eastAsia="MS Mincho"/>
                <w:lang w:eastAsia="ja-JP"/>
              </w:rPr>
            </w:pPr>
            <w:r>
              <w:rPr>
                <w:rFonts w:eastAsia="MS Mincho" w:hint="eastAsia"/>
                <w:lang w:eastAsia="ja-JP"/>
              </w:rPr>
              <w:t>Can support</w:t>
            </w:r>
          </w:p>
        </w:tc>
        <w:tc>
          <w:tcPr>
            <w:tcW w:w="6732" w:type="dxa"/>
          </w:tcPr>
          <w:p w14:paraId="6B699A8C" w14:textId="77777777" w:rsidR="00242257" w:rsidRPr="0021058F" w:rsidRDefault="00242257" w:rsidP="00242257">
            <w:pPr>
              <w:rPr>
                <w:color w:val="000000" w:themeColor="text1"/>
                <w:lang w:eastAsia="zh-CN"/>
              </w:rPr>
            </w:pPr>
            <w:r w:rsidRPr="0021058F">
              <w:rPr>
                <w:color w:val="000000" w:themeColor="text1"/>
                <w:lang w:eastAsia="ja-JP"/>
              </w:rPr>
              <w:t xml:space="preserve">The use case may be UL-based switch mode of split bearer as discussed in Rel-15 (*1). Assuming that MCG and SCG are using UL beams, radio quality of those UL beams are changeable due to e.g. blockages. Therefore, if the PDCP duplication is applied to the UL-based switch mode of split bearer, the UE-based leg selection allows the UE to switch the current UL beam that has bad radio quality to another UL beam that has good radio quality. This can reduce the latency </w:t>
            </w:r>
            <w:r>
              <w:rPr>
                <w:color w:val="000000" w:themeColor="text1"/>
                <w:lang w:eastAsia="ja-JP"/>
              </w:rPr>
              <w:t xml:space="preserve">e.g. caused by PDCP PDU retransmissions </w:t>
            </w:r>
            <w:r w:rsidRPr="0021058F">
              <w:rPr>
                <w:color w:val="000000" w:themeColor="text1"/>
                <w:lang w:eastAsia="ja-JP"/>
              </w:rPr>
              <w:t>compared to the UE-based switch mode of split bearer without duplication.</w:t>
            </w:r>
          </w:p>
          <w:p w14:paraId="41A362AB" w14:textId="4D5AD4EF" w:rsidR="00242257" w:rsidRDefault="00242257" w:rsidP="00242257">
            <w:pPr>
              <w:rPr>
                <w:lang w:eastAsia="zh-CN"/>
              </w:rPr>
            </w:pPr>
            <w:r w:rsidRPr="0021058F">
              <w:rPr>
                <w:color w:val="000000" w:themeColor="text1"/>
                <w:lang w:eastAsia="ja-JP"/>
              </w:rPr>
              <w:t>(*1</w:t>
            </w:r>
            <w:r>
              <w:rPr>
                <w:color w:val="000000" w:themeColor="text1"/>
                <w:lang w:eastAsia="ja-JP"/>
              </w:rPr>
              <w:t xml:space="preserve"> </w:t>
            </w:r>
            <w:r w:rsidRPr="00E1248B">
              <w:rPr>
                <w:color w:val="000000" w:themeColor="text1"/>
                <w:lang w:eastAsia="ja-JP"/>
              </w:rPr>
              <w:t>R2-1713378</w:t>
            </w:r>
            <w:r w:rsidRPr="0021058F">
              <w:rPr>
                <w:color w:val="000000" w:themeColor="text1"/>
                <w:lang w:eastAsia="ja-JP"/>
              </w:rPr>
              <w:t>) Definition of switch mode of split bearer</w:t>
            </w:r>
            <w:r w:rsidRPr="0021058F">
              <w:rPr>
                <w:color w:val="000000" w:themeColor="text1"/>
                <w:lang w:eastAsia="ja-JP"/>
              </w:rPr>
              <w:br/>
            </w:r>
            <w:r w:rsidRPr="0021058F">
              <w:rPr>
                <w:b/>
                <w:bCs/>
                <w:color w:val="000000" w:themeColor="text1"/>
                <w:lang w:eastAsia="ja-JP"/>
              </w:rPr>
              <w:t>Definitions</w:t>
            </w:r>
            <w:r>
              <w:rPr>
                <w:color w:val="000000" w:themeColor="text1"/>
                <w:lang w:eastAsia="ja-JP"/>
              </w:rPr>
              <w:t xml:space="preserve">: </w:t>
            </w:r>
            <w:r w:rsidRPr="0021058F">
              <w:rPr>
                <w:i/>
                <w:iCs/>
                <w:color w:val="000000" w:themeColor="text1"/>
                <w:lang w:eastAsia="ja-JP"/>
              </w:rPr>
              <w:t>Switched mode of operation</w:t>
            </w:r>
            <w:r w:rsidRPr="0021058F">
              <w:rPr>
                <w:color w:val="000000" w:themeColor="text1"/>
                <w:lang w:eastAsia="ja-JP"/>
              </w:rPr>
              <w:t xml:space="preserve"> on a split bearer refers to using only a single cell group for data transfer. </w:t>
            </w:r>
            <w:r w:rsidRPr="0021058F">
              <w:rPr>
                <w:i/>
                <w:iCs/>
                <w:color w:val="000000" w:themeColor="text1"/>
                <w:lang w:eastAsia="ja-JP"/>
              </w:rPr>
              <w:t>Switching</w:t>
            </w:r>
            <w:r w:rsidRPr="0021058F">
              <w:rPr>
                <w:color w:val="000000" w:themeColor="text1"/>
                <w:lang w:eastAsia="ja-JP"/>
              </w:rPr>
              <w:t xml:space="preserve"> refers to changing, between MCG and SCG, the single cell group used.</w:t>
            </w:r>
          </w:p>
        </w:tc>
      </w:tr>
      <w:tr w:rsidR="00FE5E0C" w14:paraId="224CACE4" w14:textId="77777777" w:rsidTr="00FE5E0C">
        <w:tc>
          <w:tcPr>
            <w:tcW w:w="1894" w:type="dxa"/>
          </w:tcPr>
          <w:p w14:paraId="28562C3E" w14:textId="413B7BC5" w:rsidR="00FE5E0C" w:rsidRDefault="00FE5E0C" w:rsidP="00FE5E0C">
            <w:pPr>
              <w:rPr>
                <w:rFonts w:eastAsia="MS Mincho"/>
                <w:lang w:eastAsia="ja-JP"/>
              </w:rPr>
            </w:pPr>
            <w:r>
              <w:t xml:space="preserve">Qualcomm </w:t>
            </w:r>
          </w:p>
        </w:tc>
        <w:tc>
          <w:tcPr>
            <w:tcW w:w="1005" w:type="dxa"/>
          </w:tcPr>
          <w:p w14:paraId="0CEC16C6" w14:textId="220800FF" w:rsidR="00FE5E0C" w:rsidRDefault="00FE5E0C" w:rsidP="00FE5E0C">
            <w:pPr>
              <w:rPr>
                <w:rFonts w:eastAsia="MS Mincho"/>
                <w:lang w:eastAsia="ja-JP"/>
              </w:rPr>
            </w:pPr>
            <w:r>
              <w:t>Support</w:t>
            </w:r>
          </w:p>
        </w:tc>
        <w:tc>
          <w:tcPr>
            <w:tcW w:w="6732" w:type="dxa"/>
          </w:tcPr>
          <w:p w14:paraId="281AF49B" w14:textId="77777777" w:rsidR="00FE5E0C" w:rsidRDefault="00FE5E0C" w:rsidP="00FE5E0C">
            <w:r>
              <w:t>This is how we think UE based leg selection should work:</w:t>
            </w:r>
          </w:p>
          <w:p w14:paraId="2D269A1A" w14:textId="77777777" w:rsidR="00FE5E0C" w:rsidRDefault="00FE5E0C" w:rsidP="00FE5E0C">
            <w:pPr>
              <w:pStyle w:val="ac"/>
              <w:numPr>
                <w:ilvl w:val="0"/>
                <w:numId w:val="24"/>
              </w:numPr>
            </w:pPr>
            <w:r>
              <w:t xml:space="preserve">Network configures and activates N legs, and configures UE to send only M&lt;N copies. </w:t>
            </w:r>
          </w:p>
          <w:p w14:paraId="3CF2AF56" w14:textId="7076961B" w:rsidR="00FE5E0C" w:rsidRPr="00C21ECA" w:rsidRDefault="00FE5E0C" w:rsidP="00FE5E0C">
            <w:pPr>
              <w:pStyle w:val="ac"/>
              <w:numPr>
                <w:ilvl w:val="0"/>
                <w:numId w:val="24"/>
              </w:numPr>
              <w:rPr>
                <w:b/>
                <w:bCs/>
              </w:rPr>
            </w:pPr>
            <w:r w:rsidRPr="00C21ECA">
              <w:rPr>
                <w:b/>
                <w:bCs/>
              </w:rPr>
              <w:t xml:space="preserve">Network </w:t>
            </w:r>
            <w:r w:rsidR="005C28EB">
              <w:rPr>
                <w:b/>
                <w:bCs/>
              </w:rPr>
              <w:t>also</w:t>
            </w:r>
            <w:r w:rsidRPr="00C21ECA">
              <w:rPr>
                <w:b/>
                <w:bCs/>
              </w:rPr>
              <w:t xml:space="preserve"> configures resources (configured uplink grants) on serving cells associated with all the legs.  </w:t>
            </w:r>
          </w:p>
          <w:p w14:paraId="453D528E" w14:textId="77777777" w:rsidR="00FE5E0C" w:rsidRDefault="00FE5E0C" w:rsidP="00FE5E0C">
            <w:pPr>
              <w:pStyle w:val="ac"/>
              <w:numPr>
                <w:ilvl w:val="0"/>
                <w:numId w:val="24"/>
              </w:numPr>
            </w:pPr>
            <w:r>
              <w:lastRenderedPageBreak/>
              <w:t xml:space="preserve">UE selects M out of N legs for sending copies. The leg selection metric could be left to implementation. </w:t>
            </w:r>
          </w:p>
          <w:p w14:paraId="5C94E308" w14:textId="77777777" w:rsidR="00FE5E0C" w:rsidRDefault="00FE5E0C" w:rsidP="00FE5E0C">
            <w:r>
              <w:t>Some aspects of the solution:</w:t>
            </w:r>
          </w:p>
          <w:p w14:paraId="56D694C1" w14:textId="59D4AB80" w:rsidR="00FE5E0C" w:rsidRDefault="00FE5E0C" w:rsidP="00FE5E0C">
            <w:pPr>
              <w:pStyle w:val="ac"/>
              <w:numPr>
                <w:ilvl w:val="0"/>
                <w:numId w:val="24"/>
              </w:numPr>
            </w:pPr>
            <w:r>
              <w:t xml:space="preserve">No additional signalling </w:t>
            </w:r>
            <w:r w:rsidR="005C28EB">
              <w:t xml:space="preserve">needed </w:t>
            </w:r>
            <w:r>
              <w:t>when UE swi</w:t>
            </w:r>
            <w:r w:rsidR="005C28EB">
              <w:t>t</w:t>
            </w:r>
            <w:r>
              <w:t>ches legs.</w:t>
            </w:r>
          </w:p>
          <w:p w14:paraId="01158AB5" w14:textId="77777777" w:rsidR="00FE5E0C" w:rsidRDefault="00FE5E0C" w:rsidP="00FE5E0C">
            <w:pPr>
              <w:pStyle w:val="ac"/>
              <w:numPr>
                <w:ilvl w:val="0"/>
                <w:numId w:val="24"/>
              </w:numPr>
            </w:pPr>
            <w:r>
              <w:t>Network can always control legs used by UE by either not scheduling resources on certain leg or always using configurations with M=N.</w:t>
            </w:r>
          </w:p>
          <w:p w14:paraId="3276E605" w14:textId="77777777" w:rsidR="00FE5E0C" w:rsidRPr="005A0F6E" w:rsidRDefault="00FE5E0C" w:rsidP="00FE5E0C">
            <w:r w:rsidRPr="00C21ECA">
              <w:rPr>
                <w:b/>
                <w:bCs/>
              </w:rPr>
              <w:t xml:space="preserve">Faster leg selection: </w:t>
            </w:r>
            <w:r>
              <w:t xml:space="preserve">The key advantage of UE based leg selection are that it is faster by about 15 </w:t>
            </w:r>
            <w:proofErr w:type="spellStart"/>
            <w:r>
              <w:t>ms</w:t>
            </w:r>
            <w:proofErr w:type="spellEnd"/>
            <w:r>
              <w:t xml:space="preserve"> faster than MAC CE based leg selection by network, as explained in our paper </w:t>
            </w:r>
            <w:r w:rsidRPr="0084536F">
              <w:t>R2-1907917</w:t>
            </w:r>
            <w:r>
              <w:t xml:space="preserve">. Such a difference in performance are certainly </w:t>
            </w:r>
            <w:r w:rsidRPr="005A0F6E">
              <w:t xml:space="preserve">important for URLLC application. </w:t>
            </w:r>
          </w:p>
          <w:p w14:paraId="58327202" w14:textId="1663245D" w:rsidR="00FE5E0C" w:rsidRPr="0021058F" w:rsidRDefault="00FE5E0C" w:rsidP="00FE5E0C">
            <w:pPr>
              <w:rPr>
                <w:color w:val="000000" w:themeColor="text1"/>
                <w:lang w:eastAsia="ja-JP"/>
              </w:rPr>
            </w:pPr>
            <w:r w:rsidRPr="005A0F6E">
              <w:rPr>
                <w:b/>
                <w:bCs/>
              </w:rPr>
              <w:t>Faster leg selection is critical for uplink-power-limited scenarios</w:t>
            </w:r>
            <w:r w:rsidRPr="00C21ECA">
              <w:rPr>
                <w:b/>
                <w:bCs/>
              </w:rPr>
              <w:t xml:space="preserve"> (e.g., outdoor macro deployments): </w:t>
            </w:r>
            <w:r w:rsidRPr="00C21ECA">
              <w:t>In</w:t>
            </w:r>
            <w:r w:rsidRPr="00C21ECA">
              <w:rPr>
                <w:b/>
                <w:bCs/>
              </w:rPr>
              <w:t xml:space="preserve"> </w:t>
            </w:r>
            <w:r w:rsidRPr="00C21ECA">
              <w:t xml:space="preserve">the absence of UE based leg selection, the only alternative that can deal with fast channel changes would be to configure the UE to transmit </w:t>
            </w:r>
            <w:r w:rsidRPr="005A0F6E">
              <w:t>on all legs</w:t>
            </w:r>
            <w:r w:rsidRPr="00C21ECA">
              <w:t xml:space="preserve">. If UE is configured to transmit on all legs, </w:t>
            </w:r>
            <w:r w:rsidRPr="005A0F6E">
              <w:t>UE transmit power will have to be split between all the legs (if transmissions overlap). It may be better to transmit copies on fewer good carriers with more power, than transmitting copies on more carriers (in worse condition) with smaller power.</w:t>
            </w:r>
          </w:p>
        </w:tc>
      </w:tr>
      <w:tr w:rsidR="009151C8" w14:paraId="73594FC6" w14:textId="77777777" w:rsidTr="00FE5E0C">
        <w:tc>
          <w:tcPr>
            <w:tcW w:w="1894" w:type="dxa"/>
          </w:tcPr>
          <w:p w14:paraId="61F21A31" w14:textId="1FBF6893" w:rsidR="009151C8" w:rsidRDefault="009151C8" w:rsidP="00FE5E0C">
            <w:r>
              <w:lastRenderedPageBreak/>
              <w:t>Nokia</w:t>
            </w:r>
          </w:p>
        </w:tc>
        <w:tc>
          <w:tcPr>
            <w:tcW w:w="1005" w:type="dxa"/>
          </w:tcPr>
          <w:p w14:paraId="1FE3B76C" w14:textId="23BD61C4" w:rsidR="009151C8" w:rsidRDefault="009151C8" w:rsidP="00FE5E0C">
            <w:r>
              <w:t>Not Support, unless…</w:t>
            </w:r>
          </w:p>
        </w:tc>
        <w:tc>
          <w:tcPr>
            <w:tcW w:w="6732" w:type="dxa"/>
          </w:tcPr>
          <w:p w14:paraId="21D083A4" w14:textId="77777777" w:rsidR="009151C8" w:rsidRDefault="009151C8" w:rsidP="009151C8">
            <w:r>
              <w:t>We foresee some problems with uplink leg selection by UE:</w:t>
            </w:r>
          </w:p>
          <w:p w14:paraId="5756FD86" w14:textId="77777777" w:rsidR="009151C8" w:rsidRDefault="009151C8" w:rsidP="009151C8">
            <w:pPr>
              <w:pStyle w:val="ac"/>
              <w:numPr>
                <w:ilvl w:val="0"/>
                <w:numId w:val="25"/>
              </w:numPr>
            </w:pPr>
            <w:r>
              <w:t>Based on our understanding, the network has better knowledge about the uplink status/quality.</w:t>
            </w:r>
          </w:p>
          <w:p w14:paraId="3F48DA71" w14:textId="77777777" w:rsidR="009151C8" w:rsidRDefault="009151C8" w:rsidP="009151C8">
            <w:pPr>
              <w:pStyle w:val="ac"/>
              <w:numPr>
                <w:ilvl w:val="1"/>
                <w:numId w:val="25"/>
              </w:numPr>
            </w:pPr>
            <w:r>
              <w:t>The UE is not able to measure UL interference status across different legs, as it is only visible to the gNB.</w:t>
            </w:r>
          </w:p>
          <w:p w14:paraId="68F0F5F1" w14:textId="77777777" w:rsidR="009151C8" w:rsidRDefault="009151C8" w:rsidP="009151C8">
            <w:pPr>
              <w:pStyle w:val="ac"/>
              <w:numPr>
                <w:ilvl w:val="1"/>
                <w:numId w:val="25"/>
              </w:numPr>
            </w:pPr>
            <w:r>
              <w:t>For Uplink signal strength, can UE really identify any channel change earlier than the gNB? This is possible with TDD based on channel reciprocity, but what about FDD?</w:t>
            </w:r>
          </w:p>
          <w:p w14:paraId="7F181708" w14:textId="77777777" w:rsidR="009151C8" w:rsidRDefault="009151C8" w:rsidP="009151C8">
            <w:pPr>
              <w:pStyle w:val="ac"/>
              <w:numPr>
                <w:ilvl w:val="1"/>
                <w:numId w:val="25"/>
              </w:numPr>
            </w:pPr>
            <w:r>
              <w:t>The UE is not aware of traffic loading and resource management across different legs, as it is only visible to the gNB.</w:t>
            </w:r>
          </w:p>
          <w:p w14:paraId="5A38911B" w14:textId="77777777" w:rsidR="009151C8" w:rsidRDefault="009151C8" w:rsidP="009151C8">
            <w:pPr>
              <w:pStyle w:val="ac"/>
              <w:numPr>
                <w:ilvl w:val="0"/>
                <w:numId w:val="25"/>
              </w:numPr>
            </w:pPr>
            <w:r>
              <w:t>There could be some</w:t>
            </w:r>
            <w:bookmarkStart w:id="2" w:name="OLE_LINK1"/>
            <w:bookmarkStart w:id="3" w:name="OLE_LINK2"/>
            <w:r>
              <w:t xml:space="preserve"> inconsistency/ambiguity between gNB decision and UE selection </w:t>
            </w:r>
            <w:bookmarkEnd w:id="2"/>
            <w:bookmarkEnd w:id="3"/>
            <w:r>
              <w:t>if both features are adopted.</w:t>
            </w:r>
          </w:p>
          <w:p w14:paraId="472394BF" w14:textId="5A845520" w:rsidR="009151C8" w:rsidRDefault="009151C8" w:rsidP="009151C8">
            <w:pPr>
              <w:pStyle w:val="ac"/>
              <w:numPr>
                <w:ilvl w:val="0"/>
                <w:numId w:val="25"/>
              </w:numPr>
            </w:pPr>
            <w:r>
              <w:t xml:space="preserve">There </w:t>
            </w:r>
            <w:r w:rsidR="00535CB0">
              <w:t>are</w:t>
            </w:r>
            <w:r>
              <w:t xml:space="preserve"> no clear gains shown compared to gNB-controlled schemes.</w:t>
            </w:r>
          </w:p>
          <w:p w14:paraId="3B0E385B" w14:textId="3F7F2B76" w:rsidR="009151C8" w:rsidRDefault="009151C8" w:rsidP="009151C8">
            <w:r>
              <w:t xml:space="preserve">Based on the above, </w:t>
            </w:r>
            <w:r w:rsidRPr="00832687">
              <w:t xml:space="preserve">we think such scheme can only be supported under </w:t>
            </w:r>
            <w:r w:rsidR="00535CB0" w:rsidRPr="00832687">
              <w:t>the</w:t>
            </w:r>
            <w:r w:rsidRPr="00832687">
              <w:t xml:space="preserve"> condition </w:t>
            </w:r>
            <w:r w:rsidR="00535CB0" w:rsidRPr="00832687">
              <w:t>that</w:t>
            </w:r>
            <w:r w:rsidRPr="00832687">
              <w:t xml:space="preserve"> </w:t>
            </w:r>
            <w:r w:rsidR="00535CB0" w:rsidRPr="00832687">
              <w:t>t</w:t>
            </w:r>
            <w:r w:rsidRPr="00832687">
              <w:t>he network maintains certain degree of control for UE-based schemes. In fact, we think this is applicable to all UE-controlled schemes on the table.</w:t>
            </w:r>
          </w:p>
          <w:p w14:paraId="7E007A1B" w14:textId="3D11D774" w:rsidR="009151C8" w:rsidRDefault="009151C8" w:rsidP="009151C8">
            <w:r>
              <w:t xml:space="preserve">In particular, we propose that the legs configured for a DRB should be divided into two subsets, and UE can only decide the activation/deactivation of legs within one subset, while the other subset is solely controlled by the gNB. These subsets can be modified by gNB dynamically, including disabling UE-based activation. </w:t>
            </w:r>
            <w:r w:rsidR="003502B0">
              <w:t xml:space="preserve">Furthermore, UE leg selection should happen based on the conditions pre-configured by the network. </w:t>
            </w:r>
            <w:r>
              <w:t xml:space="preserve">Hence, </w:t>
            </w:r>
            <w:r w:rsidRPr="00832687">
              <w:rPr>
                <w:b/>
                <w:bCs/>
              </w:rPr>
              <w:t>the network can maintain its control over the UE to ensure certain level of performance, while the UE can also react quickly to adjust the configuration upon its local knowledge about channel/traffics etc.</w:t>
            </w:r>
          </w:p>
        </w:tc>
      </w:tr>
      <w:tr w:rsidR="00095594" w14:paraId="3930A987" w14:textId="77777777" w:rsidTr="00FE5E0C">
        <w:tc>
          <w:tcPr>
            <w:tcW w:w="1894" w:type="dxa"/>
          </w:tcPr>
          <w:p w14:paraId="16EFD4AB" w14:textId="1AE478D6" w:rsidR="00095594" w:rsidRDefault="00095594" w:rsidP="00FE5E0C">
            <w:r>
              <w:t>vivo</w:t>
            </w:r>
          </w:p>
        </w:tc>
        <w:tc>
          <w:tcPr>
            <w:tcW w:w="1005" w:type="dxa"/>
          </w:tcPr>
          <w:p w14:paraId="09BE690F" w14:textId="49FC6695" w:rsidR="00095594" w:rsidRDefault="00095594" w:rsidP="00FE5E0C">
            <w:r>
              <w:t>Can support</w:t>
            </w:r>
          </w:p>
        </w:tc>
        <w:tc>
          <w:tcPr>
            <w:tcW w:w="6732" w:type="dxa"/>
          </w:tcPr>
          <w:p w14:paraId="68D11C1E" w14:textId="79762AC6" w:rsidR="00095594" w:rsidRDefault="00095594" w:rsidP="009151C8">
            <w:r>
              <w:t xml:space="preserve">As the UE knows the cell quality and the uplink packet transmission status (e.g. delay and loss), the UE can have an even better selection of the uplink legs. </w:t>
            </w:r>
            <w:r w:rsidR="00596904">
              <w:t>Furthermore,</w:t>
            </w:r>
            <w:r>
              <w:t xml:space="preserve"> this also allows faster switching of the legs and saves the MAC CE control signalling for the leg change.</w:t>
            </w:r>
          </w:p>
        </w:tc>
      </w:tr>
      <w:tr w:rsidR="00E9159D" w14:paraId="21E7F6FE" w14:textId="77777777" w:rsidTr="00FE5E0C">
        <w:tc>
          <w:tcPr>
            <w:tcW w:w="1894" w:type="dxa"/>
          </w:tcPr>
          <w:p w14:paraId="1337A9F2" w14:textId="3014F013" w:rsidR="00E9159D" w:rsidRDefault="00E9159D" w:rsidP="00FE5E0C">
            <w:r>
              <w:t>Apple</w:t>
            </w:r>
          </w:p>
        </w:tc>
        <w:tc>
          <w:tcPr>
            <w:tcW w:w="1005" w:type="dxa"/>
          </w:tcPr>
          <w:p w14:paraId="597F67A1" w14:textId="2A84F14E" w:rsidR="00E9159D" w:rsidRDefault="00E9159D" w:rsidP="00FE5E0C">
            <w:r>
              <w:t>Support</w:t>
            </w:r>
          </w:p>
        </w:tc>
        <w:tc>
          <w:tcPr>
            <w:tcW w:w="6732" w:type="dxa"/>
          </w:tcPr>
          <w:p w14:paraId="7C116C1C" w14:textId="78B69452" w:rsidR="00D44049" w:rsidRDefault="00235BA0" w:rsidP="009151C8">
            <w:r>
              <w:t xml:space="preserve">Comparing to NW controlled method, UE based leg selection can reduce the latency and reduce the signalling overhead for leg switching. </w:t>
            </w:r>
            <w:r w:rsidR="00D44049">
              <w:t xml:space="preserve"> </w:t>
            </w:r>
          </w:p>
          <w:p w14:paraId="643DF186" w14:textId="7870E6ED" w:rsidR="00F408F3" w:rsidRDefault="00D44049" w:rsidP="009151C8">
            <w:r>
              <w:lastRenderedPageBreak/>
              <w:t>In our understanding, UE based leg selection is</w:t>
            </w:r>
            <w:r w:rsidR="007A4349">
              <w:t xml:space="preserve"> </w:t>
            </w:r>
            <w:r>
              <w:t>controlled by NW</w:t>
            </w:r>
            <w:r w:rsidR="00AF2C4C">
              <w:t xml:space="preserve">. NW can enable it when the network load is not heavy and when NW relies on UE’s measurement report to </w:t>
            </w:r>
            <w:r w:rsidR="00FD3380">
              <w:t xml:space="preserve">switch leg. </w:t>
            </w:r>
            <w:r w:rsidR="007A4349">
              <w:t xml:space="preserve"> </w:t>
            </w:r>
          </w:p>
          <w:p w14:paraId="3C44C244" w14:textId="411DC4EE" w:rsidR="008B5254" w:rsidRDefault="001B0C0A" w:rsidP="001B0C0A">
            <w:pPr>
              <w:rPr>
                <w:lang w:val="en-US" w:eastAsia="zh-CN"/>
              </w:rPr>
            </w:pPr>
            <w:r>
              <w:t>For</w:t>
            </w:r>
            <w:r w:rsidR="00D77F08">
              <w:t xml:space="preserve"> </w:t>
            </w:r>
            <w:r>
              <w:t xml:space="preserve">BSR delay in case of UE based leg selection which is mentioned by LG, </w:t>
            </w:r>
            <w:r>
              <w:rPr>
                <w:lang w:val="en-US" w:eastAsia="zh-CN"/>
              </w:rPr>
              <w:t>it</w:t>
            </w:r>
            <w:r w:rsidR="00871AA6">
              <w:rPr>
                <w:lang w:val="en-US" w:eastAsia="zh-CN"/>
              </w:rPr>
              <w:t xml:space="preserve"> is</w:t>
            </w:r>
            <w:r>
              <w:rPr>
                <w:lang w:val="en-US" w:eastAsia="zh-CN"/>
              </w:rPr>
              <w:t xml:space="preserve"> same for both UE based and NW </w:t>
            </w:r>
            <w:r w:rsidR="00506E1F">
              <w:rPr>
                <w:rFonts w:hint="eastAsia"/>
                <w:lang w:val="en-US" w:eastAsia="zh-CN"/>
              </w:rPr>
              <w:t>c</w:t>
            </w:r>
            <w:r w:rsidR="00506E1F">
              <w:rPr>
                <w:lang w:val="en-US" w:eastAsia="zh-CN"/>
              </w:rPr>
              <w:t xml:space="preserve">ontrolled </w:t>
            </w:r>
            <w:r>
              <w:rPr>
                <w:lang w:val="en-US" w:eastAsia="zh-CN"/>
              </w:rPr>
              <w:t xml:space="preserve">method. </w:t>
            </w:r>
            <w:r w:rsidR="006C513A">
              <w:rPr>
                <w:lang w:val="en-US" w:eastAsia="zh-CN"/>
              </w:rPr>
              <w:t>In NW controlled method, w</w:t>
            </w:r>
            <w:r>
              <w:rPr>
                <w:lang w:val="en-US" w:eastAsia="zh-CN"/>
              </w:rPr>
              <w:t xml:space="preserve">hen NW </w:t>
            </w:r>
            <w:r w:rsidR="00095444">
              <w:rPr>
                <w:lang w:val="en-US" w:eastAsia="zh-CN"/>
              </w:rPr>
              <w:t>activates</w:t>
            </w:r>
            <w:r>
              <w:rPr>
                <w:lang w:val="en-US" w:eastAsia="zh-CN"/>
              </w:rPr>
              <w:t xml:space="preserve"> duplication via MAC CE, NW </w:t>
            </w:r>
            <w:r w:rsidR="006C513A">
              <w:rPr>
                <w:lang w:val="en-US" w:eastAsia="zh-CN"/>
              </w:rPr>
              <w:t xml:space="preserve">only </w:t>
            </w:r>
            <w:r>
              <w:rPr>
                <w:lang w:val="en-US" w:eastAsia="zh-CN"/>
              </w:rPr>
              <w:t xml:space="preserve">starts the </w:t>
            </w:r>
            <w:r w:rsidR="00095444">
              <w:rPr>
                <w:lang w:val="en-US" w:eastAsia="zh-CN"/>
              </w:rPr>
              <w:t xml:space="preserve">uplink </w:t>
            </w:r>
            <w:r w:rsidR="00871AA6">
              <w:rPr>
                <w:lang w:val="en-US" w:eastAsia="zh-CN"/>
              </w:rPr>
              <w:t xml:space="preserve">scheduling </w:t>
            </w:r>
            <w:r>
              <w:rPr>
                <w:lang w:val="en-US" w:eastAsia="zh-CN"/>
              </w:rPr>
              <w:t xml:space="preserve">according to the UE’s newly BSR reporting after </w:t>
            </w:r>
            <w:r w:rsidR="00B53D70">
              <w:rPr>
                <w:lang w:val="en-US" w:eastAsia="zh-CN"/>
              </w:rPr>
              <w:t>leg switching</w:t>
            </w:r>
            <w:r>
              <w:rPr>
                <w:lang w:val="en-US" w:eastAsia="zh-CN"/>
              </w:rPr>
              <w:t>.</w:t>
            </w:r>
            <w:r w:rsidR="001D660C">
              <w:rPr>
                <w:lang w:val="en-US" w:eastAsia="zh-CN"/>
              </w:rPr>
              <w:t xml:space="preserve"> Then, in the UE based solution,</w:t>
            </w:r>
            <w:r w:rsidR="00BD7B4D">
              <w:rPr>
                <w:lang w:val="en-US" w:eastAsia="zh-CN"/>
              </w:rPr>
              <w:t xml:space="preserve"> </w:t>
            </w:r>
            <w:r w:rsidR="001D660C">
              <w:rPr>
                <w:lang w:val="en-US" w:eastAsia="zh-CN"/>
              </w:rPr>
              <w:t>t</w:t>
            </w:r>
            <w:r w:rsidR="00BD7B4D">
              <w:rPr>
                <w:lang w:val="en-US" w:eastAsia="zh-CN"/>
              </w:rPr>
              <w:t xml:space="preserve">he latency reduced is the </w:t>
            </w:r>
            <w:r w:rsidR="00490449">
              <w:rPr>
                <w:lang w:val="en-US" w:eastAsia="zh-CN"/>
              </w:rPr>
              <w:t>latency</w:t>
            </w:r>
            <w:r w:rsidR="00BD7B4D">
              <w:rPr>
                <w:lang w:val="en-US" w:eastAsia="zh-CN"/>
              </w:rPr>
              <w:t xml:space="preserve"> of UE report and NW command</w:t>
            </w:r>
            <w:r w:rsidR="00FE1B17">
              <w:rPr>
                <w:lang w:val="en-US" w:eastAsia="zh-CN"/>
              </w:rPr>
              <w:t xml:space="preserve"> step</w:t>
            </w:r>
            <w:r w:rsidR="00975CCF">
              <w:rPr>
                <w:lang w:val="en-US" w:eastAsia="zh-CN"/>
              </w:rPr>
              <w:t>s</w:t>
            </w:r>
            <w:r w:rsidR="00BD7B4D">
              <w:rPr>
                <w:lang w:val="en-US" w:eastAsia="zh-CN"/>
              </w:rPr>
              <w:t xml:space="preserve">. </w:t>
            </w:r>
          </w:p>
          <w:p w14:paraId="07B7669B" w14:textId="74D220E4" w:rsidR="00D44049" w:rsidRDefault="00D77F08" w:rsidP="001B0C0A">
            <w:r>
              <w:rPr>
                <w:lang w:val="en-US" w:eastAsia="zh-CN"/>
              </w:rPr>
              <w:t xml:space="preserve">In addition, for URLLC service, when UE has transmission resources on multiple serving cells, UE can directly transmit data to NW </w:t>
            </w:r>
            <w:r w:rsidR="00111EC0">
              <w:rPr>
                <w:lang w:val="en-US" w:eastAsia="zh-CN"/>
              </w:rPr>
              <w:t xml:space="preserve">without any BSR delay. </w:t>
            </w:r>
          </w:p>
        </w:tc>
      </w:tr>
      <w:tr w:rsidR="00C61BBE" w14:paraId="28F8DE3B" w14:textId="77777777" w:rsidTr="00FE5E0C">
        <w:tc>
          <w:tcPr>
            <w:tcW w:w="1894" w:type="dxa"/>
          </w:tcPr>
          <w:p w14:paraId="19CBE9F5" w14:textId="7A2184A0" w:rsidR="00C61BBE" w:rsidRDefault="00C61BBE" w:rsidP="00FE5E0C">
            <w:r>
              <w:rPr>
                <w:rFonts w:hint="eastAsia"/>
              </w:rPr>
              <w:lastRenderedPageBreak/>
              <w:t>C</w:t>
            </w:r>
            <w:r>
              <w:t>MCC</w:t>
            </w:r>
          </w:p>
        </w:tc>
        <w:tc>
          <w:tcPr>
            <w:tcW w:w="1005" w:type="dxa"/>
          </w:tcPr>
          <w:p w14:paraId="3EDB0AD6" w14:textId="18B8E184" w:rsidR="00C61BBE" w:rsidRDefault="009E3983" w:rsidP="00FE5E0C">
            <w:r>
              <w:rPr>
                <w:rFonts w:hint="eastAsia"/>
              </w:rPr>
              <w:t>N</w:t>
            </w:r>
            <w:r>
              <w:t>ot support</w:t>
            </w:r>
          </w:p>
        </w:tc>
        <w:tc>
          <w:tcPr>
            <w:tcW w:w="6732" w:type="dxa"/>
          </w:tcPr>
          <w:p w14:paraId="743B7B5F" w14:textId="7DD46891" w:rsidR="00C61BBE" w:rsidRDefault="009F0B6E" w:rsidP="004B60A0">
            <w:pPr>
              <w:jc w:val="both"/>
            </w:pPr>
            <w:r>
              <w:t>W</w:t>
            </w:r>
            <w:r w:rsidR="00C61BBE">
              <w:t xml:space="preserve">e should note that </w:t>
            </w:r>
            <w:r w:rsidR="009A2B4A">
              <w:t>UE-based leg selection is different from UE-based activation/deactivation</w:t>
            </w:r>
            <w:r w:rsidR="009E3983">
              <w:t>. For implementing leg selection better</w:t>
            </w:r>
            <w:r w:rsidR="00867FA5">
              <w:t xml:space="preserve"> (not switching leg too often)</w:t>
            </w:r>
            <w:r w:rsidR="00427E65">
              <w:t>,</w:t>
            </w:r>
            <w:r w:rsidR="00867FA5">
              <w:t xml:space="preserve"> </w:t>
            </w:r>
            <w:r w:rsidR="004B60A0">
              <w:t>it should be implemented based on</w:t>
            </w:r>
            <w:r w:rsidR="00427E65">
              <w:t xml:space="preserve"> the measurement </w:t>
            </w:r>
            <w:r w:rsidR="00867FA5">
              <w:t>results</w:t>
            </w:r>
            <w:r w:rsidR="004B60A0">
              <w:t xml:space="preserve"> averaged</w:t>
            </w:r>
            <w:r w:rsidR="00867FA5">
              <w:t xml:space="preserve"> in a relative</w:t>
            </w:r>
            <w:r w:rsidR="004B60A0">
              <w:t>ly</w:t>
            </w:r>
            <w:r w:rsidR="00867FA5">
              <w:t xml:space="preserve"> long duration.</w:t>
            </w:r>
            <w:r w:rsidR="004B60A0">
              <w:t xml:space="preserve"> As a result, the</w:t>
            </w:r>
            <w:r>
              <w:t xml:space="preserve"> mechanism of leg selection controlled by the NW is good enough.</w:t>
            </w:r>
          </w:p>
        </w:tc>
      </w:tr>
      <w:tr w:rsidR="00DA757A" w14:paraId="20C672D4" w14:textId="77777777" w:rsidTr="00FE5E0C">
        <w:tc>
          <w:tcPr>
            <w:tcW w:w="1894" w:type="dxa"/>
          </w:tcPr>
          <w:p w14:paraId="55510EF6" w14:textId="1C55434D" w:rsidR="00DA757A" w:rsidRDefault="00DA757A" w:rsidP="00DA757A">
            <w:r>
              <w:t>Lenovo</w:t>
            </w:r>
          </w:p>
        </w:tc>
        <w:tc>
          <w:tcPr>
            <w:tcW w:w="1005" w:type="dxa"/>
          </w:tcPr>
          <w:p w14:paraId="21B7E02A" w14:textId="0E03A59C" w:rsidR="00DA757A" w:rsidRDefault="00DA757A" w:rsidP="00DA757A">
            <w:r>
              <w:t>Not support</w:t>
            </w:r>
          </w:p>
        </w:tc>
        <w:tc>
          <w:tcPr>
            <w:tcW w:w="6732" w:type="dxa"/>
          </w:tcPr>
          <w:p w14:paraId="261F7B35" w14:textId="3CF513D6" w:rsidR="00DA757A" w:rsidRDefault="00DA757A" w:rsidP="00DA757A">
            <w:pPr>
              <w:jc w:val="both"/>
            </w:pPr>
            <w:r>
              <w:t xml:space="preserve">The additional performance benefit provided by UE-based leg selection is not obvious. As mentioned by other companies NW controls the resource allocation and has better knowledge on the load/interference situation in the cells. Hence we believe that there should be (at least some) control of the NW for the selection of the RLC entities/legs for duplicate transmissions. </w:t>
            </w:r>
          </w:p>
        </w:tc>
      </w:tr>
      <w:tr w:rsidR="007A60DD" w14:paraId="6CDC1769" w14:textId="77777777" w:rsidTr="00FE5E0C">
        <w:trPr>
          <w:ins w:id="4" w:author="Spreadtrum communications" w:date="2019-07-30T10:32:00Z"/>
        </w:trPr>
        <w:tc>
          <w:tcPr>
            <w:tcW w:w="1894" w:type="dxa"/>
          </w:tcPr>
          <w:p w14:paraId="324FA89D" w14:textId="0B39277D" w:rsidR="007A60DD" w:rsidRPr="007A60DD" w:rsidRDefault="007A60DD" w:rsidP="007A60DD">
            <w:pPr>
              <w:rPr>
                <w:ins w:id="5" w:author="Spreadtrum communications" w:date="2019-07-30T10:32:00Z"/>
                <w:lang w:eastAsia="zh-CN"/>
              </w:rPr>
            </w:pPr>
            <w:ins w:id="6" w:author="Spreadtrum communications" w:date="2019-07-30T10:32:00Z">
              <w:r>
                <w:rPr>
                  <w:rFonts w:hint="eastAsia"/>
                  <w:lang w:eastAsia="zh-CN"/>
                </w:rPr>
                <w:t>SPRD</w:t>
              </w:r>
            </w:ins>
          </w:p>
        </w:tc>
        <w:tc>
          <w:tcPr>
            <w:tcW w:w="1005" w:type="dxa"/>
          </w:tcPr>
          <w:p w14:paraId="35045AB7" w14:textId="7F39D6FC" w:rsidR="007A60DD" w:rsidRDefault="007A60DD" w:rsidP="007A60DD">
            <w:pPr>
              <w:rPr>
                <w:ins w:id="7" w:author="Spreadtrum communications" w:date="2019-07-30T10:32:00Z"/>
              </w:rPr>
            </w:pPr>
            <w:ins w:id="8" w:author="Spreadtrum communications" w:date="2019-07-30T10:32:00Z">
              <w:r>
                <w:rPr>
                  <w:rFonts w:hint="eastAsia"/>
                </w:rPr>
                <w:t>N</w:t>
              </w:r>
              <w:r>
                <w:t>ot support</w:t>
              </w:r>
            </w:ins>
          </w:p>
        </w:tc>
        <w:tc>
          <w:tcPr>
            <w:tcW w:w="6732" w:type="dxa"/>
          </w:tcPr>
          <w:p w14:paraId="7BA51879" w14:textId="6A3CC3FB" w:rsidR="007A60DD" w:rsidRDefault="007A60DD" w:rsidP="00AD69CE">
            <w:pPr>
              <w:jc w:val="both"/>
              <w:rPr>
                <w:ins w:id="9" w:author="Spreadtrum communications" w:date="2019-07-30T11:19:00Z"/>
              </w:rPr>
            </w:pPr>
            <w:ins w:id="10" w:author="Spreadtrum communications" w:date="2019-07-30T10:32:00Z">
              <w:r>
                <w:t>For the UE-based mechanism,</w:t>
              </w:r>
              <w:r w:rsidRPr="00477087">
                <w:rPr>
                  <w:color w:val="000000" w:themeColor="text1"/>
                  <w:lang w:eastAsia="ja-JP"/>
                </w:rPr>
                <w:t xml:space="preserve"> as the UE activates duplication legs by itself, NW couldn’t know that new copies are generated and availa</w:t>
              </w:r>
              <w:r w:rsidR="00E25BBA">
                <w:rPr>
                  <w:color w:val="000000" w:themeColor="text1"/>
                  <w:lang w:eastAsia="ja-JP"/>
                </w:rPr>
                <w:t xml:space="preserve">ble for transmission. </w:t>
              </w:r>
            </w:ins>
            <w:ins w:id="11" w:author="Spreadtrum communications" w:date="2019-07-30T11:15:00Z">
              <w:r w:rsidR="00E25BBA">
                <w:rPr>
                  <w:color w:val="000000" w:themeColor="text1"/>
                  <w:lang w:eastAsia="ja-JP"/>
                </w:rPr>
                <w:t>T</w:t>
              </w:r>
            </w:ins>
            <w:ins w:id="12" w:author="Spreadtrum communications" w:date="2019-07-30T10:32:00Z">
              <w:r w:rsidR="00E25BBA">
                <w:rPr>
                  <w:color w:val="000000" w:themeColor="text1"/>
                  <w:lang w:eastAsia="ja-JP"/>
                </w:rPr>
                <w:t xml:space="preserve">he BSR procedure will be triggered </w:t>
              </w:r>
            </w:ins>
            <w:ins w:id="13" w:author="Spreadtrum communications" w:date="2019-07-30T11:15:00Z">
              <w:r w:rsidR="00E25BBA">
                <w:rPr>
                  <w:color w:val="000000" w:themeColor="text1"/>
                  <w:lang w:eastAsia="ja-JP"/>
                </w:rPr>
                <w:t>and</w:t>
              </w:r>
            </w:ins>
            <w:ins w:id="14" w:author="Spreadtrum communications" w:date="2019-07-30T10:32:00Z">
              <w:r w:rsidR="00E25BBA">
                <w:rPr>
                  <w:color w:val="000000" w:themeColor="text1"/>
                  <w:lang w:eastAsia="ja-JP"/>
                </w:rPr>
                <w:t xml:space="preserve"> </w:t>
              </w:r>
            </w:ins>
            <w:ins w:id="15" w:author="Spreadtrum communications" w:date="2019-07-30T11:15:00Z">
              <w:r w:rsidR="00E25BBA">
                <w:rPr>
                  <w:color w:val="000000" w:themeColor="text1"/>
                  <w:lang w:eastAsia="ja-JP"/>
                </w:rPr>
                <w:t>extra</w:t>
              </w:r>
            </w:ins>
            <w:ins w:id="16" w:author="Spreadtrum communications" w:date="2019-07-30T10:32:00Z">
              <w:r w:rsidRPr="00477087">
                <w:rPr>
                  <w:color w:val="000000" w:themeColor="text1"/>
                  <w:lang w:eastAsia="ja-JP"/>
                </w:rPr>
                <w:t xml:space="preserve"> delay </w:t>
              </w:r>
            </w:ins>
            <w:ins w:id="17" w:author="Spreadtrum communications" w:date="2019-07-30T11:15:00Z">
              <w:r w:rsidR="00E25BBA">
                <w:rPr>
                  <w:color w:val="000000" w:themeColor="text1"/>
                  <w:lang w:eastAsia="ja-JP"/>
                </w:rPr>
                <w:t>is introduced.</w:t>
              </w:r>
            </w:ins>
            <w:ins w:id="18" w:author="Spreadtrum communications" w:date="2019-07-30T10:32:00Z">
              <w:r w:rsidRPr="00477087">
                <w:rPr>
                  <w:color w:val="000000" w:themeColor="text1"/>
                  <w:lang w:eastAsia="ja-JP"/>
                </w:rPr>
                <w:t xml:space="preserve"> </w:t>
              </w:r>
            </w:ins>
            <w:ins w:id="19" w:author="Spreadtrum communications" w:date="2019-07-30T11:16:00Z">
              <w:r w:rsidR="00E25BBA">
                <w:rPr>
                  <w:color w:val="000000" w:themeColor="text1"/>
                  <w:lang w:eastAsia="ja-JP"/>
                </w:rPr>
                <w:t xml:space="preserve">The extra delay may be avoided in </w:t>
              </w:r>
            </w:ins>
            <w:ins w:id="20" w:author="Spreadtrum communications" w:date="2019-07-30T11:17:00Z">
              <w:r w:rsidR="00E25BBA">
                <w:rPr>
                  <w:color w:val="000000" w:themeColor="text1"/>
                  <w:lang w:eastAsia="ja-JP"/>
                </w:rPr>
                <w:t xml:space="preserve">the </w:t>
              </w:r>
            </w:ins>
            <w:ins w:id="21" w:author="Spreadtrum communications" w:date="2019-07-30T11:16:00Z">
              <w:r w:rsidR="00E25BBA">
                <w:rPr>
                  <w:color w:val="000000" w:themeColor="text1"/>
                  <w:lang w:eastAsia="ja-JP"/>
                </w:rPr>
                <w:t>configured grant case,</w:t>
              </w:r>
            </w:ins>
            <w:ins w:id="22" w:author="Spreadtrum communications" w:date="2019-07-30T10:32:00Z">
              <w:r w:rsidR="00E25BBA">
                <w:rPr>
                  <w:color w:val="000000" w:themeColor="text1"/>
                  <w:lang w:eastAsia="ja-JP"/>
                </w:rPr>
                <w:t xml:space="preserve"> h</w:t>
              </w:r>
              <w:r w:rsidRPr="00477087">
                <w:rPr>
                  <w:color w:val="000000" w:themeColor="text1"/>
                  <w:lang w:eastAsia="ja-JP"/>
                </w:rPr>
                <w:t>owever, configured resources are not always configured.</w:t>
              </w:r>
            </w:ins>
            <w:ins w:id="23" w:author="Spreadtrum communications" w:date="2019-07-30T11:18:00Z">
              <w:r w:rsidR="00AD69CE">
                <w:t xml:space="preserve"> For the NW controlled method, the gNB can allocate grant for the new packets</w:t>
              </w:r>
            </w:ins>
            <w:ins w:id="24" w:author="Spreadtrum communications" w:date="2019-07-30T11:19:00Z">
              <w:r w:rsidR="00F173E6">
                <w:t xml:space="preserve"> without BSR</w:t>
              </w:r>
              <w:r w:rsidR="00AD69CE">
                <w:t>.</w:t>
              </w:r>
            </w:ins>
          </w:p>
          <w:p w14:paraId="23F2CE7C" w14:textId="231D88F3" w:rsidR="00AD69CE" w:rsidRDefault="009B69AD" w:rsidP="00AD69CE">
            <w:pPr>
              <w:jc w:val="both"/>
              <w:rPr>
                <w:ins w:id="25" w:author="Spreadtrum communications" w:date="2019-07-30T11:28:00Z"/>
              </w:rPr>
            </w:pPr>
            <w:ins w:id="26" w:author="Spreadtrum communications" w:date="2019-07-30T11:20:00Z">
              <w:r>
                <w:t>For the NW controlled method, there will no frequent MAC CE</w:t>
              </w:r>
            </w:ins>
            <w:ins w:id="27" w:author="Spreadtrum communications" w:date="2019-07-30T11:21:00Z">
              <w:r>
                <w:t>s</w:t>
              </w:r>
            </w:ins>
            <w:ins w:id="28" w:author="Spreadtrum communications" w:date="2019-07-30T11:20:00Z">
              <w:r>
                <w:t xml:space="preserve"> for </w:t>
              </w:r>
            </w:ins>
            <w:ins w:id="29" w:author="Spreadtrum communications" w:date="2019-07-30T11:21:00Z">
              <w:r>
                <w:t xml:space="preserve">leg selection because </w:t>
              </w:r>
              <w:r w:rsidR="000A233E">
                <w:t xml:space="preserve">the gNB will select </w:t>
              </w:r>
              <w:r>
                <w:t xml:space="preserve">multiple legs </w:t>
              </w:r>
            </w:ins>
            <w:ins w:id="30" w:author="Spreadtrum communications" w:date="2019-07-30T11:24:00Z">
              <w:r w:rsidR="000A233E">
                <w:t xml:space="preserve">as possible </w:t>
              </w:r>
            </w:ins>
            <w:ins w:id="31" w:author="Spreadtrum communications" w:date="2019-07-30T11:21:00Z">
              <w:r>
                <w:t xml:space="preserve">for the </w:t>
              </w:r>
            </w:ins>
            <w:ins w:id="32" w:author="Spreadtrum communications" w:date="2019-07-30T11:23:00Z">
              <w:r>
                <w:t>transmission</w:t>
              </w:r>
            </w:ins>
            <w:ins w:id="33" w:author="Spreadtrum communications" w:date="2019-07-30T11:21:00Z">
              <w:r>
                <w:t xml:space="preserve"> </w:t>
              </w:r>
            </w:ins>
            <w:ins w:id="34" w:author="Spreadtrum communications" w:date="2019-07-30T11:24:00Z">
              <w:r w:rsidRPr="009B69AD">
                <w:t>reliability</w:t>
              </w:r>
            </w:ins>
            <w:ins w:id="35" w:author="Spreadtrum communications" w:date="2019-07-30T11:23:00Z">
              <w:r w:rsidR="00574CDA">
                <w:t xml:space="preserve">, and </w:t>
              </w:r>
            </w:ins>
            <w:ins w:id="36" w:author="Spreadtrum communications" w:date="2019-07-30T13:00:00Z">
              <w:r w:rsidR="00574CDA">
                <w:t>s</w:t>
              </w:r>
            </w:ins>
            <w:ins w:id="37" w:author="Spreadtrum communications" w:date="2019-07-30T11:25:00Z">
              <w:r w:rsidR="000A233E">
                <w:t>ome resource saving solutions have been discussed</w:t>
              </w:r>
            </w:ins>
            <w:ins w:id="38" w:author="Spreadtrum communications" w:date="2019-07-30T11:27:00Z">
              <w:r w:rsidR="000A233E">
                <w:t xml:space="preserve"> already</w:t>
              </w:r>
            </w:ins>
            <w:ins w:id="39" w:author="Spreadtrum communications" w:date="2019-07-30T11:25:00Z">
              <w:r w:rsidR="000A233E">
                <w:t>.</w:t>
              </w:r>
            </w:ins>
          </w:p>
          <w:p w14:paraId="2A5ADF2D" w14:textId="77777777" w:rsidR="000A233E" w:rsidRDefault="000A233E" w:rsidP="000A233E">
            <w:pPr>
              <w:jc w:val="both"/>
              <w:rPr>
                <w:ins w:id="40" w:author="Spreadtrum communications" w:date="2019-07-30T12:57:00Z"/>
              </w:rPr>
            </w:pPr>
            <w:ins w:id="41" w:author="Spreadtrum communications" w:date="2019-07-30T11:29:00Z">
              <w:r>
                <w:rPr>
                  <w:lang w:eastAsia="zh-CN"/>
                </w:rPr>
                <w:t>I</w:t>
              </w:r>
              <w:r>
                <w:rPr>
                  <w:rFonts w:hint="eastAsia"/>
                  <w:lang w:eastAsia="zh-CN"/>
                </w:rPr>
                <w:t xml:space="preserve">f </w:t>
              </w:r>
              <w:r>
                <w:rPr>
                  <w:lang w:eastAsia="zh-CN"/>
                </w:rPr>
                <w:t xml:space="preserve">the </w:t>
              </w:r>
              <w:r>
                <w:t xml:space="preserve">UE-based leg selection is introduced, some new solutions are needed to avoid the </w:t>
              </w:r>
            </w:ins>
            <w:ins w:id="42" w:author="Spreadtrum communications" w:date="2019-07-30T11:30:00Z">
              <w:r>
                <w:t>inconsistency between gNB decision and UE selection</w:t>
              </w:r>
            </w:ins>
            <w:ins w:id="43" w:author="Spreadtrum communications" w:date="2019-07-30T11:31:00Z">
              <w:r>
                <w:t>.</w:t>
              </w:r>
            </w:ins>
          </w:p>
          <w:p w14:paraId="0318E37E" w14:textId="17173A9F" w:rsidR="00F173E6" w:rsidRDefault="00F173E6" w:rsidP="000A233E">
            <w:pPr>
              <w:jc w:val="both"/>
              <w:rPr>
                <w:ins w:id="44" w:author="Spreadtrum communications" w:date="2019-07-30T10:32:00Z"/>
                <w:lang w:eastAsia="zh-CN"/>
              </w:rPr>
            </w:pPr>
            <w:ins w:id="45" w:author="Spreadtrum communications" w:date="2019-07-30T12:57:00Z">
              <w:r>
                <w:rPr>
                  <w:lang w:eastAsia="zh-CN"/>
                </w:rPr>
                <w:t>C</w:t>
              </w:r>
              <w:r>
                <w:rPr>
                  <w:rFonts w:hint="eastAsia"/>
                  <w:lang w:eastAsia="zh-CN"/>
                </w:rPr>
                <w:t xml:space="preserve">omparing </w:t>
              </w:r>
              <w:r>
                <w:rPr>
                  <w:lang w:eastAsia="zh-CN"/>
                </w:rPr>
                <w:t xml:space="preserve">to the </w:t>
              </w:r>
            </w:ins>
            <w:ins w:id="46" w:author="Spreadtrum communications" w:date="2019-07-30T12:58:00Z">
              <w:r>
                <w:t>NW controlled method, the benefit</w:t>
              </w:r>
            </w:ins>
            <w:ins w:id="47" w:author="Spreadtrum communications" w:date="2019-07-30T12:59:00Z">
              <w:r>
                <w:t>s</w:t>
              </w:r>
            </w:ins>
            <w:ins w:id="48" w:author="Spreadtrum communications" w:date="2019-07-30T12:58:00Z">
              <w:r>
                <w:t xml:space="preserve"> of the UE-based mechanism are </w:t>
              </w:r>
              <w:r w:rsidR="00574CDA">
                <w:t>not clear while</w:t>
              </w:r>
              <w:r>
                <w:t xml:space="preserve"> more complexity will be required.</w:t>
              </w:r>
            </w:ins>
          </w:p>
        </w:tc>
      </w:tr>
      <w:tr w:rsidR="00DB0956" w14:paraId="4C629528" w14:textId="77777777" w:rsidTr="00FE5E0C">
        <w:tc>
          <w:tcPr>
            <w:tcW w:w="1894" w:type="dxa"/>
          </w:tcPr>
          <w:p w14:paraId="098FC5E7" w14:textId="15B5A491" w:rsidR="00DB0956" w:rsidRDefault="00DB0956" w:rsidP="007A60DD">
            <w:pPr>
              <w:rPr>
                <w:lang w:eastAsia="zh-CN"/>
              </w:rPr>
            </w:pPr>
            <w:r>
              <w:rPr>
                <w:rFonts w:eastAsia="Malgun Gothic" w:hint="eastAsia"/>
                <w:lang w:eastAsia="ko-KR"/>
              </w:rPr>
              <w:t>Samsung</w:t>
            </w:r>
          </w:p>
        </w:tc>
        <w:tc>
          <w:tcPr>
            <w:tcW w:w="1005" w:type="dxa"/>
          </w:tcPr>
          <w:p w14:paraId="6BA7DBCD" w14:textId="747711E2" w:rsidR="00DB0956" w:rsidRDefault="00DB0956" w:rsidP="007A60DD">
            <w:r>
              <w:rPr>
                <w:rFonts w:eastAsia="Malgun Gothic" w:hint="eastAsia"/>
                <w:lang w:eastAsia="ko-KR"/>
              </w:rPr>
              <w:t>Not support</w:t>
            </w:r>
          </w:p>
        </w:tc>
        <w:tc>
          <w:tcPr>
            <w:tcW w:w="6732" w:type="dxa"/>
          </w:tcPr>
          <w:p w14:paraId="21A830BD" w14:textId="16F608AF" w:rsidR="00DB0956" w:rsidRDefault="00DB0956" w:rsidP="00AD69CE">
            <w:pPr>
              <w:jc w:val="both"/>
            </w:pPr>
            <w:r>
              <w:rPr>
                <w:rFonts w:eastAsia="Malgun Gothic" w:hint="eastAsia"/>
                <w:lang w:eastAsia="ko-KR"/>
              </w:rPr>
              <w:t xml:space="preserve">The advantage of UE-based leg selection is not clear. We do not think that UE-based leg selection is faster than NW-controlled leg selection. UE-based leg selection also requires SR/BSR which still has additional delay. Otherwise NW should always reserve the resources which could be waste. </w:t>
            </w:r>
          </w:p>
        </w:tc>
      </w:tr>
      <w:tr w:rsidR="00D45C35" w14:paraId="661202AC" w14:textId="77777777" w:rsidTr="00D45C35">
        <w:tc>
          <w:tcPr>
            <w:tcW w:w="1894" w:type="dxa"/>
          </w:tcPr>
          <w:p w14:paraId="6145EABE" w14:textId="77777777" w:rsidR="00D45C35" w:rsidRDefault="00D45C35" w:rsidP="00713C04">
            <w:r>
              <w:t>OPPO</w:t>
            </w:r>
          </w:p>
        </w:tc>
        <w:tc>
          <w:tcPr>
            <w:tcW w:w="1005" w:type="dxa"/>
          </w:tcPr>
          <w:p w14:paraId="524B6665" w14:textId="77777777" w:rsidR="00D45C35" w:rsidRDefault="00D45C35" w:rsidP="00713C04">
            <w:r>
              <w:t>Support</w:t>
            </w:r>
          </w:p>
        </w:tc>
        <w:tc>
          <w:tcPr>
            <w:tcW w:w="6732" w:type="dxa"/>
          </w:tcPr>
          <w:p w14:paraId="7EE121CE" w14:textId="229CECF1" w:rsidR="00D45C35" w:rsidRPr="00F6239D" w:rsidRDefault="00D45C35" w:rsidP="005A680D">
            <w:pPr>
              <w:tabs>
                <w:tab w:val="right" w:pos="9639"/>
              </w:tabs>
            </w:pPr>
            <w:r w:rsidRPr="00F6239D">
              <w:t xml:space="preserve">As we understood, </w:t>
            </w:r>
            <w:r w:rsidR="005A680D">
              <w:t>t</w:t>
            </w:r>
            <w:r w:rsidR="005A680D" w:rsidRPr="00F6239D">
              <w:t>he case where the number of activated RLC entities indicated by MAC CE is larger than the number of copies</w:t>
            </w:r>
            <w:r w:rsidR="005A680D">
              <w:t xml:space="preserve"> should b</w:t>
            </w:r>
            <w:r w:rsidRPr="00F6239D">
              <w:t>e consid</w:t>
            </w:r>
            <w:r w:rsidR="00EA4970">
              <w:t>ered for UE-based leg selection</w:t>
            </w:r>
            <w:r w:rsidR="005A680D">
              <w:rPr>
                <w:rFonts w:hint="eastAsia"/>
                <w:lang w:eastAsia="zh-CN"/>
              </w:rPr>
              <w:t xml:space="preserve">. </w:t>
            </w:r>
            <w:r w:rsidR="005A680D">
              <w:rPr>
                <w:lang w:eastAsia="zh-CN"/>
              </w:rPr>
              <w:t>T</w:t>
            </w:r>
            <w:r w:rsidRPr="00F6239D">
              <w:t xml:space="preserve">he case may happen under the condition that there is no coordination between </w:t>
            </w:r>
            <w:proofErr w:type="spellStart"/>
            <w:r w:rsidRPr="00F6239D">
              <w:t>gNBs</w:t>
            </w:r>
            <w:proofErr w:type="spellEnd"/>
            <w:r w:rsidRPr="00F6239D">
              <w:t>. For this case, UE need to do leg selection to align the number of the two.</w:t>
            </w:r>
          </w:p>
          <w:p w14:paraId="32363EBF" w14:textId="6385C185" w:rsidR="00D45C35" w:rsidRPr="005A680D" w:rsidRDefault="00650AFD" w:rsidP="002267F7">
            <w:pPr>
              <w:tabs>
                <w:tab w:val="right" w:pos="9639"/>
              </w:tabs>
            </w:pPr>
            <w:r>
              <w:t>I</w:t>
            </w:r>
            <w:r w:rsidR="00EA4970">
              <w:t>f t</w:t>
            </w:r>
            <w:r w:rsidR="00D45C35" w:rsidRPr="00F6239D">
              <w:t>he case where UE performs faster leg selection/modification based the mechanism described in section 2.2</w:t>
            </w:r>
            <w:r w:rsidR="00EA4970">
              <w:t xml:space="preserve"> is supported, </w:t>
            </w:r>
            <w:r w:rsidR="005A680D">
              <w:t>UE-based leg selection needs to be involved</w:t>
            </w:r>
            <w:r w:rsidR="002267F7">
              <w:t xml:space="preserve"> as part of activation/deactivation method</w:t>
            </w:r>
            <w:r w:rsidR="005A680D">
              <w:t>.</w:t>
            </w:r>
            <w:r>
              <w:t xml:space="preserve"> For example, if duplication </w:t>
            </w:r>
            <w:r w:rsidR="002267F7">
              <w:t>turns to be</w:t>
            </w:r>
            <w:r>
              <w:t xml:space="preserve"> activated by UE itself, UE need to select legs from the configured ones for duplication transmission.</w:t>
            </w:r>
          </w:p>
        </w:tc>
      </w:tr>
      <w:tr w:rsidR="00DA5598" w14:paraId="48A717F2" w14:textId="77777777" w:rsidTr="00D45C35">
        <w:tc>
          <w:tcPr>
            <w:tcW w:w="1894" w:type="dxa"/>
          </w:tcPr>
          <w:p w14:paraId="79BDD05F" w14:textId="0AB463D7" w:rsidR="00DA5598" w:rsidRDefault="00DA5598" w:rsidP="00713C04">
            <w:r>
              <w:rPr>
                <w:rFonts w:eastAsia="PMingLiU" w:hint="eastAsia"/>
                <w:lang w:eastAsia="zh-TW"/>
              </w:rPr>
              <w:t>III</w:t>
            </w:r>
          </w:p>
        </w:tc>
        <w:tc>
          <w:tcPr>
            <w:tcW w:w="1005" w:type="dxa"/>
          </w:tcPr>
          <w:p w14:paraId="01EFC59A" w14:textId="175CE100" w:rsidR="00DA5598" w:rsidRDefault="00DA5598" w:rsidP="00713C04">
            <w:r>
              <w:rPr>
                <w:rFonts w:eastAsia="PMingLiU" w:hint="eastAsia"/>
                <w:lang w:eastAsia="zh-TW"/>
              </w:rPr>
              <w:t>Can support</w:t>
            </w:r>
          </w:p>
        </w:tc>
        <w:tc>
          <w:tcPr>
            <w:tcW w:w="6732" w:type="dxa"/>
          </w:tcPr>
          <w:p w14:paraId="667C4670" w14:textId="426A7FC4" w:rsidR="00DA5598" w:rsidRPr="00F6239D" w:rsidRDefault="00DA5598" w:rsidP="005A680D">
            <w:pPr>
              <w:tabs>
                <w:tab w:val="right" w:pos="9639"/>
              </w:tabs>
            </w:pPr>
            <w:r w:rsidRPr="001E6789">
              <w:t>To improve reliability</w:t>
            </w:r>
            <w:r w:rsidR="005C22A9">
              <w:rPr>
                <w:rFonts w:eastAsia="PMingLiU" w:hint="eastAsia"/>
                <w:lang w:eastAsia="zh-TW"/>
              </w:rPr>
              <w:t xml:space="preserve"> </w:t>
            </w:r>
            <w:r w:rsidRPr="001E6789">
              <w:t>&amp;</w:t>
            </w:r>
            <w:r w:rsidR="005C22A9">
              <w:rPr>
                <w:rFonts w:eastAsia="PMingLiU" w:hint="eastAsia"/>
                <w:lang w:eastAsia="zh-TW"/>
              </w:rPr>
              <w:t xml:space="preserve"> </w:t>
            </w:r>
            <w:r w:rsidRPr="001E6789">
              <w:t>latency performance of UL PDCP duplication, it should be considered on UE-</w:t>
            </w:r>
            <w:r>
              <w:t>based leg selection. The gNB c</w:t>
            </w:r>
            <w:r>
              <w:rPr>
                <w:rFonts w:eastAsia="PMingLiU" w:hint="eastAsia"/>
                <w:lang w:eastAsia="zh-TW"/>
              </w:rPr>
              <w:t>an</w:t>
            </w:r>
            <w:r w:rsidRPr="001E6789">
              <w:t xml:space="preserve"> indicate UL legs information according to the measurement report/channel condition. After that, </w:t>
            </w:r>
            <w:r w:rsidRPr="001E6789">
              <w:lastRenderedPageBreak/>
              <w:t>the UE selects legs for UL duplication. It can facilitate leg switching without NW signalling overhead.</w:t>
            </w:r>
          </w:p>
        </w:tc>
      </w:tr>
      <w:tr w:rsidR="00956A33" w14:paraId="6AC2B64B" w14:textId="77777777" w:rsidTr="00D45C35">
        <w:tc>
          <w:tcPr>
            <w:tcW w:w="1894" w:type="dxa"/>
          </w:tcPr>
          <w:p w14:paraId="24D3F7D5" w14:textId="4DC01C39" w:rsidR="00956A33" w:rsidRDefault="00956A33" w:rsidP="00956A33">
            <w:pPr>
              <w:rPr>
                <w:rFonts w:eastAsia="PMingLiU"/>
                <w:lang w:eastAsia="zh-TW"/>
              </w:rPr>
            </w:pPr>
            <w:r>
              <w:rPr>
                <w:rFonts w:hint="eastAsia"/>
              </w:rPr>
              <w:lastRenderedPageBreak/>
              <w:t>Intel</w:t>
            </w:r>
          </w:p>
        </w:tc>
        <w:tc>
          <w:tcPr>
            <w:tcW w:w="1005" w:type="dxa"/>
          </w:tcPr>
          <w:p w14:paraId="72D76C22" w14:textId="5E0793FE" w:rsidR="00956A33" w:rsidRDefault="00956A33" w:rsidP="00956A33">
            <w:pPr>
              <w:rPr>
                <w:rFonts w:eastAsia="PMingLiU"/>
                <w:lang w:eastAsia="zh-TW"/>
              </w:rPr>
            </w:pPr>
            <w:r>
              <w:t>Support</w:t>
            </w:r>
          </w:p>
        </w:tc>
        <w:tc>
          <w:tcPr>
            <w:tcW w:w="6732" w:type="dxa"/>
          </w:tcPr>
          <w:p w14:paraId="63C55695" w14:textId="77777777" w:rsidR="00956A33" w:rsidRDefault="00956A33" w:rsidP="00956A33">
            <w:pPr>
              <w:rPr>
                <w:lang w:eastAsia="zh-CN"/>
              </w:rPr>
            </w:pPr>
            <w:r>
              <w:t>A benefit of</w:t>
            </w:r>
            <w:r>
              <w:rPr>
                <w:rFonts w:hint="eastAsia"/>
              </w:rPr>
              <w:t xml:space="preserve"> </w:t>
            </w:r>
            <w:r>
              <w:t>UE-based leg selection is to reduce the</w:t>
            </w:r>
            <w:r>
              <w:rPr>
                <w:lang w:eastAsia="zh-CN"/>
              </w:rPr>
              <w:t xml:space="preserve"> latency when reacting to the change in radio conditions, therefore the mechanism can satisfy the URLLC requirements better as well as releasing radio resource for duplication in a timely manner. Another benefit is the reduced MAC CE overhead.</w:t>
            </w:r>
          </w:p>
          <w:p w14:paraId="4D5C58AD" w14:textId="24976DC5" w:rsidR="00956A33" w:rsidRPr="001E6789" w:rsidRDefault="00956A33" w:rsidP="00956A33">
            <w:pPr>
              <w:tabs>
                <w:tab w:val="right" w:pos="9639"/>
              </w:tabs>
            </w:pPr>
            <w:r>
              <w:rPr>
                <w:lang w:eastAsia="zh-CN"/>
              </w:rPr>
              <w:t>We’d like to emphasize that there is no critical difference between UE-based leg selection (section 2.1 in this email discussion) and UE-based activation/deactivation (section 2.2 in this email discussion) as the main task for UE-based approach is to select a subset of RLC entities for PDCP duplication according to criteria configured by the network. Therefore we prefer to define a unified solution for UE to select a subset of RLC entities for PDCP duplication, and not to differentiate between UE-based leg section (discussed in current section 2.1) and UE-based activation/deactivation (discussed in next section 2.2).</w:t>
            </w:r>
          </w:p>
        </w:tc>
      </w:tr>
      <w:tr w:rsidR="00956A33" w14:paraId="6BAC930E" w14:textId="77777777" w:rsidTr="00D45C35">
        <w:tc>
          <w:tcPr>
            <w:tcW w:w="1894" w:type="dxa"/>
          </w:tcPr>
          <w:p w14:paraId="4AD84618" w14:textId="605AD7A9" w:rsidR="00956A33" w:rsidRDefault="00956A33" w:rsidP="00956A33">
            <w:pPr>
              <w:rPr>
                <w:rFonts w:eastAsia="PMingLiU"/>
                <w:lang w:eastAsia="zh-TW"/>
              </w:rPr>
            </w:pPr>
            <w:r>
              <w:rPr>
                <w:rFonts w:hint="eastAsia"/>
                <w:lang w:eastAsia="zh-CN"/>
              </w:rPr>
              <w:t>Sharp</w:t>
            </w:r>
          </w:p>
        </w:tc>
        <w:tc>
          <w:tcPr>
            <w:tcW w:w="1005" w:type="dxa"/>
          </w:tcPr>
          <w:p w14:paraId="6605E14E" w14:textId="181057F9" w:rsidR="00956A33" w:rsidRDefault="00956A33" w:rsidP="00956A33">
            <w:pPr>
              <w:rPr>
                <w:rFonts w:eastAsia="PMingLiU"/>
                <w:lang w:eastAsia="zh-TW"/>
              </w:rPr>
            </w:pPr>
            <w:r>
              <w:rPr>
                <w:rFonts w:hint="eastAsia"/>
                <w:lang w:eastAsia="zh-CN"/>
              </w:rPr>
              <w:t>Not</w:t>
            </w:r>
            <w:r>
              <w:rPr>
                <w:lang w:eastAsia="zh-CN"/>
              </w:rPr>
              <w:t xml:space="preserve"> </w:t>
            </w:r>
            <w:r>
              <w:rPr>
                <w:rFonts w:hint="eastAsia"/>
                <w:lang w:eastAsia="zh-CN"/>
              </w:rPr>
              <w:t>support</w:t>
            </w:r>
          </w:p>
        </w:tc>
        <w:tc>
          <w:tcPr>
            <w:tcW w:w="6732" w:type="dxa"/>
          </w:tcPr>
          <w:p w14:paraId="0AA15E55" w14:textId="460B9C4F" w:rsidR="00956A33" w:rsidRPr="001E6789" w:rsidRDefault="00956A33" w:rsidP="00956A33">
            <w:pPr>
              <w:tabs>
                <w:tab w:val="right" w:pos="9639"/>
              </w:tabs>
            </w:pPr>
            <w:r>
              <w:rPr>
                <w:lang w:eastAsia="zh-CN"/>
              </w:rPr>
              <w:t xml:space="preserve">If UE based leg selection is used, NW should schedule sufficient UL grant on each allowed </w:t>
            </w:r>
            <w:r>
              <w:rPr>
                <w:rFonts w:hint="eastAsia"/>
                <w:lang w:eastAsia="zh-CN"/>
              </w:rPr>
              <w:t>cell</w:t>
            </w:r>
            <w:r>
              <w:rPr>
                <w:lang w:eastAsia="zh-CN"/>
              </w:rPr>
              <w:t>s set for that N</w:t>
            </w:r>
            <w:r>
              <w:rPr>
                <w:rFonts w:hint="eastAsia"/>
                <w:lang w:eastAsia="zh-CN"/>
              </w:rPr>
              <w:t>W</w:t>
            </w:r>
            <w:r>
              <w:rPr>
                <w:lang w:eastAsia="zh-CN"/>
              </w:rPr>
              <w:t xml:space="preserve"> </w:t>
            </w:r>
            <w:r>
              <w:rPr>
                <w:rFonts w:hint="eastAsia"/>
                <w:lang w:eastAsia="zh-CN"/>
              </w:rPr>
              <w:t>does</w:t>
            </w:r>
            <w:r>
              <w:rPr>
                <w:lang w:eastAsia="zh-CN"/>
              </w:rPr>
              <w:t xml:space="preserve"> not know which legs are used by UE for duplication timely.</w:t>
            </w:r>
          </w:p>
        </w:tc>
      </w:tr>
      <w:tr w:rsidR="00956A33" w14:paraId="32817B8A" w14:textId="77777777" w:rsidTr="00D45C35">
        <w:tc>
          <w:tcPr>
            <w:tcW w:w="1894" w:type="dxa"/>
          </w:tcPr>
          <w:p w14:paraId="5692786B" w14:textId="7A272CA5" w:rsidR="00956A33" w:rsidRDefault="00956A33" w:rsidP="00956A33">
            <w:pPr>
              <w:rPr>
                <w:rFonts w:eastAsia="PMingLiU"/>
                <w:lang w:eastAsia="zh-TW"/>
              </w:rPr>
            </w:pPr>
            <w:r>
              <w:rPr>
                <w:lang w:eastAsia="zh-CN"/>
              </w:rPr>
              <w:t>MediaTek Inc.</w:t>
            </w:r>
          </w:p>
        </w:tc>
        <w:tc>
          <w:tcPr>
            <w:tcW w:w="1005" w:type="dxa"/>
          </w:tcPr>
          <w:p w14:paraId="4C229649" w14:textId="4BE8BACA" w:rsidR="00956A33" w:rsidRDefault="00956A33" w:rsidP="00956A33">
            <w:pPr>
              <w:rPr>
                <w:rFonts w:eastAsia="PMingLiU"/>
                <w:lang w:eastAsia="zh-TW"/>
              </w:rPr>
            </w:pPr>
            <w:r>
              <w:t>Not supported</w:t>
            </w:r>
          </w:p>
        </w:tc>
        <w:tc>
          <w:tcPr>
            <w:tcW w:w="6732" w:type="dxa"/>
          </w:tcPr>
          <w:p w14:paraId="65EC3A32" w14:textId="3A52B32C" w:rsidR="00956A33" w:rsidRPr="001E6789" w:rsidRDefault="00956A33" w:rsidP="00956A33">
            <w:pPr>
              <w:tabs>
                <w:tab w:val="right" w:pos="9639"/>
              </w:tabs>
            </w:pPr>
            <w:r>
              <w:t>UE based leg selection will require the NW to overprovision the UE, as resources need to be provided on all legs a-priori, while the UE only uses a subset of them. Given the high reliability requirement of URLLC traffic, such overprovisioning will come at a significant cost – resulting in fewer UEs being supported in a deployment.</w:t>
            </w:r>
          </w:p>
        </w:tc>
      </w:tr>
      <w:tr w:rsidR="00956A33" w14:paraId="55471D02" w14:textId="77777777" w:rsidTr="00D45C35">
        <w:tc>
          <w:tcPr>
            <w:tcW w:w="1894" w:type="dxa"/>
          </w:tcPr>
          <w:p w14:paraId="2C6D1BC6" w14:textId="77777777" w:rsidR="00956A33" w:rsidRDefault="00956A33" w:rsidP="00956A33">
            <w:pPr>
              <w:rPr>
                <w:rFonts w:eastAsia="PMingLiU"/>
                <w:lang w:eastAsia="zh-TW"/>
              </w:rPr>
            </w:pPr>
          </w:p>
        </w:tc>
        <w:tc>
          <w:tcPr>
            <w:tcW w:w="1005" w:type="dxa"/>
          </w:tcPr>
          <w:p w14:paraId="70CF4F12" w14:textId="77777777" w:rsidR="00956A33" w:rsidRDefault="00956A33" w:rsidP="00956A33">
            <w:pPr>
              <w:rPr>
                <w:rFonts w:eastAsia="PMingLiU"/>
                <w:lang w:eastAsia="zh-TW"/>
              </w:rPr>
            </w:pPr>
          </w:p>
        </w:tc>
        <w:tc>
          <w:tcPr>
            <w:tcW w:w="6732" w:type="dxa"/>
          </w:tcPr>
          <w:p w14:paraId="5C196511" w14:textId="77777777" w:rsidR="00956A33" w:rsidRPr="001E6789" w:rsidRDefault="00956A33" w:rsidP="00956A33">
            <w:pPr>
              <w:tabs>
                <w:tab w:val="right" w:pos="9639"/>
              </w:tabs>
            </w:pPr>
          </w:p>
        </w:tc>
      </w:tr>
    </w:tbl>
    <w:p w14:paraId="39E7942B" w14:textId="660482AF" w:rsidR="00955622" w:rsidRDefault="00955622" w:rsidP="00063B3C"/>
    <w:p w14:paraId="56166A7C" w14:textId="0FADEB62" w:rsidR="00381E6B" w:rsidRDefault="00381E6B" w:rsidP="00063B3C">
      <w:pPr>
        <w:rPr>
          <w:ins w:id="49" w:author="CMCC" w:date="2019-08-09T14:15:00Z"/>
          <w:b/>
          <w:bCs/>
          <w:lang w:eastAsia="zh-CN"/>
        </w:rPr>
      </w:pPr>
      <w:ins w:id="50" w:author="CMCC" w:date="2019-08-09T14:14:00Z">
        <w:r w:rsidRPr="00381E6B">
          <w:rPr>
            <w:rFonts w:hint="eastAsia"/>
            <w:b/>
            <w:bCs/>
            <w:lang w:eastAsia="zh-CN"/>
          </w:rPr>
          <w:t>S</w:t>
        </w:r>
        <w:r w:rsidRPr="00381E6B">
          <w:rPr>
            <w:b/>
            <w:bCs/>
            <w:lang w:eastAsia="zh-CN"/>
          </w:rPr>
          <w:t>ummary of r</w:t>
        </w:r>
      </w:ins>
      <w:ins w:id="51" w:author="CMCC" w:date="2019-08-09T14:15:00Z">
        <w:r w:rsidRPr="00381E6B">
          <w:rPr>
            <w:b/>
            <w:bCs/>
            <w:lang w:eastAsia="zh-CN"/>
          </w:rPr>
          <w:t>eplies for Question 1</w:t>
        </w:r>
      </w:ins>
    </w:p>
    <w:p w14:paraId="1E2BD44A" w14:textId="2AB5AF1B" w:rsidR="00381E6B" w:rsidRPr="00B120E8" w:rsidRDefault="00381E6B" w:rsidP="00063B3C">
      <w:pPr>
        <w:rPr>
          <w:ins w:id="52" w:author="CMCC" w:date="2019-08-09T14:15:00Z"/>
          <w:lang w:eastAsia="zh-CN"/>
        </w:rPr>
      </w:pPr>
      <w:ins w:id="53" w:author="CMCC" w:date="2019-08-09T14:15:00Z">
        <w:r w:rsidRPr="00B120E8">
          <w:rPr>
            <w:rFonts w:hint="eastAsia"/>
            <w:lang w:eastAsia="zh-CN"/>
          </w:rPr>
          <w:t>S</w:t>
        </w:r>
        <w:r w:rsidRPr="00B120E8">
          <w:rPr>
            <w:lang w:eastAsia="zh-CN"/>
          </w:rPr>
          <w:t>upport:</w:t>
        </w:r>
      </w:ins>
      <w:ins w:id="54" w:author="CMCC" w:date="2019-08-09T14:30:00Z">
        <w:r w:rsidR="00361A03">
          <w:rPr>
            <w:lang w:eastAsia="zh-CN"/>
          </w:rPr>
          <w:t>7</w:t>
        </w:r>
      </w:ins>
    </w:p>
    <w:p w14:paraId="79DF2897" w14:textId="5E00CFD8" w:rsidR="00381E6B" w:rsidRPr="00B120E8" w:rsidRDefault="009B058E" w:rsidP="00063B3C">
      <w:pPr>
        <w:rPr>
          <w:ins w:id="55" w:author="CMCC" w:date="2019-08-09T14:15:00Z"/>
          <w:lang w:eastAsia="zh-CN"/>
        </w:rPr>
      </w:pPr>
      <w:ins w:id="56" w:author="CMCC" w:date="2019-08-09T14:15:00Z">
        <w:r w:rsidRPr="00B120E8">
          <w:rPr>
            <w:rFonts w:hint="eastAsia"/>
            <w:lang w:eastAsia="zh-CN"/>
          </w:rPr>
          <w:t>N</w:t>
        </w:r>
        <w:r w:rsidRPr="00B120E8">
          <w:rPr>
            <w:lang w:eastAsia="zh-CN"/>
          </w:rPr>
          <w:t>ot Support:</w:t>
        </w:r>
      </w:ins>
      <w:ins w:id="57" w:author="CMCC" w:date="2019-08-09T14:16:00Z">
        <w:r w:rsidRPr="00B120E8">
          <w:rPr>
            <w:lang w:eastAsia="zh-CN"/>
          </w:rPr>
          <w:t xml:space="preserve"> 1</w:t>
        </w:r>
      </w:ins>
      <w:ins w:id="58" w:author="CMCC" w:date="2019-08-09T14:30:00Z">
        <w:r w:rsidR="00CD7FD1">
          <w:rPr>
            <w:lang w:eastAsia="zh-CN"/>
          </w:rPr>
          <w:t>1</w:t>
        </w:r>
      </w:ins>
    </w:p>
    <w:p w14:paraId="3DD9DC79" w14:textId="174C6E8F" w:rsidR="00AE3310" w:rsidRDefault="005628AA" w:rsidP="00AE3310">
      <w:pPr>
        <w:jc w:val="both"/>
        <w:rPr>
          <w:ins w:id="59" w:author="CMCC" w:date="2019-08-12T14:42:00Z"/>
        </w:rPr>
      </w:pPr>
      <w:ins w:id="60" w:author="CMCC" w:date="2019-08-09T14:18:00Z">
        <w:r>
          <w:rPr>
            <w:rFonts w:hint="eastAsia"/>
            <w:lang w:eastAsia="zh-CN"/>
          </w:rPr>
          <w:t>M</w:t>
        </w:r>
        <w:r>
          <w:rPr>
            <w:lang w:eastAsia="zh-CN"/>
          </w:rPr>
          <w:t xml:space="preserve">ajority of companies </w:t>
        </w:r>
      </w:ins>
      <w:ins w:id="61" w:author="CMCC" w:date="2019-08-09T14:19:00Z">
        <w:r w:rsidR="00767CC4">
          <w:rPr>
            <w:lang w:eastAsia="zh-CN"/>
          </w:rPr>
          <w:t>does not support introduc</w:t>
        </w:r>
      </w:ins>
      <w:ins w:id="62" w:author="CMCC" w:date="2019-08-09T14:20:00Z">
        <w:r w:rsidR="00F200B2">
          <w:rPr>
            <w:lang w:eastAsia="zh-CN"/>
          </w:rPr>
          <w:t>tion</w:t>
        </w:r>
      </w:ins>
      <w:ins w:id="63" w:author="CMCC" w:date="2019-08-09T14:19:00Z">
        <w:r w:rsidR="00767CC4">
          <w:rPr>
            <w:lang w:eastAsia="zh-CN"/>
          </w:rPr>
          <w:t xml:space="preserve"> of UE-based</w:t>
        </w:r>
      </w:ins>
      <w:ins w:id="64" w:author="CMCC" w:date="2019-08-09T14:20:00Z">
        <w:r w:rsidR="00F200B2">
          <w:rPr>
            <w:lang w:eastAsia="zh-CN"/>
          </w:rPr>
          <w:t xml:space="preserve"> leg selection mechanism</w:t>
        </w:r>
      </w:ins>
      <w:ins w:id="65" w:author="CMCC" w:date="2019-08-09T14:22:00Z">
        <w:r w:rsidR="00CF0355">
          <w:rPr>
            <w:lang w:eastAsia="zh-CN"/>
          </w:rPr>
          <w:t xml:space="preserve">, since the network </w:t>
        </w:r>
        <w:r w:rsidR="00CF0355">
          <w:t>has better knowledge about the uplink status/quality, and such introduction</w:t>
        </w:r>
      </w:ins>
      <w:ins w:id="66" w:author="CMCC" w:date="2019-08-09T14:23:00Z">
        <w:r w:rsidR="00CF0355">
          <w:t xml:space="preserve"> might complicate</w:t>
        </w:r>
        <w:r w:rsidR="00C9704F">
          <w:t xml:space="preserve"> NW</w:t>
        </w:r>
        <w:r w:rsidR="00CF0355">
          <w:t xml:space="preserve"> </w:t>
        </w:r>
      </w:ins>
      <w:ins w:id="67" w:author="CMCC" w:date="2019-08-12T17:16:00Z">
        <w:r w:rsidR="00884803">
          <w:t>implementation,</w:t>
        </w:r>
      </w:ins>
      <w:ins w:id="68" w:author="CMCC" w:date="2019-08-12T14:58:00Z">
        <w:r w:rsidR="00982F01">
          <w:t xml:space="preserve"> but </w:t>
        </w:r>
        <w:r w:rsidR="00982F01">
          <w:rPr>
            <w:lang w:eastAsia="zh-CN"/>
          </w:rPr>
          <w:t>performance benefit is unclear</w:t>
        </w:r>
      </w:ins>
      <w:ins w:id="69" w:author="CMCC" w:date="2019-08-09T14:23:00Z">
        <w:r w:rsidR="00C9704F">
          <w:t>.</w:t>
        </w:r>
      </w:ins>
      <w:ins w:id="70" w:author="CMCC" w:date="2019-08-12T14:37:00Z">
        <w:r w:rsidR="001F7ADD">
          <w:t xml:space="preserve"> </w:t>
        </w:r>
      </w:ins>
    </w:p>
    <w:p w14:paraId="771DE7F8" w14:textId="54746156" w:rsidR="00D872AF" w:rsidRDefault="001F7ADD" w:rsidP="00AE3310">
      <w:pPr>
        <w:jc w:val="both"/>
        <w:rPr>
          <w:ins w:id="71" w:author="CMCC" w:date="2019-08-09T14:28:00Z"/>
          <w:lang w:eastAsia="zh-CN"/>
        </w:rPr>
      </w:pPr>
      <w:ins w:id="72" w:author="CMCC" w:date="2019-08-12T14:37:00Z">
        <w:r>
          <w:t>O</w:t>
        </w:r>
        <w:r>
          <w:rPr>
            <w:rFonts w:hint="eastAsia"/>
            <w:lang w:eastAsia="zh-CN"/>
          </w:rPr>
          <w:t>n</w:t>
        </w:r>
        <w:r>
          <w:rPr>
            <w:lang w:eastAsia="zh-CN"/>
          </w:rPr>
          <w:t xml:space="preserve"> the other hand, </w:t>
        </w:r>
      </w:ins>
      <w:ins w:id="73" w:author="CMCC" w:date="2019-08-12T14:38:00Z">
        <w:r>
          <w:rPr>
            <w:lang w:eastAsia="zh-CN"/>
          </w:rPr>
          <w:t>some companies propos</w:t>
        </w:r>
      </w:ins>
      <w:ins w:id="74" w:author="CMCC" w:date="2019-08-12T14:43:00Z">
        <w:r w:rsidR="007C0772">
          <w:rPr>
            <w:lang w:eastAsia="zh-CN"/>
          </w:rPr>
          <w:t>e</w:t>
        </w:r>
        <w:r w:rsidR="000F52E4">
          <w:rPr>
            <w:lang w:eastAsia="zh-CN"/>
          </w:rPr>
          <w:t xml:space="preserve"> to accept the UE-based leg selection mechanism </w:t>
        </w:r>
        <w:r w:rsidR="007C0772">
          <w:rPr>
            <w:lang w:eastAsia="zh-CN"/>
          </w:rPr>
          <w:t>and suggest</w:t>
        </w:r>
      </w:ins>
      <w:ins w:id="75" w:author="CMCC" w:date="2019-08-12T14:38:00Z">
        <w:r>
          <w:rPr>
            <w:lang w:eastAsia="zh-CN"/>
          </w:rPr>
          <w:t xml:space="preserve"> that UE-based leg selection could be </w:t>
        </w:r>
        <w:r w:rsidR="00130748">
          <w:rPr>
            <w:lang w:eastAsia="zh-CN"/>
          </w:rPr>
          <w:t>used to</w:t>
        </w:r>
      </w:ins>
      <w:ins w:id="76" w:author="CMCC" w:date="2019-08-12T14:39:00Z">
        <w:r w:rsidR="00130748">
          <w:rPr>
            <w:lang w:eastAsia="zh-CN"/>
          </w:rPr>
          <w:t xml:space="preserve"> further restrict the range of legs for data duplication, on the basis of results given by network control (UE select</w:t>
        </w:r>
      </w:ins>
      <w:ins w:id="77" w:author="CMCC" w:date="2019-08-12T14:41:00Z">
        <w:r w:rsidR="00AE3310">
          <w:rPr>
            <w:lang w:eastAsia="zh-CN"/>
          </w:rPr>
          <w:t>s</w:t>
        </w:r>
      </w:ins>
      <w:ins w:id="78" w:author="CMCC" w:date="2019-08-12T14:39:00Z">
        <w:r w:rsidR="00130748">
          <w:rPr>
            <w:lang w:eastAsia="zh-CN"/>
          </w:rPr>
          <w:t xml:space="preserve"> M from N legs for</w:t>
        </w:r>
      </w:ins>
      <w:ins w:id="79" w:author="CMCC" w:date="2019-08-12T14:41:00Z">
        <w:r w:rsidR="00AE3310">
          <w:rPr>
            <w:lang w:eastAsia="zh-CN"/>
          </w:rPr>
          <w:t xml:space="preserve"> packet</w:t>
        </w:r>
      </w:ins>
      <w:ins w:id="80" w:author="CMCC" w:date="2019-08-12T14:39:00Z">
        <w:r w:rsidR="00130748">
          <w:rPr>
            <w:lang w:eastAsia="zh-CN"/>
          </w:rPr>
          <w:t xml:space="preserve"> duplication</w:t>
        </w:r>
      </w:ins>
      <w:ins w:id="81" w:author="CMCC" w:date="2019-08-12T14:41:00Z">
        <w:r w:rsidR="00AE3310">
          <w:rPr>
            <w:lang w:eastAsia="zh-CN"/>
          </w:rPr>
          <w:t xml:space="preserve"> operation</w:t>
        </w:r>
      </w:ins>
      <w:ins w:id="82" w:author="CMCC" w:date="2019-08-12T14:39:00Z">
        <w:r w:rsidR="00130748">
          <w:rPr>
            <w:lang w:eastAsia="zh-CN"/>
          </w:rPr>
          <w:t>, wh</w:t>
        </w:r>
      </w:ins>
      <w:ins w:id="83" w:author="CMCC" w:date="2019-08-12T14:40:00Z">
        <w:r w:rsidR="00130748">
          <w:rPr>
            <w:lang w:eastAsia="zh-CN"/>
          </w:rPr>
          <w:t xml:space="preserve">ere </w:t>
        </w:r>
      </w:ins>
      <w:ins w:id="84" w:author="CMCC" w:date="2019-08-12T14:41:00Z">
        <w:r w:rsidR="00AE3310">
          <w:rPr>
            <w:lang w:eastAsia="zh-CN"/>
          </w:rPr>
          <w:t>‘</w:t>
        </w:r>
      </w:ins>
      <w:ins w:id="85" w:author="CMCC" w:date="2019-08-12T14:40:00Z">
        <w:r w:rsidR="00130748">
          <w:rPr>
            <w:lang w:eastAsia="zh-CN"/>
          </w:rPr>
          <w:t>N</w:t>
        </w:r>
      </w:ins>
      <w:ins w:id="86" w:author="CMCC" w:date="2019-08-12T14:41:00Z">
        <w:r w:rsidR="00AE3310">
          <w:rPr>
            <w:lang w:eastAsia="zh-CN"/>
          </w:rPr>
          <w:t>’</w:t>
        </w:r>
      </w:ins>
      <w:ins w:id="87" w:author="CMCC" w:date="2019-08-12T14:40:00Z">
        <w:r w:rsidR="00130748">
          <w:rPr>
            <w:lang w:eastAsia="zh-CN"/>
          </w:rPr>
          <w:t xml:space="preserve"> legs is configured by the network</w:t>
        </w:r>
        <w:r w:rsidR="006D14DA">
          <w:rPr>
            <w:lang w:eastAsia="zh-CN"/>
          </w:rPr>
          <w:t xml:space="preserve"> and notified to the UE in the first place</w:t>
        </w:r>
      </w:ins>
      <w:ins w:id="88" w:author="CMCC" w:date="2019-08-12T14:39:00Z">
        <w:r w:rsidR="00130748">
          <w:rPr>
            <w:lang w:eastAsia="zh-CN"/>
          </w:rPr>
          <w:t>)</w:t>
        </w:r>
      </w:ins>
    </w:p>
    <w:p w14:paraId="5EC716A2" w14:textId="7A03F771" w:rsidR="00D872AF" w:rsidRPr="00CD7FD1" w:rsidRDefault="00D872AF" w:rsidP="00063B3C">
      <w:pPr>
        <w:rPr>
          <w:b/>
          <w:bCs/>
          <w:lang w:eastAsia="zh-CN"/>
        </w:rPr>
      </w:pPr>
      <w:ins w:id="89" w:author="CMCC" w:date="2019-08-09T14:28:00Z">
        <w:r w:rsidRPr="00CD7FD1">
          <w:rPr>
            <w:rFonts w:hint="eastAsia"/>
            <w:b/>
            <w:bCs/>
            <w:lang w:eastAsia="zh-CN"/>
          </w:rPr>
          <w:t>P</w:t>
        </w:r>
        <w:r w:rsidRPr="00CD7FD1">
          <w:rPr>
            <w:b/>
            <w:bCs/>
            <w:lang w:eastAsia="zh-CN"/>
          </w:rPr>
          <w:t>roposal 1: the mechan</w:t>
        </w:r>
      </w:ins>
      <w:ins w:id="90" w:author="CMCC" w:date="2019-08-09T14:29:00Z">
        <w:r w:rsidRPr="00CD7FD1">
          <w:rPr>
            <w:b/>
            <w:bCs/>
            <w:lang w:eastAsia="zh-CN"/>
          </w:rPr>
          <w:t>ism of UE-based leg selection mechanism is</w:t>
        </w:r>
        <w:r w:rsidR="00CD7FD1" w:rsidRPr="00CD7FD1">
          <w:rPr>
            <w:b/>
            <w:bCs/>
            <w:lang w:eastAsia="zh-CN"/>
          </w:rPr>
          <w:t xml:space="preserve"> not supported by RAN2</w:t>
        </w:r>
      </w:ins>
      <w:ins w:id="91" w:author="CMCC" w:date="2019-08-12T17:16:00Z">
        <w:r w:rsidR="00884803">
          <w:rPr>
            <w:b/>
            <w:bCs/>
            <w:lang w:eastAsia="zh-CN"/>
          </w:rPr>
          <w:t>.</w:t>
        </w:r>
      </w:ins>
    </w:p>
    <w:p w14:paraId="042C0533" w14:textId="77777777" w:rsidR="000A765E" w:rsidRPr="000A765E" w:rsidRDefault="000A765E" w:rsidP="00A17DAD"/>
    <w:p w14:paraId="27D030B9" w14:textId="77777777" w:rsidR="00A17DAD" w:rsidRDefault="00F14D1D" w:rsidP="00186321">
      <w:pPr>
        <w:pStyle w:val="2"/>
        <w:numPr>
          <w:ilvl w:val="1"/>
          <w:numId w:val="17"/>
        </w:numPr>
        <w:rPr>
          <w:color w:val="000000"/>
          <w:lang w:val="en-US"/>
        </w:rPr>
      </w:pPr>
      <w:r w:rsidRPr="008F4FCB">
        <w:rPr>
          <w:color w:val="000000"/>
          <w:lang w:val="en-US"/>
        </w:rPr>
        <w:t>UE-based activation/deactivation</w:t>
      </w:r>
    </w:p>
    <w:p w14:paraId="78E9EFB6" w14:textId="77777777" w:rsidR="00186321" w:rsidRDefault="00C63AC0" w:rsidP="00164EA9">
      <w:pPr>
        <w:jc w:val="both"/>
        <w:rPr>
          <w:lang w:val="en-US" w:eastAsia="zh-CN"/>
        </w:rPr>
      </w:pPr>
      <w:r>
        <w:rPr>
          <w:lang w:val="en-US" w:eastAsia="zh-CN"/>
        </w:rPr>
        <w:t xml:space="preserve">In Rel-15, leg activation/deactivation </w:t>
      </w:r>
      <w:r w:rsidR="003E20C5">
        <w:rPr>
          <w:lang w:val="en-US" w:eastAsia="zh-CN"/>
        </w:rPr>
        <w:t xml:space="preserve">is done by gNB sending related MAC CEs to the UE. </w:t>
      </w:r>
      <w:r w:rsidR="005374BF">
        <w:rPr>
          <w:lang w:val="en-US" w:eastAsia="zh-CN"/>
        </w:rPr>
        <w:t xml:space="preserve">If UL data duplication is activated, UE will </w:t>
      </w:r>
      <w:r w:rsidR="00B21BDB">
        <w:rPr>
          <w:lang w:val="en-US" w:eastAsia="zh-CN"/>
        </w:rPr>
        <w:t xml:space="preserve">send PDCP PDU to both of the primary leg and the only one secondary leg. However, since </w:t>
      </w:r>
      <w:r w:rsidR="00923B42">
        <w:rPr>
          <w:lang w:val="en-US" w:eastAsia="zh-CN"/>
        </w:rPr>
        <w:t>i</w:t>
      </w:r>
      <w:r w:rsidR="00B21BDB">
        <w:rPr>
          <w:lang w:val="en-US" w:eastAsia="zh-CN"/>
        </w:rPr>
        <w:t xml:space="preserve">t has been agreed that </w:t>
      </w:r>
      <w:r w:rsidR="00B21BDB" w:rsidRPr="00186321">
        <w:rPr>
          <w:b/>
        </w:rPr>
        <w:t>Up to 4 RLC entities/legs per bearer are possible to configure by RRC for PDCP duplication</w:t>
      </w:r>
      <w:r w:rsidR="003E20C5">
        <w:rPr>
          <w:lang w:val="en-US" w:eastAsia="zh-CN"/>
        </w:rPr>
        <w:t xml:space="preserve"> </w:t>
      </w:r>
      <w:r w:rsidR="00164EA9">
        <w:rPr>
          <w:lang w:val="en-US" w:eastAsia="zh-CN"/>
        </w:rPr>
        <w:t>for Rel-16, to avoid overwhelming air-interface resource consumption</w:t>
      </w:r>
      <w:r w:rsidR="00876AAA">
        <w:rPr>
          <w:lang w:val="en-US" w:eastAsia="zh-CN"/>
        </w:rPr>
        <w:t xml:space="preserve">, potentially only a </w:t>
      </w:r>
      <w:r w:rsidR="00923B42">
        <w:rPr>
          <w:lang w:val="en-US" w:eastAsia="zh-CN"/>
        </w:rPr>
        <w:t>sub</w:t>
      </w:r>
      <w:r w:rsidR="00876AAA">
        <w:rPr>
          <w:lang w:val="en-US" w:eastAsia="zh-CN"/>
        </w:rPr>
        <w:t xml:space="preserve">set of </w:t>
      </w:r>
      <w:r w:rsidR="00923B42">
        <w:rPr>
          <w:lang w:val="en-US" w:eastAsia="zh-CN"/>
        </w:rPr>
        <w:t>selected legs</w:t>
      </w:r>
      <w:r w:rsidR="00876AAA">
        <w:rPr>
          <w:lang w:val="en-US" w:eastAsia="zh-CN"/>
        </w:rPr>
        <w:t xml:space="preserve"> are activated/deactivated at the same time</w:t>
      </w:r>
      <w:r>
        <w:rPr>
          <w:lang w:val="en-US" w:eastAsia="zh-CN"/>
        </w:rPr>
        <w:t>.</w:t>
      </w:r>
    </w:p>
    <w:p w14:paraId="419E1666" w14:textId="77777777" w:rsidR="00040297" w:rsidRDefault="00746DDE" w:rsidP="00164EA9">
      <w:pPr>
        <w:jc w:val="both"/>
        <w:rPr>
          <w:lang w:val="en-US" w:eastAsia="zh-CN"/>
        </w:rPr>
      </w:pPr>
      <w:r>
        <w:rPr>
          <w:rFonts w:hint="eastAsia"/>
          <w:lang w:val="en-US" w:eastAsia="zh-CN"/>
        </w:rPr>
        <w:t>M</w:t>
      </w:r>
      <w:r>
        <w:rPr>
          <w:lang w:val="en-US" w:eastAsia="zh-CN"/>
        </w:rPr>
        <w:t>ajority of companies supporting UE-based activation/deactivation agree</w:t>
      </w:r>
      <w:r w:rsidR="000065B3">
        <w:rPr>
          <w:lang w:val="en-US" w:eastAsia="zh-CN"/>
        </w:rPr>
        <w:t xml:space="preserve"> that</w:t>
      </w:r>
      <w:r w:rsidR="000939FA">
        <w:rPr>
          <w:lang w:val="en-US" w:eastAsia="zh-CN"/>
        </w:rPr>
        <w:t xml:space="preserve"> network could provide</w:t>
      </w:r>
      <w:r w:rsidR="000065B3">
        <w:rPr>
          <w:lang w:val="en-US" w:eastAsia="zh-CN"/>
        </w:rPr>
        <w:t xml:space="preserve"> criteria</w:t>
      </w:r>
      <w:r w:rsidR="000939FA">
        <w:rPr>
          <w:lang w:val="en-US" w:eastAsia="zh-CN"/>
        </w:rPr>
        <w:t xml:space="preserve"> for activation/deactivation</w:t>
      </w:r>
      <w:r w:rsidR="00040297">
        <w:rPr>
          <w:lang w:val="en-US" w:eastAsia="zh-CN"/>
        </w:rPr>
        <w:t xml:space="preserve"> of transmission </w:t>
      </w:r>
      <w:r w:rsidR="000939FA">
        <w:rPr>
          <w:lang w:val="en-US" w:eastAsia="zh-CN"/>
        </w:rPr>
        <w:t>leg</w:t>
      </w:r>
      <w:r w:rsidR="00040297">
        <w:rPr>
          <w:lang w:val="en-US" w:eastAsia="zh-CN"/>
        </w:rPr>
        <w:t>s</w:t>
      </w:r>
      <w:r w:rsidR="000939FA">
        <w:rPr>
          <w:lang w:val="en-US" w:eastAsia="zh-CN"/>
        </w:rPr>
        <w:t xml:space="preserve"> for UL data duplication</w:t>
      </w:r>
      <w:r w:rsidR="00040297">
        <w:rPr>
          <w:lang w:val="en-US" w:eastAsia="zh-CN"/>
        </w:rPr>
        <w:t>. As a result, the general mechanism is shown as follows:</w:t>
      </w:r>
    </w:p>
    <w:p w14:paraId="68CE1581" w14:textId="0A7B60CA" w:rsidR="00746DDE" w:rsidRDefault="00505958" w:rsidP="00505958">
      <w:pPr>
        <w:pStyle w:val="ac"/>
        <w:numPr>
          <w:ilvl w:val="0"/>
          <w:numId w:val="18"/>
        </w:numPr>
        <w:jc w:val="both"/>
        <w:rPr>
          <w:lang w:val="en-US" w:eastAsia="zh-CN"/>
        </w:rPr>
      </w:pPr>
      <w:r>
        <w:rPr>
          <w:rFonts w:hint="eastAsia"/>
          <w:lang w:val="en-US" w:eastAsia="zh-CN"/>
        </w:rPr>
        <w:t>N</w:t>
      </w:r>
      <w:r>
        <w:rPr>
          <w:lang w:val="en-US" w:eastAsia="zh-CN"/>
        </w:rPr>
        <w:t>etwork provide</w:t>
      </w:r>
      <w:r w:rsidR="006E3C9F">
        <w:rPr>
          <w:lang w:val="en-US" w:eastAsia="zh-CN"/>
        </w:rPr>
        <w:t>s UE with</w:t>
      </w:r>
      <w:r>
        <w:rPr>
          <w:lang w:val="en-US" w:eastAsia="zh-CN"/>
        </w:rPr>
        <w:t xml:space="preserve"> activation/deactivation criteria</w:t>
      </w:r>
      <w:r w:rsidR="00E75974">
        <w:rPr>
          <w:lang w:val="en-US" w:eastAsia="zh-CN"/>
        </w:rPr>
        <w:t xml:space="preserve"> </w:t>
      </w:r>
      <w:commentRangeStart w:id="92"/>
      <w:r w:rsidR="00E75974">
        <w:rPr>
          <w:lang w:val="en-US" w:eastAsia="zh-CN"/>
        </w:rPr>
        <w:t xml:space="preserve">as </w:t>
      </w:r>
      <w:r w:rsidR="00DB26F7">
        <w:rPr>
          <w:lang w:val="en-US" w:eastAsia="zh-CN"/>
        </w:rPr>
        <w:t>listed below corresponding the Question 3</w:t>
      </w:r>
      <w:r>
        <w:rPr>
          <w:lang w:val="en-US" w:eastAsia="zh-CN"/>
        </w:rPr>
        <w:t xml:space="preserve"> </w:t>
      </w:r>
      <w:commentRangeEnd w:id="92"/>
      <w:r w:rsidR="00F46BA9">
        <w:rPr>
          <w:rStyle w:val="ad"/>
        </w:rPr>
        <w:commentReference w:id="92"/>
      </w:r>
      <w:r w:rsidR="00881B89">
        <w:rPr>
          <w:lang w:val="en-US" w:eastAsia="zh-CN"/>
        </w:rPr>
        <w:t xml:space="preserve">. </w:t>
      </w:r>
    </w:p>
    <w:p w14:paraId="451BD685" w14:textId="77777777" w:rsidR="002436A3" w:rsidRDefault="00881B89" w:rsidP="00505958">
      <w:pPr>
        <w:pStyle w:val="ac"/>
        <w:numPr>
          <w:ilvl w:val="0"/>
          <w:numId w:val="18"/>
        </w:numPr>
        <w:jc w:val="both"/>
        <w:rPr>
          <w:lang w:val="en-US" w:eastAsia="zh-CN"/>
        </w:rPr>
      </w:pPr>
      <w:r>
        <w:rPr>
          <w:lang w:val="en-US" w:eastAsia="zh-CN"/>
        </w:rPr>
        <w:lastRenderedPageBreak/>
        <w:t xml:space="preserve">UE performs related </w:t>
      </w:r>
      <w:r w:rsidR="001B77E1">
        <w:rPr>
          <w:lang w:val="en-US" w:eastAsia="zh-CN"/>
        </w:rPr>
        <w:t>evaluation works. If provided criteria is met, activation/deactivation</w:t>
      </w:r>
      <w:r w:rsidR="002436A3">
        <w:rPr>
          <w:lang w:val="en-US" w:eastAsia="zh-CN"/>
        </w:rPr>
        <w:t xml:space="preserve"> </w:t>
      </w:r>
      <w:r w:rsidR="00D01E3F">
        <w:rPr>
          <w:lang w:val="en-US" w:eastAsia="zh-CN"/>
        </w:rPr>
        <w:t>of corresponding</w:t>
      </w:r>
      <w:r w:rsidR="002436A3">
        <w:rPr>
          <w:lang w:val="en-US" w:eastAsia="zh-CN"/>
        </w:rPr>
        <w:t xml:space="preserve"> UL transmission legs could be done by the UE itself.</w:t>
      </w:r>
    </w:p>
    <w:p w14:paraId="5801924B" w14:textId="77777777" w:rsidR="00085534" w:rsidRDefault="002436A3" w:rsidP="00505958">
      <w:pPr>
        <w:pStyle w:val="ac"/>
        <w:numPr>
          <w:ilvl w:val="0"/>
          <w:numId w:val="18"/>
        </w:numPr>
        <w:jc w:val="both"/>
        <w:rPr>
          <w:lang w:val="en-US" w:eastAsia="zh-CN"/>
        </w:rPr>
      </w:pPr>
      <w:r>
        <w:rPr>
          <w:lang w:val="en-US" w:eastAsia="zh-CN"/>
        </w:rPr>
        <w:t>If</w:t>
      </w:r>
      <w:r w:rsidR="00DC293F">
        <w:rPr>
          <w:lang w:val="en-US" w:eastAsia="zh-CN"/>
        </w:rPr>
        <w:t xml:space="preserve"> CG resource is not pre-configured, the UE will inform the gNB of duplication transmission activation</w:t>
      </w:r>
      <w:r w:rsidR="00085534">
        <w:rPr>
          <w:lang w:val="en-US" w:eastAsia="zh-CN"/>
        </w:rPr>
        <w:t>, e.g.,</w:t>
      </w:r>
      <w:r w:rsidR="00DC293F">
        <w:rPr>
          <w:lang w:val="en-US" w:eastAsia="zh-CN"/>
        </w:rPr>
        <w:t xml:space="preserve"> via</w:t>
      </w:r>
      <w:r w:rsidR="00085534">
        <w:rPr>
          <w:lang w:val="en-US" w:eastAsia="zh-CN"/>
        </w:rPr>
        <w:t xml:space="preserve"> Scheduling request and BSR MAC CE.</w:t>
      </w:r>
    </w:p>
    <w:p w14:paraId="4F562940" w14:textId="77777777" w:rsidR="00E155BB" w:rsidRPr="00E155BB" w:rsidRDefault="00E155BB" w:rsidP="00E155BB">
      <w:pPr>
        <w:ind w:left="568"/>
        <w:jc w:val="both"/>
        <w:rPr>
          <w:lang w:val="en-US" w:eastAsia="zh-CN"/>
        </w:rPr>
      </w:pPr>
    </w:p>
    <w:p w14:paraId="37796C91" w14:textId="77777777" w:rsidR="00746DDE" w:rsidRDefault="00CB49BB" w:rsidP="00164EA9">
      <w:pPr>
        <w:jc w:val="both"/>
        <w:rPr>
          <w:lang w:val="en-US" w:eastAsia="zh-CN"/>
        </w:rPr>
      </w:pPr>
      <w:r w:rsidRPr="00F373F3">
        <w:rPr>
          <w:b/>
          <w:lang w:val="en-US" w:eastAsia="zh-CN"/>
        </w:rPr>
        <w:t>Question 2:</w:t>
      </w:r>
      <w:r>
        <w:rPr>
          <w:lang w:val="en-US" w:eastAsia="zh-CN"/>
        </w:rPr>
        <w:t xml:space="preserve"> Companies are requested to indicate their opinion</w:t>
      </w:r>
      <w:r w:rsidR="000E0B80">
        <w:rPr>
          <w:lang w:val="en-US" w:eastAsia="zh-CN"/>
        </w:rPr>
        <w:t>s</w:t>
      </w:r>
      <w:r>
        <w:rPr>
          <w:lang w:val="en-US" w:eastAsia="zh-CN"/>
        </w:rPr>
        <w:t xml:space="preserve"> about introduction of UE-based activation/deactivation</w:t>
      </w:r>
      <w:r w:rsidR="00D01E3F">
        <w:rPr>
          <w:lang w:val="en-US" w:eastAsia="zh-CN"/>
        </w:rPr>
        <w:t xml:space="preserve"> (support or not support)</w:t>
      </w:r>
      <w:r w:rsidR="00C15964">
        <w:rPr>
          <w:lang w:val="en-US" w:eastAsia="zh-CN"/>
        </w:rPr>
        <w:t>.</w:t>
      </w:r>
    </w:p>
    <w:tbl>
      <w:tblPr>
        <w:tblStyle w:val="ab"/>
        <w:tblW w:w="0" w:type="auto"/>
        <w:tblLook w:val="04A0" w:firstRow="1" w:lastRow="0" w:firstColumn="1" w:lastColumn="0" w:noHBand="0" w:noVBand="1"/>
      </w:tblPr>
      <w:tblGrid>
        <w:gridCol w:w="1723"/>
        <w:gridCol w:w="2038"/>
        <w:gridCol w:w="5870"/>
      </w:tblGrid>
      <w:tr w:rsidR="00C15964" w14:paraId="76E33B2C" w14:textId="77777777" w:rsidTr="008327FB">
        <w:tc>
          <w:tcPr>
            <w:tcW w:w="1723" w:type="dxa"/>
          </w:tcPr>
          <w:p w14:paraId="4846DB3B" w14:textId="77777777" w:rsidR="00C15964" w:rsidRPr="00B515ED" w:rsidRDefault="00C15964" w:rsidP="00CB6D2D">
            <w:pPr>
              <w:jc w:val="center"/>
              <w:rPr>
                <w:b/>
              </w:rPr>
            </w:pPr>
            <w:r w:rsidRPr="00B515ED">
              <w:rPr>
                <w:b/>
              </w:rPr>
              <w:t>Company</w:t>
            </w:r>
          </w:p>
        </w:tc>
        <w:tc>
          <w:tcPr>
            <w:tcW w:w="2038" w:type="dxa"/>
          </w:tcPr>
          <w:p w14:paraId="61553721" w14:textId="77777777" w:rsidR="00C15964" w:rsidRPr="00B515ED" w:rsidRDefault="00C15964" w:rsidP="00CB6D2D">
            <w:pPr>
              <w:jc w:val="center"/>
              <w:rPr>
                <w:b/>
              </w:rPr>
            </w:pPr>
            <w:r>
              <w:rPr>
                <w:b/>
              </w:rPr>
              <w:t>Support or not support</w:t>
            </w:r>
          </w:p>
        </w:tc>
        <w:tc>
          <w:tcPr>
            <w:tcW w:w="5870" w:type="dxa"/>
          </w:tcPr>
          <w:p w14:paraId="1D30DEE2" w14:textId="77777777" w:rsidR="00C15964" w:rsidRPr="00B515ED" w:rsidRDefault="00C15964" w:rsidP="00CB6D2D">
            <w:pPr>
              <w:jc w:val="center"/>
              <w:rPr>
                <w:b/>
              </w:rPr>
            </w:pPr>
            <w:r w:rsidRPr="00B515ED">
              <w:rPr>
                <w:b/>
              </w:rPr>
              <w:t>Comments</w:t>
            </w:r>
          </w:p>
        </w:tc>
      </w:tr>
      <w:tr w:rsidR="007F66A8" w14:paraId="5266702B" w14:textId="77777777" w:rsidTr="008327FB">
        <w:tc>
          <w:tcPr>
            <w:tcW w:w="1723" w:type="dxa"/>
          </w:tcPr>
          <w:p w14:paraId="0661F43C" w14:textId="77777777" w:rsidR="007F66A8" w:rsidRDefault="007F66A8" w:rsidP="007F66A8">
            <w:r>
              <w:rPr>
                <w:rFonts w:eastAsia="Malgun Gothic" w:hint="eastAsia"/>
                <w:lang w:eastAsia="ko-KR"/>
              </w:rPr>
              <w:t>LG</w:t>
            </w:r>
          </w:p>
        </w:tc>
        <w:tc>
          <w:tcPr>
            <w:tcW w:w="2038" w:type="dxa"/>
          </w:tcPr>
          <w:p w14:paraId="76E34EFA" w14:textId="77777777" w:rsidR="007F66A8" w:rsidRDefault="007F66A8" w:rsidP="007F66A8">
            <w:r>
              <w:rPr>
                <w:rFonts w:eastAsia="Malgun Gothic" w:hint="eastAsia"/>
                <w:lang w:eastAsia="ko-KR"/>
              </w:rPr>
              <w:t>Not support</w:t>
            </w:r>
          </w:p>
        </w:tc>
        <w:tc>
          <w:tcPr>
            <w:tcW w:w="5870" w:type="dxa"/>
          </w:tcPr>
          <w:p w14:paraId="0959BAF8" w14:textId="77777777" w:rsidR="007F66A8" w:rsidRDefault="007F66A8" w:rsidP="007F66A8">
            <w:r>
              <w:rPr>
                <w:rFonts w:eastAsia="Malgun Gothic"/>
                <w:lang w:eastAsia="ko-KR"/>
              </w:rPr>
              <w:t>We think the selected leg should be activated. Thus, there is no difference between UE based leg selection and UE based activation. Thus, our</w:t>
            </w:r>
            <w:r>
              <w:rPr>
                <w:rFonts w:eastAsia="Malgun Gothic" w:hint="eastAsia"/>
                <w:lang w:eastAsia="ko-KR"/>
              </w:rPr>
              <w:t xml:space="preserve"> </w:t>
            </w:r>
            <w:r>
              <w:rPr>
                <w:rFonts w:eastAsia="Malgun Gothic"/>
                <w:lang w:eastAsia="ko-KR"/>
              </w:rPr>
              <w:t xml:space="preserve">answer to </w:t>
            </w:r>
            <w:r>
              <w:rPr>
                <w:rFonts w:eastAsia="Malgun Gothic" w:hint="eastAsia"/>
                <w:lang w:eastAsia="ko-KR"/>
              </w:rPr>
              <w:t>Q1</w:t>
            </w:r>
            <w:r>
              <w:rPr>
                <w:rFonts w:eastAsia="Malgun Gothic"/>
                <w:lang w:eastAsia="ko-KR"/>
              </w:rPr>
              <w:t xml:space="preserve"> still applies here</w:t>
            </w:r>
            <w:r>
              <w:rPr>
                <w:rFonts w:eastAsia="Malgun Gothic" w:hint="eastAsia"/>
                <w:lang w:eastAsia="ko-KR"/>
              </w:rPr>
              <w:t>.</w:t>
            </w:r>
          </w:p>
        </w:tc>
      </w:tr>
      <w:tr w:rsidR="00B0426D" w14:paraId="69434DA0" w14:textId="77777777" w:rsidTr="008327FB">
        <w:tc>
          <w:tcPr>
            <w:tcW w:w="1723" w:type="dxa"/>
          </w:tcPr>
          <w:p w14:paraId="3EEA04AD" w14:textId="77777777" w:rsidR="00B0426D" w:rsidRDefault="00B0426D" w:rsidP="007F66A8">
            <w:r>
              <w:rPr>
                <w:rFonts w:hint="eastAsia"/>
                <w:lang w:eastAsia="zh-CN"/>
              </w:rPr>
              <w:t>CATT</w:t>
            </w:r>
          </w:p>
        </w:tc>
        <w:tc>
          <w:tcPr>
            <w:tcW w:w="2038" w:type="dxa"/>
          </w:tcPr>
          <w:p w14:paraId="32C23FA2" w14:textId="77777777" w:rsidR="00B0426D" w:rsidRDefault="00B0426D" w:rsidP="007F66A8">
            <w:r>
              <w:rPr>
                <w:lang w:eastAsia="zh-CN"/>
              </w:rPr>
              <w:t>S</w:t>
            </w:r>
            <w:r>
              <w:rPr>
                <w:rFonts w:hint="eastAsia"/>
                <w:lang w:eastAsia="zh-CN"/>
              </w:rPr>
              <w:t xml:space="preserve">upport UE based activation/deactivation </w:t>
            </w:r>
            <w:r w:rsidR="003F6B0E">
              <w:rPr>
                <w:rFonts w:hint="eastAsia"/>
                <w:lang w:eastAsia="zh-CN"/>
              </w:rPr>
              <w:t xml:space="preserve">but not support the </w:t>
            </w:r>
            <w:r>
              <w:rPr>
                <w:rFonts w:hint="eastAsia"/>
                <w:lang w:eastAsia="zh-CN"/>
              </w:rPr>
              <w:t>mechanism</w:t>
            </w:r>
            <w:r w:rsidR="003F6B0E">
              <w:rPr>
                <w:lang w:eastAsia="zh-CN"/>
              </w:rPr>
              <w:t xml:space="preserve"> described above</w:t>
            </w:r>
          </w:p>
        </w:tc>
        <w:tc>
          <w:tcPr>
            <w:tcW w:w="5870" w:type="dxa"/>
          </w:tcPr>
          <w:p w14:paraId="610FFB12" w14:textId="77777777" w:rsidR="00B0426D" w:rsidRDefault="00B0426D" w:rsidP="00A9391D">
            <w:pPr>
              <w:rPr>
                <w:lang w:val="en-US" w:eastAsia="zh-CN"/>
              </w:rPr>
            </w:pPr>
            <w:r>
              <w:rPr>
                <w:rFonts w:hint="eastAsia"/>
                <w:lang w:eastAsia="zh-CN"/>
              </w:rPr>
              <w:t>We don</w:t>
            </w:r>
            <w:r>
              <w:rPr>
                <w:lang w:eastAsia="zh-CN"/>
              </w:rPr>
              <w:t>’</w:t>
            </w:r>
            <w:r>
              <w:rPr>
                <w:rFonts w:hint="eastAsia"/>
                <w:lang w:eastAsia="zh-CN"/>
              </w:rPr>
              <w:t>t think the description of 1</w:t>
            </w:r>
            <w:r w:rsidRPr="003606EC">
              <w:rPr>
                <w:vertAlign w:val="superscript"/>
                <w:lang w:eastAsia="zh-CN"/>
              </w:rPr>
              <w:t>st</w:t>
            </w:r>
            <w:r>
              <w:rPr>
                <w:rFonts w:hint="eastAsia"/>
                <w:lang w:eastAsia="zh-CN"/>
              </w:rPr>
              <w:t xml:space="preserve"> bullet is correct </w:t>
            </w:r>
            <w:r>
              <w:rPr>
                <w:lang w:eastAsia="zh-CN"/>
              </w:rPr>
              <w:t>“</w:t>
            </w:r>
            <w:r>
              <w:rPr>
                <w:rFonts w:hint="eastAsia"/>
                <w:lang w:val="en-US" w:eastAsia="zh-CN"/>
              </w:rPr>
              <w:t>N</w:t>
            </w:r>
            <w:r>
              <w:rPr>
                <w:lang w:val="en-US" w:eastAsia="zh-CN"/>
              </w:rPr>
              <w:t xml:space="preserve">etwork provides UE with activation/deactivation criteria </w:t>
            </w:r>
            <w:r w:rsidRPr="003606EC">
              <w:rPr>
                <w:highlight w:val="yellow"/>
                <w:lang w:val="en-US" w:eastAsia="zh-CN"/>
              </w:rPr>
              <w:t>of each UL transmission leg</w:t>
            </w:r>
            <w:r>
              <w:rPr>
                <w:lang w:val="en-US" w:eastAsia="zh-CN"/>
              </w:rPr>
              <w:t>.</w:t>
            </w:r>
            <w:r>
              <w:rPr>
                <w:lang w:eastAsia="zh-CN"/>
              </w:rPr>
              <w:t>”</w:t>
            </w:r>
            <w:r>
              <w:rPr>
                <w:rFonts w:hint="eastAsia"/>
                <w:lang w:eastAsia="zh-CN"/>
              </w:rPr>
              <w:t xml:space="preserve"> </w:t>
            </w:r>
            <w:r>
              <w:rPr>
                <w:lang w:eastAsia="zh-CN"/>
              </w:rPr>
              <w:t xml:space="preserve">Note such approach results in allowing de-facto the UE to autonomously perform leg selection which is the object of question 1. </w:t>
            </w:r>
            <w:r>
              <w:rPr>
                <w:rFonts w:hint="eastAsia"/>
                <w:lang w:eastAsia="zh-CN"/>
              </w:rPr>
              <w:t xml:space="preserve">It should be revised as </w:t>
            </w:r>
            <w:r>
              <w:rPr>
                <w:lang w:eastAsia="zh-CN"/>
              </w:rPr>
              <w:t>“</w:t>
            </w:r>
            <w:r>
              <w:rPr>
                <w:rFonts w:hint="eastAsia"/>
                <w:lang w:val="en-US" w:eastAsia="zh-CN"/>
              </w:rPr>
              <w:t>N</w:t>
            </w:r>
            <w:r>
              <w:rPr>
                <w:lang w:val="en-US" w:eastAsia="zh-CN"/>
              </w:rPr>
              <w:t>etwork provides UE with activation/deactivation criteria”</w:t>
            </w:r>
            <w:r>
              <w:rPr>
                <w:rFonts w:hint="eastAsia"/>
                <w:lang w:val="en-US" w:eastAsia="zh-CN"/>
              </w:rPr>
              <w:t>. Similar comments on the 2</w:t>
            </w:r>
            <w:r w:rsidRPr="003606EC">
              <w:rPr>
                <w:vertAlign w:val="superscript"/>
                <w:lang w:val="en-US" w:eastAsia="zh-CN"/>
              </w:rPr>
              <w:t>nd</w:t>
            </w:r>
            <w:r>
              <w:rPr>
                <w:rFonts w:hint="eastAsia"/>
                <w:lang w:val="en-US" w:eastAsia="zh-CN"/>
              </w:rPr>
              <w:t xml:space="preserve"> bullet.</w:t>
            </w:r>
          </w:p>
          <w:p w14:paraId="3D1FDDD8" w14:textId="77777777" w:rsidR="00B0426D" w:rsidRDefault="00B0426D" w:rsidP="00A9391D">
            <w:pPr>
              <w:rPr>
                <w:lang w:val="en-US" w:eastAsia="zh-CN"/>
              </w:rPr>
            </w:pPr>
            <w:r>
              <w:rPr>
                <w:lang w:val="en-US" w:eastAsia="zh-CN"/>
              </w:rPr>
              <w:t>W</w:t>
            </w:r>
            <w:r>
              <w:rPr>
                <w:rFonts w:hint="eastAsia"/>
                <w:lang w:val="en-US" w:eastAsia="zh-CN"/>
              </w:rPr>
              <w:t xml:space="preserve">e assume the UE based </w:t>
            </w:r>
            <w:r>
              <w:rPr>
                <w:lang w:val="en-US" w:eastAsia="zh-CN"/>
              </w:rPr>
              <w:t>duplication</w:t>
            </w:r>
            <w:r>
              <w:rPr>
                <w:rFonts w:hint="eastAsia"/>
                <w:lang w:val="en-US" w:eastAsia="zh-CN"/>
              </w:rPr>
              <w:t xml:space="preserve"> activation/deactivation as:</w:t>
            </w:r>
          </w:p>
          <w:p w14:paraId="0A8E8E6C" w14:textId="77777777" w:rsidR="00B0426D" w:rsidRPr="003606EC" w:rsidRDefault="00B0426D" w:rsidP="00A9391D">
            <w:pPr>
              <w:pStyle w:val="ac"/>
              <w:numPr>
                <w:ilvl w:val="0"/>
                <w:numId w:val="22"/>
              </w:numPr>
              <w:rPr>
                <w:lang w:eastAsia="zh-CN"/>
              </w:rPr>
            </w:pPr>
            <w:r>
              <w:rPr>
                <w:rFonts w:hint="eastAsia"/>
                <w:lang w:val="en-US" w:eastAsia="zh-CN"/>
              </w:rPr>
              <w:t>N</w:t>
            </w:r>
            <w:r>
              <w:rPr>
                <w:lang w:val="en-US" w:eastAsia="zh-CN"/>
              </w:rPr>
              <w:t>etwork provides UE with activation/deactivation criteria</w:t>
            </w:r>
            <w:r>
              <w:rPr>
                <w:rFonts w:hint="eastAsia"/>
                <w:lang w:val="en-US" w:eastAsia="zh-CN"/>
              </w:rPr>
              <w:t>.</w:t>
            </w:r>
          </w:p>
          <w:p w14:paraId="19FA8EBE" w14:textId="77777777" w:rsidR="00B0426D" w:rsidRPr="003606EC" w:rsidRDefault="00B0426D" w:rsidP="00A9391D">
            <w:pPr>
              <w:pStyle w:val="ac"/>
              <w:numPr>
                <w:ilvl w:val="0"/>
                <w:numId w:val="22"/>
              </w:numPr>
              <w:rPr>
                <w:lang w:eastAsia="zh-CN"/>
              </w:rPr>
            </w:pPr>
            <w:r>
              <w:rPr>
                <w:lang w:val="en-US" w:eastAsia="zh-CN"/>
              </w:rPr>
              <w:t>UE performs related criteria assessment</w:t>
            </w:r>
            <w:r>
              <w:rPr>
                <w:rFonts w:hint="eastAsia"/>
                <w:lang w:val="en-US" w:eastAsia="zh-CN"/>
              </w:rPr>
              <w:t xml:space="preserve"> and activate/deactivate duplication</w:t>
            </w:r>
            <w:r>
              <w:rPr>
                <w:lang w:val="en-US" w:eastAsia="zh-CN"/>
              </w:rPr>
              <w:t xml:space="preserve"> accordingly</w:t>
            </w:r>
            <w:r>
              <w:rPr>
                <w:rFonts w:hint="eastAsia"/>
                <w:lang w:val="en-US" w:eastAsia="zh-CN"/>
              </w:rPr>
              <w:t>.</w:t>
            </w:r>
          </w:p>
          <w:p w14:paraId="3C42C9C5" w14:textId="77777777" w:rsidR="00B0426D" w:rsidRDefault="00B0426D" w:rsidP="00814681">
            <w:r>
              <w:rPr>
                <w:rFonts w:hint="eastAsia"/>
                <w:lang w:val="en-US" w:eastAsia="zh-CN"/>
              </w:rPr>
              <w:t xml:space="preserve">We should avoid extra signaling for duplication activation/deactivation report. </w:t>
            </w:r>
            <w:r w:rsidR="00814681">
              <w:rPr>
                <w:lang w:val="en-US" w:eastAsia="zh-CN"/>
              </w:rPr>
              <w:t>This d</w:t>
            </w:r>
            <w:r>
              <w:rPr>
                <w:rFonts w:hint="eastAsia"/>
                <w:lang w:val="en-US" w:eastAsia="zh-CN"/>
              </w:rPr>
              <w:t xml:space="preserve">epends on the criteria of UE based </w:t>
            </w:r>
            <w:r>
              <w:rPr>
                <w:lang w:val="en-US" w:eastAsia="zh-CN"/>
              </w:rPr>
              <w:t>activation</w:t>
            </w:r>
            <w:r>
              <w:rPr>
                <w:rFonts w:hint="eastAsia"/>
                <w:lang w:val="en-US" w:eastAsia="zh-CN"/>
              </w:rPr>
              <w:t>/deactivation</w:t>
            </w:r>
            <w:r w:rsidR="00814681">
              <w:rPr>
                <w:lang w:val="en-US" w:eastAsia="zh-CN"/>
              </w:rPr>
              <w:t xml:space="preserve">. </w:t>
            </w:r>
            <w:r>
              <w:rPr>
                <w:rFonts w:hint="eastAsia"/>
                <w:lang w:val="en-US" w:eastAsia="zh-CN"/>
              </w:rPr>
              <w:t xml:space="preserve">gNB can get the </w:t>
            </w:r>
            <w:r>
              <w:rPr>
                <w:lang w:val="en-US" w:eastAsia="zh-CN"/>
              </w:rPr>
              <w:t>duplication</w:t>
            </w:r>
            <w:r>
              <w:rPr>
                <w:rFonts w:hint="eastAsia"/>
                <w:lang w:val="en-US" w:eastAsia="zh-CN"/>
              </w:rPr>
              <w:t xml:space="preserve"> status according to the configured criteria, such as HARQ based/ RLC feedback based solution.</w:t>
            </w:r>
          </w:p>
        </w:tc>
      </w:tr>
      <w:tr w:rsidR="008327FB" w14:paraId="0874C7F7" w14:textId="77777777" w:rsidTr="008327FB">
        <w:tc>
          <w:tcPr>
            <w:tcW w:w="1723" w:type="dxa"/>
          </w:tcPr>
          <w:p w14:paraId="12527F14" w14:textId="77EEF4C9" w:rsidR="008327FB" w:rsidRDefault="008327FB" w:rsidP="008327FB">
            <w:pPr>
              <w:rPr>
                <w:lang w:eastAsia="zh-CN"/>
              </w:rPr>
            </w:pPr>
            <w:r>
              <w:t>Ericsson</w:t>
            </w:r>
          </w:p>
        </w:tc>
        <w:tc>
          <w:tcPr>
            <w:tcW w:w="2038" w:type="dxa"/>
          </w:tcPr>
          <w:p w14:paraId="01E1D67F" w14:textId="6E9A8493" w:rsidR="008327FB" w:rsidRDefault="008327FB" w:rsidP="008327FB">
            <w:pPr>
              <w:rPr>
                <w:lang w:eastAsia="zh-CN"/>
              </w:rPr>
            </w:pPr>
            <w:r>
              <w:t>No</w:t>
            </w:r>
            <w:r w:rsidR="00FC49CF">
              <w:t>t</w:t>
            </w:r>
            <w:r>
              <w:t xml:space="preserve"> support</w:t>
            </w:r>
          </w:p>
        </w:tc>
        <w:tc>
          <w:tcPr>
            <w:tcW w:w="5870" w:type="dxa"/>
          </w:tcPr>
          <w:p w14:paraId="000CFF9D" w14:textId="77777777" w:rsidR="008327FB" w:rsidRDefault="008327FB" w:rsidP="008327FB">
            <w:r>
              <w:t xml:space="preserve">Same answer as above applies. </w:t>
            </w:r>
          </w:p>
          <w:p w14:paraId="4FEE6A67" w14:textId="0DB6E7C8" w:rsidR="008327FB" w:rsidRDefault="008327FB" w:rsidP="008327FB">
            <w:pPr>
              <w:rPr>
                <w:lang w:eastAsia="zh-CN"/>
              </w:rPr>
            </w:pPr>
            <w:r>
              <w:t xml:space="preserve">Further, using autonomous activation/deactivation of a leg may lead to a state mismatch i.e. a MAC CE may have indicated a certain activation status and the UE may activate/deactivate the leg(s) short after. </w:t>
            </w:r>
          </w:p>
        </w:tc>
      </w:tr>
      <w:tr w:rsidR="00F42C55" w14:paraId="3C77394D" w14:textId="77777777" w:rsidTr="008327FB">
        <w:tc>
          <w:tcPr>
            <w:tcW w:w="1723" w:type="dxa"/>
          </w:tcPr>
          <w:p w14:paraId="08712B9C" w14:textId="6B7A8E46" w:rsidR="00F42C55" w:rsidRDefault="00F42C55" w:rsidP="00F42C55">
            <w:r>
              <w:rPr>
                <w:rFonts w:hint="eastAsia"/>
                <w:lang w:eastAsia="zh-CN"/>
              </w:rPr>
              <w:t>D</w:t>
            </w:r>
            <w:r>
              <w:rPr>
                <w:lang w:eastAsia="zh-CN"/>
              </w:rPr>
              <w:t>OCOMO</w:t>
            </w:r>
          </w:p>
        </w:tc>
        <w:tc>
          <w:tcPr>
            <w:tcW w:w="2038" w:type="dxa"/>
          </w:tcPr>
          <w:p w14:paraId="78A2B637" w14:textId="57B10D30" w:rsidR="00F42C55" w:rsidRDefault="00F42C55" w:rsidP="00F42C55">
            <w:r>
              <w:rPr>
                <w:rFonts w:hint="eastAsia"/>
                <w:lang w:eastAsia="zh-CN"/>
              </w:rPr>
              <w:t>N</w:t>
            </w:r>
            <w:r>
              <w:rPr>
                <w:lang w:eastAsia="zh-CN"/>
              </w:rPr>
              <w:t>ot supported</w:t>
            </w:r>
          </w:p>
        </w:tc>
        <w:tc>
          <w:tcPr>
            <w:tcW w:w="5870" w:type="dxa"/>
          </w:tcPr>
          <w:p w14:paraId="1535652D" w14:textId="3E53CAB9" w:rsidR="00F42C55" w:rsidRDefault="00F42C55" w:rsidP="00F42C55">
            <w:r>
              <w:rPr>
                <w:lang w:eastAsia="zh-CN"/>
              </w:rPr>
              <w:t xml:space="preserve">Firstly, we share the views with LG that the leg(s) selected by the UE </w:t>
            </w:r>
            <w:r>
              <w:rPr>
                <w:rFonts w:hint="eastAsia"/>
                <w:lang w:eastAsia="zh-CN"/>
              </w:rPr>
              <w:t>i</w:t>
            </w:r>
            <w:r>
              <w:rPr>
                <w:lang w:eastAsia="zh-CN"/>
              </w:rPr>
              <w:t>s/are active. Regarding to the benefits of UE-based activation/deactivation such as less delay and/or less signalling overhead seems not clear. It is rare case that all active legs are under the bad channel condition, as long as one leg still works well, relying one HARQ based Re-transmission or L1 repetitions would be faster compared to dynamic switching the leg; In addition, from NW perspective, NW may not know which leg(s) UE will dynamically select, hence NW always need to prepare that any configured legs may have the possibility to be used by the UE. So actually, more resources are reserved, and it is difficult for NW to make the scheduling decision considering all UEs within the system.  Even if criterion is defined, e.g. channel conditions, the measurement is done at the UE</w:t>
            </w:r>
            <w:r>
              <w:rPr>
                <w:rFonts w:hint="eastAsia"/>
                <w:lang w:eastAsia="zh-CN"/>
              </w:rPr>
              <w:t xml:space="preserve"> </w:t>
            </w:r>
            <w:r>
              <w:rPr>
                <w:lang w:eastAsia="zh-CN"/>
              </w:rPr>
              <w:t xml:space="preserve">side, it is also difficult to be tested whether UE follows the criterion. </w:t>
            </w:r>
            <w:r>
              <w:rPr>
                <w:rFonts w:hint="eastAsia"/>
                <w:lang w:eastAsia="zh-CN"/>
              </w:rPr>
              <w:t xml:space="preserve">　</w:t>
            </w:r>
          </w:p>
        </w:tc>
      </w:tr>
      <w:tr w:rsidR="00242257" w14:paraId="6AEACEA2" w14:textId="77777777" w:rsidTr="008327FB">
        <w:tc>
          <w:tcPr>
            <w:tcW w:w="1723" w:type="dxa"/>
          </w:tcPr>
          <w:p w14:paraId="33EEB426" w14:textId="4D05FD95" w:rsidR="00242257" w:rsidRPr="00242257" w:rsidRDefault="00242257" w:rsidP="00F42C55">
            <w:pPr>
              <w:rPr>
                <w:rFonts w:eastAsia="MS Mincho"/>
                <w:lang w:eastAsia="ja-JP"/>
              </w:rPr>
            </w:pPr>
            <w:r>
              <w:rPr>
                <w:rFonts w:eastAsia="MS Mincho" w:hint="eastAsia"/>
                <w:lang w:eastAsia="ja-JP"/>
              </w:rPr>
              <w:t>Fujitsu</w:t>
            </w:r>
          </w:p>
        </w:tc>
        <w:tc>
          <w:tcPr>
            <w:tcW w:w="2038" w:type="dxa"/>
          </w:tcPr>
          <w:p w14:paraId="6781DC4F" w14:textId="79DE2A25" w:rsidR="00242257" w:rsidRPr="00242257" w:rsidRDefault="00242257" w:rsidP="00F42C55">
            <w:pPr>
              <w:rPr>
                <w:rFonts w:eastAsia="MS Mincho"/>
                <w:lang w:eastAsia="ja-JP"/>
              </w:rPr>
            </w:pPr>
            <w:r>
              <w:rPr>
                <w:rFonts w:eastAsia="MS Mincho" w:hint="eastAsia"/>
                <w:lang w:eastAsia="ja-JP"/>
              </w:rPr>
              <w:t>Not support</w:t>
            </w:r>
          </w:p>
        </w:tc>
        <w:tc>
          <w:tcPr>
            <w:tcW w:w="5870" w:type="dxa"/>
          </w:tcPr>
          <w:p w14:paraId="7BEDBFFA" w14:textId="14336219" w:rsidR="00242257" w:rsidRDefault="00242257" w:rsidP="00F42C55">
            <w:pPr>
              <w:rPr>
                <w:lang w:eastAsia="zh-CN"/>
              </w:rPr>
            </w:pPr>
            <w:r>
              <w:rPr>
                <w:rFonts w:eastAsia="MS Mincho" w:hint="eastAsia"/>
                <w:lang w:eastAsia="ja-JP"/>
              </w:rPr>
              <w:t xml:space="preserve">We are worry about </w:t>
            </w:r>
            <w:r>
              <w:rPr>
                <w:rFonts w:eastAsia="MS Mincho"/>
                <w:lang w:eastAsia="ja-JP"/>
              </w:rPr>
              <w:t>how to control the status of activation/deactivation of RLC entities. For example:</w:t>
            </w:r>
            <w:r>
              <w:rPr>
                <w:rFonts w:eastAsia="MS Mincho"/>
                <w:lang w:eastAsia="ja-JP"/>
              </w:rPr>
              <w:br/>
              <w:t>(1) Which node will handle the control to mitigate a case, where the gNB activates some of RLC entities but the UE deactivates those RLC entities and vice versa.</w:t>
            </w:r>
            <w:r>
              <w:rPr>
                <w:rFonts w:eastAsia="MS Mincho"/>
                <w:lang w:eastAsia="ja-JP"/>
              </w:rPr>
              <w:br/>
            </w:r>
            <w:r>
              <w:rPr>
                <w:rFonts w:eastAsia="MS Mincho"/>
                <w:lang w:eastAsia="ja-JP"/>
              </w:rPr>
              <w:lastRenderedPageBreak/>
              <w:t>(2) How to inform the activation/deactivation of RLC entities to the gNB. If not informed, status mismatch occurs.</w:t>
            </w:r>
          </w:p>
        </w:tc>
      </w:tr>
      <w:tr w:rsidR="00FE5E0C" w14:paraId="7582E833" w14:textId="77777777" w:rsidTr="008327FB">
        <w:tc>
          <w:tcPr>
            <w:tcW w:w="1723" w:type="dxa"/>
          </w:tcPr>
          <w:p w14:paraId="6BDDA98C" w14:textId="49F42148" w:rsidR="00FE5E0C" w:rsidRDefault="00FE5E0C" w:rsidP="00FE5E0C">
            <w:pPr>
              <w:rPr>
                <w:rFonts w:eastAsia="MS Mincho"/>
                <w:lang w:eastAsia="ja-JP"/>
              </w:rPr>
            </w:pPr>
            <w:r>
              <w:lastRenderedPageBreak/>
              <w:t>Qualcomm</w:t>
            </w:r>
          </w:p>
        </w:tc>
        <w:tc>
          <w:tcPr>
            <w:tcW w:w="2038" w:type="dxa"/>
          </w:tcPr>
          <w:p w14:paraId="31BE4DA1" w14:textId="35AD9409" w:rsidR="00FE5E0C" w:rsidRDefault="00FE5E0C" w:rsidP="00FE5E0C">
            <w:pPr>
              <w:rPr>
                <w:rFonts w:eastAsia="MS Mincho"/>
                <w:lang w:eastAsia="ja-JP"/>
              </w:rPr>
            </w:pPr>
            <w:r>
              <w:t>Not support</w:t>
            </w:r>
          </w:p>
        </w:tc>
        <w:tc>
          <w:tcPr>
            <w:tcW w:w="5870" w:type="dxa"/>
          </w:tcPr>
          <w:p w14:paraId="5F14DEAE" w14:textId="77777777" w:rsidR="00FE5E0C" w:rsidRDefault="00FE5E0C" w:rsidP="00FE5E0C">
            <w:r>
              <w:t xml:space="preserve">The advantages of autonomous activation/deactivation over UE-based leg selection (addressed in Question 1) are unclear. </w:t>
            </w:r>
          </w:p>
          <w:p w14:paraId="3EAFA901" w14:textId="77777777" w:rsidR="00FE5E0C" w:rsidRDefault="00FE5E0C" w:rsidP="00FE5E0C">
            <w:r>
              <w:t>Also, it is unclear why legs should be activated and deactivated autonomously (using additional signalling incurring delays and overhead), when legs can be left activated and used selectively either</w:t>
            </w:r>
          </w:p>
          <w:p w14:paraId="73F36580" w14:textId="77777777" w:rsidR="00FE5E0C" w:rsidRDefault="00FE5E0C" w:rsidP="00FE5E0C">
            <w:pPr>
              <w:pStyle w:val="ac"/>
              <w:numPr>
                <w:ilvl w:val="0"/>
                <w:numId w:val="24"/>
              </w:numPr>
            </w:pPr>
            <w:r>
              <w:t>Based on UE leg selection or</w:t>
            </w:r>
          </w:p>
          <w:p w14:paraId="5B89CD0B" w14:textId="77777777" w:rsidR="00FE5E0C" w:rsidRDefault="00FE5E0C" w:rsidP="00FE5E0C">
            <w:pPr>
              <w:pStyle w:val="ac"/>
              <w:numPr>
                <w:ilvl w:val="0"/>
                <w:numId w:val="24"/>
              </w:numPr>
            </w:pPr>
            <w:r>
              <w:t xml:space="preserve">Network leg selection using allocation or non-allocation of grants. </w:t>
            </w:r>
          </w:p>
          <w:p w14:paraId="6CB4F75F" w14:textId="508C0E6A" w:rsidR="00FE5E0C" w:rsidRDefault="00FE5E0C" w:rsidP="00FE5E0C">
            <w:pPr>
              <w:rPr>
                <w:rFonts w:eastAsia="MS Mincho"/>
                <w:lang w:eastAsia="ja-JP"/>
              </w:rPr>
            </w:pPr>
            <w:r>
              <w:t>UE autonomous behaviour has to be carefully evaluated to see if it can lead to state mismatch issues mentioned in Ericsson’s comment.</w:t>
            </w:r>
          </w:p>
        </w:tc>
      </w:tr>
      <w:tr w:rsidR="009151C8" w14:paraId="0910A7AC" w14:textId="77777777" w:rsidTr="008327FB">
        <w:tc>
          <w:tcPr>
            <w:tcW w:w="1723" w:type="dxa"/>
          </w:tcPr>
          <w:p w14:paraId="5354902E" w14:textId="1E0E51A2" w:rsidR="009151C8" w:rsidRDefault="009151C8" w:rsidP="00FE5E0C">
            <w:r>
              <w:t>Nokia</w:t>
            </w:r>
          </w:p>
        </w:tc>
        <w:tc>
          <w:tcPr>
            <w:tcW w:w="2038" w:type="dxa"/>
          </w:tcPr>
          <w:p w14:paraId="6E2C10A5" w14:textId="44F5BE7C" w:rsidR="009151C8" w:rsidRDefault="009151C8" w:rsidP="00FE5E0C">
            <w:r>
              <w:t>Not Support, unless…</w:t>
            </w:r>
          </w:p>
        </w:tc>
        <w:tc>
          <w:tcPr>
            <w:tcW w:w="5870" w:type="dxa"/>
          </w:tcPr>
          <w:p w14:paraId="229975B6" w14:textId="77777777" w:rsidR="009151C8" w:rsidRDefault="009151C8" w:rsidP="009151C8">
            <w:r>
              <w:t xml:space="preserve">From our point of view, although “UE-based activation/deactivation of PDCP duplication” may be beneficial in terms of reaction time, certain degree of network-control should be maintained as the gNB possesses more knowledge regarding the overall status of the network. For examples, the network may override the UE’s decision when it is needed. </w:t>
            </w:r>
          </w:p>
          <w:p w14:paraId="2B878546" w14:textId="4DD0A524" w:rsidR="009151C8" w:rsidRDefault="009151C8" w:rsidP="009151C8">
            <w:r>
              <w:t>Therefore, what we proposed in Q1 is also applicable to this question</w:t>
            </w:r>
            <w:r w:rsidR="003502B0">
              <w:t xml:space="preserve"> as the mechanism are in fact almost the same.</w:t>
            </w:r>
            <w:r>
              <w:t xml:space="preserve"> </w:t>
            </w:r>
            <w:r w:rsidR="003502B0">
              <w:t>Thus, w</w:t>
            </w:r>
            <w:r>
              <w:t>e propose that the legs configured for a DRB should be divided into two subsets, and UE can only decide the activation/deactivation of legs within one subset, while the other subset is controlled by the gNB. These subsets can be modified by gNB dynamically, including disabling UE-based activation.</w:t>
            </w:r>
          </w:p>
        </w:tc>
      </w:tr>
      <w:tr w:rsidR="0011706E" w14:paraId="05CB6DAD" w14:textId="77777777" w:rsidTr="008327FB">
        <w:tc>
          <w:tcPr>
            <w:tcW w:w="1723" w:type="dxa"/>
          </w:tcPr>
          <w:p w14:paraId="17C0EDAA" w14:textId="683B4A2E" w:rsidR="0011706E" w:rsidRDefault="0011706E" w:rsidP="00FE5E0C">
            <w:r>
              <w:t>vivo</w:t>
            </w:r>
          </w:p>
        </w:tc>
        <w:tc>
          <w:tcPr>
            <w:tcW w:w="2038" w:type="dxa"/>
          </w:tcPr>
          <w:p w14:paraId="5F6A4BED" w14:textId="4599B9BA" w:rsidR="0011706E" w:rsidRDefault="0011706E" w:rsidP="00FE5E0C">
            <w:r>
              <w:t>Can support</w:t>
            </w:r>
          </w:p>
        </w:tc>
        <w:tc>
          <w:tcPr>
            <w:tcW w:w="5870" w:type="dxa"/>
          </w:tcPr>
          <w:p w14:paraId="0BEFB3A5" w14:textId="09B62348" w:rsidR="0011706E" w:rsidRDefault="00DA0BCD" w:rsidP="009151C8">
            <w:r>
              <w:t>If the channel condition is getting worse, allowing the UE to activate more legs would improve the packet transmission reliability.</w:t>
            </w:r>
          </w:p>
        </w:tc>
      </w:tr>
      <w:tr w:rsidR="00316729" w14:paraId="002A9DE4" w14:textId="77777777" w:rsidTr="008327FB">
        <w:tc>
          <w:tcPr>
            <w:tcW w:w="1723" w:type="dxa"/>
          </w:tcPr>
          <w:p w14:paraId="6CCF8ADD" w14:textId="2A134D98" w:rsidR="00316729" w:rsidRPr="00316729" w:rsidRDefault="00316729" w:rsidP="00FE5E0C">
            <w:pPr>
              <w:rPr>
                <w:lang w:val="en-US"/>
              </w:rPr>
            </w:pPr>
            <w:r>
              <w:rPr>
                <w:lang w:val="en-US"/>
              </w:rPr>
              <w:t>Apple</w:t>
            </w:r>
          </w:p>
        </w:tc>
        <w:tc>
          <w:tcPr>
            <w:tcW w:w="2038" w:type="dxa"/>
          </w:tcPr>
          <w:p w14:paraId="710F2104" w14:textId="78F392C0" w:rsidR="00316729" w:rsidRDefault="00316729" w:rsidP="00FE5E0C">
            <w:r>
              <w:t>Support</w:t>
            </w:r>
          </w:p>
        </w:tc>
        <w:tc>
          <w:tcPr>
            <w:tcW w:w="5870" w:type="dxa"/>
          </w:tcPr>
          <w:p w14:paraId="5C9811F4" w14:textId="78151F78" w:rsidR="00223BCE" w:rsidRDefault="00223BCE" w:rsidP="00A9391D">
            <w:r>
              <w:t xml:space="preserve">Our answer to Q1 is also applicable to this question. </w:t>
            </w:r>
          </w:p>
          <w:p w14:paraId="6C728379" w14:textId="676E88DD" w:rsidR="00316729" w:rsidRDefault="00A9391D" w:rsidP="00A9391D">
            <w:r>
              <w:t xml:space="preserve">UE based </w:t>
            </w:r>
            <w:r w:rsidR="00F26F42">
              <w:t>duplication activation/deactivation</w:t>
            </w:r>
            <w:r>
              <w:t xml:space="preserve"> can reduce the latency and reduce the signalling overhead. </w:t>
            </w:r>
            <w:r w:rsidR="00F26F42">
              <w:t xml:space="preserve">It is under the NW control, and MAC CE can override UE based decision.    </w:t>
            </w:r>
          </w:p>
        </w:tc>
      </w:tr>
      <w:tr w:rsidR="009F0B6E" w14:paraId="27AC2644" w14:textId="77777777" w:rsidTr="008327FB">
        <w:tc>
          <w:tcPr>
            <w:tcW w:w="1723" w:type="dxa"/>
          </w:tcPr>
          <w:p w14:paraId="7A63E058" w14:textId="51DA849F" w:rsidR="009F0B6E" w:rsidRDefault="009F0B6E" w:rsidP="00FE5E0C">
            <w:pPr>
              <w:rPr>
                <w:lang w:val="en-US"/>
              </w:rPr>
            </w:pPr>
            <w:r>
              <w:rPr>
                <w:rFonts w:hint="eastAsia"/>
                <w:lang w:val="en-US"/>
              </w:rPr>
              <w:t>C</w:t>
            </w:r>
            <w:r>
              <w:rPr>
                <w:lang w:val="en-US"/>
              </w:rPr>
              <w:t>MCC</w:t>
            </w:r>
          </w:p>
        </w:tc>
        <w:tc>
          <w:tcPr>
            <w:tcW w:w="2038" w:type="dxa"/>
          </w:tcPr>
          <w:p w14:paraId="64A281B5" w14:textId="6A07C4C8" w:rsidR="009F0B6E" w:rsidRDefault="009F0B6E" w:rsidP="00FE5E0C">
            <w:r>
              <w:rPr>
                <w:rFonts w:hint="eastAsia"/>
              </w:rPr>
              <w:t>S</w:t>
            </w:r>
            <w:r>
              <w:t>upport</w:t>
            </w:r>
          </w:p>
        </w:tc>
        <w:tc>
          <w:tcPr>
            <w:tcW w:w="5870" w:type="dxa"/>
          </w:tcPr>
          <w:p w14:paraId="4956F2C4" w14:textId="2659E325" w:rsidR="009F0B6E" w:rsidRDefault="009F0B6E" w:rsidP="00A9391D">
            <w:r>
              <w:rPr>
                <w:rFonts w:hint="eastAsia"/>
              </w:rPr>
              <w:t>A</w:t>
            </w:r>
            <w:r>
              <w:t xml:space="preserve">gree with Apple that </w:t>
            </w:r>
            <w:r w:rsidR="00A1112D">
              <w:t>UE based duplication activation/deactivation can reduce the latency and reduce the signalling overhead.</w:t>
            </w:r>
          </w:p>
        </w:tc>
      </w:tr>
      <w:tr w:rsidR="00DA757A" w14:paraId="63B7C252" w14:textId="77777777" w:rsidTr="008327FB">
        <w:tc>
          <w:tcPr>
            <w:tcW w:w="1723" w:type="dxa"/>
          </w:tcPr>
          <w:p w14:paraId="72DBCCC7" w14:textId="09DCADB7" w:rsidR="00DA757A" w:rsidRDefault="00DA757A" w:rsidP="00DA757A">
            <w:pPr>
              <w:rPr>
                <w:lang w:val="en-US"/>
              </w:rPr>
            </w:pPr>
            <w:r>
              <w:t>Lenovo</w:t>
            </w:r>
          </w:p>
        </w:tc>
        <w:tc>
          <w:tcPr>
            <w:tcW w:w="2038" w:type="dxa"/>
          </w:tcPr>
          <w:p w14:paraId="754BE188" w14:textId="7200FC2D" w:rsidR="00DA757A" w:rsidRDefault="00DA757A" w:rsidP="00DA757A">
            <w:r>
              <w:t>Support</w:t>
            </w:r>
          </w:p>
        </w:tc>
        <w:tc>
          <w:tcPr>
            <w:tcW w:w="5870" w:type="dxa"/>
          </w:tcPr>
          <w:p w14:paraId="7B180654" w14:textId="2AD73B1E" w:rsidR="00DA757A" w:rsidRDefault="00DA757A" w:rsidP="00DA757A">
            <w:r>
              <w:t xml:space="preserve">UE based activation/deactivation of PDCP duplication brings in our understanding benefits in terms of latency, i.e. compared to an approach where PDCP duplication is activated/deactivated by means of MAC CE signalling. However in order to avoid mismatch between UE and gNB in terms of the duplication status, the criteria for enabling/disabling duplication should be under network control, i.e. UE enables duplication upon reception of a DCI requesting a retransmission. In addition we agree with Nokia that NW should have still the possibility to override UE’s decision when required. </w:t>
            </w:r>
          </w:p>
        </w:tc>
      </w:tr>
      <w:tr w:rsidR="00DA757A" w14:paraId="308C2131" w14:textId="77777777" w:rsidTr="008327FB">
        <w:trPr>
          <w:ins w:id="93" w:author="Spreadtrum communications" w:date="2019-07-30T13:01:00Z"/>
        </w:trPr>
        <w:tc>
          <w:tcPr>
            <w:tcW w:w="1723" w:type="dxa"/>
          </w:tcPr>
          <w:p w14:paraId="37E1F20F" w14:textId="0AC17491" w:rsidR="00DA757A" w:rsidRDefault="00DA757A" w:rsidP="00DA757A">
            <w:pPr>
              <w:rPr>
                <w:ins w:id="94" w:author="Spreadtrum communications" w:date="2019-07-30T13:01:00Z"/>
                <w:lang w:val="en-US"/>
              </w:rPr>
            </w:pPr>
            <w:ins w:id="95" w:author="Spreadtrum communications" w:date="2019-07-30T13:02:00Z">
              <w:r>
                <w:rPr>
                  <w:rFonts w:hint="eastAsia"/>
                  <w:lang w:eastAsia="zh-CN"/>
                </w:rPr>
                <w:t>SPRD</w:t>
              </w:r>
            </w:ins>
          </w:p>
        </w:tc>
        <w:tc>
          <w:tcPr>
            <w:tcW w:w="2038" w:type="dxa"/>
          </w:tcPr>
          <w:p w14:paraId="72100AC7" w14:textId="460E37BF" w:rsidR="00DA757A" w:rsidRDefault="00DA757A" w:rsidP="00DA757A">
            <w:pPr>
              <w:rPr>
                <w:ins w:id="96" w:author="Spreadtrum communications" w:date="2019-07-30T13:01:00Z"/>
              </w:rPr>
            </w:pPr>
            <w:ins w:id="97" w:author="Spreadtrum communications" w:date="2019-07-30T13:01:00Z">
              <w:r>
                <w:rPr>
                  <w:rFonts w:eastAsiaTheme="minorEastAsia" w:hint="eastAsia"/>
                  <w:lang w:eastAsia="zh-CN"/>
                </w:rPr>
                <w:t xml:space="preserve">Not </w:t>
              </w:r>
              <w:r>
                <w:rPr>
                  <w:lang w:eastAsia="zh-CN"/>
                </w:rPr>
                <w:t>support</w:t>
              </w:r>
            </w:ins>
          </w:p>
        </w:tc>
        <w:tc>
          <w:tcPr>
            <w:tcW w:w="5870" w:type="dxa"/>
          </w:tcPr>
          <w:p w14:paraId="6C7A729F" w14:textId="593404BE" w:rsidR="00DA757A" w:rsidRDefault="00DA757A" w:rsidP="00DA757A">
            <w:pPr>
              <w:rPr>
                <w:ins w:id="98" w:author="Spreadtrum communications" w:date="2019-07-30T13:01:00Z"/>
              </w:rPr>
            </w:pPr>
            <w:ins w:id="99" w:author="Spreadtrum communications" w:date="2019-07-30T13:01:00Z">
              <w:r w:rsidRPr="00477087">
                <w:rPr>
                  <w:rFonts w:eastAsia="MS Mincho"/>
                  <w:lang w:eastAsia="ja-JP"/>
                </w:rPr>
                <w:t xml:space="preserve">Same answer as </w:t>
              </w:r>
              <w:r>
                <w:rPr>
                  <w:rFonts w:eastAsia="MS Mincho"/>
                  <w:lang w:eastAsia="ja-JP"/>
                </w:rPr>
                <w:t>Question 1</w:t>
              </w:r>
              <w:r w:rsidRPr="00477087">
                <w:rPr>
                  <w:rFonts w:eastAsia="MS Mincho"/>
                  <w:lang w:eastAsia="ja-JP"/>
                </w:rPr>
                <w:t>.</w:t>
              </w:r>
            </w:ins>
          </w:p>
        </w:tc>
      </w:tr>
      <w:tr w:rsidR="00977C30" w14:paraId="21931973" w14:textId="77777777" w:rsidTr="008327FB">
        <w:tc>
          <w:tcPr>
            <w:tcW w:w="1723" w:type="dxa"/>
          </w:tcPr>
          <w:p w14:paraId="0CBFC696" w14:textId="3ECCD2A8" w:rsidR="00977C30" w:rsidRDefault="00977C30" w:rsidP="00DA757A">
            <w:pPr>
              <w:rPr>
                <w:lang w:eastAsia="zh-CN"/>
              </w:rPr>
            </w:pPr>
            <w:r>
              <w:rPr>
                <w:rFonts w:eastAsia="Malgun Gothic" w:hint="eastAsia"/>
                <w:lang w:eastAsia="ko-KR"/>
              </w:rPr>
              <w:t>Samsung</w:t>
            </w:r>
          </w:p>
        </w:tc>
        <w:tc>
          <w:tcPr>
            <w:tcW w:w="2038" w:type="dxa"/>
          </w:tcPr>
          <w:p w14:paraId="343215E6" w14:textId="52BA4BC6" w:rsidR="00977C30" w:rsidRDefault="00977C30" w:rsidP="00DA757A">
            <w:pPr>
              <w:rPr>
                <w:rFonts w:eastAsiaTheme="minorEastAsia"/>
                <w:lang w:eastAsia="zh-CN"/>
              </w:rPr>
            </w:pPr>
            <w:r>
              <w:rPr>
                <w:rFonts w:eastAsia="Malgun Gothic" w:hint="eastAsia"/>
                <w:lang w:eastAsia="ko-KR"/>
              </w:rPr>
              <w:t>Not support</w:t>
            </w:r>
          </w:p>
        </w:tc>
        <w:tc>
          <w:tcPr>
            <w:tcW w:w="5870" w:type="dxa"/>
          </w:tcPr>
          <w:p w14:paraId="007EF53F" w14:textId="4FF9D57A" w:rsidR="00977C30" w:rsidRPr="00477087" w:rsidRDefault="00977C30" w:rsidP="00DA757A">
            <w:pPr>
              <w:rPr>
                <w:rFonts w:eastAsia="MS Mincho"/>
                <w:lang w:eastAsia="ja-JP"/>
              </w:rPr>
            </w:pPr>
            <w:r>
              <w:rPr>
                <w:rFonts w:eastAsia="Malgun Gothic" w:hint="eastAsia"/>
                <w:lang w:eastAsia="ko-KR"/>
              </w:rPr>
              <w:t>In the last meeting, RAN2 agreed NW-controlled activation/deactivation of each RLC entities. Thus, the only advantage of UE-based activation could be a bit faster reaction. But, as mentioned in Q1, this advantage can be marginal due to SR/BSR transmission. Since NW has more knowledge of overall communication systems, NW</w:t>
            </w:r>
            <w:r>
              <w:rPr>
                <w:rFonts w:eastAsia="Malgun Gothic"/>
                <w:lang w:eastAsia="ko-KR"/>
              </w:rPr>
              <w:t>’</w:t>
            </w:r>
            <w:r>
              <w:rPr>
                <w:rFonts w:eastAsia="Malgun Gothic" w:hint="eastAsia"/>
                <w:lang w:eastAsia="ko-KR"/>
              </w:rPr>
              <w:t>s decision can be better.</w:t>
            </w:r>
          </w:p>
        </w:tc>
      </w:tr>
      <w:tr w:rsidR="00713C04" w14:paraId="50B0F350" w14:textId="77777777" w:rsidTr="00713C04">
        <w:tc>
          <w:tcPr>
            <w:tcW w:w="1723" w:type="dxa"/>
          </w:tcPr>
          <w:p w14:paraId="5907CA0A" w14:textId="678BECD6" w:rsidR="00713C04" w:rsidRDefault="00713C04" w:rsidP="00713C04">
            <w:r>
              <w:lastRenderedPageBreak/>
              <w:t>OPPO</w:t>
            </w:r>
          </w:p>
        </w:tc>
        <w:tc>
          <w:tcPr>
            <w:tcW w:w="2038" w:type="dxa"/>
          </w:tcPr>
          <w:p w14:paraId="1ADEB661" w14:textId="77777777" w:rsidR="00713C04" w:rsidRDefault="00713C04" w:rsidP="00713C04">
            <w:r>
              <w:t>Can support</w:t>
            </w:r>
          </w:p>
        </w:tc>
        <w:tc>
          <w:tcPr>
            <w:tcW w:w="5870" w:type="dxa"/>
          </w:tcPr>
          <w:p w14:paraId="678638EF" w14:textId="14776FAB" w:rsidR="00713C04" w:rsidRDefault="00713C04" w:rsidP="00CA3792">
            <w:bookmarkStart w:id="100" w:name="OLE_LINK3"/>
            <w:r>
              <w:t xml:space="preserve">If the channel condition </w:t>
            </w:r>
            <w:r w:rsidR="00EE5271">
              <w:t>turns</w:t>
            </w:r>
            <w:r>
              <w:t xml:space="preserve">, allow UE to </w:t>
            </w:r>
            <w:r w:rsidR="00B65D4F">
              <w:t xml:space="preserve">change </w:t>
            </w:r>
            <w:r>
              <w:t>legs</w:t>
            </w:r>
            <w:r w:rsidR="00EE5271">
              <w:t xml:space="preserve"> </w:t>
            </w:r>
            <w:r w:rsidR="00B65D4F">
              <w:t xml:space="preserve">status </w:t>
            </w:r>
            <w:r w:rsidR="005B71D7">
              <w:t>considering</w:t>
            </w:r>
            <w:r w:rsidR="00B65D4F">
              <w:t xml:space="preserve"> </w:t>
            </w:r>
            <w:r>
              <w:t>transmission reliability</w:t>
            </w:r>
            <w:r w:rsidR="006858C9">
              <w:t xml:space="preserve">, </w:t>
            </w:r>
            <w:r w:rsidR="00B65D4F">
              <w:t>resource efficiency</w:t>
            </w:r>
            <w:bookmarkEnd w:id="100"/>
            <w:r w:rsidR="006858C9">
              <w:t xml:space="preserve"> and latency.</w:t>
            </w:r>
            <w:r w:rsidR="00EA4970">
              <w:t xml:space="preserve"> </w:t>
            </w:r>
            <w:r w:rsidR="00EA4970" w:rsidRPr="00F6239D">
              <w:t>The advantage of this mechanism is that the latency of waiting for MAC CE from the network can be avoided at least. It is meaningful to URLLC traffic due to the stringent reliability/latency requirement.</w:t>
            </w:r>
          </w:p>
          <w:p w14:paraId="6D076B6C" w14:textId="41EFF723" w:rsidR="00CA3792" w:rsidRPr="00380847" w:rsidRDefault="00CA3792" w:rsidP="00CA3792">
            <w:r>
              <w:t>In addition, as we described in Q1, another scenario in the following can be considered:</w:t>
            </w:r>
            <w:r>
              <w:rPr>
                <w:rFonts w:hint="eastAsia"/>
                <w:lang w:eastAsia="zh-CN"/>
              </w:rPr>
              <w:t xml:space="preserve"> </w:t>
            </w:r>
            <w:r>
              <w:t xml:space="preserve">If </w:t>
            </w:r>
            <w:r w:rsidRPr="00F6239D">
              <w:t>the number of activated RLC entities indicated by MAC CE is larger than the number of copies</w:t>
            </w:r>
            <w:r>
              <w:t xml:space="preserve">, allow UE to </w:t>
            </w:r>
            <w:r w:rsidRPr="00F6239D">
              <w:t>do leg selection to align the number of the two</w:t>
            </w:r>
            <w:r>
              <w:t>. We think it also can be considered as one kind of UE-based leg deactivation method</w:t>
            </w:r>
            <w:r w:rsidRPr="00F6239D">
              <w:t>.</w:t>
            </w:r>
          </w:p>
        </w:tc>
      </w:tr>
      <w:tr w:rsidR="00DA5598" w14:paraId="6A8A9430" w14:textId="77777777" w:rsidTr="00713C04">
        <w:tc>
          <w:tcPr>
            <w:tcW w:w="1723" w:type="dxa"/>
          </w:tcPr>
          <w:p w14:paraId="28F2BB29" w14:textId="4566D638" w:rsidR="00DA5598" w:rsidRDefault="00DA5598" w:rsidP="00713C04">
            <w:r>
              <w:rPr>
                <w:rFonts w:eastAsia="PMingLiU" w:hint="eastAsia"/>
                <w:lang w:val="en-US" w:eastAsia="zh-TW"/>
              </w:rPr>
              <w:t>III</w:t>
            </w:r>
          </w:p>
        </w:tc>
        <w:tc>
          <w:tcPr>
            <w:tcW w:w="2038" w:type="dxa"/>
          </w:tcPr>
          <w:p w14:paraId="0302D337" w14:textId="3CAAD73F" w:rsidR="00DA5598" w:rsidRDefault="00DA5598" w:rsidP="00713C04">
            <w:r>
              <w:rPr>
                <w:rFonts w:eastAsia="PMingLiU" w:hint="eastAsia"/>
                <w:lang w:eastAsia="zh-TW"/>
              </w:rPr>
              <w:t>Support</w:t>
            </w:r>
          </w:p>
        </w:tc>
        <w:tc>
          <w:tcPr>
            <w:tcW w:w="5870" w:type="dxa"/>
          </w:tcPr>
          <w:p w14:paraId="01105399" w14:textId="77777777" w:rsidR="00DA5598" w:rsidRDefault="00DA5598" w:rsidP="005C22A9">
            <w:r>
              <w:t>The benefits of UE-based activation/deactivation:</w:t>
            </w:r>
          </w:p>
          <w:p w14:paraId="6A63C189" w14:textId="77777777" w:rsidR="00DA5598" w:rsidRDefault="00DA5598" w:rsidP="005C22A9">
            <w:pPr>
              <w:pStyle w:val="ac"/>
              <w:numPr>
                <w:ilvl w:val="0"/>
                <w:numId w:val="24"/>
              </w:numPr>
            </w:pPr>
            <w:r>
              <w:t>Less latency to react to the change of channel condition</w:t>
            </w:r>
          </w:p>
          <w:p w14:paraId="1004A460" w14:textId="77777777" w:rsidR="00DA5598" w:rsidRPr="00CE7976" w:rsidRDefault="00DA5598" w:rsidP="005C22A9">
            <w:pPr>
              <w:pStyle w:val="ac"/>
              <w:numPr>
                <w:ilvl w:val="0"/>
                <w:numId w:val="24"/>
              </w:numPr>
            </w:pPr>
            <w:r>
              <w:t>Less signalling overhead for leg activation/deactivation</w:t>
            </w:r>
          </w:p>
          <w:p w14:paraId="1E6D84C1" w14:textId="1D22C2A1" w:rsidR="00DA5598" w:rsidRDefault="00DA5598" w:rsidP="00CA3792">
            <w:r>
              <w:rPr>
                <w:rFonts w:eastAsia="PMingLiU" w:hint="eastAsia"/>
                <w:lang w:eastAsia="zh-TW"/>
              </w:rPr>
              <w:t>NW</w:t>
            </w:r>
            <w:r w:rsidRPr="00D84A1F">
              <w:rPr>
                <w:rFonts w:eastAsia="PMingLiU"/>
                <w:lang w:eastAsia="zh-TW"/>
              </w:rPr>
              <w:t xml:space="preserve"> should provide the UE with activation/deactivation criteria. However, we </w:t>
            </w:r>
            <w:r>
              <w:rPr>
                <w:rFonts w:eastAsia="PMingLiU" w:hint="eastAsia"/>
                <w:lang w:eastAsia="zh-TW"/>
              </w:rPr>
              <w:t>need to</w:t>
            </w:r>
            <w:r w:rsidRPr="00D84A1F">
              <w:rPr>
                <w:rFonts w:eastAsia="PMingLiU"/>
                <w:lang w:eastAsia="zh-TW"/>
              </w:rPr>
              <w:t xml:space="preserve"> make sure that the gNB exactly knows which event will trigger by UE. The inconsistency between gNB knows and UE decision should be avoided in this mechanism.</w:t>
            </w:r>
          </w:p>
        </w:tc>
      </w:tr>
      <w:tr w:rsidR="00864872" w14:paraId="3A5B9C40" w14:textId="77777777" w:rsidTr="00713C04">
        <w:tc>
          <w:tcPr>
            <w:tcW w:w="1723" w:type="dxa"/>
          </w:tcPr>
          <w:p w14:paraId="76AB9D08" w14:textId="18894332" w:rsidR="00864872" w:rsidRDefault="00864872" w:rsidP="00864872">
            <w:pPr>
              <w:rPr>
                <w:rFonts w:eastAsia="PMingLiU"/>
                <w:lang w:val="en-US" w:eastAsia="zh-TW"/>
              </w:rPr>
            </w:pPr>
            <w:r>
              <w:rPr>
                <w:rFonts w:hint="eastAsia"/>
              </w:rPr>
              <w:t>Intel</w:t>
            </w:r>
          </w:p>
        </w:tc>
        <w:tc>
          <w:tcPr>
            <w:tcW w:w="2038" w:type="dxa"/>
          </w:tcPr>
          <w:p w14:paraId="30B427E1" w14:textId="64E38FFB" w:rsidR="00864872" w:rsidRDefault="00864872" w:rsidP="00864872">
            <w:pPr>
              <w:rPr>
                <w:rFonts w:eastAsia="PMingLiU"/>
                <w:lang w:eastAsia="zh-TW"/>
              </w:rPr>
            </w:pPr>
            <w:r>
              <w:t>Support</w:t>
            </w:r>
          </w:p>
        </w:tc>
        <w:tc>
          <w:tcPr>
            <w:tcW w:w="5870" w:type="dxa"/>
          </w:tcPr>
          <w:p w14:paraId="0A6AB2D7" w14:textId="09178094" w:rsidR="00864872" w:rsidRDefault="00864872" w:rsidP="00864872">
            <w:r>
              <w:t>The benefits are s</w:t>
            </w:r>
            <w:r>
              <w:rPr>
                <w:rFonts w:hint="eastAsia"/>
              </w:rPr>
              <w:t xml:space="preserve">imilar </w:t>
            </w:r>
            <w:r>
              <w:t xml:space="preserve">comments to Question 1. In addition, as in the answer to Question 1, </w:t>
            </w:r>
            <w:r>
              <w:rPr>
                <w:lang w:eastAsia="zh-CN"/>
              </w:rPr>
              <w:t>we prefer to define a unified solution for UE to select a subset of RLC entities for PDCP duplication, and not to differentiate UE-based leg section (discussed in previous section 2.1) and UE-based activation/deactivation (discussed in current section 2.2).</w:t>
            </w:r>
          </w:p>
        </w:tc>
      </w:tr>
      <w:tr w:rsidR="00864872" w14:paraId="6153402E" w14:textId="77777777" w:rsidTr="00713C04">
        <w:tc>
          <w:tcPr>
            <w:tcW w:w="1723" w:type="dxa"/>
          </w:tcPr>
          <w:p w14:paraId="67861B4A" w14:textId="65AC72EC" w:rsidR="00864872" w:rsidRDefault="00864872" w:rsidP="00864872">
            <w:pPr>
              <w:rPr>
                <w:rFonts w:eastAsia="PMingLiU"/>
                <w:lang w:val="en-US" w:eastAsia="zh-TW"/>
              </w:rPr>
            </w:pPr>
            <w:r>
              <w:rPr>
                <w:rFonts w:hint="eastAsia"/>
                <w:lang w:eastAsia="zh-CN"/>
              </w:rPr>
              <w:t>Sharp</w:t>
            </w:r>
          </w:p>
        </w:tc>
        <w:tc>
          <w:tcPr>
            <w:tcW w:w="2038" w:type="dxa"/>
          </w:tcPr>
          <w:p w14:paraId="1ED1D022" w14:textId="23C1BAAD" w:rsidR="00864872" w:rsidRDefault="00864872" w:rsidP="00864872">
            <w:pPr>
              <w:rPr>
                <w:rFonts w:eastAsia="PMingLiU"/>
                <w:lang w:eastAsia="zh-TW"/>
              </w:rPr>
            </w:pPr>
            <w:r>
              <w:rPr>
                <w:lang w:eastAsia="zh-CN"/>
              </w:rPr>
              <w:t>N</w:t>
            </w:r>
            <w:r>
              <w:rPr>
                <w:rFonts w:hint="eastAsia"/>
                <w:lang w:eastAsia="zh-CN"/>
              </w:rPr>
              <w:t xml:space="preserve">ot </w:t>
            </w:r>
            <w:r>
              <w:rPr>
                <w:lang w:eastAsia="zh-CN"/>
              </w:rPr>
              <w:t>support</w:t>
            </w:r>
          </w:p>
        </w:tc>
        <w:tc>
          <w:tcPr>
            <w:tcW w:w="5870" w:type="dxa"/>
          </w:tcPr>
          <w:p w14:paraId="722A718E" w14:textId="5A234AC0" w:rsidR="00864872" w:rsidRDefault="00864872" w:rsidP="00864872">
            <w:r>
              <w:rPr>
                <w:lang w:eastAsia="zh-CN"/>
              </w:rPr>
              <w:t>Duplication is typically configured for RBs that requires high reliability and low latency. UE-based activation/deactivation may have impact on it for that UE may not always reliable when determined UL channel condition.</w:t>
            </w:r>
          </w:p>
        </w:tc>
      </w:tr>
      <w:tr w:rsidR="00864872" w14:paraId="6BF27323" w14:textId="77777777" w:rsidTr="00713C04">
        <w:tc>
          <w:tcPr>
            <w:tcW w:w="1723" w:type="dxa"/>
          </w:tcPr>
          <w:p w14:paraId="51D21E9E" w14:textId="5F830FE1" w:rsidR="00864872" w:rsidRDefault="00864872" w:rsidP="00864872">
            <w:pPr>
              <w:rPr>
                <w:rFonts w:eastAsia="PMingLiU"/>
                <w:lang w:val="en-US" w:eastAsia="zh-TW"/>
              </w:rPr>
            </w:pPr>
            <w:r>
              <w:rPr>
                <w:lang w:eastAsia="zh-CN"/>
              </w:rPr>
              <w:t>MediaTek Inc.</w:t>
            </w:r>
          </w:p>
        </w:tc>
        <w:tc>
          <w:tcPr>
            <w:tcW w:w="2038" w:type="dxa"/>
          </w:tcPr>
          <w:p w14:paraId="04ED818C" w14:textId="42051FC7" w:rsidR="00864872" w:rsidRDefault="00864872" w:rsidP="00864872">
            <w:pPr>
              <w:rPr>
                <w:rFonts w:eastAsia="PMingLiU"/>
                <w:lang w:eastAsia="zh-TW"/>
              </w:rPr>
            </w:pPr>
            <w:r>
              <w:rPr>
                <w:rFonts w:eastAsiaTheme="minorEastAsia"/>
                <w:lang w:eastAsia="zh-CN"/>
              </w:rPr>
              <w:t>Not supported</w:t>
            </w:r>
          </w:p>
        </w:tc>
        <w:tc>
          <w:tcPr>
            <w:tcW w:w="5870" w:type="dxa"/>
          </w:tcPr>
          <w:p w14:paraId="268F8BC9" w14:textId="59A0E47E" w:rsidR="00864872" w:rsidRDefault="00864872" w:rsidP="00864872">
            <w:r>
              <w:rPr>
                <w:rFonts w:eastAsia="MS Mincho"/>
                <w:lang w:eastAsia="ja-JP"/>
              </w:rPr>
              <w:t>As Ericsson indicate, changes to the activation/deactivation status of duplication that is determined by the UE, can lead to issues with a mismatch between the NW and the UE.</w:t>
            </w:r>
          </w:p>
        </w:tc>
      </w:tr>
      <w:tr w:rsidR="00864872" w14:paraId="25B316F4" w14:textId="77777777" w:rsidTr="00713C04">
        <w:tc>
          <w:tcPr>
            <w:tcW w:w="1723" w:type="dxa"/>
          </w:tcPr>
          <w:p w14:paraId="4F37ECBE" w14:textId="77777777" w:rsidR="00864872" w:rsidRDefault="00864872" w:rsidP="00864872">
            <w:pPr>
              <w:rPr>
                <w:rFonts w:eastAsia="PMingLiU"/>
                <w:lang w:val="en-US" w:eastAsia="zh-TW"/>
              </w:rPr>
            </w:pPr>
          </w:p>
        </w:tc>
        <w:tc>
          <w:tcPr>
            <w:tcW w:w="2038" w:type="dxa"/>
          </w:tcPr>
          <w:p w14:paraId="2F820593" w14:textId="77777777" w:rsidR="00864872" w:rsidRDefault="00864872" w:rsidP="00864872">
            <w:pPr>
              <w:rPr>
                <w:rFonts w:eastAsia="PMingLiU"/>
                <w:lang w:eastAsia="zh-TW"/>
              </w:rPr>
            </w:pPr>
          </w:p>
        </w:tc>
        <w:tc>
          <w:tcPr>
            <w:tcW w:w="5870" w:type="dxa"/>
          </w:tcPr>
          <w:p w14:paraId="2A1C95FF" w14:textId="77777777" w:rsidR="00864872" w:rsidRDefault="00864872" w:rsidP="00864872"/>
        </w:tc>
      </w:tr>
    </w:tbl>
    <w:p w14:paraId="5605E2C4" w14:textId="3601B465" w:rsidR="00C15964" w:rsidRDefault="00C15964" w:rsidP="00164EA9">
      <w:pPr>
        <w:jc w:val="both"/>
        <w:rPr>
          <w:ins w:id="101" w:author="CMCC" w:date="2019-08-09T14:38:00Z"/>
          <w:lang w:eastAsia="zh-CN"/>
        </w:rPr>
      </w:pPr>
    </w:p>
    <w:p w14:paraId="7A724EBB" w14:textId="3781303C" w:rsidR="0081119C" w:rsidRDefault="0081119C" w:rsidP="00164EA9">
      <w:pPr>
        <w:jc w:val="both"/>
        <w:rPr>
          <w:ins w:id="102" w:author="CMCC" w:date="2019-08-09T14:39:00Z"/>
          <w:b/>
          <w:bCs/>
          <w:lang w:eastAsia="zh-CN"/>
        </w:rPr>
      </w:pPr>
      <w:ins w:id="103" w:author="CMCC" w:date="2019-08-09T14:38:00Z">
        <w:r w:rsidRPr="0081119C">
          <w:rPr>
            <w:b/>
            <w:bCs/>
            <w:lang w:eastAsia="zh-CN"/>
          </w:rPr>
          <w:t>Summary of Question 2:</w:t>
        </w:r>
      </w:ins>
    </w:p>
    <w:p w14:paraId="72242DB5" w14:textId="0FF006A7" w:rsidR="0081119C" w:rsidRDefault="0081119C" w:rsidP="00164EA9">
      <w:pPr>
        <w:jc w:val="both"/>
        <w:rPr>
          <w:ins w:id="104" w:author="CMCC" w:date="2019-08-09T14:39:00Z"/>
          <w:lang w:eastAsia="zh-CN"/>
        </w:rPr>
      </w:pPr>
      <w:ins w:id="105" w:author="CMCC" w:date="2019-08-09T14:39:00Z">
        <w:r>
          <w:rPr>
            <w:lang w:eastAsia="zh-CN"/>
          </w:rPr>
          <w:t>Support:</w:t>
        </w:r>
      </w:ins>
      <w:ins w:id="106" w:author="CMCC" w:date="2019-08-09T14:41:00Z">
        <w:r>
          <w:rPr>
            <w:lang w:eastAsia="zh-CN"/>
          </w:rPr>
          <w:t xml:space="preserve"> </w:t>
        </w:r>
      </w:ins>
      <w:ins w:id="107" w:author="CMCC" w:date="2019-08-09T14:40:00Z">
        <w:r>
          <w:rPr>
            <w:lang w:eastAsia="zh-CN"/>
          </w:rPr>
          <w:t>8</w:t>
        </w:r>
      </w:ins>
    </w:p>
    <w:p w14:paraId="259B3E09" w14:textId="063BFBB4" w:rsidR="0081119C" w:rsidRPr="0081119C" w:rsidRDefault="0081119C" w:rsidP="00164EA9">
      <w:pPr>
        <w:jc w:val="both"/>
        <w:rPr>
          <w:ins w:id="108" w:author="CMCC" w:date="2019-08-09T14:38:00Z"/>
          <w:lang w:eastAsia="zh-CN"/>
        </w:rPr>
      </w:pPr>
      <w:ins w:id="109" w:author="CMCC" w:date="2019-08-09T14:39:00Z">
        <w:r>
          <w:rPr>
            <w:rFonts w:hint="eastAsia"/>
            <w:lang w:eastAsia="zh-CN"/>
          </w:rPr>
          <w:t>N</w:t>
        </w:r>
        <w:r>
          <w:rPr>
            <w:lang w:eastAsia="zh-CN"/>
          </w:rPr>
          <w:t>ot support:</w:t>
        </w:r>
      </w:ins>
      <w:ins w:id="110" w:author="CMCC" w:date="2019-08-09T14:41:00Z">
        <w:r>
          <w:rPr>
            <w:lang w:eastAsia="zh-CN"/>
          </w:rPr>
          <w:t xml:space="preserve"> 10</w:t>
        </w:r>
      </w:ins>
    </w:p>
    <w:p w14:paraId="1CC88636" w14:textId="63CE2B31" w:rsidR="0081119C" w:rsidRPr="0081119C" w:rsidRDefault="0081119C" w:rsidP="00164EA9">
      <w:pPr>
        <w:jc w:val="both"/>
        <w:rPr>
          <w:ins w:id="111" w:author="CMCC" w:date="2019-08-09T14:38:00Z"/>
          <w:lang w:eastAsia="zh-CN"/>
        </w:rPr>
      </w:pPr>
      <w:ins w:id="112" w:author="CMCC" w:date="2019-08-09T14:44:00Z">
        <w:r>
          <w:rPr>
            <w:rFonts w:hint="eastAsia"/>
            <w:lang w:eastAsia="zh-CN"/>
          </w:rPr>
          <w:t>T</w:t>
        </w:r>
        <w:r>
          <w:rPr>
            <w:lang w:eastAsia="zh-CN"/>
          </w:rPr>
          <w:t>he companies</w:t>
        </w:r>
      </w:ins>
      <w:ins w:id="113" w:author="CMCC" w:date="2019-08-12T14:59:00Z">
        <w:r w:rsidR="00982F01">
          <w:rPr>
            <w:lang w:eastAsia="zh-CN"/>
          </w:rPr>
          <w:t xml:space="preserve"> </w:t>
        </w:r>
      </w:ins>
      <w:ins w:id="114" w:author="CMCC" w:date="2019-08-09T14:44:00Z">
        <w:r>
          <w:rPr>
            <w:lang w:eastAsia="zh-CN"/>
          </w:rPr>
          <w:t>support</w:t>
        </w:r>
      </w:ins>
      <w:ins w:id="115" w:author="CMCC" w:date="2019-08-12T14:59:00Z">
        <w:r w:rsidR="00982F01">
          <w:rPr>
            <w:lang w:eastAsia="zh-CN"/>
          </w:rPr>
          <w:t>ing</w:t>
        </w:r>
      </w:ins>
      <w:ins w:id="116" w:author="CMCC" w:date="2019-08-09T14:44:00Z">
        <w:r>
          <w:rPr>
            <w:lang w:eastAsia="zh-CN"/>
          </w:rPr>
          <w:t xml:space="preserve"> the UE-based </w:t>
        </w:r>
      </w:ins>
      <w:ins w:id="117" w:author="CMCC" w:date="2019-08-09T14:45:00Z">
        <w:r>
          <w:rPr>
            <w:lang w:eastAsia="zh-CN"/>
          </w:rPr>
          <w:t xml:space="preserve">activation/de-activation think that the benefit </w:t>
        </w:r>
      </w:ins>
      <w:ins w:id="118" w:author="CMCC" w:date="2019-08-09T14:46:00Z">
        <w:r>
          <w:rPr>
            <w:lang w:eastAsia="zh-CN"/>
          </w:rPr>
          <w:t>of</w:t>
        </w:r>
      </w:ins>
      <w:ins w:id="119" w:author="CMCC" w:date="2019-08-09T14:45:00Z">
        <w:r>
          <w:rPr>
            <w:lang w:eastAsia="zh-CN"/>
          </w:rPr>
          <w:t xml:space="preserve"> such </w:t>
        </w:r>
      </w:ins>
      <w:ins w:id="120" w:author="CMCC" w:date="2019-08-09T15:09:00Z">
        <w:r>
          <w:rPr>
            <w:lang w:eastAsia="zh-CN"/>
          </w:rPr>
          <w:t>mechanism</w:t>
        </w:r>
      </w:ins>
      <w:ins w:id="121" w:author="CMCC" w:date="2019-08-09T14:46:00Z">
        <w:r>
          <w:rPr>
            <w:lang w:eastAsia="zh-CN"/>
          </w:rPr>
          <w:t xml:space="preserve"> are two folds:</w:t>
        </w:r>
      </w:ins>
      <w:ins w:id="122" w:author="CMCC" w:date="2019-08-09T14:50:00Z">
        <w:r>
          <w:rPr>
            <w:lang w:eastAsia="zh-CN"/>
          </w:rPr>
          <w:t xml:space="preserve"> </w:t>
        </w:r>
      </w:ins>
      <w:ins w:id="123" w:author="CMCC" w:date="2019-08-09T14:46:00Z">
        <w:r>
          <w:t>less latency to react to the change of channel condition</w:t>
        </w:r>
        <w:r>
          <w:rPr>
            <w:rFonts w:hint="eastAsia"/>
            <w:lang w:eastAsia="zh-CN"/>
          </w:rPr>
          <w:t xml:space="preserve"> </w:t>
        </w:r>
        <w:r>
          <w:rPr>
            <w:lang w:eastAsia="zh-CN"/>
          </w:rPr>
          <w:t xml:space="preserve">and </w:t>
        </w:r>
        <w:r>
          <w:t>less signalling overhead for leg activation/deactivation</w:t>
        </w:r>
      </w:ins>
      <w:ins w:id="124" w:author="CMCC" w:date="2019-08-09T15:11:00Z">
        <w:r>
          <w:rPr>
            <w:lang w:val="en-US" w:eastAsia="zh-CN"/>
          </w:rPr>
          <w:t xml:space="preserve">. The companies which does not support the mechanism </w:t>
        </w:r>
      </w:ins>
      <w:ins w:id="125" w:author="CMCC" w:date="2019-08-09T15:29:00Z">
        <w:r>
          <w:rPr>
            <w:lang w:val="en-US" w:eastAsia="zh-CN"/>
          </w:rPr>
          <w:t>claim</w:t>
        </w:r>
      </w:ins>
      <w:ins w:id="126" w:author="CMCC" w:date="2019-08-09T15:11:00Z">
        <w:r>
          <w:rPr>
            <w:lang w:val="en-US" w:eastAsia="zh-CN"/>
          </w:rPr>
          <w:t xml:space="preserve"> that </w:t>
        </w:r>
      </w:ins>
      <w:ins w:id="127" w:author="CMCC" w:date="2019-08-09T15:13:00Z">
        <w:r>
          <w:rPr>
            <w:lang w:val="en-US" w:eastAsia="zh-CN"/>
          </w:rPr>
          <w:t>this will bring the problem of state mismatch between the UE and the NW.</w:t>
        </w:r>
      </w:ins>
      <w:ins w:id="128" w:author="CMCC" w:date="2019-08-12T14:59:00Z">
        <w:r w:rsidR="00A72FA4">
          <w:rPr>
            <w:lang w:val="en-US" w:eastAsia="zh-CN"/>
          </w:rPr>
          <w:t xml:space="preserve"> However,</w:t>
        </w:r>
      </w:ins>
      <w:ins w:id="129" w:author="CMCC" w:date="2019-08-09T15:14:00Z">
        <w:r>
          <w:rPr>
            <w:lang w:val="en-US" w:eastAsia="zh-CN"/>
          </w:rPr>
          <w:t xml:space="preserve"> </w:t>
        </w:r>
      </w:ins>
      <w:ins w:id="130" w:author="CMCC" w:date="2019-08-12T14:59:00Z">
        <w:r w:rsidR="00A72FA4">
          <w:rPr>
            <w:lang w:val="en-US" w:eastAsia="zh-CN"/>
          </w:rPr>
          <w:t>so</w:t>
        </w:r>
      </w:ins>
      <w:ins w:id="131" w:author="CMCC" w:date="2019-08-12T15:00:00Z">
        <w:r w:rsidR="00A72FA4">
          <w:rPr>
            <w:lang w:val="en-US" w:eastAsia="zh-CN"/>
          </w:rPr>
          <w:t xml:space="preserve">me </w:t>
        </w:r>
      </w:ins>
      <w:ins w:id="132" w:author="CMCC" w:date="2019-08-09T15:14:00Z">
        <w:r>
          <w:rPr>
            <w:lang w:val="en-US" w:eastAsia="zh-CN"/>
          </w:rPr>
          <w:t>companies supporting the mechanism</w:t>
        </w:r>
      </w:ins>
      <w:ins w:id="133" w:author="CMCC" w:date="2019-08-09T15:29:00Z">
        <w:r>
          <w:rPr>
            <w:lang w:val="en-US" w:eastAsia="zh-CN"/>
          </w:rPr>
          <w:t xml:space="preserve"> believe that</w:t>
        </w:r>
      </w:ins>
      <w:ins w:id="134" w:author="CMCC" w:date="2019-08-09T15:30:00Z">
        <w:r>
          <w:rPr>
            <w:lang w:val="en-US" w:eastAsia="zh-CN"/>
          </w:rPr>
          <w:t xml:space="preserve"> the problem could be avoided by letting the NEW control</w:t>
        </w:r>
      </w:ins>
      <w:ins w:id="135" w:author="CMCC" w:date="2019-08-09T15:29:00Z">
        <w:r>
          <w:rPr>
            <w:lang w:val="en-US" w:eastAsia="zh-CN"/>
          </w:rPr>
          <w:t xml:space="preserve"> </w:t>
        </w:r>
        <w:r>
          <w:t>the criteria for enabling/disabling duplication</w:t>
        </w:r>
      </w:ins>
      <w:ins w:id="136" w:author="CMCC" w:date="2019-08-09T15:31:00Z">
        <w:r>
          <w:t>.</w:t>
        </w:r>
        <w:r w:rsidRPr="0081119C">
          <w:rPr>
            <w:rFonts w:hint="eastAsia"/>
            <w:lang w:eastAsia="zh-CN"/>
          </w:rPr>
          <w:t xml:space="preserve"> </w:t>
        </w:r>
      </w:ins>
    </w:p>
    <w:p w14:paraId="30B981C5" w14:textId="75F8921F" w:rsidR="0081119C" w:rsidRPr="00CD7FD1" w:rsidRDefault="0081119C" w:rsidP="0081119C">
      <w:pPr>
        <w:jc w:val="both"/>
        <w:rPr>
          <w:ins w:id="137" w:author="CMCC" w:date="2019-08-09T15:31:00Z"/>
          <w:b/>
          <w:bCs/>
          <w:lang w:eastAsia="zh-CN"/>
        </w:rPr>
      </w:pPr>
      <w:ins w:id="138" w:author="CMCC" w:date="2019-08-09T15:31:00Z">
        <w:r w:rsidRPr="00CD7FD1">
          <w:rPr>
            <w:rFonts w:hint="eastAsia"/>
            <w:b/>
            <w:bCs/>
            <w:lang w:eastAsia="zh-CN"/>
          </w:rPr>
          <w:t>P</w:t>
        </w:r>
        <w:r w:rsidRPr="00CD7FD1">
          <w:rPr>
            <w:b/>
            <w:bCs/>
            <w:lang w:eastAsia="zh-CN"/>
          </w:rPr>
          <w:t xml:space="preserve">roposal </w:t>
        </w:r>
      </w:ins>
      <w:ins w:id="139" w:author="CMCC" w:date="2019-08-09T15:32:00Z">
        <w:r>
          <w:rPr>
            <w:b/>
            <w:bCs/>
            <w:lang w:eastAsia="zh-CN"/>
          </w:rPr>
          <w:t>2</w:t>
        </w:r>
      </w:ins>
      <w:ins w:id="140" w:author="CMCC" w:date="2019-08-09T15:31:00Z">
        <w:r w:rsidRPr="00CD7FD1">
          <w:rPr>
            <w:b/>
            <w:bCs/>
            <w:lang w:eastAsia="zh-CN"/>
          </w:rPr>
          <w:t>:</w:t>
        </w:r>
      </w:ins>
      <w:ins w:id="141" w:author="CMCC" w:date="2019-08-09T15:35:00Z">
        <w:r>
          <w:rPr>
            <w:b/>
            <w:bCs/>
            <w:lang w:eastAsia="zh-CN"/>
          </w:rPr>
          <w:t xml:space="preserve"> since the number of companies support vs not supporting UE-based activation/de-activation PDCP duplication is comparable,</w:t>
        </w:r>
      </w:ins>
      <w:ins w:id="142" w:author="CMCC" w:date="2019-08-09T15:31:00Z">
        <w:r w:rsidRPr="00CD7FD1">
          <w:rPr>
            <w:b/>
            <w:bCs/>
            <w:lang w:eastAsia="zh-CN"/>
          </w:rPr>
          <w:t xml:space="preserve"> </w:t>
        </w:r>
      </w:ins>
      <w:ins w:id="143" w:author="CMCC" w:date="2019-08-09T15:35:00Z">
        <w:r>
          <w:rPr>
            <w:b/>
            <w:bCs/>
            <w:lang w:eastAsia="zh-CN"/>
          </w:rPr>
          <w:t>o</w:t>
        </w:r>
      </w:ins>
      <w:ins w:id="144" w:author="CMCC" w:date="2019-08-09T15:36:00Z">
        <w:r>
          <w:rPr>
            <w:b/>
            <w:bCs/>
            <w:lang w:eastAsia="zh-CN"/>
          </w:rPr>
          <w:t>nli</w:t>
        </w:r>
      </w:ins>
      <w:ins w:id="145" w:author="CMCC" w:date="2019-08-12T10:04:00Z">
        <w:r w:rsidR="005045E5">
          <w:rPr>
            <w:b/>
            <w:bCs/>
            <w:lang w:eastAsia="zh-CN"/>
          </w:rPr>
          <w:t>n</w:t>
        </w:r>
      </w:ins>
      <w:ins w:id="146" w:author="CMCC" w:date="2019-08-09T15:36:00Z">
        <w:r>
          <w:rPr>
            <w:b/>
            <w:bCs/>
            <w:lang w:eastAsia="zh-CN"/>
          </w:rPr>
          <w:t xml:space="preserve">e </w:t>
        </w:r>
      </w:ins>
      <w:ins w:id="147" w:author="CMCC" w:date="2019-08-09T15:32:00Z">
        <w:r>
          <w:rPr>
            <w:b/>
            <w:bCs/>
            <w:lang w:eastAsia="zh-CN"/>
          </w:rPr>
          <w:t xml:space="preserve">discussion </w:t>
        </w:r>
      </w:ins>
      <w:ins w:id="148" w:author="CMCC" w:date="2019-08-09T15:36:00Z">
        <w:r>
          <w:rPr>
            <w:b/>
            <w:bCs/>
            <w:lang w:eastAsia="zh-CN"/>
          </w:rPr>
          <w:t>is proposed to</w:t>
        </w:r>
      </w:ins>
      <w:ins w:id="149" w:author="CMCC" w:date="2019-08-12T17:16:00Z">
        <w:r w:rsidR="00536EED">
          <w:rPr>
            <w:b/>
            <w:bCs/>
            <w:lang w:eastAsia="zh-CN"/>
          </w:rPr>
          <w:t xml:space="preserve"> be</w:t>
        </w:r>
      </w:ins>
      <w:ins w:id="150" w:author="CMCC" w:date="2019-08-09T15:32:00Z">
        <w:r>
          <w:rPr>
            <w:b/>
            <w:bCs/>
            <w:lang w:eastAsia="zh-CN"/>
          </w:rPr>
          <w:t xml:space="preserve"> made</w:t>
        </w:r>
      </w:ins>
      <w:ins w:id="151" w:author="CMCC" w:date="2019-08-12T10:04:00Z">
        <w:r w:rsidR="005045E5">
          <w:rPr>
            <w:b/>
            <w:bCs/>
            <w:lang w:eastAsia="zh-CN"/>
          </w:rPr>
          <w:t xml:space="preserve"> </w:t>
        </w:r>
      </w:ins>
      <w:ins w:id="152" w:author="CMCC" w:date="2019-08-09T15:32:00Z">
        <w:r>
          <w:rPr>
            <w:b/>
            <w:bCs/>
            <w:lang w:eastAsia="zh-CN"/>
          </w:rPr>
          <w:t>to decide whether or not to introduce such mechan</w:t>
        </w:r>
      </w:ins>
      <w:ins w:id="153" w:author="CMCC" w:date="2019-08-09T15:33:00Z">
        <w:r>
          <w:rPr>
            <w:b/>
            <w:bCs/>
            <w:lang w:eastAsia="zh-CN"/>
          </w:rPr>
          <w:t>ism.</w:t>
        </w:r>
      </w:ins>
      <w:ins w:id="154" w:author="CMCC" w:date="2019-08-09T15:32:00Z">
        <w:r>
          <w:rPr>
            <w:b/>
            <w:bCs/>
            <w:lang w:eastAsia="zh-CN"/>
          </w:rPr>
          <w:t xml:space="preserve"> </w:t>
        </w:r>
      </w:ins>
    </w:p>
    <w:p w14:paraId="78FD0FFF" w14:textId="77777777" w:rsidR="0081119C" w:rsidRPr="00713C04" w:rsidRDefault="0081119C" w:rsidP="00164EA9">
      <w:pPr>
        <w:jc w:val="both"/>
        <w:rPr>
          <w:lang w:eastAsia="zh-CN"/>
        </w:rPr>
      </w:pPr>
    </w:p>
    <w:p w14:paraId="3AD96BC5" w14:textId="77777777" w:rsidR="00186321" w:rsidRDefault="00A57F91" w:rsidP="00186321">
      <w:pPr>
        <w:rPr>
          <w:lang w:val="en-US" w:eastAsia="zh-CN"/>
        </w:rPr>
      </w:pPr>
      <w:r>
        <w:rPr>
          <w:lang w:val="en-US" w:eastAsia="zh-CN"/>
        </w:rPr>
        <w:t>In addition, v</w:t>
      </w:r>
      <w:r w:rsidR="00E155BB">
        <w:rPr>
          <w:lang w:val="en-US" w:eastAsia="zh-CN"/>
        </w:rPr>
        <w:t>arious of criteria has been proposed by companies for UL PDCP duplication</w:t>
      </w:r>
      <w:r w:rsidR="003F3B6F">
        <w:rPr>
          <w:lang w:val="en-US" w:eastAsia="zh-CN"/>
        </w:rPr>
        <w:t xml:space="preserve"> activation/deactivation</w:t>
      </w:r>
      <w:r w:rsidR="00E155BB">
        <w:rPr>
          <w:lang w:val="en-US" w:eastAsia="zh-CN"/>
        </w:rPr>
        <w:t>, shown as follows:</w:t>
      </w:r>
    </w:p>
    <w:p w14:paraId="420833FE" w14:textId="77777777" w:rsidR="00186321" w:rsidRPr="00A57F91" w:rsidRDefault="0073666F" w:rsidP="00A57F91">
      <w:pPr>
        <w:pStyle w:val="ac"/>
        <w:numPr>
          <w:ilvl w:val="0"/>
          <w:numId w:val="19"/>
        </w:numPr>
        <w:rPr>
          <w:lang w:val="en-US"/>
        </w:rPr>
      </w:pPr>
      <w:r w:rsidRPr="00A57F91">
        <w:rPr>
          <w:lang w:val="en-US" w:eastAsia="zh-CN"/>
        </w:rPr>
        <w:t xml:space="preserve">Option 1: </w:t>
      </w:r>
      <w:r w:rsidR="00632A63" w:rsidRPr="00A57F91">
        <w:rPr>
          <w:lang w:val="en-US" w:eastAsia="zh-CN"/>
        </w:rPr>
        <w:t>Channel condition (e.g.,</w:t>
      </w:r>
      <w:r w:rsidR="00C078B0" w:rsidRPr="00A57F91">
        <w:rPr>
          <w:lang w:val="en-US" w:eastAsia="zh-CN"/>
        </w:rPr>
        <w:t xml:space="preserve"> L1- or L3 filtered</w:t>
      </w:r>
      <w:r w:rsidR="00632A63" w:rsidRPr="00A57F91">
        <w:rPr>
          <w:lang w:val="en-US" w:eastAsia="zh-CN"/>
        </w:rPr>
        <w:t xml:space="preserve"> RSRP</w:t>
      </w:r>
      <w:r w:rsidR="00C078B0" w:rsidRPr="00A57F91">
        <w:rPr>
          <w:lang w:val="en-US" w:eastAsia="zh-CN"/>
        </w:rPr>
        <w:t xml:space="preserve">/RSRQ </w:t>
      </w:r>
      <w:r w:rsidR="00D93ACB" w:rsidRPr="00A57F91">
        <w:rPr>
          <w:lang w:val="en-US" w:eastAsia="zh-CN"/>
        </w:rPr>
        <w:t>threshold</w:t>
      </w:r>
      <w:r w:rsidR="005C3E73">
        <w:rPr>
          <w:lang w:val="en-US" w:eastAsia="zh-CN"/>
        </w:rPr>
        <w:t>, path loss, etc.</w:t>
      </w:r>
      <w:r w:rsidR="00D93ACB" w:rsidRPr="00A57F91">
        <w:rPr>
          <w:lang w:val="en-US" w:eastAsia="zh-CN"/>
        </w:rPr>
        <w:t>)</w:t>
      </w:r>
      <w:r w:rsidR="0000627B">
        <w:rPr>
          <w:lang w:val="en-US" w:eastAsia="zh-CN"/>
        </w:rPr>
        <w:t xml:space="preserve"> of primary leg</w:t>
      </w:r>
    </w:p>
    <w:p w14:paraId="4FBF5F6E" w14:textId="77777777" w:rsidR="00D93ACB" w:rsidRPr="00096845" w:rsidRDefault="0073666F" w:rsidP="00CB6D2D">
      <w:pPr>
        <w:pStyle w:val="ac"/>
        <w:numPr>
          <w:ilvl w:val="0"/>
          <w:numId w:val="19"/>
        </w:numPr>
        <w:rPr>
          <w:lang w:val="en-US"/>
        </w:rPr>
      </w:pPr>
      <w:r>
        <w:t xml:space="preserve">Option 2: </w:t>
      </w:r>
      <w:r w:rsidR="00D93ACB">
        <w:t>MAC HARQ or RLC ARQ feedback</w:t>
      </w:r>
      <w:r w:rsidR="0000627B">
        <w:t xml:space="preserve"> </w:t>
      </w:r>
      <w:r w:rsidR="0000627B">
        <w:rPr>
          <w:lang w:val="en-US" w:eastAsia="zh-CN"/>
        </w:rPr>
        <w:t>of primary leg</w:t>
      </w:r>
    </w:p>
    <w:p w14:paraId="7BBCD5B9" w14:textId="77777777" w:rsidR="00096845" w:rsidRPr="00096845" w:rsidRDefault="0073666F" w:rsidP="00CB6D2D">
      <w:pPr>
        <w:pStyle w:val="ac"/>
        <w:numPr>
          <w:ilvl w:val="0"/>
          <w:numId w:val="19"/>
        </w:numPr>
        <w:rPr>
          <w:lang w:val="en-US"/>
        </w:rPr>
      </w:pPr>
      <w:r>
        <w:lastRenderedPageBreak/>
        <w:t xml:space="preserve">Option 3: </w:t>
      </w:r>
      <w:r w:rsidR="00096845">
        <w:t>Packet drop rate</w:t>
      </w:r>
      <w:r w:rsidR="0000627B">
        <w:t xml:space="preserve"> </w:t>
      </w:r>
      <w:r w:rsidR="0000627B">
        <w:rPr>
          <w:lang w:val="en-US" w:eastAsia="zh-CN"/>
        </w:rPr>
        <w:t>of primary leg</w:t>
      </w:r>
    </w:p>
    <w:p w14:paraId="16602773" w14:textId="77777777" w:rsidR="00186321" w:rsidRPr="003F3B6F" w:rsidRDefault="0073666F" w:rsidP="00186321">
      <w:pPr>
        <w:pStyle w:val="ac"/>
        <w:numPr>
          <w:ilvl w:val="0"/>
          <w:numId w:val="19"/>
        </w:numPr>
        <w:rPr>
          <w:lang w:val="en-US"/>
        </w:rPr>
      </w:pPr>
      <w:r>
        <w:rPr>
          <w:lang w:eastAsia="zh-CN"/>
        </w:rPr>
        <w:t xml:space="preserve">Option 4: </w:t>
      </w:r>
      <w:r w:rsidR="00096845">
        <w:rPr>
          <w:lang w:eastAsia="zh-CN"/>
        </w:rPr>
        <w:t>Packet transmission delay</w:t>
      </w:r>
      <w:r w:rsidR="0000627B">
        <w:rPr>
          <w:lang w:eastAsia="zh-CN"/>
        </w:rPr>
        <w:t xml:space="preserve"> </w:t>
      </w:r>
      <w:r w:rsidR="0000627B">
        <w:rPr>
          <w:lang w:val="en-US" w:eastAsia="zh-CN"/>
        </w:rPr>
        <w:t>of primary leg</w:t>
      </w:r>
    </w:p>
    <w:p w14:paraId="01D62965" w14:textId="77777777" w:rsidR="00142B7E" w:rsidRDefault="00142B7E" w:rsidP="003B4D99">
      <w:pPr>
        <w:jc w:val="both"/>
        <w:rPr>
          <w:b/>
        </w:rPr>
      </w:pPr>
      <w:r w:rsidRPr="003B4D99">
        <w:rPr>
          <w:b/>
          <w:lang w:val="en-US" w:eastAsia="zh-CN"/>
        </w:rPr>
        <w:t>Question</w:t>
      </w:r>
      <w:r>
        <w:rPr>
          <w:b/>
        </w:rPr>
        <w:t xml:space="preserve"> 3: </w:t>
      </w:r>
      <w:r w:rsidRPr="000E5B59">
        <w:t>Companies are requested to indicate their preferred</w:t>
      </w:r>
      <w:r w:rsidR="00C64E7F">
        <w:t xml:space="preserve"> criteria</w:t>
      </w:r>
      <w:r w:rsidR="004470DE">
        <w:t xml:space="preserve"> (could be more than one)</w:t>
      </w:r>
      <w:r w:rsidR="00C64E7F">
        <w:t xml:space="preserve"> of</w:t>
      </w:r>
      <w:r w:rsidR="00DD53E2">
        <w:t xml:space="preserve"> </w:t>
      </w:r>
      <w:r w:rsidR="00C64E7F">
        <w:t>activation/deactivation of transmission legs for PDCP UL duplication</w:t>
      </w:r>
      <w:r w:rsidRPr="000E5B59">
        <w:t xml:space="preserve"> and justify their choice shortly.</w:t>
      </w:r>
    </w:p>
    <w:tbl>
      <w:tblPr>
        <w:tblStyle w:val="ab"/>
        <w:tblW w:w="0" w:type="auto"/>
        <w:tblLook w:val="04A0" w:firstRow="1" w:lastRow="0" w:firstColumn="1" w:lastColumn="0" w:noHBand="0" w:noVBand="1"/>
      </w:tblPr>
      <w:tblGrid>
        <w:gridCol w:w="1884"/>
        <w:gridCol w:w="1078"/>
        <w:gridCol w:w="6669"/>
      </w:tblGrid>
      <w:tr w:rsidR="00142B7E" w14:paraId="03AC4D9A" w14:textId="77777777" w:rsidTr="00DA5598">
        <w:tc>
          <w:tcPr>
            <w:tcW w:w="1888" w:type="dxa"/>
          </w:tcPr>
          <w:p w14:paraId="0FFEA72A" w14:textId="77777777" w:rsidR="00142B7E" w:rsidRPr="00B515ED" w:rsidRDefault="00142B7E" w:rsidP="005E285D">
            <w:pPr>
              <w:jc w:val="center"/>
              <w:rPr>
                <w:b/>
              </w:rPr>
            </w:pPr>
            <w:r w:rsidRPr="00B515ED">
              <w:rPr>
                <w:b/>
              </w:rPr>
              <w:t>Company</w:t>
            </w:r>
          </w:p>
        </w:tc>
        <w:tc>
          <w:tcPr>
            <w:tcW w:w="1078" w:type="dxa"/>
          </w:tcPr>
          <w:p w14:paraId="375FB4D3" w14:textId="77777777" w:rsidR="00142B7E" w:rsidRPr="00B515ED" w:rsidRDefault="00142B7E" w:rsidP="005E285D">
            <w:pPr>
              <w:jc w:val="center"/>
              <w:rPr>
                <w:b/>
              </w:rPr>
            </w:pPr>
            <w:r>
              <w:rPr>
                <w:b/>
              </w:rPr>
              <w:t xml:space="preserve">Preferred </w:t>
            </w:r>
            <w:r w:rsidR="004470DE">
              <w:rPr>
                <w:b/>
              </w:rPr>
              <w:t>option</w:t>
            </w:r>
          </w:p>
        </w:tc>
        <w:tc>
          <w:tcPr>
            <w:tcW w:w="6694" w:type="dxa"/>
          </w:tcPr>
          <w:p w14:paraId="6DA8E6D4" w14:textId="77777777" w:rsidR="00142B7E" w:rsidRPr="00B515ED" w:rsidRDefault="00142B7E" w:rsidP="005E285D">
            <w:pPr>
              <w:jc w:val="center"/>
              <w:rPr>
                <w:b/>
              </w:rPr>
            </w:pPr>
            <w:r w:rsidRPr="00B515ED">
              <w:rPr>
                <w:b/>
              </w:rPr>
              <w:t>Comments</w:t>
            </w:r>
          </w:p>
        </w:tc>
      </w:tr>
      <w:tr w:rsidR="007F66A8" w14:paraId="3EAF4F5D" w14:textId="77777777" w:rsidTr="00DA5598">
        <w:tc>
          <w:tcPr>
            <w:tcW w:w="1888" w:type="dxa"/>
          </w:tcPr>
          <w:p w14:paraId="0429C6B8" w14:textId="77777777" w:rsidR="007F66A8" w:rsidRDefault="007F66A8" w:rsidP="007F66A8">
            <w:r>
              <w:rPr>
                <w:rFonts w:eastAsia="Malgun Gothic" w:hint="eastAsia"/>
                <w:lang w:eastAsia="ko-KR"/>
              </w:rPr>
              <w:t>LG</w:t>
            </w:r>
          </w:p>
        </w:tc>
        <w:tc>
          <w:tcPr>
            <w:tcW w:w="1078" w:type="dxa"/>
          </w:tcPr>
          <w:p w14:paraId="51B9360B" w14:textId="77777777" w:rsidR="007F66A8" w:rsidRDefault="007F66A8" w:rsidP="007F66A8">
            <w:pPr>
              <w:rPr>
                <w:lang w:eastAsia="ko-KR"/>
              </w:rPr>
            </w:pPr>
            <w:r w:rsidRPr="00FD2888">
              <w:rPr>
                <w:rFonts w:eastAsia="Malgun Gothic"/>
                <w:lang w:eastAsia="ko-KR"/>
              </w:rPr>
              <w:t>Option 4</w:t>
            </w:r>
          </w:p>
        </w:tc>
        <w:tc>
          <w:tcPr>
            <w:tcW w:w="6694" w:type="dxa"/>
          </w:tcPr>
          <w:p w14:paraId="495B1C7C" w14:textId="77777777" w:rsidR="007F66A8" w:rsidRDefault="007F66A8" w:rsidP="007F66A8">
            <w:pPr>
              <w:rPr>
                <w:rFonts w:eastAsia="Malgun Gothic"/>
                <w:lang w:eastAsia="ko-KR"/>
              </w:rPr>
            </w:pPr>
            <w:r>
              <w:rPr>
                <w:rFonts w:eastAsia="Malgun Gothic"/>
                <w:lang w:eastAsia="ko-KR"/>
              </w:rPr>
              <w:t>We think UE-based activation/deactivation is not needed as explained in answer to Q1. However, if this mechanism is introduced, the Option 4 is most viable option.</w:t>
            </w:r>
          </w:p>
          <w:p w14:paraId="4760AEBE" w14:textId="77777777" w:rsidR="007F66A8" w:rsidRDefault="007F66A8" w:rsidP="007F66A8">
            <w:pPr>
              <w:rPr>
                <w:rFonts w:eastAsia="Malgun Gothic"/>
                <w:lang w:eastAsia="ko-KR"/>
              </w:rPr>
            </w:pPr>
            <w:r>
              <w:rPr>
                <w:rFonts w:eastAsia="Malgun Gothic"/>
                <w:lang w:eastAsia="ko-KR"/>
              </w:rPr>
              <w:t>The option 1 is not suitable because a leg may be mapped to multiple cells.</w:t>
            </w:r>
          </w:p>
          <w:p w14:paraId="631C85DD" w14:textId="77777777" w:rsidR="007F66A8" w:rsidRDefault="007F66A8" w:rsidP="007F66A8">
            <w:pPr>
              <w:rPr>
                <w:rFonts w:eastAsia="Malgun Gothic"/>
                <w:lang w:eastAsia="ko-KR"/>
              </w:rPr>
            </w:pPr>
            <w:r>
              <w:rPr>
                <w:rFonts w:eastAsia="Malgun Gothic"/>
                <w:lang w:eastAsia="ko-KR"/>
              </w:rPr>
              <w:t>MAC HARQ in the option 2 is also not suitable because one MAC PDU may contain RLC PDUs of other logical channels.</w:t>
            </w:r>
          </w:p>
          <w:p w14:paraId="58485D21" w14:textId="77777777" w:rsidR="007F66A8" w:rsidRDefault="007F66A8" w:rsidP="007F66A8">
            <w:pPr>
              <w:rPr>
                <w:rFonts w:eastAsia="Malgun Gothic"/>
                <w:lang w:eastAsia="ko-KR"/>
              </w:rPr>
            </w:pPr>
            <w:r>
              <w:rPr>
                <w:rFonts w:eastAsia="Malgun Gothic"/>
                <w:lang w:eastAsia="ko-KR"/>
              </w:rPr>
              <w:t>RLC ARQ in the option 2 is also not suitable because the main target for duplication is RLC UM.</w:t>
            </w:r>
          </w:p>
          <w:p w14:paraId="6B299FC4" w14:textId="77777777" w:rsidR="007F66A8" w:rsidRDefault="007F66A8" w:rsidP="007F66A8">
            <w:pPr>
              <w:rPr>
                <w:rFonts w:eastAsia="Malgun Gothic"/>
                <w:lang w:eastAsia="ko-KR"/>
              </w:rPr>
            </w:pPr>
            <w:r>
              <w:rPr>
                <w:rFonts w:eastAsia="Malgun Gothic"/>
                <w:lang w:eastAsia="ko-KR"/>
              </w:rPr>
              <w:t>The option 3 is also not suitable because the duplication should be activated before packet is dropped/discarded.</w:t>
            </w:r>
          </w:p>
          <w:p w14:paraId="36E307CF" w14:textId="77777777" w:rsidR="007F66A8" w:rsidRDefault="007F66A8" w:rsidP="007F66A8">
            <w:r>
              <w:rPr>
                <w:rFonts w:eastAsia="Malgun Gothic" w:hint="eastAsia"/>
                <w:lang w:eastAsia="ko-KR"/>
              </w:rPr>
              <w:t xml:space="preserve">Thus, the option 4 is most </w:t>
            </w:r>
            <w:r>
              <w:rPr>
                <w:rFonts w:eastAsia="Malgun Gothic"/>
                <w:lang w:eastAsia="ko-KR"/>
              </w:rPr>
              <w:t>suitable option. However, it should be applied only to important packets, as explained in answer to Q7.</w:t>
            </w:r>
          </w:p>
        </w:tc>
      </w:tr>
      <w:tr w:rsidR="00B757EF" w14:paraId="37734C3C" w14:textId="77777777" w:rsidTr="00DA5598">
        <w:tc>
          <w:tcPr>
            <w:tcW w:w="1888" w:type="dxa"/>
          </w:tcPr>
          <w:p w14:paraId="66848158" w14:textId="77777777" w:rsidR="00B757EF" w:rsidRDefault="00B757EF" w:rsidP="007F66A8">
            <w:r>
              <w:rPr>
                <w:rFonts w:hint="eastAsia"/>
                <w:lang w:eastAsia="zh-CN"/>
              </w:rPr>
              <w:t>CATT</w:t>
            </w:r>
          </w:p>
        </w:tc>
        <w:tc>
          <w:tcPr>
            <w:tcW w:w="1078" w:type="dxa"/>
          </w:tcPr>
          <w:p w14:paraId="0462EFA7" w14:textId="77777777" w:rsidR="00B757EF" w:rsidRDefault="00B757EF" w:rsidP="007F66A8">
            <w:r>
              <w:rPr>
                <w:lang w:eastAsia="zh-CN"/>
              </w:rPr>
              <w:t>O</w:t>
            </w:r>
            <w:r>
              <w:rPr>
                <w:rFonts w:hint="eastAsia"/>
                <w:lang w:eastAsia="zh-CN"/>
              </w:rPr>
              <w:t>ption 2</w:t>
            </w:r>
          </w:p>
        </w:tc>
        <w:tc>
          <w:tcPr>
            <w:tcW w:w="6694" w:type="dxa"/>
          </w:tcPr>
          <w:p w14:paraId="6290959C" w14:textId="77777777" w:rsidR="00B757EF" w:rsidRDefault="00B757EF" w:rsidP="00663BDC">
            <w:pPr>
              <w:rPr>
                <w:lang w:eastAsia="zh-CN"/>
              </w:rPr>
            </w:pPr>
            <w:r>
              <w:rPr>
                <w:lang w:eastAsia="zh-CN"/>
              </w:rPr>
              <w:t>Option 2 is simple, fast and robust</w:t>
            </w:r>
            <w:r>
              <w:rPr>
                <w:rFonts w:hint="eastAsia"/>
                <w:lang w:eastAsia="zh-CN"/>
              </w:rPr>
              <w:t xml:space="preserve">. And gNB can get the </w:t>
            </w:r>
            <w:r>
              <w:rPr>
                <w:lang w:eastAsia="zh-CN"/>
              </w:rPr>
              <w:t>duplication</w:t>
            </w:r>
            <w:r>
              <w:rPr>
                <w:rFonts w:hint="eastAsia"/>
                <w:lang w:eastAsia="zh-CN"/>
              </w:rPr>
              <w:t xml:space="preserve"> status without any extra information exchange</w:t>
            </w:r>
            <w:r w:rsidR="00663BDC">
              <w:rPr>
                <w:lang w:eastAsia="zh-CN"/>
              </w:rPr>
              <w:t>, as further elaborated in Q4</w:t>
            </w:r>
            <w:r>
              <w:rPr>
                <w:rFonts w:hint="eastAsia"/>
                <w:lang w:eastAsia="zh-CN"/>
              </w:rPr>
              <w:t>.</w:t>
            </w:r>
            <w:r>
              <w:rPr>
                <w:lang w:eastAsia="zh-CN"/>
              </w:rPr>
              <w:t xml:space="preserve"> </w:t>
            </w:r>
            <w:r w:rsidR="00EC5C93">
              <w:rPr>
                <w:lang w:eastAsia="zh-CN"/>
              </w:rPr>
              <w:t xml:space="preserve">We don’t get the issue raised </w:t>
            </w:r>
            <w:r w:rsidR="00635FAE">
              <w:rPr>
                <w:lang w:eastAsia="zh-CN"/>
              </w:rPr>
              <w:t xml:space="preserve">above </w:t>
            </w:r>
            <w:r w:rsidR="00EC5C93">
              <w:rPr>
                <w:lang w:eastAsia="zh-CN"/>
              </w:rPr>
              <w:t xml:space="preserve">by LG since such criterion would be configured for selected DRBs and, even if </w:t>
            </w:r>
            <w:r w:rsidR="00663BDC">
              <w:rPr>
                <w:lang w:eastAsia="zh-CN"/>
              </w:rPr>
              <w:t>a MAC PDU is carrying other DRBs, a retransmission request of this MAC PDU would trigger duplication of the re-transmitted PDU(s) and/or of the following packet transmissions of this DRB.</w:t>
            </w:r>
          </w:p>
          <w:p w14:paraId="5FC8677F" w14:textId="77777777" w:rsidR="003C3985" w:rsidRDefault="00663BDC" w:rsidP="00663BDC">
            <w:pPr>
              <w:rPr>
                <w:lang w:eastAsia="zh-CN"/>
              </w:rPr>
            </w:pPr>
            <w:r>
              <w:rPr>
                <w:lang w:eastAsia="zh-CN"/>
              </w:rPr>
              <w:t>Options 1 and 3 will be more complex to design regarding the exact determination o</w:t>
            </w:r>
            <w:r w:rsidR="003C3985">
              <w:rPr>
                <w:lang w:eastAsia="zh-CN"/>
              </w:rPr>
              <w:t>f the criteria (potentially involving RAN1) and it is not clear how gNB is made aware of the duplication activation.</w:t>
            </w:r>
          </w:p>
          <w:p w14:paraId="26376D92" w14:textId="77777777" w:rsidR="00663BDC" w:rsidRDefault="003C3985" w:rsidP="00814681">
            <w:r>
              <w:rPr>
                <w:lang w:eastAsia="zh-CN"/>
              </w:rPr>
              <w:t xml:space="preserve">With option 4, as we understand it, the packet delay is assessed from the transmit side based on the </w:t>
            </w:r>
            <w:r w:rsidR="0036688D">
              <w:rPr>
                <w:lang w:eastAsia="zh-CN"/>
              </w:rPr>
              <w:t xml:space="preserve">packets </w:t>
            </w:r>
            <w:r>
              <w:rPr>
                <w:lang w:eastAsia="zh-CN"/>
              </w:rPr>
              <w:t xml:space="preserve">waiting time in the UE buffer. </w:t>
            </w:r>
            <w:r w:rsidR="0036688D">
              <w:rPr>
                <w:lang w:eastAsia="zh-CN"/>
              </w:rPr>
              <w:t>Since the packets are considered “transmitted” based on the NW ACKs (MAC or RLC) such approach necessarily involve</w:t>
            </w:r>
            <w:r w:rsidR="00814681">
              <w:rPr>
                <w:lang w:eastAsia="zh-CN"/>
              </w:rPr>
              <w:t>s</w:t>
            </w:r>
            <w:r w:rsidR="0036688D">
              <w:rPr>
                <w:lang w:eastAsia="zh-CN"/>
              </w:rPr>
              <w:t xml:space="preserve"> monitoring HARQ (and/or ARQ) ACKs. Then we see potential overlap with option 2.</w:t>
            </w:r>
          </w:p>
        </w:tc>
      </w:tr>
      <w:tr w:rsidR="0057038C" w14:paraId="5322BC87" w14:textId="77777777" w:rsidTr="00DA5598">
        <w:tc>
          <w:tcPr>
            <w:tcW w:w="1888" w:type="dxa"/>
          </w:tcPr>
          <w:p w14:paraId="3A8AA1FA" w14:textId="7F3FA574" w:rsidR="0057038C" w:rsidRDefault="0057038C" w:rsidP="0057038C">
            <w:pPr>
              <w:rPr>
                <w:lang w:eastAsia="zh-CN"/>
              </w:rPr>
            </w:pPr>
            <w:r>
              <w:t>Ericsson</w:t>
            </w:r>
          </w:p>
        </w:tc>
        <w:tc>
          <w:tcPr>
            <w:tcW w:w="1078" w:type="dxa"/>
          </w:tcPr>
          <w:p w14:paraId="7374C8F0" w14:textId="47BB5A29" w:rsidR="0057038C" w:rsidRDefault="0057038C" w:rsidP="0057038C">
            <w:pPr>
              <w:rPr>
                <w:lang w:eastAsia="zh-CN"/>
              </w:rPr>
            </w:pPr>
            <w:r>
              <w:t>None</w:t>
            </w:r>
          </w:p>
        </w:tc>
        <w:tc>
          <w:tcPr>
            <w:tcW w:w="6694" w:type="dxa"/>
          </w:tcPr>
          <w:p w14:paraId="797EBD05" w14:textId="77777777" w:rsidR="0057038C" w:rsidRDefault="0057038C" w:rsidP="0057038C">
            <w:r>
              <w:t xml:space="preserve">We do not consider option 2 and option 3 to be feasible for this case. These mechanisms are based on “fail-first” before activating a leg, and that could result in that requirements might not be met. When there is room for HARQ or ARQ retransmissions “selective duplication” is a better mechanism. </w:t>
            </w:r>
          </w:p>
          <w:p w14:paraId="0E2658C3" w14:textId="77777777" w:rsidR="0057038C" w:rsidRDefault="0057038C" w:rsidP="0057038C">
            <w:r>
              <w:t>Option 4 and option 1 can also be measured at the NW and is very likely that the NW has implemented different strategies to activate and deactivate duplication. We do not see any reason why the UE should also perform these measurements and increase its complexity when it is already done by the NW.</w:t>
            </w:r>
          </w:p>
          <w:p w14:paraId="624D8636" w14:textId="7027F2B3" w:rsidR="0057038C" w:rsidRDefault="0057038C" w:rsidP="0057038C">
            <w:pPr>
              <w:rPr>
                <w:lang w:eastAsia="zh-CN"/>
              </w:rPr>
            </w:pPr>
            <w:r>
              <w:t xml:space="preserve">Last, we have not agreed that a primary leg is always active and that it has to transmit PDCP Data PDUs. Thus, primary-leg measurements are dependent on that. </w:t>
            </w:r>
          </w:p>
        </w:tc>
      </w:tr>
      <w:tr w:rsidR="00FE5E0C" w14:paraId="49D82AD0" w14:textId="77777777" w:rsidTr="00DA5598">
        <w:tc>
          <w:tcPr>
            <w:tcW w:w="1888" w:type="dxa"/>
          </w:tcPr>
          <w:p w14:paraId="3E6AD9AE" w14:textId="5715AEF6" w:rsidR="00FE5E0C" w:rsidRDefault="009151C8" w:rsidP="00FE5E0C">
            <w:r>
              <w:t>Nokia</w:t>
            </w:r>
          </w:p>
        </w:tc>
        <w:tc>
          <w:tcPr>
            <w:tcW w:w="1078" w:type="dxa"/>
          </w:tcPr>
          <w:p w14:paraId="242DC02E" w14:textId="05511210" w:rsidR="00FE5E0C" w:rsidRDefault="009151C8" w:rsidP="00FE5E0C">
            <w:r>
              <w:t>Option 1, 2 or 4</w:t>
            </w:r>
          </w:p>
        </w:tc>
        <w:tc>
          <w:tcPr>
            <w:tcW w:w="6694" w:type="dxa"/>
          </w:tcPr>
          <w:p w14:paraId="6802A5E9" w14:textId="393DBEE4" w:rsidR="009151C8" w:rsidRDefault="009151C8" w:rsidP="009151C8">
            <w:r>
              <w:t>We think Option 1, 2, and 4 make more sense if we want to consider this scheme. However, for Option 3, the packet drop rate may require more time to evaluate, and hence the benefits of autonomous activation/deactivation of PDCP duplication (i.e. latency reduction) might no longer exist.</w:t>
            </w:r>
          </w:p>
          <w:p w14:paraId="0A3261A2" w14:textId="46CC47BF" w:rsidR="00FE5E0C" w:rsidRDefault="009151C8" w:rsidP="00FE5E0C">
            <w:r>
              <w:t xml:space="preserve">It is true that such evaluation criteria may lead to singular packet losses, but by activating the duplication, packet losses/delays for future packets are avoided. </w:t>
            </w:r>
            <w:r>
              <w:lastRenderedPageBreak/>
              <w:t>The activation should not happen for a single packet, but for a longer term (e.g. until de-configured by the network).</w:t>
            </w:r>
          </w:p>
        </w:tc>
      </w:tr>
      <w:tr w:rsidR="003E2579" w14:paraId="6F276F69" w14:textId="77777777" w:rsidTr="00DA5598">
        <w:tc>
          <w:tcPr>
            <w:tcW w:w="1888" w:type="dxa"/>
          </w:tcPr>
          <w:p w14:paraId="0B8D5937" w14:textId="56EA0E72" w:rsidR="003E2579" w:rsidRDefault="003E2579" w:rsidP="00FE5E0C">
            <w:r>
              <w:lastRenderedPageBreak/>
              <w:t>vivo</w:t>
            </w:r>
          </w:p>
        </w:tc>
        <w:tc>
          <w:tcPr>
            <w:tcW w:w="1078" w:type="dxa"/>
          </w:tcPr>
          <w:p w14:paraId="48A45046" w14:textId="6C391CA1" w:rsidR="003E2579" w:rsidRDefault="003E2579" w:rsidP="00FE5E0C">
            <w:r>
              <w:t>Option 1/3/4</w:t>
            </w:r>
          </w:p>
        </w:tc>
        <w:tc>
          <w:tcPr>
            <w:tcW w:w="6694" w:type="dxa"/>
          </w:tcPr>
          <w:p w14:paraId="62A8573B" w14:textId="2282D891" w:rsidR="003E2579" w:rsidRDefault="00812764" w:rsidP="00577498">
            <w:r>
              <w:t>We consider that the activation/</w:t>
            </w:r>
            <w:r w:rsidR="00A268B7">
              <w:t>deactivation</w:t>
            </w:r>
            <w:r>
              <w:t xml:space="preserve"> of </w:t>
            </w:r>
            <w:r>
              <w:rPr>
                <w:lang w:val="en-US" w:eastAsia="zh-CN"/>
              </w:rPr>
              <w:t>PDCP duplication would depend</w:t>
            </w:r>
            <w:r w:rsidR="00A268B7">
              <w:rPr>
                <w:lang w:val="en-US" w:eastAsia="zh-CN"/>
              </w:rPr>
              <w:t xml:space="preserve"> </w:t>
            </w:r>
            <w:r w:rsidR="00104983">
              <w:rPr>
                <w:lang w:val="en-US" w:eastAsia="zh-CN"/>
              </w:rPr>
              <w:t>on various conditions</w:t>
            </w:r>
            <w:r>
              <w:rPr>
                <w:lang w:val="en-US" w:eastAsia="zh-CN"/>
              </w:rPr>
              <w:t xml:space="preserve"> </w:t>
            </w:r>
            <w:r w:rsidR="00104983">
              <w:rPr>
                <w:lang w:val="en-US" w:eastAsia="zh-CN"/>
              </w:rPr>
              <w:t xml:space="preserve">(e.g. channel condition/packet drop rate/packet delay), as the PDCP duplication is used to improve the </w:t>
            </w:r>
            <w:r w:rsidR="00577498">
              <w:rPr>
                <w:lang w:val="en-US" w:eastAsia="zh-CN"/>
              </w:rPr>
              <w:t xml:space="preserve">packet transmission performance (i.e. delay and loss) of </w:t>
            </w:r>
            <w:r w:rsidR="00104983">
              <w:rPr>
                <w:lang w:val="en-US" w:eastAsia="zh-CN"/>
              </w:rPr>
              <w:t>URLLC</w:t>
            </w:r>
            <w:r w:rsidR="00577498">
              <w:rPr>
                <w:lang w:val="en-US" w:eastAsia="zh-CN"/>
              </w:rPr>
              <w:t xml:space="preserve"> service</w:t>
            </w:r>
            <w:r>
              <w:rPr>
                <w:lang w:val="en-US" w:eastAsia="zh-CN"/>
              </w:rPr>
              <w:t>.</w:t>
            </w:r>
          </w:p>
        </w:tc>
      </w:tr>
      <w:tr w:rsidR="00AA7241" w14:paraId="64524720" w14:textId="77777777" w:rsidTr="00DA5598">
        <w:tc>
          <w:tcPr>
            <w:tcW w:w="1888" w:type="dxa"/>
          </w:tcPr>
          <w:p w14:paraId="2102DCAA" w14:textId="725FC843" w:rsidR="00AA7241" w:rsidRDefault="00AA7241" w:rsidP="00FE5E0C">
            <w:r>
              <w:t>Apple</w:t>
            </w:r>
          </w:p>
        </w:tc>
        <w:tc>
          <w:tcPr>
            <w:tcW w:w="1078" w:type="dxa"/>
          </w:tcPr>
          <w:p w14:paraId="05D83B68" w14:textId="674B131A" w:rsidR="00AA7241" w:rsidRDefault="006D4F65" w:rsidP="00FE5E0C">
            <w:r>
              <w:t>Option 1</w:t>
            </w:r>
            <w:r w:rsidR="00682AC3">
              <w:t>/2/4</w:t>
            </w:r>
          </w:p>
        </w:tc>
        <w:tc>
          <w:tcPr>
            <w:tcW w:w="6694" w:type="dxa"/>
          </w:tcPr>
          <w:p w14:paraId="536BA97F" w14:textId="0B9D187B" w:rsidR="00AA7241" w:rsidRDefault="00682AC3" w:rsidP="00682AC3">
            <w:r>
              <w:t xml:space="preserve">Duplication activation/deactivation is based on the radio quality and L2 transmission quality and latency. Then, option 1, 2 and 4 are reasonable to be considered as the criteria. </w:t>
            </w:r>
          </w:p>
        </w:tc>
      </w:tr>
      <w:tr w:rsidR="00176331" w14:paraId="0579AB5C" w14:textId="77777777" w:rsidTr="00DA5598">
        <w:tc>
          <w:tcPr>
            <w:tcW w:w="1888" w:type="dxa"/>
          </w:tcPr>
          <w:p w14:paraId="28158701" w14:textId="66A15B97" w:rsidR="00176331" w:rsidRDefault="00176331" w:rsidP="00FE5E0C">
            <w:r>
              <w:rPr>
                <w:rFonts w:hint="eastAsia"/>
              </w:rPr>
              <w:t>C</w:t>
            </w:r>
            <w:r>
              <w:t>MCC</w:t>
            </w:r>
          </w:p>
        </w:tc>
        <w:tc>
          <w:tcPr>
            <w:tcW w:w="1078" w:type="dxa"/>
          </w:tcPr>
          <w:p w14:paraId="5CE8E9DC" w14:textId="2A7143EF" w:rsidR="00176331" w:rsidRDefault="00176331" w:rsidP="00FE5E0C">
            <w:r>
              <w:rPr>
                <w:rFonts w:hint="eastAsia"/>
              </w:rPr>
              <w:t>O</w:t>
            </w:r>
            <w:r>
              <w:t>ption 1/2/4</w:t>
            </w:r>
          </w:p>
        </w:tc>
        <w:tc>
          <w:tcPr>
            <w:tcW w:w="6694" w:type="dxa"/>
          </w:tcPr>
          <w:p w14:paraId="3D027306" w14:textId="0E9D3ABE" w:rsidR="00D124F1" w:rsidRDefault="00176331" w:rsidP="00D124F1">
            <w:r>
              <w:rPr>
                <w:rFonts w:hint="eastAsia"/>
              </w:rPr>
              <w:t>S</w:t>
            </w:r>
            <w:r>
              <w:t>upport Nokia</w:t>
            </w:r>
            <w:r w:rsidR="00D124F1">
              <w:t xml:space="preserve"> that for Option 3, the packet drop rate may require more time to evaluate, and hence the benefits of autonomous activation/deactivation of PDCP duplication (i.e. latency reduction) might no longer exist.</w:t>
            </w:r>
          </w:p>
          <w:p w14:paraId="6E60751C" w14:textId="2D7357F7" w:rsidR="00176331" w:rsidRPr="00D124F1" w:rsidRDefault="00176331" w:rsidP="00682AC3"/>
        </w:tc>
      </w:tr>
      <w:tr w:rsidR="00B43715" w14:paraId="63F225E2" w14:textId="77777777" w:rsidTr="00DA5598">
        <w:tc>
          <w:tcPr>
            <w:tcW w:w="1888" w:type="dxa"/>
          </w:tcPr>
          <w:p w14:paraId="0C49C9B3" w14:textId="2B683A4A" w:rsidR="00B43715" w:rsidRDefault="00B43715" w:rsidP="00B43715">
            <w:r>
              <w:t>Lenovo</w:t>
            </w:r>
          </w:p>
        </w:tc>
        <w:tc>
          <w:tcPr>
            <w:tcW w:w="1078" w:type="dxa"/>
          </w:tcPr>
          <w:p w14:paraId="05CB9C24" w14:textId="5890E294" w:rsidR="00B43715" w:rsidRDefault="00B43715" w:rsidP="00B43715">
            <w:r>
              <w:t>Option 2</w:t>
            </w:r>
          </w:p>
        </w:tc>
        <w:tc>
          <w:tcPr>
            <w:tcW w:w="6694" w:type="dxa"/>
          </w:tcPr>
          <w:p w14:paraId="6F31C8D2" w14:textId="49511C5C" w:rsidR="00B43715" w:rsidRDefault="00B43715" w:rsidP="00B43715">
            <w:r>
              <w:t>We think that option 2 is a simple, resource efficient and robust solution, since gNB knows the PDCP duplication status of the UE, i.e. based on the signalled HARQ feedback respectively DCI. When duplication is enabled u</w:t>
            </w:r>
            <w:r w:rsidRPr="000F5D3D">
              <w:t>pon reception of a UL DCI requesting a retransmission of a TB</w:t>
            </w:r>
            <w:r>
              <w:t>,</w:t>
            </w:r>
            <w:r w:rsidRPr="000F5D3D">
              <w:t xml:space="preserve"> </w:t>
            </w:r>
            <w:r>
              <w:t>packet loss can be avoided for this TB and subsequent TBs (</w:t>
            </w:r>
            <w:r w:rsidRPr="000F5D3D">
              <w:t xml:space="preserve">duplication </w:t>
            </w:r>
            <w:r>
              <w:t xml:space="preserve">is </w:t>
            </w:r>
            <w:r w:rsidRPr="000F5D3D">
              <w:t>applied for the subsequent HARQ transmissions of th</w:t>
            </w:r>
            <w:r>
              <w:t>is</w:t>
            </w:r>
            <w:r w:rsidRPr="000F5D3D">
              <w:t xml:space="preserve"> TB and for next TB(s)</w:t>
            </w:r>
            <w:r>
              <w:t>).</w:t>
            </w:r>
            <w:r>
              <w:rPr>
                <w:b/>
              </w:rPr>
              <w:t xml:space="preserve"> </w:t>
            </w:r>
          </w:p>
        </w:tc>
      </w:tr>
      <w:tr w:rsidR="007542F9" w14:paraId="4B2E4F9B" w14:textId="77777777" w:rsidTr="00DA5598">
        <w:tc>
          <w:tcPr>
            <w:tcW w:w="1888" w:type="dxa"/>
          </w:tcPr>
          <w:p w14:paraId="5A326B20" w14:textId="4295FF5C" w:rsidR="007542F9" w:rsidRDefault="007542F9" w:rsidP="00B43715">
            <w:r>
              <w:rPr>
                <w:rFonts w:eastAsia="Malgun Gothic" w:hint="eastAsia"/>
                <w:lang w:eastAsia="ko-KR"/>
              </w:rPr>
              <w:t>Samsung</w:t>
            </w:r>
          </w:p>
        </w:tc>
        <w:tc>
          <w:tcPr>
            <w:tcW w:w="1078" w:type="dxa"/>
          </w:tcPr>
          <w:p w14:paraId="5B44A3C8" w14:textId="0F72557A" w:rsidR="007542F9" w:rsidRDefault="007542F9" w:rsidP="00B43715">
            <w:r>
              <w:rPr>
                <w:rFonts w:eastAsia="Malgun Gothic" w:hint="eastAsia"/>
                <w:lang w:eastAsia="ko-KR"/>
              </w:rPr>
              <w:t>None</w:t>
            </w:r>
          </w:p>
        </w:tc>
        <w:tc>
          <w:tcPr>
            <w:tcW w:w="6694" w:type="dxa"/>
          </w:tcPr>
          <w:p w14:paraId="3045CFC3" w14:textId="77777777" w:rsidR="007542F9" w:rsidRDefault="007542F9" w:rsidP="00713C04">
            <w:pPr>
              <w:rPr>
                <w:rFonts w:eastAsia="Malgun Gothic"/>
                <w:lang w:eastAsia="ko-KR"/>
              </w:rPr>
            </w:pPr>
            <w:r>
              <w:rPr>
                <w:rFonts w:eastAsia="Malgun Gothic" w:hint="eastAsia"/>
                <w:lang w:eastAsia="ko-KR"/>
              </w:rPr>
              <w:t xml:space="preserve">We think UE-based solution is not needed. </w:t>
            </w:r>
          </w:p>
          <w:p w14:paraId="0140264A" w14:textId="77777777" w:rsidR="007542F9" w:rsidRDefault="007542F9" w:rsidP="00713C04">
            <w:pPr>
              <w:rPr>
                <w:rFonts w:eastAsia="Malgun Gothic"/>
                <w:lang w:eastAsia="ko-KR"/>
              </w:rPr>
            </w:pPr>
            <w:r>
              <w:rPr>
                <w:rFonts w:eastAsia="Malgun Gothic" w:hint="eastAsia"/>
                <w:lang w:eastAsia="ko-KR"/>
              </w:rPr>
              <w:t>Especially, we do not see options 2, 3 and 4 give any benefit.</w:t>
            </w:r>
          </w:p>
          <w:p w14:paraId="15098C13" w14:textId="77777777" w:rsidR="007542F9" w:rsidRDefault="007542F9" w:rsidP="00713C04">
            <w:pPr>
              <w:rPr>
                <w:rFonts w:eastAsia="Malgun Gothic"/>
                <w:lang w:eastAsia="ko-KR"/>
              </w:rPr>
            </w:pPr>
            <w:r>
              <w:rPr>
                <w:rFonts w:eastAsia="Malgun Gothic" w:hint="eastAsia"/>
                <w:lang w:eastAsia="ko-KR"/>
              </w:rPr>
              <w:t>Option 2: There is no explicit HARQ feedback so we cannot use NDI toggling as the feedback. Since we understand that UE-based duplication is mainly for RLC UM, RLC feedback cannot be used. Moreover, RLC AM feedback is too slow and fast reaction is not possible.</w:t>
            </w:r>
          </w:p>
          <w:p w14:paraId="734C24D7" w14:textId="2A4F684E" w:rsidR="007542F9" w:rsidRDefault="007542F9" w:rsidP="00B43715">
            <w:r>
              <w:rPr>
                <w:rFonts w:eastAsia="Malgun Gothic" w:hint="eastAsia"/>
                <w:lang w:eastAsia="ko-KR"/>
              </w:rPr>
              <w:t>Option 3, 4: Packet drop rate or packet transmission delay could be derived by observing a number of packets in the certain time window. It will take long time so the fast reaction is not possible. In this case, NW control seems sufficient.</w:t>
            </w:r>
          </w:p>
        </w:tc>
      </w:tr>
      <w:tr w:rsidR="00FD2DE7" w14:paraId="728C32FF" w14:textId="77777777" w:rsidTr="00DA5598">
        <w:tc>
          <w:tcPr>
            <w:tcW w:w="1888" w:type="dxa"/>
          </w:tcPr>
          <w:p w14:paraId="688B65DF" w14:textId="77777777" w:rsidR="00FD2DE7" w:rsidRDefault="00FD2DE7" w:rsidP="005C22A9">
            <w:pPr>
              <w:rPr>
                <w:lang w:eastAsia="zh-CN"/>
              </w:rPr>
            </w:pPr>
            <w:r>
              <w:rPr>
                <w:rFonts w:hint="eastAsia"/>
                <w:lang w:eastAsia="zh-CN"/>
              </w:rPr>
              <w:t>OPPO</w:t>
            </w:r>
          </w:p>
        </w:tc>
        <w:tc>
          <w:tcPr>
            <w:tcW w:w="1078" w:type="dxa"/>
          </w:tcPr>
          <w:p w14:paraId="4362DE38" w14:textId="77777777" w:rsidR="00FD2DE7" w:rsidRDefault="0022176A" w:rsidP="005C22A9">
            <w:pPr>
              <w:rPr>
                <w:lang w:eastAsia="zh-CN"/>
              </w:rPr>
            </w:pPr>
            <w:r>
              <w:rPr>
                <w:lang w:eastAsia="zh-CN"/>
              </w:rPr>
              <w:t>Option1/2,</w:t>
            </w:r>
          </w:p>
          <w:p w14:paraId="46CFFF37" w14:textId="372EFD50" w:rsidR="0022176A" w:rsidRDefault="003E7F38" w:rsidP="005C22A9">
            <w:pPr>
              <w:rPr>
                <w:lang w:eastAsia="zh-CN"/>
              </w:rPr>
            </w:pPr>
            <w:r>
              <w:rPr>
                <w:lang w:eastAsia="zh-CN"/>
              </w:rPr>
              <w:t>b</w:t>
            </w:r>
            <w:r w:rsidR="0022176A">
              <w:rPr>
                <w:lang w:eastAsia="zh-CN"/>
              </w:rPr>
              <w:t>ut not support on primary leg</w:t>
            </w:r>
          </w:p>
        </w:tc>
        <w:tc>
          <w:tcPr>
            <w:tcW w:w="6694" w:type="dxa"/>
          </w:tcPr>
          <w:p w14:paraId="0A6059D7" w14:textId="77777777" w:rsidR="002C43F4" w:rsidRDefault="002C43F4" w:rsidP="002C43F4">
            <w:pPr>
              <w:rPr>
                <w:lang w:eastAsia="zh-CN"/>
              </w:rPr>
            </w:pPr>
            <w:r>
              <w:rPr>
                <w:lang w:eastAsia="zh-CN"/>
              </w:rPr>
              <w:t>We share the same option as some companies said above, there is no consensus that the primary leg will be configured and primary leg might be deactivated even if it is agreed to reserve. Thus, we need to decouple the measurement criteria and primary-leg.</w:t>
            </w:r>
          </w:p>
          <w:p w14:paraId="70CFE4DF" w14:textId="7D08E6E0" w:rsidR="00FD2DE7" w:rsidRPr="0022176A" w:rsidRDefault="002C43F4" w:rsidP="006C6427">
            <w:pPr>
              <w:rPr>
                <w:lang w:val="en-US" w:eastAsia="zh-CN"/>
              </w:rPr>
            </w:pPr>
            <w:r>
              <w:rPr>
                <w:lang w:eastAsia="zh-CN"/>
              </w:rPr>
              <w:t>Except the one mentioned above, we think such criteria can be considered for UE-based activation/deactivation: channel condition (e.g., L1- or L3 filtered RSRP/RSRQ threshold, path loss, etc.)/ MAC HARQ or RLC ARQ feedback.</w:t>
            </w:r>
          </w:p>
        </w:tc>
      </w:tr>
      <w:tr w:rsidR="00DA5598" w14:paraId="536FC338" w14:textId="77777777" w:rsidTr="00DA5598">
        <w:tc>
          <w:tcPr>
            <w:tcW w:w="1888" w:type="dxa"/>
          </w:tcPr>
          <w:p w14:paraId="4FFB3DE4" w14:textId="2A015F63" w:rsidR="00DA5598" w:rsidRPr="005C22A9" w:rsidRDefault="00DA5598" w:rsidP="005C22A9">
            <w:pPr>
              <w:rPr>
                <w:rFonts w:eastAsia="PMingLiU"/>
                <w:lang w:eastAsia="zh-TW"/>
              </w:rPr>
            </w:pPr>
            <w:r w:rsidRPr="00CE7976">
              <w:t>III</w:t>
            </w:r>
          </w:p>
        </w:tc>
        <w:tc>
          <w:tcPr>
            <w:tcW w:w="1078" w:type="dxa"/>
          </w:tcPr>
          <w:p w14:paraId="74822AF8" w14:textId="483672C5" w:rsidR="00DA5598" w:rsidRDefault="00DA5598" w:rsidP="005C22A9">
            <w:pPr>
              <w:rPr>
                <w:lang w:eastAsia="zh-CN"/>
              </w:rPr>
            </w:pPr>
            <w:r>
              <w:rPr>
                <w:rFonts w:eastAsia="PMingLiU" w:hint="eastAsia"/>
                <w:lang w:eastAsia="zh-TW"/>
              </w:rPr>
              <w:t>Option 1/2/4</w:t>
            </w:r>
          </w:p>
        </w:tc>
        <w:tc>
          <w:tcPr>
            <w:tcW w:w="6694" w:type="dxa"/>
          </w:tcPr>
          <w:p w14:paraId="40B74F73" w14:textId="6BDDD910" w:rsidR="00DA5598" w:rsidRDefault="00DA5598" w:rsidP="002C43F4">
            <w:pPr>
              <w:rPr>
                <w:lang w:eastAsia="zh-CN"/>
              </w:rPr>
            </w:pPr>
            <w:r w:rsidRPr="00234FE8">
              <w:t>From the higher layer perspective, PDCP duplication is the key to low latency and high reliability. The criterion for UL PDCP duplication activation/deactivation should be simple and fast to check by UE. We think option 3 may spend time to evaluate it. Note</w:t>
            </w:r>
            <w:r>
              <w:t xml:space="preserve"> that RLC ARQ in the option 2 </w:t>
            </w:r>
            <w:r>
              <w:rPr>
                <w:rFonts w:eastAsia="PMingLiU" w:hint="eastAsia"/>
                <w:lang w:eastAsia="zh-TW"/>
              </w:rPr>
              <w:t>may</w:t>
            </w:r>
            <w:r w:rsidRPr="00234FE8">
              <w:t xml:space="preserve"> not suitable since there is no ARQ support for URLLC service.</w:t>
            </w:r>
          </w:p>
        </w:tc>
      </w:tr>
      <w:tr w:rsidR="00864872" w14:paraId="44D5FE85" w14:textId="77777777" w:rsidTr="00DA5598">
        <w:tc>
          <w:tcPr>
            <w:tcW w:w="1888" w:type="dxa"/>
          </w:tcPr>
          <w:p w14:paraId="04F6C136" w14:textId="20F969A8" w:rsidR="00864872" w:rsidRPr="00CE7976" w:rsidRDefault="00864872" w:rsidP="00864872">
            <w:r>
              <w:rPr>
                <w:rFonts w:hint="eastAsia"/>
              </w:rPr>
              <w:t>Intel</w:t>
            </w:r>
          </w:p>
        </w:tc>
        <w:tc>
          <w:tcPr>
            <w:tcW w:w="1078" w:type="dxa"/>
          </w:tcPr>
          <w:p w14:paraId="095EF283" w14:textId="1B571219" w:rsidR="00864872" w:rsidRDefault="00864872" w:rsidP="00864872">
            <w:pPr>
              <w:rPr>
                <w:rFonts w:eastAsia="PMingLiU"/>
                <w:lang w:eastAsia="zh-TW"/>
              </w:rPr>
            </w:pPr>
            <w:r>
              <w:rPr>
                <w:rFonts w:hint="eastAsia"/>
              </w:rPr>
              <w:t>O</w:t>
            </w:r>
            <w:r>
              <w:t>ption 1</w:t>
            </w:r>
          </w:p>
        </w:tc>
        <w:tc>
          <w:tcPr>
            <w:tcW w:w="6694" w:type="dxa"/>
          </w:tcPr>
          <w:p w14:paraId="765E082B" w14:textId="77777777" w:rsidR="00864872" w:rsidRDefault="00864872" w:rsidP="00864872">
            <w:pPr>
              <w:rPr>
                <w:lang w:eastAsia="ko-KR"/>
              </w:rPr>
            </w:pPr>
            <w:r>
              <w:rPr>
                <w:rFonts w:hint="eastAsia"/>
              </w:rPr>
              <w:t>A</w:t>
            </w:r>
            <w:r>
              <w:t xml:space="preserve">s in the analysis in our contribution R2-1906365 [4], </w:t>
            </w:r>
            <w:r>
              <w:rPr>
                <w:lang w:eastAsia="ko-KR"/>
              </w:rPr>
              <w:t xml:space="preserve">negative HARQ or RLC feedback (Option 2), or packet drop rate (Option 3), or packet delay of the leg (Option 4) are not suitable triggers for UE based </w:t>
            </w:r>
            <w:r>
              <w:rPr>
                <w:lang w:eastAsia="zh-CN"/>
              </w:rPr>
              <w:t xml:space="preserve">PDCP duplication </w:t>
            </w:r>
            <w:r>
              <w:rPr>
                <w:lang w:eastAsia="ko-KR"/>
              </w:rPr>
              <w:t>activation/deactivation since these options either cannot select a subset of RLC entities, or have issues of additional latency and processing time.</w:t>
            </w:r>
          </w:p>
          <w:p w14:paraId="1A8A406B" w14:textId="106C5794" w:rsidR="00864872" w:rsidRPr="00234FE8" w:rsidRDefault="00864872" w:rsidP="00864872">
            <w:r>
              <w:rPr>
                <w:lang w:eastAsia="ko-KR"/>
              </w:rPr>
              <w:t xml:space="preserve">Among the metrics of channel condition (option 1), we prefer pathloss. </w:t>
            </w:r>
          </w:p>
        </w:tc>
      </w:tr>
      <w:tr w:rsidR="00864872" w14:paraId="3B67880F" w14:textId="77777777" w:rsidTr="00DA5598">
        <w:tc>
          <w:tcPr>
            <w:tcW w:w="1888" w:type="dxa"/>
          </w:tcPr>
          <w:p w14:paraId="60921040" w14:textId="3B390600" w:rsidR="00864872" w:rsidRPr="00CE7976" w:rsidRDefault="00864872" w:rsidP="00864872">
            <w:r>
              <w:t>MediaTek</w:t>
            </w:r>
          </w:p>
        </w:tc>
        <w:tc>
          <w:tcPr>
            <w:tcW w:w="1078" w:type="dxa"/>
          </w:tcPr>
          <w:p w14:paraId="5E866295" w14:textId="15A80119" w:rsidR="00864872" w:rsidRDefault="00864872" w:rsidP="00864872">
            <w:pPr>
              <w:rPr>
                <w:rFonts w:eastAsia="PMingLiU"/>
                <w:lang w:eastAsia="zh-TW"/>
              </w:rPr>
            </w:pPr>
            <w:r>
              <w:t>None</w:t>
            </w:r>
          </w:p>
        </w:tc>
        <w:tc>
          <w:tcPr>
            <w:tcW w:w="6694" w:type="dxa"/>
          </w:tcPr>
          <w:p w14:paraId="693EE06A" w14:textId="77777777" w:rsidR="00864872" w:rsidRDefault="00864872" w:rsidP="00864872">
            <w:r>
              <w:t>A UE based activation and deactivation requires overprovisioning of resources from the NW, and is therefore an inefficient way of operation.</w:t>
            </w:r>
          </w:p>
          <w:p w14:paraId="6480C737" w14:textId="2C343586" w:rsidR="00864872" w:rsidRPr="00234FE8" w:rsidRDefault="00864872" w:rsidP="00864872">
            <w:r>
              <w:lastRenderedPageBreak/>
              <w:t>As indicated in our response to Q8, once duplication is activated (as in Rel-15), Option 2 can help determine which packets are to be duplicated (i.e. based on MAC/RLC feedback).</w:t>
            </w:r>
          </w:p>
        </w:tc>
      </w:tr>
      <w:tr w:rsidR="00864872" w14:paraId="1ACD3C05" w14:textId="77777777" w:rsidTr="00DA5598">
        <w:tc>
          <w:tcPr>
            <w:tcW w:w="1888" w:type="dxa"/>
          </w:tcPr>
          <w:p w14:paraId="53E88DEB" w14:textId="77777777" w:rsidR="00864872" w:rsidRPr="00CE7976" w:rsidRDefault="00864872" w:rsidP="00864872"/>
        </w:tc>
        <w:tc>
          <w:tcPr>
            <w:tcW w:w="1078" w:type="dxa"/>
          </w:tcPr>
          <w:p w14:paraId="1B995B85" w14:textId="77777777" w:rsidR="00864872" w:rsidRDefault="00864872" w:rsidP="00864872">
            <w:pPr>
              <w:rPr>
                <w:rFonts w:eastAsia="PMingLiU"/>
                <w:lang w:eastAsia="zh-TW"/>
              </w:rPr>
            </w:pPr>
          </w:p>
        </w:tc>
        <w:tc>
          <w:tcPr>
            <w:tcW w:w="6694" w:type="dxa"/>
          </w:tcPr>
          <w:p w14:paraId="6558CD6A" w14:textId="77777777" w:rsidR="00864872" w:rsidRPr="00234FE8" w:rsidRDefault="00864872" w:rsidP="00864872"/>
        </w:tc>
      </w:tr>
    </w:tbl>
    <w:p w14:paraId="5D407D9A" w14:textId="5E7B55FD" w:rsidR="00142B7E" w:rsidRDefault="00142B7E" w:rsidP="000A765E">
      <w:pPr>
        <w:rPr>
          <w:ins w:id="155" w:author="CMCC" w:date="2019-08-09T15:44:00Z"/>
          <w:b/>
          <w:lang w:eastAsia="zh-CN"/>
        </w:rPr>
      </w:pPr>
    </w:p>
    <w:p w14:paraId="3C9EC4AB" w14:textId="3D16DAF5" w:rsidR="0081119C" w:rsidRDefault="0081119C" w:rsidP="000A765E">
      <w:pPr>
        <w:rPr>
          <w:ins w:id="156" w:author="CMCC" w:date="2019-08-09T15:44:00Z"/>
          <w:b/>
          <w:lang w:eastAsia="zh-CN"/>
        </w:rPr>
      </w:pPr>
      <w:ins w:id="157" w:author="CMCC" w:date="2019-08-09T15:44:00Z">
        <w:r>
          <w:rPr>
            <w:b/>
            <w:lang w:eastAsia="zh-CN"/>
          </w:rPr>
          <w:t>Summary of Question 3:</w:t>
        </w:r>
      </w:ins>
    </w:p>
    <w:p w14:paraId="30DAC4DE" w14:textId="0EE31114" w:rsidR="0081119C" w:rsidRDefault="0081119C" w:rsidP="000A765E">
      <w:pPr>
        <w:rPr>
          <w:ins w:id="158" w:author="CMCC" w:date="2019-08-09T15:44:00Z"/>
          <w:bCs/>
          <w:lang w:eastAsia="zh-CN"/>
        </w:rPr>
      </w:pPr>
      <w:ins w:id="159" w:author="CMCC" w:date="2019-08-09T15:44:00Z">
        <w:r>
          <w:rPr>
            <w:rFonts w:hint="eastAsia"/>
            <w:bCs/>
            <w:lang w:eastAsia="zh-CN"/>
          </w:rPr>
          <w:t>O</w:t>
        </w:r>
        <w:r>
          <w:rPr>
            <w:bCs/>
            <w:lang w:eastAsia="zh-CN"/>
          </w:rPr>
          <w:t>ption 1:</w:t>
        </w:r>
      </w:ins>
      <w:ins w:id="160" w:author="CMCC" w:date="2019-08-09T15:45:00Z">
        <w:r>
          <w:rPr>
            <w:bCs/>
            <w:lang w:eastAsia="zh-CN"/>
          </w:rPr>
          <w:t xml:space="preserve"> 7</w:t>
        </w:r>
      </w:ins>
    </w:p>
    <w:p w14:paraId="3FFF850F" w14:textId="291F9B09" w:rsidR="0081119C" w:rsidRDefault="0081119C" w:rsidP="000A765E">
      <w:pPr>
        <w:rPr>
          <w:ins w:id="161" w:author="CMCC" w:date="2019-08-09T15:44:00Z"/>
          <w:bCs/>
          <w:lang w:eastAsia="zh-CN"/>
        </w:rPr>
      </w:pPr>
      <w:ins w:id="162" w:author="CMCC" w:date="2019-08-09T15:44:00Z">
        <w:r>
          <w:rPr>
            <w:rFonts w:hint="eastAsia"/>
            <w:bCs/>
            <w:lang w:eastAsia="zh-CN"/>
          </w:rPr>
          <w:t>O</w:t>
        </w:r>
        <w:r>
          <w:rPr>
            <w:bCs/>
            <w:lang w:eastAsia="zh-CN"/>
          </w:rPr>
          <w:t>ption 2:</w:t>
        </w:r>
      </w:ins>
      <w:ins w:id="163" w:author="CMCC" w:date="2019-08-09T15:52:00Z">
        <w:r>
          <w:rPr>
            <w:bCs/>
            <w:lang w:eastAsia="zh-CN"/>
          </w:rPr>
          <w:t xml:space="preserve"> </w:t>
        </w:r>
      </w:ins>
      <w:ins w:id="164" w:author="CMCC" w:date="2019-08-09T15:50:00Z">
        <w:r>
          <w:rPr>
            <w:bCs/>
            <w:lang w:eastAsia="zh-CN"/>
          </w:rPr>
          <w:t>7</w:t>
        </w:r>
      </w:ins>
    </w:p>
    <w:p w14:paraId="691A939C" w14:textId="3C8B682F" w:rsidR="0081119C" w:rsidRDefault="0081119C" w:rsidP="000A765E">
      <w:pPr>
        <w:rPr>
          <w:ins w:id="165" w:author="CMCC" w:date="2019-08-09T15:44:00Z"/>
          <w:bCs/>
          <w:lang w:eastAsia="zh-CN"/>
        </w:rPr>
      </w:pPr>
      <w:ins w:id="166" w:author="CMCC" w:date="2019-08-09T15:44:00Z">
        <w:r>
          <w:rPr>
            <w:rFonts w:hint="eastAsia"/>
            <w:bCs/>
            <w:lang w:eastAsia="zh-CN"/>
          </w:rPr>
          <w:t>O</w:t>
        </w:r>
        <w:r>
          <w:rPr>
            <w:bCs/>
            <w:lang w:eastAsia="zh-CN"/>
          </w:rPr>
          <w:t>ption 3:</w:t>
        </w:r>
      </w:ins>
      <w:ins w:id="167" w:author="CMCC" w:date="2019-08-09T15:52:00Z">
        <w:r>
          <w:rPr>
            <w:bCs/>
            <w:lang w:eastAsia="zh-CN"/>
          </w:rPr>
          <w:t xml:space="preserve"> </w:t>
        </w:r>
      </w:ins>
      <w:ins w:id="168" w:author="CMCC" w:date="2019-08-09T15:51:00Z">
        <w:r>
          <w:rPr>
            <w:bCs/>
            <w:lang w:eastAsia="zh-CN"/>
          </w:rPr>
          <w:t>1</w:t>
        </w:r>
      </w:ins>
    </w:p>
    <w:p w14:paraId="7F5FE0B3" w14:textId="769E11D9" w:rsidR="0081119C" w:rsidRDefault="0081119C" w:rsidP="000A765E">
      <w:pPr>
        <w:rPr>
          <w:ins w:id="169" w:author="CMCC" w:date="2019-08-09T15:51:00Z"/>
          <w:bCs/>
          <w:lang w:eastAsia="zh-CN"/>
        </w:rPr>
      </w:pPr>
      <w:ins w:id="170" w:author="CMCC" w:date="2019-08-09T15:44:00Z">
        <w:r>
          <w:rPr>
            <w:rFonts w:hint="eastAsia"/>
            <w:bCs/>
            <w:lang w:eastAsia="zh-CN"/>
          </w:rPr>
          <w:t>O</w:t>
        </w:r>
        <w:r>
          <w:rPr>
            <w:bCs/>
            <w:lang w:eastAsia="zh-CN"/>
          </w:rPr>
          <w:t>ption 4:</w:t>
        </w:r>
      </w:ins>
      <w:ins w:id="171" w:author="CMCC" w:date="2019-08-09T15:52:00Z">
        <w:r>
          <w:rPr>
            <w:bCs/>
            <w:lang w:eastAsia="zh-CN"/>
          </w:rPr>
          <w:t xml:space="preserve"> </w:t>
        </w:r>
      </w:ins>
      <w:ins w:id="172" w:author="CMCC" w:date="2019-08-09T15:51:00Z">
        <w:r>
          <w:rPr>
            <w:bCs/>
            <w:lang w:eastAsia="zh-CN"/>
          </w:rPr>
          <w:t>6</w:t>
        </w:r>
      </w:ins>
    </w:p>
    <w:p w14:paraId="568786FC" w14:textId="0295313C" w:rsidR="0081119C" w:rsidRPr="00B463BA" w:rsidRDefault="0081119C" w:rsidP="000A765E">
      <w:pPr>
        <w:rPr>
          <w:ins w:id="173" w:author="CMCC" w:date="2019-08-09T15:44:00Z"/>
          <w:bCs/>
          <w:lang w:eastAsia="zh-CN"/>
        </w:rPr>
      </w:pPr>
      <w:ins w:id="174" w:author="CMCC" w:date="2019-08-09T15:51:00Z">
        <w:r>
          <w:rPr>
            <w:rFonts w:hint="eastAsia"/>
            <w:bCs/>
            <w:lang w:eastAsia="zh-CN"/>
          </w:rPr>
          <w:t>N</w:t>
        </w:r>
        <w:r>
          <w:rPr>
            <w:bCs/>
            <w:lang w:eastAsia="zh-CN"/>
          </w:rPr>
          <w:t xml:space="preserve">one: </w:t>
        </w:r>
      </w:ins>
      <w:ins w:id="175" w:author="CMCC" w:date="2019-08-09T15:52:00Z">
        <w:r>
          <w:rPr>
            <w:bCs/>
            <w:lang w:eastAsia="zh-CN"/>
          </w:rPr>
          <w:t xml:space="preserve"> </w:t>
        </w:r>
      </w:ins>
      <w:ins w:id="176" w:author="CMCC" w:date="2019-08-09T15:51:00Z">
        <w:r>
          <w:rPr>
            <w:bCs/>
            <w:lang w:eastAsia="zh-CN"/>
          </w:rPr>
          <w:t>3</w:t>
        </w:r>
      </w:ins>
    </w:p>
    <w:p w14:paraId="17CF752F" w14:textId="12638E06" w:rsidR="0081119C" w:rsidRDefault="0081119C" w:rsidP="000A765E">
      <w:pPr>
        <w:rPr>
          <w:ins w:id="177" w:author="CMCC" w:date="2019-08-12T15:02:00Z"/>
          <w:bCs/>
          <w:lang w:eastAsia="zh-CN"/>
        </w:rPr>
      </w:pPr>
      <w:ins w:id="178" w:author="CMCC" w:date="2019-08-09T15:53:00Z">
        <w:r>
          <w:rPr>
            <w:bCs/>
            <w:lang w:eastAsia="zh-CN"/>
          </w:rPr>
          <w:t xml:space="preserve">All companies </w:t>
        </w:r>
      </w:ins>
      <w:ins w:id="179" w:author="CMCC" w:date="2019-08-09T15:54:00Z">
        <w:r>
          <w:rPr>
            <w:bCs/>
            <w:lang w:eastAsia="zh-CN"/>
          </w:rPr>
          <w:t>except one think</w:t>
        </w:r>
      </w:ins>
      <w:ins w:id="180" w:author="CMCC" w:date="2019-08-09T15:56:00Z">
        <w:r>
          <w:rPr>
            <w:bCs/>
            <w:lang w:eastAsia="zh-CN"/>
          </w:rPr>
          <w:t xml:space="preserve"> the</w:t>
        </w:r>
      </w:ins>
      <w:ins w:id="181" w:author="CMCC" w:date="2019-08-09T15:54:00Z">
        <w:r>
          <w:rPr>
            <w:bCs/>
            <w:lang w:eastAsia="zh-CN"/>
          </w:rPr>
          <w:t xml:space="preserve"> option 3</w:t>
        </w:r>
      </w:ins>
      <w:ins w:id="182" w:author="CMCC" w:date="2019-08-12T17:17:00Z">
        <w:r w:rsidR="00536EED">
          <w:rPr>
            <w:bCs/>
            <w:lang w:eastAsia="zh-CN"/>
          </w:rPr>
          <w:t xml:space="preserve"> (</w:t>
        </w:r>
        <w:r w:rsidR="00536EED">
          <w:t xml:space="preserve">packet drop rate </w:t>
        </w:r>
        <w:r w:rsidR="00536EED">
          <w:rPr>
            <w:lang w:val="en-US" w:eastAsia="zh-CN"/>
          </w:rPr>
          <w:t>of primary leg</w:t>
        </w:r>
        <w:r w:rsidR="00536EED">
          <w:rPr>
            <w:bCs/>
            <w:lang w:eastAsia="zh-CN"/>
          </w:rPr>
          <w:t>)</w:t>
        </w:r>
      </w:ins>
      <w:ins w:id="183" w:author="CMCC" w:date="2019-08-09T15:54:00Z">
        <w:r>
          <w:rPr>
            <w:bCs/>
            <w:lang w:eastAsia="zh-CN"/>
          </w:rPr>
          <w:t xml:space="preserve"> is</w:t>
        </w:r>
      </w:ins>
      <w:ins w:id="184" w:author="CMCC" w:date="2019-08-09T16:03:00Z">
        <w:r w:rsidR="00B463BA">
          <w:rPr>
            <w:bCs/>
            <w:lang w:eastAsia="zh-CN"/>
          </w:rPr>
          <w:t xml:space="preserve"> </w:t>
        </w:r>
      </w:ins>
      <w:ins w:id="185" w:author="CMCC" w:date="2019-08-12T15:02:00Z">
        <w:r w:rsidR="00780763">
          <w:rPr>
            <w:bCs/>
            <w:lang w:eastAsia="zh-CN"/>
          </w:rPr>
          <w:t xml:space="preserve">not a </w:t>
        </w:r>
      </w:ins>
      <w:ins w:id="186" w:author="CMCC" w:date="2019-08-12T15:04:00Z">
        <w:r w:rsidR="008431E9">
          <w:rPr>
            <w:bCs/>
            <w:lang w:eastAsia="zh-CN"/>
          </w:rPr>
          <w:t>proper</w:t>
        </w:r>
      </w:ins>
      <w:ins w:id="187" w:author="CMCC" w:date="2019-08-09T15:56:00Z">
        <w:r>
          <w:rPr>
            <w:bCs/>
            <w:lang w:eastAsia="zh-CN"/>
          </w:rPr>
          <w:t xml:space="preserve"> choice</w:t>
        </w:r>
      </w:ins>
      <w:ins w:id="188" w:author="CMCC" w:date="2019-08-09T16:09:00Z">
        <w:r w:rsidR="00B463BA">
          <w:rPr>
            <w:bCs/>
            <w:lang w:eastAsia="zh-CN"/>
          </w:rPr>
          <w:t>,</w:t>
        </w:r>
      </w:ins>
      <w:ins w:id="189" w:author="CMCC" w:date="2019-08-09T16:07:00Z">
        <w:r w:rsidR="00B463BA">
          <w:rPr>
            <w:bCs/>
            <w:lang w:eastAsia="zh-CN"/>
          </w:rPr>
          <w:t xml:space="preserve"> since the</w:t>
        </w:r>
      </w:ins>
      <w:ins w:id="190" w:author="CMCC" w:date="2019-08-09T16:08:00Z">
        <w:r w:rsidR="00B463BA">
          <w:rPr>
            <w:bCs/>
            <w:lang w:eastAsia="zh-CN"/>
          </w:rPr>
          <w:t xml:space="preserve"> packet </w:t>
        </w:r>
      </w:ins>
      <w:ins w:id="191" w:author="CMCC" w:date="2019-08-09T16:09:00Z">
        <w:r w:rsidR="00B463BA">
          <w:rPr>
            <w:bCs/>
            <w:lang w:eastAsia="zh-CN"/>
          </w:rPr>
          <w:t>drop rate</w:t>
        </w:r>
      </w:ins>
      <w:ins w:id="192" w:author="CMCC" w:date="2019-08-09T16:10:00Z">
        <w:r w:rsidR="00B463BA">
          <w:rPr>
            <w:bCs/>
            <w:lang w:eastAsia="zh-CN"/>
          </w:rPr>
          <w:t xml:space="preserve"> ev</w:t>
        </w:r>
      </w:ins>
      <w:ins w:id="193" w:author="CMCC" w:date="2019-08-09T16:11:00Z">
        <w:r w:rsidR="00B463BA">
          <w:rPr>
            <w:bCs/>
            <w:lang w:eastAsia="zh-CN"/>
          </w:rPr>
          <w:t>aluation</w:t>
        </w:r>
      </w:ins>
      <w:ins w:id="194" w:author="CMCC" w:date="2019-08-09T16:10:00Z">
        <w:r w:rsidR="00B463BA">
          <w:rPr>
            <w:bCs/>
            <w:lang w:eastAsia="zh-CN"/>
          </w:rPr>
          <w:t xml:space="preserve"> is meaningful only when the</w:t>
        </w:r>
      </w:ins>
      <w:ins w:id="195" w:author="CMCC" w:date="2019-08-09T16:11:00Z">
        <w:r w:rsidR="00B463BA">
          <w:rPr>
            <w:bCs/>
            <w:lang w:eastAsia="zh-CN"/>
          </w:rPr>
          <w:t xml:space="preserve"> evaluation</w:t>
        </w:r>
      </w:ins>
      <w:ins w:id="196" w:author="CMCC" w:date="2019-08-09T16:10:00Z">
        <w:r w:rsidR="00B463BA">
          <w:rPr>
            <w:bCs/>
            <w:lang w:eastAsia="zh-CN"/>
          </w:rPr>
          <w:t xml:space="preserve"> period</w:t>
        </w:r>
      </w:ins>
      <w:ins w:id="197" w:author="CMCC" w:date="2019-08-09T16:11:00Z">
        <w:r w:rsidR="00B463BA">
          <w:rPr>
            <w:bCs/>
            <w:lang w:eastAsia="zh-CN"/>
          </w:rPr>
          <w:t xml:space="preserve"> is long enough</w:t>
        </w:r>
      </w:ins>
      <w:ins w:id="198" w:author="CMCC" w:date="2019-08-09T16:04:00Z">
        <w:r w:rsidR="00B463BA">
          <w:rPr>
            <w:bCs/>
            <w:lang w:eastAsia="zh-CN"/>
          </w:rPr>
          <w:t xml:space="preserve">. </w:t>
        </w:r>
      </w:ins>
      <w:ins w:id="199" w:author="CMCC" w:date="2019-08-09T16:06:00Z">
        <w:r w:rsidR="00B463BA">
          <w:rPr>
            <w:bCs/>
            <w:lang w:eastAsia="zh-CN"/>
          </w:rPr>
          <w:t>Other options</w:t>
        </w:r>
      </w:ins>
      <w:ins w:id="200" w:author="CMCC" w:date="2019-08-09T16:11:00Z">
        <w:r w:rsidR="00B463BA">
          <w:rPr>
            <w:bCs/>
            <w:lang w:eastAsia="zh-CN"/>
          </w:rPr>
          <w:t xml:space="preserve"> </w:t>
        </w:r>
      </w:ins>
      <w:ins w:id="201" w:author="CMCC" w:date="2019-08-09T16:12:00Z">
        <w:r w:rsidR="00B463BA">
          <w:rPr>
            <w:bCs/>
            <w:lang w:eastAsia="zh-CN"/>
          </w:rPr>
          <w:t>are supported by roughly same number of companies.</w:t>
        </w:r>
      </w:ins>
    </w:p>
    <w:p w14:paraId="389C2D84" w14:textId="6714E44C" w:rsidR="00A72A2A" w:rsidRPr="00FB6785" w:rsidRDefault="00A72A2A" w:rsidP="00A72A2A">
      <w:pPr>
        <w:jc w:val="both"/>
        <w:rPr>
          <w:ins w:id="202" w:author="CMCC" w:date="2019-08-12T17:28:00Z"/>
          <w:b/>
          <w:lang w:eastAsia="zh-CN"/>
        </w:rPr>
      </w:pPr>
      <w:ins w:id="203" w:author="CMCC" w:date="2019-08-12T17:28:00Z">
        <w:r w:rsidRPr="00FB6785">
          <w:rPr>
            <w:b/>
            <w:lang w:eastAsia="zh-CN"/>
          </w:rPr>
          <w:t>Proposal</w:t>
        </w:r>
        <w:r>
          <w:rPr>
            <w:b/>
            <w:lang w:eastAsia="zh-CN"/>
          </w:rPr>
          <w:t xml:space="preserve"> 3</w:t>
        </w:r>
        <w:r w:rsidRPr="00FB6785">
          <w:rPr>
            <w:b/>
            <w:lang w:eastAsia="zh-CN"/>
          </w:rPr>
          <w:t xml:space="preserve">: If the UE-based PDCP duplication activation/de-activation mechanism is supported, </w:t>
        </w:r>
        <w:r>
          <w:rPr>
            <w:b/>
            <w:lang w:eastAsia="zh-CN"/>
          </w:rPr>
          <w:t>further check of the option 1</w:t>
        </w:r>
        <w:r w:rsidRPr="00262070">
          <w:t xml:space="preserve"> </w:t>
        </w:r>
        <w:r>
          <w:t>(</w:t>
        </w:r>
        <w:r w:rsidRPr="00262070">
          <w:rPr>
            <w:b/>
            <w:lang w:eastAsia="zh-CN"/>
          </w:rPr>
          <w:t>Channel condition of primary leg</w:t>
        </w:r>
        <w:r>
          <w:rPr>
            <w:b/>
            <w:lang w:eastAsia="zh-CN"/>
          </w:rPr>
          <w:t>), option 2 (</w:t>
        </w:r>
        <w:r w:rsidRPr="007E49F4">
          <w:rPr>
            <w:b/>
            <w:lang w:eastAsia="zh-CN"/>
          </w:rPr>
          <w:t>MAC HARQ or RLC ARQ feedback of primary leg</w:t>
        </w:r>
        <w:r>
          <w:rPr>
            <w:b/>
            <w:lang w:eastAsia="zh-CN"/>
          </w:rPr>
          <w:t>), option 4 (</w:t>
        </w:r>
        <w:r w:rsidRPr="007E49F4">
          <w:rPr>
            <w:b/>
            <w:lang w:eastAsia="zh-CN"/>
          </w:rPr>
          <w:t>Packet transmission delay of primary leg</w:t>
        </w:r>
        <w:r>
          <w:rPr>
            <w:b/>
            <w:lang w:eastAsia="zh-CN"/>
          </w:rPr>
          <w:t>) is proposed to be made in RAN2, either down selection should be made, or the use of the combination of them (e.g., logical OR) as the criteria should be agreed.</w:t>
        </w:r>
      </w:ins>
    </w:p>
    <w:p w14:paraId="71C872A3" w14:textId="77777777" w:rsidR="0081119C" w:rsidRPr="00A72A2A" w:rsidRDefault="0081119C" w:rsidP="000A765E">
      <w:pPr>
        <w:rPr>
          <w:b/>
          <w:lang w:eastAsia="zh-CN"/>
        </w:rPr>
      </w:pPr>
    </w:p>
    <w:p w14:paraId="0E1F54B1" w14:textId="77777777" w:rsidR="00141B23" w:rsidRDefault="00F12CF0" w:rsidP="00D71C3D">
      <w:pPr>
        <w:jc w:val="both"/>
        <w:rPr>
          <w:lang w:eastAsia="zh-CN"/>
        </w:rPr>
      </w:pPr>
      <w:r w:rsidRPr="00F12CF0">
        <w:rPr>
          <w:lang w:eastAsia="zh-CN"/>
        </w:rPr>
        <w:t>I</w:t>
      </w:r>
      <w:r w:rsidRPr="00F12CF0">
        <w:rPr>
          <w:rFonts w:hint="eastAsia"/>
          <w:lang w:eastAsia="zh-CN"/>
        </w:rPr>
        <w:t xml:space="preserve">f UE-based leg activation/deactivation is supported, </w:t>
      </w:r>
      <w:r w:rsidR="00C4307A">
        <w:rPr>
          <w:lang w:eastAsia="zh-CN"/>
        </w:rPr>
        <w:t xml:space="preserve">the </w:t>
      </w:r>
      <w:r w:rsidRPr="00F12CF0">
        <w:rPr>
          <w:lang w:eastAsia="zh-CN"/>
        </w:rPr>
        <w:t>mechanism</w:t>
      </w:r>
      <w:r w:rsidR="00C4307A">
        <w:rPr>
          <w:lang w:eastAsia="zh-CN"/>
        </w:rPr>
        <w:t xml:space="preserve"> should be applied</w:t>
      </w:r>
      <w:r w:rsidRPr="00F12CF0">
        <w:rPr>
          <w:lang w:eastAsia="zh-CN"/>
        </w:rPr>
        <w:t xml:space="preserve"> </w:t>
      </w:r>
      <w:r w:rsidRPr="00F12CF0">
        <w:rPr>
          <w:rFonts w:hint="eastAsia"/>
          <w:lang w:eastAsia="zh-CN"/>
        </w:rPr>
        <w:t xml:space="preserve">in UE side </w:t>
      </w:r>
      <w:r w:rsidRPr="00F12CF0">
        <w:rPr>
          <w:lang w:eastAsia="zh-CN"/>
        </w:rPr>
        <w:t>needs</w:t>
      </w:r>
      <w:r w:rsidRPr="00F12CF0">
        <w:rPr>
          <w:rFonts w:hint="eastAsia"/>
          <w:lang w:eastAsia="zh-CN"/>
        </w:rPr>
        <w:t xml:space="preserve"> to be</w:t>
      </w:r>
      <w:r w:rsidR="00C4307A">
        <w:rPr>
          <w:lang w:eastAsia="zh-CN"/>
        </w:rPr>
        <w:t xml:space="preserve"> further</w:t>
      </w:r>
      <w:r w:rsidRPr="00F12CF0">
        <w:rPr>
          <w:rFonts w:hint="eastAsia"/>
          <w:lang w:eastAsia="zh-CN"/>
        </w:rPr>
        <w:t xml:space="preserve"> discussed. </w:t>
      </w:r>
      <w:r w:rsidR="008B128F">
        <w:rPr>
          <w:rFonts w:hint="eastAsia"/>
          <w:lang w:eastAsia="zh-CN"/>
        </w:rPr>
        <w:t xml:space="preserve"> </w:t>
      </w:r>
    </w:p>
    <w:p w14:paraId="6300B250" w14:textId="77777777" w:rsidR="006C1B4F" w:rsidRDefault="00D71C3D" w:rsidP="00D71C3D">
      <w:pPr>
        <w:jc w:val="both"/>
        <w:rPr>
          <w:lang w:eastAsia="zh-CN"/>
        </w:rPr>
      </w:pPr>
      <w:r>
        <w:rPr>
          <w:lang w:eastAsia="zh-CN"/>
        </w:rPr>
        <w:t>O</w:t>
      </w:r>
      <w:r>
        <w:rPr>
          <w:rFonts w:hint="eastAsia"/>
          <w:lang w:eastAsia="zh-CN"/>
        </w:rPr>
        <w:t>ne possibility</w:t>
      </w:r>
      <w:r w:rsidR="00141B23">
        <w:rPr>
          <w:lang w:eastAsia="zh-CN"/>
        </w:rPr>
        <w:t xml:space="preserve"> (Option 1)</w:t>
      </w:r>
      <w:r>
        <w:rPr>
          <w:rFonts w:hint="eastAsia"/>
          <w:lang w:eastAsia="zh-CN"/>
        </w:rPr>
        <w:t xml:space="preserve"> is that UE informs NW the activation/deactivation with</w:t>
      </w:r>
      <w:r w:rsidR="00141B23">
        <w:rPr>
          <w:lang w:eastAsia="zh-CN"/>
        </w:rPr>
        <w:t xml:space="preserve"> </w:t>
      </w:r>
      <w:r>
        <w:rPr>
          <w:lang w:eastAsia="zh-CN"/>
        </w:rPr>
        <w:t>signalling</w:t>
      </w:r>
      <w:r w:rsidR="00141B23">
        <w:rPr>
          <w:lang w:eastAsia="zh-CN"/>
        </w:rPr>
        <w:t xml:space="preserve"> message, e.g., UL MAC CE</w:t>
      </w:r>
      <w:r>
        <w:rPr>
          <w:rFonts w:hint="eastAsia"/>
          <w:lang w:eastAsia="zh-CN"/>
        </w:rPr>
        <w:t>; another possible way</w:t>
      </w:r>
      <w:r w:rsidR="00E9509A">
        <w:rPr>
          <w:lang w:eastAsia="zh-CN"/>
        </w:rPr>
        <w:t xml:space="preserve"> (Option 2)</w:t>
      </w:r>
      <w:r>
        <w:rPr>
          <w:rFonts w:hint="eastAsia"/>
          <w:lang w:eastAsia="zh-CN"/>
        </w:rPr>
        <w:t xml:space="preserve"> </w:t>
      </w:r>
      <w:r w:rsidR="00141B23">
        <w:rPr>
          <w:lang w:eastAsia="zh-CN"/>
        </w:rPr>
        <w:t>could be</w:t>
      </w:r>
      <w:r>
        <w:rPr>
          <w:rFonts w:hint="eastAsia"/>
          <w:lang w:eastAsia="zh-CN"/>
        </w:rPr>
        <w:t xml:space="preserve"> UE send</w:t>
      </w:r>
      <w:r w:rsidR="00141B23">
        <w:rPr>
          <w:lang w:eastAsia="zh-CN"/>
        </w:rPr>
        <w:t>ing</w:t>
      </w:r>
      <w:r>
        <w:rPr>
          <w:rFonts w:hint="eastAsia"/>
          <w:lang w:eastAsia="zh-CN"/>
        </w:rPr>
        <w:t xml:space="preserve"> data on the </w:t>
      </w:r>
      <w:r>
        <w:rPr>
          <w:lang w:eastAsia="zh-CN"/>
        </w:rPr>
        <w:t>activ</w:t>
      </w:r>
      <w:r>
        <w:rPr>
          <w:rFonts w:hint="eastAsia"/>
          <w:lang w:eastAsia="zh-CN"/>
        </w:rPr>
        <w:t xml:space="preserve">ated leg </w:t>
      </w:r>
      <w:r>
        <w:rPr>
          <w:lang w:eastAsia="zh-CN"/>
        </w:rPr>
        <w:t>directly</w:t>
      </w:r>
      <w:r w:rsidR="00307DBB">
        <w:rPr>
          <w:lang w:eastAsia="zh-CN"/>
        </w:rPr>
        <w:t xml:space="preserve"> if CG resource is pre-</w:t>
      </w:r>
      <w:r w:rsidR="00EE3C16">
        <w:rPr>
          <w:lang w:eastAsia="zh-CN"/>
        </w:rPr>
        <w:t>configured, or</w:t>
      </w:r>
      <w:r w:rsidR="00307DBB">
        <w:rPr>
          <w:lang w:eastAsia="zh-CN"/>
        </w:rPr>
        <w:t xml:space="preserve"> </w:t>
      </w:r>
      <w:r w:rsidR="007F66A8">
        <w:rPr>
          <w:lang w:eastAsia="zh-CN"/>
        </w:rPr>
        <w:t xml:space="preserve">(Option 3) </w:t>
      </w:r>
      <w:r w:rsidR="00307DBB">
        <w:rPr>
          <w:lang w:eastAsia="zh-CN"/>
        </w:rPr>
        <w:t>send</w:t>
      </w:r>
      <w:r w:rsidR="00141B23">
        <w:rPr>
          <w:lang w:eastAsia="zh-CN"/>
        </w:rPr>
        <w:t>ing</w:t>
      </w:r>
      <w:r w:rsidR="00307DBB">
        <w:rPr>
          <w:lang w:eastAsia="zh-CN"/>
        </w:rPr>
        <w:t xml:space="preserve"> SR and BSR</w:t>
      </w:r>
      <w:r w:rsidR="00307DBB" w:rsidRPr="00307DBB">
        <w:rPr>
          <w:lang w:eastAsia="zh-CN"/>
        </w:rPr>
        <w:t xml:space="preserve"> </w:t>
      </w:r>
      <w:r w:rsidR="00307DBB">
        <w:rPr>
          <w:lang w:eastAsia="zh-CN"/>
        </w:rPr>
        <w:t>otherwise</w:t>
      </w:r>
      <w:r>
        <w:rPr>
          <w:rFonts w:hint="eastAsia"/>
          <w:lang w:eastAsia="zh-CN"/>
        </w:rPr>
        <w:t xml:space="preserve">. </w:t>
      </w:r>
      <w:r w:rsidR="00635FAE">
        <w:rPr>
          <w:lang w:eastAsia="zh-CN"/>
        </w:rPr>
        <w:t xml:space="preserve">With some criterions gNB exactly knows which event will trigger duplication activation in the UE so it can explicitly and timely provide a </w:t>
      </w:r>
      <w:r w:rsidR="00CC48B9">
        <w:rPr>
          <w:lang w:eastAsia="zh-CN"/>
        </w:rPr>
        <w:t xml:space="preserve">dynamic </w:t>
      </w:r>
      <w:r w:rsidR="00635FAE">
        <w:rPr>
          <w:lang w:eastAsia="zh-CN"/>
        </w:rPr>
        <w:t>UL grant for the other leg (Option 4).</w:t>
      </w:r>
      <w:r>
        <w:rPr>
          <w:rFonts w:hint="eastAsia"/>
          <w:lang w:eastAsia="zh-CN"/>
        </w:rPr>
        <w:t xml:space="preserve"> </w:t>
      </w:r>
    </w:p>
    <w:p w14:paraId="2CC580C1" w14:textId="77777777" w:rsidR="008D22B8" w:rsidRDefault="008D22B8" w:rsidP="000A765E">
      <w:pPr>
        <w:rPr>
          <w:b/>
          <w:lang w:eastAsia="zh-CN"/>
        </w:rPr>
      </w:pPr>
      <w:r>
        <w:rPr>
          <w:rFonts w:hint="eastAsia"/>
          <w:b/>
          <w:lang w:eastAsia="zh-CN"/>
        </w:rPr>
        <w:t xml:space="preserve">Question 4: Companies are </w:t>
      </w:r>
      <w:r>
        <w:rPr>
          <w:b/>
          <w:lang w:eastAsia="zh-CN"/>
        </w:rPr>
        <w:t>requested</w:t>
      </w:r>
      <w:r w:rsidR="00775FAF">
        <w:rPr>
          <w:rFonts w:hint="eastAsia"/>
          <w:b/>
          <w:lang w:eastAsia="zh-CN"/>
        </w:rPr>
        <w:t xml:space="preserve"> to show their ideas</w:t>
      </w:r>
      <w:r>
        <w:rPr>
          <w:rFonts w:hint="eastAsia"/>
          <w:b/>
          <w:lang w:eastAsia="zh-CN"/>
        </w:rPr>
        <w:t xml:space="preserve"> about for UE-based activation/deactivation mechanism</w:t>
      </w:r>
    </w:p>
    <w:tbl>
      <w:tblPr>
        <w:tblStyle w:val="ab"/>
        <w:tblW w:w="0" w:type="auto"/>
        <w:tblLook w:val="04A0" w:firstRow="1" w:lastRow="0" w:firstColumn="1" w:lastColumn="0" w:noHBand="0" w:noVBand="1"/>
      </w:tblPr>
      <w:tblGrid>
        <w:gridCol w:w="1888"/>
        <w:gridCol w:w="1049"/>
        <w:gridCol w:w="6694"/>
      </w:tblGrid>
      <w:tr w:rsidR="008D22B8" w14:paraId="0E13690D" w14:textId="77777777" w:rsidTr="007F66A8">
        <w:tc>
          <w:tcPr>
            <w:tcW w:w="1888" w:type="dxa"/>
          </w:tcPr>
          <w:p w14:paraId="2FE92FDA" w14:textId="77777777" w:rsidR="008D22B8" w:rsidRPr="00B515ED" w:rsidRDefault="008D22B8" w:rsidP="00A9391D">
            <w:pPr>
              <w:jc w:val="center"/>
              <w:rPr>
                <w:b/>
              </w:rPr>
            </w:pPr>
            <w:r w:rsidRPr="00B515ED">
              <w:rPr>
                <w:b/>
              </w:rPr>
              <w:t>Company</w:t>
            </w:r>
          </w:p>
        </w:tc>
        <w:tc>
          <w:tcPr>
            <w:tcW w:w="1049" w:type="dxa"/>
          </w:tcPr>
          <w:p w14:paraId="1FDD7977" w14:textId="77777777" w:rsidR="00793F7A" w:rsidRDefault="008D22B8">
            <w:pPr>
              <w:rPr>
                <w:b/>
                <w:lang w:eastAsia="zh-CN"/>
              </w:rPr>
            </w:pPr>
            <w:r>
              <w:rPr>
                <w:b/>
                <w:lang w:eastAsia="zh-CN"/>
              </w:rPr>
              <w:t>P</w:t>
            </w:r>
            <w:r>
              <w:rPr>
                <w:rFonts w:hint="eastAsia"/>
                <w:b/>
                <w:lang w:eastAsia="zh-CN"/>
              </w:rPr>
              <w:t>referred</w:t>
            </w:r>
          </w:p>
          <w:p w14:paraId="0E8997B6" w14:textId="77777777" w:rsidR="00793F7A" w:rsidRDefault="008D22B8">
            <w:pPr>
              <w:rPr>
                <w:b/>
                <w:lang w:eastAsia="zh-CN"/>
              </w:rPr>
            </w:pPr>
            <w:r>
              <w:rPr>
                <w:rFonts w:hint="eastAsia"/>
                <w:b/>
                <w:lang w:eastAsia="zh-CN"/>
              </w:rPr>
              <w:t>option</w:t>
            </w:r>
          </w:p>
        </w:tc>
        <w:tc>
          <w:tcPr>
            <w:tcW w:w="6694" w:type="dxa"/>
          </w:tcPr>
          <w:p w14:paraId="4F8DCD8D" w14:textId="77777777" w:rsidR="008D22B8" w:rsidRPr="00B515ED" w:rsidRDefault="008D22B8" w:rsidP="00A9391D">
            <w:pPr>
              <w:jc w:val="center"/>
              <w:rPr>
                <w:b/>
              </w:rPr>
            </w:pPr>
            <w:r w:rsidRPr="00B515ED">
              <w:rPr>
                <w:b/>
              </w:rPr>
              <w:t>Comments</w:t>
            </w:r>
          </w:p>
        </w:tc>
      </w:tr>
      <w:tr w:rsidR="007F66A8" w14:paraId="2D8CD485" w14:textId="77777777" w:rsidTr="007F66A8">
        <w:tc>
          <w:tcPr>
            <w:tcW w:w="1888" w:type="dxa"/>
          </w:tcPr>
          <w:p w14:paraId="19B1CE7F" w14:textId="77777777" w:rsidR="007F66A8" w:rsidRDefault="007F66A8" w:rsidP="007F66A8">
            <w:r>
              <w:rPr>
                <w:rFonts w:eastAsia="Malgun Gothic" w:hint="eastAsia"/>
                <w:lang w:eastAsia="ko-KR"/>
              </w:rPr>
              <w:t>LG</w:t>
            </w:r>
          </w:p>
        </w:tc>
        <w:tc>
          <w:tcPr>
            <w:tcW w:w="1049" w:type="dxa"/>
          </w:tcPr>
          <w:p w14:paraId="554BAF82" w14:textId="77777777" w:rsidR="007F66A8" w:rsidRPr="00FD2888" w:rsidRDefault="007F66A8" w:rsidP="007F66A8">
            <w:pPr>
              <w:rPr>
                <w:rFonts w:eastAsia="Malgun Gothic"/>
                <w:lang w:eastAsia="ko-KR"/>
              </w:rPr>
            </w:pPr>
            <w:r>
              <w:rPr>
                <w:rFonts w:eastAsia="Malgun Gothic" w:hint="eastAsia"/>
                <w:lang w:eastAsia="ko-KR"/>
              </w:rPr>
              <w:t>Option 3</w:t>
            </w:r>
          </w:p>
        </w:tc>
        <w:tc>
          <w:tcPr>
            <w:tcW w:w="6694" w:type="dxa"/>
          </w:tcPr>
          <w:p w14:paraId="5398F21B" w14:textId="77777777" w:rsidR="007F66A8" w:rsidRDefault="007F66A8" w:rsidP="007F66A8">
            <w:r>
              <w:rPr>
                <w:rFonts w:eastAsia="Malgun Gothic"/>
                <w:lang w:eastAsia="ko-KR"/>
              </w:rPr>
              <w:t>SR/BSR procedure could be used to indicate NW about UE autonomous activation.</w:t>
            </w:r>
          </w:p>
        </w:tc>
      </w:tr>
      <w:tr w:rsidR="00635FAE" w14:paraId="7E6C4E34" w14:textId="77777777" w:rsidTr="007F66A8">
        <w:tc>
          <w:tcPr>
            <w:tcW w:w="1888" w:type="dxa"/>
          </w:tcPr>
          <w:p w14:paraId="0EC1BC93" w14:textId="77777777" w:rsidR="00635FAE" w:rsidRDefault="00635FAE" w:rsidP="007F66A8">
            <w:r>
              <w:rPr>
                <w:rFonts w:hint="eastAsia"/>
                <w:lang w:eastAsia="zh-CN"/>
              </w:rPr>
              <w:t>CATT</w:t>
            </w:r>
          </w:p>
        </w:tc>
        <w:tc>
          <w:tcPr>
            <w:tcW w:w="1049" w:type="dxa"/>
          </w:tcPr>
          <w:p w14:paraId="396C071B" w14:textId="77777777" w:rsidR="00635FAE" w:rsidRDefault="00635FAE" w:rsidP="003F6B0E">
            <w:r>
              <w:rPr>
                <w:lang w:eastAsia="zh-CN"/>
              </w:rPr>
              <w:t>O</w:t>
            </w:r>
            <w:r>
              <w:rPr>
                <w:rFonts w:hint="eastAsia"/>
                <w:lang w:eastAsia="zh-CN"/>
              </w:rPr>
              <w:t>ption</w:t>
            </w:r>
            <w:r>
              <w:rPr>
                <w:lang w:eastAsia="zh-CN"/>
              </w:rPr>
              <w:t>s</w:t>
            </w:r>
            <w:r w:rsidR="00CC48B9">
              <w:rPr>
                <w:rFonts w:hint="eastAsia"/>
                <w:lang w:eastAsia="zh-CN"/>
              </w:rPr>
              <w:t xml:space="preserve"> </w:t>
            </w:r>
            <w:r>
              <w:rPr>
                <w:lang w:eastAsia="zh-CN"/>
              </w:rPr>
              <w:t>4</w:t>
            </w:r>
            <w:r w:rsidR="00CC48B9">
              <w:rPr>
                <w:lang w:eastAsia="zh-CN"/>
              </w:rPr>
              <w:t xml:space="preserve"> </w:t>
            </w:r>
            <w:r w:rsidR="003F6B0E">
              <w:rPr>
                <w:lang w:eastAsia="zh-CN"/>
              </w:rPr>
              <w:t xml:space="preserve">and </w:t>
            </w:r>
            <w:r w:rsidR="00CC48B9">
              <w:rPr>
                <w:lang w:eastAsia="zh-CN"/>
              </w:rPr>
              <w:t>2</w:t>
            </w:r>
          </w:p>
        </w:tc>
        <w:tc>
          <w:tcPr>
            <w:tcW w:w="6694" w:type="dxa"/>
          </w:tcPr>
          <w:p w14:paraId="00595707" w14:textId="77777777" w:rsidR="00635FAE" w:rsidRDefault="00635FAE" w:rsidP="00814681">
            <w:r>
              <w:rPr>
                <w:rFonts w:hint="eastAsia"/>
                <w:lang w:eastAsia="zh-CN"/>
              </w:rPr>
              <w:t xml:space="preserve">As described in Q2, </w:t>
            </w:r>
            <w:r>
              <w:rPr>
                <w:lang w:eastAsia="zh-CN"/>
              </w:rPr>
              <w:t xml:space="preserve">it </w:t>
            </w:r>
            <w:r>
              <w:rPr>
                <w:rFonts w:hint="eastAsia"/>
                <w:lang w:eastAsia="zh-CN"/>
              </w:rPr>
              <w:t xml:space="preserve">depends on the agreed criteria. </w:t>
            </w:r>
            <w:r>
              <w:rPr>
                <w:lang w:eastAsia="zh-CN"/>
              </w:rPr>
              <w:t>Option 4 works fine with HARQ-NACK (in DCI) triggered duplication which is faster and more robust than an explicit MAC CE activation in a DL PDU. O</w:t>
            </w:r>
            <w:r>
              <w:rPr>
                <w:rFonts w:hint="eastAsia"/>
                <w:lang w:eastAsia="zh-CN"/>
              </w:rPr>
              <w:t xml:space="preserve">ption 2 </w:t>
            </w:r>
            <w:r>
              <w:rPr>
                <w:lang w:eastAsia="zh-CN"/>
              </w:rPr>
              <w:t>works fine also as gNB will detect the leg activation from receiving in a CG occasion from the secondary leg.</w:t>
            </w:r>
            <w:r>
              <w:rPr>
                <w:rFonts w:hint="eastAsia"/>
                <w:lang w:eastAsia="zh-CN"/>
              </w:rPr>
              <w:t xml:space="preserve"> </w:t>
            </w:r>
            <w:r>
              <w:rPr>
                <w:lang w:eastAsia="zh-CN"/>
              </w:rPr>
              <w:t>O</w:t>
            </w:r>
            <w:r>
              <w:rPr>
                <w:rFonts w:hint="eastAsia"/>
                <w:lang w:eastAsia="zh-CN"/>
              </w:rPr>
              <w:t xml:space="preserve">ption 3 is </w:t>
            </w:r>
            <w:r>
              <w:rPr>
                <w:lang w:eastAsia="zh-CN"/>
              </w:rPr>
              <w:t xml:space="preserve">also </w:t>
            </w:r>
            <w:r>
              <w:rPr>
                <w:rFonts w:hint="eastAsia"/>
                <w:lang w:eastAsia="zh-CN"/>
              </w:rPr>
              <w:t>possible</w:t>
            </w:r>
            <w:r w:rsidR="00CC48B9">
              <w:rPr>
                <w:lang w:eastAsia="zh-CN"/>
              </w:rPr>
              <w:t>,</w:t>
            </w:r>
            <w:r>
              <w:rPr>
                <w:rFonts w:hint="eastAsia"/>
                <w:lang w:eastAsia="zh-CN"/>
              </w:rPr>
              <w:t xml:space="preserve"> </w:t>
            </w:r>
            <w:r w:rsidR="00CC48B9">
              <w:rPr>
                <w:lang w:eastAsia="zh-CN"/>
              </w:rPr>
              <w:t xml:space="preserve">although slower, </w:t>
            </w:r>
            <w:r>
              <w:rPr>
                <w:rFonts w:hint="eastAsia"/>
                <w:lang w:eastAsia="zh-CN"/>
              </w:rPr>
              <w:t>if we pursu</w:t>
            </w:r>
            <w:r>
              <w:rPr>
                <w:lang w:eastAsia="zh-CN"/>
              </w:rPr>
              <w:t>e</w:t>
            </w:r>
            <w:r>
              <w:rPr>
                <w:rFonts w:hint="eastAsia"/>
                <w:lang w:eastAsia="zh-CN"/>
              </w:rPr>
              <w:t xml:space="preserve"> other criteria.</w:t>
            </w:r>
          </w:p>
        </w:tc>
      </w:tr>
      <w:tr w:rsidR="0054585C" w14:paraId="356ADA24" w14:textId="77777777" w:rsidTr="007F66A8">
        <w:tc>
          <w:tcPr>
            <w:tcW w:w="1888" w:type="dxa"/>
          </w:tcPr>
          <w:p w14:paraId="09F18597" w14:textId="3EAE6A76" w:rsidR="0054585C" w:rsidRDefault="0054585C" w:rsidP="0054585C">
            <w:pPr>
              <w:rPr>
                <w:lang w:eastAsia="zh-CN"/>
              </w:rPr>
            </w:pPr>
            <w:r>
              <w:t>Ericsson</w:t>
            </w:r>
          </w:p>
        </w:tc>
        <w:tc>
          <w:tcPr>
            <w:tcW w:w="1049" w:type="dxa"/>
          </w:tcPr>
          <w:p w14:paraId="119E9F7D" w14:textId="4436F3B4" w:rsidR="0054585C" w:rsidRDefault="0054585C" w:rsidP="0054585C">
            <w:pPr>
              <w:rPr>
                <w:lang w:eastAsia="zh-CN"/>
              </w:rPr>
            </w:pPr>
            <w:r>
              <w:t>Option 3</w:t>
            </w:r>
          </w:p>
        </w:tc>
        <w:tc>
          <w:tcPr>
            <w:tcW w:w="6694" w:type="dxa"/>
          </w:tcPr>
          <w:p w14:paraId="0B301B22" w14:textId="77777777" w:rsidR="0054585C" w:rsidRDefault="0054585C" w:rsidP="0054585C">
            <w:r>
              <w:t xml:space="preserve">We indicated that we do not support UE-based activation/deactivation. </w:t>
            </w:r>
          </w:p>
          <w:p w14:paraId="0D5949A4" w14:textId="4F8D998E" w:rsidR="0054585C" w:rsidRDefault="0054585C" w:rsidP="0054585C">
            <w:pPr>
              <w:rPr>
                <w:lang w:eastAsia="zh-CN"/>
              </w:rPr>
            </w:pPr>
            <w:r>
              <w:t>For the sake of discussion, we also share LG view. When a leg is activated, the UE will transmit, using legacy procedures, a SR first thing (given that no other data is being transmitted) using the configured SR configuration associated to the logical channel which triggered the SR. That will be enough. If there was ongoing data, since the new data is likely to have higher priority, it would trigger the BSR.</w:t>
            </w:r>
          </w:p>
        </w:tc>
      </w:tr>
      <w:tr w:rsidR="00F42C55" w14:paraId="7401EA1A" w14:textId="77777777" w:rsidTr="00F42C55">
        <w:tc>
          <w:tcPr>
            <w:tcW w:w="1888" w:type="dxa"/>
          </w:tcPr>
          <w:p w14:paraId="032AEAAA" w14:textId="77777777" w:rsidR="00F42C55" w:rsidRDefault="00F42C55" w:rsidP="00A9391D">
            <w:pPr>
              <w:rPr>
                <w:lang w:eastAsia="zh-CN"/>
              </w:rPr>
            </w:pPr>
            <w:r>
              <w:rPr>
                <w:rFonts w:hint="eastAsia"/>
                <w:lang w:eastAsia="zh-CN"/>
              </w:rPr>
              <w:t>D</w:t>
            </w:r>
            <w:r>
              <w:rPr>
                <w:lang w:eastAsia="zh-CN"/>
              </w:rPr>
              <w:t>OCOMO</w:t>
            </w:r>
          </w:p>
        </w:tc>
        <w:tc>
          <w:tcPr>
            <w:tcW w:w="1049" w:type="dxa"/>
          </w:tcPr>
          <w:p w14:paraId="20792173" w14:textId="77777777" w:rsidR="00F42C55" w:rsidRDefault="00F42C55" w:rsidP="00A9391D">
            <w:pPr>
              <w:rPr>
                <w:lang w:eastAsia="zh-CN"/>
              </w:rPr>
            </w:pPr>
          </w:p>
        </w:tc>
        <w:tc>
          <w:tcPr>
            <w:tcW w:w="6694" w:type="dxa"/>
          </w:tcPr>
          <w:p w14:paraId="6204FA44" w14:textId="77777777" w:rsidR="00F42C55" w:rsidRDefault="00F42C55" w:rsidP="00A9391D">
            <w:pPr>
              <w:rPr>
                <w:lang w:eastAsia="zh-CN"/>
              </w:rPr>
            </w:pPr>
            <w:r>
              <w:rPr>
                <w:rFonts w:hint="eastAsia"/>
                <w:lang w:eastAsia="zh-CN"/>
              </w:rPr>
              <w:t>A</w:t>
            </w:r>
            <w:r>
              <w:rPr>
                <w:lang w:eastAsia="zh-CN"/>
              </w:rPr>
              <w:t xml:space="preserve">s replied in Question 2, NW always needs to reserve the UL resources e.g. configured grant resource or blind schedules UL grants on all the configured </w:t>
            </w:r>
            <w:r>
              <w:rPr>
                <w:lang w:eastAsia="zh-CN"/>
              </w:rPr>
              <w:lastRenderedPageBreak/>
              <w:t xml:space="preserve">legs in order to keep the low latency benefit of the UE based activation/deactivation. Otherwise, delay will be increased if some signalling exchange is required between gNB and UE to ensure the common understanding on which legs UE will activate. </w:t>
            </w:r>
          </w:p>
        </w:tc>
      </w:tr>
      <w:tr w:rsidR="00FE5E0C" w14:paraId="17EDE67E" w14:textId="77777777" w:rsidTr="00F42C55">
        <w:tc>
          <w:tcPr>
            <w:tcW w:w="1888" w:type="dxa"/>
          </w:tcPr>
          <w:p w14:paraId="3591E788" w14:textId="5CA43338" w:rsidR="00FE5E0C" w:rsidRDefault="00FE5E0C" w:rsidP="00FE5E0C">
            <w:pPr>
              <w:rPr>
                <w:lang w:eastAsia="zh-CN"/>
              </w:rPr>
            </w:pPr>
            <w:r>
              <w:lastRenderedPageBreak/>
              <w:t>Qualcomm</w:t>
            </w:r>
          </w:p>
        </w:tc>
        <w:tc>
          <w:tcPr>
            <w:tcW w:w="1049" w:type="dxa"/>
          </w:tcPr>
          <w:p w14:paraId="396C1E9A" w14:textId="77777777" w:rsidR="00FE5E0C" w:rsidRDefault="00FE5E0C" w:rsidP="00FE5E0C">
            <w:pPr>
              <w:rPr>
                <w:lang w:eastAsia="zh-CN"/>
              </w:rPr>
            </w:pPr>
          </w:p>
        </w:tc>
        <w:tc>
          <w:tcPr>
            <w:tcW w:w="6694" w:type="dxa"/>
          </w:tcPr>
          <w:p w14:paraId="224DDD9D" w14:textId="77777777" w:rsidR="00FE5E0C" w:rsidRDefault="00FE5E0C" w:rsidP="00FE5E0C">
            <w:r>
              <w:t xml:space="preserve">Option 2 and 4 can work. But, they work even without UE autonomous activation/deactivation. It is unclear why legs have to be deactivated in the first place since the legs could have been left activated all the time and could have been selectively used based on allocation/non-allocation of grants. </w:t>
            </w:r>
          </w:p>
          <w:p w14:paraId="203B8397" w14:textId="2E6CC1F4" w:rsidR="00FE5E0C" w:rsidRDefault="00FE5E0C" w:rsidP="00FE5E0C">
            <w:r>
              <w:t xml:space="preserve">Option 1 using a new MAC CE has additional </w:t>
            </w:r>
            <w:r w:rsidR="005C28EB">
              <w:t xml:space="preserve">over-the-air </w:t>
            </w:r>
            <w:r>
              <w:t>overhead</w:t>
            </w:r>
            <w:r w:rsidR="005C28EB">
              <w:t>s</w:t>
            </w:r>
            <w:r>
              <w:t xml:space="preserve"> and delays.</w:t>
            </w:r>
          </w:p>
          <w:p w14:paraId="03DEDDC1" w14:textId="2633EA22" w:rsidR="00FE5E0C" w:rsidRDefault="00FE5E0C" w:rsidP="00FE5E0C">
            <w:pPr>
              <w:rPr>
                <w:lang w:eastAsia="zh-CN"/>
              </w:rPr>
            </w:pPr>
            <w:r>
              <w:t>Option 3 only works if there is either a separate SR configuration or LCG for RLC entity associated with autonomous activation.</w:t>
            </w:r>
          </w:p>
        </w:tc>
      </w:tr>
      <w:tr w:rsidR="00232CD2" w14:paraId="20137EB6" w14:textId="77777777" w:rsidTr="00F42C55">
        <w:tc>
          <w:tcPr>
            <w:tcW w:w="1888" w:type="dxa"/>
          </w:tcPr>
          <w:p w14:paraId="354F43F2" w14:textId="54AC3BCD" w:rsidR="00232CD2" w:rsidRDefault="00232CD2" w:rsidP="00FE5E0C">
            <w:r>
              <w:t>Nokia</w:t>
            </w:r>
          </w:p>
        </w:tc>
        <w:tc>
          <w:tcPr>
            <w:tcW w:w="1049" w:type="dxa"/>
          </w:tcPr>
          <w:p w14:paraId="3CEE77FA" w14:textId="7BD7EF96" w:rsidR="00232CD2" w:rsidRDefault="00232CD2" w:rsidP="00FE5E0C">
            <w:pPr>
              <w:rPr>
                <w:lang w:eastAsia="zh-CN"/>
              </w:rPr>
            </w:pPr>
            <w:r>
              <w:rPr>
                <w:lang w:eastAsia="zh-CN"/>
              </w:rPr>
              <w:t>Option 2 and Option 3</w:t>
            </w:r>
          </w:p>
        </w:tc>
        <w:tc>
          <w:tcPr>
            <w:tcW w:w="6694" w:type="dxa"/>
          </w:tcPr>
          <w:p w14:paraId="40EBFA0C" w14:textId="65B24481" w:rsidR="00232CD2" w:rsidRDefault="00232CD2" w:rsidP="00232CD2">
            <w:r>
              <w:t xml:space="preserve">CG resource </w:t>
            </w:r>
            <w:r w:rsidR="003502B0">
              <w:t>can</w:t>
            </w:r>
            <w:r>
              <w:t xml:space="preserve"> be pre-configured and activated along with PDCP duplication to reduce latency. </w:t>
            </w:r>
            <w:r w:rsidRPr="002912FB">
              <w:t>In case it is not available, SR or BSR would have to be used.</w:t>
            </w:r>
            <w:r>
              <w:t xml:space="preserve"> Hence, both Option 2 and 3 </w:t>
            </w:r>
            <w:r w:rsidR="003502B0">
              <w:t>are</w:t>
            </w:r>
            <w:r>
              <w:t xml:space="preserve"> feasible</w:t>
            </w:r>
            <w:r w:rsidR="003502B0">
              <w:t xml:space="preserve"> and it is up to network to decide which to apply</w:t>
            </w:r>
            <w:r>
              <w:t xml:space="preserve">. </w:t>
            </w:r>
          </w:p>
          <w:p w14:paraId="237D7C3A" w14:textId="37E4749A" w:rsidR="00232CD2" w:rsidRDefault="00232CD2" w:rsidP="00232CD2">
            <w:r>
              <w:t>Option 1 relies on control signalling which is what we tried to avoid by UE-based activation/deactivation, so it doesn’t bring much more benefits, and reliability of such control signalling is questionable because the primary leg might already be in bad channel quality (which triggers duplication to be activated).</w:t>
            </w:r>
          </w:p>
        </w:tc>
      </w:tr>
      <w:tr w:rsidR="001953AA" w14:paraId="01D74E99" w14:textId="77777777" w:rsidTr="00F42C55">
        <w:tc>
          <w:tcPr>
            <w:tcW w:w="1888" w:type="dxa"/>
          </w:tcPr>
          <w:p w14:paraId="773286C0" w14:textId="3BEEEF44" w:rsidR="001953AA" w:rsidRDefault="001953AA" w:rsidP="00FE5E0C">
            <w:r>
              <w:t>vivo</w:t>
            </w:r>
          </w:p>
        </w:tc>
        <w:tc>
          <w:tcPr>
            <w:tcW w:w="1049" w:type="dxa"/>
          </w:tcPr>
          <w:p w14:paraId="68685E85" w14:textId="585DD992" w:rsidR="001953AA" w:rsidRDefault="001953AA" w:rsidP="00FE5E0C">
            <w:pPr>
              <w:rPr>
                <w:lang w:eastAsia="zh-CN"/>
              </w:rPr>
            </w:pPr>
            <w:r>
              <w:rPr>
                <w:lang w:eastAsia="zh-CN"/>
              </w:rPr>
              <w:t>Option 2 and 3</w:t>
            </w:r>
          </w:p>
        </w:tc>
        <w:tc>
          <w:tcPr>
            <w:tcW w:w="6694" w:type="dxa"/>
          </w:tcPr>
          <w:p w14:paraId="06FF0E61" w14:textId="14CED4CD" w:rsidR="001953AA" w:rsidRDefault="000B64DD" w:rsidP="00232CD2">
            <w:r>
              <w:t>We consider that the UE would anyway have BSR (including the buffer status of the activated leg(s)) reported</w:t>
            </w:r>
            <w:r w:rsidR="00AB0C8F">
              <w:t>. Then the network can know if a leg is active for data transmission.</w:t>
            </w:r>
            <w:r>
              <w:t xml:space="preserve"> </w:t>
            </w:r>
          </w:p>
        </w:tc>
      </w:tr>
      <w:tr w:rsidR="0047076F" w14:paraId="01BD14E4" w14:textId="77777777" w:rsidTr="00F42C55">
        <w:tc>
          <w:tcPr>
            <w:tcW w:w="1888" w:type="dxa"/>
          </w:tcPr>
          <w:p w14:paraId="6DF92192" w14:textId="2AE65A4D" w:rsidR="0047076F" w:rsidRDefault="0047076F" w:rsidP="00FE5E0C">
            <w:r>
              <w:t>Apple</w:t>
            </w:r>
          </w:p>
        </w:tc>
        <w:tc>
          <w:tcPr>
            <w:tcW w:w="1049" w:type="dxa"/>
          </w:tcPr>
          <w:p w14:paraId="0989BF00" w14:textId="4B46D462" w:rsidR="0047076F" w:rsidRDefault="0047076F" w:rsidP="00FE5E0C">
            <w:pPr>
              <w:rPr>
                <w:lang w:eastAsia="zh-CN"/>
              </w:rPr>
            </w:pPr>
            <w:r>
              <w:rPr>
                <w:lang w:eastAsia="zh-CN"/>
              </w:rPr>
              <w:t>Option 2 and 3</w:t>
            </w:r>
          </w:p>
        </w:tc>
        <w:tc>
          <w:tcPr>
            <w:tcW w:w="6694" w:type="dxa"/>
          </w:tcPr>
          <w:p w14:paraId="59CD50F2" w14:textId="77777777" w:rsidR="00210D5E" w:rsidRDefault="0088674D" w:rsidP="00232CD2">
            <w:r>
              <w:t>After</w:t>
            </w:r>
            <w:r w:rsidR="000A2A73">
              <w:t xml:space="preserve"> UE autonomously activates one leg/RLC entity for data transmission</w:t>
            </w:r>
            <w:r w:rsidR="00462900">
              <w:t xml:space="preserve"> and set the leg as activated state</w:t>
            </w:r>
            <w:r w:rsidR="000A2A73">
              <w:t xml:space="preserve">, </w:t>
            </w:r>
            <w:r w:rsidR="00435DF1">
              <w:t xml:space="preserve">UE can just follow current procedure. </w:t>
            </w:r>
          </w:p>
          <w:p w14:paraId="2B991FC5" w14:textId="244F00A7" w:rsidR="00210D5E" w:rsidRDefault="00435DF1" w:rsidP="00210D5E">
            <w:pPr>
              <w:pStyle w:val="ac"/>
              <w:numPr>
                <w:ilvl w:val="0"/>
                <w:numId w:val="24"/>
              </w:numPr>
            </w:pPr>
            <w:r>
              <w:t>I</w:t>
            </w:r>
            <w:r w:rsidR="000A2A73">
              <w:t>f there is configured grant/transmission resource for the transmission, UE directly send data on the resource</w:t>
            </w:r>
            <w:r w:rsidR="00C405A3">
              <w:t xml:space="preserve">; </w:t>
            </w:r>
          </w:p>
          <w:p w14:paraId="04711847" w14:textId="2730D593" w:rsidR="0047076F" w:rsidRDefault="00210D5E" w:rsidP="00210D5E">
            <w:pPr>
              <w:pStyle w:val="ac"/>
              <w:numPr>
                <w:ilvl w:val="0"/>
                <w:numId w:val="24"/>
              </w:numPr>
            </w:pPr>
            <w:r>
              <w:t>O</w:t>
            </w:r>
            <w:r w:rsidR="000A2A73">
              <w:t xml:space="preserve">therwise, UE will try to send BSR to report the data of this newly activated RLC entities/LCH. </w:t>
            </w:r>
          </w:p>
        </w:tc>
      </w:tr>
      <w:tr w:rsidR="002F4EFD" w14:paraId="5D71076E" w14:textId="77777777" w:rsidTr="00F42C55">
        <w:tc>
          <w:tcPr>
            <w:tcW w:w="1888" w:type="dxa"/>
          </w:tcPr>
          <w:p w14:paraId="5B9F1279" w14:textId="11E7B593" w:rsidR="002F4EFD" w:rsidRDefault="002F4EFD" w:rsidP="00B43715">
            <w:pPr>
              <w:tabs>
                <w:tab w:val="left" w:pos="1316"/>
              </w:tabs>
            </w:pPr>
            <w:r>
              <w:rPr>
                <w:rFonts w:hint="eastAsia"/>
              </w:rPr>
              <w:t>C</w:t>
            </w:r>
            <w:r>
              <w:t>MCC</w:t>
            </w:r>
            <w:r w:rsidR="00B43715">
              <w:tab/>
            </w:r>
          </w:p>
        </w:tc>
        <w:tc>
          <w:tcPr>
            <w:tcW w:w="1049" w:type="dxa"/>
          </w:tcPr>
          <w:p w14:paraId="00949AC8" w14:textId="2DE83021" w:rsidR="002F4EFD" w:rsidRDefault="002F4EFD" w:rsidP="00FE5E0C">
            <w:pPr>
              <w:rPr>
                <w:lang w:eastAsia="zh-CN"/>
              </w:rPr>
            </w:pPr>
            <w:r>
              <w:rPr>
                <w:rFonts w:hint="eastAsia"/>
                <w:lang w:eastAsia="zh-CN"/>
              </w:rPr>
              <w:t>O</w:t>
            </w:r>
            <w:r>
              <w:rPr>
                <w:lang w:eastAsia="zh-CN"/>
              </w:rPr>
              <w:t>ption 2 and 3</w:t>
            </w:r>
          </w:p>
        </w:tc>
        <w:tc>
          <w:tcPr>
            <w:tcW w:w="6694" w:type="dxa"/>
          </w:tcPr>
          <w:p w14:paraId="60029091" w14:textId="4CABC885" w:rsidR="002F4EFD" w:rsidRDefault="002F4EFD" w:rsidP="00232CD2"/>
        </w:tc>
      </w:tr>
      <w:tr w:rsidR="00B43715" w14:paraId="78C1AB6C" w14:textId="77777777" w:rsidTr="00F42C55">
        <w:tc>
          <w:tcPr>
            <w:tcW w:w="1888" w:type="dxa"/>
          </w:tcPr>
          <w:p w14:paraId="7ACDE971" w14:textId="44018692" w:rsidR="00B43715" w:rsidRDefault="00B43715" w:rsidP="00B43715">
            <w:pPr>
              <w:tabs>
                <w:tab w:val="left" w:pos="1316"/>
              </w:tabs>
            </w:pPr>
            <w:r>
              <w:t>Lenovo</w:t>
            </w:r>
          </w:p>
        </w:tc>
        <w:tc>
          <w:tcPr>
            <w:tcW w:w="1049" w:type="dxa"/>
          </w:tcPr>
          <w:p w14:paraId="48818FC2" w14:textId="099467C2" w:rsidR="00B43715" w:rsidRDefault="00B43715" w:rsidP="00B43715">
            <w:pPr>
              <w:rPr>
                <w:lang w:eastAsia="zh-CN"/>
              </w:rPr>
            </w:pPr>
            <w:r>
              <w:rPr>
                <w:lang w:eastAsia="zh-CN"/>
              </w:rPr>
              <w:t>Option 2/4</w:t>
            </w:r>
          </w:p>
        </w:tc>
        <w:tc>
          <w:tcPr>
            <w:tcW w:w="6694" w:type="dxa"/>
          </w:tcPr>
          <w:p w14:paraId="2D74E6A9" w14:textId="1D5D335A" w:rsidR="00B43715" w:rsidRDefault="00B43715" w:rsidP="00B43715">
            <w:r>
              <w:t>Similar view as CATT</w:t>
            </w:r>
          </w:p>
        </w:tc>
      </w:tr>
      <w:tr w:rsidR="008A3E87" w14:paraId="030DE7BF" w14:textId="77777777" w:rsidTr="00F42C55">
        <w:tc>
          <w:tcPr>
            <w:tcW w:w="1888" w:type="dxa"/>
          </w:tcPr>
          <w:p w14:paraId="4EC3B9F0" w14:textId="4A1FCC7D" w:rsidR="008A3E87" w:rsidRDefault="008A3E87" w:rsidP="00B43715">
            <w:pPr>
              <w:tabs>
                <w:tab w:val="left" w:pos="1316"/>
              </w:tabs>
            </w:pPr>
            <w:r>
              <w:rPr>
                <w:rFonts w:eastAsia="Malgun Gothic" w:hint="eastAsia"/>
                <w:lang w:eastAsia="ko-KR"/>
              </w:rPr>
              <w:t>Samsung</w:t>
            </w:r>
          </w:p>
        </w:tc>
        <w:tc>
          <w:tcPr>
            <w:tcW w:w="1049" w:type="dxa"/>
          </w:tcPr>
          <w:p w14:paraId="45C10308" w14:textId="40F4BD2A" w:rsidR="008A3E87" w:rsidRDefault="008A3E87" w:rsidP="00B43715">
            <w:pPr>
              <w:rPr>
                <w:lang w:eastAsia="zh-CN"/>
              </w:rPr>
            </w:pPr>
            <w:r>
              <w:rPr>
                <w:rFonts w:eastAsia="Malgun Gothic" w:hint="eastAsia"/>
                <w:lang w:eastAsia="ko-KR"/>
              </w:rPr>
              <w:t>Option 2 and Option 3</w:t>
            </w:r>
          </w:p>
        </w:tc>
        <w:tc>
          <w:tcPr>
            <w:tcW w:w="6694" w:type="dxa"/>
          </w:tcPr>
          <w:p w14:paraId="189E1164" w14:textId="0809C15D" w:rsidR="008A3E87" w:rsidRDefault="008A3E87" w:rsidP="00B43715">
            <w:r>
              <w:rPr>
                <w:rFonts w:eastAsia="Malgun Gothic" w:hint="eastAsia"/>
                <w:lang w:eastAsia="ko-KR"/>
              </w:rPr>
              <w:t>In Rel-15, when new data arrives, UE triggers SR/BSR (option 2) or sends the data directly and may cancel the SR/BSR (option 3). We think O2/O3 are natural UE behaviour and there is nothing to add/modify in the specification.</w:t>
            </w:r>
          </w:p>
        </w:tc>
      </w:tr>
      <w:tr w:rsidR="00692FD0" w14:paraId="69B0DEEB" w14:textId="77777777" w:rsidTr="00F42C55">
        <w:tc>
          <w:tcPr>
            <w:tcW w:w="1888" w:type="dxa"/>
          </w:tcPr>
          <w:p w14:paraId="5788BAB7" w14:textId="52C96247" w:rsidR="00692FD0" w:rsidRPr="00692FD0" w:rsidRDefault="00692FD0" w:rsidP="00B43715">
            <w:pPr>
              <w:tabs>
                <w:tab w:val="left" w:pos="1316"/>
              </w:tabs>
              <w:rPr>
                <w:rFonts w:eastAsiaTheme="minorEastAsia"/>
                <w:lang w:eastAsia="zh-CN"/>
              </w:rPr>
            </w:pPr>
            <w:r>
              <w:rPr>
                <w:rFonts w:eastAsiaTheme="minorEastAsia" w:hint="eastAsia"/>
                <w:lang w:eastAsia="zh-CN"/>
              </w:rPr>
              <w:t>O</w:t>
            </w:r>
            <w:r>
              <w:rPr>
                <w:rFonts w:eastAsiaTheme="minorEastAsia"/>
                <w:lang w:eastAsia="zh-CN"/>
              </w:rPr>
              <w:t>PPO</w:t>
            </w:r>
          </w:p>
        </w:tc>
        <w:tc>
          <w:tcPr>
            <w:tcW w:w="1049" w:type="dxa"/>
          </w:tcPr>
          <w:p w14:paraId="336FE642" w14:textId="12CC0D85" w:rsidR="00692FD0" w:rsidRPr="00692FD0" w:rsidRDefault="00692FD0" w:rsidP="00B43715">
            <w:pPr>
              <w:rPr>
                <w:rFonts w:eastAsiaTheme="minorEastAsia"/>
                <w:lang w:eastAsia="zh-CN"/>
              </w:rPr>
            </w:pPr>
            <w:r>
              <w:rPr>
                <w:rFonts w:eastAsiaTheme="minorEastAsia" w:hint="eastAsia"/>
                <w:lang w:eastAsia="zh-CN"/>
              </w:rPr>
              <w:t>Option2/3</w:t>
            </w:r>
          </w:p>
        </w:tc>
        <w:tc>
          <w:tcPr>
            <w:tcW w:w="6694" w:type="dxa"/>
          </w:tcPr>
          <w:p w14:paraId="66E13B67" w14:textId="206B1C99" w:rsidR="00692FD0" w:rsidRPr="00147287" w:rsidRDefault="00147287" w:rsidP="00692FD0">
            <w:r w:rsidRPr="00147287">
              <w:t>If CG resource is configured and activated, UE can use it for duplication transmission directly to reduce latency. Otherwise, SR or BSR would be used. Hence, we think Option 2/3 are feasible.</w:t>
            </w:r>
          </w:p>
        </w:tc>
      </w:tr>
      <w:tr w:rsidR="00DA5598" w14:paraId="5596985E" w14:textId="77777777" w:rsidTr="00F42C55">
        <w:tc>
          <w:tcPr>
            <w:tcW w:w="1888" w:type="dxa"/>
          </w:tcPr>
          <w:p w14:paraId="045E025C" w14:textId="2ED35F0E" w:rsidR="00DA5598" w:rsidRDefault="00DA5598" w:rsidP="005C22A9">
            <w:pPr>
              <w:tabs>
                <w:tab w:val="left" w:pos="1316"/>
              </w:tabs>
              <w:rPr>
                <w:rFonts w:eastAsiaTheme="minorEastAsia"/>
                <w:lang w:eastAsia="zh-CN"/>
              </w:rPr>
            </w:pPr>
            <w:r>
              <w:rPr>
                <w:rFonts w:eastAsia="PMingLiU" w:hint="eastAsia"/>
                <w:lang w:eastAsia="zh-TW"/>
              </w:rPr>
              <w:t>II</w:t>
            </w:r>
            <w:r w:rsidR="005C22A9">
              <w:rPr>
                <w:rFonts w:eastAsia="PMingLiU" w:hint="eastAsia"/>
                <w:lang w:eastAsia="zh-TW"/>
              </w:rPr>
              <w:t>I</w:t>
            </w:r>
          </w:p>
        </w:tc>
        <w:tc>
          <w:tcPr>
            <w:tcW w:w="1049" w:type="dxa"/>
          </w:tcPr>
          <w:p w14:paraId="258D37A6" w14:textId="15C3550E" w:rsidR="00DA5598" w:rsidRDefault="00DA5598" w:rsidP="00B43715">
            <w:pPr>
              <w:rPr>
                <w:rFonts w:eastAsiaTheme="minorEastAsia"/>
                <w:lang w:eastAsia="zh-CN"/>
              </w:rPr>
            </w:pPr>
            <w:r>
              <w:rPr>
                <w:rFonts w:eastAsia="PMingLiU" w:hint="eastAsia"/>
                <w:lang w:eastAsia="zh-TW"/>
              </w:rPr>
              <w:t>Option 2 and 3</w:t>
            </w:r>
          </w:p>
        </w:tc>
        <w:tc>
          <w:tcPr>
            <w:tcW w:w="6694" w:type="dxa"/>
          </w:tcPr>
          <w:p w14:paraId="359CA5EF" w14:textId="01A2AFBD" w:rsidR="00DA5598" w:rsidRPr="00147287" w:rsidRDefault="00DA5598" w:rsidP="00692FD0">
            <w:r w:rsidRPr="002A5CD1">
              <w:t>If the configured grant resource is reserved by NW, the UE should send the duplication on the activated leg immediately. Otherwise, sending SR and BSR.</w:t>
            </w:r>
          </w:p>
        </w:tc>
      </w:tr>
      <w:tr w:rsidR="00864872" w14:paraId="010EADB1" w14:textId="77777777" w:rsidTr="00F42C55">
        <w:tc>
          <w:tcPr>
            <w:tcW w:w="1888" w:type="dxa"/>
          </w:tcPr>
          <w:p w14:paraId="7101EE56" w14:textId="0BC9EF43" w:rsidR="00864872" w:rsidRDefault="00864872" w:rsidP="00864872">
            <w:pPr>
              <w:tabs>
                <w:tab w:val="left" w:pos="1316"/>
              </w:tabs>
              <w:rPr>
                <w:rFonts w:eastAsia="PMingLiU"/>
                <w:lang w:eastAsia="zh-TW"/>
              </w:rPr>
            </w:pPr>
            <w:r>
              <w:rPr>
                <w:rFonts w:hint="eastAsia"/>
              </w:rPr>
              <w:t>Intel</w:t>
            </w:r>
          </w:p>
        </w:tc>
        <w:tc>
          <w:tcPr>
            <w:tcW w:w="1049" w:type="dxa"/>
          </w:tcPr>
          <w:p w14:paraId="72215FF6" w14:textId="5CEC8906" w:rsidR="00864872" w:rsidRDefault="00864872" w:rsidP="00864872">
            <w:pPr>
              <w:rPr>
                <w:rFonts w:eastAsia="PMingLiU"/>
                <w:lang w:eastAsia="zh-TW"/>
              </w:rPr>
            </w:pPr>
            <w:r>
              <w:rPr>
                <w:rFonts w:hint="eastAsia"/>
              </w:rPr>
              <w:t>O</w:t>
            </w:r>
            <w:r>
              <w:t>ption 2</w:t>
            </w:r>
          </w:p>
        </w:tc>
        <w:tc>
          <w:tcPr>
            <w:tcW w:w="6694" w:type="dxa"/>
          </w:tcPr>
          <w:p w14:paraId="056B50FD" w14:textId="7951810B" w:rsidR="00864872" w:rsidRPr="002A5CD1" w:rsidRDefault="00864872" w:rsidP="00864872">
            <w:r>
              <w:rPr>
                <w:rFonts w:hint="eastAsia"/>
              </w:rPr>
              <w:t>W</w:t>
            </w:r>
            <w:r>
              <w:t>e think UE can rely on existing mechanisms, and no new additional mechanisms are needed. Option 1 would add unnecessary signalling, which reduces one of the benefits of UE-based approach.</w:t>
            </w:r>
          </w:p>
        </w:tc>
      </w:tr>
      <w:tr w:rsidR="00864872" w14:paraId="272F4B26" w14:textId="77777777" w:rsidTr="00F42C55">
        <w:tc>
          <w:tcPr>
            <w:tcW w:w="1888" w:type="dxa"/>
          </w:tcPr>
          <w:p w14:paraId="2B2A001F" w14:textId="46D08958" w:rsidR="00864872" w:rsidRDefault="00864872" w:rsidP="00864872">
            <w:pPr>
              <w:tabs>
                <w:tab w:val="left" w:pos="1316"/>
              </w:tabs>
              <w:rPr>
                <w:rFonts w:eastAsia="PMingLiU"/>
                <w:lang w:eastAsia="zh-TW"/>
              </w:rPr>
            </w:pPr>
            <w:r>
              <w:rPr>
                <w:rFonts w:hint="eastAsia"/>
                <w:lang w:eastAsia="zh-CN"/>
              </w:rPr>
              <w:t>Sharp</w:t>
            </w:r>
          </w:p>
        </w:tc>
        <w:tc>
          <w:tcPr>
            <w:tcW w:w="1049" w:type="dxa"/>
          </w:tcPr>
          <w:p w14:paraId="05536E2C" w14:textId="4931C2AB" w:rsidR="00864872" w:rsidRDefault="00864872" w:rsidP="00864872">
            <w:pPr>
              <w:rPr>
                <w:rFonts w:eastAsia="PMingLiU"/>
                <w:lang w:eastAsia="zh-TW"/>
              </w:rPr>
            </w:pPr>
            <w:r>
              <w:rPr>
                <w:rFonts w:hint="eastAsia"/>
                <w:lang w:eastAsia="zh-CN"/>
              </w:rPr>
              <w:t>Option 2</w:t>
            </w:r>
          </w:p>
        </w:tc>
        <w:tc>
          <w:tcPr>
            <w:tcW w:w="6694" w:type="dxa"/>
          </w:tcPr>
          <w:p w14:paraId="6CB642D8" w14:textId="150601D3" w:rsidR="00864872" w:rsidRPr="002A5CD1" w:rsidRDefault="00864872" w:rsidP="00864872">
            <w:r>
              <w:rPr>
                <w:rFonts w:eastAsia="Malgun Gothic"/>
                <w:lang w:eastAsia="ko-KR"/>
              </w:rPr>
              <w:t xml:space="preserve">We do not think UE-based activation/deactivation is needed as explained above. But if the mechanism is introduced, we think option 2 is the simplest way. </w:t>
            </w:r>
          </w:p>
        </w:tc>
      </w:tr>
      <w:tr w:rsidR="00864872" w14:paraId="4EB38552" w14:textId="77777777" w:rsidTr="00F42C55">
        <w:tc>
          <w:tcPr>
            <w:tcW w:w="1888" w:type="dxa"/>
          </w:tcPr>
          <w:p w14:paraId="5C62B79C" w14:textId="424C0CEC" w:rsidR="00864872" w:rsidRDefault="00864872" w:rsidP="00864872">
            <w:pPr>
              <w:tabs>
                <w:tab w:val="left" w:pos="1316"/>
              </w:tabs>
              <w:rPr>
                <w:rFonts w:eastAsia="PMingLiU"/>
                <w:lang w:eastAsia="zh-TW"/>
              </w:rPr>
            </w:pPr>
            <w:r>
              <w:lastRenderedPageBreak/>
              <w:t>MediaTek Inc.</w:t>
            </w:r>
          </w:p>
        </w:tc>
        <w:tc>
          <w:tcPr>
            <w:tcW w:w="1049" w:type="dxa"/>
          </w:tcPr>
          <w:p w14:paraId="522ACE76" w14:textId="7A988B8E" w:rsidR="00864872" w:rsidRDefault="00864872" w:rsidP="00864872">
            <w:pPr>
              <w:rPr>
                <w:rFonts w:eastAsia="PMingLiU"/>
                <w:lang w:eastAsia="zh-TW"/>
              </w:rPr>
            </w:pPr>
            <w:r>
              <w:rPr>
                <w:lang w:eastAsia="zh-CN"/>
              </w:rPr>
              <w:t>None</w:t>
            </w:r>
          </w:p>
        </w:tc>
        <w:tc>
          <w:tcPr>
            <w:tcW w:w="6694" w:type="dxa"/>
          </w:tcPr>
          <w:p w14:paraId="492EADE9" w14:textId="77777777" w:rsidR="00864872" w:rsidRDefault="00864872" w:rsidP="00864872">
            <w:r>
              <w:t>We prefer not to leave activation and deactivation of duplication to the UE, as it also requires overprovisioning by the NW to be useful, and can result in state mismatches between the NW and the UE.</w:t>
            </w:r>
          </w:p>
          <w:p w14:paraId="4F3F6932" w14:textId="1ED2B011" w:rsidR="00864872" w:rsidRPr="002A5CD1" w:rsidRDefault="00864872" w:rsidP="00864872">
            <w:r>
              <w:t>As indicated in our responses to Questions 7 and 8, we see option 4 (NW providing a grant on a known event) as a means of determining which packets are to be duplicated, rather than a means of control of duplication activation, deactivation and leg selection.</w:t>
            </w:r>
          </w:p>
        </w:tc>
      </w:tr>
      <w:tr w:rsidR="00864872" w14:paraId="090A285E" w14:textId="77777777" w:rsidTr="00F42C55">
        <w:tc>
          <w:tcPr>
            <w:tcW w:w="1888" w:type="dxa"/>
          </w:tcPr>
          <w:p w14:paraId="035417CD" w14:textId="77777777" w:rsidR="00864872" w:rsidRDefault="00864872" w:rsidP="00864872">
            <w:pPr>
              <w:tabs>
                <w:tab w:val="left" w:pos="1316"/>
              </w:tabs>
              <w:rPr>
                <w:rFonts w:eastAsia="PMingLiU"/>
                <w:lang w:eastAsia="zh-TW"/>
              </w:rPr>
            </w:pPr>
          </w:p>
        </w:tc>
        <w:tc>
          <w:tcPr>
            <w:tcW w:w="1049" w:type="dxa"/>
          </w:tcPr>
          <w:p w14:paraId="4C21D170" w14:textId="77777777" w:rsidR="00864872" w:rsidRDefault="00864872" w:rsidP="00864872">
            <w:pPr>
              <w:rPr>
                <w:rFonts w:eastAsia="PMingLiU"/>
                <w:lang w:eastAsia="zh-TW"/>
              </w:rPr>
            </w:pPr>
          </w:p>
        </w:tc>
        <w:tc>
          <w:tcPr>
            <w:tcW w:w="6694" w:type="dxa"/>
          </w:tcPr>
          <w:p w14:paraId="486C97D9" w14:textId="77777777" w:rsidR="00864872" w:rsidRPr="002A5CD1" w:rsidRDefault="00864872" w:rsidP="00864872"/>
        </w:tc>
      </w:tr>
    </w:tbl>
    <w:p w14:paraId="1C01169B" w14:textId="4DB7B821" w:rsidR="008D22B8" w:rsidRDefault="008D22B8" w:rsidP="000A765E">
      <w:pPr>
        <w:rPr>
          <w:ins w:id="204" w:author="CMCC" w:date="2019-08-09T16:27:00Z"/>
          <w:b/>
          <w:lang w:eastAsia="zh-CN"/>
        </w:rPr>
      </w:pPr>
    </w:p>
    <w:p w14:paraId="7D356CD1" w14:textId="38217E82" w:rsidR="00B463BA" w:rsidRDefault="00B463BA" w:rsidP="00B463BA">
      <w:pPr>
        <w:rPr>
          <w:ins w:id="205" w:author="CMCC" w:date="2019-08-09T16:27:00Z"/>
          <w:b/>
          <w:lang w:eastAsia="zh-CN"/>
        </w:rPr>
      </w:pPr>
      <w:ins w:id="206" w:author="CMCC" w:date="2019-08-09T16:27:00Z">
        <w:r>
          <w:rPr>
            <w:b/>
            <w:lang w:eastAsia="zh-CN"/>
          </w:rPr>
          <w:t>Summary of Question 4:</w:t>
        </w:r>
      </w:ins>
    </w:p>
    <w:p w14:paraId="059C8DC2" w14:textId="1233DC0A" w:rsidR="00B463BA" w:rsidRDefault="00B463BA" w:rsidP="00B463BA">
      <w:pPr>
        <w:rPr>
          <w:ins w:id="207" w:author="CMCC" w:date="2019-08-09T16:27:00Z"/>
          <w:bCs/>
          <w:lang w:eastAsia="zh-CN"/>
        </w:rPr>
      </w:pPr>
      <w:ins w:id="208" w:author="CMCC" w:date="2019-08-09T16:27:00Z">
        <w:r>
          <w:rPr>
            <w:rFonts w:hint="eastAsia"/>
            <w:bCs/>
            <w:lang w:eastAsia="zh-CN"/>
          </w:rPr>
          <w:t>O</w:t>
        </w:r>
        <w:r>
          <w:rPr>
            <w:bCs/>
            <w:lang w:eastAsia="zh-CN"/>
          </w:rPr>
          <w:t xml:space="preserve">ption 1: </w:t>
        </w:r>
      </w:ins>
      <w:ins w:id="209" w:author="CMCC" w:date="2019-08-09T16:36:00Z">
        <w:r>
          <w:rPr>
            <w:bCs/>
            <w:lang w:eastAsia="zh-CN"/>
          </w:rPr>
          <w:t>0</w:t>
        </w:r>
      </w:ins>
    </w:p>
    <w:p w14:paraId="61F6FA74" w14:textId="1BCA9C8C" w:rsidR="00B463BA" w:rsidRDefault="00B463BA" w:rsidP="00B463BA">
      <w:pPr>
        <w:rPr>
          <w:ins w:id="210" w:author="CMCC" w:date="2019-08-09T16:27:00Z"/>
          <w:bCs/>
          <w:lang w:eastAsia="zh-CN"/>
        </w:rPr>
      </w:pPr>
      <w:ins w:id="211" w:author="CMCC" w:date="2019-08-09T16:27:00Z">
        <w:r>
          <w:rPr>
            <w:rFonts w:hint="eastAsia"/>
            <w:bCs/>
            <w:lang w:eastAsia="zh-CN"/>
          </w:rPr>
          <w:t>O</w:t>
        </w:r>
        <w:r>
          <w:rPr>
            <w:bCs/>
            <w:lang w:eastAsia="zh-CN"/>
          </w:rPr>
          <w:t xml:space="preserve">ption 2: </w:t>
        </w:r>
      </w:ins>
      <w:ins w:id="212" w:author="CMCC" w:date="2019-08-09T16:36:00Z">
        <w:r>
          <w:rPr>
            <w:bCs/>
            <w:lang w:eastAsia="zh-CN"/>
          </w:rPr>
          <w:t>10</w:t>
        </w:r>
      </w:ins>
    </w:p>
    <w:p w14:paraId="5AF33012" w14:textId="461910FC" w:rsidR="00B463BA" w:rsidRDefault="00B463BA" w:rsidP="00B463BA">
      <w:pPr>
        <w:rPr>
          <w:ins w:id="213" w:author="CMCC" w:date="2019-08-09T16:27:00Z"/>
          <w:bCs/>
          <w:lang w:eastAsia="zh-CN"/>
        </w:rPr>
      </w:pPr>
      <w:ins w:id="214" w:author="CMCC" w:date="2019-08-09T16:27:00Z">
        <w:r>
          <w:rPr>
            <w:rFonts w:hint="eastAsia"/>
            <w:bCs/>
            <w:lang w:eastAsia="zh-CN"/>
          </w:rPr>
          <w:t>O</w:t>
        </w:r>
        <w:r>
          <w:rPr>
            <w:bCs/>
            <w:lang w:eastAsia="zh-CN"/>
          </w:rPr>
          <w:t xml:space="preserve">ption 3: </w:t>
        </w:r>
      </w:ins>
      <w:ins w:id="215" w:author="CMCC" w:date="2019-08-09T16:41:00Z">
        <w:r>
          <w:rPr>
            <w:bCs/>
            <w:lang w:eastAsia="zh-CN"/>
          </w:rPr>
          <w:t>9</w:t>
        </w:r>
      </w:ins>
    </w:p>
    <w:p w14:paraId="3E880D03" w14:textId="7B66D3D5" w:rsidR="00B463BA" w:rsidRDefault="00B463BA" w:rsidP="00B463BA">
      <w:pPr>
        <w:rPr>
          <w:ins w:id="216" w:author="CMCC" w:date="2019-08-09T16:27:00Z"/>
          <w:bCs/>
          <w:lang w:eastAsia="zh-CN"/>
        </w:rPr>
      </w:pPr>
      <w:ins w:id="217" w:author="CMCC" w:date="2019-08-09T16:27:00Z">
        <w:r>
          <w:rPr>
            <w:rFonts w:hint="eastAsia"/>
            <w:bCs/>
            <w:lang w:eastAsia="zh-CN"/>
          </w:rPr>
          <w:t>O</w:t>
        </w:r>
        <w:r>
          <w:rPr>
            <w:bCs/>
            <w:lang w:eastAsia="zh-CN"/>
          </w:rPr>
          <w:t xml:space="preserve">ption 4: </w:t>
        </w:r>
      </w:ins>
      <w:ins w:id="218" w:author="CMCC" w:date="2019-08-09T16:41:00Z">
        <w:r>
          <w:rPr>
            <w:bCs/>
            <w:lang w:eastAsia="zh-CN"/>
          </w:rPr>
          <w:t>2</w:t>
        </w:r>
      </w:ins>
    </w:p>
    <w:p w14:paraId="04680A34" w14:textId="5C21BA9B" w:rsidR="00B463BA" w:rsidRPr="00B463BA" w:rsidRDefault="00B463BA" w:rsidP="00B463BA">
      <w:pPr>
        <w:rPr>
          <w:ins w:id="219" w:author="CMCC" w:date="2019-08-09T16:27:00Z"/>
          <w:bCs/>
          <w:lang w:eastAsia="zh-CN"/>
        </w:rPr>
      </w:pPr>
      <w:ins w:id="220" w:author="CMCC" w:date="2019-08-09T16:27:00Z">
        <w:r>
          <w:rPr>
            <w:rFonts w:hint="eastAsia"/>
            <w:bCs/>
            <w:lang w:eastAsia="zh-CN"/>
          </w:rPr>
          <w:t>N</w:t>
        </w:r>
        <w:r>
          <w:rPr>
            <w:bCs/>
            <w:lang w:eastAsia="zh-CN"/>
          </w:rPr>
          <w:t xml:space="preserve">one:  </w:t>
        </w:r>
      </w:ins>
      <w:ins w:id="221" w:author="CMCC" w:date="2019-08-09T16:42:00Z">
        <w:r>
          <w:rPr>
            <w:bCs/>
            <w:lang w:eastAsia="zh-CN"/>
          </w:rPr>
          <w:t>1</w:t>
        </w:r>
      </w:ins>
    </w:p>
    <w:p w14:paraId="1B6A41FB" w14:textId="080F5325" w:rsidR="00A82365" w:rsidRDefault="00B463BA" w:rsidP="000A765E">
      <w:pPr>
        <w:rPr>
          <w:ins w:id="222" w:author="CMCC" w:date="2019-08-12T18:00:00Z"/>
          <w:bCs/>
          <w:lang w:eastAsia="zh-CN"/>
        </w:rPr>
      </w:pPr>
      <w:ins w:id="223" w:author="CMCC" w:date="2019-08-09T16:46:00Z">
        <w:r>
          <w:rPr>
            <w:bCs/>
            <w:lang w:eastAsia="zh-CN"/>
          </w:rPr>
          <w:t xml:space="preserve">The number of companies supporting the Option 2 and the Option 3 are </w:t>
        </w:r>
      </w:ins>
      <w:ins w:id="224" w:author="CMCC" w:date="2019-08-09T16:47:00Z">
        <w:r>
          <w:rPr>
            <w:bCs/>
            <w:lang w:eastAsia="zh-CN"/>
          </w:rPr>
          <w:t>comparably dominant. There is no company supporting the Option 1</w:t>
        </w:r>
      </w:ins>
      <w:ins w:id="225" w:author="CMCC" w:date="2019-08-09T16:48:00Z">
        <w:r>
          <w:rPr>
            <w:bCs/>
            <w:lang w:eastAsia="zh-CN"/>
          </w:rPr>
          <w:t>, due to</w:t>
        </w:r>
      </w:ins>
      <w:ins w:id="226" w:author="CMCC" w:date="2019-08-09T16:49:00Z">
        <w:r>
          <w:rPr>
            <w:bCs/>
            <w:lang w:eastAsia="zh-CN"/>
          </w:rPr>
          <w:t xml:space="preserve"> the concern that it will </w:t>
        </w:r>
      </w:ins>
      <w:ins w:id="227" w:author="CMCC" w:date="2019-08-09T16:48:00Z">
        <w:r>
          <w:rPr>
            <w:bCs/>
            <w:lang w:eastAsia="zh-CN"/>
          </w:rPr>
          <w:t>introduc</w:t>
        </w:r>
      </w:ins>
      <w:ins w:id="228" w:author="CMCC" w:date="2019-08-09T16:49:00Z">
        <w:r>
          <w:rPr>
            <w:bCs/>
            <w:lang w:eastAsia="zh-CN"/>
          </w:rPr>
          <w:t>e</w:t>
        </w:r>
      </w:ins>
      <w:ins w:id="229" w:author="CMCC" w:date="2019-08-09T16:48:00Z">
        <w:r>
          <w:rPr>
            <w:bCs/>
            <w:lang w:eastAsia="zh-CN"/>
          </w:rPr>
          <w:t xml:space="preserve"> extra signalling overhead and</w:t>
        </w:r>
      </w:ins>
      <w:ins w:id="230" w:author="CMCC" w:date="2019-08-09T16:50:00Z">
        <w:r>
          <w:rPr>
            <w:bCs/>
            <w:lang w:eastAsia="zh-CN"/>
          </w:rPr>
          <w:t xml:space="preserve"> </w:t>
        </w:r>
      </w:ins>
      <w:ins w:id="231" w:author="CMCC" w:date="2019-08-12T10:05:00Z">
        <w:r w:rsidR="00367BEB">
          <w:rPr>
            <w:bCs/>
            <w:lang w:eastAsia="zh-CN"/>
          </w:rPr>
          <w:t>thereby</w:t>
        </w:r>
      </w:ins>
      <w:ins w:id="232" w:author="CMCC" w:date="2019-08-09T16:48:00Z">
        <w:r>
          <w:rPr>
            <w:bCs/>
            <w:lang w:eastAsia="zh-CN"/>
          </w:rPr>
          <w:t xml:space="preserve"> latency.</w:t>
        </w:r>
      </w:ins>
      <w:ins w:id="233" w:author="CMCC" w:date="2019-08-09T16:59:00Z">
        <w:r w:rsidR="00FB6785">
          <w:rPr>
            <w:bCs/>
            <w:lang w:eastAsia="zh-CN"/>
          </w:rPr>
          <w:t xml:space="preserve"> </w:t>
        </w:r>
      </w:ins>
    </w:p>
    <w:p w14:paraId="4EF55848" w14:textId="77777777" w:rsidR="00EB67BD" w:rsidRPr="00A82365" w:rsidRDefault="00EB67BD" w:rsidP="000A765E">
      <w:pPr>
        <w:rPr>
          <w:ins w:id="234" w:author="CMCC" w:date="2019-08-09T16:59:00Z"/>
          <w:bCs/>
          <w:lang w:eastAsia="zh-CN"/>
        </w:rPr>
      </w:pPr>
    </w:p>
    <w:p w14:paraId="43E47CDD" w14:textId="6CEE520B" w:rsidR="00EB67BD" w:rsidRPr="00FB6785" w:rsidRDefault="00A82365" w:rsidP="00EB67BD">
      <w:pPr>
        <w:jc w:val="both"/>
        <w:rPr>
          <w:ins w:id="235" w:author="CMCC" w:date="2019-08-12T18:00:00Z"/>
          <w:b/>
          <w:lang w:eastAsia="zh-CN"/>
        </w:rPr>
      </w:pPr>
      <w:ins w:id="236" w:author="CMCC" w:date="2019-08-12T17:29:00Z">
        <w:r w:rsidRPr="00FB6785">
          <w:rPr>
            <w:b/>
            <w:lang w:eastAsia="zh-CN"/>
          </w:rPr>
          <w:t xml:space="preserve">Proposal 4: If the UE-based PDCP duplication activation/de-activation mechanism is supported, </w:t>
        </w:r>
      </w:ins>
      <w:ins w:id="237" w:author="CMCC" w:date="2019-08-12T18:00:00Z">
        <w:r w:rsidR="00EB67BD">
          <w:rPr>
            <w:b/>
            <w:lang w:eastAsia="zh-CN"/>
          </w:rPr>
          <w:t>further check of</w:t>
        </w:r>
      </w:ins>
      <w:ins w:id="238" w:author="CMCC" w:date="2019-08-12T18:03:00Z">
        <w:r w:rsidR="000F77A8">
          <w:rPr>
            <w:b/>
            <w:lang w:eastAsia="zh-CN"/>
          </w:rPr>
          <w:t xml:space="preserve"> the approach</w:t>
        </w:r>
      </w:ins>
      <w:ins w:id="239" w:author="CMCC" w:date="2019-08-12T18:04:00Z">
        <w:r w:rsidR="006047BF">
          <w:rPr>
            <w:b/>
            <w:lang w:eastAsia="zh-CN"/>
          </w:rPr>
          <w:t xml:space="preserve"> (the </w:t>
        </w:r>
      </w:ins>
      <w:ins w:id="240" w:author="CMCC" w:date="2019-08-12T18:05:00Z">
        <w:r w:rsidR="00D34F38">
          <w:rPr>
            <w:b/>
            <w:lang w:eastAsia="zh-CN"/>
          </w:rPr>
          <w:t>O</w:t>
        </w:r>
      </w:ins>
      <w:ins w:id="241" w:author="CMCC" w:date="2019-08-12T18:04:00Z">
        <w:r w:rsidR="006047BF">
          <w:rPr>
            <w:b/>
            <w:lang w:eastAsia="zh-CN"/>
          </w:rPr>
          <w:t>ption 2</w:t>
        </w:r>
        <w:r w:rsidR="006047BF">
          <w:t xml:space="preserve">: </w:t>
        </w:r>
        <w:r w:rsidR="006047BF">
          <w:rPr>
            <w:b/>
            <w:lang w:eastAsia="zh-CN"/>
          </w:rPr>
          <w:t>CG resource is pre-configured on the transmission leg</w:t>
        </w:r>
      </w:ins>
      <w:ins w:id="242" w:author="CMCC" w:date="2019-08-12T18:05:00Z">
        <w:r w:rsidR="00D34F38">
          <w:rPr>
            <w:b/>
            <w:lang w:eastAsia="zh-CN"/>
          </w:rPr>
          <w:t>;</w:t>
        </w:r>
      </w:ins>
      <w:ins w:id="243" w:author="CMCC" w:date="2019-08-12T18:04:00Z">
        <w:r w:rsidR="006047BF">
          <w:rPr>
            <w:b/>
            <w:lang w:eastAsia="zh-CN"/>
          </w:rPr>
          <w:t xml:space="preserve"> </w:t>
        </w:r>
      </w:ins>
      <w:ins w:id="244" w:author="CMCC" w:date="2019-08-12T18:05:00Z">
        <w:r w:rsidR="00D34F38">
          <w:rPr>
            <w:b/>
            <w:lang w:eastAsia="zh-CN"/>
          </w:rPr>
          <w:t>O</w:t>
        </w:r>
      </w:ins>
      <w:ins w:id="245" w:author="CMCC" w:date="2019-08-12T18:04:00Z">
        <w:r w:rsidR="006047BF">
          <w:rPr>
            <w:b/>
            <w:lang w:eastAsia="zh-CN"/>
          </w:rPr>
          <w:t>ption 3: sending SR and BSR afterwards to ask for the PUSCH resource))</w:t>
        </w:r>
      </w:ins>
      <w:ins w:id="246" w:author="CMCC" w:date="2019-08-12T18:03:00Z">
        <w:r w:rsidR="000F77A8">
          <w:rPr>
            <w:b/>
            <w:lang w:eastAsia="zh-CN"/>
          </w:rPr>
          <w:t xml:space="preserve"> of sending UL data on the activated leg</w:t>
        </w:r>
        <w:r w:rsidR="006047BF">
          <w:rPr>
            <w:b/>
            <w:lang w:eastAsia="zh-CN"/>
          </w:rPr>
          <w:t xml:space="preserve"> </w:t>
        </w:r>
      </w:ins>
      <w:ins w:id="247" w:author="CMCC" w:date="2019-08-12T18:00:00Z">
        <w:r w:rsidR="00EB67BD">
          <w:rPr>
            <w:b/>
            <w:lang w:eastAsia="zh-CN"/>
          </w:rPr>
          <w:t>is proposed to be made in RAN2</w:t>
        </w:r>
      </w:ins>
      <w:ins w:id="248" w:author="CMCC" w:date="2019-08-12T18:04:00Z">
        <w:r w:rsidR="006047BF">
          <w:rPr>
            <w:b/>
            <w:lang w:eastAsia="zh-CN"/>
          </w:rPr>
          <w:t>. E</w:t>
        </w:r>
      </w:ins>
      <w:ins w:id="249" w:author="CMCC" w:date="2019-08-12T18:00:00Z">
        <w:r w:rsidR="00EB67BD">
          <w:rPr>
            <w:b/>
            <w:lang w:eastAsia="zh-CN"/>
          </w:rPr>
          <w:t>ither down selection</w:t>
        </w:r>
      </w:ins>
      <w:ins w:id="250" w:author="CMCC" w:date="2019-08-12T18:05:00Z">
        <w:r w:rsidR="00D34F38">
          <w:rPr>
            <w:b/>
            <w:lang w:eastAsia="zh-CN"/>
          </w:rPr>
          <w:t xml:space="preserve"> between Option2&amp;3</w:t>
        </w:r>
      </w:ins>
      <w:ins w:id="251" w:author="CMCC" w:date="2019-08-12T18:00:00Z">
        <w:r w:rsidR="00EB67BD">
          <w:rPr>
            <w:b/>
            <w:lang w:eastAsia="zh-CN"/>
          </w:rPr>
          <w:t xml:space="preserve"> should be made, or the use of the combination of them (e.g., logical OR) as the criteria should be agreed.</w:t>
        </w:r>
      </w:ins>
    </w:p>
    <w:p w14:paraId="687CE572" w14:textId="103E5F8E" w:rsidR="00A82365" w:rsidRPr="00EB67BD" w:rsidRDefault="00A82365" w:rsidP="00A82365">
      <w:pPr>
        <w:rPr>
          <w:ins w:id="252" w:author="CMCC" w:date="2019-08-12T17:29:00Z"/>
          <w:b/>
          <w:lang w:eastAsia="zh-CN"/>
        </w:rPr>
      </w:pPr>
    </w:p>
    <w:p w14:paraId="505C3A4D" w14:textId="770B7E4E" w:rsidR="00B463BA" w:rsidRPr="00FB6785" w:rsidRDefault="00B463BA" w:rsidP="000A765E">
      <w:pPr>
        <w:rPr>
          <w:bCs/>
          <w:lang w:eastAsia="zh-CN"/>
        </w:rPr>
      </w:pPr>
      <w:ins w:id="253" w:author="CMCC" w:date="2019-08-09T16:46:00Z">
        <w:r>
          <w:rPr>
            <w:bCs/>
            <w:lang w:eastAsia="zh-CN"/>
          </w:rPr>
          <w:t xml:space="preserve"> </w:t>
        </w:r>
      </w:ins>
    </w:p>
    <w:p w14:paraId="47096014" w14:textId="0EF973FE" w:rsidR="00B463BA" w:rsidDel="00FB6785" w:rsidRDefault="003F3B6F" w:rsidP="00E513C3">
      <w:pPr>
        <w:jc w:val="both"/>
        <w:rPr>
          <w:del w:id="254" w:author="CMCC" w:date="2019-08-09T17:07:00Z"/>
        </w:rPr>
      </w:pPr>
      <w:r>
        <w:t>In addition, it has been proposed</w:t>
      </w:r>
      <w:r w:rsidR="00955436">
        <w:t xml:space="preserve"> in [9]</w:t>
      </w:r>
      <w:r>
        <w:t xml:space="preserve"> to </w:t>
      </w:r>
      <w:r w:rsidR="006341D8">
        <w:t xml:space="preserve">introduce a timer and temporary LCP modification mechanism to avoid deactivate PDCP duplication </w:t>
      </w:r>
      <w:r w:rsidR="00A16ABC">
        <w:t xml:space="preserve">immediately after the criteria is met. In particular, when the pre-configured criteria relating the primary leg are met, the UE should not deactivate PDCP duplication straightaway, instead a timer should start and the LCP parameters of the secondary leg should be temporarily modified. Specifically, the priority and/or PBR of the LCH associating to the secondary leg could be temporarily decreased and thereby reducing its utilization of the available radio resources, as well as </w:t>
      </w:r>
      <w:r w:rsidR="007E3ECC">
        <w:t>minimizing</w:t>
      </w:r>
      <w:r w:rsidR="00A16ABC">
        <w:t xml:space="preserve"> its impacts to other traffics. Upon the expiration of the timer, if the pre-configured criteria are still met, then duplication can be deactivated entirely.</w:t>
      </w:r>
      <w:r w:rsidR="006341D8">
        <w:t xml:space="preserve"> </w:t>
      </w:r>
    </w:p>
    <w:p w14:paraId="002F99BC" w14:textId="77777777" w:rsidR="00E513C3" w:rsidRDefault="00E513C3" w:rsidP="00E513C3">
      <w:pPr>
        <w:jc w:val="both"/>
      </w:pPr>
    </w:p>
    <w:p w14:paraId="3D296A82" w14:textId="77777777" w:rsidR="00E513C3" w:rsidRDefault="00E513C3" w:rsidP="00E513C3">
      <w:pPr>
        <w:jc w:val="both"/>
        <w:rPr>
          <w:b/>
          <w:lang w:eastAsia="zh-CN"/>
        </w:rPr>
      </w:pPr>
      <w:r w:rsidRPr="003B4D99">
        <w:rPr>
          <w:b/>
          <w:lang w:val="en-US" w:eastAsia="zh-CN"/>
        </w:rPr>
        <w:t>Question</w:t>
      </w:r>
      <w:r w:rsidR="00EE3C16">
        <w:rPr>
          <w:b/>
        </w:rPr>
        <w:t xml:space="preserve"> </w:t>
      </w:r>
      <w:r w:rsidR="00760E26">
        <w:rPr>
          <w:rFonts w:hint="eastAsia"/>
          <w:b/>
          <w:lang w:eastAsia="zh-CN"/>
        </w:rPr>
        <w:t>5</w:t>
      </w:r>
      <w:r>
        <w:rPr>
          <w:b/>
        </w:rPr>
        <w:t xml:space="preserve">: </w:t>
      </w:r>
      <w:r>
        <w:rPr>
          <w:lang w:val="en-US" w:eastAsia="zh-CN"/>
        </w:rPr>
        <w:t xml:space="preserve">Companies are requested to indicate their opinions about introduction of </w:t>
      </w:r>
      <w:r w:rsidR="007D786E">
        <w:rPr>
          <w:lang w:val="en-US" w:eastAsia="zh-CN"/>
        </w:rPr>
        <w:t>a temporary LCP modification mechanism and related timer (support or not)</w:t>
      </w:r>
      <w:r w:rsidRPr="000E5B59">
        <w:t>.</w:t>
      </w:r>
    </w:p>
    <w:tbl>
      <w:tblPr>
        <w:tblStyle w:val="ab"/>
        <w:tblW w:w="0" w:type="auto"/>
        <w:tblLook w:val="04A0" w:firstRow="1" w:lastRow="0" w:firstColumn="1" w:lastColumn="0" w:noHBand="0" w:noVBand="1"/>
      </w:tblPr>
      <w:tblGrid>
        <w:gridCol w:w="1892"/>
        <w:gridCol w:w="1005"/>
        <w:gridCol w:w="6734"/>
      </w:tblGrid>
      <w:tr w:rsidR="007D786E" w14:paraId="71A477E0" w14:textId="77777777" w:rsidTr="00FE5E0C">
        <w:tc>
          <w:tcPr>
            <w:tcW w:w="1892" w:type="dxa"/>
          </w:tcPr>
          <w:p w14:paraId="78E7D351" w14:textId="77777777" w:rsidR="007D786E" w:rsidRPr="00B515ED" w:rsidRDefault="007D786E" w:rsidP="00A9391D">
            <w:pPr>
              <w:jc w:val="center"/>
              <w:rPr>
                <w:b/>
              </w:rPr>
            </w:pPr>
            <w:r w:rsidRPr="00B515ED">
              <w:rPr>
                <w:b/>
              </w:rPr>
              <w:t>Company</w:t>
            </w:r>
          </w:p>
        </w:tc>
        <w:tc>
          <w:tcPr>
            <w:tcW w:w="1005" w:type="dxa"/>
          </w:tcPr>
          <w:p w14:paraId="70A2CDB3" w14:textId="77777777" w:rsidR="007D786E" w:rsidRPr="00B515ED" w:rsidRDefault="007D786E" w:rsidP="00A9391D">
            <w:pPr>
              <w:jc w:val="center"/>
              <w:rPr>
                <w:b/>
              </w:rPr>
            </w:pPr>
            <w:r>
              <w:rPr>
                <w:b/>
              </w:rPr>
              <w:t>Support or not support</w:t>
            </w:r>
          </w:p>
        </w:tc>
        <w:tc>
          <w:tcPr>
            <w:tcW w:w="6734" w:type="dxa"/>
          </w:tcPr>
          <w:p w14:paraId="30BA2EDC" w14:textId="77777777" w:rsidR="007D786E" w:rsidRPr="00B515ED" w:rsidRDefault="007D786E" w:rsidP="00A9391D">
            <w:pPr>
              <w:jc w:val="center"/>
              <w:rPr>
                <w:b/>
              </w:rPr>
            </w:pPr>
            <w:r w:rsidRPr="00B515ED">
              <w:rPr>
                <w:b/>
              </w:rPr>
              <w:t>Comments</w:t>
            </w:r>
          </w:p>
        </w:tc>
      </w:tr>
      <w:tr w:rsidR="007F66A8" w14:paraId="1B811374" w14:textId="77777777" w:rsidTr="00FE5E0C">
        <w:tc>
          <w:tcPr>
            <w:tcW w:w="1892" w:type="dxa"/>
          </w:tcPr>
          <w:p w14:paraId="4D97B0EE" w14:textId="77777777" w:rsidR="007F66A8" w:rsidRDefault="007F66A8" w:rsidP="007F66A8">
            <w:r>
              <w:rPr>
                <w:rFonts w:eastAsia="Malgun Gothic" w:hint="eastAsia"/>
                <w:lang w:eastAsia="ko-KR"/>
              </w:rPr>
              <w:t>LG</w:t>
            </w:r>
          </w:p>
        </w:tc>
        <w:tc>
          <w:tcPr>
            <w:tcW w:w="1005" w:type="dxa"/>
          </w:tcPr>
          <w:p w14:paraId="4F6B6B4F" w14:textId="77777777" w:rsidR="007F66A8" w:rsidRDefault="007F66A8" w:rsidP="007F66A8">
            <w:r>
              <w:rPr>
                <w:rFonts w:eastAsia="Malgun Gothic" w:hint="eastAsia"/>
                <w:lang w:eastAsia="ko-KR"/>
              </w:rPr>
              <w:t>Not support</w:t>
            </w:r>
          </w:p>
        </w:tc>
        <w:tc>
          <w:tcPr>
            <w:tcW w:w="6734" w:type="dxa"/>
          </w:tcPr>
          <w:p w14:paraId="67008F29" w14:textId="77777777" w:rsidR="007F66A8" w:rsidRDefault="007F66A8" w:rsidP="007F66A8">
            <w:r>
              <w:rPr>
                <w:rFonts w:eastAsia="Malgun Gothic"/>
                <w:lang w:eastAsia="ko-KR"/>
              </w:rPr>
              <w:t>This is unnecessary optimization on top of UE-based activation/deactivation.</w:t>
            </w:r>
          </w:p>
        </w:tc>
      </w:tr>
      <w:tr w:rsidR="00635FAE" w14:paraId="5216E161" w14:textId="77777777" w:rsidTr="00FE5E0C">
        <w:tc>
          <w:tcPr>
            <w:tcW w:w="1892" w:type="dxa"/>
          </w:tcPr>
          <w:p w14:paraId="41D410C6" w14:textId="77777777" w:rsidR="00635FAE" w:rsidRDefault="00635FAE" w:rsidP="007F66A8">
            <w:r>
              <w:rPr>
                <w:rFonts w:hint="eastAsia"/>
                <w:lang w:eastAsia="zh-CN"/>
              </w:rPr>
              <w:t>CATT</w:t>
            </w:r>
          </w:p>
        </w:tc>
        <w:tc>
          <w:tcPr>
            <w:tcW w:w="1005" w:type="dxa"/>
          </w:tcPr>
          <w:p w14:paraId="7F944847" w14:textId="77777777" w:rsidR="00635FAE" w:rsidRDefault="00635FAE" w:rsidP="007F66A8">
            <w:r>
              <w:rPr>
                <w:lang w:eastAsia="zh-CN"/>
              </w:rPr>
              <w:t>N</w:t>
            </w:r>
            <w:r>
              <w:rPr>
                <w:rFonts w:hint="eastAsia"/>
                <w:lang w:eastAsia="zh-CN"/>
              </w:rPr>
              <w:t>ot support</w:t>
            </w:r>
          </w:p>
        </w:tc>
        <w:tc>
          <w:tcPr>
            <w:tcW w:w="6734" w:type="dxa"/>
          </w:tcPr>
          <w:p w14:paraId="76A5CF84" w14:textId="77777777" w:rsidR="00635FAE" w:rsidRDefault="00635FAE" w:rsidP="007F66A8">
            <w:r>
              <w:t>We agree with LG</w:t>
            </w:r>
          </w:p>
        </w:tc>
      </w:tr>
      <w:tr w:rsidR="006600D3" w14:paraId="63A485A0" w14:textId="77777777" w:rsidTr="00FE5E0C">
        <w:tc>
          <w:tcPr>
            <w:tcW w:w="1892" w:type="dxa"/>
          </w:tcPr>
          <w:p w14:paraId="2D78B15C" w14:textId="12BD79D3" w:rsidR="006600D3" w:rsidRDefault="006600D3" w:rsidP="006600D3">
            <w:pPr>
              <w:rPr>
                <w:lang w:eastAsia="zh-CN"/>
              </w:rPr>
            </w:pPr>
            <w:r>
              <w:t>Ericsson</w:t>
            </w:r>
          </w:p>
        </w:tc>
        <w:tc>
          <w:tcPr>
            <w:tcW w:w="1005" w:type="dxa"/>
          </w:tcPr>
          <w:p w14:paraId="0A38DF08" w14:textId="09F742DC" w:rsidR="006600D3" w:rsidRDefault="006600D3" w:rsidP="006600D3">
            <w:pPr>
              <w:rPr>
                <w:lang w:eastAsia="zh-CN"/>
              </w:rPr>
            </w:pPr>
            <w:r>
              <w:t>Not support</w:t>
            </w:r>
          </w:p>
        </w:tc>
        <w:tc>
          <w:tcPr>
            <w:tcW w:w="6734" w:type="dxa"/>
          </w:tcPr>
          <w:p w14:paraId="42D0E9C2" w14:textId="6DCCB607" w:rsidR="006600D3" w:rsidRDefault="006600D3" w:rsidP="006600D3">
            <w:r>
              <w:t>Agree with LG.</w:t>
            </w:r>
          </w:p>
        </w:tc>
      </w:tr>
      <w:tr w:rsidR="00F42C55" w14:paraId="0BC9D28D" w14:textId="77777777" w:rsidTr="00FE5E0C">
        <w:tc>
          <w:tcPr>
            <w:tcW w:w="1892" w:type="dxa"/>
          </w:tcPr>
          <w:p w14:paraId="507EDF57" w14:textId="298B8412" w:rsidR="00F42C55" w:rsidRDefault="00F42C55" w:rsidP="00F42C55">
            <w:r>
              <w:rPr>
                <w:rFonts w:hint="eastAsia"/>
                <w:lang w:eastAsia="zh-CN"/>
              </w:rPr>
              <w:lastRenderedPageBreak/>
              <w:t>D</w:t>
            </w:r>
            <w:r>
              <w:rPr>
                <w:lang w:eastAsia="zh-CN"/>
              </w:rPr>
              <w:t>OCOMO</w:t>
            </w:r>
          </w:p>
        </w:tc>
        <w:tc>
          <w:tcPr>
            <w:tcW w:w="1005" w:type="dxa"/>
          </w:tcPr>
          <w:p w14:paraId="2E4AF6C8" w14:textId="685671FD" w:rsidR="00F42C55" w:rsidRDefault="00F42C55" w:rsidP="00F42C55">
            <w:r>
              <w:rPr>
                <w:rFonts w:hint="eastAsia"/>
                <w:lang w:eastAsia="zh-CN"/>
              </w:rPr>
              <w:t>N</w:t>
            </w:r>
            <w:r>
              <w:rPr>
                <w:lang w:eastAsia="zh-CN"/>
              </w:rPr>
              <w:t>ot supported</w:t>
            </w:r>
          </w:p>
        </w:tc>
        <w:tc>
          <w:tcPr>
            <w:tcW w:w="6734" w:type="dxa"/>
          </w:tcPr>
          <w:p w14:paraId="0CEA18E5" w14:textId="575FF3BD" w:rsidR="00F42C55" w:rsidRDefault="00F42C55" w:rsidP="00F42C55">
            <w:r>
              <w:rPr>
                <w:rFonts w:hint="eastAsia"/>
                <w:lang w:eastAsia="zh-CN"/>
              </w:rPr>
              <w:t>W</w:t>
            </w:r>
            <w:r>
              <w:rPr>
                <w:lang w:eastAsia="zh-CN"/>
              </w:rPr>
              <w:t xml:space="preserve">e prefer the activation/deactivation of the leg is controlled by gNB, so the timer is not needed. </w:t>
            </w:r>
          </w:p>
        </w:tc>
      </w:tr>
      <w:tr w:rsidR="00FE5E0C" w14:paraId="38FA7079" w14:textId="77777777" w:rsidTr="00FE5E0C">
        <w:tc>
          <w:tcPr>
            <w:tcW w:w="1892" w:type="dxa"/>
          </w:tcPr>
          <w:p w14:paraId="67BF33DA" w14:textId="6A5587FB" w:rsidR="00FE5E0C" w:rsidRDefault="00FE5E0C" w:rsidP="00FE5E0C">
            <w:pPr>
              <w:rPr>
                <w:lang w:eastAsia="zh-CN"/>
              </w:rPr>
            </w:pPr>
            <w:r>
              <w:t>Qualcomm</w:t>
            </w:r>
          </w:p>
        </w:tc>
        <w:tc>
          <w:tcPr>
            <w:tcW w:w="1005" w:type="dxa"/>
          </w:tcPr>
          <w:p w14:paraId="2D352BE1" w14:textId="6E4E9474" w:rsidR="00FE5E0C" w:rsidRDefault="00FE5E0C" w:rsidP="00FE5E0C">
            <w:pPr>
              <w:rPr>
                <w:lang w:eastAsia="zh-CN"/>
              </w:rPr>
            </w:pPr>
            <w:r>
              <w:t>Not support</w:t>
            </w:r>
          </w:p>
        </w:tc>
        <w:tc>
          <w:tcPr>
            <w:tcW w:w="6734" w:type="dxa"/>
          </w:tcPr>
          <w:p w14:paraId="6BE12FFA" w14:textId="57A21209" w:rsidR="00FE5E0C" w:rsidRDefault="00FE5E0C" w:rsidP="00FE5E0C">
            <w:pPr>
              <w:rPr>
                <w:lang w:eastAsia="zh-CN"/>
              </w:rPr>
            </w:pPr>
            <w:r>
              <w:t>We also agree with LG.</w:t>
            </w:r>
          </w:p>
        </w:tc>
      </w:tr>
      <w:tr w:rsidR="00232CD2" w14:paraId="3AE9E48B" w14:textId="77777777" w:rsidTr="00FE5E0C">
        <w:tc>
          <w:tcPr>
            <w:tcW w:w="1892" w:type="dxa"/>
          </w:tcPr>
          <w:p w14:paraId="31FB7AFA" w14:textId="1A40C6AC" w:rsidR="00232CD2" w:rsidRDefault="00232CD2" w:rsidP="00FE5E0C">
            <w:r>
              <w:t>Nokia</w:t>
            </w:r>
          </w:p>
        </w:tc>
        <w:tc>
          <w:tcPr>
            <w:tcW w:w="1005" w:type="dxa"/>
          </w:tcPr>
          <w:p w14:paraId="17A9939A" w14:textId="2F096395" w:rsidR="00232CD2" w:rsidRDefault="00232CD2" w:rsidP="00FE5E0C"/>
        </w:tc>
        <w:tc>
          <w:tcPr>
            <w:tcW w:w="6734" w:type="dxa"/>
          </w:tcPr>
          <w:p w14:paraId="133BAD5F" w14:textId="77777777" w:rsidR="00232CD2" w:rsidRDefault="00232CD2" w:rsidP="00232CD2">
            <w:r>
              <w:t xml:space="preserve">The scheme is mainly targeted to autonomous deactivation. It may avoid imprudent deactivation by UE that may lead to performance degradation (e.g. some triggering criteria of autonomous deactivation may be only temporary or “flash effect”). Modification of LCP parameters, on the other hand, is an optional feature which improves resource efficiency by not pushing duplicates to the air interface aggressively when such timer is running. </w:t>
            </w:r>
          </w:p>
          <w:p w14:paraId="5F90390F" w14:textId="7376C8FC" w:rsidR="00232CD2" w:rsidRDefault="00232CD2" w:rsidP="00232CD2">
            <w:r>
              <w:t>However, if the framework we proposed in previous Questions, i.e. dividing the legs into network-controlled subset and UE-controlled subset, is supported, then this feature is probably not needed.</w:t>
            </w:r>
          </w:p>
        </w:tc>
      </w:tr>
      <w:tr w:rsidR="00197D9C" w14:paraId="03429F19" w14:textId="77777777" w:rsidTr="00FE5E0C">
        <w:tc>
          <w:tcPr>
            <w:tcW w:w="1892" w:type="dxa"/>
          </w:tcPr>
          <w:p w14:paraId="37849EB4" w14:textId="2DDE4093" w:rsidR="00197D9C" w:rsidRDefault="00197D9C" w:rsidP="00FE5E0C">
            <w:r>
              <w:t>vivo</w:t>
            </w:r>
          </w:p>
        </w:tc>
        <w:tc>
          <w:tcPr>
            <w:tcW w:w="1005" w:type="dxa"/>
          </w:tcPr>
          <w:p w14:paraId="75C92D03" w14:textId="79F71214" w:rsidR="00197D9C" w:rsidRDefault="00197D9C" w:rsidP="00197D9C">
            <w:r>
              <w:t>Partial support</w:t>
            </w:r>
          </w:p>
        </w:tc>
        <w:tc>
          <w:tcPr>
            <w:tcW w:w="6734" w:type="dxa"/>
          </w:tcPr>
          <w:p w14:paraId="2127F4DC" w14:textId="77777777" w:rsidR="008A7823" w:rsidRDefault="009E32AC" w:rsidP="001D3ECF">
            <w:r>
              <w:t>We consider that changing the LCP restriction (e.g. changing the cells fo</w:t>
            </w:r>
            <w:r w:rsidR="008E4DC8">
              <w:t>r duplicated packet transmission</w:t>
            </w:r>
            <w:r>
              <w:t>) would provide the</w:t>
            </w:r>
            <w:r w:rsidR="006E21F6">
              <w:t xml:space="preserve"> same benefit as changing the activated legs.</w:t>
            </w:r>
            <w:r w:rsidR="00955B0F">
              <w:t xml:space="preserve"> </w:t>
            </w:r>
            <w:r w:rsidR="00B224FE">
              <w:t>However configuring 4 legs for a DRB would reduce the number of DRBs which can be configured for the UE.</w:t>
            </w:r>
            <w:r w:rsidR="00F53E21">
              <w:t xml:space="preserve"> In the I-IOT scenario(s)</w:t>
            </w:r>
            <w:r w:rsidR="00174242">
              <w:t xml:space="preserve">, the UE could be a switch providing various services </w:t>
            </w:r>
            <w:r w:rsidR="001D3ECF">
              <w:t>to</w:t>
            </w:r>
            <w:r w:rsidR="00F53E21">
              <w:t xml:space="preserve"> lots of I-IOT end stations</w:t>
            </w:r>
            <w:r w:rsidR="001D3ECF">
              <w:t>. This would require the UE to be configured with more DRBs, and more DRBs are configured with PDCP duplication.</w:t>
            </w:r>
          </w:p>
          <w:p w14:paraId="41D0D330" w14:textId="3344A17C" w:rsidR="00197D9C" w:rsidRDefault="008A7823" w:rsidP="001D3ECF">
            <w:r>
              <w:t>Regarding the timer</w:t>
            </w:r>
            <w:r w:rsidR="00DB5A76">
              <w:t xml:space="preserve">, we consider that if the LCP restriction change criteria is related to the measurement result (e.g. RSRP/RSRQ). Some TTT-alike scheme can be supported to avoid too frequency </w:t>
            </w:r>
            <w:r w:rsidR="00D31172">
              <w:t xml:space="preserve">LCP restriction change due to the </w:t>
            </w:r>
            <w:r w:rsidR="001E6D37">
              <w:t xml:space="preserve">temporary </w:t>
            </w:r>
            <w:r w:rsidR="00D31172">
              <w:t>measurement result</w:t>
            </w:r>
            <w:r w:rsidR="001E6D37">
              <w:t xml:space="preserve"> change.</w:t>
            </w:r>
          </w:p>
        </w:tc>
      </w:tr>
      <w:tr w:rsidR="006B1942" w14:paraId="77D06303" w14:textId="77777777" w:rsidTr="00FE5E0C">
        <w:tc>
          <w:tcPr>
            <w:tcW w:w="1892" w:type="dxa"/>
          </w:tcPr>
          <w:p w14:paraId="001BE22B" w14:textId="232E4E75" w:rsidR="006B1942" w:rsidRDefault="006B1942" w:rsidP="00FE5E0C">
            <w:r>
              <w:t>Apple</w:t>
            </w:r>
          </w:p>
        </w:tc>
        <w:tc>
          <w:tcPr>
            <w:tcW w:w="1005" w:type="dxa"/>
          </w:tcPr>
          <w:p w14:paraId="48C0447E" w14:textId="015CE05E" w:rsidR="006B1942" w:rsidRDefault="006B1942" w:rsidP="00197D9C">
            <w:r>
              <w:t>Not Support</w:t>
            </w:r>
          </w:p>
        </w:tc>
        <w:tc>
          <w:tcPr>
            <w:tcW w:w="6734" w:type="dxa"/>
          </w:tcPr>
          <w:p w14:paraId="13106A72" w14:textId="10A1F47E" w:rsidR="006B1942" w:rsidRDefault="00994D4B" w:rsidP="001D3ECF">
            <w:r>
              <w:t xml:space="preserve">We agree with LG. </w:t>
            </w:r>
          </w:p>
        </w:tc>
      </w:tr>
      <w:tr w:rsidR="00B43715" w14:paraId="480F435C" w14:textId="77777777" w:rsidTr="00FE5E0C">
        <w:tc>
          <w:tcPr>
            <w:tcW w:w="1892" w:type="dxa"/>
          </w:tcPr>
          <w:p w14:paraId="7AA5C207" w14:textId="691002D0" w:rsidR="00B43715" w:rsidRDefault="00B43715" w:rsidP="00B43715">
            <w:r>
              <w:t>Lenovo</w:t>
            </w:r>
          </w:p>
        </w:tc>
        <w:tc>
          <w:tcPr>
            <w:tcW w:w="1005" w:type="dxa"/>
          </w:tcPr>
          <w:p w14:paraId="44119369" w14:textId="2648E431" w:rsidR="00B43715" w:rsidRDefault="00B43715" w:rsidP="00B43715">
            <w:r>
              <w:t>Not support</w:t>
            </w:r>
          </w:p>
        </w:tc>
        <w:tc>
          <w:tcPr>
            <w:tcW w:w="6734" w:type="dxa"/>
          </w:tcPr>
          <w:p w14:paraId="7150E933" w14:textId="55670497" w:rsidR="00B43715" w:rsidRDefault="00B43715" w:rsidP="00B43715">
            <w:r>
              <w:t>Agree with LG and others</w:t>
            </w:r>
          </w:p>
        </w:tc>
      </w:tr>
      <w:tr w:rsidR="007A22A1" w14:paraId="078BAB11" w14:textId="77777777" w:rsidTr="00FE5E0C">
        <w:trPr>
          <w:ins w:id="255" w:author="Spreadtrum communications" w:date="2019-07-30T13:07:00Z"/>
        </w:trPr>
        <w:tc>
          <w:tcPr>
            <w:tcW w:w="1892" w:type="dxa"/>
          </w:tcPr>
          <w:p w14:paraId="41D2061C" w14:textId="4BBE392B" w:rsidR="007A22A1" w:rsidRDefault="007A22A1" w:rsidP="007A22A1">
            <w:pPr>
              <w:rPr>
                <w:ins w:id="256" w:author="Spreadtrum communications" w:date="2019-07-30T13:07:00Z"/>
              </w:rPr>
            </w:pPr>
            <w:ins w:id="257" w:author="Spreadtrum communications" w:date="2019-07-30T13:07:00Z">
              <w:r>
                <w:rPr>
                  <w:rFonts w:hint="eastAsia"/>
                  <w:lang w:eastAsia="zh-CN"/>
                </w:rPr>
                <w:t>SPRD</w:t>
              </w:r>
            </w:ins>
          </w:p>
        </w:tc>
        <w:tc>
          <w:tcPr>
            <w:tcW w:w="1005" w:type="dxa"/>
          </w:tcPr>
          <w:p w14:paraId="314124E2" w14:textId="5BA412F7" w:rsidR="007A22A1" w:rsidRDefault="007A22A1" w:rsidP="007A22A1">
            <w:pPr>
              <w:rPr>
                <w:ins w:id="258" w:author="Spreadtrum communications" w:date="2019-07-30T13:07:00Z"/>
              </w:rPr>
            </w:pPr>
            <w:ins w:id="259" w:author="Spreadtrum communications" w:date="2019-07-30T13:07:00Z">
              <w:r>
                <w:rPr>
                  <w:rFonts w:eastAsiaTheme="minorEastAsia" w:hint="eastAsia"/>
                  <w:lang w:eastAsia="zh-CN"/>
                </w:rPr>
                <w:t xml:space="preserve">Not </w:t>
              </w:r>
              <w:r>
                <w:rPr>
                  <w:lang w:eastAsia="zh-CN"/>
                </w:rPr>
                <w:t>support</w:t>
              </w:r>
            </w:ins>
          </w:p>
        </w:tc>
        <w:tc>
          <w:tcPr>
            <w:tcW w:w="6734" w:type="dxa"/>
          </w:tcPr>
          <w:p w14:paraId="2B30BB3C" w14:textId="69EA3284" w:rsidR="007A22A1" w:rsidRDefault="007A22A1" w:rsidP="007A22A1">
            <w:pPr>
              <w:rPr>
                <w:ins w:id="260" w:author="Spreadtrum communications" w:date="2019-07-30T13:07:00Z"/>
              </w:rPr>
            </w:pPr>
            <w:ins w:id="261" w:author="Spreadtrum communications" w:date="2019-07-30T13:07:00Z">
              <w:r>
                <w:t>We agree with LG.</w:t>
              </w:r>
            </w:ins>
          </w:p>
        </w:tc>
      </w:tr>
      <w:tr w:rsidR="008A3E87" w14:paraId="71D95C3A" w14:textId="77777777" w:rsidTr="00FE5E0C">
        <w:tc>
          <w:tcPr>
            <w:tcW w:w="1892" w:type="dxa"/>
          </w:tcPr>
          <w:p w14:paraId="0FD4B53E" w14:textId="4C940D56" w:rsidR="008A3E87" w:rsidRDefault="008A3E87" w:rsidP="007A22A1">
            <w:pPr>
              <w:rPr>
                <w:lang w:eastAsia="zh-CN"/>
              </w:rPr>
            </w:pPr>
            <w:r>
              <w:rPr>
                <w:rFonts w:eastAsia="Malgun Gothic" w:hint="eastAsia"/>
                <w:lang w:eastAsia="ko-KR"/>
              </w:rPr>
              <w:t>Samsung</w:t>
            </w:r>
          </w:p>
        </w:tc>
        <w:tc>
          <w:tcPr>
            <w:tcW w:w="1005" w:type="dxa"/>
          </w:tcPr>
          <w:p w14:paraId="6E39D76C" w14:textId="66D08584" w:rsidR="008A3E87" w:rsidRDefault="008A3E87" w:rsidP="007A22A1">
            <w:pPr>
              <w:rPr>
                <w:rFonts w:eastAsiaTheme="minorEastAsia"/>
                <w:lang w:eastAsia="zh-CN"/>
              </w:rPr>
            </w:pPr>
            <w:r>
              <w:rPr>
                <w:rFonts w:eastAsia="Malgun Gothic" w:hint="eastAsia"/>
                <w:lang w:eastAsia="ko-KR"/>
              </w:rPr>
              <w:t>Not support</w:t>
            </w:r>
          </w:p>
        </w:tc>
        <w:tc>
          <w:tcPr>
            <w:tcW w:w="6734" w:type="dxa"/>
          </w:tcPr>
          <w:p w14:paraId="3C0A4A83" w14:textId="689EFAA8" w:rsidR="008A3E87" w:rsidRDefault="008A3E87" w:rsidP="007A22A1">
            <w:r>
              <w:rPr>
                <w:rFonts w:eastAsia="Malgun Gothic" w:hint="eastAsia"/>
                <w:lang w:eastAsia="ko-KR"/>
              </w:rPr>
              <w:t>Agree with LG.</w:t>
            </w:r>
          </w:p>
        </w:tc>
      </w:tr>
      <w:tr w:rsidR="006C6427" w14:paraId="383A67DA" w14:textId="77777777" w:rsidTr="006C6427">
        <w:tc>
          <w:tcPr>
            <w:tcW w:w="1892" w:type="dxa"/>
          </w:tcPr>
          <w:p w14:paraId="518D9583" w14:textId="77777777" w:rsidR="006C6427" w:rsidRDefault="006C6427" w:rsidP="005C22A9">
            <w:r>
              <w:t>OPPO</w:t>
            </w:r>
          </w:p>
        </w:tc>
        <w:tc>
          <w:tcPr>
            <w:tcW w:w="1005" w:type="dxa"/>
          </w:tcPr>
          <w:p w14:paraId="3FAD9EC1" w14:textId="77777777" w:rsidR="006C6427" w:rsidRDefault="006C6427" w:rsidP="005C22A9">
            <w:r>
              <w:t>Not support</w:t>
            </w:r>
          </w:p>
        </w:tc>
        <w:tc>
          <w:tcPr>
            <w:tcW w:w="6734" w:type="dxa"/>
          </w:tcPr>
          <w:p w14:paraId="02B015A1" w14:textId="77777777" w:rsidR="006C6427" w:rsidRDefault="006C6427" w:rsidP="005C22A9">
            <w:r>
              <w:rPr>
                <w:rFonts w:hint="eastAsia"/>
                <w:lang w:eastAsia="zh-CN"/>
              </w:rPr>
              <w:t>A</w:t>
            </w:r>
            <w:r>
              <w:t>gree with LG.</w:t>
            </w:r>
          </w:p>
        </w:tc>
      </w:tr>
      <w:tr w:rsidR="00DA5598" w14:paraId="6CF65B57" w14:textId="77777777" w:rsidTr="006C6427">
        <w:tc>
          <w:tcPr>
            <w:tcW w:w="1892" w:type="dxa"/>
          </w:tcPr>
          <w:p w14:paraId="505DFF72" w14:textId="6217EB55" w:rsidR="00DA5598" w:rsidRDefault="00DA5598" w:rsidP="005C22A9">
            <w:r>
              <w:rPr>
                <w:rFonts w:eastAsia="PMingLiU" w:hint="eastAsia"/>
                <w:lang w:eastAsia="zh-TW"/>
              </w:rPr>
              <w:t>III</w:t>
            </w:r>
          </w:p>
        </w:tc>
        <w:tc>
          <w:tcPr>
            <w:tcW w:w="1005" w:type="dxa"/>
          </w:tcPr>
          <w:p w14:paraId="411DA942" w14:textId="4AAC029B" w:rsidR="00DA5598" w:rsidRDefault="00DA5598" w:rsidP="005C22A9">
            <w:r>
              <w:rPr>
                <w:rFonts w:eastAsia="PMingLiU" w:hint="eastAsia"/>
                <w:lang w:eastAsia="zh-TW"/>
              </w:rPr>
              <w:t>Not support</w:t>
            </w:r>
          </w:p>
        </w:tc>
        <w:tc>
          <w:tcPr>
            <w:tcW w:w="6734" w:type="dxa"/>
          </w:tcPr>
          <w:p w14:paraId="29F31195" w14:textId="43ECCF46" w:rsidR="00DA5598" w:rsidRDefault="00DA5598" w:rsidP="005C22A9">
            <w:pPr>
              <w:rPr>
                <w:lang w:eastAsia="zh-CN"/>
              </w:rPr>
            </w:pPr>
            <w:r>
              <w:rPr>
                <w:rFonts w:eastAsia="PMingLiU" w:hint="eastAsia"/>
                <w:lang w:eastAsia="zh-TW"/>
              </w:rPr>
              <w:t>At this stage, we don</w:t>
            </w:r>
            <w:r>
              <w:rPr>
                <w:rFonts w:eastAsia="PMingLiU"/>
                <w:lang w:eastAsia="zh-TW"/>
              </w:rPr>
              <w:t>’</w:t>
            </w:r>
            <w:r>
              <w:rPr>
                <w:rFonts w:eastAsia="PMingLiU" w:hint="eastAsia"/>
                <w:lang w:eastAsia="zh-TW"/>
              </w:rPr>
              <w:t>t see the needs</w:t>
            </w:r>
            <w:r w:rsidRPr="007F5BA1">
              <w:rPr>
                <w:rFonts w:eastAsia="PMingLiU"/>
                <w:lang w:eastAsia="zh-TW"/>
              </w:rPr>
              <w:t xml:space="preserve"> of </w:t>
            </w:r>
            <w:r>
              <w:rPr>
                <w:lang w:val="en-US" w:eastAsia="zh-CN"/>
              </w:rPr>
              <w:t>temporary LCP modification mechanism and related timer</w:t>
            </w:r>
            <w:r w:rsidRPr="007F5BA1">
              <w:rPr>
                <w:rFonts w:eastAsia="PMingLiU"/>
                <w:lang w:eastAsia="zh-TW"/>
              </w:rPr>
              <w:t>.</w:t>
            </w:r>
          </w:p>
        </w:tc>
      </w:tr>
      <w:tr w:rsidR="00F71488" w14:paraId="1F03846E" w14:textId="77777777" w:rsidTr="006C6427">
        <w:tc>
          <w:tcPr>
            <w:tcW w:w="1892" w:type="dxa"/>
          </w:tcPr>
          <w:p w14:paraId="7F3BBC17" w14:textId="518C3520" w:rsidR="00F71488" w:rsidRDefault="00F71488" w:rsidP="00F71488">
            <w:pPr>
              <w:rPr>
                <w:rFonts w:eastAsia="PMingLiU"/>
                <w:lang w:eastAsia="zh-TW"/>
              </w:rPr>
            </w:pPr>
            <w:r>
              <w:rPr>
                <w:rFonts w:hint="eastAsia"/>
              </w:rPr>
              <w:t>Intel</w:t>
            </w:r>
          </w:p>
        </w:tc>
        <w:tc>
          <w:tcPr>
            <w:tcW w:w="1005" w:type="dxa"/>
          </w:tcPr>
          <w:p w14:paraId="31ABBCE9" w14:textId="0ADEECE9" w:rsidR="00F71488" w:rsidRDefault="00F71488" w:rsidP="00F71488">
            <w:pPr>
              <w:rPr>
                <w:rFonts w:eastAsia="PMingLiU"/>
                <w:lang w:eastAsia="zh-TW"/>
              </w:rPr>
            </w:pPr>
            <w:r>
              <w:t>Not support</w:t>
            </w:r>
          </w:p>
        </w:tc>
        <w:tc>
          <w:tcPr>
            <w:tcW w:w="6734" w:type="dxa"/>
          </w:tcPr>
          <w:p w14:paraId="247B088B" w14:textId="253369C8" w:rsidR="00F71488" w:rsidRDefault="00F71488" w:rsidP="00F71488">
            <w:pPr>
              <w:rPr>
                <w:rFonts w:eastAsia="PMingLiU"/>
                <w:lang w:eastAsia="zh-TW"/>
              </w:rPr>
            </w:pPr>
            <w:r>
              <w:t>Agree with LG and others.</w:t>
            </w:r>
          </w:p>
        </w:tc>
      </w:tr>
      <w:tr w:rsidR="00F71488" w14:paraId="395593B8" w14:textId="77777777" w:rsidTr="006C6427">
        <w:tc>
          <w:tcPr>
            <w:tcW w:w="1892" w:type="dxa"/>
          </w:tcPr>
          <w:p w14:paraId="64FC31D2" w14:textId="406DEDE8" w:rsidR="00F71488" w:rsidRDefault="00F71488" w:rsidP="00F71488">
            <w:pPr>
              <w:rPr>
                <w:rFonts w:eastAsia="PMingLiU"/>
                <w:lang w:eastAsia="zh-TW"/>
              </w:rPr>
            </w:pPr>
            <w:r>
              <w:rPr>
                <w:rFonts w:hint="eastAsia"/>
                <w:lang w:eastAsia="zh-CN"/>
              </w:rPr>
              <w:t>Sharp</w:t>
            </w:r>
          </w:p>
        </w:tc>
        <w:tc>
          <w:tcPr>
            <w:tcW w:w="1005" w:type="dxa"/>
          </w:tcPr>
          <w:p w14:paraId="3A103888" w14:textId="544CA55D" w:rsidR="00F71488" w:rsidRDefault="00F71488" w:rsidP="00F71488">
            <w:pPr>
              <w:rPr>
                <w:rFonts w:eastAsia="PMingLiU"/>
                <w:lang w:eastAsia="zh-TW"/>
              </w:rPr>
            </w:pPr>
            <w:r>
              <w:rPr>
                <w:rFonts w:hint="eastAsia"/>
                <w:lang w:eastAsia="zh-CN"/>
              </w:rPr>
              <w:t>Not support</w:t>
            </w:r>
          </w:p>
        </w:tc>
        <w:tc>
          <w:tcPr>
            <w:tcW w:w="6734" w:type="dxa"/>
          </w:tcPr>
          <w:p w14:paraId="1B557AD2" w14:textId="1B70B096" w:rsidR="00F71488" w:rsidRDefault="00F71488" w:rsidP="00F71488">
            <w:pPr>
              <w:rPr>
                <w:rFonts w:eastAsia="PMingLiU"/>
                <w:lang w:eastAsia="zh-TW"/>
              </w:rPr>
            </w:pPr>
            <w:r>
              <w:rPr>
                <w:lang w:eastAsia="zh-CN"/>
              </w:rPr>
              <w:t>The secondary leg with modified LCP parameters does not satisfy the QoS requirement of the DRB. So, if the primary leg good enough during the timer is running, it is useless to keep the secondary leg and if the primary leg is not so good during the timer is running, keep the secondary leg may also not satisfy the QoS requirement of the DRB.</w:t>
            </w:r>
          </w:p>
        </w:tc>
      </w:tr>
      <w:tr w:rsidR="00F71488" w14:paraId="655056D4" w14:textId="77777777" w:rsidTr="006C6427">
        <w:tc>
          <w:tcPr>
            <w:tcW w:w="1892" w:type="dxa"/>
          </w:tcPr>
          <w:p w14:paraId="2310D3FC" w14:textId="25B1F36C" w:rsidR="00F71488" w:rsidRDefault="00F71488" w:rsidP="00F71488">
            <w:pPr>
              <w:rPr>
                <w:rFonts w:eastAsia="PMingLiU"/>
                <w:lang w:eastAsia="zh-TW"/>
              </w:rPr>
            </w:pPr>
            <w:r>
              <w:rPr>
                <w:lang w:eastAsia="zh-CN"/>
              </w:rPr>
              <w:t>MediaTek Inc.</w:t>
            </w:r>
          </w:p>
        </w:tc>
        <w:tc>
          <w:tcPr>
            <w:tcW w:w="1005" w:type="dxa"/>
          </w:tcPr>
          <w:p w14:paraId="57A131BA" w14:textId="36D43C5E" w:rsidR="00F71488" w:rsidRDefault="00F71488" w:rsidP="00F71488">
            <w:pPr>
              <w:rPr>
                <w:rFonts w:eastAsia="PMingLiU"/>
                <w:lang w:eastAsia="zh-TW"/>
              </w:rPr>
            </w:pPr>
            <w:r>
              <w:rPr>
                <w:rFonts w:eastAsiaTheme="minorEastAsia"/>
                <w:lang w:eastAsia="zh-CN"/>
              </w:rPr>
              <w:t>Not supported</w:t>
            </w:r>
          </w:p>
        </w:tc>
        <w:tc>
          <w:tcPr>
            <w:tcW w:w="6734" w:type="dxa"/>
          </w:tcPr>
          <w:p w14:paraId="5DFD9BD6" w14:textId="071CBC97" w:rsidR="00F71488" w:rsidRDefault="00F71488" w:rsidP="00F71488">
            <w:pPr>
              <w:rPr>
                <w:rFonts w:eastAsia="PMingLiU"/>
                <w:lang w:eastAsia="zh-TW"/>
              </w:rPr>
            </w:pPr>
            <w:r>
              <w:t>Agree with LG</w:t>
            </w:r>
          </w:p>
        </w:tc>
      </w:tr>
      <w:tr w:rsidR="00F71488" w14:paraId="76633F73" w14:textId="77777777" w:rsidTr="006C6427">
        <w:tc>
          <w:tcPr>
            <w:tcW w:w="1892" w:type="dxa"/>
          </w:tcPr>
          <w:p w14:paraId="561FE70B" w14:textId="77777777" w:rsidR="00F71488" w:rsidRDefault="00F71488" w:rsidP="00F71488">
            <w:pPr>
              <w:rPr>
                <w:rFonts w:eastAsia="PMingLiU"/>
                <w:lang w:eastAsia="zh-TW"/>
              </w:rPr>
            </w:pPr>
          </w:p>
        </w:tc>
        <w:tc>
          <w:tcPr>
            <w:tcW w:w="1005" w:type="dxa"/>
          </w:tcPr>
          <w:p w14:paraId="20EF7DA5" w14:textId="77777777" w:rsidR="00F71488" w:rsidRDefault="00F71488" w:rsidP="00F71488">
            <w:pPr>
              <w:rPr>
                <w:rFonts w:eastAsia="PMingLiU"/>
                <w:lang w:eastAsia="zh-TW"/>
              </w:rPr>
            </w:pPr>
          </w:p>
        </w:tc>
        <w:tc>
          <w:tcPr>
            <w:tcW w:w="6734" w:type="dxa"/>
          </w:tcPr>
          <w:p w14:paraId="1EB3E4F5" w14:textId="77777777" w:rsidR="00F71488" w:rsidRDefault="00F71488" w:rsidP="00F71488">
            <w:pPr>
              <w:rPr>
                <w:rFonts w:eastAsia="PMingLiU"/>
                <w:lang w:eastAsia="zh-TW"/>
              </w:rPr>
            </w:pPr>
          </w:p>
        </w:tc>
      </w:tr>
    </w:tbl>
    <w:p w14:paraId="52D12BC4" w14:textId="2C9CAE30" w:rsidR="00E513C3" w:rsidRDefault="00E513C3" w:rsidP="00E513C3">
      <w:pPr>
        <w:jc w:val="both"/>
        <w:rPr>
          <w:ins w:id="262" w:author="CMCC" w:date="2019-08-09T17:33:00Z"/>
        </w:rPr>
      </w:pPr>
    </w:p>
    <w:p w14:paraId="11D32C99" w14:textId="77777777" w:rsidR="000753FF" w:rsidRPr="00E513C3" w:rsidRDefault="000753FF" w:rsidP="00E513C3">
      <w:pPr>
        <w:jc w:val="both"/>
        <w:rPr>
          <w:lang w:eastAsia="zh-CN"/>
        </w:rPr>
      </w:pPr>
    </w:p>
    <w:p w14:paraId="72477143" w14:textId="05D3E249" w:rsidR="008960DE" w:rsidRDefault="008960DE" w:rsidP="008960DE">
      <w:pPr>
        <w:rPr>
          <w:ins w:id="263" w:author="CMCC" w:date="2019-08-09T17:26:00Z"/>
          <w:b/>
          <w:lang w:eastAsia="zh-CN"/>
        </w:rPr>
      </w:pPr>
      <w:ins w:id="264" w:author="CMCC" w:date="2019-08-09T17:26:00Z">
        <w:r>
          <w:rPr>
            <w:b/>
            <w:lang w:eastAsia="zh-CN"/>
          </w:rPr>
          <w:lastRenderedPageBreak/>
          <w:t>Summary of Question 5:</w:t>
        </w:r>
      </w:ins>
      <w:ins w:id="265" w:author="CMCC" w:date="2019-08-09T17:30:00Z">
        <w:r w:rsidR="00494590">
          <w:rPr>
            <w:b/>
            <w:lang w:eastAsia="zh-CN"/>
          </w:rPr>
          <w:t xml:space="preserve"> </w:t>
        </w:r>
      </w:ins>
    </w:p>
    <w:p w14:paraId="1A0C83E4" w14:textId="3F17703F" w:rsidR="008960DE" w:rsidRDefault="008960DE" w:rsidP="008960DE">
      <w:pPr>
        <w:rPr>
          <w:ins w:id="266" w:author="CMCC" w:date="2019-08-09T17:29:00Z"/>
          <w:bCs/>
          <w:lang w:eastAsia="zh-CN"/>
        </w:rPr>
      </w:pPr>
      <w:ins w:id="267" w:author="CMCC" w:date="2019-08-09T17:26:00Z">
        <w:r>
          <w:rPr>
            <w:bCs/>
            <w:lang w:eastAsia="zh-CN"/>
          </w:rPr>
          <w:t>Support: 1</w:t>
        </w:r>
      </w:ins>
    </w:p>
    <w:p w14:paraId="0139F26A" w14:textId="26490975" w:rsidR="00FB450D" w:rsidRPr="00B463BA" w:rsidRDefault="00FB450D" w:rsidP="008960DE">
      <w:pPr>
        <w:rPr>
          <w:ins w:id="268" w:author="CMCC" w:date="2019-08-09T17:26:00Z"/>
          <w:bCs/>
          <w:lang w:eastAsia="zh-CN"/>
        </w:rPr>
      </w:pPr>
      <w:ins w:id="269" w:author="CMCC" w:date="2019-08-09T17:29:00Z">
        <w:r>
          <w:rPr>
            <w:rFonts w:hint="eastAsia"/>
            <w:bCs/>
            <w:lang w:eastAsia="zh-CN"/>
          </w:rPr>
          <w:t>N</w:t>
        </w:r>
        <w:r>
          <w:rPr>
            <w:bCs/>
            <w:lang w:eastAsia="zh-CN"/>
          </w:rPr>
          <w:t>ot support: 14</w:t>
        </w:r>
      </w:ins>
    </w:p>
    <w:p w14:paraId="6D2C8C3B" w14:textId="105F3D31" w:rsidR="008960DE" w:rsidRDefault="00FB450D" w:rsidP="008960DE">
      <w:pPr>
        <w:rPr>
          <w:ins w:id="270" w:author="CMCC" w:date="2019-08-09T17:26:00Z"/>
          <w:bCs/>
          <w:lang w:eastAsia="zh-CN"/>
        </w:rPr>
      </w:pPr>
      <w:ins w:id="271" w:author="CMCC" w:date="2019-08-09T17:29:00Z">
        <w:r>
          <w:rPr>
            <w:bCs/>
            <w:lang w:eastAsia="zh-CN"/>
          </w:rPr>
          <w:t>Majority of compani</w:t>
        </w:r>
      </w:ins>
      <w:ins w:id="272" w:author="CMCC" w:date="2019-08-09T17:30:00Z">
        <w:r>
          <w:rPr>
            <w:bCs/>
            <w:lang w:eastAsia="zh-CN"/>
          </w:rPr>
          <w:t>es think this is an unnecessary optimization.</w:t>
        </w:r>
      </w:ins>
    </w:p>
    <w:p w14:paraId="1AE882B0" w14:textId="654E833A" w:rsidR="000753FF" w:rsidRPr="00367BEB" w:rsidRDefault="008960DE" w:rsidP="000753FF">
      <w:pPr>
        <w:rPr>
          <w:ins w:id="273" w:author="CMCC" w:date="2019-08-09T17:32:00Z"/>
          <w:b/>
          <w:lang w:eastAsia="zh-CN"/>
        </w:rPr>
      </w:pPr>
      <w:ins w:id="274" w:author="CMCC" w:date="2019-08-09T17:26:00Z">
        <w:r w:rsidRPr="00367BEB">
          <w:rPr>
            <w:b/>
            <w:lang w:eastAsia="zh-CN"/>
          </w:rPr>
          <w:t xml:space="preserve">Proposal </w:t>
        </w:r>
      </w:ins>
      <w:ins w:id="275" w:author="CMCC" w:date="2019-08-12T10:05:00Z">
        <w:r w:rsidR="00367BEB" w:rsidRPr="00B478B2">
          <w:rPr>
            <w:b/>
            <w:lang w:eastAsia="zh-CN"/>
          </w:rPr>
          <w:t>5</w:t>
        </w:r>
      </w:ins>
      <w:ins w:id="276" w:author="CMCC" w:date="2019-08-09T17:26:00Z">
        <w:r w:rsidRPr="00367BEB">
          <w:rPr>
            <w:b/>
            <w:lang w:eastAsia="zh-CN"/>
          </w:rPr>
          <w:t xml:space="preserve">: </w:t>
        </w:r>
      </w:ins>
      <w:ins w:id="277" w:author="CMCC" w:date="2019-08-09T17:32:00Z">
        <w:r w:rsidR="000753FF" w:rsidRPr="00367BEB">
          <w:rPr>
            <w:b/>
            <w:lang w:eastAsia="zh-CN"/>
          </w:rPr>
          <w:t>the mechanism of</w:t>
        </w:r>
        <w:r w:rsidR="000753FF" w:rsidRPr="008B4F77">
          <w:rPr>
            <w:b/>
            <w:lang w:eastAsia="zh-CN"/>
          </w:rPr>
          <w:t xml:space="preserve"> introduction of </w:t>
        </w:r>
        <w:r w:rsidR="000753FF" w:rsidRPr="00B478B2">
          <w:rPr>
            <w:b/>
          </w:rPr>
          <w:t>a timer and temporary LCP modification to avoid deactivate PDCP duplication as soon as the corresponding criteria is met is</w:t>
        </w:r>
      </w:ins>
      <w:ins w:id="278" w:author="CMCC" w:date="2019-08-12T09:25:00Z">
        <w:r w:rsidR="004B3B75" w:rsidRPr="00B478B2">
          <w:rPr>
            <w:b/>
          </w:rPr>
          <w:t xml:space="preserve"> </w:t>
        </w:r>
        <w:r w:rsidR="004B3B75" w:rsidRPr="00B478B2">
          <w:rPr>
            <w:rFonts w:hint="eastAsia"/>
            <w:b/>
            <w:lang w:eastAsia="zh-CN"/>
          </w:rPr>
          <w:t>n</w:t>
        </w:r>
      </w:ins>
      <w:ins w:id="279" w:author="CMCC" w:date="2019-08-09T17:32:00Z">
        <w:r w:rsidR="000753FF" w:rsidRPr="00B478B2">
          <w:rPr>
            <w:b/>
          </w:rPr>
          <w:t xml:space="preserve">ot </w:t>
        </w:r>
      </w:ins>
      <w:ins w:id="280" w:author="CMCC" w:date="2019-08-12T09:57:00Z">
        <w:r w:rsidR="00E8777E" w:rsidRPr="00B478B2">
          <w:rPr>
            <w:b/>
          </w:rPr>
          <w:t>pursed</w:t>
        </w:r>
      </w:ins>
      <w:ins w:id="281" w:author="CMCC" w:date="2019-08-09T17:32:00Z">
        <w:r w:rsidR="000753FF" w:rsidRPr="00B478B2">
          <w:rPr>
            <w:b/>
          </w:rPr>
          <w:t xml:space="preserve"> by RAN2.</w:t>
        </w:r>
      </w:ins>
    </w:p>
    <w:p w14:paraId="610C9B6F" w14:textId="2D46B188" w:rsidR="008960DE" w:rsidRPr="000753FF" w:rsidRDefault="008960DE" w:rsidP="008960DE">
      <w:pPr>
        <w:rPr>
          <w:ins w:id="282" w:author="CMCC" w:date="2019-08-09T17:26:00Z"/>
          <w:b/>
          <w:lang w:eastAsia="zh-CN"/>
        </w:rPr>
      </w:pPr>
    </w:p>
    <w:p w14:paraId="3D88DCC3" w14:textId="77777777" w:rsidR="00681001" w:rsidRPr="008960DE" w:rsidRDefault="00681001" w:rsidP="00920777"/>
    <w:p w14:paraId="468A0785" w14:textId="77777777" w:rsidR="00920777" w:rsidRDefault="00920777" w:rsidP="00920777">
      <w:pPr>
        <w:pStyle w:val="2"/>
      </w:pPr>
      <w:r>
        <w:t>2.3</w:t>
      </w:r>
      <w:r>
        <w:tab/>
      </w:r>
      <w:commentRangeStart w:id="283"/>
      <w:r w:rsidR="00F14D1D">
        <w:t>UE-based number of copies selection</w:t>
      </w:r>
      <w:commentRangeEnd w:id="283"/>
      <w:r w:rsidR="00D6434D">
        <w:rPr>
          <w:rStyle w:val="ad"/>
          <w:rFonts w:ascii="Times New Roman" w:hAnsi="Times New Roman"/>
        </w:rPr>
        <w:commentReference w:id="283"/>
      </w:r>
    </w:p>
    <w:p w14:paraId="384F5BA0" w14:textId="77777777" w:rsidR="007B7A6A" w:rsidRDefault="007B7A6A" w:rsidP="00813958">
      <w:pPr>
        <w:jc w:val="both"/>
      </w:pPr>
      <w:r>
        <w:rPr>
          <w:rFonts w:hint="eastAsia"/>
          <w:lang w:eastAsia="zh-CN"/>
        </w:rPr>
        <w:t>A</w:t>
      </w:r>
      <w:r>
        <w:rPr>
          <w:lang w:eastAsia="zh-CN"/>
        </w:rPr>
        <w:t xml:space="preserve">s mentioned in the </w:t>
      </w:r>
      <w:r w:rsidR="000B58D2">
        <w:rPr>
          <w:lang w:eastAsia="zh-CN"/>
        </w:rPr>
        <w:t>I</w:t>
      </w:r>
      <w:r>
        <w:rPr>
          <w:lang w:eastAsia="zh-CN"/>
        </w:rPr>
        <w:t>ntroduction part, RAN2 #106 meeting has agreed to support the case</w:t>
      </w:r>
      <w:r>
        <w:t xml:space="preserve"> that number of copies equals to the number of active RLC entities</w:t>
      </w:r>
      <w:r w:rsidR="00A56239">
        <w:t xml:space="preserve">. For UE-based </w:t>
      </w:r>
      <w:r w:rsidR="000B58D2">
        <w:t xml:space="preserve">UL data duplication, </w:t>
      </w:r>
      <w:r w:rsidR="00222FA3">
        <w:t>it seems that there is</w:t>
      </w:r>
      <w:r w:rsidR="000B58D2">
        <w:t xml:space="preserve"> no reason we should </w:t>
      </w:r>
      <w:r w:rsidR="002360EC">
        <w:t xml:space="preserve">support other cases, </w:t>
      </w:r>
      <w:r w:rsidR="00DD53E2">
        <w:t>i.e.,</w:t>
      </w:r>
      <w:r w:rsidR="002360EC">
        <w:t xml:space="preserve"> the number of copies </w:t>
      </w:r>
      <w:r w:rsidR="004C38E7">
        <w:t>is larger/smaller than the number of active RLC entities.</w:t>
      </w:r>
    </w:p>
    <w:p w14:paraId="577AC897" w14:textId="77777777" w:rsidR="007B7A6A" w:rsidRDefault="007B7A6A" w:rsidP="000054F6"/>
    <w:p w14:paraId="1C6E1CED" w14:textId="77777777" w:rsidR="00854C65" w:rsidRPr="00D4547C" w:rsidRDefault="0071120E" w:rsidP="000054F6">
      <w:pPr>
        <w:rPr>
          <w:lang w:val="en-US" w:eastAsia="zh-CN"/>
        </w:rPr>
      </w:pPr>
      <w:r w:rsidRPr="0071120E">
        <w:rPr>
          <w:b/>
          <w:lang w:eastAsia="zh-CN"/>
        </w:rPr>
        <w:t xml:space="preserve">Question </w:t>
      </w:r>
      <w:r w:rsidR="00760E26">
        <w:rPr>
          <w:rFonts w:hint="eastAsia"/>
          <w:b/>
          <w:lang w:eastAsia="zh-CN"/>
        </w:rPr>
        <w:t>6</w:t>
      </w:r>
      <w:r w:rsidRPr="0071120E">
        <w:rPr>
          <w:b/>
          <w:lang w:eastAsia="zh-CN"/>
        </w:rPr>
        <w:t>:</w:t>
      </w:r>
      <w:r>
        <w:rPr>
          <w:lang w:eastAsia="zh-CN"/>
        </w:rPr>
        <w:t xml:space="preserve"> </w:t>
      </w:r>
      <w:r w:rsidR="00854C65">
        <w:rPr>
          <w:rFonts w:hint="eastAsia"/>
          <w:lang w:eastAsia="zh-CN"/>
        </w:rPr>
        <w:t>I</w:t>
      </w:r>
      <w:r w:rsidR="00854C65">
        <w:rPr>
          <w:lang w:eastAsia="zh-CN"/>
        </w:rPr>
        <w:t>f any</w:t>
      </w:r>
      <w:r w:rsidR="00D4547C">
        <w:rPr>
          <w:lang w:eastAsia="zh-CN"/>
        </w:rPr>
        <w:t xml:space="preserve"> </w:t>
      </w:r>
      <w:r w:rsidR="00854C65">
        <w:rPr>
          <w:lang w:eastAsia="zh-CN"/>
        </w:rPr>
        <w:t>compan</w:t>
      </w:r>
      <w:r w:rsidR="00D4547C">
        <w:rPr>
          <w:lang w:eastAsia="zh-CN"/>
        </w:rPr>
        <w:t xml:space="preserve">y </w:t>
      </w:r>
      <w:r w:rsidR="00E30F36">
        <w:rPr>
          <w:lang w:eastAsia="zh-CN"/>
        </w:rPr>
        <w:t>supports</w:t>
      </w:r>
      <w:r w:rsidR="00854C65">
        <w:rPr>
          <w:lang w:eastAsia="zh-CN"/>
        </w:rPr>
        <w:t xml:space="preserve"> t</w:t>
      </w:r>
      <w:r w:rsidR="009B406F">
        <w:rPr>
          <w:lang w:eastAsia="zh-CN"/>
        </w:rPr>
        <w:t xml:space="preserve">he case that number of copies </w:t>
      </w:r>
      <w:r w:rsidR="00E30F36">
        <w:rPr>
          <w:lang w:eastAsia="zh-CN"/>
        </w:rPr>
        <w:t xml:space="preserve">is larger/smaller than </w:t>
      </w:r>
      <w:r w:rsidR="009B406F">
        <w:rPr>
          <w:lang w:eastAsia="zh-CN"/>
        </w:rPr>
        <w:t>the number of active RLC entities for UE-based UL data duplication, please state your opinion in detail</w:t>
      </w:r>
      <w:r w:rsidR="00D4547C">
        <w:rPr>
          <w:rFonts w:hint="eastAsia"/>
          <w:lang w:eastAsia="zh-CN"/>
        </w:rPr>
        <w:t>.</w:t>
      </w:r>
    </w:p>
    <w:tbl>
      <w:tblPr>
        <w:tblStyle w:val="ab"/>
        <w:tblW w:w="0" w:type="auto"/>
        <w:tblLook w:val="04A0" w:firstRow="1" w:lastRow="0" w:firstColumn="1" w:lastColumn="0" w:noHBand="0" w:noVBand="1"/>
      </w:tblPr>
      <w:tblGrid>
        <w:gridCol w:w="1838"/>
        <w:gridCol w:w="1427"/>
        <w:gridCol w:w="6366"/>
      </w:tblGrid>
      <w:tr w:rsidR="00BF3CBE" w14:paraId="0713789C" w14:textId="77777777" w:rsidTr="007F66A8">
        <w:tc>
          <w:tcPr>
            <w:tcW w:w="1838" w:type="dxa"/>
          </w:tcPr>
          <w:p w14:paraId="4758824B" w14:textId="77777777" w:rsidR="00854C65" w:rsidRPr="00B515ED" w:rsidRDefault="00854C65" w:rsidP="00CB6D2D">
            <w:pPr>
              <w:jc w:val="center"/>
              <w:rPr>
                <w:b/>
              </w:rPr>
            </w:pPr>
            <w:r w:rsidRPr="00B515ED">
              <w:rPr>
                <w:b/>
              </w:rPr>
              <w:t>Company</w:t>
            </w:r>
          </w:p>
        </w:tc>
        <w:tc>
          <w:tcPr>
            <w:tcW w:w="1427" w:type="dxa"/>
          </w:tcPr>
          <w:p w14:paraId="298B5B0D" w14:textId="77777777" w:rsidR="00854C65" w:rsidRPr="00B515ED" w:rsidRDefault="00BF3CBE" w:rsidP="00CB6D2D">
            <w:pPr>
              <w:jc w:val="center"/>
              <w:rPr>
                <w:b/>
                <w:lang w:eastAsia="zh-CN"/>
              </w:rPr>
            </w:pPr>
            <w:r>
              <w:rPr>
                <w:rFonts w:hint="eastAsia"/>
                <w:b/>
                <w:lang w:eastAsia="zh-CN"/>
              </w:rPr>
              <w:t>N</w:t>
            </w:r>
            <w:r>
              <w:rPr>
                <w:b/>
                <w:lang w:eastAsia="zh-CN"/>
              </w:rPr>
              <w:t>o</w:t>
            </w:r>
            <w:r w:rsidR="00FD7629">
              <w:rPr>
                <w:b/>
                <w:lang w:eastAsia="zh-CN"/>
              </w:rPr>
              <w:t>.</w:t>
            </w:r>
            <w:r>
              <w:rPr>
                <w:b/>
                <w:lang w:eastAsia="zh-CN"/>
              </w:rPr>
              <w:t xml:space="preserve"> of copies larger/smaller than no</w:t>
            </w:r>
            <w:r w:rsidR="00FD7629">
              <w:rPr>
                <w:b/>
                <w:lang w:eastAsia="zh-CN"/>
              </w:rPr>
              <w:t>.</w:t>
            </w:r>
            <w:r>
              <w:rPr>
                <w:b/>
                <w:lang w:eastAsia="zh-CN"/>
              </w:rPr>
              <w:t xml:space="preserve"> of active RLC entit</w:t>
            </w:r>
            <w:r w:rsidR="00FD7629">
              <w:rPr>
                <w:b/>
                <w:lang w:eastAsia="zh-CN"/>
              </w:rPr>
              <w:t>i</w:t>
            </w:r>
            <w:r>
              <w:rPr>
                <w:b/>
                <w:lang w:eastAsia="zh-CN"/>
              </w:rPr>
              <w:t>es?</w:t>
            </w:r>
            <w:r w:rsidR="00706FFC">
              <w:rPr>
                <w:b/>
                <w:lang w:eastAsia="zh-CN"/>
              </w:rPr>
              <w:t xml:space="preserve"> (Y/N)</w:t>
            </w:r>
          </w:p>
        </w:tc>
        <w:tc>
          <w:tcPr>
            <w:tcW w:w="6366" w:type="dxa"/>
          </w:tcPr>
          <w:p w14:paraId="6230D976" w14:textId="77777777" w:rsidR="00854C65" w:rsidRPr="00B515ED" w:rsidRDefault="00854C65" w:rsidP="00CB6D2D">
            <w:pPr>
              <w:jc w:val="center"/>
              <w:rPr>
                <w:b/>
              </w:rPr>
            </w:pPr>
            <w:r w:rsidRPr="00B515ED">
              <w:rPr>
                <w:b/>
              </w:rPr>
              <w:t>Comments</w:t>
            </w:r>
          </w:p>
        </w:tc>
      </w:tr>
      <w:tr w:rsidR="007F66A8" w14:paraId="0685A7F1" w14:textId="77777777" w:rsidTr="007F66A8">
        <w:tc>
          <w:tcPr>
            <w:tcW w:w="1838" w:type="dxa"/>
          </w:tcPr>
          <w:p w14:paraId="1106AC00" w14:textId="77777777" w:rsidR="007F66A8" w:rsidRDefault="007F66A8" w:rsidP="007F66A8">
            <w:r>
              <w:rPr>
                <w:rFonts w:eastAsia="Malgun Gothic" w:hint="eastAsia"/>
                <w:lang w:eastAsia="ko-KR"/>
              </w:rPr>
              <w:t>LG</w:t>
            </w:r>
          </w:p>
        </w:tc>
        <w:tc>
          <w:tcPr>
            <w:tcW w:w="1427" w:type="dxa"/>
          </w:tcPr>
          <w:p w14:paraId="48013FBC" w14:textId="77777777" w:rsidR="007F66A8" w:rsidRDefault="007F66A8" w:rsidP="007F66A8">
            <w:r>
              <w:rPr>
                <w:rFonts w:eastAsia="Malgun Gothic" w:hint="eastAsia"/>
                <w:lang w:eastAsia="ko-KR"/>
              </w:rPr>
              <w:t>No</w:t>
            </w:r>
          </w:p>
        </w:tc>
        <w:tc>
          <w:tcPr>
            <w:tcW w:w="6366" w:type="dxa"/>
          </w:tcPr>
          <w:p w14:paraId="72F6F0ED" w14:textId="77777777" w:rsidR="007F66A8" w:rsidRDefault="007F66A8" w:rsidP="007F66A8">
            <w:r>
              <w:rPr>
                <w:rFonts w:eastAsia="Malgun Gothic" w:hint="eastAsia"/>
                <w:lang w:eastAsia="ko-KR"/>
              </w:rPr>
              <w:t>We think UE based leg selection is same as UE based activation, and the UE should transmit duplicated packets to all the activated RLC entities.</w:t>
            </w:r>
            <w:r>
              <w:rPr>
                <w:rFonts w:eastAsia="Malgun Gothic"/>
                <w:lang w:eastAsia="ko-KR"/>
              </w:rPr>
              <w:t xml:space="preserve"> Thus, the number of </w:t>
            </w:r>
            <w:r w:rsidRPr="00AD5F9B">
              <w:rPr>
                <w:rFonts w:eastAsia="Malgun Gothic"/>
                <w:lang w:eastAsia="ko-KR"/>
              </w:rPr>
              <w:t xml:space="preserve">copies </w:t>
            </w:r>
            <w:r>
              <w:rPr>
                <w:rFonts w:eastAsia="Malgun Gothic"/>
                <w:lang w:eastAsia="ko-KR"/>
              </w:rPr>
              <w:t>is always equal to the number of</w:t>
            </w:r>
            <w:r w:rsidRPr="00AD5F9B">
              <w:rPr>
                <w:rFonts w:eastAsia="Malgun Gothic"/>
                <w:lang w:eastAsia="ko-KR"/>
              </w:rPr>
              <w:t xml:space="preserve"> activ</w:t>
            </w:r>
            <w:r>
              <w:rPr>
                <w:rFonts w:eastAsia="Malgun Gothic"/>
                <w:lang w:eastAsia="ko-KR"/>
              </w:rPr>
              <w:t>at</w:t>
            </w:r>
            <w:r w:rsidRPr="00AD5F9B">
              <w:rPr>
                <w:rFonts w:eastAsia="Malgun Gothic"/>
                <w:lang w:eastAsia="ko-KR"/>
              </w:rPr>
              <w:t>e</w:t>
            </w:r>
            <w:r>
              <w:rPr>
                <w:rFonts w:eastAsia="Malgun Gothic"/>
                <w:lang w:eastAsia="ko-KR"/>
              </w:rPr>
              <w:t>d</w:t>
            </w:r>
            <w:r w:rsidRPr="00AD5F9B">
              <w:rPr>
                <w:rFonts w:eastAsia="Malgun Gothic"/>
                <w:lang w:eastAsia="ko-KR"/>
              </w:rPr>
              <w:t xml:space="preserve"> RLC entities</w:t>
            </w:r>
            <w:r>
              <w:rPr>
                <w:rFonts w:eastAsia="Malgun Gothic"/>
                <w:lang w:eastAsia="ko-KR"/>
              </w:rPr>
              <w:t>.</w:t>
            </w:r>
          </w:p>
        </w:tc>
      </w:tr>
      <w:tr w:rsidR="00635FAE" w14:paraId="143AFB78" w14:textId="77777777" w:rsidTr="007F66A8">
        <w:tc>
          <w:tcPr>
            <w:tcW w:w="1838" w:type="dxa"/>
          </w:tcPr>
          <w:p w14:paraId="50887522" w14:textId="77777777" w:rsidR="00635FAE" w:rsidRDefault="00635FAE" w:rsidP="007F66A8">
            <w:r>
              <w:rPr>
                <w:rFonts w:hint="eastAsia"/>
                <w:lang w:eastAsia="zh-CN"/>
              </w:rPr>
              <w:t>CATT</w:t>
            </w:r>
          </w:p>
        </w:tc>
        <w:tc>
          <w:tcPr>
            <w:tcW w:w="1427" w:type="dxa"/>
          </w:tcPr>
          <w:p w14:paraId="1E02761D" w14:textId="77777777" w:rsidR="00635FAE" w:rsidRDefault="00635FAE" w:rsidP="007F66A8">
            <w:r>
              <w:rPr>
                <w:rFonts w:hint="eastAsia"/>
                <w:lang w:eastAsia="zh-CN"/>
              </w:rPr>
              <w:t>N</w:t>
            </w:r>
            <w:r>
              <w:rPr>
                <w:lang w:eastAsia="zh-CN"/>
              </w:rPr>
              <w:t>o</w:t>
            </w:r>
          </w:p>
        </w:tc>
        <w:tc>
          <w:tcPr>
            <w:tcW w:w="6366" w:type="dxa"/>
          </w:tcPr>
          <w:p w14:paraId="5F7A0B6D" w14:textId="77777777" w:rsidR="00635FAE" w:rsidRDefault="00635FAE" w:rsidP="00A9391D">
            <w:pPr>
              <w:rPr>
                <w:lang w:eastAsia="zh-CN"/>
              </w:rPr>
            </w:pPr>
            <w:r>
              <w:rPr>
                <w:lang w:eastAsia="zh-CN"/>
              </w:rPr>
              <w:t>The number of activated RLC entities is smaller or equal to the number of configured RLC entities (we prefer no more than 2 activated RLC entities)</w:t>
            </w:r>
          </w:p>
          <w:p w14:paraId="68154D15" w14:textId="77777777" w:rsidR="00635FAE" w:rsidRDefault="00635FAE" w:rsidP="007F66A8">
            <w:r w:rsidRPr="00B478B2">
              <w:rPr>
                <w:highlight w:val="yellow"/>
                <w:lang w:eastAsia="zh-CN"/>
              </w:rPr>
              <w:t>The number of copies is equal to the number of activated RLC entities.</w:t>
            </w:r>
          </w:p>
        </w:tc>
      </w:tr>
      <w:tr w:rsidR="00837C03" w14:paraId="3B60F8EB" w14:textId="77777777" w:rsidTr="007F66A8">
        <w:tc>
          <w:tcPr>
            <w:tcW w:w="1838" w:type="dxa"/>
          </w:tcPr>
          <w:p w14:paraId="709BACCE" w14:textId="13D5CE47" w:rsidR="00837C03" w:rsidRDefault="00837C03" w:rsidP="00837C03">
            <w:pPr>
              <w:rPr>
                <w:lang w:eastAsia="zh-CN"/>
              </w:rPr>
            </w:pPr>
            <w:r>
              <w:t>Ericsson</w:t>
            </w:r>
          </w:p>
        </w:tc>
        <w:tc>
          <w:tcPr>
            <w:tcW w:w="1427" w:type="dxa"/>
          </w:tcPr>
          <w:p w14:paraId="1F414709" w14:textId="0C572F5F" w:rsidR="00837C03" w:rsidRDefault="00837C03" w:rsidP="00837C03">
            <w:pPr>
              <w:rPr>
                <w:lang w:eastAsia="zh-CN"/>
              </w:rPr>
            </w:pPr>
            <w:r>
              <w:t>No</w:t>
            </w:r>
          </w:p>
        </w:tc>
        <w:tc>
          <w:tcPr>
            <w:tcW w:w="6366" w:type="dxa"/>
          </w:tcPr>
          <w:p w14:paraId="11E19DFE" w14:textId="77777777" w:rsidR="00837C03" w:rsidRDefault="00837C03" w:rsidP="00837C03">
            <w:r>
              <w:t xml:space="preserve">If the nr of active RLCs &gt; nr of copies, then the UE could decide which of the active RLCs to use. No need to specify anything further. </w:t>
            </w:r>
          </w:p>
          <w:p w14:paraId="264EE2D6" w14:textId="1776CBA1" w:rsidR="00837C03" w:rsidRDefault="00837C03" w:rsidP="00837C03">
            <w:pPr>
              <w:rPr>
                <w:lang w:eastAsia="zh-CN"/>
              </w:rPr>
            </w:pPr>
            <w:r>
              <w:t>The nr of transmitted copies shall always be limited by the MIN(nr of copies, nr of active RLCs). Thus, the case of nr of active RLCs &lt; nr of transmitted copies is not relevant.</w:t>
            </w:r>
          </w:p>
        </w:tc>
      </w:tr>
      <w:tr w:rsidR="00F42C55" w14:paraId="7B50F32E" w14:textId="77777777" w:rsidTr="00F42C55">
        <w:tc>
          <w:tcPr>
            <w:tcW w:w="1838" w:type="dxa"/>
          </w:tcPr>
          <w:p w14:paraId="086AB2DF" w14:textId="77777777" w:rsidR="00F42C55" w:rsidRDefault="00F42C55" w:rsidP="00A9391D">
            <w:pPr>
              <w:rPr>
                <w:lang w:eastAsia="zh-CN"/>
              </w:rPr>
            </w:pPr>
            <w:r>
              <w:rPr>
                <w:rFonts w:hint="eastAsia"/>
                <w:lang w:eastAsia="zh-CN"/>
              </w:rPr>
              <w:t>D</w:t>
            </w:r>
            <w:r>
              <w:rPr>
                <w:lang w:eastAsia="zh-CN"/>
              </w:rPr>
              <w:t>OCOMO</w:t>
            </w:r>
          </w:p>
        </w:tc>
        <w:tc>
          <w:tcPr>
            <w:tcW w:w="1427" w:type="dxa"/>
          </w:tcPr>
          <w:p w14:paraId="005CD408" w14:textId="77777777" w:rsidR="00F42C55" w:rsidRDefault="00F42C55" w:rsidP="00A9391D">
            <w:pPr>
              <w:rPr>
                <w:lang w:eastAsia="zh-CN"/>
              </w:rPr>
            </w:pPr>
            <w:r>
              <w:rPr>
                <w:rFonts w:hint="eastAsia"/>
                <w:lang w:eastAsia="zh-CN"/>
              </w:rPr>
              <w:t>N</w:t>
            </w:r>
            <w:r>
              <w:rPr>
                <w:lang w:eastAsia="zh-CN"/>
              </w:rPr>
              <w:t>o</w:t>
            </w:r>
          </w:p>
        </w:tc>
        <w:tc>
          <w:tcPr>
            <w:tcW w:w="6366" w:type="dxa"/>
          </w:tcPr>
          <w:p w14:paraId="043EE12B" w14:textId="77777777" w:rsidR="00F42C55" w:rsidRDefault="00F42C55" w:rsidP="00A9391D">
            <w:pPr>
              <w:rPr>
                <w:lang w:eastAsia="zh-CN"/>
              </w:rPr>
            </w:pPr>
          </w:p>
        </w:tc>
      </w:tr>
      <w:tr w:rsidR="00242257" w14:paraId="77DAEBB8" w14:textId="77777777" w:rsidTr="00F42C55">
        <w:tc>
          <w:tcPr>
            <w:tcW w:w="1838" w:type="dxa"/>
          </w:tcPr>
          <w:p w14:paraId="36B809E1" w14:textId="2491F771" w:rsidR="00242257" w:rsidRPr="00242257" w:rsidRDefault="00242257" w:rsidP="00A9391D">
            <w:pPr>
              <w:rPr>
                <w:rFonts w:eastAsia="MS Mincho"/>
                <w:lang w:eastAsia="ja-JP"/>
              </w:rPr>
            </w:pPr>
            <w:r>
              <w:rPr>
                <w:rFonts w:eastAsia="MS Mincho" w:hint="eastAsia"/>
                <w:lang w:eastAsia="ja-JP"/>
              </w:rPr>
              <w:t>Fujitsu</w:t>
            </w:r>
          </w:p>
        </w:tc>
        <w:tc>
          <w:tcPr>
            <w:tcW w:w="1427" w:type="dxa"/>
          </w:tcPr>
          <w:p w14:paraId="4D5FC2F2" w14:textId="0ECE7ECC" w:rsidR="00242257" w:rsidRPr="00242257" w:rsidRDefault="00242257" w:rsidP="00A9391D">
            <w:pPr>
              <w:rPr>
                <w:rFonts w:eastAsia="MS Mincho"/>
                <w:lang w:eastAsia="ja-JP"/>
              </w:rPr>
            </w:pPr>
            <w:r>
              <w:rPr>
                <w:rFonts w:eastAsia="MS Mincho" w:hint="eastAsia"/>
                <w:lang w:eastAsia="ja-JP"/>
              </w:rPr>
              <w:t>N</w:t>
            </w:r>
          </w:p>
        </w:tc>
        <w:tc>
          <w:tcPr>
            <w:tcW w:w="6366" w:type="dxa"/>
          </w:tcPr>
          <w:p w14:paraId="6DC69F52" w14:textId="7BE6A143" w:rsidR="00242257" w:rsidRDefault="00242257" w:rsidP="00A9391D">
            <w:pPr>
              <w:rPr>
                <w:lang w:eastAsia="zh-CN"/>
              </w:rPr>
            </w:pPr>
            <w:r>
              <w:rPr>
                <w:rFonts w:eastAsia="MS Mincho" w:hint="eastAsia"/>
                <w:lang w:eastAsia="ja-JP"/>
              </w:rPr>
              <w:t>(1) The number of copies is larger than the number of active RLC entities:</w:t>
            </w:r>
            <w:r>
              <w:rPr>
                <w:rFonts w:eastAsia="MS Mincho"/>
                <w:lang w:eastAsia="ja-JP"/>
              </w:rPr>
              <w:br/>
              <w:t>We don’t see any use cases for this scenarios.</w:t>
            </w:r>
            <w:r>
              <w:rPr>
                <w:rFonts w:eastAsia="MS Mincho"/>
                <w:lang w:eastAsia="ja-JP"/>
              </w:rPr>
              <w:br/>
              <w:t>(2) The number of copies is smaller than the number of active RLC entities:</w:t>
            </w:r>
            <w:r>
              <w:rPr>
                <w:rFonts w:eastAsia="MS Mincho"/>
                <w:lang w:eastAsia="ja-JP"/>
              </w:rPr>
              <w:br/>
            </w:r>
            <w:r>
              <w:rPr>
                <w:rFonts w:eastAsia="MS Mincho" w:hint="eastAsia"/>
                <w:lang w:eastAsia="ja-JP"/>
              </w:rPr>
              <w:t xml:space="preserve">In principle, the gNB will </w:t>
            </w:r>
            <w:r>
              <w:rPr>
                <w:rFonts w:eastAsia="MS Mincho"/>
                <w:lang w:eastAsia="ja-JP"/>
              </w:rPr>
              <w:t xml:space="preserve">decide the number of </w:t>
            </w:r>
            <w:r>
              <w:rPr>
                <w:rFonts w:eastAsia="MS Mincho" w:hint="eastAsia"/>
                <w:lang w:eastAsia="ja-JP"/>
              </w:rPr>
              <w:t xml:space="preserve">activate RLC entities </w:t>
            </w:r>
            <w:r>
              <w:rPr>
                <w:rFonts w:eastAsia="MS Mincho"/>
                <w:lang w:eastAsia="ja-JP"/>
              </w:rPr>
              <w:t xml:space="preserve">based on meeting </w:t>
            </w:r>
            <w:r>
              <w:rPr>
                <w:rFonts w:eastAsia="MS Mincho" w:hint="eastAsia"/>
                <w:lang w:eastAsia="ja-JP"/>
              </w:rPr>
              <w:t>the reliability</w:t>
            </w:r>
            <w:r>
              <w:rPr>
                <w:rFonts w:eastAsia="MS Mincho"/>
                <w:lang w:eastAsia="ja-JP"/>
              </w:rPr>
              <w:t>. If the number of copies is smaller than the number of active RLC entities, there would be high risk that the reliability cannot be met.</w:t>
            </w:r>
          </w:p>
        </w:tc>
      </w:tr>
      <w:tr w:rsidR="008F6D70" w14:paraId="6F2D4B9F" w14:textId="77777777" w:rsidTr="00F42C55">
        <w:tc>
          <w:tcPr>
            <w:tcW w:w="1838" w:type="dxa"/>
          </w:tcPr>
          <w:p w14:paraId="3720D128" w14:textId="0196F5EF" w:rsidR="008F6D70" w:rsidRDefault="008F6D70" w:rsidP="008F6D70">
            <w:pPr>
              <w:rPr>
                <w:rFonts w:eastAsia="MS Mincho"/>
                <w:lang w:eastAsia="ja-JP"/>
              </w:rPr>
            </w:pPr>
            <w:r>
              <w:t>Qualcomm</w:t>
            </w:r>
          </w:p>
        </w:tc>
        <w:tc>
          <w:tcPr>
            <w:tcW w:w="1427" w:type="dxa"/>
          </w:tcPr>
          <w:p w14:paraId="0104AB39" w14:textId="176593FD" w:rsidR="008F6D70" w:rsidRDefault="008F6D70" w:rsidP="008F6D70">
            <w:pPr>
              <w:rPr>
                <w:rFonts w:eastAsia="MS Mincho"/>
                <w:lang w:eastAsia="ja-JP"/>
              </w:rPr>
            </w:pPr>
            <w:r>
              <w:t>Yes</w:t>
            </w:r>
          </w:p>
        </w:tc>
        <w:tc>
          <w:tcPr>
            <w:tcW w:w="6366" w:type="dxa"/>
          </w:tcPr>
          <w:p w14:paraId="2EEB134D" w14:textId="77777777" w:rsidR="008F6D70" w:rsidRDefault="008F6D70" w:rsidP="008F6D70">
            <w:r>
              <w:t xml:space="preserve">As we explained in answer to question 1, we see value in configuration where number of active RLCs is greater than number of copies. </w:t>
            </w:r>
          </w:p>
          <w:p w14:paraId="2B296C52" w14:textId="5C76A35D" w:rsidR="008F6D70" w:rsidRPr="00FD2888" w:rsidRDefault="008F6D70" w:rsidP="008F6D70">
            <w:r>
              <w:lastRenderedPageBreak/>
              <w:t xml:space="preserve">We don’t see need for supporting a configuration where number of active RLCs is less than number of copies, as benefits are unclear. </w:t>
            </w:r>
          </w:p>
        </w:tc>
      </w:tr>
      <w:tr w:rsidR="00232CD2" w14:paraId="3E7323D9" w14:textId="77777777" w:rsidTr="00F42C55">
        <w:tc>
          <w:tcPr>
            <w:tcW w:w="1838" w:type="dxa"/>
          </w:tcPr>
          <w:p w14:paraId="5D7C73A2" w14:textId="01DECDEE" w:rsidR="00232CD2" w:rsidRDefault="00232CD2" w:rsidP="008F6D70">
            <w:r>
              <w:lastRenderedPageBreak/>
              <w:t>Nokia</w:t>
            </w:r>
          </w:p>
        </w:tc>
        <w:tc>
          <w:tcPr>
            <w:tcW w:w="1427" w:type="dxa"/>
          </w:tcPr>
          <w:p w14:paraId="0A6CE7B2" w14:textId="4A2CBFD4" w:rsidR="00232CD2" w:rsidRDefault="00232CD2" w:rsidP="008F6D70">
            <w:r>
              <w:t>No, but…</w:t>
            </w:r>
          </w:p>
        </w:tc>
        <w:tc>
          <w:tcPr>
            <w:tcW w:w="6366" w:type="dxa"/>
          </w:tcPr>
          <w:p w14:paraId="5443A18D" w14:textId="77777777" w:rsidR="00232CD2" w:rsidRDefault="00232CD2" w:rsidP="00232CD2">
            <w:r>
              <w:t xml:space="preserve">For the question per se: “if the number of copies can be larger or smaller than the number of active RLC entities”, our answer is </w:t>
            </w:r>
            <w:r w:rsidRPr="00FD2888">
              <w:rPr>
                <w:b/>
              </w:rPr>
              <w:t>NO</w:t>
            </w:r>
            <w:r>
              <w:t>.</w:t>
            </w:r>
          </w:p>
          <w:p w14:paraId="41996E65" w14:textId="77777777" w:rsidR="00232CD2" w:rsidRDefault="00232CD2" w:rsidP="00232CD2">
            <w:r>
              <w:t xml:space="preserve">However, our understanding is that, the essence of this scheme is to allow the UE activating/deactivating RLC entities to control the total number of copies (one copy per active RLC entity). So, the agreement we made in RAN2 #106 is still valid. </w:t>
            </w:r>
          </w:p>
          <w:p w14:paraId="0F0142FA" w14:textId="362D002B" w:rsidR="00232CD2" w:rsidRDefault="00232CD2" w:rsidP="00232CD2">
            <w:r>
              <w:t>This is very similar to UE-based leg selection or activation/deactivation in our understanding, so we think the framework we proposed in Q1 and Q2 is also applicable to this case, where the legs can be divided into network-controlled subset and UE-controlled subset.</w:t>
            </w:r>
          </w:p>
        </w:tc>
      </w:tr>
      <w:tr w:rsidR="0051125A" w14:paraId="39BF9C8F" w14:textId="77777777" w:rsidTr="00F42C55">
        <w:tc>
          <w:tcPr>
            <w:tcW w:w="1838" w:type="dxa"/>
          </w:tcPr>
          <w:p w14:paraId="33B2630A" w14:textId="47EC882D" w:rsidR="0051125A" w:rsidRDefault="0051125A" w:rsidP="0051125A">
            <w:r>
              <w:rPr>
                <w:rFonts w:eastAsia="MS Mincho"/>
                <w:lang w:eastAsia="ja-JP"/>
              </w:rPr>
              <w:t>vivo</w:t>
            </w:r>
          </w:p>
        </w:tc>
        <w:tc>
          <w:tcPr>
            <w:tcW w:w="1427" w:type="dxa"/>
          </w:tcPr>
          <w:p w14:paraId="5D8E42FC" w14:textId="5830F06A" w:rsidR="0051125A" w:rsidRDefault="0051125A" w:rsidP="0051125A">
            <w:r>
              <w:rPr>
                <w:rFonts w:eastAsia="MS Mincho"/>
                <w:lang w:eastAsia="ja-JP"/>
              </w:rPr>
              <w:t>Can support</w:t>
            </w:r>
          </w:p>
        </w:tc>
        <w:tc>
          <w:tcPr>
            <w:tcW w:w="6366" w:type="dxa"/>
          </w:tcPr>
          <w:p w14:paraId="35AC9AE9" w14:textId="462EE2A1" w:rsidR="0051125A" w:rsidRDefault="00876FF6" w:rsidP="00876FF6">
            <w:r>
              <w:rPr>
                <w:rFonts w:eastAsia="MS Mincho"/>
                <w:lang w:eastAsia="ja-JP"/>
              </w:rPr>
              <w:t>We consider that the</w:t>
            </w:r>
            <w:r w:rsidR="0051125A">
              <w:rPr>
                <w:rFonts w:eastAsia="MS Mincho"/>
                <w:lang w:eastAsia="ja-JP"/>
              </w:rPr>
              <w:t xml:space="preserve"> UE </w:t>
            </w:r>
            <w:r>
              <w:rPr>
                <w:rFonts w:eastAsia="MS Mincho"/>
                <w:lang w:eastAsia="ja-JP"/>
              </w:rPr>
              <w:t>may need</w:t>
            </w:r>
            <w:r w:rsidR="0051125A">
              <w:rPr>
                <w:rFonts w:eastAsia="MS Mincho"/>
                <w:lang w:eastAsia="ja-JP"/>
              </w:rPr>
              <w:t xml:space="preserve"> to be configured with more DRBs and the number of legs which can be configured is limited due to the shortage of the LCID</w:t>
            </w:r>
            <w:r>
              <w:rPr>
                <w:rFonts w:eastAsia="MS Mincho"/>
                <w:lang w:eastAsia="ja-JP"/>
              </w:rPr>
              <w:t>.</w:t>
            </w:r>
            <w:r w:rsidR="004609D0">
              <w:rPr>
                <w:rFonts w:eastAsia="MS Mincho"/>
                <w:lang w:eastAsia="ja-JP"/>
              </w:rPr>
              <w:t xml:space="preserve"> </w:t>
            </w:r>
            <w:r>
              <w:rPr>
                <w:rFonts w:eastAsia="MS Mincho"/>
                <w:lang w:eastAsia="ja-JP"/>
              </w:rPr>
              <w:t>T</w:t>
            </w:r>
            <w:r w:rsidR="004609D0">
              <w:rPr>
                <w:rFonts w:eastAsia="MS Mincho"/>
                <w:lang w:eastAsia="ja-JP"/>
              </w:rPr>
              <w:t>hen if one DRB is configured with 2 legs</w:t>
            </w:r>
            <w:r>
              <w:rPr>
                <w:rFonts w:eastAsia="MS Mincho"/>
                <w:lang w:eastAsia="ja-JP"/>
              </w:rPr>
              <w:t xml:space="preserve">, providing 3 or 4 duplicates for the 2 legs would improve the reliability of the packet transmission. </w:t>
            </w:r>
            <w:r w:rsidR="0051125A">
              <w:rPr>
                <w:rFonts w:eastAsia="MS Mincho"/>
                <w:lang w:eastAsia="ja-JP"/>
              </w:rPr>
              <w:t xml:space="preserve"> </w:t>
            </w:r>
          </w:p>
        </w:tc>
      </w:tr>
      <w:tr w:rsidR="00324049" w14:paraId="2D24AF36" w14:textId="77777777" w:rsidTr="00F42C55">
        <w:tc>
          <w:tcPr>
            <w:tcW w:w="1838" w:type="dxa"/>
          </w:tcPr>
          <w:p w14:paraId="643AF12F" w14:textId="20A9A589" w:rsidR="00324049" w:rsidRDefault="00324049" w:rsidP="0051125A">
            <w:pPr>
              <w:rPr>
                <w:rFonts w:eastAsia="MS Mincho"/>
                <w:lang w:eastAsia="ja-JP"/>
              </w:rPr>
            </w:pPr>
            <w:r>
              <w:rPr>
                <w:rFonts w:eastAsia="MS Mincho"/>
                <w:lang w:eastAsia="ja-JP"/>
              </w:rPr>
              <w:t>Apple</w:t>
            </w:r>
          </w:p>
        </w:tc>
        <w:tc>
          <w:tcPr>
            <w:tcW w:w="1427" w:type="dxa"/>
          </w:tcPr>
          <w:p w14:paraId="44439056" w14:textId="6990EDAA" w:rsidR="00324049" w:rsidRDefault="00324049" w:rsidP="0051125A">
            <w:pPr>
              <w:rPr>
                <w:rFonts w:eastAsia="MS Mincho"/>
                <w:lang w:eastAsia="ja-JP"/>
              </w:rPr>
            </w:pPr>
            <w:r>
              <w:rPr>
                <w:rFonts w:eastAsia="MS Mincho"/>
                <w:lang w:eastAsia="ja-JP"/>
              </w:rPr>
              <w:t>Yes</w:t>
            </w:r>
          </w:p>
        </w:tc>
        <w:tc>
          <w:tcPr>
            <w:tcW w:w="6366" w:type="dxa"/>
          </w:tcPr>
          <w:p w14:paraId="6214BA77" w14:textId="77777777" w:rsidR="00324049" w:rsidRDefault="00324049" w:rsidP="00876FF6">
            <w:pPr>
              <w:rPr>
                <w:rFonts w:eastAsia="MS Mincho"/>
                <w:lang w:eastAsia="ja-JP"/>
              </w:rPr>
            </w:pPr>
            <w:r>
              <w:rPr>
                <w:rFonts w:eastAsia="MS Mincho"/>
                <w:lang w:eastAsia="ja-JP"/>
              </w:rPr>
              <w:t xml:space="preserve">If the number of active RLC entities is larger than the number of copies, UE can select the active RLC entities for data transmission. </w:t>
            </w:r>
          </w:p>
          <w:p w14:paraId="6F04FB2C" w14:textId="1D1E461A" w:rsidR="00324049" w:rsidRDefault="00324049" w:rsidP="00876FF6">
            <w:pPr>
              <w:rPr>
                <w:rFonts w:eastAsia="MS Mincho"/>
                <w:lang w:eastAsia="ja-JP"/>
              </w:rPr>
            </w:pPr>
            <w:r>
              <w:rPr>
                <w:rFonts w:eastAsia="MS Mincho"/>
                <w:lang w:eastAsia="ja-JP"/>
              </w:rPr>
              <w:t xml:space="preserve">It’s not reasonable for the number of copies larger than the number of RLC entities.   </w:t>
            </w:r>
          </w:p>
        </w:tc>
      </w:tr>
      <w:tr w:rsidR="00694BC1" w14:paraId="5CB1639B" w14:textId="77777777" w:rsidTr="00F42C55">
        <w:tc>
          <w:tcPr>
            <w:tcW w:w="1838" w:type="dxa"/>
          </w:tcPr>
          <w:p w14:paraId="266809FC" w14:textId="569FBAFE" w:rsidR="00694BC1" w:rsidRDefault="00694BC1" w:rsidP="0051125A">
            <w:pPr>
              <w:rPr>
                <w:rFonts w:eastAsia="MS Mincho"/>
                <w:lang w:eastAsia="ja-JP"/>
              </w:rPr>
            </w:pPr>
            <w:r>
              <w:rPr>
                <w:rFonts w:eastAsia="MS Mincho" w:hint="eastAsia"/>
                <w:lang w:eastAsia="ja-JP"/>
              </w:rPr>
              <w:t>C</w:t>
            </w:r>
            <w:r>
              <w:rPr>
                <w:rFonts w:eastAsia="MS Mincho"/>
                <w:lang w:eastAsia="ja-JP"/>
              </w:rPr>
              <w:t>MCC</w:t>
            </w:r>
          </w:p>
        </w:tc>
        <w:tc>
          <w:tcPr>
            <w:tcW w:w="1427" w:type="dxa"/>
          </w:tcPr>
          <w:p w14:paraId="0053E264" w14:textId="2B06CE9F" w:rsidR="00694BC1" w:rsidRDefault="00694BC1" w:rsidP="0051125A">
            <w:pPr>
              <w:rPr>
                <w:rFonts w:eastAsia="MS Mincho"/>
                <w:lang w:eastAsia="ja-JP"/>
              </w:rPr>
            </w:pPr>
            <w:r>
              <w:rPr>
                <w:rFonts w:eastAsia="MS Mincho" w:hint="eastAsia"/>
                <w:lang w:eastAsia="ja-JP"/>
              </w:rPr>
              <w:t>N</w:t>
            </w:r>
            <w:r>
              <w:rPr>
                <w:rFonts w:eastAsia="MS Mincho"/>
                <w:lang w:eastAsia="ja-JP"/>
              </w:rPr>
              <w:t>o</w:t>
            </w:r>
          </w:p>
        </w:tc>
        <w:tc>
          <w:tcPr>
            <w:tcW w:w="6366" w:type="dxa"/>
          </w:tcPr>
          <w:p w14:paraId="2D20C1A3" w14:textId="4014B3E8" w:rsidR="00694BC1" w:rsidRDefault="00694BC1" w:rsidP="00876FF6">
            <w:pPr>
              <w:rPr>
                <w:rFonts w:eastAsia="MS Mincho"/>
                <w:lang w:eastAsia="ja-JP"/>
              </w:rPr>
            </w:pPr>
            <w:r>
              <w:rPr>
                <w:rFonts w:eastAsia="MS Mincho"/>
                <w:lang w:eastAsia="ja-JP"/>
              </w:rPr>
              <w:t>Prefer following RAN2#106 agreement. Otherwise, we will make things too complicated</w:t>
            </w:r>
          </w:p>
        </w:tc>
      </w:tr>
      <w:tr w:rsidR="004E18B5" w14:paraId="4569778A" w14:textId="77777777" w:rsidTr="00F42C55">
        <w:tc>
          <w:tcPr>
            <w:tcW w:w="1838" w:type="dxa"/>
          </w:tcPr>
          <w:p w14:paraId="1360EC87" w14:textId="41A439DE" w:rsidR="004E18B5" w:rsidRDefault="004E18B5" w:rsidP="004E18B5">
            <w:pPr>
              <w:rPr>
                <w:rFonts w:eastAsia="MS Mincho"/>
                <w:lang w:eastAsia="ja-JP"/>
              </w:rPr>
            </w:pPr>
            <w:r>
              <w:rPr>
                <w:rFonts w:eastAsia="MS Mincho"/>
                <w:lang w:eastAsia="ja-JP"/>
              </w:rPr>
              <w:t>Lenovo</w:t>
            </w:r>
          </w:p>
        </w:tc>
        <w:tc>
          <w:tcPr>
            <w:tcW w:w="1427" w:type="dxa"/>
          </w:tcPr>
          <w:p w14:paraId="085EB4A3" w14:textId="544CC8EC" w:rsidR="004E18B5" w:rsidRDefault="004E18B5" w:rsidP="004E18B5">
            <w:pPr>
              <w:rPr>
                <w:rFonts w:eastAsia="MS Mincho"/>
                <w:lang w:eastAsia="ja-JP"/>
              </w:rPr>
            </w:pPr>
            <w:r>
              <w:rPr>
                <w:rFonts w:eastAsia="MS Mincho"/>
                <w:lang w:eastAsia="ja-JP"/>
              </w:rPr>
              <w:t>No</w:t>
            </w:r>
          </w:p>
        </w:tc>
        <w:tc>
          <w:tcPr>
            <w:tcW w:w="6366" w:type="dxa"/>
          </w:tcPr>
          <w:p w14:paraId="34449088" w14:textId="77777777" w:rsidR="004E18B5" w:rsidRDefault="004E18B5" w:rsidP="004E18B5">
            <w:pPr>
              <w:rPr>
                <w:rFonts w:eastAsia="MS Mincho"/>
                <w:lang w:eastAsia="ja-JP"/>
              </w:rPr>
            </w:pPr>
          </w:p>
        </w:tc>
      </w:tr>
      <w:tr w:rsidR="004E18B5" w14:paraId="45EC63A9" w14:textId="77777777" w:rsidTr="00F42C55">
        <w:trPr>
          <w:ins w:id="284" w:author="Spreadtrum communications" w:date="2019-07-30T13:08:00Z"/>
        </w:trPr>
        <w:tc>
          <w:tcPr>
            <w:tcW w:w="1838" w:type="dxa"/>
          </w:tcPr>
          <w:p w14:paraId="0CC20766" w14:textId="3E973656" w:rsidR="004E18B5" w:rsidRDefault="004E18B5" w:rsidP="004E18B5">
            <w:pPr>
              <w:rPr>
                <w:ins w:id="285" w:author="Spreadtrum communications" w:date="2019-07-30T13:08:00Z"/>
                <w:rFonts w:eastAsia="MS Mincho"/>
                <w:lang w:eastAsia="ja-JP"/>
              </w:rPr>
            </w:pPr>
            <w:ins w:id="286" w:author="Spreadtrum communications" w:date="2019-07-30T13:08:00Z">
              <w:r>
                <w:rPr>
                  <w:rFonts w:hint="eastAsia"/>
                  <w:lang w:eastAsia="zh-CN"/>
                </w:rPr>
                <w:t>SPRD</w:t>
              </w:r>
            </w:ins>
          </w:p>
        </w:tc>
        <w:tc>
          <w:tcPr>
            <w:tcW w:w="1427" w:type="dxa"/>
          </w:tcPr>
          <w:p w14:paraId="0AA29207" w14:textId="6AE91BDF" w:rsidR="004E18B5" w:rsidRDefault="004E18B5" w:rsidP="004E18B5">
            <w:pPr>
              <w:rPr>
                <w:ins w:id="287" w:author="Spreadtrum communications" w:date="2019-07-30T13:08:00Z"/>
                <w:rFonts w:eastAsia="MS Mincho"/>
                <w:lang w:eastAsia="ja-JP"/>
              </w:rPr>
            </w:pPr>
            <w:ins w:id="288" w:author="Spreadtrum communications" w:date="2019-07-30T13:08:00Z">
              <w:r>
                <w:rPr>
                  <w:rFonts w:eastAsia="MS Mincho" w:hint="eastAsia"/>
                  <w:lang w:eastAsia="ja-JP"/>
                </w:rPr>
                <w:t>N</w:t>
              </w:r>
              <w:r>
                <w:rPr>
                  <w:rFonts w:eastAsia="MS Mincho"/>
                  <w:lang w:eastAsia="ja-JP"/>
                </w:rPr>
                <w:t>o</w:t>
              </w:r>
            </w:ins>
          </w:p>
        </w:tc>
        <w:tc>
          <w:tcPr>
            <w:tcW w:w="6366" w:type="dxa"/>
          </w:tcPr>
          <w:p w14:paraId="2E8B4C78" w14:textId="77777777" w:rsidR="004E18B5" w:rsidRDefault="004E18B5" w:rsidP="004E18B5">
            <w:pPr>
              <w:rPr>
                <w:ins w:id="289" w:author="Spreadtrum communications" w:date="2019-07-30T13:22:00Z"/>
                <w:rFonts w:eastAsiaTheme="minorEastAsia"/>
                <w:lang w:eastAsia="zh-CN"/>
              </w:rPr>
            </w:pPr>
            <w:ins w:id="290" w:author="Spreadtrum communications" w:date="2019-07-30T13:22:00Z">
              <w:r>
                <w:rPr>
                  <w:rFonts w:eastAsiaTheme="minorEastAsia" w:hint="eastAsia"/>
                  <w:lang w:eastAsia="zh-CN"/>
                </w:rPr>
                <w:t xml:space="preserve">If </w:t>
              </w:r>
              <w:r>
                <w:rPr>
                  <w:rFonts w:eastAsia="MS Mincho" w:hint="eastAsia"/>
                  <w:lang w:eastAsia="ja-JP"/>
                </w:rPr>
                <w:t>the number of copies is larger than the number of active RLC entities</w:t>
              </w:r>
              <w:r>
                <w:rPr>
                  <w:rFonts w:eastAsia="MS Mincho"/>
                  <w:lang w:eastAsia="ja-JP"/>
                </w:rPr>
                <w:t>, there will always be legs via which more than one copies are transmitted.</w:t>
              </w:r>
              <w:r>
                <w:rPr>
                  <w:rFonts w:eastAsiaTheme="minorEastAsia" w:hint="eastAsia"/>
                  <w:lang w:eastAsia="zh-CN"/>
                </w:rPr>
                <w:t xml:space="preserve"> </w:t>
              </w:r>
              <w:r>
                <w:rPr>
                  <w:rFonts w:eastAsiaTheme="minorEastAsia"/>
                  <w:lang w:eastAsia="zh-CN"/>
                </w:rPr>
                <w:t>W</w:t>
              </w:r>
              <w:r>
                <w:rPr>
                  <w:rFonts w:eastAsia="MS Mincho"/>
                  <w:lang w:eastAsia="ja-JP"/>
                </w:rPr>
                <w:t>e don’t see any gains for this case</w:t>
              </w:r>
              <w:r>
                <w:rPr>
                  <w:rFonts w:eastAsiaTheme="minorEastAsia" w:hint="eastAsia"/>
                  <w:lang w:eastAsia="zh-CN"/>
                </w:rPr>
                <w:t xml:space="preserve">, as the reliability gain of </w:t>
              </w:r>
              <w:r>
                <w:rPr>
                  <w:rFonts w:eastAsiaTheme="minorEastAsia"/>
                  <w:lang w:eastAsia="zh-CN"/>
                </w:rPr>
                <w:t>duplication</w:t>
              </w:r>
              <w:r>
                <w:rPr>
                  <w:rFonts w:eastAsiaTheme="minorEastAsia" w:hint="eastAsia"/>
                  <w:lang w:eastAsia="zh-CN"/>
                </w:rPr>
                <w:t xml:space="preserve"> </w:t>
              </w:r>
              <w:r>
                <w:rPr>
                  <w:rFonts w:eastAsiaTheme="minorEastAsia"/>
                  <w:lang w:eastAsia="zh-CN"/>
                </w:rPr>
                <w:t>is achieved by transmitting copies via different legs.</w:t>
              </w:r>
            </w:ins>
          </w:p>
          <w:p w14:paraId="6389C124" w14:textId="31D815B4" w:rsidR="004E18B5" w:rsidRDefault="004E18B5" w:rsidP="004E18B5">
            <w:pPr>
              <w:rPr>
                <w:ins w:id="291" w:author="Spreadtrum communications" w:date="2019-07-30T13:27:00Z"/>
                <w:rFonts w:eastAsia="MS Mincho"/>
                <w:lang w:eastAsia="ja-JP"/>
              </w:rPr>
            </w:pPr>
            <w:ins w:id="292" w:author="Spreadtrum communications" w:date="2019-07-30T13:22:00Z">
              <w:r>
                <w:rPr>
                  <w:rFonts w:eastAsia="MS Mincho"/>
                  <w:lang w:eastAsia="ja-JP"/>
                </w:rPr>
                <w:t xml:space="preserve">If the number of copies is smaller than the number of active RLC entities, the reliability requirement of the associated service might not be met in some cases. </w:t>
              </w:r>
            </w:ins>
            <w:ins w:id="293" w:author="Spreadtrum communications" w:date="2019-07-30T13:24:00Z">
              <w:r>
                <w:rPr>
                  <w:rFonts w:eastAsia="MS Mincho"/>
                  <w:lang w:eastAsia="ja-JP"/>
                </w:rPr>
                <w:t>Even if the reliability requirement can be guaranteed</w:t>
              </w:r>
            </w:ins>
            <w:ins w:id="294" w:author="Spreadtrum communications" w:date="2019-07-30T13:25:00Z">
              <w:r>
                <w:rPr>
                  <w:rFonts w:eastAsia="MS Mincho"/>
                  <w:lang w:eastAsia="ja-JP"/>
                </w:rPr>
                <w:t xml:space="preserve">, the </w:t>
              </w:r>
            </w:ins>
            <w:ins w:id="295" w:author="Spreadtrum communications" w:date="2019-07-30T13:27:00Z">
              <w:r>
                <w:rPr>
                  <w:rFonts w:eastAsia="MS Mincho"/>
                  <w:lang w:eastAsia="ja-JP"/>
                </w:rPr>
                <w:t xml:space="preserve">copies selection solution is needed and </w:t>
              </w:r>
            </w:ins>
            <w:ins w:id="296" w:author="Spreadtrum communications" w:date="2019-07-30T13:28:00Z">
              <w:r>
                <w:rPr>
                  <w:rFonts w:eastAsia="MS Mincho"/>
                  <w:lang w:eastAsia="ja-JP"/>
                </w:rPr>
                <w:t xml:space="preserve">more </w:t>
              </w:r>
            </w:ins>
            <w:ins w:id="297" w:author="Spreadtrum communications" w:date="2019-07-30T13:27:00Z">
              <w:r>
                <w:rPr>
                  <w:rFonts w:eastAsia="MS Mincho"/>
                  <w:lang w:eastAsia="ja-JP"/>
                </w:rPr>
                <w:t>complexity will be introduced.</w:t>
              </w:r>
            </w:ins>
            <w:ins w:id="298" w:author="Spreadtrum communications" w:date="2019-07-30T13:47:00Z">
              <w:r>
                <w:rPr>
                  <w:rFonts w:eastAsia="MS Mincho"/>
                  <w:lang w:eastAsia="ja-JP"/>
                </w:rPr>
                <w:t xml:space="preserve"> The simple way is to deactiv</w:t>
              </w:r>
            </w:ins>
            <w:ins w:id="299" w:author="Spreadtrum communications" w:date="2019-07-30T13:48:00Z">
              <w:r>
                <w:rPr>
                  <w:rFonts w:eastAsia="MS Mincho"/>
                  <w:lang w:eastAsia="ja-JP"/>
                </w:rPr>
                <w:t>ate</w:t>
              </w:r>
            </w:ins>
            <w:ins w:id="300" w:author="Spreadtrum communications" w:date="2019-07-30T13:47:00Z">
              <w:r>
                <w:rPr>
                  <w:rFonts w:eastAsia="MS Mincho"/>
                  <w:lang w:eastAsia="ja-JP"/>
                </w:rPr>
                <w:t xml:space="preserve"> the extra </w:t>
              </w:r>
            </w:ins>
            <w:ins w:id="301" w:author="Spreadtrum communications" w:date="2019-07-30T13:48:00Z">
              <w:r>
                <w:rPr>
                  <w:rFonts w:eastAsia="MS Mincho"/>
                  <w:lang w:eastAsia="ja-JP"/>
                </w:rPr>
                <w:t>RLC entities.</w:t>
              </w:r>
            </w:ins>
          </w:p>
          <w:p w14:paraId="19C8C2F8" w14:textId="28BD00B3" w:rsidR="004E18B5" w:rsidRDefault="004E18B5" w:rsidP="004E18B5">
            <w:pPr>
              <w:rPr>
                <w:ins w:id="302" w:author="Spreadtrum communications" w:date="2019-07-30T13:08:00Z"/>
                <w:rFonts w:eastAsia="MS Mincho"/>
                <w:lang w:eastAsia="ja-JP"/>
              </w:rPr>
            </w:pPr>
            <w:ins w:id="303" w:author="Spreadtrum communications" w:date="2019-07-30T13:28:00Z">
              <w:r>
                <w:rPr>
                  <w:rFonts w:eastAsiaTheme="minorEastAsia"/>
                  <w:lang w:eastAsia="zh-CN"/>
                </w:rPr>
                <w:t xml:space="preserve">We think </w:t>
              </w:r>
            </w:ins>
            <w:ins w:id="304" w:author="Spreadtrum communications" w:date="2019-07-30T13:44:00Z">
              <w:r>
                <w:rPr>
                  <w:rFonts w:eastAsiaTheme="minorEastAsia"/>
                  <w:lang w:eastAsia="zh-CN"/>
                </w:rPr>
                <w:t xml:space="preserve">that </w:t>
              </w:r>
            </w:ins>
            <w:ins w:id="305" w:author="Spreadtrum communications" w:date="2019-07-30T13:43:00Z">
              <w:r>
                <w:rPr>
                  <w:rFonts w:eastAsiaTheme="minorEastAsia"/>
                  <w:lang w:eastAsia="zh-CN"/>
                </w:rPr>
                <w:t xml:space="preserve">only </w:t>
              </w:r>
            </w:ins>
            <w:ins w:id="306" w:author="Spreadtrum communications" w:date="2019-07-30T13:28:00Z">
              <w:r>
                <w:rPr>
                  <w:rFonts w:eastAsiaTheme="minorEastAsia"/>
                  <w:lang w:eastAsia="zh-CN"/>
                </w:rPr>
                <w:t xml:space="preserve">the </w:t>
              </w:r>
            </w:ins>
            <w:ins w:id="307" w:author="Spreadtrum communications" w:date="2019-07-30T13:29:00Z">
              <w:r>
                <w:t>number of copies equals to the number of active RLC</w:t>
              </w:r>
            </w:ins>
            <w:ins w:id="308" w:author="Spreadtrum communications" w:date="2019-07-30T13:44:00Z">
              <w:r>
                <w:rPr>
                  <w:rFonts w:eastAsiaTheme="minorEastAsia"/>
                  <w:lang w:eastAsia="zh-CN"/>
                </w:rPr>
                <w:t xml:space="preserve"> case</w:t>
              </w:r>
            </w:ins>
            <w:ins w:id="309" w:author="Spreadtrum communications" w:date="2019-07-30T13:29:00Z">
              <w:r>
                <w:t xml:space="preserve"> </w:t>
              </w:r>
            </w:ins>
            <w:ins w:id="310" w:author="Spreadtrum communications" w:date="2019-07-30T13:31:00Z">
              <w:r>
                <w:t>is co</w:t>
              </w:r>
            </w:ins>
            <w:ins w:id="311" w:author="Spreadtrum communications" w:date="2019-07-30T13:43:00Z">
              <w:r>
                <w:t>n</w:t>
              </w:r>
            </w:ins>
            <w:ins w:id="312" w:author="Spreadtrum communications" w:date="2019-07-30T13:31:00Z">
              <w:r>
                <w:t>sidered.</w:t>
              </w:r>
            </w:ins>
          </w:p>
        </w:tc>
      </w:tr>
      <w:tr w:rsidR="00F53179" w14:paraId="3F64C307" w14:textId="77777777" w:rsidTr="00F42C55">
        <w:tc>
          <w:tcPr>
            <w:tcW w:w="1838" w:type="dxa"/>
          </w:tcPr>
          <w:p w14:paraId="734DAA4A" w14:textId="73B486D1" w:rsidR="00F53179" w:rsidRDefault="00F53179" w:rsidP="004E18B5">
            <w:pPr>
              <w:rPr>
                <w:lang w:eastAsia="zh-CN"/>
              </w:rPr>
            </w:pPr>
            <w:r>
              <w:rPr>
                <w:rFonts w:eastAsia="Malgun Gothic" w:hint="eastAsia"/>
                <w:lang w:eastAsia="ko-KR"/>
              </w:rPr>
              <w:t>Samsung</w:t>
            </w:r>
          </w:p>
        </w:tc>
        <w:tc>
          <w:tcPr>
            <w:tcW w:w="1427" w:type="dxa"/>
          </w:tcPr>
          <w:p w14:paraId="058AC5FB" w14:textId="6FA4F4D0" w:rsidR="00F53179" w:rsidRDefault="00F53179" w:rsidP="004E18B5">
            <w:pPr>
              <w:rPr>
                <w:rFonts w:eastAsia="MS Mincho"/>
                <w:lang w:eastAsia="ja-JP"/>
              </w:rPr>
            </w:pPr>
            <w:r>
              <w:rPr>
                <w:rFonts w:eastAsia="Malgun Gothic" w:hint="eastAsia"/>
                <w:lang w:eastAsia="ko-KR"/>
              </w:rPr>
              <w:t>No</w:t>
            </w:r>
          </w:p>
        </w:tc>
        <w:tc>
          <w:tcPr>
            <w:tcW w:w="6366" w:type="dxa"/>
          </w:tcPr>
          <w:p w14:paraId="37D9F3A5" w14:textId="77777777" w:rsidR="00F53179" w:rsidRDefault="00F53179" w:rsidP="004E18B5">
            <w:pPr>
              <w:rPr>
                <w:rFonts w:eastAsiaTheme="minorEastAsia"/>
                <w:lang w:eastAsia="zh-CN"/>
              </w:rPr>
            </w:pPr>
          </w:p>
        </w:tc>
      </w:tr>
      <w:tr w:rsidR="001069C1" w14:paraId="6C694E10" w14:textId="77777777" w:rsidTr="00F42C55">
        <w:tc>
          <w:tcPr>
            <w:tcW w:w="1838" w:type="dxa"/>
          </w:tcPr>
          <w:p w14:paraId="61792F09" w14:textId="35C66950" w:rsidR="001069C1" w:rsidRPr="00032828" w:rsidRDefault="00032828" w:rsidP="004E18B5">
            <w:pPr>
              <w:rPr>
                <w:rFonts w:eastAsiaTheme="minorEastAsia"/>
                <w:lang w:eastAsia="zh-CN"/>
              </w:rPr>
            </w:pPr>
            <w:r>
              <w:rPr>
                <w:rFonts w:eastAsiaTheme="minorEastAsia" w:hint="eastAsia"/>
                <w:lang w:eastAsia="zh-CN"/>
              </w:rPr>
              <w:t>OPPO</w:t>
            </w:r>
          </w:p>
        </w:tc>
        <w:tc>
          <w:tcPr>
            <w:tcW w:w="1427" w:type="dxa"/>
          </w:tcPr>
          <w:p w14:paraId="010E662F" w14:textId="2E3DFEFB" w:rsidR="001069C1" w:rsidRPr="00032828" w:rsidRDefault="00032828" w:rsidP="004E18B5">
            <w:pPr>
              <w:rPr>
                <w:rFonts w:eastAsiaTheme="minorEastAsia"/>
                <w:lang w:eastAsia="zh-CN"/>
              </w:rPr>
            </w:pPr>
            <w:r>
              <w:rPr>
                <w:rFonts w:eastAsiaTheme="minorEastAsia" w:hint="eastAsia"/>
                <w:lang w:eastAsia="zh-CN"/>
              </w:rPr>
              <w:t>Y</w:t>
            </w:r>
            <w:r>
              <w:rPr>
                <w:rFonts w:eastAsiaTheme="minorEastAsia"/>
                <w:lang w:eastAsia="zh-CN"/>
              </w:rPr>
              <w:t>es</w:t>
            </w:r>
          </w:p>
        </w:tc>
        <w:tc>
          <w:tcPr>
            <w:tcW w:w="6366" w:type="dxa"/>
          </w:tcPr>
          <w:p w14:paraId="2072BA7F" w14:textId="52CE750A" w:rsidR="00744752" w:rsidRPr="0040020D" w:rsidRDefault="0040020D" w:rsidP="007D1E61">
            <w:r w:rsidRPr="0040020D">
              <w:rPr>
                <w:rFonts w:eastAsiaTheme="minorEastAsia"/>
                <w:lang w:eastAsia="zh-CN"/>
              </w:rPr>
              <w:t xml:space="preserve">As we mentioned above for Q1 and Q2, it is valuable to consider the case where the number of activated RLCs indicated by MAC CE is </w:t>
            </w:r>
            <w:r w:rsidR="007D1E61">
              <w:rPr>
                <w:rFonts w:eastAsiaTheme="minorEastAsia"/>
                <w:lang w:eastAsia="zh-CN"/>
              </w:rPr>
              <w:t>large</w:t>
            </w:r>
            <w:r w:rsidRPr="0040020D">
              <w:rPr>
                <w:rFonts w:eastAsiaTheme="minorEastAsia"/>
                <w:lang w:eastAsia="zh-CN"/>
              </w:rPr>
              <w:t>r than number of copies.</w:t>
            </w:r>
          </w:p>
        </w:tc>
      </w:tr>
      <w:tr w:rsidR="00DA5598" w14:paraId="4FB9A36C" w14:textId="77777777" w:rsidTr="00F42C55">
        <w:tc>
          <w:tcPr>
            <w:tcW w:w="1838" w:type="dxa"/>
          </w:tcPr>
          <w:p w14:paraId="7D787498" w14:textId="585E0562" w:rsidR="005C22A9" w:rsidRPr="005C22A9" w:rsidRDefault="00DA5598" w:rsidP="004E18B5">
            <w:pPr>
              <w:rPr>
                <w:rFonts w:eastAsia="PMingLiU"/>
                <w:lang w:eastAsia="zh-TW"/>
              </w:rPr>
            </w:pPr>
            <w:r>
              <w:rPr>
                <w:rFonts w:eastAsia="PMingLiU" w:hint="eastAsia"/>
                <w:lang w:eastAsia="zh-TW"/>
              </w:rPr>
              <w:t>III</w:t>
            </w:r>
          </w:p>
        </w:tc>
        <w:tc>
          <w:tcPr>
            <w:tcW w:w="1427" w:type="dxa"/>
          </w:tcPr>
          <w:p w14:paraId="111DF46A" w14:textId="13A65803" w:rsidR="00DA5598" w:rsidRDefault="00DA5598" w:rsidP="004E18B5">
            <w:pPr>
              <w:rPr>
                <w:rFonts w:eastAsiaTheme="minorEastAsia"/>
                <w:lang w:eastAsia="zh-CN"/>
              </w:rPr>
            </w:pPr>
            <w:r>
              <w:rPr>
                <w:rFonts w:eastAsia="PMingLiU" w:hint="eastAsia"/>
                <w:lang w:eastAsia="zh-TW"/>
              </w:rPr>
              <w:t>Yes</w:t>
            </w:r>
          </w:p>
        </w:tc>
        <w:tc>
          <w:tcPr>
            <w:tcW w:w="6366" w:type="dxa"/>
          </w:tcPr>
          <w:p w14:paraId="45365076" w14:textId="706AC88A" w:rsidR="00DA5598" w:rsidRPr="0040020D" w:rsidRDefault="00DA5598" w:rsidP="00DA5598">
            <w:pPr>
              <w:rPr>
                <w:rFonts w:eastAsiaTheme="minorEastAsia"/>
                <w:lang w:eastAsia="zh-CN"/>
              </w:rPr>
            </w:pPr>
            <w:r w:rsidRPr="000B1E3A">
              <w:rPr>
                <w:rFonts w:eastAsia="MS Mincho"/>
                <w:lang w:eastAsia="ja-JP"/>
              </w:rPr>
              <w:t xml:space="preserve">For UE-based UL data duplication, if the number of activated RLC entities is equal to or larger than the number of copies, the UE can select the legs for different </w:t>
            </w:r>
            <w:r w:rsidR="00A10060">
              <w:rPr>
                <w:rFonts w:eastAsia="PMingLiU" w:hint="eastAsia"/>
                <w:lang w:eastAsia="zh-TW"/>
              </w:rPr>
              <w:t>flows</w:t>
            </w:r>
            <w:r>
              <w:rPr>
                <w:rFonts w:eastAsia="PMingLiU" w:hint="eastAsia"/>
                <w:lang w:eastAsia="zh-TW"/>
              </w:rPr>
              <w:t xml:space="preserve"> mapped to the same DRB</w:t>
            </w:r>
            <w:r w:rsidRPr="000B1E3A">
              <w:rPr>
                <w:rFonts w:eastAsia="MS Mincho"/>
                <w:lang w:eastAsia="ja-JP"/>
              </w:rPr>
              <w:t xml:space="preserve">. </w:t>
            </w:r>
            <w:r>
              <w:rPr>
                <w:rFonts w:eastAsia="PMingLiU" w:hint="eastAsia"/>
                <w:lang w:eastAsia="zh-TW"/>
              </w:rPr>
              <w:t>Note that t</w:t>
            </w:r>
            <w:r w:rsidRPr="000B1E3A">
              <w:rPr>
                <w:rFonts w:eastAsia="MS Mincho"/>
                <w:lang w:eastAsia="ja-JP"/>
              </w:rPr>
              <w:t>he copies are sent on different legs.</w:t>
            </w:r>
          </w:p>
        </w:tc>
      </w:tr>
      <w:tr w:rsidR="002B2113" w14:paraId="52CD16E6" w14:textId="77777777" w:rsidTr="00F42C55">
        <w:tc>
          <w:tcPr>
            <w:tcW w:w="1838" w:type="dxa"/>
          </w:tcPr>
          <w:p w14:paraId="053D0ED3" w14:textId="1BF75E4A" w:rsidR="002B2113" w:rsidRDefault="002B2113" w:rsidP="002B2113">
            <w:pPr>
              <w:rPr>
                <w:rFonts w:eastAsia="PMingLiU"/>
                <w:lang w:eastAsia="zh-TW"/>
              </w:rPr>
            </w:pPr>
            <w:r>
              <w:rPr>
                <w:rFonts w:hint="eastAsia"/>
              </w:rPr>
              <w:t>I</w:t>
            </w:r>
            <w:r>
              <w:t>ntel</w:t>
            </w:r>
          </w:p>
        </w:tc>
        <w:tc>
          <w:tcPr>
            <w:tcW w:w="1427" w:type="dxa"/>
          </w:tcPr>
          <w:p w14:paraId="126E558D" w14:textId="7BE8F90C" w:rsidR="002B2113" w:rsidRDefault="002B2113" w:rsidP="002B2113">
            <w:pPr>
              <w:rPr>
                <w:rFonts w:eastAsia="PMingLiU"/>
                <w:lang w:eastAsia="zh-TW"/>
              </w:rPr>
            </w:pPr>
            <w:r>
              <w:rPr>
                <w:rFonts w:hint="eastAsia"/>
              </w:rPr>
              <w:t>N</w:t>
            </w:r>
            <w:r>
              <w:t>o</w:t>
            </w:r>
          </w:p>
        </w:tc>
        <w:tc>
          <w:tcPr>
            <w:tcW w:w="6366" w:type="dxa"/>
          </w:tcPr>
          <w:p w14:paraId="2DD4ABBC" w14:textId="33A73C18" w:rsidR="002B2113" w:rsidRPr="000B1E3A" w:rsidRDefault="002B2113" w:rsidP="002B2113">
            <w:pPr>
              <w:rPr>
                <w:rFonts w:eastAsia="MS Mincho"/>
                <w:lang w:eastAsia="ja-JP"/>
              </w:rPr>
            </w:pPr>
            <w:r>
              <w:rPr>
                <w:rFonts w:hint="eastAsia"/>
              </w:rPr>
              <w:t>We ag</w:t>
            </w:r>
            <w:r>
              <w:t xml:space="preserve">ree that there is no need to consider the case that the number of copies is larger/smaller than the number of active RLC entities. We already have two levels of control for PDCP duplication: RRC signalling configures the set of RLC entities associated with the DRB, and MAC based approach (MAC CE and/or UE based approach) selects a subset of RLC entities </w:t>
            </w:r>
            <w:r>
              <w:lastRenderedPageBreak/>
              <w:t>among the RRC-configured RLC entities. There is no need to add another level of control.</w:t>
            </w:r>
          </w:p>
        </w:tc>
      </w:tr>
      <w:tr w:rsidR="002B2113" w14:paraId="5640DD29" w14:textId="77777777" w:rsidTr="00F42C55">
        <w:tc>
          <w:tcPr>
            <w:tcW w:w="1838" w:type="dxa"/>
          </w:tcPr>
          <w:p w14:paraId="20F459F6" w14:textId="470C1667" w:rsidR="002B2113" w:rsidRDefault="002B2113" w:rsidP="002B2113">
            <w:pPr>
              <w:rPr>
                <w:rFonts w:eastAsia="PMingLiU"/>
                <w:lang w:eastAsia="zh-TW"/>
              </w:rPr>
            </w:pPr>
            <w:r>
              <w:rPr>
                <w:lang w:eastAsia="zh-CN"/>
              </w:rPr>
              <w:lastRenderedPageBreak/>
              <w:t>MediaTek Inc.</w:t>
            </w:r>
          </w:p>
        </w:tc>
        <w:tc>
          <w:tcPr>
            <w:tcW w:w="1427" w:type="dxa"/>
          </w:tcPr>
          <w:p w14:paraId="592BF521" w14:textId="35C43F04" w:rsidR="002B2113" w:rsidRDefault="002B2113" w:rsidP="002B2113">
            <w:pPr>
              <w:rPr>
                <w:rFonts w:eastAsia="PMingLiU"/>
                <w:lang w:eastAsia="zh-TW"/>
              </w:rPr>
            </w:pPr>
            <w:r>
              <w:rPr>
                <w:rFonts w:eastAsia="MS Mincho"/>
                <w:lang w:eastAsia="ja-JP"/>
              </w:rPr>
              <w:t>No</w:t>
            </w:r>
          </w:p>
        </w:tc>
        <w:tc>
          <w:tcPr>
            <w:tcW w:w="6366" w:type="dxa"/>
          </w:tcPr>
          <w:p w14:paraId="0667C6C3" w14:textId="77777777" w:rsidR="002B2113" w:rsidRPr="000B1E3A" w:rsidRDefault="002B2113" w:rsidP="002B2113">
            <w:pPr>
              <w:rPr>
                <w:rFonts w:eastAsia="MS Mincho"/>
                <w:lang w:eastAsia="ja-JP"/>
              </w:rPr>
            </w:pPr>
          </w:p>
        </w:tc>
      </w:tr>
      <w:tr w:rsidR="002B2113" w14:paraId="299D19DA" w14:textId="77777777" w:rsidTr="00F42C55">
        <w:tc>
          <w:tcPr>
            <w:tcW w:w="1838" w:type="dxa"/>
          </w:tcPr>
          <w:p w14:paraId="11716230" w14:textId="77777777" w:rsidR="002B2113" w:rsidRDefault="002B2113" w:rsidP="002B2113">
            <w:pPr>
              <w:rPr>
                <w:rFonts w:eastAsia="PMingLiU"/>
                <w:lang w:eastAsia="zh-TW"/>
              </w:rPr>
            </w:pPr>
          </w:p>
        </w:tc>
        <w:tc>
          <w:tcPr>
            <w:tcW w:w="1427" w:type="dxa"/>
          </w:tcPr>
          <w:p w14:paraId="45D07B51" w14:textId="77777777" w:rsidR="002B2113" w:rsidRDefault="002B2113" w:rsidP="002B2113">
            <w:pPr>
              <w:rPr>
                <w:rFonts w:eastAsia="PMingLiU"/>
                <w:lang w:eastAsia="zh-TW"/>
              </w:rPr>
            </w:pPr>
          </w:p>
        </w:tc>
        <w:tc>
          <w:tcPr>
            <w:tcW w:w="6366" w:type="dxa"/>
          </w:tcPr>
          <w:p w14:paraId="6A17AEE3" w14:textId="77777777" w:rsidR="002B2113" w:rsidRPr="000B1E3A" w:rsidRDefault="002B2113" w:rsidP="002B2113">
            <w:pPr>
              <w:rPr>
                <w:rFonts w:eastAsia="MS Mincho"/>
                <w:lang w:eastAsia="ja-JP"/>
              </w:rPr>
            </w:pPr>
          </w:p>
        </w:tc>
      </w:tr>
    </w:tbl>
    <w:p w14:paraId="35CDE018" w14:textId="0C9106D6" w:rsidR="007B7A6A" w:rsidRDefault="007B7A6A" w:rsidP="000054F6">
      <w:pPr>
        <w:rPr>
          <w:ins w:id="313" w:author="CMCC" w:date="2019-08-12T09:31:00Z"/>
        </w:rPr>
      </w:pPr>
    </w:p>
    <w:p w14:paraId="32BFF23F" w14:textId="08BD1EB3" w:rsidR="00457C9C" w:rsidRDefault="00457C9C" w:rsidP="000054F6">
      <w:pPr>
        <w:rPr>
          <w:ins w:id="314" w:author="CMCC" w:date="2019-08-12T09:31:00Z"/>
        </w:rPr>
      </w:pPr>
    </w:p>
    <w:p w14:paraId="3638A90F" w14:textId="523986B5" w:rsidR="00457C9C" w:rsidRDefault="00457C9C" w:rsidP="00457C9C">
      <w:pPr>
        <w:rPr>
          <w:ins w:id="315" w:author="CMCC" w:date="2019-08-12T09:31:00Z"/>
          <w:b/>
          <w:lang w:eastAsia="zh-CN"/>
        </w:rPr>
      </w:pPr>
      <w:ins w:id="316" w:author="CMCC" w:date="2019-08-12T09:31:00Z">
        <w:r>
          <w:rPr>
            <w:b/>
            <w:lang w:eastAsia="zh-CN"/>
          </w:rPr>
          <w:t xml:space="preserve">Summary of Question 6: </w:t>
        </w:r>
      </w:ins>
    </w:p>
    <w:p w14:paraId="03F1A101" w14:textId="3430B9D9" w:rsidR="00457C9C" w:rsidRDefault="00457C9C" w:rsidP="00457C9C">
      <w:pPr>
        <w:rPr>
          <w:ins w:id="317" w:author="CMCC" w:date="2019-08-12T09:31:00Z"/>
          <w:bCs/>
          <w:lang w:eastAsia="zh-CN"/>
        </w:rPr>
      </w:pPr>
      <w:ins w:id="318" w:author="CMCC" w:date="2019-08-12T09:31:00Z">
        <w:r>
          <w:rPr>
            <w:bCs/>
            <w:lang w:eastAsia="zh-CN"/>
          </w:rPr>
          <w:t>Support:</w:t>
        </w:r>
      </w:ins>
      <w:ins w:id="319" w:author="CMCC" w:date="2019-08-12T09:32:00Z">
        <w:r>
          <w:rPr>
            <w:bCs/>
            <w:lang w:eastAsia="zh-CN"/>
          </w:rPr>
          <w:t xml:space="preserve"> 5</w:t>
        </w:r>
      </w:ins>
    </w:p>
    <w:p w14:paraId="14819BE3" w14:textId="6A7B5AB3" w:rsidR="00457C9C" w:rsidRDefault="00457C9C" w:rsidP="00457C9C">
      <w:pPr>
        <w:rPr>
          <w:ins w:id="320" w:author="CMCC" w:date="2019-08-12T09:32:00Z"/>
          <w:bCs/>
          <w:lang w:eastAsia="zh-CN"/>
        </w:rPr>
      </w:pPr>
      <w:ins w:id="321" w:author="CMCC" w:date="2019-08-12T09:31:00Z">
        <w:r>
          <w:rPr>
            <w:rFonts w:hint="eastAsia"/>
            <w:bCs/>
            <w:lang w:eastAsia="zh-CN"/>
          </w:rPr>
          <w:t>N</w:t>
        </w:r>
        <w:r>
          <w:rPr>
            <w:bCs/>
            <w:lang w:eastAsia="zh-CN"/>
          </w:rPr>
          <w:t>ot suppo</w:t>
        </w:r>
      </w:ins>
      <w:ins w:id="322" w:author="CMCC" w:date="2019-08-12T09:32:00Z">
        <w:r>
          <w:rPr>
            <w:bCs/>
            <w:lang w:eastAsia="zh-CN"/>
          </w:rPr>
          <w:t>rt: 12</w:t>
        </w:r>
      </w:ins>
    </w:p>
    <w:p w14:paraId="701596A4" w14:textId="5E94632C" w:rsidR="00D0725F" w:rsidRDefault="009F3B77" w:rsidP="00D0725F">
      <w:pPr>
        <w:jc w:val="both"/>
        <w:rPr>
          <w:ins w:id="323" w:author="CMCC" w:date="2019-08-12T09:44:00Z"/>
          <w:rFonts w:eastAsiaTheme="minorEastAsia"/>
          <w:lang w:eastAsia="zh-CN"/>
        </w:rPr>
      </w:pPr>
      <w:ins w:id="324" w:author="CMCC" w:date="2019-08-12T09:33:00Z">
        <w:r>
          <w:rPr>
            <w:rFonts w:hint="eastAsia"/>
            <w:bCs/>
            <w:lang w:eastAsia="zh-CN"/>
          </w:rPr>
          <w:t>M</w:t>
        </w:r>
        <w:r>
          <w:rPr>
            <w:bCs/>
            <w:lang w:eastAsia="zh-CN"/>
          </w:rPr>
          <w:t xml:space="preserve">ajority of the companies which does not support this feature think that </w:t>
        </w:r>
      </w:ins>
      <w:ins w:id="325" w:author="CMCC" w:date="2019-08-12T09:34:00Z">
        <w:r w:rsidR="00034C51">
          <w:rPr>
            <w:rFonts w:eastAsia="MS Mincho"/>
            <w:lang w:eastAsia="ja-JP"/>
          </w:rPr>
          <w:t xml:space="preserve">UE should send duplicated packets to all activated </w:t>
        </w:r>
      </w:ins>
      <w:ins w:id="326" w:author="CMCC" w:date="2019-08-12T09:35:00Z">
        <w:r w:rsidR="000978E1">
          <w:rPr>
            <w:rFonts w:eastAsia="MS Mincho"/>
            <w:lang w:eastAsia="ja-JP"/>
          </w:rPr>
          <w:t xml:space="preserve">legs. Otherwise, if the No. of </w:t>
        </w:r>
      </w:ins>
      <w:ins w:id="327" w:author="CMCC" w:date="2019-08-12T09:36:00Z">
        <w:r w:rsidR="00985D8F">
          <w:rPr>
            <w:rFonts w:eastAsia="MS Mincho"/>
            <w:lang w:eastAsia="ja-JP"/>
          </w:rPr>
          <w:t>copies is smaller than the No. of activated legs,</w:t>
        </w:r>
      </w:ins>
      <w:ins w:id="328" w:author="CMCC" w:date="2019-08-12T09:41:00Z">
        <w:r w:rsidR="00EE31F3">
          <w:rPr>
            <w:rFonts w:eastAsia="MS Mincho"/>
            <w:lang w:eastAsia="ja-JP"/>
          </w:rPr>
          <w:t xml:space="preserve"> the reliability requirement might not be met; if the No. of copies is larger than the No. of activated legs, </w:t>
        </w:r>
      </w:ins>
      <w:ins w:id="329" w:author="CMCC" w:date="2019-08-12T09:42:00Z">
        <w:r w:rsidR="00D0725F">
          <w:rPr>
            <w:rFonts w:eastAsia="MS Mincho"/>
            <w:lang w:eastAsia="ja-JP"/>
          </w:rPr>
          <w:t xml:space="preserve">no gain is expected to be obtained, </w:t>
        </w:r>
      </w:ins>
      <w:ins w:id="330" w:author="CMCC" w:date="2019-08-12T09:43:00Z">
        <w:r w:rsidR="00D0725F">
          <w:rPr>
            <w:rFonts w:eastAsia="MS Mincho"/>
            <w:lang w:eastAsia="ja-JP"/>
          </w:rPr>
          <w:t>as</w:t>
        </w:r>
        <w:r w:rsidR="00D0725F">
          <w:rPr>
            <w:rFonts w:eastAsiaTheme="minorEastAsia" w:hint="eastAsia"/>
            <w:lang w:eastAsia="zh-CN"/>
          </w:rPr>
          <w:t xml:space="preserve"> the reliability gain of </w:t>
        </w:r>
        <w:r w:rsidR="00D0725F">
          <w:rPr>
            <w:rFonts w:eastAsiaTheme="minorEastAsia"/>
            <w:lang w:eastAsia="zh-CN"/>
          </w:rPr>
          <w:t>duplication</w:t>
        </w:r>
        <w:r w:rsidR="00D0725F">
          <w:rPr>
            <w:rFonts w:eastAsiaTheme="minorEastAsia" w:hint="eastAsia"/>
            <w:lang w:eastAsia="zh-CN"/>
          </w:rPr>
          <w:t xml:space="preserve"> </w:t>
        </w:r>
        <w:r w:rsidR="00D0725F">
          <w:rPr>
            <w:rFonts w:eastAsiaTheme="minorEastAsia"/>
            <w:lang w:eastAsia="zh-CN"/>
          </w:rPr>
          <w:t>is achieved by transmitting copies via different legs</w:t>
        </w:r>
        <w:r w:rsidR="00455EE4">
          <w:rPr>
            <w:rFonts w:eastAsiaTheme="minorEastAsia"/>
            <w:lang w:eastAsia="zh-CN"/>
          </w:rPr>
          <w:t>.</w:t>
        </w:r>
      </w:ins>
    </w:p>
    <w:p w14:paraId="4C0FC10E" w14:textId="12F1A12F" w:rsidR="00FE3BEC" w:rsidRDefault="00E3718C" w:rsidP="00D0725F">
      <w:pPr>
        <w:jc w:val="both"/>
        <w:rPr>
          <w:ins w:id="331" w:author="CMCC" w:date="2019-08-12T09:54:00Z"/>
          <w:rFonts w:eastAsiaTheme="minorEastAsia"/>
          <w:lang w:eastAsia="zh-CN"/>
        </w:rPr>
      </w:pPr>
      <w:ins w:id="332" w:author="CMCC" w:date="2019-08-12T09:48:00Z">
        <w:r>
          <w:rPr>
            <w:rFonts w:eastAsiaTheme="minorEastAsia"/>
            <w:lang w:eastAsia="zh-CN"/>
          </w:rPr>
          <w:t>On the other hand, m</w:t>
        </w:r>
      </w:ins>
      <w:ins w:id="333" w:author="CMCC" w:date="2019-08-12T09:45:00Z">
        <w:r w:rsidR="00FF2AEF">
          <w:rPr>
            <w:rFonts w:eastAsiaTheme="minorEastAsia"/>
            <w:lang w:eastAsia="zh-CN"/>
          </w:rPr>
          <w:t>ajority of companies support this feature mainly emphasis on the case</w:t>
        </w:r>
        <w:r w:rsidR="00115EDE">
          <w:rPr>
            <w:rFonts w:eastAsiaTheme="minorEastAsia"/>
            <w:lang w:eastAsia="zh-CN"/>
          </w:rPr>
          <w:t xml:space="preserve"> that No. of activated legs is larger than the No. of copies, which allow</w:t>
        </w:r>
      </w:ins>
      <w:ins w:id="334" w:author="CMCC" w:date="2019-08-12T09:53:00Z">
        <w:r w:rsidR="00F61C95">
          <w:rPr>
            <w:rFonts w:eastAsiaTheme="minorEastAsia"/>
            <w:lang w:eastAsia="zh-CN"/>
          </w:rPr>
          <w:t>s</w:t>
        </w:r>
      </w:ins>
      <w:ins w:id="335" w:author="CMCC" w:date="2019-08-12T09:45:00Z">
        <w:r w:rsidR="00115EDE">
          <w:rPr>
            <w:rFonts w:eastAsiaTheme="minorEastAsia"/>
            <w:lang w:eastAsia="zh-CN"/>
          </w:rPr>
          <w:t xml:space="preserve"> UE to </w:t>
        </w:r>
      </w:ins>
      <w:ins w:id="336" w:author="CMCC" w:date="2019-08-12T09:46:00Z">
        <w:r w:rsidR="00115EDE">
          <w:rPr>
            <w:rFonts w:eastAsiaTheme="minorEastAsia"/>
            <w:lang w:eastAsia="zh-CN"/>
          </w:rPr>
          <w:t xml:space="preserve">further restrict </w:t>
        </w:r>
        <w:r w:rsidR="00751D4D">
          <w:rPr>
            <w:rFonts w:eastAsiaTheme="minorEastAsia"/>
            <w:lang w:eastAsia="zh-CN"/>
          </w:rPr>
          <w:t>range of</w:t>
        </w:r>
        <w:r w:rsidR="00115EDE">
          <w:rPr>
            <w:rFonts w:eastAsiaTheme="minorEastAsia"/>
            <w:lang w:eastAsia="zh-CN"/>
          </w:rPr>
          <w:t xml:space="preserve"> activated legs</w:t>
        </w:r>
      </w:ins>
      <w:ins w:id="337" w:author="CMCC" w:date="2019-08-12T09:47:00Z">
        <w:r w:rsidR="00751D4D">
          <w:rPr>
            <w:rFonts w:eastAsiaTheme="minorEastAsia"/>
            <w:lang w:eastAsia="zh-CN"/>
          </w:rPr>
          <w:t xml:space="preserve"> on the basis of</w:t>
        </w:r>
      </w:ins>
      <w:ins w:id="338" w:author="CMCC" w:date="2019-08-12T09:48:00Z">
        <w:r>
          <w:rPr>
            <w:rFonts w:eastAsiaTheme="minorEastAsia"/>
            <w:lang w:eastAsia="zh-CN"/>
          </w:rPr>
          <w:t xml:space="preserve"> activation results given by</w:t>
        </w:r>
      </w:ins>
      <w:ins w:id="339" w:author="CMCC" w:date="2019-08-12T09:47:00Z">
        <w:r w:rsidR="00751D4D">
          <w:rPr>
            <w:rFonts w:eastAsiaTheme="minorEastAsia"/>
            <w:lang w:eastAsia="zh-CN"/>
          </w:rPr>
          <w:t xml:space="preserve"> NW</w:t>
        </w:r>
      </w:ins>
      <w:ins w:id="340" w:author="CMCC" w:date="2019-08-12T09:48:00Z">
        <w:r>
          <w:rPr>
            <w:rFonts w:eastAsiaTheme="minorEastAsia"/>
            <w:lang w:eastAsia="zh-CN"/>
          </w:rPr>
          <w:t>-</w:t>
        </w:r>
      </w:ins>
      <w:ins w:id="341" w:author="CMCC" w:date="2019-08-12T09:47:00Z">
        <w:r w:rsidR="00751D4D">
          <w:rPr>
            <w:rFonts w:eastAsiaTheme="minorEastAsia"/>
            <w:lang w:eastAsia="zh-CN"/>
          </w:rPr>
          <w:t>controlled</w:t>
        </w:r>
      </w:ins>
      <w:ins w:id="342" w:author="CMCC" w:date="2019-08-12T09:48:00Z">
        <w:r>
          <w:rPr>
            <w:rFonts w:eastAsiaTheme="minorEastAsia"/>
            <w:lang w:eastAsia="zh-CN"/>
          </w:rPr>
          <w:t xml:space="preserve"> mechanism.</w:t>
        </w:r>
      </w:ins>
      <w:ins w:id="343" w:author="CMCC" w:date="2019-08-12T09:47:00Z">
        <w:r>
          <w:rPr>
            <w:rFonts w:eastAsiaTheme="minorEastAsia"/>
            <w:lang w:eastAsia="zh-CN"/>
          </w:rPr>
          <w:t xml:space="preserve"> </w:t>
        </w:r>
        <w:r w:rsidR="00751D4D">
          <w:rPr>
            <w:rFonts w:eastAsiaTheme="minorEastAsia"/>
            <w:lang w:eastAsia="zh-CN"/>
          </w:rPr>
          <w:t xml:space="preserve"> </w:t>
        </w:r>
      </w:ins>
    </w:p>
    <w:p w14:paraId="7F1857C5" w14:textId="100D4341" w:rsidR="00FE3BEC" w:rsidRPr="00B478B2" w:rsidRDefault="00FE3BEC" w:rsidP="00B478B2">
      <w:pPr>
        <w:jc w:val="both"/>
        <w:rPr>
          <w:ins w:id="344" w:author="CMCC" w:date="2019-08-12T09:43:00Z"/>
          <w:rFonts w:eastAsiaTheme="minorEastAsia"/>
          <w:b/>
          <w:bCs/>
          <w:lang w:eastAsia="zh-CN"/>
        </w:rPr>
      </w:pPr>
      <w:ins w:id="345" w:author="CMCC" w:date="2019-08-12T09:54:00Z">
        <w:r w:rsidRPr="00B478B2">
          <w:rPr>
            <w:rFonts w:eastAsiaTheme="minorEastAsia" w:hint="eastAsia"/>
            <w:b/>
            <w:bCs/>
            <w:lang w:eastAsia="zh-CN"/>
          </w:rPr>
          <w:t>P</w:t>
        </w:r>
        <w:r w:rsidRPr="00B478B2">
          <w:rPr>
            <w:rFonts w:eastAsiaTheme="minorEastAsia"/>
            <w:b/>
            <w:bCs/>
            <w:lang w:eastAsia="zh-CN"/>
          </w:rPr>
          <w:t xml:space="preserve">roposal </w:t>
        </w:r>
      </w:ins>
      <w:ins w:id="346" w:author="CMCC" w:date="2019-08-12T10:05:00Z">
        <w:r w:rsidR="00367BEB" w:rsidRPr="008B4F77">
          <w:rPr>
            <w:rFonts w:eastAsiaTheme="minorEastAsia"/>
            <w:b/>
            <w:bCs/>
            <w:lang w:eastAsia="zh-CN"/>
          </w:rPr>
          <w:t>6</w:t>
        </w:r>
      </w:ins>
      <w:ins w:id="347" w:author="CMCC" w:date="2019-08-12T09:55:00Z">
        <w:r w:rsidRPr="008B4F77">
          <w:rPr>
            <w:rFonts w:eastAsiaTheme="minorEastAsia"/>
            <w:b/>
            <w:bCs/>
            <w:lang w:eastAsia="zh-CN"/>
          </w:rPr>
          <w:t xml:space="preserve">: </w:t>
        </w:r>
      </w:ins>
      <w:ins w:id="348" w:author="CMCC" w:date="2019-08-12T09:56:00Z">
        <w:r w:rsidR="00A84660" w:rsidRPr="00B478B2">
          <w:rPr>
            <w:b/>
            <w:bCs/>
          </w:rPr>
          <w:t>The mechanism of</w:t>
        </w:r>
        <w:r w:rsidR="0094350B" w:rsidRPr="00B478B2">
          <w:rPr>
            <w:b/>
            <w:bCs/>
          </w:rPr>
          <w:t xml:space="preserve"> UE-based</w:t>
        </w:r>
      </w:ins>
      <w:ins w:id="349" w:author="CMCC" w:date="2019-08-12T09:57:00Z">
        <w:r w:rsidR="0094350B" w:rsidRPr="00B478B2">
          <w:rPr>
            <w:b/>
            <w:bCs/>
          </w:rPr>
          <w:t xml:space="preserve"> (UE deciding)</w:t>
        </w:r>
      </w:ins>
      <w:ins w:id="350" w:author="CMCC" w:date="2019-08-12T09:55:00Z">
        <w:r w:rsidR="00A84660" w:rsidRPr="00B478B2">
          <w:rPr>
            <w:b/>
            <w:bCs/>
          </w:rPr>
          <w:t xml:space="preserve"> number of copies</w:t>
        </w:r>
      </w:ins>
      <w:ins w:id="351" w:author="CMCC" w:date="2019-08-12T09:56:00Z">
        <w:r w:rsidR="0094350B" w:rsidRPr="00B478B2">
          <w:rPr>
            <w:b/>
            <w:bCs/>
          </w:rPr>
          <w:t xml:space="preserve"> selec</w:t>
        </w:r>
      </w:ins>
      <w:ins w:id="352" w:author="CMCC" w:date="2019-08-12T09:57:00Z">
        <w:r w:rsidR="0094350B" w:rsidRPr="00B478B2">
          <w:rPr>
            <w:b/>
            <w:bCs/>
          </w:rPr>
          <w:t xml:space="preserve">tion is not pursued </w:t>
        </w:r>
        <w:r w:rsidR="00E8777E" w:rsidRPr="00B478B2">
          <w:rPr>
            <w:b/>
            <w:bCs/>
          </w:rPr>
          <w:t>by</w:t>
        </w:r>
        <w:r w:rsidR="0094350B" w:rsidRPr="00B478B2">
          <w:rPr>
            <w:b/>
            <w:bCs/>
          </w:rPr>
          <w:t xml:space="preserve"> RAN2</w:t>
        </w:r>
      </w:ins>
      <w:ins w:id="353" w:author="CMCC" w:date="2019-08-12T10:23:00Z">
        <w:r w:rsidR="008B4F77" w:rsidRPr="00B478B2">
          <w:rPr>
            <w:b/>
            <w:bCs/>
          </w:rPr>
          <w:t>.</w:t>
        </w:r>
      </w:ins>
    </w:p>
    <w:p w14:paraId="5A4F7B43" w14:textId="77777777" w:rsidR="00457C9C" w:rsidDel="008B4F77" w:rsidRDefault="00457C9C" w:rsidP="000054F6">
      <w:pPr>
        <w:rPr>
          <w:del w:id="354" w:author="CMCC" w:date="2019-08-12T10:22:00Z"/>
        </w:rPr>
      </w:pPr>
    </w:p>
    <w:p w14:paraId="361AC6B8" w14:textId="77777777" w:rsidR="007B7A6A" w:rsidRPr="008B4F77" w:rsidRDefault="007B7A6A" w:rsidP="000054F6"/>
    <w:p w14:paraId="3C465E0E" w14:textId="77777777" w:rsidR="000979EC" w:rsidRDefault="00F14D1D" w:rsidP="00CB6D2D">
      <w:pPr>
        <w:pStyle w:val="2"/>
        <w:numPr>
          <w:ilvl w:val="1"/>
          <w:numId w:val="20"/>
        </w:numPr>
      </w:pPr>
      <w:r>
        <w:t>Per-packet selective duplication</w:t>
      </w:r>
    </w:p>
    <w:p w14:paraId="7293176C" w14:textId="77777777" w:rsidR="00FD7629" w:rsidRDefault="000401B2" w:rsidP="00D427AC">
      <w:pPr>
        <w:jc w:val="both"/>
        <w:rPr>
          <w:lang w:eastAsia="zh-CN"/>
        </w:rPr>
      </w:pPr>
      <w:r>
        <w:rPr>
          <w:lang w:eastAsia="zh-CN"/>
        </w:rPr>
        <w:t>The per-packet selective duplication scheme allows UE to only duplicate specific</w:t>
      </w:r>
      <w:r w:rsidR="00D4547C">
        <w:rPr>
          <w:lang w:eastAsia="zh-CN"/>
        </w:rPr>
        <w:t xml:space="preserve"> UL</w:t>
      </w:r>
      <w:r>
        <w:rPr>
          <w:lang w:eastAsia="zh-CN"/>
        </w:rPr>
        <w:t xml:space="preserve"> data packet</w:t>
      </w:r>
      <w:r w:rsidR="00694532">
        <w:rPr>
          <w:lang w:eastAsia="zh-CN"/>
        </w:rPr>
        <w:t>s</w:t>
      </w:r>
      <w:r w:rsidR="00FE2F13">
        <w:rPr>
          <w:lang w:eastAsia="zh-CN"/>
        </w:rPr>
        <w:t xml:space="preserve"> within a DRB</w:t>
      </w:r>
      <w:r w:rsidR="00694532">
        <w:rPr>
          <w:lang w:eastAsia="zh-CN"/>
        </w:rPr>
        <w:t>.</w:t>
      </w:r>
      <w:r w:rsidR="00AC0A3B">
        <w:rPr>
          <w:lang w:eastAsia="zh-CN"/>
        </w:rPr>
        <w:t xml:space="preserve"> </w:t>
      </w:r>
      <w:r w:rsidR="003237DB">
        <w:rPr>
          <w:lang w:eastAsia="zh-CN"/>
        </w:rPr>
        <w:t xml:space="preserve">Network could configure the criteria of activation of such </w:t>
      </w:r>
      <w:r w:rsidR="0084313C">
        <w:rPr>
          <w:lang w:eastAsia="zh-CN"/>
        </w:rPr>
        <w:t>transmission duplication</w:t>
      </w:r>
      <w:r w:rsidR="001E27E6">
        <w:rPr>
          <w:lang w:eastAsia="zh-CN"/>
        </w:rPr>
        <w:t>.</w:t>
      </w:r>
      <w:r w:rsidR="0084313C">
        <w:rPr>
          <w:lang w:eastAsia="zh-CN"/>
        </w:rPr>
        <w:t xml:space="preserve"> </w:t>
      </w:r>
      <w:r w:rsidR="00553722">
        <w:rPr>
          <w:lang w:eastAsia="zh-CN"/>
        </w:rPr>
        <w:t>The overall mechanism of per-packet selective duplication is similar with the</w:t>
      </w:r>
      <w:r w:rsidR="00FE2F13">
        <w:rPr>
          <w:lang w:eastAsia="zh-CN"/>
        </w:rPr>
        <w:t xml:space="preserve"> above discussed</w:t>
      </w:r>
      <w:r w:rsidR="00553722">
        <w:rPr>
          <w:lang w:eastAsia="zh-CN"/>
        </w:rPr>
        <w:t xml:space="preserve"> UE-based packet duplication. The main difference lies on the </w:t>
      </w:r>
      <w:r w:rsidR="00D427AC">
        <w:rPr>
          <w:lang w:eastAsia="zh-CN"/>
        </w:rPr>
        <w:t xml:space="preserve">duplication activation/deactivation criteria. </w:t>
      </w:r>
      <w:r w:rsidR="0074121B">
        <w:rPr>
          <w:lang w:eastAsia="zh-CN"/>
        </w:rPr>
        <w:t>In the following, the duplication activation criteria</w:t>
      </w:r>
      <w:r w:rsidR="00FE2F13">
        <w:rPr>
          <w:lang w:eastAsia="zh-CN"/>
        </w:rPr>
        <w:t xml:space="preserve"> proposed</w:t>
      </w:r>
      <w:r w:rsidR="0074121B">
        <w:rPr>
          <w:lang w:eastAsia="zh-CN"/>
        </w:rPr>
        <w:t xml:space="preserve"> by the companies</w:t>
      </w:r>
      <w:r w:rsidR="00B50C80">
        <w:rPr>
          <w:lang w:eastAsia="zh-CN"/>
        </w:rPr>
        <w:t>’</w:t>
      </w:r>
      <w:r w:rsidR="0074121B">
        <w:rPr>
          <w:lang w:eastAsia="zh-CN"/>
        </w:rPr>
        <w:t xml:space="preserve"> contributions are presented:</w:t>
      </w:r>
    </w:p>
    <w:p w14:paraId="0FF6905C" w14:textId="02FAF37E" w:rsidR="00FD7629" w:rsidRDefault="00B50C80" w:rsidP="00A9391D">
      <w:pPr>
        <w:pStyle w:val="ac"/>
        <w:numPr>
          <w:ilvl w:val="0"/>
          <w:numId w:val="21"/>
        </w:numPr>
        <w:jc w:val="both"/>
      </w:pPr>
      <w:r>
        <w:rPr>
          <w:rFonts w:hint="eastAsia"/>
          <w:lang w:eastAsia="zh-CN"/>
        </w:rPr>
        <w:t>O</w:t>
      </w:r>
      <w:r>
        <w:rPr>
          <w:lang w:eastAsia="zh-CN"/>
        </w:rPr>
        <w:t xml:space="preserve">ption 1: </w:t>
      </w:r>
      <w:r w:rsidR="0070256F">
        <w:rPr>
          <w:lang w:eastAsia="zh-CN"/>
        </w:rPr>
        <w:t>network performance</w:t>
      </w:r>
      <w:r w:rsidR="00737178">
        <w:rPr>
          <w:rFonts w:hint="eastAsia"/>
          <w:lang w:eastAsia="zh-CN"/>
        </w:rPr>
        <w:t>-</w:t>
      </w:r>
      <w:r w:rsidR="0070256F">
        <w:rPr>
          <w:lang w:eastAsia="zh-CN"/>
        </w:rPr>
        <w:t xml:space="preserve">based--- whether or not the </w:t>
      </w:r>
      <w:r w:rsidR="001D7ABE">
        <w:rPr>
          <w:lang w:eastAsia="zh-CN"/>
        </w:rPr>
        <w:t xml:space="preserve">duplication </w:t>
      </w:r>
      <w:r w:rsidR="0070256F">
        <w:rPr>
          <w:lang w:eastAsia="zh-CN"/>
        </w:rPr>
        <w:t>should</w:t>
      </w:r>
      <w:r w:rsidR="001D7ABE">
        <w:rPr>
          <w:lang w:eastAsia="zh-CN"/>
        </w:rPr>
        <w:t xml:space="preserve"> be activated </w:t>
      </w:r>
      <w:r w:rsidR="00340433">
        <w:rPr>
          <w:lang w:eastAsia="zh-CN"/>
        </w:rPr>
        <w:t xml:space="preserve">depends on the performance, status of the transmission on the primary leg. </w:t>
      </w:r>
      <w:r w:rsidR="00A14F7D">
        <w:rPr>
          <w:lang w:eastAsia="zh-CN"/>
        </w:rPr>
        <w:t>For example, duplication is activated upon receiving non-toggled NDI for an UL HARQ process carrying that DRB</w:t>
      </w:r>
      <w:r w:rsidR="00FE2F13">
        <w:rPr>
          <w:lang w:eastAsia="zh-CN"/>
        </w:rPr>
        <w:t>.</w:t>
      </w:r>
    </w:p>
    <w:p w14:paraId="010CD24C" w14:textId="77777777" w:rsidR="00BB10D7" w:rsidRDefault="00BB10D7" w:rsidP="006E2B50">
      <w:pPr>
        <w:pStyle w:val="ac"/>
        <w:ind w:left="846"/>
        <w:jc w:val="both"/>
        <w:rPr>
          <w:lang w:eastAsia="zh-CN"/>
        </w:rPr>
      </w:pPr>
    </w:p>
    <w:p w14:paraId="63EC5BEA" w14:textId="77777777" w:rsidR="00BB10D7" w:rsidRDefault="001D7ABE" w:rsidP="0071120E">
      <w:pPr>
        <w:pStyle w:val="ac"/>
        <w:numPr>
          <w:ilvl w:val="0"/>
          <w:numId w:val="21"/>
        </w:numPr>
        <w:jc w:val="both"/>
        <w:rPr>
          <w:lang w:eastAsia="zh-CN"/>
        </w:rPr>
      </w:pPr>
      <w:r>
        <w:rPr>
          <w:rFonts w:hint="eastAsia"/>
          <w:lang w:eastAsia="zh-CN"/>
        </w:rPr>
        <w:t>O</w:t>
      </w:r>
      <w:r>
        <w:rPr>
          <w:lang w:eastAsia="zh-CN"/>
        </w:rPr>
        <w:t xml:space="preserve">ption 2: survival </w:t>
      </w:r>
      <w:r w:rsidR="00085576">
        <w:rPr>
          <w:lang w:eastAsia="zh-CN"/>
        </w:rPr>
        <w:t>timer-based</w:t>
      </w:r>
      <w:r w:rsidR="005B07F0">
        <w:rPr>
          <w:lang w:eastAsia="zh-CN"/>
        </w:rPr>
        <w:t xml:space="preserve"> duplication---duplication will be activated for increasing the link reliability in order to avoid the starting and expiry of the survival timer</w:t>
      </w:r>
      <w:r w:rsidR="00085576">
        <w:rPr>
          <w:lang w:eastAsia="zh-CN"/>
        </w:rPr>
        <w:t>, i.e., avoid that the application transits to the ‘down state’</w:t>
      </w:r>
    </w:p>
    <w:p w14:paraId="7D8F0396" w14:textId="77777777" w:rsidR="0071120E" w:rsidRDefault="0071120E" w:rsidP="006E2B50">
      <w:pPr>
        <w:pStyle w:val="ac"/>
        <w:ind w:left="846"/>
        <w:jc w:val="both"/>
        <w:rPr>
          <w:lang w:eastAsia="zh-CN"/>
        </w:rPr>
      </w:pPr>
    </w:p>
    <w:p w14:paraId="72898627" w14:textId="77777777" w:rsidR="00085576" w:rsidRDefault="00085576" w:rsidP="00A9391D">
      <w:pPr>
        <w:pStyle w:val="ac"/>
        <w:numPr>
          <w:ilvl w:val="0"/>
          <w:numId w:val="21"/>
        </w:numPr>
        <w:jc w:val="both"/>
        <w:rPr>
          <w:lang w:eastAsia="zh-CN"/>
        </w:rPr>
      </w:pPr>
      <w:r>
        <w:rPr>
          <w:rFonts w:hint="eastAsia"/>
          <w:lang w:eastAsia="zh-CN"/>
        </w:rPr>
        <w:t>O</w:t>
      </w:r>
      <w:r>
        <w:rPr>
          <w:lang w:eastAsia="zh-CN"/>
        </w:rPr>
        <w:t>ption 3:</w:t>
      </w:r>
      <w:r w:rsidR="002377F2">
        <w:rPr>
          <w:lang w:eastAsia="zh-CN"/>
        </w:rPr>
        <w:t xml:space="preserve"> packet type-based---the PDCP entity selectively decide which PDCP PDU </w:t>
      </w:r>
      <w:r w:rsidR="005E7C3F">
        <w:rPr>
          <w:lang w:eastAsia="zh-CN"/>
        </w:rPr>
        <w:t>should be submitted in a specific DRB, assuming more than one QoS flows with different performance requirements or latency targets are mapped to the same DRB.</w:t>
      </w:r>
      <w:r w:rsidR="00A85048">
        <w:rPr>
          <w:lang w:eastAsia="zh-CN"/>
        </w:rPr>
        <w:t xml:space="preserve"> Also, note that</w:t>
      </w:r>
      <w:r w:rsidR="008228E1">
        <w:rPr>
          <w:lang w:eastAsia="zh-CN"/>
        </w:rPr>
        <w:t xml:space="preserve"> critical data packets, e.g.,</w:t>
      </w:r>
      <w:r w:rsidR="00A85048">
        <w:rPr>
          <w:lang w:eastAsia="zh-CN"/>
        </w:rPr>
        <w:t xml:space="preserve"> PDCP control PDU</w:t>
      </w:r>
      <w:r w:rsidR="008228E1">
        <w:rPr>
          <w:lang w:eastAsia="zh-CN"/>
        </w:rPr>
        <w:t>s</w:t>
      </w:r>
      <w:r w:rsidR="00A85048">
        <w:rPr>
          <w:lang w:eastAsia="zh-CN"/>
        </w:rPr>
        <w:t xml:space="preserve"> could be another choice for </w:t>
      </w:r>
      <w:r w:rsidR="002749C4">
        <w:rPr>
          <w:lang w:eastAsia="zh-CN"/>
        </w:rPr>
        <w:t xml:space="preserve">per-packet </w:t>
      </w:r>
      <w:r w:rsidR="00A85048">
        <w:rPr>
          <w:lang w:eastAsia="zh-CN"/>
        </w:rPr>
        <w:t>selective duplication.</w:t>
      </w:r>
    </w:p>
    <w:p w14:paraId="20EC7F54" w14:textId="77777777" w:rsidR="002343E6" w:rsidRDefault="002343E6" w:rsidP="002343E6">
      <w:pPr>
        <w:pStyle w:val="ac"/>
        <w:rPr>
          <w:lang w:eastAsia="zh-CN"/>
        </w:rPr>
      </w:pPr>
    </w:p>
    <w:p w14:paraId="2BDD886B" w14:textId="68B69128" w:rsidR="002343E6" w:rsidRDefault="002343E6" w:rsidP="00A9391D">
      <w:pPr>
        <w:pStyle w:val="ac"/>
        <w:numPr>
          <w:ilvl w:val="0"/>
          <w:numId w:val="21"/>
        </w:numPr>
        <w:jc w:val="both"/>
        <w:rPr>
          <w:lang w:eastAsia="zh-CN"/>
        </w:rPr>
      </w:pPr>
      <w:r>
        <w:rPr>
          <w:rFonts w:hint="eastAsia"/>
          <w:lang w:eastAsia="zh-CN"/>
        </w:rPr>
        <w:t>O</w:t>
      </w:r>
      <w:r>
        <w:rPr>
          <w:lang w:eastAsia="zh-CN"/>
        </w:rPr>
        <w:t>ption 4: special scenarios such as data transmission is delayed in path switch during handover or PDCP data recovery procedure</w:t>
      </w:r>
    </w:p>
    <w:p w14:paraId="6D5CB430" w14:textId="77777777" w:rsidR="00232CD2" w:rsidRDefault="00232CD2" w:rsidP="00FD2888">
      <w:pPr>
        <w:pStyle w:val="ac"/>
        <w:rPr>
          <w:lang w:eastAsia="zh-CN"/>
        </w:rPr>
      </w:pPr>
    </w:p>
    <w:p w14:paraId="3EEB8BBD" w14:textId="52E27CE8" w:rsidR="00232CD2" w:rsidRDefault="00232CD2">
      <w:pPr>
        <w:pStyle w:val="ac"/>
        <w:numPr>
          <w:ilvl w:val="0"/>
          <w:numId w:val="21"/>
        </w:numPr>
        <w:jc w:val="both"/>
        <w:rPr>
          <w:lang w:eastAsia="zh-CN"/>
        </w:rPr>
      </w:pPr>
      <w:r>
        <w:rPr>
          <w:rFonts w:hint="eastAsia"/>
          <w:lang w:eastAsia="zh-CN"/>
        </w:rPr>
        <w:t>O</w:t>
      </w:r>
      <w:r>
        <w:rPr>
          <w:lang w:eastAsia="zh-CN"/>
        </w:rPr>
        <w:t>ption 5: Timer-based duplication--- A timer is configured for every PDCP PDU, which starts when the original copy is submitted to the RLC layer, and its duplicate is further processed if and only if the ACK for the original copy is not received before the timer expires.</w:t>
      </w:r>
    </w:p>
    <w:p w14:paraId="6CC72E9C" w14:textId="77777777" w:rsidR="0071120E" w:rsidRDefault="0071120E" w:rsidP="0071120E">
      <w:pPr>
        <w:pStyle w:val="ac"/>
      </w:pPr>
    </w:p>
    <w:p w14:paraId="30540A4A" w14:textId="77777777" w:rsidR="006E2B50" w:rsidRDefault="0071120E" w:rsidP="006E2B50">
      <w:pPr>
        <w:jc w:val="both"/>
        <w:rPr>
          <w:lang w:val="en-US" w:eastAsia="zh-CN"/>
        </w:rPr>
      </w:pPr>
      <w:r w:rsidRPr="006E2B50">
        <w:rPr>
          <w:rFonts w:hint="eastAsia"/>
          <w:b/>
        </w:rPr>
        <w:t>Q</w:t>
      </w:r>
      <w:r w:rsidRPr="006E2B50">
        <w:rPr>
          <w:b/>
        </w:rPr>
        <w:t xml:space="preserve">uestion </w:t>
      </w:r>
      <w:r w:rsidR="00760E26">
        <w:rPr>
          <w:rFonts w:hint="eastAsia"/>
          <w:b/>
          <w:lang w:eastAsia="zh-CN"/>
        </w:rPr>
        <w:t>7</w:t>
      </w:r>
      <w:r w:rsidR="006E2B50" w:rsidRPr="006E2B50">
        <w:rPr>
          <w:lang w:val="en-US" w:eastAsia="zh-CN"/>
        </w:rPr>
        <w:t>:</w:t>
      </w:r>
      <w:r w:rsidR="006E2B50">
        <w:rPr>
          <w:lang w:val="en-US" w:eastAsia="zh-CN"/>
        </w:rPr>
        <w:t xml:space="preserve"> Companies are requested to indicate their opinions about introduction of </w:t>
      </w:r>
      <w:r w:rsidR="00124588">
        <w:rPr>
          <w:lang w:val="en-US" w:eastAsia="zh-CN"/>
        </w:rPr>
        <w:t>per-packet selection duplication</w:t>
      </w:r>
      <w:r w:rsidR="006E2B50">
        <w:rPr>
          <w:lang w:val="en-US" w:eastAsia="zh-CN"/>
        </w:rPr>
        <w:t xml:space="preserve"> (support or not support).</w:t>
      </w:r>
    </w:p>
    <w:p w14:paraId="231B76DA" w14:textId="77777777" w:rsidR="006E2B50" w:rsidRDefault="006E2B50" w:rsidP="006E2B50">
      <w:pPr>
        <w:jc w:val="both"/>
        <w:rPr>
          <w:lang w:val="en-US" w:eastAsia="zh-CN"/>
        </w:rPr>
      </w:pPr>
    </w:p>
    <w:tbl>
      <w:tblPr>
        <w:tblStyle w:val="ab"/>
        <w:tblW w:w="0" w:type="auto"/>
        <w:tblLook w:val="04A0" w:firstRow="1" w:lastRow="0" w:firstColumn="1" w:lastColumn="0" w:noHBand="0" w:noVBand="1"/>
      </w:tblPr>
      <w:tblGrid>
        <w:gridCol w:w="1693"/>
        <w:gridCol w:w="1316"/>
        <w:gridCol w:w="6622"/>
      </w:tblGrid>
      <w:tr w:rsidR="006E2B50" w14:paraId="4BC97156" w14:textId="77777777" w:rsidTr="00560572">
        <w:tc>
          <w:tcPr>
            <w:tcW w:w="1693" w:type="dxa"/>
          </w:tcPr>
          <w:p w14:paraId="6FAB44FC" w14:textId="77777777" w:rsidR="006E2B50" w:rsidRPr="00B515ED" w:rsidRDefault="006E2B50" w:rsidP="00A9391D">
            <w:pPr>
              <w:jc w:val="center"/>
              <w:rPr>
                <w:b/>
              </w:rPr>
            </w:pPr>
            <w:r w:rsidRPr="00B515ED">
              <w:rPr>
                <w:b/>
              </w:rPr>
              <w:lastRenderedPageBreak/>
              <w:t>Company</w:t>
            </w:r>
          </w:p>
        </w:tc>
        <w:tc>
          <w:tcPr>
            <w:tcW w:w="1316" w:type="dxa"/>
          </w:tcPr>
          <w:p w14:paraId="188275CE" w14:textId="77777777" w:rsidR="006E2B50" w:rsidRPr="00B515ED" w:rsidRDefault="006E2B50" w:rsidP="00A9391D">
            <w:pPr>
              <w:jc w:val="center"/>
              <w:rPr>
                <w:b/>
              </w:rPr>
            </w:pPr>
            <w:r>
              <w:rPr>
                <w:b/>
              </w:rPr>
              <w:t>Support or not support</w:t>
            </w:r>
          </w:p>
        </w:tc>
        <w:tc>
          <w:tcPr>
            <w:tcW w:w="6622" w:type="dxa"/>
          </w:tcPr>
          <w:p w14:paraId="5FEE15DC" w14:textId="77777777" w:rsidR="006E2B50" w:rsidRPr="00B515ED" w:rsidRDefault="006E2B50" w:rsidP="00A9391D">
            <w:pPr>
              <w:jc w:val="center"/>
              <w:rPr>
                <w:b/>
              </w:rPr>
            </w:pPr>
            <w:r w:rsidRPr="00B515ED">
              <w:rPr>
                <w:b/>
              </w:rPr>
              <w:t>Comments</w:t>
            </w:r>
          </w:p>
        </w:tc>
      </w:tr>
      <w:tr w:rsidR="007F66A8" w14:paraId="1B157050" w14:textId="77777777" w:rsidTr="00560572">
        <w:tc>
          <w:tcPr>
            <w:tcW w:w="1693" w:type="dxa"/>
          </w:tcPr>
          <w:p w14:paraId="0A0DD6F9" w14:textId="77777777" w:rsidR="007F66A8" w:rsidRDefault="007F66A8" w:rsidP="007F66A8">
            <w:r>
              <w:rPr>
                <w:rFonts w:eastAsia="Malgun Gothic"/>
                <w:lang w:eastAsia="ko-KR"/>
              </w:rPr>
              <w:t>LG</w:t>
            </w:r>
          </w:p>
        </w:tc>
        <w:tc>
          <w:tcPr>
            <w:tcW w:w="1316" w:type="dxa"/>
          </w:tcPr>
          <w:p w14:paraId="4FFCC30E" w14:textId="77777777" w:rsidR="007F66A8" w:rsidRDefault="007F66A8" w:rsidP="007F66A8">
            <w:r>
              <w:rPr>
                <w:rFonts w:eastAsia="Malgun Gothic" w:hint="eastAsia"/>
                <w:lang w:eastAsia="ko-KR"/>
              </w:rPr>
              <w:t>Support</w:t>
            </w:r>
            <w:r>
              <w:rPr>
                <w:rFonts w:eastAsia="Malgun Gothic"/>
                <w:lang w:eastAsia="ko-KR"/>
              </w:rPr>
              <w:t xml:space="preserve"> </w:t>
            </w:r>
          </w:p>
        </w:tc>
        <w:tc>
          <w:tcPr>
            <w:tcW w:w="6622" w:type="dxa"/>
          </w:tcPr>
          <w:p w14:paraId="2ED3DD8F" w14:textId="77777777" w:rsidR="007F66A8" w:rsidRDefault="007F66A8" w:rsidP="007F66A8">
            <w:pPr>
              <w:rPr>
                <w:rFonts w:eastAsia="Malgun Gothic"/>
                <w:lang w:eastAsia="ko-KR"/>
              </w:rPr>
            </w:pPr>
            <w:r>
              <w:rPr>
                <w:rFonts w:eastAsia="Malgun Gothic"/>
                <w:lang w:eastAsia="ko-KR"/>
              </w:rPr>
              <w:t xml:space="preserve">The different priority packets can be associated within one QoS flow, which means that the critical packets and non-critical packets can be transmitted within a QoS flow. Therefore, </w:t>
            </w:r>
            <w:r w:rsidRPr="00996566">
              <w:rPr>
                <w:rFonts w:eastAsia="Malgun Gothic"/>
                <w:lang w:eastAsia="ko-KR"/>
              </w:rPr>
              <w:t>we think not all the packets within the same DRB need to be ensured with the same reliability.</w:t>
            </w:r>
            <w:r>
              <w:rPr>
                <w:rFonts w:eastAsia="Malgun Gothic"/>
                <w:lang w:eastAsia="ko-KR"/>
              </w:rPr>
              <w:t xml:space="preserve"> For example, in our view, the SDAP Control PDU and TCP ACK packet can be one of the critical packet. This is because the SDAP Control PDU can be duplicated in order to reduce the reordering time in network side, and the </w:t>
            </w:r>
            <w:r w:rsidRPr="00F46B69">
              <w:rPr>
                <w:rFonts w:eastAsia="Malgun Gothic"/>
                <w:lang w:eastAsia="ko-KR"/>
              </w:rPr>
              <w:t>TCP AC</w:t>
            </w:r>
            <w:r>
              <w:rPr>
                <w:rFonts w:eastAsia="Malgun Gothic"/>
                <w:lang w:eastAsia="ko-KR"/>
              </w:rPr>
              <w:t>K</w:t>
            </w:r>
            <w:r w:rsidRPr="00F46B69">
              <w:rPr>
                <w:rFonts w:eastAsia="Malgun Gothic"/>
                <w:lang w:eastAsia="ko-KR"/>
              </w:rPr>
              <w:t xml:space="preserve"> packet may need to be transmitted more reliably than other TCP packet to maintain or increase the throughput.</w:t>
            </w:r>
            <w:r>
              <w:rPr>
                <w:rFonts w:eastAsia="Malgun Gothic"/>
                <w:lang w:eastAsia="ko-KR"/>
              </w:rPr>
              <w:t xml:space="preserve"> With the above reasons, we think that the Option 3 can be considered for selective duplication.</w:t>
            </w:r>
          </w:p>
          <w:p w14:paraId="10E778E4" w14:textId="77777777" w:rsidR="007F66A8" w:rsidRDefault="007F66A8" w:rsidP="007F66A8">
            <w:r>
              <w:rPr>
                <w:rFonts w:eastAsia="Malgun Gothic" w:hint="eastAsia"/>
                <w:lang w:eastAsia="ko-KR"/>
              </w:rPr>
              <w:t xml:space="preserve">In addition, </w:t>
            </w:r>
            <w:r>
              <w:rPr>
                <w:rFonts w:eastAsia="Malgun Gothic"/>
                <w:lang w:eastAsia="ko-KR"/>
              </w:rPr>
              <w:t xml:space="preserve">even if the critical packets are duplicated, the transmission of the critical packets would be delayed due to Head-of-Line breaking problem in RLC. </w:t>
            </w:r>
            <w:r w:rsidRPr="00F46B69">
              <w:rPr>
                <w:rFonts w:eastAsia="Malgun Gothic"/>
                <w:lang w:eastAsia="ko-KR"/>
              </w:rPr>
              <w:t>Therefore, we think it would be better to use different RLC entities for important packets and normal packets. There could be more than two RLC entities configured for important packets to apply PDCP duplication selectively for the important packets.</w:t>
            </w:r>
          </w:p>
        </w:tc>
      </w:tr>
      <w:tr w:rsidR="007F66A8" w14:paraId="6914E981" w14:textId="77777777" w:rsidTr="00560572">
        <w:tc>
          <w:tcPr>
            <w:tcW w:w="1693" w:type="dxa"/>
          </w:tcPr>
          <w:p w14:paraId="20826A5B" w14:textId="77777777" w:rsidR="007F66A8" w:rsidRDefault="00635FAE" w:rsidP="007F66A8">
            <w:r>
              <w:t>CATT</w:t>
            </w:r>
          </w:p>
        </w:tc>
        <w:tc>
          <w:tcPr>
            <w:tcW w:w="1316" w:type="dxa"/>
          </w:tcPr>
          <w:p w14:paraId="4636EEDD" w14:textId="77777777" w:rsidR="007F66A8" w:rsidRDefault="00635FAE" w:rsidP="007F66A8">
            <w:r>
              <w:t>Support</w:t>
            </w:r>
          </w:p>
        </w:tc>
        <w:tc>
          <w:tcPr>
            <w:tcW w:w="6622" w:type="dxa"/>
          </w:tcPr>
          <w:p w14:paraId="44766AE7" w14:textId="77777777" w:rsidR="00DD6529" w:rsidRDefault="00DD6529" w:rsidP="007F66A8">
            <w:r>
              <w:t>Some examples using HARQ-NACK trigger (along the lines of above option 1):</w:t>
            </w:r>
          </w:p>
          <w:p w14:paraId="0DEFF8DC" w14:textId="77777777" w:rsidR="007F66A8" w:rsidRDefault="00DD6529" w:rsidP="00FD2888">
            <w:pPr>
              <w:pStyle w:val="ac"/>
              <w:numPr>
                <w:ilvl w:val="0"/>
                <w:numId w:val="23"/>
              </w:numPr>
            </w:pPr>
            <w:r>
              <w:t>UE triggers duplication of the retransmission(s) only</w:t>
            </w:r>
          </w:p>
          <w:p w14:paraId="4A2ADAB3" w14:textId="77777777" w:rsidR="00DD6529" w:rsidRDefault="00DD6529" w:rsidP="00FD2888">
            <w:pPr>
              <w:pStyle w:val="ac"/>
              <w:numPr>
                <w:ilvl w:val="0"/>
                <w:numId w:val="23"/>
              </w:numPr>
            </w:pPr>
            <w:r>
              <w:t xml:space="preserve">UE triggers duplication of only the next packet of this </w:t>
            </w:r>
            <w:r w:rsidR="003F6B0E">
              <w:t>DRB</w:t>
            </w:r>
            <w:r>
              <w:t xml:space="preserve"> (addressing the case where a TSN flow cannot tolerate two consecutive packet failures)</w:t>
            </w:r>
          </w:p>
        </w:tc>
      </w:tr>
      <w:tr w:rsidR="003F487C" w14:paraId="135E603C" w14:textId="77777777" w:rsidTr="00560572">
        <w:tc>
          <w:tcPr>
            <w:tcW w:w="1693" w:type="dxa"/>
          </w:tcPr>
          <w:p w14:paraId="0EFE2886" w14:textId="48B22964" w:rsidR="003F487C" w:rsidRDefault="003F487C" w:rsidP="003F487C">
            <w:r>
              <w:t>Ericsson</w:t>
            </w:r>
          </w:p>
        </w:tc>
        <w:tc>
          <w:tcPr>
            <w:tcW w:w="1316" w:type="dxa"/>
          </w:tcPr>
          <w:p w14:paraId="47654956" w14:textId="75EAB120" w:rsidR="003F487C" w:rsidRDefault="003F487C" w:rsidP="003F487C">
            <w:r w:rsidRPr="00EB1F5B">
              <w:t>Support</w:t>
            </w:r>
          </w:p>
        </w:tc>
        <w:tc>
          <w:tcPr>
            <w:tcW w:w="6622" w:type="dxa"/>
          </w:tcPr>
          <w:p w14:paraId="13BB4BFA" w14:textId="7A89D349" w:rsidR="003F487C" w:rsidRDefault="003F487C" w:rsidP="003F487C">
            <w:r>
              <w:t xml:space="preserve">We support this because we think that duplicating always all packets is not needed. Per packet duplication falls within the area of </w:t>
            </w:r>
            <w:r w:rsidRPr="00986E1B">
              <w:t>efficient transmissions</w:t>
            </w:r>
            <w:r>
              <w:t>. Efficient transmissions may be configured for</w:t>
            </w:r>
            <w:r w:rsidRPr="00672882">
              <w:t xml:space="preserve"> </w:t>
            </w:r>
            <w:r w:rsidRPr="00273801">
              <w:t xml:space="preserve">those </w:t>
            </w:r>
            <w:r w:rsidRPr="00986E1B">
              <w:t xml:space="preserve">services which can </w:t>
            </w:r>
            <w:r w:rsidRPr="00672882">
              <w:t>tolerate</w:t>
            </w:r>
            <w:r w:rsidRPr="00273801">
              <w:t xml:space="preserve"> </w:t>
            </w:r>
            <w:r>
              <w:t xml:space="preserve">some </w:t>
            </w:r>
            <w:r w:rsidRPr="00986E1B">
              <w:t xml:space="preserve">delay. </w:t>
            </w:r>
            <w:r w:rsidRPr="00C457AC">
              <w:t xml:space="preserve">A duplicated packet is </w:t>
            </w:r>
            <w:r>
              <w:t xml:space="preserve">only </w:t>
            </w:r>
            <w:r w:rsidRPr="00C457AC">
              <w:t xml:space="preserve">needed </w:t>
            </w:r>
            <w:r>
              <w:t xml:space="preserve">if the transmitter does not get an RLC ACK feedback before </w:t>
            </w:r>
            <w:r>
              <w:rPr>
                <w:lang w:val="en-US"/>
              </w:rPr>
              <w:t>the packet delay budget is consumed. This can be easily implemented in PDCP without creating inter-layer dependences.</w:t>
            </w:r>
          </w:p>
        </w:tc>
      </w:tr>
      <w:tr w:rsidR="00F42C55" w:rsidRPr="00A025A5" w14:paraId="4D7D2CBF" w14:textId="77777777" w:rsidTr="00560572">
        <w:tc>
          <w:tcPr>
            <w:tcW w:w="1693" w:type="dxa"/>
          </w:tcPr>
          <w:p w14:paraId="7586E61A" w14:textId="77777777" w:rsidR="00F42C55" w:rsidRDefault="00F42C55" w:rsidP="00A9391D">
            <w:pPr>
              <w:rPr>
                <w:lang w:eastAsia="zh-CN"/>
              </w:rPr>
            </w:pPr>
            <w:r>
              <w:rPr>
                <w:rFonts w:hint="eastAsia"/>
                <w:lang w:eastAsia="zh-CN"/>
              </w:rPr>
              <w:t>D</w:t>
            </w:r>
            <w:r>
              <w:rPr>
                <w:lang w:eastAsia="zh-CN"/>
              </w:rPr>
              <w:t>OCOMO</w:t>
            </w:r>
          </w:p>
        </w:tc>
        <w:tc>
          <w:tcPr>
            <w:tcW w:w="1316" w:type="dxa"/>
          </w:tcPr>
          <w:p w14:paraId="533663C3" w14:textId="77777777" w:rsidR="00F42C55" w:rsidRDefault="00F42C55" w:rsidP="00A9391D">
            <w:pPr>
              <w:rPr>
                <w:lang w:eastAsia="zh-CN"/>
              </w:rPr>
            </w:pPr>
            <w:r>
              <w:rPr>
                <w:rFonts w:hint="eastAsia"/>
                <w:lang w:eastAsia="zh-CN"/>
              </w:rPr>
              <w:t>N</w:t>
            </w:r>
            <w:r>
              <w:rPr>
                <w:lang w:eastAsia="zh-CN"/>
              </w:rPr>
              <w:t>ot supported</w:t>
            </w:r>
          </w:p>
        </w:tc>
        <w:tc>
          <w:tcPr>
            <w:tcW w:w="6622" w:type="dxa"/>
          </w:tcPr>
          <w:p w14:paraId="689E1477" w14:textId="77777777" w:rsidR="00F42C55" w:rsidRDefault="00F42C55" w:rsidP="00A9391D">
            <w:pPr>
              <w:rPr>
                <w:lang w:eastAsia="zh-CN"/>
              </w:rPr>
            </w:pPr>
            <w:r>
              <w:rPr>
                <w:rFonts w:hint="eastAsia"/>
                <w:lang w:eastAsia="zh-CN"/>
              </w:rPr>
              <w:t>W</w:t>
            </w:r>
            <w:r>
              <w:rPr>
                <w:lang w:eastAsia="zh-CN"/>
              </w:rPr>
              <w:t>e prefer NW controlled per-DRB selection duplication.</w:t>
            </w:r>
          </w:p>
          <w:p w14:paraId="13841743" w14:textId="77777777" w:rsidR="00F42C55" w:rsidRPr="00A025A5" w:rsidRDefault="00F42C55" w:rsidP="00A9391D">
            <w:pPr>
              <w:rPr>
                <w:lang w:eastAsia="zh-CN"/>
              </w:rPr>
            </w:pPr>
            <w:r>
              <w:rPr>
                <w:lang w:eastAsia="zh-CN"/>
              </w:rPr>
              <w:t>For option 3, it can be resolved by implementation that QoS flows with different performance requirements or latency targets should not be mapped to the same DRB.</w:t>
            </w:r>
          </w:p>
        </w:tc>
      </w:tr>
      <w:tr w:rsidR="00242257" w:rsidRPr="00A025A5" w14:paraId="0EF1D7BC" w14:textId="77777777" w:rsidTr="00560572">
        <w:tc>
          <w:tcPr>
            <w:tcW w:w="1693" w:type="dxa"/>
          </w:tcPr>
          <w:p w14:paraId="3FB0D63B" w14:textId="6EEE0616" w:rsidR="00242257" w:rsidRPr="00242257" w:rsidRDefault="00242257" w:rsidP="00A9391D">
            <w:pPr>
              <w:rPr>
                <w:rFonts w:eastAsia="MS Mincho"/>
                <w:lang w:eastAsia="ja-JP"/>
              </w:rPr>
            </w:pPr>
            <w:r>
              <w:rPr>
                <w:rFonts w:eastAsia="MS Mincho" w:hint="eastAsia"/>
                <w:lang w:eastAsia="ja-JP"/>
              </w:rPr>
              <w:t>Fujitsu</w:t>
            </w:r>
          </w:p>
        </w:tc>
        <w:tc>
          <w:tcPr>
            <w:tcW w:w="1316" w:type="dxa"/>
          </w:tcPr>
          <w:p w14:paraId="7E175CD6" w14:textId="3C6C5C13" w:rsidR="00242257" w:rsidRPr="00242257" w:rsidRDefault="00242257" w:rsidP="00A9391D">
            <w:pPr>
              <w:rPr>
                <w:rFonts w:eastAsia="MS Mincho"/>
                <w:lang w:eastAsia="ja-JP"/>
              </w:rPr>
            </w:pPr>
            <w:r>
              <w:rPr>
                <w:rFonts w:eastAsia="MS Mincho" w:hint="eastAsia"/>
                <w:lang w:eastAsia="ja-JP"/>
              </w:rPr>
              <w:t>Support</w:t>
            </w:r>
          </w:p>
        </w:tc>
        <w:tc>
          <w:tcPr>
            <w:tcW w:w="6622" w:type="dxa"/>
          </w:tcPr>
          <w:p w14:paraId="615181EA" w14:textId="136926F5" w:rsidR="00242257" w:rsidRDefault="00242257" w:rsidP="00A9391D">
            <w:pPr>
              <w:rPr>
                <w:lang w:eastAsia="zh-CN"/>
              </w:rPr>
            </w:pPr>
            <w:r>
              <w:rPr>
                <w:rFonts w:eastAsia="MS Mincho"/>
                <w:lang w:eastAsia="ja-JP"/>
              </w:rPr>
              <w:t xml:space="preserve">We see some use cases that the different priority packets can be associated within one QoS flow, for example, </w:t>
            </w:r>
            <w:r>
              <w:rPr>
                <w:rFonts w:eastAsia="MS Mincho" w:hint="eastAsia"/>
                <w:lang w:eastAsia="ja-JP"/>
              </w:rPr>
              <w:t xml:space="preserve">in </w:t>
            </w:r>
            <w:r>
              <w:rPr>
                <w:rFonts w:eastAsia="MS Mincho"/>
                <w:lang w:eastAsia="ja-JP"/>
              </w:rPr>
              <w:t xml:space="preserve">the case of </w:t>
            </w:r>
            <w:r>
              <w:rPr>
                <w:rFonts w:eastAsia="MS Mincho" w:hint="eastAsia"/>
                <w:lang w:eastAsia="ja-JP"/>
              </w:rPr>
              <w:t>initial NR deployment</w:t>
            </w:r>
            <w:r>
              <w:rPr>
                <w:rFonts w:eastAsia="MS Mincho"/>
                <w:lang w:eastAsia="ja-JP"/>
              </w:rPr>
              <w:t>, where only limited number of QoS flows is established</w:t>
            </w:r>
            <w:r>
              <w:rPr>
                <w:rFonts w:eastAsia="MS Mincho" w:hint="eastAsia"/>
                <w:lang w:eastAsia="ja-JP"/>
              </w:rPr>
              <w:t>.</w:t>
            </w:r>
            <w:r>
              <w:rPr>
                <w:rFonts w:eastAsia="MS Mincho"/>
                <w:lang w:eastAsia="ja-JP"/>
              </w:rPr>
              <w:t xml:space="preserve"> Here are examples.</w:t>
            </w:r>
            <w:r>
              <w:rPr>
                <w:rFonts w:eastAsia="MS Mincho"/>
                <w:lang w:eastAsia="ja-JP"/>
              </w:rPr>
              <w:br/>
              <w:t>(1) We agree with the use case of the TCP ACK. There can be the case that UL TCP data and UL TCP ACK associated with a DL TCP flow are aggregated within one QoS flow. The per-packet selective duplication would be applied to the TCP ACK.</w:t>
            </w:r>
            <w:r>
              <w:rPr>
                <w:rFonts w:eastAsia="MS Mincho"/>
                <w:lang w:eastAsia="ja-JP"/>
              </w:rPr>
              <w:br/>
              <w:t xml:space="preserve">(2) The use case also includes UL TCP data. The per-packet selective duplication can also be applicable to TCP SYN and TCP SYN ACK packets. It </w:t>
            </w:r>
            <w:r>
              <w:rPr>
                <w:rFonts w:eastAsia="MS Mincho" w:hint="eastAsia"/>
                <w:lang w:eastAsia="ja-JP"/>
              </w:rPr>
              <w:t>could</w:t>
            </w:r>
            <w:r>
              <w:rPr>
                <w:rFonts w:eastAsia="MS Mincho"/>
                <w:lang w:eastAsia="ja-JP"/>
              </w:rPr>
              <w:t xml:space="preserve"> also be applicable TCP packets during slow-start phase.</w:t>
            </w:r>
            <w:r>
              <w:rPr>
                <w:rFonts w:eastAsia="MS Mincho"/>
                <w:lang w:eastAsia="ja-JP"/>
              </w:rPr>
              <w:br/>
              <w:t>(3) Another use case is ECN (Explicit Congestion Notification). The per-packet selective duplication can be applicable to UL data packet with ECN echo flag, which is corresponding to DL congestion.</w:t>
            </w:r>
          </w:p>
        </w:tc>
      </w:tr>
      <w:tr w:rsidR="008F6D70" w:rsidRPr="00A025A5" w14:paraId="1F3A91E8" w14:textId="77777777" w:rsidTr="00560572">
        <w:tc>
          <w:tcPr>
            <w:tcW w:w="1693" w:type="dxa"/>
          </w:tcPr>
          <w:p w14:paraId="7636F2DA" w14:textId="5D5F0B8E" w:rsidR="008F6D70" w:rsidRDefault="008F6D70" w:rsidP="008F6D70">
            <w:pPr>
              <w:rPr>
                <w:rFonts w:eastAsia="MS Mincho"/>
                <w:lang w:eastAsia="ja-JP"/>
              </w:rPr>
            </w:pPr>
            <w:r>
              <w:t>Qualcomm</w:t>
            </w:r>
          </w:p>
        </w:tc>
        <w:tc>
          <w:tcPr>
            <w:tcW w:w="1316" w:type="dxa"/>
          </w:tcPr>
          <w:p w14:paraId="350F84FD" w14:textId="224B3DCD" w:rsidR="008F6D70" w:rsidRDefault="008F6D70" w:rsidP="008F6D70">
            <w:pPr>
              <w:rPr>
                <w:rFonts w:eastAsia="MS Mincho"/>
                <w:lang w:eastAsia="ja-JP"/>
              </w:rPr>
            </w:pPr>
            <w:r>
              <w:t>No support</w:t>
            </w:r>
          </w:p>
        </w:tc>
        <w:tc>
          <w:tcPr>
            <w:tcW w:w="6622" w:type="dxa"/>
          </w:tcPr>
          <w:p w14:paraId="3B8E9493" w14:textId="77777777" w:rsidR="008F6D70" w:rsidRDefault="008F6D70" w:rsidP="008F6D70">
            <w:r>
              <w:t xml:space="preserve">Solution should not require time-consuming </w:t>
            </w:r>
            <w:r w:rsidRPr="00FD2888">
              <w:rPr>
                <w:i/>
                <w:iCs/>
              </w:rPr>
              <w:t>per-packet</w:t>
            </w:r>
            <w:r>
              <w:t xml:space="preserve"> operations like inspecting PDCP SDUs headers especially if the target use case is URLLC. This can be addressed by just creating a separate bearer.</w:t>
            </w:r>
          </w:p>
          <w:p w14:paraId="67E6A098" w14:textId="63C7E0DD" w:rsidR="008F6D70" w:rsidRPr="005A0F6E" w:rsidRDefault="008F6D70" w:rsidP="008F6D70">
            <w:r>
              <w:t xml:space="preserve">Some </w:t>
            </w:r>
            <w:r w:rsidRPr="005A0F6E">
              <w:t xml:space="preserve">aspects of selective duplication are unclear. For instance, consider carrying out selective duplication based on radio conditions on cells of primary RLC. If selective duplication is triggered by detecting poor radio conditions on </w:t>
            </w:r>
            <w:r w:rsidRPr="005A0F6E">
              <w:lastRenderedPageBreak/>
              <w:t>those cells, it is unclear if UE should keep using those cells</w:t>
            </w:r>
            <w:r w:rsidR="004F2DD9">
              <w:t xml:space="preserve"> and have to split transmit power</w:t>
            </w:r>
            <w:r w:rsidR="000A0B3A">
              <w:t xml:space="preserve"> (thus being left with smaller transmit power better cells)</w:t>
            </w:r>
            <w:r w:rsidRPr="005A0F6E">
              <w:t>.</w:t>
            </w:r>
          </w:p>
          <w:p w14:paraId="15ABD537" w14:textId="485B3FC2" w:rsidR="008F6D70" w:rsidRPr="00C21ECA" w:rsidRDefault="008F6D70" w:rsidP="008F6D70">
            <w:r w:rsidRPr="005A0F6E">
              <w:t xml:space="preserve">More importantly, we believe selectively duplication can be realized </w:t>
            </w:r>
            <w:r w:rsidRPr="00C21ECA">
              <w:t>with minimal Rel-15 enhancements as described below:</w:t>
            </w:r>
          </w:p>
          <w:p w14:paraId="7C1F6B54" w14:textId="452F6AE5" w:rsidR="008F6D70" w:rsidRPr="00C21ECA" w:rsidRDefault="008F6D70" w:rsidP="008F6D70">
            <w:pPr>
              <w:pStyle w:val="ac"/>
              <w:numPr>
                <w:ilvl w:val="0"/>
                <w:numId w:val="23"/>
              </w:numPr>
            </w:pPr>
            <w:r w:rsidRPr="00C21ECA">
              <w:t>Network configures PDCP duplication with duplicates sent using two RLC entities R1 and R2 (</w:t>
            </w:r>
            <w:proofErr w:type="spellStart"/>
            <w:r w:rsidRPr="00C21ECA">
              <w:t>ie</w:t>
            </w:r>
            <w:proofErr w:type="spellEnd"/>
            <w:r w:rsidRPr="00C21ECA">
              <w:t>, like in Rel-15 PDCP duplication)</w:t>
            </w:r>
            <w:r w:rsidR="0040154F">
              <w:t>;</w:t>
            </w:r>
          </w:p>
          <w:p w14:paraId="5C65793D" w14:textId="592931FC" w:rsidR="008F6D70" w:rsidRPr="00C21ECA" w:rsidRDefault="008F6D70" w:rsidP="008F6D70">
            <w:pPr>
              <w:pStyle w:val="ac"/>
              <w:numPr>
                <w:ilvl w:val="0"/>
                <w:numId w:val="23"/>
              </w:numPr>
            </w:pPr>
            <w:r w:rsidRPr="00C21ECA">
              <w:t xml:space="preserve">Network configures </w:t>
            </w:r>
            <w:r w:rsidR="00962443">
              <w:t>configured grant</w:t>
            </w:r>
            <w:r w:rsidRPr="00C21ECA">
              <w:t xml:space="preserve"> on carrier C1 associated with R1/LCH1</w:t>
            </w:r>
            <w:r w:rsidR="0040154F">
              <w:t>;</w:t>
            </w:r>
          </w:p>
          <w:p w14:paraId="3BE8FF96" w14:textId="622B3E5C" w:rsidR="008F6D70" w:rsidRPr="00C21ECA" w:rsidRDefault="008F6D70" w:rsidP="008F6D70">
            <w:pPr>
              <w:pStyle w:val="ac"/>
              <w:numPr>
                <w:ilvl w:val="0"/>
                <w:numId w:val="23"/>
              </w:numPr>
            </w:pPr>
            <w:r w:rsidRPr="00C21ECA">
              <w:t xml:space="preserve">Network uses </w:t>
            </w:r>
            <w:r w:rsidR="00962443">
              <w:t xml:space="preserve">dynamic grants </w:t>
            </w:r>
            <w:r w:rsidRPr="00C21ECA">
              <w:rPr>
                <w:i/>
                <w:iCs/>
              </w:rPr>
              <w:t>when needed</w:t>
            </w:r>
            <w:r w:rsidRPr="00C21ECA">
              <w:t xml:space="preserve"> (</w:t>
            </w:r>
            <w:proofErr w:type="spellStart"/>
            <w:r w:rsidRPr="00C21ECA">
              <w:t>ie</w:t>
            </w:r>
            <w:proofErr w:type="spellEnd"/>
            <w:r w:rsidRPr="00C21ECA">
              <w:t>, selectively) on another carrier C2 associated with R2/LCH2</w:t>
            </w:r>
            <w:r w:rsidR="0040154F">
              <w:t>;</w:t>
            </w:r>
          </w:p>
          <w:p w14:paraId="74A202F1" w14:textId="3F593487" w:rsidR="008F6D70" w:rsidRPr="00C21ECA" w:rsidRDefault="008F6D70" w:rsidP="008F6D70">
            <w:pPr>
              <w:pStyle w:val="ac"/>
              <w:numPr>
                <w:ilvl w:val="0"/>
                <w:numId w:val="23"/>
              </w:numPr>
            </w:pPr>
            <w:r w:rsidRPr="00C21ECA">
              <w:t>Network sets PDCP discard timer to ensure that packets not sent within traffic</w:t>
            </w:r>
            <w:r w:rsidR="007C1EE1">
              <w:t>’s packet-generation</w:t>
            </w:r>
            <w:r w:rsidRPr="00C21ECA">
              <w:t xml:space="preserve"> period are discarded</w:t>
            </w:r>
            <w:r w:rsidR="0040154F">
              <w:t>.</w:t>
            </w:r>
          </w:p>
          <w:p w14:paraId="0657D582" w14:textId="77777777" w:rsidR="008F6D70" w:rsidRPr="00C21ECA" w:rsidRDefault="008F6D70" w:rsidP="008F6D70">
            <w:r w:rsidRPr="00C21ECA">
              <w:rPr>
                <w:noProof/>
                <w:lang w:eastAsia="en-GB"/>
              </w:rPr>
              <w:drawing>
                <wp:inline distT="0" distB="0" distL="0" distR="0" wp14:anchorId="57372942" wp14:editId="7A36B432">
                  <wp:extent cx="3857625" cy="11000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68765" cy="1103181"/>
                          </a:xfrm>
                          <a:prstGeom prst="rect">
                            <a:avLst/>
                          </a:prstGeom>
                          <a:noFill/>
                        </pic:spPr>
                      </pic:pic>
                    </a:graphicData>
                  </a:graphic>
                </wp:inline>
              </w:drawing>
            </w:r>
          </w:p>
          <w:p w14:paraId="72A69CBD" w14:textId="1A26D190" w:rsidR="008F6D70" w:rsidRPr="005A0F6E" w:rsidRDefault="008F6D70" w:rsidP="008F6D70">
            <w:r w:rsidRPr="005A0F6E">
              <w:t>Th</w:t>
            </w:r>
            <w:r w:rsidRPr="00C21ECA">
              <w:t xml:space="preserve">e above approach shares some aspects of </w:t>
            </w:r>
            <w:r w:rsidRPr="005A0F6E">
              <w:t>option 2.</w:t>
            </w:r>
            <w:r w:rsidR="00962443">
              <w:t xml:space="preserve"> </w:t>
            </w:r>
          </w:p>
          <w:p w14:paraId="7CD7E78E" w14:textId="77777777" w:rsidR="008F6D70" w:rsidRPr="005A0F6E" w:rsidRDefault="008F6D70" w:rsidP="008F6D70">
            <w:r w:rsidRPr="005A0F6E">
              <w:t xml:space="preserve">To reiterate, key advantages of above approach are that </w:t>
            </w:r>
          </w:p>
          <w:p w14:paraId="01DB3E2E" w14:textId="77777777" w:rsidR="008F6D70" w:rsidRPr="005A0F6E" w:rsidRDefault="008F6D70" w:rsidP="008F6D70">
            <w:pPr>
              <w:pStyle w:val="ac"/>
              <w:numPr>
                <w:ilvl w:val="0"/>
                <w:numId w:val="23"/>
              </w:numPr>
            </w:pPr>
            <w:r w:rsidRPr="005A0F6E">
              <w:t xml:space="preserve">it doesn’t need enhancements to Rel-15 PDCP duplication and </w:t>
            </w:r>
          </w:p>
          <w:p w14:paraId="52ED2D79" w14:textId="77777777" w:rsidR="008F6D70" w:rsidRPr="005A0F6E" w:rsidRDefault="008F6D70" w:rsidP="008F6D70">
            <w:pPr>
              <w:pStyle w:val="ac"/>
              <w:numPr>
                <w:ilvl w:val="0"/>
                <w:numId w:val="23"/>
              </w:numPr>
            </w:pPr>
            <w:r w:rsidRPr="005A0F6E">
              <w:t xml:space="preserve">only needs more granularity for PDCP </w:t>
            </w:r>
            <w:proofErr w:type="spellStart"/>
            <w:r w:rsidRPr="005A0F6E">
              <w:t>discardtimer</w:t>
            </w:r>
            <w:proofErr w:type="spellEnd"/>
            <w:r w:rsidRPr="005A0F6E">
              <w:t xml:space="preserve"> IE values.</w:t>
            </w:r>
          </w:p>
          <w:p w14:paraId="2F6DB80D" w14:textId="6FF64EBA" w:rsidR="008F6D70" w:rsidRDefault="008F6D70" w:rsidP="008F6D70">
            <w:pPr>
              <w:rPr>
                <w:rFonts w:eastAsia="MS Mincho"/>
                <w:lang w:eastAsia="ja-JP"/>
              </w:rPr>
            </w:pPr>
            <w:r w:rsidRPr="005A0F6E">
              <w:t>Any Rel-16 enhancement should have a clear advantage over the above Rel-15 approach.</w:t>
            </w:r>
            <w:r>
              <w:t xml:space="preserve"> </w:t>
            </w:r>
          </w:p>
        </w:tc>
      </w:tr>
      <w:tr w:rsidR="00232CD2" w:rsidRPr="00A025A5" w14:paraId="1A40B1CF" w14:textId="77777777" w:rsidTr="00560572">
        <w:tc>
          <w:tcPr>
            <w:tcW w:w="1693" w:type="dxa"/>
          </w:tcPr>
          <w:p w14:paraId="7BF704C1" w14:textId="79A0D1F8" w:rsidR="00232CD2" w:rsidRDefault="00232CD2" w:rsidP="008F6D70">
            <w:r>
              <w:lastRenderedPageBreak/>
              <w:t>Nokia</w:t>
            </w:r>
          </w:p>
        </w:tc>
        <w:tc>
          <w:tcPr>
            <w:tcW w:w="1316" w:type="dxa"/>
          </w:tcPr>
          <w:p w14:paraId="4E7E57C6" w14:textId="6DECE334" w:rsidR="00232CD2" w:rsidRDefault="00232CD2" w:rsidP="008F6D70">
            <w:r>
              <w:t>Conditionally Support</w:t>
            </w:r>
          </w:p>
        </w:tc>
        <w:tc>
          <w:tcPr>
            <w:tcW w:w="6622" w:type="dxa"/>
          </w:tcPr>
          <w:p w14:paraId="5FFA23EA" w14:textId="72A46924" w:rsidR="00232CD2" w:rsidRDefault="0019015B" w:rsidP="008F6D70">
            <w:r>
              <w:t>Depending on the option to be considered. See more details in Q8.</w:t>
            </w:r>
          </w:p>
        </w:tc>
      </w:tr>
      <w:tr w:rsidR="00B14912" w:rsidRPr="00A025A5" w14:paraId="38FE07A1" w14:textId="77777777" w:rsidTr="00560572">
        <w:tc>
          <w:tcPr>
            <w:tcW w:w="1693" w:type="dxa"/>
          </w:tcPr>
          <w:p w14:paraId="7D2C7B73" w14:textId="04778B7A" w:rsidR="00B14912" w:rsidRDefault="00B14912" w:rsidP="008F6D70">
            <w:r>
              <w:t>vivo</w:t>
            </w:r>
          </w:p>
        </w:tc>
        <w:tc>
          <w:tcPr>
            <w:tcW w:w="1316" w:type="dxa"/>
          </w:tcPr>
          <w:p w14:paraId="2E88E7AF" w14:textId="792E6E94" w:rsidR="00B14912" w:rsidRDefault="00B14912" w:rsidP="008F6D70">
            <w:r>
              <w:t>Supported as Rel-15</w:t>
            </w:r>
          </w:p>
        </w:tc>
        <w:tc>
          <w:tcPr>
            <w:tcW w:w="6622" w:type="dxa"/>
          </w:tcPr>
          <w:p w14:paraId="552CF69F" w14:textId="1CF3510B" w:rsidR="00B14912" w:rsidRDefault="000062FE" w:rsidP="008F6D70">
            <w:r>
              <w:t>The PDCP control PDU</w:t>
            </w:r>
            <w:r w:rsidR="00D35E42">
              <w:t xml:space="preserve"> (e.g. ROHC feedbacks)</w:t>
            </w:r>
            <w:r>
              <w:t xml:space="preserve"> should not be duplicated</w:t>
            </w:r>
            <w:r w:rsidR="00D35E42">
              <w:t>.</w:t>
            </w:r>
          </w:p>
        </w:tc>
      </w:tr>
      <w:tr w:rsidR="00DD0E3E" w:rsidRPr="00A025A5" w14:paraId="54EDBB02" w14:textId="77777777" w:rsidTr="00560572">
        <w:tc>
          <w:tcPr>
            <w:tcW w:w="1693" w:type="dxa"/>
          </w:tcPr>
          <w:p w14:paraId="3CA54967" w14:textId="3A9796D2" w:rsidR="00DD0E3E" w:rsidRDefault="00DD0E3E" w:rsidP="008F6D70">
            <w:r>
              <w:t>Apple</w:t>
            </w:r>
          </w:p>
        </w:tc>
        <w:tc>
          <w:tcPr>
            <w:tcW w:w="1316" w:type="dxa"/>
          </w:tcPr>
          <w:p w14:paraId="2BFDD228" w14:textId="033CCD0C" w:rsidR="00DD0E3E" w:rsidRDefault="00DD0E3E" w:rsidP="008F6D70">
            <w:r>
              <w:t>Support</w:t>
            </w:r>
          </w:p>
        </w:tc>
        <w:tc>
          <w:tcPr>
            <w:tcW w:w="6622" w:type="dxa"/>
          </w:tcPr>
          <w:p w14:paraId="4AFD4AA7" w14:textId="77777777" w:rsidR="00DD0E3E" w:rsidRDefault="00DD0E3E" w:rsidP="008F6D70">
            <w:r>
              <w:t xml:space="preserve">We agree with LG. </w:t>
            </w:r>
          </w:p>
          <w:p w14:paraId="437404EC" w14:textId="4B963526" w:rsidR="003266BF" w:rsidRPr="001478CC" w:rsidRDefault="001478CC" w:rsidP="008F6D70">
            <w:pPr>
              <w:rPr>
                <w:rFonts w:cs="Calibri"/>
              </w:rPr>
            </w:pPr>
            <w:r>
              <w:rPr>
                <w:rFonts w:cs="Calibri"/>
              </w:rPr>
              <w:t xml:space="preserve">Current duplication is located in PDCP layer and handled at the granularity of RB. It’s very possible for NW to configure multiple services/QoS flows into one DRB. In such configuration, </w:t>
            </w:r>
            <w:r w:rsidRPr="00233969">
              <w:rPr>
                <w:rFonts w:cs="Calibri"/>
              </w:rPr>
              <w:t xml:space="preserve">we cannot only increase the transmission reliability of </w:t>
            </w:r>
            <w:r>
              <w:rPr>
                <w:rFonts w:cs="Calibri"/>
              </w:rPr>
              <w:t>certain</w:t>
            </w:r>
            <w:r w:rsidRPr="00233969">
              <w:rPr>
                <w:rFonts w:cs="Calibri"/>
              </w:rPr>
              <w:t xml:space="preserve"> special important packets/services</w:t>
            </w:r>
            <w:r>
              <w:rPr>
                <w:rFonts w:cs="Calibri"/>
              </w:rPr>
              <w:t xml:space="preserve"> inside the DRB</w:t>
            </w:r>
            <w:r w:rsidR="00245F9D">
              <w:rPr>
                <w:rFonts w:cs="Calibri"/>
              </w:rPr>
              <w:t>. And duplication</w:t>
            </w:r>
            <w:r w:rsidR="00243867">
              <w:rPr>
                <w:rFonts w:cs="Calibri"/>
              </w:rPr>
              <w:t xml:space="preserve"> transmission</w:t>
            </w:r>
            <w:r w:rsidR="00245F9D">
              <w:rPr>
                <w:rFonts w:cs="Calibri"/>
              </w:rPr>
              <w:t xml:space="preserve"> is not efficient </w:t>
            </w:r>
            <w:r w:rsidR="00243867">
              <w:rPr>
                <w:rFonts w:cs="Calibri"/>
              </w:rPr>
              <w:t xml:space="preserve">in DRB level </w:t>
            </w:r>
            <w:r w:rsidR="00245F9D">
              <w:rPr>
                <w:rFonts w:cs="Calibri"/>
              </w:rPr>
              <w:t>and needs to be improved</w:t>
            </w:r>
            <w:r w:rsidR="00243867">
              <w:rPr>
                <w:rFonts w:cs="Calibri"/>
              </w:rPr>
              <w:t xml:space="preserve"> only for</w:t>
            </w:r>
            <w:r w:rsidR="00245F9D">
              <w:rPr>
                <w:rFonts w:cs="Calibri"/>
              </w:rPr>
              <w:t xml:space="preserve"> </w:t>
            </w:r>
            <w:r w:rsidR="00F37683">
              <w:rPr>
                <w:rFonts w:cs="Calibri"/>
              </w:rPr>
              <w:t>the critical packet</w:t>
            </w:r>
            <w:r w:rsidR="00245F9D">
              <w:rPr>
                <w:rFonts w:cs="Calibri"/>
              </w:rPr>
              <w:t xml:space="preserve">.  </w:t>
            </w:r>
          </w:p>
        </w:tc>
      </w:tr>
      <w:tr w:rsidR="00FF1A04" w:rsidRPr="00A025A5" w14:paraId="3265CFEA" w14:textId="77777777" w:rsidTr="00560572">
        <w:tc>
          <w:tcPr>
            <w:tcW w:w="1693" w:type="dxa"/>
          </w:tcPr>
          <w:p w14:paraId="0BFA4B36" w14:textId="0924A90B" w:rsidR="00FF1A04" w:rsidRDefault="00FF1A04" w:rsidP="008F6D70">
            <w:r>
              <w:rPr>
                <w:rFonts w:hint="eastAsia"/>
              </w:rPr>
              <w:t>C</w:t>
            </w:r>
            <w:r>
              <w:t>MCC</w:t>
            </w:r>
          </w:p>
        </w:tc>
        <w:tc>
          <w:tcPr>
            <w:tcW w:w="1316" w:type="dxa"/>
          </w:tcPr>
          <w:p w14:paraId="1C241BC7" w14:textId="1E65DCD9" w:rsidR="00FF1A04" w:rsidRDefault="00FF1A04" w:rsidP="008F6D70">
            <w:r>
              <w:rPr>
                <w:rFonts w:hint="eastAsia"/>
              </w:rPr>
              <w:t>S</w:t>
            </w:r>
            <w:r>
              <w:t>upport</w:t>
            </w:r>
          </w:p>
        </w:tc>
        <w:tc>
          <w:tcPr>
            <w:tcW w:w="6622" w:type="dxa"/>
          </w:tcPr>
          <w:p w14:paraId="304A6DDF" w14:textId="3156EDC7" w:rsidR="00FF1A04" w:rsidRDefault="00B86527" w:rsidP="008F6D70">
            <w:r>
              <w:rPr>
                <w:rFonts w:hint="eastAsia"/>
              </w:rPr>
              <w:t>A</w:t>
            </w:r>
            <w:r>
              <w:t>gree with LG</w:t>
            </w:r>
          </w:p>
        </w:tc>
      </w:tr>
      <w:tr w:rsidR="004E18B5" w:rsidRPr="00A025A5" w14:paraId="3A1B6B73" w14:textId="77777777" w:rsidTr="00560572">
        <w:tc>
          <w:tcPr>
            <w:tcW w:w="1693" w:type="dxa"/>
          </w:tcPr>
          <w:p w14:paraId="3E4331AE" w14:textId="51595C1D" w:rsidR="004E18B5" w:rsidRDefault="004E18B5" w:rsidP="004E18B5">
            <w:r>
              <w:t xml:space="preserve">Lenovo </w:t>
            </w:r>
          </w:p>
        </w:tc>
        <w:tc>
          <w:tcPr>
            <w:tcW w:w="1316" w:type="dxa"/>
          </w:tcPr>
          <w:p w14:paraId="32D5AA3E" w14:textId="6C2FB6A6" w:rsidR="004E18B5" w:rsidRDefault="004E18B5" w:rsidP="004E18B5">
            <w:r>
              <w:t>Support</w:t>
            </w:r>
          </w:p>
        </w:tc>
        <w:tc>
          <w:tcPr>
            <w:tcW w:w="6622" w:type="dxa"/>
          </w:tcPr>
          <w:p w14:paraId="49F0E8AF" w14:textId="7D7EF0A4" w:rsidR="004E18B5" w:rsidRDefault="004E18B5" w:rsidP="004E18B5">
            <w:r>
              <w:t>In order to be resource efficient PDCP duplication should be only applied when required. Therefore UE-based PDCP duplication activation/deactivation, i.e. based on gNB requesting a retransmission, is some suitable technique to quickly enable duplication when necessary in order to increase the link reliability.</w:t>
            </w:r>
          </w:p>
        </w:tc>
      </w:tr>
      <w:tr w:rsidR="00560572" w:rsidRPr="00A025A5" w14:paraId="5BE9D690" w14:textId="77777777" w:rsidTr="00560572">
        <w:trPr>
          <w:ins w:id="355" w:author="Spreadtrum communications" w:date="2019-07-30T13:33:00Z"/>
        </w:trPr>
        <w:tc>
          <w:tcPr>
            <w:tcW w:w="1693" w:type="dxa"/>
          </w:tcPr>
          <w:p w14:paraId="7FBA24D8" w14:textId="24C29C7C" w:rsidR="00560572" w:rsidRDefault="00A277BA" w:rsidP="00560572">
            <w:pPr>
              <w:rPr>
                <w:ins w:id="356" w:author="Spreadtrum communications" w:date="2019-07-30T13:33:00Z"/>
                <w:lang w:eastAsia="zh-CN"/>
              </w:rPr>
            </w:pPr>
            <w:ins w:id="357" w:author="Spreadtrum communications" w:date="2019-07-30T13:36:00Z">
              <w:r>
                <w:rPr>
                  <w:rFonts w:hint="eastAsia"/>
                  <w:lang w:eastAsia="zh-CN"/>
                </w:rPr>
                <w:t>SPRD</w:t>
              </w:r>
            </w:ins>
          </w:p>
        </w:tc>
        <w:tc>
          <w:tcPr>
            <w:tcW w:w="1316" w:type="dxa"/>
          </w:tcPr>
          <w:p w14:paraId="23247658" w14:textId="3B50C2BF" w:rsidR="00560572" w:rsidRDefault="00560572" w:rsidP="00560572">
            <w:pPr>
              <w:rPr>
                <w:ins w:id="358" w:author="Spreadtrum communications" w:date="2019-07-30T13:33:00Z"/>
              </w:rPr>
            </w:pPr>
            <w:ins w:id="359" w:author="Spreadtrum communications" w:date="2019-07-30T13:33:00Z">
              <w:r>
                <w:rPr>
                  <w:rFonts w:eastAsiaTheme="minorEastAsia" w:hint="eastAsia"/>
                  <w:lang w:eastAsia="zh-CN"/>
                </w:rPr>
                <w:t xml:space="preserve">Support </w:t>
              </w:r>
            </w:ins>
          </w:p>
        </w:tc>
        <w:tc>
          <w:tcPr>
            <w:tcW w:w="6622" w:type="dxa"/>
          </w:tcPr>
          <w:p w14:paraId="244BFEB1" w14:textId="77777777" w:rsidR="00560572" w:rsidRDefault="00560572" w:rsidP="00560572">
            <w:pPr>
              <w:rPr>
                <w:ins w:id="360" w:author="Spreadtrum communications" w:date="2019-07-30T13:33:00Z"/>
              </w:rPr>
            </w:pPr>
            <w:ins w:id="361" w:author="Spreadtrum communications" w:date="2019-07-30T13:33:00Z">
              <w:r>
                <w:t>We support because</w:t>
              </w:r>
              <w:r w:rsidRPr="00E56699">
                <w:rPr>
                  <w:lang w:val="en-US" w:eastAsia="zh-CN"/>
                </w:rPr>
                <w:t xml:space="preserve"> there may be different levels of reliability requirement of packets even within one DRB</w:t>
              </w:r>
              <w:r>
                <w:rPr>
                  <w:lang w:val="en-US" w:eastAsia="zh-CN"/>
                </w:rPr>
                <w:t xml:space="preserve">. </w:t>
              </w:r>
              <w:r w:rsidDel="002B4CB5">
                <w:rPr>
                  <w:lang w:val="en-US" w:eastAsia="zh-CN"/>
                </w:rPr>
                <w:t xml:space="preserve"> </w:t>
              </w:r>
              <w:r>
                <w:rPr>
                  <w:lang w:val="en-US" w:eastAsia="zh-CN"/>
                </w:rPr>
                <w:t>For example</w:t>
              </w:r>
              <w:r>
                <w:rPr>
                  <w:lang w:val="en-US" w:eastAsia="zh-CN"/>
                </w:rPr>
                <w:t>，</w:t>
              </w:r>
              <w:r>
                <w:rPr>
                  <w:lang w:val="en-US" w:eastAsia="zh-CN"/>
                </w:rPr>
                <w:t>f</w:t>
              </w:r>
              <w:r w:rsidRPr="00BC7A44">
                <w:rPr>
                  <w:lang w:val="en-US" w:eastAsia="zh-CN"/>
                </w:rPr>
                <w:t xml:space="preserve">or an Industrial IoT traffic flow, there could be critical packets, </w:t>
              </w:r>
              <w:r>
                <w:rPr>
                  <w:lang w:val="en-US" w:eastAsia="zh-CN"/>
                </w:rPr>
                <w:t>such as</w:t>
              </w:r>
              <w:r w:rsidRPr="00BC7A44">
                <w:rPr>
                  <w:lang w:val="en-US" w:eastAsia="zh-CN"/>
                </w:rPr>
                <w:t xml:space="preserve"> emergency stop packets, within a radio bearer or a QoS flow. </w:t>
              </w:r>
              <w:r>
                <w:rPr>
                  <w:lang w:val="en-US" w:eastAsia="zh-CN"/>
                </w:rPr>
                <w:t xml:space="preserve">In another case, in application layer, there could also be </w:t>
              </w:r>
              <w:r w:rsidRPr="00BC7A44">
                <w:rPr>
                  <w:lang w:val="en-US" w:eastAsia="zh-CN"/>
                </w:rPr>
                <w:t>critical packets</w:t>
              </w:r>
              <w:r w:rsidRPr="005D3488">
                <w:rPr>
                  <w:lang w:val="en-US" w:eastAsia="zh-CN"/>
                </w:rPr>
                <w:t>, such as I-frame of the video call</w:t>
              </w:r>
              <w:r>
                <w:rPr>
                  <w:lang w:val="en-US" w:eastAsia="zh-CN"/>
                </w:rPr>
                <w:t xml:space="preserve">. </w:t>
              </w:r>
              <w:r w:rsidRPr="00BC7A44">
                <w:rPr>
                  <w:lang w:val="en-US" w:eastAsia="zh-CN"/>
                </w:rPr>
                <w:t xml:space="preserve">Those critical packets </w:t>
              </w:r>
              <w:r>
                <w:rPr>
                  <w:lang w:val="en-US" w:eastAsia="zh-CN"/>
                </w:rPr>
                <w:t xml:space="preserve">may have tighter requirements of reliability and latency than </w:t>
              </w:r>
              <w:r w:rsidRPr="00BC7A44">
                <w:rPr>
                  <w:lang w:val="en-US" w:eastAsia="zh-CN"/>
                </w:rPr>
                <w:t>other packets</w:t>
              </w:r>
              <w:r>
                <w:rPr>
                  <w:lang w:val="en-US" w:eastAsia="zh-CN"/>
                </w:rPr>
                <w:t xml:space="preserve"> </w:t>
              </w:r>
              <w:r w:rsidRPr="00BC7A44">
                <w:rPr>
                  <w:lang w:val="en-US" w:eastAsia="zh-CN"/>
                </w:rPr>
                <w:t>within the same radio bearer or the QoS flow.</w:t>
              </w:r>
              <w:r>
                <w:rPr>
                  <w:lang w:val="en-US" w:eastAsia="zh-CN"/>
                </w:rPr>
                <w:t xml:space="preserve"> </w:t>
              </w:r>
            </w:ins>
          </w:p>
          <w:p w14:paraId="48DCDBD2" w14:textId="3E99E6DA" w:rsidR="00560572" w:rsidRDefault="00A277BA" w:rsidP="00560572">
            <w:pPr>
              <w:rPr>
                <w:ins w:id="362" w:author="Spreadtrum communications" w:date="2019-07-30T13:33:00Z"/>
              </w:rPr>
            </w:pPr>
            <w:ins w:id="363" w:author="Spreadtrum communications" w:date="2019-07-30T13:33:00Z">
              <w:r>
                <w:rPr>
                  <w:lang w:val="en-US" w:eastAsia="zh-CN"/>
                </w:rPr>
                <w:lastRenderedPageBreak/>
                <w:t xml:space="preserve">Thus, some of the packets will </w:t>
              </w:r>
              <w:r w:rsidR="00560572">
                <w:rPr>
                  <w:lang w:val="en-US" w:eastAsia="zh-CN"/>
                </w:rPr>
                <w:t xml:space="preserve">require high reliability through PDCP duplication, while others </w:t>
              </w:r>
            </w:ins>
            <w:ins w:id="364" w:author="Spreadtrum communications" w:date="2019-07-30T13:39:00Z">
              <w:r>
                <w:rPr>
                  <w:lang w:val="en-US" w:eastAsia="zh-CN"/>
                </w:rPr>
                <w:t>will</w:t>
              </w:r>
            </w:ins>
            <w:ins w:id="365" w:author="Spreadtrum communications" w:date="2019-07-30T13:33:00Z">
              <w:r w:rsidR="00560572">
                <w:rPr>
                  <w:lang w:val="en-US" w:eastAsia="zh-CN"/>
                </w:rPr>
                <w:t xml:space="preserve"> not and duplication for these packets may cause problem of resource waste.</w:t>
              </w:r>
            </w:ins>
          </w:p>
        </w:tc>
      </w:tr>
      <w:tr w:rsidR="00F53179" w:rsidRPr="00A025A5" w14:paraId="686490C8" w14:textId="77777777" w:rsidTr="00560572">
        <w:tc>
          <w:tcPr>
            <w:tcW w:w="1693" w:type="dxa"/>
          </w:tcPr>
          <w:p w14:paraId="5B1E11D0" w14:textId="26044A31" w:rsidR="00F53179" w:rsidRDefault="00F53179" w:rsidP="00560572">
            <w:pPr>
              <w:rPr>
                <w:lang w:eastAsia="zh-CN"/>
              </w:rPr>
            </w:pPr>
            <w:r>
              <w:rPr>
                <w:rFonts w:eastAsia="Malgun Gothic" w:hint="eastAsia"/>
                <w:lang w:eastAsia="ko-KR"/>
              </w:rPr>
              <w:lastRenderedPageBreak/>
              <w:t>Samsung</w:t>
            </w:r>
          </w:p>
        </w:tc>
        <w:tc>
          <w:tcPr>
            <w:tcW w:w="1316" w:type="dxa"/>
          </w:tcPr>
          <w:p w14:paraId="2B9E3464" w14:textId="0D9F01BC" w:rsidR="00F53179" w:rsidRDefault="00F53179" w:rsidP="00560572">
            <w:pPr>
              <w:rPr>
                <w:rFonts w:eastAsiaTheme="minorEastAsia"/>
                <w:lang w:eastAsia="zh-CN"/>
              </w:rPr>
            </w:pPr>
            <w:r>
              <w:rPr>
                <w:rFonts w:eastAsia="Malgun Gothic" w:hint="eastAsia"/>
                <w:lang w:eastAsia="ko-KR"/>
              </w:rPr>
              <w:t>Not support</w:t>
            </w:r>
          </w:p>
        </w:tc>
        <w:tc>
          <w:tcPr>
            <w:tcW w:w="6622" w:type="dxa"/>
          </w:tcPr>
          <w:p w14:paraId="28124B29" w14:textId="77777777" w:rsidR="00F53179" w:rsidRDefault="00F53179" w:rsidP="00713C04">
            <w:pPr>
              <w:rPr>
                <w:rFonts w:eastAsia="Malgun Gothic"/>
                <w:lang w:eastAsia="ko-KR"/>
              </w:rPr>
            </w:pPr>
            <w:r>
              <w:rPr>
                <w:rFonts w:eastAsia="Malgun Gothic" w:hint="eastAsia"/>
                <w:lang w:eastAsia="ko-KR"/>
              </w:rPr>
              <w:t xml:space="preserve">Agree </w:t>
            </w:r>
            <w:r>
              <w:rPr>
                <w:rFonts w:eastAsia="Malgun Gothic"/>
                <w:lang w:eastAsia="ko-KR"/>
              </w:rPr>
              <w:t>with</w:t>
            </w:r>
            <w:r>
              <w:rPr>
                <w:rFonts w:eastAsia="Malgun Gothic" w:hint="eastAsia"/>
                <w:lang w:eastAsia="ko-KR"/>
              </w:rPr>
              <w:t xml:space="preserve"> DOCOMO.</w:t>
            </w:r>
          </w:p>
          <w:p w14:paraId="6F4C97B3" w14:textId="60DA30C5" w:rsidR="00F53179" w:rsidRDefault="00F53179" w:rsidP="00560572">
            <w:r>
              <w:rPr>
                <w:rFonts w:eastAsia="Malgun Gothic" w:hint="eastAsia"/>
                <w:lang w:eastAsia="ko-KR"/>
              </w:rPr>
              <w:t xml:space="preserve">Delayed duplication, i.e. options 2 and 5 relying on RLC feedback, is not a main scenario of IIOT. Delay-sensitive IIOT traffic will be served on RLC UM bearer. </w:t>
            </w:r>
          </w:p>
        </w:tc>
      </w:tr>
      <w:tr w:rsidR="00426B92" w:rsidRPr="00A025A5" w14:paraId="10E341A5" w14:textId="77777777" w:rsidTr="00560572">
        <w:tc>
          <w:tcPr>
            <w:tcW w:w="1693" w:type="dxa"/>
          </w:tcPr>
          <w:p w14:paraId="4E9780E5" w14:textId="795A076B" w:rsidR="00426B92" w:rsidRPr="00426B92" w:rsidRDefault="00426B92" w:rsidP="00560572">
            <w:pPr>
              <w:rPr>
                <w:rFonts w:eastAsiaTheme="minorEastAsia"/>
                <w:lang w:eastAsia="zh-CN"/>
              </w:rPr>
            </w:pPr>
            <w:r>
              <w:rPr>
                <w:rFonts w:eastAsiaTheme="minorEastAsia" w:hint="eastAsia"/>
                <w:lang w:eastAsia="zh-CN"/>
              </w:rPr>
              <w:t>OPPO</w:t>
            </w:r>
          </w:p>
        </w:tc>
        <w:tc>
          <w:tcPr>
            <w:tcW w:w="1316" w:type="dxa"/>
          </w:tcPr>
          <w:p w14:paraId="2538ACC1" w14:textId="313BC8AE" w:rsidR="00426B92" w:rsidRPr="00426B92" w:rsidRDefault="00C41304" w:rsidP="00560572">
            <w:pPr>
              <w:rPr>
                <w:rFonts w:eastAsiaTheme="minorEastAsia"/>
                <w:lang w:eastAsia="zh-CN"/>
              </w:rPr>
            </w:pPr>
            <w:r>
              <w:rPr>
                <w:rFonts w:eastAsiaTheme="minorEastAsia"/>
                <w:lang w:eastAsia="zh-CN"/>
              </w:rPr>
              <w:t xml:space="preserve">Can </w:t>
            </w:r>
            <w:r w:rsidR="00426B92">
              <w:rPr>
                <w:rFonts w:eastAsiaTheme="minorEastAsia"/>
                <w:lang w:eastAsia="zh-CN"/>
              </w:rPr>
              <w:t>S</w:t>
            </w:r>
            <w:r w:rsidR="00426B92">
              <w:rPr>
                <w:rFonts w:eastAsiaTheme="minorEastAsia" w:hint="eastAsia"/>
                <w:lang w:eastAsia="zh-CN"/>
              </w:rPr>
              <w:t>upport</w:t>
            </w:r>
          </w:p>
        </w:tc>
        <w:tc>
          <w:tcPr>
            <w:tcW w:w="6622" w:type="dxa"/>
          </w:tcPr>
          <w:p w14:paraId="0A48409B" w14:textId="7C3AA974" w:rsidR="00426B92" w:rsidRPr="00AC4AE8" w:rsidRDefault="00AC4AE8" w:rsidP="00390FED">
            <w:pPr>
              <w:rPr>
                <w:rFonts w:eastAsia="Malgun Gothic"/>
                <w:lang w:eastAsia="ko-KR"/>
              </w:rPr>
            </w:pPr>
            <w:r w:rsidRPr="00AC4AE8">
              <w:rPr>
                <w:lang w:eastAsia="zh-CN"/>
              </w:rPr>
              <w:t>More than one QoS flows can be mapped into the same DRB. From our point of view, in a special DRB, part of packets need to be transmitted in a duplicated way but others need not, due to the different reliability/latency requirements of the related packets.</w:t>
            </w:r>
            <w:r w:rsidR="00EB42F9">
              <w:rPr>
                <w:rFonts w:eastAsia="MS Mincho"/>
                <w:lang w:eastAsia="ja-JP"/>
              </w:rPr>
              <w:t xml:space="preserve"> </w:t>
            </w:r>
            <w:r w:rsidR="00390FED">
              <w:rPr>
                <w:rFonts w:eastAsia="MS Mincho"/>
                <w:lang w:eastAsia="ja-JP"/>
              </w:rPr>
              <w:t>With t</w:t>
            </w:r>
            <w:r w:rsidR="00EB42F9">
              <w:rPr>
                <w:rFonts w:eastAsia="MS Mincho"/>
                <w:lang w:eastAsia="ja-JP"/>
              </w:rPr>
              <w:t>his method</w:t>
            </w:r>
            <w:r w:rsidR="00390FED">
              <w:rPr>
                <w:rFonts w:eastAsia="MS Mincho"/>
                <w:lang w:eastAsia="ja-JP"/>
              </w:rPr>
              <w:t>,</w:t>
            </w:r>
            <w:r w:rsidR="00EB42F9">
              <w:rPr>
                <w:rFonts w:eastAsia="MS Mincho"/>
                <w:lang w:eastAsia="ja-JP"/>
              </w:rPr>
              <w:t xml:space="preserve"> the duplication resource efficiency</w:t>
            </w:r>
            <w:r w:rsidR="00390FED">
              <w:rPr>
                <w:rFonts w:eastAsia="MS Mincho"/>
                <w:lang w:eastAsia="ja-JP"/>
              </w:rPr>
              <w:t xml:space="preserve"> can be improved</w:t>
            </w:r>
            <w:r w:rsidR="00EB42F9">
              <w:rPr>
                <w:rFonts w:eastAsia="MS Mincho"/>
                <w:lang w:eastAsia="ja-JP"/>
              </w:rPr>
              <w:t>.</w:t>
            </w:r>
          </w:p>
        </w:tc>
      </w:tr>
      <w:tr w:rsidR="00DA5598" w:rsidRPr="00A025A5" w14:paraId="5F337990" w14:textId="77777777" w:rsidTr="00560572">
        <w:tc>
          <w:tcPr>
            <w:tcW w:w="1693" w:type="dxa"/>
          </w:tcPr>
          <w:p w14:paraId="78EBFE64" w14:textId="07B771B8" w:rsidR="00DA5598" w:rsidRDefault="00DA5598" w:rsidP="00560572">
            <w:pPr>
              <w:rPr>
                <w:rFonts w:eastAsiaTheme="minorEastAsia"/>
                <w:lang w:eastAsia="zh-CN"/>
              </w:rPr>
            </w:pPr>
            <w:r>
              <w:rPr>
                <w:rFonts w:eastAsia="PMingLiU" w:hint="eastAsia"/>
                <w:lang w:eastAsia="zh-TW"/>
              </w:rPr>
              <w:t>III</w:t>
            </w:r>
          </w:p>
        </w:tc>
        <w:tc>
          <w:tcPr>
            <w:tcW w:w="1316" w:type="dxa"/>
          </w:tcPr>
          <w:p w14:paraId="108B3B91" w14:textId="29FC3C4E" w:rsidR="00DA5598" w:rsidRDefault="00DA5598" w:rsidP="00560572">
            <w:pPr>
              <w:rPr>
                <w:rFonts w:eastAsiaTheme="minorEastAsia"/>
                <w:lang w:eastAsia="zh-CN"/>
              </w:rPr>
            </w:pPr>
            <w:r>
              <w:rPr>
                <w:rFonts w:eastAsia="PMingLiU" w:hint="eastAsia"/>
                <w:lang w:eastAsia="zh-TW"/>
              </w:rPr>
              <w:t>Not support</w:t>
            </w:r>
          </w:p>
        </w:tc>
        <w:tc>
          <w:tcPr>
            <w:tcW w:w="6622" w:type="dxa"/>
          </w:tcPr>
          <w:p w14:paraId="4878D941" w14:textId="1FC591E7" w:rsidR="00DA5598" w:rsidRPr="00AC4AE8" w:rsidRDefault="00DA5598" w:rsidP="004A1AB2">
            <w:pPr>
              <w:rPr>
                <w:lang w:eastAsia="zh-CN"/>
              </w:rPr>
            </w:pPr>
            <w:r w:rsidRPr="002062FD">
              <w:rPr>
                <w:rFonts w:eastAsia="PMingLiU"/>
                <w:lang w:eastAsia="zh-TW"/>
              </w:rPr>
              <w:t>Per-packet selective duplication would be beneficial to improve reso</w:t>
            </w:r>
            <w:r w:rsidR="009B78FF">
              <w:rPr>
                <w:rFonts w:eastAsia="PMingLiU"/>
                <w:lang w:eastAsia="zh-TW"/>
              </w:rPr>
              <w:t xml:space="preserve">urce efficiency but it </w:t>
            </w:r>
            <w:r w:rsidR="009B78FF">
              <w:rPr>
                <w:rFonts w:eastAsia="PMingLiU" w:hint="eastAsia"/>
                <w:lang w:eastAsia="zh-TW"/>
              </w:rPr>
              <w:t xml:space="preserve">may </w:t>
            </w:r>
            <w:r w:rsidR="009B78FF">
              <w:rPr>
                <w:rFonts w:eastAsia="PMingLiU"/>
                <w:lang w:eastAsia="zh-TW"/>
              </w:rPr>
              <w:t>increase</w:t>
            </w:r>
            <w:r w:rsidRPr="002062FD">
              <w:rPr>
                <w:rFonts w:eastAsia="PMingLiU"/>
                <w:lang w:eastAsia="zh-TW"/>
              </w:rPr>
              <w:t xml:space="preserve"> </w:t>
            </w:r>
            <w:r w:rsidR="000E277E">
              <w:rPr>
                <w:rFonts w:eastAsia="PMingLiU" w:hint="eastAsia"/>
                <w:lang w:eastAsia="zh-TW"/>
              </w:rPr>
              <w:t xml:space="preserve">the transmission latency and </w:t>
            </w:r>
            <w:r w:rsidRPr="002062FD">
              <w:rPr>
                <w:rFonts w:eastAsia="PMingLiU"/>
                <w:lang w:eastAsia="zh-TW"/>
              </w:rPr>
              <w:t>the complexity of UE &amp; NW design. We share the same view with Docomo.</w:t>
            </w:r>
            <w:r w:rsidR="002F66E0">
              <w:rPr>
                <w:rFonts w:eastAsia="PMingLiU" w:hint="eastAsia"/>
                <w:lang w:eastAsia="zh-TW"/>
              </w:rPr>
              <w:t xml:space="preserve"> F</w:t>
            </w:r>
            <w:r w:rsidR="002F66E0">
              <w:rPr>
                <w:rFonts w:eastAsia="PMingLiU"/>
                <w:lang w:eastAsia="zh-TW"/>
              </w:rPr>
              <w:t>or I</w:t>
            </w:r>
            <w:r w:rsidR="002F66E0" w:rsidRPr="002F66E0">
              <w:rPr>
                <w:rFonts w:eastAsia="PMingLiU"/>
                <w:lang w:eastAsia="zh-TW"/>
              </w:rPr>
              <w:t xml:space="preserve">IOT service, </w:t>
            </w:r>
            <w:r w:rsidR="00A432AF">
              <w:rPr>
                <w:rFonts w:eastAsia="PMingLiU" w:hint="eastAsia"/>
                <w:lang w:eastAsia="zh-TW"/>
              </w:rPr>
              <w:t>w</w:t>
            </w:r>
            <w:r w:rsidR="00A432AF" w:rsidRPr="00A432AF">
              <w:rPr>
                <w:rFonts w:eastAsia="PMingLiU"/>
                <w:lang w:eastAsia="zh-TW"/>
              </w:rPr>
              <w:t>e</w:t>
            </w:r>
            <w:r w:rsidR="000E277E">
              <w:rPr>
                <w:rFonts w:eastAsia="PMingLiU" w:hint="eastAsia"/>
                <w:lang w:eastAsia="zh-TW"/>
              </w:rPr>
              <w:t xml:space="preserve"> need</w:t>
            </w:r>
            <w:r w:rsidR="00A432AF" w:rsidRPr="00A432AF">
              <w:rPr>
                <w:rFonts w:eastAsia="PMingLiU"/>
                <w:lang w:eastAsia="zh-TW"/>
              </w:rPr>
              <w:t xml:space="preserve"> to consider not only reliability issue but latency issue</w:t>
            </w:r>
            <w:r w:rsidR="00A432AF">
              <w:rPr>
                <w:rFonts w:eastAsia="PMingLiU" w:hint="eastAsia"/>
                <w:lang w:eastAsia="zh-TW"/>
              </w:rPr>
              <w:t>.</w:t>
            </w:r>
          </w:p>
        </w:tc>
      </w:tr>
      <w:tr w:rsidR="002B2113" w:rsidRPr="00A025A5" w14:paraId="474B1647" w14:textId="77777777" w:rsidTr="00560572">
        <w:tc>
          <w:tcPr>
            <w:tcW w:w="1693" w:type="dxa"/>
          </w:tcPr>
          <w:p w14:paraId="5E617EFD" w14:textId="79F26CC8" w:rsidR="002B2113" w:rsidRDefault="002B2113" w:rsidP="002B2113">
            <w:pPr>
              <w:rPr>
                <w:rFonts w:eastAsia="PMingLiU"/>
                <w:lang w:eastAsia="zh-TW"/>
              </w:rPr>
            </w:pPr>
            <w:r>
              <w:rPr>
                <w:rFonts w:hint="eastAsia"/>
              </w:rPr>
              <w:t>I</w:t>
            </w:r>
            <w:r>
              <w:t>ntel</w:t>
            </w:r>
          </w:p>
        </w:tc>
        <w:tc>
          <w:tcPr>
            <w:tcW w:w="1316" w:type="dxa"/>
          </w:tcPr>
          <w:p w14:paraId="5D51A565" w14:textId="64443216" w:rsidR="002B2113" w:rsidRDefault="002B2113" w:rsidP="002B2113">
            <w:pPr>
              <w:rPr>
                <w:rFonts w:eastAsia="PMingLiU"/>
                <w:lang w:eastAsia="zh-TW"/>
              </w:rPr>
            </w:pPr>
            <w:r>
              <w:t>Support</w:t>
            </w:r>
          </w:p>
        </w:tc>
        <w:tc>
          <w:tcPr>
            <w:tcW w:w="6622" w:type="dxa"/>
          </w:tcPr>
          <w:p w14:paraId="20430CB4" w14:textId="27426975" w:rsidR="002B2113" w:rsidRPr="002062FD" w:rsidRDefault="002B2113" w:rsidP="002B2113">
            <w:pPr>
              <w:rPr>
                <w:rFonts w:eastAsia="PMingLiU"/>
                <w:lang w:eastAsia="zh-TW"/>
              </w:rPr>
            </w:pPr>
            <w:r w:rsidRPr="00E41246">
              <w:t xml:space="preserve">We’re OK </w:t>
            </w:r>
            <w:r>
              <w:t xml:space="preserve">to support per-packet selective duplication since </w:t>
            </w:r>
            <w:r w:rsidRPr="001A74C0">
              <w:t>different QoS requirements for packets</w:t>
            </w:r>
            <w:r>
              <w:t xml:space="preserve"> within a given DRB</w:t>
            </w:r>
            <w:r w:rsidRPr="001A74C0">
              <w:t xml:space="preserve"> may need to be supported</w:t>
            </w:r>
            <w:r>
              <w:t>. We think this aspect should be separately defined from UE based activation/deactivation, which is to select a subset of RLC entities for duplication.</w:t>
            </w:r>
          </w:p>
        </w:tc>
      </w:tr>
      <w:tr w:rsidR="002B2113" w:rsidRPr="00A025A5" w14:paraId="025E74FF" w14:textId="77777777" w:rsidTr="00560572">
        <w:tc>
          <w:tcPr>
            <w:tcW w:w="1693" w:type="dxa"/>
          </w:tcPr>
          <w:p w14:paraId="26A2872C" w14:textId="39D483D2" w:rsidR="002B2113" w:rsidRDefault="002B2113" w:rsidP="002B2113">
            <w:pPr>
              <w:rPr>
                <w:rFonts w:eastAsia="PMingLiU"/>
                <w:lang w:eastAsia="zh-TW"/>
              </w:rPr>
            </w:pPr>
            <w:r>
              <w:rPr>
                <w:rFonts w:hint="eastAsia"/>
                <w:lang w:eastAsia="zh-CN"/>
              </w:rPr>
              <w:t>Sharp</w:t>
            </w:r>
          </w:p>
        </w:tc>
        <w:tc>
          <w:tcPr>
            <w:tcW w:w="1316" w:type="dxa"/>
          </w:tcPr>
          <w:p w14:paraId="4428739B" w14:textId="28D1F2B8" w:rsidR="002B2113" w:rsidRDefault="002B2113" w:rsidP="002B2113">
            <w:pPr>
              <w:rPr>
                <w:rFonts w:eastAsia="PMingLiU"/>
                <w:lang w:eastAsia="zh-TW"/>
              </w:rPr>
            </w:pPr>
            <w:r>
              <w:rPr>
                <w:lang w:eastAsia="zh-CN"/>
              </w:rPr>
              <w:t>N</w:t>
            </w:r>
            <w:r>
              <w:rPr>
                <w:rFonts w:hint="eastAsia"/>
                <w:lang w:eastAsia="zh-CN"/>
              </w:rPr>
              <w:t xml:space="preserve">ot </w:t>
            </w:r>
            <w:r>
              <w:rPr>
                <w:lang w:eastAsia="zh-CN"/>
              </w:rPr>
              <w:t>support</w:t>
            </w:r>
          </w:p>
        </w:tc>
        <w:tc>
          <w:tcPr>
            <w:tcW w:w="6622" w:type="dxa"/>
          </w:tcPr>
          <w:p w14:paraId="5EE7EC3B" w14:textId="1959581C" w:rsidR="002B2113" w:rsidRPr="002062FD" w:rsidRDefault="002B2113" w:rsidP="002B2113">
            <w:pPr>
              <w:rPr>
                <w:rFonts w:eastAsia="PMingLiU"/>
                <w:lang w:eastAsia="zh-TW"/>
              </w:rPr>
            </w:pPr>
            <w:r>
              <w:rPr>
                <w:lang w:eastAsia="zh-CN"/>
              </w:rPr>
              <w:t>W</w:t>
            </w:r>
            <w:r>
              <w:rPr>
                <w:rFonts w:hint="eastAsia"/>
                <w:lang w:eastAsia="zh-CN"/>
              </w:rPr>
              <w:t xml:space="preserve">e </w:t>
            </w:r>
            <w:r>
              <w:rPr>
                <w:lang w:eastAsia="zh-CN"/>
              </w:rPr>
              <w:t>do not think it is necessary to treat the packets from the same DRB has the same/similar QoS requirement differently.</w:t>
            </w:r>
          </w:p>
        </w:tc>
      </w:tr>
      <w:tr w:rsidR="002B2113" w:rsidRPr="00A025A5" w14:paraId="174EAE06" w14:textId="77777777" w:rsidTr="00560572">
        <w:tc>
          <w:tcPr>
            <w:tcW w:w="1693" w:type="dxa"/>
          </w:tcPr>
          <w:p w14:paraId="7CBAFAC7" w14:textId="045F30C2" w:rsidR="002B2113" w:rsidRDefault="002B2113" w:rsidP="002B2113">
            <w:pPr>
              <w:rPr>
                <w:rFonts w:eastAsia="PMingLiU"/>
                <w:lang w:eastAsia="zh-TW"/>
              </w:rPr>
            </w:pPr>
            <w:r>
              <w:rPr>
                <w:lang w:eastAsia="zh-CN"/>
              </w:rPr>
              <w:t>MediaTek Inc.</w:t>
            </w:r>
          </w:p>
        </w:tc>
        <w:tc>
          <w:tcPr>
            <w:tcW w:w="1316" w:type="dxa"/>
          </w:tcPr>
          <w:p w14:paraId="2C33A194" w14:textId="52DE477C" w:rsidR="002B2113" w:rsidRDefault="002B2113" w:rsidP="002B2113">
            <w:pPr>
              <w:rPr>
                <w:rFonts w:eastAsia="PMingLiU"/>
                <w:lang w:eastAsia="zh-TW"/>
              </w:rPr>
            </w:pPr>
            <w:r>
              <w:rPr>
                <w:rFonts w:eastAsiaTheme="minorEastAsia"/>
                <w:lang w:eastAsia="zh-CN"/>
              </w:rPr>
              <w:t>Support</w:t>
            </w:r>
          </w:p>
        </w:tc>
        <w:tc>
          <w:tcPr>
            <w:tcW w:w="6622" w:type="dxa"/>
          </w:tcPr>
          <w:p w14:paraId="53CA69EE" w14:textId="3469450D" w:rsidR="002B2113" w:rsidRPr="002062FD" w:rsidRDefault="002B2113" w:rsidP="002B2113">
            <w:pPr>
              <w:rPr>
                <w:rFonts w:eastAsia="PMingLiU"/>
                <w:lang w:eastAsia="zh-TW"/>
              </w:rPr>
            </w:pPr>
            <w:r>
              <w:t>We share a similar view as Lenovo, that to improve resource efficiency, it is better to increase robustness via duplication in cases of failure. Of course, such a mechanism would not work for the ultra-low latency case. However, in low latency cases where one retransmission is tolerable, this can dramatically improve resource efficiency.</w:t>
            </w:r>
          </w:p>
        </w:tc>
      </w:tr>
      <w:tr w:rsidR="002B2113" w:rsidRPr="00A025A5" w14:paraId="775F81CE" w14:textId="77777777" w:rsidTr="00560572">
        <w:tc>
          <w:tcPr>
            <w:tcW w:w="1693" w:type="dxa"/>
          </w:tcPr>
          <w:p w14:paraId="4076D87F" w14:textId="77777777" w:rsidR="002B2113" w:rsidRDefault="002B2113" w:rsidP="002B2113">
            <w:pPr>
              <w:rPr>
                <w:rFonts w:eastAsia="PMingLiU"/>
                <w:lang w:eastAsia="zh-TW"/>
              </w:rPr>
            </w:pPr>
          </w:p>
        </w:tc>
        <w:tc>
          <w:tcPr>
            <w:tcW w:w="1316" w:type="dxa"/>
          </w:tcPr>
          <w:p w14:paraId="2A5C6272" w14:textId="77777777" w:rsidR="002B2113" w:rsidRDefault="002B2113" w:rsidP="002B2113">
            <w:pPr>
              <w:rPr>
                <w:rFonts w:eastAsia="PMingLiU"/>
                <w:lang w:eastAsia="zh-TW"/>
              </w:rPr>
            </w:pPr>
          </w:p>
        </w:tc>
        <w:tc>
          <w:tcPr>
            <w:tcW w:w="6622" w:type="dxa"/>
          </w:tcPr>
          <w:p w14:paraId="35396EE1" w14:textId="77777777" w:rsidR="002B2113" w:rsidRPr="002062FD" w:rsidRDefault="002B2113" w:rsidP="002B2113">
            <w:pPr>
              <w:rPr>
                <w:rFonts w:eastAsia="PMingLiU"/>
                <w:lang w:eastAsia="zh-TW"/>
              </w:rPr>
            </w:pPr>
          </w:p>
        </w:tc>
      </w:tr>
    </w:tbl>
    <w:p w14:paraId="6CECA688" w14:textId="77777777" w:rsidR="0030054E" w:rsidRDefault="0030054E" w:rsidP="0030054E">
      <w:pPr>
        <w:rPr>
          <w:ins w:id="366" w:author="CMCC" w:date="2019-08-12T10:27:00Z"/>
          <w:b/>
          <w:lang w:eastAsia="zh-CN"/>
        </w:rPr>
      </w:pPr>
    </w:p>
    <w:p w14:paraId="53C36D67" w14:textId="7DA2AC79" w:rsidR="0030054E" w:rsidRDefault="0030054E" w:rsidP="0030054E">
      <w:pPr>
        <w:rPr>
          <w:ins w:id="367" w:author="CMCC" w:date="2019-08-12T10:27:00Z"/>
          <w:b/>
          <w:lang w:eastAsia="zh-CN"/>
        </w:rPr>
      </w:pPr>
      <w:ins w:id="368" w:author="CMCC" w:date="2019-08-12T10:27:00Z">
        <w:r>
          <w:rPr>
            <w:b/>
            <w:lang w:eastAsia="zh-CN"/>
          </w:rPr>
          <w:t xml:space="preserve">Summary of Question 7: </w:t>
        </w:r>
      </w:ins>
    </w:p>
    <w:p w14:paraId="0B48F49E" w14:textId="7CE6AFD2" w:rsidR="0030054E" w:rsidRDefault="0030054E" w:rsidP="0030054E">
      <w:pPr>
        <w:rPr>
          <w:ins w:id="369" w:author="CMCC" w:date="2019-08-12T10:27:00Z"/>
          <w:bCs/>
          <w:lang w:eastAsia="zh-CN"/>
        </w:rPr>
      </w:pPr>
      <w:ins w:id="370" w:author="CMCC" w:date="2019-08-12T10:27:00Z">
        <w:r>
          <w:rPr>
            <w:bCs/>
            <w:lang w:eastAsia="zh-CN"/>
          </w:rPr>
          <w:t>Support: 13</w:t>
        </w:r>
      </w:ins>
    </w:p>
    <w:p w14:paraId="4D3BE49F" w14:textId="0979F217" w:rsidR="00584FBB" w:rsidRDefault="0030054E" w:rsidP="0030054E">
      <w:pPr>
        <w:rPr>
          <w:ins w:id="371" w:author="CMCC" w:date="2019-08-12T10:33:00Z"/>
          <w:bCs/>
          <w:lang w:eastAsia="zh-CN"/>
        </w:rPr>
      </w:pPr>
      <w:ins w:id="372" w:author="CMCC" w:date="2019-08-12T10:27:00Z">
        <w:r>
          <w:rPr>
            <w:rFonts w:hint="eastAsia"/>
            <w:bCs/>
            <w:lang w:eastAsia="zh-CN"/>
          </w:rPr>
          <w:t>N</w:t>
        </w:r>
        <w:r>
          <w:rPr>
            <w:bCs/>
            <w:lang w:eastAsia="zh-CN"/>
          </w:rPr>
          <w:t>ot support: 5</w:t>
        </w:r>
      </w:ins>
    </w:p>
    <w:p w14:paraId="5ECF9604" w14:textId="13153708" w:rsidR="00584FBB" w:rsidRDefault="001D6367" w:rsidP="00B478B2">
      <w:pPr>
        <w:jc w:val="both"/>
        <w:rPr>
          <w:ins w:id="373" w:author="CMCC" w:date="2019-08-12T10:27:00Z"/>
          <w:bCs/>
          <w:lang w:eastAsia="zh-CN"/>
        </w:rPr>
      </w:pPr>
      <w:ins w:id="374" w:author="CMCC" w:date="2019-08-12T10:34:00Z">
        <w:r>
          <w:rPr>
            <w:bCs/>
            <w:lang w:eastAsia="zh-CN"/>
          </w:rPr>
          <w:t xml:space="preserve">The companies supporting this feature think that </w:t>
        </w:r>
      </w:ins>
      <w:ins w:id="375" w:author="CMCC" w:date="2019-08-12T10:39:00Z">
        <w:r w:rsidR="00EA2558">
          <w:rPr>
            <w:bCs/>
            <w:lang w:eastAsia="zh-CN"/>
          </w:rPr>
          <w:t xml:space="preserve">it is beneficial in terms of </w:t>
        </w:r>
      </w:ins>
      <w:ins w:id="376" w:author="CMCC" w:date="2019-08-12T10:40:00Z">
        <w:r w:rsidR="00EA2558">
          <w:rPr>
            <w:bCs/>
            <w:lang w:eastAsia="zh-CN"/>
          </w:rPr>
          <w:t>guaranteeing</w:t>
        </w:r>
      </w:ins>
      <w:ins w:id="377" w:author="CMCC" w:date="2019-08-12T10:39:00Z">
        <w:r w:rsidR="00EA2558">
          <w:rPr>
            <w:bCs/>
            <w:lang w:eastAsia="zh-CN"/>
          </w:rPr>
          <w:t xml:space="preserve"> </w:t>
        </w:r>
      </w:ins>
      <w:ins w:id="378" w:author="CMCC" w:date="2019-08-12T10:40:00Z">
        <w:r w:rsidR="00EA2558">
          <w:rPr>
            <w:bCs/>
            <w:lang w:eastAsia="zh-CN"/>
          </w:rPr>
          <w:t xml:space="preserve">high reliability level for critical packets within the </w:t>
        </w:r>
        <w:r w:rsidR="00F53AF5">
          <w:rPr>
            <w:bCs/>
            <w:lang w:eastAsia="zh-CN"/>
          </w:rPr>
          <w:t>same DRB as the non-critical packets, or</w:t>
        </w:r>
      </w:ins>
      <w:ins w:id="379" w:author="CMCC" w:date="2019-08-12T10:41:00Z">
        <w:r w:rsidR="00F53AF5">
          <w:rPr>
            <w:bCs/>
            <w:lang w:eastAsia="zh-CN"/>
          </w:rPr>
          <w:t xml:space="preserve"> for QoS f</w:t>
        </w:r>
      </w:ins>
      <w:ins w:id="380" w:author="CMCC" w:date="2019-08-12T10:45:00Z">
        <w:r w:rsidR="0095135B">
          <w:rPr>
            <w:bCs/>
            <w:lang w:eastAsia="zh-CN"/>
          </w:rPr>
          <w:t>lows with high reliability requirement wh</w:t>
        </w:r>
      </w:ins>
      <w:ins w:id="381" w:author="CMCC" w:date="2019-08-12T10:46:00Z">
        <w:r w:rsidR="0095135B">
          <w:rPr>
            <w:bCs/>
            <w:lang w:eastAsia="zh-CN"/>
          </w:rPr>
          <w:t>ich</w:t>
        </w:r>
      </w:ins>
      <w:ins w:id="382" w:author="CMCC" w:date="2019-08-12T10:41:00Z">
        <w:r w:rsidR="00F53AF5">
          <w:rPr>
            <w:bCs/>
            <w:lang w:eastAsia="zh-CN"/>
          </w:rPr>
          <w:t xml:space="preserve"> mapped to the same DRB as the</w:t>
        </w:r>
      </w:ins>
      <w:ins w:id="383" w:author="CMCC" w:date="2019-08-12T10:46:00Z">
        <w:r w:rsidR="0095135B">
          <w:rPr>
            <w:bCs/>
            <w:lang w:eastAsia="zh-CN"/>
          </w:rPr>
          <w:t xml:space="preserve"> ones with low reliability requirement</w:t>
        </w:r>
      </w:ins>
      <w:ins w:id="384" w:author="CMCC" w:date="2019-08-12T10:57:00Z">
        <w:r w:rsidR="0085691D">
          <w:rPr>
            <w:rFonts w:hint="eastAsia"/>
            <w:bCs/>
            <w:lang w:eastAsia="zh-CN"/>
          </w:rPr>
          <w:t xml:space="preserve">. </w:t>
        </w:r>
        <w:r w:rsidR="0085691D">
          <w:rPr>
            <w:bCs/>
            <w:lang w:eastAsia="zh-CN"/>
          </w:rPr>
          <w:t>On the other hand, some companies think that the problem could be solved by configuring QoS flows</w:t>
        </w:r>
      </w:ins>
      <w:ins w:id="385" w:author="CMCC" w:date="2019-08-12T10:58:00Z">
        <w:r w:rsidR="0085691D">
          <w:rPr>
            <w:bCs/>
            <w:lang w:eastAsia="zh-CN"/>
          </w:rPr>
          <w:t xml:space="preserve"> with high</w:t>
        </w:r>
        <w:r w:rsidR="00363964">
          <w:rPr>
            <w:bCs/>
            <w:lang w:eastAsia="zh-CN"/>
          </w:rPr>
          <w:t xml:space="preserve"> reliability requirement into a different DRB.</w:t>
        </w:r>
      </w:ins>
    </w:p>
    <w:p w14:paraId="1B0BB1FD" w14:textId="67D9DFC4" w:rsidR="0030054E" w:rsidRPr="003D4F1A" w:rsidRDefault="0030054E" w:rsidP="0030054E">
      <w:pPr>
        <w:jc w:val="both"/>
        <w:rPr>
          <w:ins w:id="386" w:author="CMCC" w:date="2019-08-12T10:27:00Z"/>
          <w:rFonts w:eastAsiaTheme="minorEastAsia"/>
          <w:b/>
          <w:bCs/>
          <w:lang w:eastAsia="zh-CN"/>
        </w:rPr>
      </w:pPr>
      <w:ins w:id="387" w:author="CMCC" w:date="2019-08-12T10:27:00Z">
        <w:r w:rsidRPr="003D4F1A">
          <w:rPr>
            <w:rFonts w:eastAsiaTheme="minorEastAsia" w:hint="eastAsia"/>
            <w:b/>
            <w:bCs/>
            <w:lang w:eastAsia="zh-CN"/>
          </w:rPr>
          <w:t>P</w:t>
        </w:r>
        <w:r w:rsidRPr="003D4F1A">
          <w:rPr>
            <w:rFonts w:eastAsiaTheme="minorEastAsia"/>
            <w:b/>
            <w:bCs/>
            <w:lang w:eastAsia="zh-CN"/>
          </w:rPr>
          <w:t xml:space="preserve">roposal </w:t>
        </w:r>
      </w:ins>
      <w:ins w:id="388" w:author="CMCC" w:date="2019-08-12T15:35:00Z">
        <w:r w:rsidR="00B478B2">
          <w:rPr>
            <w:rFonts w:eastAsiaTheme="minorEastAsia"/>
            <w:b/>
            <w:bCs/>
            <w:lang w:eastAsia="zh-CN"/>
          </w:rPr>
          <w:t>7</w:t>
        </w:r>
      </w:ins>
      <w:ins w:id="389" w:author="CMCC" w:date="2019-08-12T10:27:00Z">
        <w:r w:rsidRPr="008B4F77">
          <w:rPr>
            <w:rFonts w:eastAsiaTheme="minorEastAsia"/>
            <w:b/>
            <w:bCs/>
            <w:lang w:eastAsia="zh-CN"/>
          </w:rPr>
          <w:t xml:space="preserve">: </w:t>
        </w:r>
        <w:r w:rsidRPr="003D4F1A">
          <w:rPr>
            <w:b/>
            <w:bCs/>
          </w:rPr>
          <w:t xml:space="preserve">The mechanism of </w:t>
        </w:r>
      </w:ins>
      <w:ins w:id="390" w:author="CMCC" w:date="2019-08-12T11:26:00Z">
        <w:r w:rsidR="002D3B9D">
          <w:rPr>
            <w:b/>
            <w:bCs/>
          </w:rPr>
          <w:t>per-packet packet duplicat</w:t>
        </w:r>
      </w:ins>
      <w:ins w:id="391" w:author="CMCC" w:date="2019-08-12T11:27:00Z">
        <w:r w:rsidR="002D3B9D">
          <w:rPr>
            <w:b/>
            <w:bCs/>
          </w:rPr>
          <w:t xml:space="preserve">ion is </w:t>
        </w:r>
        <w:r w:rsidR="007C44ED">
          <w:rPr>
            <w:b/>
            <w:bCs/>
          </w:rPr>
          <w:t>to be agreed</w:t>
        </w:r>
      </w:ins>
      <w:ins w:id="392" w:author="CMCC" w:date="2019-08-12T10:27:00Z">
        <w:r w:rsidRPr="003D4F1A">
          <w:rPr>
            <w:b/>
            <w:bCs/>
          </w:rPr>
          <w:t xml:space="preserve"> by RAN2.</w:t>
        </w:r>
      </w:ins>
    </w:p>
    <w:p w14:paraId="624EE9F4" w14:textId="235D3F53" w:rsidR="0071120E" w:rsidRPr="0030054E" w:rsidRDefault="0071120E" w:rsidP="0071120E">
      <w:pPr>
        <w:jc w:val="both"/>
      </w:pPr>
    </w:p>
    <w:p w14:paraId="08722BA8" w14:textId="77777777" w:rsidR="00A85048" w:rsidRPr="00FD7629" w:rsidRDefault="00A85048" w:rsidP="0071120E">
      <w:pPr>
        <w:jc w:val="both"/>
      </w:pPr>
    </w:p>
    <w:p w14:paraId="1F0182BB" w14:textId="77777777" w:rsidR="00124588" w:rsidRDefault="00124588" w:rsidP="00124588">
      <w:pPr>
        <w:jc w:val="both"/>
        <w:rPr>
          <w:b/>
        </w:rPr>
      </w:pPr>
      <w:r w:rsidRPr="003B4D99">
        <w:rPr>
          <w:b/>
          <w:lang w:val="en-US" w:eastAsia="zh-CN"/>
        </w:rPr>
        <w:t>Question</w:t>
      </w:r>
      <w:r>
        <w:rPr>
          <w:b/>
        </w:rPr>
        <w:t xml:space="preserve"> </w:t>
      </w:r>
      <w:r w:rsidR="00760E26">
        <w:rPr>
          <w:rFonts w:hint="eastAsia"/>
          <w:b/>
          <w:lang w:eastAsia="zh-CN"/>
        </w:rPr>
        <w:t>8</w:t>
      </w:r>
      <w:r>
        <w:rPr>
          <w:b/>
        </w:rPr>
        <w:t xml:space="preserve">: </w:t>
      </w:r>
      <w:r w:rsidRPr="000E5B59">
        <w:t>Companies are requested to indicate their preferred</w:t>
      </w:r>
      <w:r>
        <w:t xml:space="preserve"> criteria (could be more than one) of activation/deactivation of</w:t>
      </w:r>
      <w:r w:rsidRPr="00124588">
        <w:rPr>
          <w:lang w:val="en-US" w:eastAsia="zh-CN"/>
        </w:rPr>
        <w:t xml:space="preserve"> </w:t>
      </w:r>
      <w:r>
        <w:rPr>
          <w:lang w:val="en-US" w:eastAsia="zh-CN"/>
        </w:rPr>
        <w:t>per-packet selection duplication</w:t>
      </w:r>
      <w:r w:rsidRPr="000E5B59">
        <w:t xml:space="preserve"> and justify their choice shortly.</w:t>
      </w:r>
    </w:p>
    <w:tbl>
      <w:tblPr>
        <w:tblStyle w:val="ab"/>
        <w:tblW w:w="0" w:type="auto"/>
        <w:tblLook w:val="04A0" w:firstRow="1" w:lastRow="0" w:firstColumn="1" w:lastColumn="0" w:noHBand="0" w:noVBand="1"/>
      </w:tblPr>
      <w:tblGrid>
        <w:gridCol w:w="1888"/>
        <w:gridCol w:w="1049"/>
        <w:gridCol w:w="6694"/>
      </w:tblGrid>
      <w:tr w:rsidR="00124588" w14:paraId="091EE2C7" w14:textId="77777777" w:rsidTr="007F66A8">
        <w:tc>
          <w:tcPr>
            <w:tcW w:w="1888" w:type="dxa"/>
          </w:tcPr>
          <w:p w14:paraId="18010A57" w14:textId="77777777" w:rsidR="00124588" w:rsidRPr="00B515ED" w:rsidRDefault="00124588" w:rsidP="00A9391D">
            <w:pPr>
              <w:jc w:val="center"/>
              <w:rPr>
                <w:b/>
              </w:rPr>
            </w:pPr>
            <w:r w:rsidRPr="00B515ED">
              <w:rPr>
                <w:b/>
              </w:rPr>
              <w:t>Company</w:t>
            </w:r>
          </w:p>
        </w:tc>
        <w:tc>
          <w:tcPr>
            <w:tcW w:w="1049" w:type="dxa"/>
          </w:tcPr>
          <w:p w14:paraId="7AF66D3D" w14:textId="77777777" w:rsidR="00124588" w:rsidRPr="00B515ED" w:rsidRDefault="00124588" w:rsidP="00A9391D">
            <w:pPr>
              <w:jc w:val="center"/>
              <w:rPr>
                <w:b/>
              </w:rPr>
            </w:pPr>
            <w:r>
              <w:rPr>
                <w:b/>
              </w:rPr>
              <w:t>Preferred option</w:t>
            </w:r>
          </w:p>
        </w:tc>
        <w:tc>
          <w:tcPr>
            <w:tcW w:w="6694" w:type="dxa"/>
          </w:tcPr>
          <w:p w14:paraId="5AC9C1DB" w14:textId="77777777" w:rsidR="00124588" w:rsidRPr="00B515ED" w:rsidRDefault="00124588" w:rsidP="00A9391D">
            <w:pPr>
              <w:jc w:val="center"/>
              <w:rPr>
                <w:b/>
              </w:rPr>
            </w:pPr>
            <w:r w:rsidRPr="00B515ED">
              <w:rPr>
                <w:b/>
              </w:rPr>
              <w:t>Comments</w:t>
            </w:r>
          </w:p>
        </w:tc>
      </w:tr>
      <w:tr w:rsidR="007F66A8" w14:paraId="61FF2152" w14:textId="77777777" w:rsidTr="007F66A8">
        <w:tc>
          <w:tcPr>
            <w:tcW w:w="1888" w:type="dxa"/>
          </w:tcPr>
          <w:p w14:paraId="00EE9535" w14:textId="77777777" w:rsidR="007F66A8" w:rsidRDefault="007F66A8" w:rsidP="007F66A8">
            <w:r>
              <w:rPr>
                <w:rFonts w:eastAsia="Malgun Gothic"/>
                <w:lang w:eastAsia="ko-KR"/>
              </w:rPr>
              <w:lastRenderedPageBreak/>
              <w:t>LG</w:t>
            </w:r>
          </w:p>
        </w:tc>
        <w:tc>
          <w:tcPr>
            <w:tcW w:w="1049" w:type="dxa"/>
          </w:tcPr>
          <w:p w14:paraId="5BDECC79" w14:textId="77777777" w:rsidR="007F66A8" w:rsidRDefault="007F66A8" w:rsidP="007F66A8">
            <w:r>
              <w:rPr>
                <w:rFonts w:eastAsia="Malgun Gothic"/>
                <w:lang w:eastAsia="ko-KR"/>
              </w:rPr>
              <w:t>Option 3</w:t>
            </w:r>
          </w:p>
        </w:tc>
        <w:tc>
          <w:tcPr>
            <w:tcW w:w="6694" w:type="dxa"/>
          </w:tcPr>
          <w:p w14:paraId="0D571CF8" w14:textId="77777777" w:rsidR="007F66A8" w:rsidRDefault="007F66A8" w:rsidP="007F66A8">
            <w:r>
              <w:rPr>
                <w:rFonts w:eastAsia="Malgun Gothic"/>
                <w:lang w:eastAsia="ko-KR"/>
              </w:rPr>
              <w:t>Option 3 is the most suitable criteria for per-packet selective duplication. It could be assisted by the Option 2.</w:t>
            </w:r>
          </w:p>
        </w:tc>
      </w:tr>
      <w:tr w:rsidR="00DD6529" w14:paraId="1ECF8CDE" w14:textId="77777777" w:rsidTr="007F66A8">
        <w:tc>
          <w:tcPr>
            <w:tcW w:w="1888" w:type="dxa"/>
          </w:tcPr>
          <w:p w14:paraId="13AE2EB8" w14:textId="77777777" w:rsidR="00DD6529" w:rsidRDefault="00DD6529" w:rsidP="007F66A8">
            <w:r>
              <w:t>CATT</w:t>
            </w:r>
          </w:p>
        </w:tc>
        <w:tc>
          <w:tcPr>
            <w:tcW w:w="1049" w:type="dxa"/>
          </w:tcPr>
          <w:p w14:paraId="1C42F9D9" w14:textId="77777777" w:rsidR="00DD6529" w:rsidRDefault="00DD6529" w:rsidP="007F66A8">
            <w:r>
              <w:t>Option 1</w:t>
            </w:r>
          </w:p>
        </w:tc>
        <w:tc>
          <w:tcPr>
            <w:tcW w:w="6694" w:type="dxa"/>
          </w:tcPr>
          <w:p w14:paraId="5077CBBA" w14:textId="77777777" w:rsidR="00DD6529" w:rsidRDefault="00DD6529" w:rsidP="00116E91">
            <w:r>
              <w:t xml:space="preserve">We see HARQ-ACK based duplication trigger as a simple, spectral-efficient and effective mechanism to quickly increase the reliability of a re-transmitted URLLC packet and/or following packets. The principle can also be extended to RLC-ARQ. </w:t>
            </w:r>
            <w:r w:rsidR="003F6B0E">
              <w:t xml:space="preserve">Although addressed in option 2 by the rapporteur, such approach </w:t>
            </w:r>
            <w:r w:rsidR="00116E91">
              <w:t xml:space="preserve">is </w:t>
            </w:r>
            <w:r w:rsidR="003F6B0E">
              <w:t>also well</w:t>
            </w:r>
            <w:r w:rsidR="00116E91">
              <w:t xml:space="preserve"> suited for TSN flows with survival time requirements.</w:t>
            </w:r>
            <w:r w:rsidR="003F6B0E">
              <w:t xml:space="preserve"> </w:t>
            </w:r>
          </w:p>
        </w:tc>
      </w:tr>
      <w:tr w:rsidR="00906849" w14:paraId="1B3E39D0" w14:textId="77777777" w:rsidTr="007F66A8">
        <w:tc>
          <w:tcPr>
            <w:tcW w:w="1888" w:type="dxa"/>
          </w:tcPr>
          <w:p w14:paraId="421F4FAF" w14:textId="32A3CF2D" w:rsidR="00906849" w:rsidRDefault="00906849" w:rsidP="00906849">
            <w:r>
              <w:t>Ericsson</w:t>
            </w:r>
          </w:p>
        </w:tc>
        <w:tc>
          <w:tcPr>
            <w:tcW w:w="1049" w:type="dxa"/>
          </w:tcPr>
          <w:p w14:paraId="4640D194" w14:textId="514FCD82" w:rsidR="00906849" w:rsidRDefault="00906849" w:rsidP="00906849">
            <w:r>
              <w:t>Option 3</w:t>
            </w:r>
          </w:p>
        </w:tc>
        <w:tc>
          <w:tcPr>
            <w:tcW w:w="6694" w:type="dxa"/>
          </w:tcPr>
          <w:p w14:paraId="3FB4EEE9" w14:textId="7D8BDE19" w:rsidR="00906849" w:rsidRDefault="00906849" w:rsidP="00131A18">
            <w:pPr>
              <w:jc w:val="both"/>
            </w:pPr>
            <w:r>
              <w:t>In the line of what was answered in question 7. We think that simple mechanisms should be considered. Mechanisms which require the PDCP to look into SDAP/QoS flows are complex and create inter-layer dependences. Latency criteria should be set on a DRB level, something that PDCP can do by its own.</w:t>
            </w:r>
          </w:p>
        </w:tc>
      </w:tr>
      <w:tr w:rsidR="007E0002" w14:paraId="0639695F" w14:textId="77777777" w:rsidTr="007F66A8">
        <w:tc>
          <w:tcPr>
            <w:tcW w:w="1888" w:type="dxa"/>
          </w:tcPr>
          <w:p w14:paraId="38B2EE28" w14:textId="638C039A" w:rsidR="007E0002" w:rsidRPr="007E0002" w:rsidRDefault="007E0002" w:rsidP="00906849">
            <w:pPr>
              <w:rPr>
                <w:rFonts w:eastAsia="MS Mincho"/>
                <w:lang w:eastAsia="ja-JP"/>
              </w:rPr>
            </w:pPr>
            <w:r>
              <w:rPr>
                <w:rFonts w:eastAsia="MS Mincho" w:hint="eastAsia"/>
                <w:lang w:eastAsia="ja-JP"/>
              </w:rPr>
              <w:t>Fujitsu</w:t>
            </w:r>
          </w:p>
        </w:tc>
        <w:tc>
          <w:tcPr>
            <w:tcW w:w="1049" w:type="dxa"/>
          </w:tcPr>
          <w:p w14:paraId="43674587" w14:textId="0D731D97" w:rsidR="007E0002" w:rsidRPr="007E0002" w:rsidRDefault="007E0002" w:rsidP="00906849">
            <w:pPr>
              <w:rPr>
                <w:rFonts w:eastAsia="MS Mincho"/>
                <w:lang w:eastAsia="ja-JP"/>
              </w:rPr>
            </w:pPr>
            <w:r>
              <w:rPr>
                <w:rFonts w:eastAsia="MS Mincho" w:hint="eastAsia"/>
                <w:lang w:eastAsia="ja-JP"/>
              </w:rPr>
              <w:t>Option 3</w:t>
            </w:r>
          </w:p>
        </w:tc>
        <w:tc>
          <w:tcPr>
            <w:tcW w:w="6694" w:type="dxa"/>
          </w:tcPr>
          <w:p w14:paraId="6BE33371" w14:textId="16800EA5" w:rsidR="007E0002" w:rsidRDefault="007E0002" w:rsidP="00906849">
            <w:r>
              <w:rPr>
                <w:rFonts w:eastAsia="MS Mincho" w:hint="eastAsia"/>
                <w:lang w:eastAsia="ja-JP"/>
              </w:rPr>
              <w:t>See the above</w:t>
            </w:r>
            <w:r>
              <w:rPr>
                <w:rFonts w:eastAsia="MS Mincho"/>
                <w:lang w:eastAsia="ja-JP"/>
              </w:rPr>
              <w:t>-mentioned</w:t>
            </w:r>
            <w:r>
              <w:rPr>
                <w:rFonts w:eastAsia="MS Mincho" w:hint="eastAsia"/>
                <w:lang w:eastAsia="ja-JP"/>
              </w:rPr>
              <w:t xml:space="preserve"> comments.</w:t>
            </w:r>
          </w:p>
        </w:tc>
      </w:tr>
      <w:tr w:rsidR="008F6D70" w14:paraId="332AE619" w14:textId="77777777" w:rsidTr="007F66A8">
        <w:tc>
          <w:tcPr>
            <w:tcW w:w="1888" w:type="dxa"/>
          </w:tcPr>
          <w:p w14:paraId="273F3AC9" w14:textId="7D683084" w:rsidR="008F6D70" w:rsidRDefault="008F6D70" w:rsidP="008F6D70">
            <w:pPr>
              <w:rPr>
                <w:rFonts w:eastAsia="MS Mincho"/>
                <w:lang w:eastAsia="ja-JP"/>
              </w:rPr>
            </w:pPr>
            <w:r>
              <w:t>Qualcomm</w:t>
            </w:r>
          </w:p>
        </w:tc>
        <w:tc>
          <w:tcPr>
            <w:tcW w:w="1049" w:type="dxa"/>
          </w:tcPr>
          <w:p w14:paraId="3FBEF07C" w14:textId="77777777" w:rsidR="008F6D70" w:rsidRDefault="008F6D70" w:rsidP="008F6D70">
            <w:pPr>
              <w:rPr>
                <w:rFonts w:eastAsia="MS Mincho"/>
                <w:lang w:eastAsia="ja-JP"/>
              </w:rPr>
            </w:pPr>
          </w:p>
        </w:tc>
        <w:tc>
          <w:tcPr>
            <w:tcW w:w="6694" w:type="dxa"/>
          </w:tcPr>
          <w:p w14:paraId="211A3FF3" w14:textId="77777777" w:rsidR="008F6D70" w:rsidRDefault="008F6D70" w:rsidP="008F6D70">
            <w:r>
              <w:t>Solution should not require time-consuming operations like inspecting each PDCP SDU headers, which makes option 3 unsuitable.</w:t>
            </w:r>
          </w:p>
          <w:p w14:paraId="1B1C991E" w14:textId="77777777" w:rsidR="008F6D70" w:rsidRDefault="008F6D70" w:rsidP="008F6D70">
            <w:pPr>
              <w:rPr>
                <w:rFonts w:eastAsia="MS Mincho"/>
                <w:lang w:eastAsia="ja-JP"/>
              </w:rPr>
            </w:pPr>
          </w:p>
        </w:tc>
      </w:tr>
      <w:tr w:rsidR="00232CD2" w14:paraId="716BB784" w14:textId="77777777" w:rsidTr="007F66A8">
        <w:tc>
          <w:tcPr>
            <w:tcW w:w="1888" w:type="dxa"/>
          </w:tcPr>
          <w:p w14:paraId="26311ABB" w14:textId="621FC3C5" w:rsidR="00232CD2" w:rsidRDefault="00232CD2" w:rsidP="008F6D70">
            <w:r>
              <w:t>Nokia</w:t>
            </w:r>
          </w:p>
        </w:tc>
        <w:tc>
          <w:tcPr>
            <w:tcW w:w="1049" w:type="dxa"/>
          </w:tcPr>
          <w:p w14:paraId="44DB46AF" w14:textId="16368753" w:rsidR="00232CD2" w:rsidRDefault="00232CD2" w:rsidP="008F6D70">
            <w:pPr>
              <w:rPr>
                <w:rFonts w:eastAsia="MS Mincho"/>
                <w:lang w:eastAsia="ja-JP"/>
              </w:rPr>
            </w:pPr>
            <w:r>
              <w:rPr>
                <w:rFonts w:eastAsia="MS Mincho"/>
                <w:lang w:eastAsia="ja-JP"/>
              </w:rPr>
              <w:t>Option 1 and Option 5</w:t>
            </w:r>
          </w:p>
        </w:tc>
        <w:tc>
          <w:tcPr>
            <w:tcW w:w="6694" w:type="dxa"/>
          </w:tcPr>
          <w:p w14:paraId="4C914957" w14:textId="2CB5BCAC" w:rsidR="00232CD2" w:rsidRDefault="00232CD2" w:rsidP="00232CD2">
            <w:r>
              <w:t xml:space="preserve">From resource efficiency point of view, Option 1 avoids unnecessary duplicate transmission if the original packet is deemed to transmitted reliably. Apart from HARQ feedback, other criteria may include configuration/resource used for transmission of the original packet. </w:t>
            </w:r>
            <w:r w:rsidRPr="005A7D20">
              <w:rPr>
                <w:highlight w:val="yellow"/>
              </w:rPr>
              <w:t>In general, we think the criteria to be adopted should be the same as what will be adopted in Q2</w:t>
            </w:r>
            <w:r w:rsidR="0019015B" w:rsidRPr="005A7D20">
              <w:rPr>
                <w:highlight w:val="yellow"/>
              </w:rPr>
              <w:t>, as Option 1</w:t>
            </w:r>
            <w:r w:rsidR="00986B4B" w:rsidRPr="005A7D20">
              <w:rPr>
                <w:highlight w:val="yellow"/>
              </w:rPr>
              <w:t xml:space="preserve"> is more or less equal to UE based activation/deactivation or leg selection.</w:t>
            </w:r>
            <w:r w:rsidR="0019015B" w:rsidRPr="005A7D20">
              <w:rPr>
                <w:highlight w:val="yellow"/>
              </w:rPr>
              <w:t xml:space="preserve"> Also, we think it can be supported as an implementation of what we proposed in Q1, Q2, and Q6, where the configured RLC entities for a DRB can be divided into network-controlled subset and UE-controlled subset, and per-packet selective duplication can only be applied to the legs in the UE-controlled subset.</w:t>
            </w:r>
          </w:p>
          <w:p w14:paraId="7CB75F00" w14:textId="50C4BA02" w:rsidR="00232CD2" w:rsidRDefault="00232CD2" w:rsidP="00232CD2">
            <w:r>
              <w:t>For option 2, survival time is not a prioritized target for Rel-16 in spite of its importance according to SA</w:t>
            </w:r>
            <w:r w:rsidR="00986B4B">
              <w:t>1</w:t>
            </w:r>
            <w:r>
              <w:t xml:space="preserve"> requirement, so it should be discussed in future releases if possible. The benefits of Option 3 is not clear to us because SDAP can already perform suitable DRB mapping in most cases. Option 4 should be discussed in WI of mobility enhancement instead.</w:t>
            </w:r>
          </w:p>
          <w:p w14:paraId="2B337DBE" w14:textId="21C47F62" w:rsidR="00232CD2" w:rsidRDefault="00232CD2" w:rsidP="00232CD2">
            <w:r>
              <w:t>In addition, we would also like to propose Option 5 – where a timer is associated to every PDCP PDU, and its duplicate is transmitted if and only if the ACK for the original copy is not received before the timer expires. Note that it is not the same as Option 2.</w:t>
            </w:r>
          </w:p>
        </w:tc>
      </w:tr>
      <w:tr w:rsidR="00FB0FC2" w14:paraId="2E04413C" w14:textId="77777777" w:rsidTr="007F66A8">
        <w:tc>
          <w:tcPr>
            <w:tcW w:w="1888" w:type="dxa"/>
          </w:tcPr>
          <w:p w14:paraId="66130BC5" w14:textId="744763ED" w:rsidR="00FB0FC2" w:rsidRDefault="00FB0FC2" w:rsidP="00FB0FC2">
            <w:r>
              <w:t>vivo</w:t>
            </w:r>
          </w:p>
        </w:tc>
        <w:tc>
          <w:tcPr>
            <w:tcW w:w="1049" w:type="dxa"/>
          </w:tcPr>
          <w:p w14:paraId="03B77C15" w14:textId="4CCEEB8E" w:rsidR="00FB0FC2" w:rsidRDefault="00FB0FC2" w:rsidP="00FB0FC2">
            <w:pPr>
              <w:rPr>
                <w:rFonts w:eastAsia="MS Mincho"/>
                <w:lang w:eastAsia="ja-JP"/>
              </w:rPr>
            </w:pPr>
            <w:r>
              <w:rPr>
                <w:rFonts w:eastAsia="MS Mincho"/>
                <w:lang w:eastAsia="ja-JP"/>
              </w:rPr>
              <w:t>Option 3</w:t>
            </w:r>
          </w:p>
        </w:tc>
        <w:tc>
          <w:tcPr>
            <w:tcW w:w="6694" w:type="dxa"/>
          </w:tcPr>
          <w:p w14:paraId="311FDA3E" w14:textId="392F9661" w:rsidR="00FB0FC2" w:rsidRDefault="00FB0FC2" w:rsidP="00FB0FC2">
            <w:r>
              <w:rPr>
                <w:rFonts w:eastAsia="MS Mincho"/>
                <w:lang w:eastAsia="ja-JP"/>
              </w:rPr>
              <w:t>We consider that only the PDCP control PDU should not be duplicated, other PDU types seem difficult to be differentiated by the PDCP entity.</w:t>
            </w:r>
          </w:p>
        </w:tc>
      </w:tr>
      <w:tr w:rsidR="00E72A99" w14:paraId="5ABF26A2" w14:textId="77777777" w:rsidTr="007F66A8">
        <w:tc>
          <w:tcPr>
            <w:tcW w:w="1888" w:type="dxa"/>
          </w:tcPr>
          <w:p w14:paraId="4063D0F7" w14:textId="345C44BD" w:rsidR="00E72A99" w:rsidRDefault="00E72A99" w:rsidP="00FB0FC2">
            <w:r>
              <w:t>Apple</w:t>
            </w:r>
          </w:p>
        </w:tc>
        <w:tc>
          <w:tcPr>
            <w:tcW w:w="1049" w:type="dxa"/>
          </w:tcPr>
          <w:p w14:paraId="505472F7" w14:textId="581F07E6" w:rsidR="00E72A99" w:rsidRDefault="00E72A99" w:rsidP="00FB0FC2">
            <w:pPr>
              <w:rPr>
                <w:rFonts w:eastAsia="MS Mincho"/>
                <w:lang w:eastAsia="ja-JP"/>
              </w:rPr>
            </w:pPr>
            <w:r>
              <w:rPr>
                <w:rFonts w:eastAsia="MS Mincho"/>
                <w:lang w:eastAsia="ja-JP"/>
              </w:rPr>
              <w:t>Option 3</w:t>
            </w:r>
          </w:p>
        </w:tc>
        <w:tc>
          <w:tcPr>
            <w:tcW w:w="6694" w:type="dxa"/>
          </w:tcPr>
          <w:p w14:paraId="52CB4266" w14:textId="285B1A3F" w:rsidR="00E72A99" w:rsidRDefault="0049695E" w:rsidP="00FB0FC2">
            <w:pPr>
              <w:rPr>
                <w:rFonts w:eastAsia="MS Mincho"/>
                <w:lang w:eastAsia="ja-JP"/>
              </w:rPr>
            </w:pPr>
            <w:r>
              <w:rPr>
                <w:rFonts w:eastAsia="MS Mincho"/>
                <w:lang w:eastAsia="ja-JP"/>
              </w:rPr>
              <w:t xml:space="preserve">Option 3 could improve the duplication </w:t>
            </w:r>
            <w:r w:rsidR="00FF122C">
              <w:rPr>
                <w:rFonts w:eastAsia="MS Mincho"/>
                <w:lang w:eastAsia="ja-JP"/>
              </w:rPr>
              <w:t>resource efficiency</w:t>
            </w:r>
            <w:r w:rsidR="001266D9">
              <w:rPr>
                <w:rFonts w:eastAsia="MS Mincho"/>
                <w:lang w:eastAsia="ja-JP"/>
              </w:rPr>
              <w:t>, as we indicated in our answer to Q</w:t>
            </w:r>
            <w:r w:rsidR="00A37B93">
              <w:rPr>
                <w:rFonts w:eastAsia="MS Mincho"/>
                <w:lang w:eastAsia="ja-JP"/>
              </w:rPr>
              <w:t xml:space="preserve">7. </w:t>
            </w:r>
          </w:p>
        </w:tc>
      </w:tr>
      <w:tr w:rsidR="00DD576D" w14:paraId="2D44DAA1" w14:textId="77777777" w:rsidTr="007F66A8">
        <w:tc>
          <w:tcPr>
            <w:tcW w:w="1888" w:type="dxa"/>
          </w:tcPr>
          <w:p w14:paraId="7FEDFA2D" w14:textId="3B86CE5E" w:rsidR="00DD576D" w:rsidRDefault="00DD576D" w:rsidP="00FB0FC2">
            <w:r>
              <w:rPr>
                <w:rFonts w:hint="eastAsia"/>
              </w:rPr>
              <w:t>C</w:t>
            </w:r>
            <w:r>
              <w:t>MCC</w:t>
            </w:r>
          </w:p>
        </w:tc>
        <w:tc>
          <w:tcPr>
            <w:tcW w:w="1049" w:type="dxa"/>
          </w:tcPr>
          <w:p w14:paraId="67A37BDE" w14:textId="35B99BF3" w:rsidR="00DD576D" w:rsidRDefault="00B41224" w:rsidP="00FB0FC2">
            <w:pPr>
              <w:rPr>
                <w:rFonts w:eastAsia="MS Mincho"/>
                <w:lang w:eastAsia="ja-JP"/>
              </w:rPr>
            </w:pPr>
            <w:r>
              <w:rPr>
                <w:rFonts w:eastAsia="MS Mincho"/>
                <w:lang w:eastAsia="ja-JP"/>
              </w:rPr>
              <w:t xml:space="preserve">Option 2 and </w:t>
            </w:r>
            <w:r w:rsidR="00DD576D">
              <w:rPr>
                <w:rFonts w:eastAsia="MS Mincho" w:hint="eastAsia"/>
                <w:lang w:eastAsia="ja-JP"/>
              </w:rPr>
              <w:t>O</w:t>
            </w:r>
            <w:r w:rsidR="00DD576D">
              <w:rPr>
                <w:rFonts w:eastAsia="MS Mincho"/>
                <w:lang w:eastAsia="ja-JP"/>
              </w:rPr>
              <w:t>ption 3</w:t>
            </w:r>
          </w:p>
        </w:tc>
        <w:tc>
          <w:tcPr>
            <w:tcW w:w="6694" w:type="dxa"/>
          </w:tcPr>
          <w:p w14:paraId="05D3E6AB" w14:textId="37FA0E2B" w:rsidR="00DD576D" w:rsidRDefault="00B41224" w:rsidP="00FB0FC2">
            <w:pPr>
              <w:rPr>
                <w:rFonts w:eastAsia="MS Mincho"/>
                <w:lang w:eastAsia="ja-JP"/>
              </w:rPr>
            </w:pPr>
            <w:r>
              <w:rPr>
                <w:rFonts w:eastAsia="MS Mincho" w:hint="eastAsia"/>
                <w:lang w:eastAsia="ja-JP"/>
              </w:rPr>
              <w:t>S</w:t>
            </w:r>
            <w:r>
              <w:rPr>
                <w:rFonts w:eastAsia="MS Mincho"/>
                <w:lang w:eastAsia="ja-JP"/>
              </w:rPr>
              <w:t xml:space="preserve">urvive time is </w:t>
            </w:r>
            <w:r w:rsidR="002B35E2">
              <w:rPr>
                <w:rFonts w:eastAsia="MS Mincho"/>
                <w:lang w:eastAsia="ja-JP"/>
              </w:rPr>
              <w:t xml:space="preserve">denoted as a QoS requirement for the TSN network. We should address the similar concern if the NR Rel-16 aims at </w:t>
            </w:r>
            <w:r w:rsidR="00F4524B">
              <w:rPr>
                <w:rFonts w:eastAsia="MS Mincho"/>
                <w:lang w:eastAsia="ja-JP"/>
              </w:rPr>
              <w:t>the IIOT scenarios.</w:t>
            </w:r>
            <w:r w:rsidR="002B35E2">
              <w:rPr>
                <w:rFonts w:eastAsia="MS Mincho"/>
                <w:lang w:eastAsia="ja-JP"/>
              </w:rPr>
              <w:t xml:space="preserve"> </w:t>
            </w:r>
            <w:r w:rsidR="00F4524B">
              <w:rPr>
                <w:rFonts w:eastAsia="MS Mincho"/>
                <w:lang w:eastAsia="ja-JP"/>
              </w:rPr>
              <w:t>But we agree that the study of survive time should be begin at SA</w:t>
            </w:r>
            <w:r w:rsidR="004041B3">
              <w:rPr>
                <w:rFonts w:eastAsia="MS Mincho"/>
                <w:lang w:eastAsia="ja-JP"/>
              </w:rPr>
              <w:t>1</w:t>
            </w:r>
            <w:r w:rsidR="00F4524B">
              <w:rPr>
                <w:rFonts w:eastAsia="MS Mincho"/>
                <w:lang w:eastAsia="ja-JP"/>
              </w:rPr>
              <w:t xml:space="preserve"> group</w:t>
            </w:r>
            <w:r w:rsidR="004041B3">
              <w:rPr>
                <w:rFonts w:eastAsia="MS Mincho"/>
                <w:lang w:eastAsia="ja-JP"/>
              </w:rPr>
              <w:t>.</w:t>
            </w:r>
          </w:p>
        </w:tc>
      </w:tr>
      <w:tr w:rsidR="00C83EA2" w14:paraId="730B8C10" w14:textId="77777777" w:rsidTr="007F66A8">
        <w:tc>
          <w:tcPr>
            <w:tcW w:w="1888" w:type="dxa"/>
          </w:tcPr>
          <w:p w14:paraId="00D8B4C5" w14:textId="3E3DFB64" w:rsidR="00C83EA2" w:rsidRDefault="00C83EA2" w:rsidP="00C83EA2">
            <w:r>
              <w:t xml:space="preserve">Lenovo </w:t>
            </w:r>
          </w:p>
        </w:tc>
        <w:tc>
          <w:tcPr>
            <w:tcW w:w="1049" w:type="dxa"/>
          </w:tcPr>
          <w:p w14:paraId="149B87C4" w14:textId="6AE1FD72" w:rsidR="00C83EA2" w:rsidRDefault="00C83EA2" w:rsidP="00C83EA2">
            <w:pPr>
              <w:rPr>
                <w:rFonts w:eastAsia="MS Mincho"/>
                <w:lang w:eastAsia="ja-JP"/>
              </w:rPr>
            </w:pPr>
            <w:r>
              <w:rPr>
                <w:rFonts w:eastAsia="MS Mincho"/>
                <w:lang w:eastAsia="ja-JP"/>
              </w:rPr>
              <w:t xml:space="preserve">Option 1 </w:t>
            </w:r>
          </w:p>
        </w:tc>
        <w:tc>
          <w:tcPr>
            <w:tcW w:w="6694" w:type="dxa"/>
          </w:tcPr>
          <w:p w14:paraId="2DB42566" w14:textId="7AC5019C" w:rsidR="00C83EA2" w:rsidRDefault="00C83EA2" w:rsidP="00C83EA2">
            <w:pPr>
              <w:rPr>
                <w:rFonts w:eastAsia="MS Mincho"/>
                <w:lang w:eastAsia="ja-JP"/>
              </w:rPr>
            </w:pPr>
            <w:r>
              <w:t xml:space="preserve">The DCI-based PDCP duplication criteria, i.e. upon reception of a non-toggled DCI UE activates duplication, is a resource efficient and effective mechanism to quickly increase the transmission reliability for a TB for which a retransmission is requested as well as for subsequent </w:t>
            </w:r>
            <w:proofErr w:type="spellStart"/>
            <w:r>
              <w:t>TBs.</w:t>
            </w:r>
            <w:proofErr w:type="spellEnd"/>
          </w:p>
        </w:tc>
      </w:tr>
      <w:tr w:rsidR="00C83EA2" w14:paraId="38E48E78" w14:textId="77777777" w:rsidTr="007F66A8">
        <w:trPr>
          <w:ins w:id="393" w:author="Spreadtrum communications" w:date="2019-07-30T13:40:00Z"/>
        </w:trPr>
        <w:tc>
          <w:tcPr>
            <w:tcW w:w="1888" w:type="dxa"/>
          </w:tcPr>
          <w:p w14:paraId="1C583223" w14:textId="35830747" w:rsidR="00C83EA2" w:rsidRDefault="00C83EA2" w:rsidP="00C83EA2">
            <w:pPr>
              <w:rPr>
                <w:ins w:id="394" w:author="Spreadtrum communications" w:date="2019-07-30T13:40:00Z"/>
                <w:lang w:eastAsia="zh-CN"/>
              </w:rPr>
            </w:pPr>
            <w:ins w:id="395" w:author="Spreadtrum communications" w:date="2019-07-30T13:40:00Z">
              <w:r>
                <w:rPr>
                  <w:rFonts w:hint="eastAsia"/>
                  <w:lang w:eastAsia="zh-CN"/>
                </w:rPr>
                <w:t>SPRD</w:t>
              </w:r>
            </w:ins>
          </w:p>
        </w:tc>
        <w:tc>
          <w:tcPr>
            <w:tcW w:w="1049" w:type="dxa"/>
          </w:tcPr>
          <w:p w14:paraId="7E88196A" w14:textId="30616873" w:rsidR="00C83EA2" w:rsidRDefault="00C83EA2" w:rsidP="00C83EA2">
            <w:pPr>
              <w:rPr>
                <w:ins w:id="396" w:author="Spreadtrum communications" w:date="2019-07-30T13:40:00Z"/>
                <w:rFonts w:eastAsia="MS Mincho"/>
                <w:lang w:eastAsia="ja-JP"/>
              </w:rPr>
            </w:pPr>
            <w:ins w:id="397" w:author="Spreadtrum communications" w:date="2019-07-30T13:40:00Z">
              <w:r>
                <w:rPr>
                  <w:rFonts w:eastAsia="MS Mincho" w:hint="eastAsia"/>
                  <w:lang w:eastAsia="ja-JP"/>
                </w:rPr>
                <w:t>Option 3</w:t>
              </w:r>
            </w:ins>
          </w:p>
        </w:tc>
        <w:tc>
          <w:tcPr>
            <w:tcW w:w="6694" w:type="dxa"/>
          </w:tcPr>
          <w:p w14:paraId="4643FA42" w14:textId="1D5E5BE0" w:rsidR="00C83EA2" w:rsidRDefault="00C83EA2" w:rsidP="00C83EA2">
            <w:pPr>
              <w:rPr>
                <w:ins w:id="398" w:author="Spreadtrum communications" w:date="2019-07-30T13:40:00Z"/>
                <w:rFonts w:eastAsia="MS Mincho"/>
                <w:lang w:eastAsia="ja-JP"/>
              </w:rPr>
            </w:pPr>
            <w:ins w:id="399" w:author="Spreadtrum communications" w:date="2019-07-30T13:40:00Z">
              <w:r>
                <w:rPr>
                  <w:lang w:val="en-US" w:eastAsia="zh-CN"/>
                </w:rPr>
                <w:t xml:space="preserve">The performance requirement of reliability and latency is suitable as </w:t>
              </w:r>
              <w:r>
                <w:rPr>
                  <w:rFonts w:eastAsia="Malgun Gothic"/>
                  <w:lang w:eastAsia="ko-KR"/>
                </w:rPr>
                <w:t>criteria for per-packet selective duplication</w:t>
              </w:r>
            </w:ins>
            <w:ins w:id="400" w:author="Spreadtrum communications" w:date="2019-07-30T13:41:00Z">
              <w:r>
                <w:rPr>
                  <w:rFonts w:eastAsia="Malgun Gothic"/>
                  <w:lang w:eastAsia="ko-KR"/>
                </w:rPr>
                <w:t>.</w:t>
              </w:r>
            </w:ins>
          </w:p>
        </w:tc>
      </w:tr>
      <w:tr w:rsidR="00776663" w14:paraId="7C8B53B4" w14:textId="77777777" w:rsidTr="007F66A8">
        <w:tc>
          <w:tcPr>
            <w:tcW w:w="1888" w:type="dxa"/>
          </w:tcPr>
          <w:p w14:paraId="7E268D66" w14:textId="08170EC4" w:rsidR="00776663" w:rsidRDefault="00776663" w:rsidP="00C83EA2">
            <w:pPr>
              <w:rPr>
                <w:lang w:eastAsia="zh-CN"/>
              </w:rPr>
            </w:pPr>
            <w:r>
              <w:rPr>
                <w:rFonts w:hint="eastAsia"/>
                <w:lang w:eastAsia="zh-CN"/>
              </w:rPr>
              <w:t>OPPO</w:t>
            </w:r>
          </w:p>
        </w:tc>
        <w:tc>
          <w:tcPr>
            <w:tcW w:w="1049" w:type="dxa"/>
          </w:tcPr>
          <w:p w14:paraId="280B7958" w14:textId="0701CA1D" w:rsidR="00776663" w:rsidRPr="00776663" w:rsidRDefault="00776663" w:rsidP="00C83EA2">
            <w:pPr>
              <w:rPr>
                <w:rFonts w:eastAsiaTheme="minorEastAsia"/>
                <w:lang w:eastAsia="zh-CN"/>
              </w:rPr>
            </w:pPr>
            <w:r>
              <w:rPr>
                <w:rFonts w:eastAsiaTheme="minorEastAsia" w:hint="eastAsia"/>
                <w:lang w:eastAsia="zh-CN"/>
              </w:rPr>
              <w:t>O</w:t>
            </w:r>
            <w:r>
              <w:rPr>
                <w:rFonts w:eastAsiaTheme="minorEastAsia"/>
                <w:lang w:eastAsia="zh-CN"/>
              </w:rPr>
              <w:t>ption 3</w:t>
            </w:r>
          </w:p>
        </w:tc>
        <w:tc>
          <w:tcPr>
            <w:tcW w:w="6694" w:type="dxa"/>
          </w:tcPr>
          <w:p w14:paraId="5B3ADF09" w14:textId="68356617" w:rsidR="00776663" w:rsidRPr="00D22A28" w:rsidRDefault="00D22A28" w:rsidP="00D22A28">
            <w:pPr>
              <w:rPr>
                <w:rFonts w:eastAsia="MS Mincho"/>
                <w:lang w:eastAsia="ja-JP"/>
              </w:rPr>
            </w:pPr>
            <w:r w:rsidRPr="00D22A28">
              <w:rPr>
                <w:rFonts w:eastAsia="MS Mincho"/>
                <w:lang w:eastAsia="ja-JP"/>
              </w:rPr>
              <w:t xml:space="preserve">In the case where different QoS flows with different reliability requirement are mapped into one DRB, it is beneficial to differentiate packets, and only transmit the packets with higher reliability in </w:t>
            </w:r>
            <w:r w:rsidR="00442B97">
              <w:rPr>
                <w:rFonts w:eastAsia="MS Mincho"/>
                <w:lang w:eastAsia="ja-JP"/>
              </w:rPr>
              <w:t xml:space="preserve">the </w:t>
            </w:r>
            <w:r w:rsidRPr="00D22A28">
              <w:rPr>
                <w:rFonts w:eastAsia="MS Mincho"/>
                <w:lang w:eastAsia="ja-JP"/>
              </w:rPr>
              <w:t xml:space="preserve">duplicated way. Packets can be </w:t>
            </w:r>
            <w:r w:rsidRPr="00D22A28">
              <w:rPr>
                <w:rFonts w:eastAsia="MS Mincho"/>
                <w:lang w:eastAsia="ja-JP"/>
              </w:rPr>
              <w:lastRenderedPageBreak/>
              <w:t>differentiate with QFI. Whether to apply this method can be controlled by the network.</w:t>
            </w:r>
          </w:p>
        </w:tc>
      </w:tr>
      <w:tr w:rsidR="002622DD" w14:paraId="5A67D121" w14:textId="77777777" w:rsidTr="007F66A8">
        <w:tc>
          <w:tcPr>
            <w:tcW w:w="1888" w:type="dxa"/>
          </w:tcPr>
          <w:p w14:paraId="77DFE236" w14:textId="3D07B396" w:rsidR="002622DD" w:rsidRDefault="002622DD" w:rsidP="002622DD">
            <w:pPr>
              <w:rPr>
                <w:lang w:eastAsia="zh-CN"/>
              </w:rPr>
            </w:pPr>
            <w:r>
              <w:rPr>
                <w:rFonts w:hint="eastAsia"/>
              </w:rPr>
              <w:lastRenderedPageBreak/>
              <w:t>Intel</w:t>
            </w:r>
          </w:p>
        </w:tc>
        <w:tc>
          <w:tcPr>
            <w:tcW w:w="1049" w:type="dxa"/>
          </w:tcPr>
          <w:p w14:paraId="62F63437" w14:textId="6B8148E6" w:rsidR="002622DD" w:rsidRDefault="002622DD" w:rsidP="002622DD">
            <w:pPr>
              <w:rPr>
                <w:rFonts w:eastAsiaTheme="minorEastAsia"/>
                <w:lang w:eastAsia="zh-CN"/>
              </w:rPr>
            </w:pPr>
            <w:r w:rsidRPr="004C32A0">
              <w:t>Option 3</w:t>
            </w:r>
          </w:p>
        </w:tc>
        <w:tc>
          <w:tcPr>
            <w:tcW w:w="6694" w:type="dxa"/>
          </w:tcPr>
          <w:p w14:paraId="1A3E12E6" w14:textId="59D67D5D" w:rsidR="002622DD" w:rsidRPr="00D22A28" w:rsidRDefault="002622DD" w:rsidP="002622DD">
            <w:pPr>
              <w:rPr>
                <w:rFonts w:eastAsia="MS Mincho"/>
                <w:lang w:eastAsia="ja-JP"/>
              </w:rPr>
            </w:pPr>
            <w:r>
              <w:rPr>
                <w:rFonts w:hint="eastAsia"/>
              </w:rPr>
              <w:t>O</w:t>
            </w:r>
            <w:r>
              <w:t>ption 3 could be a starting point.</w:t>
            </w:r>
          </w:p>
        </w:tc>
      </w:tr>
      <w:tr w:rsidR="002622DD" w14:paraId="4370CD9A" w14:textId="77777777" w:rsidTr="007F66A8">
        <w:tc>
          <w:tcPr>
            <w:tcW w:w="1888" w:type="dxa"/>
          </w:tcPr>
          <w:p w14:paraId="5BCEB514" w14:textId="14F0708F" w:rsidR="002622DD" w:rsidRDefault="002622DD" w:rsidP="002622DD">
            <w:pPr>
              <w:rPr>
                <w:lang w:eastAsia="zh-CN"/>
              </w:rPr>
            </w:pPr>
            <w:r>
              <w:rPr>
                <w:lang w:eastAsia="zh-CN"/>
              </w:rPr>
              <w:t>MediaTek Inc.</w:t>
            </w:r>
          </w:p>
        </w:tc>
        <w:tc>
          <w:tcPr>
            <w:tcW w:w="1049" w:type="dxa"/>
          </w:tcPr>
          <w:p w14:paraId="2405B528" w14:textId="671AEAC0" w:rsidR="002622DD" w:rsidRDefault="002622DD" w:rsidP="002622DD">
            <w:pPr>
              <w:rPr>
                <w:rFonts w:eastAsiaTheme="minorEastAsia"/>
                <w:lang w:eastAsia="zh-CN"/>
              </w:rPr>
            </w:pPr>
            <w:r>
              <w:rPr>
                <w:rFonts w:eastAsia="MS Mincho"/>
                <w:lang w:eastAsia="ja-JP"/>
              </w:rPr>
              <w:t>Option 1</w:t>
            </w:r>
          </w:p>
        </w:tc>
        <w:tc>
          <w:tcPr>
            <w:tcW w:w="6694" w:type="dxa"/>
          </w:tcPr>
          <w:p w14:paraId="0EACA890" w14:textId="77777777" w:rsidR="002622DD" w:rsidRDefault="002622DD" w:rsidP="002622DD">
            <w:r>
              <w:t>We see option 1 operating as a selective duplication mechanism and provide an example of its operation below:</w:t>
            </w:r>
          </w:p>
          <w:p w14:paraId="10CB4381" w14:textId="77777777" w:rsidR="002622DD" w:rsidRDefault="002622DD" w:rsidP="002622DD">
            <w:pPr>
              <w:pStyle w:val="ac"/>
              <w:numPr>
                <w:ilvl w:val="0"/>
                <w:numId w:val="29"/>
              </w:numPr>
            </w:pPr>
            <w:r>
              <w:t xml:space="preserve">The NW configures DRB </w:t>
            </w:r>
            <w:r w:rsidRPr="00547195">
              <w:rPr>
                <w:i/>
              </w:rPr>
              <w:t>x</w:t>
            </w:r>
            <w:r>
              <w:t xml:space="preserve"> with </w:t>
            </w:r>
            <w:r w:rsidRPr="00547195">
              <w:rPr>
                <w:i/>
              </w:rPr>
              <w:t>n</w:t>
            </w:r>
            <w:r>
              <w:t xml:space="preserve"> RLC entities for the transmission of </w:t>
            </w:r>
            <w:r w:rsidRPr="00547195">
              <w:rPr>
                <w:i/>
              </w:rPr>
              <w:t>n</w:t>
            </w:r>
            <w:r>
              <w:t xml:space="preserve"> copies </w:t>
            </w:r>
          </w:p>
          <w:p w14:paraId="60E95F43" w14:textId="77777777" w:rsidR="002622DD" w:rsidRDefault="002622DD" w:rsidP="002622DD">
            <w:pPr>
              <w:pStyle w:val="ac"/>
              <w:numPr>
                <w:ilvl w:val="0"/>
                <w:numId w:val="29"/>
              </w:numPr>
            </w:pPr>
            <w:r>
              <w:t xml:space="preserve">The NW enables duplication for DRB </w:t>
            </w:r>
            <w:r>
              <w:rPr>
                <w:i/>
              </w:rPr>
              <w:t>x</w:t>
            </w:r>
          </w:p>
          <w:p w14:paraId="73F87E67" w14:textId="77777777" w:rsidR="002622DD" w:rsidRDefault="002622DD" w:rsidP="002622DD">
            <w:pPr>
              <w:pStyle w:val="ac"/>
              <w:numPr>
                <w:ilvl w:val="0"/>
                <w:numId w:val="29"/>
              </w:numPr>
            </w:pPr>
            <w:r>
              <w:t>The UE provides new data to a single RLC entity only, i.e. duplication is not performed</w:t>
            </w:r>
          </w:p>
          <w:p w14:paraId="1F16394B" w14:textId="77777777" w:rsidR="002622DD" w:rsidRPr="00F6581D" w:rsidRDefault="002622DD" w:rsidP="002622DD">
            <w:pPr>
              <w:pStyle w:val="ac"/>
              <w:numPr>
                <w:ilvl w:val="0"/>
                <w:numId w:val="29"/>
              </w:numPr>
            </w:pPr>
            <w:r>
              <w:t xml:space="preserve">On the reception of a NACK from the NW (e.g. DCI with NDI not toggled), the UE generates </w:t>
            </w:r>
            <w:r w:rsidRPr="00547195">
              <w:rPr>
                <w:i/>
              </w:rPr>
              <w:t>n</w:t>
            </w:r>
            <w:r>
              <w:t xml:space="preserve"> copies of those PDUs in the </w:t>
            </w:r>
            <w:proofErr w:type="spellStart"/>
            <w:r>
              <w:t>NACK’ed</w:t>
            </w:r>
            <w:proofErr w:type="spellEnd"/>
            <w:r>
              <w:t xml:space="preserve"> TB that belong to DRB </w:t>
            </w:r>
            <w:r w:rsidRPr="00547195">
              <w:rPr>
                <w:i/>
              </w:rPr>
              <w:t>x</w:t>
            </w:r>
          </w:p>
          <w:p w14:paraId="32A0C019" w14:textId="77777777" w:rsidR="002622DD" w:rsidRDefault="002622DD" w:rsidP="002622DD">
            <w:pPr>
              <w:pStyle w:val="ac"/>
              <w:numPr>
                <w:ilvl w:val="0"/>
                <w:numId w:val="29"/>
              </w:numPr>
            </w:pPr>
            <w:r>
              <w:t>Return to step 3</w:t>
            </w:r>
          </w:p>
          <w:p w14:paraId="0A0380CC" w14:textId="5BF64E5B" w:rsidR="002622DD" w:rsidRPr="00D22A28" w:rsidRDefault="002622DD" w:rsidP="002622DD">
            <w:pPr>
              <w:rPr>
                <w:rFonts w:eastAsia="MS Mincho"/>
                <w:lang w:eastAsia="ja-JP"/>
              </w:rPr>
            </w:pPr>
            <w:r>
              <w:t xml:space="preserve">When the NW indicates a NACK, it provides </w:t>
            </w:r>
            <w:r w:rsidRPr="00547195">
              <w:rPr>
                <w:i/>
              </w:rPr>
              <w:t>n</w:t>
            </w:r>
            <w:r>
              <w:t xml:space="preserve"> grants on all legs configured with duplication, for the transmission of </w:t>
            </w:r>
            <w:r w:rsidRPr="00547195">
              <w:rPr>
                <w:i/>
              </w:rPr>
              <w:t>n</w:t>
            </w:r>
            <w:r>
              <w:t xml:space="preserve"> copies of data from DRB </w:t>
            </w:r>
            <w:r w:rsidRPr="00547195">
              <w:rPr>
                <w:i/>
              </w:rPr>
              <w:t>x</w:t>
            </w:r>
            <w:r>
              <w:t>. Duplication is only performed for packets that have failed its initial transmission attempt.</w:t>
            </w:r>
            <w:r w:rsidRPr="00F9552F">
              <w:rPr>
                <w:lang w:val="en-US" w:eastAsia="zh-CN"/>
              </w:rPr>
              <w:t xml:space="preserve"> This allows the NW to dynamically provision extra grants on other configured legs, in the knowledge that the extra resources will not be wasted.</w:t>
            </w:r>
          </w:p>
        </w:tc>
      </w:tr>
      <w:tr w:rsidR="002622DD" w14:paraId="61DEFCB7" w14:textId="77777777" w:rsidTr="007F66A8">
        <w:tc>
          <w:tcPr>
            <w:tcW w:w="1888" w:type="dxa"/>
          </w:tcPr>
          <w:p w14:paraId="598C6F53" w14:textId="77777777" w:rsidR="002622DD" w:rsidRDefault="002622DD" w:rsidP="002622DD">
            <w:pPr>
              <w:rPr>
                <w:lang w:eastAsia="zh-CN"/>
              </w:rPr>
            </w:pPr>
          </w:p>
        </w:tc>
        <w:tc>
          <w:tcPr>
            <w:tcW w:w="1049" w:type="dxa"/>
          </w:tcPr>
          <w:p w14:paraId="7B97AFF2" w14:textId="77777777" w:rsidR="002622DD" w:rsidRDefault="002622DD" w:rsidP="002622DD">
            <w:pPr>
              <w:rPr>
                <w:rFonts w:eastAsiaTheme="minorEastAsia"/>
                <w:lang w:eastAsia="zh-CN"/>
              </w:rPr>
            </w:pPr>
          </w:p>
        </w:tc>
        <w:tc>
          <w:tcPr>
            <w:tcW w:w="6694" w:type="dxa"/>
          </w:tcPr>
          <w:p w14:paraId="0545CD3B" w14:textId="77777777" w:rsidR="002622DD" w:rsidRPr="00D22A28" w:rsidRDefault="002622DD" w:rsidP="002622DD">
            <w:pPr>
              <w:rPr>
                <w:rFonts w:eastAsia="MS Mincho"/>
                <w:lang w:eastAsia="ja-JP"/>
              </w:rPr>
            </w:pPr>
          </w:p>
        </w:tc>
      </w:tr>
    </w:tbl>
    <w:p w14:paraId="1B5BE283" w14:textId="64470AAB" w:rsidR="00124588" w:rsidRDefault="00124588" w:rsidP="00124588">
      <w:pPr>
        <w:rPr>
          <w:ins w:id="401" w:author="CMCC" w:date="2019-08-12T11:03:00Z"/>
          <w:b/>
        </w:rPr>
      </w:pPr>
    </w:p>
    <w:p w14:paraId="6054B5E0" w14:textId="115B9272" w:rsidR="00B027CC" w:rsidRDefault="00B027CC" w:rsidP="00B027CC">
      <w:pPr>
        <w:rPr>
          <w:ins w:id="402" w:author="CMCC" w:date="2019-08-12T11:03:00Z"/>
          <w:b/>
          <w:lang w:eastAsia="zh-CN"/>
        </w:rPr>
      </w:pPr>
      <w:ins w:id="403" w:author="CMCC" w:date="2019-08-12T11:03:00Z">
        <w:r>
          <w:rPr>
            <w:b/>
            <w:lang w:eastAsia="zh-CN"/>
          </w:rPr>
          <w:t xml:space="preserve">Summary of Question 8: </w:t>
        </w:r>
      </w:ins>
    </w:p>
    <w:p w14:paraId="59774CF5" w14:textId="315FC80C" w:rsidR="00B027CC" w:rsidRDefault="00B027CC" w:rsidP="00124588">
      <w:pPr>
        <w:rPr>
          <w:ins w:id="404" w:author="CMCC" w:date="2019-08-12T11:04:00Z"/>
          <w:bCs/>
          <w:lang w:eastAsia="zh-CN"/>
        </w:rPr>
      </w:pPr>
      <w:ins w:id="405" w:author="CMCC" w:date="2019-08-12T11:04:00Z">
        <w:r>
          <w:rPr>
            <w:rFonts w:hint="eastAsia"/>
            <w:bCs/>
            <w:lang w:eastAsia="zh-CN"/>
          </w:rPr>
          <w:t>O</w:t>
        </w:r>
        <w:r>
          <w:rPr>
            <w:bCs/>
            <w:lang w:eastAsia="zh-CN"/>
          </w:rPr>
          <w:t>ption 1: 4</w:t>
        </w:r>
      </w:ins>
    </w:p>
    <w:p w14:paraId="428A40F0" w14:textId="4FD9A119" w:rsidR="00B027CC" w:rsidRDefault="00B027CC" w:rsidP="00124588">
      <w:pPr>
        <w:rPr>
          <w:ins w:id="406" w:author="CMCC" w:date="2019-08-12T11:04:00Z"/>
          <w:bCs/>
          <w:lang w:eastAsia="zh-CN"/>
        </w:rPr>
      </w:pPr>
      <w:ins w:id="407" w:author="CMCC" w:date="2019-08-12T11:04:00Z">
        <w:r>
          <w:rPr>
            <w:rFonts w:hint="eastAsia"/>
            <w:bCs/>
            <w:lang w:eastAsia="zh-CN"/>
          </w:rPr>
          <w:t>O</w:t>
        </w:r>
        <w:r>
          <w:rPr>
            <w:bCs/>
            <w:lang w:eastAsia="zh-CN"/>
          </w:rPr>
          <w:t>ption 2: 1</w:t>
        </w:r>
      </w:ins>
    </w:p>
    <w:p w14:paraId="147140E7" w14:textId="6B061252" w:rsidR="00B027CC" w:rsidRDefault="00B027CC" w:rsidP="00124588">
      <w:pPr>
        <w:rPr>
          <w:ins w:id="408" w:author="CMCC" w:date="2019-08-12T11:04:00Z"/>
          <w:bCs/>
          <w:lang w:eastAsia="zh-CN"/>
        </w:rPr>
      </w:pPr>
      <w:ins w:id="409" w:author="CMCC" w:date="2019-08-12T11:04:00Z">
        <w:r>
          <w:rPr>
            <w:bCs/>
            <w:lang w:eastAsia="zh-CN"/>
          </w:rPr>
          <w:t>Option 3: 9</w:t>
        </w:r>
      </w:ins>
    </w:p>
    <w:p w14:paraId="62F9D69D" w14:textId="4C8F6162" w:rsidR="00B027CC" w:rsidRDefault="00B027CC" w:rsidP="00124588">
      <w:pPr>
        <w:rPr>
          <w:ins w:id="410" w:author="CMCC" w:date="2019-08-12T11:05:00Z"/>
          <w:bCs/>
          <w:lang w:eastAsia="zh-CN"/>
        </w:rPr>
      </w:pPr>
      <w:ins w:id="411" w:author="CMCC" w:date="2019-08-12T11:04:00Z">
        <w:r>
          <w:rPr>
            <w:rFonts w:hint="eastAsia"/>
            <w:bCs/>
            <w:lang w:eastAsia="zh-CN"/>
          </w:rPr>
          <w:t>O</w:t>
        </w:r>
        <w:r>
          <w:rPr>
            <w:bCs/>
            <w:lang w:eastAsia="zh-CN"/>
          </w:rPr>
          <w:t>ption 4:</w:t>
        </w:r>
      </w:ins>
      <w:ins w:id="412" w:author="CMCC" w:date="2019-08-12T11:05:00Z">
        <w:r>
          <w:rPr>
            <w:bCs/>
            <w:lang w:eastAsia="zh-CN"/>
          </w:rPr>
          <w:t xml:space="preserve"> 0</w:t>
        </w:r>
      </w:ins>
    </w:p>
    <w:p w14:paraId="402E83D9" w14:textId="47EF50F6" w:rsidR="00B027CC" w:rsidRDefault="00B027CC" w:rsidP="00124588">
      <w:pPr>
        <w:rPr>
          <w:ins w:id="413" w:author="CMCC" w:date="2019-08-12T11:04:00Z"/>
          <w:bCs/>
          <w:lang w:eastAsia="zh-CN"/>
        </w:rPr>
      </w:pPr>
      <w:ins w:id="414" w:author="CMCC" w:date="2019-08-12T11:05:00Z">
        <w:r>
          <w:rPr>
            <w:rFonts w:hint="eastAsia"/>
            <w:bCs/>
            <w:lang w:eastAsia="zh-CN"/>
          </w:rPr>
          <w:t>O</w:t>
        </w:r>
        <w:r>
          <w:rPr>
            <w:bCs/>
            <w:lang w:eastAsia="zh-CN"/>
          </w:rPr>
          <w:t xml:space="preserve">ption 5: </w:t>
        </w:r>
      </w:ins>
      <w:ins w:id="415" w:author="CMCC" w:date="2019-08-12T11:12:00Z">
        <w:r w:rsidR="00131A18">
          <w:rPr>
            <w:bCs/>
            <w:lang w:eastAsia="zh-CN"/>
          </w:rPr>
          <w:t>1</w:t>
        </w:r>
      </w:ins>
    </w:p>
    <w:p w14:paraId="3475ED7B" w14:textId="79F1C0CE" w:rsidR="00963B50" w:rsidRDefault="00963B50" w:rsidP="00042BEC">
      <w:pPr>
        <w:jc w:val="both"/>
        <w:rPr>
          <w:ins w:id="416" w:author="CMCC" w:date="2019-08-12T11:25:00Z"/>
          <w:bCs/>
          <w:lang w:eastAsia="zh-CN"/>
        </w:rPr>
      </w:pPr>
      <w:ins w:id="417" w:author="CMCC" w:date="2019-08-12T11:13:00Z">
        <w:r>
          <w:rPr>
            <w:bCs/>
            <w:lang w:eastAsia="zh-CN"/>
          </w:rPr>
          <w:t xml:space="preserve">Many companies support Option 3 </w:t>
        </w:r>
      </w:ins>
      <w:ins w:id="418" w:author="CMCC" w:date="2019-08-12T11:16:00Z">
        <w:r w:rsidR="00DE7226">
          <w:rPr>
            <w:bCs/>
            <w:lang w:eastAsia="zh-CN"/>
          </w:rPr>
          <w:t xml:space="preserve">as it addresses the concern of </w:t>
        </w:r>
      </w:ins>
      <w:ins w:id="419" w:author="CMCC" w:date="2019-08-12T11:17:00Z">
        <w:r w:rsidR="001D45D9">
          <w:rPr>
            <w:bCs/>
            <w:lang w:eastAsia="zh-CN"/>
          </w:rPr>
          <w:t>how to guarantee</w:t>
        </w:r>
      </w:ins>
      <w:ins w:id="420" w:author="CMCC" w:date="2019-08-12T11:18:00Z">
        <w:r w:rsidR="001D45D9">
          <w:rPr>
            <w:bCs/>
            <w:lang w:eastAsia="zh-CN"/>
          </w:rPr>
          <w:t xml:space="preserve"> the high reliability </w:t>
        </w:r>
      </w:ins>
      <w:ins w:id="421" w:author="CMCC" w:date="2019-08-12T11:19:00Z">
        <w:r w:rsidR="001D45D9">
          <w:rPr>
            <w:bCs/>
            <w:lang w:eastAsia="zh-CN"/>
          </w:rPr>
          <w:t>requirement of</w:t>
        </w:r>
      </w:ins>
      <w:ins w:id="422" w:author="CMCC" w:date="2019-08-12T11:17:00Z">
        <w:r w:rsidR="001D45D9">
          <w:rPr>
            <w:bCs/>
            <w:lang w:eastAsia="zh-CN"/>
          </w:rPr>
          <w:t xml:space="preserve"> Qo</w:t>
        </w:r>
      </w:ins>
      <w:ins w:id="423" w:author="CMCC" w:date="2019-08-12T11:18:00Z">
        <w:r w:rsidR="001D45D9">
          <w:rPr>
            <w:bCs/>
            <w:lang w:eastAsia="zh-CN"/>
          </w:rPr>
          <w:t>S</w:t>
        </w:r>
      </w:ins>
      <w:ins w:id="424" w:author="CMCC" w:date="2019-08-12T11:17:00Z">
        <w:r w:rsidR="001D45D9">
          <w:rPr>
            <w:bCs/>
            <w:lang w:eastAsia="zh-CN"/>
          </w:rPr>
          <w:t xml:space="preserve"> flow</w:t>
        </w:r>
      </w:ins>
      <w:ins w:id="425" w:author="CMCC" w:date="2019-08-12T11:19:00Z">
        <w:r w:rsidR="001D45D9">
          <w:rPr>
            <w:bCs/>
            <w:lang w:eastAsia="zh-CN"/>
          </w:rPr>
          <w:t>s</w:t>
        </w:r>
      </w:ins>
      <w:ins w:id="426" w:author="CMCC" w:date="2019-08-12T11:17:00Z">
        <w:r w:rsidR="001D45D9">
          <w:rPr>
            <w:bCs/>
            <w:lang w:eastAsia="zh-CN"/>
          </w:rPr>
          <w:t xml:space="preserve"> mapped to the same DRB with the QoS flow </w:t>
        </w:r>
      </w:ins>
      <w:ins w:id="427" w:author="CMCC" w:date="2019-08-12T11:18:00Z">
        <w:r w:rsidR="001D45D9">
          <w:rPr>
            <w:bCs/>
            <w:lang w:eastAsia="zh-CN"/>
          </w:rPr>
          <w:t>exhibit</w:t>
        </w:r>
      </w:ins>
      <w:ins w:id="428" w:author="CMCC" w:date="2019-08-12T15:21:00Z">
        <w:r w:rsidR="00867735">
          <w:rPr>
            <w:bCs/>
            <w:lang w:eastAsia="zh-CN"/>
          </w:rPr>
          <w:t>ing</w:t>
        </w:r>
      </w:ins>
      <w:ins w:id="429" w:author="CMCC" w:date="2019-08-12T11:18:00Z">
        <w:r w:rsidR="001D45D9">
          <w:rPr>
            <w:bCs/>
            <w:lang w:eastAsia="zh-CN"/>
          </w:rPr>
          <w:t xml:space="preserve"> lower reliability requirement</w:t>
        </w:r>
      </w:ins>
      <w:ins w:id="430" w:author="CMCC" w:date="2019-08-12T11:24:00Z">
        <w:r w:rsidR="00042BEC">
          <w:rPr>
            <w:bCs/>
            <w:lang w:eastAsia="zh-CN"/>
          </w:rPr>
          <w:t>, especially</w:t>
        </w:r>
      </w:ins>
      <w:ins w:id="431" w:author="CMCC" w:date="2019-08-12T11:25:00Z">
        <w:r w:rsidR="00042BEC">
          <w:rPr>
            <w:bCs/>
            <w:lang w:eastAsia="zh-CN"/>
          </w:rPr>
          <w:t xml:space="preserve"> important</w:t>
        </w:r>
      </w:ins>
      <w:ins w:id="432" w:author="CMCC" w:date="2019-08-12T11:24:00Z">
        <w:r w:rsidR="00042BEC">
          <w:rPr>
            <w:bCs/>
            <w:lang w:eastAsia="zh-CN"/>
          </w:rPr>
          <w:t xml:space="preserve"> in the case</w:t>
        </w:r>
      </w:ins>
      <w:ins w:id="433" w:author="CMCC" w:date="2019-08-12T15:21:00Z">
        <w:r w:rsidR="00867735">
          <w:rPr>
            <w:bCs/>
            <w:lang w:eastAsia="zh-CN"/>
          </w:rPr>
          <w:t xml:space="preserve"> of</w:t>
        </w:r>
      </w:ins>
      <w:ins w:id="434" w:author="CMCC" w:date="2019-08-12T11:24:00Z">
        <w:r w:rsidR="00042BEC">
          <w:rPr>
            <w:rFonts w:eastAsia="MS Mincho"/>
            <w:lang w:eastAsia="ja-JP"/>
          </w:rPr>
          <w:t xml:space="preserve"> </w:t>
        </w:r>
        <w:r w:rsidR="00042BEC">
          <w:rPr>
            <w:rFonts w:eastAsia="MS Mincho" w:hint="eastAsia"/>
            <w:lang w:eastAsia="ja-JP"/>
          </w:rPr>
          <w:t>initial NR deployment</w:t>
        </w:r>
        <w:r w:rsidR="00042BEC">
          <w:rPr>
            <w:rFonts w:eastAsia="MS Mincho"/>
            <w:lang w:eastAsia="ja-JP"/>
          </w:rPr>
          <w:t xml:space="preserve"> where only limited number of QoS flows </w:t>
        </w:r>
      </w:ins>
      <w:ins w:id="435" w:author="CMCC" w:date="2019-08-12T15:22:00Z">
        <w:r w:rsidR="006926EB">
          <w:rPr>
            <w:rFonts w:eastAsia="MS Mincho"/>
            <w:lang w:eastAsia="ja-JP"/>
          </w:rPr>
          <w:t>are</w:t>
        </w:r>
      </w:ins>
      <w:ins w:id="436" w:author="CMCC" w:date="2019-08-12T11:25:00Z">
        <w:r w:rsidR="00042BEC">
          <w:rPr>
            <w:rFonts w:eastAsia="MS Mincho"/>
            <w:lang w:eastAsia="ja-JP"/>
          </w:rPr>
          <w:t xml:space="preserve"> expected to be</w:t>
        </w:r>
      </w:ins>
      <w:ins w:id="437" w:author="CMCC" w:date="2019-08-12T11:24:00Z">
        <w:r w:rsidR="00042BEC">
          <w:rPr>
            <w:rFonts w:eastAsia="MS Mincho"/>
            <w:lang w:eastAsia="ja-JP"/>
          </w:rPr>
          <w:t xml:space="preserve"> </w:t>
        </w:r>
      </w:ins>
      <w:ins w:id="438" w:author="CMCC" w:date="2019-08-12T15:22:00Z">
        <w:r w:rsidR="006926EB">
          <w:rPr>
            <w:rFonts w:eastAsia="MS Mincho"/>
            <w:lang w:eastAsia="ja-JP"/>
          </w:rPr>
          <w:t>configured</w:t>
        </w:r>
      </w:ins>
      <w:ins w:id="439" w:author="CMCC" w:date="2019-08-12T11:25:00Z">
        <w:r w:rsidR="00042BEC">
          <w:rPr>
            <w:bCs/>
            <w:lang w:eastAsia="zh-CN"/>
          </w:rPr>
          <w:t>.</w:t>
        </w:r>
      </w:ins>
    </w:p>
    <w:p w14:paraId="4CEFC9CB" w14:textId="261D5A79" w:rsidR="002D3B9D" w:rsidRDefault="002D3B9D" w:rsidP="00042BEC">
      <w:pPr>
        <w:jc w:val="both"/>
        <w:rPr>
          <w:ins w:id="440" w:author="CMCC" w:date="2019-08-12T11:25:00Z"/>
          <w:bCs/>
          <w:lang w:eastAsia="zh-CN"/>
        </w:rPr>
      </w:pPr>
    </w:p>
    <w:p w14:paraId="4F2492BF" w14:textId="5E2D01F9" w:rsidR="002D3B9D" w:rsidRPr="00F5481C" w:rsidRDefault="002D3B9D" w:rsidP="00042BEC">
      <w:pPr>
        <w:jc w:val="both"/>
        <w:rPr>
          <w:b/>
          <w:lang w:eastAsia="zh-CN"/>
        </w:rPr>
      </w:pPr>
      <w:ins w:id="441" w:author="CMCC" w:date="2019-08-12T11:25:00Z">
        <w:r w:rsidRPr="00F5481C">
          <w:rPr>
            <w:rFonts w:hint="eastAsia"/>
            <w:b/>
            <w:lang w:eastAsia="zh-CN"/>
          </w:rPr>
          <w:t>P</w:t>
        </w:r>
        <w:r w:rsidRPr="00F5481C">
          <w:rPr>
            <w:b/>
            <w:lang w:eastAsia="zh-CN"/>
          </w:rPr>
          <w:t xml:space="preserve">roposal </w:t>
        </w:r>
      </w:ins>
      <w:ins w:id="442" w:author="CMCC" w:date="2019-08-12T15:35:00Z">
        <w:r w:rsidR="00B478B2">
          <w:rPr>
            <w:b/>
            <w:lang w:eastAsia="zh-CN"/>
          </w:rPr>
          <w:t>8</w:t>
        </w:r>
      </w:ins>
      <w:ins w:id="443" w:author="CMCC" w:date="2019-08-12T11:27:00Z">
        <w:r w:rsidR="007C44ED" w:rsidRPr="00F5481C">
          <w:rPr>
            <w:b/>
            <w:lang w:eastAsia="zh-CN"/>
          </w:rPr>
          <w:t xml:space="preserve">: </w:t>
        </w:r>
        <w:r w:rsidR="007C44ED" w:rsidRPr="00F5481C">
          <w:rPr>
            <w:rFonts w:eastAsiaTheme="minorEastAsia"/>
            <w:b/>
            <w:lang w:eastAsia="zh-CN"/>
          </w:rPr>
          <w:t>if the per-packet duplication is agreed by RAN2 in the online</w:t>
        </w:r>
        <w:r w:rsidR="007C44ED" w:rsidRPr="001F7ADD">
          <w:rPr>
            <w:rFonts w:eastAsiaTheme="minorEastAsia"/>
            <w:b/>
            <w:lang w:eastAsia="zh-CN"/>
          </w:rPr>
          <w:t xml:space="preserve"> mee</w:t>
        </w:r>
      </w:ins>
      <w:ins w:id="444" w:author="CMCC" w:date="2019-08-12T11:28:00Z">
        <w:r w:rsidR="007C44ED" w:rsidRPr="001F7ADD">
          <w:rPr>
            <w:rFonts w:eastAsiaTheme="minorEastAsia"/>
            <w:b/>
            <w:lang w:eastAsia="zh-CN"/>
          </w:rPr>
          <w:t>ting, the option 3</w:t>
        </w:r>
        <w:r w:rsidR="002C0A11" w:rsidRPr="001F7ADD">
          <w:rPr>
            <w:rFonts w:eastAsiaTheme="minorEastAsia"/>
            <w:b/>
            <w:lang w:eastAsia="zh-CN"/>
          </w:rPr>
          <w:t xml:space="preserve"> </w:t>
        </w:r>
      </w:ins>
      <w:ins w:id="445" w:author="CMCC" w:date="2019-08-12T17:26:00Z">
        <w:r w:rsidR="00D07513">
          <w:rPr>
            <w:rFonts w:eastAsiaTheme="minorEastAsia"/>
            <w:b/>
            <w:lang w:eastAsia="zh-CN"/>
          </w:rPr>
          <w:t>(</w:t>
        </w:r>
      </w:ins>
      <w:ins w:id="446" w:author="CMCC" w:date="2019-08-12T11:28:00Z">
        <w:r w:rsidR="002C0A11" w:rsidRPr="001F7ADD">
          <w:rPr>
            <w:rFonts w:eastAsiaTheme="minorEastAsia"/>
            <w:b/>
            <w:lang w:eastAsia="zh-CN"/>
          </w:rPr>
          <w:t>packet type-based</w:t>
        </w:r>
        <w:r w:rsidR="002C0A11" w:rsidRPr="00867735">
          <w:rPr>
            <w:rFonts w:eastAsiaTheme="minorEastAsia"/>
            <w:b/>
            <w:lang w:eastAsia="zh-CN"/>
          </w:rPr>
          <w:t xml:space="preserve"> duplication criteria</w:t>
        </w:r>
      </w:ins>
      <w:ins w:id="447" w:author="CMCC" w:date="2019-08-12T17:26:00Z">
        <w:r w:rsidR="00D07513">
          <w:rPr>
            <w:rFonts w:eastAsiaTheme="minorEastAsia"/>
            <w:b/>
            <w:lang w:eastAsia="zh-CN"/>
          </w:rPr>
          <w:t>)</w:t>
        </w:r>
      </w:ins>
      <w:ins w:id="448" w:author="CMCC" w:date="2019-08-12T11:28:00Z">
        <w:r w:rsidR="002C0A11" w:rsidRPr="00867735">
          <w:rPr>
            <w:rFonts w:eastAsiaTheme="minorEastAsia"/>
            <w:b/>
            <w:lang w:eastAsia="zh-CN"/>
          </w:rPr>
          <w:t xml:space="preserve"> </w:t>
        </w:r>
      </w:ins>
      <w:ins w:id="449" w:author="CMCC" w:date="2019-08-12T11:29:00Z">
        <w:r w:rsidR="002C0A11" w:rsidRPr="00867735">
          <w:rPr>
            <w:rFonts w:eastAsiaTheme="minorEastAsia"/>
            <w:b/>
            <w:lang w:eastAsia="zh-CN"/>
          </w:rPr>
          <w:t>is proposed to</w:t>
        </w:r>
      </w:ins>
      <w:ins w:id="450" w:author="CMCC" w:date="2019-08-12T11:28:00Z">
        <w:r w:rsidR="002C0A11" w:rsidRPr="00867735">
          <w:rPr>
            <w:rFonts w:eastAsiaTheme="minorEastAsia"/>
            <w:b/>
            <w:lang w:eastAsia="zh-CN"/>
          </w:rPr>
          <w:t xml:space="preserve"> be taken </w:t>
        </w:r>
      </w:ins>
      <w:ins w:id="451" w:author="CMCC" w:date="2019-08-12T11:29:00Z">
        <w:r w:rsidR="002C0A11" w:rsidRPr="00867735">
          <w:rPr>
            <w:rFonts w:eastAsiaTheme="minorEastAsia"/>
            <w:b/>
            <w:lang w:eastAsia="zh-CN"/>
          </w:rPr>
          <w:t>as the baseline for the</w:t>
        </w:r>
        <w:r w:rsidR="00F5481C" w:rsidRPr="00867735">
          <w:rPr>
            <w:rFonts w:eastAsiaTheme="minorEastAsia"/>
            <w:b/>
            <w:lang w:eastAsia="zh-CN"/>
          </w:rPr>
          <w:t xml:space="preserve"> scheme to</w:t>
        </w:r>
      </w:ins>
      <w:ins w:id="452" w:author="CMCC" w:date="2019-08-12T11:30:00Z">
        <w:r w:rsidR="00F5481C" w:rsidRPr="00867735">
          <w:rPr>
            <w:rFonts w:eastAsiaTheme="minorEastAsia"/>
            <w:b/>
            <w:lang w:eastAsia="zh-CN"/>
          </w:rPr>
          <w:t xml:space="preserve"> be</w:t>
        </w:r>
      </w:ins>
      <w:ins w:id="453" w:author="CMCC" w:date="2019-08-12T11:29:00Z">
        <w:r w:rsidR="00F5481C" w:rsidRPr="00867735">
          <w:rPr>
            <w:rFonts w:eastAsiaTheme="minorEastAsia"/>
            <w:b/>
            <w:lang w:eastAsia="zh-CN"/>
          </w:rPr>
          <w:t xml:space="preserve"> workable.</w:t>
        </w:r>
      </w:ins>
      <w:ins w:id="454" w:author="CMCC" w:date="2019-08-12T11:28:00Z">
        <w:r w:rsidR="002C0A11" w:rsidRPr="00867735">
          <w:rPr>
            <w:rFonts w:eastAsiaTheme="minorEastAsia"/>
            <w:b/>
            <w:lang w:eastAsia="zh-CN"/>
          </w:rPr>
          <w:t xml:space="preserve"> </w:t>
        </w:r>
      </w:ins>
    </w:p>
    <w:p w14:paraId="6C4D8727" w14:textId="77777777" w:rsidR="006E2B50" w:rsidRDefault="006E2B50" w:rsidP="000979EC">
      <w:pPr>
        <w:rPr>
          <w:b/>
        </w:rPr>
      </w:pPr>
    </w:p>
    <w:p w14:paraId="7546E3AB" w14:textId="77777777" w:rsidR="00A23D18" w:rsidRDefault="00A23D18" w:rsidP="00A23D18">
      <w:pPr>
        <w:pStyle w:val="2"/>
      </w:pPr>
      <w:r>
        <w:t>2.</w:t>
      </w:r>
      <w:r w:rsidR="00142060">
        <w:t>5</w:t>
      </w:r>
      <w:r>
        <w:t xml:space="preserve">     Other aspects</w:t>
      </w:r>
    </w:p>
    <w:p w14:paraId="3B9904BE" w14:textId="77777777" w:rsidR="006E2B50" w:rsidRDefault="006E2B50" w:rsidP="000979EC">
      <w:pPr>
        <w:rPr>
          <w:b/>
        </w:rPr>
      </w:pPr>
    </w:p>
    <w:p w14:paraId="7857BCF8" w14:textId="77777777" w:rsidR="000979EC" w:rsidRDefault="000979EC" w:rsidP="000979EC">
      <w:r>
        <w:rPr>
          <w:b/>
        </w:rPr>
        <w:t xml:space="preserve">Question </w:t>
      </w:r>
      <w:r w:rsidR="00760E26">
        <w:rPr>
          <w:rFonts w:hint="eastAsia"/>
          <w:b/>
          <w:lang w:eastAsia="zh-CN"/>
        </w:rPr>
        <w:t>9</w:t>
      </w:r>
      <w:r w:rsidR="00A23D18">
        <w:rPr>
          <w:b/>
        </w:rPr>
        <w:t>:</w:t>
      </w:r>
      <w:r>
        <w:rPr>
          <w:b/>
        </w:rPr>
        <w:t xml:space="preserve"> </w:t>
      </w:r>
      <w:r>
        <w:t>Do companies see any further aspects that were omitted above and are in the scope of this e-mail discussion?</w:t>
      </w:r>
      <w:r w:rsidRPr="00106963">
        <w:t xml:space="preserve"> </w:t>
      </w:r>
    </w:p>
    <w:tbl>
      <w:tblPr>
        <w:tblStyle w:val="ab"/>
        <w:tblW w:w="0" w:type="auto"/>
        <w:tblLook w:val="04A0" w:firstRow="1" w:lastRow="0" w:firstColumn="1" w:lastColumn="0" w:noHBand="0" w:noVBand="1"/>
      </w:tblPr>
      <w:tblGrid>
        <w:gridCol w:w="1905"/>
        <w:gridCol w:w="794"/>
        <w:gridCol w:w="6932"/>
      </w:tblGrid>
      <w:tr w:rsidR="000979EC" w14:paraId="24BE5B59" w14:textId="77777777" w:rsidTr="005E285D">
        <w:tc>
          <w:tcPr>
            <w:tcW w:w="1980" w:type="dxa"/>
          </w:tcPr>
          <w:p w14:paraId="58F96F07" w14:textId="77777777" w:rsidR="000979EC" w:rsidRPr="00B515ED" w:rsidRDefault="000979EC" w:rsidP="005E285D">
            <w:pPr>
              <w:jc w:val="center"/>
              <w:rPr>
                <w:b/>
              </w:rPr>
            </w:pPr>
            <w:r w:rsidRPr="00B515ED">
              <w:rPr>
                <w:b/>
              </w:rPr>
              <w:t>Company</w:t>
            </w:r>
          </w:p>
        </w:tc>
        <w:tc>
          <w:tcPr>
            <w:tcW w:w="346" w:type="dxa"/>
          </w:tcPr>
          <w:p w14:paraId="74253FF9" w14:textId="77777777" w:rsidR="000979EC" w:rsidRPr="00B515ED" w:rsidRDefault="000979EC" w:rsidP="005E285D">
            <w:pPr>
              <w:jc w:val="center"/>
              <w:rPr>
                <w:b/>
              </w:rPr>
            </w:pPr>
            <w:r>
              <w:rPr>
                <w:b/>
              </w:rPr>
              <w:t>Yes/no</w:t>
            </w:r>
          </w:p>
        </w:tc>
        <w:tc>
          <w:tcPr>
            <w:tcW w:w="7305" w:type="dxa"/>
          </w:tcPr>
          <w:p w14:paraId="54142AE4" w14:textId="77777777" w:rsidR="000979EC" w:rsidRPr="00B515ED" w:rsidRDefault="000979EC" w:rsidP="005E285D">
            <w:pPr>
              <w:jc w:val="center"/>
              <w:rPr>
                <w:b/>
              </w:rPr>
            </w:pPr>
            <w:r w:rsidRPr="00B515ED">
              <w:rPr>
                <w:b/>
              </w:rPr>
              <w:t>Comments</w:t>
            </w:r>
          </w:p>
        </w:tc>
      </w:tr>
      <w:tr w:rsidR="000979EC" w14:paraId="0662FF26" w14:textId="77777777" w:rsidTr="005E285D">
        <w:tc>
          <w:tcPr>
            <w:tcW w:w="1980" w:type="dxa"/>
          </w:tcPr>
          <w:p w14:paraId="35C33C1A" w14:textId="3D6C8998" w:rsidR="000979EC" w:rsidRDefault="00232CD2" w:rsidP="005E285D">
            <w:r>
              <w:t>Nokia</w:t>
            </w:r>
          </w:p>
        </w:tc>
        <w:tc>
          <w:tcPr>
            <w:tcW w:w="346" w:type="dxa"/>
          </w:tcPr>
          <w:p w14:paraId="1DE571F6" w14:textId="026CBBDB" w:rsidR="000979EC" w:rsidRDefault="00232CD2" w:rsidP="005E285D">
            <w:r>
              <w:t>Yes</w:t>
            </w:r>
          </w:p>
        </w:tc>
        <w:tc>
          <w:tcPr>
            <w:tcW w:w="7305" w:type="dxa"/>
          </w:tcPr>
          <w:p w14:paraId="6571E63A" w14:textId="77777777" w:rsidR="003C5C7A" w:rsidRDefault="003C5C7A" w:rsidP="003C5C7A">
            <w:r>
              <w:t>Based on our responses for the previous questions, we think the following framework should be considered as a unified framework for UE-based control:</w:t>
            </w:r>
          </w:p>
          <w:p w14:paraId="5D9A33BB" w14:textId="77777777" w:rsidR="003C5C7A" w:rsidRDefault="003C5C7A" w:rsidP="003C5C7A">
            <w:pPr>
              <w:pStyle w:val="ac"/>
              <w:numPr>
                <w:ilvl w:val="0"/>
                <w:numId w:val="26"/>
              </w:numPr>
            </w:pPr>
            <w:r>
              <w:t>The network configures two subsets of the configured legs for a DRB. The subsets are network-controlled and UE-controlled respectively.</w:t>
            </w:r>
          </w:p>
          <w:p w14:paraId="7FBF8604" w14:textId="77777777" w:rsidR="003C5C7A" w:rsidRDefault="003C5C7A" w:rsidP="003C5C7A">
            <w:pPr>
              <w:pStyle w:val="ac"/>
              <w:numPr>
                <w:ilvl w:val="0"/>
                <w:numId w:val="26"/>
              </w:numPr>
            </w:pPr>
            <w:r>
              <w:lastRenderedPageBreak/>
              <w:t>The legs in the network-controlled subset can be controlled by gNB with the MAC CE as what has been agreed.</w:t>
            </w:r>
          </w:p>
          <w:p w14:paraId="44F3C9B3" w14:textId="77777777" w:rsidR="003C5C7A" w:rsidRDefault="003C5C7A" w:rsidP="003C5C7A">
            <w:pPr>
              <w:pStyle w:val="ac"/>
              <w:numPr>
                <w:ilvl w:val="0"/>
                <w:numId w:val="26"/>
              </w:numPr>
            </w:pPr>
            <w:r>
              <w:t>The legs in the UE-controlled subset can be activated/deactivated, or perform per-packet selective duplication, based on pre-configured criteria.</w:t>
            </w:r>
          </w:p>
          <w:p w14:paraId="522C2023" w14:textId="77777777" w:rsidR="000979EC" w:rsidRDefault="003C5C7A">
            <w:pPr>
              <w:pStyle w:val="ac"/>
              <w:numPr>
                <w:ilvl w:val="0"/>
                <w:numId w:val="26"/>
              </w:numPr>
            </w:pPr>
            <w:r>
              <w:t>The subsets can be dynamically modified or disabled by the gNB.</w:t>
            </w:r>
          </w:p>
          <w:p w14:paraId="0651ACE8" w14:textId="07ABCF62" w:rsidR="00FD2888" w:rsidRDefault="00FD2888" w:rsidP="00FD2888">
            <w:r>
              <w:t>This way we enable UE based packet duplication and allow sufficient level of network control at the same time.</w:t>
            </w:r>
          </w:p>
        </w:tc>
      </w:tr>
      <w:tr w:rsidR="000979EC" w14:paraId="1FF03E2C" w14:textId="77777777" w:rsidTr="005E285D">
        <w:tc>
          <w:tcPr>
            <w:tcW w:w="1980" w:type="dxa"/>
          </w:tcPr>
          <w:p w14:paraId="1EE3177E" w14:textId="77777777" w:rsidR="000979EC" w:rsidRDefault="000979EC" w:rsidP="005E285D"/>
        </w:tc>
        <w:tc>
          <w:tcPr>
            <w:tcW w:w="346" w:type="dxa"/>
          </w:tcPr>
          <w:p w14:paraId="09090994" w14:textId="77777777" w:rsidR="000979EC" w:rsidRDefault="000979EC" w:rsidP="005E285D"/>
        </w:tc>
        <w:tc>
          <w:tcPr>
            <w:tcW w:w="7305" w:type="dxa"/>
          </w:tcPr>
          <w:p w14:paraId="3AC12D36" w14:textId="3D9A869E" w:rsidR="000979EC" w:rsidRDefault="000979EC" w:rsidP="005E285D"/>
        </w:tc>
      </w:tr>
    </w:tbl>
    <w:p w14:paraId="5E8DD162" w14:textId="77777777" w:rsidR="000979EC" w:rsidRPr="00E069BD" w:rsidRDefault="000979EC" w:rsidP="00A209D6"/>
    <w:p w14:paraId="01A68DAC" w14:textId="4F9EFD94" w:rsidR="00A209D6" w:rsidRPr="00E069BD" w:rsidDel="00A01D80" w:rsidRDefault="00A209D6" w:rsidP="00A209D6">
      <w:pPr>
        <w:rPr>
          <w:del w:id="455" w:author="CMCC" w:date="2019-08-12T15:31:00Z"/>
          <w:lang w:eastAsia="zh-CN"/>
        </w:rPr>
      </w:pPr>
    </w:p>
    <w:p w14:paraId="2B396DC6" w14:textId="04F4440E" w:rsidR="00A01D80" w:rsidRPr="00A01D80" w:rsidDel="00B478B2" w:rsidRDefault="00A209D6" w:rsidP="00B478B2">
      <w:pPr>
        <w:pStyle w:val="1"/>
        <w:rPr>
          <w:del w:id="456" w:author="CMCC" w:date="2019-08-12T15:35:00Z"/>
          <w:lang w:val="pl-PL"/>
        </w:rPr>
      </w:pPr>
      <w:r w:rsidRPr="00986B4B">
        <w:rPr>
          <w:lang w:val="pl-PL"/>
        </w:rPr>
        <w:t>3</w:t>
      </w:r>
      <w:r w:rsidRPr="00986B4B">
        <w:rPr>
          <w:lang w:val="pl-PL"/>
        </w:rPr>
        <w:tab/>
      </w:r>
      <w:r w:rsidR="008C70DA" w:rsidRPr="00986B4B">
        <w:rPr>
          <w:lang w:val="pl-PL"/>
        </w:rPr>
        <w:t>Summary</w:t>
      </w:r>
    </w:p>
    <w:p w14:paraId="73ADAC97" w14:textId="77777777" w:rsidR="00A01D80" w:rsidRDefault="00A01D80" w:rsidP="00A01D80">
      <w:pPr>
        <w:jc w:val="both"/>
        <w:rPr>
          <w:ins w:id="457" w:author="CMCC" w:date="2019-08-12T15:32:00Z"/>
          <w:b/>
          <w:lang w:eastAsia="zh-CN"/>
        </w:rPr>
      </w:pPr>
    </w:p>
    <w:p w14:paraId="6178DDB5" w14:textId="039F5763" w:rsidR="00A01D80" w:rsidRPr="00CD7FD1" w:rsidRDefault="00A01D80" w:rsidP="00A01D80">
      <w:pPr>
        <w:rPr>
          <w:ins w:id="458" w:author="CMCC" w:date="2019-08-12T15:32:00Z"/>
          <w:b/>
          <w:bCs/>
          <w:lang w:eastAsia="zh-CN"/>
        </w:rPr>
      </w:pPr>
      <w:ins w:id="459" w:author="CMCC" w:date="2019-08-12T15:32:00Z">
        <w:r w:rsidRPr="00CD7FD1">
          <w:rPr>
            <w:rFonts w:hint="eastAsia"/>
            <w:b/>
            <w:bCs/>
            <w:lang w:eastAsia="zh-CN"/>
          </w:rPr>
          <w:t>P</w:t>
        </w:r>
        <w:r w:rsidRPr="00CD7FD1">
          <w:rPr>
            <w:b/>
            <w:bCs/>
            <w:lang w:eastAsia="zh-CN"/>
          </w:rPr>
          <w:t>roposal 1: the mechanism of UE-based leg selection mechanism is not supported by RAN2</w:t>
        </w:r>
      </w:ins>
    </w:p>
    <w:p w14:paraId="5E8E3491" w14:textId="45AC7307" w:rsidR="00A01D80" w:rsidRPr="00A01D80" w:rsidRDefault="00A01D80" w:rsidP="00A01D80">
      <w:pPr>
        <w:jc w:val="both"/>
        <w:rPr>
          <w:ins w:id="460" w:author="CMCC" w:date="2019-08-12T15:33:00Z"/>
          <w:b/>
          <w:bCs/>
          <w:lang w:eastAsia="zh-CN"/>
        </w:rPr>
      </w:pPr>
      <w:ins w:id="461" w:author="CMCC" w:date="2019-08-12T15:33:00Z">
        <w:r w:rsidRPr="00CD7FD1">
          <w:rPr>
            <w:rFonts w:hint="eastAsia"/>
            <w:b/>
            <w:bCs/>
            <w:lang w:eastAsia="zh-CN"/>
          </w:rPr>
          <w:t>P</w:t>
        </w:r>
        <w:r w:rsidRPr="00CD7FD1">
          <w:rPr>
            <w:b/>
            <w:bCs/>
            <w:lang w:eastAsia="zh-CN"/>
          </w:rPr>
          <w:t xml:space="preserve">roposal </w:t>
        </w:r>
        <w:r>
          <w:rPr>
            <w:b/>
            <w:bCs/>
            <w:lang w:eastAsia="zh-CN"/>
          </w:rPr>
          <w:t>2</w:t>
        </w:r>
        <w:r w:rsidRPr="00CD7FD1">
          <w:rPr>
            <w:b/>
            <w:bCs/>
            <w:lang w:eastAsia="zh-CN"/>
          </w:rPr>
          <w:t>:</w:t>
        </w:r>
        <w:r>
          <w:rPr>
            <w:b/>
            <w:bCs/>
            <w:lang w:eastAsia="zh-CN"/>
          </w:rPr>
          <w:t xml:space="preserve"> since the number of companies support vs not supporting UE-based activation/de-activation PDCP duplication is comparable,</w:t>
        </w:r>
        <w:r w:rsidRPr="00CD7FD1">
          <w:rPr>
            <w:b/>
            <w:bCs/>
            <w:lang w:eastAsia="zh-CN"/>
          </w:rPr>
          <w:t xml:space="preserve"> </w:t>
        </w:r>
        <w:r>
          <w:rPr>
            <w:b/>
            <w:bCs/>
            <w:lang w:eastAsia="zh-CN"/>
          </w:rPr>
          <w:t xml:space="preserve">online discussion is proposed to made to decide whether or not to introduce such mechanism. </w:t>
        </w:r>
      </w:ins>
    </w:p>
    <w:p w14:paraId="1335E303" w14:textId="25017577" w:rsidR="00D848D7" w:rsidRPr="00FB6785" w:rsidRDefault="00D848D7" w:rsidP="00D848D7">
      <w:pPr>
        <w:jc w:val="both"/>
        <w:rPr>
          <w:ins w:id="462" w:author="CMCC" w:date="2019-08-12T18:07:00Z"/>
          <w:b/>
          <w:lang w:eastAsia="zh-CN"/>
        </w:rPr>
      </w:pPr>
      <w:ins w:id="463" w:author="CMCC" w:date="2019-08-12T18:07:00Z">
        <w:r w:rsidRPr="00FB6785">
          <w:rPr>
            <w:b/>
            <w:lang w:eastAsia="zh-CN"/>
          </w:rPr>
          <w:t>Proposal</w:t>
        </w:r>
        <w:r>
          <w:rPr>
            <w:b/>
            <w:lang w:eastAsia="zh-CN"/>
          </w:rPr>
          <w:t xml:space="preserve"> 3</w:t>
        </w:r>
        <w:r w:rsidRPr="00FB6785">
          <w:rPr>
            <w:b/>
            <w:lang w:eastAsia="zh-CN"/>
          </w:rPr>
          <w:t xml:space="preserve">: If the UE-based PDCP duplication activation/de-activation mechanism is supported, </w:t>
        </w:r>
        <w:r>
          <w:rPr>
            <w:b/>
            <w:lang w:eastAsia="zh-CN"/>
          </w:rPr>
          <w:t>further check of the option 1</w:t>
        </w:r>
        <w:r w:rsidRPr="00262070">
          <w:t xml:space="preserve"> </w:t>
        </w:r>
        <w:r>
          <w:t>(</w:t>
        </w:r>
        <w:r w:rsidRPr="00262070">
          <w:rPr>
            <w:b/>
            <w:lang w:eastAsia="zh-CN"/>
          </w:rPr>
          <w:t>Channel condition of primary leg</w:t>
        </w:r>
        <w:r>
          <w:rPr>
            <w:b/>
            <w:lang w:eastAsia="zh-CN"/>
          </w:rPr>
          <w:t>), option 2 (</w:t>
        </w:r>
        <w:r w:rsidRPr="007E49F4">
          <w:rPr>
            <w:b/>
            <w:lang w:eastAsia="zh-CN"/>
          </w:rPr>
          <w:t>MAC HARQ or RLC ARQ feedback of primary leg</w:t>
        </w:r>
        <w:r>
          <w:rPr>
            <w:b/>
            <w:lang w:eastAsia="zh-CN"/>
          </w:rPr>
          <w:t>), option 4 (</w:t>
        </w:r>
        <w:r w:rsidRPr="007E49F4">
          <w:rPr>
            <w:b/>
            <w:lang w:eastAsia="zh-CN"/>
          </w:rPr>
          <w:t>Packet transmission delay of primary leg</w:t>
        </w:r>
        <w:r>
          <w:rPr>
            <w:b/>
            <w:lang w:eastAsia="zh-CN"/>
          </w:rPr>
          <w:t>)</w:t>
        </w:r>
        <w:r w:rsidR="00AD084F">
          <w:rPr>
            <w:b/>
            <w:lang w:eastAsia="zh-CN"/>
          </w:rPr>
          <w:t xml:space="preserve"> to be the</w:t>
        </w:r>
      </w:ins>
      <w:ins w:id="464" w:author="CMCC" w:date="2019-08-12T18:09:00Z">
        <w:r w:rsidR="00C35793">
          <w:rPr>
            <w:b/>
            <w:lang w:eastAsia="zh-CN"/>
          </w:rPr>
          <w:t xml:space="preserve"> activation/de-activation</w:t>
        </w:r>
      </w:ins>
      <w:ins w:id="465" w:author="CMCC" w:date="2019-08-12T18:07:00Z">
        <w:r w:rsidR="00AD084F">
          <w:rPr>
            <w:b/>
            <w:lang w:eastAsia="zh-CN"/>
          </w:rPr>
          <w:t xml:space="preserve"> criteria </w:t>
        </w:r>
        <w:r>
          <w:rPr>
            <w:b/>
            <w:lang w:eastAsia="zh-CN"/>
          </w:rPr>
          <w:t>is proposed to be made in RAN2</w:t>
        </w:r>
      </w:ins>
      <w:ins w:id="466" w:author="CMCC" w:date="2019-08-12T18:08:00Z">
        <w:r w:rsidR="00C35793">
          <w:rPr>
            <w:b/>
            <w:lang w:eastAsia="zh-CN"/>
          </w:rPr>
          <w:t>.</w:t>
        </w:r>
      </w:ins>
      <w:ins w:id="467" w:author="CMCC" w:date="2019-08-12T18:07:00Z">
        <w:r>
          <w:rPr>
            <w:b/>
            <w:lang w:eastAsia="zh-CN"/>
          </w:rPr>
          <w:t xml:space="preserve"> </w:t>
        </w:r>
      </w:ins>
      <w:ins w:id="468" w:author="CMCC" w:date="2019-08-12T18:08:00Z">
        <w:r w:rsidR="00C35793">
          <w:rPr>
            <w:b/>
            <w:lang w:eastAsia="zh-CN"/>
          </w:rPr>
          <w:t>E</w:t>
        </w:r>
      </w:ins>
      <w:ins w:id="469" w:author="CMCC" w:date="2019-08-12T18:07:00Z">
        <w:r>
          <w:rPr>
            <w:b/>
            <w:lang w:eastAsia="zh-CN"/>
          </w:rPr>
          <w:t>ither down selection should be made, or the use of the combination of them (e.g., logical OR) as the criteria should be agreed.</w:t>
        </w:r>
      </w:ins>
    </w:p>
    <w:p w14:paraId="398B7DCF" w14:textId="0C79A911" w:rsidR="00D34F38" w:rsidRPr="00FB6785" w:rsidRDefault="00D34F38" w:rsidP="00D34F38">
      <w:pPr>
        <w:jc w:val="both"/>
        <w:rPr>
          <w:ins w:id="470" w:author="CMCC" w:date="2019-08-12T18:05:00Z"/>
          <w:b/>
          <w:lang w:eastAsia="zh-CN"/>
        </w:rPr>
      </w:pPr>
      <w:ins w:id="471" w:author="CMCC" w:date="2019-08-12T18:05:00Z">
        <w:r w:rsidRPr="00FB6785">
          <w:rPr>
            <w:b/>
            <w:lang w:eastAsia="zh-CN"/>
          </w:rPr>
          <w:t xml:space="preserve">Proposal 4: If the UE-based PDCP duplication activation/de-activation mechanism is supported, </w:t>
        </w:r>
        <w:r>
          <w:rPr>
            <w:b/>
            <w:lang w:eastAsia="zh-CN"/>
          </w:rPr>
          <w:t xml:space="preserve">further check of the approach (the </w:t>
        </w:r>
      </w:ins>
      <w:ins w:id="472" w:author="CMCC" w:date="2019-08-12T18:06:00Z">
        <w:r w:rsidR="00D848D7">
          <w:rPr>
            <w:b/>
            <w:lang w:eastAsia="zh-CN"/>
          </w:rPr>
          <w:t>o</w:t>
        </w:r>
      </w:ins>
      <w:ins w:id="473" w:author="CMCC" w:date="2019-08-12T18:05:00Z">
        <w:r>
          <w:rPr>
            <w:b/>
            <w:lang w:eastAsia="zh-CN"/>
          </w:rPr>
          <w:t>ption 2</w:t>
        </w:r>
        <w:r>
          <w:t xml:space="preserve">: </w:t>
        </w:r>
        <w:r>
          <w:rPr>
            <w:b/>
            <w:lang w:eastAsia="zh-CN"/>
          </w:rPr>
          <w:t xml:space="preserve">CG resource is pre-configured on the transmission leg; </w:t>
        </w:r>
      </w:ins>
      <w:ins w:id="474" w:author="CMCC" w:date="2019-08-12T18:06:00Z">
        <w:r w:rsidR="00D848D7">
          <w:rPr>
            <w:b/>
            <w:lang w:eastAsia="zh-CN"/>
          </w:rPr>
          <w:t>o</w:t>
        </w:r>
      </w:ins>
      <w:ins w:id="475" w:author="CMCC" w:date="2019-08-12T18:05:00Z">
        <w:r>
          <w:rPr>
            <w:b/>
            <w:lang w:eastAsia="zh-CN"/>
          </w:rPr>
          <w:t>ption 3: sending SR and BSR afterwards to ask for the PUSCH resource)) of sending UL data on the activated leg is proposed to be made in RAN2. Either down selection between</w:t>
        </w:r>
      </w:ins>
      <w:ins w:id="476" w:author="CMCC" w:date="2019-08-12T18:06:00Z">
        <w:r w:rsidR="00D848D7">
          <w:rPr>
            <w:b/>
            <w:lang w:eastAsia="zh-CN"/>
          </w:rPr>
          <w:t xml:space="preserve"> the</w:t>
        </w:r>
      </w:ins>
      <w:ins w:id="477" w:author="CMCC" w:date="2019-08-12T18:05:00Z">
        <w:r>
          <w:rPr>
            <w:b/>
            <w:lang w:eastAsia="zh-CN"/>
          </w:rPr>
          <w:t xml:space="preserve"> </w:t>
        </w:r>
      </w:ins>
      <w:ins w:id="478" w:author="CMCC" w:date="2019-08-12T18:06:00Z">
        <w:r w:rsidR="00D848D7">
          <w:rPr>
            <w:b/>
            <w:lang w:eastAsia="zh-CN"/>
          </w:rPr>
          <w:t>o</w:t>
        </w:r>
      </w:ins>
      <w:ins w:id="479" w:author="CMCC" w:date="2019-08-12T18:05:00Z">
        <w:r>
          <w:rPr>
            <w:b/>
            <w:lang w:eastAsia="zh-CN"/>
          </w:rPr>
          <w:t>ption2&amp;3 should be made, or the use of the combination of them (e.g., logical OR) as the criteria should be agreed.</w:t>
        </w:r>
      </w:ins>
    </w:p>
    <w:p w14:paraId="59664F3B" w14:textId="12E81C20" w:rsidR="00A01D80" w:rsidRPr="00367BEB" w:rsidRDefault="00A01D80" w:rsidP="00A01D80">
      <w:pPr>
        <w:rPr>
          <w:ins w:id="480" w:author="CMCC" w:date="2019-08-12T15:33:00Z"/>
          <w:b/>
          <w:lang w:eastAsia="zh-CN"/>
        </w:rPr>
      </w:pPr>
      <w:ins w:id="481" w:author="CMCC" w:date="2019-08-12T15:33:00Z">
        <w:r w:rsidRPr="00367BEB">
          <w:rPr>
            <w:b/>
            <w:lang w:eastAsia="zh-CN"/>
          </w:rPr>
          <w:t xml:space="preserve">Proposal </w:t>
        </w:r>
        <w:r w:rsidRPr="003D4F1A">
          <w:rPr>
            <w:b/>
            <w:lang w:eastAsia="zh-CN"/>
          </w:rPr>
          <w:t>5</w:t>
        </w:r>
        <w:r w:rsidRPr="00367BEB">
          <w:rPr>
            <w:b/>
            <w:lang w:eastAsia="zh-CN"/>
          </w:rPr>
          <w:t>: the mechanism of</w:t>
        </w:r>
        <w:r w:rsidRPr="008B4F77">
          <w:rPr>
            <w:b/>
            <w:lang w:eastAsia="zh-CN"/>
          </w:rPr>
          <w:t xml:space="preserve"> introduction of </w:t>
        </w:r>
        <w:r w:rsidRPr="003D4F1A">
          <w:rPr>
            <w:b/>
          </w:rPr>
          <w:t xml:space="preserve">a timer and temporary LCP modification to avoid deactivate PDCP duplication as soon as the corresponding criteria is met is </w:t>
        </w:r>
        <w:r w:rsidRPr="003D4F1A">
          <w:rPr>
            <w:rFonts w:hint="eastAsia"/>
            <w:b/>
            <w:lang w:eastAsia="zh-CN"/>
          </w:rPr>
          <w:t>n</w:t>
        </w:r>
        <w:r w:rsidRPr="003D4F1A">
          <w:rPr>
            <w:b/>
          </w:rPr>
          <w:t>ot pursed by RAN2.</w:t>
        </w:r>
      </w:ins>
    </w:p>
    <w:p w14:paraId="1A8D6376" w14:textId="6D8BC313" w:rsidR="00B478B2" w:rsidRPr="003D4F1A" w:rsidRDefault="00B478B2" w:rsidP="00B478B2">
      <w:pPr>
        <w:jc w:val="both"/>
        <w:rPr>
          <w:ins w:id="482" w:author="CMCC" w:date="2019-08-12T15:35:00Z"/>
          <w:rFonts w:eastAsiaTheme="minorEastAsia"/>
          <w:b/>
          <w:bCs/>
          <w:lang w:eastAsia="zh-CN"/>
        </w:rPr>
      </w:pPr>
      <w:ins w:id="483" w:author="CMCC" w:date="2019-08-12T15:35:00Z">
        <w:r w:rsidRPr="003D4F1A">
          <w:rPr>
            <w:rFonts w:eastAsiaTheme="minorEastAsia" w:hint="eastAsia"/>
            <w:b/>
            <w:bCs/>
            <w:lang w:eastAsia="zh-CN"/>
          </w:rPr>
          <w:t>P</w:t>
        </w:r>
        <w:r w:rsidRPr="003D4F1A">
          <w:rPr>
            <w:rFonts w:eastAsiaTheme="minorEastAsia"/>
            <w:b/>
            <w:bCs/>
            <w:lang w:eastAsia="zh-CN"/>
          </w:rPr>
          <w:t xml:space="preserve">roposal </w:t>
        </w:r>
        <w:r w:rsidRPr="008B4F77">
          <w:rPr>
            <w:rFonts w:eastAsiaTheme="minorEastAsia"/>
            <w:b/>
            <w:bCs/>
            <w:lang w:eastAsia="zh-CN"/>
          </w:rPr>
          <w:t xml:space="preserve">6: </w:t>
        </w:r>
        <w:r w:rsidRPr="003D4F1A">
          <w:rPr>
            <w:b/>
            <w:bCs/>
          </w:rPr>
          <w:t>The mechanism of UE-based (UE deciding) number of copies selection is not pursued by RAN2.</w:t>
        </w:r>
      </w:ins>
    </w:p>
    <w:p w14:paraId="00FCF58D" w14:textId="25C7ACBC" w:rsidR="00B478B2" w:rsidRPr="003D4F1A" w:rsidRDefault="00B478B2" w:rsidP="00B478B2">
      <w:pPr>
        <w:jc w:val="both"/>
        <w:rPr>
          <w:ins w:id="484" w:author="CMCC" w:date="2019-08-12T15:35:00Z"/>
          <w:rFonts w:eastAsiaTheme="minorEastAsia"/>
          <w:b/>
          <w:bCs/>
          <w:lang w:eastAsia="zh-CN"/>
        </w:rPr>
      </w:pPr>
      <w:ins w:id="485" w:author="CMCC" w:date="2019-08-12T15:35:00Z">
        <w:r w:rsidRPr="003D4F1A">
          <w:rPr>
            <w:rFonts w:eastAsiaTheme="minorEastAsia" w:hint="eastAsia"/>
            <w:b/>
            <w:bCs/>
            <w:lang w:eastAsia="zh-CN"/>
          </w:rPr>
          <w:t>P</w:t>
        </w:r>
        <w:r w:rsidRPr="003D4F1A">
          <w:rPr>
            <w:rFonts w:eastAsiaTheme="minorEastAsia"/>
            <w:b/>
            <w:bCs/>
            <w:lang w:eastAsia="zh-CN"/>
          </w:rPr>
          <w:t xml:space="preserve">roposal </w:t>
        </w:r>
        <w:r>
          <w:rPr>
            <w:rFonts w:eastAsiaTheme="minorEastAsia"/>
            <w:b/>
            <w:bCs/>
            <w:lang w:eastAsia="zh-CN"/>
          </w:rPr>
          <w:t>7</w:t>
        </w:r>
        <w:r w:rsidRPr="008B4F77">
          <w:rPr>
            <w:rFonts w:eastAsiaTheme="minorEastAsia"/>
            <w:b/>
            <w:bCs/>
            <w:lang w:eastAsia="zh-CN"/>
          </w:rPr>
          <w:t xml:space="preserve">: </w:t>
        </w:r>
        <w:r w:rsidRPr="003D4F1A">
          <w:rPr>
            <w:b/>
            <w:bCs/>
          </w:rPr>
          <w:t xml:space="preserve">The mechanism of </w:t>
        </w:r>
        <w:r>
          <w:rPr>
            <w:b/>
            <w:bCs/>
          </w:rPr>
          <w:t>per-packet packet duplication is to be agreed</w:t>
        </w:r>
        <w:r w:rsidRPr="003D4F1A">
          <w:rPr>
            <w:b/>
            <w:bCs/>
          </w:rPr>
          <w:t xml:space="preserve"> by RAN2.</w:t>
        </w:r>
      </w:ins>
    </w:p>
    <w:p w14:paraId="5481FE47" w14:textId="6154CD33" w:rsidR="00A209D6" w:rsidRPr="00546F16" w:rsidDel="00B478B2" w:rsidRDefault="00D07513" w:rsidP="00B478B2">
      <w:pPr>
        <w:jc w:val="both"/>
        <w:rPr>
          <w:del w:id="486" w:author="CMCC" w:date="2019-08-12T15:35:00Z"/>
          <w:b/>
          <w:lang w:val="en-US" w:eastAsia="zh-CN"/>
        </w:rPr>
      </w:pPr>
      <w:ins w:id="487" w:author="CMCC" w:date="2019-08-12T17:26:00Z">
        <w:r w:rsidRPr="00F5481C">
          <w:rPr>
            <w:rFonts w:hint="eastAsia"/>
            <w:b/>
            <w:lang w:eastAsia="zh-CN"/>
          </w:rPr>
          <w:t>P</w:t>
        </w:r>
        <w:r w:rsidRPr="00F5481C">
          <w:rPr>
            <w:b/>
            <w:lang w:eastAsia="zh-CN"/>
          </w:rPr>
          <w:t xml:space="preserve">roposal </w:t>
        </w:r>
        <w:r>
          <w:rPr>
            <w:b/>
            <w:lang w:eastAsia="zh-CN"/>
          </w:rPr>
          <w:t>8</w:t>
        </w:r>
        <w:r w:rsidRPr="00F5481C">
          <w:rPr>
            <w:b/>
            <w:lang w:eastAsia="zh-CN"/>
          </w:rPr>
          <w:t xml:space="preserve">: </w:t>
        </w:r>
        <w:r w:rsidRPr="00F5481C">
          <w:rPr>
            <w:rFonts w:eastAsiaTheme="minorEastAsia"/>
            <w:b/>
            <w:lang w:eastAsia="zh-CN"/>
          </w:rPr>
          <w:t>if the per-packet duplication is agreed by RAN2 in the online</w:t>
        </w:r>
        <w:r w:rsidRPr="001F7ADD">
          <w:rPr>
            <w:rFonts w:eastAsiaTheme="minorEastAsia"/>
            <w:b/>
            <w:lang w:eastAsia="zh-CN"/>
          </w:rPr>
          <w:t xml:space="preserve"> meeting, the option 3 </w:t>
        </w:r>
        <w:r>
          <w:rPr>
            <w:rFonts w:eastAsiaTheme="minorEastAsia"/>
            <w:b/>
            <w:lang w:eastAsia="zh-CN"/>
          </w:rPr>
          <w:t>(</w:t>
        </w:r>
        <w:r w:rsidRPr="001F7ADD">
          <w:rPr>
            <w:rFonts w:eastAsiaTheme="minorEastAsia"/>
            <w:b/>
            <w:lang w:eastAsia="zh-CN"/>
          </w:rPr>
          <w:t>packet type-based</w:t>
        </w:r>
        <w:r w:rsidRPr="00867735">
          <w:rPr>
            <w:rFonts w:eastAsiaTheme="minorEastAsia"/>
            <w:b/>
            <w:lang w:eastAsia="zh-CN"/>
          </w:rPr>
          <w:t xml:space="preserve"> duplication criteria</w:t>
        </w:r>
        <w:r>
          <w:rPr>
            <w:rFonts w:eastAsiaTheme="minorEastAsia"/>
            <w:b/>
            <w:lang w:eastAsia="zh-CN"/>
          </w:rPr>
          <w:t>)</w:t>
        </w:r>
        <w:r w:rsidRPr="00867735">
          <w:rPr>
            <w:rFonts w:eastAsiaTheme="minorEastAsia"/>
            <w:b/>
            <w:lang w:eastAsia="zh-CN"/>
          </w:rPr>
          <w:t xml:space="preserve"> is proposed to be taken as the baseline for the scheme to be workable. </w:t>
        </w:r>
      </w:ins>
    </w:p>
    <w:p w14:paraId="1A04D04C" w14:textId="77777777" w:rsidR="00A209D6" w:rsidRPr="00986B4B" w:rsidDel="00B478B2" w:rsidRDefault="00A209D6" w:rsidP="00A209D6">
      <w:pPr>
        <w:rPr>
          <w:del w:id="488" w:author="CMCC" w:date="2019-08-12T15:35:00Z"/>
          <w:lang w:val="pl-PL"/>
        </w:rPr>
      </w:pPr>
    </w:p>
    <w:p w14:paraId="45B7B9AB" w14:textId="77777777" w:rsidR="00A209D6" w:rsidRPr="00986B4B" w:rsidRDefault="00A209D6" w:rsidP="00A209D6">
      <w:pPr>
        <w:rPr>
          <w:lang w:val="pl-PL"/>
        </w:rPr>
      </w:pPr>
    </w:p>
    <w:p w14:paraId="345AA898" w14:textId="77777777" w:rsidR="00D912A8" w:rsidRPr="00986B4B" w:rsidRDefault="004E6559" w:rsidP="008C051B">
      <w:pPr>
        <w:pStyle w:val="1"/>
        <w:rPr>
          <w:lang w:val="pl-PL"/>
        </w:rPr>
      </w:pPr>
      <w:r w:rsidRPr="00986B4B">
        <w:rPr>
          <w:lang w:val="pl-PL"/>
        </w:rPr>
        <w:t>References</w:t>
      </w:r>
    </w:p>
    <w:p w14:paraId="15029009" w14:textId="77777777" w:rsidR="00D912A8" w:rsidRPr="00986B4B" w:rsidRDefault="00D912A8" w:rsidP="00D912A8">
      <w:pPr>
        <w:rPr>
          <w:lang w:val="pl-PL"/>
        </w:rPr>
      </w:pPr>
      <w:r w:rsidRPr="00986B4B">
        <w:rPr>
          <w:rFonts w:hint="eastAsia"/>
          <w:lang w:val="pl-PL"/>
        </w:rPr>
        <w:t>[</w:t>
      </w:r>
      <w:r w:rsidRPr="00986B4B">
        <w:rPr>
          <w:lang w:val="pl-PL"/>
        </w:rPr>
        <w:t>1] R2-1908444</w:t>
      </w:r>
      <w:r w:rsidR="00445D2A" w:rsidRPr="00986B4B">
        <w:rPr>
          <w:lang w:val="pl-PL"/>
        </w:rPr>
        <w:t>,</w:t>
      </w:r>
      <w:r w:rsidRPr="00986B4B">
        <w:rPr>
          <w:lang w:val="pl-PL"/>
        </w:rPr>
        <w:t xml:space="preserve"> E-mail discusison proposals for IIOT, Nokia</w:t>
      </w:r>
      <w:r w:rsidR="006E12E2" w:rsidRPr="00986B4B">
        <w:rPr>
          <w:lang w:val="pl-PL"/>
        </w:rPr>
        <w:t>.</w:t>
      </w:r>
    </w:p>
    <w:p w14:paraId="1E5C6151" w14:textId="77777777" w:rsidR="004E6559" w:rsidRPr="00986B4B" w:rsidRDefault="00445D2A" w:rsidP="004E6559">
      <w:pPr>
        <w:rPr>
          <w:lang w:val="pl-PL"/>
        </w:rPr>
      </w:pPr>
      <w:r w:rsidRPr="00986B4B">
        <w:rPr>
          <w:lang w:val="pl-PL"/>
        </w:rPr>
        <w:t>[2] R2-1907917, PDCP Duplication Enhancements for URLLC traffic</w:t>
      </w:r>
      <w:r w:rsidR="000A3598" w:rsidRPr="00986B4B">
        <w:rPr>
          <w:lang w:val="pl-PL"/>
        </w:rPr>
        <w:t>, Qualcomm Incoporated</w:t>
      </w:r>
      <w:r w:rsidR="006E12E2" w:rsidRPr="00986B4B">
        <w:rPr>
          <w:lang w:val="pl-PL"/>
        </w:rPr>
        <w:t>.</w:t>
      </w:r>
    </w:p>
    <w:p w14:paraId="590E352B" w14:textId="77777777" w:rsidR="004E6559" w:rsidRDefault="000A3598" w:rsidP="000A3598">
      <w:r>
        <w:t xml:space="preserve">[3] </w:t>
      </w:r>
      <w:r w:rsidR="004E6559">
        <w:t>R2-190</w:t>
      </w:r>
      <w:r>
        <w:t>7</w:t>
      </w:r>
      <w:r w:rsidR="00433CE1">
        <w:t>171,</w:t>
      </w:r>
      <w:r w:rsidR="004E6559">
        <w:tab/>
      </w:r>
      <w:r w:rsidR="00433CE1" w:rsidRPr="00433CE1">
        <w:t>PDCP Duplicati</w:t>
      </w:r>
      <w:r w:rsidR="00433CE1">
        <w:t>o</w:t>
      </w:r>
      <w:r w:rsidR="00433CE1" w:rsidRPr="00433CE1">
        <w:t>n Enhancement</w:t>
      </w:r>
      <w:r w:rsidR="00433CE1">
        <w:t>, Apple</w:t>
      </w:r>
      <w:r w:rsidR="006E12E2">
        <w:t>.</w:t>
      </w:r>
    </w:p>
    <w:p w14:paraId="111A9D2C" w14:textId="77777777" w:rsidR="00433CE1" w:rsidRDefault="00433CE1" w:rsidP="000A3598">
      <w:r>
        <w:rPr>
          <w:rFonts w:hint="eastAsia"/>
        </w:rPr>
        <w:t>[</w:t>
      </w:r>
      <w:r>
        <w:t>4] R2-1906365, UE based PDCP duplication activation/deactivation</w:t>
      </w:r>
      <w:r w:rsidR="005C3E73">
        <w:t>, Intel Corporation</w:t>
      </w:r>
      <w:r w:rsidR="006E12E2">
        <w:t>.</w:t>
      </w:r>
    </w:p>
    <w:p w14:paraId="450C5FB3" w14:textId="77777777" w:rsidR="00A61870" w:rsidRDefault="005C3E73" w:rsidP="000A3598">
      <w:r>
        <w:rPr>
          <w:rFonts w:hint="eastAsia"/>
        </w:rPr>
        <w:t>[</w:t>
      </w:r>
      <w:r>
        <w:t xml:space="preserve">5] </w:t>
      </w:r>
      <w:r w:rsidRPr="005C3E73">
        <w:t>R2-1906510</w:t>
      </w:r>
      <w:r>
        <w:t xml:space="preserve">, </w:t>
      </w:r>
      <w:r w:rsidRPr="005C3E73">
        <w:t>Duplication activation/deactivation based on pre-configured criteria</w:t>
      </w:r>
      <w:r>
        <w:t xml:space="preserve">, </w:t>
      </w:r>
      <w:r w:rsidRPr="005C3E73">
        <w:t xml:space="preserve">Huawei, </w:t>
      </w:r>
      <w:proofErr w:type="spellStart"/>
      <w:r w:rsidRPr="005C3E73">
        <w:t>HiSilicon</w:t>
      </w:r>
      <w:proofErr w:type="spellEnd"/>
      <w:r w:rsidR="006E12E2">
        <w:t>.</w:t>
      </w:r>
    </w:p>
    <w:p w14:paraId="06C03125" w14:textId="77777777" w:rsidR="00D23EF2" w:rsidRDefault="004B1B6E" w:rsidP="00D23EF2">
      <w:pPr>
        <w:ind w:left="1400" w:hangingChars="700" w:hanging="1400"/>
      </w:pPr>
      <w:r>
        <w:lastRenderedPageBreak/>
        <w:t xml:space="preserve">[6] </w:t>
      </w:r>
      <w:r w:rsidRPr="004B1B6E">
        <w:t>R2-1907926</w:t>
      </w:r>
      <w:r>
        <w:t xml:space="preserve">, </w:t>
      </w:r>
      <w:r w:rsidRPr="003D0C93">
        <w:t>PDCP duplication enhancements: Views on L2 architecture and leg selection</w:t>
      </w:r>
      <w:r w:rsidR="00D23EF2">
        <w:t xml:space="preserve">, </w:t>
      </w:r>
      <w:r w:rsidR="00D23EF2" w:rsidRPr="003D0C93">
        <w:t xml:space="preserve">QUALCOMM Europe Inc. </w:t>
      </w:r>
      <w:r w:rsidR="00D23EF2">
        <w:t>–</w:t>
      </w:r>
      <w:r w:rsidR="00D23EF2" w:rsidRPr="003D0C93">
        <w:t xml:space="preserve"> Italy</w:t>
      </w:r>
      <w:r w:rsidR="006E12E2">
        <w:t>.</w:t>
      </w:r>
    </w:p>
    <w:p w14:paraId="162A0720" w14:textId="77777777" w:rsidR="00D23EF2" w:rsidRDefault="00D23EF2" w:rsidP="00D23EF2">
      <w:pPr>
        <w:ind w:left="1400" w:hangingChars="700" w:hanging="1400"/>
      </w:pPr>
      <w:r>
        <w:t xml:space="preserve">[7] </w:t>
      </w:r>
      <w:r w:rsidR="00DD110E" w:rsidRPr="00DD110E">
        <w:t>R2-1905767</w:t>
      </w:r>
      <w:r w:rsidR="00DD110E">
        <w:t xml:space="preserve">, </w:t>
      </w:r>
      <w:r w:rsidR="00ED41ED" w:rsidRPr="003D0C93">
        <w:t>UE-based criteria for the leg selection of PDCP duplication</w:t>
      </w:r>
      <w:r w:rsidR="00ED41ED">
        <w:t xml:space="preserve">, </w:t>
      </w:r>
      <w:r w:rsidR="00ED41ED" w:rsidRPr="003D0C93">
        <w:t>vivo</w:t>
      </w:r>
      <w:r w:rsidR="006E12E2">
        <w:t>.</w:t>
      </w:r>
    </w:p>
    <w:p w14:paraId="65601051" w14:textId="77777777" w:rsidR="00ED41ED" w:rsidRDefault="00ED41ED" w:rsidP="00D23EF2">
      <w:pPr>
        <w:ind w:left="1400" w:hangingChars="700" w:hanging="1400"/>
      </w:pPr>
      <w:r>
        <w:t xml:space="preserve">[8] </w:t>
      </w:r>
      <w:r w:rsidRPr="00ED41ED">
        <w:t>R2-1905751</w:t>
      </w:r>
      <w:r>
        <w:t>,</w:t>
      </w:r>
      <w:r w:rsidRPr="00ED41ED">
        <w:t xml:space="preserve"> </w:t>
      </w:r>
      <w:r w:rsidRPr="003D0C93">
        <w:t>Enhancement of resource efficiency for PDCP duplication</w:t>
      </w:r>
      <w:r>
        <w:t xml:space="preserve">, </w:t>
      </w:r>
      <w:r w:rsidRPr="003D0C93">
        <w:t>CATT</w:t>
      </w:r>
      <w:r w:rsidR="006E12E2">
        <w:t>.</w:t>
      </w:r>
    </w:p>
    <w:p w14:paraId="315EEE62" w14:textId="77777777" w:rsidR="00732C7E" w:rsidRDefault="00732C7E" w:rsidP="00D23EF2">
      <w:pPr>
        <w:ind w:left="1400" w:hangingChars="700" w:hanging="1400"/>
      </w:pPr>
      <w:r>
        <w:rPr>
          <w:rFonts w:hint="eastAsia"/>
        </w:rPr>
        <w:t>[</w:t>
      </w:r>
      <w:r>
        <w:t xml:space="preserve">9] </w:t>
      </w:r>
      <w:r w:rsidRPr="00732C7E">
        <w:t>R2-1906191</w:t>
      </w:r>
      <w:r>
        <w:t>, On Activation/Deactivation of PDCP Duplication, Nokia</w:t>
      </w:r>
      <w:r w:rsidR="006E12E2">
        <w:t>.</w:t>
      </w:r>
    </w:p>
    <w:p w14:paraId="21EC0237" w14:textId="77777777" w:rsidR="00732C7E" w:rsidRDefault="00732C7E" w:rsidP="00D23EF2">
      <w:pPr>
        <w:ind w:left="1400" w:hangingChars="700" w:hanging="1400"/>
      </w:pPr>
      <w:r>
        <w:rPr>
          <w:rFonts w:hint="eastAsia"/>
        </w:rPr>
        <w:t>[</w:t>
      </w:r>
      <w:r>
        <w:t>10]</w:t>
      </w:r>
      <w:r w:rsidR="00955436">
        <w:t xml:space="preserve"> </w:t>
      </w:r>
      <w:r w:rsidR="00955436" w:rsidRPr="00955436">
        <w:t>R2-1906547</w:t>
      </w:r>
      <w:r w:rsidR="00955436">
        <w:t xml:space="preserve">, </w:t>
      </w:r>
      <w:r w:rsidR="002716A1" w:rsidRPr="002716A1">
        <w:t>Discussion on enhancements for increasing PDCP duplication efficiency</w:t>
      </w:r>
      <w:r w:rsidR="002716A1">
        <w:t xml:space="preserve">, </w:t>
      </w:r>
      <w:proofErr w:type="spellStart"/>
      <w:r w:rsidR="002716A1" w:rsidRPr="002716A1">
        <w:t>ASUSTeK</w:t>
      </w:r>
      <w:proofErr w:type="spellEnd"/>
      <w:r w:rsidR="006E12E2">
        <w:t>.</w:t>
      </w:r>
    </w:p>
    <w:p w14:paraId="761DBEEF" w14:textId="77777777" w:rsidR="002716A1" w:rsidRDefault="002716A1" w:rsidP="00D23EF2">
      <w:pPr>
        <w:ind w:left="1400" w:hangingChars="700" w:hanging="1400"/>
      </w:pPr>
      <w:r>
        <w:t xml:space="preserve">[11] </w:t>
      </w:r>
      <w:r w:rsidRPr="002716A1">
        <w:t>R2-1906798</w:t>
      </w:r>
      <w:r w:rsidR="005A7786">
        <w:t xml:space="preserve">, </w:t>
      </w:r>
      <w:r w:rsidR="005A7786" w:rsidRPr="003D0C93">
        <w:t>Discussion on UE Autonomous PDCP Duplication</w:t>
      </w:r>
      <w:r w:rsidR="005A7786">
        <w:t xml:space="preserve">, </w:t>
      </w:r>
      <w:r w:rsidR="005A7786" w:rsidRPr="003D0C93">
        <w:t>Samsung</w:t>
      </w:r>
      <w:r w:rsidR="006E12E2">
        <w:t>.</w:t>
      </w:r>
    </w:p>
    <w:p w14:paraId="6E32D78C" w14:textId="77777777" w:rsidR="003134A5" w:rsidRPr="00D23EF2" w:rsidRDefault="005A7786" w:rsidP="00142060">
      <w:pPr>
        <w:ind w:left="1400" w:hangingChars="700" w:hanging="1400"/>
      </w:pPr>
      <w:r>
        <w:t xml:space="preserve">[12] </w:t>
      </w:r>
      <w:r w:rsidRPr="005A7786">
        <w:t>R2-1907618</w:t>
      </w:r>
      <w:r>
        <w:t xml:space="preserve">, </w:t>
      </w:r>
      <w:r w:rsidRPr="003D0C93">
        <w:t>Considerations on UE based control of PDCP duplication</w:t>
      </w:r>
      <w:r>
        <w:t xml:space="preserve">, </w:t>
      </w:r>
      <w:r w:rsidRPr="003D0C93">
        <w:t>LG Electronics Inc.</w:t>
      </w:r>
    </w:p>
    <w:p w14:paraId="2F841876" w14:textId="77777777" w:rsidR="004E6559" w:rsidRDefault="006E12E2" w:rsidP="004E6559">
      <w:r>
        <w:t xml:space="preserve">[13] </w:t>
      </w:r>
      <w:r w:rsidRPr="006E12E2">
        <w:t>R2-1906192</w:t>
      </w:r>
      <w:r w:rsidR="003134A5">
        <w:t xml:space="preserve">, </w:t>
      </w:r>
      <w:r w:rsidRPr="006E12E2">
        <w:t>An Overview of Per-Packet Selective Duplication Schemes</w:t>
      </w:r>
      <w:r w:rsidRPr="006E12E2">
        <w:tab/>
        <w:t>Nokia, Nokia Shanghai Bell</w:t>
      </w:r>
      <w:r>
        <w:t>.</w:t>
      </w:r>
    </w:p>
    <w:p w14:paraId="79AB316B" w14:textId="77777777" w:rsidR="006E12E2" w:rsidRDefault="006E12E2" w:rsidP="004E6559">
      <w:r>
        <w:t xml:space="preserve">[14] </w:t>
      </w:r>
      <w:r w:rsidRPr="006E12E2">
        <w:t>R2-1905752</w:t>
      </w:r>
      <w:r w:rsidR="003134A5">
        <w:t xml:space="preserve">, </w:t>
      </w:r>
      <w:r w:rsidRPr="006E12E2">
        <w:t>Survival time triggered PDCP duplication</w:t>
      </w:r>
      <w:r w:rsidR="003134A5">
        <w:t xml:space="preserve">, </w:t>
      </w:r>
      <w:r w:rsidRPr="006E12E2">
        <w:t>CATT</w:t>
      </w:r>
      <w:r w:rsidR="003134A5">
        <w:t>.</w:t>
      </w:r>
    </w:p>
    <w:p w14:paraId="3793CBCF" w14:textId="77777777" w:rsidR="003134A5" w:rsidRDefault="003134A5" w:rsidP="004E6559">
      <w:r>
        <w:t xml:space="preserve">[15] </w:t>
      </w:r>
      <w:r w:rsidRPr="003134A5">
        <w:t>R2-1906731</w:t>
      </w:r>
      <w:r>
        <w:t xml:space="preserve">, </w:t>
      </w:r>
      <w:r w:rsidRPr="003134A5">
        <w:t>Details of Selective Duplication Procedure</w:t>
      </w:r>
      <w:r>
        <w:t xml:space="preserve">, </w:t>
      </w:r>
      <w:r w:rsidRPr="003134A5">
        <w:t>Lenovo, Motorola Mobility</w:t>
      </w:r>
      <w:r>
        <w:t>.</w:t>
      </w:r>
    </w:p>
    <w:p w14:paraId="3BFE9A71" w14:textId="77777777" w:rsidR="006E12E2" w:rsidRDefault="003134A5" w:rsidP="004E6559">
      <w:r>
        <w:t xml:space="preserve">[16] </w:t>
      </w:r>
      <w:r w:rsidRPr="003134A5">
        <w:t>R2-1906855</w:t>
      </w:r>
      <w:r>
        <w:t xml:space="preserve">, </w:t>
      </w:r>
      <w:r w:rsidRPr="003134A5">
        <w:t>Selective PDCP duplication</w:t>
      </w:r>
      <w:r>
        <w:t xml:space="preserve">, </w:t>
      </w:r>
      <w:r w:rsidRPr="003134A5">
        <w:t>Ericsson</w:t>
      </w:r>
      <w:r>
        <w:t>.</w:t>
      </w:r>
    </w:p>
    <w:p w14:paraId="3177BD83" w14:textId="77777777" w:rsidR="003134A5" w:rsidRDefault="003134A5" w:rsidP="004E6559">
      <w:r>
        <w:rPr>
          <w:rFonts w:hint="eastAsia"/>
        </w:rPr>
        <w:t>[</w:t>
      </w:r>
      <w:r>
        <w:t xml:space="preserve">17] </w:t>
      </w:r>
      <w:r w:rsidRPr="003134A5">
        <w:t>R2-1905915</w:t>
      </w:r>
      <w:r>
        <w:t xml:space="preserve">, </w:t>
      </w:r>
      <w:r w:rsidRPr="003134A5">
        <w:t>Selective duplication in PDCP duplication</w:t>
      </w:r>
      <w:r>
        <w:t xml:space="preserve">, </w:t>
      </w:r>
      <w:r w:rsidRPr="003134A5">
        <w:t>CMCC</w:t>
      </w:r>
    </w:p>
    <w:p w14:paraId="59AE29F9" w14:textId="77777777" w:rsidR="003134A5" w:rsidRDefault="003134A5" w:rsidP="004E6559">
      <w:r>
        <w:t xml:space="preserve">[18] </w:t>
      </w:r>
      <w:r w:rsidRPr="003134A5">
        <w:t>R2-1907616</w:t>
      </w:r>
      <w:r w:rsidR="00A15869">
        <w:t xml:space="preserve">, </w:t>
      </w:r>
      <w:r w:rsidRPr="003134A5">
        <w:t>Selective PDCP duplication</w:t>
      </w:r>
      <w:r w:rsidR="00A15869">
        <w:t xml:space="preserve">, </w:t>
      </w:r>
      <w:r w:rsidRPr="003134A5">
        <w:t>LG Electronics Inc.</w:t>
      </w:r>
    </w:p>
    <w:p w14:paraId="098D1811" w14:textId="77777777" w:rsidR="003134A5" w:rsidRDefault="00A15869" w:rsidP="004E6559">
      <w:r>
        <w:t xml:space="preserve">[19] </w:t>
      </w:r>
      <w:r w:rsidRPr="00A15869">
        <w:t>R2-1905691</w:t>
      </w:r>
      <w:r>
        <w:t xml:space="preserve">, </w:t>
      </w:r>
      <w:r w:rsidRPr="00A15869">
        <w:t>Resource efficient PDCP duplication</w:t>
      </w:r>
      <w:r>
        <w:t xml:space="preserve">, </w:t>
      </w:r>
      <w:r w:rsidRPr="00A15869">
        <w:t>Sprea</w:t>
      </w:r>
      <w:r w:rsidR="00935918">
        <w:t>3</w:t>
      </w:r>
      <w:r w:rsidRPr="00A15869">
        <w:t>dtrum Communications</w:t>
      </w:r>
    </w:p>
    <w:p w14:paraId="04E0F927" w14:textId="77777777" w:rsidR="00A15869" w:rsidRPr="003134A5" w:rsidRDefault="00A15869" w:rsidP="004E6559">
      <w:r>
        <w:t xml:space="preserve">[20] </w:t>
      </w:r>
      <w:r w:rsidRPr="00A15869">
        <w:t>R2-1906842</w:t>
      </w:r>
      <w:r>
        <w:t xml:space="preserve">, </w:t>
      </w:r>
      <w:r w:rsidRPr="00A15869">
        <w:t>Survival time</w:t>
      </w:r>
      <w:r w:rsidRPr="00A15869">
        <w:tab/>
        <w:t>Ericsson</w:t>
      </w:r>
    </w:p>
    <w:sectPr w:rsidR="00A15869" w:rsidRPr="003134A5" w:rsidSect="00FC2CED">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CMCC" w:date="2019-07-10T12:32:00Z" w:initials="CMCC">
    <w:p w14:paraId="7656DA89" w14:textId="3CEB82FA" w:rsidR="00564EEC" w:rsidRDefault="00564EEC">
      <w:pPr>
        <w:pStyle w:val="ae"/>
      </w:pPr>
      <w:r>
        <w:rPr>
          <w:rStyle w:val="ad"/>
        </w:rPr>
        <w:annotationRef/>
      </w:r>
      <w:r>
        <w:rPr>
          <w:rFonts w:hint="eastAsia"/>
        </w:rPr>
        <w:t>u</w:t>
      </w:r>
      <w:r>
        <w:t>pdated</w:t>
      </w:r>
    </w:p>
  </w:comment>
  <w:comment w:id="92" w:author="CMCC" w:date="2019-07-10T12:32:00Z" w:initials="CMCC">
    <w:p w14:paraId="26ADC78E" w14:textId="544F03EF" w:rsidR="00564EEC" w:rsidRDefault="00564EEC">
      <w:pPr>
        <w:pStyle w:val="ae"/>
      </w:pPr>
      <w:r>
        <w:rPr>
          <w:rStyle w:val="ad"/>
        </w:rPr>
        <w:annotationRef/>
      </w:r>
      <w:r>
        <w:rPr>
          <w:rFonts w:hint="eastAsia"/>
        </w:rPr>
        <w:t>u</w:t>
      </w:r>
      <w:r>
        <w:t>pdated</w:t>
      </w:r>
    </w:p>
  </w:comment>
  <w:comment w:id="283" w:author="Qualcomm" w:date="2019-07-20T04:33:00Z" w:initials=" ">
    <w:p w14:paraId="35F440DB" w14:textId="234AD544" w:rsidR="00564EEC" w:rsidRDefault="00564EEC">
      <w:pPr>
        <w:pStyle w:val="ae"/>
      </w:pPr>
      <w:r>
        <w:rPr>
          <w:rStyle w:val="ad"/>
        </w:rPr>
        <w:annotationRef/>
      </w:r>
      <w:r>
        <w:rPr>
          <w:rStyle w:val="ad"/>
        </w:rPr>
        <w:t>T</w:t>
      </w:r>
      <w:r>
        <w:t xml:space="preserve">he title could be reworded to avoid any confusion as it may be </w:t>
      </w:r>
      <w:proofErr w:type="gramStart"/>
      <w:r>
        <w:t>suggest</w:t>
      </w:r>
      <w:proofErr w:type="gramEnd"/>
      <w:r>
        <w:t xml:space="preserve"> that the question below considers UE selecting number of copies.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56DA89" w15:done="0"/>
  <w15:commentEx w15:paraId="26ADC78E" w15:done="0"/>
  <w15:commentEx w15:paraId="35F440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56DA89" w16cid:durableId="20D05969"/>
  <w16cid:commentId w16cid:paraId="26ADC78E" w16cid:durableId="20D0595A"/>
  <w16cid:commentId w16cid:paraId="35F440DB" w16cid:durableId="20DD18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56E10" w14:textId="77777777" w:rsidR="00463ED2" w:rsidRDefault="00463ED2">
      <w:r>
        <w:separator/>
      </w:r>
    </w:p>
  </w:endnote>
  <w:endnote w:type="continuationSeparator" w:id="0">
    <w:p w14:paraId="5E648E7A" w14:textId="77777777" w:rsidR="00463ED2" w:rsidRDefault="00463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5E887" w14:textId="77777777" w:rsidR="00463ED2" w:rsidRDefault="00463ED2">
      <w:r>
        <w:separator/>
      </w:r>
    </w:p>
  </w:footnote>
  <w:footnote w:type="continuationSeparator" w:id="0">
    <w:p w14:paraId="74BC51BD" w14:textId="77777777" w:rsidR="00463ED2" w:rsidRDefault="00463E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DF04EF"/>
    <w:multiLevelType w:val="hybridMultilevel"/>
    <w:tmpl w:val="B6CE6F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28157B"/>
    <w:multiLevelType w:val="hybridMultilevel"/>
    <w:tmpl w:val="140A48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0B367D"/>
    <w:multiLevelType w:val="hybridMultilevel"/>
    <w:tmpl w:val="4A60CA3C"/>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1DFC12E2"/>
    <w:multiLevelType w:val="hybridMultilevel"/>
    <w:tmpl w:val="22300026"/>
    <w:lvl w:ilvl="0" w:tplc="BFE69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121DBB"/>
    <w:multiLevelType w:val="hybridMultilevel"/>
    <w:tmpl w:val="94144AAE"/>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2E262EFE"/>
    <w:multiLevelType w:val="multilevel"/>
    <w:tmpl w:val="10026A02"/>
    <w:lvl w:ilvl="0">
      <w:start w:val="1"/>
      <w:numFmt w:val="decimal"/>
      <w:lvlText w:val="%1."/>
      <w:lvlJc w:val="left"/>
      <w:pPr>
        <w:ind w:left="1272" w:hanging="420"/>
      </w:pPr>
    </w:lvl>
    <w:lvl w:ilvl="1">
      <w:start w:val="2"/>
      <w:numFmt w:val="decimal"/>
      <w:isLgl/>
      <w:lvlText w:val="%1.%2"/>
      <w:lvlJc w:val="left"/>
      <w:pPr>
        <w:ind w:left="1134" w:hanging="1134"/>
      </w:pPr>
      <w:rPr>
        <w:rFonts w:hint="default"/>
        <w:color w:val="auto"/>
      </w:rPr>
    </w:lvl>
    <w:lvl w:ilvl="2">
      <w:start w:val="1"/>
      <w:numFmt w:val="decimal"/>
      <w:isLgl/>
      <w:lvlText w:val="%1.%2.%3"/>
      <w:lvlJc w:val="left"/>
      <w:pPr>
        <w:ind w:left="1986" w:hanging="1134"/>
      </w:pPr>
      <w:rPr>
        <w:rFonts w:hint="default"/>
        <w:color w:val="auto"/>
      </w:rPr>
    </w:lvl>
    <w:lvl w:ilvl="3">
      <w:start w:val="1"/>
      <w:numFmt w:val="decimal"/>
      <w:isLgl/>
      <w:lvlText w:val="%1.%2.%3.%4"/>
      <w:lvlJc w:val="left"/>
      <w:pPr>
        <w:ind w:left="1986" w:hanging="1134"/>
      </w:pPr>
      <w:rPr>
        <w:rFonts w:hint="default"/>
        <w:color w:val="auto"/>
      </w:rPr>
    </w:lvl>
    <w:lvl w:ilvl="4">
      <w:start w:val="1"/>
      <w:numFmt w:val="decimal"/>
      <w:isLgl/>
      <w:lvlText w:val="%1.%2.%3.%4.%5"/>
      <w:lvlJc w:val="left"/>
      <w:pPr>
        <w:ind w:left="1986" w:hanging="1134"/>
      </w:pPr>
      <w:rPr>
        <w:rFonts w:hint="default"/>
        <w:color w:val="auto"/>
      </w:rPr>
    </w:lvl>
    <w:lvl w:ilvl="5">
      <w:start w:val="1"/>
      <w:numFmt w:val="decimal"/>
      <w:isLgl/>
      <w:lvlText w:val="%1.%2.%3.%4.%5.%6"/>
      <w:lvlJc w:val="left"/>
      <w:pPr>
        <w:ind w:left="1986" w:hanging="1134"/>
      </w:pPr>
      <w:rPr>
        <w:rFonts w:hint="default"/>
        <w:color w:val="auto"/>
      </w:rPr>
    </w:lvl>
    <w:lvl w:ilvl="6">
      <w:start w:val="1"/>
      <w:numFmt w:val="decimal"/>
      <w:isLgl/>
      <w:lvlText w:val="%1.%2.%3.%4.%5.%6.%7"/>
      <w:lvlJc w:val="left"/>
      <w:pPr>
        <w:ind w:left="1986" w:hanging="1134"/>
      </w:pPr>
      <w:rPr>
        <w:rFonts w:hint="default"/>
        <w:color w:val="auto"/>
      </w:rPr>
    </w:lvl>
    <w:lvl w:ilvl="7">
      <w:start w:val="1"/>
      <w:numFmt w:val="decimal"/>
      <w:isLgl/>
      <w:lvlText w:val="%1.%2.%3.%4.%5.%6.%7.%8"/>
      <w:lvlJc w:val="left"/>
      <w:pPr>
        <w:ind w:left="2292" w:hanging="1440"/>
      </w:pPr>
      <w:rPr>
        <w:rFonts w:hint="default"/>
        <w:color w:val="auto"/>
      </w:rPr>
    </w:lvl>
    <w:lvl w:ilvl="8">
      <w:start w:val="1"/>
      <w:numFmt w:val="decimal"/>
      <w:isLgl/>
      <w:lvlText w:val="%1.%2.%3.%4.%5.%6.%7.%8.%9"/>
      <w:lvlJc w:val="left"/>
      <w:pPr>
        <w:ind w:left="2292" w:hanging="1440"/>
      </w:pPr>
      <w:rPr>
        <w:rFonts w:hint="default"/>
        <w:color w:val="auto"/>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F550D4"/>
    <w:multiLevelType w:val="hybridMultilevel"/>
    <w:tmpl w:val="210660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EF3FB6"/>
    <w:multiLevelType w:val="hybridMultilevel"/>
    <w:tmpl w:val="71343B12"/>
    <w:lvl w:ilvl="0" w:tplc="6DC242F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B2102E"/>
    <w:multiLevelType w:val="hybridMultilevel"/>
    <w:tmpl w:val="BD72580C"/>
    <w:lvl w:ilvl="0" w:tplc="04090001">
      <w:start w:val="1"/>
      <w:numFmt w:val="bullet"/>
      <w:lvlText w:val=""/>
      <w:lvlJc w:val="left"/>
      <w:pPr>
        <w:ind w:left="1555" w:hanging="420"/>
      </w:pPr>
      <w:rPr>
        <w:rFonts w:ascii="Wingdings" w:hAnsi="Wingdings"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13" w15:restartNumberingAfterBreak="0">
    <w:nsid w:val="3FEE4D41"/>
    <w:multiLevelType w:val="hybridMultilevel"/>
    <w:tmpl w:val="04A6A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16460A"/>
    <w:multiLevelType w:val="hybridMultilevel"/>
    <w:tmpl w:val="5A90BA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0FB7233"/>
    <w:multiLevelType w:val="hybridMultilevel"/>
    <w:tmpl w:val="3078E97E"/>
    <w:lvl w:ilvl="0" w:tplc="D2602C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26CDD"/>
    <w:multiLevelType w:val="hybridMultilevel"/>
    <w:tmpl w:val="4EE06A94"/>
    <w:lvl w:ilvl="0" w:tplc="70780D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C95047"/>
    <w:multiLevelType w:val="hybridMultilevel"/>
    <w:tmpl w:val="C27215E4"/>
    <w:lvl w:ilvl="0" w:tplc="7DD27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857010"/>
    <w:multiLevelType w:val="hybridMultilevel"/>
    <w:tmpl w:val="429E37BE"/>
    <w:lvl w:ilvl="0" w:tplc="FB4EA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6F32A6"/>
    <w:multiLevelType w:val="hybridMultilevel"/>
    <w:tmpl w:val="0346D484"/>
    <w:lvl w:ilvl="0" w:tplc="70780DA0">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885BC3"/>
    <w:multiLevelType w:val="hybridMultilevel"/>
    <w:tmpl w:val="16145B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3A16E0"/>
    <w:multiLevelType w:val="hybridMultilevel"/>
    <w:tmpl w:val="3390A6B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15:restartNumberingAfterBreak="0">
    <w:nsid w:val="7C4E1C9F"/>
    <w:multiLevelType w:val="multilevel"/>
    <w:tmpl w:val="5E3A2C8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15"/>
  </w:num>
  <w:num w:numId="7">
    <w:abstractNumId w:val="16"/>
  </w:num>
  <w:num w:numId="8">
    <w:abstractNumId w:val="23"/>
  </w:num>
  <w:num w:numId="9">
    <w:abstractNumId w:val="22"/>
  </w:num>
  <w:num w:numId="10">
    <w:abstractNumId w:val="18"/>
  </w:num>
  <w:num w:numId="11">
    <w:abstractNumId w:val="24"/>
  </w:num>
  <w:num w:numId="12">
    <w:abstractNumId w:val="3"/>
  </w:num>
  <w:num w:numId="13">
    <w:abstractNumId w:val="23"/>
  </w:num>
  <w:num w:numId="14">
    <w:abstractNumId w:val="9"/>
  </w:num>
  <w:num w:numId="15">
    <w:abstractNumId w:val="19"/>
  </w:num>
  <w:num w:numId="16">
    <w:abstractNumId w:val="12"/>
  </w:num>
  <w:num w:numId="17">
    <w:abstractNumId w:val="7"/>
  </w:num>
  <w:num w:numId="18">
    <w:abstractNumId w:val="4"/>
  </w:num>
  <w:num w:numId="19">
    <w:abstractNumId w:val="25"/>
  </w:num>
  <w:num w:numId="20">
    <w:abstractNumId w:val="26"/>
  </w:num>
  <w:num w:numId="21">
    <w:abstractNumId w:val="6"/>
  </w:num>
  <w:num w:numId="22">
    <w:abstractNumId w:val="5"/>
  </w:num>
  <w:num w:numId="23">
    <w:abstractNumId w:val="11"/>
  </w:num>
  <w:num w:numId="24">
    <w:abstractNumId w:val="17"/>
  </w:num>
  <w:num w:numId="25">
    <w:abstractNumId w:val="14"/>
  </w:num>
  <w:num w:numId="26">
    <w:abstractNumId w:val="13"/>
  </w:num>
  <w:num w:numId="27">
    <w:abstractNumId w:val="21"/>
  </w:num>
  <w:num w:numId="28">
    <w:abstractNumId w:val="20"/>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Spreadtrum communications">
    <w15:presenceInfo w15:providerId="None" w15:userId="Spreadtrum communications"/>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69D"/>
    <w:rsid w:val="000054F6"/>
    <w:rsid w:val="0000627B"/>
    <w:rsid w:val="000062FE"/>
    <w:rsid w:val="000065B3"/>
    <w:rsid w:val="0002204E"/>
    <w:rsid w:val="00022F9C"/>
    <w:rsid w:val="00024C80"/>
    <w:rsid w:val="0003201D"/>
    <w:rsid w:val="00032828"/>
    <w:rsid w:val="00033109"/>
    <w:rsid w:val="00033397"/>
    <w:rsid w:val="00033AC0"/>
    <w:rsid w:val="00034C51"/>
    <w:rsid w:val="00040095"/>
    <w:rsid w:val="000401B2"/>
    <w:rsid w:val="00040297"/>
    <w:rsid w:val="00042BEC"/>
    <w:rsid w:val="000439DE"/>
    <w:rsid w:val="00044506"/>
    <w:rsid w:val="00063B3C"/>
    <w:rsid w:val="00073C9C"/>
    <w:rsid w:val="000753FF"/>
    <w:rsid w:val="00080512"/>
    <w:rsid w:val="00080904"/>
    <w:rsid w:val="00085534"/>
    <w:rsid w:val="00085576"/>
    <w:rsid w:val="00090468"/>
    <w:rsid w:val="000939FA"/>
    <w:rsid w:val="00094568"/>
    <w:rsid w:val="00095444"/>
    <w:rsid w:val="00095594"/>
    <w:rsid w:val="00096845"/>
    <w:rsid w:val="000978E1"/>
    <w:rsid w:val="000979EC"/>
    <w:rsid w:val="000A0B3A"/>
    <w:rsid w:val="000A233E"/>
    <w:rsid w:val="000A2A73"/>
    <w:rsid w:val="000A3598"/>
    <w:rsid w:val="000A765E"/>
    <w:rsid w:val="000B58D2"/>
    <w:rsid w:val="000B64DD"/>
    <w:rsid w:val="000B7BCF"/>
    <w:rsid w:val="000C4E09"/>
    <w:rsid w:val="000C522B"/>
    <w:rsid w:val="000C687F"/>
    <w:rsid w:val="000D2354"/>
    <w:rsid w:val="000D58AB"/>
    <w:rsid w:val="000E0B80"/>
    <w:rsid w:val="000E277E"/>
    <w:rsid w:val="000E5B59"/>
    <w:rsid w:val="000F1512"/>
    <w:rsid w:val="000F52E4"/>
    <w:rsid w:val="000F77A8"/>
    <w:rsid w:val="00102479"/>
    <w:rsid w:val="001045DF"/>
    <w:rsid w:val="00104983"/>
    <w:rsid w:val="00106963"/>
    <w:rsid w:val="001069C1"/>
    <w:rsid w:val="00111EC0"/>
    <w:rsid w:val="00112F1A"/>
    <w:rsid w:val="0011365D"/>
    <w:rsid w:val="00115EDE"/>
    <w:rsid w:val="0011681D"/>
    <w:rsid w:val="00116E91"/>
    <w:rsid w:val="0011706E"/>
    <w:rsid w:val="00122DFC"/>
    <w:rsid w:val="00124588"/>
    <w:rsid w:val="001266D9"/>
    <w:rsid w:val="00127890"/>
    <w:rsid w:val="00130748"/>
    <w:rsid w:val="00131A18"/>
    <w:rsid w:val="00136D33"/>
    <w:rsid w:val="00137A78"/>
    <w:rsid w:val="001417EA"/>
    <w:rsid w:val="00141B23"/>
    <w:rsid w:val="00142060"/>
    <w:rsid w:val="00142B7E"/>
    <w:rsid w:val="001445E4"/>
    <w:rsid w:val="00145075"/>
    <w:rsid w:val="00147287"/>
    <w:rsid w:val="001478CC"/>
    <w:rsid w:val="001508DF"/>
    <w:rsid w:val="00164EA9"/>
    <w:rsid w:val="001741A0"/>
    <w:rsid w:val="00174242"/>
    <w:rsid w:val="00175FA0"/>
    <w:rsid w:val="00176331"/>
    <w:rsid w:val="00186321"/>
    <w:rsid w:val="0019015B"/>
    <w:rsid w:val="0019149F"/>
    <w:rsid w:val="00194CD0"/>
    <w:rsid w:val="001953AA"/>
    <w:rsid w:val="00197D9C"/>
    <w:rsid w:val="001A4062"/>
    <w:rsid w:val="001A4D0C"/>
    <w:rsid w:val="001A64D7"/>
    <w:rsid w:val="001A746B"/>
    <w:rsid w:val="001A7E05"/>
    <w:rsid w:val="001B0C0A"/>
    <w:rsid w:val="001B49C9"/>
    <w:rsid w:val="001B77E1"/>
    <w:rsid w:val="001C4F79"/>
    <w:rsid w:val="001C6503"/>
    <w:rsid w:val="001D3BD9"/>
    <w:rsid w:val="001D3ECF"/>
    <w:rsid w:val="001D45D9"/>
    <w:rsid w:val="001D6367"/>
    <w:rsid w:val="001D660C"/>
    <w:rsid w:val="001D7ABE"/>
    <w:rsid w:val="001E27E6"/>
    <w:rsid w:val="001E616B"/>
    <w:rsid w:val="001E6D37"/>
    <w:rsid w:val="001F168B"/>
    <w:rsid w:val="001F2B43"/>
    <w:rsid w:val="001F7831"/>
    <w:rsid w:val="001F7ADD"/>
    <w:rsid w:val="00201995"/>
    <w:rsid w:val="00204045"/>
    <w:rsid w:val="0020712B"/>
    <w:rsid w:val="00210D5E"/>
    <w:rsid w:val="0022176A"/>
    <w:rsid w:val="00222FA3"/>
    <w:rsid w:val="00223BCE"/>
    <w:rsid w:val="0022606D"/>
    <w:rsid w:val="002267F7"/>
    <w:rsid w:val="00231728"/>
    <w:rsid w:val="00232CD2"/>
    <w:rsid w:val="002343E6"/>
    <w:rsid w:val="00234BB9"/>
    <w:rsid w:val="00235BA0"/>
    <w:rsid w:val="002360EC"/>
    <w:rsid w:val="002377F2"/>
    <w:rsid w:val="00242257"/>
    <w:rsid w:val="002436A3"/>
    <w:rsid w:val="00243867"/>
    <w:rsid w:val="00245F9D"/>
    <w:rsid w:val="00246D22"/>
    <w:rsid w:val="00257F56"/>
    <w:rsid w:val="002610D8"/>
    <w:rsid w:val="00262070"/>
    <w:rsid w:val="002622DD"/>
    <w:rsid w:val="00265E6A"/>
    <w:rsid w:val="00265F66"/>
    <w:rsid w:val="002716A1"/>
    <w:rsid w:val="002747EC"/>
    <w:rsid w:val="002749C4"/>
    <w:rsid w:val="002855BF"/>
    <w:rsid w:val="002A0C41"/>
    <w:rsid w:val="002B15C6"/>
    <w:rsid w:val="002B2113"/>
    <w:rsid w:val="002B35E2"/>
    <w:rsid w:val="002C0A11"/>
    <w:rsid w:val="002C40C3"/>
    <w:rsid w:val="002C43F4"/>
    <w:rsid w:val="002D3B9D"/>
    <w:rsid w:val="002D79F5"/>
    <w:rsid w:val="002E3546"/>
    <w:rsid w:val="002E507C"/>
    <w:rsid w:val="002F0D22"/>
    <w:rsid w:val="002F2D67"/>
    <w:rsid w:val="002F4EFD"/>
    <w:rsid w:val="002F66E0"/>
    <w:rsid w:val="0030054E"/>
    <w:rsid w:val="003029AD"/>
    <w:rsid w:val="00307DBB"/>
    <w:rsid w:val="00310E04"/>
    <w:rsid w:val="003134A5"/>
    <w:rsid w:val="003151F4"/>
    <w:rsid w:val="00316729"/>
    <w:rsid w:val="003172DC"/>
    <w:rsid w:val="0032207E"/>
    <w:rsid w:val="003237DB"/>
    <w:rsid w:val="00324049"/>
    <w:rsid w:val="00325AE3"/>
    <w:rsid w:val="00326069"/>
    <w:rsid w:val="003266BF"/>
    <w:rsid w:val="00340354"/>
    <w:rsid w:val="00340433"/>
    <w:rsid w:val="0034104C"/>
    <w:rsid w:val="003438BF"/>
    <w:rsid w:val="003502B0"/>
    <w:rsid w:val="0035462D"/>
    <w:rsid w:val="003548B7"/>
    <w:rsid w:val="00361A03"/>
    <w:rsid w:val="00363964"/>
    <w:rsid w:val="00364B41"/>
    <w:rsid w:val="0036688D"/>
    <w:rsid w:val="00367BEB"/>
    <w:rsid w:val="00371636"/>
    <w:rsid w:val="00380847"/>
    <w:rsid w:val="00381E6B"/>
    <w:rsid w:val="00383096"/>
    <w:rsid w:val="00390FED"/>
    <w:rsid w:val="003A41EF"/>
    <w:rsid w:val="003A571C"/>
    <w:rsid w:val="003B40AD"/>
    <w:rsid w:val="003B4D99"/>
    <w:rsid w:val="003B5D22"/>
    <w:rsid w:val="003B65F6"/>
    <w:rsid w:val="003C3985"/>
    <w:rsid w:val="003C4E37"/>
    <w:rsid w:val="003C5C7A"/>
    <w:rsid w:val="003D022E"/>
    <w:rsid w:val="003D6DD8"/>
    <w:rsid w:val="003E16BE"/>
    <w:rsid w:val="003E20C5"/>
    <w:rsid w:val="003E2579"/>
    <w:rsid w:val="003E26E5"/>
    <w:rsid w:val="003E5497"/>
    <w:rsid w:val="003E599B"/>
    <w:rsid w:val="003E7F38"/>
    <w:rsid w:val="003F2DE4"/>
    <w:rsid w:val="003F3B6F"/>
    <w:rsid w:val="003F487C"/>
    <w:rsid w:val="003F4E28"/>
    <w:rsid w:val="003F6B0E"/>
    <w:rsid w:val="0040020D"/>
    <w:rsid w:val="004006E8"/>
    <w:rsid w:val="0040154F"/>
    <w:rsid w:val="00401855"/>
    <w:rsid w:val="004041B3"/>
    <w:rsid w:val="00422E41"/>
    <w:rsid w:val="00426B92"/>
    <w:rsid w:val="00427E65"/>
    <w:rsid w:val="004309BA"/>
    <w:rsid w:val="00431656"/>
    <w:rsid w:val="00433CE1"/>
    <w:rsid w:val="00435DF1"/>
    <w:rsid w:val="00442B97"/>
    <w:rsid w:val="00445D2A"/>
    <w:rsid w:val="004470DE"/>
    <w:rsid w:val="00455EE4"/>
    <w:rsid w:val="00457C9C"/>
    <w:rsid w:val="004609D0"/>
    <w:rsid w:val="00462900"/>
    <w:rsid w:val="00463ED2"/>
    <w:rsid w:val="00465587"/>
    <w:rsid w:val="0047076F"/>
    <w:rsid w:val="00470F9E"/>
    <w:rsid w:val="00471EFE"/>
    <w:rsid w:val="0047504B"/>
    <w:rsid w:val="00477455"/>
    <w:rsid w:val="00490449"/>
    <w:rsid w:val="0049270D"/>
    <w:rsid w:val="00494590"/>
    <w:rsid w:val="0049695E"/>
    <w:rsid w:val="004A1AB2"/>
    <w:rsid w:val="004A1F7B"/>
    <w:rsid w:val="004A265E"/>
    <w:rsid w:val="004A6280"/>
    <w:rsid w:val="004B1B6E"/>
    <w:rsid w:val="004B3B75"/>
    <w:rsid w:val="004B60A0"/>
    <w:rsid w:val="004B673D"/>
    <w:rsid w:val="004B79EB"/>
    <w:rsid w:val="004C0210"/>
    <w:rsid w:val="004C38E7"/>
    <w:rsid w:val="004C44D2"/>
    <w:rsid w:val="004C63DD"/>
    <w:rsid w:val="004D19B0"/>
    <w:rsid w:val="004D2EC3"/>
    <w:rsid w:val="004D3578"/>
    <w:rsid w:val="004D380D"/>
    <w:rsid w:val="004D5FA2"/>
    <w:rsid w:val="004E185B"/>
    <w:rsid w:val="004E18B5"/>
    <w:rsid w:val="004E213A"/>
    <w:rsid w:val="004E6559"/>
    <w:rsid w:val="004E725F"/>
    <w:rsid w:val="004F2DD9"/>
    <w:rsid w:val="004F4FB0"/>
    <w:rsid w:val="00503171"/>
    <w:rsid w:val="005045E5"/>
    <w:rsid w:val="00505523"/>
    <w:rsid w:val="00505958"/>
    <w:rsid w:val="0050648B"/>
    <w:rsid w:val="00506C28"/>
    <w:rsid w:val="00506E1F"/>
    <w:rsid w:val="0051125A"/>
    <w:rsid w:val="00512D67"/>
    <w:rsid w:val="00524F84"/>
    <w:rsid w:val="00533E51"/>
    <w:rsid w:val="00534DA0"/>
    <w:rsid w:val="00535CB0"/>
    <w:rsid w:val="00536EED"/>
    <w:rsid w:val="005374BF"/>
    <w:rsid w:val="00543E6C"/>
    <w:rsid w:val="0054585C"/>
    <w:rsid w:val="00546F16"/>
    <w:rsid w:val="005513AB"/>
    <w:rsid w:val="00553722"/>
    <w:rsid w:val="0055420E"/>
    <w:rsid w:val="00555F04"/>
    <w:rsid w:val="00556519"/>
    <w:rsid w:val="00560572"/>
    <w:rsid w:val="005628AA"/>
    <w:rsid w:val="00563A3B"/>
    <w:rsid w:val="00564EEC"/>
    <w:rsid w:val="00565087"/>
    <w:rsid w:val="0056573F"/>
    <w:rsid w:val="0057038C"/>
    <w:rsid w:val="0057389B"/>
    <w:rsid w:val="00574CDA"/>
    <w:rsid w:val="00577498"/>
    <w:rsid w:val="00580865"/>
    <w:rsid w:val="00584A6A"/>
    <w:rsid w:val="00584FBB"/>
    <w:rsid w:val="00592077"/>
    <w:rsid w:val="00596904"/>
    <w:rsid w:val="005A680D"/>
    <w:rsid w:val="005A7786"/>
    <w:rsid w:val="005A7D20"/>
    <w:rsid w:val="005B07F0"/>
    <w:rsid w:val="005B1B6F"/>
    <w:rsid w:val="005B404F"/>
    <w:rsid w:val="005B71D7"/>
    <w:rsid w:val="005B73A3"/>
    <w:rsid w:val="005C22A9"/>
    <w:rsid w:val="005C28EB"/>
    <w:rsid w:val="005C3E73"/>
    <w:rsid w:val="005C555C"/>
    <w:rsid w:val="005D2D8A"/>
    <w:rsid w:val="005E285D"/>
    <w:rsid w:val="005E52DB"/>
    <w:rsid w:val="005E7C3F"/>
    <w:rsid w:val="005F4683"/>
    <w:rsid w:val="006017F5"/>
    <w:rsid w:val="006047BF"/>
    <w:rsid w:val="00611566"/>
    <w:rsid w:val="00632A63"/>
    <w:rsid w:val="006341D8"/>
    <w:rsid w:val="00635FAE"/>
    <w:rsid w:val="00636E0D"/>
    <w:rsid w:val="00643E16"/>
    <w:rsid w:val="00646D99"/>
    <w:rsid w:val="00647AFC"/>
    <w:rsid w:val="00647EB2"/>
    <w:rsid w:val="00650AFD"/>
    <w:rsid w:val="006549D2"/>
    <w:rsid w:val="00656910"/>
    <w:rsid w:val="006600D3"/>
    <w:rsid w:val="00663BDC"/>
    <w:rsid w:val="00681001"/>
    <w:rsid w:val="006815D5"/>
    <w:rsid w:val="00682AC3"/>
    <w:rsid w:val="00684E41"/>
    <w:rsid w:val="006858C9"/>
    <w:rsid w:val="00690910"/>
    <w:rsid w:val="006926EB"/>
    <w:rsid w:val="006928F1"/>
    <w:rsid w:val="00692FD0"/>
    <w:rsid w:val="00694532"/>
    <w:rsid w:val="00694AB9"/>
    <w:rsid w:val="00694BC1"/>
    <w:rsid w:val="006A4D07"/>
    <w:rsid w:val="006B1942"/>
    <w:rsid w:val="006C1B4F"/>
    <w:rsid w:val="006C513A"/>
    <w:rsid w:val="006C6427"/>
    <w:rsid w:val="006C66D8"/>
    <w:rsid w:val="006C777C"/>
    <w:rsid w:val="006D14DA"/>
    <w:rsid w:val="006D1E24"/>
    <w:rsid w:val="006D40F8"/>
    <w:rsid w:val="006D4F65"/>
    <w:rsid w:val="006E12E2"/>
    <w:rsid w:val="006E1417"/>
    <w:rsid w:val="006E21F6"/>
    <w:rsid w:val="006E2B50"/>
    <w:rsid w:val="006E3C9F"/>
    <w:rsid w:val="006E49B4"/>
    <w:rsid w:val="006E5EE9"/>
    <w:rsid w:val="006F6A2C"/>
    <w:rsid w:val="0070256F"/>
    <w:rsid w:val="00706FFC"/>
    <w:rsid w:val="00710201"/>
    <w:rsid w:val="0071120E"/>
    <w:rsid w:val="00713C04"/>
    <w:rsid w:val="00714420"/>
    <w:rsid w:val="0072073A"/>
    <w:rsid w:val="00721DC4"/>
    <w:rsid w:val="00732C7E"/>
    <w:rsid w:val="007342B5"/>
    <w:rsid w:val="00734A5B"/>
    <w:rsid w:val="0073666F"/>
    <w:rsid w:val="00737178"/>
    <w:rsid w:val="0074121B"/>
    <w:rsid w:val="00744752"/>
    <w:rsid w:val="00744E76"/>
    <w:rsid w:val="00746DDE"/>
    <w:rsid w:val="00751396"/>
    <w:rsid w:val="00751D4D"/>
    <w:rsid w:val="007542F9"/>
    <w:rsid w:val="00757D40"/>
    <w:rsid w:val="00760E26"/>
    <w:rsid w:val="00761DD1"/>
    <w:rsid w:val="007653BC"/>
    <w:rsid w:val="00767CC4"/>
    <w:rsid w:val="007738D0"/>
    <w:rsid w:val="00775FAF"/>
    <w:rsid w:val="00776663"/>
    <w:rsid w:val="00780763"/>
    <w:rsid w:val="00781F0F"/>
    <w:rsid w:val="0078727C"/>
    <w:rsid w:val="0079049D"/>
    <w:rsid w:val="00790893"/>
    <w:rsid w:val="00793DC5"/>
    <w:rsid w:val="00793F7A"/>
    <w:rsid w:val="00797B8A"/>
    <w:rsid w:val="007A22A1"/>
    <w:rsid w:val="007A4349"/>
    <w:rsid w:val="007A60DD"/>
    <w:rsid w:val="007B18D8"/>
    <w:rsid w:val="007B7A6A"/>
    <w:rsid w:val="007C0772"/>
    <w:rsid w:val="007C095F"/>
    <w:rsid w:val="007C1A72"/>
    <w:rsid w:val="007C1EE1"/>
    <w:rsid w:val="007C2DD0"/>
    <w:rsid w:val="007C44ED"/>
    <w:rsid w:val="007D1E61"/>
    <w:rsid w:val="007D786E"/>
    <w:rsid w:val="007E0002"/>
    <w:rsid w:val="007E23CC"/>
    <w:rsid w:val="007E3ECC"/>
    <w:rsid w:val="007E49F4"/>
    <w:rsid w:val="007F111B"/>
    <w:rsid w:val="007F5AAB"/>
    <w:rsid w:val="007F66A8"/>
    <w:rsid w:val="008028A4"/>
    <w:rsid w:val="00806F29"/>
    <w:rsid w:val="0081119C"/>
    <w:rsid w:val="00812764"/>
    <w:rsid w:val="00813245"/>
    <w:rsid w:val="00813958"/>
    <w:rsid w:val="00814681"/>
    <w:rsid w:val="008228E1"/>
    <w:rsid w:val="00832687"/>
    <w:rsid w:val="008327FB"/>
    <w:rsid w:val="00837C03"/>
    <w:rsid w:val="0084313C"/>
    <w:rsid w:val="008431E9"/>
    <w:rsid w:val="00843294"/>
    <w:rsid w:val="00852794"/>
    <w:rsid w:val="00854C65"/>
    <w:rsid w:val="0085691D"/>
    <w:rsid w:val="008604A9"/>
    <w:rsid w:val="00864872"/>
    <w:rsid w:val="00867735"/>
    <w:rsid w:val="00867FA5"/>
    <w:rsid w:val="00871AA6"/>
    <w:rsid w:val="008768CA"/>
    <w:rsid w:val="00876AAA"/>
    <w:rsid w:val="00876FF6"/>
    <w:rsid w:val="00877EF9"/>
    <w:rsid w:val="00880559"/>
    <w:rsid w:val="00881B89"/>
    <w:rsid w:val="008842B4"/>
    <w:rsid w:val="00884803"/>
    <w:rsid w:val="0088674D"/>
    <w:rsid w:val="008960DE"/>
    <w:rsid w:val="008A1C20"/>
    <w:rsid w:val="008A3E87"/>
    <w:rsid w:val="008A7823"/>
    <w:rsid w:val="008B128F"/>
    <w:rsid w:val="008B4F77"/>
    <w:rsid w:val="008B5254"/>
    <w:rsid w:val="008B5306"/>
    <w:rsid w:val="008B5D8E"/>
    <w:rsid w:val="008C051B"/>
    <w:rsid w:val="008C70DA"/>
    <w:rsid w:val="008D22B8"/>
    <w:rsid w:val="008D2E4D"/>
    <w:rsid w:val="008E4DC8"/>
    <w:rsid w:val="008F396F"/>
    <w:rsid w:val="008F6D70"/>
    <w:rsid w:val="0090271F"/>
    <w:rsid w:val="00902DB9"/>
    <w:rsid w:val="0090466A"/>
    <w:rsid w:val="00904F89"/>
    <w:rsid w:val="00906849"/>
    <w:rsid w:val="009151C8"/>
    <w:rsid w:val="00916EB5"/>
    <w:rsid w:val="00920777"/>
    <w:rsid w:val="00923B42"/>
    <w:rsid w:val="009300DA"/>
    <w:rsid w:val="00935918"/>
    <w:rsid w:val="00936071"/>
    <w:rsid w:val="00940212"/>
    <w:rsid w:val="00942EC2"/>
    <w:rsid w:val="0094350B"/>
    <w:rsid w:val="0095135B"/>
    <w:rsid w:val="00951404"/>
    <w:rsid w:val="00955436"/>
    <w:rsid w:val="00955622"/>
    <w:rsid w:val="00955B0F"/>
    <w:rsid w:val="00956A33"/>
    <w:rsid w:val="00961B32"/>
    <w:rsid w:val="00962443"/>
    <w:rsid w:val="00962509"/>
    <w:rsid w:val="009628C7"/>
    <w:rsid w:val="00963B50"/>
    <w:rsid w:val="00966044"/>
    <w:rsid w:val="00970DB3"/>
    <w:rsid w:val="00974BB0"/>
    <w:rsid w:val="00975CA6"/>
    <w:rsid w:val="00975CCF"/>
    <w:rsid w:val="00977C30"/>
    <w:rsid w:val="00982F01"/>
    <w:rsid w:val="00985AFD"/>
    <w:rsid w:val="00985D8F"/>
    <w:rsid w:val="00986B4B"/>
    <w:rsid w:val="00994D4B"/>
    <w:rsid w:val="009A0AF3"/>
    <w:rsid w:val="009A2B4A"/>
    <w:rsid w:val="009A6927"/>
    <w:rsid w:val="009B058E"/>
    <w:rsid w:val="009B07CD"/>
    <w:rsid w:val="009B406F"/>
    <w:rsid w:val="009B69AD"/>
    <w:rsid w:val="009B78FF"/>
    <w:rsid w:val="009C19E9"/>
    <w:rsid w:val="009D1B97"/>
    <w:rsid w:val="009D5389"/>
    <w:rsid w:val="009D564F"/>
    <w:rsid w:val="009D74A6"/>
    <w:rsid w:val="009E32AC"/>
    <w:rsid w:val="009E3983"/>
    <w:rsid w:val="009E5C74"/>
    <w:rsid w:val="009F0B6E"/>
    <w:rsid w:val="009F3B77"/>
    <w:rsid w:val="00A01D80"/>
    <w:rsid w:val="00A04B8B"/>
    <w:rsid w:val="00A04E2D"/>
    <w:rsid w:val="00A10060"/>
    <w:rsid w:val="00A10F02"/>
    <w:rsid w:val="00A1112D"/>
    <w:rsid w:val="00A14F7D"/>
    <w:rsid w:val="00A15869"/>
    <w:rsid w:val="00A16ABC"/>
    <w:rsid w:val="00A17DAD"/>
    <w:rsid w:val="00A204CA"/>
    <w:rsid w:val="00A209D6"/>
    <w:rsid w:val="00A23D18"/>
    <w:rsid w:val="00A268B7"/>
    <w:rsid w:val="00A277BA"/>
    <w:rsid w:val="00A37B93"/>
    <w:rsid w:val="00A432AF"/>
    <w:rsid w:val="00A53724"/>
    <w:rsid w:val="00A54B2B"/>
    <w:rsid w:val="00A56239"/>
    <w:rsid w:val="00A56F49"/>
    <w:rsid w:val="00A576D6"/>
    <w:rsid w:val="00A57F91"/>
    <w:rsid w:val="00A61870"/>
    <w:rsid w:val="00A703D0"/>
    <w:rsid w:val="00A721B3"/>
    <w:rsid w:val="00A72A2A"/>
    <w:rsid w:val="00A72FA4"/>
    <w:rsid w:val="00A82346"/>
    <w:rsid w:val="00A82365"/>
    <w:rsid w:val="00A84660"/>
    <w:rsid w:val="00A85048"/>
    <w:rsid w:val="00A856CC"/>
    <w:rsid w:val="00A9391D"/>
    <w:rsid w:val="00A9671C"/>
    <w:rsid w:val="00AA095D"/>
    <w:rsid w:val="00AA1553"/>
    <w:rsid w:val="00AA2F5C"/>
    <w:rsid w:val="00AA717C"/>
    <w:rsid w:val="00AA7241"/>
    <w:rsid w:val="00AB0C8F"/>
    <w:rsid w:val="00AB397E"/>
    <w:rsid w:val="00AC0A3B"/>
    <w:rsid w:val="00AC4AE8"/>
    <w:rsid w:val="00AC6F64"/>
    <w:rsid w:val="00AD084F"/>
    <w:rsid w:val="00AD574B"/>
    <w:rsid w:val="00AD69CE"/>
    <w:rsid w:val="00AE0A1A"/>
    <w:rsid w:val="00AE3310"/>
    <w:rsid w:val="00AF2C4C"/>
    <w:rsid w:val="00AF5E5E"/>
    <w:rsid w:val="00B027CC"/>
    <w:rsid w:val="00B0426D"/>
    <w:rsid w:val="00B042C2"/>
    <w:rsid w:val="00B05380"/>
    <w:rsid w:val="00B05962"/>
    <w:rsid w:val="00B120E8"/>
    <w:rsid w:val="00B14912"/>
    <w:rsid w:val="00B15449"/>
    <w:rsid w:val="00B16C2F"/>
    <w:rsid w:val="00B21BDB"/>
    <w:rsid w:val="00B21E1E"/>
    <w:rsid w:val="00B224FE"/>
    <w:rsid w:val="00B27303"/>
    <w:rsid w:val="00B41224"/>
    <w:rsid w:val="00B43715"/>
    <w:rsid w:val="00B463BA"/>
    <w:rsid w:val="00B478B2"/>
    <w:rsid w:val="00B47FD1"/>
    <w:rsid w:val="00B50A68"/>
    <w:rsid w:val="00B50C80"/>
    <w:rsid w:val="00B515ED"/>
    <w:rsid w:val="00B516BB"/>
    <w:rsid w:val="00B53D70"/>
    <w:rsid w:val="00B57280"/>
    <w:rsid w:val="00B65D4F"/>
    <w:rsid w:val="00B757EF"/>
    <w:rsid w:val="00B75C04"/>
    <w:rsid w:val="00B84DB2"/>
    <w:rsid w:val="00B86527"/>
    <w:rsid w:val="00B91F26"/>
    <w:rsid w:val="00BA6315"/>
    <w:rsid w:val="00BB10D7"/>
    <w:rsid w:val="00BB2C36"/>
    <w:rsid w:val="00BC321B"/>
    <w:rsid w:val="00BC3555"/>
    <w:rsid w:val="00BD0D27"/>
    <w:rsid w:val="00BD7B4D"/>
    <w:rsid w:val="00BE4E3F"/>
    <w:rsid w:val="00BE63EF"/>
    <w:rsid w:val="00BF388F"/>
    <w:rsid w:val="00BF3CBE"/>
    <w:rsid w:val="00C00BE7"/>
    <w:rsid w:val="00C078B0"/>
    <w:rsid w:val="00C11E89"/>
    <w:rsid w:val="00C12B51"/>
    <w:rsid w:val="00C15964"/>
    <w:rsid w:val="00C24650"/>
    <w:rsid w:val="00C2531B"/>
    <w:rsid w:val="00C25465"/>
    <w:rsid w:val="00C2724A"/>
    <w:rsid w:val="00C33079"/>
    <w:rsid w:val="00C35793"/>
    <w:rsid w:val="00C405A3"/>
    <w:rsid w:val="00C40E3B"/>
    <w:rsid w:val="00C41304"/>
    <w:rsid w:val="00C4307A"/>
    <w:rsid w:val="00C61BBE"/>
    <w:rsid w:val="00C63AC0"/>
    <w:rsid w:val="00C64E7F"/>
    <w:rsid w:val="00C65F6D"/>
    <w:rsid w:val="00C83A13"/>
    <w:rsid w:val="00C83EA2"/>
    <w:rsid w:val="00C9068C"/>
    <w:rsid w:val="00C92967"/>
    <w:rsid w:val="00C96C7D"/>
    <w:rsid w:val="00C9704F"/>
    <w:rsid w:val="00CA3792"/>
    <w:rsid w:val="00CA3D0C"/>
    <w:rsid w:val="00CA654B"/>
    <w:rsid w:val="00CB49BB"/>
    <w:rsid w:val="00CB6D2D"/>
    <w:rsid w:val="00CB72B8"/>
    <w:rsid w:val="00CC48B9"/>
    <w:rsid w:val="00CD474F"/>
    <w:rsid w:val="00CD4C7B"/>
    <w:rsid w:val="00CD7FD1"/>
    <w:rsid w:val="00CE73E8"/>
    <w:rsid w:val="00CF0355"/>
    <w:rsid w:val="00D01E3F"/>
    <w:rsid w:val="00D01ED1"/>
    <w:rsid w:val="00D0725F"/>
    <w:rsid w:val="00D07513"/>
    <w:rsid w:val="00D11019"/>
    <w:rsid w:val="00D124F1"/>
    <w:rsid w:val="00D16274"/>
    <w:rsid w:val="00D22A28"/>
    <w:rsid w:val="00D23EF2"/>
    <w:rsid w:val="00D31172"/>
    <w:rsid w:val="00D32956"/>
    <w:rsid w:val="00D33BE3"/>
    <w:rsid w:val="00D34F38"/>
    <w:rsid w:val="00D35E42"/>
    <w:rsid w:val="00D36D56"/>
    <w:rsid w:val="00D3792D"/>
    <w:rsid w:val="00D41177"/>
    <w:rsid w:val="00D427AC"/>
    <w:rsid w:val="00D44049"/>
    <w:rsid w:val="00D4547C"/>
    <w:rsid w:val="00D45C35"/>
    <w:rsid w:val="00D55E47"/>
    <w:rsid w:val="00D62E19"/>
    <w:rsid w:val="00D6434D"/>
    <w:rsid w:val="00D67CD1"/>
    <w:rsid w:val="00D70AE0"/>
    <w:rsid w:val="00D71C3D"/>
    <w:rsid w:val="00D738D6"/>
    <w:rsid w:val="00D77F08"/>
    <w:rsid w:val="00D80795"/>
    <w:rsid w:val="00D83955"/>
    <w:rsid w:val="00D841E8"/>
    <w:rsid w:val="00D848D7"/>
    <w:rsid w:val="00D854BE"/>
    <w:rsid w:val="00D85666"/>
    <w:rsid w:val="00D872AF"/>
    <w:rsid w:val="00D87E00"/>
    <w:rsid w:val="00D912A8"/>
    <w:rsid w:val="00D9134D"/>
    <w:rsid w:val="00D93ACB"/>
    <w:rsid w:val="00D952B5"/>
    <w:rsid w:val="00D96D11"/>
    <w:rsid w:val="00DA0BCD"/>
    <w:rsid w:val="00DA1995"/>
    <w:rsid w:val="00DA5598"/>
    <w:rsid w:val="00DA757A"/>
    <w:rsid w:val="00DA7A03"/>
    <w:rsid w:val="00DB0956"/>
    <w:rsid w:val="00DB0DB8"/>
    <w:rsid w:val="00DB1818"/>
    <w:rsid w:val="00DB26F7"/>
    <w:rsid w:val="00DB28B5"/>
    <w:rsid w:val="00DB5A76"/>
    <w:rsid w:val="00DC293F"/>
    <w:rsid w:val="00DC309B"/>
    <w:rsid w:val="00DC4DA2"/>
    <w:rsid w:val="00DD0E3E"/>
    <w:rsid w:val="00DD110E"/>
    <w:rsid w:val="00DD53E2"/>
    <w:rsid w:val="00DD576D"/>
    <w:rsid w:val="00DD6529"/>
    <w:rsid w:val="00DE5CF4"/>
    <w:rsid w:val="00DE6FA1"/>
    <w:rsid w:val="00DE7226"/>
    <w:rsid w:val="00DF3451"/>
    <w:rsid w:val="00DF79CF"/>
    <w:rsid w:val="00E016D8"/>
    <w:rsid w:val="00E069BD"/>
    <w:rsid w:val="00E155BB"/>
    <w:rsid w:val="00E25BBA"/>
    <w:rsid w:val="00E30F36"/>
    <w:rsid w:val="00E34B4C"/>
    <w:rsid w:val="00E36425"/>
    <w:rsid w:val="00E3718C"/>
    <w:rsid w:val="00E40489"/>
    <w:rsid w:val="00E44EDE"/>
    <w:rsid w:val="00E46C08"/>
    <w:rsid w:val="00E471CF"/>
    <w:rsid w:val="00E513C3"/>
    <w:rsid w:val="00E55091"/>
    <w:rsid w:val="00E61992"/>
    <w:rsid w:val="00E62835"/>
    <w:rsid w:val="00E72A99"/>
    <w:rsid w:val="00E75974"/>
    <w:rsid w:val="00E76078"/>
    <w:rsid w:val="00E77645"/>
    <w:rsid w:val="00E83697"/>
    <w:rsid w:val="00E85A89"/>
    <w:rsid w:val="00E8777E"/>
    <w:rsid w:val="00E87DAD"/>
    <w:rsid w:val="00E9159D"/>
    <w:rsid w:val="00E944CE"/>
    <w:rsid w:val="00E9450B"/>
    <w:rsid w:val="00E9509A"/>
    <w:rsid w:val="00E96423"/>
    <w:rsid w:val="00E96A36"/>
    <w:rsid w:val="00EA0DB8"/>
    <w:rsid w:val="00EA1F28"/>
    <w:rsid w:val="00EA2558"/>
    <w:rsid w:val="00EA2A1B"/>
    <w:rsid w:val="00EA3B80"/>
    <w:rsid w:val="00EA48EA"/>
    <w:rsid w:val="00EA4970"/>
    <w:rsid w:val="00EA66C9"/>
    <w:rsid w:val="00EB42F9"/>
    <w:rsid w:val="00EB67BD"/>
    <w:rsid w:val="00EC4A25"/>
    <w:rsid w:val="00EC5C93"/>
    <w:rsid w:val="00ED41ED"/>
    <w:rsid w:val="00EE1E01"/>
    <w:rsid w:val="00EE31F3"/>
    <w:rsid w:val="00EE3C16"/>
    <w:rsid w:val="00EE5271"/>
    <w:rsid w:val="00EF4B5B"/>
    <w:rsid w:val="00EF59EC"/>
    <w:rsid w:val="00F025A2"/>
    <w:rsid w:val="00F07388"/>
    <w:rsid w:val="00F12CF0"/>
    <w:rsid w:val="00F12F3F"/>
    <w:rsid w:val="00F14D1D"/>
    <w:rsid w:val="00F173E6"/>
    <w:rsid w:val="00F200B2"/>
    <w:rsid w:val="00F2026E"/>
    <w:rsid w:val="00F2210A"/>
    <w:rsid w:val="00F2566A"/>
    <w:rsid w:val="00F26F42"/>
    <w:rsid w:val="00F36739"/>
    <w:rsid w:val="00F372EE"/>
    <w:rsid w:val="00F373F3"/>
    <w:rsid w:val="00F37683"/>
    <w:rsid w:val="00F37743"/>
    <w:rsid w:val="00F408F3"/>
    <w:rsid w:val="00F42C55"/>
    <w:rsid w:val="00F45121"/>
    <w:rsid w:val="00F4524B"/>
    <w:rsid w:val="00F46BA9"/>
    <w:rsid w:val="00F51549"/>
    <w:rsid w:val="00F53179"/>
    <w:rsid w:val="00F53AF5"/>
    <w:rsid w:val="00F53E21"/>
    <w:rsid w:val="00F5481C"/>
    <w:rsid w:val="00F54A3D"/>
    <w:rsid w:val="00F54CB0"/>
    <w:rsid w:val="00F6085C"/>
    <w:rsid w:val="00F61C95"/>
    <w:rsid w:val="00F6435A"/>
    <w:rsid w:val="00F653B8"/>
    <w:rsid w:val="00F71488"/>
    <w:rsid w:val="00F71B89"/>
    <w:rsid w:val="00F7353C"/>
    <w:rsid w:val="00F76F8F"/>
    <w:rsid w:val="00F87E63"/>
    <w:rsid w:val="00F9207C"/>
    <w:rsid w:val="00F941DF"/>
    <w:rsid w:val="00F94E91"/>
    <w:rsid w:val="00F966C4"/>
    <w:rsid w:val="00FA0456"/>
    <w:rsid w:val="00FA1266"/>
    <w:rsid w:val="00FB0FC2"/>
    <w:rsid w:val="00FB36FA"/>
    <w:rsid w:val="00FB450D"/>
    <w:rsid w:val="00FB6080"/>
    <w:rsid w:val="00FB6785"/>
    <w:rsid w:val="00FB6BC5"/>
    <w:rsid w:val="00FC1192"/>
    <w:rsid w:val="00FC2CED"/>
    <w:rsid w:val="00FC49CF"/>
    <w:rsid w:val="00FD2888"/>
    <w:rsid w:val="00FD2DE7"/>
    <w:rsid w:val="00FD3380"/>
    <w:rsid w:val="00FD7629"/>
    <w:rsid w:val="00FE1B17"/>
    <w:rsid w:val="00FE251B"/>
    <w:rsid w:val="00FE2F13"/>
    <w:rsid w:val="00FE3BEC"/>
    <w:rsid w:val="00FE5E0C"/>
    <w:rsid w:val="00FE60F2"/>
    <w:rsid w:val="00FF122C"/>
    <w:rsid w:val="00FF1A04"/>
    <w:rsid w:val="00FF1A48"/>
    <w:rsid w:val="00FF2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F3C55A"/>
  <w15:docId w15:val="{A76AD120-9364-4BB1-B836-4CD2116C1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CED"/>
    <w:pPr>
      <w:spacing w:after="180"/>
    </w:pPr>
    <w:rPr>
      <w:lang w:eastAsia="en-US"/>
    </w:rPr>
  </w:style>
  <w:style w:type="paragraph" w:styleId="1">
    <w:name w:val="heading 1"/>
    <w:next w:val="a"/>
    <w:qFormat/>
    <w:rsid w:val="00FC2C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C2CED"/>
    <w:pPr>
      <w:pBdr>
        <w:top w:val="none" w:sz="0" w:space="0" w:color="auto"/>
      </w:pBdr>
      <w:spacing w:before="180"/>
      <w:outlineLvl w:val="1"/>
    </w:pPr>
    <w:rPr>
      <w:sz w:val="32"/>
    </w:rPr>
  </w:style>
  <w:style w:type="paragraph" w:styleId="3">
    <w:name w:val="heading 3"/>
    <w:basedOn w:val="2"/>
    <w:next w:val="a"/>
    <w:qFormat/>
    <w:rsid w:val="00FC2CED"/>
    <w:pPr>
      <w:spacing w:before="120"/>
      <w:outlineLvl w:val="2"/>
    </w:pPr>
    <w:rPr>
      <w:sz w:val="28"/>
    </w:rPr>
  </w:style>
  <w:style w:type="paragraph" w:styleId="4">
    <w:name w:val="heading 4"/>
    <w:basedOn w:val="3"/>
    <w:next w:val="a"/>
    <w:qFormat/>
    <w:rsid w:val="00FC2CED"/>
    <w:pPr>
      <w:ind w:left="1418" w:hanging="1418"/>
      <w:outlineLvl w:val="3"/>
    </w:pPr>
    <w:rPr>
      <w:sz w:val="24"/>
    </w:rPr>
  </w:style>
  <w:style w:type="paragraph" w:styleId="5">
    <w:name w:val="heading 5"/>
    <w:basedOn w:val="4"/>
    <w:next w:val="a"/>
    <w:qFormat/>
    <w:rsid w:val="00FC2CED"/>
    <w:pPr>
      <w:ind w:left="1701" w:hanging="1701"/>
      <w:outlineLvl w:val="4"/>
    </w:pPr>
    <w:rPr>
      <w:sz w:val="22"/>
    </w:rPr>
  </w:style>
  <w:style w:type="paragraph" w:styleId="6">
    <w:name w:val="heading 6"/>
    <w:basedOn w:val="H6"/>
    <w:next w:val="a"/>
    <w:qFormat/>
    <w:rsid w:val="00FC2CED"/>
    <w:pPr>
      <w:outlineLvl w:val="5"/>
    </w:pPr>
  </w:style>
  <w:style w:type="paragraph" w:styleId="7">
    <w:name w:val="heading 7"/>
    <w:basedOn w:val="H6"/>
    <w:next w:val="a"/>
    <w:qFormat/>
    <w:rsid w:val="00FC2CED"/>
    <w:pPr>
      <w:outlineLvl w:val="6"/>
    </w:pPr>
  </w:style>
  <w:style w:type="paragraph" w:styleId="8">
    <w:name w:val="heading 8"/>
    <w:basedOn w:val="1"/>
    <w:next w:val="a"/>
    <w:qFormat/>
    <w:rsid w:val="00FC2CED"/>
    <w:pPr>
      <w:ind w:left="0" w:firstLine="0"/>
      <w:outlineLvl w:val="7"/>
    </w:pPr>
  </w:style>
  <w:style w:type="paragraph" w:styleId="9">
    <w:name w:val="heading 9"/>
    <w:basedOn w:val="8"/>
    <w:next w:val="a"/>
    <w:qFormat/>
    <w:rsid w:val="00FC2C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C2CED"/>
    <w:pPr>
      <w:ind w:left="1985" w:hanging="1985"/>
      <w:outlineLvl w:val="9"/>
    </w:pPr>
    <w:rPr>
      <w:sz w:val="20"/>
    </w:rPr>
  </w:style>
  <w:style w:type="paragraph" w:styleId="TOC9">
    <w:name w:val="toc 9"/>
    <w:basedOn w:val="TOC8"/>
    <w:semiHidden/>
    <w:rsid w:val="00FC2CED"/>
    <w:pPr>
      <w:ind w:left="1418" w:hanging="1418"/>
    </w:pPr>
  </w:style>
  <w:style w:type="paragraph" w:styleId="TOC8">
    <w:name w:val="toc 8"/>
    <w:basedOn w:val="TOC1"/>
    <w:semiHidden/>
    <w:rsid w:val="00FC2CED"/>
    <w:pPr>
      <w:spacing w:before="180"/>
      <w:ind w:left="2693" w:hanging="2693"/>
    </w:pPr>
    <w:rPr>
      <w:b/>
    </w:rPr>
  </w:style>
  <w:style w:type="paragraph" w:styleId="TOC1">
    <w:name w:val="toc 1"/>
    <w:semiHidden/>
    <w:rsid w:val="00FC2CE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C2CED"/>
    <w:pPr>
      <w:keepLines/>
      <w:tabs>
        <w:tab w:val="center" w:pos="4536"/>
        <w:tab w:val="right" w:pos="9072"/>
      </w:tabs>
    </w:pPr>
    <w:rPr>
      <w:noProof/>
    </w:rPr>
  </w:style>
  <w:style w:type="character" w:customStyle="1" w:styleId="ZGSM">
    <w:name w:val="ZGSM"/>
    <w:rsid w:val="00FC2CED"/>
  </w:style>
  <w:style w:type="paragraph" w:styleId="a3">
    <w:name w:val="header"/>
    <w:aliases w:val="header odd"/>
    <w:link w:val="a4"/>
    <w:rsid w:val="00FC2CED"/>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C2CED"/>
    <w:pPr>
      <w:framePr w:wrap="notBeside" w:vAnchor="page" w:hAnchor="margin" w:y="15764"/>
      <w:widowControl w:val="0"/>
    </w:pPr>
    <w:rPr>
      <w:rFonts w:ascii="Arial" w:hAnsi="Arial"/>
      <w:noProof/>
      <w:sz w:val="32"/>
      <w:lang w:eastAsia="en-US"/>
    </w:rPr>
  </w:style>
  <w:style w:type="paragraph" w:styleId="TOC5">
    <w:name w:val="toc 5"/>
    <w:basedOn w:val="TOC4"/>
    <w:semiHidden/>
    <w:rsid w:val="00FC2CED"/>
    <w:pPr>
      <w:ind w:left="1701" w:hanging="1701"/>
    </w:pPr>
  </w:style>
  <w:style w:type="paragraph" w:styleId="TOC4">
    <w:name w:val="toc 4"/>
    <w:basedOn w:val="TOC3"/>
    <w:semiHidden/>
    <w:rsid w:val="00FC2CED"/>
    <w:pPr>
      <w:ind w:left="1418" w:hanging="1418"/>
    </w:pPr>
  </w:style>
  <w:style w:type="paragraph" w:styleId="TOC3">
    <w:name w:val="toc 3"/>
    <w:basedOn w:val="TOC2"/>
    <w:semiHidden/>
    <w:rsid w:val="00FC2CED"/>
    <w:pPr>
      <w:ind w:left="1134" w:hanging="1134"/>
    </w:pPr>
  </w:style>
  <w:style w:type="paragraph" w:styleId="TOC2">
    <w:name w:val="toc 2"/>
    <w:basedOn w:val="TOC1"/>
    <w:semiHidden/>
    <w:rsid w:val="00FC2CED"/>
    <w:pPr>
      <w:keepNext w:val="0"/>
      <w:spacing w:before="0"/>
      <w:ind w:left="851" w:hanging="851"/>
    </w:pPr>
    <w:rPr>
      <w:sz w:val="20"/>
    </w:rPr>
  </w:style>
  <w:style w:type="paragraph" w:styleId="a5">
    <w:name w:val="footer"/>
    <w:basedOn w:val="a3"/>
    <w:rsid w:val="00FC2CED"/>
    <w:pPr>
      <w:jc w:val="center"/>
    </w:pPr>
    <w:rPr>
      <w:i/>
    </w:rPr>
  </w:style>
  <w:style w:type="paragraph" w:customStyle="1" w:styleId="TT">
    <w:name w:val="TT"/>
    <w:basedOn w:val="1"/>
    <w:next w:val="a"/>
    <w:rsid w:val="00FC2CED"/>
    <w:pPr>
      <w:outlineLvl w:val="9"/>
    </w:pPr>
  </w:style>
  <w:style w:type="paragraph" w:customStyle="1" w:styleId="NF">
    <w:name w:val="NF"/>
    <w:basedOn w:val="NO"/>
    <w:rsid w:val="00FC2CED"/>
    <w:pPr>
      <w:keepNext/>
      <w:spacing w:after="0"/>
    </w:pPr>
    <w:rPr>
      <w:rFonts w:ascii="Arial" w:hAnsi="Arial"/>
      <w:sz w:val="18"/>
    </w:rPr>
  </w:style>
  <w:style w:type="paragraph" w:customStyle="1" w:styleId="NO">
    <w:name w:val="NO"/>
    <w:basedOn w:val="a"/>
    <w:rsid w:val="00FC2CED"/>
    <w:pPr>
      <w:keepLines/>
      <w:ind w:left="1135" w:hanging="851"/>
    </w:pPr>
  </w:style>
  <w:style w:type="paragraph" w:customStyle="1" w:styleId="PL">
    <w:name w:val="PL"/>
    <w:link w:val="PLChar"/>
    <w:qFormat/>
    <w:rsid w:val="00FC2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C2CED"/>
    <w:pPr>
      <w:jc w:val="right"/>
    </w:pPr>
  </w:style>
  <w:style w:type="paragraph" w:customStyle="1" w:styleId="TAL">
    <w:name w:val="TAL"/>
    <w:basedOn w:val="a"/>
    <w:link w:val="TALCar"/>
    <w:qFormat/>
    <w:rsid w:val="00FC2CED"/>
    <w:pPr>
      <w:keepNext/>
      <w:keepLines/>
      <w:spacing w:after="0"/>
    </w:pPr>
    <w:rPr>
      <w:rFonts w:ascii="Arial" w:hAnsi="Arial"/>
      <w:sz w:val="18"/>
    </w:rPr>
  </w:style>
  <w:style w:type="paragraph" w:customStyle="1" w:styleId="TAH">
    <w:name w:val="TAH"/>
    <w:basedOn w:val="TAC"/>
    <w:link w:val="TAHCar"/>
    <w:qFormat/>
    <w:rsid w:val="00FC2CED"/>
    <w:rPr>
      <w:b/>
    </w:rPr>
  </w:style>
  <w:style w:type="paragraph" w:customStyle="1" w:styleId="TAC">
    <w:name w:val="TAC"/>
    <w:basedOn w:val="TAL"/>
    <w:rsid w:val="00FC2CED"/>
    <w:pPr>
      <w:jc w:val="center"/>
    </w:pPr>
  </w:style>
  <w:style w:type="paragraph" w:customStyle="1" w:styleId="LD">
    <w:name w:val="LD"/>
    <w:rsid w:val="00FC2CED"/>
    <w:pPr>
      <w:keepNext/>
      <w:keepLines/>
      <w:spacing w:line="180" w:lineRule="exact"/>
    </w:pPr>
    <w:rPr>
      <w:rFonts w:ascii="Courier New" w:hAnsi="Courier New"/>
      <w:noProof/>
      <w:lang w:eastAsia="en-US"/>
    </w:rPr>
  </w:style>
  <w:style w:type="paragraph" w:customStyle="1" w:styleId="EX">
    <w:name w:val="EX"/>
    <w:basedOn w:val="a"/>
    <w:rsid w:val="00FC2CED"/>
    <w:pPr>
      <w:keepLines/>
      <w:ind w:left="1702" w:hanging="1418"/>
    </w:pPr>
  </w:style>
  <w:style w:type="paragraph" w:customStyle="1" w:styleId="FP">
    <w:name w:val="FP"/>
    <w:basedOn w:val="a"/>
    <w:rsid w:val="00FC2CED"/>
    <w:pPr>
      <w:spacing w:after="0"/>
    </w:pPr>
  </w:style>
  <w:style w:type="paragraph" w:customStyle="1" w:styleId="NW">
    <w:name w:val="NW"/>
    <w:basedOn w:val="NO"/>
    <w:rsid w:val="00FC2CED"/>
    <w:pPr>
      <w:spacing w:after="0"/>
    </w:pPr>
  </w:style>
  <w:style w:type="paragraph" w:customStyle="1" w:styleId="EW">
    <w:name w:val="EW"/>
    <w:basedOn w:val="EX"/>
    <w:rsid w:val="00FC2CED"/>
    <w:pPr>
      <w:spacing w:after="0"/>
    </w:pPr>
  </w:style>
  <w:style w:type="paragraph" w:customStyle="1" w:styleId="B1">
    <w:name w:val="B1"/>
    <w:basedOn w:val="a"/>
    <w:rsid w:val="00FC2CED"/>
    <w:pPr>
      <w:ind w:left="568" w:hanging="284"/>
    </w:pPr>
  </w:style>
  <w:style w:type="paragraph" w:styleId="TOC6">
    <w:name w:val="toc 6"/>
    <w:basedOn w:val="TOC5"/>
    <w:next w:val="a"/>
    <w:semiHidden/>
    <w:rsid w:val="00FC2CED"/>
    <w:pPr>
      <w:ind w:left="1985" w:hanging="1985"/>
    </w:pPr>
  </w:style>
  <w:style w:type="paragraph" w:styleId="TOC7">
    <w:name w:val="toc 7"/>
    <w:basedOn w:val="TOC6"/>
    <w:next w:val="a"/>
    <w:semiHidden/>
    <w:rsid w:val="00FC2CED"/>
    <w:pPr>
      <w:ind w:left="2268" w:hanging="2268"/>
    </w:pPr>
  </w:style>
  <w:style w:type="paragraph" w:customStyle="1" w:styleId="EditorsNote">
    <w:name w:val="Editor's Note"/>
    <w:basedOn w:val="NO"/>
    <w:rsid w:val="00FC2CED"/>
    <w:rPr>
      <w:color w:val="FF0000"/>
    </w:rPr>
  </w:style>
  <w:style w:type="paragraph" w:customStyle="1" w:styleId="TH">
    <w:name w:val="TH"/>
    <w:basedOn w:val="a"/>
    <w:link w:val="THChar"/>
    <w:qFormat/>
    <w:rsid w:val="00FC2CED"/>
    <w:pPr>
      <w:keepNext/>
      <w:keepLines/>
      <w:spacing w:before="60"/>
      <w:jc w:val="center"/>
    </w:pPr>
    <w:rPr>
      <w:rFonts w:ascii="Arial" w:hAnsi="Arial"/>
      <w:b/>
    </w:rPr>
  </w:style>
  <w:style w:type="paragraph" w:customStyle="1" w:styleId="ZA">
    <w:name w:val="ZA"/>
    <w:rsid w:val="00FC2C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C2CE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C2CE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C2C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C2CED"/>
    <w:pPr>
      <w:ind w:left="851" w:hanging="851"/>
    </w:pPr>
  </w:style>
  <w:style w:type="paragraph" w:customStyle="1" w:styleId="ZH">
    <w:name w:val="ZH"/>
    <w:rsid w:val="00FC2CED"/>
    <w:pPr>
      <w:framePr w:wrap="notBeside" w:vAnchor="page" w:hAnchor="margin" w:xAlign="center" w:y="6805"/>
      <w:widowControl w:val="0"/>
    </w:pPr>
    <w:rPr>
      <w:rFonts w:ascii="Arial" w:hAnsi="Arial"/>
      <w:noProof/>
      <w:lang w:eastAsia="en-US"/>
    </w:rPr>
  </w:style>
  <w:style w:type="paragraph" w:customStyle="1" w:styleId="TF">
    <w:name w:val="TF"/>
    <w:basedOn w:val="TH"/>
    <w:rsid w:val="00FC2CED"/>
    <w:pPr>
      <w:keepNext w:val="0"/>
      <w:spacing w:before="0" w:after="240"/>
    </w:pPr>
  </w:style>
  <w:style w:type="paragraph" w:customStyle="1" w:styleId="ZG">
    <w:name w:val="ZG"/>
    <w:rsid w:val="00FC2CED"/>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C2CED"/>
    <w:pPr>
      <w:ind w:left="851" w:hanging="284"/>
    </w:pPr>
  </w:style>
  <w:style w:type="paragraph" w:customStyle="1" w:styleId="B3">
    <w:name w:val="B3"/>
    <w:basedOn w:val="a"/>
    <w:rsid w:val="00FC2CED"/>
    <w:pPr>
      <w:ind w:left="1135" w:hanging="284"/>
    </w:pPr>
  </w:style>
  <w:style w:type="paragraph" w:customStyle="1" w:styleId="B4">
    <w:name w:val="B4"/>
    <w:basedOn w:val="a"/>
    <w:rsid w:val="00FC2CED"/>
    <w:pPr>
      <w:ind w:left="1418" w:hanging="284"/>
    </w:pPr>
  </w:style>
  <w:style w:type="paragraph" w:customStyle="1" w:styleId="B5">
    <w:name w:val="B5"/>
    <w:basedOn w:val="a"/>
    <w:rsid w:val="00FC2CED"/>
    <w:pPr>
      <w:ind w:left="1702" w:hanging="284"/>
    </w:pPr>
  </w:style>
  <w:style w:type="paragraph" w:customStyle="1" w:styleId="ZTD">
    <w:name w:val="ZTD"/>
    <w:basedOn w:val="ZB"/>
    <w:rsid w:val="00FC2CED"/>
    <w:pPr>
      <w:framePr w:hRule="auto" w:wrap="notBeside" w:y="852"/>
    </w:pPr>
    <w:rPr>
      <w:i w:val="0"/>
      <w:sz w:val="40"/>
    </w:rPr>
  </w:style>
  <w:style w:type="paragraph" w:customStyle="1" w:styleId="ZV">
    <w:name w:val="ZV"/>
    <w:basedOn w:val="ZU"/>
    <w:rsid w:val="00FC2CED"/>
    <w:pPr>
      <w:framePr w:wrap="notBeside" w:y="16161"/>
    </w:pPr>
  </w:style>
  <w:style w:type="paragraph" w:customStyle="1" w:styleId="TAJ">
    <w:name w:val="TAJ"/>
    <w:basedOn w:val="TH"/>
    <w:rsid w:val="00FC2CED"/>
  </w:style>
  <w:style w:type="paragraph" w:customStyle="1" w:styleId="Guidance">
    <w:name w:val="Guidance"/>
    <w:basedOn w:val="a"/>
    <w:rsid w:val="00FC2CED"/>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paragraph" w:customStyle="1" w:styleId="Doc-title">
    <w:name w:val="Doc-title"/>
    <w:basedOn w:val="a"/>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ab">
    <w:name w:val="Table Grid"/>
    <w:basedOn w:val="a1"/>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rsid w:val="00234BB9"/>
    <w:pPr>
      <w:numPr>
        <w:numId w:val="8"/>
      </w:numPr>
      <w:spacing w:before="60" w:after="0"/>
    </w:pPr>
    <w:rPr>
      <w:rFonts w:ascii="Arial" w:eastAsiaTheme="minorHAnsi" w:hAnsi="Arial" w:cs="Arial"/>
      <w:b/>
      <w:bCs/>
      <w:lang w:eastAsia="en-GB"/>
    </w:rPr>
  </w:style>
  <w:style w:type="paragraph" w:styleId="ac">
    <w:name w:val="List Paragraph"/>
    <w:basedOn w:val="a"/>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ad">
    <w:name w:val="annotation reference"/>
    <w:basedOn w:val="a0"/>
    <w:rsid w:val="008842B4"/>
    <w:rPr>
      <w:sz w:val="16"/>
      <w:szCs w:val="16"/>
    </w:rPr>
  </w:style>
  <w:style w:type="paragraph" w:styleId="ae">
    <w:name w:val="annotation text"/>
    <w:basedOn w:val="a"/>
    <w:link w:val="af"/>
    <w:rsid w:val="008842B4"/>
  </w:style>
  <w:style w:type="character" w:customStyle="1" w:styleId="af">
    <w:name w:val="批注文字 字符"/>
    <w:basedOn w:val="a0"/>
    <w:link w:val="ae"/>
    <w:rsid w:val="008842B4"/>
    <w:rPr>
      <w:lang w:eastAsia="en-US"/>
    </w:rPr>
  </w:style>
  <w:style w:type="paragraph" w:styleId="af0">
    <w:name w:val="annotation subject"/>
    <w:basedOn w:val="ae"/>
    <w:next w:val="ae"/>
    <w:link w:val="af1"/>
    <w:rsid w:val="008842B4"/>
    <w:rPr>
      <w:b/>
      <w:bCs/>
    </w:rPr>
  </w:style>
  <w:style w:type="character" w:customStyle="1" w:styleId="af1">
    <w:name w:val="批注主题 字符"/>
    <w:basedOn w:val="af"/>
    <w:link w:val="af0"/>
    <w:rsid w:val="008842B4"/>
    <w:rPr>
      <w:b/>
      <w:bCs/>
      <w:lang w:eastAsia="en-US"/>
    </w:rPr>
  </w:style>
  <w:style w:type="paragraph" w:styleId="af2">
    <w:name w:val="Revision"/>
    <w:hidden/>
    <w:uiPriority w:val="99"/>
    <w:semiHidden/>
    <w:rsid w:val="0085279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40858037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FB6312-6BBF-4C28-B514-3D15383915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1060</TotalTime>
  <Pages>24</Pages>
  <Words>10396</Words>
  <Characters>59262</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69519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Yang Liu;CMCC</dc:creator>
  <cp:lastModifiedBy>CMCC</cp:lastModifiedBy>
  <cp:revision>20</cp:revision>
  <dcterms:created xsi:type="dcterms:W3CDTF">2019-08-12T07:38:00Z</dcterms:created>
  <dcterms:modified xsi:type="dcterms:W3CDTF">2019-08-15T02:02:00Z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306463e0-fb5e-4884-9784-217ad3a174d5</vt:lpwstr>
  </property>
</Properties>
</file>