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33A05" w14:textId="74190747" w:rsidR="00E4582C" w:rsidRPr="00F60F68" w:rsidRDefault="00E4582C" w:rsidP="00E4582C">
      <w:pPr>
        <w:widowControl w:val="0"/>
        <w:overflowPunct w:val="0"/>
        <w:autoSpaceDE w:val="0"/>
        <w:autoSpaceDN w:val="0"/>
        <w:adjustRightInd w:val="0"/>
        <w:spacing w:after="0"/>
        <w:jc w:val="left"/>
        <w:textAlignment w:val="baseline"/>
        <w:rPr>
          <w:rFonts w:eastAsia="Batang" w:cs="Arial"/>
          <w:b/>
          <w:color w:val="000000"/>
          <w:sz w:val="24"/>
          <w:szCs w:val="24"/>
        </w:rPr>
      </w:pPr>
      <w:r w:rsidRPr="00F60F68">
        <w:rPr>
          <w:rFonts w:eastAsia="Batang" w:cs="Arial"/>
          <w:b/>
          <w:color w:val="000000"/>
          <w:sz w:val="24"/>
          <w:szCs w:val="24"/>
        </w:rPr>
        <w:t>3GPP TSG-RAN WG2 Meeting #107</w:t>
      </w:r>
      <w:r w:rsidRPr="00F60F68">
        <w:rPr>
          <w:rFonts w:eastAsia="Batang" w:cs="Arial"/>
          <w:b/>
          <w:color w:val="000000"/>
          <w:sz w:val="24"/>
          <w:szCs w:val="24"/>
        </w:rPr>
        <w:tab/>
      </w:r>
      <w:r>
        <w:rPr>
          <w:rFonts w:eastAsia="Batang" w:cs="Arial"/>
          <w:b/>
          <w:color w:val="000000"/>
          <w:sz w:val="24"/>
          <w:szCs w:val="24"/>
        </w:rPr>
        <w:t xml:space="preserve"> </w:t>
      </w:r>
      <w:r w:rsidR="00D7588F">
        <w:rPr>
          <w:rFonts w:eastAsia="Batang" w:cs="Arial"/>
          <w:b/>
          <w:color w:val="000000"/>
          <w:sz w:val="24"/>
          <w:szCs w:val="24"/>
        </w:rPr>
        <w:t xml:space="preserve">                   </w:t>
      </w:r>
      <w:r w:rsidR="004109B5">
        <w:rPr>
          <w:rFonts w:eastAsia="Batang" w:cs="Arial"/>
          <w:b/>
          <w:color w:val="000000"/>
          <w:sz w:val="24"/>
          <w:szCs w:val="24"/>
        </w:rPr>
        <w:t xml:space="preserve">   </w:t>
      </w:r>
      <w:bookmarkStart w:id="0" w:name="_GoBack"/>
      <w:bookmarkEnd w:id="0"/>
      <w:r w:rsidR="004109B5" w:rsidRPr="004109B5">
        <w:rPr>
          <w:rFonts w:eastAsia="Batang" w:cs="Arial"/>
          <w:b/>
          <w:color w:val="000000"/>
          <w:sz w:val="24"/>
          <w:szCs w:val="24"/>
        </w:rPr>
        <w:t>R2-1909442</w:t>
      </w:r>
      <w:r>
        <w:rPr>
          <w:rFonts w:eastAsia="Batang" w:cs="Arial"/>
          <w:b/>
          <w:color w:val="000000"/>
          <w:sz w:val="24"/>
          <w:szCs w:val="24"/>
        </w:rPr>
        <w:t xml:space="preserve">                                                        </w:t>
      </w:r>
    </w:p>
    <w:p w14:paraId="0B55BAB8" w14:textId="77777777" w:rsidR="00E4582C" w:rsidRPr="00A57BB9" w:rsidRDefault="00E4582C" w:rsidP="00E4582C">
      <w:pPr>
        <w:widowControl w:val="0"/>
        <w:overflowPunct w:val="0"/>
        <w:autoSpaceDE w:val="0"/>
        <w:autoSpaceDN w:val="0"/>
        <w:adjustRightInd w:val="0"/>
        <w:spacing w:after="0"/>
        <w:jc w:val="left"/>
        <w:textAlignment w:val="baseline"/>
        <w:rPr>
          <w:rFonts w:eastAsia="宋体"/>
          <w:b/>
          <w:szCs w:val="24"/>
          <w:lang w:eastAsia="zh-CN"/>
        </w:rPr>
      </w:pPr>
      <w:r w:rsidRPr="00F60F68">
        <w:rPr>
          <w:rFonts w:eastAsia="Batang" w:cs="Arial"/>
          <w:b/>
          <w:color w:val="000000"/>
          <w:sz w:val="24"/>
          <w:szCs w:val="24"/>
        </w:rPr>
        <w:t>Prague, Czech Republic, 26-30 August 2019</w:t>
      </w:r>
      <w:r w:rsidRPr="00A57BB9">
        <w:rPr>
          <w:rFonts w:eastAsia="宋体" w:hint="eastAsia"/>
          <w:b/>
          <w:szCs w:val="24"/>
          <w:lang w:eastAsia="zh-CN"/>
        </w:rPr>
        <w:t xml:space="preserve">                </w:t>
      </w:r>
    </w:p>
    <w:p w14:paraId="72E8E3B5" w14:textId="77777777" w:rsidR="00E4582C" w:rsidRDefault="00E4582C" w:rsidP="00E4582C">
      <w:pPr>
        <w:tabs>
          <w:tab w:val="left" w:pos="1985"/>
        </w:tabs>
        <w:spacing w:after="120"/>
        <w:rPr>
          <w:rFonts w:cs="Arial"/>
          <w:b/>
        </w:rPr>
      </w:pPr>
    </w:p>
    <w:p w14:paraId="6B747FCD" w14:textId="16EFABE7" w:rsidR="00E4582C" w:rsidRPr="00D7588F" w:rsidRDefault="00E4582C" w:rsidP="00E4582C">
      <w:pPr>
        <w:tabs>
          <w:tab w:val="left" w:pos="1985"/>
        </w:tabs>
        <w:spacing w:after="120"/>
        <w:rPr>
          <w:b/>
          <w:sz w:val="21"/>
          <w:szCs w:val="21"/>
        </w:rPr>
      </w:pPr>
      <w:r w:rsidRPr="00D7588F">
        <w:rPr>
          <w:rFonts w:cs="Arial"/>
          <w:b/>
          <w:sz w:val="21"/>
          <w:szCs w:val="21"/>
        </w:rPr>
        <w:t>Agenda Item:</w:t>
      </w:r>
      <w:r w:rsidRPr="00D7588F">
        <w:rPr>
          <w:rFonts w:cs="Arial"/>
          <w:b/>
          <w:sz w:val="21"/>
          <w:szCs w:val="21"/>
        </w:rPr>
        <w:tab/>
      </w:r>
      <w:r w:rsidR="00115D3F" w:rsidRPr="00115D3F">
        <w:rPr>
          <w:rFonts w:cs="Arial"/>
          <w:b/>
          <w:sz w:val="21"/>
          <w:szCs w:val="21"/>
        </w:rPr>
        <w:t>11.7.2.1</w:t>
      </w:r>
      <w:r w:rsidR="00115D3F" w:rsidRPr="00115D3F">
        <w:rPr>
          <w:rFonts w:cs="Arial"/>
          <w:b/>
          <w:sz w:val="21"/>
          <w:szCs w:val="21"/>
        </w:rPr>
        <w:tab/>
      </w:r>
    </w:p>
    <w:p w14:paraId="6F57CEC9" w14:textId="77777777" w:rsidR="00E4582C" w:rsidRPr="00D7588F" w:rsidRDefault="00E4582C" w:rsidP="00E4582C">
      <w:pPr>
        <w:tabs>
          <w:tab w:val="left" w:pos="1985"/>
        </w:tabs>
        <w:spacing w:after="120"/>
        <w:rPr>
          <w:b/>
          <w:sz w:val="21"/>
          <w:szCs w:val="21"/>
        </w:rPr>
      </w:pPr>
      <w:r w:rsidRPr="00D7588F">
        <w:rPr>
          <w:rFonts w:cs="Arial"/>
          <w:b/>
          <w:sz w:val="21"/>
          <w:szCs w:val="21"/>
        </w:rPr>
        <w:t xml:space="preserve">Source: </w:t>
      </w:r>
      <w:r w:rsidRPr="00D7588F">
        <w:rPr>
          <w:rFonts w:cs="Arial"/>
          <w:b/>
          <w:sz w:val="21"/>
          <w:szCs w:val="21"/>
        </w:rPr>
        <w:tab/>
        <w:t>CMCC</w:t>
      </w:r>
    </w:p>
    <w:p w14:paraId="16A4E3D7" w14:textId="77777777" w:rsidR="00E4582C" w:rsidRPr="00D7588F" w:rsidRDefault="00E4582C" w:rsidP="00E4582C">
      <w:pPr>
        <w:spacing w:after="120"/>
        <w:ind w:left="1988" w:hanging="1988"/>
        <w:rPr>
          <w:b/>
          <w:sz w:val="21"/>
          <w:szCs w:val="21"/>
        </w:rPr>
      </w:pPr>
      <w:r w:rsidRPr="00D7588F">
        <w:rPr>
          <w:rFonts w:cs="Arial"/>
          <w:b/>
          <w:sz w:val="21"/>
          <w:szCs w:val="21"/>
        </w:rPr>
        <w:t xml:space="preserve">Title: </w:t>
      </w:r>
      <w:r w:rsidRPr="00D7588F">
        <w:rPr>
          <w:rFonts w:cs="Arial"/>
          <w:b/>
          <w:sz w:val="21"/>
          <w:szCs w:val="21"/>
        </w:rPr>
        <w:tab/>
      </w:r>
      <w:r w:rsidRPr="00D7588F">
        <w:rPr>
          <w:rFonts w:cs="Arial"/>
          <w:b/>
          <w:bCs/>
          <w:sz w:val="21"/>
          <w:szCs w:val="21"/>
        </w:rPr>
        <w:t xml:space="preserve">Discussion on IE design of </w:t>
      </w:r>
      <w:r w:rsidRPr="00115D3F">
        <w:rPr>
          <w:rFonts w:cs="Arial"/>
          <w:b/>
          <w:bCs/>
          <w:i/>
          <w:iCs/>
          <w:sz w:val="21"/>
          <w:szCs w:val="21"/>
        </w:rPr>
        <w:t>TimeReferenceInfo</w:t>
      </w:r>
      <w:r w:rsidRPr="00D7588F">
        <w:rPr>
          <w:rFonts w:cs="Arial"/>
          <w:b/>
          <w:bCs/>
          <w:sz w:val="21"/>
          <w:szCs w:val="21"/>
        </w:rPr>
        <w:t xml:space="preserve"> used </w:t>
      </w:r>
      <w:r w:rsidR="00B6246E">
        <w:rPr>
          <w:rFonts w:cs="Arial"/>
          <w:b/>
          <w:bCs/>
          <w:sz w:val="21"/>
          <w:szCs w:val="21"/>
        </w:rPr>
        <w:t>for IIOT</w:t>
      </w:r>
    </w:p>
    <w:p w14:paraId="4EC57B75" w14:textId="77777777" w:rsidR="00E4582C" w:rsidRPr="00D7588F" w:rsidRDefault="00E4582C" w:rsidP="00E4582C">
      <w:pPr>
        <w:tabs>
          <w:tab w:val="left" w:pos="1985"/>
        </w:tabs>
        <w:rPr>
          <w:rFonts w:cs="Arial"/>
          <w:b/>
          <w:bCs/>
          <w:sz w:val="21"/>
          <w:szCs w:val="21"/>
          <w:lang w:eastAsia="zh-CN"/>
        </w:rPr>
      </w:pPr>
      <w:r w:rsidRPr="00D7588F">
        <w:rPr>
          <w:rFonts w:cs="Arial"/>
          <w:b/>
          <w:sz w:val="21"/>
          <w:szCs w:val="21"/>
        </w:rPr>
        <w:t>Document for:</w:t>
      </w:r>
      <w:r w:rsidRPr="00D7588F">
        <w:rPr>
          <w:rFonts w:cs="Arial"/>
          <w:b/>
          <w:sz w:val="21"/>
          <w:szCs w:val="21"/>
        </w:rPr>
        <w:tab/>
        <w:t>Discussion and Decision</w:t>
      </w:r>
    </w:p>
    <w:p w14:paraId="091E14DE" w14:textId="77777777" w:rsidR="00E4582C" w:rsidRPr="00727D3A" w:rsidRDefault="00E4582C" w:rsidP="00E4582C">
      <w:pPr>
        <w:pStyle w:val="1"/>
      </w:pPr>
      <w:r w:rsidRPr="00727D3A">
        <w:t>Introduction</w:t>
      </w:r>
    </w:p>
    <w:p w14:paraId="6213488F" w14:textId="77777777" w:rsidR="00392A0C" w:rsidRDefault="00392A0C" w:rsidP="00E4582C">
      <w:pPr>
        <w:rPr>
          <w:rFonts w:ascii="Times" w:hAnsi="Times" w:cs="Times"/>
        </w:rPr>
      </w:pPr>
      <w:r>
        <w:rPr>
          <w:noProof/>
        </w:rPr>
        <mc:AlternateContent>
          <mc:Choice Requires="wps">
            <w:drawing>
              <wp:anchor distT="45720" distB="45720" distL="114300" distR="114300" simplePos="0" relativeHeight="251659264" behindDoc="0" locked="0" layoutInCell="1" allowOverlap="1" wp14:anchorId="659AA7FB" wp14:editId="792B3161">
                <wp:simplePos x="0" y="0"/>
                <wp:positionH relativeFrom="column">
                  <wp:posOffset>-24130</wp:posOffset>
                </wp:positionH>
                <wp:positionV relativeFrom="paragraph">
                  <wp:posOffset>440690</wp:posOffset>
                </wp:positionV>
                <wp:extent cx="5283200" cy="3629025"/>
                <wp:effectExtent l="0" t="0" r="12700" b="2857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0" cy="3629025"/>
                        </a:xfrm>
                        <a:prstGeom prst="rect">
                          <a:avLst/>
                        </a:prstGeom>
                        <a:solidFill>
                          <a:srgbClr val="FFFFFF"/>
                        </a:solidFill>
                        <a:ln w="9525">
                          <a:solidFill>
                            <a:srgbClr val="000000"/>
                          </a:solidFill>
                          <a:miter lim="800000"/>
                          <a:headEnd/>
                          <a:tailEnd/>
                        </a:ln>
                      </wps:spPr>
                      <wps:txbx>
                        <w:txbxContent>
                          <w:p w14:paraId="2C181211" w14:textId="77777777" w:rsidR="00D1045E" w:rsidRPr="00C7366E" w:rsidRDefault="00D1045E" w:rsidP="00E4582C">
                            <w:pPr>
                              <w:pStyle w:val="Agreement"/>
                              <w:rPr>
                                <w:b w:val="0"/>
                                <w:bCs/>
                                <w:sz w:val="15"/>
                                <w:szCs w:val="15"/>
                              </w:rPr>
                            </w:pPr>
                            <w:r w:rsidRPr="00C7366E">
                              <w:rPr>
                                <w:b w:val="0"/>
                                <w:bCs/>
                                <w:sz w:val="15"/>
                                <w:szCs w:val="15"/>
                              </w:rPr>
                              <w:t>SFN boundary at or immediately after the ending boundary of the SI-window in which SIB is transmitted is always used as a reference in case the time reference information is provided by broadcast signalling (as in LTE)</w:t>
                            </w:r>
                          </w:p>
                          <w:p w14:paraId="3279E78D" w14:textId="77777777" w:rsidR="00D1045E" w:rsidRPr="00C7366E" w:rsidRDefault="00D1045E" w:rsidP="00E4582C">
                            <w:pPr>
                              <w:pStyle w:val="Agreement"/>
                              <w:rPr>
                                <w:b w:val="0"/>
                                <w:bCs/>
                                <w:sz w:val="15"/>
                                <w:szCs w:val="15"/>
                              </w:rPr>
                            </w:pPr>
                            <w:r w:rsidRPr="00C7366E">
                              <w:rPr>
                                <w:b w:val="0"/>
                                <w:bCs/>
                                <w:sz w:val="15"/>
                                <w:szCs w:val="15"/>
                              </w:rPr>
                              <w:t xml:space="preserve">The UE considers the frame indicated by the referenceSFN nearest to the frame where the time information is received, which can be either in the past or in future, in case the time reference information is provided by unicast signalling </w:t>
                            </w:r>
                          </w:p>
                          <w:p w14:paraId="09B4C9BE" w14:textId="77777777" w:rsidR="00D1045E" w:rsidRPr="00C7366E" w:rsidRDefault="00D1045E" w:rsidP="00E4582C">
                            <w:pPr>
                              <w:pStyle w:val="Agreement"/>
                              <w:rPr>
                                <w:b w:val="0"/>
                                <w:bCs/>
                                <w:sz w:val="15"/>
                                <w:szCs w:val="15"/>
                                <w:highlight w:val="yellow"/>
                              </w:rPr>
                            </w:pPr>
                            <w:r w:rsidRPr="00C7366E">
                              <w:rPr>
                                <w:b w:val="0"/>
                                <w:bCs/>
                                <w:sz w:val="15"/>
                                <w:szCs w:val="15"/>
                                <w:highlight w:val="yellow"/>
                              </w:rPr>
                              <w:t xml:space="preserve">Signalling to support 10ns granularity. </w:t>
                            </w:r>
                          </w:p>
                          <w:p w14:paraId="77AC365E" w14:textId="77777777" w:rsidR="00D1045E" w:rsidRPr="00C7366E" w:rsidRDefault="00D1045E" w:rsidP="00E4582C">
                            <w:pPr>
                              <w:pStyle w:val="Agreement"/>
                              <w:rPr>
                                <w:b w:val="0"/>
                                <w:bCs/>
                                <w:sz w:val="15"/>
                                <w:szCs w:val="15"/>
                              </w:rPr>
                            </w:pPr>
                            <w:r w:rsidRPr="00C7366E">
                              <w:rPr>
                                <w:b w:val="0"/>
                                <w:bCs/>
                                <w:sz w:val="15"/>
                                <w:szCs w:val="15"/>
                              </w:rPr>
                              <w:t xml:space="preserve">R2 assumes that either SIB9 or a new SIB is used for reference time information broadcast delivery, depending on R3 discussion outcome. </w:t>
                            </w:r>
                          </w:p>
                          <w:p w14:paraId="24AEA4C5" w14:textId="77777777" w:rsidR="00D1045E" w:rsidRPr="00C7366E" w:rsidRDefault="00D1045E" w:rsidP="00E4582C">
                            <w:pPr>
                              <w:pStyle w:val="Agreement"/>
                              <w:rPr>
                                <w:b w:val="0"/>
                                <w:bCs/>
                                <w:sz w:val="15"/>
                                <w:szCs w:val="15"/>
                                <w:highlight w:val="yellow"/>
                              </w:rPr>
                            </w:pPr>
                            <w:r w:rsidRPr="00C7366E">
                              <w:rPr>
                                <w:b w:val="0"/>
                                <w:bCs/>
                                <w:sz w:val="15"/>
                                <w:szCs w:val="15"/>
                                <w:highlight w:val="yellow"/>
                              </w:rPr>
                              <w:t>“00:00:00 on Gregorian calendar date 6 January 1980 (start of GPS time)” as the origin of the time reference information, at least for the baseline case where time info type is not present or used (as in LTE).</w:t>
                            </w:r>
                          </w:p>
                          <w:p w14:paraId="5AF3CD57" w14:textId="77777777" w:rsidR="00D1045E" w:rsidRPr="00C7366E" w:rsidRDefault="00D1045E" w:rsidP="00E4582C">
                            <w:pPr>
                              <w:pStyle w:val="Agreement"/>
                              <w:rPr>
                                <w:b w:val="0"/>
                                <w:bCs/>
                                <w:sz w:val="15"/>
                                <w:szCs w:val="15"/>
                              </w:rPr>
                            </w:pPr>
                            <w:r w:rsidRPr="00C7366E">
                              <w:rPr>
                                <w:b w:val="0"/>
                                <w:bCs/>
                                <w:sz w:val="15"/>
                                <w:szCs w:val="15"/>
                              </w:rPr>
                              <w:t>The field used for reference time information delivery is excluded from estimation of changes in system information.</w:t>
                            </w:r>
                          </w:p>
                          <w:p w14:paraId="56197026" w14:textId="77777777" w:rsidR="00D1045E" w:rsidRPr="00C7366E" w:rsidRDefault="00D1045E" w:rsidP="00E4582C">
                            <w:pPr>
                              <w:pStyle w:val="Agreement"/>
                              <w:rPr>
                                <w:b w:val="0"/>
                                <w:bCs/>
                                <w:sz w:val="15"/>
                                <w:szCs w:val="15"/>
                                <w:highlight w:val="yellow"/>
                              </w:rPr>
                            </w:pPr>
                            <w:r w:rsidRPr="00C7366E">
                              <w:rPr>
                                <w:b w:val="0"/>
                                <w:bCs/>
                                <w:sz w:val="15"/>
                                <w:szCs w:val="15"/>
                                <w:highlight w:val="yellow"/>
                              </w:rPr>
                              <w:t>Specify uncertainty parameter in the reference time information in NR, encoding FFS</w:t>
                            </w:r>
                          </w:p>
                          <w:p w14:paraId="28F05113" w14:textId="77777777" w:rsidR="00D1045E" w:rsidRPr="00C7366E" w:rsidRDefault="00D1045E" w:rsidP="00E4582C">
                            <w:pPr>
                              <w:pStyle w:val="Agreement"/>
                              <w:rPr>
                                <w:b w:val="0"/>
                                <w:bCs/>
                                <w:sz w:val="15"/>
                                <w:szCs w:val="15"/>
                              </w:rPr>
                            </w:pPr>
                            <w:r w:rsidRPr="00C7366E">
                              <w:rPr>
                                <w:b w:val="0"/>
                                <w:bCs/>
                                <w:sz w:val="15"/>
                                <w:szCs w:val="15"/>
                              </w:rPr>
                              <w:t xml:space="preserve">We will have the clock type field, </w:t>
                            </w:r>
                            <w:proofErr w:type="gramStart"/>
                            <w:r w:rsidRPr="00C7366E">
                              <w:rPr>
                                <w:b w:val="0"/>
                                <w:bCs/>
                                <w:sz w:val="15"/>
                                <w:szCs w:val="15"/>
                              </w:rPr>
                              <w:t>similar to</w:t>
                            </w:r>
                            <w:proofErr w:type="gramEnd"/>
                            <w:r w:rsidRPr="00C7366E">
                              <w:rPr>
                                <w:b w:val="0"/>
                                <w:bCs/>
                                <w:sz w:val="15"/>
                                <w:szCs w:val="15"/>
                              </w:rPr>
                              <w:t xml:space="preserve"> LTE. R2 considers that this have no relation to ongoing discussions in SA2 on TSC </w:t>
                            </w:r>
                          </w:p>
                          <w:p w14:paraId="266315A1" w14:textId="77777777" w:rsidR="00D1045E" w:rsidRPr="00C7366E" w:rsidRDefault="00D1045E" w:rsidP="00E4582C">
                            <w:pPr>
                              <w:pStyle w:val="Agreement"/>
                              <w:rPr>
                                <w:b w:val="0"/>
                                <w:bCs/>
                                <w:sz w:val="16"/>
                                <w:szCs w:val="21"/>
                              </w:rPr>
                            </w:pPr>
                            <w:r w:rsidRPr="00C7366E">
                              <w:rPr>
                                <w:b w:val="0"/>
                                <w:bCs/>
                                <w:sz w:val="15"/>
                                <w:szCs w:val="15"/>
                              </w:rPr>
                              <w:t xml:space="preserve">Send </w:t>
                            </w:r>
                            <w:proofErr w:type="gramStart"/>
                            <w:r w:rsidRPr="00C7366E">
                              <w:rPr>
                                <w:b w:val="0"/>
                                <w:bCs/>
                                <w:sz w:val="15"/>
                                <w:szCs w:val="15"/>
                              </w:rPr>
                              <w:t>an</w:t>
                            </w:r>
                            <w:proofErr w:type="gramEnd"/>
                            <w:r w:rsidRPr="00C7366E">
                              <w:rPr>
                                <w:b w:val="0"/>
                                <w:bCs/>
                                <w:sz w:val="15"/>
                                <w:szCs w:val="15"/>
                              </w:rPr>
                              <w:t xml:space="preserve"> LS to RAN1 acc to P9</w:t>
                            </w:r>
                          </w:p>
                          <w:p w14:paraId="42417F28" w14:textId="77777777" w:rsidR="00D1045E" w:rsidRPr="000C0376" w:rsidRDefault="00D1045E" w:rsidP="00E4582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9pt;margin-top:34.7pt;width:416pt;height:285.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">
                <v:textbox>
                  <w:txbxContent>
                    <w:p w:rsidR="00D1045E" w:rsidRPr="00C7366E" w:rsidRDefault="00D1045E" w:rsidP="00E4582C">
                      <w:pPr>
                        <w:pStyle w:val="Agreement"/>
                        <w:rPr>
                          <w:b w:val="0"/>
                          <w:bCs/>
                          <w:sz w:val="15"/>
                          <w:szCs w:val="15"/>
                        </w:rPr>
                      </w:pPr>
                      <w:r w:rsidRPr="00C7366E">
                        <w:rPr>
                          <w:b w:val="0"/>
                          <w:bCs/>
                          <w:sz w:val="15"/>
                          <w:szCs w:val="15"/>
                        </w:rPr>
                        <w:t>SFN boundary at or immediately after the ending boundary of the SI-window in which SIB is transmitted is always used as a reference in case the time reference information is provided by broadcast signalling (as in LTE)</w:t>
                      </w:r>
                    </w:p>
                    <w:p w:rsidR="00D1045E" w:rsidRPr="00C7366E" w:rsidRDefault="00D1045E" w:rsidP="00E4582C">
                      <w:pPr>
                        <w:pStyle w:val="Agreement"/>
                        <w:rPr>
                          <w:b w:val="0"/>
                          <w:bCs/>
                          <w:sz w:val="15"/>
                          <w:szCs w:val="15"/>
                        </w:rPr>
                      </w:pPr>
                      <w:r w:rsidRPr="00C7366E">
                        <w:rPr>
                          <w:b w:val="0"/>
                          <w:bCs/>
                          <w:sz w:val="15"/>
                          <w:szCs w:val="15"/>
                        </w:rPr>
                        <w:t xml:space="preserve">The UE considers the frame indicated by the referenceSFN nearest to the frame where the time information is received, which can be either in the past or in future, in case the time reference information is provided by unicast signalling </w:t>
                      </w:r>
                    </w:p>
                    <w:p w:rsidR="00D1045E" w:rsidRPr="00C7366E" w:rsidRDefault="00D1045E" w:rsidP="00E4582C">
                      <w:pPr>
                        <w:pStyle w:val="Agreement"/>
                        <w:rPr>
                          <w:b w:val="0"/>
                          <w:bCs/>
                          <w:sz w:val="15"/>
                          <w:szCs w:val="15"/>
                          <w:highlight w:val="yellow"/>
                        </w:rPr>
                      </w:pPr>
                      <w:r w:rsidRPr="00C7366E">
                        <w:rPr>
                          <w:b w:val="0"/>
                          <w:bCs/>
                          <w:sz w:val="15"/>
                          <w:szCs w:val="15"/>
                          <w:highlight w:val="yellow"/>
                        </w:rPr>
                        <w:t xml:space="preserve">Signalling to support 10ns granularity. </w:t>
                      </w:r>
                    </w:p>
                    <w:p w:rsidR="00D1045E" w:rsidRPr="00C7366E" w:rsidRDefault="00D1045E" w:rsidP="00E4582C">
                      <w:pPr>
                        <w:pStyle w:val="Agreement"/>
                        <w:rPr>
                          <w:b w:val="0"/>
                          <w:bCs/>
                          <w:sz w:val="15"/>
                          <w:szCs w:val="15"/>
                        </w:rPr>
                      </w:pPr>
                      <w:r w:rsidRPr="00C7366E">
                        <w:rPr>
                          <w:b w:val="0"/>
                          <w:bCs/>
                          <w:sz w:val="15"/>
                          <w:szCs w:val="15"/>
                        </w:rPr>
                        <w:t xml:space="preserve">R2 assumes that either SIB9 or a new SIB is used for reference time information broadcast delivery, depending on R3 discussion outcome. </w:t>
                      </w:r>
                    </w:p>
                    <w:p w:rsidR="00D1045E" w:rsidRPr="00C7366E" w:rsidRDefault="00D1045E" w:rsidP="00E4582C">
                      <w:pPr>
                        <w:pStyle w:val="Agreement"/>
                        <w:rPr>
                          <w:b w:val="0"/>
                          <w:bCs/>
                          <w:sz w:val="15"/>
                          <w:szCs w:val="15"/>
                          <w:highlight w:val="yellow"/>
                        </w:rPr>
                      </w:pPr>
                      <w:r w:rsidRPr="00C7366E">
                        <w:rPr>
                          <w:b w:val="0"/>
                          <w:bCs/>
                          <w:sz w:val="15"/>
                          <w:szCs w:val="15"/>
                          <w:highlight w:val="yellow"/>
                        </w:rPr>
                        <w:t>“00:00:00 on Gregorian calendar date 6 January 1980 (start of GPS time)” as the origin of the time reference information, at least for the baseline case where time info type is not present or used (as in LTE).</w:t>
                      </w:r>
                    </w:p>
                    <w:p w:rsidR="00D1045E" w:rsidRPr="00C7366E" w:rsidRDefault="00D1045E" w:rsidP="00E4582C">
                      <w:pPr>
                        <w:pStyle w:val="Agreement"/>
                        <w:rPr>
                          <w:b w:val="0"/>
                          <w:bCs/>
                          <w:sz w:val="15"/>
                          <w:szCs w:val="15"/>
                        </w:rPr>
                      </w:pPr>
                      <w:r w:rsidRPr="00C7366E">
                        <w:rPr>
                          <w:b w:val="0"/>
                          <w:bCs/>
                          <w:sz w:val="15"/>
                          <w:szCs w:val="15"/>
                        </w:rPr>
                        <w:t>The field used for reference time information delivery is excluded from estimation of changes in system information.</w:t>
                      </w:r>
                    </w:p>
                    <w:p w:rsidR="00D1045E" w:rsidRPr="00C7366E" w:rsidRDefault="00D1045E" w:rsidP="00E4582C">
                      <w:pPr>
                        <w:pStyle w:val="Agreement"/>
                        <w:rPr>
                          <w:b w:val="0"/>
                          <w:bCs/>
                          <w:sz w:val="15"/>
                          <w:szCs w:val="15"/>
                          <w:highlight w:val="yellow"/>
                        </w:rPr>
                      </w:pPr>
                      <w:r w:rsidRPr="00C7366E">
                        <w:rPr>
                          <w:b w:val="0"/>
                          <w:bCs/>
                          <w:sz w:val="15"/>
                          <w:szCs w:val="15"/>
                          <w:highlight w:val="yellow"/>
                        </w:rPr>
                        <w:t>Specify uncertainty parameter in the reference time information in NR, encoding FFS</w:t>
                      </w:r>
                    </w:p>
                    <w:p w:rsidR="00D1045E" w:rsidRPr="00C7366E" w:rsidRDefault="00D1045E" w:rsidP="00E4582C">
                      <w:pPr>
                        <w:pStyle w:val="Agreement"/>
                        <w:rPr>
                          <w:b w:val="0"/>
                          <w:bCs/>
                          <w:sz w:val="15"/>
                          <w:szCs w:val="15"/>
                        </w:rPr>
                      </w:pPr>
                      <w:r w:rsidRPr="00C7366E">
                        <w:rPr>
                          <w:b w:val="0"/>
                          <w:bCs/>
                          <w:sz w:val="15"/>
                          <w:szCs w:val="15"/>
                        </w:rPr>
                        <w:t xml:space="preserve">We will have the clock type field, similar to LTE. R2 considers that this have no relation to ongoing discussions in SA2 on TSC </w:t>
                      </w:r>
                    </w:p>
                    <w:p w:rsidR="00D1045E" w:rsidRPr="00C7366E" w:rsidRDefault="00D1045E" w:rsidP="00E4582C">
                      <w:pPr>
                        <w:pStyle w:val="Agreement"/>
                        <w:rPr>
                          <w:b w:val="0"/>
                          <w:bCs/>
                          <w:sz w:val="16"/>
                          <w:szCs w:val="21"/>
                        </w:rPr>
                      </w:pPr>
                      <w:r w:rsidRPr="00C7366E">
                        <w:rPr>
                          <w:b w:val="0"/>
                          <w:bCs/>
                          <w:sz w:val="15"/>
                          <w:szCs w:val="15"/>
                        </w:rPr>
                        <w:t>Send an LS to RAN1 acc to P9</w:t>
                      </w:r>
                    </w:p>
                    <w:p w:rsidR="00D1045E" w:rsidRPr="000C0376" w:rsidRDefault="00D1045E" w:rsidP="00E4582C"/>
                  </w:txbxContent>
                </v:textbox>
                <w10:wrap type="square"/>
              </v:shape>
            </w:pict>
          </mc:Fallback>
        </mc:AlternateContent>
      </w:r>
      <w:r w:rsidR="00E4582C" w:rsidRPr="00A170A5">
        <w:rPr>
          <w:rFonts w:ascii="Times" w:hAnsi="Times" w:cs="Times"/>
        </w:rPr>
        <w:t>In the RAN</w:t>
      </w:r>
      <w:r w:rsidR="00E4582C">
        <w:rPr>
          <w:rFonts w:ascii="Times" w:hAnsi="Times" w:cs="Times"/>
        </w:rPr>
        <w:t xml:space="preserve">2 </w:t>
      </w:r>
      <w:r w:rsidR="00E4582C" w:rsidRPr="00A170A5">
        <w:rPr>
          <w:rFonts w:ascii="Times" w:hAnsi="Times" w:cs="Times"/>
        </w:rPr>
        <w:t>#</w:t>
      </w:r>
      <w:r w:rsidR="00E4582C">
        <w:rPr>
          <w:rFonts w:ascii="Times" w:hAnsi="Times" w:cs="Times"/>
        </w:rPr>
        <w:t>106</w:t>
      </w:r>
      <w:r w:rsidR="00E4582C" w:rsidRPr="00A170A5">
        <w:rPr>
          <w:rFonts w:ascii="Times" w:hAnsi="Times" w:cs="Times"/>
        </w:rPr>
        <w:t xml:space="preserve"> meeting,</w:t>
      </w:r>
      <w:r w:rsidR="00E4582C">
        <w:rPr>
          <w:rFonts w:ascii="Times" w:hAnsi="Times" w:cs="Times"/>
        </w:rPr>
        <w:t xml:space="preserve"> discussion of timing synchronization for IIOT scenario has been made, and following agreements have been made:</w:t>
      </w:r>
    </w:p>
    <w:p w14:paraId="18D393D5" w14:textId="77777777" w:rsidR="00E4582C" w:rsidRDefault="00D7588F" w:rsidP="00E4582C">
      <w:pPr>
        <w:rPr>
          <w:rFonts w:ascii="Times" w:hAnsi="Times" w:cs="Times"/>
        </w:rPr>
      </w:pPr>
      <w:r>
        <w:rPr>
          <w:noProof/>
        </w:rPr>
        <mc:AlternateContent>
          <mc:Choice Requires="wps">
            <w:drawing>
              <wp:anchor distT="45720" distB="45720" distL="114300" distR="114300" simplePos="0" relativeHeight="251660288" behindDoc="0" locked="0" layoutInCell="1" allowOverlap="1" wp14:anchorId="09125758" wp14:editId="1FAD7D3F">
                <wp:simplePos x="0" y="0"/>
                <wp:positionH relativeFrom="column">
                  <wp:posOffset>-57150</wp:posOffset>
                </wp:positionH>
                <wp:positionV relativeFrom="paragraph">
                  <wp:posOffset>3961448</wp:posOffset>
                </wp:positionV>
                <wp:extent cx="5283200" cy="1683385"/>
                <wp:effectExtent l="0" t="0" r="12700" b="12065"/>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3200" cy="1683385"/>
                        </a:xfrm>
                        <a:prstGeom prst="rect">
                          <a:avLst/>
                        </a:prstGeom>
                        <a:solidFill>
                          <a:srgbClr val="FFFFFF"/>
                        </a:solidFill>
                        <a:ln w="9525">
                          <a:solidFill>
                            <a:srgbClr val="000000"/>
                          </a:solidFill>
                          <a:miter lim="800000"/>
                          <a:headEnd/>
                          <a:tailEnd/>
                        </a:ln>
                      </wps:spPr>
                      <wps:txbx>
                        <w:txbxContent>
                          <w:p w14:paraId="5B44FEF0" w14:textId="77777777" w:rsidR="00D1045E" w:rsidRPr="00D7588F" w:rsidRDefault="00D1045E" w:rsidP="00E4582C">
                            <w:pPr>
                              <w:pStyle w:val="B1"/>
                              <w:rPr>
                                <w:rFonts w:cs="Arial"/>
                                <w:color w:val="000000"/>
                                <w:sz w:val="24"/>
                                <w:szCs w:val="24"/>
                                <w:u w:val="single"/>
                                <w:lang w:val="en-US"/>
                              </w:rPr>
                            </w:pPr>
                            <w:r w:rsidRPr="00D7588F">
                              <w:rPr>
                                <w:rFonts w:cs="Arial"/>
                                <w:color w:val="000000"/>
                                <w:sz w:val="24"/>
                                <w:szCs w:val="24"/>
                                <w:u w:val="single"/>
                                <w:lang w:val="en-US"/>
                              </w:rPr>
                              <w:t>8.X</w:t>
                            </w:r>
                            <w:r w:rsidRPr="00D7588F">
                              <w:rPr>
                                <w:rFonts w:cs="Arial"/>
                                <w:color w:val="000000"/>
                                <w:sz w:val="24"/>
                                <w:szCs w:val="24"/>
                                <w:u w:val="single"/>
                                <w:lang w:val="en-US"/>
                              </w:rPr>
                              <w:tab/>
                              <w:t>Conclusion for key issue 3.2</w:t>
                            </w:r>
                          </w:p>
                          <w:p w14:paraId="00F51801" w14:textId="77777777" w:rsidR="00D1045E" w:rsidRPr="00D7588F" w:rsidRDefault="00D1045E" w:rsidP="00E4582C">
                            <w:pPr>
                              <w:pStyle w:val="B1"/>
                              <w:rPr>
                                <w:rFonts w:ascii="Times New Roman" w:hAnsi="Times New Roman"/>
                                <w:color w:val="000000"/>
                                <w:sz w:val="16"/>
                                <w:szCs w:val="16"/>
                                <w:lang w:val="en-US"/>
                              </w:rPr>
                            </w:pPr>
                            <w:r w:rsidRPr="00D7588F">
                              <w:rPr>
                                <w:rFonts w:ascii="Times New Roman" w:hAnsi="Times New Roman"/>
                                <w:color w:val="000000"/>
                                <w:sz w:val="16"/>
                                <w:szCs w:val="16"/>
                                <w:lang w:val="en-US"/>
                              </w:rPr>
                              <w:t>To enable support for TSN time synchronization, the following solution and principles are agreed for normative work:</w:t>
                            </w:r>
                          </w:p>
                          <w:p w14:paraId="55A69788" w14:textId="77777777" w:rsidR="00D1045E" w:rsidRPr="00D7588F" w:rsidRDefault="00D1045E" w:rsidP="00E4582C">
                            <w:pPr>
                              <w:pStyle w:val="B1"/>
                              <w:rPr>
                                <w:rFonts w:ascii="Times New Roman" w:hAnsi="Times New Roman"/>
                                <w:color w:val="000000"/>
                                <w:sz w:val="16"/>
                                <w:szCs w:val="16"/>
                                <w:lang w:val="en-US"/>
                              </w:rPr>
                            </w:pPr>
                            <w:r w:rsidRPr="00D7588F">
                              <w:rPr>
                                <w:rFonts w:ascii="Times New Roman" w:hAnsi="Times New Roman"/>
                                <w:color w:val="000000"/>
                                <w:sz w:val="16"/>
                                <w:szCs w:val="16"/>
                                <w:highlight w:val="yellow"/>
                                <w:lang w:val="en-US"/>
                              </w:rPr>
                              <w:t>-</w:t>
                            </w:r>
                            <w:r w:rsidRPr="00D7588F">
                              <w:rPr>
                                <w:rFonts w:ascii="Times New Roman" w:hAnsi="Times New Roman"/>
                                <w:color w:val="000000"/>
                                <w:sz w:val="16"/>
                                <w:szCs w:val="16"/>
                                <w:highlight w:val="yellow"/>
                                <w:lang w:val="en-US"/>
                              </w:rPr>
                              <w:tab/>
                              <w:t>Solution# 28A is adopted for time synchronization of external TSN time domains via (g)PTP protocols between TSN translator functions at the side of UPF and UE.</w:t>
                            </w:r>
                          </w:p>
                          <w:p w14:paraId="73102CF2" w14:textId="77777777" w:rsidR="00D1045E" w:rsidRPr="00D7588F" w:rsidRDefault="00D1045E" w:rsidP="00E4582C">
                            <w:pPr>
                              <w:pStyle w:val="B1"/>
                              <w:rPr>
                                <w:rFonts w:ascii="Times New Roman" w:hAnsi="Times New Roman"/>
                                <w:color w:val="000000" w:themeColor="text1"/>
                                <w:sz w:val="13"/>
                                <w:szCs w:val="13"/>
                                <w:lang w:val="en-US"/>
                              </w:rPr>
                            </w:pPr>
                            <w:r w:rsidRPr="00D7588F">
                              <w:rPr>
                                <w:rFonts w:ascii="Times New Roman" w:hAnsi="Times New Roman"/>
                                <w:color w:val="000000"/>
                                <w:sz w:val="16"/>
                                <w:szCs w:val="16"/>
                                <w:lang w:val="en-US"/>
                              </w:rPr>
                              <w:t>-</w:t>
                            </w:r>
                            <w:r w:rsidRPr="00D7588F">
                              <w:rPr>
                                <w:rFonts w:ascii="Times New Roman" w:hAnsi="Times New Roman"/>
                                <w:color w:val="000000"/>
                                <w:sz w:val="16"/>
                                <w:szCs w:val="16"/>
                                <w:lang w:val="en-US"/>
                              </w:rPr>
                              <w:tab/>
                              <w:t xml:space="preserve">Whether the reference time of the TSC AI parameters, is based on the 5G GM clock or the external TSN GM clock will be resolved in normative </w:t>
                            </w:r>
                            <w:r w:rsidRPr="00D7588F">
                              <w:rPr>
                                <w:rFonts w:ascii="Times New Roman" w:hAnsi="Times New Roman"/>
                                <w:color w:val="000000"/>
                                <w:sz w:val="13"/>
                                <w:szCs w:val="13"/>
                                <w:lang w:val="en-US"/>
                              </w:rPr>
                              <w:t>phase.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 o:spid="_x0000_s1027" type="#_x0000_t202" style="position:absolute;left:0;text-align:left;margin-left:-4.5pt;margin-top:311.95pt;width:416pt;height:132.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">
                <v:textbox>
                  <w:txbxContent>
                    <w:p w:rsidR="00D1045E" w:rsidRPr="00D7588F" w:rsidRDefault="00D1045E" w:rsidP="00E4582C">
                      <w:pPr>
                        <w:pStyle w:val="B1"/>
                        <w:rPr>
                          <w:rFonts w:cs="Arial"/>
                          <w:color w:val="000000"/>
                          <w:sz w:val="24"/>
                          <w:szCs w:val="24"/>
                          <w:u w:val="single"/>
                          <w:lang w:val="en-US"/>
                        </w:rPr>
                      </w:pPr>
                      <w:r w:rsidRPr="00D7588F">
                        <w:rPr>
                          <w:rFonts w:cs="Arial"/>
                          <w:color w:val="000000"/>
                          <w:sz w:val="24"/>
                          <w:szCs w:val="24"/>
                          <w:u w:val="single"/>
                          <w:lang w:val="en-US"/>
                        </w:rPr>
                        <w:t>8.X</w:t>
                      </w:r>
                      <w:r w:rsidRPr="00D7588F">
                        <w:rPr>
                          <w:rFonts w:cs="Arial"/>
                          <w:color w:val="000000"/>
                          <w:sz w:val="24"/>
                          <w:szCs w:val="24"/>
                          <w:u w:val="single"/>
                          <w:lang w:val="en-US"/>
                        </w:rPr>
                        <w:tab/>
                        <w:t>Conclusion for key issue 3.2</w:t>
                      </w:r>
                    </w:p>
                    <w:p w:rsidR="00D1045E" w:rsidRPr="00D7588F" w:rsidRDefault="00D1045E" w:rsidP="00E4582C">
                      <w:pPr>
                        <w:pStyle w:val="B1"/>
                        <w:rPr>
                          <w:rFonts w:ascii="Times New Roman" w:hAnsi="Times New Roman"/>
                          <w:color w:val="000000"/>
                          <w:sz w:val="16"/>
                          <w:szCs w:val="16"/>
                          <w:lang w:val="en-US"/>
                        </w:rPr>
                      </w:pPr>
                      <w:r w:rsidRPr="00D7588F">
                        <w:rPr>
                          <w:rFonts w:ascii="Times New Roman" w:hAnsi="Times New Roman"/>
                          <w:color w:val="000000"/>
                          <w:sz w:val="16"/>
                          <w:szCs w:val="16"/>
                          <w:lang w:val="en-US"/>
                        </w:rPr>
                        <w:t>To enable support for TSN time synchronization, the following solution and principles are agreed for normative work:</w:t>
                      </w:r>
                    </w:p>
                    <w:p w:rsidR="00D1045E" w:rsidRPr="00D7588F" w:rsidRDefault="00D1045E" w:rsidP="00E4582C">
                      <w:pPr>
                        <w:pStyle w:val="B1"/>
                        <w:rPr>
                          <w:rFonts w:ascii="Times New Roman" w:hAnsi="Times New Roman"/>
                          <w:color w:val="000000"/>
                          <w:sz w:val="16"/>
                          <w:szCs w:val="16"/>
                          <w:lang w:val="en-US"/>
                        </w:rPr>
                      </w:pPr>
                      <w:r w:rsidRPr="00D7588F">
                        <w:rPr>
                          <w:rFonts w:ascii="Times New Roman" w:hAnsi="Times New Roman"/>
                          <w:color w:val="000000"/>
                          <w:sz w:val="16"/>
                          <w:szCs w:val="16"/>
                          <w:highlight w:val="yellow"/>
                          <w:lang w:val="en-US"/>
                        </w:rPr>
                        <w:t>-</w:t>
                      </w:r>
                      <w:r w:rsidRPr="00D7588F">
                        <w:rPr>
                          <w:rFonts w:ascii="Times New Roman" w:hAnsi="Times New Roman"/>
                          <w:color w:val="000000"/>
                          <w:sz w:val="16"/>
                          <w:szCs w:val="16"/>
                          <w:highlight w:val="yellow"/>
                          <w:lang w:val="en-US"/>
                        </w:rPr>
                        <w:tab/>
                        <w:t>Solution# 28A is adopted for time synchronization of external TSN time domains via (g)PTP protocols between TSN translator functions at the side of UPF and UE.</w:t>
                      </w:r>
                    </w:p>
                    <w:p w:rsidR="00D1045E" w:rsidRPr="00D7588F" w:rsidRDefault="00D1045E" w:rsidP="00E4582C">
                      <w:pPr>
                        <w:pStyle w:val="B1"/>
                        <w:rPr>
                          <w:rFonts w:ascii="Times New Roman" w:hAnsi="Times New Roman"/>
                          <w:color w:val="000000" w:themeColor="text1"/>
                          <w:sz w:val="13"/>
                          <w:szCs w:val="13"/>
                          <w:lang w:val="en-US"/>
                        </w:rPr>
                      </w:pPr>
                      <w:r w:rsidRPr="00D7588F">
                        <w:rPr>
                          <w:rFonts w:ascii="Times New Roman" w:hAnsi="Times New Roman"/>
                          <w:color w:val="000000"/>
                          <w:sz w:val="16"/>
                          <w:szCs w:val="16"/>
                          <w:lang w:val="en-US"/>
                        </w:rPr>
                        <w:t>-</w:t>
                      </w:r>
                      <w:r w:rsidRPr="00D7588F">
                        <w:rPr>
                          <w:rFonts w:ascii="Times New Roman" w:hAnsi="Times New Roman"/>
                          <w:color w:val="000000"/>
                          <w:sz w:val="16"/>
                          <w:szCs w:val="16"/>
                          <w:lang w:val="en-US"/>
                        </w:rPr>
                        <w:tab/>
                        <w:t xml:space="preserve">Whether the reference time of the TSC AI parameters, is based on the 5G GM clock or the external TSN GM clock will be resolved in normative </w:t>
                      </w:r>
                      <w:r w:rsidRPr="00D7588F">
                        <w:rPr>
                          <w:rFonts w:ascii="Times New Roman" w:hAnsi="Times New Roman"/>
                          <w:color w:val="000000"/>
                          <w:sz w:val="13"/>
                          <w:szCs w:val="13"/>
                          <w:lang w:val="en-US"/>
                        </w:rPr>
                        <w:t>phase.</w:t>
                      </w:r>
                    </w:p>
                  </w:txbxContent>
                </v:textbox>
                <w10:wrap type="square"/>
              </v:shape>
            </w:pict>
          </mc:Fallback>
        </mc:AlternateContent>
      </w:r>
      <w:r w:rsidR="00E4582C">
        <w:rPr>
          <w:rFonts w:ascii="Times" w:hAnsi="Times" w:cs="Times" w:hint="eastAsia"/>
        </w:rPr>
        <w:t>A</w:t>
      </w:r>
      <w:r w:rsidR="00E4582C">
        <w:rPr>
          <w:rFonts w:ascii="Times" w:hAnsi="Times" w:cs="Times"/>
        </w:rPr>
        <w:t>lso, according to the S2-1906611, SA2 has captured following agreements in the TR 23.734:</w:t>
      </w:r>
    </w:p>
    <w:p w14:paraId="07DB0BDA" w14:textId="77777777" w:rsidR="00E4582C" w:rsidRDefault="00E4582C" w:rsidP="00E4582C">
      <w:pPr>
        <w:rPr>
          <w:rFonts w:ascii="Times" w:hAnsi="Times" w:cs="Times"/>
        </w:rPr>
      </w:pPr>
      <w:r>
        <w:rPr>
          <w:rFonts w:ascii="Times" w:hAnsi="Times" w:cs="Times"/>
        </w:rPr>
        <w:lastRenderedPageBreak/>
        <w:t xml:space="preserve">In this contribution, we aim to address our views on the design of </w:t>
      </w:r>
      <w:r w:rsidRPr="004D6D65">
        <w:rPr>
          <w:rFonts w:ascii="Times" w:hAnsi="Times" w:cs="Times"/>
          <w:b/>
          <w:bCs/>
          <w:i/>
          <w:iCs/>
        </w:rPr>
        <w:t>TimeReferenceInfo</w:t>
      </w:r>
      <w:r>
        <w:rPr>
          <w:rFonts w:ascii="Times" w:hAnsi="Times" w:cs="Times"/>
          <w:b/>
          <w:bCs/>
          <w:i/>
          <w:iCs/>
        </w:rPr>
        <w:t xml:space="preserve"> </w:t>
      </w:r>
      <w:r>
        <w:rPr>
          <w:rFonts w:ascii="Times" w:hAnsi="Times" w:cs="Times"/>
        </w:rPr>
        <w:t xml:space="preserve">IE including </w:t>
      </w:r>
      <w:r w:rsidRPr="00A21275">
        <w:rPr>
          <w:rFonts w:ascii="Times" w:hAnsi="Times" w:cs="Times"/>
          <w:i/>
          <w:iCs/>
        </w:rPr>
        <w:t>ReferenceTime-r16</w:t>
      </w:r>
      <w:r>
        <w:rPr>
          <w:rFonts w:ascii="Times" w:hAnsi="Times" w:cs="Times"/>
        </w:rPr>
        <w:t xml:space="preserve"> and </w:t>
      </w:r>
      <w:r w:rsidRPr="00A21275">
        <w:rPr>
          <w:rFonts w:ascii="Times" w:hAnsi="Times" w:cs="Times"/>
          <w:i/>
          <w:iCs/>
        </w:rPr>
        <w:t>uncertainty-r16</w:t>
      </w:r>
      <w:r>
        <w:rPr>
          <w:rFonts w:ascii="Times" w:hAnsi="Times" w:cs="Times"/>
        </w:rPr>
        <w:t xml:space="preserve">, bearing in mind that solution#28A is adopted for time synchronization. </w:t>
      </w:r>
    </w:p>
    <w:p w14:paraId="796269E2" w14:textId="77777777" w:rsidR="00E4582C" w:rsidRDefault="00E4582C" w:rsidP="00E4582C">
      <w:pPr>
        <w:pStyle w:val="1"/>
        <w:rPr>
          <w:lang w:eastAsia="zh-CN"/>
        </w:rPr>
      </w:pPr>
      <w:r w:rsidRPr="00BC64ED">
        <w:rPr>
          <w:lang w:eastAsia="zh-CN"/>
        </w:rPr>
        <w:t>D</w:t>
      </w:r>
      <w:r>
        <w:rPr>
          <w:lang w:eastAsia="zh-CN"/>
        </w:rPr>
        <w:t>iscussion</w:t>
      </w:r>
    </w:p>
    <w:p w14:paraId="4F84EC13" w14:textId="77777777" w:rsidR="00E4582C" w:rsidRDefault="00E4582C" w:rsidP="00E4582C">
      <w:pPr>
        <w:rPr>
          <w:rFonts w:ascii="Times" w:eastAsia="等线" w:hAnsi="Times" w:cs="Times"/>
          <w:lang w:eastAsia="zh-CN"/>
        </w:rPr>
      </w:pPr>
      <w:r>
        <w:rPr>
          <w:rFonts w:ascii="Times" w:eastAsia="等线" w:hAnsi="Times" w:cs="Times"/>
          <w:lang w:eastAsia="zh-CN"/>
        </w:rPr>
        <w:t>The detailed workflow of solution #28A has been given in TR 23.734, as follows:</w:t>
      </w:r>
    </w:p>
    <w:p w14:paraId="3961812D" w14:textId="77777777" w:rsidR="00E4582C" w:rsidRPr="008E576C" w:rsidRDefault="00E4582C" w:rsidP="00E4582C">
      <w:pPr>
        <w:jc w:val="center"/>
        <w:rPr>
          <w:rFonts w:ascii="Times" w:eastAsia="Malgun Gothic" w:hAnsi="Times" w:cs="Times"/>
          <w:lang w:eastAsia="ko-KR"/>
        </w:rPr>
      </w:pPr>
      <w:r>
        <w:t xml:space="preserve">     </w:t>
      </w:r>
      <w:r>
        <w:object w:dxaOrig="9616" w:dyaOrig="6635" w14:anchorId="5DAAA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5pt;height:214.3pt" o:ole="">
            <v:imagedata r:id="rId7" o:title=""/>
          </v:shape>
          <o:OLEObject Type="Embed" ProgID="Word.Picture.8" ShapeID="_x0000_i1025" DrawAspect="Content" ObjectID="_1627368594" r:id="rId8"/>
        </w:object>
      </w:r>
    </w:p>
    <w:p w14:paraId="6CA560E1" w14:textId="77777777" w:rsidR="00E4582C" w:rsidRPr="00296FAC" w:rsidRDefault="00E4582C" w:rsidP="00296FAC">
      <w:pPr>
        <w:ind w:firstLineChars="700" w:firstLine="1470"/>
        <w:rPr>
          <w:rFonts w:ascii="Times New Roman" w:hAnsi="Times New Roman"/>
          <w:lang w:eastAsia="zh-CN"/>
        </w:rPr>
      </w:pPr>
      <w:r w:rsidRPr="00296FAC">
        <w:rPr>
          <w:rFonts w:ascii="Times New Roman" w:hAnsi="Times New Roman"/>
          <w:lang w:eastAsia="zh-CN"/>
        </w:rPr>
        <w:t>Figure 1: Distribution of TSN clock and time-stamping within 5G system</w:t>
      </w:r>
    </w:p>
    <w:p w14:paraId="1F828729" w14:textId="77777777" w:rsidR="00E4582C" w:rsidRPr="00C7366E" w:rsidRDefault="00E4582C" w:rsidP="00E4582C">
      <w:pPr>
        <w:rPr>
          <w:rFonts w:ascii="Times New Roman" w:eastAsiaTheme="minorEastAsia" w:hAnsi="Times New Roman"/>
          <w:lang w:eastAsia="zh-CN"/>
        </w:rPr>
      </w:pPr>
      <w:r w:rsidRPr="007A2248">
        <w:rPr>
          <w:rFonts w:ascii="Times New Roman" w:eastAsiaTheme="minorEastAsia" w:hAnsi="Times New Roman"/>
          <w:lang w:eastAsia="zh-CN"/>
        </w:rPr>
        <w:t>Specifically, both of 5G timestamp</w:t>
      </w:r>
      <w:r w:rsidR="009417AE">
        <w:rPr>
          <w:rFonts w:ascii="Times New Roman" w:eastAsiaTheme="minorEastAsia" w:hAnsi="Times New Roman"/>
          <w:lang w:eastAsia="zh-CN"/>
        </w:rPr>
        <w:t>s</w:t>
      </w:r>
      <w:r w:rsidRPr="007A2248">
        <w:rPr>
          <w:rFonts w:ascii="Times New Roman" w:eastAsiaTheme="minorEastAsia" w:hAnsi="Times New Roman"/>
          <w:lang w:eastAsia="zh-CN"/>
        </w:rPr>
        <w:t xml:space="preserve"> when the message arrives at the 5G ingress (TSi) and the 5G egress (TSe) should be collected to derive the processing time of gPTP message</w:t>
      </w:r>
      <w:r>
        <w:rPr>
          <w:rFonts w:ascii="Times New Roman" w:eastAsiaTheme="minorEastAsia" w:hAnsi="Times New Roman"/>
          <w:lang w:eastAsia="zh-CN"/>
        </w:rPr>
        <w:t xml:space="preserve"> (5GS residence time)</w:t>
      </w:r>
      <w:r w:rsidRPr="007A2248">
        <w:rPr>
          <w:rFonts w:ascii="Times New Roman" w:eastAsiaTheme="minorEastAsia" w:hAnsi="Times New Roman"/>
          <w:lang w:eastAsia="zh-CN"/>
        </w:rPr>
        <w:t xml:space="preserve"> in the 5G system, as indicated in the Figure 1:</w:t>
      </w:r>
    </w:p>
    <w:p w14:paraId="6D87E744" w14:textId="77777777" w:rsidR="00E4582C" w:rsidRPr="006C6922" w:rsidRDefault="00E4582C" w:rsidP="00C7366E">
      <w:pPr>
        <w:ind w:firstLineChars="1350" w:firstLine="2700"/>
        <w:rPr>
          <w:rFonts w:ascii="Times New Roman" w:eastAsiaTheme="minorEastAsia" w:hAnsi="Times New Roman"/>
          <w:lang w:eastAsia="zh-CN"/>
        </w:rPr>
      </w:pPr>
      <w:r w:rsidRPr="006C6922">
        <w:rPr>
          <w:rFonts w:ascii="Times New Roman" w:eastAsiaTheme="minorEastAsia" w:hAnsi="Times New Roman"/>
          <w:lang w:eastAsia="zh-CN"/>
        </w:rPr>
        <w:t xml:space="preserve">5GS residence time = TSe-Tsi        </w:t>
      </w:r>
      <w:r w:rsidR="00232A75">
        <w:rPr>
          <w:rFonts w:ascii="Times New Roman" w:eastAsiaTheme="minorEastAsia" w:hAnsi="Times New Roman"/>
          <w:lang w:eastAsia="zh-CN"/>
        </w:rPr>
        <w:t xml:space="preserve">        </w:t>
      </w:r>
      <w:r w:rsidRPr="006C6922">
        <w:rPr>
          <w:rFonts w:ascii="Times New Roman" w:eastAsiaTheme="minorEastAsia" w:hAnsi="Times New Roman"/>
          <w:lang w:eastAsia="zh-CN"/>
        </w:rPr>
        <w:t xml:space="preserve"> </w:t>
      </w:r>
      <w:r w:rsidR="002F7650">
        <w:rPr>
          <w:rFonts w:ascii="Times New Roman" w:eastAsiaTheme="minorEastAsia" w:hAnsi="Times New Roman"/>
          <w:lang w:eastAsia="zh-CN"/>
        </w:rPr>
        <w:t xml:space="preserve">            </w:t>
      </w:r>
      <w:r w:rsidRPr="006C6922">
        <w:rPr>
          <w:rFonts w:ascii="Times New Roman" w:eastAsiaTheme="minorEastAsia" w:hAnsi="Times New Roman"/>
          <w:lang w:eastAsia="zh-CN"/>
        </w:rPr>
        <w:t>(1)</w:t>
      </w:r>
    </w:p>
    <w:p w14:paraId="11BFFE76" w14:textId="77777777" w:rsidR="00E4582C" w:rsidRDefault="00E4582C" w:rsidP="00E4582C">
      <w:pPr>
        <w:rPr>
          <w:rFonts w:ascii="Times New Roman" w:eastAsiaTheme="minorEastAsia" w:hAnsi="Times New Roman"/>
          <w:lang w:eastAsia="zh-CN"/>
        </w:rPr>
      </w:pPr>
      <w:r w:rsidRPr="00C7366E">
        <w:rPr>
          <w:rFonts w:ascii="Times New Roman" w:eastAsiaTheme="minorEastAsia" w:hAnsi="Times New Roman"/>
          <w:lang w:eastAsia="zh-CN"/>
        </w:rPr>
        <w:t>In order to let the derivation of the 5GS residence time be precise, the 5G internal timing synchronization is required and should be maintained at a high level. Suppose that tim</w:t>
      </w:r>
      <w:r w:rsidR="0006395B">
        <w:rPr>
          <w:rFonts w:ascii="Times New Roman" w:eastAsiaTheme="minorEastAsia" w:hAnsi="Times New Roman"/>
          <w:lang w:eastAsia="zh-CN"/>
        </w:rPr>
        <w:t>ing synchronization</w:t>
      </w:r>
      <w:r w:rsidRPr="00C7366E">
        <w:rPr>
          <w:rFonts w:ascii="Times New Roman" w:eastAsiaTheme="minorEastAsia" w:hAnsi="Times New Roman"/>
          <w:lang w:eastAsia="zh-CN"/>
        </w:rPr>
        <w:t xml:space="preserve"> error between the egress and ingress point of the 5G system is denoted as</w:t>
      </w:r>
      <w:r w:rsidR="0006395B">
        <w:rPr>
          <w:rFonts w:ascii="Times New Roman" w:eastAsiaTheme="minorEastAsia" w:hAnsi="Times New Roman"/>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m:t>
            </m:r>
          </m:sub>
        </m:sSub>
      </m:oMath>
      <w:r w:rsidR="0006395B">
        <w:rPr>
          <w:rFonts w:ascii="Times New Roman" w:eastAsiaTheme="minorEastAsia" w:hAnsi="Times New Roman" w:hint="eastAsia"/>
          <w:lang w:eastAsia="zh-CN"/>
        </w:rPr>
        <w:t>,</w:t>
      </w:r>
      <w:r w:rsidR="0006395B">
        <w:rPr>
          <w:rFonts w:ascii="Times New Roman" w:eastAsiaTheme="minorEastAsia" w:hAnsi="Times New Roman"/>
          <w:lang w:eastAsia="zh-CN"/>
        </w:rPr>
        <w:t xml:space="preserve"> then </w:t>
      </w:r>
      <w:r w:rsidR="006C6922">
        <w:rPr>
          <w:rFonts w:ascii="Times New Roman" w:eastAsiaTheme="minorEastAsia" w:hAnsi="Times New Roman"/>
          <w:lang w:eastAsia="zh-CN"/>
        </w:rPr>
        <w:t>equation (1) should be updated as:</w:t>
      </w:r>
    </w:p>
    <w:p w14:paraId="0D91B7EE" w14:textId="77777777" w:rsidR="006C6922" w:rsidRDefault="006C6922" w:rsidP="00E4582C">
      <w:pPr>
        <w:rPr>
          <w:rFonts w:ascii="Times New Roman" w:eastAsiaTheme="minorEastAsia" w:hAnsi="Times New Roman"/>
          <w:lang w:eastAsia="zh-CN"/>
        </w:rPr>
      </w:pPr>
    </w:p>
    <w:p w14:paraId="2A49EEBE" w14:textId="2829CA00" w:rsidR="006C6922" w:rsidRDefault="006C6922" w:rsidP="00226161">
      <w:pPr>
        <w:ind w:firstLineChars="1300" w:firstLine="2600"/>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 xml:space="preserve">GS residence time =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TSe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TSi</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m:t>
            </m:r>
          </m:sub>
        </m:sSub>
      </m:oMath>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w:t>
      </w:r>
      <w:r w:rsidR="00232A75">
        <w:rPr>
          <w:rFonts w:ascii="Times New Roman" w:eastAsiaTheme="minorEastAsia" w:hAnsi="Times New Roman"/>
          <w:lang w:eastAsia="zh-CN"/>
        </w:rPr>
        <w:t xml:space="preserve">         </w:t>
      </w:r>
      <w:r w:rsidR="002F7650">
        <w:rPr>
          <w:rFonts w:ascii="Times New Roman" w:eastAsiaTheme="minorEastAsia" w:hAnsi="Times New Roman"/>
          <w:lang w:eastAsia="zh-CN"/>
        </w:rPr>
        <w:t xml:space="preserve">      </w:t>
      </w:r>
      <w:r>
        <w:rPr>
          <w:rFonts w:ascii="Times New Roman" w:eastAsiaTheme="minorEastAsia" w:hAnsi="Times New Roman"/>
          <w:lang w:eastAsia="zh-CN"/>
        </w:rPr>
        <w:t>(2)</w:t>
      </w:r>
    </w:p>
    <w:p w14:paraId="7158BB39" w14:textId="77777777" w:rsidR="003E59D5" w:rsidRPr="002F7650" w:rsidRDefault="002669F5" w:rsidP="002F7650">
      <w:pPr>
        <w:pStyle w:val="a4"/>
        <w:spacing w:after="120"/>
        <w:jc w:val="both"/>
        <w:rPr>
          <w:rFonts w:ascii="Times New Roman" w:hAnsi="Times New Roman"/>
          <w:b w:val="0"/>
          <w:i/>
          <w:sz w:val="20"/>
        </w:rPr>
      </w:pPr>
      <w:r w:rsidRPr="002F7650">
        <w:rPr>
          <w:rFonts w:ascii="Times New Roman" w:eastAsiaTheme="minorEastAsia" w:hAnsi="Times New Roman"/>
          <w:b w:val="0"/>
          <w:bCs/>
          <w:sz w:val="20"/>
          <w:lang w:eastAsia="zh-CN"/>
        </w:rPr>
        <w:t>w</w:t>
      </w:r>
      <w:r w:rsidR="00DB7FFC" w:rsidRPr="002F7650">
        <w:rPr>
          <w:rFonts w:ascii="Times New Roman" w:eastAsiaTheme="minorEastAsia" w:hAnsi="Times New Roman"/>
          <w:b w:val="0"/>
          <w:bCs/>
          <w:sz w:val="20"/>
          <w:lang w:eastAsia="zh-CN"/>
        </w:rPr>
        <w:t xml:space="preserve">here </w:t>
      </w:r>
      <m:oMath>
        <m:d>
          <m:dPr>
            <m:begChr m:val="|"/>
            <m:endChr m:val="|"/>
            <m:ctrlPr>
              <w:rPr>
                <w:rFonts w:ascii="Cambria Math" w:eastAsiaTheme="minorEastAsia" w:hAnsi="Cambria Math"/>
                <w:b w:val="0"/>
                <w:bCs/>
                <w:i/>
                <w:noProof w:val="0"/>
                <w:sz w:val="20"/>
                <w:lang w:val="en-GB" w:eastAsia="zh-CN"/>
              </w:rPr>
            </m:ctrlPr>
          </m:dPr>
          <m:e>
            <m:r>
              <m:rPr>
                <m:sty m:val="bi"/>
              </m:rPr>
              <w:rPr>
                <w:rFonts w:ascii="Cambria Math" w:eastAsiaTheme="minorEastAsia" w:hAnsi="Cambria Math"/>
                <w:sz w:val="20"/>
                <w:lang w:eastAsia="zh-CN"/>
              </w:rPr>
              <m:t>∙</m:t>
            </m:r>
          </m:e>
        </m:d>
      </m:oMath>
      <w:r w:rsidR="00DB7FFC" w:rsidRPr="002F7650">
        <w:rPr>
          <w:rFonts w:ascii="Times New Roman" w:eastAsiaTheme="minorEastAsia" w:hAnsi="Times New Roman"/>
          <w:b w:val="0"/>
          <w:bCs/>
          <w:sz w:val="20"/>
          <w:lang w:eastAsia="zh-CN"/>
        </w:rPr>
        <w:t xml:space="preserve"> denotes the </w:t>
      </w:r>
      <w:r w:rsidR="00A8316E" w:rsidRPr="002F7650">
        <w:rPr>
          <w:rFonts w:ascii="Times New Roman" w:eastAsiaTheme="minorEastAsia" w:hAnsi="Times New Roman"/>
          <w:b w:val="0"/>
          <w:bCs/>
          <w:sz w:val="20"/>
          <w:lang w:eastAsia="zh-CN"/>
        </w:rPr>
        <w:t xml:space="preserve">true value of </w:t>
      </w:r>
      <m:oMath>
        <m:d>
          <m:dPr>
            <m:begChr m:val="{"/>
            <m:endChr m:val="}"/>
            <m:ctrlPr>
              <w:rPr>
                <w:rFonts w:ascii="Cambria Math" w:eastAsiaTheme="minorEastAsia" w:hAnsi="Cambria Math"/>
                <w:b w:val="0"/>
                <w:bCs/>
                <w:i/>
                <w:noProof w:val="0"/>
                <w:sz w:val="20"/>
                <w:lang w:val="en-GB" w:eastAsia="zh-CN"/>
              </w:rPr>
            </m:ctrlPr>
          </m:dPr>
          <m:e>
            <m:r>
              <m:rPr>
                <m:sty m:val="bi"/>
              </m:rPr>
              <w:rPr>
                <w:rFonts w:ascii="Cambria Math" w:eastAsiaTheme="minorEastAsia" w:hAnsi="Cambria Math"/>
                <w:sz w:val="20"/>
                <w:lang w:eastAsia="zh-CN"/>
              </w:rPr>
              <m:t>∙</m:t>
            </m:r>
          </m:e>
        </m:d>
      </m:oMath>
      <w:r w:rsidR="00827355" w:rsidRPr="002F7650">
        <w:rPr>
          <w:rFonts w:ascii="Times New Roman" w:eastAsiaTheme="minorEastAsia" w:hAnsi="Times New Roman"/>
          <w:b w:val="0"/>
          <w:bCs/>
          <w:sz w:val="20"/>
          <w:lang w:val="en-GB" w:eastAsia="zh-CN"/>
        </w:rPr>
        <w:t xml:space="preserve"> when the 5G internal clocks are perfectly synchornized</w:t>
      </w:r>
      <w:r w:rsidR="00D06BF9" w:rsidRPr="002F7650">
        <w:rPr>
          <w:rFonts w:ascii="Times New Roman" w:eastAsiaTheme="minorEastAsia" w:hAnsi="Times New Roman"/>
          <w:b w:val="0"/>
          <w:bCs/>
          <w:sz w:val="20"/>
          <w:lang w:eastAsia="zh-CN"/>
        </w:rPr>
        <w:t>. It could be found that the accuracy of 5GS residence time</w:t>
      </w:r>
      <w:r w:rsidR="00B53EE2" w:rsidRPr="002F7650">
        <w:rPr>
          <w:rFonts w:ascii="Times New Roman" w:eastAsiaTheme="minorEastAsia" w:hAnsi="Times New Roman"/>
          <w:b w:val="0"/>
          <w:bCs/>
          <w:sz w:val="20"/>
          <w:lang w:eastAsia="zh-CN"/>
        </w:rPr>
        <w:t xml:space="preserve"> and </w:t>
      </w:r>
      <w:r w:rsidRPr="002F7650">
        <w:rPr>
          <w:rFonts w:ascii="Times New Roman" w:eastAsiaTheme="minorEastAsia" w:hAnsi="Times New Roman"/>
          <w:b w:val="0"/>
          <w:bCs/>
          <w:sz w:val="20"/>
          <w:lang w:eastAsia="zh-CN"/>
        </w:rPr>
        <w:t>thereby</w:t>
      </w:r>
      <w:r w:rsidR="00B53EE2" w:rsidRPr="002F7650">
        <w:rPr>
          <w:rFonts w:ascii="Times New Roman" w:eastAsiaTheme="minorEastAsia" w:hAnsi="Times New Roman"/>
          <w:b w:val="0"/>
          <w:bCs/>
          <w:sz w:val="20"/>
          <w:lang w:eastAsia="zh-CN"/>
        </w:rPr>
        <w:t xml:space="preserve"> the clock information delivered to the lef-hand TSN node</w:t>
      </w:r>
      <w:r w:rsidR="00D06BF9" w:rsidRPr="002F7650">
        <w:rPr>
          <w:rFonts w:ascii="Times New Roman" w:eastAsiaTheme="minorEastAsia" w:hAnsi="Times New Roman"/>
          <w:b w:val="0"/>
          <w:bCs/>
          <w:sz w:val="20"/>
          <w:lang w:eastAsia="zh-CN"/>
        </w:rPr>
        <w:t xml:space="preserve"> is </w:t>
      </w:r>
      <w:r w:rsidR="00B53EE2" w:rsidRPr="002F7650">
        <w:rPr>
          <w:rFonts w:ascii="Times New Roman" w:eastAsiaTheme="minorEastAsia" w:hAnsi="Times New Roman"/>
          <w:b w:val="0"/>
          <w:bCs/>
          <w:sz w:val="20"/>
          <w:lang w:eastAsia="zh-CN"/>
        </w:rPr>
        <w:t xml:space="preserve">highly dependent on </w:t>
      </w:r>
      <m:oMath>
        <m:sSub>
          <m:sSubPr>
            <m:ctrlPr>
              <w:rPr>
                <w:rFonts w:ascii="Cambria Math" w:eastAsiaTheme="minorEastAsia" w:hAnsi="Cambria Math"/>
                <w:b w:val="0"/>
                <w:bCs/>
                <w:i/>
                <w:noProof w:val="0"/>
                <w:sz w:val="20"/>
                <w:lang w:val="en-GB" w:eastAsia="zh-CN"/>
              </w:rPr>
            </m:ctrlPr>
          </m:sSubPr>
          <m:e>
            <m:r>
              <m:rPr>
                <m:sty m:val="bi"/>
              </m:rPr>
              <w:rPr>
                <w:rFonts w:ascii="Cambria Math" w:eastAsiaTheme="minorEastAsia" w:hAnsi="Cambria Math"/>
                <w:sz w:val="20"/>
                <w:lang w:eastAsia="zh-CN"/>
              </w:rPr>
              <m:t>T</m:t>
            </m:r>
          </m:e>
          <m:sub>
            <m:r>
              <m:rPr>
                <m:sty m:val="bi"/>
              </m:rPr>
              <w:rPr>
                <w:rFonts w:ascii="Cambria Math" w:eastAsiaTheme="minorEastAsia" w:hAnsi="Cambria Math"/>
                <w:sz w:val="20"/>
                <w:lang w:eastAsia="zh-CN"/>
              </w:rPr>
              <m:t>e</m:t>
            </m:r>
          </m:sub>
        </m:sSub>
      </m:oMath>
      <w:r w:rsidR="002D0189" w:rsidRPr="002F7650">
        <w:rPr>
          <w:rFonts w:ascii="Times New Roman" w:eastAsiaTheme="minorEastAsia" w:hAnsi="Times New Roman"/>
          <w:b w:val="0"/>
          <w:bCs/>
          <w:sz w:val="20"/>
          <w:lang w:eastAsia="zh-CN"/>
        </w:rPr>
        <w:t>.</w:t>
      </w:r>
      <w:r w:rsidR="00CF4D74" w:rsidRPr="002F7650">
        <w:rPr>
          <w:rFonts w:ascii="Times New Roman" w:eastAsiaTheme="minorEastAsia" w:hAnsi="Times New Roman"/>
          <w:b w:val="0"/>
          <w:bCs/>
          <w:sz w:val="20"/>
          <w:lang w:eastAsia="zh-CN"/>
        </w:rPr>
        <w:t xml:space="preserve"> the timing synchronization error</w:t>
      </w:r>
      <w:r w:rsidR="00935166">
        <w:rPr>
          <w:rFonts w:ascii="Times New Roman" w:eastAsiaTheme="minorEastAsia" w:hAnsi="Times New Roman"/>
          <w:b w:val="0"/>
          <w:bCs/>
          <w:sz w:val="20"/>
          <w:lang w:eastAsia="zh-CN"/>
        </w:rPr>
        <w:t xml:space="preserve"> could</w:t>
      </w:r>
      <w:r w:rsidR="00CF4D74" w:rsidRPr="002F7650">
        <w:rPr>
          <w:rFonts w:ascii="Times New Roman" w:eastAsiaTheme="minorEastAsia" w:hAnsi="Times New Roman"/>
          <w:b w:val="0"/>
          <w:bCs/>
          <w:sz w:val="20"/>
          <w:lang w:eastAsia="zh-CN"/>
        </w:rPr>
        <w:t xml:space="preserve"> comes from two sources: the </w:t>
      </w:r>
      <w:r w:rsidR="00510B48" w:rsidRPr="002F7650">
        <w:rPr>
          <w:rFonts w:ascii="Times New Roman" w:eastAsiaTheme="minorEastAsia" w:hAnsi="Times New Roman"/>
          <w:b w:val="0"/>
          <w:bCs/>
          <w:sz w:val="20"/>
          <w:lang w:eastAsia="zh-CN"/>
        </w:rPr>
        <w:t xml:space="preserve">delivery of the TSN time information </w:t>
      </w:r>
      <w:r w:rsidR="0074765B" w:rsidRPr="002F7650">
        <w:rPr>
          <w:rFonts w:ascii="Times New Roman" w:eastAsiaTheme="minorEastAsia" w:hAnsi="Times New Roman"/>
          <w:b w:val="0"/>
          <w:bCs/>
          <w:sz w:val="20"/>
          <w:lang w:eastAsia="zh-CN"/>
        </w:rPr>
        <w:t xml:space="preserve">between gNB and UPF and the delivery of the TSN time information between gNB and </w:t>
      </w:r>
      <w:r w:rsidR="003F533D" w:rsidRPr="002F7650">
        <w:rPr>
          <w:rFonts w:ascii="Times New Roman" w:eastAsiaTheme="minorEastAsia" w:hAnsi="Times New Roman"/>
          <w:b w:val="0"/>
          <w:bCs/>
          <w:sz w:val="20"/>
          <w:lang w:eastAsia="zh-CN"/>
        </w:rPr>
        <w:t xml:space="preserve">UE over the air interface. Among them, the time error emerged from the latter one contributes the majority part of </w:t>
      </w:r>
      <m:oMath>
        <m:sSub>
          <m:sSubPr>
            <m:ctrlPr>
              <w:rPr>
                <w:rFonts w:ascii="Cambria Math" w:eastAsiaTheme="minorEastAsia" w:hAnsi="Cambria Math"/>
                <w:b w:val="0"/>
                <w:bCs/>
                <w:i/>
                <w:noProof w:val="0"/>
                <w:sz w:val="20"/>
                <w:lang w:val="en-GB" w:eastAsia="zh-CN"/>
              </w:rPr>
            </m:ctrlPr>
          </m:sSubPr>
          <m:e>
            <m:r>
              <m:rPr>
                <m:sty m:val="bi"/>
              </m:rPr>
              <w:rPr>
                <w:rFonts w:ascii="Cambria Math" w:eastAsiaTheme="minorEastAsia" w:hAnsi="Cambria Math"/>
                <w:sz w:val="20"/>
                <w:lang w:eastAsia="zh-CN"/>
              </w:rPr>
              <m:t>T</m:t>
            </m:r>
          </m:e>
          <m:sub>
            <m:r>
              <m:rPr>
                <m:sty m:val="bi"/>
              </m:rPr>
              <w:rPr>
                <w:rFonts w:ascii="Cambria Math" w:eastAsiaTheme="minorEastAsia" w:hAnsi="Cambria Math"/>
                <w:sz w:val="20"/>
                <w:lang w:eastAsia="zh-CN"/>
              </w:rPr>
              <m:t>e</m:t>
            </m:r>
          </m:sub>
        </m:sSub>
      </m:oMath>
      <w:r w:rsidR="003E59D5" w:rsidRPr="002F7650">
        <w:rPr>
          <w:rFonts w:ascii="Times New Roman" w:eastAsiaTheme="minorEastAsia" w:hAnsi="Times New Roman"/>
          <w:b w:val="0"/>
          <w:bCs/>
          <w:sz w:val="20"/>
          <w:lang w:val="en-GB" w:eastAsia="zh-CN"/>
        </w:rPr>
        <w:t>, as stated in [1]:</w:t>
      </w:r>
    </w:p>
    <w:p w14:paraId="28A9234B" w14:textId="2DF6C287" w:rsidR="00F63E98" w:rsidRPr="007A44B9" w:rsidRDefault="009A05B1" w:rsidP="007A44B9">
      <w:pPr>
        <w:pStyle w:val="a4"/>
        <w:spacing w:after="120"/>
        <w:jc w:val="both"/>
        <w:rPr>
          <w:rFonts w:ascii="Times New Roman" w:hAnsi="Times New Roman"/>
          <w:b w:val="0"/>
          <w:i/>
          <w:sz w:val="20"/>
        </w:rPr>
      </w:pPr>
      <w:r>
        <w:rPr>
          <w:rFonts w:ascii="Times New Roman" w:hAnsi="Times New Roman"/>
          <w:b w:val="0"/>
          <w:i/>
          <w:sz w:val="20"/>
        </w:rPr>
        <w:t>“</w:t>
      </w:r>
      <w:r w:rsidR="003E59D5" w:rsidRPr="00D522BF">
        <w:rPr>
          <w:rFonts w:ascii="Times New Roman" w:hAnsi="Times New Roman"/>
          <w:b w:val="0"/>
          <w:i/>
          <w:sz w:val="20"/>
        </w:rPr>
        <w:t xml:space="preserve">A timing synchronization error between a gNB and a UE </w:t>
      </w:r>
      <w:r w:rsidR="003E59D5" w:rsidRPr="00DB3665">
        <w:rPr>
          <w:rFonts w:ascii="Times New Roman" w:hAnsi="Times New Roman"/>
          <w:b w:val="0"/>
          <w:i/>
          <w:sz w:val="20"/>
          <w:highlight w:val="yellow"/>
        </w:rPr>
        <w:t>no worse than 540ns</w:t>
      </w:r>
      <w:r w:rsidR="003E59D5" w:rsidRPr="00D522BF">
        <w:rPr>
          <w:rFonts w:ascii="Times New Roman" w:hAnsi="Times New Roman"/>
          <w:b w:val="0"/>
          <w:i/>
          <w:sz w:val="20"/>
        </w:rPr>
        <w:t xml:space="preserve"> is achievable based on the RAN1 agreed evaluation assumptions for Rel-15 NR with 15kHz SCS. It is RAN1´s conclusion, that </w:t>
      </w:r>
      <w:r w:rsidR="003E59D5" w:rsidRPr="00D522BF">
        <w:rPr>
          <w:rFonts w:ascii="Times New Roman" w:hAnsi="Times New Roman"/>
          <w:b w:val="0"/>
          <w:i/>
          <w:sz w:val="20"/>
        </w:rPr>
        <w:lastRenderedPageBreak/>
        <w:t>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gNB-to-UE timing synchronization accuracy without propagation delay compensation may be worse than 1us).</w:t>
      </w:r>
      <w:r>
        <w:rPr>
          <w:rFonts w:ascii="Times New Roman" w:hAnsi="Times New Roman"/>
          <w:b w:val="0"/>
          <w:i/>
          <w:sz w:val="20"/>
        </w:rPr>
        <w:t>”</w:t>
      </w:r>
    </w:p>
    <w:p w14:paraId="7BBBCB16" w14:textId="6E917E9F" w:rsidR="00D45DCD" w:rsidRDefault="00AF0F38">
      <w:pPr>
        <w:rPr>
          <w:rFonts w:ascii="Times New Roman" w:hAnsi="Times New Roman"/>
        </w:rPr>
      </w:pPr>
      <w:r w:rsidRPr="00AF0F38">
        <w:rPr>
          <w:rFonts w:ascii="Times New Roman" w:hAnsi="Times New Roman"/>
        </w:rPr>
        <w:t>It could be found</w:t>
      </w:r>
      <w:r>
        <w:rPr>
          <w:rFonts w:ascii="Times New Roman" w:hAnsi="Times New Roman"/>
        </w:rPr>
        <w:t xml:space="preserve"> from the above analysis, </w:t>
      </w:r>
      <w:r w:rsidR="005566CA">
        <w:rPr>
          <w:rFonts w:ascii="Times New Roman" w:hAnsi="Times New Roman"/>
        </w:rPr>
        <w:t>o</w:t>
      </w:r>
      <w:r>
        <w:rPr>
          <w:rFonts w:ascii="Times New Roman" w:hAnsi="Times New Roman"/>
        </w:rPr>
        <w:t xml:space="preserve">ptimistically, the </w:t>
      </w:r>
      <w:r w:rsidR="005566CA">
        <w:rPr>
          <w:rFonts w:ascii="Times New Roman" w:hAnsi="Times New Roman"/>
        </w:rPr>
        <w:t>time error introduced by taking into account the 5GS residence time is lower than 1</w:t>
      </w:r>
      <m:oMath>
        <m:r>
          <w:rPr>
            <w:rFonts w:ascii="Cambria Math" w:hAnsi="Cambria Math"/>
          </w:rPr>
          <m:t>μs</m:t>
        </m:r>
      </m:oMath>
      <w:r w:rsidR="00742CB8">
        <w:rPr>
          <w:rFonts w:ascii="Times New Roman" w:hAnsi="Times New Roman"/>
        </w:rPr>
        <w:t>, which meets the requirement of IIOT use scenario as indicated in the Table 1</w:t>
      </w:r>
      <w:r w:rsidR="00C70F7F">
        <w:rPr>
          <w:rFonts w:ascii="Times New Roman" w:hAnsi="Times New Roman" w:hint="eastAsia"/>
        </w:rPr>
        <w:t>.</w:t>
      </w:r>
      <w:r w:rsidR="00C70F7F">
        <w:rPr>
          <w:rFonts w:ascii="Times New Roman" w:hAnsi="Times New Roman"/>
        </w:rPr>
        <w:t xml:space="preserve"> However, in some cases, such as</w:t>
      </w:r>
      <w:r w:rsidR="00DB3665">
        <w:rPr>
          <w:rFonts w:ascii="Times New Roman" w:hAnsi="Times New Roman"/>
        </w:rPr>
        <w:t xml:space="preserve"> sudden</w:t>
      </w:r>
      <w:r w:rsidR="00C70F7F">
        <w:rPr>
          <w:rFonts w:ascii="Times New Roman" w:hAnsi="Times New Roman"/>
        </w:rPr>
        <w:t xml:space="preserve"> </w:t>
      </w:r>
      <w:r w:rsidR="009D7166">
        <w:rPr>
          <w:rFonts w:ascii="Times New Roman" w:hAnsi="Times New Roman"/>
        </w:rPr>
        <w:t>occurrence of a blockage in the radio wave propagation path</w:t>
      </w:r>
      <w:r w:rsidR="00993456">
        <w:rPr>
          <w:rFonts w:ascii="Times New Roman" w:hAnsi="Times New Roma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m:t>
            </m:r>
          </m:sub>
        </m:sSub>
      </m:oMath>
      <w:r w:rsidR="00993456">
        <w:rPr>
          <w:rFonts w:ascii="Times New Roman" w:eastAsiaTheme="minorEastAsia" w:hAnsi="Times New Roman" w:hint="eastAsia"/>
          <w:lang w:eastAsia="zh-CN"/>
        </w:rPr>
        <w:t xml:space="preserve"> </w:t>
      </w:r>
      <w:r w:rsidR="00DB3665">
        <w:rPr>
          <w:rFonts w:ascii="Times New Roman" w:hAnsi="Times New Roman"/>
        </w:rPr>
        <w:t>might</w:t>
      </w:r>
      <w:r w:rsidR="00993456">
        <w:rPr>
          <w:rFonts w:ascii="Times New Roman" w:hAnsi="Times New Roman"/>
        </w:rPr>
        <w:t xml:space="preserve"> be increased and the timing synchronization accuracy </w:t>
      </w:r>
      <w:r w:rsidR="00861D15">
        <w:rPr>
          <w:rFonts w:ascii="Times New Roman" w:hAnsi="Times New Roman"/>
        </w:rPr>
        <w:t>is</w:t>
      </w:r>
      <w:r w:rsidR="00993456">
        <w:rPr>
          <w:rFonts w:ascii="Times New Roman" w:hAnsi="Times New Roman"/>
        </w:rPr>
        <w:t xml:space="preserve"> deteriorate</w:t>
      </w:r>
      <w:r w:rsidR="004A732E">
        <w:rPr>
          <w:rFonts w:ascii="Times New Roman" w:hAnsi="Times New Roman"/>
        </w:rPr>
        <w:t>d</w:t>
      </w:r>
      <w:r w:rsidR="00DB3665">
        <w:rPr>
          <w:rFonts w:ascii="Times New Roman" w:hAnsi="Times New Roman"/>
        </w:rPr>
        <w:t>.</w:t>
      </w:r>
      <w:r w:rsidR="00993456">
        <w:rPr>
          <w:rFonts w:ascii="Times New Roman" w:hAnsi="Times New Roman"/>
        </w:rPr>
        <w:t xml:space="preserve"> </w:t>
      </w:r>
    </w:p>
    <w:p w14:paraId="6E6AF8D6" w14:textId="5D192002" w:rsidR="00CE3EB6" w:rsidRPr="00CE3EB6" w:rsidRDefault="00CE3EB6" w:rsidP="00CE3EB6">
      <w:pPr>
        <w:rPr>
          <w:rFonts w:ascii="Times New Roman" w:hAnsi="Times New Roman"/>
          <w:b/>
          <w:bCs/>
        </w:rPr>
      </w:pPr>
      <w:r w:rsidRPr="00CE3EB6">
        <w:rPr>
          <w:rFonts w:ascii="Times New Roman" w:hAnsi="Times New Roman" w:hint="eastAsia"/>
          <w:b/>
          <w:bCs/>
        </w:rPr>
        <w:t>O</w:t>
      </w:r>
      <w:r w:rsidRPr="00CE3EB6">
        <w:rPr>
          <w:rFonts w:ascii="Times New Roman" w:hAnsi="Times New Roman"/>
          <w:b/>
          <w:bCs/>
        </w:rPr>
        <w:t>bservation 1: the 5G internal timing synchronization accuracy might be deteriorated</w:t>
      </w:r>
      <w:r w:rsidR="0046517C">
        <w:rPr>
          <w:rFonts w:ascii="Times New Roman" w:hAnsi="Times New Roman"/>
          <w:b/>
          <w:bCs/>
        </w:rPr>
        <w:t>, which has serious impact on the performance of TSN timing synchronization via 5G system</w:t>
      </w:r>
      <w:r w:rsidRPr="00CE3EB6">
        <w:rPr>
          <w:rFonts w:ascii="Times New Roman" w:hAnsi="Times New Roman"/>
          <w:b/>
          <w:bCs/>
        </w:rPr>
        <w:t xml:space="preserve">. </w:t>
      </w:r>
    </w:p>
    <w:p w14:paraId="5A14A9BC" w14:textId="77777777" w:rsidR="00B74F85" w:rsidRDefault="00987255">
      <w:pPr>
        <w:rPr>
          <w:rFonts w:ascii="Times New Roman" w:hAnsi="Times New Roman"/>
        </w:rPr>
      </w:pPr>
      <w:r>
        <w:rPr>
          <w:rFonts w:ascii="Times New Roman" w:hAnsi="Times New Roman" w:hint="eastAsia"/>
        </w:rPr>
        <w:t>I</w:t>
      </w:r>
      <w:r>
        <w:rPr>
          <w:rFonts w:ascii="Times New Roman" w:hAnsi="Times New Roman"/>
        </w:rPr>
        <w:t>n</w:t>
      </w:r>
      <w:r w:rsidR="00B74F85">
        <w:rPr>
          <w:rFonts w:ascii="Times New Roman" w:hAnsi="Times New Roman"/>
        </w:rPr>
        <w:t xml:space="preserve"> </w:t>
      </w:r>
      <w:r w:rsidR="00CE1A47">
        <w:rPr>
          <w:rFonts w:ascii="Times New Roman" w:hAnsi="Times New Roman"/>
        </w:rPr>
        <w:t>[</w:t>
      </w:r>
      <w:r w:rsidR="00D079CA">
        <w:rPr>
          <w:rFonts w:ascii="Times New Roman" w:hAnsi="Times New Roman"/>
        </w:rPr>
        <w:t>2</w:t>
      </w:r>
      <w:r w:rsidR="00CE1A47">
        <w:rPr>
          <w:rFonts w:ascii="Times New Roman" w:hAnsi="Times New Roman"/>
        </w:rPr>
        <w:t>]</w:t>
      </w:r>
      <w:r w:rsidR="006C6998">
        <w:rPr>
          <w:rFonts w:ascii="Times New Roman" w:hAnsi="Times New Roman"/>
        </w:rPr>
        <w:t xml:space="preserve">, </w:t>
      </w:r>
      <w:r w:rsidR="006C6998" w:rsidRPr="006C6998">
        <w:rPr>
          <w:rFonts w:ascii="Times New Roman" w:hAnsi="Times New Roman"/>
          <w:i/>
          <w:iCs/>
        </w:rPr>
        <w:t>uncertainty</w:t>
      </w:r>
      <w:r>
        <w:rPr>
          <w:rFonts w:ascii="Times New Roman" w:hAnsi="Times New Roman"/>
        </w:rPr>
        <w:t xml:space="preserve"> IE is used to indicate the number of LSBs which may be </w:t>
      </w:r>
      <w:r w:rsidRPr="00987255">
        <w:rPr>
          <w:rFonts w:ascii="Times New Roman" w:hAnsi="Times New Roman"/>
        </w:rPr>
        <w:t>inaccurate in the</w:t>
      </w:r>
      <w:r w:rsidR="00861D15">
        <w:rPr>
          <w:rFonts w:ascii="Times New Roman" w:hAnsi="Times New Roman"/>
        </w:rPr>
        <w:t xml:space="preserve"> defined</w:t>
      </w:r>
      <w:r w:rsidRPr="00987255">
        <w:rPr>
          <w:rFonts w:ascii="Times New Roman" w:hAnsi="Times New Roman"/>
        </w:rPr>
        <w:t xml:space="preserve"> refQuarterMicroSeconds field.</w:t>
      </w:r>
      <w:r w:rsidR="0042422A">
        <w:rPr>
          <w:rFonts w:ascii="Times New Roman" w:hAnsi="Times New Roman"/>
        </w:rPr>
        <w:t xml:space="preserve"> The value of this IE ranges from 0 to 12.</w:t>
      </w:r>
      <w:r w:rsidR="00AD047A">
        <w:rPr>
          <w:rFonts w:ascii="Times New Roman" w:hAnsi="Times New Roman"/>
        </w:rPr>
        <w:t xml:space="preserve"> Suppose</w:t>
      </w:r>
      <w:r w:rsidR="008A0E57">
        <w:rPr>
          <w:rFonts w:ascii="Times New Roman" w:hAnsi="Times New Roman"/>
        </w:rPr>
        <w:t xml:space="preserve"> for example</w:t>
      </w:r>
      <w:r w:rsidR="00AD047A">
        <w:rPr>
          <w:rFonts w:ascii="Times New Roman" w:hAnsi="Times New Roman"/>
        </w:rPr>
        <w:t xml:space="preserve"> the value of </w:t>
      </w:r>
      <w:r w:rsidR="00AD047A" w:rsidRPr="00AD047A">
        <w:rPr>
          <w:rFonts w:ascii="Times New Roman" w:hAnsi="Times New Roman"/>
          <w:i/>
          <w:iCs/>
        </w:rPr>
        <w:t>uncertainty</w:t>
      </w:r>
      <w:r w:rsidR="00AD047A">
        <w:rPr>
          <w:rFonts w:ascii="Times New Roman" w:hAnsi="Times New Roman"/>
        </w:rPr>
        <w:t xml:space="preserve"> IE is equal to </w:t>
      </w:r>
      <w:r w:rsidR="008A0E57">
        <w:rPr>
          <w:rFonts w:ascii="Times New Roman" w:hAnsi="Times New Roman"/>
        </w:rPr>
        <w:t xml:space="preserve">2, which implies that the LTE system is not sure the LSBs are </w:t>
      </w:r>
      <w:r w:rsidR="00C57360">
        <w:rPr>
          <w:rFonts w:ascii="Times New Roman" w:hAnsi="Times New Roman"/>
        </w:rPr>
        <w:t>‘</w:t>
      </w:r>
      <w:r w:rsidR="008A0E57">
        <w:rPr>
          <w:rFonts w:ascii="Times New Roman" w:hAnsi="Times New Roman"/>
        </w:rPr>
        <w:t>00</w:t>
      </w:r>
      <w:r w:rsidR="00C57360">
        <w:rPr>
          <w:rFonts w:ascii="Times New Roman" w:hAnsi="Times New Roman"/>
        </w:rPr>
        <w:t>’</w:t>
      </w:r>
      <w:r w:rsidR="008A0E57">
        <w:rPr>
          <w:rFonts w:ascii="Times New Roman" w:hAnsi="Times New Roman"/>
        </w:rPr>
        <w:t xml:space="preserve">, </w:t>
      </w:r>
      <w:r w:rsidR="00C57360">
        <w:rPr>
          <w:rFonts w:ascii="Times New Roman" w:hAnsi="Times New Roman"/>
        </w:rPr>
        <w:t>‘</w:t>
      </w:r>
      <w:r w:rsidR="008A0E57">
        <w:rPr>
          <w:rFonts w:ascii="Times New Roman" w:hAnsi="Times New Roman"/>
        </w:rPr>
        <w:t>01</w:t>
      </w:r>
      <w:r w:rsidR="00C57360">
        <w:rPr>
          <w:rFonts w:ascii="Times New Roman" w:hAnsi="Times New Roman"/>
        </w:rPr>
        <w:t>’</w:t>
      </w:r>
      <w:r w:rsidR="008A0E57">
        <w:rPr>
          <w:rFonts w:ascii="Times New Roman" w:hAnsi="Times New Roman"/>
        </w:rPr>
        <w:t xml:space="preserve">, </w:t>
      </w:r>
      <w:r w:rsidR="00C57360">
        <w:rPr>
          <w:rFonts w:ascii="Times New Roman" w:hAnsi="Times New Roman"/>
        </w:rPr>
        <w:t>‘</w:t>
      </w:r>
      <w:r w:rsidR="008A0E57">
        <w:rPr>
          <w:rFonts w:ascii="Times New Roman" w:hAnsi="Times New Roman"/>
        </w:rPr>
        <w:t>10</w:t>
      </w:r>
      <w:r w:rsidR="00C57360">
        <w:rPr>
          <w:rFonts w:ascii="Times New Roman" w:hAnsi="Times New Roman"/>
        </w:rPr>
        <w:t>’</w:t>
      </w:r>
      <w:r w:rsidR="008A0E57">
        <w:rPr>
          <w:rFonts w:ascii="Times New Roman" w:hAnsi="Times New Roman"/>
        </w:rPr>
        <w:t xml:space="preserve">, or </w:t>
      </w:r>
      <w:r w:rsidR="00C57360">
        <w:rPr>
          <w:rFonts w:ascii="Times New Roman" w:hAnsi="Times New Roman"/>
        </w:rPr>
        <w:t>‘</w:t>
      </w:r>
      <w:r w:rsidR="008A0E57">
        <w:rPr>
          <w:rFonts w:ascii="Times New Roman" w:hAnsi="Times New Roman"/>
        </w:rPr>
        <w:t>11</w:t>
      </w:r>
      <w:r w:rsidR="00C57360">
        <w:rPr>
          <w:rFonts w:ascii="Times New Roman" w:hAnsi="Times New Roman"/>
        </w:rPr>
        <w:t>’</w:t>
      </w:r>
      <w:r w:rsidR="008A0E57">
        <w:rPr>
          <w:rFonts w:ascii="Times New Roman" w:hAnsi="Times New Roman"/>
        </w:rPr>
        <w:t xml:space="preserve">. In the worst case, if </w:t>
      </w:r>
      <w:r w:rsidR="00C57360">
        <w:rPr>
          <w:rFonts w:ascii="Times New Roman" w:hAnsi="Times New Roman"/>
        </w:rPr>
        <w:t>the true value is ‘00’ but in practice ‘11’ is applied, then</w:t>
      </w:r>
      <w:r w:rsidR="00585624">
        <w:rPr>
          <w:rFonts w:ascii="Times New Roman" w:hAnsi="Times New Roman"/>
        </w:rPr>
        <w:t xml:space="preserve"> the maximum timing error is </w:t>
      </w:r>
      <m:oMath>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 xml:space="preserve">-1)×0.25μs. </m:t>
        </m:r>
      </m:oMath>
      <w:r w:rsidR="00F744D1">
        <w:rPr>
          <w:rFonts w:ascii="Times New Roman" w:hAnsi="Times New Roman" w:hint="eastAsia"/>
        </w:rPr>
        <w:t xml:space="preserve"> </w:t>
      </w:r>
      <w:r w:rsidR="00F744D1">
        <w:rPr>
          <w:rFonts w:ascii="Times New Roman" w:hAnsi="Times New Roman"/>
        </w:rPr>
        <w:t xml:space="preserve">For conclusion, </w:t>
      </w:r>
      <w:r w:rsidR="00B936AB">
        <w:rPr>
          <w:rFonts w:ascii="Times New Roman" w:hAnsi="Times New Roman"/>
        </w:rPr>
        <w:t xml:space="preserve">if the </w:t>
      </w:r>
      <w:r w:rsidR="00B936AB" w:rsidRPr="00B936AB">
        <w:rPr>
          <w:rFonts w:ascii="Times New Roman" w:hAnsi="Times New Roman"/>
          <w:i/>
          <w:iCs/>
        </w:rPr>
        <w:t>uncertainty</w:t>
      </w:r>
      <w:r w:rsidR="00B936AB">
        <w:rPr>
          <w:rFonts w:ascii="Times New Roman" w:hAnsi="Times New Roman"/>
        </w:rPr>
        <w:t xml:space="preserve"> IE set to be n, </w:t>
      </w:r>
      <w:r w:rsidR="00B74F85">
        <w:rPr>
          <w:rFonts w:ascii="Times New Roman" w:hAnsi="Times New Roman"/>
        </w:rPr>
        <w:t>the maximum time error could be represented as follows:</w:t>
      </w:r>
    </w:p>
    <w:p w14:paraId="65C0758D" w14:textId="77777777" w:rsidR="00B74F85" w:rsidRDefault="00E418A8" w:rsidP="00CE1A47">
      <w:pPr>
        <w:ind w:firstLineChars="1500" w:firstLine="3149"/>
        <w:rPr>
          <w:rFonts w:ascii="Times New Roman" w:hAnsi="Times New Roman"/>
        </w:rPr>
      </w:pPr>
      <m:oMath>
        <m:sSub>
          <m:sSubPr>
            <m:ctrlPr>
              <w:rPr>
                <w:rFonts w:ascii="Cambria Math" w:hAnsi="Cambria Math"/>
                <w:i/>
              </w:rPr>
            </m:ctrlPr>
          </m:sSubPr>
          <m:e>
            <m:r>
              <w:rPr>
                <w:rFonts w:ascii="Cambria Math" w:hAnsi="Cambria Math"/>
              </w:rPr>
              <m:t>T</m:t>
            </m:r>
          </m:e>
          <m:sub>
            <m:r>
              <w:rPr>
                <w:rFonts w:ascii="Cambria Math" w:hAnsi="Cambria Math"/>
              </w:rPr>
              <m:t>e_max</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-1)×0.25 μs </m:t>
        </m:r>
      </m:oMath>
      <w:r w:rsidR="00CE1A47">
        <w:rPr>
          <w:rFonts w:ascii="Times New Roman" w:hAnsi="Times New Roman" w:hint="eastAsia"/>
        </w:rPr>
        <w:t xml:space="preserve"> </w:t>
      </w:r>
      <w:r w:rsidR="00CE1A47">
        <w:rPr>
          <w:rFonts w:ascii="Times New Roman" w:hAnsi="Times New Roman"/>
        </w:rPr>
        <w:t xml:space="preserve"> </w:t>
      </w:r>
      <w:r w:rsidR="00232A75">
        <w:rPr>
          <w:rFonts w:ascii="Times New Roman" w:hAnsi="Times New Roman"/>
        </w:rPr>
        <w:t xml:space="preserve">               (3)</w:t>
      </w:r>
    </w:p>
    <w:p w14:paraId="236A7D6A" w14:textId="773C919B" w:rsidR="00E40E16" w:rsidRDefault="001854C9" w:rsidP="001854C9">
      <w:pPr>
        <w:rPr>
          <w:rFonts w:ascii="Times New Roman" w:hAnsi="Times New Roman"/>
        </w:rPr>
      </w:pPr>
      <w:r>
        <w:rPr>
          <w:rFonts w:ascii="Times New Roman" w:hAnsi="Times New Roman" w:hint="eastAsia"/>
        </w:rPr>
        <w:t>I</w:t>
      </w:r>
      <w:r>
        <w:rPr>
          <w:rFonts w:ascii="Times New Roman" w:hAnsi="Times New Roman"/>
        </w:rPr>
        <w:t>f n is set by the system to be 12</w:t>
      </w:r>
      <w:r w:rsidR="00535C87">
        <w:rPr>
          <w:rFonts w:ascii="Times New Roman" w:hAnsi="Times New Roman"/>
        </w:rPr>
        <w:t xml:space="preserve"> (the maximum value)</w:t>
      </w:r>
      <w:r>
        <w:rPr>
          <w:rFonts w:ascii="Times New Roman" w:hAnsi="Times New Roman"/>
        </w:rPr>
        <w:t>, then the maximum time error is 1.024 ms</w:t>
      </w:r>
      <w:r w:rsidR="00BF6662">
        <w:rPr>
          <w:rFonts w:ascii="Times New Roman" w:hAnsi="Times New Roman"/>
        </w:rPr>
        <w:t xml:space="preserve">. </w:t>
      </w:r>
      <w:r w:rsidR="00FD06CA">
        <w:rPr>
          <w:rFonts w:ascii="Times New Roman" w:hAnsi="Times New Roman"/>
        </w:rPr>
        <w:t>In our opinion,</w:t>
      </w:r>
      <w:r w:rsidR="00BF6662">
        <w:rPr>
          <w:rFonts w:ascii="Times New Roman" w:hAnsi="Times New Roman"/>
        </w:rPr>
        <w:t xml:space="preserve"> </w:t>
      </w:r>
      <w:r w:rsidR="00773D18">
        <w:rPr>
          <w:rFonts w:ascii="Times New Roman" w:hAnsi="Times New Roman"/>
        </w:rPr>
        <w:t>this</w:t>
      </w:r>
      <w:r w:rsidR="00E40E16">
        <w:rPr>
          <w:rFonts w:ascii="Times New Roman" w:hAnsi="Times New Roman"/>
        </w:rPr>
        <w:t xml:space="preserve"> </w:t>
      </w:r>
      <w:r w:rsidR="00773D18">
        <w:rPr>
          <w:rFonts w:ascii="Times New Roman" w:hAnsi="Times New Roman"/>
        </w:rPr>
        <w:t>mechanism</w:t>
      </w:r>
      <w:r w:rsidR="006C6998">
        <w:rPr>
          <w:rFonts w:ascii="Times New Roman" w:hAnsi="Times New Roman"/>
        </w:rPr>
        <w:t xml:space="preserve">, taking advantage of the </w:t>
      </w:r>
      <w:r w:rsidR="006C6998" w:rsidRPr="006C6998">
        <w:rPr>
          <w:rFonts w:ascii="Times New Roman" w:hAnsi="Times New Roman"/>
          <w:i/>
          <w:iCs/>
        </w:rPr>
        <w:t>uncertainty</w:t>
      </w:r>
      <w:r w:rsidR="006C6998">
        <w:rPr>
          <w:rFonts w:ascii="Times New Roman" w:hAnsi="Times New Roman"/>
          <w:i/>
          <w:iCs/>
        </w:rPr>
        <w:t xml:space="preserve"> </w:t>
      </w:r>
      <w:r w:rsidR="006C6998" w:rsidRPr="006C6998">
        <w:rPr>
          <w:rFonts w:ascii="Times New Roman" w:hAnsi="Times New Roman"/>
        </w:rPr>
        <w:t>IE</w:t>
      </w:r>
      <w:r w:rsidR="00E40E16">
        <w:rPr>
          <w:rFonts w:ascii="Times New Roman" w:hAnsi="Times New Roman"/>
        </w:rPr>
        <w:t>,</w:t>
      </w:r>
      <w:r w:rsidR="006C6998">
        <w:rPr>
          <w:rFonts w:ascii="Times New Roman" w:hAnsi="Times New Roman"/>
        </w:rPr>
        <w:t xml:space="preserve"> could</w:t>
      </w:r>
      <w:r w:rsidR="00BF6662">
        <w:rPr>
          <w:rFonts w:ascii="Times New Roman" w:hAnsi="Times New Roman"/>
        </w:rPr>
        <w:t xml:space="preserve"> be </w:t>
      </w:r>
      <w:r w:rsidR="00FA0717">
        <w:rPr>
          <w:rFonts w:ascii="Times New Roman" w:hAnsi="Times New Roman"/>
        </w:rPr>
        <w:t>re-</w:t>
      </w:r>
      <w:r w:rsidR="00BF6662">
        <w:rPr>
          <w:rFonts w:ascii="Times New Roman" w:hAnsi="Times New Roman"/>
        </w:rPr>
        <w:t>used for the Rel-16 NR</w:t>
      </w:r>
      <w:r w:rsidR="006C6998">
        <w:rPr>
          <w:rFonts w:ascii="Times New Roman" w:hAnsi="Times New Roman"/>
        </w:rPr>
        <w:t xml:space="preserve"> to notify the UE </w:t>
      </w:r>
      <w:r w:rsidR="00773D18">
        <w:rPr>
          <w:rFonts w:ascii="Times New Roman" w:hAnsi="Times New Roman"/>
        </w:rPr>
        <w:t>of</w:t>
      </w:r>
      <w:r w:rsidR="006C6998">
        <w:rPr>
          <w:rFonts w:ascii="Times New Roman" w:hAnsi="Times New Roman"/>
        </w:rPr>
        <w:t xml:space="preserve"> the maximum time error</w:t>
      </w:r>
      <w:r w:rsidR="00E40E16">
        <w:rPr>
          <w:rFonts w:ascii="Times New Roman" w:hAnsi="Times New Roman"/>
        </w:rPr>
        <w:t xml:space="preserve"> of timing synchronization.</w:t>
      </w:r>
    </w:p>
    <w:p w14:paraId="475A0128" w14:textId="6EC582B5" w:rsidR="00E40E16" w:rsidRDefault="00E40E16" w:rsidP="001854C9">
      <w:pPr>
        <w:rPr>
          <w:rFonts w:ascii="Times New Roman" w:hAnsi="Times New Roman"/>
          <w:b/>
          <w:bCs/>
        </w:rPr>
      </w:pPr>
      <w:r w:rsidRPr="00E40E16">
        <w:rPr>
          <w:rFonts w:ascii="Times New Roman" w:hAnsi="Times New Roman" w:hint="eastAsia"/>
          <w:b/>
          <w:bCs/>
        </w:rPr>
        <w:t>O</w:t>
      </w:r>
      <w:r w:rsidRPr="00E40E16">
        <w:rPr>
          <w:rFonts w:ascii="Times New Roman" w:hAnsi="Times New Roman"/>
          <w:b/>
          <w:bCs/>
        </w:rPr>
        <w:t xml:space="preserve">bservation 2: taking advantage of the </w:t>
      </w:r>
      <w:r w:rsidRPr="00E40E16">
        <w:rPr>
          <w:rFonts w:ascii="Times New Roman" w:hAnsi="Times New Roman"/>
          <w:b/>
          <w:bCs/>
          <w:i/>
          <w:iCs/>
        </w:rPr>
        <w:t xml:space="preserve">uncertainty </w:t>
      </w:r>
      <w:r w:rsidRPr="00E40E16">
        <w:rPr>
          <w:rFonts w:ascii="Times New Roman" w:hAnsi="Times New Roman"/>
          <w:b/>
          <w:bCs/>
        </w:rPr>
        <w:t xml:space="preserve">IE, could be </w:t>
      </w:r>
      <w:r w:rsidR="00FA0717">
        <w:rPr>
          <w:rFonts w:ascii="Times New Roman" w:hAnsi="Times New Roman"/>
          <w:b/>
          <w:bCs/>
        </w:rPr>
        <w:t>re-</w:t>
      </w:r>
      <w:r w:rsidRPr="00E40E16">
        <w:rPr>
          <w:rFonts w:ascii="Times New Roman" w:hAnsi="Times New Roman"/>
          <w:b/>
          <w:bCs/>
        </w:rPr>
        <w:t xml:space="preserve">used for the Rel-16 NR to notify the UE </w:t>
      </w:r>
      <w:r w:rsidR="00773D18">
        <w:rPr>
          <w:rFonts w:ascii="Times New Roman" w:hAnsi="Times New Roman"/>
          <w:b/>
          <w:bCs/>
        </w:rPr>
        <w:t>of</w:t>
      </w:r>
      <w:r w:rsidRPr="00E40E16">
        <w:rPr>
          <w:rFonts w:ascii="Times New Roman" w:hAnsi="Times New Roman"/>
          <w:b/>
          <w:bCs/>
        </w:rPr>
        <w:t xml:space="preserve"> the maximum time error of timing synchronization</w:t>
      </w:r>
      <w:r w:rsidR="008B11B7">
        <w:rPr>
          <w:rFonts w:ascii="Times New Roman" w:hAnsi="Times New Roman"/>
          <w:b/>
          <w:bCs/>
        </w:rPr>
        <w:t>.</w:t>
      </w:r>
    </w:p>
    <w:p w14:paraId="62EB3777" w14:textId="77777777" w:rsidR="008B11B7" w:rsidRDefault="008B11B7" w:rsidP="001854C9">
      <w:pPr>
        <w:rPr>
          <w:rFonts w:ascii="Times New Roman" w:hAnsi="Times New Roman"/>
        </w:rPr>
      </w:pPr>
      <w:r>
        <w:rPr>
          <w:rFonts w:ascii="Times New Roman" w:hAnsi="Times New Roman"/>
        </w:rPr>
        <w:t>In [</w:t>
      </w:r>
      <w:r w:rsidR="00D079CA">
        <w:rPr>
          <w:rFonts w:ascii="Times New Roman" w:hAnsi="Times New Roman"/>
        </w:rPr>
        <w:t>3</w:t>
      </w:r>
      <w:r>
        <w:rPr>
          <w:rFonts w:ascii="Times New Roman" w:hAnsi="Times New Roman"/>
        </w:rPr>
        <w:t>], the clock accuracy requirement has been given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947"/>
        <w:gridCol w:w="1627"/>
        <w:gridCol w:w="1459"/>
        <w:gridCol w:w="1444"/>
      </w:tblGrid>
      <w:tr w:rsidR="008B11B7" w:rsidRPr="00CD6C0E" w14:paraId="5814C30D" w14:textId="77777777" w:rsidTr="00D1045E">
        <w:tc>
          <w:tcPr>
            <w:tcW w:w="1104" w:type="pct"/>
            <w:shd w:val="clear" w:color="auto" w:fill="auto"/>
          </w:tcPr>
          <w:p w14:paraId="74BBCB8F" w14:textId="77777777" w:rsidR="008B11B7" w:rsidRPr="00CD6C0E" w:rsidRDefault="008B11B7" w:rsidP="00D1045E">
            <w:pPr>
              <w:pStyle w:val="TAH"/>
              <w:rPr>
                <w:lang w:eastAsia="en-GB"/>
              </w:rPr>
            </w:pPr>
            <w:r w:rsidRPr="00CD6C0E">
              <w:rPr>
                <w:lang w:eastAsia="en-GB"/>
              </w:rPr>
              <w:t xml:space="preserve">clock  synchronicity accuracy level </w:t>
            </w:r>
          </w:p>
        </w:tc>
        <w:tc>
          <w:tcPr>
            <w:tcW w:w="1181" w:type="pct"/>
            <w:shd w:val="clear" w:color="auto" w:fill="auto"/>
          </w:tcPr>
          <w:p w14:paraId="637D2C67" w14:textId="77777777" w:rsidR="008B11B7" w:rsidRPr="00CD6C0E" w:rsidRDefault="008B11B7" w:rsidP="00D1045E">
            <w:pPr>
              <w:pStyle w:val="TAH"/>
              <w:rPr>
                <w:lang w:eastAsia="en-GB"/>
              </w:rPr>
            </w:pPr>
            <w:r w:rsidRPr="00CD6C0E">
              <w:rPr>
                <w:lang w:eastAsia="en-GB"/>
              </w:rPr>
              <w:t>Number of devices in one Communication group for clock synchroni</w:t>
            </w:r>
            <w:r>
              <w:rPr>
                <w:lang w:eastAsia="en-GB"/>
              </w:rPr>
              <w:t>s</w:t>
            </w:r>
            <w:r w:rsidRPr="00CD6C0E">
              <w:rPr>
                <w:lang w:eastAsia="en-GB"/>
              </w:rPr>
              <w:t>ation</w:t>
            </w:r>
          </w:p>
        </w:tc>
        <w:tc>
          <w:tcPr>
            <w:tcW w:w="949" w:type="pct"/>
            <w:shd w:val="clear" w:color="auto" w:fill="auto"/>
          </w:tcPr>
          <w:p w14:paraId="541D4435" w14:textId="77777777" w:rsidR="008B11B7" w:rsidRPr="00CD6C0E" w:rsidRDefault="008B11B7" w:rsidP="00D1045E">
            <w:pPr>
              <w:pStyle w:val="TAH"/>
              <w:rPr>
                <w:lang w:eastAsia="en-GB"/>
              </w:rPr>
            </w:pPr>
            <w:r w:rsidRPr="00CD6C0E" w:rsidDel="00360A9F">
              <w:rPr>
                <w:lang w:eastAsia="en-GB"/>
              </w:rPr>
              <w:t>Synchroni</w:t>
            </w:r>
            <w:r>
              <w:rPr>
                <w:lang w:eastAsia="en-GB"/>
              </w:rPr>
              <w:t>s</w:t>
            </w:r>
            <w:r w:rsidRPr="00CD6C0E" w:rsidDel="00360A9F">
              <w:rPr>
                <w:lang w:eastAsia="en-GB"/>
              </w:rPr>
              <w:t>ation</w:t>
            </w:r>
            <w:r w:rsidRPr="00CD6C0E">
              <w:rPr>
                <w:lang w:eastAsia="en-GB"/>
              </w:rPr>
              <w:t xml:space="preserve"> clock synchronicity requirement </w:t>
            </w:r>
          </w:p>
        </w:tc>
        <w:tc>
          <w:tcPr>
            <w:tcW w:w="887" w:type="pct"/>
          </w:tcPr>
          <w:p w14:paraId="01CE8877" w14:textId="77777777" w:rsidR="008B11B7" w:rsidRPr="00CD6C0E" w:rsidRDefault="008B11B7" w:rsidP="00D1045E">
            <w:pPr>
              <w:pStyle w:val="TAH"/>
              <w:rPr>
                <w:lang w:eastAsia="en-GB"/>
              </w:rPr>
            </w:pPr>
            <w:r w:rsidRPr="00CD6C0E">
              <w:rPr>
                <w:lang w:eastAsia="en-GB"/>
              </w:rPr>
              <w:t xml:space="preserve">Service area </w:t>
            </w:r>
          </w:p>
        </w:tc>
        <w:tc>
          <w:tcPr>
            <w:tcW w:w="878" w:type="pct"/>
            <w:shd w:val="clear" w:color="auto" w:fill="auto"/>
          </w:tcPr>
          <w:p w14:paraId="6B55DD39" w14:textId="77777777" w:rsidR="008B11B7" w:rsidRPr="00CD6C0E" w:rsidRDefault="008B11B7" w:rsidP="00D1045E">
            <w:pPr>
              <w:pStyle w:val="TAH"/>
              <w:rPr>
                <w:lang w:eastAsia="en-GB"/>
              </w:rPr>
            </w:pPr>
            <w:r w:rsidRPr="00CD6C0E">
              <w:rPr>
                <w:lang w:eastAsia="en-GB"/>
              </w:rPr>
              <w:t>Use case reference</w:t>
            </w:r>
          </w:p>
        </w:tc>
      </w:tr>
      <w:tr w:rsidR="008B11B7" w:rsidRPr="00CD6C0E" w14:paraId="4474E836" w14:textId="77777777" w:rsidTr="00D1045E">
        <w:tc>
          <w:tcPr>
            <w:tcW w:w="1104" w:type="pct"/>
            <w:shd w:val="clear" w:color="auto" w:fill="auto"/>
          </w:tcPr>
          <w:p w14:paraId="2F8BB77E" w14:textId="77777777" w:rsidR="008B11B7" w:rsidRPr="00CD6C0E" w:rsidRDefault="008B11B7" w:rsidP="00D1045E">
            <w:pPr>
              <w:pStyle w:val="TAL"/>
              <w:rPr>
                <w:szCs w:val="24"/>
              </w:rPr>
            </w:pPr>
            <w:r w:rsidRPr="00CD6C0E">
              <w:rPr>
                <w:szCs w:val="24"/>
              </w:rPr>
              <w:t>1</w:t>
            </w:r>
          </w:p>
        </w:tc>
        <w:tc>
          <w:tcPr>
            <w:tcW w:w="1181" w:type="pct"/>
            <w:shd w:val="clear" w:color="auto" w:fill="auto"/>
          </w:tcPr>
          <w:p w14:paraId="1E0B3A96" w14:textId="4CD9B5A7" w:rsidR="008B11B7" w:rsidRPr="00CD6C0E" w:rsidRDefault="008B11B7" w:rsidP="00D1045E">
            <w:pPr>
              <w:pStyle w:val="TAL"/>
              <w:rPr>
                <w:szCs w:val="24"/>
              </w:rPr>
            </w:pPr>
            <w:r w:rsidRPr="00CD6C0E">
              <w:rPr>
                <w:szCs w:val="24"/>
              </w:rPr>
              <w:t xml:space="preserve"> Up to 300 </w:t>
            </w:r>
            <w:r w:rsidR="00BD116D" w:rsidRPr="00CD6C0E">
              <w:rPr>
                <w:szCs w:val="24"/>
              </w:rPr>
              <w:t>devices</w:t>
            </w:r>
          </w:p>
        </w:tc>
        <w:tc>
          <w:tcPr>
            <w:tcW w:w="949" w:type="pct"/>
            <w:shd w:val="clear" w:color="auto" w:fill="auto"/>
          </w:tcPr>
          <w:p w14:paraId="2FD34FDB" w14:textId="77777777" w:rsidR="008B11B7" w:rsidRPr="00CD6C0E" w:rsidRDefault="008B11B7" w:rsidP="00D1045E">
            <w:pPr>
              <w:pStyle w:val="TAL"/>
              <w:rPr>
                <w:szCs w:val="24"/>
              </w:rPr>
            </w:pPr>
            <w:r w:rsidRPr="00CD6C0E">
              <w:rPr>
                <w:szCs w:val="24"/>
              </w:rPr>
              <w:t>&lt; 1 µs</w:t>
            </w:r>
          </w:p>
        </w:tc>
        <w:tc>
          <w:tcPr>
            <w:tcW w:w="887" w:type="pct"/>
          </w:tcPr>
          <w:p w14:paraId="58AB4359" w14:textId="77777777" w:rsidR="008B11B7" w:rsidRPr="00CD6C0E" w:rsidRDefault="008B11B7" w:rsidP="00D1045E">
            <w:pPr>
              <w:pStyle w:val="TAL"/>
              <w:rPr>
                <w:szCs w:val="24"/>
              </w:rPr>
            </w:pPr>
            <w:r w:rsidRPr="00CD6C0E">
              <w:rPr>
                <w:szCs w:val="24"/>
              </w:rPr>
              <w:t>≤ 100 m</w:t>
            </w:r>
            <w:r w:rsidRPr="00CD6C0E">
              <w:rPr>
                <w:szCs w:val="24"/>
                <w:vertAlign w:val="superscript"/>
              </w:rPr>
              <w:t>2</w:t>
            </w:r>
          </w:p>
        </w:tc>
        <w:tc>
          <w:tcPr>
            <w:tcW w:w="878" w:type="pct"/>
            <w:shd w:val="clear" w:color="auto" w:fill="auto"/>
          </w:tcPr>
          <w:p w14:paraId="3D438F6A" w14:textId="77777777" w:rsidR="008B11B7" w:rsidRPr="00CD6C0E" w:rsidRDefault="008B11B7" w:rsidP="00D1045E">
            <w:pPr>
              <w:pStyle w:val="TAL"/>
              <w:rPr>
                <w:i/>
                <w:iCs/>
              </w:rPr>
            </w:pPr>
            <w:r w:rsidRPr="00CD6C0E">
              <w:rPr>
                <w:i/>
                <w:iCs/>
              </w:rPr>
              <w:t>Factories of the Future 2.4</w:t>
            </w:r>
          </w:p>
          <w:p w14:paraId="63E1A66E" w14:textId="77777777" w:rsidR="008B11B7" w:rsidRPr="00CD6C0E" w:rsidRDefault="008B11B7" w:rsidP="00D1045E">
            <w:pPr>
              <w:pStyle w:val="TAL"/>
              <w:rPr>
                <w:i/>
                <w:iCs/>
              </w:rPr>
            </w:pPr>
            <w:r w:rsidRPr="00CD6C0E">
              <w:rPr>
                <w:i/>
                <w:iCs/>
              </w:rPr>
              <w:t>Factories of the Future 5.3</w:t>
            </w:r>
          </w:p>
          <w:p w14:paraId="62BAAA64" w14:textId="77777777" w:rsidR="008B11B7" w:rsidRPr="00CD6C0E" w:rsidRDefault="008B11B7" w:rsidP="00D1045E">
            <w:pPr>
              <w:pStyle w:val="TAL"/>
              <w:rPr>
                <w:i/>
                <w:iCs/>
              </w:rPr>
            </w:pPr>
            <w:r w:rsidRPr="00CD6C0E">
              <w:rPr>
                <w:i/>
                <w:iCs/>
              </w:rPr>
              <w:t xml:space="preserve">PMSE 1.2, </w:t>
            </w:r>
          </w:p>
          <w:p w14:paraId="2E27B5C4" w14:textId="77777777" w:rsidR="008B11B7" w:rsidRPr="00CD6C0E" w:rsidRDefault="008B11B7" w:rsidP="00D1045E">
            <w:pPr>
              <w:pStyle w:val="TAL"/>
              <w:rPr>
                <w:i/>
                <w:iCs/>
              </w:rPr>
            </w:pPr>
            <w:r w:rsidRPr="00CD6C0E">
              <w:rPr>
                <w:i/>
                <w:iCs/>
              </w:rPr>
              <w:t>Electric Power Distribution 4.1</w:t>
            </w:r>
          </w:p>
        </w:tc>
      </w:tr>
      <w:tr w:rsidR="008B11B7" w:rsidRPr="00CD6C0E" w14:paraId="24D4BE90" w14:textId="77777777" w:rsidTr="00D1045E">
        <w:tc>
          <w:tcPr>
            <w:tcW w:w="1104" w:type="pct"/>
            <w:shd w:val="clear" w:color="auto" w:fill="auto"/>
          </w:tcPr>
          <w:p w14:paraId="53FD2872" w14:textId="77777777" w:rsidR="008B11B7" w:rsidRPr="00CD6C0E" w:rsidRDefault="008B11B7" w:rsidP="00D1045E">
            <w:pPr>
              <w:pStyle w:val="TAL"/>
              <w:rPr>
                <w:szCs w:val="24"/>
              </w:rPr>
            </w:pPr>
            <w:r w:rsidRPr="00CD6C0E">
              <w:rPr>
                <w:szCs w:val="24"/>
              </w:rPr>
              <w:t>2</w:t>
            </w:r>
          </w:p>
        </w:tc>
        <w:tc>
          <w:tcPr>
            <w:tcW w:w="1181" w:type="pct"/>
            <w:shd w:val="clear" w:color="auto" w:fill="auto"/>
          </w:tcPr>
          <w:p w14:paraId="32058C89" w14:textId="77777777" w:rsidR="008B11B7" w:rsidRPr="00CD6C0E" w:rsidRDefault="008B11B7" w:rsidP="00D1045E">
            <w:pPr>
              <w:pStyle w:val="TAL"/>
              <w:rPr>
                <w:szCs w:val="24"/>
              </w:rPr>
            </w:pPr>
            <w:r w:rsidRPr="00CD6C0E">
              <w:rPr>
                <w:szCs w:val="24"/>
              </w:rPr>
              <w:t>Up to 10 UEs</w:t>
            </w:r>
          </w:p>
        </w:tc>
        <w:tc>
          <w:tcPr>
            <w:tcW w:w="949" w:type="pct"/>
            <w:shd w:val="clear" w:color="auto" w:fill="auto"/>
          </w:tcPr>
          <w:p w14:paraId="19ED258F" w14:textId="77777777" w:rsidR="008B11B7" w:rsidRPr="00CD6C0E" w:rsidRDefault="008B11B7" w:rsidP="00D1045E">
            <w:pPr>
              <w:pStyle w:val="TAL"/>
              <w:rPr>
                <w:szCs w:val="24"/>
              </w:rPr>
            </w:pPr>
            <w:r w:rsidRPr="00CD6C0E">
              <w:rPr>
                <w:szCs w:val="24"/>
              </w:rPr>
              <w:t>&lt; 10 µs</w:t>
            </w:r>
          </w:p>
        </w:tc>
        <w:tc>
          <w:tcPr>
            <w:tcW w:w="887" w:type="pct"/>
          </w:tcPr>
          <w:p w14:paraId="39C6A4DC" w14:textId="77777777" w:rsidR="008B11B7" w:rsidRPr="00CD6C0E" w:rsidRDefault="008B11B7" w:rsidP="00D1045E">
            <w:pPr>
              <w:pStyle w:val="TAL"/>
              <w:rPr>
                <w:szCs w:val="24"/>
              </w:rPr>
            </w:pPr>
            <w:r w:rsidRPr="00CD6C0E">
              <w:rPr>
                <w:rFonts w:eastAsia="MS Mincho"/>
                <w:szCs w:val="24"/>
              </w:rPr>
              <w:t>≤ 2500 m</w:t>
            </w:r>
            <w:r w:rsidRPr="00CD6C0E">
              <w:rPr>
                <w:rFonts w:eastAsia="MS Mincho"/>
                <w:szCs w:val="24"/>
                <w:vertAlign w:val="superscript"/>
              </w:rPr>
              <w:t>2</w:t>
            </w:r>
          </w:p>
        </w:tc>
        <w:tc>
          <w:tcPr>
            <w:tcW w:w="878" w:type="pct"/>
            <w:shd w:val="clear" w:color="auto" w:fill="auto"/>
          </w:tcPr>
          <w:p w14:paraId="14AF5175" w14:textId="77777777" w:rsidR="008B11B7" w:rsidRPr="00CD6C0E" w:rsidRDefault="008B11B7" w:rsidP="00D1045E">
            <w:pPr>
              <w:pStyle w:val="TAL"/>
              <w:rPr>
                <w:i/>
                <w:iCs/>
              </w:rPr>
            </w:pPr>
            <w:r w:rsidRPr="00CD6C0E">
              <w:rPr>
                <w:i/>
                <w:iCs/>
              </w:rPr>
              <w:t>PMSE 3.1</w:t>
            </w:r>
          </w:p>
        </w:tc>
      </w:tr>
      <w:tr w:rsidR="008B11B7" w:rsidRPr="00CD6C0E" w14:paraId="53A5851C" w14:textId="77777777" w:rsidTr="00D1045E">
        <w:tc>
          <w:tcPr>
            <w:tcW w:w="1104" w:type="pct"/>
            <w:shd w:val="clear" w:color="auto" w:fill="auto"/>
          </w:tcPr>
          <w:p w14:paraId="109F519D" w14:textId="77777777" w:rsidR="008B11B7" w:rsidRPr="00CD6C0E" w:rsidRDefault="008B11B7" w:rsidP="00D1045E">
            <w:pPr>
              <w:pStyle w:val="TAL"/>
              <w:rPr>
                <w:szCs w:val="24"/>
              </w:rPr>
            </w:pPr>
            <w:r w:rsidRPr="00CD6C0E">
              <w:rPr>
                <w:szCs w:val="24"/>
              </w:rPr>
              <w:t>3</w:t>
            </w:r>
          </w:p>
        </w:tc>
        <w:tc>
          <w:tcPr>
            <w:tcW w:w="1181" w:type="pct"/>
            <w:shd w:val="clear" w:color="auto" w:fill="auto"/>
          </w:tcPr>
          <w:p w14:paraId="4B0AA975" w14:textId="77777777" w:rsidR="008B11B7" w:rsidRPr="00CD6C0E" w:rsidRDefault="008B11B7" w:rsidP="00D1045E">
            <w:pPr>
              <w:pStyle w:val="TAL"/>
              <w:rPr>
                <w:rFonts w:eastAsia="宋体"/>
                <w:szCs w:val="18"/>
              </w:rPr>
            </w:pPr>
            <w:r w:rsidRPr="00CD6C0E">
              <w:rPr>
                <w:szCs w:val="24"/>
              </w:rPr>
              <w:t>Up 500 UEs</w:t>
            </w:r>
          </w:p>
        </w:tc>
        <w:tc>
          <w:tcPr>
            <w:tcW w:w="949" w:type="pct"/>
            <w:shd w:val="clear" w:color="auto" w:fill="auto"/>
          </w:tcPr>
          <w:p w14:paraId="7313DAE5" w14:textId="77777777" w:rsidR="008B11B7" w:rsidRPr="00CD6C0E" w:rsidRDefault="008B11B7" w:rsidP="00D1045E">
            <w:pPr>
              <w:pStyle w:val="TAL"/>
              <w:rPr>
                <w:szCs w:val="24"/>
              </w:rPr>
            </w:pPr>
            <w:r w:rsidRPr="00CD6C0E">
              <w:rPr>
                <w:szCs w:val="24"/>
              </w:rPr>
              <w:t>&lt; 20 µs</w:t>
            </w:r>
          </w:p>
        </w:tc>
        <w:tc>
          <w:tcPr>
            <w:tcW w:w="887" w:type="pct"/>
          </w:tcPr>
          <w:p w14:paraId="5BC18AE3" w14:textId="77777777" w:rsidR="008B11B7" w:rsidRPr="00CD6C0E" w:rsidRDefault="008B11B7" w:rsidP="00D1045E">
            <w:pPr>
              <w:pStyle w:val="TAL"/>
              <w:rPr>
                <w:szCs w:val="24"/>
              </w:rPr>
            </w:pPr>
            <w:r w:rsidRPr="00CD6C0E">
              <w:rPr>
                <w:szCs w:val="24"/>
              </w:rPr>
              <w:t>≤ 2500 m</w:t>
            </w:r>
            <w:r w:rsidRPr="00CD6C0E">
              <w:rPr>
                <w:szCs w:val="24"/>
                <w:vertAlign w:val="superscript"/>
              </w:rPr>
              <w:t>2</w:t>
            </w:r>
          </w:p>
        </w:tc>
        <w:tc>
          <w:tcPr>
            <w:tcW w:w="878" w:type="pct"/>
            <w:shd w:val="clear" w:color="auto" w:fill="auto"/>
          </w:tcPr>
          <w:p w14:paraId="2AF9FE82" w14:textId="77777777" w:rsidR="008B11B7" w:rsidRPr="00CD6C0E" w:rsidRDefault="008B11B7" w:rsidP="00D1045E">
            <w:pPr>
              <w:pStyle w:val="TAL"/>
              <w:rPr>
                <w:i/>
                <w:iCs/>
              </w:rPr>
            </w:pPr>
            <w:r w:rsidRPr="00CD6C0E">
              <w:rPr>
                <w:i/>
                <w:iCs/>
              </w:rPr>
              <w:t>PMSE 2.1</w:t>
            </w:r>
          </w:p>
        </w:tc>
      </w:tr>
    </w:tbl>
    <w:p w14:paraId="0FF072BE" w14:textId="77777777" w:rsidR="00352FD7" w:rsidRDefault="00352FD7" w:rsidP="00352FD7">
      <w:pPr>
        <w:jc w:val="center"/>
        <w:rPr>
          <w:rFonts w:eastAsia="MS Mincho"/>
          <w:lang w:eastAsia="ja-JP"/>
        </w:rPr>
      </w:pPr>
      <w:r>
        <w:rPr>
          <w:rFonts w:ascii="Times New Roman" w:hAnsi="Times New Roman"/>
        </w:rPr>
        <w:t xml:space="preserve">Table 1: </w:t>
      </w:r>
      <w:r w:rsidRPr="00CD6C0E">
        <w:rPr>
          <w:rFonts w:eastAsia="MS Mincho"/>
          <w:lang w:eastAsia="ja-JP"/>
        </w:rPr>
        <w:t>Clock synchronisation service performance requirement</w:t>
      </w:r>
    </w:p>
    <w:p w14:paraId="166EA843" w14:textId="0D64C28E" w:rsidR="002F123F" w:rsidRDefault="00352FD7" w:rsidP="00352FD7">
      <w:pPr>
        <w:rPr>
          <w:rFonts w:ascii="Times New Roman" w:hAnsi="Times New Roman"/>
          <w:szCs w:val="24"/>
        </w:rPr>
      </w:pPr>
      <w:r>
        <w:rPr>
          <w:rFonts w:ascii="Times New Roman" w:eastAsia="MS Mincho" w:hAnsi="Times New Roman" w:hint="cs"/>
          <w:lang w:eastAsia="ja-JP"/>
        </w:rPr>
        <w:lastRenderedPageBreak/>
        <w:t>A</w:t>
      </w:r>
      <w:r>
        <w:rPr>
          <w:rFonts w:ascii="Times New Roman" w:eastAsia="MS Mincho" w:hAnsi="Times New Roman"/>
          <w:lang w:eastAsia="ja-JP"/>
        </w:rPr>
        <w:t>s could be found in the table, the most stringent</w:t>
      </w:r>
      <w:r w:rsidR="00EE2BC9">
        <w:rPr>
          <w:rFonts w:ascii="Times New Roman" w:eastAsia="MS Mincho" w:hAnsi="Times New Roman"/>
          <w:lang w:eastAsia="ja-JP"/>
        </w:rPr>
        <w:t xml:space="preserve"> clock synchronization</w:t>
      </w:r>
      <w:r>
        <w:rPr>
          <w:rFonts w:ascii="Times New Roman" w:eastAsia="MS Mincho" w:hAnsi="Times New Roman"/>
          <w:lang w:eastAsia="ja-JP"/>
        </w:rPr>
        <w:t xml:space="preserve"> requirement </w:t>
      </w:r>
      <w:r w:rsidR="00EE2BC9">
        <w:rPr>
          <w:rFonts w:ascii="Times New Roman" w:eastAsia="MS Mincho" w:hAnsi="Times New Roman"/>
          <w:lang w:eastAsia="ja-JP"/>
        </w:rPr>
        <w:t>is 1</w:t>
      </w:r>
      <w:r w:rsidR="00EE2BC9" w:rsidRPr="00EE2BC9">
        <w:rPr>
          <w:rFonts w:ascii="Times New Roman" w:hAnsi="Times New Roman"/>
          <w:szCs w:val="24"/>
        </w:rPr>
        <w:t>µs</w:t>
      </w:r>
      <w:r w:rsidR="00EE2BC9">
        <w:rPr>
          <w:szCs w:val="24"/>
        </w:rPr>
        <w:t xml:space="preserve">, </w:t>
      </w:r>
      <w:r w:rsidR="00EE2BC9" w:rsidRPr="00EE2BC9">
        <w:rPr>
          <w:rFonts w:ascii="Times New Roman" w:hAnsi="Times New Roman"/>
          <w:szCs w:val="24"/>
        </w:rPr>
        <w:t xml:space="preserve">while </w:t>
      </w:r>
      <w:r w:rsidR="00EE2BC9">
        <w:rPr>
          <w:rFonts w:ascii="Times New Roman" w:hAnsi="Times New Roman"/>
          <w:szCs w:val="24"/>
        </w:rPr>
        <w:t xml:space="preserve">the most relaxed clock synchronization requirement is </w:t>
      </w:r>
      <w:r w:rsidR="00CE68E3">
        <w:rPr>
          <w:rFonts w:ascii="Times New Roman" w:hAnsi="Times New Roman"/>
          <w:szCs w:val="24"/>
        </w:rPr>
        <w:t xml:space="preserve">20 </w:t>
      </w:r>
      <w:r w:rsidR="00CE68E3" w:rsidRPr="00EE2BC9">
        <w:rPr>
          <w:rFonts w:ascii="Times New Roman" w:hAnsi="Times New Roman"/>
          <w:szCs w:val="24"/>
        </w:rPr>
        <w:t>µs</w:t>
      </w:r>
      <w:r w:rsidR="00CE68E3">
        <w:rPr>
          <w:rFonts w:ascii="Times New Roman" w:hAnsi="Times New Roman"/>
          <w:szCs w:val="24"/>
        </w:rPr>
        <w:t>.</w:t>
      </w:r>
      <w:r w:rsidR="00071752">
        <w:rPr>
          <w:rFonts w:ascii="Times New Roman" w:hAnsi="Times New Roman"/>
          <w:szCs w:val="24"/>
        </w:rPr>
        <w:t xml:space="preserve"> As a result, in our opinion,</w:t>
      </w:r>
      <w:r w:rsidR="00F32032">
        <w:rPr>
          <w:rFonts w:ascii="Times New Roman" w:hAnsi="Times New Roman"/>
          <w:szCs w:val="24"/>
        </w:rPr>
        <w:t xml:space="preserve"> if the system is design</w:t>
      </w:r>
      <w:r w:rsidR="00CB2D97">
        <w:rPr>
          <w:rFonts w:ascii="Times New Roman" w:hAnsi="Times New Roman"/>
          <w:szCs w:val="24"/>
        </w:rPr>
        <w:t>ed</w:t>
      </w:r>
      <w:r w:rsidR="00F32032">
        <w:rPr>
          <w:rFonts w:ascii="Times New Roman" w:hAnsi="Times New Roman"/>
          <w:szCs w:val="24"/>
        </w:rPr>
        <w:t xml:space="preserve"> to </w:t>
      </w:r>
      <w:r w:rsidR="00CB2D97">
        <w:rPr>
          <w:rFonts w:ascii="Times New Roman" w:hAnsi="Times New Roman"/>
          <w:szCs w:val="24"/>
        </w:rPr>
        <w:t xml:space="preserve">provide </w:t>
      </w:r>
      <w:r w:rsidR="00F01252">
        <w:rPr>
          <w:rFonts w:ascii="Times New Roman" w:hAnsi="Times New Roman"/>
          <w:szCs w:val="24"/>
        </w:rPr>
        <w:t>clock synchronicity service with different accuracy levels simultaneously</w:t>
      </w:r>
      <w:r w:rsidR="00D83071">
        <w:rPr>
          <w:rFonts w:ascii="Times New Roman" w:hAnsi="Times New Roman"/>
          <w:szCs w:val="24"/>
        </w:rPr>
        <w:t>,</w:t>
      </w:r>
      <w:r w:rsidR="00261B5D">
        <w:rPr>
          <w:rFonts w:ascii="Times New Roman" w:hAnsi="Times New Roman"/>
          <w:szCs w:val="24"/>
        </w:rPr>
        <w:t xml:space="preserve"> the</w:t>
      </w:r>
      <w:r w:rsidR="00D83071">
        <w:rPr>
          <w:rFonts w:ascii="Times New Roman" w:hAnsi="Times New Roman"/>
          <w:szCs w:val="24"/>
        </w:rPr>
        <w:t xml:space="preserve"> </w:t>
      </w:r>
      <w:r w:rsidR="00A352BB" w:rsidRPr="00A75433">
        <w:rPr>
          <w:rFonts w:ascii="Times New Roman" w:hAnsi="Times New Roman"/>
          <w:i/>
          <w:iCs/>
          <w:szCs w:val="24"/>
        </w:rPr>
        <w:t>uncertainty</w:t>
      </w:r>
      <w:r w:rsidR="00A352BB">
        <w:rPr>
          <w:rFonts w:ascii="Times New Roman" w:hAnsi="Times New Roman"/>
          <w:szCs w:val="24"/>
        </w:rPr>
        <w:t xml:space="preserve"> IE for the Rel-16 5G NR should be defined such that</w:t>
      </w:r>
      <w:r w:rsidR="0017127A">
        <w:rPr>
          <w:rFonts w:ascii="Times New Roman" w:hAnsi="Times New Roman"/>
          <w:szCs w:val="24"/>
        </w:rPr>
        <w:t xml:space="preserve"> the value</w:t>
      </w:r>
      <w:r w:rsidR="00071752">
        <w:rPr>
          <w:rFonts w:ascii="Times New Roman" w:hAnsi="Times New Roman"/>
          <w:szCs w:val="24"/>
        </w:rPr>
        <w:t xml:space="preserve"> </w:t>
      </w:r>
      <m:oMath>
        <m:sSub>
          <m:sSubPr>
            <m:ctrlPr>
              <w:rPr>
                <w:rFonts w:ascii="Cambria Math" w:hAnsi="Cambria Math"/>
                <w:i/>
              </w:rPr>
            </m:ctrlPr>
          </m:sSubPr>
          <m:e>
            <m:r>
              <w:rPr>
                <w:rFonts w:ascii="Cambria Math" w:hAnsi="Cambria Math"/>
              </w:rPr>
              <m:t>T</m:t>
            </m:r>
          </m:e>
          <m:sub>
            <m:r>
              <w:rPr>
                <w:rFonts w:ascii="Cambria Math" w:hAnsi="Cambria Math"/>
              </w:rPr>
              <m:t>e_max</m:t>
            </m:r>
          </m:sub>
        </m:sSub>
      </m:oMath>
      <w:r w:rsidR="0017127A">
        <w:rPr>
          <w:rFonts w:ascii="Times New Roman" w:hAnsi="Times New Roman" w:hint="eastAsia"/>
        </w:rPr>
        <w:t xml:space="preserve"> </w:t>
      </w:r>
      <w:r w:rsidR="0017127A">
        <w:rPr>
          <w:rFonts w:ascii="Times New Roman" w:hAnsi="Times New Roman"/>
        </w:rPr>
        <w:t>derived from the IE</w:t>
      </w:r>
      <w:r w:rsidR="00261B5D">
        <w:rPr>
          <w:rFonts w:ascii="Times New Roman" w:hAnsi="Times New Roman" w:hint="eastAsia"/>
        </w:rPr>
        <w:t xml:space="preserve"> </w:t>
      </w:r>
      <w:r w:rsidR="00261B5D">
        <w:rPr>
          <w:rFonts w:ascii="Times New Roman" w:hAnsi="Times New Roman"/>
        </w:rPr>
        <w:t xml:space="preserve">should be at least </w:t>
      </w:r>
      <w:r w:rsidR="00BA4B7B">
        <w:rPr>
          <w:rFonts w:ascii="Times New Roman" w:hAnsi="Times New Roman"/>
          <w:szCs w:val="24"/>
        </w:rPr>
        <w:t xml:space="preserve">20 </w:t>
      </w:r>
      <w:r w:rsidR="00BA4B7B" w:rsidRPr="00EE2BC9">
        <w:rPr>
          <w:rFonts w:ascii="Times New Roman" w:hAnsi="Times New Roman"/>
          <w:szCs w:val="24"/>
        </w:rPr>
        <w:t>µs</w:t>
      </w:r>
      <w:r w:rsidR="00BA4B7B">
        <w:rPr>
          <w:rFonts w:ascii="Times New Roman" w:hAnsi="Times New Roman"/>
          <w:szCs w:val="24"/>
        </w:rPr>
        <w:t>.</w:t>
      </w:r>
      <w:r w:rsidR="00837D98">
        <w:rPr>
          <w:rFonts w:ascii="Times New Roman" w:hAnsi="Times New Roman"/>
          <w:szCs w:val="24"/>
        </w:rPr>
        <w:t xml:space="preserve"> In the case that </w:t>
      </w:r>
      <m:oMath>
        <m:sSub>
          <m:sSubPr>
            <m:ctrlPr>
              <w:rPr>
                <w:rFonts w:ascii="Cambria Math" w:hAnsi="Cambria Math"/>
                <w:i/>
              </w:rPr>
            </m:ctrlPr>
          </m:sSubPr>
          <m:e>
            <m:r>
              <w:rPr>
                <w:rFonts w:ascii="Cambria Math" w:hAnsi="Cambria Math"/>
              </w:rPr>
              <m:t>T</m:t>
            </m:r>
          </m:e>
          <m:sub>
            <m:r>
              <w:rPr>
                <w:rFonts w:ascii="Cambria Math" w:hAnsi="Cambria Math"/>
              </w:rPr>
              <m:t>e_max</m:t>
            </m:r>
          </m:sub>
        </m:sSub>
      </m:oMath>
      <w:r w:rsidR="00992292">
        <w:rPr>
          <w:rFonts w:ascii="Times New Roman" w:hAnsi="Times New Roman"/>
        </w:rPr>
        <w:t xml:space="preserve"> </w:t>
      </w:r>
      <w:r w:rsidR="00837D98">
        <w:rPr>
          <w:rFonts w:ascii="Times New Roman" w:hAnsi="Times New Roman"/>
        </w:rPr>
        <w:t>derived</w:t>
      </w:r>
      <w:r w:rsidR="0010110C">
        <w:rPr>
          <w:rFonts w:ascii="Times New Roman" w:hAnsi="Times New Roman"/>
        </w:rPr>
        <w:t xml:space="preserve"> from the </w:t>
      </w:r>
      <w:r w:rsidR="0010110C" w:rsidRPr="00CF3374">
        <w:rPr>
          <w:rFonts w:ascii="Times New Roman" w:hAnsi="Times New Roman"/>
          <w:i/>
          <w:iCs/>
        </w:rPr>
        <w:t>uncertainty</w:t>
      </w:r>
      <w:r w:rsidR="0010110C">
        <w:rPr>
          <w:rFonts w:ascii="Times New Roman" w:hAnsi="Times New Roman"/>
        </w:rPr>
        <w:t xml:space="preserve"> IE</w:t>
      </w:r>
      <w:r w:rsidR="00992292">
        <w:rPr>
          <w:rFonts w:ascii="Times New Roman" w:hAnsi="Times New Roman"/>
        </w:rPr>
        <w:t xml:space="preserve"> is </w:t>
      </w:r>
      <w:r w:rsidR="00837D98">
        <w:rPr>
          <w:rFonts w:ascii="Times New Roman" w:hAnsi="Times New Roman"/>
          <w:szCs w:val="24"/>
        </w:rPr>
        <w:t xml:space="preserve">20 </w:t>
      </w:r>
      <w:r w:rsidR="00837D98" w:rsidRPr="00EE2BC9">
        <w:rPr>
          <w:rFonts w:ascii="Times New Roman" w:hAnsi="Times New Roman"/>
          <w:szCs w:val="24"/>
        </w:rPr>
        <w:t>µs</w:t>
      </w:r>
      <w:r w:rsidR="00837D98">
        <w:rPr>
          <w:rFonts w:ascii="Times New Roman" w:hAnsi="Times New Roman"/>
          <w:szCs w:val="24"/>
        </w:rPr>
        <w:t xml:space="preserve">, then </w:t>
      </w:r>
      <w:r w:rsidR="00D1045E">
        <w:rPr>
          <w:rFonts w:ascii="Times New Roman" w:hAnsi="Times New Roman"/>
          <w:szCs w:val="24"/>
        </w:rPr>
        <w:t>the UE would know that the clock synchronicity service with</w:t>
      </w:r>
      <w:r w:rsidR="00CF3374">
        <w:rPr>
          <w:rFonts w:ascii="Times New Roman" w:hAnsi="Times New Roman"/>
          <w:szCs w:val="24"/>
        </w:rPr>
        <w:t xml:space="preserve"> even the</w:t>
      </w:r>
      <w:r w:rsidR="00D1045E">
        <w:rPr>
          <w:rFonts w:ascii="Times New Roman" w:hAnsi="Times New Roman"/>
          <w:szCs w:val="24"/>
        </w:rPr>
        <w:t xml:space="preserve"> lowest accuracy level could not be provided by the</w:t>
      </w:r>
      <w:r w:rsidR="0056055F">
        <w:rPr>
          <w:rFonts w:ascii="Times New Roman" w:hAnsi="Times New Roman"/>
          <w:szCs w:val="24"/>
        </w:rPr>
        <w:t xml:space="preserve"> 5G</w:t>
      </w:r>
      <w:r w:rsidR="00D1045E">
        <w:rPr>
          <w:rFonts w:ascii="Times New Roman" w:hAnsi="Times New Roman"/>
          <w:szCs w:val="24"/>
        </w:rPr>
        <w:t xml:space="preserve"> system</w:t>
      </w:r>
      <w:r w:rsidR="0056055F">
        <w:rPr>
          <w:rFonts w:ascii="Times New Roman" w:hAnsi="Times New Roman"/>
          <w:szCs w:val="24"/>
        </w:rPr>
        <w:t xml:space="preserve"> temporarily</w:t>
      </w:r>
      <w:r w:rsidR="00D1045E">
        <w:rPr>
          <w:rFonts w:ascii="Times New Roman" w:hAnsi="Times New Roman"/>
          <w:szCs w:val="24"/>
        </w:rPr>
        <w:t xml:space="preserve">. </w:t>
      </w:r>
      <w:r w:rsidR="00BA4B7B">
        <w:rPr>
          <w:rFonts w:ascii="Times New Roman" w:hAnsi="Times New Roman"/>
          <w:szCs w:val="24"/>
        </w:rPr>
        <w:t>In order to achieve that, bearing in mind that the granularity</w:t>
      </w:r>
      <w:r w:rsidR="002F123F">
        <w:rPr>
          <w:rFonts w:ascii="Times New Roman" w:hAnsi="Times New Roman"/>
          <w:szCs w:val="24"/>
        </w:rPr>
        <w:t xml:space="preserve"> of the clock information</w:t>
      </w:r>
      <w:r w:rsidR="00BA4B7B">
        <w:rPr>
          <w:rFonts w:ascii="Times New Roman" w:hAnsi="Times New Roman"/>
          <w:szCs w:val="24"/>
        </w:rPr>
        <w:t xml:space="preserve"> </w:t>
      </w:r>
      <w:r w:rsidR="002F123F">
        <w:rPr>
          <w:rFonts w:ascii="Times New Roman" w:hAnsi="Times New Roman"/>
          <w:szCs w:val="24"/>
        </w:rPr>
        <w:t>has been</w:t>
      </w:r>
      <w:r w:rsidR="00BA4B7B">
        <w:rPr>
          <w:rFonts w:ascii="Times New Roman" w:hAnsi="Times New Roman"/>
          <w:szCs w:val="24"/>
        </w:rPr>
        <w:t xml:space="preserve"> agreed to be 10 ns</w:t>
      </w:r>
      <w:r w:rsidR="002F123F">
        <w:rPr>
          <w:rFonts w:ascii="Times New Roman" w:hAnsi="Times New Roman"/>
          <w:szCs w:val="24"/>
        </w:rPr>
        <w:t xml:space="preserve">, then </w:t>
      </w:r>
      <w:r w:rsidR="00741004">
        <w:rPr>
          <w:rFonts w:ascii="Times New Roman" w:hAnsi="Times New Roman"/>
          <w:szCs w:val="24"/>
        </w:rPr>
        <w:t xml:space="preserve">maximum value range </w:t>
      </w:r>
      <w:r w:rsidR="00F60726">
        <w:rPr>
          <w:rFonts w:ascii="Times New Roman" w:hAnsi="Times New Roman"/>
          <w:szCs w:val="24"/>
        </w:rPr>
        <w:t>of uncertainty</w:t>
      </w:r>
      <w:r w:rsidR="00136BC0">
        <w:rPr>
          <w:rFonts w:ascii="Times New Roman" w:hAnsi="Times New Roman"/>
          <w:szCs w:val="24"/>
        </w:rPr>
        <w:t xml:space="preserve"> IE adopted in the Rel-16 5G NR should at least satisfy the following requirement:</w:t>
      </w:r>
    </w:p>
    <w:p w14:paraId="2E39BF86" w14:textId="77777777" w:rsidR="002F123F" w:rsidRPr="00CA4DFC" w:rsidRDefault="00E418A8" w:rsidP="00352FD7">
      <w:pPr>
        <w:rPr>
          <w:rFonts w:ascii="Times New Roman" w:eastAsia="MS Mincho" w:hAnsi="Times New Roman"/>
          <w:szCs w:val="24"/>
        </w:rPr>
      </w:pPr>
      <m:oMathPara>
        <m:oMath>
          <m:sSub>
            <m:sSubPr>
              <m:ctrlPr>
                <w:rPr>
                  <w:rFonts w:ascii="Cambria Math" w:hAnsi="Cambria Math"/>
                  <w:i/>
                </w:rPr>
              </m:ctrlPr>
            </m:sSubPr>
            <m:e>
              <m:r>
                <w:rPr>
                  <w:rFonts w:ascii="Cambria Math" w:hAnsi="Cambria Math"/>
                </w:rPr>
                <m:t>T</m:t>
              </m:r>
            </m:e>
            <m:sub>
              <m:r>
                <w:rPr>
                  <w:rFonts w:ascii="Cambria Math" w:hAnsi="Cambria Math"/>
                </w:rPr>
                <m:t>e_max</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-1)×10ns&gt;20 </m:t>
          </m:r>
          <m:r>
            <m:rPr>
              <m:sty m:val="p"/>
            </m:rPr>
            <w:rPr>
              <w:rFonts w:ascii="Cambria Math" w:hAnsi="Cambria Math"/>
              <w:szCs w:val="24"/>
            </w:rPr>
            <m:t>µs</m:t>
          </m:r>
        </m:oMath>
      </m:oMathPara>
    </w:p>
    <w:p w14:paraId="78753F75" w14:textId="77777777" w:rsidR="00010483" w:rsidRDefault="00CA4DFC" w:rsidP="00352FD7">
      <w:pPr>
        <w:rPr>
          <w:rFonts w:ascii="Times New Roman" w:hAnsi="Times New Roman"/>
          <w:szCs w:val="24"/>
        </w:rPr>
      </w:pPr>
      <w:r>
        <w:rPr>
          <w:rFonts w:ascii="Times New Roman" w:eastAsia="MS Mincho" w:hAnsi="Times New Roman"/>
          <w:szCs w:val="24"/>
        </w:rPr>
        <w:t xml:space="preserve">As could be found, the </w:t>
      </w:r>
      <w:r>
        <w:rPr>
          <w:rFonts w:ascii="Times New Roman" w:hAnsi="Times New Roman"/>
          <w:szCs w:val="24"/>
        </w:rPr>
        <w:t xml:space="preserve">maximum value of </w:t>
      </w:r>
      <w:r w:rsidRPr="00136BC0">
        <w:rPr>
          <w:rFonts w:ascii="Times New Roman" w:hAnsi="Times New Roman"/>
          <w:i/>
          <w:iCs/>
          <w:szCs w:val="24"/>
        </w:rPr>
        <w:t>uncertainty</w:t>
      </w:r>
      <w:r>
        <w:rPr>
          <w:rFonts w:ascii="Times New Roman" w:hAnsi="Times New Roman"/>
          <w:szCs w:val="24"/>
        </w:rPr>
        <w:t xml:space="preserve"> IE, n, should be at least </w:t>
      </w:r>
      <w:r w:rsidR="00A20D93">
        <w:rPr>
          <w:rFonts w:ascii="Times New Roman" w:hAnsi="Times New Roman"/>
          <w:szCs w:val="24"/>
        </w:rPr>
        <w:t>11</w:t>
      </w:r>
      <w:r w:rsidR="00010483">
        <w:rPr>
          <w:rFonts w:ascii="Times New Roman" w:hAnsi="Times New Roman"/>
          <w:szCs w:val="24"/>
        </w:rPr>
        <w:t>.</w:t>
      </w:r>
    </w:p>
    <w:p w14:paraId="45106C28" w14:textId="77777777" w:rsidR="00CA4DFC" w:rsidRDefault="00010483" w:rsidP="00352FD7">
      <w:pPr>
        <w:rPr>
          <w:rFonts w:ascii="Times New Roman" w:hAnsi="Times New Roman"/>
          <w:b/>
          <w:bCs/>
          <w:szCs w:val="24"/>
        </w:rPr>
      </w:pPr>
      <w:r w:rsidRPr="002B6C17">
        <w:rPr>
          <w:rFonts w:ascii="Times New Roman" w:hAnsi="Times New Roman"/>
          <w:b/>
          <w:bCs/>
          <w:szCs w:val="24"/>
        </w:rPr>
        <w:t xml:space="preserve">Proposal 1: </w:t>
      </w:r>
      <w:r w:rsidR="002B6C17">
        <w:rPr>
          <w:rFonts w:ascii="Times New Roman" w:hAnsi="Times New Roman"/>
          <w:b/>
          <w:bCs/>
          <w:szCs w:val="24"/>
        </w:rPr>
        <w:t xml:space="preserve">the value of </w:t>
      </w:r>
      <w:r w:rsidR="00E629BD" w:rsidRPr="002B6C17">
        <w:rPr>
          <w:rFonts w:ascii="Times New Roman" w:hAnsi="Times New Roman"/>
          <w:b/>
          <w:bCs/>
          <w:i/>
          <w:iCs/>
          <w:szCs w:val="24"/>
        </w:rPr>
        <w:t>uncertainty</w:t>
      </w:r>
      <w:r w:rsidR="00E629BD" w:rsidRPr="002B6C17">
        <w:rPr>
          <w:rFonts w:ascii="Times New Roman" w:hAnsi="Times New Roman"/>
          <w:b/>
          <w:bCs/>
          <w:szCs w:val="24"/>
        </w:rPr>
        <w:t xml:space="preserve"> IE included in the </w:t>
      </w:r>
      <w:r w:rsidR="00EC1CC9" w:rsidRPr="002B6C17">
        <w:rPr>
          <w:rFonts w:ascii="Times New Roman" w:hAnsi="Times New Roman"/>
          <w:b/>
          <w:bCs/>
          <w:i/>
          <w:iCs/>
          <w:szCs w:val="24"/>
        </w:rPr>
        <w:t xml:space="preserve">TimeReferenceInfo </w:t>
      </w:r>
      <w:r w:rsidR="00EC1CC9" w:rsidRPr="002B6C17">
        <w:rPr>
          <w:rFonts w:ascii="Times New Roman" w:hAnsi="Times New Roman"/>
          <w:b/>
          <w:bCs/>
          <w:szCs w:val="24"/>
        </w:rPr>
        <w:t xml:space="preserve">IE </w:t>
      </w:r>
      <w:r w:rsidR="00136D9F" w:rsidRPr="002B6C17">
        <w:rPr>
          <w:rFonts w:ascii="Times New Roman" w:hAnsi="Times New Roman"/>
          <w:b/>
          <w:bCs/>
          <w:szCs w:val="24"/>
        </w:rPr>
        <w:t xml:space="preserve">should range from 0 to n, where n should be a integer of at least 11 to </w:t>
      </w:r>
      <w:r w:rsidR="002B6C17" w:rsidRPr="002B6C17">
        <w:rPr>
          <w:rFonts w:ascii="Times New Roman" w:hAnsi="Times New Roman"/>
          <w:b/>
          <w:bCs/>
          <w:szCs w:val="24"/>
        </w:rPr>
        <w:t>embrace the most relaxed clock synchronization requirement for IIOT.</w:t>
      </w:r>
    </w:p>
    <w:p w14:paraId="22120FBA" w14:textId="77777777" w:rsidR="004200CE" w:rsidRDefault="0006647A" w:rsidP="00352FD7">
      <w:pPr>
        <w:rPr>
          <w:rFonts w:ascii="Times New Roman" w:hAnsi="Times New Roman"/>
          <w:szCs w:val="24"/>
        </w:rPr>
      </w:pPr>
      <w:r>
        <w:rPr>
          <w:rFonts w:ascii="Times New Roman" w:hAnsi="Times New Roman"/>
          <w:szCs w:val="24"/>
        </w:rPr>
        <w:t>As a result, w</w:t>
      </w:r>
      <w:r w:rsidR="0028298D">
        <w:rPr>
          <w:rFonts w:ascii="Times New Roman" w:hAnsi="Times New Roman"/>
          <w:szCs w:val="24"/>
        </w:rPr>
        <w:t>hen it comes to the design of the ReferenceTime-r16</w:t>
      </w:r>
      <w:r w:rsidR="00351CCF">
        <w:rPr>
          <w:rFonts w:ascii="Times New Roman" w:hAnsi="Times New Roman"/>
          <w:szCs w:val="24"/>
        </w:rPr>
        <w:t xml:space="preserve"> IE, there</w:t>
      </w:r>
      <w:r w:rsidR="0028298D">
        <w:rPr>
          <w:rFonts w:ascii="Times New Roman" w:hAnsi="Times New Roman"/>
          <w:szCs w:val="24"/>
        </w:rPr>
        <w:t xml:space="preserve"> </w:t>
      </w:r>
      <w:r w:rsidR="00351CCF">
        <w:rPr>
          <w:rFonts w:ascii="Times New Roman" w:hAnsi="Times New Roman"/>
          <w:szCs w:val="24"/>
        </w:rPr>
        <w:t>exist</w:t>
      </w:r>
      <w:r w:rsidR="0028298D">
        <w:rPr>
          <w:rFonts w:ascii="Times New Roman" w:hAnsi="Times New Roman"/>
          <w:szCs w:val="24"/>
        </w:rPr>
        <w:t xml:space="preserve"> two choices</w:t>
      </w:r>
      <w:r w:rsidR="00351CCF">
        <w:rPr>
          <w:rFonts w:ascii="Times New Roman" w:hAnsi="Times New Roman"/>
          <w:szCs w:val="24"/>
        </w:rPr>
        <w:t xml:space="preserve"> in our mind</w:t>
      </w:r>
      <w:r w:rsidR="0028298D">
        <w:rPr>
          <w:rFonts w:ascii="Times New Roman" w:hAnsi="Times New Roman"/>
          <w:szCs w:val="24"/>
        </w:rPr>
        <w:t xml:space="preserve">. The first one is suitable </w:t>
      </w:r>
      <w:r w:rsidR="00C50BC4">
        <w:rPr>
          <w:rFonts w:ascii="Times New Roman" w:hAnsi="Times New Roman"/>
          <w:szCs w:val="24"/>
        </w:rPr>
        <w:t>if</w:t>
      </w:r>
      <w:r w:rsidR="00473A5F">
        <w:rPr>
          <w:rFonts w:ascii="Times New Roman" w:hAnsi="Times New Roman"/>
          <w:szCs w:val="24"/>
        </w:rPr>
        <w:t xml:space="preserve"> inheriting the range of </w:t>
      </w:r>
      <w:r w:rsidR="00473A5F" w:rsidRPr="00473A5F">
        <w:rPr>
          <w:rFonts w:ascii="Times New Roman" w:hAnsi="Times New Roman"/>
          <w:i/>
          <w:iCs/>
          <w:szCs w:val="24"/>
        </w:rPr>
        <w:t>uncertainty</w:t>
      </w:r>
      <w:r w:rsidR="00473A5F" w:rsidRPr="002B6C17">
        <w:rPr>
          <w:rFonts w:ascii="Times New Roman" w:hAnsi="Times New Roman"/>
          <w:b/>
          <w:bCs/>
          <w:szCs w:val="24"/>
        </w:rPr>
        <w:t xml:space="preserve"> </w:t>
      </w:r>
      <w:r w:rsidR="00473A5F" w:rsidRPr="00C50BC4">
        <w:rPr>
          <w:rFonts w:ascii="Times New Roman" w:hAnsi="Times New Roman"/>
          <w:szCs w:val="24"/>
        </w:rPr>
        <w:t>IE</w:t>
      </w:r>
      <w:r w:rsidR="00C50BC4">
        <w:rPr>
          <w:rFonts w:ascii="Times New Roman" w:hAnsi="Times New Roman"/>
          <w:b/>
          <w:bCs/>
          <w:szCs w:val="24"/>
        </w:rPr>
        <w:t xml:space="preserve">, </w:t>
      </w:r>
      <w:r w:rsidR="00C50BC4" w:rsidRPr="00C50BC4">
        <w:rPr>
          <w:rFonts w:ascii="Times New Roman" w:hAnsi="Times New Roman"/>
          <w:szCs w:val="24"/>
        </w:rPr>
        <w:t>0~12</w:t>
      </w:r>
      <w:r w:rsidR="00C50BC4">
        <w:rPr>
          <w:rFonts w:ascii="Times New Roman" w:hAnsi="Times New Roman"/>
          <w:b/>
          <w:bCs/>
          <w:szCs w:val="24"/>
        </w:rPr>
        <w:t>,</w:t>
      </w:r>
      <w:r w:rsidR="00473A5F">
        <w:rPr>
          <w:rFonts w:ascii="Times New Roman" w:hAnsi="Times New Roman"/>
          <w:b/>
          <w:bCs/>
          <w:szCs w:val="24"/>
        </w:rPr>
        <w:t xml:space="preserve"> </w:t>
      </w:r>
      <w:r w:rsidR="00473A5F">
        <w:rPr>
          <w:rFonts w:ascii="Times New Roman" w:hAnsi="Times New Roman"/>
          <w:szCs w:val="24"/>
        </w:rPr>
        <w:t>used in the LTE Rel-1</w:t>
      </w:r>
      <w:r w:rsidR="00C50BC4">
        <w:rPr>
          <w:rFonts w:ascii="Times New Roman" w:hAnsi="Times New Roman"/>
          <w:szCs w:val="24"/>
        </w:rPr>
        <w:t>5</w:t>
      </w:r>
      <w:r w:rsidR="00473A5F">
        <w:rPr>
          <w:rFonts w:ascii="Times New Roman" w:hAnsi="Times New Roman"/>
          <w:szCs w:val="24"/>
        </w:rPr>
        <w:t xml:space="preserve"> 36.331</w:t>
      </w:r>
      <w:r w:rsidR="00DA652D">
        <w:rPr>
          <w:rFonts w:ascii="Times New Roman" w:hAnsi="Times New Roman"/>
          <w:szCs w:val="24"/>
        </w:rPr>
        <w:t xml:space="preserve"> is required</w:t>
      </w:r>
      <w:r w:rsidR="00C50BC4">
        <w:rPr>
          <w:rFonts w:ascii="Times New Roman" w:hAnsi="Times New Roman"/>
          <w:szCs w:val="24"/>
        </w:rPr>
        <w:t xml:space="preserve"> for Rel-16 5G NR.</w:t>
      </w:r>
      <w:r w:rsidR="009064B9">
        <w:rPr>
          <w:rFonts w:ascii="Times New Roman" w:hAnsi="Times New Roman"/>
          <w:szCs w:val="24"/>
        </w:rPr>
        <w:t xml:space="preserve"> Another choice is based on selection of [</w:t>
      </w:r>
      <w:r w:rsidR="00DF0350">
        <w:rPr>
          <w:rFonts w:ascii="Times New Roman" w:hAnsi="Times New Roman"/>
          <w:szCs w:val="24"/>
        </w:rPr>
        <w:t>0,</w:t>
      </w:r>
      <w:r w:rsidR="009064B9">
        <w:rPr>
          <w:rFonts w:ascii="Times New Roman" w:hAnsi="Times New Roman"/>
          <w:szCs w:val="24"/>
        </w:rPr>
        <w:t xml:space="preserve"> 11] to be</w:t>
      </w:r>
      <w:r w:rsidR="00351CCF">
        <w:rPr>
          <w:rFonts w:ascii="Times New Roman" w:hAnsi="Times New Roman"/>
          <w:szCs w:val="24"/>
        </w:rPr>
        <w:t xml:space="preserve"> the value range of </w:t>
      </w:r>
      <w:r w:rsidR="00351CCF" w:rsidRPr="00473A5F">
        <w:rPr>
          <w:rFonts w:ascii="Times New Roman" w:hAnsi="Times New Roman"/>
          <w:i/>
          <w:iCs/>
          <w:szCs w:val="24"/>
        </w:rPr>
        <w:t>uncertainty</w:t>
      </w:r>
      <w:r w:rsidR="00351CCF">
        <w:rPr>
          <w:rFonts w:ascii="Times New Roman" w:hAnsi="Times New Roman"/>
          <w:i/>
          <w:iCs/>
          <w:szCs w:val="24"/>
        </w:rPr>
        <w:t xml:space="preserve"> </w:t>
      </w:r>
      <w:r w:rsidR="00351CCF" w:rsidRPr="00351CCF">
        <w:rPr>
          <w:rFonts w:ascii="Times New Roman" w:hAnsi="Times New Roman"/>
          <w:szCs w:val="24"/>
        </w:rPr>
        <w:t>IE</w:t>
      </w:r>
      <w:r w:rsidR="00351CCF">
        <w:rPr>
          <w:rFonts w:ascii="Times New Roman" w:hAnsi="Times New Roman"/>
          <w:szCs w:val="24"/>
        </w:rPr>
        <w:t>.</w:t>
      </w:r>
      <w:r w:rsidR="00DF0350">
        <w:rPr>
          <w:rFonts w:ascii="Times New Roman" w:hAnsi="Times New Roman"/>
          <w:szCs w:val="24"/>
        </w:rPr>
        <w:t xml:space="preserve"> Note that the maximum value of </w:t>
      </w:r>
      <w:r w:rsidR="00016689">
        <w:rPr>
          <w:rFonts w:ascii="Times New Roman" w:hAnsi="Times New Roman"/>
          <w:szCs w:val="24"/>
        </w:rPr>
        <w:t>uncertainty IE also</w:t>
      </w:r>
      <w:r w:rsidR="00626534">
        <w:rPr>
          <w:rFonts w:ascii="Times New Roman" w:hAnsi="Times New Roman"/>
          <w:szCs w:val="24"/>
        </w:rPr>
        <w:t xml:space="preserve"> has impact on the value range of</w:t>
      </w:r>
      <w:r w:rsidR="00D36FE4">
        <w:rPr>
          <w:rFonts w:ascii="Times New Roman" w:hAnsi="Times New Roman"/>
          <w:szCs w:val="24"/>
        </w:rPr>
        <w:t xml:space="preserve"> the time unit with the finest granularity, </w:t>
      </w:r>
      <w:r w:rsidR="00EB23EC">
        <w:rPr>
          <w:rFonts w:ascii="Times New Roman" w:hAnsi="Times New Roman"/>
          <w:szCs w:val="24"/>
        </w:rPr>
        <w:t>reften</w:t>
      </w:r>
      <w:r w:rsidR="00EF60E6">
        <w:rPr>
          <w:rFonts w:ascii="Times New Roman" w:hAnsi="Times New Roman"/>
          <w:szCs w:val="24"/>
        </w:rPr>
        <w:t>NanoSeconds-r16</w:t>
      </w:r>
      <w:r w:rsidR="004200CE">
        <w:rPr>
          <w:rFonts w:ascii="Times New Roman" w:hAnsi="Times New Roman"/>
          <w:szCs w:val="24"/>
        </w:rPr>
        <w:t>, included in the ReferenceTime-r16 for 5G-NR.</w:t>
      </w:r>
    </w:p>
    <w:p w14:paraId="29F21A34" w14:textId="77777777" w:rsidR="004200CE" w:rsidRDefault="004200CE" w:rsidP="00352FD7">
      <w:pPr>
        <w:rPr>
          <w:rFonts w:ascii="Times New Roman" w:hAnsi="Times New Roman"/>
          <w:szCs w:val="24"/>
        </w:rPr>
      </w:pPr>
    </w:p>
    <w:p w14:paraId="47E4093E" w14:textId="77777777" w:rsidR="009F4753" w:rsidRDefault="009F4753" w:rsidP="00352FD7">
      <w:pPr>
        <w:rPr>
          <w:rFonts w:ascii="Times New Roman" w:hAnsi="Times New Roman"/>
          <w:szCs w:val="24"/>
        </w:rPr>
      </w:pPr>
      <w:r>
        <w:rPr>
          <w:rFonts w:ascii="Times New Roman" w:hAnsi="Times New Roman"/>
          <w:szCs w:val="24"/>
        </w:rPr>
        <w:t>As a result, the first choice</w:t>
      </w:r>
      <w:r w:rsidR="00D61AF4">
        <w:rPr>
          <w:rFonts w:ascii="Times New Roman" w:hAnsi="Times New Roman"/>
          <w:szCs w:val="24"/>
        </w:rPr>
        <w:t xml:space="preserve"> of defining </w:t>
      </w:r>
      <w:r w:rsidR="00480A0D" w:rsidRPr="00480A0D">
        <w:rPr>
          <w:rFonts w:ascii="Times New Roman" w:hAnsi="Times New Roman"/>
          <w:i/>
          <w:iCs/>
          <w:szCs w:val="24"/>
        </w:rPr>
        <w:t>TimeReferenceInfo</w:t>
      </w:r>
      <w:r w:rsidR="00480A0D">
        <w:rPr>
          <w:rFonts w:ascii="Times New Roman" w:hAnsi="Times New Roman"/>
          <w:szCs w:val="24"/>
        </w:rPr>
        <w:t xml:space="preserve"> IE </w:t>
      </w:r>
      <w:r>
        <w:rPr>
          <w:rFonts w:ascii="Times New Roman" w:hAnsi="Times New Roman"/>
          <w:szCs w:val="24"/>
        </w:rPr>
        <w:t>could be follows:</w:t>
      </w:r>
    </w:p>
    <w:p w14:paraId="12436CE3" w14:textId="77777777" w:rsidR="009F4753" w:rsidRPr="00FE7D68" w:rsidRDefault="00016689" w:rsidP="009F4753">
      <w:pPr>
        <w:pStyle w:val="PL"/>
        <w:shd w:val="clear" w:color="auto" w:fill="E6E6E6"/>
        <w:spacing w:line="240" w:lineRule="atLeast"/>
      </w:pPr>
      <w:r>
        <w:rPr>
          <w:rFonts w:ascii="Times New Roman" w:hAnsi="Times New Roman"/>
          <w:szCs w:val="24"/>
        </w:rPr>
        <w:t xml:space="preserve">  </w:t>
      </w:r>
      <w:r w:rsidR="00351CCF">
        <w:rPr>
          <w:rFonts w:ascii="Times New Roman" w:hAnsi="Times New Roman"/>
          <w:szCs w:val="24"/>
        </w:rPr>
        <w:t xml:space="preserve"> </w:t>
      </w:r>
      <w:r w:rsidR="009064B9">
        <w:rPr>
          <w:rFonts w:ascii="Times New Roman" w:hAnsi="Times New Roman"/>
          <w:szCs w:val="24"/>
        </w:rPr>
        <w:t xml:space="preserve"> </w:t>
      </w:r>
      <w:r w:rsidR="009F4753" w:rsidRPr="00FE7D68">
        <w:t>-- ASN1STA</w:t>
      </w:r>
      <w:smartTag w:uri="urn:schemas-microsoft-com:office:smarttags" w:element="PersonName">
        <w:r w:rsidR="009F4753" w:rsidRPr="00FE7D68">
          <w:t>RT</w:t>
        </w:r>
      </w:smartTag>
    </w:p>
    <w:p w14:paraId="3FB50061" w14:textId="77777777" w:rsidR="009F4753" w:rsidRPr="00FE7D68" w:rsidRDefault="009F4753" w:rsidP="009F4753">
      <w:pPr>
        <w:pStyle w:val="PL"/>
        <w:shd w:val="clear" w:color="auto" w:fill="E6E6E6"/>
        <w:spacing w:line="240" w:lineRule="atLeast"/>
      </w:pPr>
    </w:p>
    <w:p w14:paraId="1DDC60C2" w14:textId="77777777" w:rsidR="009F4753" w:rsidRPr="00FE7D68" w:rsidRDefault="009F4753" w:rsidP="009F4753">
      <w:pPr>
        <w:pStyle w:val="PL"/>
        <w:shd w:val="clear" w:color="auto" w:fill="E6E6E6"/>
        <w:spacing w:line="240" w:lineRule="atLeast"/>
      </w:pPr>
      <w:r w:rsidRPr="00FE7D68">
        <w:t>TimeReferenceInfo-r1</w:t>
      </w:r>
      <w:r>
        <w:t>6</w:t>
      </w:r>
      <w:r w:rsidRPr="00FE7D68">
        <w:t xml:space="preserve"> ::=</w:t>
      </w:r>
      <w:r w:rsidRPr="00FE7D68">
        <w:tab/>
      </w:r>
      <w:r w:rsidRPr="00FE7D68">
        <w:tab/>
        <w:t>SEQUENCE {</w:t>
      </w:r>
    </w:p>
    <w:p w14:paraId="2A78ABF3" w14:textId="77777777" w:rsidR="009F4753" w:rsidRPr="00FE7D68" w:rsidRDefault="009F4753" w:rsidP="009F4753">
      <w:pPr>
        <w:pStyle w:val="PL"/>
        <w:shd w:val="clear" w:color="auto" w:fill="E6E6E6"/>
        <w:tabs>
          <w:tab w:val="clear" w:pos="768"/>
          <w:tab w:val="left" w:pos="845"/>
        </w:tabs>
        <w:spacing w:line="240" w:lineRule="atLeast"/>
      </w:pPr>
      <w:r w:rsidRPr="00FE7D68">
        <w:tab/>
        <w:t>time-r1</w:t>
      </w:r>
      <w:r w:rsidR="00F5445A">
        <w:t>6</w:t>
      </w:r>
      <w:r w:rsidRPr="00FE7D68">
        <w:tab/>
      </w:r>
      <w:r w:rsidRPr="00FE7D68">
        <w:tab/>
      </w:r>
      <w:r w:rsidRPr="00FE7D68">
        <w:tab/>
      </w:r>
      <w:r w:rsidRPr="00FE7D68">
        <w:tab/>
      </w:r>
      <w:r w:rsidRPr="00FE7D68">
        <w:tab/>
      </w:r>
      <w:r w:rsidRPr="00FE7D68">
        <w:tab/>
      </w:r>
      <w:r w:rsidRPr="00FE7D68">
        <w:tab/>
        <w:t>ReferenceTime-r1</w:t>
      </w:r>
      <w:r w:rsidR="00F5445A">
        <w:t>6</w:t>
      </w:r>
      <w:r w:rsidRPr="00FE7D68">
        <w:t>,</w:t>
      </w:r>
    </w:p>
    <w:p w14:paraId="726948F7" w14:textId="77777777" w:rsidR="009F4753" w:rsidRPr="00FE7D68" w:rsidRDefault="009F4753" w:rsidP="009F4753">
      <w:pPr>
        <w:pStyle w:val="PL"/>
        <w:shd w:val="clear" w:color="auto" w:fill="E6E6E6"/>
        <w:tabs>
          <w:tab w:val="clear" w:pos="768"/>
          <w:tab w:val="left" w:pos="845"/>
        </w:tabs>
        <w:spacing w:line="240" w:lineRule="atLeast"/>
      </w:pPr>
      <w:r w:rsidRPr="00FE7D68">
        <w:tab/>
      </w:r>
      <w:ins w:id="1" w:author="CMCC" w:date="2019-07-22T11:29:00Z">
        <w:r w:rsidR="00B341AD" w:rsidRPr="00FE7D68">
          <w:t>uncertainty-r1</w:t>
        </w:r>
        <w:r w:rsidR="00B341AD">
          <w:t>6</w:t>
        </w:r>
        <w:r w:rsidR="00B341AD" w:rsidRPr="00FE7D68">
          <w:tab/>
        </w:r>
        <w:r w:rsidR="00B341AD" w:rsidRPr="00FE7D68">
          <w:tab/>
        </w:r>
        <w:r w:rsidR="00B341AD" w:rsidRPr="00FE7D68">
          <w:tab/>
        </w:r>
        <w:r w:rsidR="00B341AD" w:rsidRPr="00FE7D68">
          <w:tab/>
        </w:r>
        <w:r w:rsidR="00B341AD" w:rsidRPr="00FE7D68">
          <w:tab/>
        </w:r>
        <w:r w:rsidR="00B341AD" w:rsidRPr="00FE7D68">
          <w:tab/>
          <w:t>INTEGER (0..12)</w:t>
        </w:r>
        <w:r w:rsidR="00B341AD" w:rsidRPr="00FE7D68">
          <w:tab/>
        </w:r>
      </w:ins>
      <w:r w:rsidRPr="00FE7D68">
        <w:tab/>
      </w:r>
      <w:r w:rsidRPr="00FE7D68">
        <w:tab/>
      </w:r>
      <w:r w:rsidRPr="00FE7D68">
        <w:tab/>
        <w:t>OPTIONAL,</w:t>
      </w:r>
      <w:r w:rsidRPr="00FE7D68">
        <w:tab/>
        <w:t>-- Need OR</w:t>
      </w:r>
    </w:p>
    <w:p w14:paraId="4C2114B4" w14:textId="77777777" w:rsidR="009F4753" w:rsidRPr="00FE7D68" w:rsidRDefault="009F4753" w:rsidP="009F4753">
      <w:pPr>
        <w:pStyle w:val="PL"/>
        <w:shd w:val="clear" w:color="auto" w:fill="E6E6E6"/>
        <w:tabs>
          <w:tab w:val="clear" w:pos="768"/>
          <w:tab w:val="left" w:pos="845"/>
        </w:tabs>
        <w:spacing w:line="240" w:lineRule="atLeast"/>
      </w:pPr>
      <w:r w:rsidRPr="00FE7D68">
        <w:tab/>
        <w:t>timeInfoType-r1</w:t>
      </w:r>
      <w:r>
        <w:t>6</w:t>
      </w:r>
      <w:r w:rsidRPr="00FE7D68">
        <w:tab/>
      </w:r>
      <w:r w:rsidRPr="00FE7D68">
        <w:tab/>
      </w:r>
      <w:r w:rsidRPr="00FE7D68">
        <w:tab/>
      </w:r>
      <w:r w:rsidRPr="00FE7D68">
        <w:tab/>
      </w:r>
      <w:r w:rsidRPr="00FE7D68">
        <w:tab/>
        <w:t>ENUMERATED {localClock}</w:t>
      </w:r>
      <w:r w:rsidRPr="00FE7D68">
        <w:tab/>
      </w:r>
      <w:r w:rsidRPr="00FE7D68">
        <w:tab/>
        <w:t>OPTIONAL,</w:t>
      </w:r>
      <w:r w:rsidRPr="00FE7D68">
        <w:tab/>
        <w:t>-- Need OR</w:t>
      </w:r>
    </w:p>
    <w:p w14:paraId="2C2429AA" w14:textId="77777777" w:rsidR="009F4753" w:rsidRPr="00FE7D68" w:rsidRDefault="009F4753" w:rsidP="009F4753">
      <w:pPr>
        <w:pStyle w:val="PL"/>
        <w:shd w:val="clear" w:color="auto" w:fill="E6E6E6"/>
        <w:spacing w:line="240" w:lineRule="atLeast"/>
      </w:pPr>
      <w:r w:rsidRPr="00FE7D68">
        <w:tab/>
        <w:t>referenceSFN-r1</w:t>
      </w:r>
      <w:r>
        <w:t>6</w:t>
      </w:r>
      <w:r w:rsidRPr="00FE7D68">
        <w:tab/>
      </w:r>
      <w:r w:rsidRPr="00FE7D68">
        <w:tab/>
      </w:r>
      <w:r w:rsidRPr="00FE7D68">
        <w:tab/>
      </w:r>
      <w:r w:rsidRPr="00FE7D68">
        <w:tab/>
      </w:r>
      <w:r w:rsidRPr="00FE7D68">
        <w:tab/>
        <w:t>INTEGER (0..1023)</w:t>
      </w:r>
      <w:r w:rsidRPr="00FE7D68">
        <w:tab/>
      </w:r>
      <w:r w:rsidRPr="00FE7D68">
        <w:tab/>
      </w:r>
      <w:r w:rsidRPr="00FE7D68">
        <w:tab/>
        <w:t>OPTIONAL</w:t>
      </w:r>
      <w:r w:rsidRPr="00FE7D68">
        <w:tab/>
        <w:t>-- Cond TimeRef</w:t>
      </w:r>
    </w:p>
    <w:p w14:paraId="025F244C" w14:textId="77777777" w:rsidR="009F4753" w:rsidRPr="00FE7D68" w:rsidRDefault="009F4753" w:rsidP="009F4753">
      <w:pPr>
        <w:pStyle w:val="PL"/>
        <w:shd w:val="clear" w:color="auto" w:fill="E6E6E6"/>
        <w:spacing w:line="240" w:lineRule="atLeast"/>
      </w:pPr>
      <w:r w:rsidRPr="00FE7D68">
        <w:t>}</w:t>
      </w:r>
    </w:p>
    <w:p w14:paraId="17001A4E" w14:textId="77777777" w:rsidR="009F4753" w:rsidRPr="00FE7D68" w:rsidRDefault="009F4753" w:rsidP="009F4753">
      <w:pPr>
        <w:pStyle w:val="PL"/>
        <w:shd w:val="clear" w:color="auto" w:fill="E6E6E6"/>
        <w:spacing w:line="240" w:lineRule="atLeast"/>
      </w:pPr>
    </w:p>
    <w:p w14:paraId="79FDD9A2" w14:textId="77777777" w:rsidR="009F4753" w:rsidRPr="00FE7D68" w:rsidRDefault="009F4753" w:rsidP="009F4753">
      <w:pPr>
        <w:pStyle w:val="PL"/>
        <w:shd w:val="clear" w:color="auto" w:fill="E6E6E6"/>
        <w:spacing w:line="240" w:lineRule="atLeast"/>
      </w:pPr>
      <w:r w:rsidRPr="00FE7D68">
        <w:t>ReferenceTime-r1</w:t>
      </w:r>
      <w:r w:rsidR="009530CD">
        <w:t>6</w:t>
      </w:r>
      <w:r w:rsidRPr="00FE7D68">
        <w:t xml:space="preserve"> ::=</w:t>
      </w:r>
      <w:r w:rsidRPr="00FE7D68">
        <w:tab/>
      </w:r>
      <w:r w:rsidRPr="00FE7D68">
        <w:tab/>
      </w:r>
      <w:r w:rsidRPr="00FE7D68">
        <w:tab/>
        <w:t>SEQUENCE {</w:t>
      </w:r>
    </w:p>
    <w:p w14:paraId="1A930EA5" w14:textId="77777777" w:rsidR="009F4753" w:rsidRPr="00FE7D68" w:rsidRDefault="009F4753" w:rsidP="009F4753">
      <w:pPr>
        <w:pStyle w:val="PL"/>
        <w:shd w:val="clear" w:color="auto" w:fill="E6E6E6"/>
        <w:spacing w:line="240" w:lineRule="atLeast"/>
      </w:pPr>
      <w:r w:rsidRPr="00FE7D68">
        <w:tab/>
        <w:t>refDays-r1</w:t>
      </w:r>
      <w:r w:rsidR="009530CD">
        <w:t>6</w:t>
      </w:r>
      <w:r w:rsidRPr="00FE7D68">
        <w:tab/>
      </w:r>
      <w:r w:rsidRPr="00FE7D68">
        <w:tab/>
      </w:r>
      <w:r w:rsidRPr="00FE7D68">
        <w:tab/>
      </w:r>
      <w:r w:rsidRPr="00FE7D68">
        <w:tab/>
      </w:r>
      <w:r w:rsidRPr="00FE7D68">
        <w:tab/>
      </w:r>
      <w:r w:rsidRPr="00FE7D68">
        <w:tab/>
      </w:r>
      <w:r w:rsidRPr="00FE7D68">
        <w:tab/>
        <w:t>INTEGER (0..72999),</w:t>
      </w:r>
    </w:p>
    <w:p w14:paraId="16A58DE9" w14:textId="77777777" w:rsidR="009F4753" w:rsidRPr="00FE7D68" w:rsidRDefault="009F4753" w:rsidP="009F4753">
      <w:pPr>
        <w:pStyle w:val="PL"/>
        <w:shd w:val="clear" w:color="auto" w:fill="E6E6E6"/>
        <w:spacing w:line="240" w:lineRule="atLeast"/>
      </w:pPr>
      <w:r w:rsidRPr="00FE7D68">
        <w:tab/>
        <w:t>refSeconds-r1</w:t>
      </w:r>
      <w:r w:rsidR="009530CD">
        <w:t>6</w:t>
      </w:r>
      <w:r w:rsidRPr="00FE7D68">
        <w:tab/>
      </w:r>
      <w:r w:rsidRPr="00FE7D68">
        <w:tab/>
      </w:r>
      <w:r w:rsidRPr="00FE7D68">
        <w:tab/>
      </w:r>
      <w:r w:rsidRPr="00FE7D68">
        <w:tab/>
      </w:r>
      <w:r w:rsidRPr="00FE7D68">
        <w:tab/>
      </w:r>
      <w:r w:rsidRPr="00FE7D68">
        <w:tab/>
        <w:t>INTEGER (0..86399),</w:t>
      </w:r>
    </w:p>
    <w:p w14:paraId="6841DF6F" w14:textId="77777777" w:rsidR="00B341AD" w:rsidRPr="00FE7D68" w:rsidRDefault="00B341AD" w:rsidP="00B341AD">
      <w:pPr>
        <w:pStyle w:val="PL"/>
        <w:shd w:val="clear" w:color="auto" w:fill="E6E6E6"/>
        <w:tabs>
          <w:tab w:val="clear" w:pos="3456"/>
          <w:tab w:val="left" w:pos="3454"/>
        </w:tabs>
        <w:spacing w:line="240" w:lineRule="atLeast"/>
        <w:rPr>
          <w:ins w:id="2" w:author="CMCC" w:date="2019-07-22T11:29:00Z"/>
        </w:rPr>
      </w:pPr>
      <w:ins w:id="3" w:author="CMCC" w:date="2019-07-22T11:29:00Z">
        <w:r w:rsidRPr="00FE7D68">
          <w:tab/>
          <w:t>ref</w:t>
        </w:r>
        <w:r>
          <w:t>fourtyMicro</w:t>
        </w:r>
        <w:r w:rsidRPr="00FE7D68">
          <w:t>Seconds-r1</w:t>
        </w:r>
        <w:r>
          <w:t>6</w:t>
        </w:r>
        <w:r w:rsidRPr="00FE7D68">
          <w:tab/>
        </w:r>
        <w:r w:rsidRPr="00FE7D68">
          <w:tab/>
          <w:t>INTEGER (0..</w:t>
        </w:r>
        <w:r>
          <w:t>24</w:t>
        </w:r>
        <w:r w:rsidRPr="00FE7D68">
          <w:t>999),</w:t>
        </w:r>
      </w:ins>
    </w:p>
    <w:p w14:paraId="4225A394" w14:textId="77777777" w:rsidR="00B341AD" w:rsidRPr="00FE7D68" w:rsidRDefault="00B341AD" w:rsidP="00B341AD">
      <w:pPr>
        <w:pStyle w:val="PL"/>
        <w:shd w:val="clear" w:color="auto" w:fill="E6E6E6"/>
        <w:spacing w:line="240" w:lineRule="atLeast"/>
        <w:rPr>
          <w:ins w:id="4" w:author="CMCC" w:date="2019-07-22T11:29:00Z"/>
        </w:rPr>
      </w:pPr>
      <w:ins w:id="5" w:author="CMCC" w:date="2019-07-22T11:29:00Z">
        <w:r w:rsidRPr="00FE7D68">
          <w:tab/>
        </w:r>
        <w:r w:rsidRPr="009530CD">
          <w:t xml:space="preserve">reftenNanoSeconds </w:t>
        </w:r>
        <w:r w:rsidRPr="00FE7D68">
          <w:t>-r1</w:t>
        </w:r>
        <w:r>
          <w:t>6</w:t>
        </w:r>
        <w:r w:rsidRPr="00FE7D68">
          <w:tab/>
        </w:r>
        <w:r w:rsidRPr="00FE7D68">
          <w:tab/>
        </w:r>
        <w:r w:rsidRPr="00FE7D68">
          <w:tab/>
          <w:t>INTEGER (0..3999)</w:t>
        </w:r>
        <w:r>
          <w:t xml:space="preserve"> </w:t>
        </w:r>
      </w:ins>
    </w:p>
    <w:p w14:paraId="39014114" w14:textId="77777777" w:rsidR="009F4753" w:rsidRPr="00FE7D68" w:rsidRDefault="009F4753" w:rsidP="009F4753">
      <w:pPr>
        <w:pStyle w:val="PL"/>
        <w:shd w:val="clear" w:color="auto" w:fill="E6E6E6"/>
        <w:spacing w:line="240" w:lineRule="atLeast"/>
      </w:pPr>
      <w:r w:rsidRPr="00FE7D68">
        <w:t>}</w:t>
      </w:r>
    </w:p>
    <w:p w14:paraId="002A6DB8" w14:textId="77777777" w:rsidR="009F4753" w:rsidRPr="00FE7D68" w:rsidRDefault="009F4753" w:rsidP="009F4753">
      <w:pPr>
        <w:pStyle w:val="PL"/>
        <w:shd w:val="clear" w:color="auto" w:fill="E6E6E6"/>
        <w:spacing w:line="240" w:lineRule="atLeast"/>
      </w:pPr>
    </w:p>
    <w:p w14:paraId="76BFC9F6" w14:textId="77777777" w:rsidR="009F4753" w:rsidRPr="00FE7D68" w:rsidRDefault="009F4753" w:rsidP="009F4753">
      <w:pPr>
        <w:pStyle w:val="PL"/>
        <w:shd w:val="clear" w:color="auto" w:fill="E6E6E6"/>
        <w:spacing w:line="240" w:lineRule="atLeast"/>
      </w:pPr>
      <w:r w:rsidRPr="00FE7D68">
        <w:t>-- ASN1STOP</w:t>
      </w:r>
    </w:p>
    <w:p w14:paraId="36B3E352" w14:textId="77777777" w:rsidR="0028298D" w:rsidRDefault="0028298D" w:rsidP="00352FD7">
      <w:pPr>
        <w:rPr>
          <w:rFonts w:ascii="Times New Roman" w:hAnsi="Times New Roman"/>
          <w:szCs w:val="24"/>
        </w:rPr>
      </w:pPr>
    </w:p>
    <w:p w14:paraId="2E2499E1" w14:textId="77777777" w:rsidR="00DF0350" w:rsidRDefault="00DF0350" w:rsidP="00352FD7">
      <w:pPr>
        <w:rPr>
          <w:rFonts w:ascii="Times New Roman" w:eastAsia="MS Mincho" w:hAnsi="Times New Roman"/>
          <w:lang w:eastAsia="ja-JP"/>
        </w:rPr>
      </w:pPr>
    </w:p>
    <w:p w14:paraId="4D302574" w14:textId="77777777" w:rsidR="00480A0D" w:rsidRDefault="00480A0D" w:rsidP="00352FD7">
      <w:pPr>
        <w:rPr>
          <w:rFonts w:ascii="Times New Roman" w:hAnsi="Times New Roman"/>
          <w:szCs w:val="24"/>
        </w:rPr>
      </w:pPr>
      <w:r>
        <w:rPr>
          <w:rFonts w:ascii="Times New Roman" w:eastAsia="MS Mincho" w:hAnsi="Times New Roman" w:hint="eastAsia"/>
          <w:lang w:eastAsia="ja-JP"/>
        </w:rPr>
        <w:t>T</w:t>
      </w:r>
      <w:r>
        <w:rPr>
          <w:rFonts w:ascii="Times New Roman" w:eastAsia="MS Mincho" w:hAnsi="Times New Roman"/>
          <w:lang w:eastAsia="ja-JP"/>
        </w:rPr>
        <w:t xml:space="preserve">he second choice </w:t>
      </w:r>
      <w:r>
        <w:rPr>
          <w:rFonts w:ascii="Times New Roman" w:hAnsi="Times New Roman"/>
          <w:szCs w:val="24"/>
        </w:rPr>
        <w:t xml:space="preserve">of defining </w:t>
      </w:r>
      <w:r w:rsidRPr="00480A0D">
        <w:rPr>
          <w:rFonts w:ascii="Times New Roman" w:hAnsi="Times New Roman"/>
          <w:i/>
          <w:iCs/>
          <w:szCs w:val="24"/>
        </w:rPr>
        <w:t>TimeReferenceInfo</w:t>
      </w:r>
      <w:r>
        <w:rPr>
          <w:rFonts w:ascii="Times New Roman" w:hAnsi="Times New Roman"/>
          <w:szCs w:val="24"/>
        </w:rPr>
        <w:t xml:space="preserve"> IE could be follows:</w:t>
      </w:r>
    </w:p>
    <w:p w14:paraId="4B19AF61" w14:textId="77777777" w:rsidR="00AE636B" w:rsidRDefault="00AE636B" w:rsidP="00352FD7">
      <w:pPr>
        <w:rPr>
          <w:rFonts w:ascii="Times New Roman" w:hAnsi="Times New Roman"/>
          <w:szCs w:val="24"/>
        </w:rPr>
      </w:pPr>
    </w:p>
    <w:p w14:paraId="3369E6B8" w14:textId="77777777" w:rsidR="00AE636B" w:rsidRPr="00FE7D68" w:rsidRDefault="00AE636B" w:rsidP="00AE636B">
      <w:pPr>
        <w:pStyle w:val="PL"/>
        <w:shd w:val="clear" w:color="auto" w:fill="E6E6E6"/>
        <w:spacing w:line="240" w:lineRule="atLeast"/>
      </w:pPr>
      <w:r>
        <w:rPr>
          <w:rFonts w:ascii="Times New Roman" w:hAnsi="Times New Roman"/>
          <w:szCs w:val="24"/>
        </w:rPr>
        <w:t xml:space="preserve">    </w:t>
      </w:r>
      <w:r w:rsidRPr="00FE7D68">
        <w:t>-- ASN1STA</w:t>
      </w:r>
      <w:smartTag w:uri="urn:schemas-microsoft-com:office:smarttags" w:element="PersonName">
        <w:r w:rsidRPr="00FE7D68">
          <w:t>RT</w:t>
        </w:r>
      </w:smartTag>
    </w:p>
    <w:p w14:paraId="00C4E974" w14:textId="77777777" w:rsidR="00AE636B" w:rsidRPr="00FE7D68" w:rsidRDefault="00AE636B" w:rsidP="00AE636B">
      <w:pPr>
        <w:pStyle w:val="PL"/>
        <w:shd w:val="clear" w:color="auto" w:fill="E6E6E6"/>
        <w:spacing w:line="240" w:lineRule="atLeast"/>
      </w:pPr>
    </w:p>
    <w:p w14:paraId="1D3CBAFE" w14:textId="77777777" w:rsidR="00AE636B" w:rsidRPr="00FE7D68" w:rsidRDefault="00AE636B" w:rsidP="00AE636B">
      <w:pPr>
        <w:pStyle w:val="PL"/>
        <w:shd w:val="clear" w:color="auto" w:fill="E6E6E6"/>
        <w:spacing w:line="240" w:lineRule="atLeast"/>
      </w:pPr>
      <w:r w:rsidRPr="00FE7D68">
        <w:t>TimeReferenceInfo-r1</w:t>
      </w:r>
      <w:r>
        <w:t>6</w:t>
      </w:r>
      <w:r w:rsidRPr="00FE7D68">
        <w:t xml:space="preserve"> ::=</w:t>
      </w:r>
      <w:r w:rsidRPr="00FE7D68">
        <w:tab/>
      </w:r>
      <w:r w:rsidRPr="00FE7D68">
        <w:tab/>
        <w:t>SEQUENCE {</w:t>
      </w:r>
    </w:p>
    <w:p w14:paraId="3DDE706D" w14:textId="77777777" w:rsidR="00AE636B" w:rsidRPr="00FE7D68" w:rsidRDefault="00AE636B" w:rsidP="00AE636B">
      <w:pPr>
        <w:pStyle w:val="PL"/>
        <w:shd w:val="clear" w:color="auto" w:fill="E6E6E6"/>
        <w:tabs>
          <w:tab w:val="clear" w:pos="768"/>
          <w:tab w:val="left" w:pos="845"/>
        </w:tabs>
        <w:spacing w:line="240" w:lineRule="atLeast"/>
      </w:pPr>
      <w:r w:rsidRPr="00FE7D68">
        <w:tab/>
        <w:t>time-r1</w:t>
      </w:r>
      <w:r>
        <w:t>6</w:t>
      </w:r>
      <w:r w:rsidRPr="00FE7D68">
        <w:tab/>
      </w:r>
      <w:r w:rsidRPr="00FE7D68">
        <w:tab/>
      </w:r>
      <w:r w:rsidRPr="00FE7D68">
        <w:tab/>
      </w:r>
      <w:r w:rsidRPr="00FE7D68">
        <w:tab/>
      </w:r>
      <w:r w:rsidRPr="00FE7D68">
        <w:tab/>
      </w:r>
      <w:r w:rsidRPr="00FE7D68">
        <w:tab/>
      </w:r>
      <w:r w:rsidRPr="00FE7D68">
        <w:tab/>
        <w:t>ReferenceTime-r1</w:t>
      </w:r>
      <w:r>
        <w:t>6</w:t>
      </w:r>
      <w:r w:rsidRPr="00FE7D68">
        <w:t>,</w:t>
      </w:r>
    </w:p>
    <w:p w14:paraId="198BD5E3" w14:textId="77777777" w:rsidR="00AE636B" w:rsidRPr="00FE7D68" w:rsidRDefault="00AE636B" w:rsidP="00AE636B">
      <w:pPr>
        <w:pStyle w:val="PL"/>
        <w:shd w:val="clear" w:color="auto" w:fill="E6E6E6"/>
        <w:tabs>
          <w:tab w:val="clear" w:pos="768"/>
          <w:tab w:val="left" w:pos="845"/>
        </w:tabs>
        <w:spacing w:line="240" w:lineRule="atLeast"/>
      </w:pPr>
      <w:r w:rsidRPr="00FE7D68">
        <w:tab/>
      </w:r>
      <w:ins w:id="6" w:author="CMCC" w:date="2019-07-22T11:28:00Z">
        <w:r w:rsidR="00B341AD" w:rsidRPr="00FE7D68">
          <w:t>uncertainty-r1</w:t>
        </w:r>
        <w:r w:rsidR="00B341AD">
          <w:t>6</w:t>
        </w:r>
        <w:r w:rsidR="00B341AD" w:rsidRPr="00FE7D68">
          <w:tab/>
        </w:r>
        <w:r w:rsidR="00B341AD" w:rsidRPr="00FE7D68">
          <w:tab/>
        </w:r>
        <w:r w:rsidR="00B341AD" w:rsidRPr="00FE7D68">
          <w:tab/>
        </w:r>
        <w:r w:rsidR="00B341AD" w:rsidRPr="00FE7D68">
          <w:tab/>
        </w:r>
        <w:r w:rsidR="00B341AD" w:rsidRPr="00FE7D68">
          <w:tab/>
        </w:r>
        <w:r w:rsidR="00B341AD" w:rsidRPr="00FE7D68">
          <w:tab/>
          <w:t>INTEGER (0..1</w:t>
        </w:r>
        <w:r w:rsidR="00B341AD">
          <w:t>1</w:t>
        </w:r>
        <w:r w:rsidR="00B341AD" w:rsidRPr="00FE7D68">
          <w:t>)</w:t>
        </w:r>
      </w:ins>
      <w:r w:rsidRPr="00FE7D68">
        <w:tab/>
      </w:r>
      <w:r w:rsidRPr="00FE7D68">
        <w:tab/>
      </w:r>
      <w:r w:rsidRPr="00FE7D68">
        <w:tab/>
      </w:r>
      <w:r w:rsidRPr="00FE7D68">
        <w:tab/>
        <w:t>OPTIONAL,</w:t>
      </w:r>
      <w:r w:rsidRPr="00FE7D68">
        <w:tab/>
        <w:t>-- Need OR</w:t>
      </w:r>
    </w:p>
    <w:p w14:paraId="24991DD0" w14:textId="77777777" w:rsidR="00AE636B" w:rsidRPr="00FE7D68" w:rsidRDefault="00AE636B" w:rsidP="00AE636B">
      <w:pPr>
        <w:pStyle w:val="PL"/>
        <w:shd w:val="clear" w:color="auto" w:fill="E6E6E6"/>
        <w:tabs>
          <w:tab w:val="clear" w:pos="768"/>
          <w:tab w:val="left" w:pos="845"/>
        </w:tabs>
        <w:spacing w:line="240" w:lineRule="atLeast"/>
      </w:pPr>
      <w:r w:rsidRPr="00FE7D68">
        <w:tab/>
        <w:t>timeInfoType-r1</w:t>
      </w:r>
      <w:r>
        <w:t>6</w:t>
      </w:r>
      <w:r w:rsidRPr="00FE7D68">
        <w:tab/>
      </w:r>
      <w:r w:rsidRPr="00FE7D68">
        <w:tab/>
      </w:r>
      <w:r w:rsidRPr="00FE7D68">
        <w:tab/>
      </w:r>
      <w:r w:rsidRPr="00FE7D68">
        <w:tab/>
      </w:r>
      <w:r w:rsidRPr="00FE7D68">
        <w:tab/>
        <w:t>ENUMERATED {localClock}</w:t>
      </w:r>
      <w:r w:rsidRPr="00FE7D68">
        <w:tab/>
      </w:r>
      <w:r w:rsidRPr="00FE7D68">
        <w:tab/>
        <w:t>OPTIONAL,</w:t>
      </w:r>
      <w:r w:rsidRPr="00FE7D68">
        <w:tab/>
        <w:t>-- Need OR</w:t>
      </w:r>
    </w:p>
    <w:p w14:paraId="21197ED2" w14:textId="77777777" w:rsidR="00AE636B" w:rsidRPr="00FE7D68" w:rsidRDefault="00AE636B" w:rsidP="00AE636B">
      <w:pPr>
        <w:pStyle w:val="PL"/>
        <w:shd w:val="clear" w:color="auto" w:fill="E6E6E6"/>
        <w:spacing w:line="240" w:lineRule="atLeast"/>
      </w:pPr>
      <w:r w:rsidRPr="00FE7D68">
        <w:tab/>
        <w:t>referenceSFN-r1</w:t>
      </w:r>
      <w:r>
        <w:t>6</w:t>
      </w:r>
      <w:r w:rsidRPr="00FE7D68">
        <w:tab/>
      </w:r>
      <w:r w:rsidRPr="00FE7D68">
        <w:tab/>
      </w:r>
      <w:r w:rsidRPr="00FE7D68">
        <w:tab/>
      </w:r>
      <w:r w:rsidRPr="00FE7D68">
        <w:tab/>
      </w:r>
      <w:r w:rsidRPr="00FE7D68">
        <w:tab/>
        <w:t>INTEGER (0..1023)</w:t>
      </w:r>
      <w:r w:rsidRPr="00FE7D68">
        <w:tab/>
      </w:r>
      <w:r w:rsidRPr="00FE7D68">
        <w:tab/>
      </w:r>
      <w:r w:rsidRPr="00FE7D68">
        <w:tab/>
        <w:t>OPTIONAL</w:t>
      </w:r>
      <w:r w:rsidRPr="00FE7D68">
        <w:tab/>
        <w:t>-- Cond TimeRef</w:t>
      </w:r>
    </w:p>
    <w:p w14:paraId="6A22F1FD" w14:textId="77777777" w:rsidR="00AE636B" w:rsidRPr="00FE7D68" w:rsidRDefault="00AE636B" w:rsidP="00AE636B">
      <w:pPr>
        <w:pStyle w:val="PL"/>
        <w:shd w:val="clear" w:color="auto" w:fill="E6E6E6"/>
        <w:spacing w:line="240" w:lineRule="atLeast"/>
      </w:pPr>
      <w:r w:rsidRPr="00FE7D68">
        <w:t>}</w:t>
      </w:r>
    </w:p>
    <w:p w14:paraId="59AA5D7C" w14:textId="77777777" w:rsidR="00AE636B" w:rsidRPr="00FE7D68" w:rsidRDefault="00AE636B" w:rsidP="00AE636B">
      <w:pPr>
        <w:pStyle w:val="PL"/>
        <w:shd w:val="clear" w:color="auto" w:fill="E6E6E6"/>
        <w:spacing w:line="240" w:lineRule="atLeast"/>
      </w:pPr>
    </w:p>
    <w:p w14:paraId="77D1516F" w14:textId="77777777" w:rsidR="00AE636B" w:rsidRPr="00FE7D68" w:rsidRDefault="00AE636B" w:rsidP="00AE636B">
      <w:pPr>
        <w:pStyle w:val="PL"/>
        <w:shd w:val="clear" w:color="auto" w:fill="E6E6E6"/>
        <w:spacing w:line="240" w:lineRule="atLeast"/>
      </w:pPr>
      <w:bookmarkStart w:id="7" w:name="_Hlk14687484"/>
      <w:r w:rsidRPr="00FE7D68">
        <w:t>ReferenceTime-r1</w:t>
      </w:r>
      <w:r>
        <w:t>6</w:t>
      </w:r>
      <w:bookmarkEnd w:id="7"/>
      <w:r w:rsidRPr="00FE7D68">
        <w:t xml:space="preserve"> ::=</w:t>
      </w:r>
      <w:r w:rsidRPr="00FE7D68">
        <w:tab/>
      </w:r>
      <w:r w:rsidRPr="00FE7D68">
        <w:tab/>
      </w:r>
      <w:r w:rsidRPr="00FE7D68">
        <w:tab/>
        <w:t>SEQUENCE {</w:t>
      </w:r>
    </w:p>
    <w:p w14:paraId="342E050A" w14:textId="77777777" w:rsidR="00AE636B" w:rsidRPr="00FE7D68" w:rsidRDefault="00AE636B" w:rsidP="00AE636B">
      <w:pPr>
        <w:pStyle w:val="PL"/>
        <w:shd w:val="clear" w:color="auto" w:fill="E6E6E6"/>
        <w:spacing w:line="240" w:lineRule="atLeast"/>
      </w:pPr>
      <w:r w:rsidRPr="00FE7D68">
        <w:tab/>
        <w:t>refDays-r1</w:t>
      </w:r>
      <w:r>
        <w:t>6</w:t>
      </w:r>
      <w:r w:rsidRPr="00FE7D68">
        <w:tab/>
      </w:r>
      <w:r w:rsidRPr="00FE7D68">
        <w:tab/>
      </w:r>
      <w:r w:rsidRPr="00FE7D68">
        <w:tab/>
      </w:r>
      <w:r w:rsidRPr="00FE7D68">
        <w:tab/>
      </w:r>
      <w:r w:rsidRPr="00FE7D68">
        <w:tab/>
      </w:r>
      <w:r w:rsidRPr="00FE7D68">
        <w:tab/>
      </w:r>
      <w:r w:rsidRPr="00FE7D68">
        <w:tab/>
        <w:t>INTEGER (0..72999),</w:t>
      </w:r>
    </w:p>
    <w:p w14:paraId="648411E5" w14:textId="77777777" w:rsidR="00AE636B" w:rsidRPr="00FE7D68" w:rsidRDefault="00AE636B" w:rsidP="00AE636B">
      <w:pPr>
        <w:pStyle w:val="PL"/>
        <w:shd w:val="clear" w:color="auto" w:fill="E6E6E6"/>
        <w:spacing w:line="240" w:lineRule="atLeast"/>
      </w:pPr>
      <w:r w:rsidRPr="00FE7D68">
        <w:tab/>
        <w:t>refSeconds-r1</w:t>
      </w:r>
      <w:r>
        <w:t>6</w:t>
      </w:r>
      <w:r w:rsidRPr="00FE7D68">
        <w:tab/>
      </w:r>
      <w:r w:rsidRPr="00FE7D68">
        <w:tab/>
      </w:r>
      <w:r w:rsidRPr="00FE7D68">
        <w:tab/>
      </w:r>
      <w:r w:rsidRPr="00FE7D68">
        <w:tab/>
      </w:r>
      <w:r w:rsidRPr="00FE7D68">
        <w:tab/>
      </w:r>
      <w:r w:rsidRPr="00FE7D68">
        <w:tab/>
        <w:t>INTEGER (0..86399),</w:t>
      </w:r>
    </w:p>
    <w:p w14:paraId="39AF600C" w14:textId="77777777" w:rsidR="00B341AD" w:rsidRPr="00FE7D68" w:rsidRDefault="00B341AD" w:rsidP="00B341AD">
      <w:pPr>
        <w:pStyle w:val="PL"/>
        <w:shd w:val="clear" w:color="auto" w:fill="E6E6E6"/>
        <w:tabs>
          <w:tab w:val="clear" w:pos="3456"/>
          <w:tab w:val="left" w:pos="3454"/>
        </w:tabs>
        <w:spacing w:line="240" w:lineRule="atLeast"/>
        <w:rPr>
          <w:ins w:id="8" w:author="CMCC" w:date="2019-07-22T11:28:00Z"/>
        </w:rPr>
      </w:pPr>
      <w:ins w:id="9" w:author="CMCC" w:date="2019-07-22T11:28:00Z">
        <w:r w:rsidRPr="00FE7D68">
          <w:tab/>
          <w:t>ref</w:t>
        </w:r>
        <w:r>
          <w:t>twentyMicro</w:t>
        </w:r>
        <w:r w:rsidRPr="00FE7D68">
          <w:t>Seconds-r1</w:t>
        </w:r>
        <w:r>
          <w:t>6</w:t>
        </w:r>
        <w:r w:rsidRPr="00FE7D68">
          <w:tab/>
        </w:r>
        <w:r w:rsidRPr="00FE7D68">
          <w:tab/>
          <w:t>INTEGER (0..</w:t>
        </w:r>
        <w:r>
          <w:t>49999</w:t>
        </w:r>
        <w:r w:rsidRPr="00FE7D68">
          <w:t>),</w:t>
        </w:r>
      </w:ins>
    </w:p>
    <w:p w14:paraId="18048EBE" w14:textId="77777777" w:rsidR="00B341AD" w:rsidRPr="00FE7D68" w:rsidRDefault="00B341AD" w:rsidP="00B341AD">
      <w:pPr>
        <w:pStyle w:val="PL"/>
        <w:shd w:val="clear" w:color="auto" w:fill="E6E6E6"/>
        <w:spacing w:line="240" w:lineRule="atLeast"/>
        <w:rPr>
          <w:ins w:id="10" w:author="CMCC" w:date="2019-07-22T11:28:00Z"/>
        </w:rPr>
      </w:pPr>
      <w:ins w:id="11" w:author="CMCC" w:date="2019-07-22T11:28:00Z">
        <w:r w:rsidRPr="00FE7D68">
          <w:tab/>
        </w:r>
        <w:r w:rsidRPr="009530CD">
          <w:t xml:space="preserve">reftenNanoSeconds </w:t>
        </w:r>
        <w:r w:rsidRPr="00FE7D68">
          <w:t>-r1</w:t>
        </w:r>
        <w:r>
          <w:t>6</w:t>
        </w:r>
        <w:r w:rsidRPr="00FE7D68">
          <w:tab/>
        </w:r>
        <w:r w:rsidRPr="00FE7D68">
          <w:tab/>
        </w:r>
        <w:r w:rsidRPr="00FE7D68">
          <w:tab/>
          <w:t>INTEGER (0..</w:t>
        </w:r>
        <w:r>
          <w:t>1999</w:t>
        </w:r>
        <w:r w:rsidRPr="00FE7D68">
          <w:t>)</w:t>
        </w:r>
      </w:ins>
    </w:p>
    <w:p w14:paraId="01E4D576" w14:textId="77777777" w:rsidR="00AE636B" w:rsidRPr="00FE7D68" w:rsidRDefault="00AE636B" w:rsidP="00AE636B">
      <w:pPr>
        <w:pStyle w:val="PL"/>
        <w:shd w:val="clear" w:color="auto" w:fill="E6E6E6"/>
        <w:spacing w:line="240" w:lineRule="atLeast"/>
      </w:pPr>
      <w:r w:rsidRPr="00FE7D68">
        <w:t>}</w:t>
      </w:r>
    </w:p>
    <w:p w14:paraId="42DDB974" w14:textId="77777777" w:rsidR="00AE636B" w:rsidRPr="00FE7D68" w:rsidRDefault="00AE636B" w:rsidP="00AE636B">
      <w:pPr>
        <w:pStyle w:val="PL"/>
        <w:shd w:val="clear" w:color="auto" w:fill="E6E6E6"/>
        <w:spacing w:line="240" w:lineRule="atLeast"/>
      </w:pPr>
    </w:p>
    <w:p w14:paraId="4F2069B7" w14:textId="77777777" w:rsidR="00AE636B" w:rsidRPr="00FE7D68" w:rsidRDefault="00AE636B" w:rsidP="00AE636B">
      <w:pPr>
        <w:pStyle w:val="PL"/>
        <w:shd w:val="clear" w:color="auto" w:fill="E6E6E6"/>
        <w:spacing w:line="240" w:lineRule="atLeast"/>
      </w:pPr>
      <w:r w:rsidRPr="00FE7D68">
        <w:t>-- ASN1STOP</w:t>
      </w:r>
    </w:p>
    <w:p w14:paraId="29846268" w14:textId="77777777" w:rsidR="00AE636B" w:rsidRDefault="00AE636B" w:rsidP="00352FD7">
      <w:pPr>
        <w:rPr>
          <w:rFonts w:ascii="Times New Roman" w:eastAsia="MS Mincho" w:hAnsi="Times New Roman"/>
          <w:lang w:eastAsia="ja-JP"/>
        </w:rPr>
      </w:pPr>
    </w:p>
    <w:p w14:paraId="56BFE9DA" w14:textId="61017589" w:rsidR="00B341AD" w:rsidRDefault="00A60C41" w:rsidP="00352FD7">
      <w:pPr>
        <w:rPr>
          <w:ins w:id="12" w:author="CMCC" w:date="2019-07-22T11:29:00Z"/>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ote that the number of bits applied to represent clock information</w:t>
      </w:r>
      <w:r w:rsidR="000769EC">
        <w:rPr>
          <w:rFonts w:ascii="Times New Roman" w:eastAsia="MS Mincho" w:hAnsi="Times New Roman"/>
          <w:lang w:eastAsia="ja-JP"/>
        </w:rPr>
        <w:t xml:space="preserve"> (</w:t>
      </w:r>
      <w:r w:rsidR="000769EC" w:rsidRPr="000769EC">
        <w:rPr>
          <w:rFonts w:ascii="Times New Roman" w:eastAsia="MS Mincho" w:hAnsi="Times New Roman"/>
          <w:i/>
          <w:iCs/>
          <w:lang w:eastAsia="ja-JP"/>
        </w:rPr>
        <w:t>ReferenceTime-r16</w:t>
      </w:r>
      <w:r w:rsidR="000769EC">
        <w:rPr>
          <w:rFonts w:ascii="Times New Roman" w:eastAsia="MS Mincho" w:hAnsi="Times New Roman"/>
          <w:lang w:eastAsia="ja-JP"/>
        </w:rPr>
        <w:t xml:space="preserve"> IE)</w:t>
      </w:r>
      <w:r>
        <w:rPr>
          <w:rFonts w:ascii="Times New Roman" w:eastAsia="MS Mincho" w:hAnsi="Times New Roman"/>
          <w:lang w:eastAsia="ja-JP"/>
        </w:rPr>
        <w:t xml:space="preserve"> </w:t>
      </w:r>
      <w:r w:rsidR="005C69B9">
        <w:rPr>
          <w:rFonts w:ascii="Times New Roman" w:eastAsia="MS Mincho" w:hAnsi="Times New Roman"/>
          <w:lang w:eastAsia="ja-JP"/>
        </w:rPr>
        <w:t>for</w:t>
      </w:r>
      <w:r>
        <w:rPr>
          <w:rFonts w:ascii="Times New Roman" w:eastAsia="MS Mincho" w:hAnsi="Times New Roman"/>
          <w:lang w:eastAsia="ja-JP"/>
        </w:rPr>
        <w:t xml:space="preserve"> the</w:t>
      </w:r>
      <w:r w:rsidR="006B2C14">
        <w:rPr>
          <w:rFonts w:ascii="Times New Roman" w:eastAsia="MS Mincho" w:hAnsi="Times New Roman"/>
          <w:lang w:eastAsia="ja-JP"/>
        </w:rPr>
        <w:t>se two definition ways</w:t>
      </w:r>
      <w:r>
        <w:rPr>
          <w:rFonts w:ascii="Times New Roman" w:eastAsia="MS Mincho" w:hAnsi="Times New Roman"/>
          <w:lang w:eastAsia="ja-JP"/>
        </w:rPr>
        <w:t xml:space="preserve"> are the same</w:t>
      </w:r>
      <w:r w:rsidR="006B2C14">
        <w:rPr>
          <w:rFonts w:ascii="Times New Roman" w:eastAsia="MS Mincho" w:hAnsi="Times New Roman"/>
          <w:lang w:eastAsia="ja-JP"/>
        </w:rPr>
        <w:t>: 61</w:t>
      </w:r>
      <w:r w:rsidR="000769EC">
        <w:rPr>
          <w:rFonts w:ascii="Times New Roman" w:eastAsia="MS Mincho" w:hAnsi="Times New Roman"/>
          <w:lang w:eastAsia="ja-JP"/>
        </w:rPr>
        <w:t>.</w:t>
      </w:r>
    </w:p>
    <w:p w14:paraId="1B7B2145" w14:textId="77777777" w:rsidR="00B341AD" w:rsidRDefault="00B341AD" w:rsidP="00352FD7">
      <w:pPr>
        <w:rPr>
          <w:ins w:id="13" w:author="CMCC" w:date="2019-07-22T11:29:00Z"/>
          <w:rFonts w:ascii="Times New Roman" w:eastAsia="MS Mincho" w:hAnsi="Times New Roman"/>
          <w:lang w:eastAsia="ja-JP"/>
        </w:rPr>
      </w:pPr>
    </w:p>
    <w:p w14:paraId="5DB81C12" w14:textId="77777777" w:rsidR="00FE7FFA" w:rsidRDefault="00B341AD" w:rsidP="00352FD7">
      <w:pPr>
        <w:rPr>
          <w:rFonts w:ascii="Times New Roman" w:hAnsi="Times New Roman"/>
          <w:b/>
          <w:bCs/>
          <w:szCs w:val="24"/>
        </w:rPr>
      </w:pPr>
      <w:r w:rsidRPr="002B6C17">
        <w:rPr>
          <w:rFonts w:ascii="Times New Roman" w:hAnsi="Times New Roman"/>
          <w:b/>
          <w:bCs/>
          <w:szCs w:val="24"/>
        </w:rPr>
        <w:t xml:space="preserve">Proposal </w:t>
      </w:r>
      <w:r w:rsidR="00E54061">
        <w:rPr>
          <w:rFonts w:ascii="Times New Roman" w:hAnsi="Times New Roman"/>
          <w:b/>
          <w:bCs/>
          <w:szCs w:val="24"/>
        </w:rPr>
        <w:t>2</w:t>
      </w:r>
      <w:r w:rsidRPr="002B6C17">
        <w:rPr>
          <w:rFonts w:ascii="Times New Roman" w:hAnsi="Times New Roman"/>
          <w:b/>
          <w:bCs/>
          <w:szCs w:val="24"/>
        </w:rPr>
        <w:t xml:space="preserve">: </w:t>
      </w:r>
      <w:r w:rsidR="00E54061">
        <w:rPr>
          <w:rFonts w:ascii="Times New Roman" w:hAnsi="Times New Roman"/>
          <w:b/>
          <w:bCs/>
          <w:szCs w:val="24"/>
        </w:rPr>
        <w:t xml:space="preserve">ask RAN2 to down select the definition of the </w:t>
      </w:r>
      <w:r w:rsidR="00E54061" w:rsidRPr="00E54061">
        <w:rPr>
          <w:rFonts w:ascii="Times New Roman" w:hAnsi="Times New Roman"/>
          <w:b/>
          <w:bCs/>
          <w:i/>
          <w:iCs/>
          <w:szCs w:val="24"/>
        </w:rPr>
        <w:t>TimeReferenceInfo</w:t>
      </w:r>
      <w:r w:rsidR="00E54061">
        <w:rPr>
          <w:rFonts w:ascii="Times New Roman" w:hAnsi="Times New Roman"/>
          <w:b/>
          <w:bCs/>
          <w:szCs w:val="24"/>
        </w:rPr>
        <w:t xml:space="preserve"> IE from the two choices from shown above, with the major </w:t>
      </w:r>
      <w:r w:rsidR="000769EC">
        <w:rPr>
          <w:rFonts w:ascii="Times New Roman" w:hAnsi="Times New Roman"/>
          <w:b/>
          <w:bCs/>
          <w:szCs w:val="24"/>
        </w:rPr>
        <w:t xml:space="preserve">deference lies on the value range of </w:t>
      </w:r>
      <w:r w:rsidR="000769EC" w:rsidRPr="000769EC">
        <w:rPr>
          <w:rFonts w:ascii="Times New Roman" w:hAnsi="Times New Roman"/>
          <w:b/>
          <w:bCs/>
          <w:i/>
          <w:iCs/>
          <w:szCs w:val="24"/>
        </w:rPr>
        <w:t>uncertainty-r16</w:t>
      </w:r>
      <w:r w:rsidR="000769EC">
        <w:rPr>
          <w:rFonts w:ascii="Times New Roman" w:hAnsi="Times New Roman"/>
          <w:b/>
          <w:bCs/>
          <w:szCs w:val="24"/>
        </w:rPr>
        <w:t xml:space="preserve"> IE to be defined.</w:t>
      </w:r>
    </w:p>
    <w:p w14:paraId="7B19CDBB" w14:textId="77777777" w:rsidR="00FE7FFA" w:rsidRPr="00364C5E" w:rsidRDefault="00FE7FFA" w:rsidP="00FE7FFA">
      <w:pPr>
        <w:pStyle w:val="1"/>
      </w:pPr>
      <w:r w:rsidRPr="00CE0424">
        <w:t>Conclusion</w:t>
      </w:r>
    </w:p>
    <w:p w14:paraId="27F66E0E" w14:textId="77777777" w:rsidR="00FE7FFA" w:rsidRDefault="00FE7FFA" w:rsidP="00FE7FFA">
      <w:pPr>
        <w:pStyle w:val="a6"/>
      </w:pPr>
      <w:r>
        <w:t>Based on the discussion above, we made the following observations</w:t>
      </w:r>
      <w:r w:rsidR="00543FD1">
        <w:t xml:space="preserve"> and proposals</w:t>
      </w:r>
      <w:r>
        <w:t>:</w:t>
      </w:r>
    </w:p>
    <w:p w14:paraId="778BB525" w14:textId="77777777" w:rsidR="00C509AB" w:rsidRPr="00CE3EB6" w:rsidRDefault="00C509AB" w:rsidP="00C509AB">
      <w:pPr>
        <w:rPr>
          <w:rFonts w:ascii="Times New Roman" w:hAnsi="Times New Roman"/>
          <w:b/>
          <w:bCs/>
        </w:rPr>
      </w:pPr>
      <w:r w:rsidRPr="00CE3EB6">
        <w:rPr>
          <w:rFonts w:ascii="Times New Roman" w:hAnsi="Times New Roman" w:hint="eastAsia"/>
          <w:b/>
          <w:bCs/>
        </w:rPr>
        <w:t>O</w:t>
      </w:r>
      <w:r w:rsidRPr="00CE3EB6">
        <w:rPr>
          <w:rFonts w:ascii="Times New Roman" w:hAnsi="Times New Roman"/>
          <w:b/>
          <w:bCs/>
        </w:rPr>
        <w:t>bservation 1: the 5G internal timing synchronization accuracy might be deteriorated</w:t>
      </w:r>
      <w:r>
        <w:rPr>
          <w:rFonts w:ascii="Times New Roman" w:hAnsi="Times New Roman"/>
          <w:b/>
          <w:bCs/>
        </w:rPr>
        <w:t>, which has serious impact on the performance of TSN timing synchronization via 5G system</w:t>
      </w:r>
      <w:r w:rsidRPr="00CE3EB6">
        <w:rPr>
          <w:rFonts w:ascii="Times New Roman" w:hAnsi="Times New Roman"/>
          <w:b/>
          <w:bCs/>
        </w:rPr>
        <w:t xml:space="preserve">. </w:t>
      </w:r>
    </w:p>
    <w:p w14:paraId="05A4C728" w14:textId="77777777" w:rsidR="00543FD1" w:rsidRDefault="00543FD1" w:rsidP="00543FD1">
      <w:pPr>
        <w:rPr>
          <w:rFonts w:ascii="Times New Roman" w:hAnsi="Times New Roman"/>
          <w:b/>
          <w:bCs/>
        </w:rPr>
      </w:pPr>
      <w:r w:rsidRPr="00E40E16">
        <w:rPr>
          <w:rFonts w:ascii="Times New Roman" w:hAnsi="Times New Roman" w:hint="eastAsia"/>
          <w:b/>
          <w:bCs/>
        </w:rPr>
        <w:lastRenderedPageBreak/>
        <w:t>O</w:t>
      </w:r>
      <w:r w:rsidRPr="00E40E16">
        <w:rPr>
          <w:rFonts w:ascii="Times New Roman" w:hAnsi="Times New Roman"/>
          <w:b/>
          <w:bCs/>
        </w:rPr>
        <w:t xml:space="preserve">bservation 2: taking advantage of the </w:t>
      </w:r>
      <w:r w:rsidRPr="00E40E16">
        <w:rPr>
          <w:rFonts w:ascii="Times New Roman" w:hAnsi="Times New Roman"/>
          <w:b/>
          <w:bCs/>
          <w:i/>
          <w:iCs/>
        </w:rPr>
        <w:t xml:space="preserve">uncertainty </w:t>
      </w:r>
      <w:r w:rsidRPr="00E40E16">
        <w:rPr>
          <w:rFonts w:ascii="Times New Roman" w:hAnsi="Times New Roman"/>
          <w:b/>
          <w:bCs/>
        </w:rPr>
        <w:t xml:space="preserve">IE, could be used for the Rel-16 NR to notify the UE </w:t>
      </w:r>
      <w:r>
        <w:rPr>
          <w:rFonts w:ascii="Times New Roman" w:hAnsi="Times New Roman"/>
          <w:b/>
          <w:bCs/>
        </w:rPr>
        <w:t>of</w:t>
      </w:r>
      <w:r w:rsidRPr="00E40E16">
        <w:rPr>
          <w:rFonts w:ascii="Times New Roman" w:hAnsi="Times New Roman"/>
          <w:b/>
          <w:bCs/>
        </w:rPr>
        <w:t xml:space="preserve"> the maximum time error of timing synchronization</w:t>
      </w:r>
      <w:r>
        <w:rPr>
          <w:rFonts w:ascii="Times New Roman" w:hAnsi="Times New Roman"/>
          <w:b/>
          <w:bCs/>
        </w:rPr>
        <w:t>.</w:t>
      </w:r>
    </w:p>
    <w:p w14:paraId="1D790AF2" w14:textId="77777777" w:rsidR="00543FD1" w:rsidRDefault="00543FD1" w:rsidP="00543FD1">
      <w:pPr>
        <w:rPr>
          <w:rFonts w:ascii="Times New Roman" w:hAnsi="Times New Roman"/>
          <w:b/>
          <w:bCs/>
          <w:szCs w:val="24"/>
        </w:rPr>
      </w:pPr>
      <w:r w:rsidRPr="002B6C17">
        <w:rPr>
          <w:rFonts w:ascii="Times New Roman" w:hAnsi="Times New Roman"/>
          <w:b/>
          <w:bCs/>
          <w:szCs w:val="24"/>
        </w:rPr>
        <w:t xml:space="preserve">Proposal 1: </w:t>
      </w:r>
      <w:r>
        <w:rPr>
          <w:rFonts w:ascii="Times New Roman" w:hAnsi="Times New Roman"/>
          <w:b/>
          <w:bCs/>
          <w:szCs w:val="24"/>
        </w:rPr>
        <w:t xml:space="preserve">the value of </w:t>
      </w:r>
      <w:r w:rsidRPr="002B6C17">
        <w:rPr>
          <w:rFonts w:ascii="Times New Roman" w:hAnsi="Times New Roman"/>
          <w:b/>
          <w:bCs/>
          <w:i/>
          <w:iCs/>
          <w:szCs w:val="24"/>
        </w:rPr>
        <w:t>uncertainty</w:t>
      </w:r>
      <w:r w:rsidRPr="002B6C17">
        <w:rPr>
          <w:rFonts w:ascii="Times New Roman" w:hAnsi="Times New Roman"/>
          <w:b/>
          <w:bCs/>
          <w:szCs w:val="24"/>
        </w:rPr>
        <w:t xml:space="preserve"> IE included in the </w:t>
      </w:r>
      <w:r w:rsidRPr="002B6C17">
        <w:rPr>
          <w:rFonts w:ascii="Times New Roman" w:hAnsi="Times New Roman"/>
          <w:b/>
          <w:bCs/>
          <w:i/>
          <w:iCs/>
          <w:szCs w:val="24"/>
        </w:rPr>
        <w:t xml:space="preserve">TimeReferenceInfo </w:t>
      </w:r>
      <w:r w:rsidRPr="002B6C17">
        <w:rPr>
          <w:rFonts w:ascii="Times New Roman" w:hAnsi="Times New Roman"/>
          <w:b/>
          <w:bCs/>
          <w:szCs w:val="24"/>
        </w:rPr>
        <w:t>IE should range from 0 to n, where n should be a integer of at least 11 to embrace the most relaxed clock synchronization requirement for IIOT.</w:t>
      </w:r>
    </w:p>
    <w:p w14:paraId="47A5AF58" w14:textId="77777777" w:rsidR="00543FD1" w:rsidRDefault="00543FD1" w:rsidP="00543FD1">
      <w:pPr>
        <w:rPr>
          <w:rFonts w:ascii="Times New Roman" w:hAnsi="Times New Roman"/>
          <w:b/>
          <w:bCs/>
          <w:szCs w:val="24"/>
        </w:rPr>
      </w:pPr>
      <w:r w:rsidRPr="002B6C17">
        <w:rPr>
          <w:rFonts w:ascii="Times New Roman" w:hAnsi="Times New Roman"/>
          <w:b/>
          <w:bCs/>
          <w:szCs w:val="24"/>
        </w:rPr>
        <w:t xml:space="preserve">Proposal </w:t>
      </w:r>
      <w:r>
        <w:rPr>
          <w:rFonts w:ascii="Times New Roman" w:hAnsi="Times New Roman"/>
          <w:b/>
          <w:bCs/>
          <w:szCs w:val="24"/>
        </w:rPr>
        <w:t>2</w:t>
      </w:r>
      <w:r w:rsidRPr="002B6C17">
        <w:rPr>
          <w:rFonts w:ascii="Times New Roman" w:hAnsi="Times New Roman"/>
          <w:b/>
          <w:bCs/>
          <w:szCs w:val="24"/>
        </w:rPr>
        <w:t xml:space="preserve">: </w:t>
      </w:r>
      <w:r>
        <w:rPr>
          <w:rFonts w:ascii="Times New Roman" w:hAnsi="Times New Roman"/>
          <w:b/>
          <w:bCs/>
          <w:szCs w:val="24"/>
        </w:rPr>
        <w:t xml:space="preserve">ask RAN2 to down select the definition of the </w:t>
      </w:r>
      <w:r w:rsidRPr="00E54061">
        <w:rPr>
          <w:rFonts w:ascii="Times New Roman" w:hAnsi="Times New Roman"/>
          <w:b/>
          <w:bCs/>
          <w:i/>
          <w:iCs/>
          <w:szCs w:val="24"/>
        </w:rPr>
        <w:t>TimeReferenceInfo</w:t>
      </w:r>
      <w:r>
        <w:rPr>
          <w:rFonts w:ascii="Times New Roman" w:hAnsi="Times New Roman"/>
          <w:b/>
          <w:bCs/>
          <w:szCs w:val="24"/>
        </w:rPr>
        <w:t xml:space="preserve"> IE from the two choices from shown above, with the major deference lies on the value range of </w:t>
      </w:r>
      <w:r w:rsidRPr="000769EC">
        <w:rPr>
          <w:rFonts w:ascii="Times New Roman" w:hAnsi="Times New Roman"/>
          <w:b/>
          <w:bCs/>
          <w:i/>
          <w:iCs/>
          <w:szCs w:val="24"/>
        </w:rPr>
        <w:t>uncertainty-r16</w:t>
      </w:r>
      <w:r>
        <w:rPr>
          <w:rFonts w:ascii="Times New Roman" w:hAnsi="Times New Roman"/>
          <w:b/>
          <w:bCs/>
          <w:szCs w:val="24"/>
        </w:rPr>
        <w:t xml:space="preserve"> IE to be defined.</w:t>
      </w:r>
    </w:p>
    <w:p w14:paraId="3A449D1C" w14:textId="77777777" w:rsidR="00543FD1" w:rsidRPr="00543FD1" w:rsidRDefault="00543FD1" w:rsidP="00543FD1">
      <w:pPr>
        <w:rPr>
          <w:rFonts w:ascii="Times New Roman" w:hAnsi="Times New Roman"/>
          <w:b/>
          <w:bCs/>
        </w:rPr>
      </w:pPr>
    </w:p>
    <w:p w14:paraId="754C025A" w14:textId="77777777" w:rsidR="00FE7FFA" w:rsidRDefault="00A76094" w:rsidP="00FE7FFA">
      <w:pPr>
        <w:rPr>
          <w:rFonts w:eastAsiaTheme="minorEastAsia" w:cs="Arial"/>
          <w:sz w:val="36"/>
          <w:szCs w:val="36"/>
          <w:lang w:eastAsia="zh-CN"/>
        </w:rPr>
      </w:pPr>
      <w:r w:rsidRPr="00A76094">
        <w:rPr>
          <w:rFonts w:eastAsiaTheme="minorEastAsia" w:cs="Arial"/>
          <w:sz w:val="36"/>
          <w:szCs w:val="36"/>
          <w:lang w:eastAsia="zh-CN"/>
        </w:rPr>
        <w:t>Reference:</w:t>
      </w:r>
    </w:p>
    <w:p w14:paraId="000325F8" w14:textId="77777777" w:rsidR="00A76094" w:rsidRDefault="00A76094" w:rsidP="00FE7FFA">
      <w:pPr>
        <w:rPr>
          <w:rFonts w:ascii="Times New Roman" w:eastAsiaTheme="minorEastAsia" w:hAnsi="Times New Roman"/>
          <w:lang w:eastAsia="zh-CN"/>
        </w:rPr>
      </w:pPr>
      <w:r>
        <w:rPr>
          <w:rFonts w:ascii="Times New Roman" w:eastAsiaTheme="minorEastAsia" w:hAnsi="Times New Roman" w:hint="cs"/>
          <w:lang w:eastAsia="zh-CN"/>
        </w:rPr>
        <w:t>[</w:t>
      </w:r>
      <w:r>
        <w:rPr>
          <w:rFonts w:ascii="Times New Roman" w:eastAsiaTheme="minorEastAsia" w:hAnsi="Times New Roman"/>
          <w:lang w:eastAsia="zh-CN"/>
        </w:rPr>
        <w:t xml:space="preserve">1] </w:t>
      </w:r>
      <w:r w:rsidRPr="00A76094">
        <w:rPr>
          <w:rFonts w:ascii="Times New Roman" w:eastAsiaTheme="minorEastAsia" w:hAnsi="Times New Roman"/>
          <w:lang w:eastAsia="zh-CN"/>
        </w:rPr>
        <w:t>R1-1901918</w:t>
      </w:r>
      <w:r>
        <w:rPr>
          <w:rFonts w:ascii="Times New Roman" w:eastAsiaTheme="minorEastAsia" w:hAnsi="Times New Roman"/>
          <w:lang w:eastAsia="zh-CN"/>
        </w:rPr>
        <w:t xml:space="preserve">, </w:t>
      </w:r>
      <w:r w:rsidRPr="00A76094">
        <w:rPr>
          <w:rFonts w:ascii="Times New Roman" w:eastAsiaTheme="minorEastAsia" w:hAnsi="Times New Roman"/>
          <w:lang w:eastAsia="zh-CN"/>
        </w:rPr>
        <w:t>Text proposal for TSN requirements evaluation</w:t>
      </w:r>
      <w:r>
        <w:rPr>
          <w:rFonts w:ascii="Times New Roman" w:eastAsiaTheme="minorEastAsia" w:hAnsi="Times New Roman"/>
          <w:lang w:eastAsia="zh-CN"/>
        </w:rPr>
        <w:t xml:space="preserve">, </w:t>
      </w:r>
      <w:r w:rsidRPr="00A76094">
        <w:rPr>
          <w:rFonts w:ascii="Times New Roman" w:eastAsiaTheme="minorEastAsia" w:hAnsi="Times New Roman"/>
          <w:lang w:eastAsia="zh-CN"/>
        </w:rPr>
        <w:t>Nokia</w:t>
      </w:r>
    </w:p>
    <w:p w14:paraId="13D44488" w14:textId="77777777" w:rsidR="00A76094" w:rsidRDefault="00A76094" w:rsidP="00FE7FFA">
      <w:pPr>
        <w:rPr>
          <w:rFonts w:ascii="Times New Roman" w:hAnsi="Times New Roman"/>
        </w:rPr>
      </w:pPr>
      <w:r>
        <w:rPr>
          <w:rFonts w:ascii="Times New Roman" w:eastAsiaTheme="minorEastAsia" w:hAnsi="Times New Roman" w:hint="eastAsia"/>
          <w:lang w:eastAsia="zh-CN"/>
        </w:rPr>
        <w:t>[</w:t>
      </w:r>
      <w:r>
        <w:rPr>
          <w:rFonts w:ascii="Times New Roman" w:eastAsiaTheme="minorEastAsia" w:hAnsi="Times New Roman"/>
          <w:lang w:eastAsia="zh-CN"/>
        </w:rPr>
        <w:t xml:space="preserve">2] </w:t>
      </w:r>
      <w:r w:rsidR="00D079CA">
        <w:rPr>
          <w:rFonts w:ascii="Times New Roman" w:hAnsi="Times New Roman"/>
        </w:rPr>
        <w:t>TS 36.331</w:t>
      </w:r>
      <w:r w:rsidR="001E6782">
        <w:rPr>
          <w:rFonts w:ascii="Times New Roman" w:hAnsi="Times New Roman"/>
        </w:rPr>
        <w:t>, 3GPP E-UTRA: Radio Resource Control Protocol specification, V15.3.0</w:t>
      </w:r>
    </w:p>
    <w:p w14:paraId="5155DA0B" w14:textId="77777777" w:rsidR="00D079CA" w:rsidRPr="00D079CA" w:rsidRDefault="00D079CA" w:rsidP="00FE7FFA">
      <w:pPr>
        <w:rPr>
          <w:rFonts w:ascii="Times New Roman" w:eastAsiaTheme="minorEastAsia" w:hAnsi="Times New Roman"/>
          <w:lang w:eastAsia="zh-CN"/>
        </w:rPr>
      </w:pPr>
      <w:r>
        <w:rPr>
          <w:rFonts w:ascii="Times New Roman" w:eastAsiaTheme="minorEastAsia" w:hAnsi="Times New Roman" w:hint="eastAsia"/>
          <w:lang w:eastAsia="zh-CN"/>
        </w:rPr>
        <w:t>[</w:t>
      </w:r>
      <w:r w:rsidR="001E6782">
        <w:rPr>
          <w:rFonts w:ascii="Times New Roman" w:eastAsiaTheme="minorEastAsia" w:hAnsi="Times New Roman"/>
          <w:lang w:eastAsia="zh-CN"/>
        </w:rPr>
        <w:t>3</w:t>
      </w:r>
      <w:r>
        <w:rPr>
          <w:rFonts w:ascii="Times New Roman" w:eastAsiaTheme="minorEastAsia" w:hAnsi="Times New Roman"/>
          <w:lang w:eastAsia="zh-CN"/>
        </w:rPr>
        <w:t>]</w:t>
      </w:r>
      <w:r w:rsidR="001E6782">
        <w:rPr>
          <w:rFonts w:ascii="Times New Roman" w:eastAsiaTheme="minorEastAsia" w:hAnsi="Times New Roman"/>
          <w:lang w:eastAsia="zh-CN"/>
        </w:rPr>
        <w:t xml:space="preserve"> TR 22.804, 3GPP Study on Communication for Automation in Vertical Domains, V2.0.0</w:t>
      </w:r>
    </w:p>
    <w:sectPr w:rsidR="00D079CA" w:rsidRPr="00D079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04866" w14:textId="77777777" w:rsidR="00E418A8" w:rsidRDefault="00E418A8" w:rsidP="00226161">
      <w:pPr>
        <w:spacing w:after="0"/>
      </w:pPr>
      <w:r>
        <w:separator/>
      </w:r>
    </w:p>
  </w:endnote>
  <w:endnote w:type="continuationSeparator" w:id="0">
    <w:p w14:paraId="2DCE1DDD" w14:textId="77777777" w:rsidR="00E418A8" w:rsidRDefault="00E418A8" w:rsidP="00226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92FA8" w14:textId="77777777" w:rsidR="00E418A8" w:rsidRDefault="00E418A8" w:rsidP="00226161">
      <w:pPr>
        <w:spacing w:after="0"/>
      </w:pPr>
      <w:r>
        <w:separator/>
      </w:r>
    </w:p>
  </w:footnote>
  <w:footnote w:type="continuationSeparator" w:id="0">
    <w:p w14:paraId="16BC2F7D" w14:textId="77777777" w:rsidR="00E418A8" w:rsidRDefault="00E418A8" w:rsidP="002261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82C"/>
    <w:rsid w:val="00010483"/>
    <w:rsid w:val="00016689"/>
    <w:rsid w:val="0002661C"/>
    <w:rsid w:val="0006395B"/>
    <w:rsid w:val="0006647A"/>
    <w:rsid w:val="00071752"/>
    <w:rsid w:val="000769EC"/>
    <w:rsid w:val="0010110C"/>
    <w:rsid w:val="00115D3F"/>
    <w:rsid w:val="00136BC0"/>
    <w:rsid w:val="00136D9F"/>
    <w:rsid w:val="0017127A"/>
    <w:rsid w:val="00181E7D"/>
    <w:rsid w:val="001854C9"/>
    <w:rsid w:val="00191A84"/>
    <w:rsid w:val="001A0E14"/>
    <w:rsid w:val="001E6782"/>
    <w:rsid w:val="00226161"/>
    <w:rsid w:val="00232A75"/>
    <w:rsid w:val="00261B5D"/>
    <w:rsid w:val="002669F5"/>
    <w:rsid w:val="00270339"/>
    <w:rsid w:val="0028298D"/>
    <w:rsid w:val="00287A80"/>
    <w:rsid w:val="00296FAC"/>
    <w:rsid w:val="002A1A00"/>
    <w:rsid w:val="002B6C17"/>
    <w:rsid w:val="002B7692"/>
    <w:rsid w:val="002D0189"/>
    <w:rsid w:val="002F123F"/>
    <w:rsid w:val="002F53AB"/>
    <w:rsid w:val="002F7650"/>
    <w:rsid w:val="00351CCF"/>
    <w:rsid w:val="00352FD7"/>
    <w:rsid w:val="00392A0C"/>
    <w:rsid w:val="003E59D5"/>
    <w:rsid w:val="003F533D"/>
    <w:rsid w:val="004109B5"/>
    <w:rsid w:val="004200CE"/>
    <w:rsid w:val="0042422A"/>
    <w:rsid w:val="0046517C"/>
    <w:rsid w:val="00473A5F"/>
    <w:rsid w:val="00475EF7"/>
    <w:rsid w:val="00476D8B"/>
    <w:rsid w:val="00480A0D"/>
    <w:rsid w:val="004A732E"/>
    <w:rsid w:val="00510B48"/>
    <w:rsid w:val="00535C87"/>
    <w:rsid w:val="00543FD1"/>
    <w:rsid w:val="005566CA"/>
    <w:rsid w:val="0056055F"/>
    <w:rsid w:val="00575C06"/>
    <w:rsid w:val="00585624"/>
    <w:rsid w:val="005B3DFE"/>
    <w:rsid w:val="005C69B9"/>
    <w:rsid w:val="00626534"/>
    <w:rsid w:val="006B2C14"/>
    <w:rsid w:val="006C6922"/>
    <w:rsid w:val="006C6998"/>
    <w:rsid w:val="00741004"/>
    <w:rsid w:val="00742CB8"/>
    <w:rsid w:val="0074765B"/>
    <w:rsid w:val="00773D18"/>
    <w:rsid w:val="007A44B9"/>
    <w:rsid w:val="00800E30"/>
    <w:rsid w:val="008027C6"/>
    <w:rsid w:val="00827355"/>
    <w:rsid w:val="00837D98"/>
    <w:rsid w:val="00861D15"/>
    <w:rsid w:val="008956BD"/>
    <w:rsid w:val="008A0E57"/>
    <w:rsid w:val="008B11B7"/>
    <w:rsid w:val="009064B9"/>
    <w:rsid w:val="0092015A"/>
    <w:rsid w:val="00935166"/>
    <w:rsid w:val="009417AE"/>
    <w:rsid w:val="009530CD"/>
    <w:rsid w:val="00987255"/>
    <w:rsid w:val="00992292"/>
    <w:rsid w:val="00993456"/>
    <w:rsid w:val="009A05B1"/>
    <w:rsid w:val="009D7166"/>
    <w:rsid w:val="009F4753"/>
    <w:rsid w:val="00A20D93"/>
    <w:rsid w:val="00A352BB"/>
    <w:rsid w:val="00A60C41"/>
    <w:rsid w:val="00A75433"/>
    <w:rsid w:val="00A76087"/>
    <w:rsid w:val="00A76094"/>
    <w:rsid w:val="00A8316E"/>
    <w:rsid w:val="00AD047A"/>
    <w:rsid w:val="00AE636B"/>
    <w:rsid w:val="00AF0F38"/>
    <w:rsid w:val="00AF60FC"/>
    <w:rsid w:val="00B06837"/>
    <w:rsid w:val="00B341AD"/>
    <w:rsid w:val="00B53EE2"/>
    <w:rsid w:val="00B6246E"/>
    <w:rsid w:val="00B74F85"/>
    <w:rsid w:val="00B936AB"/>
    <w:rsid w:val="00BA4B7B"/>
    <w:rsid w:val="00BD116D"/>
    <w:rsid w:val="00BF6662"/>
    <w:rsid w:val="00C35F26"/>
    <w:rsid w:val="00C509AB"/>
    <w:rsid w:val="00C50BC4"/>
    <w:rsid w:val="00C57360"/>
    <w:rsid w:val="00C70F7F"/>
    <w:rsid w:val="00C7366E"/>
    <w:rsid w:val="00C96FFF"/>
    <w:rsid w:val="00CA4DFC"/>
    <w:rsid w:val="00CB2D97"/>
    <w:rsid w:val="00CE1A47"/>
    <w:rsid w:val="00CE3EB6"/>
    <w:rsid w:val="00CE68E3"/>
    <w:rsid w:val="00CF3374"/>
    <w:rsid w:val="00CF4D74"/>
    <w:rsid w:val="00D06BF9"/>
    <w:rsid w:val="00D079CA"/>
    <w:rsid w:val="00D1045E"/>
    <w:rsid w:val="00D36FE4"/>
    <w:rsid w:val="00D45DCD"/>
    <w:rsid w:val="00D47F40"/>
    <w:rsid w:val="00D61AF4"/>
    <w:rsid w:val="00D7588F"/>
    <w:rsid w:val="00D83071"/>
    <w:rsid w:val="00DA652D"/>
    <w:rsid w:val="00DB3665"/>
    <w:rsid w:val="00DB7FFC"/>
    <w:rsid w:val="00DF0350"/>
    <w:rsid w:val="00E40E16"/>
    <w:rsid w:val="00E418A8"/>
    <w:rsid w:val="00E4582C"/>
    <w:rsid w:val="00E54061"/>
    <w:rsid w:val="00E577D4"/>
    <w:rsid w:val="00E629BD"/>
    <w:rsid w:val="00EB23EC"/>
    <w:rsid w:val="00EC1CC9"/>
    <w:rsid w:val="00EE2BC9"/>
    <w:rsid w:val="00EF60E6"/>
    <w:rsid w:val="00F01252"/>
    <w:rsid w:val="00F1586D"/>
    <w:rsid w:val="00F32032"/>
    <w:rsid w:val="00F5445A"/>
    <w:rsid w:val="00F60726"/>
    <w:rsid w:val="00F63E98"/>
    <w:rsid w:val="00F744D1"/>
    <w:rsid w:val="00FA0717"/>
    <w:rsid w:val="00FD06CA"/>
    <w:rsid w:val="00FE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6517CBF"/>
  <w15:chartTrackingRefBased/>
  <w15:docId w15:val="{C244EFAC-C5E6-425A-87A5-1EB36ACA2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82C"/>
    <w:pPr>
      <w:spacing w:after="180"/>
      <w:jc w:val="both"/>
    </w:pPr>
    <w:rPr>
      <w:rFonts w:ascii="Arial" w:eastAsia="Arial Unicode MS" w:hAnsi="Arial" w:cs="Times New Roman"/>
      <w:kern w:val="0"/>
      <w:sz w:val="20"/>
      <w:szCs w:val="20"/>
      <w:lang w:val="en-GB" w:eastAsia="en-US"/>
    </w:rPr>
  </w:style>
  <w:style w:type="paragraph" w:styleId="1">
    <w:name w:val="heading 1"/>
    <w:next w:val="a"/>
    <w:link w:val="11"/>
    <w:qFormat/>
    <w:rsid w:val="00E4582C"/>
    <w:pPr>
      <w:widowControl w:val="0"/>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E4582C"/>
    <w:pPr>
      <w:numPr>
        <w:ilvl w:val="1"/>
      </w:numPr>
      <w:pBdr>
        <w:top w:val="none" w:sz="0" w:space="0" w:color="auto"/>
      </w:pBdr>
      <w:spacing w:before="180"/>
      <w:outlineLvl w:val="1"/>
    </w:pPr>
    <w:rPr>
      <w:sz w:val="32"/>
    </w:rPr>
  </w:style>
  <w:style w:type="paragraph" w:styleId="3">
    <w:name w:val="heading 3"/>
    <w:basedOn w:val="2"/>
    <w:next w:val="a"/>
    <w:link w:val="30"/>
    <w:qFormat/>
    <w:rsid w:val="00E4582C"/>
    <w:pPr>
      <w:numPr>
        <w:ilvl w:val="2"/>
      </w:numPr>
      <w:spacing w:before="120"/>
      <w:outlineLvl w:val="2"/>
    </w:pPr>
    <w:rPr>
      <w:sz w:val="28"/>
    </w:rPr>
  </w:style>
  <w:style w:type="paragraph" w:styleId="4">
    <w:name w:val="heading 4"/>
    <w:basedOn w:val="3"/>
    <w:next w:val="a"/>
    <w:link w:val="40"/>
    <w:qFormat/>
    <w:rsid w:val="00E4582C"/>
    <w:pPr>
      <w:numPr>
        <w:ilvl w:val="3"/>
      </w:numPr>
      <w:outlineLvl w:val="3"/>
    </w:pPr>
    <w:rPr>
      <w:sz w:val="24"/>
    </w:rPr>
  </w:style>
  <w:style w:type="paragraph" w:styleId="5">
    <w:name w:val="heading 5"/>
    <w:basedOn w:val="4"/>
    <w:next w:val="a"/>
    <w:link w:val="50"/>
    <w:qFormat/>
    <w:rsid w:val="00E4582C"/>
    <w:pPr>
      <w:numPr>
        <w:ilvl w:val="4"/>
      </w:numPr>
      <w:outlineLvl w:val="4"/>
    </w:pPr>
    <w:rPr>
      <w:sz w:val="22"/>
    </w:rPr>
  </w:style>
  <w:style w:type="paragraph" w:styleId="6">
    <w:name w:val="heading 6"/>
    <w:basedOn w:val="a"/>
    <w:next w:val="a"/>
    <w:link w:val="60"/>
    <w:qFormat/>
    <w:rsid w:val="00E4582C"/>
    <w:pPr>
      <w:widowControl w:val="0"/>
      <w:numPr>
        <w:ilvl w:val="5"/>
        <w:numId w:val="1"/>
      </w:numPr>
      <w:spacing w:before="120"/>
      <w:jc w:val="left"/>
      <w:outlineLvl w:val="5"/>
    </w:pPr>
    <w:rPr>
      <w:rFonts w:eastAsia="宋体"/>
    </w:rPr>
  </w:style>
  <w:style w:type="paragraph" w:styleId="7">
    <w:name w:val="heading 7"/>
    <w:basedOn w:val="a"/>
    <w:next w:val="a"/>
    <w:link w:val="70"/>
    <w:qFormat/>
    <w:rsid w:val="00E4582C"/>
    <w:pPr>
      <w:widowControl w:val="0"/>
      <w:numPr>
        <w:ilvl w:val="6"/>
        <w:numId w:val="1"/>
      </w:numPr>
      <w:spacing w:before="120"/>
      <w:jc w:val="left"/>
      <w:outlineLvl w:val="6"/>
    </w:pPr>
    <w:rPr>
      <w:rFonts w:eastAsia="宋体"/>
    </w:rPr>
  </w:style>
  <w:style w:type="paragraph" w:styleId="8">
    <w:name w:val="heading 8"/>
    <w:basedOn w:val="1"/>
    <w:next w:val="a"/>
    <w:link w:val="80"/>
    <w:qFormat/>
    <w:rsid w:val="00E4582C"/>
    <w:pPr>
      <w:numPr>
        <w:ilvl w:val="7"/>
      </w:numPr>
      <w:outlineLvl w:val="7"/>
    </w:pPr>
  </w:style>
  <w:style w:type="paragraph" w:styleId="9">
    <w:name w:val="heading 9"/>
    <w:basedOn w:val="8"/>
    <w:next w:val="a"/>
    <w:link w:val="90"/>
    <w:qFormat/>
    <w:rsid w:val="00E458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E4582C"/>
    <w:rPr>
      <w:rFonts w:ascii="Arial" w:eastAsia="Arial Unicode MS" w:hAnsi="Arial" w:cs="Times New Roman"/>
      <w:b/>
      <w:bCs/>
      <w:kern w:val="44"/>
      <w:sz w:val="44"/>
      <w:szCs w:val="44"/>
      <w:lang w:val="en-GB" w:eastAsia="en-US"/>
    </w:rPr>
  </w:style>
  <w:style w:type="character" w:customStyle="1" w:styleId="20">
    <w:name w:val="标题 2 字符"/>
    <w:basedOn w:val="a0"/>
    <w:link w:val="2"/>
    <w:uiPriority w:val="1"/>
    <w:rsid w:val="00E4582C"/>
    <w:rPr>
      <w:rFonts w:ascii="Arial" w:eastAsia="宋体" w:hAnsi="Arial" w:cs="Times New Roman"/>
      <w:kern w:val="0"/>
      <w:sz w:val="32"/>
      <w:szCs w:val="20"/>
      <w:lang w:val="en-GB" w:eastAsia="en-US"/>
    </w:rPr>
  </w:style>
  <w:style w:type="character" w:customStyle="1" w:styleId="30">
    <w:name w:val="标题 3 字符"/>
    <w:basedOn w:val="a0"/>
    <w:link w:val="3"/>
    <w:uiPriority w:val="1"/>
    <w:rsid w:val="00E4582C"/>
    <w:rPr>
      <w:rFonts w:ascii="Arial" w:eastAsia="宋体" w:hAnsi="Arial" w:cs="Times New Roman"/>
      <w:kern w:val="0"/>
      <w:sz w:val="28"/>
      <w:szCs w:val="20"/>
      <w:lang w:val="en-GB" w:eastAsia="en-US"/>
    </w:rPr>
  </w:style>
  <w:style w:type="character" w:customStyle="1" w:styleId="40">
    <w:name w:val="标题 4 字符"/>
    <w:basedOn w:val="a0"/>
    <w:link w:val="4"/>
    <w:uiPriority w:val="1"/>
    <w:rsid w:val="00E4582C"/>
    <w:rPr>
      <w:rFonts w:ascii="Arial" w:eastAsia="宋体" w:hAnsi="Arial" w:cs="Times New Roman"/>
      <w:kern w:val="0"/>
      <w:sz w:val="24"/>
      <w:szCs w:val="20"/>
      <w:lang w:val="en-GB" w:eastAsia="en-US"/>
    </w:rPr>
  </w:style>
  <w:style w:type="character" w:customStyle="1" w:styleId="50">
    <w:name w:val="标题 5 字符"/>
    <w:basedOn w:val="a0"/>
    <w:link w:val="5"/>
    <w:uiPriority w:val="1"/>
    <w:rsid w:val="00E4582C"/>
    <w:rPr>
      <w:rFonts w:ascii="Arial" w:eastAsia="宋体" w:hAnsi="Arial" w:cs="Times New Roman"/>
      <w:kern w:val="0"/>
      <w:sz w:val="22"/>
      <w:szCs w:val="20"/>
      <w:lang w:val="en-GB" w:eastAsia="en-US"/>
    </w:rPr>
  </w:style>
  <w:style w:type="character" w:customStyle="1" w:styleId="60">
    <w:name w:val="标题 6 字符"/>
    <w:basedOn w:val="a0"/>
    <w:link w:val="6"/>
    <w:uiPriority w:val="1"/>
    <w:rsid w:val="00E4582C"/>
    <w:rPr>
      <w:rFonts w:ascii="Arial" w:eastAsia="宋体" w:hAnsi="Arial" w:cs="Times New Roman"/>
      <w:kern w:val="0"/>
      <w:sz w:val="20"/>
      <w:szCs w:val="20"/>
      <w:lang w:val="en-GB" w:eastAsia="en-US"/>
    </w:rPr>
  </w:style>
  <w:style w:type="character" w:customStyle="1" w:styleId="70">
    <w:name w:val="标题 7 字符"/>
    <w:basedOn w:val="a0"/>
    <w:link w:val="7"/>
    <w:uiPriority w:val="1"/>
    <w:rsid w:val="00E4582C"/>
    <w:rPr>
      <w:rFonts w:ascii="Arial" w:eastAsia="宋体" w:hAnsi="Arial" w:cs="Times New Roman"/>
      <w:kern w:val="0"/>
      <w:sz w:val="20"/>
      <w:szCs w:val="20"/>
      <w:lang w:val="en-GB" w:eastAsia="en-US"/>
    </w:rPr>
  </w:style>
  <w:style w:type="character" w:customStyle="1" w:styleId="80">
    <w:name w:val="标题 8 字符"/>
    <w:basedOn w:val="a0"/>
    <w:link w:val="8"/>
    <w:uiPriority w:val="1"/>
    <w:rsid w:val="00E4582C"/>
    <w:rPr>
      <w:rFonts w:ascii="Arial" w:eastAsia="宋体" w:hAnsi="Arial" w:cs="Times New Roman"/>
      <w:kern w:val="0"/>
      <w:sz w:val="36"/>
      <w:szCs w:val="20"/>
      <w:lang w:val="en-GB" w:eastAsia="en-US"/>
    </w:rPr>
  </w:style>
  <w:style w:type="character" w:customStyle="1" w:styleId="90">
    <w:name w:val="标题 9 字符"/>
    <w:basedOn w:val="a0"/>
    <w:link w:val="9"/>
    <w:uiPriority w:val="1"/>
    <w:rsid w:val="00E4582C"/>
    <w:rPr>
      <w:rFonts w:ascii="Arial" w:eastAsia="宋体" w:hAnsi="Arial" w:cs="Times New Roman"/>
      <w:kern w:val="0"/>
      <w:sz w:val="36"/>
      <w:szCs w:val="20"/>
      <w:lang w:val="en-GB" w:eastAsia="en-US"/>
    </w:rPr>
  </w:style>
  <w:style w:type="paragraph" w:customStyle="1" w:styleId="B1">
    <w:name w:val="B1"/>
    <w:basedOn w:val="a"/>
    <w:link w:val="B1Char1"/>
    <w:qFormat/>
    <w:rsid w:val="00E4582C"/>
    <w:pPr>
      <w:ind w:left="568" w:hanging="284"/>
    </w:pPr>
  </w:style>
  <w:style w:type="character" w:customStyle="1" w:styleId="B1Char1">
    <w:name w:val="B1 Char1"/>
    <w:link w:val="B1"/>
    <w:rsid w:val="00E4582C"/>
    <w:rPr>
      <w:rFonts w:ascii="Arial" w:eastAsia="Arial Unicode MS" w:hAnsi="Arial" w:cs="Times New Roman"/>
      <w:kern w:val="0"/>
      <w:sz w:val="20"/>
      <w:szCs w:val="20"/>
      <w:lang w:val="en-GB" w:eastAsia="en-US"/>
    </w:rPr>
  </w:style>
  <w:style w:type="character" w:customStyle="1" w:styleId="11">
    <w:name w:val="标题 1 字符1"/>
    <w:link w:val="1"/>
    <w:uiPriority w:val="1"/>
    <w:rsid w:val="00E4582C"/>
    <w:rPr>
      <w:rFonts w:ascii="Arial" w:eastAsia="宋体" w:hAnsi="Arial" w:cs="Times New Roman"/>
      <w:kern w:val="0"/>
      <w:sz w:val="36"/>
      <w:szCs w:val="20"/>
      <w:lang w:val="en-GB" w:eastAsia="en-US"/>
    </w:rPr>
  </w:style>
  <w:style w:type="paragraph" w:customStyle="1" w:styleId="Agreement">
    <w:name w:val="Agreement"/>
    <w:basedOn w:val="a"/>
    <w:next w:val="a"/>
    <w:rsid w:val="00E4582C"/>
    <w:pPr>
      <w:numPr>
        <w:numId w:val="2"/>
      </w:numPr>
      <w:spacing w:before="60" w:after="0"/>
      <w:jc w:val="left"/>
    </w:pPr>
    <w:rPr>
      <w:rFonts w:eastAsia="MS Mincho"/>
      <w:b/>
      <w:szCs w:val="24"/>
      <w:lang w:eastAsia="en-GB"/>
    </w:rPr>
  </w:style>
  <w:style w:type="character" w:styleId="a3">
    <w:name w:val="Placeholder Text"/>
    <w:basedOn w:val="a0"/>
    <w:uiPriority w:val="99"/>
    <w:semiHidden/>
    <w:rsid w:val="002B7692"/>
    <w:rPr>
      <w:color w:val="808080"/>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3E59D5"/>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3E59D5"/>
    <w:rPr>
      <w:rFonts w:ascii="Arial" w:eastAsia="宋体" w:hAnsi="Arial" w:cs="Times New Roman"/>
      <w:b/>
      <w:noProof/>
      <w:kern w:val="0"/>
      <w:sz w:val="18"/>
      <w:szCs w:val="20"/>
      <w:lang w:eastAsia="en-US"/>
    </w:rPr>
  </w:style>
  <w:style w:type="paragraph" w:customStyle="1" w:styleId="TAL">
    <w:name w:val="TAL"/>
    <w:basedOn w:val="a"/>
    <w:rsid w:val="008B11B7"/>
    <w:pPr>
      <w:keepNext/>
      <w:keepLines/>
      <w:spacing w:after="0"/>
      <w:jc w:val="left"/>
    </w:pPr>
    <w:rPr>
      <w:rFonts w:eastAsiaTheme="minorEastAsia"/>
      <w:sz w:val="18"/>
    </w:rPr>
  </w:style>
  <w:style w:type="paragraph" w:customStyle="1" w:styleId="TAH">
    <w:name w:val="TAH"/>
    <w:basedOn w:val="a"/>
    <w:rsid w:val="008B11B7"/>
    <w:pPr>
      <w:keepNext/>
      <w:keepLines/>
      <w:spacing w:after="0"/>
      <w:jc w:val="center"/>
    </w:pPr>
    <w:rPr>
      <w:rFonts w:eastAsiaTheme="minorEastAsia"/>
      <w:b/>
      <w:sz w:val="18"/>
    </w:rPr>
  </w:style>
  <w:style w:type="paragraph" w:customStyle="1" w:styleId="PL">
    <w:name w:val="PL"/>
    <w:link w:val="PLChar"/>
    <w:qFormat/>
    <w:rsid w:val="009F47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qFormat/>
    <w:rsid w:val="009F4753"/>
    <w:rPr>
      <w:rFonts w:ascii="Courier New" w:eastAsia="Times New Roman" w:hAnsi="Courier New" w:cs="Times New Roman"/>
      <w:noProof/>
      <w:kern w:val="0"/>
      <w:sz w:val="16"/>
      <w:szCs w:val="20"/>
    </w:rPr>
  </w:style>
  <w:style w:type="paragraph" w:styleId="a6">
    <w:name w:val="Body Text"/>
    <w:basedOn w:val="a"/>
    <w:link w:val="a7"/>
    <w:rsid w:val="00FE7FFA"/>
    <w:pPr>
      <w:overflowPunct w:val="0"/>
      <w:autoSpaceDE w:val="0"/>
      <w:autoSpaceDN w:val="0"/>
      <w:adjustRightInd w:val="0"/>
      <w:spacing w:after="120"/>
      <w:textAlignment w:val="baseline"/>
    </w:pPr>
    <w:rPr>
      <w:rFonts w:eastAsiaTheme="minorEastAsia"/>
      <w:lang w:eastAsia="zh-CN"/>
    </w:rPr>
  </w:style>
  <w:style w:type="character" w:customStyle="1" w:styleId="a7">
    <w:name w:val="正文文本 字符"/>
    <w:basedOn w:val="a0"/>
    <w:link w:val="a6"/>
    <w:rsid w:val="00FE7FFA"/>
    <w:rPr>
      <w:rFonts w:ascii="Arial" w:hAnsi="Arial" w:cs="Times New Roman"/>
      <w:kern w:val="0"/>
      <w:sz w:val="20"/>
      <w:szCs w:val="20"/>
      <w:lang w:val="en-GB"/>
    </w:rPr>
  </w:style>
  <w:style w:type="paragraph" w:styleId="a8">
    <w:name w:val="footer"/>
    <w:basedOn w:val="a"/>
    <w:link w:val="a9"/>
    <w:uiPriority w:val="99"/>
    <w:unhideWhenUsed/>
    <w:rsid w:val="00226161"/>
    <w:pPr>
      <w:tabs>
        <w:tab w:val="center" w:pos="4153"/>
        <w:tab w:val="right" w:pos="8306"/>
      </w:tabs>
      <w:snapToGrid w:val="0"/>
      <w:jc w:val="left"/>
    </w:pPr>
    <w:rPr>
      <w:sz w:val="18"/>
      <w:szCs w:val="18"/>
    </w:rPr>
  </w:style>
  <w:style w:type="character" w:customStyle="1" w:styleId="a9">
    <w:name w:val="页脚 字符"/>
    <w:basedOn w:val="a0"/>
    <w:link w:val="a8"/>
    <w:uiPriority w:val="99"/>
    <w:rsid w:val="00226161"/>
    <w:rPr>
      <w:rFonts w:ascii="Arial" w:eastAsia="Arial Unicode MS" w:hAnsi="Arial"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4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3964</TotalTime>
  <Pages>6</Pages>
  <Words>1415</Words>
  <Characters>8070</Characters>
  <Application>Microsoft Office Word</Application>
  <DocSecurity>0</DocSecurity>
  <Lines>67</Lines>
  <Paragraphs>18</Paragraphs>
  <ScaleCrop>false</ScaleCrop>
  <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CMCC;Yang Liu</dc:creator>
  <cp:keywords/>
  <dc:description/>
  <cp:lastModifiedBy>CMCC</cp:lastModifiedBy>
  <cp:revision>17</cp:revision>
  <dcterms:created xsi:type="dcterms:W3CDTF">2019-07-19T10:21:00Z</dcterms:created>
  <dcterms:modified xsi:type="dcterms:W3CDTF">2019-08-15T02:03:00Z</dcterms:modified>
</cp:coreProperties>
</file>