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9D58" w14:textId="278666A2" w:rsidR="008A66AB" w:rsidRPr="00AE3A2C" w:rsidRDefault="008A66AB" w:rsidP="00137841">
      <w:pPr>
        <w:pStyle w:val="Header"/>
        <w:tabs>
          <w:tab w:val="clear" w:pos="9923"/>
          <w:tab w:val="right" w:pos="8931"/>
        </w:tabs>
        <w:rPr>
          <w:lang w:val="en-GB"/>
        </w:rPr>
      </w:pPr>
      <w:r w:rsidRPr="00AE3A2C">
        <w:rPr>
          <w:lang w:val="en-GB"/>
        </w:rPr>
        <w:t>3GPP TSG-RAN WG2 Meeting #107</w:t>
      </w:r>
      <w:r w:rsidRPr="00AE3A2C">
        <w:rPr>
          <w:lang w:val="en-GB"/>
        </w:rPr>
        <w:tab/>
      </w:r>
      <w:r w:rsidR="00137841" w:rsidRPr="00137841">
        <w:rPr>
          <w:lang w:val="en-GB"/>
        </w:rPr>
        <w:t>R2-1909398</w:t>
      </w:r>
    </w:p>
    <w:p w14:paraId="147F173B" w14:textId="51333348" w:rsidR="008A66AB" w:rsidRDefault="008A66AB" w:rsidP="008A66AB">
      <w:pPr>
        <w:pStyle w:val="Header"/>
        <w:spacing w:before="0" w:after="240"/>
        <w:rPr>
          <w:lang w:val="en-GB"/>
        </w:rPr>
      </w:pPr>
      <w:r w:rsidRPr="00AE3A2C">
        <w:rPr>
          <w:lang w:val="en-GB"/>
        </w:rPr>
        <w:t>Prague, Czech Republic,</w:t>
      </w:r>
      <w:r w:rsidR="00137841">
        <w:rPr>
          <w:lang w:val="en-GB"/>
        </w:rPr>
        <w:t xml:space="preserve"> </w:t>
      </w:r>
      <w:r w:rsidRPr="00AE3A2C">
        <w:rPr>
          <w:lang w:val="en-GB"/>
        </w:rPr>
        <w:t>26th - 30th August 2019</w:t>
      </w:r>
    </w:p>
    <w:p w14:paraId="6AAAF93D" w14:textId="77777777" w:rsidR="008A66AB" w:rsidRDefault="008A66AB" w:rsidP="00655EB9">
      <w:pPr>
        <w:pStyle w:val="3GPPHeader"/>
        <w:rPr>
          <w:sz w:val="22"/>
          <w:szCs w:val="22"/>
          <w:lang w:val="fr-FR"/>
        </w:rPr>
      </w:pPr>
    </w:p>
    <w:p w14:paraId="3C288BF3" w14:textId="344339E8" w:rsidR="00655EB9" w:rsidRDefault="00655EB9" w:rsidP="00655EB9">
      <w:pPr>
        <w:pStyle w:val="3GPPHeader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Agenda Item:</w:t>
      </w:r>
      <w:r>
        <w:rPr>
          <w:sz w:val="22"/>
          <w:szCs w:val="22"/>
          <w:lang w:val="fr-FR"/>
        </w:rPr>
        <w:tab/>
      </w:r>
      <w:r w:rsidR="00E054C4" w:rsidRPr="00AE3A2C">
        <w:t>10.4.1.3.11</w:t>
      </w:r>
      <w:r w:rsidR="00137841">
        <w:t xml:space="preserve"> </w:t>
      </w:r>
    </w:p>
    <w:p w14:paraId="7A8DCD9A" w14:textId="77777777" w:rsidR="00655EB9" w:rsidRDefault="00655EB9" w:rsidP="00655EB9">
      <w:pPr>
        <w:pStyle w:val="3GPPHeader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Source:</w:t>
      </w:r>
      <w:r>
        <w:rPr>
          <w:sz w:val="22"/>
          <w:szCs w:val="22"/>
          <w:lang w:val="fr-FR"/>
        </w:rPr>
        <w:tab/>
        <w:t xml:space="preserve">Intel Corporation </w:t>
      </w:r>
    </w:p>
    <w:p w14:paraId="2D159577" w14:textId="5C516CF2" w:rsidR="00655EB9" w:rsidRDefault="00655EB9" w:rsidP="00B62E2E">
      <w:pPr>
        <w:pStyle w:val="3GPPHeader"/>
        <w:ind w:left="1701" w:hanging="1701"/>
        <w:jc w:val="left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B62E2E">
        <w:rPr>
          <w:sz w:val="22"/>
          <w:szCs w:val="22"/>
        </w:rPr>
        <w:t xml:space="preserve">Open items related to </w:t>
      </w:r>
      <w:r w:rsidR="008A66AB">
        <w:rPr>
          <w:sz w:val="22"/>
          <w:szCs w:val="22"/>
        </w:rPr>
        <w:t xml:space="preserve">Delta configuration with </w:t>
      </w:r>
      <w:r w:rsidR="008A0C4D">
        <w:rPr>
          <w:sz w:val="22"/>
          <w:szCs w:val="22"/>
        </w:rPr>
        <w:t>Serving</w:t>
      </w:r>
      <w:r w:rsidR="00B62E2E">
        <w:rPr>
          <w:sz w:val="22"/>
          <w:szCs w:val="22"/>
        </w:rPr>
        <w:t>C</w:t>
      </w:r>
      <w:r w:rsidR="008A0C4D">
        <w:rPr>
          <w:sz w:val="22"/>
          <w:szCs w:val="22"/>
        </w:rPr>
        <w:t>ell</w:t>
      </w:r>
      <w:r w:rsidR="008A66AB">
        <w:rPr>
          <w:sz w:val="22"/>
          <w:szCs w:val="22"/>
        </w:rPr>
        <w:t>ConfigCommon</w:t>
      </w:r>
      <w:r>
        <w:rPr>
          <w:sz w:val="22"/>
          <w:szCs w:val="22"/>
        </w:rPr>
        <w:t xml:space="preserve"> </w:t>
      </w:r>
    </w:p>
    <w:p w14:paraId="3013CE46" w14:textId="77777777" w:rsidR="00655EB9" w:rsidRDefault="00655EB9" w:rsidP="00655EB9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="008A66AB">
        <w:rPr>
          <w:sz w:val="22"/>
          <w:szCs w:val="22"/>
        </w:rPr>
        <w:t>Discussion and decision</w:t>
      </w:r>
    </w:p>
    <w:p w14:paraId="02DD1752" w14:textId="77777777" w:rsidR="009C123F" w:rsidRDefault="009C123F" w:rsidP="009C123F">
      <w:pPr>
        <w:pStyle w:val="Heading1"/>
      </w:pPr>
      <w:r>
        <w:t>Introduction</w:t>
      </w:r>
    </w:p>
    <w:p w14:paraId="76D447A1" w14:textId="77777777" w:rsidR="00681090" w:rsidRDefault="00A627E0">
      <w:r>
        <w:t xml:space="preserve">Email discussion </w:t>
      </w:r>
      <w:r w:rsidR="008777FC">
        <w:t>105b</w:t>
      </w:r>
      <w:r w:rsidR="0015797F">
        <w:t xml:space="preserve">#07 updated the </w:t>
      </w:r>
      <w:r w:rsidR="0063382B">
        <w:t xml:space="preserve">Need codes for the </w:t>
      </w:r>
      <w:r w:rsidR="0015797F">
        <w:t>conditions</w:t>
      </w:r>
      <w:r w:rsidR="0063382B">
        <w:t xml:space="preserve">.  One point that was left open was the handling during the delta configurations between SIB and </w:t>
      </w:r>
      <w:r w:rsidR="00C0143E">
        <w:t xml:space="preserve">signalling using RRC Reconfiguration message.  </w:t>
      </w:r>
      <w:r w:rsidR="009C123F">
        <w:t>This document looks at the delta signalling associated during a reconfiguration between SIB and RRC Reconfiguration message.</w:t>
      </w:r>
    </w:p>
    <w:p w14:paraId="48CCD716" w14:textId="77777777" w:rsidR="009C123F" w:rsidRDefault="009C123F" w:rsidP="009C123F">
      <w:pPr>
        <w:pStyle w:val="Heading1"/>
      </w:pPr>
      <w:r>
        <w:t>Discussion</w:t>
      </w:r>
    </w:p>
    <w:p w14:paraId="7564519D" w14:textId="77777777" w:rsidR="00685FA4" w:rsidRPr="00685FA4" w:rsidRDefault="00685FA4" w:rsidP="00685FA4">
      <w:pPr>
        <w:pStyle w:val="Heading2"/>
      </w:pPr>
      <w:r>
        <w:t xml:space="preserve">Scenarios where delta signalling is supported </w:t>
      </w:r>
    </w:p>
    <w:p w14:paraId="249BE015" w14:textId="7E40E148" w:rsidR="00B42FA3" w:rsidRDefault="00DD6E89" w:rsidP="00B42FA3">
      <w:r>
        <w:t xml:space="preserve">A “reconfiguration” </w:t>
      </w:r>
      <w:r w:rsidR="008D4F86">
        <w:t>for the differen</w:t>
      </w:r>
      <w:r w:rsidR="000D1ED5">
        <w:t>t</w:t>
      </w:r>
      <w:r w:rsidR="008D4F86">
        <w:t xml:space="preserve"> scenarios of the common parameters</w:t>
      </w:r>
      <w:r w:rsidR="00C62B25">
        <w:t xml:space="preserve"> in connected mode</w:t>
      </w:r>
      <w:r w:rsidR="008D4F86">
        <w:t xml:space="preserve"> is given in Figure 1 below.</w:t>
      </w:r>
    </w:p>
    <w:p w14:paraId="0AF05CC6" w14:textId="77777777" w:rsidR="00255E1E" w:rsidRDefault="008225D9" w:rsidP="008D4F86">
      <w:pPr>
        <w:jc w:val="center"/>
      </w:pPr>
      <w:r>
        <w:object w:dxaOrig="7891" w:dyaOrig="5640" w14:anchorId="415D3E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280.5pt" o:ole="">
            <v:imagedata r:id="rId8" o:title=""/>
          </v:shape>
          <o:OLEObject Type="Embed" ProgID="Visio.Drawing.15" ShapeID="_x0000_i1025" DrawAspect="Content" ObjectID="_1627419487" r:id="rId9"/>
        </w:object>
      </w:r>
    </w:p>
    <w:p w14:paraId="754AD567" w14:textId="2B3C5A15" w:rsidR="00B42FA3" w:rsidRDefault="008D4F86" w:rsidP="008D4F86">
      <w:pPr>
        <w:jc w:val="center"/>
      </w:pPr>
      <w:r>
        <w:t xml:space="preserve">Figure 1: </w:t>
      </w:r>
      <w:r w:rsidR="008225D9">
        <w:t xml:space="preserve">Delta signalling </w:t>
      </w:r>
      <w:r>
        <w:t>of the common parameters</w:t>
      </w:r>
      <w:r w:rsidR="009A0A18">
        <w:t xml:space="preserve"> in Connected mode</w:t>
      </w:r>
    </w:p>
    <w:p w14:paraId="52E9B904" w14:textId="77777777" w:rsidR="008D4F86" w:rsidRDefault="008D4F86" w:rsidP="008D4F86">
      <w:pPr>
        <w:jc w:val="center"/>
      </w:pPr>
    </w:p>
    <w:p w14:paraId="6B6BBE2B" w14:textId="4AEC0B6E" w:rsidR="00381F18" w:rsidRDefault="008D4F86" w:rsidP="00997B31">
      <w:r>
        <w:lastRenderedPageBreak/>
        <w:t xml:space="preserve">For HO and SCG </w:t>
      </w:r>
      <w:r w:rsidR="00381F18">
        <w:t xml:space="preserve">(SPCell) </w:t>
      </w:r>
      <w:r w:rsidR="008225D9">
        <w:t>Change</w:t>
      </w:r>
      <w:r w:rsidR="009E2137">
        <w:t xml:space="preserve"> procedures</w:t>
      </w:r>
      <w:r w:rsidR="009611BA">
        <w:t xml:space="preserve"> with reconfig with sync</w:t>
      </w:r>
      <w:r w:rsidR="009E2137">
        <w:t xml:space="preserve">, delta configuration </w:t>
      </w:r>
      <w:r w:rsidR="009611BA">
        <w:t>is supported</w:t>
      </w:r>
      <w:r w:rsidR="000D1ED5">
        <w:t>, that is the network can signal a delta configuration relative to</w:t>
      </w:r>
      <w:r w:rsidR="009E2137">
        <w:t xml:space="preserve"> the common </w:t>
      </w:r>
      <w:r w:rsidR="000D1ED5">
        <w:t xml:space="preserve">configuration of the </w:t>
      </w:r>
      <w:r w:rsidR="009E2137">
        <w:t xml:space="preserve">current </w:t>
      </w:r>
      <w:r w:rsidR="000D1ED5">
        <w:t xml:space="preserve">(i.e. source) </w:t>
      </w:r>
      <w:r w:rsidR="009E2137">
        <w:t xml:space="preserve">serving cell.  </w:t>
      </w:r>
      <w:r w:rsidR="009611BA">
        <w:t xml:space="preserve">For all the other scenarios, delta configuration is not supported.  </w:t>
      </w:r>
      <w:r w:rsidR="001447B5">
        <w:t xml:space="preserve"> </w:t>
      </w:r>
    </w:p>
    <w:p w14:paraId="1F6B7128" w14:textId="77777777" w:rsidR="00381F18" w:rsidRDefault="00381F18" w:rsidP="00381F18">
      <w:pPr>
        <w:pStyle w:val="Heading2"/>
      </w:pPr>
      <w:r>
        <w:t>Inconsistencies in the conditions for ConfigCommon</w:t>
      </w:r>
    </w:p>
    <w:p w14:paraId="77E0D6FB" w14:textId="77777777" w:rsidR="008F2C36" w:rsidRDefault="00381F18" w:rsidP="00997B31">
      <w:r>
        <w:t xml:space="preserve">As mentioned above, delta signalling is supported for HO and SCG (SPCell) Change procedures with reconfig with sync.  </w:t>
      </w:r>
      <w:r w:rsidR="001447B5">
        <w:t xml:space="preserve">This is a bit difficult to infer from the Need codes and Conditions.   </w:t>
      </w:r>
    </w:p>
    <w:p w14:paraId="07A45805" w14:textId="77777777" w:rsidR="00AE18B1" w:rsidRDefault="00AE18B1" w:rsidP="00AE18B1">
      <w:pPr>
        <w:pStyle w:val="PL"/>
      </w:pPr>
    </w:p>
    <w:p w14:paraId="46D15C9B" w14:textId="77777777" w:rsidR="00AE18B1" w:rsidRPr="00A047D1" w:rsidRDefault="00AE18B1" w:rsidP="00AE18B1">
      <w:pPr>
        <w:pStyle w:val="PL"/>
      </w:pPr>
      <w:r w:rsidRPr="00A047D1">
        <w:t>ReconfigurationWithSync ::=         SEQUENCE {</w:t>
      </w:r>
    </w:p>
    <w:p w14:paraId="68DA8743" w14:textId="77777777" w:rsidR="00AE18B1" w:rsidRPr="00A047D1" w:rsidRDefault="00AE18B1" w:rsidP="00AE18B1">
      <w:pPr>
        <w:pStyle w:val="PL"/>
      </w:pPr>
      <w:r w:rsidRPr="00A047D1">
        <w:t xml:space="preserve">    </w:t>
      </w:r>
      <w:r w:rsidRPr="007619AA">
        <w:rPr>
          <w:highlight w:val="yellow"/>
        </w:rPr>
        <w:t xml:space="preserve">spCellConfigCommon       ServingCellConfigCommon  </w:t>
      </w:r>
      <w:r w:rsidR="008F2C36">
        <w:rPr>
          <w:highlight w:val="yellow"/>
        </w:rPr>
        <w:t xml:space="preserve"> </w:t>
      </w:r>
      <w:r w:rsidRPr="007619AA">
        <w:rPr>
          <w:highlight w:val="yellow"/>
        </w:rPr>
        <w:t>OPTIONAL,   -- Need M</w:t>
      </w:r>
    </w:p>
    <w:p w14:paraId="22841731" w14:textId="77777777" w:rsidR="00AE18B1" w:rsidRPr="00A047D1" w:rsidRDefault="00AE18B1" w:rsidP="00AE18B1">
      <w:pPr>
        <w:pStyle w:val="PL"/>
      </w:pPr>
      <w:r w:rsidRPr="00A047D1">
        <w:t xml:space="preserve"> </w:t>
      </w:r>
      <w:r>
        <w:t>-- other non-releveant fields deleted for clarity</w:t>
      </w:r>
    </w:p>
    <w:p w14:paraId="407A8453" w14:textId="77777777" w:rsidR="00AE18B1" w:rsidRPr="00A047D1" w:rsidRDefault="00AE18B1" w:rsidP="00AE18B1">
      <w:pPr>
        <w:pStyle w:val="PL"/>
      </w:pPr>
      <w:r w:rsidRPr="00A047D1">
        <w:t>}</w:t>
      </w:r>
    </w:p>
    <w:p w14:paraId="37332F9B" w14:textId="77777777" w:rsidR="00AE18B1" w:rsidRDefault="00AE18B1" w:rsidP="00830D5F">
      <w:pPr>
        <w:pStyle w:val="PL"/>
      </w:pPr>
    </w:p>
    <w:p w14:paraId="41B623C7" w14:textId="77777777" w:rsidR="000A5DCC" w:rsidRPr="00A047D1" w:rsidRDefault="000A5DCC" w:rsidP="000A5DCC">
      <w:pPr>
        <w:pStyle w:val="PL"/>
      </w:pPr>
      <w:bookmarkStart w:id="0" w:name="_Hlk16344282"/>
      <w:r w:rsidRPr="00A047D1">
        <w:t>SCellConfig ::=            SEQUENCE {</w:t>
      </w:r>
    </w:p>
    <w:p w14:paraId="0387544D" w14:textId="77777777" w:rsidR="000A5DCC" w:rsidRPr="00A047D1" w:rsidRDefault="000A5DCC" w:rsidP="000A5DCC">
      <w:pPr>
        <w:pStyle w:val="PL"/>
      </w:pPr>
      <w:r w:rsidRPr="00A047D1">
        <w:t xml:space="preserve">    </w:t>
      </w:r>
      <w:r w:rsidRPr="00672B3D">
        <w:rPr>
          <w:highlight w:val="yellow"/>
        </w:rPr>
        <w:t>sCellConfigCommon        ServingCellConfigCommon   OPTIONAL,   -- Cond SCellAdd</w:t>
      </w:r>
    </w:p>
    <w:p w14:paraId="79B9BAA0" w14:textId="77777777" w:rsidR="000A5DCC" w:rsidRPr="00A047D1" w:rsidRDefault="000A5DCC" w:rsidP="000A5DCC">
      <w:pPr>
        <w:pStyle w:val="PL"/>
      </w:pPr>
      <w:r>
        <w:t>-- other non-releveant fields deleted for clarity</w:t>
      </w:r>
    </w:p>
    <w:p w14:paraId="65399637" w14:textId="77777777" w:rsidR="000A5DCC" w:rsidRDefault="000A5DCC" w:rsidP="000A5DCC">
      <w:pPr>
        <w:pStyle w:val="PL"/>
      </w:pPr>
    </w:p>
    <w:p w14:paraId="6D44B330" w14:textId="77777777" w:rsidR="000A5DCC" w:rsidRPr="00A047D1" w:rsidRDefault="000A5DCC" w:rsidP="000A5DCC">
      <w:pPr>
        <w:pStyle w:val="PL"/>
      </w:pPr>
      <w:r w:rsidRPr="00A047D1">
        <w:t>}</w:t>
      </w:r>
    </w:p>
    <w:bookmarkEnd w:id="0"/>
    <w:p w14:paraId="6E86C800" w14:textId="77777777" w:rsidR="00AE18B1" w:rsidRDefault="00AE18B1" w:rsidP="00830D5F">
      <w:pPr>
        <w:pStyle w:val="PL"/>
      </w:pPr>
    </w:p>
    <w:p w14:paraId="43B39971" w14:textId="77777777" w:rsidR="00830D5F" w:rsidRPr="00A047D1" w:rsidRDefault="00830D5F" w:rsidP="00830D5F">
      <w:pPr>
        <w:pStyle w:val="PL"/>
      </w:pPr>
      <w:r w:rsidRPr="00A047D1">
        <w:t>ServingCellConfigCommon ::=         SEQUENCE {</w:t>
      </w:r>
    </w:p>
    <w:p w14:paraId="5C126994" w14:textId="77777777" w:rsidR="00830D5F" w:rsidRPr="00A047D1" w:rsidRDefault="00830D5F" w:rsidP="00830D5F">
      <w:pPr>
        <w:pStyle w:val="PL"/>
      </w:pPr>
      <w:r w:rsidRPr="00A047D1">
        <w:t xml:space="preserve">    physCellId         </w:t>
      </w:r>
      <w:r>
        <w:t xml:space="preserve">      </w:t>
      </w:r>
      <w:r w:rsidRPr="00A047D1">
        <w:t xml:space="preserve">PhysCellId       </w:t>
      </w:r>
      <w:r>
        <w:t xml:space="preserve">         </w:t>
      </w:r>
      <w:r w:rsidRPr="00A047D1">
        <w:t>OPTIONAL,   -- Cond HOAndServCellAdd,</w:t>
      </w:r>
    </w:p>
    <w:p w14:paraId="49693153" w14:textId="77777777" w:rsidR="00830D5F" w:rsidRPr="00A047D1" w:rsidRDefault="00830D5F" w:rsidP="00830D5F">
      <w:pPr>
        <w:pStyle w:val="PL"/>
      </w:pPr>
      <w:r w:rsidRPr="00A047D1">
        <w:t xml:space="preserve">    </w:t>
      </w:r>
      <w:r w:rsidRPr="00E71E6E">
        <w:rPr>
          <w:highlight w:val="yellow"/>
        </w:rPr>
        <w:t>downlinkConfigCommon     DownlinkConfigCommon      OPTIONAL,   -- Cond HOAndServCellAdd</w:t>
      </w:r>
    </w:p>
    <w:p w14:paraId="63961FD5" w14:textId="77777777" w:rsidR="00830D5F" w:rsidRPr="00A047D1" w:rsidRDefault="00830D5F" w:rsidP="00830D5F">
      <w:pPr>
        <w:pStyle w:val="PL"/>
      </w:pPr>
      <w:r w:rsidRPr="00A047D1">
        <w:t xml:space="preserve">    uplinkConfigCommon       UplinkConfigCommon        OPTIONAL,   -- Need M</w:t>
      </w:r>
    </w:p>
    <w:p w14:paraId="115010B0" w14:textId="77777777" w:rsidR="00830D5F" w:rsidRPr="00A047D1" w:rsidRDefault="00BA40F2" w:rsidP="00830D5F">
      <w:pPr>
        <w:pStyle w:val="PL"/>
      </w:pPr>
      <w:r>
        <w:tab/>
        <w:t>-- other fields deleted for clarity</w:t>
      </w:r>
    </w:p>
    <w:p w14:paraId="479CEF67" w14:textId="77777777" w:rsidR="00830D5F" w:rsidRPr="00A047D1" w:rsidRDefault="00830D5F" w:rsidP="00830D5F">
      <w:pPr>
        <w:pStyle w:val="PL"/>
      </w:pPr>
      <w:r w:rsidRPr="00A047D1">
        <w:t xml:space="preserve">    ...</w:t>
      </w:r>
    </w:p>
    <w:p w14:paraId="6A99167C" w14:textId="77777777" w:rsidR="00830D5F" w:rsidRPr="00A047D1" w:rsidRDefault="00830D5F" w:rsidP="00830D5F">
      <w:pPr>
        <w:pStyle w:val="PL"/>
      </w:pPr>
      <w:r w:rsidRPr="00A047D1">
        <w:t>}</w:t>
      </w:r>
    </w:p>
    <w:p w14:paraId="0E008B9C" w14:textId="77777777" w:rsidR="00830D5F" w:rsidRDefault="00830D5F" w:rsidP="00830D5F">
      <w:pPr>
        <w:pStyle w:val="PL"/>
      </w:pPr>
    </w:p>
    <w:p w14:paraId="45F89D1D" w14:textId="77777777" w:rsidR="006B0756" w:rsidRPr="00A047D1" w:rsidRDefault="006B0756" w:rsidP="006B0756">
      <w:pPr>
        <w:pStyle w:val="PL"/>
      </w:pPr>
      <w:r w:rsidRPr="00A047D1">
        <w:t>DownlinkConfigCommon ::=        SEQUENCE {</w:t>
      </w:r>
    </w:p>
    <w:p w14:paraId="6DB03946" w14:textId="152BD42B" w:rsidR="006B0756" w:rsidRPr="00A047D1" w:rsidRDefault="006B0756" w:rsidP="006B0756">
      <w:pPr>
        <w:pStyle w:val="PL"/>
      </w:pPr>
      <w:r w:rsidRPr="00A047D1">
        <w:t xml:space="preserve">    frequencyInfoDL       FrequencyInfoDL     OPTIONAL, -- Cond InterFreqHOAndServCellAdd</w:t>
      </w:r>
    </w:p>
    <w:p w14:paraId="1C92272C" w14:textId="0C24376B" w:rsidR="006B0756" w:rsidRPr="00A047D1" w:rsidRDefault="006B0756" w:rsidP="006B0756">
      <w:pPr>
        <w:pStyle w:val="PL"/>
      </w:pPr>
      <w:r w:rsidRPr="00A047D1">
        <w:t xml:space="preserve">    initialDownlinkBWP    BWP-DownlinkCommon  OPTIONAL, -- Cond </w:t>
      </w:r>
      <w:r w:rsidRPr="00997B31">
        <w:t>ServCellAdd</w:t>
      </w:r>
    </w:p>
    <w:p w14:paraId="2DF57676" w14:textId="77777777" w:rsidR="006B0756" w:rsidRPr="00A047D1" w:rsidRDefault="006B0756" w:rsidP="006B0756">
      <w:pPr>
        <w:pStyle w:val="PL"/>
      </w:pPr>
      <w:r w:rsidRPr="00A047D1">
        <w:t xml:space="preserve">    ...</w:t>
      </w:r>
    </w:p>
    <w:p w14:paraId="3CCE5E8A" w14:textId="77777777" w:rsidR="006B0756" w:rsidRDefault="006B0756" w:rsidP="006B0756">
      <w:pPr>
        <w:pStyle w:val="PL"/>
      </w:pPr>
      <w:r w:rsidRPr="00A047D1">
        <w:t>}</w:t>
      </w:r>
    </w:p>
    <w:p w14:paraId="540DAD85" w14:textId="77777777" w:rsidR="00C414EE" w:rsidRDefault="00C414EE" w:rsidP="006B0756">
      <w:pPr>
        <w:pStyle w:val="PL"/>
      </w:pPr>
    </w:p>
    <w:p w14:paraId="2BC6BBE8" w14:textId="77777777" w:rsidR="00C414EE" w:rsidRPr="00A047D1" w:rsidRDefault="00C414EE" w:rsidP="00C414EE">
      <w:pPr>
        <w:pStyle w:val="PL"/>
      </w:pPr>
      <w:r w:rsidRPr="00A047D1">
        <w:t>UplinkConfigCommon ::=              SEQUENCE {</w:t>
      </w:r>
    </w:p>
    <w:p w14:paraId="02237F0A" w14:textId="646ECD13" w:rsidR="00C414EE" w:rsidRPr="00A047D1" w:rsidRDefault="00C414EE" w:rsidP="00C414EE">
      <w:pPr>
        <w:pStyle w:val="PL"/>
      </w:pPr>
      <w:r w:rsidRPr="00A047D1">
        <w:t xml:space="preserve">    frequencyInfoUL       FrequencyInfoUL     OPTIONAL, -- Cond InterFreqHOAndServCellAdd</w:t>
      </w:r>
    </w:p>
    <w:p w14:paraId="26CD4840" w14:textId="61D6D944" w:rsidR="00C414EE" w:rsidRPr="00A047D1" w:rsidRDefault="00C414EE" w:rsidP="00C414EE">
      <w:pPr>
        <w:pStyle w:val="PL"/>
      </w:pPr>
      <w:r w:rsidRPr="00A047D1">
        <w:t xml:space="preserve">    initialUplinkBWP      BWP-UplinkCommon    OPTIONAL, -- Cond ServCellAdd</w:t>
      </w:r>
    </w:p>
    <w:p w14:paraId="2C5979C6" w14:textId="77777777" w:rsidR="00C414EE" w:rsidRPr="00A047D1" w:rsidRDefault="00C414EE" w:rsidP="00C414EE">
      <w:pPr>
        <w:pStyle w:val="PL"/>
      </w:pPr>
      <w:r w:rsidRPr="00A047D1">
        <w:t xml:space="preserve">    dummy                 TimeAlignmentTimer</w:t>
      </w:r>
    </w:p>
    <w:p w14:paraId="7FA16616" w14:textId="77777777" w:rsidR="00C414EE" w:rsidRPr="00A047D1" w:rsidRDefault="00C414EE" w:rsidP="00C414EE">
      <w:pPr>
        <w:pStyle w:val="PL"/>
      </w:pPr>
      <w:r w:rsidRPr="00A047D1">
        <w:t>}</w:t>
      </w:r>
    </w:p>
    <w:p w14:paraId="6DD64CEE" w14:textId="77777777" w:rsidR="00C414EE" w:rsidRPr="00A047D1" w:rsidRDefault="00C414EE" w:rsidP="006B0756">
      <w:pPr>
        <w:pStyle w:val="PL"/>
      </w:pPr>
    </w:p>
    <w:p w14:paraId="515238E0" w14:textId="77777777" w:rsidR="00830D5F" w:rsidRDefault="00830D5F" w:rsidP="00830D5F"/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6955"/>
      </w:tblGrid>
      <w:tr w:rsidR="00655506" w:rsidRPr="00A047D1" w14:paraId="79883180" w14:textId="77777777" w:rsidTr="004765A2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D14D" w14:textId="77777777" w:rsidR="00655506" w:rsidRPr="00A047D1" w:rsidRDefault="00655506" w:rsidP="00594CCF">
            <w:pPr>
              <w:pStyle w:val="TAL"/>
              <w:rPr>
                <w:i/>
                <w:lang w:val="en-GB" w:eastAsia="ja-JP"/>
              </w:rPr>
            </w:pPr>
            <w:r w:rsidRPr="00A047D1">
              <w:rPr>
                <w:i/>
                <w:lang w:val="en-GB" w:eastAsia="ja-JP"/>
              </w:rPr>
              <w:t>HOAndServCellAdd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4E57" w14:textId="77777777" w:rsidR="00655506" w:rsidRPr="00A047D1" w:rsidRDefault="00655506" w:rsidP="00594CCF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This field is </w:t>
            </w:r>
            <w:r w:rsidRPr="00977FA6">
              <w:rPr>
                <w:highlight w:val="yellow"/>
                <w:lang w:val="en-GB" w:eastAsia="ja-JP"/>
              </w:rPr>
              <w:t>mandatory present upon PCell chang</w:t>
            </w:r>
            <w:r w:rsidRPr="00F56EA1">
              <w:rPr>
                <w:highlight w:val="yellow"/>
                <w:lang w:val="en-GB" w:eastAsia="ja-JP"/>
              </w:rPr>
              <w:t>e and upon serving cell (PSCell</w:t>
            </w:r>
            <w:r w:rsidRPr="00A047D1">
              <w:rPr>
                <w:lang w:val="en-GB" w:eastAsia="ja-JP"/>
              </w:rPr>
              <w:t xml:space="preserve">/SCell) </w:t>
            </w:r>
            <w:r w:rsidRPr="00F56EA1">
              <w:rPr>
                <w:highlight w:val="yellow"/>
                <w:lang w:val="en-GB" w:eastAsia="ja-JP"/>
              </w:rPr>
              <w:t>addition</w:t>
            </w:r>
            <w:r w:rsidRPr="00A047D1">
              <w:rPr>
                <w:lang w:val="en-GB" w:eastAsia="ja-JP"/>
              </w:rPr>
              <w:t>. Otherwise, the field is absent.</w:t>
            </w:r>
          </w:p>
        </w:tc>
      </w:tr>
      <w:tr w:rsidR="00672B3D" w:rsidRPr="00A047D1" w14:paraId="76143568" w14:textId="77777777" w:rsidTr="00594CCF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FE9CB" w14:textId="77777777" w:rsidR="00672B3D" w:rsidRPr="00672B3D" w:rsidRDefault="00672B3D" w:rsidP="00594CCF">
            <w:pPr>
              <w:pStyle w:val="TAL"/>
              <w:rPr>
                <w:i/>
                <w:lang w:val="en-GB" w:eastAsia="ja-JP"/>
              </w:rPr>
            </w:pPr>
            <w:bookmarkStart w:id="1" w:name="_Hlk16344337"/>
            <w:r w:rsidRPr="00672B3D">
              <w:rPr>
                <w:i/>
                <w:lang w:val="en-GB" w:eastAsia="ja-JP"/>
              </w:rPr>
              <w:t>SCellAdd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8F8F9" w14:textId="77777777" w:rsidR="00672B3D" w:rsidRPr="00672B3D" w:rsidRDefault="00672B3D" w:rsidP="00594CCF">
            <w:pPr>
              <w:pStyle w:val="TAL"/>
              <w:rPr>
                <w:lang w:val="en-GB" w:eastAsia="ja-JP"/>
              </w:rPr>
            </w:pPr>
            <w:r w:rsidRPr="00672B3D">
              <w:rPr>
                <w:lang w:val="en-GB" w:eastAsia="ja-JP"/>
              </w:rPr>
              <w:t>The field is mandatory present upon SCell addition; otherwise it is absent, Need M.</w:t>
            </w:r>
          </w:p>
        </w:tc>
      </w:tr>
      <w:bookmarkEnd w:id="1"/>
      <w:tr w:rsidR="004765A2" w:rsidRPr="00A047D1" w14:paraId="25873172" w14:textId="77777777" w:rsidTr="004765A2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1C588" w14:textId="77777777" w:rsidR="004765A2" w:rsidRDefault="004765A2" w:rsidP="00594CCF">
            <w:pPr>
              <w:pStyle w:val="TAL"/>
              <w:rPr>
                <w:i/>
                <w:lang w:val="en-GB" w:eastAsia="ja-JP"/>
              </w:rPr>
            </w:pPr>
            <w:r w:rsidRPr="00A047D1">
              <w:rPr>
                <w:i/>
                <w:lang w:val="en-GB" w:eastAsia="ja-JP"/>
              </w:rPr>
              <w:t>InterFreqHOAndServCellAdd</w:t>
            </w:r>
          </w:p>
          <w:p w14:paraId="5C139180" w14:textId="77777777" w:rsidR="00997B31" w:rsidRPr="00997B31" w:rsidRDefault="00997B31" w:rsidP="00594CCF">
            <w:pPr>
              <w:pStyle w:val="TAL"/>
              <w:rPr>
                <w:lang w:val="en-GB" w:eastAsia="ja-JP"/>
              </w:rPr>
            </w:pPr>
            <w:r w:rsidRPr="00997B31">
              <w:rPr>
                <w:lang w:val="en-GB" w:eastAsia="ja-JP"/>
              </w:rPr>
              <w:t>(same for UL and DL)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1C3F3" w14:textId="77777777" w:rsidR="004765A2" w:rsidRPr="00A047D1" w:rsidRDefault="004765A2" w:rsidP="00594CCF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This field is mandatory present for inter-frequency handover and upon serving cell (PSCell/SCell) addition. Otherwise, the field is optionally present, Need M.</w:t>
            </w:r>
          </w:p>
        </w:tc>
      </w:tr>
      <w:tr w:rsidR="004765A2" w:rsidRPr="00A047D1" w14:paraId="1CD1885B" w14:textId="77777777" w:rsidTr="004765A2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0B91B" w14:textId="77777777" w:rsidR="004765A2" w:rsidRDefault="004765A2" w:rsidP="00594CCF">
            <w:pPr>
              <w:pStyle w:val="TAL"/>
              <w:rPr>
                <w:i/>
                <w:lang w:val="en-GB" w:eastAsia="ja-JP"/>
              </w:rPr>
            </w:pPr>
            <w:r w:rsidRPr="00A047D1">
              <w:rPr>
                <w:i/>
                <w:lang w:val="en-GB" w:eastAsia="ja-JP"/>
              </w:rPr>
              <w:t>ServCellAdd</w:t>
            </w:r>
          </w:p>
          <w:p w14:paraId="3B4A20B8" w14:textId="77777777" w:rsidR="00997B31" w:rsidRPr="004765A2" w:rsidRDefault="00997B31" w:rsidP="00594CCF">
            <w:pPr>
              <w:pStyle w:val="TAL"/>
              <w:rPr>
                <w:i/>
                <w:lang w:val="en-GB" w:eastAsia="ja-JP"/>
              </w:rPr>
            </w:pPr>
            <w:r w:rsidRPr="00997B31">
              <w:rPr>
                <w:lang w:val="en-GB" w:eastAsia="ja-JP"/>
              </w:rPr>
              <w:t>(same for UL and DL)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5F981" w14:textId="77777777" w:rsidR="004765A2" w:rsidRPr="00A047D1" w:rsidRDefault="004765A2" w:rsidP="00594CCF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This field is mandatory present upon serving cell addition (for PSCell and SCell) and upon handover from E-UTRA to NR. It is optionally present, Need M otherwise.</w:t>
            </w:r>
          </w:p>
        </w:tc>
      </w:tr>
    </w:tbl>
    <w:p w14:paraId="2D68D145" w14:textId="77777777" w:rsidR="004730D6" w:rsidRDefault="004730D6" w:rsidP="00830D5F"/>
    <w:p w14:paraId="2930FF1D" w14:textId="77777777" w:rsidR="001F010D" w:rsidRDefault="001F010D" w:rsidP="00830D5F">
      <w:r>
        <w:t xml:space="preserve">Some </w:t>
      </w:r>
      <w:r w:rsidR="00201A26">
        <w:t>ambiguities</w:t>
      </w:r>
      <w:r>
        <w:t>/inconsistencies</w:t>
      </w:r>
      <w:r w:rsidR="00280D44">
        <w:t xml:space="preserve"> in the conditions</w:t>
      </w:r>
      <w:r>
        <w:t>:</w:t>
      </w:r>
    </w:p>
    <w:p w14:paraId="57B7B41B" w14:textId="4C6A6740" w:rsidR="003E2F67" w:rsidRDefault="001F010D" w:rsidP="003E2F67">
      <w:pPr>
        <w:pStyle w:val="ListParagraph"/>
        <w:numPr>
          <w:ilvl w:val="0"/>
          <w:numId w:val="5"/>
        </w:numPr>
      </w:pPr>
      <w:r w:rsidRPr="003E2F67">
        <w:rPr>
          <w:i/>
        </w:rPr>
        <w:t>spCellConfigCommon</w:t>
      </w:r>
      <w:r w:rsidRPr="001F010D">
        <w:t xml:space="preserve">  is </w:t>
      </w:r>
      <w:r>
        <w:t xml:space="preserve">Need M while the sub-fields </w:t>
      </w:r>
      <w:r w:rsidR="003E2F67" w:rsidRPr="003E2F67">
        <w:rPr>
          <w:i/>
        </w:rPr>
        <w:t>physCellId</w:t>
      </w:r>
      <w:r w:rsidR="003E2F67" w:rsidRPr="00A047D1">
        <w:t xml:space="preserve">  </w:t>
      </w:r>
      <w:r w:rsidR="003E2F67">
        <w:t xml:space="preserve">and </w:t>
      </w:r>
      <w:r w:rsidR="003E2F67" w:rsidRPr="003E2F67">
        <w:rPr>
          <w:i/>
        </w:rPr>
        <w:t>downlinkConfigCommon</w:t>
      </w:r>
      <w:r w:rsidR="003E2F67" w:rsidRPr="003E2F67">
        <w:t xml:space="preserve"> have </w:t>
      </w:r>
      <w:r w:rsidR="003E2F67">
        <w:t xml:space="preserve">conditions where it </w:t>
      </w:r>
      <w:r w:rsidR="00137841">
        <w:t>can be</w:t>
      </w:r>
      <w:r w:rsidR="003E2F67">
        <w:t xml:space="preserve"> made mandatory</w:t>
      </w:r>
    </w:p>
    <w:p w14:paraId="3D854EF8" w14:textId="1D536274" w:rsidR="00280D44" w:rsidRDefault="00280D44" w:rsidP="003E2F67">
      <w:pPr>
        <w:pStyle w:val="ListParagraph"/>
        <w:numPr>
          <w:ilvl w:val="0"/>
          <w:numId w:val="5"/>
        </w:numPr>
      </w:pPr>
      <w:r w:rsidRPr="003E2F67">
        <w:rPr>
          <w:i/>
        </w:rPr>
        <w:t>spCellConfigCommon</w:t>
      </w:r>
      <w:r w:rsidRPr="001F010D">
        <w:t xml:space="preserve">  </w:t>
      </w:r>
      <w:r>
        <w:t>should have been mandatory for SCG addition but this is not covered</w:t>
      </w:r>
      <w:r w:rsidR="007C675C">
        <w:t xml:space="preserve"> in the conditions</w:t>
      </w:r>
    </w:p>
    <w:p w14:paraId="513C4C72" w14:textId="15B4BE5F" w:rsidR="001F010D" w:rsidRDefault="00931CD0" w:rsidP="001D715E">
      <w:pPr>
        <w:pStyle w:val="ListParagraph"/>
        <w:numPr>
          <w:ilvl w:val="0"/>
          <w:numId w:val="5"/>
        </w:numPr>
      </w:pPr>
      <w:r>
        <w:t xml:space="preserve">There does not seem be any reason for </w:t>
      </w:r>
      <w:r w:rsidRPr="00931CD0">
        <w:rPr>
          <w:i/>
        </w:rPr>
        <w:t>downlinkConfigCommon</w:t>
      </w:r>
      <w:r w:rsidRPr="00931CD0">
        <w:t xml:space="preserve"> </w:t>
      </w:r>
      <w:r>
        <w:t xml:space="preserve">to be made mandatory for PCell change when the sub-fields </w:t>
      </w:r>
      <w:r w:rsidR="00672B3D">
        <w:t>are not mandatory</w:t>
      </w:r>
      <w:r>
        <w:t xml:space="preserve"> for </w:t>
      </w:r>
      <w:r w:rsidR="00672B3D">
        <w:t xml:space="preserve">some </w:t>
      </w:r>
      <w:r>
        <w:t>case</w:t>
      </w:r>
      <w:r w:rsidR="00672B3D">
        <w:t>s</w:t>
      </w:r>
      <w:r w:rsidR="008076FF">
        <w:t xml:space="preserve">.   This can result in an empty </w:t>
      </w:r>
      <w:proofErr w:type="spellStart"/>
      <w:r w:rsidR="008076FF" w:rsidRPr="00931CD0">
        <w:rPr>
          <w:i/>
        </w:rPr>
        <w:t>downlinkConfigCommon</w:t>
      </w:r>
      <w:proofErr w:type="spellEnd"/>
      <w:r w:rsidR="008076FF">
        <w:rPr>
          <w:i/>
        </w:rPr>
        <w:t>.</w:t>
      </w:r>
    </w:p>
    <w:p w14:paraId="114D9A3E" w14:textId="77777777" w:rsidR="003E2F67" w:rsidRDefault="00201A26" w:rsidP="003E2F67">
      <w:pPr>
        <w:pStyle w:val="ListParagraph"/>
        <w:numPr>
          <w:ilvl w:val="0"/>
          <w:numId w:val="5"/>
        </w:numPr>
      </w:pPr>
      <w:r>
        <w:t xml:space="preserve">For the condition </w:t>
      </w:r>
      <w:r w:rsidRPr="00A047D1">
        <w:rPr>
          <w:i/>
          <w:lang w:eastAsia="ja-JP"/>
        </w:rPr>
        <w:t>HOAndServCellAdd</w:t>
      </w:r>
      <w:r>
        <w:t>, it is mandatory present for PCell change but nothing is said for SPCell change</w:t>
      </w:r>
    </w:p>
    <w:p w14:paraId="6922F46B" w14:textId="3577E811" w:rsidR="00201A26" w:rsidRDefault="00280D44" w:rsidP="0083481A">
      <w:r w:rsidRPr="009D64DC">
        <w:rPr>
          <w:b/>
        </w:rPr>
        <w:lastRenderedPageBreak/>
        <w:t>Observation #</w:t>
      </w:r>
      <w:r w:rsidRPr="009D64DC">
        <w:rPr>
          <w:b/>
        </w:rPr>
        <w:t>1:</w:t>
      </w:r>
      <w:r>
        <w:t xml:space="preserve"> The conditions </w:t>
      </w:r>
      <w:r w:rsidR="007A1342">
        <w:t xml:space="preserve">listed </w:t>
      </w:r>
      <w:r>
        <w:t xml:space="preserve">for </w:t>
      </w:r>
      <w:r w:rsidR="00764D92" w:rsidRPr="003E2F67">
        <w:rPr>
          <w:i/>
        </w:rPr>
        <w:t>spCellConfigCommon</w:t>
      </w:r>
      <w:r w:rsidR="00764D92" w:rsidRPr="001F010D">
        <w:t xml:space="preserve">  </w:t>
      </w:r>
      <w:r w:rsidR="00764D92">
        <w:t xml:space="preserve">and its sub-fields </w:t>
      </w:r>
      <w:r>
        <w:t>are not consistent and can create ambiguity</w:t>
      </w:r>
      <w:r w:rsidR="00764D92">
        <w:t xml:space="preserve">.  </w:t>
      </w:r>
      <w:r w:rsidR="0083481A">
        <w:t xml:space="preserve">Despite all these inconsistencies, </w:t>
      </w:r>
      <w:r w:rsidR="00D757C6">
        <w:t xml:space="preserve">and the unnecessary inclusion of an empty </w:t>
      </w:r>
      <w:r w:rsidR="00D757C6" w:rsidRPr="00D757C6">
        <w:rPr>
          <w:i/>
        </w:rPr>
        <w:t>downlinkConfigCommon</w:t>
      </w:r>
      <w:r w:rsidR="00D757C6">
        <w:rPr>
          <w:i/>
        </w:rPr>
        <w:t xml:space="preserve"> </w:t>
      </w:r>
      <w:r w:rsidR="00044A6F">
        <w:t>for certain PCell change, nothing is “incorrect</w:t>
      </w:r>
      <w:r w:rsidR="00764D92">
        <w:t>/broken</w:t>
      </w:r>
      <w:r w:rsidR="00044A6F">
        <w:t>”</w:t>
      </w:r>
      <w:r w:rsidR="007A1342">
        <w:t xml:space="preserve"> that is essential to fix</w:t>
      </w:r>
      <w:r w:rsidR="00044A6F">
        <w:t>.</w:t>
      </w:r>
    </w:p>
    <w:p w14:paraId="7D079A0A" w14:textId="5B8063D3" w:rsidR="00044A6F" w:rsidRPr="009D64DC" w:rsidRDefault="00044A6F" w:rsidP="0083481A">
      <w:pPr>
        <w:rPr>
          <w:b/>
        </w:rPr>
      </w:pPr>
      <w:r w:rsidRPr="009D64DC">
        <w:rPr>
          <w:b/>
        </w:rPr>
        <w:t>Proposal</w:t>
      </w:r>
      <w:r w:rsidR="009D64DC" w:rsidRPr="009D64DC">
        <w:rPr>
          <w:b/>
        </w:rPr>
        <w:t xml:space="preserve"> #1</w:t>
      </w:r>
      <w:r w:rsidRPr="009D64DC">
        <w:rPr>
          <w:b/>
        </w:rPr>
        <w:t>: Discuss if any of these inconsistencies should be corrected</w:t>
      </w:r>
      <w:r w:rsidR="007A1342">
        <w:rPr>
          <w:b/>
        </w:rPr>
        <w:t xml:space="preserve"> in a backward compatible way</w:t>
      </w:r>
    </w:p>
    <w:p w14:paraId="27AD646D" w14:textId="0ADCED87" w:rsidR="00044A6F" w:rsidRPr="009D64DC" w:rsidRDefault="00044A6F" w:rsidP="0083481A">
      <w:pPr>
        <w:rPr>
          <w:b/>
        </w:rPr>
      </w:pPr>
      <w:r w:rsidRPr="009D64DC">
        <w:rPr>
          <w:b/>
        </w:rPr>
        <w:t>Proposal</w:t>
      </w:r>
      <w:r w:rsidR="009D64DC" w:rsidRPr="009D64DC">
        <w:rPr>
          <w:b/>
        </w:rPr>
        <w:t xml:space="preserve"> #2</w:t>
      </w:r>
      <w:r w:rsidRPr="009D64DC">
        <w:rPr>
          <w:b/>
        </w:rPr>
        <w:t xml:space="preserve">: Discuss if any further clarification is needed </w:t>
      </w:r>
      <w:r w:rsidR="007A1342">
        <w:rPr>
          <w:b/>
        </w:rPr>
        <w:t xml:space="preserve">to make clear which </w:t>
      </w:r>
      <w:r w:rsidR="00685FA4" w:rsidRPr="009D64DC">
        <w:rPr>
          <w:b/>
        </w:rPr>
        <w:t xml:space="preserve">scenarios </w:t>
      </w:r>
      <w:r w:rsidR="00866D10">
        <w:rPr>
          <w:b/>
        </w:rPr>
        <w:t xml:space="preserve">support </w:t>
      </w:r>
      <w:r w:rsidR="00685FA4" w:rsidRPr="009D64DC">
        <w:rPr>
          <w:b/>
        </w:rPr>
        <w:t>delta configuration</w:t>
      </w:r>
    </w:p>
    <w:p w14:paraId="41F26790" w14:textId="77777777" w:rsidR="00997B31" w:rsidRDefault="00685FA4" w:rsidP="00685FA4">
      <w:pPr>
        <w:pStyle w:val="Heading2"/>
      </w:pPr>
      <w:r>
        <w:t>Other changes to Conditions</w:t>
      </w:r>
    </w:p>
    <w:p w14:paraId="0B7BE179" w14:textId="77777777" w:rsidR="00997B31" w:rsidRDefault="00CA1B3B" w:rsidP="00997B31">
      <w:r>
        <w:t>From the above discussion, it is clear that delta signalling between SIB and ConfigCommon has to be supported at least in certain scenarios (SPCell change</w:t>
      </w:r>
      <w:r w:rsidR="00EB4E43">
        <w:t xml:space="preserve"> with reconfig with sync</w:t>
      </w:r>
      <w:r>
        <w:t xml:space="preserve">).  </w:t>
      </w:r>
      <w:r w:rsidR="00997B31">
        <w:t xml:space="preserve">This implies that reconfiguration of the cell specific parameters should be supported during </w:t>
      </w:r>
      <w:r>
        <w:t>these scenarios</w:t>
      </w:r>
      <w:r w:rsidR="00997B31">
        <w:t>.  That is, it is possible that a cell specific configuration could be changed during reconfig with sync</w:t>
      </w:r>
      <w:r>
        <w:t xml:space="preserve"> (topic </w:t>
      </w:r>
      <w:r w:rsidR="00997B31">
        <w:t>left open in 105b#07</w:t>
      </w:r>
      <w:r>
        <w:t>)</w:t>
      </w:r>
      <w:r w:rsidR="00997B31">
        <w:t>.</w:t>
      </w:r>
    </w:p>
    <w:p w14:paraId="2A85907C" w14:textId="4EA68D51" w:rsidR="00997B31" w:rsidRPr="00F91BAD" w:rsidRDefault="00997B31" w:rsidP="00997B31">
      <w:pPr>
        <w:rPr>
          <w:b/>
        </w:rPr>
      </w:pPr>
      <w:r w:rsidRPr="00F91BAD">
        <w:rPr>
          <w:b/>
        </w:rPr>
        <w:t>Observation</w:t>
      </w:r>
      <w:r>
        <w:rPr>
          <w:b/>
        </w:rPr>
        <w:t xml:space="preserve"> #</w:t>
      </w:r>
      <w:r w:rsidR="00CA1B3B">
        <w:rPr>
          <w:b/>
        </w:rPr>
        <w:t>2</w:t>
      </w:r>
      <w:r w:rsidRPr="00F91BAD">
        <w:rPr>
          <w:b/>
        </w:rPr>
        <w:t xml:space="preserve">: Reconfiguration of the cell specific parameters </w:t>
      </w:r>
      <w:r w:rsidR="00866D10">
        <w:rPr>
          <w:b/>
        </w:rPr>
        <w:t xml:space="preserve">in </w:t>
      </w:r>
      <w:r>
        <w:rPr>
          <w:b/>
        </w:rPr>
        <w:t xml:space="preserve">SIB </w:t>
      </w:r>
      <w:r w:rsidRPr="00F91BAD">
        <w:rPr>
          <w:b/>
        </w:rPr>
        <w:t>must be supported</w:t>
      </w:r>
      <w:r>
        <w:rPr>
          <w:b/>
        </w:rPr>
        <w:t xml:space="preserve"> with reconfig with sync</w:t>
      </w:r>
      <w:r w:rsidR="00866D10">
        <w:rPr>
          <w:b/>
        </w:rPr>
        <w:t xml:space="preserve"> when the cell changes</w:t>
      </w:r>
      <w:r w:rsidRPr="00F91BAD">
        <w:rPr>
          <w:b/>
        </w:rPr>
        <w:t xml:space="preserve">.  </w:t>
      </w:r>
    </w:p>
    <w:p w14:paraId="6104C15B" w14:textId="77777777" w:rsidR="00997B31" w:rsidRDefault="00997B31" w:rsidP="00997B31">
      <w:r>
        <w:t>An analysis of the RRC identified the following conditions need to be updated to supported this reconfiguration:</w:t>
      </w:r>
    </w:p>
    <w:p w14:paraId="0E7AB7DF" w14:textId="77777777" w:rsidR="00997B31" w:rsidRDefault="009719EF" w:rsidP="00997B31">
      <w:pPr>
        <w:pStyle w:val="ListParagraph"/>
        <w:numPr>
          <w:ilvl w:val="0"/>
          <w:numId w:val="2"/>
        </w:numPr>
      </w:pPr>
      <w:r>
        <w:t xml:space="preserve">A change of cell type could happen </w:t>
      </w:r>
      <w:r w:rsidR="00771231">
        <w:t xml:space="preserve">during </w:t>
      </w:r>
      <w:r w:rsidR="00771231" w:rsidRPr="00771231">
        <w:rPr>
          <w:i/>
        </w:rPr>
        <w:t>ReconfigurationWithSync</w:t>
      </w:r>
      <w:r w:rsidR="00771231" w:rsidRPr="009719EF">
        <w:t xml:space="preserve"> </w:t>
      </w:r>
      <w:r w:rsidR="00771231">
        <w:t xml:space="preserve">-&gt; </w:t>
      </w:r>
      <w:proofErr w:type="spellStart"/>
      <w:r w:rsidR="00771231" w:rsidRPr="00771231">
        <w:rPr>
          <w:i/>
        </w:rPr>
        <w:t>spCellConfigCommon</w:t>
      </w:r>
      <w:proofErr w:type="spellEnd"/>
      <w:r w:rsidR="00771231" w:rsidRPr="009719EF">
        <w:t xml:space="preserve">  -&gt; </w:t>
      </w:r>
      <w:proofErr w:type="spellStart"/>
      <w:r w:rsidR="00771231" w:rsidRPr="00771231">
        <w:rPr>
          <w:i/>
        </w:rPr>
        <w:t>UplinkConfigCommon</w:t>
      </w:r>
      <w:proofErr w:type="spellEnd"/>
      <w:r w:rsidR="00771231" w:rsidRPr="00A047D1">
        <w:t xml:space="preserve"> </w:t>
      </w:r>
      <w:r w:rsidR="00771231">
        <w:t xml:space="preserve">-&gt; </w:t>
      </w:r>
      <w:proofErr w:type="spellStart"/>
      <w:r w:rsidR="00771231" w:rsidRPr="00771231">
        <w:rPr>
          <w:i/>
        </w:rPr>
        <w:t>FrequencyInfoUL</w:t>
      </w:r>
      <w:proofErr w:type="spellEnd"/>
      <w:r w:rsidR="00771231">
        <w:rPr>
          <w:i/>
        </w:rPr>
        <w:t xml:space="preserve"> </w:t>
      </w:r>
      <w:r w:rsidR="00771231">
        <w:t xml:space="preserve">or </w:t>
      </w:r>
      <w:r w:rsidR="00771231" w:rsidRPr="00771231">
        <w:rPr>
          <w:i/>
        </w:rPr>
        <w:t>frequencyShift7p5khz</w:t>
      </w:r>
      <w:r w:rsidR="00771231">
        <w:t xml:space="preserve"> </w:t>
      </w:r>
      <w:r>
        <w:t>and hence Need R should be included for absence</w:t>
      </w:r>
      <w:r w:rsidR="00771231">
        <w:t xml:space="preserve"> as follows</w:t>
      </w:r>
      <w: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5607"/>
      </w:tblGrid>
      <w:tr w:rsidR="00997B31" w:rsidRPr="00A047D1" w14:paraId="2E9D3E33" w14:textId="77777777" w:rsidTr="00594CC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AA80" w14:textId="77777777" w:rsidR="00997B31" w:rsidRPr="00A047D1" w:rsidRDefault="00997B31" w:rsidP="00594CCF">
            <w:pPr>
              <w:pStyle w:val="TAL"/>
              <w:rPr>
                <w:i/>
                <w:lang w:val="en-GB" w:eastAsia="ja-JP"/>
              </w:rPr>
            </w:pPr>
            <w:r w:rsidRPr="00A047D1">
              <w:rPr>
                <w:i/>
                <w:lang w:val="en-GB" w:eastAsia="ja-JP"/>
              </w:rPr>
              <w:t>FDD-</w:t>
            </w:r>
            <w:proofErr w:type="spellStart"/>
            <w:r w:rsidRPr="00A047D1">
              <w:rPr>
                <w:i/>
                <w:lang w:val="en-GB" w:eastAsia="ja-JP"/>
              </w:rPr>
              <w:t>OrSUL</w:t>
            </w:r>
            <w:proofErr w:type="spellEnd"/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A4B9" w14:textId="77777777" w:rsidR="00997B31" w:rsidRPr="00A047D1" w:rsidRDefault="00997B31" w:rsidP="00594CCF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The field is mandatory present if this </w:t>
            </w:r>
            <w:proofErr w:type="spellStart"/>
            <w:r w:rsidRPr="00A047D1">
              <w:rPr>
                <w:i/>
                <w:lang w:val="en-GB"/>
              </w:rPr>
              <w:t>FrequencyInfoUL</w:t>
            </w:r>
            <w:proofErr w:type="spellEnd"/>
            <w:r w:rsidRPr="00A047D1">
              <w:rPr>
                <w:lang w:val="en-GB" w:eastAsia="ja-JP"/>
              </w:rPr>
              <w:t xml:space="preserve"> is for the paired UL for a DL (defined in a </w:t>
            </w:r>
            <w:proofErr w:type="spellStart"/>
            <w:r w:rsidRPr="00A047D1">
              <w:rPr>
                <w:i/>
                <w:lang w:val="en-GB"/>
              </w:rPr>
              <w:t>FrequencyInfoDL</w:t>
            </w:r>
            <w:proofErr w:type="spellEnd"/>
            <w:r w:rsidRPr="00A047D1">
              <w:rPr>
                <w:lang w:val="en-GB" w:eastAsia="ja-JP"/>
              </w:rPr>
              <w:t xml:space="preserve">) or if this </w:t>
            </w:r>
            <w:proofErr w:type="spellStart"/>
            <w:r w:rsidRPr="00A047D1">
              <w:rPr>
                <w:i/>
                <w:lang w:val="en-GB"/>
              </w:rPr>
              <w:t>FrequencyInfoUL</w:t>
            </w:r>
            <w:proofErr w:type="spellEnd"/>
            <w:r w:rsidRPr="00A047D1">
              <w:rPr>
                <w:lang w:val="en-GB" w:eastAsia="ja-JP"/>
              </w:rPr>
              <w:t xml:space="preserve"> is for a supplementary uplink (SUL). It is absent</w:t>
            </w:r>
            <w:bookmarkStart w:id="2" w:name="_GoBack"/>
            <w:ins w:id="3" w:author="Intel (Sudeep)-1" w:date="2019-08-11T21:48:00Z">
              <w:r>
                <w:rPr>
                  <w:lang w:val="en-GB" w:eastAsia="ja-JP"/>
                </w:rPr>
                <w:t>, Need R,</w:t>
              </w:r>
            </w:ins>
            <w:bookmarkEnd w:id="2"/>
            <w:r w:rsidRPr="00A047D1">
              <w:rPr>
                <w:lang w:val="en-GB" w:eastAsia="ja-JP"/>
              </w:rPr>
              <w:t xml:space="preserve"> otherwise (if this </w:t>
            </w:r>
            <w:proofErr w:type="spellStart"/>
            <w:r w:rsidRPr="00A047D1">
              <w:rPr>
                <w:i/>
                <w:lang w:val="en-GB"/>
              </w:rPr>
              <w:t>FrequencyInfoUL</w:t>
            </w:r>
            <w:proofErr w:type="spellEnd"/>
            <w:r w:rsidRPr="00A047D1">
              <w:rPr>
                <w:lang w:val="en-GB" w:eastAsia="ja-JP"/>
              </w:rPr>
              <w:t xml:space="preserve"> is for an unpaired UL (TDD).</w:t>
            </w:r>
            <w:r w:rsidRPr="00A047D1">
              <w:t xml:space="preserve">                 </w:t>
            </w:r>
          </w:p>
        </w:tc>
      </w:tr>
      <w:tr w:rsidR="00997B31" w:rsidRPr="00A047D1" w14:paraId="3FC12D7D" w14:textId="77777777" w:rsidTr="00594CC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0111" w14:textId="77777777" w:rsidR="00997B31" w:rsidRPr="00A047D1" w:rsidRDefault="00997B31" w:rsidP="00594CCF">
            <w:pPr>
              <w:pStyle w:val="TAL"/>
              <w:rPr>
                <w:i/>
                <w:lang w:val="en-GB" w:eastAsia="ja-JP"/>
              </w:rPr>
            </w:pPr>
            <w:r w:rsidRPr="00A047D1">
              <w:rPr>
                <w:i/>
                <w:lang w:val="en-GB" w:eastAsia="ja-JP"/>
              </w:rPr>
              <w:t>FDD-TDD-</w:t>
            </w:r>
            <w:proofErr w:type="spellStart"/>
            <w:r w:rsidRPr="00A047D1">
              <w:rPr>
                <w:i/>
                <w:lang w:val="en-GB" w:eastAsia="ja-JP"/>
              </w:rPr>
              <w:t>OrSUL</w:t>
            </w:r>
            <w:proofErr w:type="spellEnd"/>
            <w:r w:rsidRPr="00A047D1">
              <w:rPr>
                <w:i/>
                <w:lang w:val="en-GB" w:eastAsia="ja-JP"/>
              </w:rPr>
              <w:t>-Optional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E182" w14:textId="77777777" w:rsidR="00997B31" w:rsidRPr="00A047D1" w:rsidRDefault="00997B31" w:rsidP="00594CCF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The field is optionally present, Need R, if this </w:t>
            </w:r>
            <w:proofErr w:type="spellStart"/>
            <w:r w:rsidRPr="00A047D1">
              <w:rPr>
                <w:i/>
                <w:lang w:val="en-GB"/>
              </w:rPr>
              <w:t>FrequencyInfoUL</w:t>
            </w:r>
            <w:proofErr w:type="spellEnd"/>
            <w:r w:rsidRPr="00A047D1">
              <w:rPr>
                <w:lang w:val="en-GB" w:eastAsia="ja-JP"/>
              </w:rPr>
              <w:t xml:space="preserve"> is for the paired UL for a DL (defined in a </w:t>
            </w:r>
            <w:proofErr w:type="spellStart"/>
            <w:r w:rsidRPr="00A047D1">
              <w:rPr>
                <w:i/>
                <w:lang w:val="en-GB"/>
              </w:rPr>
              <w:t>FrequencyInfoDL</w:t>
            </w:r>
            <w:proofErr w:type="spellEnd"/>
            <w:r w:rsidRPr="00A047D1">
              <w:rPr>
                <w:lang w:val="en-GB" w:eastAsia="ja-JP"/>
              </w:rPr>
              <w:t xml:space="preserve">), or if this </w:t>
            </w:r>
            <w:proofErr w:type="spellStart"/>
            <w:r w:rsidRPr="00A047D1">
              <w:rPr>
                <w:i/>
                <w:lang w:val="en-GB"/>
              </w:rPr>
              <w:t>FrequencyInfoUL</w:t>
            </w:r>
            <w:proofErr w:type="spellEnd"/>
            <w:r w:rsidRPr="00A047D1">
              <w:rPr>
                <w:lang w:val="en-GB" w:eastAsia="ja-JP"/>
              </w:rPr>
              <w:t xml:space="preserve"> is for an unpaired UL (TDD) in certain bands (as defined in clause 5.4.2.1 of TS 38.101-1 and in clause 5.4.2.1 of TS 38.104 [12]), or if this </w:t>
            </w:r>
            <w:proofErr w:type="spellStart"/>
            <w:r w:rsidRPr="00A047D1">
              <w:rPr>
                <w:i/>
                <w:lang w:val="en-GB"/>
              </w:rPr>
              <w:t>FrequencyInfoUL</w:t>
            </w:r>
            <w:proofErr w:type="spellEnd"/>
            <w:r w:rsidRPr="00A047D1">
              <w:rPr>
                <w:lang w:val="en-GB" w:eastAsia="ja-JP"/>
              </w:rPr>
              <w:t xml:space="preserve"> is for a supplementary uplink (SUL). It is absent</w:t>
            </w:r>
            <w:ins w:id="4" w:author="Intel (Sudeep)-1" w:date="2019-08-11T21:48:00Z">
              <w:r>
                <w:rPr>
                  <w:lang w:val="en-GB" w:eastAsia="ja-JP"/>
                </w:rPr>
                <w:t>, Need R,</w:t>
              </w:r>
            </w:ins>
            <w:r w:rsidRPr="00A047D1">
              <w:rPr>
                <w:lang w:val="en-GB" w:eastAsia="ja-JP"/>
              </w:rPr>
              <w:t xml:space="preserve"> otherwise.</w:t>
            </w:r>
          </w:p>
        </w:tc>
      </w:tr>
    </w:tbl>
    <w:p w14:paraId="70FAF896" w14:textId="77777777" w:rsidR="00997B31" w:rsidRDefault="00997B31" w:rsidP="00997B31">
      <w:pPr>
        <w:pStyle w:val="ListParagraph"/>
      </w:pPr>
    </w:p>
    <w:p w14:paraId="671F8D13" w14:textId="77777777" w:rsidR="00997B31" w:rsidRDefault="00E52703" w:rsidP="00997B31">
      <w:pPr>
        <w:pStyle w:val="ListParagraph"/>
        <w:numPr>
          <w:ilvl w:val="0"/>
          <w:numId w:val="2"/>
        </w:numPr>
      </w:pPr>
      <w:proofErr w:type="spellStart"/>
      <w:r w:rsidRPr="00A047D1">
        <w:rPr>
          <w:rFonts w:eastAsia="Calibri"/>
          <w:i/>
          <w:lang w:eastAsia="ja-JP"/>
        </w:rPr>
        <w:t>prach-RootSequenceIndex</w:t>
      </w:r>
      <w:proofErr w:type="spellEnd"/>
      <w:r w:rsidRPr="00A047D1">
        <w:rPr>
          <w:rFonts w:eastAsia="Calibri"/>
          <w:lang w:eastAsia="ja-JP"/>
        </w:rPr>
        <w:t xml:space="preserve"> L=139</w:t>
      </w:r>
      <w:r>
        <w:rPr>
          <w:rFonts w:eastAsia="Calibri"/>
          <w:lang w:eastAsia="ja-JP"/>
        </w:rPr>
        <w:t xml:space="preserve"> could change in </w:t>
      </w:r>
      <w:r w:rsidR="00997B31" w:rsidRPr="00E52703">
        <w:rPr>
          <w:i/>
        </w:rPr>
        <w:t>RACH-ConfigCommon</w:t>
      </w:r>
      <w:r w:rsidRPr="00E52703">
        <w:rPr>
          <w:i/>
        </w:rPr>
        <w:t xml:space="preserve"> </w:t>
      </w:r>
      <w:r>
        <w:t xml:space="preserve">and hence Need R should be included for absence as follows: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5607"/>
      </w:tblGrid>
      <w:tr w:rsidR="00997B31" w:rsidRPr="00A047D1" w14:paraId="4DC0A9DE" w14:textId="77777777" w:rsidTr="00594CC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F209" w14:textId="77777777" w:rsidR="00997B31" w:rsidRPr="00A047D1" w:rsidRDefault="00997B31" w:rsidP="00594CCF">
            <w:pPr>
              <w:pStyle w:val="TAL"/>
              <w:rPr>
                <w:i/>
                <w:iCs/>
                <w:lang w:val="en-GB" w:eastAsia="ja-JP"/>
              </w:rPr>
            </w:pPr>
            <w:r w:rsidRPr="00A047D1">
              <w:rPr>
                <w:i/>
                <w:iCs/>
                <w:lang w:val="en-GB" w:eastAsia="ja-JP"/>
              </w:rPr>
              <w:t>L139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1ED5" w14:textId="77777777" w:rsidR="00997B31" w:rsidRPr="00A047D1" w:rsidRDefault="00997B31" w:rsidP="00594CCF">
            <w:pPr>
              <w:pStyle w:val="TAL"/>
              <w:rPr>
                <w:rFonts w:eastAsia="Calibri"/>
                <w:lang w:val="en-GB" w:eastAsia="ja-JP"/>
              </w:rPr>
            </w:pPr>
            <w:r w:rsidRPr="00A047D1">
              <w:rPr>
                <w:rFonts w:eastAsia="Calibri"/>
                <w:lang w:val="en-GB" w:eastAsia="ja-JP"/>
              </w:rPr>
              <w:t xml:space="preserve">The field is mandatory present if </w:t>
            </w:r>
            <w:proofErr w:type="spellStart"/>
            <w:r w:rsidRPr="00A047D1">
              <w:rPr>
                <w:rFonts w:eastAsia="Calibri"/>
                <w:i/>
                <w:lang w:val="en-GB" w:eastAsia="ja-JP"/>
              </w:rPr>
              <w:t>prach-RootSequenceIndex</w:t>
            </w:r>
            <w:proofErr w:type="spellEnd"/>
            <w:r w:rsidRPr="00A047D1">
              <w:rPr>
                <w:rFonts w:eastAsia="Calibri"/>
                <w:lang w:val="en-GB" w:eastAsia="ja-JP"/>
              </w:rPr>
              <w:t xml:space="preserve"> L=139, otherwise the field is absent</w:t>
            </w:r>
            <w:ins w:id="5" w:author="Intel (Sudeep)-1" w:date="2019-08-11T23:34:00Z">
              <w:r>
                <w:rPr>
                  <w:rFonts w:eastAsia="Calibri"/>
                  <w:lang w:val="en-GB" w:eastAsia="ja-JP"/>
                </w:rPr>
                <w:t>, Need R</w:t>
              </w:r>
            </w:ins>
            <w:r w:rsidRPr="00A047D1">
              <w:rPr>
                <w:rFonts w:eastAsia="Calibri"/>
                <w:lang w:val="en-GB" w:eastAsia="ja-JP"/>
              </w:rPr>
              <w:t>.</w:t>
            </w:r>
          </w:p>
        </w:tc>
      </w:tr>
    </w:tbl>
    <w:p w14:paraId="73419757" w14:textId="77777777" w:rsidR="00997B31" w:rsidRDefault="00997B31" w:rsidP="00997B31"/>
    <w:p w14:paraId="3657E1D0" w14:textId="77777777" w:rsidR="009039B4" w:rsidRPr="00E52703" w:rsidRDefault="00E52703" w:rsidP="00830D5F">
      <w:pPr>
        <w:rPr>
          <w:b/>
        </w:rPr>
      </w:pPr>
      <w:r w:rsidRPr="00E52703">
        <w:rPr>
          <w:b/>
        </w:rPr>
        <w:t>Proposal #3: Discuss if these changes, if agreed, can be included in rapporteur CR or needs a dedicated CR.</w:t>
      </w:r>
    </w:p>
    <w:p w14:paraId="647EB01E" w14:textId="77777777" w:rsidR="00E52703" w:rsidRDefault="00E52703" w:rsidP="00E52703">
      <w:pPr>
        <w:pStyle w:val="Heading1"/>
      </w:pPr>
      <w:r>
        <w:t>Conclusion and proposals</w:t>
      </w:r>
    </w:p>
    <w:p w14:paraId="6B375AA5" w14:textId="77777777" w:rsidR="006E6434" w:rsidRDefault="00E52703" w:rsidP="00E52703">
      <w:r>
        <w:t xml:space="preserve">This document </w:t>
      </w:r>
      <w:r w:rsidR="006E6434">
        <w:t>considered the open issue from R2-105bis#07 on conditions for a reconfiguration of the cell specific parameters from SIB to ConfigCommon over dedicated signalling.  The following observations and proposals were made.</w:t>
      </w:r>
    </w:p>
    <w:p w14:paraId="60C3BC5B" w14:textId="77777777" w:rsidR="00866D10" w:rsidRDefault="006E6434" w:rsidP="00866D10">
      <w:r>
        <w:lastRenderedPageBreak/>
        <w:t xml:space="preserve"> </w:t>
      </w:r>
      <w:r w:rsidR="00866D10" w:rsidRPr="009D64DC">
        <w:rPr>
          <w:b/>
        </w:rPr>
        <w:t>Observation #1:</w:t>
      </w:r>
      <w:r w:rsidR="00866D10">
        <w:t xml:space="preserve"> The conditions listed for </w:t>
      </w:r>
      <w:r w:rsidR="00866D10" w:rsidRPr="003E2F67">
        <w:rPr>
          <w:i/>
        </w:rPr>
        <w:t>spCellConfigCommon</w:t>
      </w:r>
      <w:r w:rsidR="00866D10" w:rsidRPr="001F010D">
        <w:t xml:space="preserve">  </w:t>
      </w:r>
      <w:r w:rsidR="00866D10">
        <w:t xml:space="preserve">and its sub-fields are not consistent and can create ambiguity.  Despite all these inconsistencies, and the unnecessary inclusion of an empty </w:t>
      </w:r>
      <w:proofErr w:type="spellStart"/>
      <w:r w:rsidR="00866D10" w:rsidRPr="00D757C6">
        <w:rPr>
          <w:i/>
        </w:rPr>
        <w:t>downlinkConfigCommon</w:t>
      </w:r>
      <w:proofErr w:type="spellEnd"/>
      <w:r w:rsidR="00866D10">
        <w:rPr>
          <w:i/>
        </w:rPr>
        <w:t xml:space="preserve"> </w:t>
      </w:r>
      <w:r w:rsidR="00866D10">
        <w:t xml:space="preserve">for certain </w:t>
      </w:r>
      <w:proofErr w:type="spellStart"/>
      <w:r w:rsidR="00866D10">
        <w:t>PCell</w:t>
      </w:r>
      <w:proofErr w:type="spellEnd"/>
      <w:r w:rsidR="00866D10">
        <w:t xml:space="preserve"> change, nothing is “incorrect/broken” that is essential to fix.</w:t>
      </w:r>
    </w:p>
    <w:p w14:paraId="501DCD2B" w14:textId="77777777" w:rsidR="00866D10" w:rsidRPr="009D64DC" w:rsidRDefault="00866D10" w:rsidP="00866D10">
      <w:pPr>
        <w:rPr>
          <w:b/>
        </w:rPr>
      </w:pPr>
      <w:r w:rsidRPr="009D64DC">
        <w:rPr>
          <w:b/>
        </w:rPr>
        <w:t>Proposal #1: Discuss if any of these inconsistencies should be corrected</w:t>
      </w:r>
      <w:r>
        <w:rPr>
          <w:b/>
        </w:rPr>
        <w:t xml:space="preserve"> in a backward compatible way</w:t>
      </w:r>
    </w:p>
    <w:p w14:paraId="2254C9DB" w14:textId="7C92D0A2" w:rsidR="00866D10" w:rsidRPr="009D64DC" w:rsidRDefault="00866D10" w:rsidP="00866D10">
      <w:pPr>
        <w:rPr>
          <w:b/>
        </w:rPr>
      </w:pPr>
      <w:r w:rsidRPr="009D64DC">
        <w:rPr>
          <w:b/>
        </w:rPr>
        <w:t xml:space="preserve">Proposal #2: Discuss if any further clarification is needed </w:t>
      </w:r>
      <w:r>
        <w:rPr>
          <w:b/>
        </w:rPr>
        <w:t xml:space="preserve">to make clear which </w:t>
      </w:r>
      <w:r w:rsidRPr="009D64DC">
        <w:rPr>
          <w:b/>
        </w:rPr>
        <w:t xml:space="preserve">scenarios </w:t>
      </w:r>
      <w:r>
        <w:rPr>
          <w:b/>
        </w:rPr>
        <w:t xml:space="preserve">support </w:t>
      </w:r>
      <w:r w:rsidRPr="009D64DC">
        <w:rPr>
          <w:b/>
        </w:rPr>
        <w:t>delta configuration</w:t>
      </w:r>
    </w:p>
    <w:p w14:paraId="29D0AB3B" w14:textId="64BC5174" w:rsidR="00866D10" w:rsidRPr="00F91BAD" w:rsidRDefault="00866D10" w:rsidP="00866D10">
      <w:pPr>
        <w:rPr>
          <w:b/>
        </w:rPr>
      </w:pPr>
      <w:r w:rsidRPr="00F91BAD">
        <w:rPr>
          <w:b/>
        </w:rPr>
        <w:t>Observation</w:t>
      </w:r>
      <w:r>
        <w:rPr>
          <w:b/>
        </w:rPr>
        <w:t xml:space="preserve"> #2</w:t>
      </w:r>
      <w:r w:rsidRPr="00F91BAD">
        <w:rPr>
          <w:b/>
        </w:rPr>
        <w:t xml:space="preserve">: Reconfiguration of the cell specific parameters </w:t>
      </w:r>
      <w:r>
        <w:rPr>
          <w:b/>
        </w:rPr>
        <w:t xml:space="preserve">in SIB </w:t>
      </w:r>
      <w:r w:rsidRPr="00F91BAD">
        <w:rPr>
          <w:b/>
        </w:rPr>
        <w:t>must be supported</w:t>
      </w:r>
      <w:r>
        <w:rPr>
          <w:b/>
        </w:rPr>
        <w:t xml:space="preserve"> with reconfig with sync when the cell changes</w:t>
      </w:r>
      <w:r w:rsidRPr="00F91BAD">
        <w:rPr>
          <w:b/>
        </w:rPr>
        <w:t xml:space="preserve">.  </w:t>
      </w:r>
    </w:p>
    <w:p w14:paraId="4545B3A6" w14:textId="77777777" w:rsidR="00866D10" w:rsidRPr="00E52703" w:rsidRDefault="00866D10" w:rsidP="00866D10">
      <w:pPr>
        <w:rPr>
          <w:b/>
        </w:rPr>
      </w:pPr>
      <w:r w:rsidRPr="00E52703">
        <w:rPr>
          <w:b/>
        </w:rPr>
        <w:t>Proposal #3: Discuss if these changes, if agreed, can be included in rapporteur CR or needs a dedicated CR.</w:t>
      </w:r>
    </w:p>
    <w:p w14:paraId="459D4D6C" w14:textId="77777777" w:rsidR="00E52703" w:rsidRPr="00E52703" w:rsidRDefault="00E52703" w:rsidP="00E52703"/>
    <w:sectPr w:rsidR="00E52703" w:rsidRPr="00E527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00D52"/>
    <w:multiLevelType w:val="hybridMultilevel"/>
    <w:tmpl w:val="99582BA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F4F92"/>
    <w:multiLevelType w:val="hybridMultilevel"/>
    <w:tmpl w:val="3AEE0B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85E3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7D23976"/>
    <w:multiLevelType w:val="hybridMultilevel"/>
    <w:tmpl w:val="49688AC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3B49E9"/>
    <w:multiLevelType w:val="hybridMultilevel"/>
    <w:tmpl w:val="5A2E13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Sudeep)-1">
    <w15:presenceInfo w15:providerId="None" w15:userId="Intel (Sudeep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7E0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4A6F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2E6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5DCC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16E"/>
    <w:rsid w:val="000C7A7E"/>
    <w:rsid w:val="000D031F"/>
    <w:rsid w:val="000D0609"/>
    <w:rsid w:val="000D1ED5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37841"/>
    <w:rsid w:val="00141B91"/>
    <w:rsid w:val="00142378"/>
    <w:rsid w:val="00143023"/>
    <w:rsid w:val="00143410"/>
    <w:rsid w:val="00143DA4"/>
    <w:rsid w:val="00143EDE"/>
    <w:rsid w:val="001447B5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5797F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5DF7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5C19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15E"/>
    <w:rsid w:val="001D72BF"/>
    <w:rsid w:val="001D7312"/>
    <w:rsid w:val="001E21D2"/>
    <w:rsid w:val="001E662C"/>
    <w:rsid w:val="001E6B62"/>
    <w:rsid w:val="001F00E4"/>
    <w:rsid w:val="001F010D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1A26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2AF5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AB8"/>
    <w:rsid w:val="00244C3A"/>
    <w:rsid w:val="0024553B"/>
    <w:rsid w:val="002523C0"/>
    <w:rsid w:val="00253C8C"/>
    <w:rsid w:val="00253DE4"/>
    <w:rsid w:val="002548DE"/>
    <w:rsid w:val="00255E1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0D44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5625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1DC3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D7D1E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5AD3"/>
    <w:rsid w:val="003763C5"/>
    <w:rsid w:val="0037700A"/>
    <w:rsid w:val="00377100"/>
    <w:rsid w:val="00377887"/>
    <w:rsid w:val="00381F18"/>
    <w:rsid w:val="0038386B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6768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2F67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6354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5B77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0F1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30D6"/>
    <w:rsid w:val="004743CF"/>
    <w:rsid w:val="004752ED"/>
    <w:rsid w:val="00475CCB"/>
    <w:rsid w:val="00475D2B"/>
    <w:rsid w:val="004765A2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257F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382B"/>
    <w:rsid w:val="00634919"/>
    <w:rsid w:val="00634DE3"/>
    <w:rsid w:val="006350B4"/>
    <w:rsid w:val="006357B6"/>
    <w:rsid w:val="00636ED2"/>
    <w:rsid w:val="00637171"/>
    <w:rsid w:val="0064286D"/>
    <w:rsid w:val="00643262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55506"/>
    <w:rsid w:val="00655EB9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2B3D"/>
    <w:rsid w:val="00672E30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5FA4"/>
    <w:rsid w:val="00686A1A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0756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6434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2E9B"/>
    <w:rsid w:val="00724710"/>
    <w:rsid w:val="00725B35"/>
    <w:rsid w:val="007268B0"/>
    <w:rsid w:val="0072701B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19C"/>
    <w:rsid w:val="007628BB"/>
    <w:rsid w:val="007633F3"/>
    <w:rsid w:val="00764628"/>
    <w:rsid w:val="00764899"/>
    <w:rsid w:val="00764965"/>
    <w:rsid w:val="00764D92"/>
    <w:rsid w:val="00764F1B"/>
    <w:rsid w:val="007671CA"/>
    <w:rsid w:val="00771231"/>
    <w:rsid w:val="007713D9"/>
    <w:rsid w:val="007716F1"/>
    <w:rsid w:val="00771F63"/>
    <w:rsid w:val="00776F5F"/>
    <w:rsid w:val="00777053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3109"/>
    <w:rsid w:val="0079473D"/>
    <w:rsid w:val="00794D2C"/>
    <w:rsid w:val="00796E6D"/>
    <w:rsid w:val="00796EDB"/>
    <w:rsid w:val="00797AEF"/>
    <w:rsid w:val="007A03B7"/>
    <w:rsid w:val="007A1342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C675C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2CC9"/>
    <w:rsid w:val="008036F7"/>
    <w:rsid w:val="008040DB"/>
    <w:rsid w:val="008046E7"/>
    <w:rsid w:val="00804D98"/>
    <w:rsid w:val="008055EC"/>
    <w:rsid w:val="008076FF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25D9"/>
    <w:rsid w:val="00823801"/>
    <w:rsid w:val="008239B7"/>
    <w:rsid w:val="008239E6"/>
    <w:rsid w:val="008272B6"/>
    <w:rsid w:val="00830D5F"/>
    <w:rsid w:val="00833904"/>
    <w:rsid w:val="0083481A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6D10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7FC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5A45"/>
    <w:rsid w:val="00896F96"/>
    <w:rsid w:val="008A06A9"/>
    <w:rsid w:val="008A0C4D"/>
    <w:rsid w:val="008A1905"/>
    <w:rsid w:val="008A192E"/>
    <w:rsid w:val="008A1B88"/>
    <w:rsid w:val="008A2541"/>
    <w:rsid w:val="008A2A66"/>
    <w:rsid w:val="008A2E65"/>
    <w:rsid w:val="008A3599"/>
    <w:rsid w:val="008A3A7A"/>
    <w:rsid w:val="008A428E"/>
    <w:rsid w:val="008A5226"/>
    <w:rsid w:val="008A66AB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4F86"/>
    <w:rsid w:val="008D56D1"/>
    <w:rsid w:val="008D7252"/>
    <w:rsid w:val="008D7D7D"/>
    <w:rsid w:val="008E4758"/>
    <w:rsid w:val="008F0FD3"/>
    <w:rsid w:val="008F1BF2"/>
    <w:rsid w:val="008F235D"/>
    <w:rsid w:val="008F2B4B"/>
    <w:rsid w:val="008F2C36"/>
    <w:rsid w:val="008F3B2E"/>
    <w:rsid w:val="008F4925"/>
    <w:rsid w:val="008F5091"/>
    <w:rsid w:val="008F6481"/>
    <w:rsid w:val="008F7389"/>
    <w:rsid w:val="00902309"/>
    <w:rsid w:val="009039B4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1CD0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1BA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19EF"/>
    <w:rsid w:val="00972030"/>
    <w:rsid w:val="00974689"/>
    <w:rsid w:val="00974B94"/>
    <w:rsid w:val="00977FA6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97B31"/>
    <w:rsid w:val="009A0820"/>
    <w:rsid w:val="009A0A18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123F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64DC"/>
    <w:rsid w:val="009D76A7"/>
    <w:rsid w:val="009D76F4"/>
    <w:rsid w:val="009D792E"/>
    <w:rsid w:val="009E0861"/>
    <w:rsid w:val="009E0C33"/>
    <w:rsid w:val="009E14D0"/>
    <w:rsid w:val="009E2137"/>
    <w:rsid w:val="009E3E64"/>
    <w:rsid w:val="009E4E74"/>
    <w:rsid w:val="009E6D77"/>
    <w:rsid w:val="009E7B43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16E3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2BC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27E0"/>
    <w:rsid w:val="00A63092"/>
    <w:rsid w:val="00A6399F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8B1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06139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2FA3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E2E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0F2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1FC4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143E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0759B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014D"/>
    <w:rsid w:val="00C414EE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0E0E"/>
    <w:rsid w:val="00C61875"/>
    <w:rsid w:val="00C6259E"/>
    <w:rsid w:val="00C62B25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2F6"/>
    <w:rsid w:val="00C92618"/>
    <w:rsid w:val="00C92835"/>
    <w:rsid w:val="00C92D11"/>
    <w:rsid w:val="00C93028"/>
    <w:rsid w:val="00C93DEF"/>
    <w:rsid w:val="00CA1719"/>
    <w:rsid w:val="00CA1B3B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7C6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0F2"/>
    <w:rsid w:val="00DD15F4"/>
    <w:rsid w:val="00DD1CA1"/>
    <w:rsid w:val="00DD2FD5"/>
    <w:rsid w:val="00DD448F"/>
    <w:rsid w:val="00DD4B60"/>
    <w:rsid w:val="00DD4F46"/>
    <w:rsid w:val="00DD55F2"/>
    <w:rsid w:val="00DD6E89"/>
    <w:rsid w:val="00DE05DE"/>
    <w:rsid w:val="00DE313F"/>
    <w:rsid w:val="00DE4110"/>
    <w:rsid w:val="00DE466E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646B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4C4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4F05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703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623"/>
    <w:rsid w:val="00E62CD5"/>
    <w:rsid w:val="00E63322"/>
    <w:rsid w:val="00E63A8C"/>
    <w:rsid w:val="00E65206"/>
    <w:rsid w:val="00E65212"/>
    <w:rsid w:val="00E654CD"/>
    <w:rsid w:val="00E65759"/>
    <w:rsid w:val="00E6617A"/>
    <w:rsid w:val="00E66D8B"/>
    <w:rsid w:val="00E67E6F"/>
    <w:rsid w:val="00E71E6E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4E43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1CB5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4C8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251"/>
    <w:rsid w:val="00F15AE1"/>
    <w:rsid w:val="00F2020E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372E7"/>
    <w:rsid w:val="00F4126E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E6F"/>
    <w:rsid w:val="00F53FB2"/>
    <w:rsid w:val="00F540F9"/>
    <w:rsid w:val="00F558A2"/>
    <w:rsid w:val="00F562FC"/>
    <w:rsid w:val="00F56EA1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1DC9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1BAD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2F34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E13BB"/>
  <w15:chartTrackingRefBased/>
  <w15:docId w15:val="{C77C8329-0AFE-43B8-8515-834E60A79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123F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123F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123F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123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123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123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123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123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123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12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C123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12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123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123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123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123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123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12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PL">
    <w:name w:val="PL"/>
    <w:link w:val="PLChar"/>
    <w:qFormat/>
    <w:rsid w:val="009E2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9E2137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paragraph" w:customStyle="1" w:styleId="TAL">
    <w:name w:val="TAL"/>
    <w:basedOn w:val="Normal"/>
    <w:link w:val="TALCar"/>
    <w:qFormat/>
    <w:rsid w:val="00F91BA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91BAD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F91BA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F91BAD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9E7B43"/>
    <w:pPr>
      <w:ind w:left="720"/>
      <w:contextualSpacing/>
    </w:pPr>
  </w:style>
  <w:style w:type="paragraph" w:customStyle="1" w:styleId="3GPPHeader">
    <w:name w:val="3GPP_Header"/>
    <w:basedOn w:val="Normal"/>
    <w:rsid w:val="00655E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Theme="minorEastAsia" w:hAnsi="Arial" w:cs="Times New Roman"/>
      <w:b/>
      <w:sz w:val="24"/>
      <w:szCs w:val="20"/>
      <w:lang w:eastAsia="zh-CN"/>
    </w:rPr>
  </w:style>
  <w:style w:type="paragraph" w:customStyle="1" w:styleId="CRCoverPage">
    <w:name w:val="CR Cover Page"/>
    <w:rsid w:val="00655EB9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8A66AB"/>
    <w:pPr>
      <w:widowControl w:val="0"/>
      <w:tabs>
        <w:tab w:val="left" w:pos="1701"/>
        <w:tab w:val="right" w:pos="9923"/>
      </w:tabs>
      <w:spacing w:before="120" w:after="0" w:line="240" w:lineRule="auto"/>
    </w:pPr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8A66AB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626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26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26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26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262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2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6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14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D146F-AAFF-42A3-AEC5-D477168228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AF5E2-FAD5-42C4-ABB0-8540D289CC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0535E4-B1BB-46BB-A07E-5550FB1F3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(Sudeep)-1</dc:creator>
  <cp:keywords>CTPClassification=CTP_NT</cp:keywords>
  <dc:description/>
  <cp:lastModifiedBy>Intel (Sudeep)-1</cp:lastModifiedBy>
  <cp:revision>2</cp:revision>
  <dcterms:created xsi:type="dcterms:W3CDTF">2019-08-15T23:10:00Z</dcterms:created>
  <dcterms:modified xsi:type="dcterms:W3CDTF">2019-08-15T23:10:00Z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a21cce98-c66d-4fa3-970a-8812b6f42f14</vt:lpwstr>
  </property>
  <property fmtid="{D5CDD505-2E9C-101B-9397-08002B2CF9AE}" pid="4" name="CTP_TimeStamp">
    <vt:lpwstr>2019-08-15 08:38:48Z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