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8886F" w14:textId="77777777" w:rsidR="00BF70B7" w:rsidRPr="00AE3A2C" w:rsidRDefault="00BF70B7" w:rsidP="00BF70B7">
      <w:pPr>
        <w:pStyle w:val="Header"/>
        <w:rPr>
          <w:lang w:val="en-GB"/>
        </w:rPr>
      </w:pPr>
      <w:r w:rsidRPr="00AE3A2C">
        <w:rPr>
          <w:lang w:val="en-GB"/>
        </w:rPr>
        <w:t>3GPP TSG-RAN WG2 Meeting #107</w:t>
      </w:r>
      <w:r w:rsidRPr="00AE3A2C">
        <w:rPr>
          <w:lang w:val="en-GB"/>
        </w:rPr>
        <w:tab/>
      </w:r>
      <w:r w:rsidR="00C02CA8" w:rsidRPr="00C02CA8">
        <w:rPr>
          <w:lang w:val="en-GB"/>
        </w:rPr>
        <w:t>R2-1909396</w:t>
      </w:r>
    </w:p>
    <w:p w14:paraId="05D6DA20" w14:textId="12CE392B" w:rsidR="00BF70B7" w:rsidRDefault="00BF70B7" w:rsidP="00BF70B7">
      <w:pPr>
        <w:pStyle w:val="Header"/>
        <w:spacing w:before="0" w:after="240"/>
        <w:rPr>
          <w:lang w:val="en-GB"/>
        </w:rPr>
      </w:pPr>
      <w:r w:rsidRPr="00AE3A2C">
        <w:rPr>
          <w:lang w:val="en-GB"/>
        </w:rPr>
        <w:t>Prague, Czech Republic,</w:t>
      </w:r>
      <w:r w:rsidR="00761F55">
        <w:rPr>
          <w:lang w:val="en-GB"/>
        </w:rPr>
        <w:t xml:space="preserve"> </w:t>
      </w:r>
      <w:r w:rsidRPr="00AE3A2C">
        <w:rPr>
          <w:lang w:val="en-GB"/>
        </w:rPr>
        <w:t>26th - 30th August 2019</w:t>
      </w:r>
    </w:p>
    <w:p w14:paraId="1E7AC243" w14:textId="77777777" w:rsidR="00BF70B7" w:rsidRDefault="00BF70B7" w:rsidP="00BF70B7">
      <w:pPr>
        <w:pStyle w:val="3GPPHeader"/>
        <w:rPr>
          <w:sz w:val="22"/>
          <w:szCs w:val="22"/>
          <w:lang w:val="fr-FR"/>
        </w:rPr>
      </w:pPr>
    </w:p>
    <w:p w14:paraId="667B4680" w14:textId="77777777" w:rsidR="00BF70B7" w:rsidRDefault="00BF70B7" w:rsidP="00BF70B7">
      <w:pPr>
        <w:pStyle w:val="3GPPHeader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>Agenda Item:</w:t>
      </w:r>
      <w:r>
        <w:rPr>
          <w:sz w:val="22"/>
          <w:szCs w:val="22"/>
          <w:lang w:val="fr-FR"/>
        </w:rPr>
        <w:tab/>
      </w:r>
      <w:r w:rsidRPr="00AE3A2C">
        <w:t>10.4.1.3.11</w:t>
      </w:r>
    </w:p>
    <w:p w14:paraId="224C8540" w14:textId="77777777" w:rsidR="00BF70B7" w:rsidRDefault="00BF70B7" w:rsidP="00BF70B7">
      <w:pPr>
        <w:pStyle w:val="3GPPHeader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>Source:</w:t>
      </w:r>
      <w:r>
        <w:rPr>
          <w:sz w:val="22"/>
          <w:szCs w:val="22"/>
          <w:lang w:val="fr-FR"/>
        </w:rPr>
        <w:tab/>
        <w:t xml:space="preserve">Intel Corporation </w:t>
      </w:r>
    </w:p>
    <w:p w14:paraId="6CA0BF8A" w14:textId="77777777" w:rsidR="00BF70B7" w:rsidRDefault="00BF70B7" w:rsidP="00BF70B7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C02CA8" w:rsidRPr="00C02CA8">
        <w:rPr>
          <w:sz w:val="22"/>
          <w:szCs w:val="22"/>
        </w:rPr>
        <w:t xml:space="preserve">Handling lists other than </w:t>
      </w:r>
      <w:proofErr w:type="spellStart"/>
      <w:r w:rsidR="00C02CA8" w:rsidRPr="00C02CA8">
        <w:rPr>
          <w:sz w:val="22"/>
          <w:szCs w:val="22"/>
        </w:rPr>
        <w:t>AddMod</w:t>
      </w:r>
      <w:proofErr w:type="spellEnd"/>
      <w:r>
        <w:rPr>
          <w:sz w:val="22"/>
          <w:szCs w:val="22"/>
        </w:rPr>
        <w:t xml:space="preserve"> </w:t>
      </w:r>
    </w:p>
    <w:p w14:paraId="6DE1026C" w14:textId="77777777" w:rsidR="00BF70B7" w:rsidRDefault="00BF70B7" w:rsidP="00BF70B7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 and decision</w:t>
      </w:r>
    </w:p>
    <w:p w14:paraId="6C26DBA6" w14:textId="77777777" w:rsidR="00681090" w:rsidRDefault="006B3996" w:rsidP="006B3996">
      <w:pPr>
        <w:pStyle w:val="Heading1"/>
      </w:pPr>
      <w:r>
        <w:t>Introduction</w:t>
      </w:r>
    </w:p>
    <w:p w14:paraId="29C5573B" w14:textId="08DAFED8" w:rsidR="006B3996" w:rsidRDefault="006B3996">
      <w:r>
        <w:t xml:space="preserve">Last RAN2 meeting briefly discussed the issue of </w:t>
      </w:r>
      <w:r w:rsidR="009D63B9">
        <w:t xml:space="preserve">handling lists that are not </w:t>
      </w:r>
      <w:proofErr w:type="spellStart"/>
      <w:r w:rsidR="009D63B9">
        <w:t>addMod</w:t>
      </w:r>
      <w:proofErr w:type="spellEnd"/>
      <w:r w:rsidR="009D63B9">
        <w:t xml:space="preserve"> and solved one of these with </w:t>
      </w:r>
      <w:r w:rsidR="000C7ED7">
        <w:t xml:space="preserve">a </w:t>
      </w:r>
      <w:r w:rsidR="009D63B9">
        <w:t>CR [</w:t>
      </w:r>
      <w:r w:rsidR="00C02CA8" w:rsidRPr="00C02CA8">
        <w:t>RP-191436</w:t>
      </w:r>
      <w:r w:rsidR="009D63B9">
        <w:t xml:space="preserve">].  The remaining </w:t>
      </w:r>
      <w:r w:rsidR="005A058A">
        <w:t xml:space="preserve">lists </w:t>
      </w:r>
      <w:r w:rsidR="009D63B9">
        <w:t>were left for future discussion.</w:t>
      </w:r>
    </w:p>
    <w:p w14:paraId="12B049E1" w14:textId="77777777" w:rsidR="009D63B9" w:rsidRDefault="009D63B9">
      <w:r>
        <w:t xml:space="preserve">This document examines the issue </w:t>
      </w:r>
      <w:r w:rsidR="00687E07">
        <w:t>further</w:t>
      </w:r>
      <w:r>
        <w:t>.</w:t>
      </w:r>
    </w:p>
    <w:p w14:paraId="100EEF3E" w14:textId="77777777" w:rsidR="009D63B9" w:rsidRDefault="009D63B9" w:rsidP="009D63B9">
      <w:pPr>
        <w:pStyle w:val="Heading1"/>
      </w:pPr>
      <w:r>
        <w:t>Discussion</w:t>
      </w:r>
    </w:p>
    <w:p w14:paraId="27FCE156" w14:textId="77777777" w:rsidR="009D63B9" w:rsidRDefault="009D63B9" w:rsidP="009D63B9">
      <w:r>
        <w:t>A example of a non-</w:t>
      </w:r>
      <w:proofErr w:type="spellStart"/>
      <w:r>
        <w:t>addMod</w:t>
      </w:r>
      <w:proofErr w:type="spellEnd"/>
      <w:r>
        <w:t xml:space="preserve"> list</w:t>
      </w:r>
      <w:r w:rsidR="00687E07">
        <w:t>:</w:t>
      </w:r>
    </w:p>
    <w:p w14:paraId="2B5D627B" w14:textId="77777777" w:rsidR="005A058A" w:rsidRPr="00A047D1" w:rsidRDefault="005A058A" w:rsidP="005A058A">
      <w:pPr>
        <w:pStyle w:val="PL"/>
      </w:pPr>
      <w:r w:rsidRPr="00A047D1">
        <w:t xml:space="preserve">    reportConfigType                        CHOICE {</w:t>
      </w:r>
    </w:p>
    <w:p w14:paraId="3897D20A" w14:textId="77777777" w:rsidR="005A058A" w:rsidRPr="00A047D1" w:rsidRDefault="005A058A" w:rsidP="005A058A">
      <w:pPr>
        <w:pStyle w:val="PL"/>
      </w:pPr>
      <w:r w:rsidRPr="00A047D1">
        <w:t xml:space="preserve">        periodic                                SEQUENCE {</w:t>
      </w:r>
    </w:p>
    <w:p w14:paraId="33619CCE" w14:textId="77777777" w:rsidR="005A058A" w:rsidRPr="00A047D1" w:rsidRDefault="005A058A" w:rsidP="005A058A">
      <w:pPr>
        <w:pStyle w:val="PL"/>
      </w:pPr>
      <w:r w:rsidRPr="00A047D1">
        <w:t xml:space="preserve">            reportSlotConfig        CSI-ReportPeriodicityAndOffset,</w:t>
      </w:r>
    </w:p>
    <w:p w14:paraId="42C95624" w14:textId="77777777" w:rsidR="005A058A" w:rsidRPr="00A047D1" w:rsidRDefault="005A058A" w:rsidP="005A058A">
      <w:pPr>
        <w:pStyle w:val="PL"/>
      </w:pPr>
      <w:r w:rsidRPr="00A047D1">
        <w:t xml:space="preserve">            </w:t>
      </w:r>
      <w:r w:rsidRPr="00AF668D">
        <w:rPr>
          <w:highlight w:val="yellow"/>
        </w:rPr>
        <w:t>pucch-CSI-ResourceList  SEQUENCE (SIZE (1..maxNrofBWPs)) OF PUCCH-CSI-Resource</w:t>
      </w:r>
    </w:p>
    <w:p w14:paraId="40FA6B9C" w14:textId="77777777" w:rsidR="005A058A" w:rsidRPr="00A047D1" w:rsidRDefault="005A058A" w:rsidP="005A058A">
      <w:pPr>
        <w:pStyle w:val="PL"/>
      </w:pPr>
      <w:r w:rsidRPr="00A047D1">
        <w:t xml:space="preserve">        },</w:t>
      </w:r>
    </w:p>
    <w:p w14:paraId="61FF12EA" w14:textId="77777777" w:rsidR="005A058A" w:rsidRDefault="005A058A" w:rsidP="009D63B9"/>
    <w:p w14:paraId="118593A5" w14:textId="77777777" w:rsidR="009D63B9" w:rsidRDefault="009D63B9" w:rsidP="009D63B9">
      <w:r>
        <w:t xml:space="preserve">Currently the UE behaviour on receipt of a new list is not clearly specified.  </w:t>
      </w:r>
      <w:r w:rsidR="00831BC5">
        <w:t xml:space="preserve">This is especially problematic when any of the IEs in the list also </w:t>
      </w:r>
      <w:r w:rsidR="00687E07">
        <w:t xml:space="preserve">has </w:t>
      </w:r>
      <w:r w:rsidR="00831BC5">
        <w:t>a Need M</w:t>
      </w:r>
      <w:r w:rsidR="00687E07">
        <w:t xml:space="preserve"> field</w:t>
      </w:r>
      <w:r w:rsidR="00831BC5">
        <w:t xml:space="preserve">.  </w:t>
      </w:r>
    </w:p>
    <w:p w14:paraId="4C7DE55A" w14:textId="65A15DAC" w:rsidR="008474FC" w:rsidRDefault="008474FC" w:rsidP="009D63B9">
      <w:r>
        <w:t xml:space="preserve">The intention </w:t>
      </w:r>
      <w:r w:rsidR="000C7ED7">
        <w:t xml:space="preserve">for </w:t>
      </w:r>
      <w:r>
        <w:t>how we want to handle future non-</w:t>
      </w:r>
      <w:proofErr w:type="spellStart"/>
      <w:r>
        <w:t>addMod</w:t>
      </w:r>
      <w:proofErr w:type="spellEnd"/>
      <w:r>
        <w:t xml:space="preserve"> lists is discussed first.  And then we address the issues with </w:t>
      </w:r>
      <w:r w:rsidR="000C7ED7">
        <w:t xml:space="preserve">existing </w:t>
      </w:r>
      <w:r>
        <w:t xml:space="preserve">lists and how to solve them.  </w:t>
      </w:r>
    </w:p>
    <w:p w14:paraId="14D48151" w14:textId="77777777" w:rsidR="008474FC" w:rsidRDefault="00D15E88" w:rsidP="00D15E88">
      <w:pPr>
        <w:pStyle w:val="Heading2"/>
      </w:pPr>
      <w:r>
        <w:t>Behaviour for future lists</w:t>
      </w:r>
    </w:p>
    <w:p w14:paraId="3771CF2D" w14:textId="04AC81C9" w:rsidR="00D15E88" w:rsidRDefault="00D15E88" w:rsidP="00D15E88">
      <w:proofErr w:type="spellStart"/>
      <w:r>
        <w:t>AddMod</w:t>
      </w:r>
      <w:proofErr w:type="spellEnd"/>
      <w:r>
        <w:t xml:space="preserve"> lists support delta signalling </w:t>
      </w:r>
      <w:r w:rsidR="00EB632E">
        <w:t xml:space="preserve">for each list entry </w:t>
      </w:r>
      <w:r>
        <w:t xml:space="preserve">with a clear behaviour defined on how each list entry is </w:t>
      </w:r>
      <w:r w:rsidR="000C7ED7">
        <w:t xml:space="preserve">setup, modified </w:t>
      </w:r>
      <w:r>
        <w:t xml:space="preserve">and released.  There does not seem to be a strong motivation to create another list type </w:t>
      </w:r>
      <w:r w:rsidR="00EB632E">
        <w:t xml:space="preserve">to </w:t>
      </w:r>
      <w:r w:rsidR="000C7ED7">
        <w:t xml:space="preserve">support delta signalling of lists in a </w:t>
      </w:r>
      <w:r w:rsidR="00EB632E">
        <w:t>slightly different</w:t>
      </w:r>
      <w:r w:rsidR="000C7ED7">
        <w:t xml:space="preserve"> way</w:t>
      </w:r>
      <w:r w:rsidR="00EB632E">
        <w:t>.  On the other hand, there is a clear requirement to have a list type that allows network to do a full and direct replacement of the list as in the example above.</w:t>
      </w:r>
    </w:p>
    <w:p w14:paraId="2425C784" w14:textId="4D77EC66" w:rsidR="00AC207E" w:rsidRPr="00AF668D" w:rsidRDefault="00EB632E" w:rsidP="00D15E88">
      <w:pPr>
        <w:rPr>
          <w:b/>
        </w:rPr>
      </w:pPr>
      <w:r w:rsidRPr="00AF668D">
        <w:rPr>
          <w:b/>
        </w:rPr>
        <w:t xml:space="preserve">Proposal </w:t>
      </w:r>
      <w:r w:rsidR="00AF668D">
        <w:rPr>
          <w:b/>
        </w:rPr>
        <w:t>#1</w:t>
      </w:r>
      <w:r w:rsidRPr="00AF668D">
        <w:rPr>
          <w:b/>
        </w:rPr>
        <w:t xml:space="preserve">: </w:t>
      </w:r>
      <w:r w:rsidR="003B46BF">
        <w:rPr>
          <w:b/>
        </w:rPr>
        <w:t>In future o</w:t>
      </w:r>
      <w:r w:rsidR="00AC207E" w:rsidRPr="00AF668D">
        <w:rPr>
          <w:b/>
        </w:rPr>
        <w:t xml:space="preserve">nly </w:t>
      </w:r>
      <w:proofErr w:type="spellStart"/>
      <w:r w:rsidR="00AC207E" w:rsidRPr="00AF668D">
        <w:rPr>
          <w:b/>
        </w:rPr>
        <w:t>AddMod</w:t>
      </w:r>
      <w:proofErr w:type="spellEnd"/>
      <w:r w:rsidR="00AC207E" w:rsidRPr="00AF668D">
        <w:rPr>
          <w:b/>
        </w:rPr>
        <w:t xml:space="preserve"> lists are </w:t>
      </w:r>
      <w:r w:rsidR="003B46BF">
        <w:rPr>
          <w:b/>
        </w:rPr>
        <w:t xml:space="preserve">to be </w:t>
      </w:r>
      <w:r w:rsidR="00AC207E" w:rsidRPr="00AF668D">
        <w:rPr>
          <w:b/>
        </w:rPr>
        <w:t xml:space="preserve">used for delta </w:t>
      </w:r>
      <w:r w:rsidR="000C7ED7">
        <w:rPr>
          <w:b/>
        </w:rPr>
        <w:t>signalling of</w:t>
      </w:r>
      <w:r w:rsidR="000C7ED7" w:rsidRPr="00AF668D">
        <w:rPr>
          <w:b/>
        </w:rPr>
        <w:t xml:space="preserve"> </w:t>
      </w:r>
      <w:r w:rsidR="00AC207E" w:rsidRPr="00AF668D">
        <w:rPr>
          <w:b/>
        </w:rPr>
        <w:t xml:space="preserve">lists.  Lists other than </w:t>
      </w:r>
      <w:proofErr w:type="spellStart"/>
      <w:r w:rsidR="00AC207E" w:rsidRPr="00AF668D">
        <w:rPr>
          <w:b/>
        </w:rPr>
        <w:t>AddMod</w:t>
      </w:r>
      <w:proofErr w:type="spellEnd"/>
      <w:r w:rsidR="00AC207E" w:rsidRPr="00AF668D">
        <w:rPr>
          <w:b/>
        </w:rPr>
        <w:t xml:space="preserve"> do not support delta configuration and are intended to simply overwrite/replace previous</w:t>
      </w:r>
      <w:r w:rsidR="006A3223">
        <w:rPr>
          <w:b/>
        </w:rPr>
        <w:t>ly configured list</w:t>
      </w:r>
      <w:r w:rsidR="00AC207E" w:rsidRPr="00AF668D">
        <w:rPr>
          <w:b/>
        </w:rPr>
        <w:t xml:space="preserve">.    </w:t>
      </w:r>
    </w:p>
    <w:p w14:paraId="5863E872" w14:textId="77777777" w:rsidR="00747610" w:rsidRDefault="00AC207E" w:rsidP="00AC207E">
      <w:r>
        <w:t xml:space="preserve"> </w:t>
      </w:r>
      <w:r w:rsidR="00B37417">
        <w:t xml:space="preserve">The description that was used in </w:t>
      </w:r>
      <w:r w:rsidR="00225479">
        <w:t>[</w:t>
      </w:r>
      <w:r w:rsidR="00AF668D" w:rsidRPr="00C02CA8">
        <w:t>RP-191436</w:t>
      </w:r>
      <w:r w:rsidR="00225479">
        <w:t xml:space="preserve">] seems a good approach to capture this behaviour </w:t>
      </w:r>
      <w:r w:rsidR="006A3223">
        <w:t xml:space="preserve">also </w:t>
      </w:r>
      <w:r w:rsidR="00225479">
        <w:t>for future lists:</w:t>
      </w:r>
    </w:p>
    <w:p w14:paraId="0BD940EC" w14:textId="77777777" w:rsidR="00AF668D" w:rsidRPr="00AF668D" w:rsidRDefault="00747610" w:rsidP="00451F14">
      <w:pPr>
        <w:spacing w:after="60"/>
        <w:rPr>
          <w:b/>
        </w:rPr>
      </w:pPr>
      <w:r w:rsidRPr="00AF668D">
        <w:rPr>
          <w:b/>
        </w:rPr>
        <w:t xml:space="preserve">Proposal </w:t>
      </w:r>
      <w:r w:rsidR="00AF668D" w:rsidRPr="00AF668D">
        <w:rPr>
          <w:b/>
        </w:rPr>
        <w:t>#</w:t>
      </w:r>
      <w:r w:rsidRPr="00AF668D">
        <w:rPr>
          <w:b/>
        </w:rPr>
        <w:t>2: Capture the proposal #1 in the specifications as follows:</w:t>
      </w:r>
      <w:r w:rsidR="00AF668D" w:rsidRPr="00AF668D">
        <w:rPr>
          <w:b/>
        </w:rPr>
        <w:t xml:space="preserve"> </w:t>
      </w:r>
    </w:p>
    <w:p w14:paraId="289C599B" w14:textId="77777777" w:rsidR="00AF668D" w:rsidRPr="00AF668D" w:rsidRDefault="00AF668D" w:rsidP="00A74CE0">
      <w:pPr>
        <w:spacing w:after="60"/>
      </w:pPr>
      <w:ins w:id="0" w:author="Nokia, Nokia Shanghai Bell" w:date="2019-05-30T12:18:00Z">
        <w:r w:rsidRPr="00AF668D">
          <w:rPr>
            <w:rFonts w:ascii="Arial" w:hAnsi="Arial" w:cs="Arial"/>
            <w:sz w:val="18"/>
            <w:szCs w:val="18"/>
            <w:lang w:val="fr-FR"/>
          </w:rPr>
          <w:t xml:space="preserve">If the </w:t>
        </w:r>
        <w:proofErr w:type="spellStart"/>
        <w:r w:rsidRPr="00AF668D">
          <w:rPr>
            <w:rFonts w:ascii="Arial" w:hAnsi="Arial" w:cs="Arial"/>
            <w:sz w:val="18"/>
            <w:szCs w:val="18"/>
            <w:lang w:val="fr-FR"/>
          </w:rPr>
          <w:t>field</w:t>
        </w:r>
        <w:proofErr w:type="spellEnd"/>
        <w:r w:rsidRPr="00AF668D">
          <w:rPr>
            <w:rFonts w:ascii="Arial" w:hAnsi="Arial" w:cs="Arial"/>
            <w:sz w:val="18"/>
            <w:szCs w:val="18"/>
            <w:lang w:val="fr-FR"/>
          </w:rPr>
          <w:t xml:space="preserve"> </w:t>
        </w:r>
        <w:proofErr w:type="spellStart"/>
        <w:r w:rsidRPr="00AF668D">
          <w:rPr>
            <w:rFonts w:ascii="Arial" w:hAnsi="Arial" w:cs="Arial"/>
            <w:sz w:val="18"/>
            <w:szCs w:val="18"/>
            <w:lang w:val="fr-FR"/>
          </w:rPr>
          <w:t>is</w:t>
        </w:r>
        <w:proofErr w:type="spellEnd"/>
        <w:r w:rsidRPr="00AF668D">
          <w:rPr>
            <w:rFonts w:ascii="Arial" w:hAnsi="Arial" w:cs="Arial"/>
            <w:sz w:val="18"/>
            <w:szCs w:val="18"/>
            <w:lang w:val="fr-FR"/>
          </w:rPr>
          <w:t xml:space="preserve"> </w:t>
        </w:r>
        <w:proofErr w:type="spellStart"/>
        <w:r w:rsidRPr="00AF668D">
          <w:rPr>
            <w:rFonts w:ascii="Arial" w:hAnsi="Arial" w:cs="Arial"/>
            <w:sz w:val="18"/>
            <w:szCs w:val="18"/>
            <w:lang w:val="fr-FR"/>
          </w:rPr>
          <w:t>included</w:t>
        </w:r>
        <w:proofErr w:type="spellEnd"/>
        <w:r w:rsidRPr="00AF668D">
          <w:rPr>
            <w:rFonts w:ascii="Arial" w:hAnsi="Arial" w:cs="Arial"/>
            <w:sz w:val="18"/>
            <w:szCs w:val="18"/>
            <w:lang w:val="fr-FR"/>
          </w:rPr>
          <w:t xml:space="preserve">, </w:t>
        </w:r>
        <w:proofErr w:type="spellStart"/>
        <w:r w:rsidRPr="00AF668D">
          <w:rPr>
            <w:rFonts w:ascii="Arial" w:hAnsi="Arial" w:cs="Arial"/>
            <w:sz w:val="18"/>
            <w:szCs w:val="18"/>
            <w:lang w:val="fr-FR"/>
          </w:rPr>
          <w:t>it</w:t>
        </w:r>
        <w:proofErr w:type="spellEnd"/>
        <w:r w:rsidRPr="00AF668D">
          <w:rPr>
            <w:rFonts w:ascii="Arial" w:hAnsi="Arial" w:cs="Arial"/>
            <w:sz w:val="18"/>
            <w:szCs w:val="18"/>
            <w:lang w:val="fr-FR"/>
          </w:rPr>
          <w:t xml:space="preserve"> replaces </w:t>
        </w:r>
        <w:proofErr w:type="spellStart"/>
        <w:r w:rsidRPr="00AF668D">
          <w:rPr>
            <w:rFonts w:ascii="Arial" w:hAnsi="Arial" w:cs="Arial"/>
            <w:sz w:val="18"/>
            <w:szCs w:val="18"/>
            <w:lang w:val="fr-FR"/>
          </w:rPr>
          <w:t>any</w:t>
        </w:r>
        <w:proofErr w:type="spellEnd"/>
        <w:r w:rsidRPr="00AF668D">
          <w:rPr>
            <w:rFonts w:ascii="Arial" w:hAnsi="Arial" w:cs="Arial"/>
            <w:sz w:val="18"/>
            <w:szCs w:val="18"/>
            <w:lang w:val="fr-FR"/>
          </w:rPr>
          <w:t xml:space="preserve"> </w:t>
        </w:r>
        <w:proofErr w:type="spellStart"/>
        <w:r w:rsidRPr="00AF668D">
          <w:rPr>
            <w:rFonts w:ascii="Arial" w:hAnsi="Arial" w:cs="Arial"/>
            <w:sz w:val="18"/>
            <w:szCs w:val="18"/>
            <w:lang w:val="fr-FR"/>
          </w:rPr>
          <w:t>previous</w:t>
        </w:r>
        <w:proofErr w:type="spellEnd"/>
        <w:r w:rsidRPr="00AF668D">
          <w:rPr>
            <w:rFonts w:ascii="Arial" w:hAnsi="Arial" w:cs="Arial"/>
            <w:sz w:val="18"/>
            <w:szCs w:val="18"/>
            <w:lang w:val="fr-FR"/>
          </w:rPr>
          <w:t xml:space="preserve"> </w:t>
        </w:r>
        <w:proofErr w:type="spellStart"/>
        <w:r w:rsidRPr="00AF668D">
          <w:rPr>
            <w:rFonts w:ascii="Arial" w:hAnsi="Arial" w:cs="Arial"/>
            <w:sz w:val="18"/>
            <w:szCs w:val="18"/>
            <w:lang w:val="fr-FR"/>
          </w:rPr>
          <w:t>list</w:t>
        </w:r>
        <w:proofErr w:type="spellEnd"/>
        <w:r w:rsidRPr="00AF668D">
          <w:rPr>
            <w:rFonts w:ascii="Arial" w:hAnsi="Arial" w:cs="Arial"/>
            <w:sz w:val="18"/>
            <w:szCs w:val="18"/>
            <w:lang w:val="fr-FR"/>
          </w:rPr>
          <w:t xml:space="preserve">, i.e. all the entries of the </w:t>
        </w:r>
        <w:proofErr w:type="spellStart"/>
        <w:r w:rsidRPr="00AF668D">
          <w:rPr>
            <w:rFonts w:ascii="Arial" w:hAnsi="Arial" w:cs="Arial"/>
            <w:sz w:val="18"/>
            <w:szCs w:val="18"/>
            <w:lang w:val="fr-FR"/>
          </w:rPr>
          <w:t>list</w:t>
        </w:r>
        <w:proofErr w:type="spellEnd"/>
        <w:r w:rsidRPr="00AF668D">
          <w:rPr>
            <w:rFonts w:ascii="Arial" w:hAnsi="Arial" w:cs="Arial"/>
            <w:sz w:val="18"/>
            <w:szCs w:val="18"/>
            <w:lang w:val="fr-FR"/>
          </w:rPr>
          <w:t xml:space="preserve"> are </w:t>
        </w:r>
        <w:proofErr w:type="spellStart"/>
        <w:r w:rsidRPr="00AF668D">
          <w:rPr>
            <w:rFonts w:ascii="Arial" w:hAnsi="Arial" w:cs="Arial"/>
            <w:sz w:val="18"/>
            <w:szCs w:val="18"/>
            <w:lang w:val="fr-FR"/>
          </w:rPr>
          <w:t>replaced</w:t>
        </w:r>
        <w:proofErr w:type="spellEnd"/>
        <w:r w:rsidRPr="00AF668D">
          <w:rPr>
            <w:rFonts w:ascii="Arial" w:hAnsi="Arial" w:cs="Arial"/>
            <w:sz w:val="18"/>
            <w:szCs w:val="18"/>
            <w:lang w:val="fr-FR"/>
          </w:rPr>
          <w:t xml:space="preserve"> and </w:t>
        </w:r>
        <w:proofErr w:type="spellStart"/>
        <w:r w:rsidRPr="00AF668D">
          <w:rPr>
            <w:rFonts w:ascii="Arial" w:hAnsi="Arial" w:cs="Arial"/>
            <w:sz w:val="18"/>
            <w:szCs w:val="18"/>
            <w:lang w:val="fr-FR"/>
          </w:rPr>
          <w:t>each</w:t>
        </w:r>
        <w:proofErr w:type="spellEnd"/>
        <w:r w:rsidRPr="00AF668D">
          <w:rPr>
            <w:rFonts w:ascii="Arial" w:hAnsi="Arial" w:cs="Arial"/>
            <w:sz w:val="18"/>
            <w:szCs w:val="18"/>
            <w:lang w:val="fr-FR"/>
          </w:rPr>
          <w:t xml:space="preserve"> of the </w:t>
        </w:r>
      </w:ins>
      <w:ins w:id="1" w:author="Nokia, Nokia Shanghai Bell" w:date="2019-05-30T12:19:00Z">
        <w:r w:rsidRPr="00AF668D">
          <w:rPr>
            <w:rFonts w:ascii="Arial" w:hAnsi="Arial" w:cs="Arial"/>
            <w:sz w:val="18"/>
            <w:szCs w:val="18"/>
            <w:lang w:val="fr-FR"/>
          </w:rPr>
          <w:t xml:space="preserve">entries </w:t>
        </w:r>
        <w:proofErr w:type="spellStart"/>
        <w:r w:rsidRPr="00AF668D">
          <w:rPr>
            <w:rFonts w:ascii="Arial" w:hAnsi="Arial" w:cs="Arial"/>
            <w:sz w:val="18"/>
            <w:szCs w:val="18"/>
            <w:lang w:val="fr-FR"/>
          </w:rPr>
          <w:t>is</w:t>
        </w:r>
      </w:ins>
      <w:proofErr w:type="spellEnd"/>
      <w:ins w:id="2" w:author="Nokia, Nokia Shanghai Bell" w:date="2019-05-30T12:18:00Z">
        <w:r w:rsidRPr="00AF668D">
          <w:rPr>
            <w:rFonts w:ascii="Arial" w:hAnsi="Arial" w:cs="Arial"/>
            <w:sz w:val="18"/>
            <w:szCs w:val="18"/>
            <w:lang w:val="fr-FR"/>
          </w:rPr>
          <w:t xml:space="preserve"> </w:t>
        </w:r>
        <w:proofErr w:type="spellStart"/>
        <w:r w:rsidRPr="00AF668D">
          <w:rPr>
            <w:rFonts w:ascii="Arial" w:hAnsi="Arial" w:cs="Arial"/>
            <w:sz w:val="18"/>
            <w:szCs w:val="18"/>
            <w:lang w:val="fr-FR"/>
          </w:rPr>
          <w:t>considered</w:t>
        </w:r>
        <w:proofErr w:type="spellEnd"/>
        <w:r w:rsidRPr="00AF668D">
          <w:rPr>
            <w:rFonts w:ascii="Arial" w:hAnsi="Arial" w:cs="Arial"/>
            <w:sz w:val="18"/>
            <w:szCs w:val="18"/>
            <w:lang w:val="fr-FR"/>
          </w:rPr>
          <w:t xml:space="preserve"> to </w:t>
        </w:r>
        <w:proofErr w:type="spellStart"/>
        <w:r w:rsidRPr="00AF668D">
          <w:rPr>
            <w:rFonts w:ascii="Arial" w:hAnsi="Arial" w:cs="Arial"/>
            <w:sz w:val="18"/>
            <w:szCs w:val="18"/>
            <w:lang w:val="fr-FR"/>
          </w:rPr>
          <w:t>be</w:t>
        </w:r>
        <w:proofErr w:type="spellEnd"/>
        <w:r w:rsidRPr="00AF668D">
          <w:rPr>
            <w:rFonts w:ascii="Arial" w:hAnsi="Arial" w:cs="Arial"/>
            <w:sz w:val="18"/>
            <w:szCs w:val="18"/>
            <w:lang w:val="fr-FR"/>
          </w:rPr>
          <w:t xml:space="preserve"> </w:t>
        </w:r>
        <w:proofErr w:type="spellStart"/>
        <w:r w:rsidRPr="00AF668D">
          <w:rPr>
            <w:rFonts w:ascii="Arial" w:hAnsi="Arial" w:cs="Arial"/>
            <w:sz w:val="18"/>
            <w:szCs w:val="18"/>
            <w:lang w:val="fr-FR"/>
          </w:rPr>
          <w:t>newly</w:t>
        </w:r>
        <w:proofErr w:type="spellEnd"/>
        <w:r w:rsidRPr="00AF668D">
          <w:rPr>
            <w:rFonts w:ascii="Arial" w:hAnsi="Arial" w:cs="Arial"/>
            <w:sz w:val="18"/>
            <w:szCs w:val="18"/>
            <w:lang w:val="fr-FR"/>
          </w:rPr>
          <w:t xml:space="preserve"> </w:t>
        </w:r>
        <w:proofErr w:type="spellStart"/>
        <w:r w:rsidRPr="00AF668D">
          <w:rPr>
            <w:rFonts w:ascii="Arial" w:hAnsi="Arial" w:cs="Arial"/>
            <w:sz w:val="18"/>
            <w:szCs w:val="18"/>
            <w:lang w:val="fr-FR"/>
          </w:rPr>
          <w:t>created</w:t>
        </w:r>
        <w:proofErr w:type="spellEnd"/>
        <w:r w:rsidRPr="00AF668D">
          <w:rPr>
            <w:rFonts w:ascii="Arial" w:hAnsi="Arial" w:cs="Arial"/>
            <w:sz w:val="18"/>
            <w:szCs w:val="18"/>
            <w:lang w:val="fr-FR"/>
          </w:rPr>
          <w:t xml:space="preserve"> and the conditions and Need codes for setup of the entry </w:t>
        </w:r>
        <w:proofErr w:type="spellStart"/>
        <w:r w:rsidRPr="00AF668D">
          <w:rPr>
            <w:rFonts w:ascii="Arial" w:hAnsi="Arial" w:cs="Arial"/>
            <w:sz w:val="18"/>
            <w:szCs w:val="18"/>
            <w:lang w:val="fr-FR"/>
          </w:rPr>
          <w:t>apply</w:t>
        </w:r>
        <w:proofErr w:type="spellEnd"/>
        <w:r w:rsidRPr="00AF668D">
          <w:rPr>
            <w:rFonts w:ascii="Arial" w:hAnsi="Arial" w:cs="Arial"/>
            <w:sz w:val="18"/>
            <w:szCs w:val="18"/>
            <w:lang w:val="fr-FR"/>
          </w:rPr>
          <w:t>.</w:t>
        </w:r>
      </w:ins>
    </w:p>
    <w:p w14:paraId="112647CF" w14:textId="3EEFC758" w:rsidR="00747610" w:rsidRDefault="00D92143">
      <w:r>
        <w:lastRenderedPageBreak/>
        <w:t xml:space="preserve">This </w:t>
      </w:r>
      <w:r w:rsidR="00943867">
        <w:t xml:space="preserve">specification text </w:t>
      </w:r>
      <w:r w:rsidR="00526473">
        <w:t xml:space="preserve">is clear, </w:t>
      </w:r>
      <w:r w:rsidR="00943867">
        <w:t>reflects well the intended behaviour, and what implementors should do</w:t>
      </w:r>
      <w:r w:rsidR="00526473">
        <w:t xml:space="preserve"> </w:t>
      </w:r>
      <w:r w:rsidR="00194952">
        <w:t>with</w:t>
      </w:r>
      <w:r w:rsidR="00526473">
        <w:t xml:space="preserve"> no risk of misunderstanding.</w:t>
      </w:r>
    </w:p>
    <w:p w14:paraId="049D8208" w14:textId="77777777" w:rsidR="00943867" w:rsidRDefault="00943867" w:rsidP="00943867">
      <w:pPr>
        <w:pStyle w:val="Heading2"/>
      </w:pPr>
      <w:r>
        <w:t>Handling Legacy lists</w:t>
      </w:r>
    </w:p>
    <w:p w14:paraId="2992185E" w14:textId="77777777" w:rsidR="00943867" w:rsidRDefault="007E7A34">
      <w:r>
        <w:t xml:space="preserve">There are many </w:t>
      </w:r>
      <w:r w:rsidR="00943867">
        <w:t xml:space="preserve">legacy </w:t>
      </w:r>
      <w:r>
        <w:t>non-</w:t>
      </w:r>
      <w:proofErr w:type="spellStart"/>
      <w:r>
        <w:t>AddMod</w:t>
      </w:r>
      <w:proofErr w:type="spellEnd"/>
      <w:r>
        <w:t xml:space="preserve"> </w:t>
      </w:r>
      <w:r w:rsidR="00943867">
        <w:t>lists</w:t>
      </w:r>
      <w:r>
        <w:t xml:space="preserve"> and there are two </w:t>
      </w:r>
      <w:r w:rsidR="00C31A6E">
        <w:t>aspects regarding these lists</w:t>
      </w:r>
      <w:r>
        <w:t xml:space="preserve"> to be discussed</w:t>
      </w:r>
      <w:r w:rsidR="0098708F">
        <w:t>: the handling of the list size and the need M fields</w:t>
      </w:r>
      <w:r>
        <w:t xml:space="preserve">.  </w:t>
      </w:r>
    </w:p>
    <w:p w14:paraId="64BD8F1C" w14:textId="77777777" w:rsidR="007E7A34" w:rsidRDefault="007E7A34" w:rsidP="007E7A34">
      <w:pPr>
        <w:pStyle w:val="Heading3"/>
      </w:pPr>
      <w:r>
        <w:t>List size handling</w:t>
      </w:r>
    </w:p>
    <w:p w14:paraId="57281184" w14:textId="3BA6898B" w:rsidR="007E7A34" w:rsidRDefault="007E7A34" w:rsidP="007E7A34">
      <w:r>
        <w:t xml:space="preserve">A second configuration </w:t>
      </w:r>
      <w:r w:rsidR="000B3491">
        <w:t xml:space="preserve">of a list </w:t>
      </w:r>
      <w:r>
        <w:t>may provide fewer list entries than the previous configuration</w:t>
      </w:r>
      <w:r w:rsidR="000B3491">
        <w:t xml:space="preserve"> (for example, a list was configured with 3 entries and subsequent configuration only included 2 entries)</w:t>
      </w:r>
      <w:r>
        <w:t xml:space="preserve">.  </w:t>
      </w:r>
      <w:r w:rsidR="000B3491">
        <w:t>Based on the previous discussions, it seem</w:t>
      </w:r>
      <w:bookmarkStart w:id="3" w:name="_GoBack"/>
      <w:bookmarkEnd w:id="3"/>
      <w:r w:rsidR="000B3491">
        <w:t>s that most companies believe that</w:t>
      </w:r>
      <w:r w:rsidR="00BB37F7">
        <w:t xml:space="preserve"> the number of list entries </w:t>
      </w:r>
      <w:r w:rsidR="003A78C7">
        <w:t xml:space="preserve">is </w:t>
      </w:r>
      <w:r w:rsidR="00BB37F7">
        <w:t xml:space="preserve">updated according to the </w:t>
      </w:r>
      <w:r w:rsidR="003A78C7">
        <w:t xml:space="preserve">number of entries in the </w:t>
      </w:r>
      <w:r w:rsidR="00BB37F7">
        <w:t xml:space="preserve">new configuration.  This behaviour is not explicitly specified and </w:t>
      </w:r>
      <w:r w:rsidR="000B3491">
        <w:t xml:space="preserve">hence </w:t>
      </w:r>
      <w:r w:rsidR="00BB37F7">
        <w:t>needs to be confirmed.</w:t>
      </w:r>
    </w:p>
    <w:p w14:paraId="3734E7D2" w14:textId="02D0FBB8" w:rsidR="007C4BE0" w:rsidRPr="00526473" w:rsidRDefault="00BB37F7" w:rsidP="007C4BE0">
      <w:pPr>
        <w:rPr>
          <w:b/>
        </w:rPr>
      </w:pPr>
      <w:r w:rsidRPr="00526473">
        <w:rPr>
          <w:b/>
        </w:rPr>
        <w:t>Proposal</w:t>
      </w:r>
      <w:r w:rsidR="00526473" w:rsidRPr="00526473">
        <w:rPr>
          <w:b/>
        </w:rPr>
        <w:t xml:space="preserve"> #3</w:t>
      </w:r>
      <w:r w:rsidRPr="00526473">
        <w:rPr>
          <w:b/>
        </w:rPr>
        <w:t xml:space="preserve">: Confirm that the </w:t>
      </w:r>
      <w:r w:rsidR="00E04867">
        <w:rPr>
          <w:b/>
        </w:rPr>
        <w:t xml:space="preserve"> </w:t>
      </w:r>
      <w:r w:rsidR="003B46BF">
        <w:rPr>
          <w:b/>
        </w:rPr>
        <w:t>expected</w:t>
      </w:r>
      <w:r w:rsidR="005E0DC4">
        <w:rPr>
          <w:b/>
        </w:rPr>
        <w:t xml:space="preserve"> </w:t>
      </w:r>
      <w:r w:rsidR="00E04867">
        <w:rPr>
          <w:b/>
        </w:rPr>
        <w:t>UE</w:t>
      </w:r>
      <w:r w:rsidRPr="00526473">
        <w:rPr>
          <w:b/>
        </w:rPr>
        <w:t xml:space="preserve"> </w:t>
      </w:r>
      <w:r w:rsidR="005E0DC4">
        <w:rPr>
          <w:b/>
        </w:rPr>
        <w:t xml:space="preserve">behaviour </w:t>
      </w:r>
      <w:r w:rsidRPr="00526473">
        <w:rPr>
          <w:b/>
        </w:rPr>
        <w:t xml:space="preserve">is </w:t>
      </w:r>
      <w:r w:rsidR="00E04867">
        <w:rPr>
          <w:b/>
        </w:rPr>
        <w:t xml:space="preserve">to </w:t>
      </w:r>
      <w:r w:rsidRPr="00526473">
        <w:rPr>
          <w:b/>
        </w:rPr>
        <w:t xml:space="preserve">update the number of list entries based on the </w:t>
      </w:r>
      <w:r w:rsidR="00E04867">
        <w:rPr>
          <w:b/>
        </w:rPr>
        <w:t xml:space="preserve">number of entries in the </w:t>
      </w:r>
      <w:r w:rsidRPr="00526473">
        <w:rPr>
          <w:b/>
        </w:rPr>
        <w:t>received new configuration.</w:t>
      </w:r>
      <w:r w:rsidR="007C4BE0" w:rsidRPr="00526473">
        <w:rPr>
          <w:b/>
        </w:rPr>
        <w:t xml:space="preserve">  </w:t>
      </w:r>
      <w:r w:rsidR="005E0DC4">
        <w:rPr>
          <w:b/>
        </w:rPr>
        <w:t>Note t</w:t>
      </w:r>
      <w:r w:rsidR="007C4BE0" w:rsidRPr="00526473">
        <w:rPr>
          <w:b/>
        </w:rPr>
        <w:t xml:space="preserve">his does not </w:t>
      </w:r>
      <w:r w:rsidR="005E0DC4">
        <w:rPr>
          <w:b/>
        </w:rPr>
        <w:t xml:space="preserve">imply anything about the </w:t>
      </w:r>
      <w:r w:rsidR="003B46BF">
        <w:rPr>
          <w:b/>
        </w:rPr>
        <w:t xml:space="preserve">expected </w:t>
      </w:r>
      <w:r w:rsidR="005E0DC4">
        <w:rPr>
          <w:b/>
        </w:rPr>
        <w:t xml:space="preserve">handling of individual fields in the list (use of </w:t>
      </w:r>
      <w:r w:rsidR="007C4BE0" w:rsidRPr="00526473">
        <w:rPr>
          <w:b/>
        </w:rPr>
        <w:t xml:space="preserve"> Need M or full replacement</w:t>
      </w:r>
      <w:r w:rsidR="005E0DC4">
        <w:rPr>
          <w:b/>
        </w:rPr>
        <w:t>) which is addressed separately.</w:t>
      </w:r>
    </w:p>
    <w:p w14:paraId="03AE283A" w14:textId="77777777" w:rsidR="00BB37F7" w:rsidRDefault="00BB37F7" w:rsidP="007E7A34">
      <w:r>
        <w:t xml:space="preserve">If there are UE implementations that do not conform to proposal </w:t>
      </w:r>
      <w:r w:rsidR="00526473">
        <w:t>#3</w:t>
      </w:r>
      <w:r w:rsidR="007C4BE0">
        <w:t>, more detailed analysis will be needed.</w:t>
      </w:r>
    </w:p>
    <w:p w14:paraId="4B49F0BE" w14:textId="77777777" w:rsidR="007C4BE0" w:rsidRDefault="007C4BE0" w:rsidP="00A74CE0">
      <w:pPr>
        <w:pStyle w:val="Heading3"/>
      </w:pPr>
      <w:r>
        <w:t>Need M fields</w:t>
      </w:r>
    </w:p>
    <w:p w14:paraId="6EA58149" w14:textId="77777777" w:rsidR="007C4BE0" w:rsidRDefault="00FF62CC" w:rsidP="007C4BE0">
      <w:r>
        <w:t>Assuming UE implementations are compliant to proposal 3, a</w:t>
      </w:r>
      <w:r w:rsidR="002103EE">
        <w:t>n</w:t>
      </w:r>
      <w:r w:rsidR="007C4BE0">
        <w:t xml:space="preserve"> analysis of the ASN.1 has identified only two IEs in lists that use Need </w:t>
      </w:r>
      <w:r w:rsidR="002103EE">
        <w:t>M</w:t>
      </w:r>
      <w:r>
        <w:t xml:space="preserve"> that need further discussion</w:t>
      </w:r>
      <w:r w:rsidR="002103EE">
        <w:t xml:space="preserve">.   More detailed analysis of the functional behaviour associated with these IEs </w:t>
      </w:r>
      <w:r w:rsidR="00056343">
        <w:t>is given below.</w:t>
      </w:r>
    </w:p>
    <w:p w14:paraId="5E5DCCAC" w14:textId="77777777" w:rsidR="00A74CE0" w:rsidRPr="007335A8" w:rsidRDefault="00A74CE0" w:rsidP="00056343">
      <w:pPr>
        <w:pStyle w:val="ListParagraph"/>
        <w:numPr>
          <w:ilvl w:val="0"/>
          <w:numId w:val="3"/>
        </w:numPr>
        <w:spacing w:after="60"/>
      </w:pPr>
      <w:proofErr w:type="spellStart"/>
      <w:r w:rsidRPr="00056343">
        <w:rPr>
          <w:i/>
        </w:rPr>
        <w:t>QuantityConfig</w:t>
      </w:r>
      <w:proofErr w:type="spellEnd"/>
      <w:r w:rsidR="00AA7B0A">
        <w:rPr>
          <w:i/>
        </w:rPr>
        <w:t xml:space="preserve"> </w:t>
      </w:r>
      <w:r w:rsidR="00AA7B0A">
        <w:t>in</w:t>
      </w:r>
      <w:r w:rsidRPr="007335A8">
        <w:t xml:space="preserve"> </w:t>
      </w:r>
      <w:proofErr w:type="spellStart"/>
      <w:r w:rsidRPr="00056343">
        <w:rPr>
          <w:i/>
        </w:rPr>
        <w:t>quantityConfigNR</w:t>
      </w:r>
      <w:proofErr w:type="spellEnd"/>
      <w:r w:rsidRPr="00056343">
        <w:rPr>
          <w:i/>
        </w:rPr>
        <w:t>-List</w:t>
      </w:r>
      <w:r w:rsidRPr="007335A8">
        <w:t xml:space="preserve"> </w:t>
      </w:r>
      <w:r w:rsidR="00AA7B0A">
        <w:t>with</w:t>
      </w:r>
      <w:r w:rsidRPr="007335A8">
        <w:t xml:space="preserve"> each list entry is as follows:</w:t>
      </w:r>
    </w:p>
    <w:p w14:paraId="4F81C5C4" w14:textId="77777777" w:rsidR="00A74CE0" w:rsidRPr="007335A8" w:rsidRDefault="00A74CE0" w:rsidP="00A74C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eastAsia="en-GB"/>
        </w:rPr>
      </w:pP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QuantityConfigNR::=                 </w:t>
      </w:r>
      <w:r w:rsidRPr="007335A8">
        <w:rPr>
          <w:rFonts w:ascii="Courier New" w:eastAsia="Times New Roman" w:hAnsi="Courier New"/>
          <w:noProof/>
          <w:color w:val="993366"/>
          <w:sz w:val="16"/>
          <w:szCs w:val="20"/>
          <w:lang w:eastAsia="en-GB"/>
        </w:rPr>
        <w:t>SEQUENCE</w:t>
      </w: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{</w:t>
      </w:r>
    </w:p>
    <w:p w14:paraId="408CBD88" w14:textId="77777777" w:rsidR="00A74CE0" w:rsidRPr="007335A8" w:rsidRDefault="00A74CE0" w:rsidP="00A74C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eastAsia="en-GB"/>
        </w:rPr>
      </w:pP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   quantityConfigCell    </w:t>
      </w:r>
      <w:r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 </w:t>
      </w: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>QuantityConfigRS,</w:t>
      </w:r>
    </w:p>
    <w:p w14:paraId="724FCF43" w14:textId="77777777" w:rsidR="00A74CE0" w:rsidRPr="007335A8" w:rsidRDefault="00A74CE0" w:rsidP="00A74C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eastAsia="en-GB"/>
        </w:rPr>
      </w:pP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   </w:t>
      </w:r>
      <w:r w:rsidRPr="00056343">
        <w:rPr>
          <w:rFonts w:ascii="Courier New" w:eastAsia="Times New Roman" w:hAnsi="Courier New"/>
          <w:noProof/>
          <w:sz w:val="16"/>
          <w:szCs w:val="20"/>
          <w:highlight w:val="yellow"/>
          <w:lang w:eastAsia="en-GB"/>
        </w:rPr>
        <w:t xml:space="preserve">quantityConfigRS-Index  QuantityConfigRS        </w:t>
      </w:r>
      <w:r w:rsidRPr="00056343">
        <w:rPr>
          <w:rFonts w:ascii="Courier New" w:eastAsia="Times New Roman" w:hAnsi="Courier New"/>
          <w:noProof/>
          <w:color w:val="993366"/>
          <w:sz w:val="16"/>
          <w:szCs w:val="20"/>
          <w:highlight w:val="yellow"/>
          <w:lang w:eastAsia="en-GB"/>
        </w:rPr>
        <w:t>OPTIONAL</w:t>
      </w:r>
      <w:r w:rsidRPr="00056343">
        <w:rPr>
          <w:rFonts w:ascii="Courier New" w:eastAsia="Times New Roman" w:hAnsi="Courier New"/>
          <w:noProof/>
          <w:sz w:val="16"/>
          <w:szCs w:val="20"/>
          <w:highlight w:val="yellow"/>
          <w:lang w:eastAsia="en-GB"/>
        </w:rPr>
        <w:t xml:space="preserve">    </w:t>
      </w:r>
      <w:r w:rsidRPr="00056343">
        <w:rPr>
          <w:rFonts w:ascii="Courier New" w:eastAsia="Times New Roman" w:hAnsi="Courier New"/>
          <w:noProof/>
          <w:color w:val="808080"/>
          <w:sz w:val="16"/>
          <w:szCs w:val="20"/>
          <w:highlight w:val="yellow"/>
          <w:lang w:eastAsia="en-GB"/>
        </w:rPr>
        <w:t>-- Need M</w:t>
      </w:r>
    </w:p>
    <w:p w14:paraId="7ACF3AC4" w14:textId="77777777" w:rsidR="00A74CE0" w:rsidRPr="007335A8" w:rsidRDefault="00A74CE0" w:rsidP="00A74C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ascii="Courier New" w:eastAsia="Times New Roman" w:hAnsi="Courier New"/>
          <w:noProof/>
          <w:sz w:val="16"/>
          <w:szCs w:val="20"/>
          <w:lang w:eastAsia="en-GB"/>
        </w:rPr>
      </w:pP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>}</w:t>
      </w:r>
    </w:p>
    <w:p w14:paraId="7B0E7419" w14:textId="0696CC14" w:rsidR="007C4BE0" w:rsidRDefault="00056343" w:rsidP="00014EC2">
      <w:pPr>
        <w:spacing w:after="120"/>
      </w:pPr>
      <w:r>
        <w:t>If a UE implementation were to ret</w:t>
      </w:r>
      <w:r w:rsidRPr="00403860">
        <w:t xml:space="preserve">ain </w:t>
      </w:r>
      <w:r w:rsidRPr="00403860">
        <w:rPr>
          <w:rFonts w:ascii="Courier New" w:eastAsia="Times New Roman" w:hAnsi="Courier New"/>
          <w:noProof/>
          <w:sz w:val="16"/>
          <w:szCs w:val="20"/>
          <w:lang w:eastAsia="en-GB"/>
        </w:rPr>
        <w:t>quantityConfigRS-Index</w:t>
      </w:r>
      <w:r w:rsidR="00D03B0C" w:rsidRPr="00403860">
        <w:t xml:space="preserve"> in an entry when </w:t>
      </w:r>
      <w:r w:rsidR="00D03B0C" w:rsidRPr="00403860">
        <w:rPr>
          <w:rFonts w:ascii="Courier New" w:eastAsia="Times New Roman" w:hAnsi="Courier New"/>
          <w:noProof/>
          <w:sz w:val="16"/>
          <w:szCs w:val="20"/>
          <w:lang w:eastAsia="en-GB"/>
        </w:rPr>
        <w:t>QuantityConfigNR</w:t>
      </w:r>
      <w:r w:rsidR="00D03B0C" w:rsidRPr="00403860">
        <w:t xml:space="preserve"> is reconfigured without </w:t>
      </w:r>
      <w:r w:rsidR="00D03B0C" w:rsidRPr="00403860">
        <w:rPr>
          <w:rFonts w:ascii="Courier New" w:eastAsia="Times New Roman" w:hAnsi="Courier New"/>
          <w:noProof/>
          <w:sz w:val="16"/>
          <w:szCs w:val="20"/>
          <w:lang w:eastAsia="en-GB"/>
        </w:rPr>
        <w:t>quantityConfigRS-Index</w:t>
      </w:r>
      <w:r w:rsidR="00D03B0C" w:rsidRPr="00403860">
        <w:t xml:space="preserve"> being include</w:t>
      </w:r>
      <w:r w:rsidR="00D03B0C">
        <w:t>d, it will be left hanging. This seems to do no harm other than some additional UE processing.</w:t>
      </w:r>
      <w:r w:rsidR="00403860">
        <w:t xml:space="preserve"> No other adverse impact is identified.</w:t>
      </w:r>
    </w:p>
    <w:p w14:paraId="7488EFDF" w14:textId="621FC526" w:rsidR="00D03B0C" w:rsidRDefault="00D03B0C" w:rsidP="00014EC2">
      <w:pPr>
        <w:spacing w:after="120"/>
        <w:rPr>
          <w:b/>
        </w:rPr>
      </w:pPr>
      <w:r w:rsidRPr="00014EC2">
        <w:rPr>
          <w:b/>
        </w:rPr>
        <w:t xml:space="preserve">Observation #1: No additional handling need to be specified for </w:t>
      </w:r>
      <w:proofErr w:type="spellStart"/>
      <w:r w:rsidR="00AA7B0A" w:rsidRPr="00014EC2">
        <w:rPr>
          <w:b/>
          <w:i/>
        </w:rPr>
        <w:t>QuantityConfig</w:t>
      </w:r>
      <w:proofErr w:type="spellEnd"/>
      <w:r w:rsidR="00AA7B0A" w:rsidRPr="00014EC2">
        <w:rPr>
          <w:b/>
        </w:rPr>
        <w:t xml:space="preserve">, the </w:t>
      </w:r>
      <w:proofErr w:type="spellStart"/>
      <w:r w:rsidR="00AA7B0A" w:rsidRPr="00014EC2">
        <w:rPr>
          <w:b/>
          <w:i/>
        </w:rPr>
        <w:t>quantityConfigNR</w:t>
      </w:r>
      <w:proofErr w:type="spellEnd"/>
      <w:r w:rsidR="00AA7B0A" w:rsidRPr="00014EC2">
        <w:rPr>
          <w:b/>
          <w:i/>
        </w:rPr>
        <w:t>-List</w:t>
      </w:r>
      <w:r w:rsidR="00AA7B0A" w:rsidRPr="00014EC2">
        <w:rPr>
          <w:b/>
        </w:rPr>
        <w:t xml:space="preserve"> for backward compatibility.  </w:t>
      </w:r>
    </w:p>
    <w:p w14:paraId="4467238A" w14:textId="77777777" w:rsidR="00403860" w:rsidRPr="00014EC2" w:rsidRDefault="00403860" w:rsidP="00014EC2">
      <w:pPr>
        <w:spacing w:after="120"/>
        <w:rPr>
          <w:b/>
        </w:rPr>
      </w:pPr>
    </w:p>
    <w:p w14:paraId="43CB43C4" w14:textId="77777777" w:rsidR="00943867" w:rsidRDefault="00AA7B0A" w:rsidP="00AA7B0A">
      <w:pPr>
        <w:pStyle w:val="ListParagraph"/>
        <w:numPr>
          <w:ilvl w:val="0"/>
          <w:numId w:val="3"/>
        </w:numPr>
      </w:pPr>
      <w:proofErr w:type="spellStart"/>
      <w:r w:rsidRPr="007335A8">
        <w:rPr>
          <w:i/>
        </w:rPr>
        <w:t>srs</w:t>
      </w:r>
      <w:proofErr w:type="spellEnd"/>
      <w:r w:rsidRPr="007335A8">
        <w:rPr>
          <w:i/>
        </w:rPr>
        <w:t>-TPC-PDCCH-Group</w:t>
      </w:r>
      <w:r>
        <w:rPr>
          <w:i/>
        </w:rPr>
        <w:t xml:space="preserve"> </w:t>
      </w:r>
      <w:r w:rsidR="001255E9">
        <w:t xml:space="preserve">in </w:t>
      </w:r>
      <w:r w:rsidR="001255E9" w:rsidRPr="007335A8">
        <w:rPr>
          <w:i/>
        </w:rPr>
        <w:t>SRS-</w:t>
      </w:r>
      <w:proofErr w:type="spellStart"/>
      <w:r w:rsidR="001255E9" w:rsidRPr="007335A8">
        <w:rPr>
          <w:i/>
        </w:rPr>
        <w:t>CarrierSwitching</w:t>
      </w:r>
      <w:proofErr w:type="spellEnd"/>
      <w:r w:rsidR="001255E9">
        <w:rPr>
          <w:i/>
        </w:rPr>
        <w:t xml:space="preserve"> </w:t>
      </w:r>
    </w:p>
    <w:p w14:paraId="67F39FDA" w14:textId="77777777" w:rsidR="001255E9" w:rsidRDefault="00014EC2" w:rsidP="00014EC2">
      <w:pPr>
        <w:spacing w:after="60"/>
      </w:pPr>
      <w:r>
        <w:t>The following shows the relevant ASN.1:</w:t>
      </w:r>
    </w:p>
    <w:p w14:paraId="08484C62" w14:textId="77777777" w:rsidR="001255E9" w:rsidRPr="007335A8" w:rsidRDefault="001255E9" w:rsidP="00125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eastAsia="en-GB"/>
        </w:rPr>
      </w:pP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SRS-CarrierSwitching ::=            </w:t>
      </w:r>
      <w:r w:rsidRPr="007335A8">
        <w:rPr>
          <w:rFonts w:ascii="Courier New" w:eastAsia="Times New Roman" w:hAnsi="Courier New"/>
          <w:noProof/>
          <w:color w:val="993366"/>
          <w:sz w:val="16"/>
          <w:szCs w:val="20"/>
          <w:lang w:eastAsia="en-GB"/>
        </w:rPr>
        <w:t>SEQUENCE</w:t>
      </w: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{</w:t>
      </w:r>
    </w:p>
    <w:p w14:paraId="58A70B70" w14:textId="77777777" w:rsidR="001255E9" w:rsidRPr="007335A8" w:rsidRDefault="001255E9" w:rsidP="00125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eastAsia="en-GB"/>
        </w:rPr>
      </w:pP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   srs-SwitchFromServCellIndex </w:t>
      </w:r>
      <w:r w:rsidRPr="007335A8">
        <w:rPr>
          <w:rFonts w:ascii="Courier New" w:eastAsia="Times New Roman" w:hAnsi="Courier New"/>
          <w:noProof/>
          <w:color w:val="993366"/>
          <w:sz w:val="16"/>
          <w:szCs w:val="20"/>
          <w:lang w:eastAsia="en-GB"/>
        </w:rPr>
        <w:t>INTEGER</w:t>
      </w: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(0..31)       </w:t>
      </w:r>
      <w:r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 </w:t>
      </w: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       </w:t>
      </w:r>
      <w:r w:rsidRPr="007335A8">
        <w:rPr>
          <w:rFonts w:ascii="Courier New" w:eastAsia="Times New Roman" w:hAnsi="Courier New"/>
          <w:noProof/>
          <w:color w:val="993366"/>
          <w:sz w:val="16"/>
          <w:szCs w:val="20"/>
          <w:lang w:eastAsia="en-GB"/>
        </w:rPr>
        <w:t>OPTIONAL</w:t>
      </w: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,   </w:t>
      </w:r>
      <w:r w:rsidRPr="007335A8">
        <w:rPr>
          <w:rFonts w:ascii="Courier New" w:eastAsia="Times New Roman" w:hAnsi="Courier New"/>
          <w:noProof/>
          <w:color w:val="808080"/>
          <w:sz w:val="16"/>
          <w:szCs w:val="20"/>
          <w:lang w:eastAsia="en-GB"/>
        </w:rPr>
        <w:t>-- Need M</w:t>
      </w:r>
    </w:p>
    <w:p w14:paraId="1B6EBE9A" w14:textId="77777777" w:rsidR="001255E9" w:rsidRPr="007335A8" w:rsidRDefault="001255E9" w:rsidP="00125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eastAsia="en-GB"/>
        </w:rPr>
      </w:pP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   srs-SwitchFromCarrier       </w:t>
      </w:r>
      <w:r w:rsidRPr="007335A8">
        <w:rPr>
          <w:rFonts w:ascii="Courier New" w:eastAsia="Times New Roman" w:hAnsi="Courier New"/>
          <w:noProof/>
          <w:color w:val="993366"/>
          <w:sz w:val="16"/>
          <w:szCs w:val="20"/>
          <w:lang w:eastAsia="en-GB"/>
        </w:rPr>
        <w:t>ENUMERATED</w:t>
      </w: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{sUL, nUL},</w:t>
      </w:r>
    </w:p>
    <w:p w14:paraId="0292D78A" w14:textId="77777777" w:rsidR="001255E9" w:rsidRPr="007335A8" w:rsidRDefault="001255E9" w:rsidP="00125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eastAsia="en-GB"/>
        </w:rPr>
      </w:pP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   </w:t>
      </w:r>
      <w:r w:rsidRPr="003C06CF">
        <w:rPr>
          <w:rFonts w:ascii="Courier New" w:eastAsia="Times New Roman" w:hAnsi="Courier New"/>
          <w:noProof/>
          <w:sz w:val="16"/>
          <w:szCs w:val="20"/>
          <w:highlight w:val="yellow"/>
          <w:lang w:eastAsia="en-GB"/>
        </w:rPr>
        <w:t>srs-TPC-PDCCH-Group</w:t>
      </w: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        </w:t>
      </w:r>
      <w:r w:rsidRPr="007335A8">
        <w:rPr>
          <w:rFonts w:ascii="Courier New" w:eastAsia="Times New Roman" w:hAnsi="Courier New"/>
          <w:noProof/>
          <w:color w:val="993366"/>
          <w:sz w:val="16"/>
          <w:szCs w:val="20"/>
          <w:lang w:eastAsia="en-GB"/>
        </w:rPr>
        <w:t>CHOICE</w:t>
      </w: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{</w:t>
      </w:r>
    </w:p>
    <w:p w14:paraId="56638872" w14:textId="77777777" w:rsidR="001255E9" w:rsidRPr="007335A8" w:rsidRDefault="001255E9" w:rsidP="00125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eastAsia="en-GB"/>
        </w:rPr>
      </w:pP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       </w:t>
      </w:r>
      <w:r w:rsidRPr="003C06CF">
        <w:rPr>
          <w:rFonts w:ascii="Courier New" w:eastAsia="Times New Roman" w:hAnsi="Courier New"/>
          <w:noProof/>
          <w:sz w:val="16"/>
          <w:szCs w:val="20"/>
          <w:highlight w:val="yellow"/>
          <w:lang w:eastAsia="en-GB"/>
        </w:rPr>
        <w:t xml:space="preserve">typeA                   </w:t>
      </w:r>
      <w:r w:rsidRPr="003C06CF">
        <w:rPr>
          <w:rFonts w:ascii="Courier New" w:eastAsia="Times New Roman" w:hAnsi="Courier New"/>
          <w:noProof/>
          <w:color w:val="993366"/>
          <w:sz w:val="16"/>
          <w:szCs w:val="20"/>
          <w:highlight w:val="yellow"/>
          <w:lang w:eastAsia="en-GB"/>
        </w:rPr>
        <w:t>SEQUENCE</w:t>
      </w:r>
      <w:r w:rsidRPr="003C06CF">
        <w:rPr>
          <w:rFonts w:ascii="Courier New" w:eastAsia="Times New Roman" w:hAnsi="Courier New"/>
          <w:noProof/>
          <w:sz w:val="16"/>
          <w:szCs w:val="20"/>
          <w:highlight w:val="yellow"/>
          <w:lang w:eastAsia="en-GB"/>
        </w:rPr>
        <w:t xml:space="preserve"> (</w:t>
      </w:r>
      <w:r w:rsidRPr="003C06CF">
        <w:rPr>
          <w:rFonts w:ascii="Courier New" w:eastAsia="Times New Roman" w:hAnsi="Courier New"/>
          <w:noProof/>
          <w:color w:val="993366"/>
          <w:sz w:val="16"/>
          <w:szCs w:val="20"/>
          <w:highlight w:val="yellow"/>
          <w:lang w:eastAsia="en-GB"/>
        </w:rPr>
        <w:t>SIZE</w:t>
      </w:r>
      <w:r w:rsidRPr="003C06CF">
        <w:rPr>
          <w:rFonts w:ascii="Courier New" w:eastAsia="Times New Roman" w:hAnsi="Courier New"/>
          <w:noProof/>
          <w:sz w:val="16"/>
          <w:szCs w:val="20"/>
          <w:highlight w:val="yellow"/>
          <w:lang w:eastAsia="en-GB"/>
        </w:rPr>
        <w:t xml:space="preserve"> (1..32))</w:t>
      </w:r>
      <w:r w:rsidRPr="003C06CF">
        <w:rPr>
          <w:rFonts w:ascii="Courier New" w:eastAsia="Times New Roman" w:hAnsi="Courier New"/>
          <w:noProof/>
          <w:color w:val="993366"/>
          <w:sz w:val="16"/>
          <w:szCs w:val="20"/>
          <w:highlight w:val="yellow"/>
          <w:lang w:eastAsia="en-GB"/>
        </w:rPr>
        <w:t xml:space="preserve"> OF</w:t>
      </w:r>
      <w:r w:rsidRPr="003C06CF">
        <w:rPr>
          <w:rFonts w:ascii="Courier New" w:eastAsia="Times New Roman" w:hAnsi="Courier New"/>
          <w:noProof/>
          <w:sz w:val="16"/>
          <w:szCs w:val="20"/>
          <w:highlight w:val="yellow"/>
          <w:lang w:eastAsia="en-GB"/>
        </w:rPr>
        <w:t xml:space="preserve"> SRS-TPC-PDCCH-Config,</w:t>
      </w:r>
    </w:p>
    <w:p w14:paraId="437669EA" w14:textId="77777777" w:rsidR="001255E9" w:rsidRPr="007335A8" w:rsidRDefault="001255E9" w:rsidP="00125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eastAsia="en-GB"/>
        </w:rPr>
      </w:pP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       typeB                   SRS-TPC-PDCCH-Config</w:t>
      </w:r>
    </w:p>
    <w:p w14:paraId="30CA0116" w14:textId="77777777" w:rsidR="001255E9" w:rsidRPr="007335A8" w:rsidRDefault="001255E9" w:rsidP="00125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eastAsia="en-GB"/>
        </w:rPr>
      </w:pP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   }                                                           </w:t>
      </w:r>
      <w:r w:rsidRPr="007335A8">
        <w:rPr>
          <w:rFonts w:ascii="Courier New" w:eastAsia="Times New Roman" w:hAnsi="Courier New"/>
          <w:noProof/>
          <w:color w:val="993366"/>
          <w:sz w:val="16"/>
          <w:szCs w:val="20"/>
          <w:lang w:eastAsia="en-GB"/>
        </w:rPr>
        <w:t>OPTIONAL</w:t>
      </w: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,   </w:t>
      </w:r>
      <w:r w:rsidRPr="007335A8">
        <w:rPr>
          <w:rFonts w:ascii="Courier New" w:eastAsia="Times New Roman" w:hAnsi="Courier New"/>
          <w:noProof/>
          <w:color w:val="808080"/>
          <w:sz w:val="16"/>
          <w:szCs w:val="20"/>
          <w:lang w:eastAsia="en-GB"/>
        </w:rPr>
        <w:t>-- Need M</w:t>
      </w:r>
    </w:p>
    <w:p w14:paraId="509882FB" w14:textId="77777777" w:rsidR="001255E9" w:rsidRPr="007335A8" w:rsidRDefault="001255E9" w:rsidP="00125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eastAsia="en-GB"/>
        </w:rPr>
      </w:pP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   monitoringCells             </w:t>
      </w:r>
      <w:r w:rsidRPr="007335A8">
        <w:rPr>
          <w:rFonts w:ascii="Courier New" w:eastAsia="Times New Roman" w:hAnsi="Courier New"/>
          <w:noProof/>
          <w:color w:val="993366"/>
          <w:sz w:val="16"/>
          <w:szCs w:val="20"/>
          <w:lang w:eastAsia="en-GB"/>
        </w:rPr>
        <w:t>SEQUENCE</w:t>
      </w: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(</w:t>
      </w:r>
      <w:r w:rsidRPr="007335A8">
        <w:rPr>
          <w:rFonts w:ascii="Courier New" w:eastAsia="Times New Roman" w:hAnsi="Courier New"/>
          <w:noProof/>
          <w:color w:val="993366"/>
          <w:sz w:val="16"/>
          <w:szCs w:val="20"/>
          <w:lang w:eastAsia="en-GB"/>
        </w:rPr>
        <w:t>SIZE</w:t>
      </w: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(1..maxNrofServingCells))</w:t>
      </w:r>
      <w:r w:rsidRPr="007335A8">
        <w:rPr>
          <w:rFonts w:ascii="Courier New" w:eastAsia="Times New Roman" w:hAnsi="Courier New"/>
          <w:noProof/>
          <w:color w:val="993366"/>
          <w:sz w:val="16"/>
          <w:szCs w:val="20"/>
          <w:lang w:eastAsia="en-GB"/>
        </w:rPr>
        <w:t xml:space="preserve"> OF</w:t>
      </w: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ServCellIndex               </w:t>
      </w:r>
      <w:r w:rsidRPr="007335A8">
        <w:rPr>
          <w:rFonts w:ascii="Courier New" w:eastAsia="Times New Roman" w:hAnsi="Courier New"/>
          <w:noProof/>
          <w:color w:val="993366"/>
          <w:sz w:val="16"/>
          <w:szCs w:val="20"/>
          <w:lang w:eastAsia="en-GB"/>
        </w:rPr>
        <w:t>OPTIONAL</w:t>
      </w: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,   </w:t>
      </w:r>
      <w:r w:rsidRPr="007335A8">
        <w:rPr>
          <w:rFonts w:ascii="Courier New" w:eastAsia="Times New Roman" w:hAnsi="Courier New"/>
          <w:noProof/>
          <w:color w:val="808080"/>
          <w:sz w:val="16"/>
          <w:szCs w:val="20"/>
          <w:lang w:eastAsia="en-GB"/>
        </w:rPr>
        <w:t>-- Need M</w:t>
      </w:r>
    </w:p>
    <w:p w14:paraId="05E5B6CC" w14:textId="77777777" w:rsidR="001255E9" w:rsidRPr="007335A8" w:rsidRDefault="001255E9" w:rsidP="00125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eastAsia="en-GB"/>
        </w:rPr>
      </w:pP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   ...</w:t>
      </w:r>
    </w:p>
    <w:p w14:paraId="58A25AE4" w14:textId="77777777" w:rsidR="001255E9" w:rsidRPr="007335A8" w:rsidRDefault="001255E9" w:rsidP="00125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eastAsia="en-GB"/>
        </w:rPr>
      </w:pP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>}</w:t>
      </w:r>
    </w:p>
    <w:p w14:paraId="6785D22A" w14:textId="77777777" w:rsidR="001255E9" w:rsidRPr="007335A8" w:rsidRDefault="001255E9" w:rsidP="00125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eastAsia="en-GB"/>
        </w:rPr>
      </w:pPr>
    </w:p>
    <w:p w14:paraId="13DC8055" w14:textId="77777777" w:rsidR="001255E9" w:rsidRPr="007335A8" w:rsidRDefault="001255E9" w:rsidP="00125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eastAsia="en-GB"/>
        </w:rPr>
      </w:pPr>
      <w:r w:rsidRPr="003C06CF">
        <w:rPr>
          <w:rFonts w:ascii="Courier New" w:eastAsia="Times New Roman" w:hAnsi="Courier New"/>
          <w:noProof/>
          <w:sz w:val="16"/>
          <w:szCs w:val="20"/>
          <w:highlight w:val="yellow"/>
          <w:lang w:eastAsia="en-GB"/>
        </w:rPr>
        <w:lastRenderedPageBreak/>
        <w:t>SRS-TPC-PDCCH-Config</w:t>
      </w: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::=        </w:t>
      </w:r>
      <w:r w:rsidRPr="007335A8">
        <w:rPr>
          <w:rFonts w:ascii="Courier New" w:eastAsia="Times New Roman" w:hAnsi="Courier New"/>
          <w:noProof/>
          <w:color w:val="993366"/>
          <w:sz w:val="16"/>
          <w:szCs w:val="20"/>
          <w:lang w:eastAsia="en-GB"/>
        </w:rPr>
        <w:t>SEQUENCE</w:t>
      </w: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{</w:t>
      </w:r>
    </w:p>
    <w:p w14:paraId="0D340603" w14:textId="77777777" w:rsidR="001255E9" w:rsidRPr="007335A8" w:rsidRDefault="001255E9" w:rsidP="00125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eastAsia="en-GB"/>
        </w:rPr>
      </w:pP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   srs-CC-SetIndexlist         </w:t>
      </w:r>
      <w:r w:rsidRPr="007335A8">
        <w:rPr>
          <w:rFonts w:ascii="Courier New" w:eastAsia="Times New Roman" w:hAnsi="Courier New"/>
          <w:noProof/>
          <w:color w:val="993366"/>
          <w:sz w:val="16"/>
          <w:szCs w:val="20"/>
          <w:lang w:eastAsia="en-GB"/>
        </w:rPr>
        <w:t>SEQUENCE</w:t>
      </w: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(</w:t>
      </w:r>
      <w:r w:rsidRPr="007335A8">
        <w:rPr>
          <w:rFonts w:ascii="Courier New" w:eastAsia="Times New Roman" w:hAnsi="Courier New"/>
          <w:noProof/>
          <w:color w:val="993366"/>
          <w:sz w:val="16"/>
          <w:szCs w:val="20"/>
          <w:lang w:eastAsia="en-GB"/>
        </w:rPr>
        <w:t>SIZE</w:t>
      </w: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>(1..4))</w:t>
      </w:r>
      <w:r w:rsidRPr="007335A8">
        <w:rPr>
          <w:rFonts w:ascii="Courier New" w:eastAsia="Times New Roman" w:hAnsi="Courier New"/>
          <w:noProof/>
          <w:color w:val="993366"/>
          <w:sz w:val="16"/>
          <w:szCs w:val="20"/>
          <w:lang w:eastAsia="en-GB"/>
        </w:rPr>
        <w:t xml:space="preserve"> OF</w:t>
      </w: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</w:t>
      </w:r>
      <w:r w:rsidRPr="003C06CF">
        <w:rPr>
          <w:rFonts w:ascii="Courier New" w:eastAsia="Times New Roman" w:hAnsi="Courier New"/>
          <w:noProof/>
          <w:sz w:val="16"/>
          <w:szCs w:val="20"/>
          <w:highlight w:val="yellow"/>
          <w:lang w:eastAsia="en-GB"/>
        </w:rPr>
        <w:t>SRS-CC-SetIndex</w:t>
      </w: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 </w:t>
      </w:r>
      <w:r w:rsidRPr="007335A8">
        <w:rPr>
          <w:rFonts w:ascii="Courier New" w:eastAsia="Times New Roman" w:hAnsi="Courier New"/>
          <w:noProof/>
          <w:color w:val="993366"/>
          <w:sz w:val="16"/>
          <w:szCs w:val="20"/>
          <w:lang w:eastAsia="en-GB"/>
        </w:rPr>
        <w:t>OPTIONAL</w:t>
      </w: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 </w:t>
      </w:r>
      <w:r w:rsidRPr="007335A8">
        <w:rPr>
          <w:rFonts w:ascii="Courier New" w:eastAsia="Times New Roman" w:hAnsi="Courier New"/>
          <w:noProof/>
          <w:color w:val="808080"/>
          <w:sz w:val="16"/>
          <w:szCs w:val="20"/>
          <w:lang w:eastAsia="en-GB"/>
        </w:rPr>
        <w:t>-- Need M</w:t>
      </w:r>
    </w:p>
    <w:p w14:paraId="1FD75F5C" w14:textId="77777777" w:rsidR="001255E9" w:rsidRPr="007335A8" w:rsidRDefault="001255E9" w:rsidP="00125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eastAsia="en-GB"/>
        </w:rPr>
      </w:pP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>}</w:t>
      </w:r>
    </w:p>
    <w:p w14:paraId="2471FDBA" w14:textId="77777777" w:rsidR="001255E9" w:rsidRPr="007335A8" w:rsidRDefault="001255E9" w:rsidP="00125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eastAsia="en-GB"/>
        </w:rPr>
      </w:pPr>
    </w:p>
    <w:p w14:paraId="441F8FFA" w14:textId="77777777" w:rsidR="001255E9" w:rsidRPr="007335A8" w:rsidRDefault="001255E9" w:rsidP="00125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eastAsia="en-GB"/>
        </w:rPr>
      </w:pPr>
      <w:r w:rsidRPr="003C06CF">
        <w:rPr>
          <w:rFonts w:ascii="Courier New" w:eastAsia="Times New Roman" w:hAnsi="Courier New"/>
          <w:noProof/>
          <w:sz w:val="16"/>
          <w:szCs w:val="20"/>
          <w:highlight w:val="yellow"/>
          <w:lang w:eastAsia="en-GB"/>
        </w:rPr>
        <w:t>SRS-CC-SetIndex</w:t>
      </w: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::=             </w:t>
      </w:r>
      <w:r w:rsidRPr="007335A8">
        <w:rPr>
          <w:rFonts w:ascii="Courier New" w:eastAsia="Times New Roman" w:hAnsi="Courier New"/>
          <w:noProof/>
          <w:color w:val="993366"/>
          <w:sz w:val="16"/>
          <w:szCs w:val="20"/>
          <w:lang w:eastAsia="en-GB"/>
        </w:rPr>
        <w:t>SEQUENCE</w:t>
      </w: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{</w:t>
      </w:r>
    </w:p>
    <w:p w14:paraId="09E347A2" w14:textId="77777777" w:rsidR="001255E9" w:rsidRPr="007335A8" w:rsidRDefault="001255E9" w:rsidP="00125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eastAsia="en-GB"/>
        </w:rPr>
      </w:pP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   cc-SetIndex                 </w:t>
      </w:r>
      <w:r w:rsidRPr="007335A8">
        <w:rPr>
          <w:rFonts w:ascii="Courier New" w:eastAsia="Times New Roman" w:hAnsi="Courier New"/>
          <w:noProof/>
          <w:color w:val="993366"/>
          <w:sz w:val="16"/>
          <w:szCs w:val="20"/>
          <w:lang w:eastAsia="en-GB"/>
        </w:rPr>
        <w:t>INTEGER</w:t>
      </w: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(0..3)  </w:t>
      </w:r>
      <w:r w:rsidR="003C06CF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</w:t>
      </w: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                        </w:t>
      </w:r>
      <w:r w:rsidRPr="003C06CF">
        <w:rPr>
          <w:rFonts w:ascii="Courier New" w:eastAsia="Times New Roman" w:hAnsi="Courier New"/>
          <w:noProof/>
          <w:color w:val="993366"/>
          <w:sz w:val="16"/>
          <w:szCs w:val="20"/>
          <w:highlight w:val="yellow"/>
          <w:lang w:eastAsia="en-GB"/>
        </w:rPr>
        <w:t>OPTIONAL</w:t>
      </w:r>
      <w:r w:rsidRPr="003C06CF">
        <w:rPr>
          <w:rFonts w:ascii="Courier New" w:eastAsia="Times New Roman" w:hAnsi="Courier New"/>
          <w:noProof/>
          <w:sz w:val="16"/>
          <w:szCs w:val="20"/>
          <w:highlight w:val="yellow"/>
          <w:lang w:eastAsia="en-GB"/>
        </w:rPr>
        <w:t xml:space="preserve">, </w:t>
      </w:r>
      <w:r w:rsidRPr="003C06CF">
        <w:rPr>
          <w:rFonts w:ascii="Courier New" w:eastAsia="Times New Roman" w:hAnsi="Courier New"/>
          <w:noProof/>
          <w:color w:val="808080"/>
          <w:sz w:val="16"/>
          <w:szCs w:val="20"/>
          <w:highlight w:val="yellow"/>
          <w:lang w:eastAsia="en-GB"/>
        </w:rPr>
        <w:t>-- Need M</w:t>
      </w:r>
    </w:p>
    <w:p w14:paraId="6F3FD536" w14:textId="77777777" w:rsidR="001255E9" w:rsidRPr="007335A8" w:rsidRDefault="001255E9" w:rsidP="00125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eastAsia="en-GB"/>
        </w:rPr>
      </w:pP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   cc-IndexInOneCC-Set         </w:t>
      </w:r>
      <w:r w:rsidRPr="007335A8">
        <w:rPr>
          <w:rFonts w:ascii="Courier New" w:eastAsia="Times New Roman" w:hAnsi="Courier New"/>
          <w:noProof/>
          <w:color w:val="993366"/>
          <w:sz w:val="16"/>
          <w:szCs w:val="20"/>
          <w:lang w:eastAsia="en-GB"/>
        </w:rPr>
        <w:t>INTEGER</w:t>
      </w: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(0..7)                            </w:t>
      </w:r>
      <w:r w:rsidRPr="003C06CF">
        <w:rPr>
          <w:rFonts w:ascii="Courier New" w:eastAsia="Times New Roman" w:hAnsi="Courier New"/>
          <w:noProof/>
          <w:color w:val="993366"/>
          <w:sz w:val="16"/>
          <w:szCs w:val="20"/>
          <w:highlight w:val="yellow"/>
          <w:lang w:eastAsia="en-GB"/>
        </w:rPr>
        <w:t>OPTIONAL</w:t>
      </w:r>
      <w:r w:rsidRPr="003C06CF">
        <w:rPr>
          <w:rFonts w:ascii="Courier New" w:eastAsia="Times New Roman" w:hAnsi="Courier New"/>
          <w:noProof/>
          <w:sz w:val="16"/>
          <w:szCs w:val="20"/>
          <w:highlight w:val="yellow"/>
          <w:lang w:eastAsia="en-GB"/>
        </w:rPr>
        <w:t xml:space="preserve">  </w:t>
      </w:r>
      <w:r w:rsidRPr="003C06CF">
        <w:rPr>
          <w:rFonts w:ascii="Courier New" w:eastAsia="Times New Roman" w:hAnsi="Courier New"/>
          <w:noProof/>
          <w:color w:val="808080"/>
          <w:sz w:val="16"/>
          <w:szCs w:val="20"/>
          <w:highlight w:val="yellow"/>
          <w:lang w:eastAsia="en-GB"/>
        </w:rPr>
        <w:t>-- Need M</w:t>
      </w:r>
    </w:p>
    <w:p w14:paraId="7EE35DC4" w14:textId="77777777" w:rsidR="001255E9" w:rsidRPr="007335A8" w:rsidRDefault="001255E9" w:rsidP="00125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eastAsia="en-GB"/>
        </w:rPr>
      </w:pPr>
      <w:r w:rsidRPr="007335A8">
        <w:rPr>
          <w:rFonts w:ascii="Courier New" w:eastAsia="Times New Roman" w:hAnsi="Courier New"/>
          <w:noProof/>
          <w:sz w:val="16"/>
          <w:szCs w:val="20"/>
          <w:lang w:eastAsia="en-GB"/>
        </w:rPr>
        <w:t>}</w:t>
      </w:r>
    </w:p>
    <w:p w14:paraId="739130CB" w14:textId="77777777" w:rsidR="001255E9" w:rsidRDefault="00566368">
      <w:r>
        <w:t xml:space="preserve">Based on discussions, it seems both these fields </w:t>
      </w:r>
      <w:r w:rsidRPr="00566368">
        <w:rPr>
          <w:rFonts w:ascii="Courier New" w:eastAsia="Times New Roman" w:hAnsi="Courier New"/>
          <w:i/>
          <w:noProof/>
          <w:sz w:val="16"/>
          <w:szCs w:val="20"/>
          <w:lang w:eastAsia="en-GB"/>
        </w:rPr>
        <w:t>cc-SetIndex</w:t>
      </w:r>
      <w:r>
        <w:rPr>
          <w:rFonts w:ascii="Courier New" w:eastAsia="Times New Roman" w:hAnsi="Courier New"/>
          <w:noProof/>
          <w:sz w:val="16"/>
          <w:szCs w:val="20"/>
          <w:lang w:eastAsia="en-GB"/>
        </w:rPr>
        <w:t xml:space="preserve"> </w:t>
      </w:r>
      <w:r>
        <w:t xml:space="preserve">and </w:t>
      </w:r>
      <w:r w:rsidRPr="00566368">
        <w:rPr>
          <w:rFonts w:ascii="Courier New" w:eastAsia="Times New Roman" w:hAnsi="Courier New"/>
          <w:i/>
          <w:noProof/>
          <w:sz w:val="16"/>
          <w:szCs w:val="20"/>
          <w:lang w:eastAsia="en-GB"/>
        </w:rPr>
        <w:t>cc-IndexInOneCC-Set</w:t>
      </w:r>
      <w:r>
        <w:t xml:space="preserve"> are required to be configured for </w:t>
      </w:r>
      <w:proofErr w:type="spellStart"/>
      <w:r>
        <w:t>typeA</w:t>
      </w:r>
      <w:proofErr w:type="spellEnd"/>
      <w:r>
        <w:t xml:space="preserve">.  Hence </w:t>
      </w:r>
      <w:r w:rsidR="004415E0">
        <w:t xml:space="preserve">a network requirement to always include these fields </w:t>
      </w:r>
      <w:r>
        <w:t xml:space="preserve">is sufficient </w:t>
      </w:r>
      <w:r w:rsidR="00411FD3">
        <w:t>to ensure backward compatibility</w:t>
      </w:r>
      <w:r w:rsidR="004415E0">
        <w:t xml:space="preserve"> with UEs that maintain the configuration and those that replace</w:t>
      </w:r>
      <w:r>
        <w:t>.</w:t>
      </w:r>
    </w:p>
    <w:p w14:paraId="2409E10C" w14:textId="77777777" w:rsidR="00411FD3" w:rsidRPr="00411FD3" w:rsidRDefault="00411FD3">
      <w:pPr>
        <w:rPr>
          <w:b/>
        </w:rPr>
      </w:pPr>
      <w:r w:rsidRPr="00411FD3">
        <w:rPr>
          <w:b/>
        </w:rPr>
        <w:t xml:space="preserve">Proposal #4: Document in the field descriptions that </w:t>
      </w:r>
      <w:r w:rsidRPr="00411FD3">
        <w:rPr>
          <w:b/>
          <w:i/>
        </w:rPr>
        <w:t>cc-</w:t>
      </w:r>
      <w:proofErr w:type="spellStart"/>
      <w:r w:rsidRPr="00411FD3">
        <w:rPr>
          <w:b/>
          <w:i/>
        </w:rPr>
        <w:t>SetIndex</w:t>
      </w:r>
      <w:proofErr w:type="spellEnd"/>
      <w:r w:rsidRPr="00411FD3">
        <w:rPr>
          <w:b/>
        </w:rPr>
        <w:t xml:space="preserve"> and </w:t>
      </w:r>
      <w:r w:rsidRPr="00411FD3">
        <w:rPr>
          <w:b/>
          <w:i/>
        </w:rPr>
        <w:t>cc-</w:t>
      </w:r>
      <w:proofErr w:type="spellStart"/>
      <w:r w:rsidRPr="00411FD3">
        <w:rPr>
          <w:b/>
          <w:i/>
        </w:rPr>
        <w:t>IndexInOneCC</w:t>
      </w:r>
      <w:proofErr w:type="spellEnd"/>
      <w:r w:rsidRPr="00411FD3">
        <w:rPr>
          <w:b/>
          <w:i/>
        </w:rPr>
        <w:t>-Set</w:t>
      </w:r>
      <w:r w:rsidRPr="00411FD3">
        <w:rPr>
          <w:b/>
        </w:rPr>
        <w:t xml:space="preserve"> are mandatory to include when the </w:t>
      </w:r>
      <w:proofErr w:type="spellStart"/>
      <w:r w:rsidRPr="00411FD3">
        <w:rPr>
          <w:b/>
          <w:i/>
        </w:rPr>
        <w:t>srs</w:t>
      </w:r>
      <w:proofErr w:type="spellEnd"/>
      <w:r w:rsidRPr="00411FD3">
        <w:rPr>
          <w:b/>
          <w:i/>
        </w:rPr>
        <w:t>-TPC-PDCCH-Group</w:t>
      </w:r>
      <w:r w:rsidRPr="00411FD3">
        <w:rPr>
          <w:b/>
        </w:rPr>
        <w:t xml:space="preserve"> is set to </w:t>
      </w:r>
      <w:proofErr w:type="spellStart"/>
      <w:r w:rsidRPr="00411FD3">
        <w:rPr>
          <w:b/>
          <w:i/>
        </w:rPr>
        <w:t>typeA</w:t>
      </w:r>
      <w:proofErr w:type="spellEnd"/>
      <w:r w:rsidRPr="00411FD3">
        <w:rPr>
          <w:b/>
        </w:rPr>
        <w:t xml:space="preserve">, and not used for </w:t>
      </w:r>
      <w:proofErr w:type="spellStart"/>
      <w:r w:rsidRPr="00411FD3">
        <w:rPr>
          <w:b/>
          <w:i/>
        </w:rPr>
        <w:t>typeB</w:t>
      </w:r>
      <w:proofErr w:type="spellEnd"/>
      <w:r w:rsidRPr="00411FD3">
        <w:rPr>
          <w:b/>
        </w:rPr>
        <w:t>.</w:t>
      </w:r>
    </w:p>
    <w:p w14:paraId="2A0B423B" w14:textId="77777777" w:rsidR="001255E9" w:rsidRDefault="00411FD3" w:rsidP="00411FD3">
      <w:pPr>
        <w:pStyle w:val="Heading1"/>
      </w:pPr>
      <w:r>
        <w:t>Summary and proposals</w:t>
      </w:r>
    </w:p>
    <w:p w14:paraId="0CF8A61B" w14:textId="77777777" w:rsidR="00451F14" w:rsidRDefault="00451F14" w:rsidP="00451F14">
      <w:pPr>
        <w:spacing w:after="60"/>
      </w:pPr>
      <w:r>
        <w:t>It is proposed that the intent of using the non-</w:t>
      </w:r>
      <w:proofErr w:type="spellStart"/>
      <w:r>
        <w:t>addMod</w:t>
      </w:r>
      <w:proofErr w:type="spellEnd"/>
      <w:r>
        <w:t xml:space="preserve"> list </w:t>
      </w:r>
      <w:r w:rsidR="004415E0">
        <w:t xml:space="preserve">is </w:t>
      </w:r>
      <w:r>
        <w:t>as follows:</w:t>
      </w:r>
    </w:p>
    <w:p w14:paraId="3A091707" w14:textId="34BA7946" w:rsidR="00451F14" w:rsidRPr="00AF668D" w:rsidRDefault="00FE7F89" w:rsidP="00451F14">
      <w:pPr>
        <w:rPr>
          <w:b/>
        </w:rPr>
      </w:pPr>
      <w:r w:rsidRPr="00AF668D">
        <w:rPr>
          <w:b/>
        </w:rPr>
        <w:t xml:space="preserve">Proposal </w:t>
      </w:r>
      <w:r>
        <w:rPr>
          <w:b/>
        </w:rPr>
        <w:t>#1</w:t>
      </w:r>
      <w:r w:rsidRPr="00AF668D">
        <w:rPr>
          <w:b/>
        </w:rPr>
        <w:t xml:space="preserve">: </w:t>
      </w:r>
      <w:r>
        <w:rPr>
          <w:b/>
        </w:rPr>
        <w:t>In future o</w:t>
      </w:r>
      <w:r w:rsidRPr="00AF668D">
        <w:rPr>
          <w:b/>
        </w:rPr>
        <w:t xml:space="preserve">nly </w:t>
      </w:r>
      <w:proofErr w:type="spellStart"/>
      <w:r w:rsidRPr="00AF668D">
        <w:rPr>
          <w:b/>
        </w:rPr>
        <w:t>AddMod</w:t>
      </w:r>
      <w:proofErr w:type="spellEnd"/>
      <w:r w:rsidRPr="00AF668D">
        <w:rPr>
          <w:b/>
        </w:rPr>
        <w:t xml:space="preserve"> lists are </w:t>
      </w:r>
      <w:r>
        <w:rPr>
          <w:b/>
        </w:rPr>
        <w:t xml:space="preserve">to be </w:t>
      </w:r>
      <w:r w:rsidRPr="00AF668D">
        <w:rPr>
          <w:b/>
        </w:rPr>
        <w:t xml:space="preserve">used for delta </w:t>
      </w:r>
      <w:r>
        <w:rPr>
          <w:b/>
        </w:rPr>
        <w:t>signalling of</w:t>
      </w:r>
      <w:r w:rsidRPr="00AF668D">
        <w:rPr>
          <w:b/>
        </w:rPr>
        <w:t xml:space="preserve"> lists.  Lists other than </w:t>
      </w:r>
      <w:proofErr w:type="spellStart"/>
      <w:r w:rsidRPr="00AF668D">
        <w:rPr>
          <w:b/>
        </w:rPr>
        <w:t>AddMod</w:t>
      </w:r>
      <w:proofErr w:type="spellEnd"/>
      <w:r w:rsidRPr="00AF668D">
        <w:rPr>
          <w:b/>
        </w:rPr>
        <w:t xml:space="preserve"> do not support delta configuration and are intended to simply overwrite/replace previous</w:t>
      </w:r>
      <w:r>
        <w:rPr>
          <w:b/>
        </w:rPr>
        <w:t>ly configured list</w:t>
      </w:r>
      <w:r w:rsidRPr="00AF668D">
        <w:rPr>
          <w:b/>
        </w:rPr>
        <w:t xml:space="preserve">.    </w:t>
      </w:r>
      <w:r w:rsidR="00540807" w:rsidRPr="00AF668D">
        <w:rPr>
          <w:b/>
        </w:rPr>
        <w:t xml:space="preserve">  </w:t>
      </w:r>
    </w:p>
    <w:p w14:paraId="09C52A62" w14:textId="77777777" w:rsidR="00451F14" w:rsidRDefault="00451F14" w:rsidP="006824C8">
      <w:pPr>
        <w:spacing w:after="60"/>
      </w:pPr>
      <w:r>
        <w:t>It is proposed to capture the above behaviour as follows:</w:t>
      </w:r>
    </w:p>
    <w:p w14:paraId="73C871A9" w14:textId="77777777" w:rsidR="00FE7F89" w:rsidRPr="00AF668D" w:rsidRDefault="00FE7F89" w:rsidP="00FE7F89">
      <w:pPr>
        <w:spacing w:after="60"/>
        <w:rPr>
          <w:b/>
        </w:rPr>
      </w:pPr>
      <w:r w:rsidRPr="00AF668D">
        <w:rPr>
          <w:b/>
        </w:rPr>
        <w:t xml:space="preserve">Proposal #2: Capture the proposal #1 in the specifications as follows: </w:t>
      </w:r>
    </w:p>
    <w:p w14:paraId="6BBD605F" w14:textId="77777777" w:rsidR="00FE7F89" w:rsidRPr="00AF668D" w:rsidRDefault="00FE7F89" w:rsidP="00FE7F89">
      <w:pPr>
        <w:spacing w:after="60"/>
      </w:pPr>
      <w:ins w:id="4" w:author="Nokia, Nokia Shanghai Bell" w:date="2019-05-30T12:18:00Z">
        <w:r w:rsidRPr="00AF668D">
          <w:rPr>
            <w:rFonts w:ascii="Arial" w:hAnsi="Arial" w:cs="Arial"/>
            <w:sz w:val="18"/>
            <w:szCs w:val="18"/>
            <w:lang w:val="fr-FR"/>
          </w:rPr>
          <w:t xml:space="preserve">If the </w:t>
        </w:r>
        <w:proofErr w:type="spellStart"/>
        <w:r w:rsidRPr="00AF668D">
          <w:rPr>
            <w:rFonts w:ascii="Arial" w:hAnsi="Arial" w:cs="Arial"/>
            <w:sz w:val="18"/>
            <w:szCs w:val="18"/>
            <w:lang w:val="fr-FR"/>
          </w:rPr>
          <w:t>field</w:t>
        </w:r>
        <w:proofErr w:type="spellEnd"/>
        <w:r w:rsidRPr="00AF668D">
          <w:rPr>
            <w:rFonts w:ascii="Arial" w:hAnsi="Arial" w:cs="Arial"/>
            <w:sz w:val="18"/>
            <w:szCs w:val="18"/>
            <w:lang w:val="fr-FR"/>
          </w:rPr>
          <w:t xml:space="preserve"> </w:t>
        </w:r>
        <w:proofErr w:type="spellStart"/>
        <w:r w:rsidRPr="00AF668D">
          <w:rPr>
            <w:rFonts w:ascii="Arial" w:hAnsi="Arial" w:cs="Arial"/>
            <w:sz w:val="18"/>
            <w:szCs w:val="18"/>
            <w:lang w:val="fr-FR"/>
          </w:rPr>
          <w:t>is</w:t>
        </w:r>
        <w:proofErr w:type="spellEnd"/>
        <w:r w:rsidRPr="00AF668D">
          <w:rPr>
            <w:rFonts w:ascii="Arial" w:hAnsi="Arial" w:cs="Arial"/>
            <w:sz w:val="18"/>
            <w:szCs w:val="18"/>
            <w:lang w:val="fr-FR"/>
          </w:rPr>
          <w:t xml:space="preserve"> </w:t>
        </w:r>
        <w:proofErr w:type="spellStart"/>
        <w:r w:rsidRPr="00AF668D">
          <w:rPr>
            <w:rFonts w:ascii="Arial" w:hAnsi="Arial" w:cs="Arial"/>
            <w:sz w:val="18"/>
            <w:szCs w:val="18"/>
            <w:lang w:val="fr-FR"/>
          </w:rPr>
          <w:t>included</w:t>
        </w:r>
        <w:proofErr w:type="spellEnd"/>
        <w:r w:rsidRPr="00AF668D">
          <w:rPr>
            <w:rFonts w:ascii="Arial" w:hAnsi="Arial" w:cs="Arial"/>
            <w:sz w:val="18"/>
            <w:szCs w:val="18"/>
            <w:lang w:val="fr-FR"/>
          </w:rPr>
          <w:t xml:space="preserve">, </w:t>
        </w:r>
        <w:proofErr w:type="spellStart"/>
        <w:r w:rsidRPr="00AF668D">
          <w:rPr>
            <w:rFonts w:ascii="Arial" w:hAnsi="Arial" w:cs="Arial"/>
            <w:sz w:val="18"/>
            <w:szCs w:val="18"/>
            <w:lang w:val="fr-FR"/>
          </w:rPr>
          <w:t>it</w:t>
        </w:r>
        <w:proofErr w:type="spellEnd"/>
        <w:r w:rsidRPr="00AF668D">
          <w:rPr>
            <w:rFonts w:ascii="Arial" w:hAnsi="Arial" w:cs="Arial"/>
            <w:sz w:val="18"/>
            <w:szCs w:val="18"/>
            <w:lang w:val="fr-FR"/>
          </w:rPr>
          <w:t xml:space="preserve"> replaces </w:t>
        </w:r>
        <w:proofErr w:type="spellStart"/>
        <w:r w:rsidRPr="00AF668D">
          <w:rPr>
            <w:rFonts w:ascii="Arial" w:hAnsi="Arial" w:cs="Arial"/>
            <w:sz w:val="18"/>
            <w:szCs w:val="18"/>
            <w:lang w:val="fr-FR"/>
          </w:rPr>
          <w:t>any</w:t>
        </w:r>
        <w:proofErr w:type="spellEnd"/>
        <w:r w:rsidRPr="00AF668D">
          <w:rPr>
            <w:rFonts w:ascii="Arial" w:hAnsi="Arial" w:cs="Arial"/>
            <w:sz w:val="18"/>
            <w:szCs w:val="18"/>
            <w:lang w:val="fr-FR"/>
          </w:rPr>
          <w:t xml:space="preserve"> </w:t>
        </w:r>
        <w:proofErr w:type="spellStart"/>
        <w:r w:rsidRPr="00AF668D">
          <w:rPr>
            <w:rFonts w:ascii="Arial" w:hAnsi="Arial" w:cs="Arial"/>
            <w:sz w:val="18"/>
            <w:szCs w:val="18"/>
            <w:lang w:val="fr-FR"/>
          </w:rPr>
          <w:t>previous</w:t>
        </w:r>
        <w:proofErr w:type="spellEnd"/>
        <w:r w:rsidRPr="00AF668D">
          <w:rPr>
            <w:rFonts w:ascii="Arial" w:hAnsi="Arial" w:cs="Arial"/>
            <w:sz w:val="18"/>
            <w:szCs w:val="18"/>
            <w:lang w:val="fr-FR"/>
          </w:rPr>
          <w:t xml:space="preserve"> </w:t>
        </w:r>
        <w:proofErr w:type="spellStart"/>
        <w:r w:rsidRPr="00AF668D">
          <w:rPr>
            <w:rFonts w:ascii="Arial" w:hAnsi="Arial" w:cs="Arial"/>
            <w:sz w:val="18"/>
            <w:szCs w:val="18"/>
            <w:lang w:val="fr-FR"/>
          </w:rPr>
          <w:t>list</w:t>
        </w:r>
        <w:proofErr w:type="spellEnd"/>
        <w:r w:rsidRPr="00AF668D">
          <w:rPr>
            <w:rFonts w:ascii="Arial" w:hAnsi="Arial" w:cs="Arial"/>
            <w:sz w:val="18"/>
            <w:szCs w:val="18"/>
            <w:lang w:val="fr-FR"/>
          </w:rPr>
          <w:t xml:space="preserve">, i.e. all the entries of the </w:t>
        </w:r>
        <w:proofErr w:type="spellStart"/>
        <w:r w:rsidRPr="00AF668D">
          <w:rPr>
            <w:rFonts w:ascii="Arial" w:hAnsi="Arial" w:cs="Arial"/>
            <w:sz w:val="18"/>
            <w:szCs w:val="18"/>
            <w:lang w:val="fr-FR"/>
          </w:rPr>
          <w:t>list</w:t>
        </w:r>
        <w:proofErr w:type="spellEnd"/>
        <w:r w:rsidRPr="00AF668D">
          <w:rPr>
            <w:rFonts w:ascii="Arial" w:hAnsi="Arial" w:cs="Arial"/>
            <w:sz w:val="18"/>
            <w:szCs w:val="18"/>
            <w:lang w:val="fr-FR"/>
          </w:rPr>
          <w:t xml:space="preserve"> are </w:t>
        </w:r>
        <w:proofErr w:type="spellStart"/>
        <w:r w:rsidRPr="00AF668D">
          <w:rPr>
            <w:rFonts w:ascii="Arial" w:hAnsi="Arial" w:cs="Arial"/>
            <w:sz w:val="18"/>
            <w:szCs w:val="18"/>
            <w:lang w:val="fr-FR"/>
          </w:rPr>
          <w:t>replaced</w:t>
        </w:r>
        <w:proofErr w:type="spellEnd"/>
        <w:r w:rsidRPr="00AF668D">
          <w:rPr>
            <w:rFonts w:ascii="Arial" w:hAnsi="Arial" w:cs="Arial"/>
            <w:sz w:val="18"/>
            <w:szCs w:val="18"/>
            <w:lang w:val="fr-FR"/>
          </w:rPr>
          <w:t xml:space="preserve"> and </w:t>
        </w:r>
        <w:proofErr w:type="spellStart"/>
        <w:r w:rsidRPr="00AF668D">
          <w:rPr>
            <w:rFonts w:ascii="Arial" w:hAnsi="Arial" w:cs="Arial"/>
            <w:sz w:val="18"/>
            <w:szCs w:val="18"/>
            <w:lang w:val="fr-FR"/>
          </w:rPr>
          <w:t>each</w:t>
        </w:r>
        <w:proofErr w:type="spellEnd"/>
        <w:r w:rsidRPr="00AF668D">
          <w:rPr>
            <w:rFonts w:ascii="Arial" w:hAnsi="Arial" w:cs="Arial"/>
            <w:sz w:val="18"/>
            <w:szCs w:val="18"/>
            <w:lang w:val="fr-FR"/>
          </w:rPr>
          <w:t xml:space="preserve"> of the </w:t>
        </w:r>
      </w:ins>
      <w:ins w:id="5" w:author="Nokia, Nokia Shanghai Bell" w:date="2019-05-30T12:19:00Z">
        <w:r w:rsidRPr="00AF668D">
          <w:rPr>
            <w:rFonts w:ascii="Arial" w:hAnsi="Arial" w:cs="Arial"/>
            <w:sz w:val="18"/>
            <w:szCs w:val="18"/>
            <w:lang w:val="fr-FR"/>
          </w:rPr>
          <w:t xml:space="preserve">entries </w:t>
        </w:r>
        <w:proofErr w:type="spellStart"/>
        <w:r w:rsidRPr="00AF668D">
          <w:rPr>
            <w:rFonts w:ascii="Arial" w:hAnsi="Arial" w:cs="Arial"/>
            <w:sz w:val="18"/>
            <w:szCs w:val="18"/>
            <w:lang w:val="fr-FR"/>
          </w:rPr>
          <w:t>is</w:t>
        </w:r>
      </w:ins>
      <w:proofErr w:type="spellEnd"/>
      <w:ins w:id="6" w:author="Nokia, Nokia Shanghai Bell" w:date="2019-05-30T12:18:00Z">
        <w:r w:rsidRPr="00AF668D">
          <w:rPr>
            <w:rFonts w:ascii="Arial" w:hAnsi="Arial" w:cs="Arial"/>
            <w:sz w:val="18"/>
            <w:szCs w:val="18"/>
            <w:lang w:val="fr-FR"/>
          </w:rPr>
          <w:t xml:space="preserve"> </w:t>
        </w:r>
        <w:proofErr w:type="spellStart"/>
        <w:r w:rsidRPr="00AF668D">
          <w:rPr>
            <w:rFonts w:ascii="Arial" w:hAnsi="Arial" w:cs="Arial"/>
            <w:sz w:val="18"/>
            <w:szCs w:val="18"/>
            <w:lang w:val="fr-FR"/>
          </w:rPr>
          <w:t>considered</w:t>
        </w:r>
        <w:proofErr w:type="spellEnd"/>
        <w:r w:rsidRPr="00AF668D">
          <w:rPr>
            <w:rFonts w:ascii="Arial" w:hAnsi="Arial" w:cs="Arial"/>
            <w:sz w:val="18"/>
            <w:szCs w:val="18"/>
            <w:lang w:val="fr-FR"/>
          </w:rPr>
          <w:t xml:space="preserve"> to </w:t>
        </w:r>
        <w:proofErr w:type="spellStart"/>
        <w:r w:rsidRPr="00AF668D">
          <w:rPr>
            <w:rFonts w:ascii="Arial" w:hAnsi="Arial" w:cs="Arial"/>
            <w:sz w:val="18"/>
            <w:szCs w:val="18"/>
            <w:lang w:val="fr-FR"/>
          </w:rPr>
          <w:t>be</w:t>
        </w:r>
        <w:proofErr w:type="spellEnd"/>
        <w:r w:rsidRPr="00AF668D">
          <w:rPr>
            <w:rFonts w:ascii="Arial" w:hAnsi="Arial" w:cs="Arial"/>
            <w:sz w:val="18"/>
            <w:szCs w:val="18"/>
            <w:lang w:val="fr-FR"/>
          </w:rPr>
          <w:t xml:space="preserve"> </w:t>
        </w:r>
        <w:proofErr w:type="spellStart"/>
        <w:r w:rsidRPr="00AF668D">
          <w:rPr>
            <w:rFonts w:ascii="Arial" w:hAnsi="Arial" w:cs="Arial"/>
            <w:sz w:val="18"/>
            <w:szCs w:val="18"/>
            <w:lang w:val="fr-FR"/>
          </w:rPr>
          <w:t>newly</w:t>
        </w:r>
        <w:proofErr w:type="spellEnd"/>
        <w:r w:rsidRPr="00AF668D">
          <w:rPr>
            <w:rFonts w:ascii="Arial" w:hAnsi="Arial" w:cs="Arial"/>
            <w:sz w:val="18"/>
            <w:szCs w:val="18"/>
            <w:lang w:val="fr-FR"/>
          </w:rPr>
          <w:t xml:space="preserve"> </w:t>
        </w:r>
        <w:proofErr w:type="spellStart"/>
        <w:r w:rsidRPr="00AF668D">
          <w:rPr>
            <w:rFonts w:ascii="Arial" w:hAnsi="Arial" w:cs="Arial"/>
            <w:sz w:val="18"/>
            <w:szCs w:val="18"/>
            <w:lang w:val="fr-FR"/>
          </w:rPr>
          <w:t>created</w:t>
        </w:r>
        <w:proofErr w:type="spellEnd"/>
        <w:r w:rsidRPr="00AF668D">
          <w:rPr>
            <w:rFonts w:ascii="Arial" w:hAnsi="Arial" w:cs="Arial"/>
            <w:sz w:val="18"/>
            <w:szCs w:val="18"/>
            <w:lang w:val="fr-FR"/>
          </w:rPr>
          <w:t xml:space="preserve"> and the conditions and Need codes for setup of the entry </w:t>
        </w:r>
        <w:proofErr w:type="spellStart"/>
        <w:r w:rsidRPr="00AF668D">
          <w:rPr>
            <w:rFonts w:ascii="Arial" w:hAnsi="Arial" w:cs="Arial"/>
            <w:sz w:val="18"/>
            <w:szCs w:val="18"/>
            <w:lang w:val="fr-FR"/>
          </w:rPr>
          <w:t>apply</w:t>
        </w:r>
        <w:proofErr w:type="spellEnd"/>
        <w:r w:rsidRPr="00AF668D">
          <w:rPr>
            <w:rFonts w:ascii="Arial" w:hAnsi="Arial" w:cs="Arial"/>
            <w:sz w:val="18"/>
            <w:szCs w:val="18"/>
            <w:lang w:val="fr-FR"/>
          </w:rPr>
          <w:t>.</w:t>
        </w:r>
      </w:ins>
    </w:p>
    <w:p w14:paraId="11831C69" w14:textId="77777777" w:rsidR="00FE7F89" w:rsidRDefault="00FE7F89" w:rsidP="006824C8">
      <w:pPr>
        <w:spacing w:after="60"/>
      </w:pPr>
    </w:p>
    <w:p w14:paraId="295DE46B" w14:textId="7F3E3BA5" w:rsidR="006824C8" w:rsidRDefault="006824C8" w:rsidP="006824C8">
      <w:pPr>
        <w:spacing w:after="60"/>
      </w:pPr>
      <w:r>
        <w:t>Current implementations should be verified as follows:</w:t>
      </w:r>
    </w:p>
    <w:p w14:paraId="1210972B" w14:textId="53CC984A" w:rsidR="00540807" w:rsidRPr="00526473" w:rsidRDefault="00FE7F89" w:rsidP="00540807">
      <w:pPr>
        <w:rPr>
          <w:b/>
        </w:rPr>
      </w:pPr>
      <w:r w:rsidRPr="00526473">
        <w:rPr>
          <w:b/>
        </w:rPr>
        <w:t xml:space="preserve">Proposal #3: Confirm that the </w:t>
      </w:r>
      <w:r>
        <w:rPr>
          <w:b/>
        </w:rPr>
        <w:t xml:space="preserve"> expected UE</w:t>
      </w:r>
      <w:r w:rsidRPr="00526473">
        <w:rPr>
          <w:b/>
        </w:rPr>
        <w:t xml:space="preserve"> </w:t>
      </w:r>
      <w:r>
        <w:rPr>
          <w:b/>
        </w:rPr>
        <w:t xml:space="preserve">behaviour </w:t>
      </w:r>
      <w:r w:rsidRPr="00526473">
        <w:rPr>
          <w:b/>
        </w:rPr>
        <w:t xml:space="preserve">is </w:t>
      </w:r>
      <w:r>
        <w:rPr>
          <w:b/>
        </w:rPr>
        <w:t xml:space="preserve">to </w:t>
      </w:r>
      <w:r w:rsidRPr="00526473">
        <w:rPr>
          <w:b/>
        </w:rPr>
        <w:t xml:space="preserve">update the number of list entries based on the </w:t>
      </w:r>
      <w:r>
        <w:rPr>
          <w:b/>
        </w:rPr>
        <w:t xml:space="preserve">number of entries in the </w:t>
      </w:r>
      <w:r w:rsidRPr="00526473">
        <w:rPr>
          <w:b/>
        </w:rPr>
        <w:t xml:space="preserve">received new configuration.  </w:t>
      </w:r>
      <w:r>
        <w:rPr>
          <w:b/>
        </w:rPr>
        <w:t>Note t</w:t>
      </w:r>
      <w:r w:rsidRPr="00526473">
        <w:rPr>
          <w:b/>
        </w:rPr>
        <w:t xml:space="preserve">his does not </w:t>
      </w:r>
      <w:r>
        <w:rPr>
          <w:b/>
        </w:rPr>
        <w:t xml:space="preserve">imply anything about the expected handling of individual fields in the list (use of </w:t>
      </w:r>
      <w:r w:rsidRPr="00526473">
        <w:rPr>
          <w:b/>
        </w:rPr>
        <w:t xml:space="preserve"> Need M or full replacement</w:t>
      </w:r>
      <w:r>
        <w:rPr>
          <w:b/>
        </w:rPr>
        <w:t>) which is addressed separately.</w:t>
      </w:r>
    </w:p>
    <w:p w14:paraId="21840C3D" w14:textId="77777777" w:rsidR="00451F14" w:rsidRDefault="00FF62CC">
      <w:r>
        <w:t>Assuming UE implementation is compliant to proposal 3, t</w:t>
      </w:r>
      <w:r w:rsidR="006824C8">
        <w:t xml:space="preserve">o ensure backward compatibility with </w:t>
      </w:r>
      <w:r w:rsidR="00225AB9">
        <w:t>different implementations of Need M fields, the following is needed:</w:t>
      </w:r>
    </w:p>
    <w:p w14:paraId="7222181E" w14:textId="77777777" w:rsidR="00FE7F89" w:rsidRPr="00411FD3" w:rsidRDefault="00FE7F89" w:rsidP="00FE7F89">
      <w:pPr>
        <w:rPr>
          <w:b/>
        </w:rPr>
      </w:pPr>
      <w:r w:rsidRPr="00411FD3">
        <w:rPr>
          <w:b/>
        </w:rPr>
        <w:t xml:space="preserve">Proposal #4: Document in the field descriptions that </w:t>
      </w:r>
      <w:r w:rsidRPr="00411FD3">
        <w:rPr>
          <w:b/>
          <w:i/>
        </w:rPr>
        <w:t>cc-</w:t>
      </w:r>
      <w:proofErr w:type="spellStart"/>
      <w:r w:rsidRPr="00411FD3">
        <w:rPr>
          <w:b/>
          <w:i/>
        </w:rPr>
        <w:t>SetIndex</w:t>
      </w:r>
      <w:proofErr w:type="spellEnd"/>
      <w:r w:rsidRPr="00411FD3">
        <w:rPr>
          <w:b/>
        </w:rPr>
        <w:t xml:space="preserve"> and </w:t>
      </w:r>
      <w:r w:rsidRPr="00411FD3">
        <w:rPr>
          <w:b/>
          <w:i/>
        </w:rPr>
        <w:t>cc-</w:t>
      </w:r>
      <w:proofErr w:type="spellStart"/>
      <w:r w:rsidRPr="00411FD3">
        <w:rPr>
          <w:b/>
          <w:i/>
        </w:rPr>
        <w:t>IndexInOneCC</w:t>
      </w:r>
      <w:proofErr w:type="spellEnd"/>
      <w:r w:rsidRPr="00411FD3">
        <w:rPr>
          <w:b/>
          <w:i/>
        </w:rPr>
        <w:t>-Set</w:t>
      </w:r>
      <w:r w:rsidRPr="00411FD3">
        <w:rPr>
          <w:b/>
        </w:rPr>
        <w:t xml:space="preserve"> are mandatory to include when the </w:t>
      </w:r>
      <w:proofErr w:type="spellStart"/>
      <w:r w:rsidRPr="00411FD3">
        <w:rPr>
          <w:b/>
          <w:i/>
        </w:rPr>
        <w:t>srs</w:t>
      </w:r>
      <w:proofErr w:type="spellEnd"/>
      <w:r w:rsidRPr="00411FD3">
        <w:rPr>
          <w:b/>
          <w:i/>
        </w:rPr>
        <w:t>-TPC-PDCCH-Group</w:t>
      </w:r>
      <w:r w:rsidRPr="00411FD3">
        <w:rPr>
          <w:b/>
        </w:rPr>
        <w:t xml:space="preserve"> is set to </w:t>
      </w:r>
      <w:proofErr w:type="spellStart"/>
      <w:r w:rsidRPr="00411FD3">
        <w:rPr>
          <w:b/>
          <w:i/>
        </w:rPr>
        <w:t>typeA</w:t>
      </w:r>
      <w:proofErr w:type="spellEnd"/>
      <w:r w:rsidRPr="00411FD3">
        <w:rPr>
          <w:b/>
        </w:rPr>
        <w:t xml:space="preserve">, and not used for </w:t>
      </w:r>
      <w:proofErr w:type="spellStart"/>
      <w:r w:rsidRPr="00411FD3">
        <w:rPr>
          <w:b/>
          <w:i/>
        </w:rPr>
        <w:t>typeB</w:t>
      </w:r>
      <w:proofErr w:type="spellEnd"/>
      <w:r w:rsidRPr="00411FD3">
        <w:rPr>
          <w:b/>
        </w:rPr>
        <w:t>.</w:t>
      </w:r>
    </w:p>
    <w:p w14:paraId="72C117CA" w14:textId="77777777" w:rsidR="00225AB9" w:rsidRDefault="00795002" w:rsidP="00225AB9">
      <w:r>
        <w:t>Further,</w:t>
      </w:r>
      <w:r w:rsidR="00225AB9">
        <w:t xml:space="preserve"> </w:t>
      </w:r>
      <w:r w:rsidR="005E7CB0">
        <w:t xml:space="preserve">it can be noted that the specification text in </w:t>
      </w:r>
      <w:r w:rsidR="00225AB9">
        <w:t>proposal #</w:t>
      </w:r>
      <w:r>
        <w:t xml:space="preserve">2 also addresses proposal #3.  </w:t>
      </w:r>
      <w:r w:rsidR="00225AB9">
        <w:t xml:space="preserve"> </w:t>
      </w:r>
      <w:r w:rsidR="005E7CB0">
        <w:t xml:space="preserve">Assuming UE is compliant to proposal #3, </w:t>
      </w:r>
      <w:r>
        <w:t xml:space="preserve">Proposal #4 ensures backward compatibility with </w:t>
      </w:r>
      <w:r w:rsidR="005E7CB0">
        <w:t xml:space="preserve">different </w:t>
      </w:r>
      <w:r>
        <w:t xml:space="preserve">implementations of </w:t>
      </w:r>
      <w:r w:rsidR="00EC1676">
        <w:t xml:space="preserve">all the legacy lists irrespective of whether UE implements proposal #2 or not.  </w:t>
      </w:r>
    </w:p>
    <w:p w14:paraId="74BA84EF" w14:textId="163FE47D" w:rsidR="00C31A6E" w:rsidRDefault="00C31A6E" w:rsidP="00225AB9">
      <w:pPr>
        <w:rPr>
          <w:b/>
        </w:rPr>
      </w:pPr>
      <w:r w:rsidRPr="005E7CB0">
        <w:rPr>
          <w:b/>
        </w:rPr>
        <w:t>Proposal #5: It is sufficient to capture proposal #2 and proposal #4 in specifications</w:t>
      </w:r>
      <w:r w:rsidR="005E7CB0">
        <w:rPr>
          <w:b/>
        </w:rPr>
        <w:t>.  It will address</w:t>
      </w:r>
      <w:r w:rsidRPr="005E7CB0">
        <w:rPr>
          <w:b/>
        </w:rPr>
        <w:t xml:space="preserve"> all lists and ensure</w:t>
      </w:r>
      <w:r w:rsidR="005E7CB0">
        <w:rPr>
          <w:b/>
        </w:rPr>
        <w:t>s</w:t>
      </w:r>
      <w:r w:rsidRPr="005E7CB0">
        <w:rPr>
          <w:b/>
        </w:rPr>
        <w:t xml:space="preserve"> backward </w:t>
      </w:r>
      <w:r w:rsidR="00FF62CC" w:rsidRPr="005E7CB0">
        <w:rPr>
          <w:b/>
        </w:rPr>
        <w:t xml:space="preserve">compatibility with different implementations as long as UE implementations </w:t>
      </w:r>
      <w:r w:rsidR="005E7CB0">
        <w:rPr>
          <w:b/>
        </w:rPr>
        <w:t>are compliant to</w:t>
      </w:r>
      <w:r w:rsidR="00FF62CC" w:rsidRPr="005E7CB0">
        <w:rPr>
          <w:b/>
        </w:rPr>
        <w:t xml:space="preserve"> proposal </w:t>
      </w:r>
      <w:r w:rsidR="008E49F8">
        <w:rPr>
          <w:b/>
        </w:rPr>
        <w:t>#</w:t>
      </w:r>
      <w:r w:rsidR="00FF62CC" w:rsidRPr="005E7CB0">
        <w:rPr>
          <w:b/>
        </w:rPr>
        <w:t>3.</w:t>
      </w:r>
    </w:p>
    <w:p w14:paraId="2C2D4715" w14:textId="600CC8E5" w:rsidR="00FE7F89" w:rsidRDefault="00FE7F89" w:rsidP="00225AB9">
      <w:pPr>
        <w:rPr>
          <w:b/>
        </w:rPr>
      </w:pPr>
    </w:p>
    <w:p w14:paraId="6583D1FB" w14:textId="77777777" w:rsidR="00FE7F89" w:rsidRPr="005E7CB0" w:rsidRDefault="00FE7F89" w:rsidP="00225AB9">
      <w:pPr>
        <w:rPr>
          <w:b/>
        </w:rPr>
      </w:pPr>
    </w:p>
    <w:sectPr w:rsidR="00FE7F89" w:rsidRPr="005E7C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785E31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60D06B0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B2A352C"/>
    <w:multiLevelType w:val="hybridMultilevel"/>
    <w:tmpl w:val="65946E3E"/>
    <w:lvl w:ilvl="0" w:tplc="C8807F7E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19E"/>
    <w:rsid w:val="000020E4"/>
    <w:rsid w:val="0000259F"/>
    <w:rsid w:val="000052F6"/>
    <w:rsid w:val="00005E74"/>
    <w:rsid w:val="000122EF"/>
    <w:rsid w:val="00014DB9"/>
    <w:rsid w:val="00014EAC"/>
    <w:rsid w:val="00014EC2"/>
    <w:rsid w:val="0001633D"/>
    <w:rsid w:val="00016643"/>
    <w:rsid w:val="00017ADD"/>
    <w:rsid w:val="000209BD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343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2E6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5A4A"/>
    <w:rsid w:val="000A0D11"/>
    <w:rsid w:val="000A31A1"/>
    <w:rsid w:val="000A5529"/>
    <w:rsid w:val="000A6AC1"/>
    <w:rsid w:val="000A6C96"/>
    <w:rsid w:val="000A6F4D"/>
    <w:rsid w:val="000A75B0"/>
    <w:rsid w:val="000B3491"/>
    <w:rsid w:val="000B7A4F"/>
    <w:rsid w:val="000C0749"/>
    <w:rsid w:val="000C088C"/>
    <w:rsid w:val="000C1817"/>
    <w:rsid w:val="000C1FE2"/>
    <w:rsid w:val="000C2537"/>
    <w:rsid w:val="000C4BD4"/>
    <w:rsid w:val="000C523A"/>
    <w:rsid w:val="000C7A7E"/>
    <w:rsid w:val="000C7ED7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558E"/>
    <w:rsid w:val="000E7453"/>
    <w:rsid w:val="000E7F74"/>
    <w:rsid w:val="000F0563"/>
    <w:rsid w:val="000F0E19"/>
    <w:rsid w:val="000F0FE5"/>
    <w:rsid w:val="000F16D5"/>
    <w:rsid w:val="000F43AB"/>
    <w:rsid w:val="000F4AD6"/>
    <w:rsid w:val="000F5FC5"/>
    <w:rsid w:val="000F6280"/>
    <w:rsid w:val="000F7296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213C0"/>
    <w:rsid w:val="00122CA0"/>
    <w:rsid w:val="0012303A"/>
    <w:rsid w:val="00124DAB"/>
    <w:rsid w:val="001255E9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368A"/>
    <w:rsid w:val="00164CF9"/>
    <w:rsid w:val="00171235"/>
    <w:rsid w:val="00172FC5"/>
    <w:rsid w:val="00175A92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952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3E8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03EE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479"/>
    <w:rsid w:val="00225A44"/>
    <w:rsid w:val="00225AB9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555F"/>
    <w:rsid w:val="002758FE"/>
    <w:rsid w:val="00276AC0"/>
    <w:rsid w:val="002778AB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E675A"/>
    <w:rsid w:val="002F03ED"/>
    <w:rsid w:val="002F056C"/>
    <w:rsid w:val="002F21C3"/>
    <w:rsid w:val="002F320B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3EF3"/>
    <w:rsid w:val="00384828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A78C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46BF"/>
    <w:rsid w:val="003B618E"/>
    <w:rsid w:val="003B64EB"/>
    <w:rsid w:val="003B7D88"/>
    <w:rsid w:val="003C06CF"/>
    <w:rsid w:val="003C2928"/>
    <w:rsid w:val="003C3505"/>
    <w:rsid w:val="003C448C"/>
    <w:rsid w:val="003C56AB"/>
    <w:rsid w:val="003C5F8F"/>
    <w:rsid w:val="003C6426"/>
    <w:rsid w:val="003D0607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3860"/>
    <w:rsid w:val="00407640"/>
    <w:rsid w:val="00407B1F"/>
    <w:rsid w:val="0041071E"/>
    <w:rsid w:val="00411406"/>
    <w:rsid w:val="00411C95"/>
    <w:rsid w:val="00411FD3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15E0"/>
    <w:rsid w:val="00442061"/>
    <w:rsid w:val="004421B4"/>
    <w:rsid w:val="0044411B"/>
    <w:rsid w:val="00447B76"/>
    <w:rsid w:val="0045058F"/>
    <w:rsid w:val="004507F8"/>
    <w:rsid w:val="0045094D"/>
    <w:rsid w:val="00451DB8"/>
    <w:rsid w:val="00451F14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473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807"/>
    <w:rsid w:val="00540EE4"/>
    <w:rsid w:val="00541413"/>
    <w:rsid w:val="00542002"/>
    <w:rsid w:val="005428F0"/>
    <w:rsid w:val="005434CB"/>
    <w:rsid w:val="00543DF5"/>
    <w:rsid w:val="00545022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29F2"/>
    <w:rsid w:val="00563C4C"/>
    <w:rsid w:val="00566368"/>
    <w:rsid w:val="005667EB"/>
    <w:rsid w:val="005704D2"/>
    <w:rsid w:val="00570610"/>
    <w:rsid w:val="00570C2F"/>
    <w:rsid w:val="005755A7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22E7"/>
    <w:rsid w:val="0059294B"/>
    <w:rsid w:val="005A058A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0DC4"/>
    <w:rsid w:val="005E20C1"/>
    <w:rsid w:val="005E33FE"/>
    <w:rsid w:val="005E54A8"/>
    <w:rsid w:val="005E5F42"/>
    <w:rsid w:val="005E71C4"/>
    <w:rsid w:val="005E7CB0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4043"/>
    <w:rsid w:val="0067661D"/>
    <w:rsid w:val="00677232"/>
    <w:rsid w:val="0068052E"/>
    <w:rsid w:val="00680E72"/>
    <w:rsid w:val="00681090"/>
    <w:rsid w:val="006816C2"/>
    <w:rsid w:val="006824C8"/>
    <w:rsid w:val="0068301E"/>
    <w:rsid w:val="006849B8"/>
    <w:rsid w:val="006870D8"/>
    <w:rsid w:val="00687E07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223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3996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5E18"/>
    <w:rsid w:val="006E5EE9"/>
    <w:rsid w:val="006E637F"/>
    <w:rsid w:val="006E7FB8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11251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01B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610"/>
    <w:rsid w:val="007479A4"/>
    <w:rsid w:val="00747C4E"/>
    <w:rsid w:val="00752304"/>
    <w:rsid w:val="0075404D"/>
    <w:rsid w:val="00754649"/>
    <w:rsid w:val="00754A27"/>
    <w:rsid w:val="00756D16"/>
    <w:rsid w:val="007607D1"/>
    <w:rsid w:val="00761F55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5002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4BE0"/>
    <w:rsid w:val="007C5A03"/>
    <w:rsid w:val="007C5A3B"/>
    <w:rsid w:val="007D01A9"/>
    <w:rsid w:val="007D0F8B"/>
    <w:rsid w:val="007D2012"/>
    <w:rsid w:val="007D23EB"/>
    <w:rsid w:val="007D5206"/>
    <w:rsid w:val="007D5C2A"/>
    <w:rsid w:val="007D600D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E7A34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E5D"/>
    <w:rsid w:val="00813C21"/>
    <w:rsid w:val="00817115"/>
    <w:rsid w:val="00817664"/>
    <w:rsid w:val="00817AC9"/>
    <w:rsid w:val="0082043F"/>
    <w:rsid w:val="008224BD"/>
    <w:rsid w:val="00823801"/>
    <w:rsid w:val="008239B7"/>
    <w:rsid w:val="008239E6"/>
    <w:rsid w:val="008272B6"/>
    <w:rsid w:val="00831BC5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474F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4275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E49F8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F8C"/>
    <w:rsid w:val="009416DA"/>
    <w:rsid w:val="00943867"/>
    <w:rsid w:val="00943A7C"/>
    <w:rsid w:val="00944F8E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08F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63B9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399F"/>
    <w:rsid w:val="00A64565"/>
    <w:rsid w:val="00A65490"/>
    <w:rsid w:val="00A654CE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CE0"/>
    <w:rsid w:val="00A74FAC"/>
    <w:rsid w:val="00A753C0"/>
    <w:rsid w:val="00A76AE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B0A"/>
    <w:rsid w:val="00AA7E2C"/>
    <w:rsid w:val="00AB187E"/>
    <w:rsid w:val="00AB1AFD"/>
    <w:rsid w:val="00AB1CA7"/>
    <w:rsid w:val="00AB4834"/>
    <w:rsid w:val="00AB5DAD"/>
    <w:rsid w:val="00AB5FA1"/>
    <w:rsid w:val="00AC13F0"/>
    <w:rsid w:val="00AC207E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4011"/>
    <w:rsid w:val="00AF4A7B"/>
    <w:rsid w:val="00AF668D"/>
    <w:rsid w:val="00AF6D55"/>
    <w:rsid w:val="00AF75FD"/>
    <w:rsid w:val="00B015F3"/>
    <w:rsid w:val="00B01B58"/>
    <w:rsid w:val="00B02280"/>
    <w:rsid w:val="00B03F42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417"/>
    <w:rsid w:val="00B3756B"/>
    <w:rsid w:val="00B403A6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269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37F7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0B7"/>
    <w:rsid w:val="00BF719F"/>
    <w:rsid w:val="00BF7B3D"/>
    <w:rsid w:val="00C005CB"/>
    <w:rsid w:val="00C02CA8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A6E"/>
    <w:rsid w:val="00C31CCD"/>
    <w:rsid w:val="00C335DF"/>
    <w:rsid w:val="00C33CCE"/>
    <w:rsid w:val="00C35571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5281"/>
    <w:rsid w:val="00CD004F"/>
    <w:rsid w:val="00CD0177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3B0C"/>
    <w:rsid w:val="00D05285"/>
    <w:rsid w:val="00D05CD3"/>
    <w:rsid w:val="00D0664F"/>
    <w:rsid w:val="00D06EA4"/>
    <w:rsid w:val="00D07906"/>
    <w:rsid w:val="00D10025"/>
    <w:rsid w:val="00D10FF9"/>
    <w:rsid w:val="00D12B36"/>
    <w:rsid w:val="00D13626"/>
    <w:rsid w:val="00D14410"/>
    <w:rsid w:val="00D1475C"/>
    <w:rsid w:val="00D157B1"/>
    <w:rsid w:val="00D15E88"/>
    <w:rsid w:val="00D169DA"/>
    <w:rsid w:val="00D17481"/>
    <w:rsid w:val="00D176F2"/>
    <w:rsid w:val="00D17883"/>
    <w:rsid w:val="00D23465"/>
    <w:rsid w:val="00D23AC5"/>
    <w:rsid w:val="00D24F46"/>
    <w:rsid w:val="00D268EC"/>
    <w:rsid w:val="00D30B0C"/>
    <w:rsid w:val="00D31D1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143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71DA"/>
    <w:rsid w:val="00DF7EF7"/>
    <w:rsid w:val="00E00310"/>
    <w:rsid w:val="00E00E58"/>
    <w:rsid w:val="00E02418"/>
    <w:rsid w:val="00E028AC"/>
    <w:rsid w:val="00E02CB0"/>
    <w:rsid w:val="00E030E4"/>
    <w:rsid w:val="00E037B3"/>
    <w:rsid w:val="00E03D34"/>
    <w:rsid w:val="00E04088"/>
    <w:rsid w:val="00E04867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8C3"/>
    <w:rsid w:val="00E779BA"/>
    <w:rsid w:val="00E80723"/>
    <w:rsid w:val="00E81BC8"/>
    <w:rsid w:val="00E8323C"/>
    <w:rsid w:val="00E837B1"/>
    <w:rsid w:val="00E8467A"/>
    <w:rsid w:val="00E8497F"/>
    <w:rsid w:val="00E906A0"/>
    <w:rsid w:val="00E90C69"/>
    <w:rsid w:val="00E91C09"/>
    <w:rsid w:val="00E9221B"/>
    <w:rsid w:val="00E92EEE"/>
    <w:rsid w:val="00E949F0"/>
    <w:rsid w:val="00E967B1"/>
    <w:rsid w:val="00EA0FF6"/>
    <w:rsid w:val="00EA246E"/>
    <w:rsid w:val="00EA547F"/>
    <w:rsid w:val="00EA6190"/>
    <w:rsid w:val="00EA7519"/>
    <w:rsid w:val="00EB07DB"/>
    <w:rsid w:val="00EB1287"/>
    <w:rsid w:val="00EB3F65"/>
    <w:rsid w:val="00EB5AF6"/>
    <w:rsid w:val="00EB632E"/>
    <w:rsid w:val="00EB78F0"/>
    <w:rsid w:val="00EB7BEA"/>
    <w:rsid w:val="00EC078D"/>
    <w:rsid w:val="00EC0929"/>
    <w:rsid w:val="00EC1676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C4E"/>
    <w:rsid w:val="00ED7044"/>
    <w:rsid w:val="00ED7231"/>
    <w:rsid w:val="00EE03D5"/>
    <w:rsid w:val="00EE0E47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445B"/>
    <w:rsid w:val="00F15AE1"/>
    <w:rsid w:val="00F2020E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1DC9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253C"/>
    <w:rsid w:val="00FB449A"/>
    <w:rsid w:val="00FB5865"/>
    <w:rsid w:val="00FC0953"/>
    <w:rsid w:val="00FC119E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3E3F"/>
    <w:rsid w:val="00FE4777"/>
    <w:rsid w:val="00FE72E2"/>
    <w:rsid w:val="00FE7F89"/>
    <w:rsid w:val="00FF2C4D"/>
    <w:rsid w:val="00FF2F22"/>
    <w:rsid w:val="00FF4A81"/>
    <w:rsid w:val="00FF62CC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5B564"/>
  <w15:chartTrackingRefBased/>
  <w15:docId w15:val="{433BF465-89C6-416A-80CD-F610F6AE8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3996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B3996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B3996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399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399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399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399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399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399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39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B399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B399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3996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3996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3996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3996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399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399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3GPPHeader">
    <w:name w:val="3GPP_Header"/>
    <w:basedOn w:val="Normal"/>
    <w:rsid w:val="00BF70B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Arial" w:eastAsiaTheme="minorEastAsia" w:hAnsi="Arial" w:cs="Times New Roman"/>
      <w:b/>
      <w:sz w:val="24"/>
      <w:szCs w:val="20"/>
      <w:lang w:eastAsia="zh-CN"/>
    </w:rPr>
  </w:style>
  <w:style w:type="paragraph" w:styleId="Header">
    <w:name w:val="header"/>
    <w:basedOn w:val="Normal"/>
    <w:link w:val="HeaderChar"/>
    <w:uiPriority w:val="99"/>
    <w:rsid w:val="00BF70B7"/>
    <w:pPr>
      <w:widowControl w:val="0"/>
      <w:tabs>
        <w:tab w:val="left" w:pos="1701"/>
        <w:tab w:val="right" w:pos="9923"/>
      </w:tabs>
      <w:spacing w:before="120" w:after="0" w:line="240" w:lineRule="auto"/>
    </w:pPr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BF70B7"/>
    <w:rPr>
      <w:rFonts w:ascii="Arial" w:eastAsia="MS Mincho" w:hAnsi="Arial" w:cs="Times New Roman"/>
      <w:b/>
      <w:sz w:val="24"/>
      <w:szCs w:val="24"/>
      <w:lang w:val="de-DE" w:eastAsia="x-none"/>
    </w:rPr>
  </w:style>
  <w:style w:type="paragraph" w:customStyle="1" w:styleId="PL">
    <w:name w:val="PL"/>
    <w:link w:val="PLChar"/>
    <w:qFormat/>
    <w:rsid w:val="005A058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5A058A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paragraph" w:styleId="ListParagraph">
    <w:name w:val="List Paragraph"/>
    <w:basedOn w:val="Normal"/>
    <w:uiPriority w:val="34"/>
    <w:qFormat/>
    <w:rsid w:val="0005634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755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55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55A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55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55A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5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5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0F3BE4-4045-4748-8B02-67C206D97F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A0E5CC5-D8AC-49D2-9699-EE7A84FDC0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F84028-8120-469E-9AC1-990E399F30E2}">
  <ds:schemaRefs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1174</Words>
  <Characters>6694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(Sudeep)-1</dc:creator>
  <cp:keywords>CTPClassification=CTP_NT</cp:keywords>
  <dc:description/>
  <cp:lastModifiedBy>Intel (Sudeep)-1</cp:lastModifiedBy>
  <cp:revision>2</cp:revision>
  <dcterms:created xsi:type="dcterms:W3CDTF">2019-08-15T23:35:00Z</dcterms:created>
  <dcterms:modified xsi:type="dcterms:W3CDTF">2019-08-15T23:35:00Z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  <property fmtid="{D5CDD505-2E9C-101B-9397-08002B2CF9AE}" pid="3" name="TitusGUID">
    <vt:lpwstr>6f62f824-9d43-44ef-b92d-96c5ea9c8663</vt:lpwstr>
  </property>
  <property fmtid="{D5CDD505-2E9C-101B-9397-08002B2CF9AE}" pid="4" name="CTP_TimeStamp">
    <vt:lpwstr>2019-08-15 23:19:11Z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