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21839" w14:textId="51C6D32A" w:rsidR="00C369D7" w:rsidRPr="00AE3A2C" w:rsidRDefault="00C369D7" w:rsidP="00C369D7">
      <w:pPr>
        <w:pStyle w:val="Header"/>
        <w:tabs>
          <w:tab w:val="right" w:pos="9498"/>
        </w:tabs>
      </w:pPr>
      <w:bookmarkStart w:id="0" w:name="_Toc12745444"/>
      <w:r w:rsidRPr="00AE3A2C">
        <w:t>3GPP TSG-RAN WG2 Meeting #107</w:t>
      </w:r>
      <w:r>
        <w:tab/>
      </w:r>
      <w:r w:rsidR="00E62FD2" w:rsidRPr="00E62FD2">
        <w:t>R2-1909391</w:t>
      </w:r>
    </w:p>
    <w:p w14:paraId="38583413" w14:textId="77777777" w:rsidR="00C369D7" w:rsidRDefault="00C369D7" w:rsidP="00C369D7">
      <w:pPr>
        <w:pStyle w:val="Header"/>
        <w:spacing w:after="240"/>
      </w:pPr>
      <w:r w:rsidRPr="00AE3A2C">
        <w:t>Prague, Czech Republic,26th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69D7" w14:paraId="6AE83476" w14:textId="77777777" w:rsidTr="00594C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28FED" w14:textId="77777777" w:rsidR="00C369D7" w:rsidRDefault="00C369D7" w:rsidP="00594C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369D7" w14:paraId="2C881B03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18A00" w14:textId="77777777" w:rsidR="00C369D7" w:rsidRDefault="00C369D7" w:rsidP="00594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69D7" w14:paraId="7C5C1632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102F9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7C05FF4B" w14:textId="77777777" w:rsidTr="00594CCF">
        <w:tc>
          <w:tcPr>
            <w:tcW w:w="142" w:type="dxa"/>
            <w:tcBorders>
              <w:left w:val="single" w:sz="4" w:space="0" w:color="auto"/>
            </w:tcBorders>
          </w:tcPr>
          <w:p w14:paraId="73CC7339" w14:textId="77777777" w:rsidR="00C369D7" w:rsidRDefault="00C369D7" w:rsidP="00594C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6D43AD" w14:textId="6CC71493" w:rsidR="00C369D7" w:rsidRPr="00410371" w:rsidRDefault="00C369D7" w:rsidP="00594C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EC51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CA01F6" w14:textId="77777777" w:rsidR="00C369D7" w:rsidRDefault="00C369D7" w:rsidP="00594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A2A76" w14:textId="276E1345" w:rsidR="00C369D7" w:rsidRPr="00410371" w:rsidRDefault="007C49EA" w:rsidP="00594C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69D7">
                <w:t xml:space="preserve"> </w:t>
              </w:r>
            </w:fldSimple>
            <w:r w:rsidR="00E62FD2" w:rsidRPr="00E62FD2">
              <w:t>4040</w:t>
            </w:r>
          </w:p>
        </w:tc>
        <w:tc>
          <w:tcPr>
            <w:tcW w:w="709" w:type="dxa"/>
          </w:tcPr>
          <w:p w14:paraId="43FBC084" w14:textId="77777777" w:rsidR="00C369D7" w:rsidRDefault="00C369D7" w:rsidP="00594C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156504" w14:textId="77777777" w:rsidR="00C369D7" w:rsidRPr="00410371" w:rsidRDefault="00C369D7" w:rsidP="00594C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D114DB" w14:textId="77777777" w:rsidR="00C369D7" w:rsidRDefault="00C369D7" w:rsidP="00594C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19FD8F" w14:textId="77777777" w:rsidR="00C369D7" w:rsidRPr="00410371" w:rsidRDefault="00C369D7" w:rsidP="00594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60FD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13549" w14:textId="77777777" w:rsidR="00C369D7" w:rsidRDefault="00C369D7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C369D7" w14:paraId="1851CBCA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CEEB" w14:textId="77777777" w:rsidR="00C369D7" w:rsidRDefault="00C369D7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C369D7" w14:paraId="4C74904A" w14:textId="77777777" w:rsidTr="00594C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3C3A0" w14:textId="77777777" w:rsidR="00C369D7" w:rsidRPr="00F25D98" w:rsidRDefault="00C369D7" w:rsidP="00594C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69D7" w14:paraId="0704E2BC" w14:textId="77777777" w:rsidTr="00594CCF">
        <w:tc>
          <w:tcPr>
            <w:tcW w:w="9641" w:type="dxa"/>
            <w:gridSpan w:val="9"/>
          </w:tcPr>
          <w:p w14:paraId="2ED04572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7B023D" w14:textId="77777777" w:rsidR="00C369D7" w:rsidRDefault="00C369D7" w:rsidP="00C369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69D7" w14:paraId="2D44030A" w14:textId="77777777" w:rsidTr="00594CCF">
        <w:tc>
          <w:tcPr>
            <w:tcW w:w="2835" w:type="dxa"/>
          </w:tcPr>
          <w:p w14:paraId="4711C3FD" w14:textId="77777777" w:rsidR="00C369D7" w:rsidRDefault="00C369D7" w:rsidP="00594C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9894FC" w14:textId="77777777" w:rsidR="00C369D7" w:rsidRDefault="00C369D7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983361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F7F40B" w14:textId="77777777" w:rsidR="00C369D7" w:rsidRDefault="00C369D7" w:rsidP="00594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A21BC" w14:textId="0FA3ABA5" w:rsidR="00C369D7" w:rsidRDefault="004C315C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CD1E08" w14:textId="77777777" w:rsidR="00C369D7" w:rsidRDefault="00C369D7" w:rsidP="00594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06191D" w14:textId="34C9B9EF" w:rsidR="00C369D7" w:rsidRDefault="00AE64D2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FE18EC" w14:textId="77777777" w:rsidR="00C369D7" w:rsidRDefault="00C369D7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ECFBB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3562C3" w14:textId="77777777" w:rsidR="00C369D7" w:rsidRDefault="00C369D7" w:rsidP="00C369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69D7" w14:paraId="73C47EE2" w14:textId="77777777" w:rsidTr="00594CCF">
        <w:tc>
          <w:tcPr>
            <w:tcW w:w="9640" w:type="dxa"/>
            <w:gridSpan w:val="11"/>
          </w:tcPr>
          <w:p w14:paraId="0C1A9B4D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7894FD03" w14:textId="77777777" w:rsidTr="00594C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44A0DB" w14:textId="77777777" w:rsidR="00C369D7" w:rsidRDefault="00C369D7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BDC08" w14:textId="7D4CD353" w:rsidR="00C369D7" w:rsidRPr="007D5724" w:rsidRDefault="00E05C57" w:rsidP="00594CCF">
            <w:pPr>
              <w:pStyle w:val="CRCoverPage"/>
              <w:spacing w:after="0"/>
              <w:ind w:left="100"/>
              <w:rPr>
                <w:noProof/>
              </w:rPr>
            </w:pPr>
            <w:r w:rsidRPr="00E05C57">
              <w:rPr>
                <w:noProof/>
              </w:rPr>
              <w:t>Clarification on SFTD measurement and CGI reporting</w:t>
            </w:r>
          </w:p>
        </w:tc>
      </w:tr>
      <w:tr w:rsidR="00C369D7" w14:paraId="48D90AC2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06BB61B1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F71AE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59F52312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97E998E" w14:textId="77777777" w:rsidR="00C369D7" w:rsidRDefault="00C369D7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5B7B4" w14:textId="77777777" w:rsidR="00C369D7" w:rsidRDefault="00C369D7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C369D7" w14:paraId="100265F6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2C4F4999" w14:textId="77777777" w:rsidR="00C369D7" w:rsidRDefault="00C369D7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7472C" w14:textId="77777777" w:rsidR="00C369D7" w:rsidRDefault="00C369D7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369D7" w14:paraId="7E4E4309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70E5553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C2B85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737448FF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1B6EB98A" w14:textId="77777777" w:rsidR="00C369D7" w:rsidRDefault="00C369D7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D0B3FC" w14:textId="0A488671" w:rsidR="00C369D7" w:rsidRDefault="00E05C57" w:rsidP="00594CCF">
            <w:pPr>
              <w:pStyle w:val="CRCoverPage"/>
              <w:spacing w:after="0"/>
              <w:ind w:left="100"/>
              <w:rPr>
                <w:noProof/>
              </w:rPr>
            </w:pPr>
            <w:r w:rsidRPr="00E05C5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957DA6" w14:textId="77777777" w:rsidR="00C369D7" w:rsidRDefault="00C369D7" w:rsidP="00594C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21E81" w14:textId="77777777" w:rsidR="00C369D7" w:rsidRDefault="00C369D7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8F322" w14:textId="367EAF75" w:rsidR="00C369D7" w:rsidRDefault="00C369D7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</w:t>
            </w:r>
            <w:r w:rsidR="00E62FD2">
              <w:t>5</w:t>
            </w:r>
          </w:p>
        </w:tc>
      </w:tr>
      <w:tr w:rsidR="00C369D7" w14:paraId="1BD4A5FE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F21632F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6E85A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6C9C37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1A373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858D5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7CDB26C3" w14:textId="77777777" w:rsidTr="00594C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F0C71B" w14:textId="77777777" w:rsidR="00C369D7" w:rsidRDefault="00C369D7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33BBC" w14:textId="77777777" w:rsidR="00C369D7" w:rsidRDefault="00C369D7" w:rsidP="00594C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E78ED6" w14:textId="77777777" w:rsidR="00C369D7" w:rsidRDefault="00C369D7" w:rsidP="00594C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F852D" w14:textId="77777777" w:rsidR="00C369D7" w:rsidRDefault="00C369D7" w:rsidP="00594C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FC99" w14:textId="77777777" w:rsidR="00C369D7" w:rsidRDefault="00C369D7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369D7" w14:paraId="0BDEC60D" w14:textId="77777777" w:rsidTr="00594C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6AF4FB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4541FC" w14:textId="77777777" w:rsidR="00C369D7" w:rsidRDefault="00C369D7" w:rsidP="00594C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0143AD" w14:textId="77777777" w:rsidR="00C369D7" w:rsidRDefault="00C369D7" w:rsidP="00594C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8E2999" w14:textId="77777777" w:rsidR="00C369D7" w:rsidRPr="007C2097" w:rsidRDefault="00C369D7" w:rsidP="00594C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369D7" w14:paraId="0B7888F3" w14:textId="77777777" w:rsidTr="00594CCF">
        <w:tc>
          <w:tcPr>
            <w:tcW w:w="1843" w:type="dxa"/>
          </w:tcPr>
          <w:p w14:paraId="7C6090C0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E0027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5761AC71" w14:textId="77777777" w:rsidTr="00594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2A8F45" w14:textId="77777777" w:rsidR="00C369D7" w:rsidRDefault="00C369D7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0C83B" w14:textId="7C62F85A" w:rsidR="00727940" w:rsidRDefault="00F06B63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 specification (TS36.133 &amp; 38.133), </w:t>
            </w:r>
            <w:r w:rsidRPr="00F06B63">
              <w:rPr>
                <w:noProof/>
              </w:rPr>
              <w:t>there is no delay requirement when both SFTD measurement and CGI reporting are configured simultaneously.</w:t>
            </w:r>
            <w:r>
              <w:t xml:space="preserve"> </w:t>
            </w:r>
            <w:r w:rsidRPr="00F06B63">
              <w:rPr>
                <w:noProof/>
              </w:rPr>
              <w:t xml:space="preserve">Depending on UE parallel processing capability or processing time to be required, the UE cannot perform both SFTD measurement and CGI reporting as required by RAN4 performance requirements.  </w:t>
            </w:r>
          </w:p>
          <w:p w14:paraId="48D2BB21" w14:textId="53FD2D54" w:rsidR="00E05C57" w:rsidRDefault="00E05C57" w:rsidP="00594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9D7" w14:paraId="588B5ACF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4184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5651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4CBE6971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9AED" w14:textId="77777777" w:rsidR="00C369D7" w:rsidRDefault="00C369D7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D3A2C" w14:textId="77777777" w:rsidR="00FA37A8" w:rsidRDefault="00FA37A8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NOTE is added: </w:t>
            </w:r>
          </w:p>
          <w:p w14:paraId="351DF126" w14:textId="77777777" w:rsidR="00727940" w:rsidRDefault="00FA37A8" w:rsidP="00FA3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FA37A8">
              <w:rPr>
                <w:noProof/>
              </w:rPr>
              <w:t>NOTE: the network doesn not configure CGI reporting using autonomous gap in any measurement identity for E-UTRA/UTRA cells while the UE is configured with SFTD measurement in at least one measurement identity.</w:t>
            </w:r>
            <w:r>
              <w:rPr>
                <w:noProof/>
              </w:rPr>
              <w:t>”</w:t>
            </w:r>
          </w:p>
          <w:p w14:paraId="0B6F6D3D" w14:textId="2A473547" w:rsidR="00E62FD2" w:rsidRDefault="00E62FD2" w:rsidP="00FA37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9D7" w14:paraId="5B9FB351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FB4D" w14:textId="68DD6D31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89E5B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17240A64" w14:textId="77777777" w:rsidTr="00594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F155A" w14:textId="77777777" w:rsidR="00C369D7" w:rsidRDefault="00C369D7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D8E4" w14:textId="0E9C11C9" w:rsidR="00C369D7" w:rsidRDefault="00FA37A8" w:rsidP="00594CCF">
            <w:pPr>
              <w:pStyle w:val="CRCoverPage"/>
              <w:spacing w:after="0"/>
              <w:ind w:left="100"/>
            </w:pPr>
            <w:r>
              <w:t>The UE may not meet performance requirement</w:t>
            </w:r>
            <w:r w:rsidRPr="00FA37A8">
              <w:t xml:space="preserve"> </w:t>
            </w:r>
            <w:r w:rsidR="00682E1C">
              <w:t xml:space="preserve">of SFTD measurements and CGI reporting </w:t>
            </w:r>
            <w:r w:rsidRPr="00FA37A8">
              <w:t xml:space="preserve">when both </w:t>
            </w:r>
            <w:r>
              <w:t>are</w:t>
            </w:r>
            <w:r w:rsidRPr="00FA37A8">
              <w:t xml:space="preserve"> configured in parallel.  </w:t>
            </w:r>
          </w:p>
          <w:p w14:paraId="26D76956" w14:textId="77777777" w:rsidR="00C369D7" w:rsidRDefault="00C369D7" w:rsidP="00594CCF">
            <w:pPr>
              <w:pStyle w:val="CRCoverPage"/>
              <w:spacing w:after="0"/>
              <w:ind w:left="100"/>
            </w:pPr>
          </w:p>
          <w:p w14:paraId="30F0DF29" w14:textId="77777777" w:rsidR="00C369D7" w:rsidRPr="00FA37A8" w:rsidRDefault="00C369D7" w:rsidP="00594CCF">
            <w:pPr>
              <w:pStyle w:val="CRCoverPage"/>
              <w:spacing w:after="0"/>
              <w:ind w:left="100"/>
              <w:rPr>
                <w:u w:val="single"/>
              </w:rPr>
            </w:pPr>
            <w:r w:rsidRPr="00FA37A8">
              <w:rPr>
                <w:u w:val="single"/>
              </w:rPr>
              <w:t>Impact analysis:</w:t>
            </w:r>
          </w:p>
          <w:p w14:paraId="23ADF659" w14:textId="41D9C389" w:rsidR="00C369D7" w:rsidRPr="00FA37A8" w:rsidRDefault="00C369D7" w:rsidP="00594CCF">
            <w:pPr>
              <w:pStyle w:val="CRCoverPage"/>
              <w:spacing w:after="0"/>
              <w:ind w:left="100"/>
            </w:pPr>
            <w:r w:rsidRPr="00FA37A8">
              <w:t xml:space="preserve">Impacted architecture: </w:t>
            </w:r>
            <w:r w:rsidR="00AE64D2">
              <w:t xml:space="preserve">NR </w:t>
            </w:r>
            <w:r w:rsidR="00FA37A8" w:rsidRPr="00FA37A8">
              <w:t>SA and EN-DC</w:t>
            </w:r>
          </w:p>
          <w:p w14:paraId="63D06EA0" w14:textId="77777777" w:rsidR="00C369D7" w:rsidRDefault="00C369D7" w:rsidP="00594CCF">
            <w:pPr>
              <w:pStyle w:val="CRCoverPage"/>
              <w:spacing w:after="0"/>
              <w:ind w:left="100"/>
            </w:pPr>
          </w:p>
          <w:p w14:paraId="4E30D61A" w14:textId="1E731EE6" w:rsidR="00C369D7" w:rsidRDefault="00C369D7" w:rsidP="00594CCF">
            <w:pPr>
              <w:pStyle w:val="CRCoverPage"/>
              <w:spacing w:after="0"/>
              <w:ind w:left="100"/>
            </w:pPr>
            <w:r>
              <w:t>Impact is isolated</w:t>
            </w:r>
            <w:bookmarkStart w:id="3" w:name="_GoBack"/>
            <w:bookmarkEnd w:id="3"/>
            <w:r>
              <w:t xml:space="preserve"> to </w:t>
            </w:r>
            <w:r w:rsidR="00FA37A8">
              <w:t>SFTD measurement and CGI reporting</w:t>
            </w:r>
          </w:p>
          <w:p w14:paraId="42928574" w14:textId="77777777" w:rsidR="00C369D7" w:rsidRDefault="00C369D7" w:rsidP="00594CCF">
            <w:pPr>
              <w:pStyle w:val="CRCoverPage"/>
              <w:spacing w:after="0"/>
              <w:ind w:left="100"/>
            </w:pPr>
          </w:p>
          <w:p w14:paraId="0A167D19" w14:textId="699E7DE3" w:rsidR="00C369D7" w:rsidRDefault="00C369D7" w:rsidP="00594CCF">
            <w:pPr>
              <w:pStyle w:val="CRCoverPage"/>
              <w:spacing w:after="0"/>
              <w:ind w:left="100"/>
            </w:pPr>
            <w:r>
              <w:t xml:space="preserve">If the network is implemented in line with this CR and UE is not, </w:t>
            </w:r>
            <w:r w:rsidR="00FA37A8">
              <w:t xml:space="preserve">there is no inter-operability issue because the simultaneous SFTD measurement and CGI reporting will not be configured. </w:t>
            </w:r>
            <w:r w:rsidR="00AE4F4E">
              <w:t xml:space="preserve">  </w:t>
            </w:r>
            <w:r>
              <w:t xml:space="preserve">  </w:t>
            </w:r>
          </w:p>
          <w:p w14:paraId="1BC9E646" w14:textId="77777777" w:rsidR="00C369D7" w:rsidRDefault="00C369D7" w:rsidP="00594CCF">
            <w:pPr>
              <w:pStyle w:val="CRCoverPage"/>
              <w:spacing w:after="0"/>
              <w:ind w:left="100"/>
            </w:pPr>
          </w:p>
          <w:p w14:paraId="2B93DC21" w14:textId="18B5119B" w:rsidR="00C369D7" w:rsidRDefault="00C369D7" w:rsidP="00594CCF">
            <w:pPr>
              <w:pStyle w:val="CRCoverPage"/>
              <w:spacing w:after="0"/>
              <w:ind w:left="100"/>
            </w:pPr>
            <w:r>
              <w:t>If the UE is implemented in line with this CR and network is not, there is no inter-operability issue.</w:t>
            </w:r>
            <w:r w:rsidR="00682E1C">
              <w:t xml:space="preserve"> However, the UE may not meet performance requirement of SFTD measurement and CGI reporting. </w:t>
            </w:r>
          </w:p>
          <w:p w14:paraId="6270A984" w14:textId="77777777" w:rsidR="00C369D7" w:rsidRPr="00697206" w:rsidRDefault="00C369D7" w:rsidP="00594CCF">
            <w:pPr>
              <w:pStyle w:val="CRCoverPage"/>
              <w:spacing w:after="0"/>
              <w:ind w:left="100"/>
            </w:pPr>
          </w:p>
        </w:tc>
      </w:tr>
      <w:tr w:rsidR="00C369D7" w14:paraId="2ACFFF4D" w14:textId="77777777" w:rsidTr="00594CCF">
        <w:tc>
          <w:tcPr>
            <w:tcW w:w="2694" w:type="dxa"/>
            <w:gridSpan w:val="2"/>
          </w:tcPr>
          <w:p w14:paraId="5CAF6535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CA9C03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1337A97D" w14:textId="77777777" w:rsidTr="00594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1E925" w14:textId="77777777" w:rsidR="00C369D7" w:rsidRDefault="00C369D7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9DE72" w14:textId="29C5EAFC" w:rsidR="00C369D7" w:rsidRDefault="00DF443D" w:rsidP="00E05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</w:t>
            </w:r>
          </w:p>
        </w:tc>
      </w:tr>
      <w:tr w:rsidR="00C369D7" w14:paraId="1C33EE83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DCD71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F4842" w14:textId="77777777" w:rsidR="00C369D7" w:rsidRDefault="00C369D7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D7" w14:paraId="4E9A5B92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1C599" w14:textId="77777777" w:rsidR="00C369D7" w:rsidRDefault="00C369D7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6464A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35834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AB9C21" w14:textId="77777777" w:rsidR="00C369D7" w:rsidRDefault="00C369D7" w:rsidP="00594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9184A4" w14:textId="77777777" w:rsidR="00C369D7" w:rsidRDefault="00C369D7" w:rsidP="00594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9D7" w14:paraId="2851EFA6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E1A2" w14:textId="77777777" w:rsidR="00C369D7" w:rsidRDefault="00C369D7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7C56A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D4AE0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E4545" w14:textId="77777777" w:rsidR="00C369D7" w:rsidRDefault="00C369D7" w:rsidP="00594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4565C" w14:textId="77777777" w:rsidR="00C369D7" w:rsidRDefault="00C369D7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9D7" w14:paraId="5E379571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3802E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94C7E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820D7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0B23F" w14:textId="77777777" w:rsidR="00C369D7" w:rsidRDefault="00C369D7" w:rsidP="0059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2E212" w14:textId="77777777" w:rsidR="00C369D7" w:rsidRDefault="00C369D7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9D7" w14:paraId="2A8754AF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D0624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150BF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375AB" w14:textId="77777777" w:rsidR="00C369D7" w:rsidRDefault="00C369D7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6097F" w14:textId="77777777" w:rsidR="00C369D7" w:rsidRDefault="00C369D7" w:rsidP="0059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72806" w14:textId="77777777" w:rsidR="00C369D7" w:rsidRDefault="00C369D7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9D7" w14:paraId="20957DF8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883A2" w14:textId="77777777" w:rsidR="00C369D7" w:rsidRDefault="00C369D7" w:rsidP="00594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EB153" w14:textId="77777777" w:rsidR="00C369D7" w:rsidRDefault="00C369D7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C369D7" w14:paraId="64D8FAD6" w14:textId="77777777" w:rsidTr="00594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E4B24" w14:textId="77777777" w:rsidR="00C369D7" w:rsidRDefault="00C369D7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578D3" w14:textId="2DD93D9B" w:rsidR="00C369D7" w:rsidRDefault="00C369D7" w:rsidP="00594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1BC8D1" w14:textId="5478118F" w:rsidR="00E05C57" w:rsidRDefault="00E05C57" w:rsidP="00C369D7">
      <w:pPr>
        <w:pStyle w:val="Heading4"/>
        <w:rPr>
          <w:lang w:val="en-GB"/>
        </w:rPr>
      </w:pPr>
    </w:p>
    <w:p w14:paraId="16F6B592" w14:textId="539FE280" w:rsidR="00E62FD2" w:rsidRDefault="00E62FD2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br w:type="page"/>
      </w:r>
    </w:p>
    <w:p w14:paraId="583E2368" w14:textId="77777777" w:rsidR="00F26BEA" w:rsidRPr="005134A4" w:rsidRDefault="00F26BEA" w:rsidP="00F26BEA">
      <w:pPr>
        <w:pStyle w:val="Heading4"/>
        <w:rPr>
          <w:lang w:val="en-GB"/>
        </w:rPr>
      </w:pPr>
      <w:bookmarkStart w:id="4" w:name="_Toc5272122"/>
      <w:bookmarkEnd w:id="0"/>
      <w:r w:rsidRPr="005134A4">
        <w:rPr>
          <w:lang w:val="en-GB"/>
        </w:rPr>
        <w:lastRenderedPageBreak/>
        <w:t>5.5.2.1</w:t>
      </w:r>
      <w:r w:rsidRPr="005134A4">
        <w:rPr>
          <w:lang w:val="en-GB"/>
        </w:rPr>
        <w:tab/>
        <w:t>General</w:t>
      </w:r>
      <w:bookmarkEnd w:id="4"/>
    </w:p>
    <w:p w14:paraId="62E1250C" w14:textId="77777777" w:rsidR="00F26BEA" w:rsidRPr="005134A4" w:rsidRDefault="00F26BEA" w:rsidP="00F26BEA">
      <w:r w:rsidRPr="005134A4">
        <w:t>E-UTRAN applies the procedure as follows:</w:t>
      </w:r>
    </w:p>
    <w:p w14:paraId="72571626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-</w:t>
      </w:r>
      <w:r w:rsidRPr="005134A4">
        <w:rPr>
          <w:lang w:val="en-GB"/>
        </w:rPr>
        <w:tab/>
        <w:t xml:space="preserve">to ensure that, whenever the UE has a </w:t>
      </w:r>
      <w:r w:rsidRPr="005134A4">
        <w:rPr>
          <w:i/>
          <w:iCs/>
          <w:lang w:val="en-GB"/>
        </w:rPr>
        <w:t>measConfig</w:t>
      </w:r>
      <w:r w:rsidRPr="005134A4">
        <w:rPr>
          <w:lang w:val="en-GB"/>
        </w:rPr>
        <w:t xml:space="preserve">, it includes a </w:t>
      </w:r>
      <w:r w:rsidRPr="005134A4">
        <w:rPr>
          <w:i/>
          <w:iCs/>
          <w:lang w:val="en-GB"/>
        </w:rPr>
        <w:t>measObject</w:t>
      </w:r>
      <w:r w:rsidRPr="005134A4">
        <w:rPr>
          <w:lang w:val="en-GB"/>
        </w:rPr>
        <w:t xml:space="preserve"> for each LTE serving frequency;</w:t>
      </w:r>
    </w:p>
    <w:p w14:paraId="11F99303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-</w:t>
      </w:r>
      <w:r w:rsidRPr="005134A4">
        <w:rPr>
          <w:lang w:val="en-GB"/>
        </w:rPr>
        <w:tab/>
        <w:t xml:space="preserve">to configure at most one measurement identity using a reporting configuration with the </w:t>
      </w:r>
      <w:r w:rsidRPr="005134A4">
        <w:rPr>
          <w:i/>
          <w:lang w:val="en-GB"/>
        </w:rPr>
        <w:t>purpose</w:t>
      </w:r>
      <w:r w:rsidRPr="005134A4">
        <w:rPr>
          <w:lang w:val="en-GB"/>
        </w:rPr>
        <w:t xml:space="preserve"> set to </w:t>
      </w:r>
      <w:r w:rsidRPr="005134A4">
        <w:rPr>
          <w:i/>
          <w:lang w:val="en-GB"/>
        </w:rPr>
        <w:t>reportCGI</w:t>
      </w:r>
      <w:r w:rsidRPr="005134A4">
        <w:rPr>
          <w:lang w:val="en-GB"/>
        </w:rPr>
        <w:t>;</w:t>
      </w:r>
    </w:p>
    <w:p w14:paraId="2E89A073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-</w:t>
      </w:r>
      <w:r w:rsidRPr="005134A4">
        <w:rPr>
          <w:lang w:val="en-GB"/>
        </w:rPr>
        <w:tab/>
        <w:t xml:space="preserve">for E-UTRA serving frequencies, set the EARFCN within the corresponding </w:t>
      </w:r>
      <w:r w:rsidRPr="005134A4">
        <w:rPr>
          <w:i/>
          <w:iCs/>
          <w:lang w:val="en-GB"/>
        </w:rPr>
        <w:t>measObject</w:t>
      </w:r>
      <w:r w:rsidRPr="005134A4">
        <w:rPr>
          <w:lang w:val="en-GB"/>
        </w:rPr>
        <w:t xml:space="preserve"> according to the band as used for reception/ transmission;</w:t>
      </w:r>
    </w:p>
    <w:p w14:paraId="70DD24C1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-</w:t>
      </w:r>
      <w:r w:rsidRPr="005134A4">
        <w:rPr>
          <w:lang w:val="en-GB"/>
        </w:rPr>
        <w:tab/>
        <w:t xml:space="preserve">to configure at most one measurement identity using a reporting configuration with </w:t>
      </w:r>
      <w:r w:rsidRPr="005134A4">
        <w:rPr>
          <w:i/>
          <w:lang w:val="en-GB"/>
        </w:rPr>
        <w:t>ul-DelayConfig</w:t>
      </w:r>
      <w:r w:rsidRPr="005134A4">
        <w:rPr>
          <w:lang w:val="en-GB"/>
        </w:rPr>
        <w:t>;</w:t>
      </w:r>
    </w:p>
    <w:p w14:paraId="6ED7FD2B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-</w:t>
      </w:r>
      <w:r w:rsidRPr="005134A4">
        <w:rPr>
          <w:lang w:val="en-GB"/>
        </w:rPr>
        <w:tab/>
        <w:t xml:space="preserve">to configure at most one measurement identity using a reporting configuration with </w:t>
      </w:r>
      <w:r w:rsidRPr="005134A4">
        <w:rPr>
          <w:i/>
          <w:lang w:val="en-GB"/>
        </w:rPr>
        <w:t>reportSFTD-Meas</w:t>
      </w:r>
      <w:r w:rsidRPr="005134A4">
        <w:rPr>
          <w:lang w:val="en-GB"/>
        </w:rPr>
        <w:t>;</w:t>
      </w:r>
    </w:p>
    <w:p w14:paraId="586050A9" w14:textId="77777777" w:rsidR="00E62FD2" w:rsidRDefault="00F26BEA" w:rsidP="00E62FD2">
      <w:pPr>
        <w:pStyle w:val="B1"/>
        <w:rPr>
          <w:lang w:val="en-GB"/>
        </w:rPr>
      </w:pPr>
      <w:r w:rsidRPr="005134A4">
        <w:rPr>
          <w:lang w:val="en-GB"/>
        </w:rPr>
        <w:t>-</w:t>
      </w:r>
      <w:r w:rsidRPr="005134A4">
        <w:rPr>
          <w:lang w:val="en-GB"/>
        </w:rPr>
        <w:tab/>
        <w:t xml:space="preserve">to configure at most one </w:t>
      </w:r>
      <w:r w:rsidRPr="005134A4">
        <w:rPr>
          <w:i/>
          <w:lang w:val="en-GB"/>
        </w:rPr>
        <w:t>MeasObjectNR</w:t>
      </w:r>
      <w:r w:rsidRPr="005134A4">
        <w:rPr>
          <w:lang w:val="en-GB"/>
        </w:rPr>
        <w:t xml:space="preserve"> with the same </w:t>
      </w:r>
      <w:r w:rsidRPr="005134A4">
        <w:rPr>
          <w:i/>
          <w:lang w:val="en-GB"/>
        </w:rPr>
        <w:t>carrierFreq</w:t>
      </w:r>
      <w:r w:rsidRPr="005134A4">
        <w:rPr>
          <w:lang w:val="en-GB"/>
        </w:rPr>
        <w:t>;</w:t>
      </w:r>
    </w:p>
    <w:p w14:paraId="258BBB1F" w14:textId="0203404F" w:rsidR="007C49EA" w:rsidRPr="00E62FD2" w:rsidDel="00E62FD2" w:rsidRDefault="007C49EA" w:rsidP="00E62FD2">
      <w:pPr>
        <w:pStyle w:val="B1"/>
        <w:rPr>
          <w:del w:id="5" w:author="Intel_yh" w:date="2019-08-15T14:46:00Z"/>
          <w:lang w:val="en-GB"/>
        </w:rPr>
      </w:pPr>
      <w:ins w:id="6" w:author="Intel_yh" w:date="2019-08-15T14:46:00Z">
        <w:r>
          <w:rPr>
            <w:lang w:val="en-GB"/>
          </w:rPr>
          <w:t xml:space="preserve">-  </w:t>
        </w:r>
        <w:r w:rsidRPr="007C49EA">
          <w:rPr>
            <w:lang w:val="en-GB"/>
          </w:rPr>
          <w:t>to esnure that CGI reporting for E-UTRA/UTRA cells using autonomous gap is not configured in any measurement identity at the same time as SFTD measurements are configured in any measurement identity.</w:t>
        </w:r>
      </w:ins>
    </w:p>
    <w:p w14:paraId="5A2F2487" w14:textId="77777777" w:rsidR="00E62FD2" w:rsidRDefault="00E62FD2" w:rsidP="00E62FD2">
      <w:pPr>
        <w:pStyle w:val="B1"/>
      </w:pPr>
    </w:p>
    <w:p w14:paraId="0F8D1A03" w14:textId="77777777" w:rsidR="00F26BEA" w:rsidRPr="005134A4" w:rsidRDefault="00F26BEA" w:rsidP="00F26BEA">
      <w:r w:rsidRPr="005134A4">
        <w:t>The UE shall:</w:t>
      </w:r>
    </w:p>
    <w:p w14:paraId="332BA681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measObjectToRemoveList</w:t>
      </w:r>
      <w:r w:rsidRPr="005134A4">
        <w:rPr>
          <w:lang w:val="en-GB"/>
        </w:rPr>
        <w:t>:</w:t>
      </w:r>
    </w:p>
    <w:p w14:paraId="2C9F6C4B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measurement object removal procedure as specified in 5.5.2.4;</w:t>
      </w:r>
    </w:p>
    <w:p w14:paraId="7B0A5362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measObjectToAddModList</w:t>
      </w:r>
      <w:r w:rsidRPr="005134A4">
        <w:rPr>
          <w:lang w:val="en-GB"/>
        </w:rPr>
        <w:t>:</w:t>
      </w:r>
    </w:p>
    <w:p w14:paraId="562DC425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measurement object addition/ modification procedure as specified in 5.5.2.5;</w:t>
      </w:r>
    </w:p>
    <w:p w14:paraId="34CAAEDC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reportConfigToRemoveList</w:t>
      </w:r>
      <w:r w:rsidRPr="005134A4">
        <w:rPr>
          <w:lang w:val="en-GB"/>
        </w:rPr>
        <w:t>:</w:t>
      </w:r>
    </w:p>
    <w:p w14:paraId="5EA30B95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reporting configuration removal procedure as specified in 5.5.2.6;</w:t>
      </w:r>
    </w:p>
    <w:p w14:paraId="30002EEB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reportConfigToAddModList</w:t>
      </w:r>
      <w:r w:rsidRPr="005134A4">
        <w:rPr>
          <w:lang w:val="en-GB"/>
        </w:rPr>
        <w:t>:</w:t>
      </w:r>
    </w:p>
    <w:p w14:paraId="1214B468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reporting configuration addition/ modification procedure as specified in 5.5.2.7;</w:t>
      </w:r>
    </w:p>
    <w:p w14:paraId="3F59B4C0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quantityConfig</w:t>
      </w:r>
      <w:r w:rsidRPr="005134A4">
        <w:rPr>
          <w:lang w:val="en-GB"/>
        </w:rPr>
        <w:t>:</w:t>
      </w:r>
    </w:p>
    <w:p w14:paraId="6F7801B7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quantity configuration procedure as specified in 5.5.2.8;</w:t>
      </w:r>
    </w:p>
    <w:p w14:paraId="69E6ACC2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measIdToRemoveList</w:t>
      </w:r>
      <w:r w:rsidRPr="005134A4">
        <w:rPr>
          <w:lang w:val="en-GB"/>
        </w:rPr>
        <w:t>:</w:t>
      </w:r>
    </w:p>
    <w:p w14:paraId="517E823D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measurement identity removal procedure as specified in 5.5.2.2;</w:t>
      </w:r>
    </w:p>
    <w:p w14:paraId="7D575059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measIdToAddModList</w:t>
      </w:r>
      <w:r w:rsidRPr="005134A4">
        <w:rPr>
          <w:lang w:val="en-GB"/>
        </w:rPr>
        <w:t>:</w:t>
      </w:r>
    </w:p>
    <w:p w14:paraId="19B25FA5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measurement identity addition/ modification procedure as specified in 5.5.2.3;</w:t>
      </w:r>
    </w:p>
    <w:p w14:paraId="6B0BF369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 xml:space="preserve">measGapConfig </w:t>
      </w:r>
      <w:r w:rsidRPr="005134A4">
        <w:rPr>
          <w:lang w:val="en-GB"/>
        </w:rPr>
        <w:t>or</w:t>
      </w:r>
      <w:r w:rsidRPr="005134A4">
        <w:rPr>
          <w:i/>
          <w:lang w:val="en-GB"/>
        </w:rPr>
        <w:t xml:space="preserve"> measGapConfigPerCC-List</w:t>
      </w:r>
      <w:r w:rsidRPr="005134A4">
        <w:rPr>
          <w:lang w:val="en-GB"/>
        </w:rPr>
        <w:t>:</w:t>
      </w:r>
    </w:p>
    <w:p w14:paraId="4486055F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measurement gap configuration procedure as specified in 5.5.2.9;</w:t>
      </w:r>
    </w:p>
    <w:p w14:paraId="6488DBA9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measGapConfigDensePRS</w:t>
      </w:r>
      <w:r w:rsidRPr="005134A4">
        <w:rPr>
          <w:lang w:val="en-GB"/>
        </w:rPr>
        <w:t>:</w:t>
      </w:r>
    </w:p>
    <w:p w14:paraId="715FCD8A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measurement gap configuration procedure for RSTD measurements with dense PRS configuration as specified in 5.5.2.9a;</w:t>
      </w:r>
    </w:p>
    <w:p w14:paraId="035D1D99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measGapSharingConfig</w:t>
      </w:r>
      <w:r w:rsidRPr="005134A4">
        <w:rPr>
          <w:lang w:val="en-GB"/>
        </w:rPr>
        <w:t>:</w:t>
      </w:r>
    </w:p>
    <w:p w14:paraId="264530CE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>perform the measurement gap sharing configuration procedure as specified in 5.5.2.12;</w:t>
      </w:r>
    </w:p>
    <w:p w14:paraId="476E077B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s-Measure</w:t>
      </w:r>
      <w:r w:rsidRPr="005134A4">
        <w:rPr>
          <w:lang w:val="en-GB"/>
        </w:rPr>
        <w:t>:</w:t>
      </w:r>
    </w:p>
    <w:p w14:paraId="6321DFCF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lastRenderedPageBreak/>
        <w:t>2&gt;</w:t>
      </w:r>
      <w:r w:rsidRPr="005134A4">
        <w:rPr>
          <w:lang w:val="en-GB"/>
        </w:rPr>
        <w:tab/>
        <w:t xml:space="preserve">set the parameter </w:t>
      </w:r>
      <w:r w:rsidRPr="005134A4">
        <w:rPr>
          <w:i/>
          <w:lang w:val="en-GB"/>
        </w:rPr>
        <w:t xml:space="preserve">s-Measure </w:t>
      </w:r>
      <w:r w:rsidRPr="005134A4">
        <w:rPr>
          <w:lang w:val="en-GB"/>
        </w:rPr>
        <w:t xml:space="preserve">within </w:t>
      </w:r>
      <w:r w:rsidRPr="005134A4">
        <w:rPr>
          <w:i/>
          <w:noProof/>
          <w:lang w:val="en-GB"/>
        </w:rPr>
        <w:t>VarMeasConfig</w:t>
      </w:r>
      <w:r w:rsidRPr="005134A4">
        <w:rPr>
          <w:lang w:val="en-GB"/>
        </w:rPr>
        <w:t xml:space="preserve"> to the lowest value of the RSRP ranges indicated by the received value of </w:t>
      </w:r>
      <w:r w:rsidRPr="005134A4">
        <w:rPr>
          <w:i/>
          <w:lang w:val="en-GB"/>
        </w:rPr>
        <w:t>s-Measure</w:t>
      </w:r>
      <w:r w:rsidRPr="005134A4">
        <w:rPr>
          <w:lang w:val="en-GB"/>
        </w:rPr>
        <w:t>;</w:t>
      </w:r>
    </w:p>
    <w:p w14:paraId="2593F825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preRegistrationInfoHRPD</w:t>
      </w:r>
      <w:r w:rsidRPr="005134A4">
        <w:rPr>
          <w:lang w:val="en-GB"/>
        </w:rPr>
        <w:t>:</w:t>
      </w:r>
    </w:p>
    <w:p w14:paraId="38A36527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forward the </w:t>
      </w:r>
      <w:r w:rsidRPr="005134A4">
        <w:rPr>
          <w:i/>
          <w:lang w:val="en-GB"/>
        </w:rPr>
        <w:t>preRegistrationInfoHRPD</w:t>
      </w:r>
      <w:r w:rsidRPr="005134A4">
        <w:rPr>
          <w:lang w:val="en-GB"/>
        </w:rPr>
        <w:t xml:space="preserve"> to CDMA2000 upper layers;</w:t>
      </w:r>
    </w:p>
    <w:p w14:paraId="6F6C6E78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iCs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speedStatePars</w:t>
      </w:r>
      <w:r w:rsidRPr="005134A4">
        <w:rPr>
          <w:lang w:val="en-GB"/>
        </w:rPr>
        <w:t>:</w:t>
      </w:r>
    </w:p>
    <w:p w14:paraId="2DD6E19D" w14:textId="77777777" w:rsidR="00F26BEA" w:rsidRPr="005134A4" w:rsidRDefault="00F26BEA" w:rsidP="00F26BEA">
      <w:pPr>
        <w:pStyle w:val="B2"/>
        <w:rPr>
          <w:iCs/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set the parameter </w:t>
      </w:r>
      <w:r w:rsidRPr="005134A4">
        <w:rPr>
          <w:i/>
          <w:lang w:val="en-GB"/>
        </w:rPr>
        <w:t>speedStatePars</w:t>
      </w:r>
      <w:r w:rsidRPr="005134A4">
        <w:rPr>
          <w:lang w:val="en-GB"/>
        </w:rPr>
        <w:t xml:space="preserve"> within </w:t>
      </w:r>
      <w:r w:rsidRPr="005134A4">
        <w:rPr>
          <w:rFonts w:eastAsia="SimSun"/>
          <w:i/>
          <w:noProof/>
          <w:lang w:val="en-GB"/>
        </w:rPr>
        <w:t>VarMeasConfig</w:t>
      </w:r>
      <w:r w:rsidRPr="005134A4">
        <w:rPr>
          <w:lang w:val="en-GB"/>
        </w:rPr>
        <w:t xml:space="preserve"> </w:t>
      </w:r>
      <w:r w:rsidRPr="005134A4">
        <w:rPr>
          <w:rFonts w:eastAsia="SimSun"/>
          <w:lang w:val="en-GB"/>
        </w:rPr>
        <w:t xml:space="preserve">to the received value of </w:t>
      </w:r>
      <w:r w:rsidRPr="005134A4">
        <w:rPr>
          <w:i/>
          <w:lang w:val="en-GB"/>
        </w:rPr>
        <w:t>speedStatePars</w:t>
      </w:r>
      <w:r w:rsidRPr="005134A4">
        <w:rPr>
          <w:lang w:val="en-GB"/>
        </w:rPr>
        <w:t>;</w:t>
      </w:r>
    </w:p>
    <w:p w14:paraId="279A0CCB" w14:textId="77777777" w:rsidR="00F26BEA" w:rsidRPr="005134A4" w:rsidRDefault="00F26BEA" w:rsidP="00F26BEA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received </w:t>
      </w:r>
      <w:r w:rsidRPr="005134A4">
        <w:rPr>
          <w:i/>
          <w:lang w:val="en-GB"/>
        </w:rPr>
        <w:t>measConfig</w:t>
      </w:r>
      <w:r w:rsidRPr="005134A4">
        <w:rPr>
          <w:lang w:val="en-GB"/>
        </w:rPr>
        <w:t xml:space="preserve"> includes the </w:t>
      </w:r>
      <w:r w:rsidRPr="005134A4">
        <w:rPr>
          <w:i/>
          <w:lang w:val="en-GB"/>
        </w:rPr>
        <w:t>allowInterruptions</w:t>
      </w:r>
      <w:r w:rsidRPr="005134A4">
        <w:rPr>
          <w:lang w:val="en-GB"/>
        </w:rPr>
        <w:t>:</w:t>
      </w:r>
    </w:p>
    <w:p w14:paraId="5BE98988" w14:textId="77777777" w:rsidR="00F26BEA" w:rsidRPr="005134A4" w:rsidRDefault="00F26BEA" w:rsidP="00F26BEA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set the parameter </w:t>
      </w:r>
      <w:r w:rsidRPr="005134A4">
        <w:rPr>
          <w:i/>
          <w:lang w:val="en-GB"/>
        </w:rPr>
        <w:t xml:space="preserve">allowInterruptions </w:t>
      </w:r>
      <w:r w:rsidRPr="005134A4">
        <w:rPr>
          <w:lang w:val="en-GB"/>
        </w:rPr>
        <w:t xml:space="preserve">within </w:t>
      </w:r>
      <w:r w:rsidRPr="005134A4">
        <w:rPr>
          <w:i/>
          <w:noProof/>
          <w:lang w:val="en-GB"/>
        </w:rPr>
        <w:t>VarMeasConfig</w:t>
      </w:r>
      <w:r w:rsidRPr="005134A4">
        <w:rPr>
          <w:lang w:val="en-GB"/>
        </w:rPr>
        <w:t xml:space="preserve"> to the received value of </w:t>
      </w:r>
      <w:r w:rsidRPr="005134A4">
        <w:rPr>
          <w:i/>
          <w:lang w:val="en-GB"/>
        </w:rPr>
        <w:t>allowInterruptions</w:t>
      </w:r>
      <w:r w:rsidRPr="005134A4">
        <w:rPr>
          <w:lang w:val="en-GB"/>
        </w:rPr>
        <w:t>;</w:t>
      </w:r>
    </w:p>
    <w:p w14:paraId="5E8966EB" w14:textId="77777777" w:rsidR="00F26BEA" w:rsidRDefault="00F26BEA" w:rsidP="00F26BEA">
      <w:pPr>
        <w:overflowPunct/>
        <w:autoSpaceDE/>
        <w:autoSpaceDN/>
        <w:adjustRightInd/>
        <w:spacing w:after="0"/>
        <w:textAlignment w:val="auto"/>
      </w:pPr>
    </w:p>
    <w:sectPr w:rsidR="00F26BEA" w:rsidSect="00C369D7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95B3D9" w16cid:durableId="20FD4F01"/>
  <w16cid:commentId w16cid:paraId="1CFC283D" w16cid:durableId="20FD4F02"/>
  <w16cid:commentId w16cid:paraId="21E3021B" w16cid:durableId="20FC178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7874D" w14:textId="77777777" w:rsidR="00B55D44" w:rsidRDefault="00B55D44">
      <w:r>
        <w:separator/>
      </w:r>
    </w:p>
  </w:endnote>
  <w:endnote w:type="continuationSeparator" w:id="0">
    <w:p w14:paraId="120F57D2" w14:textId="77777777" w:rsidR="00B55D44" w:rsidRDefault="00B55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DA1EE" w14:textId="77777777" w:rsidR="00B55D44" w:rsidRDefault="00B55D44">
      <w:r>
        <w:separator/>
      </w:r>
    </w:p>
  </w:footnote>
  <w:footnote w:type="continuationSeparator" w:id="0">
    <w:p w14:paraId="341EA606" w14:textId="77777777" w:rsidR="00B55D44" w:rsidRDefault="00B55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yh">
    <w15:presenceInfo w15:providerId="None" w15:userId="Intel_y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3EEE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67E0"/>
    <w:rsid w:val="00067175"/>
    <w:rsid w:val="0006764A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4EF5"/>
    <w:rsid w:val="00096247"/>
    <w:rsid w:val="00097F56"/>
    <w:rsid w:val="000A4696"/>
    <w:rsid w:val="000A59F3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5F1"/>
    <w:rsid w:val="000B7B47"/>
    <w:rsid w:val="000C038A"/>
    <w:rsid w:val="000C164D"/>
    <w:rsid w:val="000C4A3F"/>
    <w:rsid w:val="000C5D2D"/>
    <w:rsid w:val="000C6598"/>
    <w:rsid w:val="000C7710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3E97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315"/>
    <w:rsid w:val="00152448"/>
    <w:rsid w:val="00152470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245A"/>
    <w:rsid w:val="001B3970"/>
    <w:rsid w:val="001B4011"/>
    <w:rsid w:val="001B76EB"/>
    <w:rsid w:val="001B7A65"/>
    <w:rsid w:val="001C0841"/>
    <w:rsid w:val="001C2A68"/>
    <w:rsid w:val="001C2C55"/>
    <w:rsid w:val="001C2F17"/>
    <w:rsid w:val="001C3078"/>
    <w:rsid w:val="001C3FD0"/>
    <w:rsid w:val="001C44F5"/>
    <w:rsid w:val="001C4941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41F3"/>
    <w:rsid w:val="001E5EDC"/>
    <w:rsid w:val="001E601C"/>
    <w:rsid w:val="001E6463"/>
    <w:rsid w:val="001E778F"/>
    <w:rsid w:val="001E7853"/>
    <w:rsid w:val="001F1F3C"/>
    <w:rsid w:val="001F2272"/>
    <w:rsid w:val="001F3240"/>
    <w:rsid w:val="001F3248"/>
    <w:rsid w:val="001F38AA"/>
    <w:rsid w:val="001F4311"/>
    <w:rsid w:val="001F4F57"/>
    <w:rsid w:val="001F5022"/>
    <w:rsid w:val="001F5C02"/>
    <w:rsid w:val="001F666B"/>
    <w:rsid w:val="00201493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50A2B"/>
    <w:rsid w:val="00351727"/>
    <w:rsid w:val="00351DF2"/>
    <w:rsid w:val="00353F91"/>
    <w:rsid w:val="003542A0"/>
    <w:rsid w:val="00354AD6"/>
    <w:rsid w:val="0035520A"/>
    <w:rsid w:val="003552F4"/>
    <w:rsid w:val="0035635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7AC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0B81"/>
    <w:rsid w:val="004318C0"/>
    <w:rsid w:val="004321E3"/>
    <w:rsid w:val="00433335"/>
    <w:rsid w:val="00434DC1"/>
    <w:rsid w:val="00437089"/>
    <w:rsid w:val="00437F8E"/>
    <w:rsid w:val="004408A9"/>
    <w:rsid w:val="00441786"/>
    <w:rsid w:val="00441A23"/>
    <w:rsid w:val="00443098"/>
    <w:rsid w:val="0044311D"/>
    <w:rsid w:val="00444957"/>
    <w:rsid w:val="00450FE9"/>
    <w:rsid w:val="00452275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5136"/>
    <w:rsid w:val="004B5295"/>
    <w:rsid w:val="004B75B7"/>
    <w:rsid w:val="004B76AF"/>
    <w:rsid w:val="004C251C"/>
    <w:rsid w:val="004C315C"/>
    <w:rsid w:val="004C3AF3"/>
    <w:rsid w:val="004C41C7"/>
    <w:rsid w:val="004C4D1A"/>
    <w:rsid w:val="004C51CA"/>
    <w:rsid w:val="004C72A3"/>
    <w:rsid w:val="004C7B53"/>
    <w:rsid w:val="004C7E95"/>
    <w:rsid w:val="004D0585"/>
    <w:rsid w:val="004D131F"/>
    <w:rsid w:val="004D2194"/>
    <w:rsid w:val="004D2746"/>
    <w:rsid w:val="004D32C3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D19"/>
    <w:rsid w:val="004E465E"/>
    <w:rsid w:val="004E4A0D"/>
    <w:rsid w:val="004E5E4E"/>
    <w:rsid w:val="004E6081"/>
    <w:rsid w:val="004E75C5"/>
    <w:rsid w:val="004F066D"/>
    <w:rsid w:val="004F3C0C"/>
    <w:rsid w:val="004F4022"/>
    <w:rsid w:val="004F4264"/>
    <w:rsid w:val="004F4AF4"/>
    <w:rsid w:val="004F519B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1A38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6EC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401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7160"/>
    <w:rsid w:val="005A73BE"/>
    <w:rsid w:val="005A76AA"/>
    <w:rsid w:val="005B0AA1"/>
    <w:rsid w:val="005B126C"/>
    <w:rsid w:val="005B1364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3BD6"/>
    <w:rsid w:val="006044FB"/>
    <w:rsid w:val="00605091"/>
    <w:rsid w:val="00605ED8"/>
    <w:rsid w:val="00606C02"/>
    <w:rsid w:val="00610224"/>
    <w:rsid w:val="006132F3"/>
    <w:rsid w:val="006134DF"/>
    <w:rsid w:val="00613635"/>
    <w:rsid w:val="00613D2B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889"/>
    <w:rsid w:val="006443BD"/>
    <w:rsid w:val="00644CFB"/>
    <w:rsid w:val="00645893"/>
    <w:rsid w:val="00646845"/>
    <w:rsid w:val="0065051E"/>
    <w:rsid w:val="00650E06"/>
    <w:rsid w:val="00651E2F"/>
    <w:rsid w:val="00652CF3"/>
    <w:rsid w:val="00655043"/>
    <w:rsid w:val="0065516C"/>
    <w:rsid w:val="00655E8B"/>
    <w:rsid w:val="00656487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48E5"/>
    <w:rsid w:val="00676B52"/>
    <w:rsid w:val="006773F5"/>
    <w:rsid w:val="006778B5"/>
    <w:rsid w:val="00677937"/>
    <w:rsid w:val="0068015D"/>
    <w:rsid w:val="00681DFD"/>
    <w:rsid w:val="00681F25"/>
    <w:rsid w:val="00682766"/>
    <w:rsid w:val="00682E1C"/>
    <w:rsid w:val="00683E3B"/>
    <w:rsid w:val="006844B8"/>
    <w:rsid w:val="0068468E"/>
    <w:rsid w:val="00685637"/>
    <w:rsid w:val="00686179"/>
    <w:rsid w:val="0068695B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97D2B"/>
    <w:rsid w:val="006A2287"/>
    <w:rsid w:val="006A3527"/>
    <w:rsid w:val="006A44BF"/>
    <w:rsid w:val="006A6570"/>
    <w:rsid w:val="006A709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50A"/>
    <w:rsid w:val="006F374F"/>
    <w:rsid w:val="006F3F7E"/>
    <w:rsid w:val="006F48D9"/>
    <w:rsid w:val="006F4DC5"/>
    <w:rsid w:val="006F6FF7"/>
    <w:rsid w:val="00700A37"/>
    <w:rsid w:val="007033AC"/>
    <w:rsid w:val="00704B16"/>
    <w:rsid w:val="007055C1"/>
    <w:rsid w:val="00705C78"/>
    <w:rsid w:val="00707ED0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940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471"/>
    <w:rsid w:val="00746DF9"/>
    <w:rsid w:val="00747247"/>
    <w:rsid w:val="0075469C"/>
    <w:rsid w:val="007566AC"/>
    <w:rsid w:val="007567C6"/>
    <w:rsid w:val="00757AB1"/>
    <w:rsid w:val="0076003D"/>
    <w:rsid w:val="00761062"/>
    <w:rsid w:val="0076329A"/>
    <w:rsid w:val="00763B3A"/>
    <w:rsid w:val="00765845"/>
    <w:rsid w:val="00765B38"/>
    <w:rsid w:val="00765F5E"/>
    <w:rsid w:val="00766C15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9EA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2F95"/>
    <w:rsid w:val="007F42E0"/>
    <w:rsid w:val="007F4FBF"/>
    <w:rsid w:val="007F58F1"/>
    <w:rsid w:val="007F593F"/>
    <w:rsid w:val="007F6F07"/>
    <w:rsid w:val="00802A2E"/>
    <w:rsid w:val="00802ADD"/>
    <w:rsid w:val="00802F4A"/>
    <w:rsid w:val="00805EEB"/>
    <w:rsid w:val="0080664D"/>
    <w:rsid w:val="008069FE"/>
    <w:rsid w:val="00810CD9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208B"/>
    <w:rsid w:val="00872C29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2A57"/>
    <w:rsid w:val="008A30C7"/>
    <w:rsid w:val="008A3C80"/>
    <w:rsid w:val="008A3CE2"/>
    <w:rsid w:val="008A4495"/>
    <w:rsid w:val="008A46A5"/>
    <w:rsid w:val="008A62AC"/>
    <w:rsid w:val="008A6841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785F"/>
    <w:rsid w:val="0093053F"/>
    <w:rsid w:val="009312A0"/>
    <w:rsid w:val="009331D0"/>
    <w:rsid w:val="00933653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7228"/>
    <w:rsid w:val="0096011F"/>
    <w:rsid w:val="00961826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2FB9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2367"/>
    <w:rsid w:val="009C2A5E"/>
    <w:rsid w:val="009C33ED"/>
    <w:rsid w:val="009C4BBD"/>
    <w:rsid w:val="009C5D11"/>
    <w:rsid w:val="009C68B1"/>
    <w:rsid w:val="009C68DC"/>
    <w:rsid w:val="009C7018"/>
    <w:rsid w:val="009C794F"/>
    <w:rsid w:val="009D00D7"/>
    <w:rsid w:val="009D098A"/>
    <w:rsid w:val="009D2014"/>
    <w:rsid w:val="009D4AEF"/>
    <w:rsid w:val="009D5032"/>
    <w:rsid w:val="009D5541"/>
    <w:rsid w:val="009D7CE7"/>
    <w:rsid w:val="009E1765"/>
    <w:rsid w:val="009E3297"/>
    <w:rsid w:val="009E40DF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734F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476"/>
    <w:rsid w:val="00A31A22"/>
    <w:rsid w:val="00A32468"/>
    <w:rsid w:val="00A336FD"/>
    <w:rsid w:val="00A3422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428C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4F4E"/>
    <w:rsid w:val="00AE5928"/>
    <w:rsid w:val="00AE64D2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55D44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19"/>
    <w:rsid w:val="00BB7267"/>
    <w:rsid w:val="00BB7AFC"/>
    <w:rsid w:val="00BB7F54"/>
    <w:rsid w:val="00BC0557"/>
    <w:rsid w:val="00BC0D39"/>
    <w:rsid w:val="00BC0DAC"/>
    <w:rsid w:val="00BC3114"/>
    <w:rsid w:val="00BC4533"/>
    <w:rsid w:val="00BC5DF7"/>
    <w:rsid w:val="00BC65FE"/>
    <w:rsid w:val="00BC7C93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369D7"/>
    <w:rsid w:val="00C4066C"/>
    <w:rsid w:val="00C42E82"/>
    <w:rsid w:val="00C42FDB"/>
    <w:rsid w:val="00C45378"/>
    <w:rsid w:val="00C458A1"/>
    <w:rsid w:val="00C466A4"/>
    <w:rsid w:val="00C46E3C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3EF2"/>
    <w:rsid w:val="00C64570"/>
    <w:rsid w:val="00C655F7"/>
    <w:rsid w:val="00C67459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589B"/>
    <w:rsid w:val="00CB7460"/>
    <w:rsid w:val="00CB747E"/>
    <w:rsid w:val="00CB7E27"/>
    <w:rsid w:val="00CC0645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83"/>
    <w:rsid w:val="00CD7085"/>
    <w:rsid w:val="00CD728F"/>
    <w:rsid w:val="00CD739C"/>
    <w:rsid w:val="00CD76AA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1B2D"/>
    <w:rsid w:val="00CF3031"/>
    <w:rsid w:val="00CF3DFA"/>
    <w:rsid w:val="00CF46E7"/>
    <w:rsid w:val="00CF6099"/>
    <w:rsid w:val="00CF623A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3753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3A95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43D"/>
    <w:rsid w:val="00DF4A9A"/>
    <w:rsid w:val="00DF52D9"/>
    <w:rsid w:val="00DF66B1"/>
    <w:rsid w:val="00E009A9"/>
    <w:rsid w:val="00E00CCF"/>
    <w:rsid w:val="00E01A26"/>
    <w:rsid w:val="00E02704"/>
    <w:rsid w:val="00E042E8"/>
    <w:rsid w:val="00E05C57"/>
    <w:rsid w:val="00E061B5"/>
    <w:rsid w:val="00E06C70"/>
    <w:rsid w:val="00E0786B"/>
    <w:rsid w:val="00E1033C"/>
    <w:rsid w:val="00E105D0"/>
    <w:rsid w:val="00E112E8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24C9"/>
    <w:rsid w:val="00E34C38"/>
    <w:rsid w:val="00E359E0"/>
    <w:rsid w:val="00E3729C"/>
    <w:rsid w:val="00E40311"/>
    <w:rsid w:val="00E41A90"/>
    <w:rsid w:val="00E423A9"/>
    <w:rsid w:val="00E42480"/>
    <w:rsid w:val="00E432D4"/>
    <w:rsid w:val="00E4475B"/>
    <w:rsid w:val="00E453A7"/>
    <w:rsid w:val="00E475F1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2FD2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6440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0E58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51A2"/>
    <w:rsid w:val="00EC7857"/>
    <w:rsid w:val="00ED0232"/>
    <w:rsid w:val="00ED0A80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40D5"/>
    <w:rsid w:val="00EF7349"/>
    <w:rsid w:val="00F00132"/>
    <w:rsid w:val="00F014FB"/>
    <w:rsid w:val="00F02371"/>
    <w:rsid w:val="00F03D63"/>
    <w:rsid w:val="00F04A21"/>
    <w:rsid w:val="00F059AE"/>
    <w:rsid w:val="00F06B63"/>
    <w:rsid w:val="00F07520"/>
    <w:rsid w:val="00F10E04"/>
    <w:rsid w:val="00F11B31"/>
    <w:rsid w:val="00F11F93"/>
    <w:rsid w:val="00F12524"/>
    <w:rsid w:val="00F1410F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26BE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4C1C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01D1"/>
    <w:rsid w:val="00FA1E42"/>
    <w:rsid w:val="00FA37A8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2E58"/>
    <w:rsid w:val="00FF49D7"/>
    <w:rsid w:val="00FF5454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0B2B57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link w:val="HeaderChar"/>
    <w:uiPriority w:val="99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14C0E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C369D7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32C53-356F-4398-A377-224752238C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7E7AC2-0573-49B6-B6EB-C9E8BEBE0F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D7C52-F22C-4EFF-83EE-C376CEE3F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26E8B0-6EFB-41AA-837E-D2DE4164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6065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radio, CTPClassification=CTP_NT</cp:keywords>
  <dc:description/>
  <cp:lastModifiedBy>Intel_yh</cp:lastModifiedBy>
  <cp:revision>2</cp:revision>
  <cp:lastPrinted>2019-08-08T21:26:00Z</cp:lastPrinted>
  <dcterms:created xsi:type="dcterms:W3CDTF">2019-08-15T22:38:00Z</dcterms:created>
  <dcterms:modified xsi:type="dcterms:W3CDTF">2019-08-15T22:38:00Z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0x0101001A6C2134160B1A4083A3FDA85C8A909E</vt:lpwstr>
  </property>
  <property fmtid="{D5CDD505-2E9C-101B-9397-08002B2CF9AE}" pid="6" name="TitusGUID">
    <vt:lpwstr>0fbb1de5-24fc-4b16-be77-4d669e3e0ad2</vt:lpwstr>
  </property>
  <property fmtid="{D5CDD505-2E9C-101B-9397-08002B2CF9AE}" pid="7" name="CTP_TimeStamp">
    <vt:lpwstr>2019-08-15 21:46:54Z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