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B062F" w14:textId="7EC9A7D3" w:rsidR="00324A06" w:rsidRDefault="00324A06" w:rsidP="003E6328">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7A6CFD">
        <w:rPr>
          <w:b/>
          <w:bCs/>
          <w:i/>
          <w:noProof/>
          <w:sz w:val="28"/>
        </w:rPr>
        <w:t>09315</w:t>
      </w:r>
    </w:p>
    <w:p w14:paraId="49292173" w14:textId="77777777"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FD6763" w14:textId="77777777" w:rsidTr="00547111">
        <w:tc>
          <w:tcPr>
            <w:tcW w:w="9641" w:type="dxa"/>
            <w:gridSpan w:val="9"/>
            <w:tcBorders>
              <w:top w:val="single" w:sz="4" w:space="0" w:color="auto"/>
              <w:left w:val="single" w:sz="4" w:space="0" w:color="auto"/>
              <w:right w:val="single" w:sz="4" w:space="0" w:color="auto"/>
            </w:tcBorders>
          </w:tcPr>
          <w:p w14:paraId="49F5139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9C1B53" w14:textId="77777777" w:rsidTr="00547111">
        <w:tc>
          <w:tcPr>
            <w:tcW w:w="9641" w:type="dxa"/>
            <w:gridSpan w:val="9"/>
            <w:tcBorders>
              <w:left w:val="single" w:sz="4" w:space="0" w:color="auto"/>
              <w:right w:val="single" w:sz="4" w:space="0" w:color="auto"/>
            </w:tcBorders>
          </w:tcPr>
          <w:p w14:paraId="69743181" w14:textId="77777777" w:rsidR="001E41F3" w:rsidRDefault="001E41F3">
            <w:pPr>
              <w:pStyle w:val="CRCoverPage"/>
              <w:spacing w:after="0"/>
              <w:jc w:val="center"/>
              <w:rPr>
                <w:noProof/>
              </w:rPr>
            </w:pPr>
            <w:r>
              <w:rPr>
                <w:b/>
                <w:noProof/>
                <w:sz w:val="32"/>
              </w:rPr>
              <w:t>CHANGE REQUEST</w:t>
            </w:r>
          </w:p>
        </w:tc>
      </w:tr>
      <w:tr w:rsidR="001E41F3" w14:paraId="417F9F10" w14:textId="77777777" w:rsidTr="00547111">
        <w:tc>
          <w:tcPr>
            <w:tcW w:w="9641" w:type="dxa"/>
            <w:gridSpan w:val="9"/>
            <w:tcBorders>
              <w:left w:val="single" w:sz="4" w:space="0" w:color="auto"/>
              <w:right w:val="single" w:sz="4" w:space="0" w:color="auto"/>
            </w:tcBorders>
          </w:tcPr>
          <w:p w14:paraId="64D1037C" w14:textId="77777777" w:rsidR="001E41F3" w:rsidRDefault="001E41F3">
            <w:pPr>
              <w:pStyle w:val="CRCoverPage"/>
              <w:spacing w:after="0"/>
              <w:rPr>
                <w:noProof/>
                <w:sz w:val="8"/>
                <w:szCs w:val="8"/>
              </w:rPr>
            </w:pPr>
          </w:p>
        </w:tc>
      </w:tr>
      <w:tr w:rsidR="001E41F3" w14:paraId="7D348001" w14:textId="77777777" w:rsidTr="00547111">
        <w:tc>
          <w:tcPr>
            <w:tcW w:w="142" w:type="dxa"/>
            <w:tcBorders>
              <w:left w:val="single" w:sz="4" w:space="0" w:color="auto"/>
            </w:tcBorders>
          </w:tcPr>
          <w:p w14:paraId="5805FBAF" w14:textId="77777777" w:rsidR="001E41F3" w:rsidRDefault="001E41F3">
            <w:pPr>
              <w:pStyle w:val="CRCoverPage"/>
              <w:spacing w:after="0"/>
              <w:jc w:val="right"/>
              <w:rPr>
                <w:noProof/>
              </w:rPr>
            </w:pPr>
          </w:p>
        </w:tc>
        <w:tc>
          <w:tcPr>
            <w:tcW w:w="1559" w:type="dxa"/>
            <w:shd w:val="pct30" w:color="FFFF00" w:fill="auto"/>
          </w:tcPr>
          <w:p w14:paraId="78953E5D" w14:textId="77777777" w:rsidR="001E41F3" w:rsidRPr="00410371" w:rsidRDefault="00F046DC" w:rsidP="00E13F3D">
            <w:pPr>
              <w:pStyle w:val="CRCoverPage"/>
              <w:spacing w:after="0"/>
              <w:jc w:val="right"/>
              <w:rPr>
                <w:b/>
                <w:noProof/>
                <w:sz w:val="28"/>
              </w:rPr>
            </w:pPr>
            <w:r>
              <w:rPr>
                <w:b/>
                <w:noProof/>
                <w:sz w:val="28"/>
              </w:rPr>
              <w:t>38.304</w:t>
            </w:r>
          </w:p>
        </w:tc>
        <w:tc>
          <w:tcPr>
            <w:tcW w:w="709" w:type="dxa"/>
          </w:tcPr>
          <w:p w14:paraId="108675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99E02" w14:textId="77777777" w:rsidR="001E41F3" w:rsidRPr="00410371" w:rsidRDefault="003E632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A06">
              <w:rPr>
                <w:b/>
                <w:noProof/>
                <w:sz w:val="28"/>
              </w:rPr>
              <w:t>Num</w:t>
            </w:r>
            <w:r>
              <w:rPr>
                <w:b/>
                <w:noProof/>
                <w:sz w:val="28"/>
              </w:rPr>
              <w:fldChar w:fldCharType="end"/>
            </w:r>
          </w:p>
        </w:tc>
        <w:tc>
          <w:tcPr>
            <w:tcW w:w="709" w:type="dxa"/>
          </w:tcPr>
          <w:p w14:paraId="503F6C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3ABF50" w14:textId="77777777" w:rsidR="001E41F3" w:rsidRPr="00410371" w:rsidRDefault="003E632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64CA2C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E1C42" w14:textId="777777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046DC">
              <w:rPr>
                <w:sz w:val="28"/>
                <w:szCs w:val="28"/>
              </w:rPr>
              <w:t>15.4.0</w:t>
            </w:r>
          </w:p>
        </w:tc>
        <w:tc>
          <w:tcPr>
            <w:tcW w:w="143" w:type="dxa"/>
            <w:tcBorders>
              <w:right w:val="single" w:sz="4" w:space="0" w:color="auto"/>
            </w:tcBorders>
          </w:tcPr>
          <w:p w14:paraId="275EDC41" w14:textId="77777777" w:rsidR="001E41F3" w:rsidRDefault="001E41F3">
            <w:pPr>
              <w:pStyle w:val="CRCoverPage"/>
              <w:spacing w:after="0"/>
              <w:rPr>
                <w:noProof/>
              </w:rPr>
            </w:pPr>
          </w:p>
        </w:tc>
      </w:tr>
      <w:tr w:rsidR="001E41F3" w14:paraId="70015FFB" w14:textId="77777777" w:rsidTr="00547111">
        <w:tc>
          <w:tcPr>
            <w:tcW w:w="9641" w:type="dxa"/>
            <w:gridSpan w:val="9"/>
            <w:tcBorders>
              <w:left w:val="single" w:sz="4" w:space="0" w:color="auto"/>
              <w:right w:val="single" w:sz="4" w:space="0" w:color="auto"/>
            </w:tcBorders>
          </w:tcPr>
          <w:p w14:paraId="621F90C2" w14:textId="77777777" w:rsidR="001E41F3" w:rsidRDefault="001E41F3">
            <w:pPr>
              <w:pStyle w:val="CRCoverPage"/>
              <w:spacing w:after="0"/>
              <w:rPr>
                <w:noProof/>
              </w:rPr>
            </w:pPr>
          </w:p>
        </w:tc>
      </w:tr>
      <w:tr w:rsidR="001E41F3" w14:paraId="50B09994" w14:textId="77777777" w:rsidTr="00547111">
        <w:tc>
          <w:tcPr>
            <w:tcW w:w="9641" w:type="dxa"/>
            <w:gridSpan w:val="9"/>
            <w:tcBorders>
              <w:top w:val="single" w:sz="4" w:space="0" w:color="auto"/>
            </w:tcBorders>
          </w:tcPr>
          <w:p w14:paraId="7FCC03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ADB4B20" w14:textId="77777777" w:rsidTr="00547111">
        <w:tc>
          <w:tcPr>
            <w:tcW w:w="9641" w:type="dxa"/>
            <w:gridSpan w:val="9"/>
          </w:tcPr>
          <w:p w14:paraId="22009184" w14:textId="77777777" w:rsidR="001E41F3" w:rsidRDefault="001E41F3">
            <w:pPr>
              <w:pStyle w:val="CRCoverPage"/>
              <w:spacing w:after="0"/>
              <w:rPr>
                <w:noProof/>
                <w:sz w:val="8"/>
                <w:szCs w:val="8"/>
              </w:rPr>
            </w:pPr>
          </w:p>
        </w:tc>
      </w:tr>
    </w:tbl>
    <w:p w14:paraId="19DDB9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39AED" w14:textId="77777777" w:rsidTr="00A7671C">
        <w:tc>
          <w:tcPr>
            <w:tcW w:w="2835" w:type="dxa"/>
          </w:tcPr>
          <w:p w14:paraId="6A2C04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A03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A16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A82C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0E281" w14:textId="77777777" w:rsidR="00F25D98" w:rsidRDefault="00F046DC" w:rsidP="001E41F3">
            <w:pPr>
              <w:pStyle w:val="CRCoverPage"/>
              <w:spacing w:after="0"/>
              <w:jc w:val="center"/>
              <w:rPr>
                <w:b/>
                <w:caps/>
                <w:noProof/>
              </w:rPr>
            </w:pPr>
            <w:r>
              <w:rPr>
                <w:b/>
                <w:caps/>
                <w:noProof/>
              </w:rPr>
              <w:t>X</w:t>
            </w:r>
          </w:p>
        </w:tc>
        <w:tc>
          <w:tcPr>
            <w:tcW w:w="2126" w:type="dxa"/>
          </w:tcPr>
          <w:p w14:paraId="75BE2F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9E00" w14:textId="0D31858D" w:rsidR="00F25D98" w:rsidRDefault="00F25D98" w:rsidP="001E41F3">
            <w:pPr>
              <w:pStyle w:val="CRCoverPage"/>
              <w:spacing w:after="0"/>
              <w:jc w:val="center"/>
              <w:rPr>
                <w:b/>
                <w:caps/>
                <w:noProof/>
              </w:rPr>
            </w:pPr>
          </w:p>
        </w:tc>
        <w:tc>
          <w:tcPr>
            <w:tcW w:w="1418" w:type="dxa"/>
            <w:tcBorders>
              <w:left w:val="nil"/>
            </w:tcBorders>
          </w:tcPr>
          <w:p w14:paraId="02E33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B0389" w14:textId="77777777" w:rsidR="00F25D98" w:rsidRDefault="00F25D98" w:rsidP="001E41F3">
            <w:pPr>
              <w:pStyle w:val="CRCoverPage"/>
              <w:spacing w:after="0"/>
              <w:jc w:val="center"/>
              <w:rPr>
                <w:b/>
                <w:bCs/>
                <w:caps/>
                <w:noProof/>
              </w:rPr>
            </w:pPr>
          </w:p>
        </w:tc>
      </w:tr>
    </w:tbl>
    <w:p w14:paraId="5C3B66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E4EFF2" w14:textId="77777777" w:rsidTr="00547111">
        <w:tc>
          <w:tcPr>
            <w:tcW w:w="9640" w:type="dxa"/>
            <w:gridSpan w:val="11"/>
          </w:tcPr>
          <w:p w14:paraId="6DC95594" w14:textId="77777777" w:rsidR="001E41F3" w:rsidRDefault="001E41F3">
            <w:pPr>
              <w:pStyle w:val="CRCoverPage"/>
              <w:spacing w:after="0"/>
              <w:rPr>
                <w:noProof/>
                <w:sz w:val="8"/>
                <w:szCs w:val="8"/>
              </w:rPr>
            </w:pPr>
          </w:p>
        </w:tc>
      </w:tr>
      <w:tr w:rsidR="001E41F3" w14:paraId="389CFC64" w14:textId="77777777" w:rsidTr="00547111">
        <w:tc>
          <w:tcPr>
            <w:tcW w:w="1843" w:type="dxa"/>
            <w:tcBorders>
              <w:top w:val="single" w:sz="4" w:space="0" w:color="auto"/>
              <w:left w:val="single" w:sz="4" w:space="0" w:color="auto"/>
            </w:tcBorders>
          </w:tcPr>
          <w:p w14:paraId="6CD607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606BA" w14:textId="77777777" w:rsidR="001E41F3" w:rsidRDefault="00F046DC" w:rsidP="00324A06">
            <w:pPr>
              <w:pStyle w:val="CRCoverPage"/>
              <w:spacing w:before="20" w:after="20"/>
              <w:ind w:left="100"/>
              <w:rPr>
                <w:noProof/>
              </w:rPr>
            </w:pPr>
            <w:r>
              <w:t xml:space="preserve">PLMN </w:t>
            </w:r>
            <w:r w:rsidR="001C1F0F">
              <w:t>and Cell s</w:t>
            </w:r>
            <w:r>
              <w:t xml:space="preserve">election </w:t>
            </w:r>
            <w:r w:rsidR="001C1F0F">
              <w:t xml:space="preserve">and reselection </w:t>
            </w:r>
            <w:r>
              <w:t>enhancements for NR-U</w:t>
            </w:r>
          </w:p>
        </w:tc>
      </w:tr>
      <w:tr w:rsidR="001E41F3" w14:paraId="490A8180" w14:textId="77777777" w:rsidTr="00547111">
        <w:tc>
          <w:tcPr>
            <w:tcW w:w="1843" w:type="dxa"/>
            <w:tcBorders>
              <w:left w:val="single" w:sz="4" w:space="0" w:color="auto"/>
            </w:tcBorders>
          </w:tcPr>
          <w:p w14:paraId="798B54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994B3" w14:textId="77777777" w:rsidR="001E41F3" w:rsidRDefault="001E41F3" w:rsidP="00324A06">
            <w:pPr>
              <w:pStyle w:val="CRCoverPage"/>
              <w:spacing w:before="20" w:after="20"/>
              <w:rPr>
                <w:noProof/>
                <w:sz w:val="8"/>
                <w:szCs w:val="8"/>
              </w:rPr>
            </w:pPr>
          </w:p>
        </w:tc>
      </w:tr>
      <w:tr w:rsidR="001E41F3" w14:paraId="24FCD6D8" w14:textId="77777777" w:rsidTr="00547111">
        <w:tc>
          <w:tcPr>
            <w:tcW w:w="1843" w:type="dxa"/>
            <w:tcBorders>
              <w:left w:val="single" w:sz="4" w:space="0" w:color="auto"/>
            </w:tcBorders>
          </w:tcPr>
          <w:p w14:paraId="3316E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FC4C8" w14:textId="77777777"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947531F" w14:textId="77777777" w:rsidTr="00547111">
        <w:tc>
          <w:tcPr>
            <w:tcW w:w="1843" w:type="dxa"/>
            <w:tcBorders>
              <w:left w:val="single" w:sz="4" w:space="0" w:color="auto"/>
            </w:tcBorders>
          </w:tcPr>
          <w:p w14:paraId="12CADA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C5721" w14:textId="77777777" w:rsidR="001E41F3" w:rsidRDefault="00324A06" w:rsidP="00324A06">
            <w:pPr>
              <w:pStyle w:val="CRCoverPage"/>
              <w:spacing w:before="20" w:after="20"/>
              <w:ind w:left="100"/>
              <w:rPr>
                <w:noProof/>
              </w:rPr>
            </w:pPr>
            <w:r>
              <w:t>R2</w:t>
            </w:r>
          </w:p>
        </w:tc>
      </w:tr>
      <w:tr w:rsidR="001E41F3" w14:paraId="2A3D786A" w14:textId="77777777" w:rsidTr="00547111">
        <w:tc>
          <w:tcPr>
            <w:tcW w:w="1843" w:type="dxa"/>
            <w:tcBorders>
              <w:left w:val="single" w:sz="4" w:space="0" w:color="auto"/>
            </w:tcBorders>
          </w:tcPr>
          <w:p w14:paraId="204CA6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A40415" w14:textId="77777777" w:rsidR="001E41F3" w:rsidRDefault="001E41F3" w:rsidP="00324A06">
            <w:pPr>
              <w:pStyle w:val="CRCoverPage"/>
              <w:spacing w:before="20" w:after="20"/>
              <w:rPr>
                <w:noProof/>
                <w:sz w:val="8"/>
                <w:szCs w:val="8"/>
              </w:rPr>
            </w:pPr>
          </w:p>
        </w:tc>
      </w:tr>
      <w:tr w:rsidR="001E41F3" w14:paraId="12565929" w14:textId="77777777" w:rsidTr="00547111">
        <w:tc>
          <w:tcPr>
            <w:tcW w:w="1843" w:type="dxa"/>
            <w:tcBorders>
              <w:left w:val="single" w:sz="4" w:space="0" w:color="auto"/>
            </w:tcBorders>
          </w:tcPr>
          <w:p w14:paraId="13414B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31AE0" w14:textId="77777777" w:rsidR="001E41F3" w:rsidRDefault="00400FBC" w:rsidP="00324A06">
            <w:pPr>
              <w:pStyle w:val="CRCoverPage"/>
              <w:spacing w:before="20" w:after="20"/>
              <w:ind w:left="100"/>
              <w:rPr>
                <w:noProof/>
              </w:rPr>
            </w:pPr>
            <w:r>
              <w:rPr>
                <w:noProof/>
              </w:rPr>
              <w:t xml:space="preserve">NR-U </w:t>
            </w:r>
          </w:p>
        </w:tc>
        <w:tc>
          <w:tcPr>
            <w:tcW w:w="567" w:type="dxa"/>
            <w:tcBorders>
              <w:left w:val="nil"/>
            </w:tcBorders>
          </w:tcPr>
          <w:p w14:paraId="512AEA53" w14:textId="77777777" w:rsidR="001E41F3" w:rsidRDefault="001E41F3" w:rsidP="00324A06">
            <w:pPr>
              <w:pStyle w:val="CRCoverPage"/>
              <w:spacing w:before="20" w:after="20"/>
              <w:ind w:right="100"/>
              <w:rPr>
                <w:noProof/>
              </w:rPr>
            </w:pPr>
          </w:p>
        </w:tc>
        <w:tc>
          <w:tcPr>
            <w:tcW w:w="1417" w:type="dxa"/>
            <w:gridSpan w:val="3"/>
            <w:tcBorders>
              <w:left w:val="nil"/>
            </w:tcBorders>
          </w:tcPr>
          <w:p w14:paraId="766C6204"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6F93AED" w14:textId="77777777" w:rsidR="001E41F3" w:rsidRDefault="00324A06" w:rsidP="00324A06">
            <w:pPr>
              <w:pStyle w:val="CRCoverPage"/>
              <w:spacing w:before="20" w:after="20"/>
              <w:ind w:left="100"/>
              <w:rPr>
                <w:noProof/>
              </w:rPr>
            </w:pPr>
            <w:r>
              <w:t>2019-0</w:t>
            </w:r>
            <w:r w:rsidR="00F046DC">
              <w:t>8</w:t>
            </w:r>
            <w:r w:rsidR="009E59ED">
              <w:fldChar w:fldCharType="begin"/>
            </w:r>
            <w:r w:rsidR="009E59ED">
              <w:instrText xml:space="preserve"> DOCPROPERTY  ResDate  \* MERGEFORMAT </w:instrText>
            </w:r>
            <w:r w:rsidR="009E59ED">
              <w:fldChar w:fldCharType="end"/>
            </w:r>
          </w:p>
        </w:tc>
      </w:tr>
      <w:tr w:rsidR="001E41F3" w14:paraId="7042C7E0" w14:textId="77777777" w:rsidTr="00547111">
        <w:tc>
          <w:tcPr>
            <w:tcW w:w="1843" w:type="dxa"/>
            <w:tcBorders>
              <w:left w:val="single" w:sz="4" w:space="0" w:color="auto"/>
            </w:tcBorders>
          </w:tcPr>
          <w:p w14:paraId="15A7432D" w14:textId="77777777" w:rsidR="001E41F3" w:rsidRDefault="001E41F3">
            <w:pPr>
              <w:pStyle w:val="CRCoverPage"/>
              <w:spacing w:after="0"/>
              <w:rPr>
                <w:b/>
                <w:i/>
                <w:noProof/>
                <w:sz w:val="8"/>
                <w:szCs w:val="8"/>
              </w:rPr>
            </w:pPr>
          </w:p>
        </w:tc>
        <w:tc>
          <w:tcPr>
            <w:tcW w:w="1986" w:type="dxa"/>
            <w:gridSpan w:val="4"/>
          </w:tcPr>
          <w:p w14:paraId="4CC8E18D" w14:textId="77777777" w:rsidR="001E41F3" w:rsidRDefault="001E41F3" w:rsidP="00324A06">
            <w:pPr>
              <w:pStyle w:val="CRCoverPage"/>
              <w:spacing w:before="20" w:after="20"/>
              <w:rPr>
                <w:noProof/>
                <w:sz w:val="8"/>
                <w:szCs w:val="8"/>
              </w:rPr>
            </w:pPr>
          </w:p>
        </w:tc>
        <w:tc>
          <w:tcPr>
            <w:tcW w:w="2267" w:type="dxa"/>
            <w:gridSpan w:val="2"/>
          </w:tcPr>
          <w:p w14:paraId="5181ADA5" w14:textId="77777777" w:rsidR="001E41F3" w:rsidRDefault="001E41F3" w:rsidP="00324A06">
            <w:pPr>
              <w:pStyle w:val="CRCoverPage"/>
              <w:spacing w:before="20" w:after="20"/>
              <w:rPr>
                <w:noProof/>
                <w:sz w:val="8"/>
                <w:szCs w:val="8"/>
              </w:rPr>
            </w:pPr>
          </w:p>
        </w:tc>
        <w:tc>
          <w:tcPr>
            <w:tcW w:w="1417" w:type="dxa"/>
            <w:gridSpan w:val="3"/>
          </w:tcPr>
          <w:p w14:paraId="76EF8175"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5D4662A2" w14:textId="77777777" w:rsidR="001E41F3" w:rsidRDefault="001E41F3" w:rsidP="00324A06">
            <w:pPr>
              <w:pStyle w:val="CRCoverPage"/>
              <w:spacing w:before="20" w:after="20"/>
              <w:rPr>
                <w:noProof/>
                <w:sz w:val="8"/>
                <w:szCs w:val="8"/>
              </w:rPr>
            </w:pPr>
          </w:p>
        </w:tc>
      </w:tr>
      <w:tr w:rsidR="001E41F3" w14:paraId="0F81DD75" w14:textId="77777777" w:rsidTr="00547111">
        <w:trPr>
          <w:cantSplit/>
        </w:trPr>
        <w:tc>
          <w:tcPr>
            <w:tcW w:w="1843" w:type="dxa"/>
            <w:tcBorders>
              <w:left w:val="single" w:sz="4" w:space="0" w:color="auto"/>
            </w:tcBorders>
          </w:tcPr>
          <w:p w14:paraId="4CFAD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859BC1" w14:textId="77777777" w:rsidR="001E41F3" w:rsidRDefault="00F046DC" w:rsidP="00324A06">
            <w:pPr>
              <w:pStyle w:val="CRCoverPage"/>
              <w:spacing w:before="20" w:after="20"/>
              <w:ind w:left="100" w:right="-609"/>
              <w:rPr>
                <w:b/>
                <w:noProof/>
              </w:rPr>
            </w:pPr>
            <w:r>
              <w:rPr>
                <w:b/>
                <w:noProof/>
              </w:rPr>
              <w:t>C</w:t>
            </w:r>
          </w:p>
        </w:tc>
        <w:tc>
          <w:tcPr>
            <w:tcW w:w="3402" w:type="dxa"/>
            <w:gridSpan w:val="5"/>
            <w:tcBorders>
              <w:left w:val="nil"/>
            </w:tcBorders>
          </w:tcPr>
          <w:p w14:paraId="19B50C7D" w14:textId="77777777" w:rsidR="001E41F3" w:rsidRDefault="001E41F3" w:rsidP="00324A06">
            <w:pPr>
              <w:pStyle w:val="CRCoverPage"/>
              <w:spacing w:before="20" w:after="20"/>
              <w:rPr>
                <w:noProof/>
              </w:rPr>
            </w:pPr>
          </w:p>
        </w:tc>
        <w:tc>
          <w:tcPr>
            <w:tcW w:w="1417" w:type="dxa"/>
            <w:gridSpan w:val="3"/>
            <w:tcBorders>
              <w:left w:val="nil"/>
            </w:tcBorders>
          </w:tcPr>
          <w:p w14:paraId="51ACD4ED"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E7166CE" w14:textId="77777777" w:rsidR="001E41F3" w:rsidRDefault="003E6328"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F046DC">
              <w:rPr>
                <w:noProof/>
              </w:rPr>
              <w:t>16</w:t>
            </w:r>
          </w:p>
        </w:tc>
      </w:tr>
      <w:tr w:rsidR="001E41F3" w14:paraId="7D0E3A17" w14:textId="77777777" w:rsidTr="00547111">
        <w:tc>
          <w:tcPr>
            <w:tcW w:w="1843" w:type="dxa"/>
            <w:tcBorders>
              <w:left w:val="single" w:sz="4" w:space="0" w:color="auto"/>
              <w:bottom w:val="single" w:sz="4" w:space="0" w:color="auto"/>
            </w:tcBorders>
          </w:tcPr>
          <w:p w14:paraId="04198549" w14:textId="77777777" w:rsidR="001E41F3" w:rsidRDefault="001E41F3">
            <w:pPr>
              <w:pStyle w:val="CRCoverPage"/>
              <w:spacing w:after="0"/>
              <w:rPr>
                <w:b/>
                <w:i/>
                <w:noProof/>
              </w:rPr>
            </w:pPr>
          </w:p>
        </w:tc>
        <w:tc>
          <w:tcPr>
            <w:tcW w:w="4677" w:type="dxa"/>
            <w:gridSpan w:val="8"/>
            <w:tcBorders>
              <w:bottom w:val="single" w:sz="4" w:space="0" w:color="auto"/>
            </w:tcBorders>
          </w:tcPr>
          <w:p w14:paraId="621A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9EC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32D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D5FE6D" w14:textId="77777777" w:rsidTr="00547111">
        <w:tc>
          <w:tcPr>
            <w:tcW w:w="1843" w:type="dxa"/>
          </w:tcPr>
          <w:p w14:paraId="25D77101" w14:textId="77777777" w:rsidR="001E41F3" w:rsidRDefault="001E41F3">
            <w:pPr>
              <w:pStyle w:val="CRCoverPage"/>
              <w:spacing w:after="0"/>
              <w:rPr>
                <w:b/>
                <w:i/>
                <w:noProof/>
                <w:sz w:val="8"/>
                <w:szCs w:val="8"/>
              </w:rPr>
            </w:pPr>
          </w:p>
        </w:tc>
        <w:tc>
          <w:tcPr>
            <w:tcW w:w="7797" w:type="dxa"/>
            <w:gridSpan w:val="10"/>
          </w:tcPr>
          <w:p w14:paraId="5516F586" w14:textId="77777777" w:rsidR="001E41F3" w:rsidRDefault="001E41F3">
            <w:pPr>
              <w:pStyle w:val="CRCoverPage"/>
              <w:spacing w:after="0"/>
              <w:rPr>
                <w:noProof/>
                <w:sz w:val="8"/>
                <w:szCs w:val="8"/>
              </w:rPr>
            </w:pPr>
          </w:p>
        </w:tc>
      </w:tr>
      <w:tr w:rsidR="001E41F3" w14:paraId="1780B1B9" w14:textId="77777777" w:rsidTr="00547111">
        <w:tc>
          <w:tcPr>
            <w:tcW w:w="2694" w:type="dxa"/>
            <w:gridSpan w:val="2"/>
            <w:tcBorders>
              <w:top w:val="single" w:sz="4" w:space="0" w:color="auto"/>
              <w:left w:val="single" w:sz="4" w:space="0" w:color="auto"/>
            </w:tcBorders>
          </w:tcPr>
          <w:p w14:paraId="688E99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1D9E" w14:textId="77777777" w:rsidR="00400FBC" w:rsidRDefault="00400FBC" w:rsidP="00324A06">
            <w:pPr>
              <w:pStyle w:val="CRCoverPage"/>
              <w:spacing w:before="20" w:after="80"/>
              <w:ind w:left="102"/>
              <w:rPr>
                <w:noProof/>
              </w:rPr>
            </w:pPr>
            <w:r>
              <w:rPr>
                <w:noProof/>
              </w:rPr>
              <w:t>At RAN2#106 there was the following agreement on cell selection:</w:t>
            </w:r>
          </w:p>
          <w:p w14:paraId="506F096B" w14:textId="77777777" w:rsidR="00400FBC" w:rsidRDefault="00400FBC" w:rsidP="00400FBC">
            <w:pPr>
              <w:pStyle w:val="CRCoverPage"/>
              <w:spacing w:before="20" w:after="80"/>
              <w:ind w:left="102"/>
            </w:pPr>
            <w:r>
              <w:t>"</w:t>
            </w:r>
            <w:r w:rsidRPr="00B22DE0">
              <w:t xml:space="preserve">If highest ranked or best cell is not suitable in an unlicensed frequency due to </w:t>
            </w:r>
            <w:r>
              <w:t xml:space="preserve">the fact that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FFS whether we have another limit in addition to Suitability criterion."</w:t>
            </w:r>
          </w:p>
          <w:p w14:paraId="4EC9319A" w14:textId="77777777" w:rsidR="00400FBC" w:rsidRDefault="00400FBC" w:rsidP="00400FBC">
            <w:pPr>
              <w:pStyle w:val="CRCoverPage"/>
              <w:spacing w:before="20" w:after="80"/>
              <w:ind w:left="102"/>
              <w:rPr>
                <w:noProof/>
              </w:rPr>
            </w:pPr>
            <w:r>
              <w:rPr>
                <w:noProof/>
              </w:rPr>
              <w:t>To reflect this agreement some changes in the cell selection and reselection procedures are needed.</w:t>
            </w:r>
          </w:p>
        </w:tc>
      </w:tr>
      <w:tr w:rsidR="001E41F3" w14:paraId="2E3700FE" w14:textId="77777777" w:rsidTr="00547111">
        <w:tc>
          <w:tcPr>
            <w:tcW w:w="2694" w:type="dxa"/>
            <w:gridSpan w:val="2"/>
            <w:tcBorders>
              <w:left w:val="single" w:sz="4" w:space="0" w:color="auto"/>
            </w:tcBorders>
          </w:tcPr>
          <w:p w14:paraId="3F2EB2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C8CEB" w14:textId="77777777" w:rsidR="001E41F3" w:rsidRDefault="001E41F3">
            <w:pPr>
              <w:pStyle w:val="CRCoverPage"/>
              <w:spacing w:after="0"/>
              <w:rPr>
                <w:noProof/>
                <w:sz w:val="8"/>
                <w:szCs w:val="8"/>
              </w:rPr>
            </w:pPr>
          </w:p>
        </w:tc>
      </w:tr>
      <w:tr w:rsidR="00324A06" w14:paraId="4723F89C" w14:textId="77777777" w:rsidTr="00547111">
        <w:tc>
          <w:tcPr>
            <w:tcW w:w="2694" w:type="dxa"/>
            <w:gridSpan w:val="2"/>
            <w:tcBorders>
              <w:left w:val="single" w:sz="4" w:space="0" w:color="auto"/>
            </w:tcBorders>
          </w:tcPr>
          <w:p w14:paraId="0F2DE03A"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FBD47" w14:textId="77777777" w:rsidR="00400FBC" w:rsidRDefault="00400FBC" w:rsidP="00400FBC">
            <w:pPr>
              <w:pStyle w:val="CRCoverPage"/>
              <w:spacing w:before="20" w:after="80"/>
              <w:ind w:left="102"/>
              <w:rPr>
                <w:noProof/>
              </w:rPr>
            </w:pPr>
            <w:r>
              <w:rPr>
                <w:noProof/>
              </w:rPr>
              <w:t>This CR proposes the following solution:</w:t>
            </w:r>
          </w:p>
          <w:p w14:paraId="070D2D14" w14:textId="1E0E8B75" w:rsidR="00400FBC" w:rsidRDefault="006B7F6D" w:rsidP="00400FBC">
            <w:pPr>
              <w:pStyle w:val="CRCoverPage"/>
              <w:numPr>
                <w:ilvl w:val="0"/>
                <w:numId w:val="1"/>
              </w:numPr>
              <w:tabs>
                <w:tab w:val="left" w:pos="384"/>
              </w:tabs>
              <w:spacing w:before="20" w:after="80"/>
              <w:ind w:left="384" w:hanging="284"/>
              <w:rPr>
                <w:noProof/>
              </w:rPr>
            </w:pPr>
            <w:r>
              <w:rPr>
                <w:noProof/>
              </w:rPr>
              <w:t xml:space="preserve">During PLMN selection the UE may check non-best cells on </w:t>
            </w:r>
            <w:r w:rsidRPr="00400FBC">
              <w:rPr>
                <w:noProof/>
              </w:rPr>
              <w:t>NR-U carriers</w:t>
            </w:r>
            <w:r>
              <w:rPr>
                <w:noProof/>
              </w:rPr>
              <w:t xml:space="preserve"> when the available PLMN information is collected</w:t>
            </w:r>
          </w:p>
          <w:p w14:paraId="1F871B7B" w14:textId="379EB5E2" w:rsidR="00400FBC" w:rsidRDefault="006B7F6D" w:rsidP="00400FBC">
            <w:pPr>
              <w:pStyle w:val="CRCoverPage"/>
              <w:numPr>
                <w:ilvl w:val="0"/>
                <w:numId w:val="1"/>
              </w:numPr>
              <w:tabs>
                <w:tab w:val="left" w:pos="384"/>
              </w:tabs>
              <w:spacing w:before="20" w:after="80"/>
              <w:ind w:left="384" w:hanging="284"/>
              <w:rPr>
                <w:noProof/>
              </w:rPr>
            </w:pPr>
            <w:r>
              <w:rPr>
                <w:noProof/>
              </w:rPr>
              <w:t>Adding a new description for UE bahvour o</w:t>
            </w:r>
            <w:r w:rsidRPr="00400FBC">
              <w:rPr>
                <w:noProof/>
              </w:rPr>
              <w:t>n NR-U frequencies</w:t>
            </w:r>
            <w:r>
              <w:rPr>
                <w:noProof/>
              </w:rPr>
              <w:t>:</w:t>
            </w:r>
            <w:r w:rsidRPr="00400FBC">
              <w:rPr>
                <w:noProof/>
              </w:rPr>
              <w:t xml:space="preserve"> if the highest ranked cell or best cell is not suitable due to belonging to a PLMN which is not indicated as being equivalent to the registered PLMN, the UE shall not consider this cell for a maximum of 300 seconds, but shall consider the other cells as candidates for reselection on the same frequenc</w:t>
            </w:r>
            <w:r>
              <w:rPr>
                <w:noProof/>
              </w:rPr>
              <w:t>y</w:t>
            </w:r>
            <w:r w:rsidRPr="00400FBC">
              <w:rPr>
                <w:noProof/>
              </w:rPr>
              <w:t xml:space="preserve">. </w:t>
            </w:r>
            <w:r>
              <w:rPr>
                <w:noProof/>
              </w:rPr>
              <w:t xml:space="preserve">However, </w:t>
            </w:r>
            <w:r w:rsidRPr="00400FBC">
              <w:rPr>
                <w:noProof/>
              </w:rPr>
              <w:t xml:space="preserve">the UE may consider the current frequency to be the lowest priority frequency for reselection or may exclude all cells on the frequency from cell reselection for a maximum of 300 seconds after at least N cells on that frequency were found not suitable due to belonging to a PLMN which is not indicated as being </w:t>
            </w:r>
            <w:r>
              <w:rPr>
                <w:noProof/>
              </w:rPr>
              <w:t xml:space="preserve">the registered PLMN or </w:t>
            </w:r>
            <w:r w:rsidRPr="00400FBC">
              <w:rPr>
                <w:noProof/>
              </w:rPr>
              <w:t>equivalent to the registered PLMN</w:t>
            </w:r>
          </w:p>
          <w:p w14:paraId="7C7F9FD7" w14:textId="6EC52637" w:rsidR="00324A06" w:rsidRDefault="00324A06" w:rsidP="006B7F6D">
            <w:pPr>
              <w:pStyle w:val="CRCoverPage"/>
              <w:tabs>
                <w:tab w:val="left" w:pos="384"/>
              </w:tabs>
              <w:spacing w:before="20" w:after="80"/>
              <w:ind w:left="384"/>
              <w:rPr>
                <w:noProof/>
              </w:rPr>
            </w:pPr>
          </w:p>
        </w:tc>
      </w:tr>
      <w:tr w:rsidR="00324A06" w14:paraId="23DEFEBC" w14:textId="77777777" w:rsidTr="00547111">
        <w:tc>
          <w:tcPr>
            <w:tcW w:w="2694" w:type="dxa"/>
            <w:gridSpan w:val="2"/>
            <w:tcBorders>
              <w:left w:val="single" w:sz="4" w:space="0" w:color="auto"/>
            </w:tcBorders>
          </w:tcPr>
          <w:p w14:paraId="4A055C1A"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4AAB2CB5" w14:textId="77777777" w:rsidR="00324A06" w:rsidRDefault="00324A06" w:rsidP="00324A06">
            <w:pPr>
              <w:pStyle w:val="CRCoverPage"/>
              <w:spacing w:after="0"/>
              <w:rPr>
                <w:noProof/>
                <w:sz w:val="8"/>
                <w:szCs w:val="8"/>
              </w:rPr>
            </w:pPr>
          </w:p>
        </w:tc>
      </w:tr>
      <w:tr w:rsidR="00324A06" w14:paraId="580D004E" w14:textId="77777777" w:rsidTr="00547111">
        <w:tc>
          <w:tcPr>
            <w:tcW w:w="2694" w:type="dxa"/>
            <w:gridSpan w:val="2"/>
            <w:tcBorders>
              <w:left w:val="single" w:sz="4" w:space="0" w:color="auto"/>
              <w:bottom w:val="single" w:sz="4" w:space="0" w:color="auto"/>
            </w:tcBorders>
          </w:tcPr>
          <w:p w14:paraId="3CDF4A1D"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B0FE1" w14:textId="2F81161B" w:rsidR="00324A06" w:rsidRDefault="00324A06" w:rsidP="00324A06">
            <w:pPr>
              <w:pStyle w:val="CRCoverPage"/>
              <w:spacing w:after="0"/>
              <w:ind w:left="100"/>
              <w:rPr>
                <w:noProof/>
              </w:rPr>
            </w:pPr>
          </w:p>
        </w:tc>
      </w:tr>
      <w:tr w:rsidR="00324A06" w14:paraId="340016EF" w14:textId="77777777" w:rsidTr="00547111">
        <w:tc>
          <w:tcPr>
            <w:tcW w:w="2694" w:type="dxa"/>
            <w:gridSpan w:val="2"/>
          </w:tcPr>
          <w:p w14:paraId="05D19AD0" w14:textId="77777777" w:rsidR="00324A06" w:rsidRDefault="00324A06" w:rsidP="00324A06">
            <w:pPr>
              <w:pStyle w:val="CRCoverPage"/>
              <w:spacing w:after="0"/>
              <w:rPr>
                <w:b/>
                <w:i/>
                <w:noProof/>
                <w:sz w:val="8"/>
                <w:szCs w:val="8"/>
              </w:rPr>
            </w:pPr>
          </w:p>
        </w:tc>
        <w:tc>
          <w:tcPr>
            <w:tcW w:w="6946" w:type="dxa"/>
            <w:gridSpan w:val="9"/>
          </w:tcPr>
          <w:p w14:paraId="552CD54F" w14:textId="77777777" w:rsidR="00324A06" w:rsidRDefault="00324A06" w:rsidP="00324A06">
            <w:pPr>
              <w:pStyle w:val="CRCoverPage"/>
              <w:spacing w:after="0"/>
              <w:rPr>
                <w:noProof/>
                <w:sz w:val="8"/>
                <w:szCs w:val="8"/>
              </w:rPr>
            </w:pPr>
          </w:p>
        </w:tc>
      </w:tr>
      <w:tr w:rsidR="00324A06" w14:paraId="4215F1E6" w14:textId="77777777" w:rsidTr="00547111">
        <w:tc>
          <w:tcPr>
            <w:tcW w:w="2694" w:type="dxa"/>
            <w:gridSpan w:val="2"/>
            <w:tcBorders>
              <w:top w:val="single" w:sz="4" w:space="0" w:color="auto"/>
              <w:left w:val="single" w:sz="4" w:space="0" w:color="auto"/>
            </w:tcBorders>
          </w:tcPr>
          <w:p w14:paraId="027CA37F"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298FC5B" w14:textId="77777777" w:rsidR="00324A06" w:rsidRDefault="007559E0" w:rsidP="00324A06">
            <w:pPr>
              <w:pStyle w:val="CRCoverPage"/>
              <w:spacing w:before="20" w:after="20"/>
              <w:ind w:left="102"/>
              <w:rPr>
                <w:noProof/>
              </w:rPr>
            </w:pPr>
            <w:r w:rsidRPr="007559E0">
              <w:rPr>
                <w:noProof/>
              </w:rPr>
              <w:t>5.1.1.2</w:t>
            </w:r>
            <w:r>
              <w:rPr>
                <w:noProof/>
              </w:rPr>
              <w:t xml:space="preserve">, </w:t>
            </w:r>
            <w:r w:rsidRPr="007559E0">
              <w:rPr>
                <w:noProof/>
              </w:rPr>
              <w:t>5.2.3.1</w:t>
            </w:r>
            <w:r>
              <w:rPr>
                <w:noProof/>
              </w:rPr>
              <w:t xml:space="preserve">, </w:t>
            </w:r>
            <w:r w:rsidRPr="007559E0">
              <w:rPr>
                <w:noProof/>
              </w:rPr>
              <w:t>5.2.4.4</w:t>
            </w:r>
          </w:p>
        </w:tc>
      </w:tr>
      <w:tr w:rsidR="00324A06" w14:paraId="3828F5AF" w14:textId="77777777" w:rsidTr="00547111">
        <w:tc>
          <w:tcPr>
            <w:tcW w:w="2694" w:type="dxa"/>
            <w:gridSpan w:val="2"/>
            <w:tcBorders>
              <w:left w:val="single" w:sz="4" w:space="0" w:color="auto"/>
            </w:tcBorders>
          </w:tcPr>
          <w:p w14:paraId="5EEDCFED"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44EA551" w14:textId="77777777" w:rsidR="00324A06" w:rsidRDefault="00324A06" w:rsidP="00324A06">
            <w:pPr>
              <w:pStyle w:val="CRCoverPage"/>
              <w:spacing w:after="0"/>
              <w:rPr>
                <w:noProof/>
                <w:sz w:val="8"/>
                <w:szCs w:val="8"/>
              </w:rPr>
            </w:pPr>
          </w:p>
        </w:tc>
      </w:tr>
      <w:tr w:rsidR="00324A06" w14:paraId="7BC3DC2D" w14:textId="77777777" w:rsidTr="00547111">
        <w:tc>
          <w:tcPr>
            <w:tcW w:w="2694" w:type="dxa"/>
            <w:gridSpan w:val="2"/>
            <w:tcBorders>
              <w:left w:val="single" w:sz="4" w:space="0" w:color="auto"/>
            </w:tcBorders>
          </w:tcPr>
          <w:p w14:paraId="16660B93"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6C770"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E0701" w14:textId="77777777" w:rsidR="00324A06" w:rsidRDefault="00324A06" w:rsidP="00324A06">
            <w:pPr>
              <w:pStyle w:val="CRCoverPage"/>
              <w:spacing w:after="0"/>
              <w:jc w:val="center"/>
              <w:rPr>
                <w:b/>
                <w:caps/>
                <w:noProof/>
              </w:rPr>
            </w:pPr>
            <w:r>
              <w:rPr>
                <w:b/>
                <w:caps/>
                <w:noProof/>
              </w:rPr>
              <w:t>N</w:t>
            </w:r>
          </w:p>
        </w:tc>
        <w:tc>
          <w:tcPr>
            <w:tcW w:w="2977" w:type="dxa"/>
            <w:gridSpan w:val="4"/>
          </w:tcPr>
          <w:p w14:paraId="4C4F79BE"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E59B3" w14:textId="77777777" w:rsidR="00324A06" w:rsidRDefault="00324A06" w:rsidP="00324A06">
            <w:pPr>
              <w:pStyle w:val="CRCoverPage"/>
              <w:spacing w:after="0"/>
              <w:ind w:left="99"/>
              <w:rPr>
                <w:noProof/>
              </w:rPr>
            </w:pPr>
          </w:p>
        </w:tc>
      </w:tr>
      <w:tr w:rsidR="00324A06" w14:paraId="14ACE09B" w14:textId="77777777" w:rsidTr="00547111">
        <w:tc>
          <w:tcPr>
            <w:tcW w:w="2694" w:type="dxa"/>
            <w:gridSpan w:val="2"/>
            <w:tcBorders>
              <w:left w:val="single" w:sz="4" w:space="0" w:color="auto"/>
            </w:tcBorders>
          </w:tcPr>
          <w:p w14:paraId="23E29460"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2DB40"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ED0" w14:textId="77777777" w:rsidR="00324A06" w:rsidRDefault="007559E0" w:rsidP="00324A06">
            <w:pPr>
              <w:pStyle w:val="CRCoverPage"/>
              <w:spacing w:after="0"/>
              <w:jc w:val="center"/>
              <w:rPr>
                <w:b/>
                <w:caps/>
                <w:noProof/>
              </w:rPr>
            </w:pPr>
            <w:r>
              <w:rPr>
                <w:b/>
                <w:caps/>
                <w:noProof/>
              </w:rPr>
              <w:t>X</w:t>
            </w:r>
          </w:p>
        </w:tc>
        <w:tc>
          <w:tcPr>
            <w:tcW w:w="2977" w:type="dxa"/>
            <w:gridSpan w:val="4"/>
          </w:tcPr>
          <w:p w14:paraId="6B196639"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7391CA" w14:textId="77777777" w:rsidR="00324A06" w:rsidRDefault="00324A06" w:rsidP="00324A06">
            <w:pPr>
              <w:pStyle w:val="CRCoverPage"/>
              <w:spacing w:after="0"/>
              <w:ind w:left="99"/>
              <w:rPr>
                <w:noProof/>
              </w:rPr>
            </w:pPr>
            <w:r>
              <w:rPr>
                <w:noProof/>
              </w:rPr>
              <w:t xml:space="preserve">TS/TR ... CR ... </w:t>
            </w:r>
          </w:p>
        </w:tc>
      </w:tr>
      <w:tr w:rsidR="00324A06" w14:paraId="624A73D3" w14:textId="77777777" w:rsidTr="00547111">
        <w:tc>
          <w:tcPr>
            <w:tcW w:w="2694" w:type="dxa"/>
            <w:gridSpan w:val="2"/>
            <w:tcBorders>
              <w:left w:val="single" w:sz="4" w:space="0" w:color="auto"/>
            </w:tcBorders>
          </w:tcPr>
          <w:p w14:paraId="47315534"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9E7CE3"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9F7DE" w14:textId="77777777" w:rsidR="00324A06" w:rsidRDefault="007559E0" w:rsidP="00324A06">
            <w:pPr>
              <w:pStyle w:val="CRCoverPage"/>
              <w:spacing w:after="0"/>
              <w:jc w:val="center"/>
              <w:rPr>
                <w:b/>
                <w:caps/>
                <w:noProof/>
              </w:rPr>
            </w:pPr>
            <w:r>
              <w:rPr>
                <w:b/>
                <w:caps/>
                <w:noProof/>
              </w:rPr>
              <w:t>X</w:t>
            </w:r>
          </w:p>
        </w:tc>
        <w:tc>
          <w:tcPr>
            <w:tcW w:w="2977" w:type="dxa"/>
            <w:gridSpan w:val="4"/>
          </w:tcPr>
          <w:p w14:paraId="0E16CC9A"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3F854" w14:textId="77777777" w:rsidR="00324A06" w:rsidRDefault="00324A06" w:rsidP="00324A06">
            <w:pPr>
              <w:pStyle w:val="CRCoverPage"/>
              <w:spacing w:after="0"/>
              <w:ind w:left="99"/>
              <w:rPr>
                <w:noProof/>
              </w:rPr>
            </w:pPr>
            <w:r>
              <w:rPr>
                <w:noProof/>
              </w:rPr>
              <w:t xml:space="preserve">TS/TR ... CR ... </w:t>
            </w:r>
          </w:p>
        </w:tc>
      </w:tr>
      <w:tr w:rsidR="00324A06" w14:paraId="72F59ECF" w14:textId="77777777" w:rsidTr="00547111">
        <w:tc>
          <w:tcPr>
            <w:tcW w:w="2694" w:type="dxa"/>
            <w:gridSpan w:val="2"/>
            <w:tcBorders>
              <w:left w:val="single" w:sz="4" w:space="0" w:color="auto"/>
            </w:tcBorders>
          </w:tcPr>
          <w:p w14:paraId="5D4A402A"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C754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C25D2" w14:textId="77777777" w:rsidR="00324A06" w:rsidRDefault="007559E0" w:rsidP="00324A06">
            <w:pPr>
              <w:pStyle w:val="CRCoverPage"/>
              <w:spacing w:after="0"/>
              <w:jc w:val="center"/>
              <w:rPr>
                <w:b/>
                <w:caps/>
                <w:noProof/>
              </w:rPr>
            </w:pPr>
            <w:r>
              <w:rPr>
                <w:b/>
                <w:caps/>
                <w:noProof/>
              </w:rPr>
              <w:t>X</w:t>
            </w:r>
          </w:p>
        </w:tc>
        <w:tc>
          <w:tcPr>
            <w:tcW w:w="2977" w:type="dxa"/>
            <w:gridSpan w:val="4"/>
          </w:tcPr>
          <w:p w14:paraId="04C3BAE4"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568E2" w14:textId="77777777" w:rsidR="00324A06" w:rsidRDefault="00324A06" w:rsidP="00324A06">
            <w:pPr>
              <w:pStyle w:val="CRCoverPage"/>
              <w:spacing w:after="0"/>
              <w:ind w:left="99"/>
              <w:rPr>
                <w:noProof/>
              </w:rPr>
            </w:pPr>
            <w:r>
              <w:rPr>
                <w:noProof/>
              </w:rPr>
              <w:t xml:space="preserve">TS/TR ... CR ... </w:t>
            </w:r>
          </w:p>
        </w:tc>
      </w:tr>
      <w:tr w:rsidR="00324A06" w14:paraId="6F66D696" w14:textId="77777777" w:rsidTr="008863B9">
        <w:tc>
          <w:tcPr>
            <w:tcW w:w="2694" w:type="dxa"/>
            <w:gridSpan w:val="2"/>
            <w:tcBorders>
              <w:left w:val="single" w:sz="4" w:space="0" w:color="auto"/>
            </w:tcBorders>
          </w:tcPr>
          <w:p w14:paraId="53DA5CF1"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7B2C5932" w14:textId="77777777" w:rsidR="00324A06" w:rsidRDefault="00324A06" w:rsidP="00324A06">
            <w:pPr>
              <w:pStyle w:val="CRCoverPage"/>
              <w:spacing w:after="0"/>
              <w:rPr>
                <w:noProof/>
              </w:rPr>
            </w:pPr>
          </w:p>
        </w:tc>
      </w:tr>
      <w:tr w:rsidR="00324A06" w14:paraId="612BF8CE" w14:textId="77777777" w:rsidTr="008863B9">
        <w:tc>
          <w:tcPr>
            <w:tcW w:w="2694" w:type="dxa"/>
            <w:gridSpan w:val="2"/>
            <w:tcBorders>
              <w:left w:val="single" w:sz="4" w:space="0" w:color="auto"/>
              <w:bottom w:val="single" w:sz="4" w:space="0" w:color="auto"/>
            </w:tcBorders>
          </w:tcPr>
          <w:p w14:paraId="57432968"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870CB" w14:textId="77777777" w:rsidR="00324A06" w:rsidRDefault="00324A06" w:rsidP="00324A06">
            <w:pPr>
              <w:pStyle w:val="CRCoverPage"/>
              <w:spacing w:after="0"/>
              <w:ind w:left="100"/>
              <w:rPr>
                <w:noProof/>
              </w:rPr>
            </w:pPr>
          </w:p>
        </w:tc>
      </w:tr>
      <w:tr w:rsidR="00324A06" w:rsidRPr="008863B9" w14:paraId="1459B040" w14:textId="77777777" w:rsidTr="008863B9">
        <w:tc>
          <w:tcPr>
            <w:tcW w:w="2694" w:type="dxa"/>
            <w:gridSpan w:val="2"/>
            <w:tcBorders>
              <w:top w:val="single" w:sz="4" w:space="0" w:color="auto"/>
              <w:bottom w:val="single" w:sz="4" w:space="0" w:color="auto"/>
            </w:tcBorders>
          </w:tcPr>
          <w:p w14:paraId="6EF4E79A"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5E6F2" w14:textId="77777777" w:rsidR="00324A06" w:rsidRPr="008863B9" w:rsidRDefault="00324A06" w:rsidP="00324A06">
            <w:pPr>
              <w:pStyle w:val="CRCoverPage"/>
              <w:spacing w:after="0"/>
              <w:ind w:left="100"/>
              <w:rPr>
                <w:noProof/>
                <w:sz w:val="8"/>
                <w:szCs w:val="8"/>
              </w:rPr>
            </w:pPr>
          </w:p>
        </w:tc>
      </w:tr>
      <w:tr w:rsidR="00324A06" w14:paraId="2C122A8A" w14:textId="77777777" w:rsidTr="008863B9">
        <w:tc>
          <w:tcPr>
            <w:tcW w:w="2694" w:type="dxa"/>
            <w:gridSpan w:val="2"/>
            <w:tcBorders>
              <w:top w:val="single" w:sz="4" w:space="0" w:color="auto"/>
              <w:left w:val="single" w:sz="4" w:space="0" w:color="auto"/>
              <w:bottom w:val="single" w:sz="4" w:space="0" w:color="auto"/>
            </w:tcBorders>
          </w:tcPr>
          <w:p w14:paraId="4FCB5506"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9B5D9" w14:textId="77777777" w:rsidR="00324A06" w:rsidRDefault="00324A06" w:rsidP="00324A06">
            <w:pPr>
              <w:pStyle w:val="CRCoverPage"/>
              <w:spacing w:after="0"/>
              <w:ind w:left="100"/>
              <w:rPr>
                <w:noProof/>
              </w:rPr>
            </w:pPr>
          </w:p>
        </w:tc>
      </w:tr>
      <w:tr w:rsidR="001E41F3" w14:paraId="07D31446" w14:textId="77777777" w:rsidTr="00547111">
        <w:tc>
          <w:tcPr>
            <w:tcW w:w="9640" w:type="dxa"/>
            <w:gridSpan w:val="11"/>
          </w:tcPr>
          <w:p w14:paraId="65F875FB" w14:textId="77777777" w:rsidR="001E41F3" w:rsidRDefault="001E41F3">
            <w:pPr>
              <w:pStyle w:val="CRCoverPage"/>
              <w:spacing w:after="0"/>
              <w:rPr>
                <w:noProof/>
                <w:sz w:val="8"/>
                <w:szCs w:val="8"/>
              </w:rPr>
            </w:pPr>
          </w:p>
        </w:tc>
      </w:tr>
      <w:tr w:rsidR="001E41F3" w14:paraId="0D6A9E5F" w14:textId="77777777" w:rsidTr="00547111">
        <w:tc>
          <w:tcPr>
            <w:tcW w:w="1843" w:type="dxa"/>
          </w:tcPr>
          <w:p w14:paraId="5804A772" w14:textId="77777777" w:rsidR="001E41F3" w:rsidRDefault="001E41F3">
            <w:pPr>
              <w:pStyle w:val="CRCoverPage"/>
              <w:spacing w:after="0"/>
              <w:rPr>
                <w:b/>
                <w:i/>
                <w:noProof/>
                <w:sz w:val="8"/>
                <w:szCs w:val="8"/>
              </w:rPr>
            </w:pPr>
          </w:p>
        </w:tc>
        <w:tc>
          <w:tcPr>
            <w:tcW w:w="7797" w:type="dxa"/>
            <w:gridSpan w:val="10"/>
          </w:tcPr>
          <w:p w14:paraId="4598AE7C" w14:textId="77777777" w:rsidR="001E41F3" w:rsidRDefault="001E41F3">
            <w:pPr>
              <w:pStyle w:val="CRCoverPage"/>
              <w:spacing w:after="0"/>
              <w:rPr>
                <w:noProof/>
                <w:sz w:val="8"/>
                <w:szCs w:val="8"/>
              </w:rPr>
            </w:pPr>
          </w:p>
        </w:tc>
      </w:tr>
    </w:tbl>
    <w:p w14:paraId="06A05E6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520276"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5446E" w14:textId="77777777" w:rsidR="003E6328" w:rsidRPr="003E6328" w:rsidRDefault="003E6328" w:rsidP="003E6328">
      <w:pPr>
        <w:keepNext/>
        <w:keepLines/>
        <w:pBdr>
          <w:top w:val="single" w:sz="12" w:space="3" w:color="auto"/>
        </w:pBdr>
        <w:spacing w:before="240"/>
        <w:ind w:left="1134" w:hanging="1134"/>
        <w:outlineLvl w:val="0"/>
        <w:rPr>
          <w:rFonts w:ascii="Arial" w:hAnsi="Arial"/>
          <w:sz w:val="36"/>
        </w:rPr>
      </w:pPr>
      <w:bookmarkStart w:id="1" w:name="_Toc12747455"/>
      <w:r w:rsidRPr="003E6328">
        <w:rPr>
          <w:rFonts w:ascii="Arial" w:hAnsi="Arial"/>
          <w:sz w:val="36"/>
        </w:rPr>
        <w:t>5</w:t>
      </w:r>
      <w:r w:rsidRPr="003E6328">
        <w:rPr>
          <w:rFonts w:ascii="Arial" w:hAnsi="Arial"/>
          <w:sz w:val="36"/>
        </w:rPr>
        <w:tab/>
        <w:t>Process and procedure descriptions</w:t>
      </w:r>
      <w:bookmarkEnd w:id="1"/>
    </w:p>
    <w:p w14:paraId="608F0873" w14:textId="77777777" w:rsidR="003E6328" w:rsidRPr="003E6328" w:rsidRDefault="003E6328" w:rsidP="003E6328">
      <w:pPr>
        <w:keepNext/>
        <w:keepLines/>
        <w:spacing w:before="180"/>
        <w:outlineLvl w:val="1"/>
        <w:rPr>
          <w:rFonts w:ascii="Arial" w:hAnsi="Arial"/>
          <w:sz w:val="32"/>
          <w:lang w:eastAsia="x-none"/>
        </w:rPr>
      </w:pPr>
      <w:bookmarkStart w:id="2" w:name="_Toc12747456"/>
      <w:bookmarkStart w:id="3" w:name="_Ref434309180"/>
      <w:r w:rsidRPr="003E6328">
        <w:rPr>
          <w:rFonts w:ascii="Arial" w:hAnsi="Arial"/>
          <w:sz w:val="32"/>
          <w:lang w:eastAsia="x-none"/>
        </w:rPr>
        <w:t>5.1</w:t>
      </w:r>
      <w:r w:rsidRPr="003E6328">
        <w:rPr>
          <w:rFonts w:ascii="Arial" w:hAnsi="Arial"/>
          <w:sz w:val="32"/>
          <w:lang w:eastAsia="x-none"/>
        </w:rPr>
        <w:tab/>
        <w:t>PLMN selection</w:t>
      </w:r>
      <w:bookmarkEnd w:id="2"/>
    </w:p>
    <w:p w14:paraId="6A441178" w14:textId="77777777" w:rsidR="003E6328" w:rsidRPr="003E6328" w:rsidRDefault="003E6328" w:rsidP="003E6328">
      <w:pPr>
        <w:keepNext/>
        <w:keepLines/>
        <w:spacing w:before="120"/>
        <w:ind w:left="1418" w:hanging="1418"/>
        <w:outlineLvl w:val="3"/>
        <w:rPr>
          <w:rFonts w:ascii="Arial" w:hAnsi="Arial"/>
          <w:sz w:val="24"/>
          <w:lang w:eastAsia="x-none"/>
        </w:rPr>
      </w:pPr>
      <w:bookmarkStart w:id="4" w:name="_Toc12747459"/>
      <w:bookmarkEnd w:id="3"/>
      <w:r w:rsidRPr="003E6328">
        <w:rPr>
          <w:rFonts w:ascii="Arial" w:hAnsi="Arial"/>
          <w:sz w:val="24"/>
          <w:lang w:eastAsia="x-none"/>
        </w:rPr>
        <w:t>5.1.1.2</w:t>
      </w:r>
      <w:r w:rsidRPr="003E6328">
        <w:rPr>
          <w:rFonts w:ascii="Arial" w:hAnsi="Arial"/>
          <w:sz w:val="24"/>
          <w:lang w:eastAsia="x-none"/>
        </w:rPr>
        <w:tab/>
        <w:t>NR case</w:t>
      </w:r>
      <w:bookmarkEnd w:id="4"/>
    </w:p>
    <w:p w14:paraId="505F25CC" w14:textId="77777777" w:rsidR="003E6328" w:rsidRPr="003E6328" w:rsidRDefault="003E6328" w:rsidP="003E6328">
      <w:pPr>
        <w:rPr>
          <w:snapToGrid w:val="0"/>
        </w:rPr>
      </w:pPr>
      <w:r w:rsidRPr="003E6328">
        <w:t xml:space="preserve">The UE shall scan all RF channels in the NR bands according to its capabilities to find available PLMNs. </w:t>
      </w:r>
      <w:r w:rsidRPr="00047C5C">
        <w:t xml:space="preserve">On each carrier, the UE shall search for </w:t>
      </w:r>
      <w:r w:rsidRPr="00047C5C">
        <w:rPr>
          <w:snapToGrid w:val="0"/>
        </w:rPr>
        <w:t>the strongest cell and read its system information, in order to find out which PLMN(s) the cell belongs to</w:t>
      </w:r>
      <w:r w:rsidRPr="00047C5C">
        <w:t>.</w:t>
      </w:r>
      <w:r w:rsidRPr="003E6328">
        <w:rPr>
          <w:snapToGrid w:val="0"/>
        </w:rPr>
        <w:t xml:space="preserve"> </w:t>
      </w:r>
      <w:ins w:id="5" w:author="Nokia-GWO1" w:date="2019-07-04T13:25:00Z">
        <w:r w:rsidR="00047C5C">
          <w:rPr>
            <w:snapToGrid w:val="0"/>
          </w:rPr>
          <w:t xml:space="preserve">In case of </w:t>
        </w:r>
      </w:ins>
      <w:ins w:id="6" w:author="Nokia-GWO1" w:date="2019-07-04T13:26:00Z">
        <w:r w:rsidR="00047C5C">
          <w:rPr>
            <w:snapToGrid w:val="0"/>
          </w:rPr>
          <w:t>NR-U</w:t>
        </w:r>
      </w:ins>
      <w:ins w:id="7" w:author="Nokia-GWO1" w:date="2019-07-04T13:28:00Z">
        <w:r w:rsidR="00047C5C">
          <w:rPr>
            <w:snapToGrid w:val="0"/>
          </w:rPr>
          <w:t xml:space="preserve"> carriers</w:t>
        </w:r>
      </w:ins>
      <w:ins w:id="8" w:author="Nokia-GWO1" w:date="2019-07-04T13:26:00Z">
        <w:r w:rsidR="00047C5C">
          <w:rPr>
            <w:snapToGrid w:val="0"/>
          </w:rPr>
          <w:t xml:space="preserve">, the UE may read </w:t>
        </w:r>
      </w:ins>
      <w:ins w:id="9" w:author="Nokia-GWO1" w:date="2019-07-04T13:27:00Z">
        <w:r w:rsidR="00047C5C">
          <w:rPr>
            <w:snapToGrid w:val="0"/>
          </w:rPr>
          <w:t xml:space="preserve">the system information of the non-strongest cells </w:t>
        </w:r>
      </w:ins>
      <w:ins w:id="10" w:author="Nokia-GWO1" w:date="2019-07-04T13:28:00Z">
        <w:r w:rsidR="00047C5C">
          <w:rPr>
            <w:snapToGrid w:val="0"/>
          </w:rPr>
          <w:t xml:space="preserve">as </w:t>
        </w:r>
      </w:ins>
      <w:ins w:id="11" w:author="Nokia-GWO1" w:date="2019-07-04T13:27:00Z">
        <w:r w:rsidR="00047C5C">
          <w:rPr>
            <w:snapToGrid w:val="0"/>
          </w:rPr>
          <w:t xml:space="preserve">well. </w:t>
        </w:r>
      </w:ins>
      <w:r w:rsidRPr="003E6328">
        <w:rPr>
          <w:snapToGrid w:val="0"/>
        </w:rPr>
        <w:t>If the UE can read one or several PLMN identit</w:t>
      </w:r>
      <w:r w:rsidRPr="003E6328">
        <w:rPr>
          <w:snapToGrid w:val="0"/>
          <w:lang w:eastAsia="ja-JP"/>
        </w:rPr>
        <w:t>ies</w:t>
      </w:r>
      <w:r w:rsidRPr="003E6328">
        <w:rPr>
          <w:snapToGrid w:val="0"/>
        </w:rPr>
        <w:t xml:space="preserve"> in the strongest cell</w:t>
      </w:r>
      <w:ins w:id="12" w:author="Nokia-GWO1" w:date="2019-07-04T13:27:00Z">
        <w:r w:rsidR="00047C5C">
          <w:rPr>
            <w:snapToGrid w:val="0"/>
          </w:rPr>
          <w:t xml:space="preserve"> </w:t>
        </w:r>
      </w:ins>
      <w:ins w:id="13" w:author="Nokia_Jarkko" w:date="2019-08-09T08:45:00Z">
        <w:r w:rsidR="005479CA">
          <w:rPr>
            <w:snapToGrid w:val="0"/>
          </w:rPr>
          <w:t>or</w:t>
        </w:r>
      </w:ins>
      <w:ins w:id="14" w:author="Nokia-GWO1" w:date="2019-07-04T13:27:00Z">
        <w:r w:rsidR="00047C5C">
          <w:rPr>
            <w:snapToGrid w:val="0"/>
          </w:rPr>
          <w:t xml:space="preserve"> in other cells in case of NR-U</w:t>
        </w:r>
      </w:ins>
      <w:r w:rsidRPr="003E6328">
        <w:rPr>
          <w:snapToGrid w:val="0"/>
        </w:rPr>
        <w:t xml:space="preserve">, </w:t>
      </w:r>
      <w:r w:rsidRPr="003E6328">
        <w:rPr>
          <w:snapToGrid w:val="0"/>
          <w:lang w:eastAsia="ja-JP"/>
        </w:rPr>
        <w:t>each</w:t>
      </w:r>
      <w:r w:rsidRPr="003E6328">
        <w:rPr>
          <w:snapToGrid w:val="0"/>
        </w:rPr>
        <w:t xml:space="preserve"> found PLMN (see the PLMN reading</w:t>
      </w:r>
      <w:r w:rsidRPr="003E6328">
        <w:rPr>
          <w:lang w:eastAsia="ja-JP"/>
        </w:rPr>
        <w:t xml:space="preserve"> in </w:t>
      </w:r>
      <w:r w:rsidRPr="003E6328">
        <w:t xml:space="preserve">TS </w:t>
      </w:r>
      <w:r w:rsidRPr="003E6328">
        <w:rPr>
          <w:lang w:eastAsia="ja-JP"/>
        </w:rPr>
        <w:t>38</w:t>
      </w:r>
      <w:r w:rsidRPr="003E6328">
        <w:t>.</w:t>
      </w:r>
      <w:r w:rsidRPr="003E6328">
        <w:rPr>
          <w:lang w:eastAsia="ja-JP"/>
        </w:rPr>
        <w:t xml:space="preserve">331 </w:t>
      </w:r>
      <w:r w:rsidRPr="003E6328">
        <w:rPr>
          <w:snapToGrid w:val="0"/>
        </w:rPr>
        <w:t>[3])</w:t>
      </w:r>
      <w:r w:rsidRPr="003E6328">
        <w:rPr>
          <w:snapToGrid w:val="0"/>
          <w:lang w:eastAsia="ja-JP"/>
        </w:rPr>
        <w:t xml:space="preserve"> </w:t>
      </w:r>
      <w:r w:rsidRPr="003E6328">
        <w:rPr>
          <w:snapToGrid w:val="0"/>
        </w:rPr>
        <w:t>shall be reported to the NAS</w:t>
      </w:r>
      <w:r w:rsidRPr="003E6328">
        <w:rPr>
          <w:snapToGrid w:val="0"/>
          <w:lang w:eastAsia="ja-JP"/>
        </w:rPr>
        <w:t xml:space="preserve"> </w:t>
      </w:r>
      <w:r w:rsidRPr="003E6328">
        <w:rPr>
          <w:snapToGrid w:val="0"/>
        </w:rPr>
        <w:t>as a high quality PLMN</w:t>
      </w:r>
      <w:r w:rsidRPr="003E6328">
        <w:rPr>
          <w:snapToGrid w:val="0"/>
          <w:lang w:eastAsia="ja-JP"/>
        </w:rPr>
        <w:t xml:space="preserve"> </w:t>
      </w:r>
      <w:r w:rsidRPr="003E6328">
        <w:rPr>
          <w:snapToGrid w:val="0"/>
        </w:rPr>
        <w:t>(but without the RSRP value), provided that the following high-quality criterion is fulfilled:</w:t>
      </w:r>
    </w:p>
    <w:p w14:paraId="6D39F0F4" w14:textId="77777777" w:rsidR="003E6328" w:rsidRPr="003E6328" w:rsidRDefault="003E6328" w:rsidP="003E6328">
      <w:pPr>
        <w:ind w:left="568" w:hanging="284"/>
        <w:rPr>
          <w:snapToGrid w:val="0"/>
          <w:lang w:eastAsia="x-none"/>
        </w:rPr>
      </w:pPr>
      <w:r w:rsidRPr="003E6328">
        <w:rPr>
          <w:snapToGrid w:val="0"/>
          <w:lang w:eastAsia="x-none"/>
        </w:rPr>
        <w:t>1.</w:t>
      </w:r>
      <w:r w:rsidRPr="003E6328">
        <w:rPr>
          <w:snapToGrid w:val="0"/>
          <w:lang w:eastAsia="x-none"/>
        </w:rPr>
        <w:tab/>
        <w:t>For an NR cell, the measured RSRP value shall be greater than or equal to -110 dBm.</w:t>
      </w:r>
    </w:p>
    <w:p w14:paraId="62DDA56B" w14:textId="77777777" w:rsidR="003E6328" w:rsidRPr="003E6328" w:rsidRDefault="003E6328" w:rsidP="003E6328">
      <w:pPr>
        <w:rPr>
          <w:i/>
          <w:lang w:eastAsia="ja-JP"/>
        </w:rPr>
      </w:pPr>
      <w:r w:rsidRPr="003E6328">
        <w:rPr>
          <w:snapToGrid w:val="0"/>
        </w:rPr>
        <w:t>Found PLMNs that do not satisfy the high-quality criterion but for which the UE has been able to read the PLMN identities are reported to the NAS together with their corresponding RSRP values.</w:t>
      </w:r>
      <w:r w:rsidRPr="003E6328">
        <w:rPr>
          <w:snapToGrid w:val="0"/>
          <w:lang w:eastAsia="ja-JP"/>
        </w:rPr>
        <w:t xml:space="preserve"> </w:t>
      </w:r>
      <w:r w:rsidRPr="003E6328">
        <w:rPr>
          <w:snapToGrid w:val="0"/>
        </w:rPr>
        <w:t>The quality measure reported by the UE to NAS shall be the same for each PLMN found in one cell.</w:t>
      </w:r>
    </w:p>
    <w:p w14:paraId="6C1FDF8C" w14:textId="77777777" w:rsidR="003E6328" w:rsidRPr="003E6328" w:rsidRDefault="003E6328" w:rsidP="003E6328">
      <w:r w:rsidRPr="003E6328">
        <w:rPr>
          <w:snapToGrid w:val="0"/>
        </w:rPr>
        <w:t xml:space="preserve">The search for PLMNs may be stopped on request from the NAS. The UE may optimise PLMN search by using </w:t>
      </w:r>
      <w:r w:rsidRPr="003E6328">
        <w:t>stored information e.g. frequencies and optionally also information on cell parameters from previously received measurement control information elements</w:t>
      </w:r>
      <w:r w:rsidRPr="003E6328">
        <w:rPr>
          <w:snapToGrid w:val="0"/>
        </w:rPr>
        <w:t>.</w:t>
      </w:r>
    </w:p>
    <w:p w14:paraId="1DCFEA5C" w14:textId="77777777" w:rsidR="003E6328" w:rsidRPr="003E6328" w:rsidRDefault="003E6328" w:rsidP="003E6328">
      <w:r w:rsidRPr="003E6328">
        <w:t>Once the UE has selected a PLMN, the cell selection procedure shall be performed in order to select a suitable cell of that PLMN to camp on.</w:t>
      </w:r>
    </w:p>
    <w:p w14:paraId="4C5E7F7F" w14:textId="77777777" w:rsidR="001178EA" w:rsidRPr="00950975" w:rsidRDefault="001178EA" w:rsidP="001178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12747464"/>
      <w:r>
        <w:rPr>
          <w:i/>
          <w:noProof/>
        </w:rPr>
        <w:t>Next Modified Subclause</w:t>
      </w:r>
    </w:p>
    <w:p w14:paraId="604E0E31" w14:textId="77777777" w:rsidR="003E6328" w:rsidRPr="003E6328" w:rsidRDefault="003E6328" w:rsidP="003E6328">
      <w:pPr>
        <w:keepNext/>
        <w:keepLines/>
        <w:spacing w:before="120"/>
        <w:ind w:left="1134" w:hanging="1134"/>
        <w:outlineLvl w:val="2"/>
        <w:rPr>
          <w:rFonts w:ascii="Arial" w:hAnsi="Arial"/>
          <w:sz w:val="28"/>
          <w:lang w:eastAsia="x-none"/>
        </w:rPr>
      </w:pPr>
      <w:r w:rsidRPr="003E6328">
        <w:rPr>
          <w:rFonts w:ascii="Arial" w:hAnsi="Arial"/>
          <w:sz w:val="28"/>
          <w:lang w:eastAsia="x-none"/>
        </w:rPr>
        <w:t>5.2.3</w:t>
      </w:r>
      <w:r w:rsidRPr="003E6328">
        <w:rPr>
          <w:rFonts w:ascii="Arial" w:hAnsi="Arial"/>
          <w:sz w:val="28"/>
          <w:lang w:eastAsia="x-none"/>
        </w:rPr>
        <w:tab/>
        <w:t>Cell Selection process</w:t>
      </w:r>
      <w:bookmarkEnd w:id="15"/>
    </w:p>
    <w:p w14:paraId="2D834C96" w14:textId="77777777" w:rsidR="003E6328" w:rsidRPr="003E6328" w:rsidRDefault="003E6328" w:rsidP="003E6328">
      <w:pPr>
        <w:keepNext/>
        <w:keepLines/>
        <w:spacing w:before="120"/>
        <w:ind w:left="1418" w:hanging="1418"/>
        <w:outlineLvl w:val="3"/>
        <w:rPr>
          <w:rFonts w:ascii="Arial" w:hAnsi="Arial"/>
          <w:sz w:val="24"/>
          <w:lang w:eastAsia="x-none"/>
        </w:rPr>
      </w:pPr>
      <w:bookmarkStart w:id="16" w:name="_Toc12747465"/>
      <w:r w:rsidRPr="003E6328">
        <w:rPr>
          <w:rFonts w:ascii="Arial" w:hAnsi="Arial"/>
          <w:sz w:val="24"/>
          <w:lang w:eastAsia="x-none"/>
        </w:rPr>
        <w:t>5.2.3.1</w:t>
      </w:r>
      <w:r w:rsidRPr="003E6328">
        <w:rPr>
          <w:rFonts w:ascii="Arial" w:hAnsi="Arial"/>
          <w:sz w:val="24"/>
          <w:lang w:eastAsia="x-none"/>
        </w:rPr>
        <w:tab/>
        <w:t>Description</w:t>
      </w:r>
      <w:bookmarkEnd w:id="16"/>
    </w:p>
    <w:p w14:paraId="211DE7B7" w14:textId="77777777" w:rsidR="003E6328" w:rsidRPr="003E6328" w:rsidRDefault="003E6328" w:rsidP="003E6328">
      <w:pPr>
        <w:rPr>
          <w:lang w:eastAsia="ja-JP"/>
        </w:rPr>
      </w:pPr>
      <w:r w:rsidRPr="003E6328">
        <w:rPr>
          <w:lang w:eastAsia="ja-JP"/>
        </w:rPr>
        <w:t>Cell selection is performed by one of the following two procedures:</w:t>
      </w:r>
    </w:p>
    <w:p w14:paraId="134F2D6D" w14:textId="77777777" w:rsidR="003E6328" w:rsidRPr="003E6328" w:rsidRDefault="003E6328" w:rsidP="003E6328">
      <w:pPr>
        <w:ind w:left="568" w:hanging="284"/>
        <w:rPr>
          <w:lang w:eastAsia="ja-JP"/>
        </w:rPr>
      </w:pPr>
      <w:r w:rsidRPr="003E6328">
        <w:rPr>
          <w:lang w:eastAsia="ja-JP"/>
        </w:rPr>
        <w:t>a)</w:t>
      </w:r>
      <w:r w:rsidRPr="003E6328">
        <w:rPr>
          <w:lang w:eastAsia="ja-JP"/>
        </w:rPr>
        <w:tab/>
        <w:t>Initial cell selection (no prior knowledge of which RF channels are NR frequencies):</w:t>
      </w:r>
    </w:p>
    <w:p w14:paraId="5F8E6F2F" w14:textId="77777777" w:rsidR="003E6328" w:rsidRPr="003E6328" w:rsidRDefault="003E6328" w:rsidP="003E6328">
      <w:pPr>
        <w:ind w:left="851" w:hanging="284"/>
        <w:rPr>
          <w:lang w:eastAsia="ja-JP"/>
        </w:rPr>
      </w:pPr>
      <w:r w:rsidRPr="003E6328">
        <w:rPr>
          <w:lang w:eastAsia="ja-JP"/>
        </w:rPr>
        <w:t>1.</w:t>
      </w:r>
      <w:r w:rsidRPr="003E6328">
        <w:rPr>
          <w:lang w:eastAsia="ja-JP"/>
        </w:rPr>
        <w:tab/>
        <w:t>The UE shall scan all RF channels in the NR bands according to its capabilities to find a suitable cell.</w:t>
      </w:r>
    </w:p>
    <w:p w14:paraId="764C4DF0" w14:textId="382B02CC" w:rsidR="003E6328" w:rsidRPr="003E6328" w:rsidRDefault="003E6328" w:rsidP="003E6328">
      <w:pPr>
        <w:ind w:left="851" w:hanging="284"/>
        <w:rPr>
          <w:lang w:eastAsia="ja-JP"/>
        </w:rPr>
      </w:pPr>
      <w:r w:rsidRPr="003E6328">
        <w:rPr>
          <w:lang w:eastAsia="ja-JP"/>
        </w:rPr>
        <w:t>2.</w:t>
      </w:r>
      <w:r w:rsidRPr="003E6328">
        <w:rPr>
          <w:lang w:eastAsia="ja-JP"/>
        </w:rPr>
        <w:tab/>
      </w:r>
      <w:r w:rsidRPr="00047C5C">
        <w:rPr>
          <w:lang w:eastAsia="ja-JP"/>
        </w:rPr>
        <w:t>On each frequency, the UE need only search for the strongest cell</w:t>
      </w:r>
      <w:ins w:id="17" w:author="Nokia-GWO1" w:date="2019-07-04T13:29:00Z">
        <w:r w:rsidR="00047C5C">
          <w:rPr>
            <w:lang w:eastAsia="ja-JP"/>
          </w:rPr>
          <w:t>, exce</w:t>
        </w:r>
      </w:ins>
      <w:ins w:id="18" w:author="Nokia-GWO1" w:date="2019-07-04T13:30:00Z">
        <w:r w:rsidR="00047C5C">
          <w:rPr>
            <w:lang w:eastAsia="ja-JP"/>
          </w:rPr>
          <w:t>pt for NR-U</w:t>
        </w:r>
      </w:ins>
      <w:ins w:id="19" w:author="Hathiramani, Navin (Nokia - US/Irving)" w:date="2019-08-09T08:59:00Z">
        <w:r w:rsidR="00534724">
          <w:rPr>
            <w:lang w:eastAsia="ja-JP"/>
          </w:rPr>
          <w:t xml:space="preserve"> frequencies</w:t>
        </w:r>
      </w:ins>
      <w:ins w:id="20" w:author="Nokia-GWO1" w:date="2019-07-04T13:30:00Z">
        <w:r w:rsidR="00047C5C">
          <w:rPr>
            <w:lang w:eastAsia="ja-JP"/>
          </w:rPr>
          <w:t>, where UE may search for additional cells</w:t>
        </w:r>
      </w:ins>
      <w:r w:rsidRPr="00047C5C">
        <w:rPr>
          <w:lang w:eastAsia="ja-JP"/>
        </w:rPr>
        <w:t>.</w:t>
      </w:r>
    </w:p>
    <w:p w14:paraId="6856F7A8" w14:textId="77777777" w:rsidR="003E6328" w:rsidRPr="003E6328" w:rsidRDefault="003E6328" w:rsidP="003E6328">
      <w:pPr>
        <w:ind w:left="851" w:hanging="284"/>
        <w:rPr>
          <w:lang w:eastAsia="ja-JP"/>
        </w:rPr>
      </w:pPr>
      <w:r w:rsidRPr="003E6328">
        <w:rPr>
          <w:lang w:eastAsia="ja-JP"/>
        </w:rPr>
        <w:t>3.</w:t>
      </w:r>
      <w:r w:rsidRPr="003E6328">
        <w:rPr>
          <w:lang w:eastAsia="ja-JP"/>
        </w:rPr>
        <w:tab/>
        <w:t>Once a suitable cell is found, this cell shall be selected.</w:t>
      </w:r>
    </w:p>
    <w:p w14:paraId="6B67D174" w14:textId="77777777" w:rsidR="003E6328" w:rsidRPr="003E6328" w:rsidRDefault="003E6328" w:rsidP="003E6328">
      <w:pPr>
        <w:ind w:left="568" w:hanging="284"/>
        <w:rPr>
          <w:lang w:eastAsia="ja-JP"/>
        </w:rPr>
      </w:pPr>
      <w:r w:rsidRPr="003E6328">
        <w:rPr>
          <w:lang w:eastAsia="ja-JP"/>
        </w:rPr>
        <w:t>b)</w:t>
      </w:r>
      <w:r w:rsidRPr="003E6328">
        <w:rPr>
          <w:lang w:eastAsia="ja-JP"/>
        </w:rPr>
        <w:tab/>
        <w:t>Cell selection by leveraging stored information:</w:t>
      </w:r>
    </w:p>
    <w:p w14:paraId="08DB3ECA" w14:textId="77777777" w:rsidR="003E6328" w:rsidRPr="003E6328" w:rsidRDefault="003E6328" w:rsidP="003E6328">
      <w:pPr>
        <w:ind w:left="851" w:hanging="284"/>
        <w:rPr>
          <w:lang w:eastAsia="ja-JP"/>
        </w:rPr>
      </w:pPr>
      <w:r w:rsidRPr="003E6328">
        <w:rPr>
          <w:lang w:eastAsia="ja-JP"/>
        </w:rPr>
        <w:t>1.</w:t>
      </w:r>
      <w:r w:rsidRPr="003E6328">
        <w:rPr>
          <w:lang w:eastAsia="ja-JP"/>
        </w:rPr>
        <w:tab/>
        <w:t>This procedure requires stored information of frequencies and optionally also information on cell parameters from previously received measurement control information elements or from previously detected cells.</w:t>
      </w:r>
    </w:p>
    <w:p w14:paraId="5E04715F" w14:textId="77777777" w:rsidR="003E6328" w:rsidRPr="003E6328" w:rsidRDefault="003E6328" w:rsidP="003E6328">
      <w:pPr>
        <w:ind w:left="851" w:hanging="284"/>
        <w:rPr>
          <w:lang w:eastAsia="ja-JP"/>
        </w:rPr>
      </w:pPr>
      <w:r w:rsidRPr="003E6328">
        <w:rPr>
          <w:lang w:eastAsia="ja-JP"/>
        </w:rPr>
        <w:t>2.</w:t>
      </w:r>
      <w:r w:rsidRPr="003E6328">
        <w:rPr>
          <w:lang w:eastAsia="ja-JP"/>
        </w:rPr>
        <w:tab/>
        <w:t>Once the UE has found a suitable cell, the UE shall select it.</w:t>
      </w:r>
    </w:p>
    <w:p w14:paraId="6B7E26DF" w14:textId="77777777" w:rsidR="003E6328" w:rsidRPr="003E6328" w:rsidRDefault="003E6328" w:rsidP="003E6328">
      <w:pPr>
        <w:ind w:left="851" w:hanging="284"/>
        <w:rPr>
          <w:lang w:eastAsia="ja-JP"/>
        </w:rPr>
      </w:pPr>
      <w:r w:rsidRPr="003E6328">
        <w:rPr>
          <w:lang w:eastAsia="ja-JP"/>
        </w:rPr>
        <w:t>3.</w:t>
      </w:r>
      <w:r w:rsidRPr="003E6328">
        <w:rPr>
          <w:lang w:eastAsia="ja-JP"/>
        </w:rPr>
        <w:tab/>
        <w:t>If no suitable cell is found, the initial cell selection procedure in a) shall be started.</w:t>
      </w:r>
    </w:p>
    <w:p w14:paraId="61A61F4A" w14:textId="77777777" w:rsidR="003E6328" w:rsidRPr="003E6328" w:rsidRDefault="003E6328" w:rsidP="003E6328">
      <w:pPr>
        <w:keepLines/>
        <w:ind w:left="1135" w:hanging="851"/>
        <w:rPr>
          <w:lang w:eastAsia="x-none"/>
        </w:rPr>
      </w:pPr>
      <w:r w:rsidRPr="003E6328">
        <w:rPr>
          <w:lang w:eastAsia="x-none"/>
        </w:rPr>
        <w:t>NOTE:</w:t>
      </w:r>
      <w:r w:rsidRPr="003E6328">
        <w:rPr>
          <w:lang w:eastAsia="x-none"/>
        </w:rPr>
        <w:tab/>
        <w:t>Priorities between different frequencies or RATs provided to the UE by system information or dedicated signalling are not used in the cell selection process.</w:t>
      </w:r>
    </w:p>
    <w:p w14:paraId="3D0B3179" w14:textId="77777777" w:rsidR="001178EA" w:rsidRPr="00950975" w:rsidRDefault="001178EA" w:rsidP="001178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 w:name="_Toc12747466"/>
      <w:r>
        <w:rPr>
          <w:i/>
          <w:noProof/>
        </w:rPr>
        <w:t>Next Modified Subclause</w:t>
      </w:r>
    </w:p>
    <w:p w14:paraId="7175D5C2" w14:textId="77777777" w:rsidR="003E6328" w:rsidRPr="003E6328" w:rsidRDefault="003E6328" w:rsidP="003E6328">
      <w:pPr>
        <w:keepNext/>
        <w:keepLines/>
        <w:spacing w:before="120"/>
        <w:ind w:left="1418" w:hanging="1418"/>
        <w:outlineLvl w:val="3"/>
        <w:rPr>
          <w:rFonts w:ascii="Arial" w:hAnsi="Arial"/>
          <w:sz w:val="24"/>
          <w:lang w:eastAsia="x-none"/>
        </w:rPr>
      </w:pPr>
      <w:bookmarkStart w:id="22" w:name="_Toc12747474"/>
      <w:bookmarkEnd w:id="21"/>
      <w:r w:rsidRPr="003E6328">
        <w:rPr>
          <w:rFonts w:ascii="Arial" w:hAnsi="Arial"/>
          <w:sz w:val="24"/>
          <w:lang w:eastAsia="x-none"/>
        </w:rPr>
        <w:lastRenderedPageBreak/>
        <w:t>5.2.4.4</w:t>
      </w:r>
      <w:r w:rsidRPr="003E6328">
        <w:rPr>
          <w:rFonts w:ascii="Century" w:hAnsi="Century"/>
          <w:kern w:val="2"/>
          <w:sz w:val="21"/>
          <w:lang w:eastAsia="x-none"/>
        </w:rPr>
        <w:tab/>
      </w:r>
      <w:r w:rsidRPr="003E6328">
        <w:rPr>
          <w:rFonts w:ascii="Arial" w:hAnsi="Arial"/>
          <w:sz w:val="24"/>
          <w:lang w:eastAsia="x-none"/>
        </w:rPr>
        <w:t>Cells with cell reservations, access restrictions or unsuitable for normal camping</w:t>
      </w:r>
      <w:bookmarkEnd w:id="22"/>
    </w:p>
    <w:p w14:paraId="50965568" w14:textId="77777777" w:rsidR="003E6328" w:rsidRPr="003E6328" w:rsidRDefault="003E6328" w:rsidP="003E6328">
      <w:r w:rsidRPr="003E632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2576035" w14:textId="77777777" w:rsidR="003E6328" w:rsidRPr="003E6328" w:rsidRDefault="003E6328" w:rsidP="003E6328">
      <w:pPr>
        <w:rPr>
          <w:lang w:eastAsia="ja-JP"/>
        </w:rPr>
      </w:pPr>
      <w:r w:rsidRPr="003E6328">
        <w:t>If that cell and other cells have to be excluded from the candidate list, as stated in clause 5.3.1, the UE shall not consider these as candidates for cell reselection. This limitation shall be removed when the highest ranked cell changes.</w:t>
      </w:r>
    </w:p>
    <w:p w14:paraId="5D129A88" w14:textId="65171576" w:rsidR="003E6328" w:rsidRPr="003E6328" w:rsidRDefault="003E6328" w:rsidP="00724758">
      <w:r w:rsidRPr="008F2558">
        <w:t>If the highest ranked cell or best cell according to absolute priority reselection rules is an intra-frequency or inter-frequency cell which is not suitable due to being part of the "list of 5GS forbidden TAs for roaming"</w:t>
      </w:r>
      <w:del w:id="23" w:author="Nokia-GWO1" w:date="2019-07-04T13:49:00Z">
        <w:r w:rsidRPr="008F2558" w:rsidDel="009767F0">
          <w:delText xml:space="preserve"> or belonging to a PLMN which is not indicated as being equivalent to the registered PLMN</w:delText>
        </w:r>
      </w:del>
      <w:r w:rsidRPr="008F2558">
        <w:t>, the UE shall not consider this cell and other cells on the same frequency, as candidates for reselection for a maximum of 300 seconds</w:t>
      </w:r>
      <w:ins w:id="24" w:author="Nokia-GWO1" w:date="2019-07-04T13:49:00Z">
        <w:r w:rsidR="009767F0">
          <w:t xml:space="preserve">. </w:t>
        </w:r>
      </w:ins>
      <w:ins w:id="25" w:author="Nokia_Jarkko" w:date="2019-08-09T08:50:00Z">
        <w:r w:rsidR="005479CA">
          <w:t>On non NR-U frequencies i</w:t>
        </w:r>
      </w:ins>
      <w:bookmarkStart w:id="26" w:name="_GoBack"/>
      <w:bookmarkEnd w:id="26"/>
      <w:ins w:id="27" w:author="Nokia-GWO1" w:date="2019-07-04T13:49:00Z">
        <w:r w:rsidR="009767F0" w:rsidRPr="008F2558">
          <w:t>f the highest ranked cell or best cell according to absolute priority reselection rules is an intra-frequency or inter-frequency cell which is not suitable due to belonging to a PLMN which is not indicated as being equivalent to the registered PLMN, the UE shall not consider this cell and other cells on the same frequency</w:t>
        </w:r>
      </w:ins>
      <w:ins w:id="28" w:author="Nokia_Jarkko" w:date="2019-08-09T08:50:00Z">
        <w:r w:rsidR="005479CA" w:rsidRPr="005479CA">
          <w:t xml:space="preserve"> </w:t>
        </w:r>
        <w:r w:rsidR="005479CA" w:rsidRPr="008F2558">
          <w:t>for a maximum of 300 seconds</w:t>
        </w:r>
        <w:r w:rsidR="005479CA">
          <w:t>.</w:t>
        </w:r>
      </w:ins>
      <w:ins w:id="29" w:author="Rosa, Claudio (Nokia - DK/Aalborg)" w:date="2019-08-09T16:00:00Z">
        <w:r w:rsidR="00D8702C">
          <w:t xml:space="preserve"> </w:t>
        </w:r>
      </w:ins>
      <w:ins w:id="30" w:author="Nokia_Jarkko" w:date="2019-08-09T08:50:00Z">
        <w:r w:rsidR="005479CA">
          <w:t>For</w:t>
        </w:r>
      </w:ins>
      <w:ins w:id="31" w:author="Nokia-GWO1" w:date="2019-07-04T17:03:00Z">
        <w:r w:rsidR="00D31E31">
          <w:t xml:space="preserve"> NR-U frequencies </w:t>
        </w:r>
      </w:ins>
      <w:ins w:id="32" w:author="Nokia_Jarkko" w:date="2019-08-09T08:51:00Z">
        <w:r w:rsidR="005479CA">
          <w:t>i</w:t>
        </w:r>
        <w:r w:rsidR="005479CA" w:rsidRPr="008F2558">
          <w:t xml:space="preserve">f the highest ranked cell or best cell according to absolute priority reselection rules is </w:t>
        </w:r>
        <w:r w:rsidR="005479CA" w:rsidRPr="006B7F6D">
          <w:t>an intra-frequency or inter-frequency cell which is not suitable due to belonging to a PLMN which is not indicated as being equivalent to the registered PLMN, the UE shall not consider this cell for a maximum of 300 seconds</w:t>
        </w:r>
      </w:ins>
      <w:ins w:id="33" w:author="Nokia-GWO1" w:date="2019-08-08T17:49:00Z">
        <w:r w:rsidR="003006CE" w:rsidRPr="006B7F6D">
          <w:t xml:space="preserve">, but shall consider the other cells </w:t>
        </w:r>
      </w:ins>
      <w:ins w:id="34" w:author="Hathiramani, Navin (Nokia - US/Irving)" w:date="2019-08-09T09:00:00Z">
        <w:r w:rsidR="00534724" w:rsidRPr="006B7F6D">
          <w:t xml:space="preserve">on the same frequency </w:t>
        </w:r>
      </w:ins>
      <w:ins w:id="35" w:author="Nokia-GWO1" w:date="2019-08-08T18:09:00Z">
        <w:r w:rsidR="000921FB" w:rsidRPr="006B7F6D">
          <w:t xml:space="preserve">as candidates </w:t>
        </w:r>
      </w:ins>
      <w:ins w:id="36" w:author="Nokia-GWO1" w:date="2019-08-08T18:10:00Z">
        <w:r w:rsidR="000921FB" w:rsidRPr="006B7F6D">
          <w:t>for reselection</w:t>
        </w:r>
      </w:ins>
      <w:ins w:id="37" w:author="Nokia-GWO2" w:date="2019-08-15T20:56:00Z">
        <w:r w:rsidR="006B7F6D" w:rsidRPr="006B7F6D">
          <w:t>.</w:t>
        </w:r>
      </w:ins>
      <w:ins w:id="38" w:author="Rosa, Claudio (Nokia - DK/Aalborg)" w:date="2019-08-09T16:04:00Z">
        <w:r w:rsidR="00655CDB" w:rsidRPr="006B7F6D">
          <w:t xml:space="preserve"> </w:t>
        </w:r>
      </w:ins>
      <w:ins w:id="39" w:author="Nokia-GWO1" w:date="2019-08-08T18:03:00Z">
        <w:r w:rsidR="00C66EBA" w:rsidRPr="006B7F6D">
          <w:t xml:space="preserve">On an NR-U frequency </w:t>
        </w:r>
        <w:r w:rsidR="00C66EBA" w:rsidRPr="006B7F6D">
          <w:rPr>
            <w:lang w:eastAsia="x-none"/>
          </w:rPr>
          <w:t xml:space="preserve">the UE </w:t>
        </w:r>
      </w:ins>
      <w:ins w:id="40" w:author="Nokia-GWO1" w:date="2019-08-09T10:10:00Z">
        <w:r w:rsidR="00F046DC" w:rsidRPr="006B7F6D">
          <w:rPr>
            <w:lang w:eastAsia="zh-CN"/>
          </w:rPr>
          <w:t>may consider the current frequency to be the lowest priority frequency</w:t>
        </w:r>
        <w:r w:rsidR="00F046DC" w:rsidRPr="006B7F6D">
          <w:rPr>
            <w:lang w:eastAsia="x-none"/>
          </w:rPr>
          <w:t xml:space="preserve"> </w:t>
        </w:r>
      </w:ins>
      <w:ins w:id="41" w:author="Nokia-GWO1" w:date="2019-08-09T10:11:00Z">
        <w:r w:rsidR="00F046DC" w:rsidRPr="006B7F6D">
          <w:rPr>
            <w:lang w:eastAsia="x-none"/>
          </w:rPr>
          <w:t>for reselection</w:t>
        </w:r>
      </w:ins>
      <w:ins w:id="42" w:author="Nokia-GWO1" w:date="2019-08-08T18:03:00Z">
        <w:r w:rsidR="00C66EBA" w:rsidRPr="006B7F6D">
          <w:rPr>
            <w:lang w:eastAsia="x-none"/>
          </w:rPr>
          <w:t xml:space="preserve"> </w:t>
        </w:r>
      </w:ins>
      <w:ins w:id="43" w:author="Nokia-GWO2" w:date="2019-08-15T20:56:00Z">
        <w:r w:rsidR="006B7F6D" w:rsidRPr="006B7F6D">
          <w:rPr>
            <w:lang w:eastAsia="x-none"/>
          </w:rPr>
          <w:t>for 300</w:t>
        </w:r>
      </w:ins>
      <w:ins w:id="44" w:author="Nokia-GWO2" w:date="2019-08-15T20:57:00Z">
        <w:r w:rsidR="006B7F6D" w:rsidRPr="006B7F6D">
          <w:rPr>
            <w:lang w:eastAsia="x-none"/>
          </w:rPr>
          <w:t xml:space="preserve"> seconds </w:t>
        </w:r>
      </w:ins>
      <w:ins w:id="45" w:author="Nokia-GWO1" w:date="2019-08-08T18:03:00Z">
        <w:r w:rsidR="00C66EBA" w:rsidRPr="006B7F6D">
          <w:rPr>
            <w:lang w:eastAsia="x-none"/>
          </w:rPr>
          <w:t xml:space="preserve">after at least </w:t>
        </w:r>
        <w:r w:rsidR="00C66EBA" w:rsidRPr="007F2100">
          <w:rPr>
            <w:highlight w:val="yellow"/>
            <w:lang w:eastAsia="x-none"/>
          </w:rPr>
          <w:t>N cells</w:t>
        </w:r>
        <w:r w:rsidR="00C66EBA" w:rsidRPr="006B7F6D">
          <w:rPr>
            <w:lang w:eastAsia="x-none"/>
          </w:rPr>
          <w:t xml:space="preserve"> on that frequency were found </w:t>
        </w:r>
        <w:r w:rsidR="00C66EBA" w:rsidRPr="006B7F6D">
          <w:t>not suitable due to belonging to a PLMN which is not indicated as being equivalent to the registered PLMN.</w:t>
        </w:r>
      </w:ins>
      <w:ins w:id="46" w:author="Nokia_Jarkko" w:date="2019-08-09T08:54:00Z">
        <w:r w:rsidR="00182C79" w:rsidRPr="006B7F6D">
          <w:t xml:space="preserve"> </w:t>
        </w:r>
      </w:ins>
      <w:r w:rsidRPr="006B7F6D">
        <w:t>If the UE</w:t>
      </w:r>
      <w:r w:rsidRPr="008F2558">
        <w:t xml:space="preserve"> enters into state </w:t>
      </w:r>
      <w:r w:rsidRPr="008F2558">
        <w:rPr>
          <w:i/>
          <w:iCs/>
        </w:rPr>
        <w:t>any cell selection</w:t>
      </w:r>
      <w:r w:rsidRPr="008F2558">
        <w:t>, any limitation shall be removed. If the UE is redirected under NR control to a frequency for which the timer is running, any limitation on that frequency shall be removed.</w:t>
      </w:r>
    </w:p>
    <w:p w14:paraId="2DBF45F9" w14:textId="77777777" w:rsidR="003E6328" w:rsidRPr="003E6328" w:rsidRDefault="003E6328" w:rsidP="003E6328">
      <w:r w:rsidRPr="008F255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F2558">
        <w:rPr>
          <w:i/>
        </w:rPr>
        <w:t>any cell selection</w:t>
      </w:r>
      <w:r w:rsidRPr="008F2558">
        <w:t>, any limitation shall be removed. If the UE is redirected under NR control to a frequency for which the timer is running, any limitation on that frequency shall be removed.</w:t>
      </w:r>
    </w:p>
    <w:p w14:paraId="1DEC30E2" w14:textId="77777777" w:rsidR="00324A06" w:rsidRPr="00AB51C5" w:rsidRDefault="005635B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091C1643"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6F949" w14:textId="77777777" w:rsidR="00D8702C" w:rsidRDefault="00D8702C">
      <w:r>
        <w:separator/>
      </w:r>
    </w:p>
  </w:endnote>
  <w:endnote w:type="continuationSeparator" w:id="0">
    <w:p w14:paraId="2DB0A27F" w14:textId="77777777" w:rsidR="00D8702C" w:rsidRDefault="00D8702C">
      <w:r>
        <w:continuationSeparator/>
      </w:r>
    </w:p>
  </w:endnote>
  <w:endnote w:type="continuationNotice" w:id="1">
    <w:p w14:paraId="641C031C" w14:textId="77777777" w:rsidR="00C40142" w:rsidRDefault="00C40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3CC5D" w14:textId="77777777" w:rsidR="00D8702C" w:rsidRDefault="00D87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B9C8B" w14:textId="77777777" w:rsidR="00D8702C" w:rsidRDefault="00D870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7381D" w14:textId="77777777" w:rsidR="00D8702C" w:rsidRDefault="00D87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8327D" w14:textId="77777777" w:rsidR="00D8702C" w:rsidRDefault="00D8702C">
      <w:r>
        <w:separator/>
      </w:r>
    </w:p>
  </w:footnote>
  <w:footnote w:type="continuationSeparator" w:id="0">
    <w:p w14:paraId="612EF10E" w14:textId="77777777" w:rsidR="00D8702C" w:rsidRDefault="00D8702C">
      <w:r>
        <w:continuationSeparator/>
      </w:r>
    </w:p>
  </w:footnote>
  <w:footnote w:type="continuationNotice" w:id="1">
    <w:p w14:paraId="3987028F" w14:textId="77777777" w:rsidR="00C40142" w:rsidRDefault="00C40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3A75C" w14:textId="77777777" w:rsidR="00D8702C" w:rsidRDefault="00D87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97CAD" w14:textId="77777777" w:rsidR="00D8702C" w:rsidRDefault="00D87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44F" w14:textId="77777777" w:rsidR="00D8702C" w:rsidRDefault="00D870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37E7" w14:textId="77777777" w:rsidR="00D8702C" w:rsidRDefault="00D870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C565E" w14:textId="77777777" w:rsidR="00D8702C" w:rsidRDefault="00D870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A9A54" w14:textId="77777777" w:rsidR="00D8702C" w:rsidRDefault="00D87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DF7511"/>
    <w:multiLevelType w:val="hybridMultilevel"/>
    <w:tmpl w:val="1658B1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7"/>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3"/>
  </w:num>
  <w:num w:numId="8">
    <w:abstractNumId w:val="15"/>
  </w:num>
  <w:num w:numId="9">
    <w:abstractNumId w:val="28"/>
  </w:num>
  <w:num w:numId="10">
    <w:abstractNumId w:val="27"/>
  </w:num>
  <w:num w:numId="11">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9"/>
  </w:num>
  <w:num w:numId="14">
    <w:abstractNumId w:val="23"/>
  </w:num>
  <w:num w:numId="15">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6">
    <w:abstractNumId w:val="13"/>
  </w:num>
  <w:num w:numId="17">
    <w:abstractNumId w:val="18"/>
  </w:num>
  <w:num w:numId="18">
    <w:abstractNumId w:val="32"/>
  </w:num>
  <w:num w:numId="19">
    <w:abstractNumId w:val="21"/>
  </w:num>
  <w:num w:numId="20">
    <w:abstractNumId w:val="16"/>
  </w:num>
  <w:num w:numId="21">
    <w:abstractNumId w:val="9"/>
  </w:num>
  <w:num w:numId="22">
    <w:abstractNumId w:val="10"/>
  </w:num>
  <w:num w:numId="23">
    <w:abstractNumId w:val="1"/>
  </w:num>
  <w:num w:numId="24">
    <w:abstractNumId w:val="29"/>
  </w:num>
  <w:num w:numId="25">
    <w:abstractNumId w:val="11"/>
  </w:num>
  <w:num w:numId="26">
    <w:abstractNumId w:val="7"/>
  </w:num>
  <w:num w:numId="27">
    <w:abstractNumId w:val="40"/>
  </w:num>
  <w:num w:numId="28">
    <w:abstractNumId w:val="22"/>
  </w:num>
  <w:num w:numId="29">
    <w:abstractNumId w:val="31"/>
  </w:num>
  <w:num w:numId="30">
    <w:abstractNumId w:val="25"/>
  </w:num>
  <w:num w:numId="31">
    <w:abstractNumId w:val="5"/>
  </w:num>
  <w:num w:numId="32">
    <w:abstractNumId w:val="34"/>
  </w:num>
  <w:num w:numId="33">
    <w:abstractNumId w:val="36"/>
  </w:num>
  <w:num w:numId="34">
    <w:abstractNumId w:val="30"/>
  </w:num>
  <w:num w:numId="35">
    <w:abstractNumId w:val="24"/>
  </w:num>
  <w:num w:numId="36">
    <w:abstractNumId w:val="4"/>
  </w:num>
  <w:num w:numId="37">
    <w:abstractNumId w:val="41"/>
  </w:num>
  <w:num w:numId="38">
    <w:abstractNumId w:val="26"/>
  </w:num>
  <w:num w:numId="39">
    <w:abstractNumId w:val="12"/>
  </w:num>
  <w:num w:numId="40">
    <w:abstractNumId w:val="3"/>
  </w:num>
  <w:num w:numId="41">
    <w:abstractNumId w:val="14"/>
  </w:num>
  <w:num w:numId="42">
    <w:abstractNumId w:val="8"/>
  </w:num>
  <w:num w:numId="43">
    <w:abstractNumId w:val="37"/>
  </w:num>
  <w:num w:numId="44">
    <w:abstractNumId w:val="39"/>
  </w:num>
  <w:num w:numId="4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Nokia_Jarkko">
    <w15:presenceInfo w15:providerId="None" w15:userId="Nokia_Jarkko"/>
  </w15:person>
  <w15:person w15:author="Hathiramani, Navin (Nokia - US/Irving)">
    <w15:presenceInfo w15:providerId="AD" w15:userId="S::navin.hathiramani@nokia.com::1511d27d-2487-4677-8464-4e39ca8069bd"/>
  </w15:person>
  <w15:person w15:author="Rosa, Claudio (Nokia - DK/Aalborg)">
    <w15:presenceInfo w15:providerId="AD" w15:userId="S-1-5-21-1593251271-2640304127-1825641215-109563"/>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5C"/>
    <w:rsid w:val="00057BCB"/>
    <w:rsid w:val="000921FB"/>
    <w:rsid w:val="000A6394"/>
    <w:rsid w:val="000B7FED"/>
    <w:rsid w:val="000C038A"/>
    <w:rsid w:val="000C6598"/>
    <w:rsid w:val="001178EA"/>
    <w:rsid w:val="00145D43"/>
    <w:rsid w:val="00182C79"/>
    <w:rsid w:val="00192C46"/>
    <w:rsid w:val="001A08B3"/>
    <w:rsid w:val="001A7B60"/>
    <w:rsid w:val="001B52F0"/>
    <w:rsid w:val="001B7A65"/>
    <w:rsid w:val="001C1F0F"/>
    <w:rsid w:val="001C568A"/>
    <w:rsid w:val="001E41F3"/>
    <w:rsid w:val="002464E5"/>
    <w:rsid w:val="0026004D"/>
    <w:rsid w:val="002640DD"/>
    <w:rsid w:val="00275D12"/>
    <w:rsid w:val="002807BD"/>
    <w:rsid w:val="00284FEB"/>
    <w:rsid w:val="002860C4"/>
    <w:rsid w:val="002B2453"/>
    <w:rsid w:val="002B5741"/>
    <w:rsid w:val="003006CE"/>
    <w:rsid w:val="00305409"/>
    <w:rsid w:val="00306774"/>
    <w:rsid w:val="00322207"/>
    <w:rsid w:val="00324A06"/>
    <w:rsid w:val="003609EF"/>
    <w:rsid w:val="0036231A"/>
    <w:rsid w:val="0036243F"/>
    <w:rsid w:val="00364011"/>
    <w:rsid w:val="00374DD4"/>
    <w:rsid w:val="00385199"/>
    <w:rsid w:val="00386C6C"/>
    <w:rsid w:val="003C18C9"/>
    <w:rsid w:val="003E1A36"/>
    <w:rsid w:val="003E6328"/>
    <w:rsid w:val="00400FBC"/>
    <w:rsid w:val="00410371"/>
    <w:rsid w:val="004242F1"/>
    <w:rsid w:val="004B75B7"/>
    <w:rsid w:val="004D25B8"/>
    <w:rsid w:val="0051580D"/>
    <w:rsid w:val="00534724"/>
    <w:rsid w:val="00547111"/>
    <w:rsid w:val="005479CA"/>
    <w:rsid w:val="005635BD"/>
    <w:rsid w:val="005746B3"/>
    <w:rsid w:val="00592D74"/>
    <w:rsid w:val="00595DB6"/>
    <w:rsid w:val="005E2C44"/>
    <w:rsid w:val="00621188"/>
    <w:rsid w:val="006257ED"/>
    <w:rsid w:val="00655CDB"/>
    <w:rsid w:val="00695808"/>
    <w:rsid w:val="006B46FB"/>
    <w:rsid w:val="006B7F6D"/>
    <w:rsid w:val="006E21FB"/>
    <w:rsid w:val="00724758"/>
    <w:rsid w:val="007559E0"/>
    <w:rsid w:val="00792342"/>
    <w:rsid w:val="007977A8"/>
    <w:rsid w:val="007A6CFD"/>
    <w:rsid w:val="007B512A"/>
    <w:rsid w:val="007C2097"/>
    <w:rsid w:val="007D6A07"/>
    <w:rsid w:val="007F2100"/>
    <w:rsid w:val="007F718A"/>
    <w:rsid w:val="007F7259"/>
    <w:rsid w:val="008040A8"/>
    <w:rsid w:val="008279FA"/>
    <w:rsid w:val="008626E7"/>
    <w:rsid w:val="00870EE7"/>
    <w:rsid w:val="008863B9"/>
    <w:rsid w:val="008A45A6"/>
    <w:rsid w:val="008D7DB9"/>
    <w:rsid w:val="008E3092"/>
    <w:rsid w:val="008F2558"/>
    <w:rsid w:val="008F686C"/>
    <w:rsid w:val="009148DE"/>
    <w:rsid w:val="00941E30"/>
    <w:rsid w:val="0095333F"/>
    <w:rsid w:val="009767F0"/>
    <w:rsid w:val="009777D9"/>
    <w:rsid w:val="009835B8"/>
    <w:rsid w:val="00983EA9"/>
    <w:rsid w:val="00991B88"/>
    <w:rsid w:val="009A5753"/>
    <w:rsid w:val="009A579D"/>
    <w:rsid w:val="009E3297"/>
    <w:rsid w:val="009E59ED"/>
    <w:rsid w:val="009F734F"/>
    <w:rsid w:val="00A246B6"/>
    <w:rsid w:val="00A27479"/>
    <w:rsid w:val="00A47E70"/>
    <w:rsid w:val="00A50CF0"/>
    <w:rsid w:val="00A55D18"/>
    <w:rsid w:val="00A7671C"/>
    <w:rsid w:val="00AA2CBC"/>
    <w:rsid w:val="00AC5820"/>
    <w:rsid w:val="00AD1CD8"/>
    <w:rsid w:val="00B258BB"/>
    <w:rsid w:val="00B67B97"/>
    <w:rsid w:val="00B91928"/>
    <w:rsid w:val="00B968C8"/>
    <w:rsid w:val="00BA3EC5"/>
    <w:rsid w:val="00BA51D9"/>
    <w:rsid w:val="00BB5DFC"/>
    <w:rsid w:val="00BD279D"/>
    <w:rsid w:val="00BD6BB8"/>
    <w:rsid w:val="00BF30BD"/>
    <w:rsid w:val="00C370D5"/>
    <w:rsid w:val="00C40142"/>
    <w:rsid w:val="00C66BA2"/>
    <w:rsid w:val="00C66EBA"/>
    <w:rsid w:val="00C95985"/>
    <w:rsid w:val="00CC5026"/>
    <w:rsid w:val="00CC68D0"/>
    <w:rsid w:val="00D03F9A"/>
    <w:rsid w:val="00D053DD"/>
    <w:rsid w:val="00D06D51"/>
    <w:rsid w:val="00D24991"/>
    <w:rsid w:val="00D31E31"/>
    <w:rsid w:val="00D50255"/>
    <w:rsid w:val="00D66520"/>
    <w:rsid w:val="00D8702C"/>
    <w:rsid w:val="00DB3349"/>
    <w:rsid w:val="00DC7406"/>
    <w:rsid w:val="00DE34CF"/>
    <w:rsid w:val="00E13F3D"/>
    <w:rsid w:val="00E21B00"/>
    <w:rsid w:val="00E25A1F"/>
    <w:rsid w:val="00E34898"/>
    <w:rsid w:val="00E73550"/>
    <w:rsid w:val="00EA1285"/>
    <w:rsid w:val="00EB09B7"/>
    <w:rsid w:val="00EE7D7C"/>
    <w:rsid w:val="00F046DC"/>
    <w:rsid w:val="00F25D98"/>
    <w:rsid w:val="00F300FB"/>
    <w:rsid w:val="00F66747"/>
    <w:rsid w:val="00F87B4A"/>
    <w:rsid w:val="00FB6386"/>
    <w:rsid w:val="00FC1A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1CCB9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3E6328"/>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3E632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E6328"/>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E6328"/>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3E6328"/>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3E6328"/>
    <w:rPr>
      <w:rFonts w:ascii="Arial" w:hAnsi="Arial"/>
      <w:b/>
      <w:lang w:val="en-GB" w:eastAsia="en-US"/>
    </w:rPr>
  </w:style>
  <w:style w:type="character" w:customStyle="1" w:styleId="TFChar">
    <w:name w:val="TF Char"/>
    <w:link w:val="TF"/>
    <w:rsid w:val="003E6328"/>
    <w:rPr>
      <w:rFonts w:ascii="Arial" w:hAnsi="Arial"/>
      <w:b/>
      <w:lang w:val="en-GB" w:eastAsia="en-US"/>
    </w:rPr>
  </w:style>
  <w:style w:type="paragraph" w:customStyle="1" w:styleId="NO">
    <w:name w:val="NO"/>
    <w:basedOn w:val="Normal"/>
    <w:link w:val="NOChar1"/>
    <w:rsid w:val="000B7FED"/>
    <w:pPr>
      <w:keepLines/>
      <w:ind w:left="1135" w:hanging="851"/>
    </w:pPr>
  </w:style>
  <w:style w:type="character" w:customStyle="1" w:styleId="NOChar1">
    <w:name w:val="NO Char1"/>
    <w:link w:val="NO"/>
    <w:rsid w:val="003E6328"/>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E63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E63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E63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6328"/>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E6328"/>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E63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E63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E63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E6328"/>
    <w:rPr>
      <w:rFonts w:ascii="Tahoma" w:hAnsi="Tahoma" w:cs="Tahoma"/>
      <w:shd w:val="clear" w:color="auto" w:fill="000080"/>
      <w:lang w:val="en-GB" w:eastAsia="en-US"/>
    </w:rPr>
  </w:style>
  <w:style w:type="paragraph" w:customStyle="1" w:styleId="TAJ">
    <w:name w:val="TAJ"/>
    <w:basedOn w:val="TH"/>
    <w:rsid w:val="003E6328"/>
    <w:rPr>
      <w:lang w:eastAsia="x-none"/>
    </w:rPr>
  </w:style>
  <w:style w:type="paragraph" w:customStyle="1" w:styleId="Guidance">
    <w:name w:val="Guidance"/>
    <w:basedOn w:val="Normal"/>
    <w:rsid w:val="003E6328"/>
    <w:rPr>
      <w:i/>
      <w:color w:val="0000FF"/>
    </w:rPr>
  </w:style>
  <w:style w:type="paragraph" w:styleId="IndexHeading">
    <w:name w:val="index heading"/>
    <w:basedOn w:val="Normal"/>
    <w:next w:val="Normal"/>
    <w:rsid w:val="003E6328"/>
    <w:pPr>
      <w:pBdr>
        <w:top w:val="single" w:sz="12" w:space="0" w:color="auto"/>
      </w:pBdr>
      <w:spacing w:before="360" w:after="240"/>
    </w:pPr>
    <w:rPr>
      <w:rFonts w:eastAsia="MS Mincho"/>
      <w:b/>
      <w:i/>
      <w:sz w:val="26"/>
    </w:rPr>
  </w:style>
  <w:style w:type="paragraph" w:customStyle="1" w:styleId="INDENT1">
    <w:name w:val="INDENT1"/>
    <w:basedOn w:val="Normal"/>
    <w:rsid w:val="003E6328"/>
    <w:pPr>
      <w:ind w:left="851"/>
    </w:pPr>
    <w:rPr>
      <w:rFonts w:eastAsia="MS Mincho"/>
    </w:rPr>
  </w:style>
  <w:style w:type="paragraph" w:customStyle="1" w:styleId="INDENT2">
    <w:name w:val="INDENT2"/>
    <w:basedOn w:val="Normal"/>
    <w:rsid w:val="003E6328"/>
    <w:pPr>
      <w:ind w:left="1135" w:hanging="284"/>
    </w:pPr>
    <w:rPr>
      <w:rFonts w:eastAsia="MS Mincho"/>
    </w:rPr>
  </w:style>
  <w:style w:type="paragraph" w:customStyle="1" w:styleId="INDENT3">
    <w:name w:val="INDENT3"/>
    <w:basedOn w:val="Normal"/>
    <w:rsid w:val="003E6328"/>
    <w:pPr>
      <w:ind w:left="1701" w:hanging="567"/>
    </w:pPr>
    <w:rPr>
      <w:rFonts w:eastAsia="MS Mincho"/>
    </w:rPr>
  </w:style>
  <w:style w:type="paragraph" w:customStyle="1" w:styleId="FigureTitle">
    <w:name w:val="Figure_Title"/>
    <w:basedOn w:val="Normal"/>
    <w:next w:val="Normal"/>
    <w:rsid w:val="003E632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3E6328"/>
    <w:pPr>
      <w:keepNext/>
      <w:keepLines/>
    </w:pPr>
    <w:rPr>
      <w:rFonts w:eastAsia="MS Mincho"/>
      <w:b/>
    </w:rPr>
  </w:style>
  <w:style w:type="paragraph" w:customStyle="1" w:styleId="enumlev2">
    <w:name w:val="enumlev2"/>
    <w:basedOn w:val="Normal"/>
    <w:rsid w:val="003E6328"/>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3E6328"/>
    <w:pPr>
      <w:keepNext/>
      <w:keepLines/>
      <w:spacing w:before="240"/>
      <w:ind w:left="1418"/>
    </w:pPr>
    <w:rPr>
      <w:rFonts w:ascii="Arial" w:eastAsia="MS Mincho" w:hAnsi="Arial"/>
      <w:b/>
      <w:sz w:val="36"/>
      <w:lang w:val="en-US"/>
    </w:rPr>
  </w:style>
  <w:style w:type="paragraph" w:styleId="Caption">
    <w:name w:val="caption"/>
    <w:basedOn w:val="Normal"/>
    <w:next w:val="Normal"/>
    <w:qFormat/>
    <w:rsid w:val="003E6328"/>
    <w:pPr>
      <w:spacing w:before="120" w:after="120"/>
    </w:pPr>
    <w:rPr>
      <w:rFonts w:eastAsia="MS Mincho"/>
      <w:b/>
    </w:rPr>
  </w:style>
  <w:style w:type="paragraph" w:styleId="PlainText">
    <w:name w:val="Plain Text"/>
    <w:basedOn w:val="Normal"/>
    <w:link w:val="PlainTextChar"/>
    <w:rsid w:val="003E6328"/>
    <w:rPr>
      <w:rFonts w:ascii="Courier New" w:eastAsia="MS Mincho" w:hAnsi="Courier New"/>
      <w:lang w:val="nb-NO" w:eastAsia="x-none"/>
    </w:rPr>
  </w:style>
  <w:style w:type="character" w:customStyle="1" w:styleId="PlainTextChar">
    <w:name w:val="Plain Text Char"/>
    <w:basedOn w:val="DefaultParagraphFont"/>
    <w:link w:val="PlainText"/>
    <w:rsid w:val="003E6328"/>
    <w:rPr>
      <w:rFonts w:ascii="Courier New" w:eastAsia="MS Mincho" w:hAnsi="Courier New"/>
      <w:lang w:val="nb-NO" w:eastAsia="x-none"/>
    </w:rPr>
  </w:style>
  <w:style w:type="paragraph" w:styleId="BodyText">
    <w:name w:val="Body Text"/>
    <w:aliases w:val="bt"/>
    <w:basedOn w:val="Normal"/>
    <w:link w:val="BodyTextChar"/>
    <w:rsid w:val="003E6328"/>
    <w:rPr>
      <w:rFonts w:eastAsia="MS Mincho"/>
      <w:lang w:eastAsia="x-none"/>
    </w:rPr>
  </w:style>
  <w:style w:type="character" w:customStyle="1" w:styleId="BodyTextChar">
    <w:name w:val="Body Text Char"/>
    <w:aliases w:val="bt Char"/>
    <w:basedOn w:val="DefaultParagraphFont"/>
    <w:link w:val="BodyText"/>
    <w:rsid w:val="003E6328"/>
    <w:rPr>
      <w:rFonts w:ascii="Times New Roman" w:eastAsia="MS Mincho" w:hAnsi="Times New Roman"/>
      <w:lang w:val="en-GB" w:eastAsia="x-none"/>
    </w:rPr>
  </w:style>
  <w:style w:type="paragraph" w:customStyle="1" w:styleId="bullet">
    <w:name w:val="bullet"/>
    <w:basedOn w:val="Normal"/>
    <w:rsid w:val="003E6328"/>
    <w:pPr>
      <w:numPr>
        <w:numId w:val="13"/>
      </w:numPr>
    </w:pPr>
    <w:rPr>
      <w:rFonts w:eastAsia="MS Mincho"/>
    </w:rPr>
  </w:style>
  <w:style w:type="character" w:customStyle="1" w:styleId="NOChar">
    <w:name w:val="NO Char"/>
    <w:rsid w:val="003E6328"/>
    <w:rPr>
      <w:rFonts w:eastAsia="MS Mincho"/>
      <w:lang w:val="en-GB" w:eastAsia="en-US" w:bidi="ar-SA"/>
    </w:rPr>
  </w:style>
  <w:style w:type="character" w:customStyle="1" w:styleId="B1Char1">
    <w:name w:val="B1 Char1"/>
    <w:qFormat/>
    <w:rsid w:val="003E6328"/>
    <w:rPr>
      <w:lang w:val="en-GB" w:eastAsia="en-US" w:bidi="ar-SA"/>
    </w:rPr>
  </w:style>
  <w:style w:type="paragraph" w:customStyle="1" w:styleId="CarCarCharChar">
    <w:name w:val="Car Car Char Char"/>
    <w:semiHidden/>
    <w:rsid w:val="003E6328"/>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3Char2">
    <w:name w:val="B3 Char2"/>
    <w:qFormat/>
    <w:rsid w:val="003E6328"/>
    <w:rPr>
      <w:lang w:val="en-GB" w:eastAsia="en-US"/>
    </w:rPr>
  </w:style>
  <w:style w:type="paragraph" w:customStyle="1" w:styleId="Doc-text2">
    <w:name w:val="Doc-text2"/>
    <w:basedOn w:val="Normal"/>
    <w:link w:val="Doc-text2Char"/>
    <w:qFormat/>
    <w:rsid w:val="003E63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6328"/>
    <w:rPr>
      <w:rFonts w:ascii="Arial" w:eastAsia="MS Mincho" w:hAnsi="Arial"/>
      <w:szCs w:val="24"/>
      <w:lang w:val="en-GB" w:eastAsia="en-GB"/>
    </w:rPr>
  </w:style>
  <w:style w:type="character" w:styleId="Emphasis">
    <w:name w:val="Emphasis"/>
    <w:uiPriority w:val="20"/>
    <w:qFormat/>
    <w:rsid w:val="003E6328"/>
    <w:rPr>
      <w:i/>
      <w:iCs/>
    </w:rPr>
  </w:style>
  <w:style w:type="character" w:customStyle="1" w:styleId="B1Zchn">
    <w:name w:val="B1 Zchn"/>
    <w:rsid w:val="003E6328"/>
  </w:style>
  <w:style w:type="character" w:customStyle="1" w:styleId="B2Car">
    <w:name w:val="B2 Car"/>
    <w:rsid w:val="003E6328"/>
    <w:rPr>
      <w:rFonts w:ascii="Arial" w:hAnsi="Arial"/>
      <w:lang w:val="en-GB" w:eastAsia="en-US"/>
    </w:rPr>
  </w:style>
  <w:style w:type="character" w:customStyle="1" w:styleId="NOZchn">
    <w:name w:val="NO Zchn"/>
    <w:rsid w:val="003E6328"/>
    <w:rPr>
      <w:rFonts w:ascii="Times New Roman" w:hAnsi="Times New Roman"/>
      <w:lang w:val="en-GB" w:eastAsia="en-US"/>
    </w:rPr>
  </w:style>
  <w:style w:type="paragraph" w:styleId="Revision">
    <w:name w:val="Revision"/>
    <w:hidden/>
    <w:uiPriority w:val="99"/>
    <w:semiHidden/>
    <w:rsid w:val="00D05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5AIRPNAIUNRU-859666464-5336</_dlc_DocId>
    <_dlc_DocIdUrl xmlns="71c5aaf6-e6ce-465b-b873-5148d2a4c105">
      <Url>https://nokia.sharepoint.com/sites/c5g/e2earch/_layouts/15/DocIdRedir.aspx?ID=5AIRPNAIUNRU-859666464-5336</Url>
      <Description>5AIRPNAIUNRU-859666464-5336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purl.org/dc/dcmitype/"/>
    <ds:schemaRef ds:uri="a3840f4f-04be-43d1-b2ef-6ff1382503c7"/>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3b34c8f0-1ef5-4d1e-bb66-517ce7fe7356"/>
    <ds:schemaRef ds:uri="83f22d2f-d16e-4be6-ad4f-29fa0b067c3c"/>
    <ds:schemaRef ds:uri="http://purl.org/dc/elements/1.1/"/>
    <ds:schemaRef ds:uri="71c5aaf6-e6ce-465b-b873-5148d2a4c105"/>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B3F89F8-473B-4B76-8970-D9409FEE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1422</Words>
  <Characters>7656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Nokia-GWO2</cp:lastModifiedBy>
  <cp:revision>17</cp:revision>
  <cp:lastPrinted>1899-12-31T23:00:00Z</cp:lastPrinted>
  <dcterms:created xsi:type="dcterms:W3CDTF">2019-08-09T05:53:00Z</dcterms:created>
  <dcterms:modified xsi:type="dcterms:W3CDTF">2019-08-16T05:38:00Z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79c81a72-d6ae-4940-93be-c0481e610d1f</vt:lpwstr>
  </property>
</Properties>
</file>